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6745A1F4" w:rsidR="00D61C87" w:rsidRDefault="00D61C87" w:rsidP="00D61C87">
      <w:pPr>
        <w:pStyle w:val="CRCoverPage"/>
        <w:tabs>
          <w:tab w:val="right" w:pos="9639"/>
        </w:tabs>
        <w:spacing w:after="0"/>
        <w:rPr>
          <w:b/>
          <w:i/>
          <w:noProof/>
          <w:sz w:val="28"/>
        </w:rPr>
      </w:pPr>
      <w:r>
        <w:rPr>
          <w:b/>
          <w:noProof/>
          <w:sz w:val="24"/>
        </w:rPr>
        <w:t>3GPP</w:t>
      </w:r>
      <w:r w:rsidR="00CF1AE6">
        <w:rPr>
          <w:b/>
          <w:noProof/>
          <w:sz w:val="24"/>
        </w:rPr>
        <w:t xml:space="preserve"> TSG-</w:t>
      </w:r>
      <w:r w:rsidR="00CF1AE6" w:rsidRPr="0025002D">
        <w:rPr>
          <w:b/>
          <w:sz w:val="24"/>
          <w:szCs w:val="24"/>
        </w:rPr>
        <w:t xml:space="preserve"> </w:t>
      </w:r>
      <w:r w:rsidR="00CF1AE6" w:rsidRPr="00A34930">
        <w:rPr>
          <w:b/>
          <w:sz w:val="24"/>
          <w:szCs w:val="24"/>
        </w:rPr>
        <w:t>RAN4</w:t>
      </w:r>
      <w:r w:rsidR="00CF1AE6" w:rsidRPr="00A34930">
        <w:rPr>
          <w:b/>
          <w:noProof/>
          <w:sz w:val="24"/>
          <w:szCs w:val="24"/>
        </w:rPr>
        <w:t xml:space="preserve"> </w:t>
      </w:r>
      <w:r w:rsidR="00CF1AE6">
        <w:rPr>
          <w:b/>
          <w:noProof/>
          <w:sz w:val="24"/>
        </w:rPr>
        <w:t xml:space="preserve">Meeting </w:t>
      </w:r>
      <w:r w:rsidR="00CF1AE6" w:rsidRPr="00A34930">
        <w:rPr>
          <w:b/>
          <w:noProof/>
          <w:sz w:val="24"/>
          <w:szCs w:val="24"/>
        </w:rPr>
        <w:t>#</w:t>
      </w:r>
      <w:r w:rsidR="00CF1AE6" w:rsidRPr="00C46E94">
        <w:t xml:space="preserve"> </w:t>
      </w:r>
      <w:r w:rsidR="00CF1AE6" w:rsidRPr="00C46E94">
        <w:rPr>
          <w:b/>
          <w:sz w:val="24"/>
          <w:szCs w:val="24"/>
        </w:rPr>
        <w:t>10</w:t>
      </w:r>
      <w:r w:rsidR="00CF1AE6">
        <w:rPr>
          <w:b/>
          <w:sz w:val="24"/>
          <w:szCs w:val="24"/>
        </w:rPr>
        <w:t>8</w:t>
      </w:r>
      <w:r>
        <w:rPr>
          <w:b/>
          <w:i/>
          <w:noProof/>
          <w:sz w:val="28"/>
        </w:rPr>
        <w:tab/>
      </w:r>
      <w:bookmarkStart w:id="0" w:name="_GoBack"/>
      <w:r w:rsidR="00862394" w:rsidRPr="00862394">
        <w:rPr>
          <w:b/>
          <w:i/>
          <w:noProof/>
          <w:sz w:val="28"/>
        </w:rPr>
        <w:t>R4-2314438</w:t>
      </w:r>
      <w:bookmarkEnd w:id="0"/>
    </w:p>
    <w:p w14:paraId="4CA2023F" w14:textId="7935F80D" w:rsidR="0033398F" w:rsidRPr="00F438BD" w:rsidRDefault="008472D2" w:rsidP="00D61C87">
      <w:pPr>
        <w:pStyle w:val="CRCoverPage"/>
        <w:outlineLvl w:val="0"/>
        <w:rPr>
          <w:b/>
          <w:noProof/>
          <w:sz w:val="24"/>
        </w:rPr>
      </w:pPr>
      <w:bookmarkStart w:id="1" w:name="_Hlk142590167"/>
      <w:r>
        <w:rPr>
          <w:b/>
          <w:noProof/>
          <w:sz w:val="24"/>
        </w:rPr>
        <w:t>Toulouse</w:t>
      </w:r>
      <w:r w:rsidR="006D11CB">
        <w:rPr>
          <w:b/>
          <w:noProof/>
          <w:sz w:val="24"/>
        </w:rPr>
        <w:t xml:space="preserve">, </w:t>
      </w:r>
      <w:r>
        <w:rPr>
          <w:b/>
          <w:noProof/>
          <w:sz w:val="24"/>
        </w:rPr>
        <w:t>France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1</w:t>
      </w:r>
      <w:r w:rsidRPr="008472D2">
        <w:rPr>
          <w:b/>
          <w:noProof/>
          <w:sz w:val="24"/>
          <w:vertAlign w:val="superscript"/>
        </w:rPr>
        <w:t>st</w:t>
      </w:r>
      <w:r>
        <w:rPr>
          <w:b/>
          <w:noProof/>
          <w:sz w:val="24"/>
        </w:rPr>
        <w:t xml:space="preserve"> </w:t>
      </w:r>
      <w:r w:rsidR="00D61C87" w:rsidRPr="00090520">
        <w:rPr>
          <w:b/>
          <w:noProof/>
          <w:sz w:val="24"/>
        </w:rPr>
        <w:t xml:space="preserve">– </w:t>
      </w:r>
      <w:r>
        <w:rPr>
          <w:b/>
          <w:noProof/>
          <w:sz w:val="24"/>
        </w:rPr>
        <w:t>25</w:t>
      </w:r>
      <w:r w:rsidR="006D11CB" w:rsidRPr="006D11CB">
        <w:rPr>
          <w:b/>
          <w:noProof/>
          <w:sz w:val="24"/>
          <w:vertAlign w:val="superscript"/>
        </w:rPr>
        <w:t>th</w:t>
      </w:r>
      <w:r w:rsidR="00355FD5">
        <w:rPr>
          <w:b/>
          <w:noProof/>
          <w:sz w:val="24"/>
        </w:rPr>
        <w:t xml:space="preserve"> </w:t>
      </w:r>
      <w:r>
        <w:rPr>
          <w:b/>
          <w:noProof/>
          <w:sz w:val="24"/>
        </w:rPr>
        <w:t>Aug.</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2A5F93" w:rsidR="001E41F3" w:rsidRPr="00410371" w:rsidRDefault="003C0C1C" w:rsidP="00450B80">
            <w:pPr>
              <w:pStyle w:val="CRCoverPage"/>
              <w:spacing w:after="0"/>
              <w:jc w:val="right"/>
              <w:rPr>
                <w:b/>
                <w:noProof/>
                <w:sz w:val="28"/>
              </w:rPr>
            </w:pPr>
            <w:r>
              <w:rPr>
                <w:b/>
                <w:noProof/>
                <w:sz w:val="28"/>
              </w:rPr>
              <w:t>38.</w:t>
            </w:r>
            <w:r w:rsidR="00CF1AE6">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040C8" w:rsidR="001E41F3" w:rsidRPr="00410371" w:rsidRDefault="00BD5B0B" w:rsidP="00547111">
            <w:pPr>
              <w:pStyle w:val="CRCoverPage"/>
              <w:spacing w:after="0"/>
              <w:rPr>
                <w:noProof/>
              </w:rPr>
            </w:pPr>
            <w:r w:rsidRPr="00BD5B0B">
              <w:rPr>
                <w:b/>
                <w:noProof/>
                <w:sz w:val="28"/>
                <w:lang w:eastAsia="zh-CN"/>
              </w:rPr>
              <w:t>3498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DDD4DE" w:rsidR="001E41F3" w:rsidRPr="00410371" w:rsidRDefault="00121DE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986CF6" w:rsidR="001E41F3" w:rsidRPr="00410371" w:rsidRDefault="00CF1AE6" w:rsidP="0071286E">
            <w:pPr>
              <w:pStyle w:val="CRCoverPage"/>
              <w:spacing w:after="0"/>
              <w:jc w:val="center"/>
              <w:rPr>
                <w:noProof/>
                <w:sz w:val="28"/>
              </w:rPr>
            </w:pPr>
            <w:r>
              <w:rPr>
                <w:b/>
                <w:noProof/>
                <w:sz w:val="28"/>
              </w:rPr>
              <w:t>17.10.0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F0C0EA" w:rsidR="00F25D98" w:rsidRDefault="00CF1AE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21BE5" w:rsidR="001E41F3" w:rsidRDefault="00703C00">
            <w:pPr>
              <w:pStyle w:val="CRCoverPage"/>
              <w:spacing w:after="0"/>
              <w:ind w:left="100"/>
              <w:rPr>
                <w:noProof/>
              </w:rPr>
            </w:pPr>
            <w:r>
              <w:rPr>
                <w:noProof/>
              </w:rPr>
              <w:t>C</w:t>
            </w:r>
            <w:r>
              <w:rPr>
                <w:rFonts w:hint="eastAsia"/>
                <w:noProof/>
                <w:lang w:eastAsia="zh-CN"/>
              </w:rPr>
              <w:t>orrection</w:t>
            </w:r>
            <w:r>
              <w:rPr>
                <w:noProof/>
              </w:rPr>
              <w:t xml:space="preserve"> on </w:t>
            </w:r>
            <w:r w:rsidR="0097282A">
              <w:rPr>
                <w:noProof/>
              </w:rPr>
              <w:t>PSCell activation and conditional PSCell addition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573AE" w:rsidR="00014546" w:rsidRDefault="00014546" w:rsidP="00014546">
            <w:pPr>
              <w:pStyle w:val="CRCoverPage"/>
              <w:spacing w:after="0"/>
              <w:ind w:left="100"/>
              <w:rPr>
                <w:noProof/>
              </w:rPr>
            </w:pPr>
            <w:r w:rsidRPr="00B578B3">
              <w:t>R</w:t>
            </w:r>
            <w:r w:rsidR="00CF1AE6">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B91B6E" w:rsidR="001E41F3" w:rsidRDefault="00197513">
            <w:pPr>
              <w:pStyle w:val="CRCoverPage"/>
              <w:spacing w:after="0"/>
              <w:ind w:left="100"/>
              <w:rPr>
                <w:noProof/>
                <w:lang w:eastAsia="zh-CN"/>
              </w:rPr>
            </w:pPr>
            <w:r w:rsidRPr="00197513">
              <w:rPr>
                <w:noProof/>
                <w:lang w:eastAsia="zh-CN"/>
              </w:rPr>
              <w:t>LTE_NR_DC_enh2-Perf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C576EE" w:rsidR="001E41F3" w:rsidRDefault="00895EB4" w:rsidP="00121DE4">
            <w:pPr>
              <w:pStyle w:val="CRCoverPage"/>
              <w:spacing w:after="0"/>
              <w:ind w:left="100"/>
              <w:rPr>
                <w:noProof/>
              </w:rPr>
            </w:pPr>
            <w:r>
              <w:rPr>
                <w:noProof/>
              </w:rPr>
              <w:t>202</w:t>
            </w:r>
            <w:r w:rsidR="008D0ACF">
              <w:rPr>
                <w:noProof/>
              </w:rPr>
              <w:t>3</w:t>
            </w:r>
            <w:r>
              <w:rPr>
                <w:noProof/>
              </w:rPr>
              <w:t>-</w:t>
            </w:r>
            <w:r w:rsidR="000A46C4">
              <w:rPr>
                <w:noProof/>
              </w:rPr>
              <w:t>0</w:t>
            </w:r>
            <w:r w:rsidR="009D2634">
              <w:rPr>
                <w:noProof/>
              </w:rPr>
              <w:t>8</w:t>
            </w:r>
            <w:r w:rsidR="00014546">
              <w:rPr>
                <w:noProof/>
              </w:rPr>
              <w:t>-</w:t>
            </w:r>
            <w:r w:rsidR="00121DE4">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B68EA" w14:textId="6AF423F2" w:rsidR="001E41F3" w:rsidRDefault="006E1F70" w:rsidP="00F533EC">
            <w:pPr>
              <w:pStyle w:val="CRCoverPage"/>
              <w:numPr>
                <w:ilvl w:val="0"/>
                <w:numId w:val="36"/>
              </w:numPr>
              <w:spacing w:after="0"/>
              <w:rPr>
                <w:noProof/>
                <w:lang w:eastAsia="zh-CN"/>
              </w:rPr>
            </w:pPr>
            <w:r>
              <w:rPr>
                <w:noProof/>
                <w:lang w:eastAsia="zh-CN"/>
              </w:rPr>
              <w:t xml:space="preserve">Cluase </w:t>
            </w:r>
            <w:r w:rsidRPr="001C0E1B">
              <w:t>A.</w:t>
            </w:r>
            <w:r>
              <w:t>7</w:t>
            </w:r>
            <w:r w:rsidRPr="001C0E1B">
              <w:rPr>
                <w:lang w:eastAsia="zh-CN"/>
              </w:rPr>
              <w:t>.</w:t>
            </w:r>
            <w:r>
              <w:rPr>
                <w:lang w:eastAsia="zh-CN"/>
              </w:rPr>
              <w:t>5</w:t>
            </w:r>
            <w:r w:rsidRPr="001C0E1B">
              <w:rPr>
                <w:lang w:eastAsia="zh-CN"/>
              </w:rPr>
              <w:t>.</w:t>
            </w:r>
            <w:r>
              <w:rPr>
                <w:lang w:eastAsia="zh-CN"/>
              </w:rPr>
              <w:t xml:space="preserve">3.12 is duplicated with </w:t>
            </w:r>
            <w:r>
              <w:rPr>
                <w:noProof/>
                <w:lang w:eastAsia="zh-CN"/>
              </w:rPr>
              <w:t xml:space="preserve">Clause </w:t>
            </w:r>
            <w:r w:rsidRPr="00F533EC">
              <w:rPr>
                <w:noProof/>
                <w:lang w:eastAsia="zh-CN"/>
              </w:rPr>
              <w:t>A.7.5.15</w:t>
            </w:r>
            <w:r>
              <w:rPr>
                <w:noProof/>
                <w:lang w:eastAsia="zh-CN"/>
              </w:rPr>
              <w:t>. However c</w:t>
            </w:r>
            <w:r w:rsidR="005B0747">
              <w:rPr>
                <w:noProof/>
                <w:lang w:eastAsia="zh-CN"/>
              </w:rPr>
              <w:t xml:space="preserve">lause </w:t>
            </w:r>
            <w:r w:rsidR="00F533EC" w:rsidRPr="00F533EC">
              <w:rPr>
                <w:noProof/>
                <w:lang w:eastAsia="zh-CN"/>
              </w:rPr>
              <w:t>A.7.5.15</w:t>
            </w:r>
            <w:r w:rsidR="005B0747">
              <w:rPr>
                <w:noProof/>
                <w:lang w:eastAsia="zh-CN"/>
              </w:rPr>
              <w:t xml:space="preserve"> (</w:t>
            </w:r>
            <w:r w:rsidR="00F533EC" w:rsidRPr="00F533EC">
              <w:rPr>
                <w:noProof/>
                <w:lang w:eastAsia="zh-CN"/>
              </w:rPr>
              <w:t>PSCell RACH-less based Activation and deactivation for FR1+FR2 inter-band with target PSCell in FR2</w:t>
            </w:r>
            <w:r w:rsidR="005B0747">
              <w:rPr>
                <w:noProof/>
                <w:lang w:eastAsia="zh-CN"/>
              </w:rPr>
              <w:t xml:space="preserve">) is put on a wrong position (which is originally put </w:t>
            </w:r>
            <w:r>
              <w:rPr>
                <w:noProof/>
                <w:lang w:eastAsia="zh-CN"/>
              </w:rPr>
              <w:t>as a sub</w:t>
            </w:r>
            <w:r w:rsidR="005B0747">
              <w:rPr>
                <w:noProof/>
                <w:lang w:eastAsia="zh-CN"/>
              </w:rPr>
              <w:t xml:space="preserve"> clause </w:t>
            </w:r>
            <w:r>
              <w:rPr>
                <w:noProof/>
                <w:lang w:eastAsia="zh-CN"/>
              </w:rPr>
              <w:t xml:space="preserve">under </w:t>
            </w:r>
            <w:r w:rsidR="005B0747">
              <w:rPr>
                <w:noProof/>
                <w:lang w:eastAsia="zh-CN"/>
              </w:rPr>
              <w:t>A.7.5.3).</w:t>
            </w:r>
            <w:r w:rsidR="009367E6">
              <w:rPr>
                <w:noProof/>
                <w:lang w:eastAsia="zh-CN"/>
              </w:rPr>
              <w:t xml:space="preserve"> It shall be a seprate clause aligned with A.4.5.10 (FR1)</w:t>
            </w:r>
            <w:r>
              <w:rPr>
                <w:noProof/>
                <w:lang w:eastAsia="zh-CN"/>
              </w:rPr>
              <w:t xml:space="preserve">. A new clause A.7.5.14 is created, and orginal clause </w:t>
            </w:r>
            <w:r w:rsidRPr="00F533EC">
              <w:rPr>
                <w:noProof/>
                <w:lang w:eastAsia="zh-CN"/>
              </w:rPr>
              <w:t>A.7.5.15</w:t>
            </w:r>
            <w:r>
              <w:rPr>
                <w:noProof/>
                <w:lang w:eastAsia="zh-CN"/>
              </w:rPr>
              <w:t xml:space="preserve"> is void.</w:t>
            </w:r>
          </w:p>
          <w:p w14:paraId="708AA7DE" w14:textId="1DEE57D5" w:rsidR="00D40007" w:rsidRDefault="00D40007" w:rsidP="00F533EC">
            <w:pPr>
              <w:pStyle w:val="CRCoverPage"/>
              <w:numPr>
                <w:ilvl w:val="0"/>
                <w:numId w:val="36"/>
              </w:numPr>
              <w:spacing w:after="0"/>
              <w:rPr>
                <w:noProof/>
                <w:lang w:eastAsia="zh-CN"/>
              </w:rPr>
            </w:pPr>
            <w:r>
              <w:rPr>
                <w:noProof/>
                <w:lang w:eastAsia="zh-CN"/>
              </w:rPr>
              <w:t>There are some editorial mistakse in A.7.5.12.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13F426" w14:textId="627F8B15" w:rsidR="006E1F70" w:rsidRDefault="006E1F70" w:rsidP="0016776E">
            <w:pPr>
              <w:pStyle w:val="CRCoverPage"/>
              <w:numPr>
                <w:ilvl w:val="0"/>
                <w:numId w:val="35"/>
              </w:numPr>
              <w:spacing w:after="0"/>
              <w:rPr>
                <w:noProof/>
                <w:lang w:eastAsia="zh-CN"/>
              </w:rPr>
            </w:pPr>
            <w:r>
              <w:rPr>
                <w:noProof/>
                <w:lang w:eastAsia="zh-CN"/>
              </w:rPr>
              <w:t>Remove the duplicated test in clause A.7.5.3.12.</w:t>
            </w:r>
          </w:p>
          <w:p w14:paraId="522304C0" w14:textId="5B877109" w:rsidR="001E41F3" w:rsidRDefault="005B0747" w:rsidP="0016776E">
            <w:pPr>
              <w:pStyle w:val="CRCoverPage"/>
              <w:numPr>
                <w:ilvl w:val="0"/>
                <w:numId w:val="35"/>
              </w:numPr>
              <w:spacing w:after="0"/>
              <w:rPr>
                <w:noProof/>
                <w:lang w:eastAsia="zh-CN"/>
              </w:rPr>
            </w:pPr>
            <w:r>
              <w:rPr>
                <w:noProof/>
                <w:lang w:eastAsia="zh-CN"/>
              </w:rPr>
              <w:t xml:space="preserve">Move </w:t>
            </w:r>
            <w:r w:rsidRPr="00F533EC">
              <w:rPr>
                <w:noProof/>
                <w:lang w:eastAsia="zh-CN"/>
              </w:rPr>
              <w:t>A.7.5.15</w:t>
            </w:r>
            <w:r>
              <w:rPr>
                <w:noProof/>
                <w:lang w:eastAsia="zh-CN"/>
              </w:rPr>
              <w:t xml:space="preserve"> (</w:t>
            </w:r>
            <w:r w:rsidRPr="00F533EC">
              <w:rPr>
                <w:noProof/>
                <w:lang w:eastAsia="zh-CN"/>
              </w:rPr>
              <w:t>PSCell RACH-less based Activation and deactivation for FR1+FR2 inter-band with target PSCell in FR2</w:t>
            </w:r>
            <w:r>
              <w:rPr>
                <w:noProof/>
                <w:lang w:eastAsia="zh-CN"/>
              </w:rPr>
              <w:t xml:space="preserve">) from under A.7.5.3 to </w:t>
            </w:r>
            <w:r w:rsidR="00D40007">
              <w:rPr>
                <w:noProof/>
                <w:lang w:eastAsia="zh-CN"/>
              </w:rPr>
              <w:t xml:space="preserve">a </w:t>
            </w:r>
            <w:r w:rsidR="00D40007" w:rsidRPr="00D40007">
              <w:rPr>
                <w:noProof/>
                <w:lang w:eastAsia="zh-CN"/>
              </w:rPr>
              <w:t>separate</w:t>
            </w:r>
            <w:r w:rsidR="00D40007">
              <w:rPr>
                <w:noProof/>
                <w:lang w:eastAsia="zh-CN"/>
              </w:rPr>
              <w:t xml:space="preserve"> clause</w:t>
            </w:r>
            <w:r w:rsidR="006E1F70">
              <w:rPr>
                <w:noProof/>
                <w:lang w:eastAsia="zh-CN"/>
              </w:rPr>
              <w:t xml:space="preserve"> (i.e., A new clause A.7.5.14 is created, and orginal clause </w:t>
            </w:r>
            <w:r w:rsidR="006E1F70" w:rsidRPr="00F533EC">
              <w:rPr>
                <w:noProof/>
                <w:lang w:eastAsia="zh-CN"/>
              </w:rPr>
              <w:t>A.7.5.15</w:t>
            </w:r>
            <w:r w:rsidR="006E1F70">
              <w:rPr>
                <w:noProof/>
                <w:lang w:eastAsia="zh-CN"/>
              </w:rPr>
              <w:t xml:space="preserve"> is void.)</w:t>
            </w:r>
            <w:r>
              <w:rPr>
                <w:noProof/>
                <w:lang w:eastAsia="zh-CN"/>
              </w:rPr>
              <w:t>.</w:t>
            </w:r>
          </w:p>
          <w:p w14:paraId="31C656EC" w14:textId="760844E7" w:rsidR="0016776E" w:rsidRDefault="0016776E" w:rsidP="003A7FDA">
            <w:pPr>
              <w:pStyle w:val="CRCoverPage"/>
              <w:numPr>
                <w:ilvl w:val="0"/>
                <w:numId w:val="35"/>
              </w:numPr>
              <w:spacing w:after="0"/>
              <w:rPr>
                <w:noProof/>
                <w:lang w:eastAsia="zh-CN"/>
              </w:rPr>
            </w:pPr>
            <w:r>
              <w:rPr>
                <w:noProof/>
                <w:lang w:eastAsia="zh-CN"/>
              </w:rPr>
              <w:t>Correcting editorial mistakes in A.7.5.12</w:t>
            </w:r>
            <w:r w:rsidR="006E1F7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3C38D" w:rsidR="001E41F3" w:rsidRDefault="00D40007">
            <w:pPr>
              <w:pStyle w:val="CRCoverPage"/>
              <w:spacing w:after="0"/>
              <w:ind w:left="100"/>
              <w:rPr>
                <w:noProof/>
                <w:lang w:eastAsia="zh-CN"/>
              </w:rPr>
            </w:pPr>
            <w:r>
              <w:rPr>
                <w:noProof/>
                <w:lang w:eastAsia="zh-CN"/>
              </w:rPr>
              <w:t>Incorrect requirements for PSCell</w:t>
            </w:r>
            <w:r w:rsidR="006E1F70">
              <w:rPr>
                <w:noProof/>
                <w:lang w:eastAsia="zh-CN"/>
              </w:rPr>
              <w:t xml:space="preserve"> activation and conditional PSCell addition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0C184" w:rsidR="001E41F3" w:rsidRDefault="006E1F70">
            <w:pPr>
              <w:pStyle w:val="CRCoverPage"/>
              <w:spacing w:after="0"/>
              <w:ind w:left="100"/>
              <w:rPr>
                <w:noProof/>
                <w:lang w:eastAsia="zh-CN"/>
              </w:rPr>
            </w:pPr>
            <w:r>
              <w:rPr>
                <w:noProof/>
                <w:lang w:eastAsia="zh-CN"/>
              </w:rPr>
              <w:t xml:space="preserve">A.7.5.3.12, </w:t>
            </w:r>
            <w:r w:rsidR="0019160E">
              <w:rPr>
                <w:noProof/>
                <w:lang w:eastAsia="zh-CN"/>
              </w:rPr>
              <w:t xml:space="preserve">A.7.5.12, </w:t>
            </w:r>
            <w:r>
              <w:rPr>
                <w:noProof/>
                <w:lang w:eastAsia="zh-CN"/>
              </w:rPr>
              <w:t xml:space="preserve">A.7.5.14 (New), </w:t>
            </w:r>
            <w:r w:rsidR="0019160E">
              <w:rPr>
                <w:noProof/>
                <w:lang w:eastAsia="zh-CN"/>
              </w:rPr>
              <w:t>A.7.5.15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21C78A"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E390FB" w:rsidR="001E41F3" w:rsidRDefault="00CF1AE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38F7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0FF62F" w:rsidR="001E41F3" w:rsidRDefault="0019160E">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0FAC74" w14:textId="77777777" w:rsidR="00CF1AE6" w:rsidRDefault="00CF1AE6" w:rsidP="00CF1AE6">
      <w:pPr>
        <w:jc w:val="center"/>
        <w:rPr>
          <w:rFonts w:eastAsia="宋体"/>
          <w:noProof/>
          <w:highlight w:val="yellow"/>
          <w:lang w:eastAsia="zh-CN"/>
        </w:rPr>
      </w:pPr>
      <w:r>
        <w:rPr>
          <w:rFonts w:eastAsia="宋体"/>
          <w:noProof/>
          <w:highlight w:val="yellow"/>
          <w:lang w:eastAsia="zh-CN"/>
        </w:rPr>
        <w:lastRenderedPageBreak/>
        <w:t>&lt;Start of Change 1&gt;</w:t>
      </w:r>
    </w:p>
    <w:p w14:paraId="7389D80D" w14:textId="156D19F6" w:rsidR="00165D90" w:rsidRPr="001C0E1B" w:rsidRDefault="00165D90" w:rsidP="00165D90">
      <w:pPr>
        <w:pStyle w:val="40"/>
      </w:pPr>
      <w:r w:rsidRPr="001C0E1B">
        <w:t>A.</w:t>
      </w:r>
      <w:r>
        <w:t>7</w:t>
      </w:r>
      <w:r w:rsidRPr="001C0E1B">
        <w:rPr>
          <w:lang w:eastAsia="zh-CN"/>
        </w:rPr>
        <w:t>.</w:t>
      </w:r>
      <w:r>
        <w:rPr>
          <w:lang w:eastAsia="zh-CN"/>
        </w:rPr>
        <w:t>5</w:t>
      </w:r>
      <w:r w:rsidRPr="001C0E1B">
        <w:rPr>
          <w:lang w:eastAsia="zh-CN"/>
        </w:rPr>
        <w:t>.</w:t>
      </w:r>
      <w:r>
        <w:rPr>
          <w:lang w:eastAsia="zh-CN"/>
        </w:rPr>
        <w:t>3.12</w:t>
      </w:r>
      <w:r w:rsidRPr="001C0E1B">
        <w:tab/>
      </w:r>
      <w:ins w:id="3" w:author="Huawei" w:date="2023-08-24T23:55:00Z">
        <w:r>
          <w:t>Void</w:t>
        </w:r>
      </w:ins>
      <w:del w:id="4" w:author="Huawei" w:date="2023-08-24T23:55:00Z">
        <w:r w:rsidDel="00165D90">
          <w:delText>P</w:delText>
        </w:r>
        <w:r w:rsidRPr="001C0E1B" w:rsidDel="00165D90">
          <w:delText xml:space="preserve">SCell </w:delText>
        </w:r>
        <w:r w:rsidDel="00165D90">
          <w:delText xml:space="preserve">RACH-less based </w:delText>
        </w:r>
        <w:r w:rsidRPr="001C0E1B" w:rsidDel="00165D90">
          <w:delText xml:space="preserve">Activation and deactivation </w:delText>
        </w:r>
        <w:r w:rsidRPr="001C0E1B" w:rsidDel="00165D90">
          <w:rPr>
            <w:lang w:eastAsia="zh-CN"/>
          </w:rPr>
          <w:delText>for FR1+FR2</w:delText>
        </w:r>
        <w:r w:rsidRPr="001C0E1B" w:rsidDel="00165D90">
          <w:delText xml:space="preserve"> int</w:delText>
        </w:r>
        <w:r w:rsidRPr="001C0E1B" w:rsidDel="00165D90">
          <w:rPr>
            <w:lang w:eastAsia="zh-CN"/>
          </w:rPr>
          <w:delText>er</w:delText>
        </w:r>
        <w:r w:rsidRPr="001C0E1B" w:rsidDel="00165D90">
          <w:delText xml:space="preserve">-band </w:delText>
        </w:r>
        <w:r w:rsidRPr="001C0E1B" w:rsidDel="00165D90">
          <w:rPr>
            <w:lang w:eastAsia="zh-CN"/>
          </w:rPr>
          <w:delText xml:space="preserve">with target </w:delText>
        </w:r>
        <w:r w:rsidDel="00165D90">
          <w:rPr>
            <w:lang w:eastAsia="zh-CN"/>
          </w:rPr>
          <w:delText>P</w:delText>
        </w:r>
        <w:r w:rsidRPr="001C0E1B" w:rsidDel="00165D90">
          <w:rPr>
            <w:lang w:eastAsia="zh-CN"/>
          </w:rPr>
          <w:delText>SCell in FR2</w:delText>
        </w:r>
      </w:del>
    </w:p>
    <w:p w14:paraId="0A325C2B" w14:textId="5251B842" w:rsidR="00165D90" w:rsidRPr="00A62BB0" w:rsidDel="00165D90" w:rsidRDefault="00165D90" w:rsidP="00165D90">
      <w:pPr>
        <w:pStyle w:val="5"/>
        <w:rPr>
          <w:del w:id="5" w:author="Huawei" w:date="2023-08-24T23:54:00Z"/>
          <w:lang w:eastAsia="zh-CN"/>
        </w:rPr>
      </w:pPr>
      <w:del w:id="6" w:author="Huawei" w:date="2023-08-24T23:54:00Z">
        <w:r w:rsidRPr="009264FA" w:rsidDel="00165D90">
          <w:rPr>
            <w:lang w:eastAsia="zh-CN"/>
          </w:rPr>
          <w:delText>A.</w:delText>
        </w:r>
        <w:r w:rsidDel="00165D90">
          <w:rPr>
            <w:lang w:eastAsia="zh-CN"/>
          </w:rPr>
          <w:delText>7</w:delText>
        </w:r>
        <w:r w:rsidRPr="009264FA" w:rsidDel="00165D90">
          <w:rPr>
            <w:lang w:eastAsia="zh-CN"/>
          </w:rPr>
          <w:delText>.</w:delText>
        </w:r>
        <w:r w:rsidDel="00165D90">
          <w:rPr>
            <w:lang w:eastAsia="zh-CN"/>
          </w:rPr>
          <w:delText>5</w:delText>
        </w:r>
        <w:r w:rsidRPr="009264FA" w:rsidDel="00165D90">
          <w:rPr>
            <w:lang w:eastAsia="zh-CN"/>
          </w:rPr>
          <w:delText>.</w:delText>
        </w:r>
        <w:r w:rsidDel="00165D90">
          <w:rPr>
            <w:lang w:eastAsia="zh-CN"/>
          </w:rPr>
          <w:delText>3.12</w:delText>
        </w:r>
        <w:r w:rsidRPr="009264FA" w:rsidDel="00165D90">
          <w:rPr>
            <w:lang w:eastAsia="zh-CN"/>
          </w:rPr>
          <w:delText>.1</w:delText>
        </w:r>
        <w:r w:rsidRPr="00A62BB0" w:rsidDel="00165D90">
          <w:rPr>
            <w:lang w:eastAsia="zh-CN"/>
          </w:rPr>
          <w:tab/>
          <w:delText>Test Purpose and Environment</w:delText>
        </w:r>
      </w:del>
    </w:p>
    <w:p w14:paraId="49069165" w14:textId="2AFE91B6" w:rsidR="00165D90" w:rsidDel="00165D90" w:rsidRDefault="00165D90" w:rsidP="00165D90">
      <w:pPr>
        <w:rPr>
          <w:del w:id="7" w:author="Huawei" w:date="2023-08-24T23:54:00Z"/>
        </w:rPr>
      </w:pPr>
      <w:del w:id="8" w:author="Huawei" w:date="2023-08-24T23:54:00Z">
        <w:r w:rsidRPr="00A62BB0" w:rsidDel="00165D90">
          <w:delText xml:space="preserve">The purpose of this test case is </w:delText>
        </w:r>
        <w:r w:rsidDel="00165D90">
          <w:delText xml:space="preserve">to test the activation PSCell delay for a UE configured with one deactivated SCG </w:delText>
        </w:r>
        <w:r w:rsidDel="00165D90">
          <w:rPr>
            <w:lang w:eastAsia="zh-CN"/>
          </w:rPr>
          <w:delText xml:space="preserve">in NR-DC and when PScell in one SCG is being activated. The test also tests the deactivation delay. </w:delText>
        </w:r>
        <w:r w:rsidDel="00165D90">
          <w:delText xml:space="preserve">The test case tests the requirements within which the UE shall be able to activate the deactivated SCG in section 8.17.2 for </w:delText>
        </w:r>
        <w:r w:rsidDel="00165D90">
          <w:rPr>
            <w:kern w:val="2"/>
            <w:lang w:eastAsia="zh-CN"/>
          </w:rPr>
          <w:delText>RACH-less based conditions when PSCell and TCI state are known. The PCell is in NR FR1 and the PSCell is in NR FR2.</w:delText>
        </w:r>
      </w:del>
    </w:p>
    <w:p w14:paraId="1C04BD3D" w14:textId="19380157" w:rsidR="00165D90" w:rsidDel="00165D90" w:rsidRDefault="00165D90" w:rsidP="00165D90">
      <w:pPr>
        <w:rPr>
          <w:del w:id="9" w:author="Huawei" w:date="2023-08-24T23:54:00Z"/>
        </w:rPr>
      </w:pPr>
      <w:del w:id="10" w:author="Huawei" w:date="2023-08-24T23:54:00Z">
        <w:r w:rsidRPr="00576A3F" w:rsidDel="00165D90">
          <w:delText xml:space="preserve">The supported test configurations are defined in </w:delText>
        </w:r>
        <w:r w:rsidRPr="00576A3F" w:rsidDel="00165D90">
          <w:rPr>
            <w:lang w:eastAsia="zh-CN"/>
          </w:rPr>
          <w:delText>Ta</w:delText>
        </w:r>
        <w:r w:rsidRPr="00576A3F" w:rsidDel="00165D90">
          <w:delText xml:space="preserve">ble </w:delText>
        </w:r>
        <w:r w:rsidRPr="00787A4B" w:rsidDel="00165D90">
          <w:delText>A.7.5.3.12.1</w:delText>
        </w:r>
        <w:r w:rsidRPr="00576A3F" w:rsidDel="00165D90">
          <w:delText xml:space="preserve">-1. And cell specific test parameters are described in Tables </w:delText>
        </w:r>
        <w:r w:rsidRPr="00787A4B" w:rsidDel="00165D90">
          <w:delText>A.7.5.3.12.1</w:delText>
        </w:r>
        <w:r w:rsidRPr="00576A3F" w:rsidDel="00165D90">
          <w:delText>-</w:delText>
        </w:r>
        <w:r w:rsidRPr="00576A3F" w:rsidDel="00165D90">
          <w:rPr>
            <w:lang w:eastAsia="zh-CN"/>
          </w:rPr>
          <w:delText>2</w:delText>
        </w:r>
        <w:r w:rsidRPr="00576A3F" w:rsidDel="00165D90">
          <w:delText xml:space="preserve">. OTA related test parameters are </w:delText>
        </w:r>
        <w:r w:rsidRPr="00576A3F" w:rsidDel="00165D90">
          <w:rPr>
            <w:lang w:eastAsia="zh-CN"/>
          </w:rPr>
          <w:delText>defined</w:delText>
        </w:r>
        <w:r w:rsidRPr="00576A3F" w:rsidDel="00165D90">
          <w:delText xml:space="preserve"> in </w:delText>
        </w:r>
        <w:r w:rsidRPr="00576A3F" w:rsidDel="00165D90">
          <w:rPr>
            <w:lang w:eastAsia="zh-CN"/>
          </w:rPr>
          <w:delText>T</w:delText>
        </w:r>
        <w:r w:rsidRPr="00576A3F" w:rsidDel="00165D90">
          <w:delText>a</w:delText>
        </w:r>
        <w:r w:rsidRPr="00787A4B" w:rsidDel="00165D90">
          <w:delText>ble A.7.5.3.12.1-</w:delText>
        </w:r>
        <w:r w:rsidRPr="00787A4B" w:rsidDel="00165D90">
          <w:rPr>
            <w:lang w:eastAsia="zh-CN"/>
          </w:rPr>
          <w:delText>3</w:delText>
        </w:r>
        <w:r w:rsidRPr="00787A4B" w:rsidDel="00165D90">
          <w:delText>.</w:delText>
        </w:r>
      </w:del>
    </w:p>
    <w:p w14:paraId="7CDC9610" w14:textId="24D4CE5A" w:rsidR="00165D90" w:rsidDel="00165D90" w:rsidRDefault="00165D90" w:rsidP="00165D90">
      <w:pPr>
        <w:rPr>
          <w:del w:id="11" w:author="Huawei" w:date="2023-08-24T23:54:00Z"/>
        </w:rPr>
      </w:pPr>
      <w:del w:id="12" w:author="Huawei" w:date="2023-08-24T23:54:00Z">
        <w:r w:rsidDel="00165D90">
          <w:delText xml:space="preserve">At the beginning of T1 the UE is configured with a PSCell which is activated. At T1 the PSCell is deactivated. PSCell is configured with </w:delText>
        </w:r>
        <w:r w:rsidRPr="00576A3F" w:rsidDel="00165D90">
          <w:rPr>
            <w:i/>
            <w:iCs/>
          </w:rPr>
          <w:delText>bfd-and-RLM</w:delText>
        </w:r>
        <w:r w:rsidDel="00165D90">
          <w:delText xml:space="preserve"> with value </w:delText>
        </w:r>
        <w:r w:rsidRPr="00576A3F" w:rsidDel="00165D90">
          <w:rPr>
            <w:i/>
            <w:iCs/>
          </w:rPr>
          <w:delText>true</w:delText>
        </w:r>
        <w:r w:rsidDel="00165D90">
          <w:delText>.</w:delText>
        </w:r>
      </w:del>
    </w:p>
    <w:p w14:paraId="3575D9E7" w14:textId="2AB3BAF6" w:rsidR="00165D90" w:rsidDel="00165D90" w:rsidRDefault="00165D90" w:rsidP="00165D90">
      <w:pPr>
        <w:rPr>
          <w:del w:id="13" w:author="Huawei" w:date="2023-08-24T23:54:00Z"/>
          <w:lang w:eastAsia="zh-CN"/>
        </w:rPr>
      </w:pPr>
      <w:del w:id="14" w:author="Huawei" w:date="2023-08-24T23:54:00Z">
        <w:r w:rsidRPr="00EC61C3" w:rsidDel="00165D90">
          <w:rPr>
            <w:lang w:eastAsia="zh-CN"/>
          </w:rPr>
          <w:delText>A</w:delText>
        </w:r>
        <w:r w:rsidDel="00165D90">
          <w:rPr>
            <w:lang w:eastAsia="zh-CN"/>
          </w:rPr>
          <w:delText>n</w:delText>
        </w:r>
        <w:r w:rsidRPr="00EC61C3" w:rsidDel="00165D90">
          <w:rPr>
            <w:lang w:eastAsia="zh-CN"/>
          </w:rPr>
          <w:delText xml:space="preserve"> </w:delText>
        </w:r>
        <w:r w:rsidDel="00165D90">
          <w:rPr>
            <w:lang w:eastAsia="zh-CN"/>
          </w:rPr>
          <w:delText>RR</w:delText>
        </w:r>
        <w:r w:rsidRPr="00EC61C3" w:rsidDel="00165D90">
          <w:rPr>
            <w:lang w:eastAsia="zh-CN"/>
          </w:rPr>
          <w:delText xml:space="preserve">C message for activation of </w:delText>
        </w:r>
        <w:r w:rsidDel="00165D90">
          <w:rPr>
            <w:lang w:eastAsia="zh-CN"/>
          </w:rPr>
          <w:delText>P</w:delText>
        </w:r>
        <w:r w:rsidRPr="00EC61C3" w:rsidDel="00165D90">
          <w:rPr>
            <w:lang w:eastAsia="zh-CN"/>
          </w:rPr>
          <w:delText>SCell is sent by the test equipment 1s after the RRC message</w:delText>
        </w:r>
        <w:r w:rsidDel="00165D90">
          <w:rPr>
            <w:lang w:eastAsia="zh-CN"/>
          </w:rPr>
          <w:delText xml:space="preserve"> deactivating the PSCell</w:delText>
        </w:r>
        <w:r w:rsidRPr="00EC61C3" w:rsidDel="00165D90">
          <w:rPr>
            <w:lang w:eastAsia="zh-CN"/>
          </w:rPr>
          <w:delText>, in a slot # denoted m</w:delText>
        </w:r>
        <w:r w:rsidRPr="00EC61C3" w:rsidDel="00165D90">
          <w:rPr>
            <w:rFonts w:hint="eastAsia"/>
            <w:lang w:eastAsia="zh-CN"/>
          </w:rPr>
          <w:delText xml:space="preserve">. </w:delText>
        </w:r>
        <w:r w:rsidRPr="00EC61C3" w:rsidDel="00165D90">
          <w:rPr>
            <w:lang w:eastAsia="zh-CN"/>
          </w:rPr>
          <w:delText xml:space="preserve">The point in time at which the </w:delText>
        </w:r>
        <w:r w:rsidDel="00165D90">
          <w:rPr>
            <w:lang w:eastAsia="zh-CN"/>
          </w:rPr>
          <w:delText>RR</w:delText>
        </w:r>
        <w:r w:rsidRPr="00EC61C3" w:rsidDel="00165D90">
          <w:rPr>
            <w:lang w:eastAsia="zh-CN"/>
          </w:rPr>
          <w:delText>C message</w:delText>
        </w:r>
        <w:r w:rsidRPr="00EC61C3" w:rsidDel="00165D90">
          <w:delText xml:space="preserve"> for activation of </w:delText>
        </w:r>
        <w:r w:rsidDel="00165D90">
          <w:delText>P</w:delText>
        </w:r>
        <w:r w:rsidRPr="00EC61C3" w:rsidDel="00165D90">
          <w:delText>SCell</w:delText>
        </w:r>
        <w:r w:rsidRPr="00EC61C3" w:rsidDel="00165D90">
          <w:rPr>
            <w:lang w:eastAsia="zh-CN"/>
          </w:rPr>
          <w:delText xml:space="preserve"> is received at the UE defines the start of time period T</w:delText>
        </w:r>
        <w:r w:rsidDel="00165D90">
          <w:rPr>
            <w:lang w:eastAsia="zh-CN"/>
          </w:rPr>
          <w:delText>2</w:delText>
        </w:r>
        <w:r w:rsidRPr="00EC61C3" w:rsidDel="00165D90">
          <w:rPr>
            <w:lang w:eastAsia="zh-CN"/>
          </w:rPr>
          <w:delText>.</w:delText>
        </w:r>
      </w:del>
    </w:p>
    <w:p w14:paraId="05353096" w14:textId="1D2CEC0B" w:rsidR="00165D90" w:rsidRPr="00EC61C3" w:rsidDel="00165D90" w:rsidRDefault="00165D90" w:rsidP="00165D90">
      <w:pPr>
        <w:rPr>
          <w:del w:id="15" w:author="Huawei" w:date="2023-08-24T23:54:00Z"/>
          <w:lang w:eastAsia="zh-CN"/>
        </w:rPr>
      </w:pPr>
      <w:del w:id="16" w:author="Huawei" w:date="2023-08-24T23:54:00Z">
        <w:r w:rsidDel="00165D90">
          <w:rPr>
            <w:lang w:eastAsia="zh-CN"/>
          </w:rPr>
          <w:delText xml:space="preserve">During T2, the test equipment monitors for SR from the UE on the PSCell. The time when test equipment receives a scheduling request from the UE is denoted as slot T3. </w:delText>
        </w:r>
      </w:del>
    </w:p>
    <w:p w14:paraId="6495B0C6" w14:textId="6297FB0F" w:rsidR="00165D90" w:rsidRPr="00EC61C3" w:rsidDel="00165D90" w:rsidRDefault="00165D90" w:rsidP="00165D90">
      <w:pPr>
        <w:rPr>
          <w:del w:id="17" w:author="Huawei" w:date="2023-08-24T23:54:00Z"/>
          <w:lang w:eastAsia="zh-CN"/>
        </w:rPr>
      </w:pPr>
      <w:del w:id="18" w:author="Huawei" w:date="2023-08-24T23:54:00Z">
        <w:r w:rsidRPr="00EC61C3" w:rsidDel="00165D90">
          <w:rPr>
            <w:lang w:eastAsia="zh-CN"/>
          </w:rPr>
          <w:delText>Time period T</w:delText>
        </w:r>
        <w:r w:rsidDel="00165D90">
          <w:rPr>
            <w:lang w:eastAsia="zh-CN"/>
          </w:rPr>
          <w:delText>4</w:delText>
        </w:r>
        <w:r w:rsidRPr="00EC61C3" w:rsidDel="00165D90">
          <w:rPr>
            <w:lang w:eastAsia="zh-CN"/>
          </w:rPr>
          <w:delText xml:space="preserve"> starts when a </w:delText>
        </w:r>
        <w:r w:rsidDel="00165D90">
          <w:rPr>
            <w:lang w:eastAsia="zh-CN"/>
          </w:rPr>
          <w:delText>RR</w:delText>
        </w:r>
        <w:r w:rsidRPr="00EC61C3" w:rsidDel="00165D90">
          <w:rPr>
            <w:lang w:eastAsia="zh-CN"/>
          </w:rPr>
          <w:delText xml:space="preserve">C message for deactivation of the </w:delText>
        </w:r>
        <w:r w:rsidDel="00165D90">
          <w:rPr>
            <w:lang w:eastAsia="zh-CN"/>
          </w:rPr>
          <w:delText>P</w:delText>
        </w:r>
        <w:r w:rsidRPr="00EC61C3" w:rsidDel="00165D90">
          <w:rPr>
            <w:lang w:eastAsia="zh-CN"/>
          </w:rPr>
          <w:delText>SCell, sent from the test equipment to the UE in a slot # denoted n, is received at the UE.</w:delText>
        </w:r>
      </w:del>
    </w:p>
    <w:p w14:paraId="5DAB844E" w14:textId="400A8123" w:rsidR="00165D90" w:rsidRPr="00EC61C3" w:rsidDel="00165D90" w:rsidRDefault="00165D90" w:rsidP="00165D90">
      <w:pPr>
        <w:rPr>
          <w:del w:id="19" w:author="Huawei" w:date="2023-08-24T23:54:00Z"/>
          <w:lang w:eastAsia="zh-CN"/>
        </w:rPr>
      </w:pPr>
      <w:del w:id="20" w:author="Huawei" w:date="2023-08-24T23:54:00Z">
        <w:r w:rsidRPr="00EC61C3" w:rsidDel="00165D90">
          <w:rPr>
            <w:lang w:eastAsia="zh-CN"/>
          </w:rPr>
          <w:delText xml:space="preserve">The test equipment verifies that potential interruption is carried out in the correct time span by monitoring ACK/NACK sent in </w:delText>
        </w:r>
        <w:r w:rsidDel="00165D90">
          <w:rPr>
            <w:lang w:eastAsia="zh-CN"/>
          </w:rPr>
          <w:delText xml:space="preserve">PCell </w:delText>
        </w:r>
        <w:r w:rsidRPr="00EC61C3" w:rsidDel="00165D90">
          <w:rPr>
            <w:lang w:eastAsia="zh-CN"/>
          </w:rPr>
          <w:delText xml:space="preserve">during activation </w:delText>
        </w:r>
        <w:r w:rsidDel="00165D90">
          <w:rPr>
            <w:lang w:eastAsia="zh-CN"/>
          </w:rPr>
          <w:delText xml:space="preserve">and deactivation </w:delText>
        </w:r>
        <w:r w:rsidRPr="00EC61C3" w:rsidDel="00165D90">
          <w:rPr>
            <w:lang w:eastAsia="zh-CN"/>
          </w:rPr>
          <w:delText xml:space="preserve">of </w:delText>
        </w:r>
        <w:r w:rsidDel="00165D90">
          <w:rPr>
            <w:lang w:eastAsia="zh-CN"/>
          </w:rPr>
          <w:delText>the P</w:delText>
        </w:r>
        <w:r w:rsidRPr="00EC61C3" w:rsidDel="00165D90">
          <w:rPr>
            <w:lang w:eastAsia="zh-CN"/>
          </w:rPr>
          <w:delText>SCell, respectively.</w:delText>
        </w:r>
      </w:del>
    </w:p>
    <w:p w14:paraId="17FF7F27" w14:textId="43AF2AEF" w:rsidR="00165D90" w:rsidRPr="00EC61C3" w:rsidDel="00165D90" w:rsidRDefault="00165D90" w:rsidP="00165D90">
      <w:pPr>
        <w:rPr>
          <w:del w:id="21" w:author="Huawei" w:date="2023-08-24T23:54:00Z"/>
          <w:lang w:eastAsia="zh-CN"/>
        </w:rPr>
      </w:pPr>
      <w:del w:id="22" w:author="Huawei" w:date="2023-08-24T23:54:00Z">
        <w:r w:rsidRPr="00EC61C3" w:rsidDel="00165D90">
          <w:rPr>
            <w:lang w:eastAsia="zh-CN"/>
          </w:rPr>
          <w:delText xml:space="preserve">The test equipment verifies the activation time by when the </w:delText>
        </w:r>
        <w:r w:rsidDel="00165D90">
          <w:rPr>
            <w:lang w:eastAsia="zh-CN"/>
          </w:rPr>
          <w:delText>SR from the UE is received in the activated P</w:delText>
        </w:r>
        <w:r w:rsidRPr="00EC61C3" w:rsidDel="00165D90">
          <w:rPr>
            <w:lang w:eastAsia="zh-CN"/>
          </w:rPr>
          <w:delText xml:space="preserve">SCell. </w:delText>
        </w:r>
      </w:del>
    </w:p>
    <w:p w14:paraId="3FBDB457" w14:textId="270E68CB" w:rsidR="00165D90" w:rsidRPr="00A62BB0" w:rsidDel="00165D90" w:rsidRDefault="00165D90" w:rsidP="00165D90">
      <w:pPr>
        <w:rPr>
          <w:del w:id="23" w:author="Huawei" w:date="2023-08-24T23:54:00Z"/>
          <w:lang w:eastAsia="zh-CN"/>
        </w:rPr>
      </w:pPr>
      <w:del w:id="24" w:author="Huawei" w:date="2023-08-24T23:54:00Z">
        <w:r w:rsidRPr="00EC61C3" w:rsidDel="00165D90">
          <w:rPr>
            <w:lang w:eastAsia="zh-CN"/>
          </w:rPr>
          <w:delText xml:space="preserve">The test equipment verifies the deactivation time by counting the slots from the time when the </w:delText>
        </w:r>
        <w:r w:rsidDel="00165D90">
          <w:rPr>
            <w:lang w:eastAsia="zh-CN"/>
          </w:rPr>
          <w:delText>P</w:delText>
        </w:r>
        <w:r w:rsidRPr="00EC61C3" w:rsidDel="00165D90">
          <w:rPr>
            <w:lang w:eastAsia="zh-CN"/>
          </w:rPr>
          <w:delText xml:space="preserve">SCell deactivation command is sent until </w:delText>
        </w:r>
        <w:r w:rsidDel="00165D90">
          <w:rPr>
            <w:lang w:eastAsia="zh-CN"/>
          </w:rPr>
          <w:delText>UL transmission</w:delText>
        </w:r>
        <w:r w:rsidRPr="00EC61C3" w:rsidDel="00165D90">
          <w:rPr>
            <w:lang w:eastAsia="zh-CN"/>
          </w:rPr>
          <w:delText xml:space="preserve"> </w:delText>
        </w:r>
        <w:r w:rsidDel="00165D90">
          <w:rPr>
            <w:lang w:eastAsia="zh-CN"/>
          </w:rPr>
          <w:delText>from</w:delText>
        </w:r>
        <w:r w:rsidRPr="00EC61C3" w:rsidDel="00165D90">
          <w:rPr>
            <w:lang w:eastAsia="zh-CN"/>
          </w:rPr>
          <w:delText xml:space="preserve"> </w:delText>
        </w:r>
        <w:r w:rsidDel="00165D90">
          <w:rPr>
            <w:lang w:eastAsia="zh-CN"/>
          </w:rPr>
          <w:delText>the P</w:delText>
        </w:r>
        <w:r w:rsidRPr="00EC61C3" w:rsidDel="00165D90">
          <w:rPr>
            <w:lang w:eastAsia="zh-CN"/>
          </w:rPr>
          <w:delText>SCell is discontinued.</w:delText>
        </w:r>
      </w:del>
    </w:p>
    <w:p w14:paraId="6BBC37C8" w14:textId="6729CE03" w:rsidR="00165D90" w:rsidRPr="00FD69FF" w:rsidDel="00165D90" w:rsidRDefault="00165D90" w:rsidP="00165D90">
      <w:pPr>
        <w:pStyle w:val="TH"/>
        <w:rPr>
          <w:del w:id="25" w:author="Huawei" w:date="2023-08-24T23:54:00Z"/>
        </w:rPr>
      </w:pPr>
      <w:bookmarkStart w:id="26" w:name="_Hlk114773094"/>
      <w:del w:id="27" w:author="Huawei" w:date="2023-08-24T23:54:00Z">
        <w:r w:rsidRPr="00FD69FF" w:rsidDel="00165D90">
          <w:delText xml:space="preserve">Table </w:delText>
        </w:r>
        <w:bookmarkStart w:id="28" w:name="_Hlk114773180"/>
        <w:r w:rsidRPr="00942014" w:rsidDel="00165D90">
          <w:delText>A.7.5.3.12.1</w:delText>
        </w:r>
        <w:r w:rsidRPr="00FD69FF" w:rsidDel="00165D90">
          <w:delText>-1</w:delText>
        </w:r>
        <w:bookmarkEnd w:id="26"/>
        <w:bookmarkEnd w:id="28"/>
        <w:r w:rsidRPr="00FD69FF" w:rsidDel="00165D90">
          <w:delText xml:space="preserve">: Supported test configurations for FR2 </w:delText>
        </w:r>
        <w:r w:rsidDel="00165D90">
          <w:delText>P</w:delText>
        </w:r>
        <w:r w:rsidRPr="00FD69FF" w:rsidDel="00165D90">
          <w:delText>SCell activation case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65D90" w:rsidRPr="00FD69FF" w:rsidDel="00165D90" w14:paraId="12571653" w14:textId="1CA7930D" w:rsidTr="00165D90">
        <w:trPr>
          <w:del w:id="29" w:author="Huawei" w:date="2023-08-24T23:54:00Z"/>
        </w:trPr>
        <w:tc>
          <w:tcPr>
            <w:tcW w:w="1696" w:type="dxa"/>
            <w:shd w:val="clear" w:color="auto" w:fill="auto"/>
          </w:tcPr>
          <w:p w14:paraId="2EB4ED1E" w14:textId="7B158983" w:rsidR="00165D90" w:rsidRPr="00FD69FF" w:rsidDel="00165D90" w:rsidRDefault="00165D90" w:rsidP="00165D90">
            <w:pPr>
              <w:keepNext/>
              <w:keepLines/>
              <w:spacing w:after="0"/>
              <w:jc w:val="center"/>
              <w:rPr>
                <w:del w:id="30" w:author="Huawei" w:date="2023-08-24T23:54:00Z"/>
                <w:rFonts w:ascii="Arial" w:hAnsi="Arial"/>
                <w:b/>
                <w:sz w:val="18"/>
              </w:rPr>
            </w:pPr>
            <w:del w:id="31" w:author="Huawei" w:date="2023-08-24T23:54:00Z">
              <w:r w:rsidRPr="00FD69FF" w:rsidDel="00165D90">
                <w:rPr>
                  <w:rFonts w:ascii="Arial" w:hAnsi="Arial"/>
                  <w:b/>
                  <w:sz w:val="18"/>
                </w:rPr>
                <w:delText>Configuration</w:delText>
              </w:r>
            </w:del>
          </w:p>
        </w:tc>
        <w:tc>
          <w:tcPr>
            <w:tcW w:w="7654" w:type="dxa"/>
            <w:shd w:val="clear" w:color="auto" w:fill="auto"/>
          </w:tcPr>
          <w:p w14:paraId="6DF95C4E" w14:textId="0E8EF05B" w:rsidR="00165D90" w:rsidRPr="00FD69FF" w:rsidDel="00165D90" w:rsidRDefault="00165D90" w:rsidP="00165D90">
            <w:pPr>
              <w:keepNext/>
              <w:keepLines/>
              <w:spacing w:after="0"/>
              <w:jc w:val="center"/>
              <w:rPr>
                <w:del w:id="32" w:author="Huawei" w:date="2023-08-24T23:54:00Z"/>
                <w:rFonts w:ascii="Arial" w:hAnsi="Arial"/>
                <w:b/>
                <w:sz w:val="18"/>
              </w:rPr>
            </w:pPr>
            <w:del w:id="33" w:author="Huawei" w:date="2023-08-24T23:54:00Z">
              <w:r w:rsidRPr="00FD69FF" w:rsidDel="00165D90">
                <w:rPr>
                  <w:rFonts w:ascii="Arial" w:hAnsi="Arial"/>
                  <w:b/>
                  <w:sz w:val="18"/>
                </w:rPr>
                <w:delText>Description</w:delText>
              </w:r>
            </w:del>
          </w:p>
        </w:tc>
      </w:tr>
      <w:tr w:rsidR="00165D90" w:rsidRPr="00FD69FF" w:rsidDel="00165D90" w14:paraId="46084DBC" w14:textId="71FECE24" w:rsidTr="00165D90">
        <w:trPr>
          <w:del w:id="34" w:author="Huawei" w:date="2023-08-24T23:54:00Z"/>
        </w:trPr>
        <w:tc>
          <w:tcPr>
            <w:tcW w:w="1696" w:type="dxa"/>
            <w:shd w:val="clear" w:color="auto" w:fill="auto"/>
          </w:tcPr>
          <w:p w14:paraId="3200168A" w14:textId="00D6672F" w:rsidR="00165D90" w:rsidRPr="00FD69FF" w:rsidDel="00165D90" w:rsidRDefault="00165D90" w:rsidP="00165D90">
            <w:pPr>
              <w:keepNext/>
              <w:keepLines/>
              <w:spacing w:after="0"/>
              <w:rPr>
                <w:del w:id="35" w:author="Huawei" w:date="2023-08-24T23:54:00Z"/>
                <w:rFonts w:ascii="Arial" w:hAnsi="Arial"/>
                <w:sz w:val="18"/>
                <w:lang w:eastAsia="zh-CN"/>
              </w:rPr>
            </w:pPr>
            <w:del w:id="36" w:author="Huawei" w:date="2023-08-24T23:54:00Z">
              <w:r w:rsidRPr="00FD69FF" w:rsidDel="00165D90">
                <w:rPr>
                  <w:rFonts w:ascii="Arial" w:hAnsi="Arial"/>
                  <w:sz w:val="18"/>
                  <w:lang w:eastAsia="zh-CN"/>
                </w:rPr>
                <w:delText>1</w:delText>
              </w:r>
            </w:del>
          </w:p>
        </w:tc>
        <w:tc>
          <w:tcPr>
            <w:tcW w:w="7654" w:type="dxa"/>
            <w:shd w:val="clear" w:color="auto" w:fill="auto"/>
          </w:tcPr>
          <w:p w14:paraId="486D824D" w14:textId="6013CEAD" w:rsidR="00165D90" w:rsidRPr="00FD69FF" w:rsidDel="00165D90" w:rsidRDefault="00165D90" w:rsidP="00165D90">
            <w:pPr>
              <w:keepNext/>
              <w:keepLines/>
              <w:spacing w:after="0"/>
              <w:rPr>
                <w:del w:id="37" w:author="Huawei" w:date="2023-08-24T23:54:00Z"/>
                <w:rFonts w:ascii="Arial" w:hAnsi="Arial"/>
                <w:sz w:val="18"/>
                <w:lang w:eastAsia="zh-CN"/>
              </w:rPr>
            </w:pPr>
            <w:del w:id="38" w:author="Huawei" w:date="2023-08-24T23:54:00Z">
              <w:r w:rsidRPr="00FD69FF" w:rsidDel="00165D90">
                <w:rPr>
                  <w:rFonts w:ascii="Arial" w:hAnsi="Arial"/>
                  <w:sz w:val="18"/>
                  <w:lang w:eastAsia="zh-CN"/>
                </w:rPr>
                <w:delText xml:space="preserve">PCell: </w:delText>
              </w:r>
              <w:r w:rsidRPr="00FD69FF" w:rsidDel="00165D90">
                <w:rPr>
                  <w:rFonts w:ascii="Arial" w:hAnsi="Arial"/>
                  <w:sz w:val="18"/>
                </w:rPr>
                <w:delText>15 kHz SSB SCS, 10MHz bandwidth, FDD duplex mode</w:delText>
              </w:r>
            </w:del>
          </w:p>
          <w:p w14:paraId="2C2C9978" w14:textId="329750AD" w:rsidR="00165D90" w:rsidRPr="00FD69FF" w:rsidDel="00165D90" w:rsidRDefault="00165D90" w:rsidP="00165D90">
            <w:pPr>
              <w:keepNext/>
              <w:keepLines/>
              <w:spacing w:after="0"/>
              <w:rPr>
                <w:del w:id="39" w:author="Huawei" w:date="2023-08-24T23:54:00Z"/>
                <w:rFonts w:ascii="Arial" w:hAnsi="Arial"/>
                <w:sz w:val="18"/>
                <w:lang w:eastAsia="zh-CN"/>
              </w:rPr>
            </w:pPr>
            <w:del w:id="40" w:author="Huawei" w:date="2023-08-24T23:54:00Z">
              <w:r w:rsidRPr="00FD69FF" w:rsidDel="00165D90">
                <w:rPr>
                  <w:rFonts w:ascii="Arial" w:hAnsi="Arial"/>
                  <w:sz w:val="18"/>
                  <w:lang w:eastAsia="zh-CN"/>
                </w:rPr>
                <w:delText xml:space="preserve">Target </w:delText>
              </w:r>
              <w:r w:rsidDel="00165D90">
                <w:rPr>
                  <w:rFonts w:ascii="Arial" w:hAnsi="Arial"/>
                  <w:sz w:val="18"/>
                  <w:lang w:eastAsia="zh-CN"/>
                </w:rPr>
                <w:delText>P</w:delText>
              </w:r>
              <w:r w:rsidRPr="00FD69FF" w:rsidDel="00165D90">
                <w:rPr>
                  <w:rFonts w:ascii="Arial" w:hAnsi="Arial"/>
                  <w:sz w:val="18"/>
                  <w:lang w:eastAsia="zh-CN"/>
                </w:rPr>
                <w:delText>SCell: 120</w:delText>
              </w:r>
              <w:r w:rsidRPr="00FD69FF" w:rsidDel="00165D90">
                <w:rPr>
                  <w:rFonts w:ascii="Arial" w:hAnsi="Arial"/>
                  <w:sz w:val="18"/>
                </w:rPr>
                <w:delText xml:space="preserve"> kHz SSB SCS, 1</w:delText>
              </w:r>
              <w:r w:rsidRPr="00FD69FF" w:rsidDel="00165D90">
                <w:rPr>
                  <w:rFonts w:ascii="Arial" w:hAnsi="Arial"/>
                  <w:sz w:val="18"/>
                  <w:lang w:eastAsia="zh-CN"/>
                </w:rPr>
                <w:delText>0</w:delText>
              </w:r>
              <w:r w:rsidRPr="00FD69FF" w:rsidDel="00165D90">
                <w:rPr>
                  <w:rFonts w:ascii="Arial" w:hAnsi="Arial"/>
                  <w:sz w:val="18"/>
                </w:rPr>
                <w:delText xml:space="preserve">0MHz bandwidth, </w:delText>
              </w:r>
              <w:r w:rsidRPr="00FD69FF" w:rsidDel="00165D90">
                <w:rPr>
                  <w:rFonts w:ascii="Arial" w:hAnsi="Arial"/>
                  <w:sz w:val="18"/>
                  <w:lang w:eastAsia="zh-CN"/>
                </w:rPr>
                <w:delText>T</w:delText>
              </w:r>
              <w:r w:rsidRPr="00FD69FF" w:rsidDel="00165D90">
                <w:rPr>
                  <w:rFonts w:ascii="Arial" w:hAnsi="Arial"/>
                  <w:sz w:val="18"/>
                </w:rPr>
                <w:delText>DD duplex mode</w:delText>
              </w:r>
            </w:del>
          </w:p>
        </w:tc>
      </w:tr>
      <w:tr w:rsidR="00165D90" w:rsidRPr="00FD69FF" w:rsidDel="00165D90" w14:paraId="32C3A5FF" w14:textId="7E078F7F" w:rsidTr="00165D90">
        <w:trPr>
          <w:del w:id="41" w:author="Huawei" w:date="2023-08-24T23:54:00Z"/>
        </w:trPr>
        <w:tc>
          <w:tcPr>
            <w:tcW w:w="1696" w:type="dxa"/>
            <w:shd w:val="clear" w:color="auto" w:fill="auto"/>
          </w:tcPr>
          <w:p w14:paraId="479B0787" w14:textId="7D5FE586" w:rsidR="00165D90" w:rsidRPr="00FD69FF" w:rsidDel="00165D90" w:rsidRDefault="00165D90" w:rsidP="00165D90">
            <w:pPr>
              <w:keepNext/>
              <w:keepLines/>
              <w:spacing w:after="0"/>
              <w:rPr>
                <w:del w:id="42" w:author="Huawei" w:date="2023-08-24T23:54:00Z"/>
                <w:rFonts w:ascii="Arial" w:hAnsi="Arial"/>
                <w:sz w:val="18"/>
                <w:lang w:eastAsia="zh-CN"/>
              </w:rPr>
            </w:pPr>
            <w:del w:id="43" w:author="Huawei" w:date="2023-08-24T23:54:00Z">
              <w:r w:rsidRPr="00FD69FF" w:rsidDel="00165D90">
                <w:rPr>
                  <w:rFonts w:ascii="Arial" w:hAnsi="Arial"/>
                  <w:sz w:val="18"/>
                  <w:lang w:eastAsia="zh-CN"/>
                </w:rPr>
                <w:delText>2</w:delText>
              </w:r>
            </w:del>
          </w:p>
        </w:tc>
        <w:tc>
          <w:tcPr>
            <w:tcW w:w="7654" w:type="dxa"/>
            <w:shd w:val="clear" w:color="auto" w:fill="auto"/>
          </w:tcPr>
          <w:p w14:paraId="217CA4E8" w14:textId="79BB78C1" w:rsidR="00165D90" w:rsidRPr="00FD69FF" w:rsidDel="00165D90" w:rsidRDefault="00165D90" w:rsidP="00165D90">
            <w:pPr>
              <w:keepNext/>
              <w:keepLines/>
              <w:spacing w:after="0"/>
              <w:rPr>
                <w:del w:id="44" w:author="Huawei" w:date="2023-08-24T23:54:00Z"/>
                <w:rFonts w:ascii="Arial" w:hAnsi="Arial"/>
                <w:sz w:val="18"/>
                <w:lang w:eastAsia="zh-CN"/>
              </w:rPr>
            </w:pPr>
            <w:del w:id="45" w:author="Huawei" w:date="2023-08-24T23:54:00Z">
              <w:r w:rsidRPr="00FD69FF" w:rsidDel="00165D90">
                <w:rPr>
                  <w:rFonts w:ascii="Arial" w:hAnsi="Arial"/>
                  <w:sz w:val="18"/>
                  <w:lang w:eastAsia="zh-CN"/>
                </w:rPr>
                <w:delText xml:space="preserve">PCell: </w:delText>
              </w:r>
              <w:r w:rsidRPr="00FD69FF" w:rsidDel="00165D90">
                <w:rPr>
                  <w:rFonts w:ascii="Arial" w:hAnsi="Arial"/>
                  <w:sz w:val="18"/>
                </w:rPr>
                <w:delText xml:space="preserve">15 kHz SSB SCS, 10MHz bandwidth, </w:delText>
              </w:r>
              <w:r w:rsidRPr="00FD69FF" w:rsidDel="00165D90">
                <w:rPr>
                  <w:rFonts w:ascii="Arial" w:hAnsi="Arial"/>
                  <w:sz w:val="18"/>
                  <w:lang w:eastAsia="zh-CN"/>
                </w:rPr>
                <w:delText>T</w:delText>
              </w:r>
              <w:r w:rsidRPr="00FD69FF" w:rsidDel="00165D90">
                <w:rPr>
                  <w:rFonts w:ascii="Arial" w:hAnsi="Arial"/>
                  <w:sz w:val="18"/>
                </w:rPr>
                <w:delText>DD duplex mode</w:delText>
              </w:r>
            </w:del>
          </w:p>
          <w:p w14:paraId="45CF0A1C" w14:textId="3AC3A116" w:rsidR="00165D90" w:rsidRPr="00FD69FF" w:rsidDel="00165D90" w:rsidRDefault="00165D90" w:rsidP="00165D90">
            <w:pPr>
              <w:keepNext/>
              <w:keepLines/>
              <w:spacing w:after="0"/>
              <w:rPr>
                <w:del w:id="46" w:author="Huawei" w:date="2023-08-24T23:54:00Z"/>
                <w:rFonts w:ascii="Arial" w:hAnsi="Arial"/>
                <w:sz w:val="18"/>
              </w:rPr>
            </w:pPr>
            <w:del w:id="47" w:author="Huawei" w:date="2023-08-24T23:54:00Z">
              <w:r w:rsidRPr="00FD69FF" w:rsidDel="00165D90">
                <w:rPr>
                  <w:rFonts w:ascii="Arial" w:hAnsi="Arial"/>
                  <w:sz w:val="18"/>
                  <w:lang w:eastAsia="zh-CN"/>
                </w:rPr>
                <w:delText xml:space="preserve">Target </w:delText>
              </w:r>
              <w:r w:rsidDel="00165D90">
                <w:rPr>
                  <w:rFonts w:ascii="Arial" w:hAnsi="Arial"/>
                  <w:sz w:val="18"/>
                  <w:lang w:eastAsia="zh-CN"/>
                </w:rPr>
                <w:delText>P</w:delText>
              </w:r>
              <w:r w:rsidRPr="00FD69FF" w:rsidDel="00165D90">
                <w:rPr>
                  <w:rFonts w:ascii="Arial" w:hAnsi="Arial"/>
                  <w:sz w:val="18"/>
                  <w:lang w:eastAsia="zh-CN"/>
                </w:rPr>
                <w:delText>SCell: 120</w:delText>
              </w:r>
              <w:r w:rsidRPr="00FD69FF" w:rsidDel="00165D90">
                <w:rPr>
                  <w:rFonts w:ascii="Arial" w:hAnsi="Arial"/>
                  <w:sz w:val="18"/>
                </w:rPr>
                <w:delText xml:space="preserve"> kHz SSB SCS, 1</w:delText>
              </w:r>
              <w:r w:rsidRPr="00FD69FF" w:rsidDel="00165D90">
                <w:rPr>
                  <w:rFonts w:ascii="Arial" w:hAnsi="Arial"/>
                  <w:sz w:val="18"/>
                  <w:lang w:eastAsia="zh-CN"/>
                </w:rPr>
                <w:delText>0</w:delText>
              </w:r>
              <w:r w:rsidRPr="00FD69FF" w:rsidDel="00165D90">
                <w:rPr>
                  <w:rFonts w:ascii="Arial" w:hAnsi="Arial"/>
                  <w:sz w:val="18"/>
                </w:rPr>
                <w:delText xml:space="preserve">0MHz bandwidth, </w:delText>
              </w:r>
              <w:r w:rsidRPr="00FD69FF" w:rsidDel="00165D90">
                <w:rPr>
                  <w:rFonts w:ascii="Arial" w:hAnsi="Arial"/>
                  <w:sz w:val="18"/>
                  <w:lang w:eastAsia="zh-CN"/>
                </w:rPr>
                <w:delText>T</w:delText>
              </w:r>
              <w:r w:rsidRPr="00FD69FF" w:rsidDel="00165D90">
                <w:rPr>
                  <w:rFonts w:ascii="Arial" w:hAnsi="Arial"/>
                  <w:sz w:val="18"/>
                </w:rPr>
                <w:delText>DD duplex mode</w:delText>
              </w:r>
            </w:del>
          </w:p>
        </w:tc>
      </w:tr>
      <w:tr w:rsidR="00165D90" w:rsidRPr="00FD69FF" w:rsidDel="00165D90" w14:paraId="11BE8FBE" w14:textId="0D526A20" w:rsidTr="00165D90">
        <w:trPr>
          <w:del w:id="48" w:author="Huawei" w:date="2023-08-24T23:54:00Z"/>
        </w:trPr>
        <w:tc>
          <w:tcPr>
            <w:tcW w:w="1696" w:type="dxa"/>
            <w:shd w:val="clear" w:color="auto" w:fill="auto"/>
          </w:tcPr>
          <w:p w14:paraId="16C3E89A" w14:textId="6FFEEF52" w:rsidR="00165D90" w:rsidRPr="00FD69FF" w:rsidDel="00165D90" w:rsidRDefault="00165D90" w:rsidP="00165D90">
            <w:pPr>
              <w:keepNext/>
              <w:keepLines/>
              <w:spacing w:after="0"/>
              <w:rPr>
                <w:del w:id="49" w:author="Huawei" w:date="2023-08-24T23:54:00Z"/>
                <w:rFonts w:ascii="Arial" w:hAnsi="Arial"/>
                <w:sz w:val="18"/>
                <w:lang w:eastAsia="zh-CN"/>
              </w:rPr>
            </w:pPr>
            <w:del w:id="50" w:author="Huawei" w:date="2023-08-24T23:54:00Z">
              <w:r w:rsidRPr="00FD69FF" w:rsidDel="00165D90">
                <w:rPr>
                  <w:rFonts w:ascii="Arial" w:hAnsi="Arial"/>
                  <w:sz w:val="18"/>
                  <w:lang w:eastAsia="zh-CN"/>
                </w:rPr>
                <w:delText>3</w:delText>
              </w:r>
            </w:del>
          </w:p>
        </w:tc>
        <w:tc>
          <w:tcPr>
            <w:tcW w:w="7654" w:type="dxa"/>
            <w:shd w:val="clear" w:color="auto" w:fill="auto"/>
          </w:tcPr>
          <w:p w14:paraId="74BF21ED" w14:textId="32392519" w:rsidR="00165D90" w:rsidRPr="00FD69FF" w:rsidDel="00165D90" w:rsidRDefault="00165D90" w:rsidP="00165D90">
            <w:pPr>
              <w:keepNext/>
              <w:keepLines/>
              <w:spacing w:after="0"/>
              <w:rPr>
                <w:del w:id="51" w:author="Huawei" w:date="2023-08-24T23:54:00Z"/>
                <w:rFonts w:ascii="Arial" w:hAnsi="Arial"/>
                <w:sz w:val="18"/>
                <w:lang w:eastAsia="zh-CN"/>
              </w:rPr>
            </w:pPr>
            <w:del w:id="52" w:author="Huawei" w:date="2023-08-24T23:54:00Z">
              <w:r w:rsidRPr="00FD69FF" w:rsidDel="00165D90">
                <w:rPr>
                  <w:rFonts w:ascii="Arial" w:hAnsi="Arial"/>
                  <w:sz w:val="18"/>
                  <w:lang w:eastAsia="zh-CN"/>
                </w:rPr>
                <w:delText>PCell: 30</w:delText>
              </w:r>
              <w:r w:rsidRPr="00FD69FF" w:rsidDel="00165D90">
                <w:rPr>
                  <w:rFonts w:ascii="Arial" w:hAnsi="Arial"/>
                  <w:sz w:val="18"/>
                </w:rPr>
                <w:delText xml:space="preserve">kHz SSB SCS, </w:delText>
              </w:r>
              <w:r w:rsidRPr="00FD69FF" w:rsidDel="00165D90">
                <w:rPr>
                  <w:rFonts w:ascii="Arial" w:hAnsi="Arial"/>
                  <w:sz w:val="18"/>
                  <w:lang w:eastAsia="zh-CN"/>
                </w:rPr>
                <w:delText>4</w:delText>
              </w:r>
              <w:r w:rsidRPr="00FD69FF" w:rsidDel="00165D90">
                <w:rPr>
                  <w:rFonts w:ascii="Arial" w:hAnsi="Arial"/>
                  <w:sz w:val="18"/>
                </w:rPr>
                <w:delText xml:space="preserve">0MHz bandwidth, </w:delText>
              </w:r>
              <w:r w:rsidRPr="00FD69FF" w:rsidDel="00165D90">
                <w:rPr>
                  <w:rFonts w:ascii="Arial" w:hAnsi="Arial"/>
                  <w:sz w:val="18"/>
                  <w:lang w:eastAsia="zh-CN"/>
                </w:rPr>
                <w:delText>T</w:delText>
              </w:r>
              <w:r w:rsidRPr="00FD69FF" w:rsidDel="00165D90">
                <w:rPr>
                  <w:rFonts w:ascii="Arial" w:hAnsi="Arial"/>
                  <w:sz w:val="18"/>
                </w:rPr>
                <w:delText>DD duplex mode</w:delText>
              </w:r>
            </w:del>
          </w:p>
          <w:p w14:paraId="638573F6" w14:textId="46BE4B0F" w:rsidR="00165D90" w:rsidRPr="00FD69FF" w:rsidDel="00165D90" w:rsidRDefault="00165D90" w:rsidP="00165D90">
            <w:pPr>
              <w:keepNext/>
              <w:keepLines/>
              <w:spacing w:after="0"/>
              <w:rPr>
                <w:del w:id="53" w:author="Huawei" w:date="2023-08-24T23:54:00Z"/>
                <w:rFonts w:ascii="Arial" w:hAnsi="Arial"/>
                <w:sz w:val="18"/>
              </w:rPr>
            </w:pPr>
            <w:del w:id="54" w:author="Huawei" w:date="2023-08-24T23:54:00Z">
              <w:r w:rsidRPr="00FD69FF" w:rsidDel="00165D90">
                <w:rPr>
                  <w:rFonts w:ascii="Arial" w:hAnsi="Arial"/>
                  <w:sz w:val="18"/>
                  <w:lang w:eastAsia="zh-CN"/>
                </w:rPr>
                <w:delText xml:space="preserve">Target </w:delText>
              </w:r>
              <w:r w:rsidDel="00165D90">
                <w:rPr>
                  <w:rFonts w:ascii="Arial" w:hAnsi="Arial"/>
                  <w:sz w:val="18"/>
                  <w:lang w:eastAsia="zh-CN"/>
                </w:rPr>
                <w:delText>P</w:delText>
              </w:r>
              <w:r w:rsidRPr="00FD69FF" w:rsidDel="00165D90">
                <w:rPr>
                  <w:rFonts w:ascii="Arial" w:hAnsi="Arial"/>
                  <w:sz w:val="18"/>
                  <w:lang w:eastAsia="zh-CN"/>
                </w:rPr>
                <w:delText>SCell: 120</w:delText>
              </w:r>
              <w:r w:rsidRPr="00FD69FF" w:rsidDel="00165D90">
                <w:rPr>
                  <w:rFonts w:ascii="Arial" w:hAnsi="Arial"/>
                  <w:sz w:val="18"/>
                </w:rPr>
                <w:delText xml:space="preserve"> kHz SSB SCS, 1</w:delText>
              </w:r>
              <w:r w:rsidRPr="00FD69FF" w:rsidDel="00165D90">
                <w:rPr>
                  <w:rFonts w:ascii="Arial" w:hAnsi="Arial"/>
                  <w:sz w:val="18"/>
                  <w:lang w:eastAsia="zh-CN"/>
                </w:rPr>
                <w:delText>0</w:delText>
              </w:r>
              <w:r w:rsidRPr="00FD69FF" w:rsidDel="00165D90">
                <w:rPr>
                  <w:rFonts w:ascii="Arial" w:hAnsi="Arial"/>
                  <w:sz w:val="18"/>
                </w:rPr>
                <w:delText xml:space="preserve">0MHz bandwidth, </w:delText>
              </w:r>
              <w:r w:rsidRPr="00FD69FF" w:rsidDel="00165D90">
                <w:rPr>
                  <w:rFonts w:ascii="Arial" w:hAnsi="Arial"/>
                  <w:sz w:val="18"/>
                  <w:lang w:eastAsia="zh-CN"/>
                </w:rPr>
                <w:delText>T</w:delText>
              </w:r>
              <w:r w:rsidRPr="00FD69FF" w:rsidDel="00165D90">
                <w:rPr>
                  <w:rFonts w:ascii="Arial" w:hAnsi="Arial"/>
                  <w:sz w:val="18"/>
                </w:rPr>
                <w:delText>DD duplex mode</w:delText>
              </w:r>
            </w:del>
          </w:p>
        </w:tc>
      </w:tr>
      <w:tr w:rsidR="00165D90" w:rsidRPr="00FD69FF" w:rsidDel="00165D90" w14:paraId="667A8FE6" w14:textId="69DC6315" w:rsidTr="00165D90">
        <w:trPr>
          <w:trHeight w:val="54"/>
          <w:del w:id="55" w:author="Huawei" w:date="2023-08-24T23:54:00Z"/>
        </w:trPr>
        <w:tc>
          <w:tcPr>
            <w:tcW w:w="9350" w:type="dxa"/>
            <w:gridSpan w:val="2"/>
            <w:shd w:val="clear" w:color="auto" w:fill="auto"/>
          </w:tcPr>
          <w:p w14:paraId="569D2AAA" w14:textId="3BB3554E" w:rsidR="00165D90" w:rsidRPr="00FD69FF" w:rsidDel="00165D90" w:rsidRDefault="00165D90" w:rsidP="00165D90">
            <w:pPr>
              <w:keepNext/>
              <w:keepLines/>
              <w:spacing w:after="0"/>
              <w:ind w:left="851" w:hanging="851"/>
              <w:rPr>
                <w:del w:id="56" w:author="Huawei" w:date="2023-08-24T23:54:00Z"/>
                <w:rFonts w:ascii="Arial" w:hAnsi="Arial"/>
                <w:sz w:val="18"/>
              </w:rPr>
            </w:pPr>
            <w:del w:id="57" w:author="Huawei" w:date="2023-08-24T23:54:00Z">
              <w:r w:rsidRPr="00FD69FF" w:rsidDel="00165D90">
                <w:rPr>
                  <w:rFonts w:ascii="Arial" w:hAnsi="Arial"/>
                  <w:sz w:val="18"/>
                </w:rPr>
                <w:delText>Note:</w:delText>
              </w:r>
              <w:r w:rsidRPr="00FD69FF" w:rsidDel="00165D90">
                <w:rPr>
                  <w:rFonts w:ascii="Arial" w:hAnsi="Arial"/>
                  <w:sz w:val="18"/>
                </w:rPr>
                <w:tab/>
                <w:delText>The UE is only required to pass in one of the supported test configurations</w:delText>
              </w:r>
            </w:del>
          </w:p>
        </w:tc>
      </w:tr>
    </w:tbl>
    <w:p w14:paraId="06EF6A16" w14:textId="46D1FCFD" w:rsidR="00165D90" w:rsidRPr="00FD69FF" w:rsidDel="00165D90" w:rsidRDefault="00165D90" w:rsidP="00165D90">
      <w:pPr>
        <w:rPr>
          <w:del w:id="58" w:author="Huawei" w:date="2023-08-24T23:54:00Z"/>
          <w:lang w:eastAsia="zh-CN"/>
        </w:rPr>
      </w:pPr>
    </w:p>
    <w:p w14:paraId="29C58750" w14:textId="3E30E048" w:rsidR="00165D90" w:rsidRPr="001C0E1B" w:rsidDel="00165D90" w:rsidRDefault="00165D90" w:rsidP="00165D90">
      <w:pPr>
        <w:pStyle w:val="TH"/>
        <w:rPr>
          <w:del w:id="59" w:author="Huawei" w:date="2023-08-24T23:54:00Z"/>
        </w:rPr>
      </w:pPr>
      <w:del w:id="60" w:author="Huawei" w:date="2023-08-24T23:54:00Z">
        <w:r w:rsidRPr="00FD69FF" w:rsidDel="00165D90">
          <w:delText xml:space="preserve">Table </w:delText>
        </w:r>
        <w:r w:rsidRPr="00942014" w:rsidDel="00165D90">
          <w:delText>A.7.5.3.12.1</w:delText>
        </w:r>
        <w:r w:rsidRPr="001C0E1B" w:rsidDel="00165D90">
          <w:delText>-</w:delText>
        </w:r>
        <w:r w:rsidRPr="001C0E1B" w:rsidDel="00165D90">
          <w:rPr>
            <w:lang w:eastAsia="zh-CN"/>
          </w:rPr>
          <w:delText>2</w:delText>
        </w:r>
        <w:r w:rsidRPr="001C0E1B" w:rsidDel="00165D90">
          <w:delText xml:space="preserve">: Cell specific test parameters for FR2 </w:delText>
        </w:r>
        <w:r w:rsidDel="00165D90">
          <w:delText>P</w:delText>
        </w:r>
        <w:r w:rsidRPr="001C0E1B" w:rsidDel="00165D90">
          <w:delText xml:space="preserve">SCell activation case </w:delText>
        </w:r>
      </w:del>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706"/>
        <w:gridCol w:w="706"/>
        <w:gridCol w:w="541"/>
        <w:gridCol w:w="165"/>
        <w:gridCol w:w="623"/>
        <w:gridCol w:w="624"/>
        <w:gridCol w:w="623"/>
        <w:gridCol w:w="624"/>
      </w:tblGrid>
      <w:tr w:rsidR="00165D90" w:rsidRPr="001C0E1B" w:rsidDel="00165D90" w14:paraId="1B07138B" w14:textId="09E9F31C" w:rsidTr="00165D90">
        <w:trPr>
          <w:trHeight w:val="187"/>
          <w:jc w:val="center"/>
          <w:del w:id="61" w:author="Huawei" w:date="2023-08-24T23:54:00Z"/>
        </w:trPr>
        <w:tc>
          <w:tcPr>
            <w:tcW w:w="3626" w:type="dxa"/>
            <w:gridSpan w:val="2"/>
            <w:vMerge w:val="restart"/>
            <w:tcBorders>
              <w:top w:val="nil"/>
              <w:left w:val="single" w:sz="4" w:space="0" w:color="auto"/>
              <w:right w:val="single" w:sz="4" w:space="0" w:color="auto"/>
            </w:tcBorders>
            <w:shd w:val="clear" w:color="auto" w:fill="auto"/>
            <w:vAlign w:val="center"/>
          </w:tcPr>
          <w:p w14:paraId="19E4E02E" w14:textId="1EF2D16E" w:rsidR="00165D90" w:rsidRPr="001C0E1B" w:rsidDel="00165D90" w:rsidRDefault="00165D90" w:rsidP="00165D90">
            <w:pPr>
              <w:pStyle w:val="TAH"/>
              <w:rPr>
                <w:del w:id="62" w:author="Huawei" w:date="2023-08-24T23:54:00Z"/>
                <w:rFonts w:eastAsia="Calibri"/>
                <w:szCs w:val="22"/>
              </w:rPr>
            </w:pPr>
            <w:del w:id="63" w:author="Huawei" w:date="2023-08-24T23:54:00Z">
              <w:r w:rsidRPr="00A62BB0" w:rsidDel="00165D90">
                <w:rPr>
                  <w:lang w:val="en-US"/>
                </w:rPr>
                <w:delText>Parameter</w:delText>
              </w:r>
              <w:r w:rsidRPr="00A62BB0" w:rsidDel="00165D90">
                <w:rPr>
                  <w:vertAlign w:val="superscript"/>
                  <w:lang w:val="en-US"/>
                </w:rPr>
                <w:delText>Note 5</w:delText>
              </w:r>
            </w:del>
          </w:p>
        </w:tc>
        <w:tc>
          <w:tcPr>
            <w:tcW w:w="891" w:type="dxa"/>
            <w:vMerge w:val="restart"/>
            <w:tcBorders>
              <w:top w:val="nil"/>
              <w:left w:val="single" w:sz="4" w:space="0" w:color="auto"/>
              <w:right w:val="single" w:sz="4" w:space="0" w:color="auto"/>
            </w:tcBorders>
            <w:shd w:val="clear" w:color="auto" w:fill="auto"/>
            <w:vAlign w:val="center"/>
          </w:tcPr>
          <w:p w14:paraId="7C790F90" w14:textId="4C84A540" w:rsidR="00165D90" w:rsidRPr="001C0E1B" w:rsidDel="00165D90" w:rsidRDefault="00165D90" w:rsidP="00165D90">
            <w:pPr>
              <w:pStyle w:val="TAH"/>
              <w:rPr>
                <w:del w:id="64" w:author="Huawei" w:date="2023-08-24T23:54:00Z"/>
                <w:rFonts w:eastAsia="Calibri"/>
                <w:szCs w:val="22"/>
              </w:rPr>
            </w:pPr>
            <w:del w:id="65" w:author="Huawei" w:date="2023-08-24T23:54:00Z">
              <w:r w:rsidRPr="00A62BB0" w:rsidDel="00165D90">
                <w:rPr>
                  <w:lang w:val="en-US"/>
                </w:rPr>
                <w:delText>Unit</w:delText>
              </w:r>
            </w:del>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4B56F2C2" w14:textId="4E5CF499" w:rsidR="00165D90" w:rsidRPr="001C0E1B" w:rsidDel="00165D90" w:rsidRDefault="00165D90" w:rsidP="00165D90">
            <w:pPr>
              <w:pStyle w:val="TAH"/>
              <w:rPr>
                <w:del w:id="66" w:author="Huawei" w:date="2023-08-24T23:54:00Z"/>
              </w:rPr>
            </w:pPr>
            <w:del w:id="67" w:author="Huawei" w:date="2023-08-24T23:54:00Z">
              <w:r w:rsidRPr="00A62BB0" w:rsidDel="00165D90">
                <w:rPr>
                  <w:lang w:val="en-US"/>
                </w:rPr>
                <w:delText xml:space="preserve">Cell </w:delText>
              </w:r>
              <w:r w:rsidRPr="00A62BB0" w:rsidDel="00165D90">
                <w:rPr>
                  <w:rFonts w:hint="eastAsia"/>
                  <w:lang w:val="en-US" w:eastAsia="zh-CN"/>
                </w:rPr>
                <w:delText>1</w:delText>
              </w:r>
            </w:del>
          </w:p>
        </w:tc>
        <w:tc>
          <w:tcPr>
            <w:tcW w:w="2494" w:type="dxa"/>
            <w:gridSpan w:val="4"/>
            <w:tcBorders>
              <w:top w:val="single" w:sz="4" w:space="0" w:color="auto"/>
              <w:left w:val="single" w:sz="4" w:space="0" w:color="auto"/>
              <w:bottom w:val="single" w:sz="4" w:space="0" w:color="auto"/>
              <w:right w:val="single" w:sz="4" w:space="0" w:color="auto"/>
            </w:tcBorders>
            <w:vAlign w:val="center"/>
          </w:tcPr>
          <w:p w14:paraId="61ABE899" w14:textId="4CB2FEE8" w:rsidR="00165D90" w:rsidRPr="001C0E1B" w:rsidDel="00165D90" w:rsidRDefault="00165D90" w:rsidP="00165D90">
            <w:pPr>
              <w:pStyle w:val="TAH"/>
              <w:rPr>
                <w:del w:id="68" w:author="Huawei" w:date="2023-08-24T23:54:00Z"/>
              </w:rPr>
            </w:pPr>
            <w:del w:id="69" w:author="Huawei" w:date="2023-08-24T23:54:00Z">
              <w:r w:rsidRPr="00A62BB0" w:rsidDel="00165D90">
                <w:rPr>
                  <w:lang w:val="en-US"/>
                </w:rPr>
                <w:delText xml:space="preserve">Cell </w:delText>
              </w:r>
              <w:r w:rsidRPr="00A62BB0" w:rsidDel="00165D90">
                <w:rPr>
                  <w:rFonts w:hint="eastAsia"/>
                  <w:lang w:val="en-US" w:eastAsia="zh-CN"/>
                </w:rPr>
                <w:delText>2</w:delText>
              </w:r>
            </w:del>
          </w:p>
        </w:tc>
      </w:tr>
      <w:tr w:rsidR="00165D90" w:rsidRPr="001C0E1B" w:rsidDel="00165D90" w14:paraId="31608A69" w14:textId="02F7F32C" w:rsidTr="00165D90">
        <w:trPr>
          <w:trHeight w:val="187"/>
          <w:jc w:val="center"/>
          <w:del w:id="70" w:author="Huawei" w:date="2023-08-24T23:54:00Z"/>
        </w:trPr>
        <w:tc>
          <w:tcPr>
            <w:tcW w:w="3626" w:type="dxa"/>
            <w:gridSpan w:val="2"/>
            <w:vMerge/>
            <w:tcBorders>
              <w:left w:val="single" w:sz="4" w:space="0" w:color="auto"/>
              <w:bottom w:val="single" w:sz="4" w:space="0" w:color="auto"/>
              <w:right w:val="single" w:sz="4" w:space="0" w:color="auto"/>
            </w:tcBorders>
            <w:shd w:val="clear" w:color="auto" w:fill="auto"/>
            <w:vAlign w:val="center"/>
          </w:tcPr>
          <w:p w14:paraId="79858CCA" w14:textId="6F203111" w:rsidR="00165D90" w:rsidRPr="001C0E1B" w:rsidDel="00165D90" w:rsidRDefault="00165D90" w:rsidP="00165D90">
            <w:pPr>
              <w:pStyle w:val="TAH"/>
              <w:rPr>
                <w:del w:id="71" w:author="Huawei" w:date="2023-08-24T23:54:00Z"/>
                <w:rFonts w:eastAsia="Calibri"/>
                <w:szCs w:val="22"/>
              </w:rPr>
            </w:pPr>
          </w:p>
        </w:tc>
        <w:tc>
          <w:tcPr>
            <w:tcW w:w="891" w:type="dxa"/>
            <w:vMerge/>
            <w:tcBorders>
              <w:left w:val="single" w:sz="4" w:space="0" w:color="auto"/>
              <w:bottom w:val="single" w:sz="4" w:space="0" w:color="auto"/>
              <w:right w:val="single" w:sz="4" w:space="0" w:color="auto"/>
            </w:tcBorders>
            <w:shd w:val="clear" w:color="auto" w:fill="auto"/>
            <w:vAlign w:val="center"/>
          </w:tcPr>
          <w:p w14:paraId="137724A9" w14:textId="41074659" w:rsidR="00165D90" w:rsidRPr="001C0E1B" w:rsidDel="00165D90" w:rsidRDefault="00165D90" w:rsidP="00165D90">
            <w:pPr>
              <w:pStyle w:val="TAH"/>
              <w:rPr>
                <w:del w:id="72" w:author="Huawei" w:date="2023-08-24T23:54:00Z"/>
                <w:rFonts w:eastAsia="Calibri"/>
                <w:szCs w:val="22"/>
              </w:rPr>
            </w:pPr>
          </w:p>
        </w:tc>
        <w:tc>
          <w:tcPr>
            <w:tcW w:w="706" w:type="dxa"/>
            <w:tcBorders>
              <w:top w:val="single" w:sz="4" w:space="0" w:color="auto"/>
              <w:left w:val="single" w:sz="4" w:space="0" w:color="auto"/>
              <w:bottom w:val="single" w:sz="4" w:space="0" w:color="auto"/>
              <w:right w:val="single" w:sz="4" w:space="0" w:color="auto"/>
            </w:tcBorders>
            <w:vAlign w:val="center"/>
          </w:tcPr>
          <w:p w14:paraId="5CC623DC" w14:textId="7C1B26AC" w:rsidR="00165D90" w:rsidRPr="001C0E1B" w:rsidDel="00165D90" w:rsidRDefault="00165D90" w:rsidP="00165D90">
            <w:pPr>
              <w:pStyle w:val="TAH"/>
              <w:rPr>
                <w:del w:id="73" w:author="Huawei" w:date="2023-08-24T23:54:00Z"/>
              </w:rPr>
            </w:pPr>
            <w:del w:id="74" w:author="Huawei" w:date="2023-08-24T23:54:00Z">
              <w:r w:rsidRPr="00A62BB0" w:rsidDel="00165D90">
                <w:rPr>
                  <w:lang w:val="en-US"/>
                </w:rPr>
                <w:delText>T1</w:delText>
              </w:r>
            </w:del>
          </w:p>
        </w:tc>
        <w:tc>
          <w:tcPr>
            <w:tcW w:w="706" w:type="dxa"/>
            <w:tcBorders>
              <w:top w:val="single" w:sz="4" w:space="0" w:color="auto"/>
              <w:left w:val="single" w:sz="4" w:space="0" w:color="auto"/>
              <w:bottom w:val="single" w:sz="4" w:space="0" w:color="auto"/>
              <w:right w:val="single" w:sz="4" w:space="0" w:color="auto"/>
            </w:tcBorders>
            <w:vAlign w:val="center"/>
          </w:tcPr>
          <w:p w14:paraId="385A9F2A" w14:textId="08E844D0" w:rsidR="00165D90" w:rsidRPr="001C0E1B" w:rsidDel="00165D90" w:rsidRDefault="00165D90" w:rsidP="00165D90">
            <w:pPr>
              <w:pStyle w:val="TAH"/>
              <w:rPr>
                <w:del w:id="75" w:author="Huawei" w:date="2023-08-24T23:54:00Z"/>
              </w:rPr>
            </w:pPr>
            <w:del w:id="76" w:author="Huawei" w:date="2023-08-24T23:54:00Z">
              <w:r w:rsidRPr="00A62BB0" w:rsidDel="00165D90">
                <w:rPr>
                  <w:lang w:val="en-US"/>
                </w:rPr>
                <w:delText>T</w:delText>
              </w:r>
              <w:r w:rsidDel="00165D90">
                <w:rPr>
                  <w:lang w:val="en-US"/>
                </w:rPr>
                <w:delText>2</w:delText>
              </w:r>
            </w:del>
          </w:p>
        </w:tc>
        <w:tc>
          <w:tcPr>
            <w:tcW w:w="706" w:type="dxa"/>
            <w:tcBorders>
              <w:top w:val="single" w:sz="4" w:space="0" w:color="auto"/>
              <w:left w:val="single" w:sz="4" w:space="0" w:color="auto"/>
              <w:bottom w:val="single" w:sz="4" w:space="0" w:color="auto"/>
              <w:right w:val="single" w:sz="4" w:space="0" w:color="auto"/>
            </w:tcBorders>
            <w:vAlign w:val="center"/>
          </w:tcPr>
          <w:p w14:paraId="0798EBD9" w14:textId="3272EF41" w:rsidR="00165D90" w:rsidRPr="001C0E1B" w:rsidDel="00165D90" w:rsidRDefault="00165D90" w:rsidP="00165D90">
            <w:pPr>
              <w:pStyle w:val="TAH"/>
              <w:rPr>
                <w:del w:id="77" w:author="Huawei" w:date="2023-08-24T23:54:00Z"/>
              </w:rPr>
            </w:pPr>
            <w:del w:id="78" w:author="Huawei" w:date="2023-08-24T23:54:00Z">
              <w:r w:rsidDel="00165D90">
                <w:delText>T3</w:delText>
              </w:r>
            </w:del>
          </w:p>
        </w:tc>
        <w:tc>
          <w:tcPr>
            <w:tcW w:w="706" w:type="dxa"/>
            <w:gridSpan w:val="2"/>
            <w:tcBorders>
              <w:top w:val="single" w:sz="4" w:space="0" w:color="auto"/>
              <w:left w:val="single" w:sz="4" w:space="0" w:color="auto"/>
              <w:bottom w:val="single" w:sz="4" w:space="0" w:color="auto"/>
              <w:right w:val="single" w:sz="4" w:space="0" w:color="auto"/>
            </w:tcBorders>
            <w:vAlign w:val="center"/>
          </w:tcPr>
          <w:p w14:paraId="109C924A" w14:textId="115FD8FE" w:rsidR="00165D90" w:rsidRPr="001C0E1B" w:rsidDel="00165D90" w:rsidRDefault="00165D90" w:rsidP="00165D90">
            <w:pPr>
              <w:pStyle w:val="TAH"/>
              <w:rPr>
                <w:del w:id="79" w:author="Huawei" w:date="2023-08-24T23:54:00Z"/>
              </w:rPr>
            </w:pPr>
            <w:del w:id="80" w:author="Huawei" w:date="2023-08-24T23:54:00Z">
              <w:r w:rsidDel="00165D90">
                <w:delText>T4</w:delText>
              </w:r>
            </w:del>
          </w:p>
        </w:tc>
        <w:tc>
          <w:tcPr>
            <w:tcW w:w="623" w:type="dxa"/>
            <w:tcBorders>
              <w:top w:val="single" w:sz="4" w:space="0" w:color="auto"/>
              <w:left w:val="single" w:sz="4" w:space="0" w:color="auto"/>
              <w:bottom w:val="single" w:sz="4" w:space="0" w:color="auto"/>
              <w:right w:val="single" w:sz="4" w:space="0" w:color="auto"/>
            </w:tcBorders>
            <w:vAlign w:val="center"/>
          </w:tcPr>
          <w:p w14:paraId="61A4EC09" w14:textId="157B7875" w:rsidR="00165D90" w:rsidRPr="001C0E1B" w:rsidDel="00165D90" w:rsidRDefault="00165D90" w:rsidP="00165D90">
            <w:pPr>
              <w:pStyle w:val="TAH"/>
              <w:rPr>
                <w:del w:id="81" w:author="Huawei" w:date="2023-08-24T23:54:00Z"/>
              </w:rPr>
            </w:pPr>
            <w:del w:id="82" w:author="Huawei" w:date="2023-08-24T23:54:00Z">
              <w:r w:rsidRPr="00A62BB0" w:rsidDel="00165D90">
                <w:rPr>
                  <w:lang w:val="en-US"/>
                </w:rPr>
                <w:delText>T1</w:delText>
              </w:r>
            </w:del>
          </w:p>
        </w:tc>
        <w:tc>
          <w:tcPr>
            <w:tcW w:w="624" w:type="dxa"/>
            <w:tcBorders>
              <w:top w:val="single" w:sz="4" w:space="0" w:color="auto"/>
              <w:left w:val="single" w:sz="4" w:space="0" w:color="auto"/>
              <w:bottom w:val="single" w:sz="4" w:space="0" w:color="auto"/>
              <w:right w:val="single" w:sz="4" w:space="0" w:color="auto"/>
            </w:tcBorders>
            <w:vAlign w:val="center"/>
          </w:tcPr>
          <w:p w14:paraId="0EFFF63B" w14:textId="2DBE324D" w:rsidR="00165D90" w:rsidRPr="001C0E1B" w:rsidDel="00165D90" w:rsidRDefault="00165D90" w:rsidP="00165D90">
            <w:pPr>
              <w:pStyle w:val="TAH"/>
              <w:rPr>
                <w:del w:id="83" w:author="Huawei" w:date="2023-08-24T23:54:00Z"/>
              </w:rPr>
            </w:pPr>
            <w:del w:id="84" w:author="Huawei" w:date="2023-08-24T23:54:00Z">
              <w:r w:rsidRPr="00A62BB0" w:rsidDel="00165D90">
                <w:rPr>
                  <w:lang w:val="en-US"/>
                </w:rPr>
                <w:delText>T</w:delText>
              </w:r>
              <w:r w:rsidDel="00165D90">
                <w:rPr>
                  <w:lang w:val="en-US"/>
                </w:rPr>
                <w:delText>2</w:delText>
              </w:r>
            </w:del>
          </w:p>
        </w:tc>
        <w:tc>
          <w:tcPr>
            <w:tcW w:w="623" w:type="dxa"/>
            <w:tcBorders>
              <w:top w:val="single" w:sz="4" w:space="0" w:color="auto"/>
              <w:left w:val="single" w:sz="4" w:space="0" w:color="auto"/>
              <w:bottom w:val="single" w:sz="4" w:space="0" w:color="auto"/>
              <w:right w:val="single" w:sz="4" w:space="0" w:color="auto"/>
            </w:tcBorders>
            <w:vAlign w:val="center"/>
          </w:tcPr>
          <w:p w14:paraId="0C95EA90" w14:textId="32DA05AE" w:rsidR="00165D90" w:rsidRPr="001C0E1B" w:rsidDel="00165D90" w:rsidRDefault="00165D90" w:rsidP="00165D90">
            <w:pPr>
              <w:pStyle w:val="TAH"/>
              <w:rPr>
                <w:del w:id="85" w:author="Huawei" w:date="2023-08-24T23:54:00Z"/>
              </w:rPr>
            </w:pPr>
            <w:del w:id="86" w:author="Huawei" w:date="2023-08-24T23:54:00Z">
              <w:r w:rsidDel="00165D90">
                <w:delText>T3</w:delText>
              </w:r>
            </w:del>
          </w:p>
        </w:tc>
        <w:tc>
          <w:tcPr>
            <w:tcW w:w="624" w:type="dxa"/>
            <w:tcBorders>
              <w:top w:val="single" w:sz="4" w:space="0" w:color="auto"/>
              <w:left w:val="single" w:sz="4" w:space="0" w:color="auto"/>
              <w:bottom w:val="single" w:sz="4" w:space="0" w:color="auto"/>
              <w:right w:val="single" w:sz="4" w:space="0" w:color="auto"/>
            </w:tcBorders>
            <w:vAlign w:val="center"/>
          </w:tcPr>
          <w:p w14:paraId="6E544178" w14:textId="5D9046C6" w:rsidR="00165D90" w:rsidRPr="001C0E1B" w:rsidDel="00165D90" w:rsidRDefault="00165D90" w:rsidP="00165D90">
            <w:pPr>
              <w:pStyle w:val="TAH"/>
              <w:rPr>
                <w:del w:id="87" w:author="Huawei" w:date="2023-08-24T23:54:00Z"/>
              </w:rPr>
            </w:pPr>
            <w:del w:id="88" w:author="Huawei" w:date="2023-08-24T23:54:00Z">
              <w:r w:rsidDel="00165D90">
                <w:delText>T4</w:delText>
              </w:r>
            </w:del>
          </w:p>
        </w:tc>
      </w:tr>
      <w:tr w:rsidR="00165D90" w:rsidRPr="001C0E1B" w:rsidDel="00165D90" w14:paraId="6495E332" w14:textId="1E36E264" w:rsidTr="00165D90">
        <w:trPr>
          <w:trHeight w:val="187"/>
          <w:jc w:val="center"/>
          <w:del w:id="89" w:author="Huawei" w:date="2023-08-24T23:54:00Z"/>
        </w:trPr>
        <w:tc>
          <w:tcPr>
            <w:tcW w:w="3626" w:type="dxa"/>
            <w:gridSpan w:val="2"/>
            <w:tcBorders>
              <w:top w:val="single" w:sz="4" w:space="0" w:color="auto"/>
              <w:left w:val="single" w:sz="4" w:space="0" w:color="auto"/>
              <w:right w:val="single" w:sz="4" w:space="0" w:color="auto"/>
            </w:tcBorders>
            <w:vAlign w:val="center"/>
          </w:tcPr>
          <w:p w14:paraId="5FAAB4AF" w14:textId="0043146E" w:rsidR="00165D90" w:rsidRPr="001C0E1B" w:rsidDel="00165D90" w:rsidRDefault="00165D90" w:rsidP="00165D90">
            <w:pPr>
              <w:pStyle w:val="TAL"/>
              <w:rPr>
                <w:del w:id="90" w:author="Huawei" w:date="2023-08-24T23:54:00Z"/>
              </w:rPr>
            </w:pPr>
            <w:del w:id="91" w:author="Huawei" w:date="2023-08-24T23:54:00Z">
              <w:r w:rsidRPr="00A62BB0" w:rsidDel="00165D90">
                <w:rPr>
                  <w:rFonts w:cs="Arial"/>
                  <w:lang w:val="it-IT"/>
                </w:rPr>
                <w:delText>SSB ARFCN</w:delText>
              </w:r>
            </w:del>
          </w:p>
        </w:tc>
        <w:tc>
          <w:tcPr>
            <w:tcW w:w="891" w:type="dxa"/>
            <w:tcBorders>
              <w:top w:val="single" w:sz="4" w:space="0" w:color="auto"/>
              <w:left w:val="single" w:sz="4" w:space="0" w:color="auto"/>
              <w:bottom w:val="single" w:sz="4" w:space="0" w:color="auto"/>
              <w:right w:val="single" w:sz="4" w:space="0" w:color="auto"/>
            </w:tcBorders>
            <w:vAlign w:val="center"/>
          </w:tcPr>
          <w:p w14:paraId="32E295E9" w14:textId="28737BD5" w:rsidR="00165D90" w:rsidRPr="001C0E1B" w:rsidDel="00165D90" w:rsidRDefault="00165D90" w:rsidP="00165D90">
            <w:pPr>
              <w:pStyle w:val="TAC"/>
              <w:rPr>
                <w:del w:id="92" w:author="Huawei" w:date="2023-08-24T23:54:00Z"/>
              </w:rPr>
            </w:pPr>
          </w:p>
        </w:tc>
        <w:tc>
          <w:tcPr>
            <w:tcW w:w="2824" w:type="dxa"/>
            <w:gridSpan w:val="5"/>
            <w:tcBorders>
              <w:top w:val="single" w:sz="4" w:space="0" w:color="auto"/>
              <w:left w:val="single" w:sz="4" w:space="0" w:color="auto"/>
              <w:right w:val="single" w:sz="4" w:space="0" w:color="auto"/>
            </w:tcBorders>
            <w:vAlign w:val="center"/>
          </w:tcPr>
          <w:p w14:paraId="399DDA8B" w14:textId="2B78FABE" w:rsidR="00165D90" w:rsidRPr="001C0E1B" w:rsidDel="00165D90" w:rsidRDefault="00165D90" w:rsidP="00165D90">
            <w:pPr>
              <w:pStyle w:val="TAC"/>
              <w:rPr>
                <w:del w:id="93" w:author="Huawei" w:date="2023-08-24T23:54:00Z"/>
              </w:rPr>
            </w:pPr>
            <w:del w:id="94" w:author="Huawei" w:date="2023-08-24T23:54:00Z">
              <w:r w:rsidRPr="00A62BB0" w:rsidDel="00165D90">
                <w:rPr>
                  <w:rFonts w:cs="Arial"/>
                  <w:lang w:val="en-US"/>
                </w:rPr>
                <w:delText>Freq</w:delText>
              </w:r>
              <w:r w:rsidRPr="00A62BB0" w:rsidDel="00165D90">
                <w:rPr>
                  <w:rFonts w:cs="Arial" w:hint="eastAsia"/>
                  <w:lang w:val="en-US" w:eastAsia="zh-CN"/>
                </w:rPr>
                <w:delText>1</w:delText>
              </w:r>
            </w:del>
          </w:p>
        </w:tc>
        <w:tc>
          <w:tcPr>
            <w:tcW w:w="2494" w:type="dxa"/>
            <w:gridSpan w:val="4"/>
            <w:tcBorders>
              <w:top w:val="single" w:sz="4" w:space="0" w:color="auto"/>
              <w:left w:val="single" w:sz="4" w:space="0" w:color="auto"/>
              <w:right w:val="single" w:sz="4" w:space="0" w:color="auto"/>
            </w:tcBorders>
            <w:vAlign w:val="center"/>
          </w:tcPr>
          <w:p w14:paraId="77D5EA99" w14:textId="7B163687" w:rsidR="00165D90" w:rsidRPr="001C0E1B" w:rsidDel="00165D90" w:rsidRDefault="00165D90" w:rsidP="00165D90">
            <w:pPr>
              <w:pStyle w:val="TAC"/>
              <w:rPr>
                <w:del w:id="95" w:author="Huawei" w:date="2023-08-24T23:54:00Z"/>
              </w:rPr>
            </w:pPr>
            <w:del w:id="96" w:author="Huawei" w:date="2023-08-24T23:54:00Z">
              <w:r w:rsidRPr="00A62BB0" w:rsidDel="00165D90">
                <w:rPr>
                  <w:rFonts w:cs="Arial"/>
                  <w:lang w:val="en-US"/>
                </w:rPr>
                <w:delText>Freq</w:delText>
              </w:r>
              <w:r w:rsidDel="00165D90">
                <w:rPr>
                  <w:rFonts w:cs="Arial"/>
                  <w:lang w:val="en-US" w:eastAsia="zh-CN"/>
                </w:rPr>
                <w:delText>2</w:delText>
              </w:r>
            </w:del>
          </w:p>
        </w:tc>
      </w:tr>
      <w:tr w:rsidR="00165D90" w:rsidRPr="001C0E1B" w:rsidDel="00165D90" w14:paraId="01C655BA" w14:textId="5D9C3D17" w:rsidTr="00165D90">
        <w:trPr>
          <w:trHeight w:val="187"/>
          <w:jc w:val="center"/>
          <w:del w:id="97" w:author="Huawei" w:date="2023-08-24T23:54:00Z"/>
        </w:trPr>
        <w:tc>
          <w:tcPr>
            <w:tcW w:w="1812" w:type="dxa"/>
            <w:vMerge w:val="restart"/>
            <w:tcBorders>
              <w:top w:val="single" w:sz="4" w:space="0" w:color="auto"/>
              <w:left w:val="single" w:sz="4" w:space="0" w:color="auto"/>
              <w:right w:val="single" w:sz="4" w:space="0" w:color="auto"/>
            </w:tcBorders>
          </w:tcPr>
          <w:p w14:paraId="6539D97E" w14:textId="6BDAF8DE" w:rsidR="00165D90" w:rsidRPr="001C0E1B" w:rsidDel="00165D90" w:rsidRDefault="00165D90" w:rsidP="00165D90">
            <w:pPr>
              <w:pStyle w:val="TAL"/>
              <w:rPr>
                <w:del w:id="98" w:author="Huawei" w:date="2023-08-24T23:54:00Z"/>
              </w:rPr>
            </w:pPr>
            <w:del w:id="99" w:author="Huawei" w:date="2023-08-24T23:54:00Z">
              <w:r w:rsidRPr="00A62BB0" w:rsidDel="00165D90">
                <w:rPr>
                  <w:rFonts w:cs="Arial"/>
                  <w:lang w:val="it-IT"/>
                </w:rPr>
                <w:delText>Duplex mode</w:delText>
              </w:r>
            </w:del>
          </w:p>
        </w:tc>
        <w:tc>
          <w:tcPr>
            <w:tcW w:w="1814" w:type="dxa"/>
            <w:tcBorders>
              <w:top w:val="single" w:sz="4" w:space="0" w:color="auto"/>
              <w:left w:val="single" w:sz="4" w:space="0" w:color="auto"/>
              <w:right w:val="single" w:sz="4" w:space="0" w:color="auto"/>
            </w:tcBorders>
          </w:tcPr>
          <w:p w14:paraId="775998ED" w14:textId="37D6F76D" w:rsidR="00165D90" w:rsidRPr="001C0E1B" w:rsidDel="00165D90" w:rsidRDefault="00165D90" w:rsidP="00165D90">
            <w:pPr>
              <w:pStyle w:val="TAL"/>
              <w:rPr>
                <w:del w:id="100" w:author="Huawei" w:date="2023-08-24T23:54:00Z"/>
              </w:rPr>
            </w:pPr>
            <w:del w:id="101" w:author="Huawei" w:date="2023-08-24T23:54:00Z">
              <w:r w:rsidRPr="00A62BB0" w:rsidDel="00165D90">
                <w:rPr>
                  <w:rFonts w:cs="Arial" w:hint="eastAsia"/>
                  <w:lang w:val="en-US" w:eastAsia="zh-CN"/>
                </w:rPr>
                <w:delText>Config 1</w:delText>
              </w:r>
            </w:del>
          </w:p>
        </w:tc>
        <w:tc>
          <w:tcPr>
            <w:tcW w:w="891" w:type="dxa"/>
            <w:tcBorders>
              <w:top w:val="single" w:sz="4" w:space="0" w:color="auto"/>
              <w:left w:val="single" w:sz="4" w:space="0" w:color="auto"/>
              <w:bottom w:val="single" w:sz="4" w:space="0" w:color="auto"/>
              <w:right w:val="single" w:sz="4" w:space="0" w:color="auto"/>
            </w:tcBorders>
          </w:tcPr>
          <w:p w14:paraId="434CBA5A" w14:textId="4CDEF227" w:rsidR="00165D90" w:rsidRPr="001C0E1B" w:rsidDel="00165D90" w:rsidRDefault="00165D90" w:rsidP="00165D90">
            <w:pPr>
              <w:pStyle w:val="TAC"/>
              <w:rPr>
                <w:del w:id="102" w:author="Huawei" w:date="2023-08-24T23:54:00Z"/>
              </w:rPr>
            </w:pPr>
          </w:p>
        </w:tc>
        <w:tc>
          <w:tcPr>
            <w:tcW w:w="2824" w:type="dxa"/>
            <w:gridSpan w:val="5"/>
            <w:tcBorders>
              <w:top w:val="single" w:sz="4" w:space="0" w:color="auto"/>
              <w:left w:val="single" w:sz="4" w:space="0" w:color="auto"/>
              <w:right w:val="single" w:sz="4" w:space="0" w:color="auto"/>
            </w:tcBorders>
            <w:vAlign w:val="center"/>
          </w:tcPr>
          <w:p w14:paraId="7195EB14" w14:textId="4BB394AC" w:rsidR="00165D90" w:rsidRPr="001C0E1B" w:rsidDel="00165D90" w:rsidRDefault="00165D90" w:rsidP="00165D90">
            <w:pPr>
              <w:pStyle w:val="TAC"/>
              <w:rPr>
                <w:del w:id="103" w:author="Huawei" w:date="2023-08-24T23:54:00Z"/>
              </w:rPr>
            </w:pPr>
            <w:del w:id="104" w:author="Huawei" w:date="2023-08-24T23:54:00Z">
              <w:r w:rsidDel="00165D90">
                <w:rPr>
                  <w:rFonts w:cs="Arial" w:hint="eastAsia"/>
                  <w:lang w:val="en-US" w:eastAsia="zh-CN"/>
                </w:rPr>
                <w:delText>F</w:delText>
              </w:r>
              <w:r w:rsidDel="00165D90">
                <w:rPr>
                  <w:rFonts w:cs="Arial"/>
                  <w:lang w:val="en-US" w:eastAsia="zh-CN"/>
                </w:rPr>
                <w:delText>DD</w:delText>
              </w:r>
            </w:del>
          </w:p>
        </w:tc>
        <w:tc>
          <w:tcPr>
            <w:tcW w:w="2494" w:type="dxa"/>
            <w:gridSpan w:val="4"/>
            <w:tcBorders>
              <w:top w:val="single" w:sz="4" w:space="0" w:color="auto"/>
              <w:left w:val="single" w:sz="4" w:space="0" w:color="auto"/>
              <w:right w:val="single" w:sz="4" w:space="0" w:color="auto"/>
            </w:tcBorders>
            <w:vAlign w:val="center"/>
          </w:tcPr>
          <w:p w14:paraId="1F685D0C" w14:textId="252A2A0F" w:rsidR="00165D90" w:rsidRPr="001C0E1B" w:rsidDel="00165D90" w:rsidRDefault="00165D90" w:rsidP="00165D90">
            <w:pPr>
              <w:pStyle w:val="TAC"/>
              <w:rPr>
                <w:del w:id="105" w:author="Huawei" w:date="2023-08-24T23:54:00Z"/>
              </w:rPr>
            </w:pPr>
            <w:del w:id="106" w:author="Huawei" w:date="2023-08-24T23:54:00Z">
              <w:r w:rsidRPr="00A62BB0" w:rsidDel="00165D90">
                <w:rPr>
                  <w:rFonts w:cs="Arial" w:hint="eastAsia"/>
                  <w:lang w:val="en-US" w:eastAsia="zh-CN"/>
                </w:rPr>
                <w:delText>TDD</w:delText>
              </w:r>
            </w:del>
          </w:p>
        </w:tc>
      </w:tr>
      <w:tr w:rsidR="00165D90" w:rsidRPr="001C0E1B" w:rsidDel="00165D90" w14:paraId="5A047B76" w14:textId="1D424878" w:rsidTr="00165D90">
        <w:trPr>
          <w:trHeight w:val="187"/>
          <w:jc w:val="center"/>
          <w:del w:id="107" w:author="Huawei" w:date="2023-08-24T23:54:00Z"/>
        </w:trPr>
        <w:tc>
          <w:tcPr>
            <w:tcW w:w="1812" w:type="dxa"/>
            <w:vMerge/>
            <w:tcBorders>
              <w:left w:val="single" w:sz="4" w:space="0" w:color="auto"/>
              <w:right w:val="single" w:sz="4" w:space="0" w:color="auto"/>
            </w:tcBorders>
          </w:tcPr>
          <w:p w14:paraId="30D3752C" w14:textId="4DE08BAC" w:rsidR="00165D90" w:rsidRPr="001C0E1B" w:rsidDel="00165D90" w:rsidRDefault="00165D90" w:rsidP="00165D90">
            <w:pPr>
              <w:pStyle w:val="TAL"/>
              <w:rPr>
                <w:del w:id="108" w:author="Huawei" w:date="2023-08-24T23:54:00Z"/>
              </w:rPr>
            </w:pPr>
          </w:p>
        </w:tc>
        <w:tc>
          <w:tcPr>
            <w:tcW w:w="1814" w:type="dxa"/>
            <w:tcBorders>
              <w:top w:val="single" w:sz="4" w:space="0" w:color="auto"/>
              <w:left w:val="single" w:sz="4" w:space="0" w:color="auto"/>
              <w:right w:val="single" w:sz="4" w:space="0" w:color="auto"/>
            </w:tcBorders>
          </w:tcPr>
          <w:p w14:paraId="3B42E018" w14:textId="56689254" w:rsidR="00165D90" w:rsidRPr="001C0E1B" w:rsidDel="00165D90" w:rsidRDefault="00165D90" w:rsidP="00165D90">
            <w:pPr>
              <w:pStyle w:val="TAL"/>
              <w:rPr>
                <w:del w:id="109" w:author="Huawei" w:date="2023-08-24T23:54:00Z"/>
              </w:rPr>
            </w:pPr>
            <w:del w:id="110" w:author="Huawei" w:date="2023-08-24T23:54:00Z">
              <w:r w:rsidRPr="00A62BB0" w:rsidDel="00165D90">
                <w:rPr>
                  <w:rFonts w:cs="Arial" w:hint="eastAsia"/>
                  <w:lang w:val="en-US" w:eastAsia="zh-CN"/>
                </w:rPr>
                <w:delText>Config 2,3</w:delText>
              </w:r>
            </w:del>
          </w:p>
        </w:tc>
        <w:tc>
          <w:tcPr>
            <w:tcW w:w="891" w:type="dxa"/>
            <w:tcBorders>
              <w:top w:val="single" w:sz="4" w:space="0" w:color="auto"/>
              <w:left w:val="single" w:sz="4" w:space="0" w:color="auto"/>
              <w:bottom w:val="single" w:sz="4" w:space="0" w:color="auto"/>
              <w:right w:val="single" w:sz="4" w:space="0" w:color="auto"/>
            </w:tcBorders>
          </w:tcPr>
          <w:p w14:paraId="0F9BD1A9" w14:textId="04C29269" w:rsidR="00165D90" w:rsidRPr="001C0E1B" w:rsidDel="00165D90" w:rsidRDefault="00165D90" w:rsidP="00165D90">
            <w:pPr>
              <w:pStyle w:val="TAC"/>
              <w:rPr>
                <w:del w:id="111" w:author="Huawei" w:date="2023-08-24T23:54:00Z"/>
              </w:rPr>
            </w:pPr>
          </w:p>
        </w:tc>
        <w:tc>
          <w:tcPr>
            <w:tcW w:w="5318" w:type="dxa"/>
            <w:gridSpan w:val="9"/>
            <w:tcBorders>
              <w:top w:val="single" w:sz="4" w:space="0" w:color="auto"/>
              <w:left w:val="single" w:sz="4" w:space="0" w:color="auto"/>
              <w:right w:val="single" w:sz="4" w:space="0" w:color="auto"/>
            </w:tcBorders>
            <w:vAlign w:val="center"/>
          </w:tcPr>
          <w:p w14:paraId="67C70B2C" w14:textId="7E0B9439" w:rsidR="00165D90" w:rsidRPr="001C0E1B" w:rsidDel="00165D90" w:rsidRDefault="00165D90" w:rsidP="00165D90">
            <w:pPr>
              <w:pStyle w:val="TAC"/>
              <w:rPr>
                <w:del w:id="112" w:author="Huawei" w:date="2023-08-24T23:54:00Z"/>
              </w:rPr>
            </w:pPr>
            <w:del w:id="113" w:author="Huawei" w:date="2023-08-24T23:54:00Z">
              <w:r w:rsidRPr="00A62BB0" w:rsidDel="00165D90">
                <w:rPr>
                  <w:rFonts w:cs="Arial" w:hint="eastAsia"/>
                  <w:lang w:val="en-US" w:eastAsia="zh-CN"/>
                </w:rPr>
                <w:delText>TDD</w:delText>
              </w:r>
            </w:del>
          </w:p>
        </w:tc>
      </w:tr>
      <w:tr w:rsidR="00165D90" w:rsidRPr="001C0E1B" w:rsidDel="00165D90" w14:paraId="1C5B62FD" w14:textId="43EFB776" w:rsidTr="00165D90">
        <w:trPr>
          <w:trHeight w:val="187"/>
          <w:jc w:val="center"/>
          <w:del w:id="114" w:author="Huawei" w:date="2023-08-24T23:54:00Z"/>
        </w:trPr>
        <w:tc>
          <w:tcPr>
            <w:tcW w:w="1812" w:type="dxa"/>
            <w:vMerge w:val="restart"/>
            <w:tcBorders>
              <w:top w:val="nil"/>
              <w:left w:val="single" w:sz="4" w:space="0" w:color="auto"/>
              <w:right w:val="single" w:sz="4" w:space="0" w:color="auto"/>
            </w:tcBorders>
            <w:shd w:val="clear" w:color="auto" w:fill="auto"/>
            <w:vAlign w:val="center"/>
          </w:tcPr>
          <w:p w14:paraId="79014DF5" w14:textId="2458D417" w:rsidR="00165D90" w:rsidRPr="001C0E1B" w:rsidDel="00165D90" w:rsidRDefault="00165D90" w:rsidP="00165D90">
            <w:pPr>
              <w:pStyle w:val="TAL"/>
              <w:rPr>
                <w:del w:id="115" w:author="Huawei" w:date="2023-08-24T23:54:00Z"/>
              </w:rPr>
            </w:pPr>
            <w:del w:id="116" w:author="Huawei" w:date="2023-08-24T23:54:00Z">
              <w:r w:rsidRPr="00A62BB0" w:rsidDel="00165D90">
                <w:rPr>
                  <w:rFonts w:eastAsia="Malgun Gothic"/>
                  <w:szCs w:val="18"/>
                </w:rPr>
                <w:delText>TDD configuration</w:delText>
              </w:r>
            </w:del>
          </w:p>
        </w:tc>
        <w:tc>
          <w:tcPr>
            <w:tcW w:w="1814" w:type="dxa"/>
            <w:tcBorders>
              <w:top w:val="single" w:sz="4" w:space="0" w:color="auto"/>
              <w:left w:val="single" w:sz="4" w:space="0" w:color="auto"/>
              <w:bottom w:val="single" w:sz="4" w:space="0" w:color="auto"/>
              <w:right w:val="single" w:sz="4" w:space="0" w:color="auto"/>
            </w:tcBorders>
          </w:tcPr>
          <w:p w14:paraId="4218A604" w14:textId="241A7064" w:rsidR="00165D90" w:rsidRPr="001C0E1B" w:rsidDel="00165D90" w:rsidRDefault="00165D90" w:rsidP="00165D90">
            <w:pPr>
              <w:pStyle w:val="TAL"/>
              <w:rPr>
                <w:del w:id="117" w:author="Huawei" w:date="2023-08-24T23:54:00Z"/>
                <w:lang w:eastAsia="zh-CN"/>
              </w:rPr>
            </w:pPr>
            <w:del w:id="118" w:author="Huawei" w:date="2023-08-24T23:54:00Z">
              <w:r w:rsidRPr="00A62BB0" w:rsidDel="00165D90">
                <w:rPr>
                  <w:rFonts w:cs="Arial" w:hint="eastAsia"/>
                  <w:lang w:val="en-US" w:eastAsia="zh-CN"/>
                </w:rPr>
                <w:delText>Config 1</w:delText>
              </w:r>
            </w:del>
          </w:p>
        </w:tc>
        <w:tc>
          <w:tcPr>
            <w:tcW w:w="891" w:type="dxa"/>
            <w:vMerge w:val="restart"/>
            <w:tcBorders>
              <w:top w:val="nil"/>
              <w:left w:val="single" w:sz="4" w:space="0" w:color="auto"/>
              <w:right w:val="single" w:sz="4" w:space="0" w:color="auto"/>
            </w:tcBorders>
            <w:shd w:val="clear" w:color="auto" w:fill="auto"/>
          </w:tcPr>
          <w:p w14:paraId="46A5C497" w14:textId="25567C47" w:rsidR="00165D90" w:rsidRPr="001C0E1B" w:rsidDel="00165D90" w:rsidRDefault="00165D90" w:rsidP="00165D90">
            <w:pPr>
              <w:pStyle w:val="TAC"/>
              <w:rPr>
                <w:del w:id="119" w:author="Huawei" w:date="2023-08-24T23:54:00Z"/>
              </w:rPr>
            </w:pPr>
          </w:p>
        </w:tc>
        <w:tc>
          <w:tcPr>
            <w:tcW w:w="2659" w:type="dxa"/>
            <w:gridSpan w:val="4"/>
            <w:tcBorders>
              <w:left w:val="single" w:sz="4" w:space="0" w:color="auto"/>
              <w:bottom w:val="single" w:sz="4" w:space="0" w:color="auto"/>
              <w:right w:val="single" w:sz="4" w:space="0" w:color="auto"/>
            </w:tcBorders>
          </w:tcPr>
          <w:p w14:paraId="6073A63A" w14:textId="1C980A12" w:rsidR="00165D90" w:rsidRPr="001C0E1B" w:rsidDel="00165D90" w:rsidRDefault="00165D90" w:rsidP="00165D90">
            <w:pPr>
              <w:pStyle w:val="TAC"/>
              <w:rPr>
                <w:del w:id="120" w:author="Huawei" w:date="2023-08-24T23:54:00Z"/>
              </w:rPr>
            </w:pPr>
            <w:del w:id="121" w:author="Huawei" w:date="2023-08-24T23:54:00Z">
              <w:r w:rsidRPr="00A62BB0" w:rsidDel="00165D90">
                <w:rPr>
                  <w:rFonts w:cs="Arial" w:hint="eastAsia"/>
                  <w:lang w:val="en-US" w:eastAsia="zh-CN"/>
                </w:rPr>
                <w:delText>Not Applicable</w:delText>
              </w:r>
            </w:del>
          </w:p>
        </w:tc>
        <w:tc>
          <w:tcPr>
            <w:tcW w:w="2659" w:type="dxa"/>
            <w:gridSpan w:val="5"/>
            <w:vMerge w:val="restart"/>
            <w:tcBorders>
              <w:left w:val="single" w:sz="4" w:space="0" w:color="auto"/>
              <w:right w:val="single" w:sz="4" w:space="0" w:color="auto"/>
            </w:tcBorders>
            <w:vAlign w:val="center"/>
          </w:tcPr>
          <w:p w14:paraId="4FBCE2F3" w14:textId="63E42F19" w:rsidR="00165D90" w:rsidRPr="001C0E1B" w:rsidDel="00165D90" w:rsidRDefault="00165D90" w:rsidP="00165D90">
            <w:pPr>
              <w:pStyle w:val="TAC"/>
              <w:rPr>
                <w:del w:id="122" w:author="Huawei" w:date="2023-08-24T23:54:00Z"/>
              </w:rPr>
            </w:pPr>
            <w:del w:id="123" w:author="Huawei" w:date="2023-08-24T23:54:00Z">
              <w:r w:rsidRPr="00A62BB0" w:rsidDel="00165D90">
                <w:rPr>
                  <w:rFonts w:cs="Arial"/>
                  <w:lang w:val="en-US"/>
                </w:rPr>
                <w:delText>TDDConf.3.1</w:delText>
              </w:r>
            </w:del>
          </w:p>
        </w:tc>
      </w:tr>
      <w:tr w:rsidR="00165D90" w:rsidRPr="001C0E1B" w:rsidDel="00165D90" w14:paraId="41AB039F" w14:textId="161C7BBA" w:rsidTr="00165D90">
        <w:trPr>
          <w:trHeight w:val="187"/>
          <w:jc w:val="center"/>
          <w:del w:id="124" w:author="Huawei" w:date="2023-08-24T23:54:00Z"/>
        </w:trPr>
        <w:tc>
          <w:tcPr>
            <w:tcW w:w="1812" w:type="dxa"/>
            <w:vMerge/>
            <w:tcBorders>
              <w:left w:val="single" w:sz="4" w:space="0" w:color="auto"/>
              <w:right w:val="single" w:sz="4" w:space="0" w:color="auto"/>
            </w:tcBorders>
            <w:shd w:val="clear" w:color="auto" w:fill="auto"/>
          </w:tcPr>
          <w:p w14:paraId="78F14E29" w14:textId="5E5DFA7D" w:rsidR="00165D90" w:rsidRPr="001C0E1B" w:rsidDel="00165D90" w:rsidRDefault="00165D90" w:rsidP="00165D90">
            <w:pPr>
              <w:pStyle w:val="TAL"/>
              <w:rPr>
                <w:del w:id="125" w:author="Huawei" w:date="2023-08-24T23:54:00Z"/>
              </w:rPr>
            </w:pPr>
          </w:p>
        </w:tc>
        <w:tc>
          <w:tcPr>
            <w:tcW w:w="1814" w:type="dxa"/>
            <w:tcBorders>
              <w:top w:val="single" w:sz="4" w:space="0" w:color="auto"/>
              <w:left w:val="single" w:sz="4" w:space="0" w:color="auto"/>
              <w:bottom w:val="single" w:sz="4" w:space="0" w:color="auto"/>
              <w:right w:val="single" w:sz="4" w:space="0" w:color="auto"/>
            </w:tcBorders>
          </w:tcPr>
          <w:p w14:paraId="5C507B52" w14:textId="156D2D33" w:rsidR="00165D90" w:rsidRPr="001C0E1B" w:rsidDel="00165D90" w:rsidRDefault="00165D90" w:rsidP="00165D90">
            <w:pPr>
              <w:pStyle w:val="TAL"/>
              <w:rPr>
                <w:del w:id="126" w:author="Huawei" w:date="2023-08-24T23:54:00Z"/>
                <w:lang w:eastAsia="zh-CN"/>
              </w:rPr>
            </w:pPr>
            <w:del w:id="127" w:author="Huawei" w:date="2023-08-24T23:54:00Z">
              <w:r w:rsidRPr="00A62BB0" w:rsidDel="00165D90">
                <w:rPr>
                  <w:rFonts w:cs="Arial" w:hint="eastAsia"/>
                  <w:lang w:val="en-US" w:eastAsia="zh-CN"/>
                </w:rPr>
                <w:delText xml:space="preserve">Config </w:delText>
              </w:r>
              <w:r w:rsidDel="00165D90">
                <w:rPr>
                  <w:rFonts w:cs="Arial"/>
                  <w:lang w:val="en-US" w:eastAsia="zh-CN"/>
                </w:rPr>
                <w:delText>2</w:delText>
              </w:r>
            </w:del>
          </w:p>
        </w:tc>
        <w:tc>
          <w:tcPr>
            <w:tcW w:w="891" w:type="dxa"/>
            <w:vMerge/>
            <w:tcBorders>
              <w:left w:val="single" w:sz="4" w:space="0" w:color="auto"/>
              <w:right w:val="single" w:sz="4" w:space="0" w:color="auto"/>
            </w:tcBorders>
            <w:shd w:val="clear" w:color="auto" w:fill="auto"/>
          </w:tcPr>
          <w:p w14:paraId="1697DF85" w14:textId="186BAE15" w:rsidR="00165D90" w:rsidRPr="001C0E1B" w:rsidDel="00165D90" w:rsidRDefault="00165D90" w:rsidP="00165D90">
            <w:pPr>
              <w:pStyle w:val="TAC"/>
              <w:rPr>
                <w:del w:id="128" w:author="Huawei" w:date="2023-08-24T23:54:00Z"/>
              </w:rPr>
            </w:pPr>
          </w:p>
        </w:tc>
        <w:tc>
          <w:tcPr>
            <w:tcW w:w="2659" w:type="dxa"/>
            <w:gridSpan w:val="4"/>
            <w:tcBorders>
              <w:left w:val="single" w:sz="4" w:space="0" w:color="auto"/>
              <w:bottom w:val="single" w:sz="4" w:space="0" w:color="auto"/>
              <w:right w:val="single" w:sz="4" w:space="0" w:color="auto"/>
            </w:tcBorders>
          </w:tcPr>
          <w:p w14:paraId="5B66A5EA" w14:textId="1A9C27DE" w:rsidR="00165D90" w:rsidRPr="001C0E1B" w:rsidDel="00165D90" w:rsidRDefault="00165D90" w:rsidP="00165D90">
            <w:pPr>
              <w:pStyle w:val="TAC"/>
              <w:rPr>
                <w:del w:id="129" w:author="Huawei" w:date="2023-08-24T23:54:00Z"/>
              </w:rPr>
            </w:pPr>
            <w:del w:id="130" w:author="Huawei" w:date="2023-08-24T23:54:00Z">
              <w:r w:rsidRPr="00A62BB0" w:rsidDel="00165D90">
                <w:rPr>
                  <w:rFonts w:cs="Arial"/>
                  <w:lang w:val="en-US"/>
                </w:rPr>
                <w:delText>TDDConf.</w:delText>
              </w:r>
              <w:r w:rsidRPr="00A62BB0" w:rsidDel="00165D90">
                <w:rPr>
                  <w:rFonts w:cs="Arial" w:hint="eastAsia"/>
                  <w:lang w:val="en-US" w:eastAsia="zh-CN"/>
                </w:rPr>
                <w:delText>1</w:delText>
              </w:r>
              <w:r w:rsidRPr="00A62BB0" w:rsidDel="00165D90">
                <w:rPr>
                  <w:rFonts w:cs="Arial"/>
                  <w:lang w:val="en-US"/>
                </w:rPr>
                <w:delText>.1</w:delText>
              </w:r>
            </w:del>
          </w:p>
        </w:tc>
        <w:tc>
          <w:tcPr>
            <w:tcW w:w="2659" w:type="dxa"/>
            <w:gridSpan w:val="5"/>
            <w:vMerge/>
            <w:tcBorders>
              <w:left w:val="single" w:sz="4" w:space="0" w:color="auto"/>
              <w:right w:val="single" w:sz="4" w:space="0" w:color="auto"/>
            </w:tcBorders>
            <w:vAlign w:val="center"/>
          </w:tcPr>
          <w:p w14:paraId="0BF7EF7B" w14:textId="73B2315C" w:rsidR="00165D90" w:rsidRPr="001C0E1B" w:rsidDel="00165D90" w:rsidRDefault="00165D90" w:rsidP="00165D90">
            <w:pPr>
              <w:pStyle w:val="TAC"/>
              <w:rPr>
                <w:del w:id="131" w:author="Huawei" w:date="2023-08-24T23:54:00Z"/>
              </w:rPr>
            </w:pPr>
          </w:p>
        </w:tc>
      </w:tr>
      <w:tr w:rsidR="00165D90" w:rsidRPr="001C0E1B" w:rsidDel="00165D90" w14:paraId="3FEE90F3" w14:textId="47E9AF94" w:rsidTr="00165D90">
        <w:trPr>
          <w:trHeight w:val="187"/>
          <w:jc w:val="center"/>
          <w:del w:id="132" w:author="Huawei" w:date="2023-08-24T23:54:00Z"/>
        </w:trPr>
        <w:tc>
          <w:tcPr>
            <w:tcW w:w="1812" w:type="dxa"/>
            <w:vMerge/>
            <w:tcBorders>
              <w:left w:val="single" w:sz="4" w:space="0" w:color="auto"/>
              <w:bottom w:val="single" w:sz="4" w:space="0" w:color="auto"/>
              <w:right w:val="single" w:sz="4" w:space="0" w:color="auto"/>
            </w:tcBorders>
            <w:shd w:val="clear" w:color="auto" w:fill="auto"/>
          </w:tcPr>
          <w:p w14:paraId="58B6BE9B" w14:textId="5DC35839" w:rsidR="00165D90" w:rsidRPr="001C0E1B" w:rsidDel="00165D90" w:rsidRDefault="00165D90" w:rsidP="00165D90">
            <w:pPr>
              <w:pStyle w:val="TAL"/>
              <w:rPr>
                <w:del w:id="133" w:author="Huawei" w:date="2023-08-24T23:54:00Z"/>
              </w:rPr>
            </w:pPr>
          </w:p>
        </w:tc>
        <w:tc>
          <w:tcPr>
            <w:tcW w:w="1814" w:type="dxa"/>
            <w:tcBorders>
              <w:top w:val="single" w:sz="4" w:space="0" w:color="auto"/>
              <w:left w:val="single" w:sz="4" w:space="0" w:color="auto"/>
              <w:bottom w:val="single" w:sz="4" w:space="0" w:color="auto"/>
              <w:right w:val="single" w:sz="4" w:space="0" w:color="auto"/>
            </w:tcBorders>
          </w:tcPr>
          <w:p w14:paraId="75BB23F6" w14:textId="06B7A1DB" w:rsidR="00165D90" w:rsidRPr="001C0E1B" w:rsidDel="00165D90" w:rsidRDefault="00165D90" w:rsidP="00165D90">
            <w:pPr>
              <w:pStyle w:val="TAL"/>
              <w:rPr>
                <w:del w:id="134" w:author="Huawei" w:date="2023-08-24T23:54:00Z"/>
                <w:lang w:eastAsia="zh-CN"/>
              </w:rPr>
            </w:pPr>
            <w:del w:id="135" w:author="Huawei" w:date="2023-08-24T23:54:00Z">
              <w:r w:rsidRPr="00A62BB0" w:rsidDel="00165D90">
                <w:rPr>
                  <w:rFonts w:cs="Arial" w:hint="eastAsia"/>
                  <w:lang w:val="en-US" w:eastAsia="zh-CN"/>
                </w:rPr>
                <w:delText xml:space="preserve">Config </w:delText>
              </w:r>
              <w:r w:rsidDel="00165D90">
                <w:rPr>
                  <w:rFonts w:cs="Arial"/>
                  <w:lang w:val="en-US" w:eastAsia="zh-CN"/>
                </w:rPr>
                <w:delText>3</w:delText>
              </w:r>
            </w:del>
          </w:p>
        </w:tc>
        <w:tc>
          <w:tcPr>
            <w:tcW w:w="891" w:type="dxa"/>
            <w:vMerge/>
            <w:tcBorders>
              <w:left w:val="single" w:sz="4" w:space="0" w:color="auto"/>
              <w:bottom w:val="single" w:sz="4" w:space="0" w:color="auto"/>
              <w:right w:val="single" w:sz="4" w:space="0" w:color="auto"/>
            </w:tcBorders>
            <w:shd w:val="clear" w:color="auto" w:fill="auto"/>
          </w:tcPr>
          <w:p w14:paraId="275F8489" w14:textId="4DC913B8" w:rsidR="00165D90" w:rsidRPr="001C0E1B" w:rsidDel="00165D90" w:rsidRDefault="00165D90" w:rsidP="00165D90">
            <w:pPr>
              <w:pStyle w:val="TAC"/>
              <w:rPr>
                <w:del w:id="136" w:author="Huawei" w:date="2023-08-24T23:54:00Z"/>
              </w:rPr>
            </w:pPr>
          </w:p>
        </w:tc>
        <w:tc>
          <w:tcPr>
            <w:tcW w:w="2659" w:type="dxa"/>
            <w:gridSpan w:val="4"/>
            <w:tcBorders>
              <w:left w:val="single" w:sz="4" w:space="0" w:color="auto"/>
              <w:bottom w:val="single" w:sz="4" w:space="0" w:color="auto"/>
              <w:right w:val="single" w:sz="4" w:space="0" w:color="auto"/>
            </w:tcBorders>
          </w:tcPr>
          <w:p w14:paraId="166C5277" w14:textId="3B272221" w:rsidR="00165D90" w:rsidRPr="001C0E1B" w:rsidDel="00165D90" w:rsidRDefault="00165D90" w:rsidP="00165D90">
            <w:pPr>
              <w:pStyle w:val="TAC"/>
              <w:rPr>
                <w:del w:id="137" w:author="Huawei" w:date="2023-08-24T23:54:00Z"/>
              </w:rPr>
            </w:pPr>
            <w:del w:id="138" w:author="Huawei" w:date="2023-08-24T23:54:00Z">
              <w:r w:rsidRPr="00A62BB0" w:rsidDel="00165D90">
                <w:rPr>
                  <w:rFonts w:cs="Arial"/>
                  <w:lang w:val="en-US"/>
                </w:rPr>
                <w:delText>TDDConf.</w:delText>
              </w:r>
              <w:r w:rsidDel="00165D90">
                <w:rPr>
                  <w:rFonts w:cs="Arial"/>
                  <w:lang w:val="en-US" w:eastAsia="zh-CN"/>
                </w:rPr>
                <w:delText>2</w:delText>
              </w:r>
              <w:r w:rsidRPr="00A62BB0" w:rsidDel="00165D90">
                <w:rPr>
                  <w:rFonts w:cs="Arial"/>
                  <w:lang w:val="en-US"/>
                </w:rPr>
                <w:delText>.1</w:delText>
              </w:r>
            </w:del>
          </w:p>
        </w:tc>
        <w:tc>
          <w:tcPr>
            <w:tcW w:w="2659" w:type="dxa"/>
            <w:gridSpan w:val="5"/>
            <w:vMerge/>
            <w:tcBorders>
              <w:left w:val="single" w:sz="4" w:space="0" w:color="auto"/>
              <w:bottom w:val="single" w:sz="4" w:space="0" w:color="auto"/>
              <w:right w:val="single" w:sz="4" w:space="0" w:color="auto"/>
            </w:tcBorders>
            <w:vAlign w:val="center"/>
          </w:tcPr>
          <w:p w14:paraId="54A458C6" w14:textId="67552141" w:rsidR="00165D90" w:rsidRPr="001C0E1B" w:rsidDel="00165D90" w:rsidRDefault="00165D90" w:rsidP="00165D90">
            <w:pPr>
              <w:pStyle w:val="TAC"/>
              <w:rPr>
                <w:del w:id="139" w:author="Huawei" w:date="2023-08-24T23:54:00Z"/>
              </w:rPr>
            </w:pPr>
          </w:p>
        </w:tc>
      </w:tr>
      <w:tr w:rsidR="00165D90" w:rsidRPr="001C0E1B" w:rsidDel="00165D90" w14:paraId="18ABF86F" w14:textId="37309592" w:rsidTr="00165D90">
        <w:trPr>
          <w:trHeight w:val="187"/>
          <w:jc w:val="center"/>
          <w:del w:id="140" w:author="Huawei" w:date="2023-08-24T23:54:00Z"/>
        </w:trPr>
        <w:tc>
          <w:tcPr>
            <w:tcW w:w="1812" w:type="dxa"/>
            <w:tcBorders>
              <w:top w:val="single" w:sz="4" w:space="0" w:color="auto"/>
              <w:left w:val="single" w:sz="4" w:space="0" w:color="auto"/>
              <w:right w:val="single" w:sz="4" w:space="0" w:color="auto"/>
            </w:tcBorders>
          </w:tcPr>
          <w:p w14:paraId="3E3B9F22" w14:textId="2F3D2B58" w:rsidR="00165D90" w:rsidRPr="001C0E1B" w:rsidDel="00165D90" w:rsidRDefault="00165D90" w:rsidP="00165D90">
            <w:pPr>
              <w:pStyle w:val="TAL"/>
              <w:rPr>
                <w:del w:id="141" w:author="Huawei" w:date="2023-08-24T23:54:00Z"/>
                <w:rFonts w:eastAsia="Malgun Gothic"/>
                <w:szCs w:val="18"/>
              </w:rPr>
            </w:pPr>
            <w:del w:id="142" w:author="Huawei" w:date="2023-08-24T23:54:00Z">
              <w:r w:rsidRPr="001C0E1B" w:rsidDel="00165D90">
                <w:rPr>
                  <w:lang w:eastAsia="zh-CN"/>
                </w:rPr>
                <w:delText>Downlink i</w:delText>
              </w:r>
              <w:r w:rsidRPr="001C0E1B" w:rsidDel="00165D90">
                <w:delText>nitial BWP Configuration</w:delText>
              </w:r>
            </w:del>
          </w:p>
        </w:tc>
        <w:tc>
          <w:tcPr>
            <w:tcW w:w="1814" w:type="dxa"/>
            <w:tcBorders>
              <w:top w:val="single" w:sz="4" w:space="0" w:color="auto"/>
              <w:left w:val="single" w:sz="4" w:space="0" w:color="auto"/>
              <w:right w:val="single" w:sz="4" w:space="0" w:color="auto"/>
            </w:tcBorders>
          </w:tcPr>
          <w:p w14:paraId="1054A190" w14:textId="23589A6B" w:rsidR="00165D90" w:rsidRPr="001C0E1B" w:rsidDel="00165D90" w:rsidRDefault="00165D90" w:rsidP="00165D90">
            <w:pPr>
              <w:pStyle w:val="TAL"/>
              <w:rPr>
                <w:del w:id="143" w:author="Huawei" w:date="2023-08-24T23:54:00Z"/>
                <w:lang w:eastAsia="zh-CN"/>
              </w:rPr>
            </w:pPr>
            <w:del w:id="144" w:author="Huawei" w:date="2023-08-24T23:54:00Z">
              <w:r w:rsidRPr="001C0E1B" w:rsidDel="00165D90">
                <w:rPr>
                  <w:lang w:eastAsia="zh-CN"/>
                </w:rPr>
                <w:delText>Config 1,2,3</w:delText>
              </w:r>
            </w:del>
          </w:p>
        </w:tc>
        <w:tc>
          <w:tcPr>
            <w:tcW w:w="891" w:type="dxa"/>
            <w:tcBorders>
              <w:top w:val="single" w:sz="4" w:space="0" w:color="auto"/>
              <w:left w:val="single" w:sz="4" w:space="0" w:color="auto"/>
              <w:right w:val="single" w:sz="4" w:space="0" w:color="auto"/>
            </w:tcBorders>
          </w:tcPr>
          <w:p w14:paraId="19C6CC5C" w14:textId="1928CFB1" w:rsidR="00165D90" w:rsidRPr="001C0E1B" w:rsidDel="00165D90" w:rsidRDefault="00165D90" w:rsidP="00165D90">
            <w:pPr>
              <w:pStyle w:val="TAC"/>
              <w:rPr>
                <w:del w:id="145" w:author="Huawei" w:date="2023-08-24T23:54:00Z"/>
              </w:rPr>
            </w:pPr>
          </w:p>
        </w:tc>
        <w:tc>
          <w:tcPr>
            <w:tcW w:w="5318" w:type="dxa"/>
            <w:gridSpan w:val="9"/>
            <w:tcBorders>
              <w:top w:val="single" w:sz="4" w:space="0" w:color="auto"/>
              <w:left w:val="single" w:sz="4" w:space="0" w:color="auto"/>
              <w:right w:val="single" w:sz="4" w:space="0" w:color="auto"/>
            </w:tcBorders>
          </w:tcPr>
          <w:p w14:paraId="7A9A9DFD" w14:textId="214A371A" w:rsidR="00165D90" w:rsidRPr="001C0E1B" w:rsidDel="00165D90" w:rsidRDefault="00165D90" w:rsidP="00165D90">
            <w:pPr>
              <w:pStyle w:val="TAC"/>
              <w:rPr>
                <w:del w:id="146" w:author="Huawei" w:date="2023-08-24T23:54:00Z"/>
                <w:lang w:eastAsia="zh-CN"/>
              </w:rPr>
            </w:pPr>
            <w:del w:id="147" w:author="Huawei" w:date="2023-08-24T23:54:00Z">
              <w:r w:rsidRPr="001C0E1B" w:rsidDel="00165D90">
                <w:rPr>
                  <w:lang w:eastAsia="zh-CN"/>
                </w:rPr>
                <w:delText>DLBWP.0.1</w:delText>
              </w:r>
            </w:del>
          </w:p>
        </w:tc>
      </w:tr>
      <w:tr w:rsidR="00165D90" w:rsidRPr="001C0E1B" w:rsidDel="00165D90" w14:paraId="37698FF3" w14:textId="7E7DCF5C" w:rsidTr="00165D90">
        <w:trPr>
          <w:trHeight w:val="187"/>
          <w:jc w:val="center"/>
          <w:del w:id="148" w:author="Huawei" w:date="2023-08-24T23:54:00Z"/>
        </w:trPr>
        <w:tc>
          <w:tcPr>
            <w:tcW w:w="1812" w:type="dxa"/>
            <w:tcBorders>
              <w:top w:val="single" w:sz="4" w:space="0" w:color="auto"/>
              <w:left w:val="single" w:sz="4" w:space="0" w:color="auto"/>
              <w:right w:val="single" w:sz="4" w:space="0" w:color="auto"/>
            </w:tcBorders>
          </w:tcPr>
          <w:p w14:paraId="1866882D" w14:textId="21C363AC" w:rsidR="00165D90" w:rsidRPr="001C0E1B" w:rsidDel="00165D90" w:rsidRDefault="00165D90" w:rsidP="00165D90">
            <w:pPr>
              <w:pStyle w:val="TAL"/>
              <w:rPr>
                <w:del w:id="149" w:author="Huawei" w:date="2023-08-24T23:54:00Z"/>
                <w:szCs w:val="18"/>
                <w:lang w:eastAsia="zh-CN"/>
              </w:rPr>
            </w:pPr>
            <w:del w:id="150" w:author="Huawei" w:date="2023-08-24T23:54:00Z">
              <w:r w:rsidRPr="00A62BB0" w:rsidDel="00165D90">
                <w:rPr>
                  <w:rFonts w:cs="Arial" w:hint="eastAsia"/>
                  <w:szCs w:val="18"/>
                  <w:lang w:eastAsia="zh-CN"/>
                </w:rPr>
                <w:delText>Downlink dedicated</w:delText>
              </w:r>
              <w:r w:rsidRPr="00A62BB0" w:rsidDel="00165D90">
                <w:rPr>
                  <w:rFonts w:cs="Arial"/>
                  <w:szCs w:val="18"/>
                </w:rPr>
                <w:delText xml:space="preserve"> BWP Configuration</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3082F5A0" w14:textId="512DB62C" w:rsidR="00165D90" w:rsidRPr="001C0E1B" w:rsidDel="00165D90" w:rsidRDefault="00165D90" w:rsidP="00165D90">
            <w:pPr>
              <w:pStyle w:val="TAL"/>
              <w:rPr>
                <w:del w:id="151" w:author="Huawei" w:date="2023-08-24T23:54:00Z"/>
                <w:szCs w:val="18"/>
                <w:lang w:eastAsia="zh-CN"/>
              </w:rPr>
            </w:pPr>
            <w:del w:id="152" w:author="Huawei" w:date="2023-08-24T23:54:00Z">
              <w:r w:rsidRPr="00A62BB0" w:rsidDel="00165D90">
                <w:rPr>
                  <w:rFonts w:cs="Arial"/>
                  <w:szCs w:val="18"/>
                  <w:lang w:val="en-US" w:eastAsia="zh-CN"/>
                </w:rPr>
                <w:delText>Config 1,2,3</w:delText>
              </w:r>
            </w:del>
          </w:p>
        </w:tc>
        <w:tc>
          <w:tcPr>
            <w:tcW w:w="891" w:type="dxa"/>
            <w:tcBorders>
              <w:top w:val="single" w:sz="4" w:space="0" w:color="auto"/>
              <w:left w:val="single" w:sz="4" w:space="0" w:color="auto"/>
              <w:right w:val="single" w:sz="4" w:space="0" w:color="auto"/>
            </w:tcBorders>
          </w:tcPr>
          <w:p w14:paraId="2B15B559" w14:textId="61B29178" w:rsidR="00165D90" w:rsidRPr="001C0E1B" w:rsidDel="00165D90" w:rsidRDefault="00165D90" w:rsidP="00165D90">
            <w:pPr>
              <w:pStyle w:val="TAC"/>
              <w:rPr>
                <w:del w:id="153" w:author="Huawei" w:date="2023-08-24T23:54:00Z"/>
                <w:rFonts w:eastAsia="Malgun Gothic"/>
                <w:szCs w:val="18"/>
              </w:rPr>
            </w:pPr>
          </w:p>
        </w:tc>
        <w:tc>
          <w:tcPr>
            <w:tcW w:w="5318" w:type="dxa"/>
            <w:gridSpan w:val="9"/>
            <w:tcBorders>
              <w:top w:val="single" w:sz="4" w:space="0" w:color="auto"/>
              <w:left w:val="single" w:sz="4" w:space="0" w:color="auto"/>
              <w:right w:val="single" w:sz="4" w:space="0" w:color="auto"/>
            </w:tcBorders>
            <w:vAlign w:val="center"/>
          </w:tcPr>
          <w:p w14:paraId="7ADACFF9" w14:textId="78AC2113" w:rsidR="00165D90" w:rsidRPr="001C0E1B" w:rsidDel="00165D90" w:rsidRDefault="00165D90" w:rsidP="00165D90">
            <w:pPr>
              <w:pStyle w:val="TAC"/>
              <w:rPr>
                <w:del w:id="154" w:author="Huawei" w:date="2023-08-24T23:54:00Z"/>
                <w:szCs w:val="18"/>
              </w:rPr>
            </w:pPr>
            <w:del w:id="155" w:author="Huawei" w:date="2023-08-24T23:54:00Z">
              <w:r w:rsidRPr="00A62BB0" w:rsidDel="00165D90">
                <w:rPr>
                  <w:rFonts w:cs="Arial"/>
                  <w:szCs w:val="18"/>
                  <w:lang w:val="fr-FR"/>
                </w:rPr>
                <w:delText>DLBWP.</w:delText>
              </w:r>
              <w:r w:rsidRPr="00A62BB0" w:rsidDel="00165D90">
                <w:rPr>
                  <w:rFonts w:cs="Arial"/>
                  <w:szCs w:val="18"/>
                  <w:lang w:val="fr-FR" w:eastAsia="zh-CN"/>
                </w:rPr>
                <w:delText>1</w:delText>
              </w:r>
              <w:r w:rsidRPr="00A62BB0" w:rsidDel="00165D90">
                <w:rPr>
                  <w:rFonts w:cs="Arial"/>
                  <w:szCs w:val="18"/>
                  <w:lang w:val="fr-FR"/>
                </w:rPr>
                <w:delText>.1</w:delText>
              </w:r>
            </w:del>
          </w:p>
        </w:tc>
      </w:tr>
      <w:tr w:rsidR="00165D90" w:rsidRPr="001C0E1B" w:rsidDel="00165D90" w14:paraId="74BF885B" w14:textId="6E40AA75" w:rsidTr="00165D90">
        <w:trPr>
          <w:trHeight w:val="187"/>
          <w:jc w:val="center"/>
          <w:del w:id="156" w:author="Huawei" w:date="2023-08-24T23:54:00Z"/>
        </w:trPr>
        <w:tc>
          <w:tcPr>
            <w:tcW w:w="1812" w:type="dxa"/>
            <w:tcBorders>
              <w:top w:val="single" w:sz="4" w:space="0" w:color="auto"/>
              <w:left w:val="single" w:sz="4" w:space="0" w:color="auto"/>
              <w:right w:val="single" w:sz="4" w:space="0" w:color="auto"/>
            </w:tcBorders>
          </w:tcPr>
          <w:p w14:paraId="67C426EE" w14:textId="0E1A3CDD" w:rsidR="00165D90" w:rsidRPr="001C0E1B" w:rsidDel="00165D90" w:rsidRDefault="00165D90" w:rsidP="00165D90">
            <w:pPr>
              <w:pStyle w:val="TAL"/>
              <w:rPr>
                <w:del w:id="157" w:author="Huawei" w:date="2023-08-24T23:54:00Z"/>
                <w:szCs w:val="18"/>
              </w:rPr>
            </w:pPr>
            <w:del w:id="158" w:author="Huawei" w:date="2023-08-24T23:54:00Z">
              <w:r w:rsidRPr="00A62BB0" w:rsidDel="00165D90">
                <w:rPr>
                  <w:rFonts w:cs="Arial"/>
                  <w:szCs w:val="18"/>
                  <w:lang w:val="en-US"/>
                </w:rPr>
                <w:delText>Uplink initial BWP configuration</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6B166781" w14:textId="7C1BFA9F" w:rsidR="00165D90" w:rsidRPr="001C0E1B" w:rsidDel="00165D90" w:rsidRDefault="00165D90" w:rsidP="00165D90">
            <w:pPr>
              <w:pStyle w:val="TAL"/>
              <w:rPr>
                <w:del w:id="159" w:author="Huawei" w:date="2023-08-24T23:54:00Z"/>
                <w:szCs w:val="18"/>
                <w:lang w:eastAsia="zh-CN"/>
              </w:rPr>
            </w:pPr>
            <w:del w:id="160" w:author="Huawei" w:date="2023-08-24T23:54:00Z">
              <w:r w:rsidRPr="00A62BB0" w:rsidDel="00165D90">
                <w:rPr>
                  <w:rFonts w:cs="Arial"/>
                  <w:szCs w:val="18"/>
                  <w:lang w:val="en-US" w:eastAsia="zh-CN"/>
                </w:rPr>
                <w:delText>Config 1,2,3</w:delText>
              </w:r>
            </w:del>
          </w:p>
        </w:tc>
        <w:tc>
          <w:tcPr>
            <w:tcW w:w="891" w:type="dxa"/>
            <w:tcBorders>
              <w:top w:val="single" w:sz="4" w:space="0" w:color="auto"/>
              <w:left w:val="single" w:sz="4" w:space="0" w:color="auto"/>
              <w:right w:val="single" w:sz="4" w:space="0" w:color="auto"/>
            </w:tcBorders>
          </w:tcPr>
          <w:p w14:paraId="558DA10B" w14:textId="586AA1FE" w:rsidR="00165D90" w:rsidRPr="001C0E1B" w:rsidDel="00165D90" w:rsidRDefault="00165D90" w:rsidP="00165D90">
            <w:pPr>
              <w:pStyle w:val="TAC"/>
              <w:rPr>
                <w:del w:id="161" w:author="Huawei" w:date="2023-08-24T23:54:00Z"/>
                <w:rFonts w:eastAsia="Malgun Gothic"/>
                <w:szCs w:val="18"/>
              </w:rPr>
            </w:pPr>
          </w:p>
        </w:tc>
        <w:tc>
          <w:tcPr>
            <w:tcW w:w="5318" w:type="dxa"/>
            <w:gridSpan w:val="9"/>
            <w:tcBorders>
              <w:top w:val="single" w:sz="4" w:space="0" w:color="auto"/>
              <w:left w:val="single" w:sz="4" w:space="0" w:color="auto"/>
              <w:right w:val="single" w:sz="4" w:space="0" w:color="auto"/>
            </w:tcBorders>
            <w:vAlign w:val="center"/>
          </w:tcPr>
          <w:p w14:paraId="35681377" w14:textId="4FD30A58" w:rsidR="00165D90" w:rsidRPr="001C0E1B" w:rsidDel="00165D90" w:rsidRDefault="00165D90" w:rsidP="00165D90">
            <w:pPr>
              <w:pStyle w:val="TAC"/>
              <w:rPr>
                <w:del w:id="162" w:author="Huawei" w:date="2023-08-24T23:54:00Z"/>
                <w:szCs w:val="18"/>
                <w:lang w:eastAsia="zh-CN"/>
              </w:rPr>
            </w:pPr>
            <w:del w:id="163" w:author="Huawei" w:date="2023-08-24T23:54:00Z">
              <w:r w:rsidRPr="00A62BB0" w:rsidDel="00165D90">
                <w:rPr>
                  <w:rFonts w:cs="Arial"/>
                  <w:szCs w:val="18"/>
                  <w:lang w:val="en-US" w:eastAsia="zh-CN"/>
                </w:rPr>
                <w:delText>ULBWP.0.1</w:delText>
              </w:r>
            </w:del>
          </w:p>
        </w:tc>
      </w:tr>
      <w:tr w:rsidR="00165D90" w:rsidRPr="001C0E1B" w:rsidDel="00165D90" w14:paraId="67A6E1D4" w14:textId="1930DD8F" w:rsidTr="00165D90">
        <w:trPr>
          <w:trHeight w:val="187"/>
          <w:jc w:val="center"/>
          <w:del w:id="164" w:author="Huawei" w:date="2023-08-24T23:54:00Z"/>
        </w:trPr>
        <w:tc>
          <w:tcPr>
            <w:tcW w:w="1812" w:type="dxa"/>
            <w:tcBorders>
              <w:top w:val="single" w:sz="4" w:space="0" w:color="auto"/>
              <w:left w:val="single" w:sz="4" w:space="0" w:color="auto"/>
              <w:right w:val="single" w:sz="4" w:space="0" w:color="auto"/>
            </w:tcBorders>
          </w:tcPr>
          <w:p w14:paraId="72DEF9E0" w14:textId="1EF0D35F" w:rsidR="00165D90" w:rsidRPr="001C0E1B" w:rsidDel="00165D90" w:rsidRDefault="00165D90" w:rsidP="00165D90">
            <w:pPr>
              <w:pStyle w:val="TAL"/>
              <w:rPr>
                <w:del w:id="165" w:author="Huawei" w:date="2023-08-24T23:54:00Z"/>
                <w:szCs w:val="18"/>
              </w:rPr>
            </w:pPr>
            <w:del w:id="166" w:author="Huawei" w:date="2023-08-24T23:54:00Z">
              <w:r w:rsidRPr="00A62BB0" w:rsidDel="00165D90">
                <w:rPr>
                  <w:rFonts w:cs="Arial"/>
                  <w:szCs w:val="18"/>
                  <w:lang w:val="en-US"/>
                </w:rPr>
                <w:delText>Uplink dedicated BWP configuration</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6F24F916" w14:textId="7A51B70C" w:rsidR="00165D90" w:rsidRPr="001C0E1B" w:rsidDel="00165D90" w:rsidRDefault="00165D90" w:rsidP="00165D90">
            <w:pPr>
              <w:pStyle w:val="TAL"/>
              <w:rPr>
                <w:del w:id="167" w:author="Huawei" w:date="2023-08-24T23:54:00Z"/>
                <w:szCs w:val="18"/>
                <w:lang w:eastAsia="zh-CN"/>
              </w:rPr>
            </w:pPr>
            <w:del w:id="168" w:author="Huawei" w:date="2023-08-24T23:54:00Z">
              <w:r w:rsidRPr="00A62BB0" w:rsidDel="00165D90">
                <w:rPr>
                  <w:rFonts w:cs="Arial"/>
                  <w:szCs w:val="18"/>
                  <w:lang w:val="en-US" w:eastAsia="zh-CN"/>
                </w:rPr>
                <w:delText>Config 1,2,3</w:delText>
              </w:r>
            </w:del>
          </w:p>
        </w:tc>
        <w:tc>
          <w:tcPr>
            <w:tcW w:w="891" w:type="dxa"/>
            <w:tcBorders>
              <w:top w:val="single" w:sz="4" w:space="0" w:color="auto"/>
              <w:left w:val="single" w:sz="4" w:space="0" w:color="auto"/>
              <w:right w:val="single" w:sz="4" w:space="0" w:color="auto"/>
            </w:tcBorders>
          </w:tcPr>
          <w:p w14:paraId="7874C4CA" w14:textId="2BE85354" w:rsidR="00165D90" w:rsidRPr="001C0E1B" w:rsidDel="00165D90" w:rsidRDefault="00165D90" w:rsidP="00165D90">
            <w:pPr>
              <w:pStyle w:val="TAC"/>
              <w:rPr>
                <w:del w:id="169" w:author="Huawei" w:date="2023-08-24T23:54:00Z"/>
                <w:rFonts w:eastAsia="Malgun Gothic"/>
                <w:szCs w:val="18"/>
              </w:rPr>
            </w:pPr>
          </w:p>
        </w:tc>
        <w:tc>
          <w:tcPr>
            <w:tcW w:w="5318" w:type="dxa"/>
            <w:gridSpan w:val="9"/>
            <w:tcBorders>
              <w:top w:val="single" w:sz="4" w:space="0" w:color="auto"/>
              <w:left w:val="single" w:sz="4" w:space="0" w:color="auto"/>
              <w:right w:val="single" w:sz="4" w:space="0" w:color="auto"/>
            </w:tcBorders>
            <w:vAlign w:val="center"/>
          </w:tcPr>
          <w:p w14:paraId="32AE66B4" w14:textId="328AFDA1" w:rsidR="00165D90" w:rsidRPr="001C0E1B" w:rsidDel="00165D90" w:rsidRDefault="00165D90" w:rsidP="00165D90">
            <w:pPr>
              <w:pStyle w:val="TAC"/>
              <w:rPr>
                <w:del w:id="170" w:author="Huawei" w:date="2023-08-24T23:54:00Z"/>
                <w:szCs w:val="18"/>
                <w:lang w:eastAsia="zh-CN"/>
              </w:rPr>
            </w:pPr>
            <w:del w:id="171" w:author="Huawei" w:date="2023-08-24T23:54:00Z">
              <w:r w:rsidRPr="00A62BB0" w:rsidDel="00165D90">
                <w:rPr>
                  <w:rFonts w:cs="Arial"/>
                  <w:szCs w:val="18"/>
                  <w:lang w:val="fr-FR" w:eastAsia="zh-CN"/>
                </w:rPr>
                <w:delText>U</w:delText>
              </w:r>
              <w:r w:rsidRPr="00A62BB0" w:rsidDel="00165D90">
                <w:rPr>
                  <w:rFonts w:cs="Arial"/>
                  <w:szCs w:val="18"/>
                  <w:lang w:val="fr-FR"/>
                </w:rPr>
                <w:delText>LBWP.</w:delText>
              </w:r>
              <w:r w:rsidRPr="00A62BB0" w:rsidDel="00165D90">
                <w:rPr>
                  <w:rFonts w:cs="Arial"/>
                  <w:szCs w:val="18"/>
                  <w:lang w:val="fr-FR" w:eastAsia="zh-CN"/>
                </w:rPr>
                <w:delText>1</w:delText>
              </w:r>
              <w:r w:rsidRPr="00A62BB0" w:rsidDel="00165D90">
                <w:rPr>
                  <w:rFonts w:cs="Arial"/>
                  <w:szCs w:val="18"/>
                  <w:lang w:val="fr-FR"/>
                </w:rPr>
                <w:delText>.1</w:delText>
              </w:r>
            </w:del>
          </w:p>
        </w:tc>
      </w:tr>
      <w:tr w:rsidR="00165D90" w:rsidRPr="001C0E1B" w:rsidDel="00165D90" w14:paraId="426BF83E" w14:textId="6ECCCE1A" w:rsidTr="00165D90">
        <w:trPr>
          <w:trHeight w:val="187"/>
          <w:jc w:val="center"/>
          <w:del w:id="172" w:author="Huawei" w:date="2023-08-24T23:54:00Z"/>
        </w:trPr>
        <w:tc>
          <w:tcPr>
            <w:tcW w:w="1812" w:type="dxa"/>
            <w:tcBorders>
              <w:top w:val="single" w:sz="4" w:space="0" w:color="auto"/>
              <w:left w:val="single" w:sz="4" w:space="0" w:color="auto"/>
              <w:right w:val="single" w:sz="4" w:space="0" w:color="auto"/>
            </w:tcBorders>
          </w:tcPr>
          <w:p w14:paraId="08326513" w14:textId="498A343F" w:rsidR="00165D90" w:rsidRPr="001C0E1B" w:rsidDel="00165D90" w:rsidRDefault="00165D90" w:rsidP="00165D90">
            <w:pPr>
              <w:pStyle w:val="TAL"/>
              <w:rPr>
                <w:del w:id="173" w:author="Huawei" w:date="2023-08-24T23:54:00Z"/>
                <w:szCs w:val="18"/>
              </w:rPr>
            </w:pPr>
            <w:del w:id="174" w:author="Huawei" w:date="2023-08-24T23:54:00Z">
              <w:r w:rsidRPr="00A62BB0" w:rsidDel="00165D90">
                <w:rPr>
                  <w:rFonts w:cs="Arial"/>
                  <w:szCs w:val="18"/>
                  <w:lang w:val="en-US"/>
                </w:rPr>
                <w:delText>TRS configuration</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105C4254" w14:textId="52D401DE" w:rsidR="00165D90" w:rsidRPr="001C0E1B" w:rsidDel="00165D90" w:rsidRDefault="00165D90" w:rsidP="00165D90">
            <w:pPr>
              <w:pStyle w:val="TAL"/>
              <w:rPr>
                <w:del w:id="175" w:author="Huawei" w:date="2023-08-24T23:54:00Z"/>
                <w:szCs w:val="18"/>
                <w:lang w:eastAsia="zh-CN"/>
              </w:rPr>
            </w:pPr>
            <w:del w:id="176" w:author="Huawei" w:date="2023-08-24T23:54:00Z">
              <w:r w:rsidRPr="00A62BB0" w:rsidDel="00165D90">
                <w:rPr>
                  <w:rFonts w:cs="Arial"/>
                  <w:szCs w:val="18"/>
                  <w:lang w:val="en-US" w:eastAsia="zh-CN"/>
                </w:rPr>
                <w:delText>Config 1,2,3</w:delText>
              </w:r>
            </w:del>
          </w:p>
        </w:tc>
        <w:tc>
          <w:tcPr>
            <w:tcW w:w="891" w:type="dxa"/>
            <w:tcBorders>
              <w:top w:val="single" w:sz="4" w:space="0" w:color="auto"/>
              <w:left w:val="single" w:sz="4" w:space="0" w:color="auto"/>
              <w:right w:val="single" w:sz="4" w:space="0" w:color="auto"/>
            </w:tcBorders>
          </w:tcPr>
          <w:p w14:paraId="3E693B60" w14:textId="2A587246" w:rsidR="00165D90" w:rsidRPr="001C0E1B" w:rsidDel="00165D90" w:rsidRDefault="00165D90" w:rsidP="00165D90">
            <w:pPr>
              <w:pStyle w:val="TAC"/>
              <w:rPr>
                <w:del w:id="177" w:author="Huawei" w:date="2023-08-24T23:54:00Z"/>
                <w:rFonts w:eastAsia="Malgun Gothic"/>
                <w:szCs w:val="18"/>
              </w:rPr>
            </w:pPr>
          </w:p>
        </w:tc>
        <w:tc>
          <w:tcPr>
            <w:tcW w:w="2824" w:type="dxa"/>
            <w:gridSpan w:val="5"/>
            <w:tcBorders>
              <w:top w:val="single" w:sz="4" w:space="0" w:color="auto"/>
              <w:left w:val="single" w:sz="4" w:space="0" w:color="auto"/>
              <w:right w:val="single" w:sz="4" w:space="0" w:color="auto"/>
            </w:tcBorders>
          </w:tcPr>
          <w:p w14:paraId="6617A7D1" w14:textId="7FE6EA77" w:rsidR="00165D90" w:rsidRPr="001C0E1B" w:rsidDel="00165D90" w:rsidRDefault="00165D90" w:rsidP="00165D90">
            <w:pPr>
              <w:pStyle w:val="TAC"/>
              <w:rPr>
                <w:del w:id="178" w:author="Huawei" w:date="2023-08-24T23:54:00Z"/>
                <w:szCs w:val="18"/>
                <w:lang w:eastAsia="zh-CN"/>
              </w:rPr>
            </w:pPr>
            <w:del w:id="179" w:author="Huawei" w:date="2023-08-24T23:54:00Z">
              <w:r w:rsidRPr="00A62BB0" w:rsidDel="00165D90">
                <w:rPr>
                  <w:rFonts w:cs="Arial"/>
                  <w:szCs w:val="18"/>
                  <w:lang w:val="en-US" w:eastAsia="zh-CN"/>
                </w:rPr>
                <w:delText>N/A</w:delText>
              </w:r>
            </w:del>
          </w:p>
        </w:tc>
        <w:tc>
          <w:tcPr>
            <w:tcW w:w="2494" w:type="dxa"/>
            <w:gridSpan w:val="4"/>
            <w:tcBorders>
              <w:top w:val="single" w:sz="4" w:space="0" w:color="auto"/>
              <w:left w:val="single" w:sz="4" w:space="0" w:color="auto"/>
              <w:right w:val="single" w:sz="4" w:space="0" w:color="auto"/>
            </w:tcBorders>
            <w:vAlign w:val="center"/>
          </w:tcPr>
          <w:p w14:paraId="348DE3E1" w14:textId="0318F071" w:rsidR="00165D90" w:rsidRPr="001C0E1B" w:rsidDel="00165D90" w:rsidRDefault="00165D90" w:rsidP="00165D90">
            <w:pPr>
              <w:pStyle w:val="TAC"/>
              <w:rPr>
                <w:del w:id="180" w:author="Huawei" w:date="2023-08-24T23:54:00Z"/>
                <w:szCs w:val="18"/>
              </w:rPr>
            </w:pPr>
            <w:del w:id="181" w:author="Huawei" w:date="2023-08-24T23:54:00Z">
              <w:r w:rsidRPr="00A62BB0" w:rsidDel="00165D90">
                <w:rPr>
                  <w:szCs w:val="18"/>
                </w:rPr>
                <w:delText>TRS.2.1 TDD</w:delText>
              </w:r>
            </w:del>
          </w:p>
        </w:tc>
      </w:tr>
      <w:tr w:rsidR="00165D90" w:rsidRPr="001C0E1B" w:rsidDel="00165D90" w14:paraId="732F9C6A" w14:textId="51754066" w:rsidTr="00165D90">
        <w:trPr>
          <w:trHeight w:val="187"/>
          <w:jc w:val="center"/>
          <w:del w:id="182" w:author="Huawei" w:date="2023-08-24T23:54:00Z"/>
        </w:trPr>
        <w:tc>
          <w:tcPr>
            <w:tcW w:w="1812" w:type="dxa"/>
            <w:tcBorders>
              <w:top w:val="single" w:sz="4" w:space="0" w:color="auto"/>
              <w:left w:val="single" w:sz="4" w:space="0" w:color="auto"/>
              <w:bottom w:val="single" w:sz="4" w:space="0" w:color="auto"/>
              <w:right w:val="single" w:sz="4" w:space="0" w:color="auto"/>
            </w:tcBorders>
          </w:tcPr>
          <w:p w14:paraId="431F43A1" w14:textId="57923353" w:rsidR="00165D90" w:rsidRPr="001C0E1B" w:rsidDel="00165D90" w:rsidRDefault="00165D90" w:rsidP="00165D90">
            <w:pPr>
              <w:pStyle w:val="TAL"/>
              <w:rPr>
                <w:del w:id="183" w:author="Huawei" w:date="2023-08-24T23:54:00Z"/>
                <w:szCs w:val="18"/>
              </w:rPr>
            </w:pPr>
            <w:del w:id="184" w:author="Huawei" w:date="2023-08-24T23:54:00Z">
              <w:r w:rsidRPr="00A62BB0" w:rsidDel="00165D90">
                <w:rPr>
                  <w:rFonts w:cs="Arial"/>
                  <w:szCs w:val="18"/>
                  <w:lang w:val="en-US"/>
                </w:rPr>
                <w:delText>TCI state</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217260EA" w14:textId="71FFD993" w:rsidR="00165D90" w:rsidRPr="001C0E1B" w:rsidDel="00165D90" w:rsidRDefault="00165D90" w:rsidP="00165D90">
            <w:pPr>
              <w:pStyle w:val="TAL"/>
              <w:rPr>
                <w:del w:id="185" w:author="Huawei" w:date="2023-08-24T23:54:00Z"/>
                <w:szCs w:val="18"/>
                <w:lang w:eastAsia="zh-CN"/>
              </w:rPr>
            </w:pPr>
            <w:del w:id="186" w:author="Huawei" w:date="2023-08-24T23:54:00Z">
              <w:r w:rsidRPr="00A62BB0" w:rsidDel="00165D90">
                <w:rPr>
                  <w:rFonts w:cs="Arial"/>
                  <w:szCs w:val="18"/>
                  <w:lang w:val="en-US" w:eastAsia="zh-CN"/>
                </w:rPr>
                <w:delText>Config 1,2,3</w:delText>
              </w:r>
            </w:del>
          </w:p>
        </w:tc>
        <w:tc>
          <w:tcPr>
            <w:tcW w:w="891" w:type="dxa"/>
            <w:tcBorders>
              <w:top w:val="single" w:sz="4" w:space="0" w:color="auto"/>
              <w:left w:val="single" w:sz="4" w:space="0" w:color="auto"/>
              <w:bottom w:val="single" w:sz="4" w:space="0" w:color="auto"/>
              <w:right w:val="single" w:sz="4" w:space="0" w:color="auto"/>
            </w:tcBorders>
          </w:tcPr>
          <w:p w14:paraId="3BFCBA4A" w14:textId="7F4AC2C0" w:rsidR="00165D90" w:rsidRPr="001C0E1B" w:rsidDel="00165D90" w:rsidRDefault="00165D90" w:rsidP="00165D90">
            <w:pPr>
              <w:pStyle w:val="TAC"/>
              <w:rPr>
                <w:del w:id="187" w:author="Huawei" w:date="2023-08-24T23:54:00Z"/>
                <w:rFonts w:eastAsia="Malgun Gothic"/>
                <w:szCs w:val="18"/>
              </w:rPr>
            </w:pPr>
          </w:p>
        </w:tc>
        <w:tc>
          <w:tcPr>
            <w:tcW w:w="5318" w:type="dxa"/>
            <w:gridSpan w:val="9"/>
            <w:tcBorders>
              <w:top w:val="single" w:sz="4" w:space="0" w:color="auto"/>
              <w:left w:val="single" w:sz="4" w:space="0" w:color="auto"/>
              <w:right w:val="single" w:sz="4" w:space="0" w:color="auto"/>
            </w:tcBorders>
          </w:tcPr>
          <w:p w14:paraId="69837515" w14:textId="0E403D1D" w:rsidR="00165D90" w:rsidRPr="001C0E1B" w:rsidDel="00165D90" w:rsidRDefault="00165D90" w:rsidP="00165D90">
            <w:pPr>
              <w:pStyle w:val="TAC"/>
              <w:rPr>
                <w:del w:id="188" w:author="Huawei" w:date="2023-08-24T23:54:00Z"/>
                <w:szCs w:val="18"/>
              </w:rPr>
            </w:pPr>
            <w:del w:id="189" w:author="Huawei" w:date="2023-08-24T23:54:00Z">
              <w:r w:rsidRPr="00A62BB0" w:rsidDel="00165D90">
                <w:rPr>
                  <w:szCs w:val="18"/>
                </w:rPr>
                <w:delText>TCI.State.0</w:delText>
              </w:r>
            </w:del>
          </w:p>
        </w:tc>
      </w:tr>
      <w:tr w:rsidR="00165D90" w:rsidRPr="001C0E1B" w:rsidDel="00165D90" w14:paraId="3E0CE4F2" w14:textId="58356BC3" w:rsidTr="00165D90">
        <w:trPr>
          <w:trHeight w:val="187"/>
          <w:jc w:val="center"/>
          <w:del w:id="190" w:author="Huawei" w:date="2023-08-24T23:54:00Z"/>
        </w:trPr>
        <w:tc>
          <w:tcPr>
            <w:tcW w:w="1812" w:type="dxa"/>
            <w:vMerge w:val="restart"/>
            <w:tcBorders>
              <w:top w:val="nil"/>
              <w:left w:val="single" w:sz="4" w:space="0" w:color="auto"/>
              <w:right w:val="single" w:sz="4" w:space="0" w:color="auto"/>
            </w:tcBorders>
            <w:shd w:val="clear" w:color="auto" w:fill="auto"/>
            <w:vAlign w:val="center"/>
          </w:tcPr>
          <w:p w14:paraId="04907D08" w14:textId="49AA3B7B" w:rsidR="00165D90" w:rsidRPr="001C0E1B" w:rsidDel="00165D90" w:rsidRDefault="00165D90" w:rsidP="00165D90">
            <w:pPr>
              <w:pStyle w:val="TAL"/>
              <w:rPr>
                <w:del w:id="191" w:author="Huawei" w:date="2023-08-24T23:54:00Z"/>
                <w:rFonts w:eastAsia="Malgun Gothic"/>
                <w:szCs w:val="18"/>
              </w:rPr>
            </w:pPr>
            <w:del w:id="192" w:author="Huawei" w:date="2023-08-24T23:54:00Z">
              <w:r w:rsidRPr="00A62BB0" w:rsidDel="00165D90">
                <w:rPr>
                  <w:rFonts w:eastAsia="Malgun Gothic"/>
                  <w:szCs w:val="18"/>
                </w:rPr>
                <w:delText>BW</w:delText>
              </w:r>
              <w:r w:rsidRPr="00A62BB0" w:rsidDel="00165D90">
                <w:rPr>
                  <w:rFonts w:eastAsia="Malgun Gothic"/>
                  <w:szCs w:val="18"/>
                  <w:vertAlign w:val="subscript"/>
                </w:rPr>
                <w:delText>channel</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36194C63" w14:textId="218DF690" w:rsidR="00165D90" w:rsidRPr="001C0E1B" w:rsidDel="00165D90" w:rsidRDefault="00165D90" w:rsidP="00165D90">
            <w:pPr>
              <w:pStyle w:val="TAL"/>
              <w:rPr>
                <w:del w:id="193" w:author="Huawei" w:date="2023-08-24T23:54:00Z"/>
                <w:lang w:eastAsia="zh-CN"/>
              </w:rPr>
            </w:pPr>
            <w:del w:id="194" w:author="Huawei" w:date="2023-08-24T23:54:00Z">
              <w:r w:rsidRPr="00A62BB0" w:rsidDel="00165D90">
                <w:rPr>
                  <w:rFonts w:cs="Arial" w:hint="eastAsia"/>
                  <w:lang w:val="en-US" w:eastAsia="zh-CN"/>
                </w:rPr>
                <w:delText>Config 1,2</w:delText>
              </w:r>
            </w:del>
          </w:p>
        </w:tc>
        <w:tc>
          <w:tcPr>
            <w:tcW w:w="891" w:type="dxa"/>
            <w:vMerge w:val="restart"/>
            <w:tcBorders>
              <w:top w:val="nil"/>
              <w:left w:val="single" w:sz="4" w:space="0" w:color="auto"/>
              <w:right w:val="single" w:sz="4" w:space="0" w:color="auto"/>
            </w:tcBorders>
            <w:shd w:val="clear" w:color="auto" w:fill="auto"/>
            <w:vAlign w:val="center"/>
          </w:tcPr>
          <w:p w14:paraId="03943973" w14:textId="41B81FF7" w:rsidR="00165D90" w:rsidRPr="001C0E1B" w:rsidDel="00165D90" w:rsidRDefault="00165D90" w:rsidP="00165D90">
            <w:pPr>
              <w:pStyle w:val="TAC"/>
              <w:rPr>
                <w:del w:id="195" w:author="Huawei" w:date="2023-08-24T23:54:00Z"/>
                <w:rFonts w:eastAsia="Malgun Gothic"/>
                <w:szCs w:val="18"/>
              </w:rPr>
            </w:pPr>
            <w:del w:id="196" w:author="Huawei" w:date="2023-08-24T23:54:00Z">
              <w:r w:rsidRPr="00A62BB0" w:rsidDel="00165D90">
                <w:rPr>
                  <w:rFonts w:eastAsia="Malgun Gothic"/>
                  <w:szCs w:val="18"/>
                </w:rPr>
                <w:delText>MHz</w:delText>
              </w:r>
            </w:del>
          </w:p>
        </w:tc>
        <w:tc>
          <w:tcPr>
            <w:tcW w:w="2824" w:type="dxa"/>
            <w:gridSpan w:val="5"/>
            <w:tcBorders>
              <w:left w:val="single" w:sz="4" w:space="0" w:color="auto"/>
              <w:bottom w:val="single" w:sz="4" w:space="0" w:color="auto"/>
              <w:right w:val="single" w:sz="4" w:space="0" w:color="auto"/>
            </w:tcBorders>
            <w:vAlign w:val="center"/>
          </w:tcPr>
          <w:p w14:paraId="686CAF31" w14:textId="33BA8324" w:rsidR="00165D90" w:rsidRPr="001C0E1B" w:rsidDel="00165D90" w:rsidRDefault="00165D90" w:rsidP="00165D90">
            <w:pPr>
              <w:pStyle w:val="TAC"/>
              <w:rPr>
                <w:del w:id="197" w:author="Huawei" w:date="2023-08-24T23:54:00Z"/>
                <w:szCs w:val="18"/>
                <w:lang w:eastAsia="zh-CN"/>
              </w:rPr>
            </w:pPr>
            <w:del w:id="198" w:author="Huawei" w:date="2023-08-24T23:54:00Z">
              <w:r w:rsidRPr="00A62BB0" w:rsidDel="00165D90">
                <w:rPr>
                  <w:rFonts w:eastAsia="Malgun Gothic"/>
                  <w:szCs w:val="18"/>
                </w:rPr>
                <w:delText xml:space="preserve">10: </w:delText>
              </w:r>
              <w:r w:rsidRPr="00A62BB0" w:rsidDel="00165D90">
                <w:rPr>
                  <w:rFonts w:eastAsia="Malgun Gothic" w:cs="Arial"/>
                  <w:szCs w:val="18"/>
                  <w:lang w:val="de-DE"/>
                </w:rPr>
                <w:delText>N</w:delText>
              </w:r>
              <w:r w:rsidRPr="00A62BB0" w:rsidDel="00165D90">
                <w:rPr>
                  <w:rFonts w:eastAsia="Malgun Gothic" w:cs="Arial"/>
                  <w:szCs w:val="18"/>
                  <w:vertAlign w:val="subscript"/>
                  <w:lang w:val="de-DE"/>
                </w:rPr>
                <w:delText>RB,c</w:delText>
              </w:r>
              <w:r w:rsidRPr="00A62BB0" w:rsidDel="00165D90">
                <w:rPr>
                  <w:rFonts w:eastAsia="Malgun Gothic" w:cs="Arial"/>
                  <w:szCs w:val="18"/>
                  <w:lang w:val="de-DE"/>
                </w:rPr>
                <w:delText xml:space="preserve"> = </w:delText>
              </w:r>
              <w:r w:rsidRPr="00A62BB0" w:rsidDel="00165D90">
                <w:rPr>
                  <w:rFonts w:cs="Arial" w:hint="eastAsia"/>
                  <w:szCs w:val="18"/>
                  <w:lang w:val="de-DE" w:eastAsia="zh-CN"/>
                </w:rPr>
                <w:delText>52</w:delText>
              </w:r>
            </w:del>
          </w:p>
        </w:tc>
        <w:tc>
          <w:tcPr>
            <w:tcW w:w="2494" w:type="dxa"/>
            <w:gridSpan w:val="4"/>
            <w:vMerge w:val="restart"/>
            <w:tcBorders>
              <w:top w:val="nil"/>
              <w:left w:val="single" w:sz="4" w:space="0" w:color="auto"/>
              <w:right w:val="single" w:sz="4" w:space="0" w:color="auto"/>
            </w:tcBorders>
            <w:shd w:val="clear" w:color="auto" w:fill="auto"/>
            <w:vAlign w:val="center"/>
          </w:tcPr>
          <w:p w14:paraId="2C89D068" w14:textId="7BFA9BBC" w:rsidR="00165D90" w:rsidRPr="001C0E1B" w:rsidDel="00165D90" w:rsidRDefault="00165D90" w:rsidP="00165D90">
            <w:pPr>
              <w:pStyle w:val="TAC"/>
              <w:rPr>
                <w:del w:id="199" w:author="Huawei" w:date="2023-08-24T23:54:00Z"/>
                <w:rFonts w:eastAsia="Malgun Gothic"/>
                <w:szCs w:val="18"/>
              </w:rPr>
            </w:pPr>
            <w:del w:id="200" w:author="Huawei" w:date="2023-08-24T23:54:00Z">
              <w:r w:rsidRPr="00A62BB0" w:rsidDel="00165D90">
                <w:rPr>
                  <w:rFonts w:eastAsia="Malgun Gothic"/>
                  <w:szCs w:val="18"/>
                </w:rPr>
                <w:delText xml:space="preserve">100: </w:delText>
              </w:r>
              <w:r w:rsidRPr="00A62BB0" w:rsidDel="00165D90">
                <w:rPr>
                  <w:rFonts w:eastAsia="Malgun Gothic" w:cs="Arial"/>
                  <w:szCs w:val="18"/>
                  <w:lang w:val="de-DE"/>
                </w:rPr>
                <w:delText>N</w:delText>
              </w:r>
              <w:r w:rsidRPr="00A62BB0" w:rsidDel="00165D90">
                <w:rPr>
                  <w:rFonts w:eastAsia="Malgun Gothic" w:cs="Arial"/>
                  <w:szCs w:val="18"/>
                  <w:vertAlign w:val="subscript"/>
                  <w:lang w:val="de-DE"/>
                </w:rPr>
                <w:delText>RB,c</w:delText>
              </w:r>
              <w:r w:rsidRPr="00A62BB0" w:rsidDel="00165D90">
                <w:rPr>
                  <w:rFonts w:eastAsia="Malgun Gothic" w:cs="Arial"/>
                  <w:szCs w:val="18"/>
                  <w:lang w:val="de-DE"/>
                </w:rPr>
                <w:delText xml:space="preserve"> = 66</w:delText>
              </w:r>
            </w:del>
          </w:p>
        </w:tc>
      </w:tr>
      <w:tr w:rsidR="00165D90" w:rsidRPr="001C0E1B" w:rsidDel="00165D90" w14:paraId="2388F7F0" w14:textId="5EC20227" w:rsidTr="00165D90">
        <w:trPr>
          <w:trHeight w:val="187"/>
          <w:jc w:val="center"/>
          <w:del w:id="201" w:author="Huawei" w:date="2023-08-24T23:54:00Z"/>
        </w:trPr>
        <w:tc>
          <w:tcPr>
            <w:tcW w:w="1812" w:type="dxa"/>
            <w:vMerge/>
            <w:tcBorders>
              <w:left w:val="single" w:sz="4" w:space="0" w:color="auto"/>
              <w:bottom w:val="single" w:sz="4" w:space="0" w:color="auto"/>
              <w:right w:val="single" w:sz="4" w:space="0" w:color="auto"/>
            </w:tcBorders>
            <w:shd w:val="clear" w:color="auto" w:fill="auto"/>
          </w:tcPr>
          <w:p w14:paraId="0FB7F67A" w14:textId="14740A68" w:rsidR="00165D90" w:rsidRPr="001C0E1B" w:rsidDel="00165D90" w:rsidRDefault="00165D90" w:rsidP="00165D90">
            <w:pPr>
              <w:pStyle w:val="TAL"/>
              <w:rPr>
                <w:del w:id="202" w:author="Huawei" w:date="2023-08-24T23:54: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1F7762A4" w14:textId="5BE14469" w:rsidR="00165D90" w:rsidRPr="001C0E1B" w:rsidDel="00165D90" w:rsidRDefault="00165D90" w:rsidP="00165D90">
            <w:pPr>
              <w:pStyle w:val="TAL"/>
              <w:rPr>
                <w:del w:id="203" w:author="Huawei" w:date="2023-08-24T23:54:00Z"/>
                <w:lang w:eastAsia="zh-CN"/>
              </w:rPr>
            </w:pPr>
            <w:del w:id="204" w:author="Huawei" w:date="2023-08-24T23:54:00Z">
              <w:r w:rsidRPr="00A62BB0" w:rsidDel="00165D90">
                <w:rPr>
                  <w:rFonts w:cs="Arial" w:hint="eastAsia"/>
                  <w:lang w:val="en-US" w:eastAsia="zh-CN"/>
                </w:rPr>
                <w:delText>Config 3</w:delText>
              </w:r>
            </w:del>
          </w:p>
        </w:tc>
        <w:tc>
          <w:tcPr>
            <w:tcW w:w="891" w:type="dxa"/>
            <w:vMerge/>
            <w:tcBorders>
              <w:left w:val="single" w:sz="4" w:space="0" w:color="auto"/>
              <w:bottom w:val="single" w:sz="4" w:space="0" w:color="auto"/>
              <w:right w:val="single" w:sz="4" w:space="0" w:color="auto"/>
            </w:tcBorders>
            <w:shd w:val="clear" w:color="auto" w:fill="auto"/>
          </w:tcPr>
          <w:p w14:paraId="420FE985" w14:textId="6C0A46E9" w:rsidR="00165D90" w:rsidRPr="001C0E1B" w:rsidDel="00165D90" w:rsidRDefault="00165D90" w:rsidP="00165D90">
            <w:pPr>
              <w:pStyle w:val="TAC"/>
              <w:rPr>
                <w:del w:id="205" w:author="Huawei" w:date="2023-08-24T23:54:00Z"/>
                <w:rFonts w:eastAsia="Malgun Gothic"/>
                <w:szCs w:val="18"/>
              </w:rPr>
            </w:pPr>
          </w:p>
        </w:tc>
        <w:tc>
          <w:tcPr>
            <w:tcW w:w="2824" w:type="dxa"/>
            <w:gridSpan w:val="5"/>
            <w:tcBorders>
              <w:left w:val="single" w:sz="4" w:space="0" w:color="auto"/>
              <w:bottom w:val="single" w:sz="4" w:space="0" w:color="auto"/>
              <w:right w:val="single" w:sz="4" w:space="0" w:color="auto"/>
            </w:tcBorders>
          </w:tcPr>
          <w:p w14:paraId="777E7924" w14:textId="00809424" w:rsidR="00165D90" w:rsidRPr="001C0E1B" w:rsidDel="00165D90" w:rsidRDefault="00165D90" w:rsidP="00165D90">
            <w:pPr>
              <w:pStyle w:val="TAC"/>
              <w:rPr>
                <w:del w:id="206" w:author="Huawei" w:date="2023-08-24T23:54:00Z"/>
                <w:szCs w:val="18"/>
                <w:lang w:eastAsia="zh-CN"/>
              </w:rPr>
            </w:pPr>
            <w:del w:id="207" w:author="Huawei" w:date="2023-08-24T23:54:00Z">
              <w:r w:rsidRPr="00A62BB0" w:rsidDel="00165D90">
                <w:rPr>
                  <w:rFonts w:hint="eastAsia"/>
                  <w:szCs w:val="18"/>
                  <w:lang w:eastAsia="zh-CN"/>
                </w:rPr>
                <w:delText>4</w:delText>
              </w:r>
              <w:r w:rsidRPr="00A62BB0" w:rsidDel="00165D90">
                <w:rPr>
                  <w:rFonts w:eastAsia="Malgun Gothic"/>
                  <w:szCs w:val="18"/>
                </w:rPr>
                <w:delText xml:space="preserve">0: </w:delText>
              </w:r>
              <w:r w:rsidRPr="00A62BB0" w:rsidDel="00165D90">
                <w:rPr>
                  <w:rFonts w:eastAsia="Malgun Gothic" w:cs="Arial"/>
                  <w:szCs w:val="18"/>
                  <w:lang w:val="de-DE"/>
                </w:rPr>
                <w:delText>N</w:delText>
              </w:r>
              <w:r w:rsidRPr="00A62BB0" w:rsidDel="00165D90">
                <w:rPr>
                  <w:rFonts w:eastAsia="Malgun Gothic" w:cs="Arial"/>
                  <w:szCs w:val="18"/>
                  <w:vertAlign w:val="subscript"/>
                  <w:lang w:val="de-DE"/>
                </w:rPr>
                <w:delText>RB,c</w:delText>
              </w:r>
              <w:r w:rsidRPr="00A62BB0" w:rsidDel="00165D90">
                <w:rPr>
                  <w:rFonts w:eastAsia="Malgun Gothic" w:cs="Arial"/>
                  <w:szCs w:val="18"/>
                  <w:lang w:val="de-DE"/>
                </w:rPr>
                <w:delText xml:space="preserve"> = </w:delText>
              </w:r>
              <w:r w:rsidRPr="00A62BB0" w:rsidDel="00165D90">
                <w:rPr>
                  <w:rFonts w:cs="Arial" w:hint="eastAsia"/>
                  <w:szCs w:val="18"/>
                  <w:lang w:val="de-DE" w:eastAsia="zh-CN"/>
                </w:rPr>
                <w:delText>106</w:delText>
              </w:r>
            </w:del>
          </w:p>
        </w:tc>
        <w:tc>
          <w:tcPr>
            <w:tcW w:w="2494" w:type="dxa"/>
            <w:gridSpan w:val="4"/>
            <w:vMerge/>
            <w:tcBorders>
              <w:left w:val="single" w:sz="4" w:space="0" w:color="auto"/>
              <w:bottom w:val="single" w:sz="4" w:space="0" w:color="auto"/>
              <w:right w:val="single" w:sz="4" w:space="0" w:color="auto"/>
            </w:tcBorders>
            <w:shd w:val="clear" w:color="auto" w:fill="auto"/>
          </w:tcPr>
          <w:p w14:paraId="49FA5483" w14:textId="5FBFDE5A" w:rsidR="00165D90" w:rsidRPr="001C0E1B" w:rsidDel="00165D90" w:rsidRDefault="00165D90" w:rsidP="00165D90">
            <w:pPr>
              <w:pStyle w:val="TAC"/>
              <w:rPr>
                <w:del w:id="208" w:author="Huawei" w:date="2023-08-24T23:54:00Z"/>
                <w:rFonts w:eastAsia="Malgun Gothic"/>
                <w:szCs w:val="18"/>
              </w:rPr>
            </w:pPr>
          </w:p>
        </w:tc>
      </w:tr>
      <w:tr w:rsidR="00165D90" w:rsidRPr="008B4007" w:rsidDel="00165D90" w14:paraId="00EB8DD1" w14:textId="179D4BA0" w:rsidTr="00165D90">
        <w:trPr>
          <w:trHeight w:val="187"/>
          <w:jc w:val="center"/>
          <w:del w:id="209" w:author="Huawei" w:date="2023-08-24T23:54:00Z"/>
        </w:trPr>
        <w:tc>
          <w:tcPr>
            <w:tcW w:w="1812" w:type="dxa"/>
            <w:vMerge w:val="restart"/>
            <w:tcBorders>
              <w:top w:val="nil"/>
              <w:left w:val="single" w:sz="4" w:space="0" w:color="auto"/>
              <w:right w:val="single" w:sz="4" w:space="0" w:color="auto"/>
            </w:tcBorders>
            <w:shd w:val="clear" w:color="auto" w:fill="auto"/>
          </w:tcPr>
          <w:p w14:paraId="589C7D90" w14:textId="5B24CB74" w:rsidR="00165D90" w:rsidRPr="001C0E1B" w:rsidDel="00165D90" w:rsidRDefault="00165D90" w:rsidP="00165D90">
            <w:pPr>
              <w:pStyle w:val="TAL"/>
              <w:rPr>
                <w:del w:id="210" w:author="Huawei" w:date="2023-08-24T23:54:00Z"/>
                <w:rFonts w:eastAsia="Malgun Gothic"/>
                <w:szCs w:val="18"/>
              </w:rPr>
            </w:pPr>
            <w:del w:id="211" w:author="Huawei" w:date="2023-08-24T23:54:00Z">
              <w:r w:rsidRPr="00C70781" w:rsidDel="00165D90">
                <w:rPr>
                  <w:rFonts w:cs="Arial"/>
                  <w:szCs w:val="18"/>
                  <w:lang w:eastAsia="zh-CN"/>
                </w:rPr>
                <w:delText>Data RBs allocated</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0689F32E" w14:textId="20A9A13F" w:rsidR="00165D90" w:rsidRPr="001C0E1B" w:rsidDel="00165D90" w:rsidRDefault="00165D90" w:rsidP="00165D90">
            <w:pPr>
              <w:pStyle w:val="TAL"/>
              <w:rPr>
                <w:del w:id="212" w:author="Huawei" w:date="2023-08-24T23:54:00Z"/>
                <w:lang w:eastAsia="zh-CN"/>
              </w:rPr>
            </w:pPr>
            <w:del w:id="213" w:author="Huawei" w:date="2023-08-24T23:54:00Z">
              <w:r w:rsidRPr="00A62BB0" w:rsidDel="00165D90">
                <w:rPr>
                  <w:rFonts w:cs="Arial" w:hint="eastAsia"/>
                  <w:lang w:val="en-US" w:eastAsia="zh-CN"/>
                </w:rPr>
                <w:delText>Config 1,2</w:delText>
              </w:r>
            </w:del>
          </w:p>
        </w:tc>
        <w:tc>
          <w:tcPr>
            <w:tcW w:w="891" w:type="dxa"/>
            <w:vMerge w:val="restart"/>
            <w:tcBorders>
              <w:top w:val="nil"/>
              <w:left w:val="single" w:sz="4" w:space="0" w:color="auto"/>
              <w:right w:val="single" w:sz="4" w:space="0" w:color="auto"/>
            </w:tcBorders>
            <w:shd w:val="clear" w:color="auto" w:fill="auto"/>
          </w:tcPr>
          <w:p w14:paraId="7542D478" w14:textId="269BAD47" w:rsidR="00165D90" w:rsidRPr="001C0E1B" w:rsidDel="00165D90" w:rsidRDefault="00165D90" w:rsidP="00165D90">
            <w:pPr>
              <w:pStyle w:val="TAC"/>
              <w:rPr>
                <w:del w:id="214" w:author="Huawei" w:date="2023-08-24T23:54:00Z"/>
                <w:rFonts w:eastAsia="Malgun Gothic"/>
                <w:szCs w:val="18"/>
              </w:rPr>
            </w:pPr>
          </w:p>
        </w:tc>
        <w:tc>
          <w:tcPr>
            <w:tcW w:w="706" w:type="dxa"/>
            <w:tcBorders>
              <w:left w:val="single" w:sz="4" w:space="0" w:color="auto"/>
              <w:right w:val="single" w:sz="4" w:space="0" w:color="auto"/>
            </w:tcBorders>
            <w:vAlign w:val="center"/>
          </w:tcPr>
          <w:p w14:paraId="1FDDF89B" w14:textId="3F46AC82" w:rsidR="00165D90" w:rsidRPr="00576A3F" w:rsidDel="00165D90" w:rsidRDefault="00165D90" w:rsidP="00165D90">
            <w:pPr>
              <w:pStyle w:val="TAC"/>
              <w:rPr>
                <w:del w:id="215" w:author="Huawei" w:date="2023-08-24T23:54:00Z"/>
                <w:szCs w:val="18"/>
                <w:lang w:eastAsia="zh-CN"/>
              </w:rPr>
            </w:pPr>
            <w:del w:id="216" w:author="Huawei" w:date="2023-08-24T23:54:00Z">
              <w:r w:rsidRPr="008B4007" w:rsidDel="00165D90">
                <w:rPr>
                  <w:szCs w:val="18"/>
                  <w:lang w:val="en-US"/>
                </w:rPr>
                <w:delText>52</w:delText>
              </w:r>
            </w:del>
          </w:p>
        </w:tc>
        <w:tc>
          <w:tcPr>
            <w:tcW w:w="706" w:type="dxa"/>
            <w:vMerge w:val="restart"/>
            <w:tcBorders>
              <w:left w:val="single" w:sz="4" w:space="0" w:color="auto"/>
              <w:right w:val="single" w:sz="4" w:space="0" w:color="auto"/>
            </w:tcBorders>
            <w:vAlign w:val="center"/>
          </w:tcPr>
          <w:p w14:paraId="21971346" w14:textId="73553A4B" w:rsidR="00165D90" w:rsidRPr="00576A3F" w:rsidDel="00165D90" w:rsidRDefault="00165D90" w:rsidP="00165D90">
            <w:pPr>
              <w:pStyle w:val="TAC"/>
              <w:rPr>
                <w:del w:id="217" w:author="Huawei" w:date="2023-08-24T23:54:00Z"/>
                <w:rFonts w:eastAsia="Malgun Gothic"/>
                <w:szCs w:val="18"/>
              </w:rPr>
            </w:pPr>
            <w:del w:id="218" w:author="Huawei" w:date="2023-08-24T23:54:00Z">
              <w:r w:rsidRPr="008B4007" w:rsidDel="00165D90">
                <w:rPr>
                  <w:rFonts w:eastAsia="Malgun Gothic"/>
                  <w:szCs w:val="18"/>
                </w:rPr>
                <w:delText>66</w:delText>
              </w:r>
            </w:del>
          </w:p>
        </w:tc>
        <w:tc>
          <w:tcPr>
            <w:tcW w:w="706" w:type="dxa"/>
            <w:vMerge w:val="restart"/>
            <w:tcBorders>
              <w:left w:val="single" w:sz="4" w:space="0" w:color="auto"/>
              <w:right w:val="single" w:sz="4" w:space="0" w:color="auto"/>
            </w:tcBorders>
            <w:vAlign w:val="center"/>
          </w:tcPr>
          <w:p w14:paraId="3BCB2A6A" w14:textId="4755B2F6" w:rsidR="00165D90" w:rsidRPr="00576A3F" w:rsidDel="00165D90" w:rsidRDefault="00165D90" w:rsidP="00165D90">
            <w:pPr>
              <w:pStyle w:val="TAC"/>
              <w:rPr>
                <w:del w:id="219" w:author="Huawei" w:date="2023-08-24T23:54:00Z"/>
                <w:szCs w:val="18"/>
                <w:lang w:eastAsia="zh-CN"/>
              </w:rPr>
            </w:pPr>
            <w:del w:id="220" w:author="Huawei" w:date="2023-08-24T23:54:00Z">
              <w:r w:rsidRPr="00576A3F" w:rsidDel="00165D90">
                <w:rPr>
                  <w:szCs w:val="18"/>
                  <w:lang w:val="en-US"/>
                </w:rPr>
                <w:delText>66</w:delText>
              </w:r>
            </w:del>
          </w:p>
        </w:tc>
        <w:tc>
          <w:tcPr>
            <w:tcW w:w="706" w:type="dxa"/>
            <w:gridSpan w:val="2"/>
            <w:tcBorders>
              <w:left w:val="single" w:sz="4" w:space="0" w:color="auto"/>
              <w:right w:val="single" w:sz="4" w:space="0" w:color="auto"/>
            </w:tcBorders>
            <w:vAlign w:val="center"/>
          </w:tcPr>
          <w:p w14:paraId="7C26F102" w14:textId="725FDBA8" w:rsidR="00165D90" w:rsidRPr="008B4007" w:rsidDel="00165D90" w:rsidRDefault="00165D90" w:rsidP="00165D90">
            <w:pPr>
              <w:pStyle w:val="TAC"/>
              <w:rPr>
                <w:del w:id="221" w:author="Huawei" w:date="2023-08-24T23:54:00Z"/>
                <w:szCs w:val="18"/>
                <w:lang w:eastAsia="zh-CN"/>
              </w:rPr>
            </w:pPr>
            <w:del w:id="222" w:author="Huawei" w:date="2023-08-24T23:54:00Z">
              <w:r w:rsidRPr="00576A3F" w:rsidDel="00165D90">
                <w:rPr>
                  <w:szCs w:val="18"/>
                  <w:lang w:val="en-US"/>
                </w:rPr>
                <w:delText>52</w:delText>
              </w:r>
            </w:del>
          </w:p>
        </w:tc>
        <w:tc>
          <w:tcPr>
            <w:tcW w:w="623" w:type="dxa"/>
            <w:vMerge w:val="restart"/>
            <w:tcBorders>
              <w:top w:val="nil"/>
              <w:left w:val="single" w:sz="4" w:space="0" w:color="auto"/>
              <w:right w:val="single" w:sz="4" w:space="0" w:color="auto"/>
            </w:tcBorders>
            <w:shd w:val="clear" w:color="auto" w:fill="auto"/>
            <w:vAlign w:val="center"/>
          </w:tcPr>
          <w:p w14:paraId="7CF8C505" w14:textId="1660E07B" w:rsidR="00165D90" w:rsidRPr="00576A3F" w:rsidDel="00165D90" w:rsidRDefault="00165D90" w:rsidP="00165D90">
            <w:pPr>
              <w:pStyle w:val="TAC"/>
              <w:rPr>
                <w:del w:id="223" w:author="Huawei" w:date="2023-08-24T23:54:00Z"/>
                <w:rFonts w:eastAsia="Malgun Gothic"/>
                <w:szCs w:val="18"/>
              </w:rPr>
            </w:pPr>
            <w:del w:id="224" w:author="Huawei" w:date="2023-08-24T23:54:00Z">
              <w:r w:rsidRPr="008B4007" w:rsidDel="00165D90">
                <w:rPr>
                  <w:rFonts w:eastAsia="Malgun Gothic"/>
                  <w:szCs w:val="18"/>
                </w:rPr>
                <w:delText>66</w:delText>
              </w:r>
            </w:del>
          </w:p>
        </w:tc>
        <w:tc>
          <w:tcPr>
            <w:tcW w:w="624" w:type="dxa"/>
            <w:tcBorders>
              <w:top w:val="nil"/>
              <w:left w:val="single" w:sz="4" w:space="0" w:color="auto"/>
              <w:right w:val="single" w:sz="4" w:space="0" w:color="auto"/>
            </w:tcBorders>
            <w:shd w:val="clear" w:color="auto" w:fill="auto"/>
          </w:tcPr>
          <w:p w14:paraId="6EAB5536" w14:textId="4BAD52C4" w:rsidR="00165D90" w:rsidRPr="00576A3F" w:rsidDel="00165D90" w:rsidRDefault="00165D90" w:rsidP="00165D90">
            <w:pPr>
              <w:pStyle w:val="TAC"/>
              <w:rPr>
                <w:del w:id="225" w:author="Huawei" w:date="2023-08-24T23:54:00Z"/>
                <w:szCs w:val="18"/>
                <w:lang w:eastAsia="zh-CN"/>
              </w:rPr>
            </w:pPr>
            <w:del w:id="226" w:author="Huawei" w:date="2023-08-24T23:54:00Z">
              <w:r w:rsidRPr="008B4007" w:rsidDel="00165D90">
                <w:rPr>
                  <w:szCs w:val="18"/>
                  <w:lang w:val="en-US"/>
                </w:rPr>
                <w:delText>52</w:delText>
              </w:r>
            </w:del>
          </w:p>
        </w:tc>
        <w:tc>
          <w:tcPr>
            <w:tcW w:w="623" w:type="dxa"/>
            <w:tcBorders>
              <w:top w:val="nil"/>
              <w:left w:val="single" w:sz="4" w:space="0" w:color="auto"/>
              <w:right w:val="single" w:sz="4" w:space="0" w:color="auto"/>
            </w:tcBorders>
            <w:shd w:val="clear" w:color="auto" w:fill="auto"/>
          </w:tcPr>
          <w:p w14:paraId="3DF0F752" w14:textId="4B697AF4" w:rsidR="00165D90" w:rsidRPr="00576A3F" w:rsidDel="00165D90" w:rsidRDefault="00165D90" w:rsidP="00165D90">
            <w:pPr>
              <w:pStyle w:val="TAC"/>
              <w:rPr>
                <w:del w:id="227" w:author="Huawei" w:date="2023-08-24T23:54:00Z"/>
                <w:szCs w:val="18"/>
                <w:lang w:eastAsia="zh-CN"/>
              </w:rPr>
            </w:pPr>
            <w:del w:id="228" w:author="Huawei" w:date="2023-08-24T23:54:00Z">
              <w:r w:rsidRPr="00576A3F" w:rsidDel="00165D90">
                <w:rPr>
                  <w:szCs w:val="18"/>
                  <w:lang w:val="en-US"/>
                </w:rPr>
                <w:delText>52</w:delText>
              </w:r>
            </w:del>
          </w:p>
        </w:tc>
        <w:tc>
          <w:tcPr>
            <w:tcW w:w="624" w:type="dxa"/>
            <w:vMerge w:val="restart"/>
            <w:tcBorders>
              <w:top w:val="nil"/>
              <w:left w:val="single" w:sz="4" w:space="0" w:color="auto"/>
              <w:right w:val="single" w:sz="4" w:space="0" w:color="auto"/>
            </w:tcBorders>
            <w:shd w:val="clear" w:color="auto" w:fill="auto"/>
            <w:vAlign w:val="center"/>
          </w:tcPr>
          <w:p w14:paraId="604CE49F" w14:textId="6DCE1F8D" w:rsidR="00165D90" w:rsidRPr="008B4007" w:rsidDel="00165D90" w:rsidRDefault="00165D90" w:rsidP="00165D90">
            <w:pPr>
              <w:pStyle w:val="TAC"/>
              <w:rPr>
                <w:del w:id="229" w:author="Huawei" w:date="2023-08-24T23:54:00Z"/>
                <w:rFonts w:eastAsia="Malgun Gothic"/>
                <w:szCs w:val="18"/>
              </w:rPr>
            </w:pPr>
            <w:del w:id="230" w:author="Huawei" w:date="2023-08-24T23:54:00Z">
              <w:r w:rsidRPr="008B4007" w:rsidDel="00165D90">
                <w:rPr>
                  <w:rFonts w:eastAsia="Malgun Gothic"/>
                  <w:szCs w:val="18"/>
                </w:rPr>
                <w:delText>66</w:delText>
              </w:r>
            </w:del>
          </w:p>
        </w:tc>
      </w:tr>
      <w:tr w:rsidR="00165D90" w:rsidRPr="008B4007" w:rsidDel="00165D90" w14:paraId="749E5039" w14:textId="093C01AD" w:rsidTr="00165D90">
        <w:trPr>
          <w:trHeight w:val="187"/>
          <w:jc w:val="center"/>
          <w:del w:id="231" w:author="Huawei" w:date="2023-08-24T23:54:00Z"/>
        </w:trPr>
        <w:tc>
          <w:tcPr>
            <w:tcW w:w="1812" w:type="dxa"/>
            <w:vMerge/>
            <w:tcBorders>
              <w:left w:val="single" w:sz="4" w:space="0" w:color="auto"/>
              <w:bottom w:val="single" w:sz="4" w:space="0" w:color="auto"/>
              <w:right w:val="single" w:sz="4" w:space="0" w:color="auto"/>
            </w:tcBorders>
            <w:shd w:val="clear" w:color="auto" w:fill="auto"/>
          </w:tcPr>
          <w:p w14:paraId="67AC4D89" w14:textId="086B0614" w:rsidR="00165D90" w:rsidRPr="001C0E1B" w:rsidDel="00165D90" w:rsidRDefault="00165D90" w:rsidP="00165D90">
            <w:pPr>
              <w:pStyle w:val="TAL"/>
              <w:rPr>
                <w:del w:id="232" w:author="Huawei" w:date="2023-08-24T23:54: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58276CF7" w14:textId="60E0A69D" w:rsidR="00165D90" w:rsidRPr="001C0E1B" w:rsidDel="00165D90" w:rsidRDefault="00165D90" w:rsidP="00165D90">
            <w:pPr>
              <w:pStyle w:val="TAL"/>
              <w:rPr>
                <w:del w:id="233" w:author="Huawei" w:date="2023-08-24T23:54:00Z"/>
                <w:lang w:eastAsia="zh-CN"/>
              </w:rPr>
            </w:pPr>
            <w:del w:id="234" w:author="Huawei" w:date="2023-08-24T23:54:00Z">
              <w:r w:rsidRPr="00A62BB0" w:rsidDel="00165D90">
                <w:rPr>
                  <w:rFonts w:cs="Arial" w:hint="eastAsia"/>
                  <w:lang w:val="en-US" w:eastAsia="zh-CN"/>
                </w:rPr>
                <w:delText>Config 3</w:delText>
              </w:r>
            </w:del>
          </w:p>
        </w:tc>
        <w:tc>
          <w:tcPr>
            <w:tcW w:w="891" w:type="dxa"/>
            <w:vMerge/>
            <w:tcBorders>
              <w:left w:val="single" w:sz="4" w:space="0" w:color="auto"/>
              <w:bottom w:val="single" w:sz="4" w:space="0" w:color="auto"/>
              <w:right w:val="single" w:sz="4" w:space="0" w:color="auto"/>
            </w:tcBorders>
            <w:shd w:val="clear" w:color="auto" w:fill="auto"/>
          </w:tcPr>
          <w:p w14:paraId="7B8C301F" w14:textId="2564AF8D" w:rsidR="00165D90" w:rsidRPr="001C0E1B" w:rsidDel="00165D90" w:rsidRDefault="00165D90" w:rsidP="00165D90">
            <w:pPr>
              <w:pStyle w:val="TAC"/>
              <w:rPr>
                <w:del w:id="235" w:author="Huawei" w:date="2023-08-24T23:54:00Z"/>
                <w:rFonts w:eastAsia="Malgun Gothic"/>
                <w:szCs w:val="18"/>
              </w:rPr>
            </w:pPr>
          </w:p>
        </w:tc>
        <w:tc>
          <w:tcPr>
            <w:tcW w:w="706" w:type="dxa"/>
            <w:tcBorders>
              <w:left w:val="single" w:sz="4" w:space="0" w:color="auto"/>
              <w:bottom w:val="single" w:sz="4" w:space="0" w:color="auto"/>
              <w:right w:val="single" w:sz="4" w:space="0" w:color="auto"/>
            </w:tcBorders>
            <w:vAlign w:val="center"/>
          </w:tcPr>
          <w:p w14:paraId="4C1F00C9" w14:textId="4096F3C4" w:rsidR="00165D90" w:rsidRPr="00576A3F" w:rsidDel="00165D90" w:rsidRDefault="00165D90" w:rsidP="00165D90">
            <w:pPr>
              <w:pStyle w:val="TAC"/>
              <w:rPr>
                <w:del w:id="236" w:author="Huawei" w:date="2023-08-24T23:54:00Z"/>
                <w:szCs w:val="18"/>
                <w:lang w:eastAsia="zh-CN"/>
              </w:rPr>
            </w:pPr>
            <w:del w:id="237" w:author="Huawei" w:date="2023-08-24T23:54:00Z">
              <w:r w:rsidRPr="00576A3F" w:rsidDel="00165D90">
                <w:rPr>
                  <w:szCs w:val="18"/>
                  <w:lang w:val="en-US"/>
                </w:rPr>
                <w:delText>106</w:delText>
              </w:r>
            </w:del>
          </w:p>
        </w:tc>
        <w:tc>
          <w:tcPr>
            <w:tcW w:w="706" w:type="dxa"/>
            <w:vMerge/>
            <w:tcBorders>
              <w:left w:val="single" w:sz="4" w:space="0" w:color="auto"/>
              <w:bottom w:val="single" w:sz="4" w:space="0" w:color="auto"/>
              <w:right w:val="single" w:sz="4" w:space="0" w:color="auto"/>
            </w:tcBorders>
            <w:vAlign w:val="center"/>
          </w:tcPr>
          <w:p w14:paraId="5C6DEBAB" w14:textId="7A1277CC" w:rsidR="00165D90" w:rsidRPr="00576A3F" w:rsidDel="00165D90" w:rsidRDefault="00165D90" w:rsidP="00165D90">
            <w:pPr>
              <w:pStyle w:val="TAC"/>
              <w:rPr>
                <w:del w:id="238" w:author="Huawei" w:date="2023-08-24T23:54:00Z"/>
                <w:szCs w:val="18"/>
                <w:lang w:eastAsia="zh-CN"/>
              </w:rPr>
            </w:pPr>
          </w:p>
        </w:tc>
        <w:tc>
          <w:tcPr>
            <w:tcW w:w="706" w:type="dxa"/>
            <w:vMerge/>
            <w:tcBorders>
              <w:left w:val="single" w:sz="4" w:space="0" w:color="auto"/>
              <w:bottom w:val="single" w:sz="4" w:space="0" w:color="auto"/>
              <w:right w:val="single" w:sz="4" w:space="0" w:color="auto"/>
            </w:tcBorders>
            <w:vAlign w:val="center"/>
          </w:tcPr>
          <w:p w14:paraId="7FF6F85A" w14:textId="318AC5E5" w:rsidR="00165D90" w:rsidRPr="00576A3F" w:rsidDel="00165D90" w:rsidRDefault="00165D90" w:rsidP="00165D90">
            <w:pPr>
              <w:pStyle w:val="TAC"/>
              <w:rPr>
                <w:del w:id="239" w:author="Huawei" w:date="2023-08-24T23:54:00Z"/>
                <w:szCs w:val="18"/>
                <w:lang w:eastAsia="zh-CN"/>
              </w:rPr>
            </w:pPr>
          </w:p>
        </w:tc>
        <w:tc>
          <w:tcPr>
            <w:tcW w:w="706" w:type="dxa"/>
            <w:gridSpan w:val="2"/>
            <w:tcBorders>
              <w:left w:val="single" w:sz="4" w:space="0" w:color="auto"/>
              <w:bottom w:val="single" w:sz="4" w:space="0" w:color="auto"/>
              <w:right w:val="single" w:sz="4" w:space="0" w:color="auto"/>
            </w:tcBorders>
            <w:vAlign w:val="center"/>
          </w:tcPr>
          <w:p w14:paraId="40A290DA" w14:textId="4ED8DD83" w:rsidR="00165D90" w:rsidRPr="008B4007" w:rsidDel="00165D90" w:rsidRDefault="00165D90" w:rsidP="00165D90">
            <w:pPr>
              <w:pStyle w:val="TAC"/>
              <w:rPr>
                <w:del w:id="240" w:author="Huawei" w:date="2023-08-24T23:54:00Z"/>
                <w:szCs w:val="18"/>
                <w:lang w:eastAsia="zh-CN"/>
              </w:rPr>
            </w:pPr>
            <w:del w:id="241" w:author="Huawei" w:date="2023-08-24T23:54:00Z">
              <w:r w:rsidRPr="00576A3F" w:rsidDel="00165D90">
                <w:rPr>
                  <w:szCs w:val="18"/>
                  <w:lang w:eastAsia="zh-CN"/>
                </w:rPr>
                <w:delText>106</w:delText>
              </w:r>
            </w:del>
          </w:p>
        </w:tc>
        <w:tc>
          <w:tcPr>
            <w:tcW w:w="623" w:type="dxa"/>
            <w:vMerge/>
            <w:tcBorders>
              <w:left w:val="single" w:sz="4" w:space="0" w:color="auto"/>
              <w:bottom w:val="single" w:sz="4" w:space="0" w:color="auto"/>
              <w:right w:val="single" w:sz="4" w:space="0" w:color="auto"/>
            </w:tcBorders>
            <w:shd w:val="clear" w:color="auto" w:fill="auto"/>
          </w:tcPr>
          <w:p w14:paraId="379BD449" w14:textId="70B6BA16" w:rsidR="00165D90" w:rsidRPr="00576A3F" w:rsidDel="00165D90" w:rsidRDefault="00165D90" w:rsidP="00165D90">
            <w:pPr>
              <w:pStyle w:val="TAC"/>
              <w:rPr>
                <w:del w:id="242" w:author="Huawei" w:date="2023-08-24T23:54:00Z"/>
                <w:rFonts w:eastAsia="Malgun Gothic"/>
                <w:szCs w:val="18"/>
              </w:rPr>
            </w:pPr>
          </w:p>
        </w:tc>
        <w:tc>
          <w:tcPr>
            <w:tcW w:w="624" w:type="dxa"/>
            <w:tcBorders>
              <w:left w:val="single" w:sz="4" w:space="0" w:color="auto"/>
              <w:bottom w:val="single" w:sz="4" w:space="0" w:color="auto"/>
              <w:right w:val="single" w:sz="4" w:space="0" w:color="auto"/>
            </w:tcBorders>
            <w:shd w:val="clear" w:color="auto" w:fill="auto"/>
          </w:tcPr>
          <w:p w14:paraId="702BCD3B" w14:textId="0676E855" w:rsidR="00165D90" w:rsidRPr="00576A3F" w:rsidDel="00165D90" w:rsidRDefault="00165D90" w:rsidP="00165D90">
            <w:pPr>
              <w:pStyle w:val="TAC"/>
              <w:rPr>
                <w:del w:id="243" w:author="Huawei" w:date="2023-08-24T23:54:00Z"/>
                <w:rFonts w:eastAsia="Malgun Gothic"/>
                <w:szCs w:val="18"/>
              </w:rPr>
            </w:pPr>
            <w:del w:id="244" w:author="Huawei" w:date="2023-08-24T23:54:00Z">
              <w:r w:rsidRPr="00576A3F" w:rsidDel="00165D90">
                <w:rPr>
                  <w:rFonts w:eastAsia="Malgun Gothic"/>
                  <w:szCs w:val="18"/>
                </w:rPr>
                <w:delText>106</w:delText>
              </w:r>
            </w:del>
          </w:p>
        </w:tc>
        <w:tc>
          <w:tcPr>
            <w:tcW w:w="623" w:type="dxa"/>
            <w:tcBorders>
              <w:left w:val="single" w:sz="4" w:space="0" w:color="auto"/>
              <w:bottom w:val="single" w:sz="4" w:space="0" w:color="auto"/>
              <w:right w:val="single" w:sz="4" w:space="0" w:color="auto"/>
            </w:tcBorders>
            <w:shd w:val="clear" w:color="auto" w:fill="auto"/>
          </w:tcPr>
          <w:p w14:paraId="5B6D5308" w14:textId="309ED595" w:rsidR="00165D90" w:rsidRPr="00576A3F" w:rsidDel="00165D90" w:rsidRDefault="00165D90" w:rsidP="00165D90">
            <w:pPr>
              <w:pStyle w:val="TAC"/>
              <w:rPr>
                <w:del w:id="245" w:author="Huawei" w:date="2023-08-24T23:54:00Z"/>
                <w:rFonts w:eastAsia="Malgun Gothic"/>
                <w:szCs w:val="18"/>
              </w:rPr>
            </w:pPr>
            <w:del w:id="246" w:author="Huawei" w:date="2023-08-24T23:54:00Z">
              <w:r w:rsidRPr="00576A3F" w:rsidDel="00165D90">
                <w:rPr>
                  <w:rFonts w:eastAsia="Malgun Gothic"/>
                  <w:szCs w:val="18"/>
                </w:rPr>
                <w:delText>106</w:delText>
              </w:r>
            </w:del>
          </w:p>
        </w:tc>
        <w:tc>
          <w:tcPr>
            <w:tcW w:w="624" w:type="dxa"/>
            <w:vMerge/>
            <w:tcBorders>
              <w:left w:val="single" w:sz="4" w:space="0" w:color="auto"/>
              <w:bottom w:val="single" w:sz="4" w:space="0" w:color="auto"/>
              <w:right w:val="single" w:sz="4" w:space="0" w:color="auto"/>
            </w:tcBorders>
            <w:shd w:val="clear" w:color="auto" w:fill="auto"/>
          </w:tcPr>
          <w:p w14:paraId="0C174AD4" w14:textId="587485C0" w:rsidR="00165D90" w:rsidRPr="008B4007" w:rsidDel="00165D90" w:rsidRDefault="00165D90" w:rsidP="00165D90">
            <w:pPr>
              <w:pStyle w:val="TAC"/>
              <w:rPr>
                <w:del w:id="247" w:author="Huawei" w:date="2023-08-24T23:54:00Z"/>
                <w:rFonts w:eastAsia="Malgun Gothic"/>
                <w:szCs w:val="18"/>
              </w:rPr>
            </w:pPr>
          </w:p>
        </w:tc>
      </w:tr>
      <w:tr w:rsidR="00165D90" w:rsidRPr="001C0E1B" w:rsidDel="00165D90" w14:paraId="501890F6" w14:textId="5CB9F870" w:rsidTr="00165D90">
        <w:trPr>
          <w:trHeight w:val="187"/>
          <w:jc w:val="center"/>
          <w:del w:id="248" w:author="Huawei" w:date="2023-08-24T23:54:00Z"/>
        </w:trPr>
        <w:tc>
          <w:tcPr>
            <w:tcW w:w="1812" w:type="dxa"/>
            <w:vMerge w:val="restart"/>
            <w:tcBorders>
              <w:top w:val="nil"/>
              <w:left w:val="single" w:sz="4" w:space="0" w:color="auto"/>
              <w:right w:val="single" w:sz="4" w:space="0" w:color="auto"/>
            </w:tcBorders>
            <w:shd w:val="clear" w:color="auto" w:fill="auto"/>
            <w:vAlign w:val="center"/>
          </w:tcPr>
          <w:p w14:paraId="78789729" w14:textId="00E33D82" w:rsidR="00165D90" w:rsidRPr="001C0E1B" w:rsidDel="00165D90" w:rsidRDefault="00165D90" w:rsidP="00165D90">
            <w:pPr>
              <w:pStyle w:val="TAL"/>
              <w:rPr>
                <w:del w:id="249" w:author="Huawei" w:date="2023-08-24T23:54:00Z"/>
              </w:rPr>
            </w:pPr>
            <w:del w:id="250" w:author="Huawei" w:date="2023-08-24T23:54:00Z">
              <w:r w:rsidRPr="00A62BB0" w:rsidDel="00165D90">
                <w:rPr>
                  <w:rFonts w:cs="Arial"/>
                  <w:lang w:val="en-US"/>
                </w:rPr>
                <w:delText>PDSCH Reference measurement channel</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454BF4DC" w14:textId="35B04B1C" w:rsidR="00165D90" w:rsidRPr="001C0E1B" w:rsidDel="00165D90" w:rsidRDefault="00165D90" w:rsidP="00165D90">
            <w:pPr>
              <w:pStyle w:val="TAL"/>
              <w:rPr>
                <w:del w:id="251" w:author="Huawei" w:date="2023-08-24T23:54:00Z"/>
                <w:lang w:eastAsia="zh-CN"/>
              </w:rPr>
            </w:pPr>
            <w:del w:id="252" w:author="Huawei" w:date="2023-08-24T23:54:00Z">
              <w:r w:rsidRPr="00A62BB0" w:rsidDel="00165D90">
                <w:rPr>
                  <w:rFonts w:cs="Arial" w:hint="eastAsia"/>
                  <w:lang w:val="en-US" w:eastAsia="zh-CN"/>
                </w:rPr>
                <w:delText>Config 1</w:delText>
              </w:r>
            </w:del>
          </w:p>
        </w:tc>
        <w:tc>
          <w:tcPr>
            <w:tcW w:w="891" w:type="dxa"/>
            <w:tcBorders>
              <w:top w:val="nil"/>
              <w:left w:val="single" w:sz="4" w:space="0" w:color="auto"/>
              <w:bottom w:val="single" w:sz="4" w:space="0" w:color="auto"/>
              <w:right w:val="single" w:sz="4" w:space="0" w:color="auto"/>
            </w:tcBorders>
            <w:shd w:val="clear" w:color="auto" w:fill="auto"/>
            <w:vAlign w:val="center"/>
          </w:tcPr>
          <w:p w14:paraId="0DFD643B" w14:textId="473E36F8" w:rsidR="00165D90" w:rsidRPr="001C0E1B" w:rsidDel="00165D90" w:rsidRDefault="00165D90" w:rsidP="00165D90">
            <w:pPr>
              <w:pStyle w:val="TAC"/>
              <w:rPr>
                <w:del w:id="253" w:author="Huawei" w:date="2023-08-24T23:54:00Z"/>
              </w:rPr>
            </w:pPr>
          </w:p>
        </w:tc>
        <w:tc>
          <w:tcPr>
            <w:tcW w:w="2824" w:type="dxa"/>
            <w:gridSpan w:val="5"/>
            <w:tcBorders>
              <w:left w:val="single" w:sz="4" w:space="0" w:color="auto"/>
              <w:bottom w:val="single" w:sz="4" w:space="0" w:color="auto"/>
              <w:right w:val="single" w:sz="4" w:space="0" w:color="auto"/>
            </w:tcBorders>
            <w:vAlign w:val="center"/>
          </w:tcPr>
          <w:p w14:paraId="4CFAE9C6" w14:textId="5A0AC0A3" w:rsidR="00165D90" w:rsidRPr="001C0E1B" w:rsidDel="00165D90" w:rsidRDefault="00165D90" w:rsidP="00165D90">
            <w:pPr>
              <w:pStyle w:val="TAC"/>
              <w:rPr>
                <w:del w:id="254" w:author="Huawei" w:date="2023-08-24T23:54:00Z"/>
              </w:rPr>
            </w:pPr>
            <w:del w:id="255" w:author="Huawei" w:date="2023-08-24T23:54:00Z">
              <w:r w:rsidRPr="00A62BB0" w:rsidDel="00165D90">
                <w:rPr>
                  <w:rFonts w:cs="Arial"/>
                </w:rPr>
                <w:delText>SR.</w:delText>
              </w:r>
              <w:r w:rsidRPr="00A62BB0" w:rsidDel="00165D90">
                <w:rPr>
                  <w:rFonts w:cs="Arial" w:hint="eastAsia"/>
                  <w:lang w:eastAsia="zh-CN"/>
                </w:rPr>
                <w:delText>1</w:delText>
              </w:r>
              <w:r w:rsidRPr="00A62BB0" w:rsidDel="00165D90">
                <w:rPr>
                  <w:rFonts w:cs="Arial"/>
                </w:rPr>
                <w:delText xml:space="preserve">.1 </w:delText>
              </w:r>
              <w:r w:rsidRPr="00A62BB0" w:rsidDel="00165D90">
                <w:rPr>
                  <w:rFonts w:cs="Arial" w:hint="eastAsia"/>
                  <w:lang w:eastAsia="zh-CN"/>
                </w:rPr>
                <w:delText>F</w:delText>
              </w:r>
              <w:r w:rsidRPr="00A62BB0" w:rsidDel="00165D90">
                <w:rPr>
                  <w:rFonts w:cs="Arial"/>
                </w:rPr>
                <w:delText>DD</w:delText>
              </w:r>
            </w:del>
          </w:p>
        </w:tc>
        <w:tc>
          <w:tcPr>
            <w:tcW w:w="2494" w:type="dxa"/>
            <w:gridSpan w:val="4"/>
            <w:vMerge w:val="restart"/>
            <w:tcBorders>
              <w:top w:val="nil"/>
              <w:left w:val="single" w:sz="4" w:space="0" w:color="auto"/>
              <w:right w:val="single" w:sz="4" w:space="0" w:color="auto"/>
            </w:tcBorders>
            <w:shd w:val="clear" w:color="auto" w:fill="auto"/>
            <w:vAlign w:val="center"/>
          </w:tcPr>
          <w:p w14:paraId="50E72F90" w14:textId="653FD422" w:rsidR="00165D90" w:rsidRPr="001C0E1B" w:rsidDel="00165D90" w:rsidRDefault="00165D90" w:rsidP="00165D90">
            <w:pPr>
              <w:pStyle w:val="TAC"/>
              <w:rPr>
                <w:del w:id="256" w:author="Huawei" w:date="2023-08-24T23:54:00Z"/>
              </w:rPr>
            </w:pPr>
            <w:del w:id="257" w:author="Huawei" w:date="2023-08-24T23:54:00Z">
              <w:r w:rsidRPr="00A62BB0" w:rsidDel="00165D90">
                <w:rPr>
                  <w:rFonts w:cs="Arial"/>
                  <w:lang w:val="en-US"/>
                </w:rPr>
                <w:delText>-</w:delText>
              </w:r>
            </w:del>
          </w:p>
        </w:tc>
      </w:tr>
      <w:tr w:rsidR="00165D90" w:rsidRPr="001C0E1B" w:rsidDel="00165D90" w14:paraId="0684B5A6" w14:textId="2BDFB66E" w:rsidTr="00165D90">
        <w:trPr>
          <w:trHeight w:val="187"/>
          <w:jc w:val="center"/>
          <w:del w:id="258" w:author="Huawei" w:date="2023-08-24T23:54:00Z"/>
        </w:trPr>
        <w:tc>
          <w:tcPr>
            <w:tcW w:w="1812" w:type="dxa"/>
            <w:vMerge/>
            <w:tcBorders>
              <w:left w:val="single" w:sz="4" w:space="0" w:color="auto"/>
              <w:right w:val="single" w:sz="4" w:space="0" w:color="auto"/>
            </w:tcBorders>
            <w:shd w:val="clear" w:color="auto" w:fill="auto"/>
            <w:vAlign w:val="center"/>
          </w:tcPr>
          <w:p w14:paraId="597E0B8D" w14:textId="657CC397" w:rsidR="00165D90" w:rsidRPr="001C0E1B" w:rsidDel="00165D90" w:rsidRDefault="00165D90" w:rsidP="00165D90">
            <w:pPr>
              <w:pStyle w:val="TAL"/>
              <w:rPr>
                <w:del w:id="259" w:author="Huawei" w:date="2023-08-24T23:54:00Z"/>
              </w:rPr>
            </w:pPr>
          </w:p>
        </w:tc>
        <w:tc>
          <w:tcPr>
            <w:tcW w:w="1814" w:type="dxa"/>
            <w:tcBorders>
              <w:top w:val="single" w:sz="4" w:space="0" w:color="auto"/>
              <w:left w:val="single" w:sz="4" w:space="0" w:color="auto"/>
              <w:bottom w:val="single" w:sz="4" w:space="0" w:color="auto"/>
              <w:right w:val="single" w:sz="4" w:space="0" w:color="auto"/>
            </w:tcBorders>
            <w:vAlign w:val="center"/>
          </w:tcPr>
          <w:p w14:paraId="538E066D" w14:textId="0779B8A5" w:rsidR="00165D90" w:rsidRPr="001C0E1B" w:rsidDel="00165D90" w:rsidRDefault="00165D90" w:rsidP="00165D90">
            <w:pPr>
              <w:pStyle w:val="TAL"/>
              <w:rPr>
                <w:del w:id="260" w:author="Huawei" w:date="2023-08-24T23:54:00Z"/>
                <w:lang w:eastAsia="zh-CN"/>
              </w:rPr>
            </w:pPr>
            <w:del w:id="261" w:author="Huawei" w:date="2023-08-24T23:54:00Z">
              <w:r w:rsidRPr="00A62BB0" w:rsidDel="00165D90">
                <w:rPr>
                  <w:rFonts w:cs="Arial" w:hint="eastAsia"/>
                  <w:lang w:val="en-US" w:eastAsia="zh-CN"/>
                </w:rPr>
                <w:delText>Config 2</w:delText>
              </w:r>
            </w:del>
          </w:p>
        </w:tc>
        <w:tc>
          <w:tcPr>
            <w:tcW w:w="891" w:type="dxa"/>
            <w:tcBorders>
              <w:top w:val="nil"/>
              <w:left w:val="single" w:sz="4" w:space="0" w:color="auto"/>
              <w:bottom w:val="single" w:sz="4" w:space="0" w:color="auto"/>
              <w:right w:val="single" w:sz="4" w:space="0" w:color="auto"/>
            </w:tcBorders>
            <w:shd w:val="clear" w:color="auto" w:fill="auto"/>
            <w:vAlign w:val="center"/>
          </w:tcPr>
          <w:p w14:paraId="0A995426" w14:textId="63AD40EB" w:rsidR="00165D90" w:rsidRPr="001C0E1B" w:rsidDel="00165D90" w:rsidRDefault="00165D90" w:rsidP="00165D90">
            <w:pPr>
              <w:pStyle w:val="TAC"/>
              <w:rPr>
                <w:del w:id="262" w:author="Huawei" w:date="2023-08-24T23:54:00Z"/>
              </w:rPr>
            </w:pPr>
          </w:p>
        </w:tc>
        <w:tc>
          <w:tcPr>
            <w:tcW w:w="2824" w:type="dxa"/>
            <w:gridSpan w:val="5"/>
            <w:tcBorders>
              <w:left w:val="single" w:sz="4" w:space="0" w:color="auto"/>
              <w:bottom w:val="single" w:sz="4" w:space="0" w:color="auto"/>
              <w:right w:val="single" w:sz="4" w:space="0" w:color="auto"/>
            </w:tcBorders>
            <w:vAlign w:val="center"/>
          </w:tcPr>
          <w:p w14:paraId="373DF366" w14:textId="14E58DEB" w:rsidR="00165D90" w:rsidRPr="001C0E1B" w:rsidDel="00165D90" w:rsidRDefault="00165D90" w:rsidP="00165D90">
            <w:pPr>
              <w:pStyle w:val="TAC"/>
              <w:rPr>
                <w:del w:id="263" w:author="Huawei" w:date="2023-08-24T23:54:00Z"/>
              </w:rPr>
            </w:pPr>
            <w:del w:id="264" w:author="Huawei" w:date="2023-08-24T23:54:00Z">
              <w:r w:rsidRPr="00A62BB0" w:rsidDel="00165D90">
                <w:rPr>
                  <w:rFonts w:cs="Arial"/>
                </w:rPr>
                <w:delText>SR.</w:delText>
              </w:r>
              <w:r w:rsidRPr="00A62BB0" w:rsidDel="00165D90">
                <w:rPr>
                  <w:rFonts w:cs="Arial" w:hint="eastAsia"/>
                  <w:lang w:eastAsia="zh-CN"/>
                </w:rPr>
                <w:delText>1</w:delText>
              </w:r>
              <w:r w:rsidRPr="00A62BB0" w:rsidDel="00165D90">
                <w:rPr>
                  <w:rFonts w:cs="Arial"/>
                </w:rPr>
                <w:delText>.1 TDD</w:delText>
              </w:r>
            </w:del>
          </w:p>
        </w:tc>
        <w:tc>
          <w:tcPr>
            <w:tcW w:w="2494" w:type="dxa"/>
            <w:gridSpan w:val="4"/>
            <w:vMerge/>
            <w:tcBorders>
              <w:left w:val="single" w:sz="4" w:space="0" w:color="auto"/>
              <w:right w:val="single" w:sz="4" w:space="0" w:color="auto"/>
            </w:tcBorders>
            <w:shd w:val="clear" w:color="auto" w:fill="auto"/>
            <w:vAlign w:val="center"/>
          </w:tcPr>
          <w:p w14:paraId="5EAF4F5E" w14:textId="45821EAD" w:rsidR="00165D90" w:rsidRPr="001C0E1B" w:rsidDel="00165D90" w:rsidRDefault="00165D90" w:rsidP="00165D90">
            <w:pPr>
              <w:pStyle w:val="TAC"/>
              <w:rPr>
                <w:del w:id="265" w:author="Huawei" w:date="2023-08-24T23:54:00Z"/>
              </w:rPr>
            </w:pPr>
          </w:p>
        </w:tc>
      </w:tr>
      <w:tr w:rsidR="00165D90" w:rsidRPr="001C0E1B" w:rsidDel="00165D90" w14:paraId="13D4696A" w14:textId="6CDF61D2" w:rsidTr="00165D90">
        <w:trPr>
          <w:trHeight w:val="187"/>
          <w:jc w:val="center"/>
          <w:del w:id="266" w:author="Huawei" w:date="2023-08-24T23:54:00Z"/>
        </w:trPr>
        <w:tc>
          <w:tcPr>
            <w:tcW w:w="1812" w:type="dxa"/>
            <w:vMerge/>
            <w:tcBorders>
              <w:left w:val="single" w:sz="4" w:space="0" w:color="auto"/>
              <w:bottom w:val="single" w:sz="4" w:space="0" w:color="auto"/>
              <w:right w:val="single" w:sz="4" w:space="0" w:color="auto"/>
            </w:tcBorders>
            <w:shd w:val="clear" w:color="auto" w:fill="auto"/>
            <w:vAlign w:val="center"/>
          </w:tcPr>
          <w:p w14:paraId="2C395562" w14:textId="40665CCC" w:rsidR="00165D90" w:rsidRPr="001C0E1B" w:rsidDel="00165D90" w:rsidRDefault="00165D90" w:rsidP="00165D90">
            <w:pPr>
              <w:pStyle w:val="TAL"/>
              <w:rPr>
                <w:del w:id="267" w:author="Huawei" w:date="2023-08-24T23:54:00Z"/>
              </w:rPr>
            </w:pPr>
          </w:p>
        </w:tc>
        <w:tc>
          <w:tcPr>
            <w:tcW w:w="1814" w:type="dxa"/>
            <w:tcBorders>
              <w:top w:val="single" w:sz="4" w:space="0" w:color="auto"/>
              <w:left w:val="single" w:sz="4" w:space="0" w:color="auto"/>
              <w:bottom w:val="single" w:sz="4" w:space="0" w:color="auto"/>
              <w:right w:val="single" w:sz="4" w:space="0" w:color="auto"/>
            </w:tcBorders>
            <w:vAlign w:val="center"/>
          </w:tcPr>
          <w:p w14:paraId="2E8D4D4B" w14:textId="3245D566" w:rsidR="00165D90" w:rsidRPr="001C0E1B" w:rsidDel="00165D90" w:rsidRDefault="00165D90" w:rsidP="00165D90">
            <w:pPr>
              <w:pStyle w:val="TAL"/>
              <w:rPr>
                <w:del w:id="268" w:author="Huawei" w:date="2023-08-24T23:54:00Z"/>
                <w:lang w:eastAsia="zh-CN"/>
              </w:rPr>
            </w:pPr>
            <w:del w:id="269" w:author="Huawei" w:date="2023-08-24T23:54:00Z">
              <w:r w:rsidRPr="00A62BB0" w:rsidDel="00165D90">
                <w:rPr>
                  <w:rFonts w:cs="Arial" w:hint="eastAsia"/>
                  <w:lang w:val="en-US" w:eastAsia="zh-CN"/>
                </w:rPr>
                <w:delText>Config 3</w:delText>
              </w:r>
            </w:del>
          </w:p>
        </w:tc>
        <w:tc>
          <w:tcPr>
            <w:tcW w:w="891" w:type="dxa"/>
            <w:tcBorders>
              <w:top w:val="nil"/>
              <w:left w:val="single" w:sz="4" w:space="0" w:color="auto"/>
              <w:bottom w:val="single" w:sz="4" w:space="0" w:color="auto"/>
              <w:right w:val="single" w:sz="4" w:space="0" w:color="auto"/>
            </w:tcBorders>
            <w:shd w:val="clear" w:color="auto" w:fill="auto"/>
            <w:vAlign w:val="center"/>
          </w:tcPr>
          <w:p w14:paraId="7DDB1507" w14:textId="3C18785B" w:rsidR="00165D90" w:rsidRPr="001C0E1B" w:rsidDel="00165D90" w:rsidRDefault="00165D90" w:rsidP="00165D90">
            <w:pPr>
              <w:pStyle w:val="TAC"/>
              <w:rPr>
                <w:del w:id="270" w:author="Huawei" w:date="2023-08-24T23:54:00Z"/>
              </w:rPr>
            </w:pPr>
          </w:p>
        </w:tc>
        <w:tc>
          <w:tcPr>
            <w:tcW w:w="2824" w:type="dxa"/>
            <w:gridSpan w:val="5"/>
            <w:tcBorders>
              <w:left w:val="single" w:sz="4" w:space="0" w:color="auto"/>
              <w:bottom w:val="single" w:sz="4" w:space="0" w:color="auto"/>
              <w:right w:val="single" w:sz="4" w:space="0" w:color="auto"/>
            </w:tcBorders>
            <w:vAlign w:val="center"/>
          </w:tcPr>
          <w:p w14:paraId="58C2A521" w14:textId="77C790D4" w:rsidR="00165D90" w:rsidRPr="001C0E1B" w:rsidDel="00165D90" w:rsidRDefault="00165D90" w:rsidP="00165D90">
            <w:pPr>
              <w:pStyle w:val="TAC"/>
              <w:rPr>
                <w:del w:id="271" w:author="Huawei" w:date="2023-08-24T23:54:00Z"/>
              </w:rPr>
            </w:pPr>
            <w:del w:id="272" w:author="Huawei" w:date="2023-08-24T23:54:00Z">
              <w:r w:rsidRPr="00A62BB0" w:rsidDel="00165D90">
                <w:rPr>
                  <w:rFonts w:cs="Arial"/>
                </w:rPr>
                <w:delText>SR.</w:delText>
              </w:r>
              <w:r w:rsidRPr="00A62BB0" w:rsidDel="00165D90">
                <w:rPr>
                  <w:rFonts w:cs="Arial" w:hint="eastAsia"/>
                  <w:lang w:eastAsia="zh-CN"/>
                </w:rPr>
                <w:delText>2</w:delText>
              </w:r>
              <w:r w:rsidRPr="00A62BB0" w:rsidDel="00165D90">
                <w:rPr>
                  <w:rFonts w:cs="Arial"/>
                </w:rPr>
                <w:delText>.1 TDD</w:delText>
              </w:r>
            </w:del>
          </w:p>
        </w:tc>
        <w:tc>
          <w:tcPr>
            <w:tcW w:w="2494" w:type="dxa"/>
            <w:gridSpan w:val="4"/>
            <w:vMerge/>
            <w:tcBorders>
              <w:left w:val="single" w:sz="4" w:space="0" w:color="auto"/>
              <w:bottom w:val="single" w:sz="4" w:space="0" w:color="auto"/>
              <w:right w:val="single" w:sz="4" w:space="0" w:color="auto"/>
            </w:tcBorders>
            <w:shd w:val="clear" w:color="auto" w:fill="auto"/>
            <w:vAlign w:val="center"/>
          </w:tcPr>
          <w:p w14:paraId="3E45B8EE" w14:textId="3E0BFC6B" w:rsidR="00165D90" w:rsidRPr="001C0E1B" w:rsidDel="00165D90" w:rsidRDefault="00165D90" w:rsidP="00165D90">
            <w:pPr>
              <w:pStyle w:val="TAC"/>
              <w:rPr>
                <w:del w:id="273" w:author="Huawei" w:date="2023-08-24T23:54:00Z"/>
              </w:rPr>
            </w:pPr>
          </w:p>
        </w:tc>
      </w:tr>
      <w:tr w:rsidR="00165D90" w:rsidRPr="001C0E1B" w:rsidDel="00165D90" w14:paraId="080560B1" w14:textId="2A4D9544" w:rsidTr="00165D90">
        <w:trPr>
          <w:trHeight w:val="187"/>
          <w:jc w:val="center"/>
          <w:del w:id="274" w:author="Huawei" w:date="2023-08-24T23:54:00Z"/>
        </w:trPr>
        <w:tc>
          <w:tcPr>
            <w:tcW w:w="1812" w:type="dxa"/>
            <w:vMerge w:val="restart"/>
            <w:tcBorders>
              <w:top w:val="nil"/>
              <w:left w:val="single" w:sz="4" w:space="0" w:color="auto"/>
              <w:right w:val="single" w:sz="4" w:space="0" w:color="auto"/>
            </w:tcBorders>
            <w:shd w:val="clear" w:color="auto" w:fill="auto"/>
            <w:vAlign w:val="center"/>
          </w:tcPr>
          <w:p w14:paraId="56DCD103" w14:textId="15CA7206" w:rsidR="00165D90" w:rsidRPr="001C0E1B" w:rsidDel="00165D90" w:rsidRDefault="00165D90" w:rsidP="00165D90">
            <w:pPr>
              <w:pStyle w:val="TAL"/>
              <w:rPr>
                <w:del w:id="275" w:author="Huawei" w:date="2023-08-24T23:54:00Z"/>
                <w:rFonts w:cs="v5.0.0"/>
              </w:rPr>
            </w:pPr>
            <w:del w:id="276" w:author="Huawei" w:date="2023-08-24T23:54:00Z">
              <w:r w:rsidRPr="00A62BB0" w:rsidDel="00165D90">
                <w:rPr>
                  <w:rFonts w:cs="v5.0.0"/>
                </w:rPr>
                <w:delText xml:space="preserve">RMSI CORESET </w:delText>
              </w:r>
              <w:r w:rsidRPr="00A62BB0" w:rsidDel="00165D90">
                <w:rPr>
                  <w:rFonts w:cs="v5.0.0" w:hint="eastAsia"/>
                  <w:lang w:eastAsia="zh-CN"/>
                </w:rPr>
                <w:delText>Parameters</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704B4132" w14:textId="151AC7FF" w:rsidR="00165D90" w:rsidRPr="001C0E1B" w:rsidDel="00165D90" w:rsidRDefault="00165D90" w:rsidP="00165D90">
            <w:pPr>
              <w:pStyle w:val="TAL"/>
              <w:rPr>
                <w:del w:id="277" w:author="Huawei" w:date="2023-08-24T23:54:00Z"/>
                <w:lang w:eastAsia="zh-CN"/>
              </w:rPr>
            </w:pPr>
            <w:del w:id="278" w:author="Huawei" w:date="2023-08-24T23:54:00Z">
              <w:r w:rsidRPr="00A62BB0" w:rsidDel="00165D90">
                <w:rPr>
                  <w:rFonts w:cs="Arial" w:hint="eastAsia"/>
                  <w:lang w:val="en-US" w:eastAsia="zh-CN"/>
                </w:rPr>
                <w:delText>Config 1</w:delText>
              </w:r>
            </w:del>
          </w:p>
        </w:tc>
        <w:tc>
          <w:tcPr>
            <w:tcW w:w="891" w:type="dxa"/>
            <w:tcBorders>
              <w:top w:val="nil"/>
              <w:left w:val="single" w:sz="4" w:space="0" w:color="auto"/>
              <w:bottom w:val="single" w:sz="4" w:space="0" w:color="auto"/>
              <w:right w:val="single" w:sz="4" w:space="0" w:color="auto"/>
            </w:tcBorders>
            <w:shd w:val="clear" w:color="auto" w:fill="auto"/>
            <w:vAlign w:val="center"/>
          </w:tcPr>
          <w:p w14:paraId="12110497" w14:textId="3F774C31" w:rsidR="00165D90" w:rsidRPr="001C0E1B" w:rsidDel="00165D90" w:rsidRDefault="00165D90" w:rsidP="00165D90">
            <w:pPr>
              <w:pStyle w:val="TAC"/>
              <w:rPr>
                <w:del w:id="279" w:author="Huawei" w:date="2023-08-24T23:54:00Z"/>
              </w:rPr>
            </w:pPr>
          </w:p>
        </w:tc>
        <w:tc>
          <w:tcPr>
            <w:tcW w:w="2824" w:type="dxa"/>
            <w:gridSpan w:val="5"/>
            <w:tcBorders>
              <w:left w:val="single" w:sz="4" w:space="0" w:color="auto"/>
              <w:bottom w:val="single" w:sz="4" w:space="0" w:color="auto"/>
              <w:right w:val="single" w:sz="4" w:space="0" w:color="auto"/>
            </w:tcBorders>
            <w:vAlign w:val="center"/>
          </w:tcPr>
          <w:p w14:paraId="31E9DE36" w14:textId="02A6F7A8" w:rsidR="00165D90" w:rsidRPr="001C0E1B" w:rsidDel="00165D90" w:rsidRDefault="00165D90" w:rsidP="00165D90">
            <w:pPr>
              <w:pStyle w:val="TAC"/>
              <w:rPr>
                <w:del w:id="280" w:author="Huawei" w:date="2023-08-24T23:54:00Z"/>
              </w:rPr>
            </w:pPr>
            <w:del w:id="281" w:author="Huawei" w:date="2023-08-24T23:54:00Z">
              <w:r w:rsidRPr="00A62BB0" w:rsidDel="00165D90">
                <w:rPr>
                  <w:rFonts w:cs="Arial"/>
                </w:rPr>
                <w:delText>CR.</w:delText>
              </w:r>
              <w:r w:rsidRPr="00A62BB0" w:rsidDel="00165D90">
                <w:rPr>
                  <w:rFonts w:cs="Arial" w:hint="eastAsia"/>
                  <w:lang w:eastAsia="zh-CN"/>
                </w:rPr>
                <w:delText>1</w:delText>
              </w:r>
              <w:r w:rsidRPr="00A62BB0" w:rsidDel="00165D90">
                <w:rPr>
                  <w:rFonts w:cs="Arial"/>
                </w:rPr>
                <w:delText xml:space="preserve">.1 </w:delText>
              </w:r>
              <w:r w:rsidRPr="00A62BB0" w:rsidDel="00165D90">
                <w:rPr>
                  <w:rFonts w:cs="Arial" w:hint="eastAsia"/>
                  <w:lang w:eastAsia="zh-CN"/>
                </w:rPr>
                <w:delText>F</w:delText>
              </w:r>
              <w:r w:rsidRPr="00A62BB0" w:rsidDel="00165D90">
                <w:rPr>
                  <w:rFonts w:cs="Arial"/>
                </w:rPr>
                <w:delText>DD</w:delText>
              </w:r>
            </w:del>
          </w:p>
        </w:tc>
        <w:tc>
          <w:tcPr>
            <w:tcW w:w="2494" w:type="dxa"/>
            <w:gridSpan w:val="4"/>
            <w:vMerge w:val="restart"/>
            <w:tcBorders>
              <w:top w:val="nil"/>
              <w:left w:val="single" w:sz="4" w:space="0" w:color="auto"/>
              <w:right w:val="single" w:sz="4" w:space="0" w:color="auto"/>
            </w:tcBorders>
            <w:shd w:val="clear" w:color="auto" w:fill="auto"/>
            <w:vAlign w:val="center"/>
          </w:tcPr>
          <w:p w14:paraId="73FE90C9" w14:textId="36AD1D66" w:rsidR="00165D90" w:rsidRPr="001C0E1B" w:rsidDel="00165D90" w:rsidRDefault="00165D90" w:rsidP="00165D90">
            <w:pPr>
              <w:pStyle w:val="TAC"/>
              <w:rPr>
                <w:del w:id="282" w:author="Huawei" w:date="2023-08-24T23:54:00Z"/>
              </w:rPr>
            </w:pPr>
            <w:del w:id="283" w:author="Huawei" w:date="2023-08-24T23:54:00Z">
              <w:r w:rsidRPr="00A62BB0" w:rsidDel="00165D90">
                <w:rPr>
                  <w:rFonts w:cs="Arial"/>
                  <w:lang w:val="en-US"/>
                </w:rPr>
                <w:delText>-</w:delText>
              </w:r>
            </w:del>
          </w:p>
        </w:tc>
      </w:tr>
      <w:tr w:rsidR="00165D90" w:rsidRPr="001C0E1B" w:rsidDel="00165D90" w14:paraId="1602D9C2" w14:textId="46BEAF33" w:rsidTr="00165D90">
        <w:trPr>
          <w:trHeight w:val="187"/>
          <w:jc w:val="center"/>
          <w:del w:id="284" w:author="Huawei" w:date="2023-08-24T23:54:00Z"/>
        </w:trPr>
        <w:tc>
          <w:tcPr>
            <w:tcW w:w="1812" w:type="dxa"/>
            <w:vMerge/>
            <w:tcBorders>
              <w:left w:val="single" w:sz="4" w:space="0" w:color="auto"/>
              <w:right w:val="single" w:sz="4" w:space="0" w:color="auto"/>
            </w:tcBorders>
            <w:shd w:val="clear" w:color="auto" w:fill="auto"/>
            <w:vAlign w:val="center"/>
          </w:tcPr>
          <w:p w14:paraId="515B088B" w14:textId="7D6428EB" w:rsidR="00165D90" w:rsidRPr="001C0E1B" w:rsidDel="00165D90" w:rsidRDefault="00165D90" w:rsidP="00165D90">
            <w:pPr>
              <w:pStyle w:val="TAL"/>
              <w:rPr>
                <w:del w:id="285" w:author="Huawei" w:date="2023-08-24T23:54:00Z"/>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14:paraId="2C6396B6" w14:textId="5DB4E1E9" w:rsidR="00165D90" w:rsidRPr="001C0E1B" w:rsidDel="00165D90" w:rsidRDefault="00165D90" w:rsidP="00165D90">
            <w:pPr>
              <w:pStyle w:val="TAL"/>
              <w:rPr>
                <w:del w:id="286" w:author="Huawei" w:date="2023-08-24T23:54:00Z"/>
                <w:lang w:eastAsia="zh-CN"/>
              </w:rPr>
            </w:pPr>
            <w:del w:id="287" w:author="Huawei" w:date="2023-08-24T23:54:00Z">
              <w:r w:rsidRPr="00A62BB0" w:rsidDel="00165D90">
                <w:rPr>
                  <w:rFonts w:cs="Arial" w:hint="eastAsia"/>
                  <w:lang w:val="en-US" w:eastAsia="zh-CN"/>
                </w:rPr>
                <w:delText>Config 2</w:delText>
              </w:r>
            </w:del>
          </w:p>
        </w:tc>
        <w:tc>
          <w:tcPr>
            <w:tcW w:w="891" w:type="dxa"/>
            <w:tcBorders>
              <w:top w:val="nil"/>
              <w:left w:val="single" w:sz="4" w:space="0" w:color="auto"/>
              <w:bottom w:val="single" w:sz="4" w:space="0" w:color="auto"/>
              <w:right w:val="single" w:sz="4" w:space="0" w:color="auto"/>
            </w:tcBorders>
            <w:shd w:val="clear" w:color="auto" w:fill="auto"/>
            <w:vAlign w:val="center"/>
          </w:tcPr>
          <w:p w14:paraId="03999245" w14:textId="7F4B9616" w:rsidR="00165D90" w:rsidRPr="001C0E1B" w:rsidDel="00165D90" w:rsidRDefault="00165D90" w:rsidP="00165D90">
            <w:pPr>
              <w:pStyle w:val="TAC"/>
              <w:rPr>
                <w:del w:id="288" w:author="Huawei" w:date="2023-08-24T23:54:00Z"/>
              </w:rPr>
            </w:pPr>
          </w:p>
        </w:tc>
        <w:tc>
          <w:tcPr>
            <w:tcW w:w="2824" w:type="dxa"/>
            <w:gridSpan w:val="5"/>
            <w:tcBorders>
              <w:left w:val="single" w:sz="4" w:space="0" w:color="auto"/>
              <w:bottom w:val="single" w:sz="4" w:space="0" w:color="auto"/>
              <w:right w:val="single" w:sz="4" w:space="0" w:color="auto"/>
            </w:tcBorders>
            <w:vAlign w:val="center"/>
          </w:tcPr>
          <w:p w14:paraId="358D25DA" w14:textId="089FAD4D" w:rsidR="00165D90" w:rsidRPr="001C0E1B" w:rsidDel="00165D90" w:rsidRDefault="00165D90" w:rsidP="00165D90">
            <w:pPr>
              <w:pStyle w:val="TAC"/>
              <w:rPr>
                <w:del w:id="289" w:author="Huawei" w:date="2023-08-24T23:54:00Z"/>
              </w:rPr>
            </w:pPr>
            <w:del w:id="290" w:author="Huawei" w:date="2023-08-24T23:54:00Z">
              <w:r w:rsidRPr="00A62BB0" w:rsidDel="00165D90">
                <w:rPr>
                  <w:rFonts w:cs="Arial"/>
                </w:rPr>
                <w:delText>CR.</w:delText>
              </w:r>
              <w:r w:rsidRPr="00A62BB0" w:rsidDel="00165D90">
                <w:rPr>
                  <w:rFonts w:cs="Arial" w:hint="eastAsia"/>
                  <w:lang w:eastAsia="zh-CN"/>
                </w:rPr>
                <w:delText>1</w:delText>
              </w:r>
              <w:r w:rsidRPr="00A62BB0" w:rsidDel="00165D90">
                <w:rPr>
                  <w:rFonts w:cs="Arial"/>
                </w:rPr>
                <w:delText>.1 TDD</w:delText>
              </w:r>
            </w:del>
          </w:p>
        </w:tc>
        <w:tc>
          <w:tcPr>
            <w:tcW w:w="2494" w:type="dxa"/>
            <w:gridSpan w:val="4"/>
            <w:vMerge/>
            <w:tcBorders>
              <w:left w:val="single" w:sz="4" w:space="0" w:color="auto"/>
              <w:right w:val="single" w:sz="4" w:space="0" w:color="auto"/>
            </w:tcBorders>
            <w:shd w:val="clear" w:color="auto" w:fill="auto"/>
            <w:vAlign w:val="center"/>
          </w:tcPr>
          <w:p w14:paraId="02F1EC4C" w14:textId="70C81446" w:rsidR="00165D90" w:rsidRPr="001C0E1B" w:rsidDel="00165D90" w:rsidRDefault="00165D90" w:rsidP="00165D90">
            <w:pPr>
              <w:pStyle w:val="TAC"/>
              <w:rPr>
                <w:del w:id="291" w:author="Huawei" w:date="2023-08-24T23:54:00Z"/>
              </w:rPr>
            </w:pPr>
          </w:p>
        </w:tc>
      </w:tr>
      <w:tr w:rsidR="00165D90" w:rsidRPr="001C0E1B" w:rsidDel="00165D90" w14:paraId="0D22996D" w14:textId="3802989E" w:rsidTr="00165D90">
        <w:trPr>
          <w:trHeight w:val="187"/>
          <w:jc w:val="center"/>
          <w:del w:id="292" w:author="Huawei" w:date="2023-08-24T23:54:00Z"/>
        </w:trPr>
        <w:tc>
          <w:tcPr>
            <w:tcW w:w="1812" w:type="dxa"/>
            <w:vMerge/>
            <w:tcBorders>
              <w:left w:val="single" w:sz="4" w:space="0" w:color="auto"/>
              <w:bottom w:val="single" w:sz="4" w:space="0" w:color="auto"/>
              <w:right w:val="single" w:sz="4" w:space="0" w:color="auto"/>
            </w:tcBorders>
            <w:shd w:val="clear" w:color="auto" w:fill="auto"/>
            <w:vAlign w:val="center"/>
          </w:tcPr>
          <w:p w14:paraId="06689929" w14:textId="1C54156A" w:rsidR="00165D90" w:rsidRPr="001C0E1B" w:rsidDel="00165D90" w:rsidRDefault="00165D90" w:rsidP="00165D90">
            <w:pPr>
              <w:pStyle w:val="TAL"/>
              <w:rPr>
                <w:del w:id="293" w:author="Huawei" w:date="2023-08-24T23:54:00Z"/>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14:paraId="75C86E6B" w14:textId="32A4EBC7" w:rsidR="00165D90" w:rsidRPr="001C0E1B" w:rsidDel="00165D90" w:rsidRDefault="00165D90" w:rsidP="00165D90">
            <w:pPr>
              <w:pStyle w:val="TAL"/>
              <w:rPr>
                <w:del w:id="294" w:author="Huawei" w:date="2023-08-24T23:54:00Z"/>
                <w:lang w:eastAsia="zh-CN"/>
              </w:rPr>
            </w:pPr>
            <w:del w:id="295" w:author="Huawei" w:date="2023-08-24T23:54:00Z">
              <w:r w:rsidRPr="00A62BB0" w:rsidDel="00165D90">
                <w:rPr>
                  <w:rFonts w:cs="Arial" w:hint="eastAsia"/>
                  <w:lang w:val="en-US" w:eastAsia="zh-CN"/>
                </w:rPr>
                <w:delText>Config 3</w:delText>
              </w:r>
            </w:del>
          </w:p>
        </w:tc>
        <w:tc>
          <w:tcPr>
            <w:tcW w:w="891" w:type="dxa"/>
            <w:tcBorders>
              <w:top w:val="nil"/>
              <w:left w:val="single" w:sz="4" w:space="0" w:color="auto"/>
              <w:bottom w:val="single" w:sz="4" w:space="0" w:color="auto"/>
              <w:right w:val="single" w:sz="4" w:space="0" w:color="auto"/>
            </w:tcBorders>
            <w:shd w:val="clear" w:color="auto" w:fill="auto"/>
            <w:vAlign w:val="center"/>
          </w:tcPr>
          <w:p w14:paraId="2540E560" w14:textId="7BF5ED62" w:rsidR="00165D90" w:rsidRPr="001C0E1B" w:rsidDel="00165D90" w:rsidRDefault="00165D90" w:rsidP="00165D90">
            <w:pPr>
              <w:pStyle w:val="TAC"/>
              <w:rPr>
                <w:del w:id="296" w:author="Huawei" w:date="2023-08-24T23:54:00Z"/>
              </w:rPr>
            </w:pPr>
          </w:p>
        </w:tc>
        <w:tc>
          <w:tcPr>
            <w:tcW w:w="2824" w:type="dxa"/>
            <w:gridSpan w:val="5"/>
            <w:tcBorders>
              <w:left w:val="single" w:sz="4" w:space="0" w:color="auto"/>
              <w:bottom w:val="single" w:sz="4" w:space="0" w:color="auto"/>
              <w:right w:val="single" w:sz="4" w:space="0" w:color="auto"/>
            </w:tcBorders>
            <w:vAlign w:val="center"/>
          </w:tcPr>
          <w:p w14:paraId="45AC59EF" w14:textId="1EC67FDB" w:rsidR="00165D90" w:rsidRPr="001C0E1B" w:rsidDel="00165D90" w:rsidRDefault="00165D90" w:rsidP="00165D90">
            <w:pPr>
              <w:pStyle w:val="TAC"/>
              <w:rPr>
                <w:del w:id="297" w:author="Huawei" w:date="2023-08-24T23:54:00Z"/>
              </w:rPr>
            </w:pPr>
            <w:del w:id="298" w:author="Huawei" w:date="2023-08-24T23:54:00Z">
              <w:r w:rsidRPr="00A62BB0" w:rsidDel="00165D90">
                <w:rPr>
                  <w:rFonts w:cs="Arial"/>
                </w:rPr>
                <w:delText>CR.</w:delText>
              </w:r>
              <w:r w:rsidRPr="00A62BB0" w:rsidDel="00165D90">
                <w:rPr>
                  <w:rFonts w:cs="Arial" w:hint="eastAsia"/>
                  <w:lang w:eastAsia="zh-CN"/>
                </w:rPr>
                <w:delText>2</w:delText>
              </w:r>
              <w:r w:rsidRPr="00A62BB0" w:rsidDel="00165D90">
                <w:rPr>
                  <w:rFonts w:cs="Arial"/>
                </w:rPr>
                <w:delText>.1 TDD</w:delText>
              </w:r>
            </w:del>
          </w:p>
        </w:tc>
        <w:tc>
          <w:tcPr>
            <w:tcW w:w="2494" w:type="dxa"/>
            <w:gridSpan w:val="4"/>
            <w:vMerge/>
            <w:tcBorders>
              <w:left w:val="single" w:sz="4" w:space="0" w:color="auto"/>
              <w:bottom w:val="single" w:sz="4" w:space="0" w:color="auto"/>
              <w:right w:val="single" w:sz="4" w:space="0" w:color="auto"/>
            </w:tcBorders>
            <w:shd w:val="clear" w:color="auto" w:fill="auto"/>
            <w:vAlign w:val="center"/>
          </w:tcPr>
          <w:p w14:paraId="0002F94C" w14:textId="4023C9D4" w:rsidR="00165D90" w:rsidRPr="001C0E1B" w:rsidDel="00165D90" w:rsidRDefault="00165D90" w:rsidP="00165D90">
            <w:pPr>
              <w:pStyle w:val="TAC"/>
              <w:rPr>
                <w:del w:id="299" w:author="Huawei" w:date="2023-08-24T23:54:00Z"/>
              </w:rPr>
            </w:pPr>
          </w:p>
        </w:tc>
      </w:tr>
      <w:tr w:rsidR="00165D90" w:rsidRPr="001C0E1B" w:rsidDel="00165D90" w14:paraId="3AF9EC19" w14:textId="7DB2C89B" w:rsidTr="00165D90">
        <w:trPr>
          <w:trHeight w:val="187"/>
          <w:jc w:val="center"/>
          <w:del w:id="300" w:author="Huawei" w:date="2023-08-24T23:54:00Z"/>
        </w:trPr>
        <w:tc>
          <w:tcPr>
            <w:tcW w:w="1812" w:type="dxa"/>
            <w:vMerge w:val="restart"/>
            <w:tcBorders>
              <w:top w:val="nil"/>
              <w:left w:val="single" w:sz="4" w:space="0" w:color="auto"/>
              <w:right w:val="single" w:sz="4" w:space="0" w:color="auto"/>
            </w:tcBorders>
            <w:shd w:val="clear" w:color="auto" w:fill="auto"/>
            <w:vAlign w:val="center"/>
          </w:tcPr>
          <w:p w14:paraId="0364A2A6" w14:textId="790B0023" w:rsidR="00165D90" w:rsidRPr="001C0E1B" w:rsidDel="00165D90" w:rsidRDefault="00165D90" w:rsidP="00165D90">
            <w:pPr>
              <w:pStyle w:val="TAL"/>
              <w:rPr>
                <w:del w:id="301" w:author="Huawei" w:date="2023-08-24T23:54:00Z"/>
                <w:rFonts w:cs="v5.0.0"/>
                <w:lang w:eastAsia="zh-CN"/>
              </w:rPr>
            </w:pPr>
            <w:del w:id="302" w:author="Huawei" w:date="2023-08-24T23:54:00Z">
              <w:r w:rsidRPr="00A62BB0" w:rsidDel="00165D90">
                <w:rPr>
                  <w:rFonts w:cs="v5.0.0" w:hint="eastAsia"/>
                  <w:lang w:eastAsia="zh-CN"/>
                </w:rPr>
                <w:delText>Dedicated</w:delText>
              </w:r>
              <w:r w:rsidRPr="00A62BB0" w:rsidDel="00165D90">
                <w:rPr>
                  <w:rFonts w:cs="v5.0.0"/>
                </w:rPr>
                <w:delText xml:space="preserve"> CORESET </w:delText>
              </w:r>
              <w:r w:rsidRPr="00A62BB0" w:rsidDel="00165D90">
                <w:rPr>
                  <w:rFonts w:cs="v5.0.0" w:hint="eastAsia"/>
                  <w:lang w:eastAsia="zh-CN"/>
                </w:rPr>
                <w:delText>Parameters</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46C07685" w14:textId="4FD56177" w:rsidR="00165D90" w:rsidRPr="001C0E1B" w:rsidDel="00165D90" w:rsidRDefault="00165D90" w:rsidP="00165D90">
            <w:pPr>
              <w:pStyle w:val="TAL"/>
              <w:rPr>
                <w:del w:id="303" w:author="Huawei" w:date="2023-08-24T23:54:00Z"/>
                <w:lang w:eastAsia="zh-CN"/>
              </w:rPr>
            </w:pPr>
            <w:del w:id="304" w:author="Huawei" w:date="2023-08-24T23:54:00Z">
              <w:r w:rsidRPr="00A62BB0" w:rsidDel="00165D90">
                <w:rPr>
                  <w:rFonts w:cs="Arial" w:hint="eastAsia"/>
                  <w:lang w:val="en-US" w:eastAsia="zh-CN"/>
                </w:rPr>
                <w:delText>Config 1</w:delText>
              </w:r>
            </w:del>
          </w:p>
        </w:tc>
        <w:tc>
          <w:tcPr>
            <w:tcW w:w="891" w:type="dxa"/>
            <w:vMerge w:val="restart"/>
            <w:tcBorders>
              <w:top w:val="nil"/>
              <w:left w:val="single" w:sz="4" w:space="0" w:color="auto"/>
              <w:right w:val="single" w:sz="4" w:space="0" w:color="auto"/>
            </w:tcBorders>
            <w:shd w:val="clear" w:color="auto" w:fill="auto"/>
            <w:vAlign w:val="center"/>
          </w:tcPr>
          <w:p w14:paraId="608FA03E" w14:textId="4808E0E8" w:rsidR="00165D90" w:rsidRPr="001C0E1B" w:rsidDel="00165D90" w:rsidRDefault="00165D90" w:rsidP="00165D90">
            <w:pPr>
              <w:pStyle w:val="TAC"/>
              <w:rPr>
                <w:del w:id="305" w:author="Huawei" w:date="2023-08-24T23:54:00Z"/>
              </w:rPr>
            </w:pPr>
          </w:p>
        </w:tc>
        <w:tc>
          <w:tcPr>
            <w:tcW w:w="2824" w:type="dxa"/>
            <w:gridSpan w:val="5"/>
            <w:tcBorders>
              <w:left w:val="single" w:sz="4" w:space="0" w:color="auto"/>
              <w:bottom w:val="single" w:sz="4" w:space="0" w:color="auto"/>
              <w:right w:val="single" w:sz="4" w:space="0" w:color="auto"/>
            </w:tcBorders>
            <w:vAlign w:val="center"/>
          </w:tcPr>
          <w:p w14:paraId="01036470" w14:textId="47918F4C" w:rsidR="00165D90" w:rsidRPr="001C0E1B" w:rsidDel="00165D90" w:rsidRDefault="00165D90" w:rsidP="00165D90">
            <w:pPr>
              <w:pStyle w:val="TAC"/>
              <w:rPr>
                <w:del w:id="306" w:author="Huawei" w:date="2023-08-24T23:54:00Z"/>
                <w:lang w:eastAsia="zh-CN"/>
              </w:rPr>
            </w:pPr>
            <w:del w:id="307" w:author="Huawei" w:date="2023-08-24T23:54:00Z">
              <w:r w:rsidRPr="00A62BB0" w:rsidDel="00165D90">
                <w:rPr>
                  <w:rFonts w:cs="Arial" w:hint="eastAsia"/>
                  <w:lang w:eastAsia="zh-CN"/>
                </w:rPr>
                <w:delText>CCR.1.1 FDD</w:delText>
              </w:r>
            </w:del>
          </w:p>
        </w:tc>
        <w:tc>
          <w:tcPr>
            <w:tcW w:w="2494" w:type="dxa"/>
            <w:gridSpan w:val="4"/>
            <w:vMerge w:val="restart"/>
            <w:tcBorders>
              <w:top w:val="nil"/>
              <w:left w:val="single" w:sz="4" w:space="0" w:color="auto"/>
              <w:right w:val="single" w:sz="4" w:space="0" w:color="auto"/>
            </w:tcBorders>
            <w:shd w:val="clear" w:color="auto" w:fill="auto"/>
            <w:vAlign w:val="center"/>
          </w:tcPr>
          <w:p w14:paraId="7A30BE1A" w14:textId="663AED69" w:rsidR="00165D90" w:rsidRPr="001C0E1B" w:rsidDel="00165D90" w:rsidRDefault="00165D90" w:rsidP="00165D90">
            <w:pPr>
              <w:pStyle w:val="TAC"/>
              <w:rPr>
                <w:del w:id="308" w:author="Huawei" w:date="2023-08-24T23:54:00Z"/>
                <w:lang w:eastAsia="zh-CN"/>
              </w:rPr>
            </w:pPr>
            <w:del w:id="309" w:author="Huawei" w:date="2023-08-24T23:54:00Z">
              <w:r w:rsidRPr="00A62BB0" w:rsidDel="00165D90">
                <w:rPr>
                  <w:rFonts w:cs="Arial" w:hint="eastAsia"/>
                  <w:lang w:val="en-US" w:eastAsia="zh-CN"/>
                </w:rPr>
                <w:delText>-</w:delText>
              </w:r>
            </w:del>
          </w:p>
        </w:tc>
      </w:tr>
      <w:tr w:rsidR="00165D90" w:rsidRPr="001C0E1B" w:rsidDel="00165D90" w14:paraId="6B56EEE1" w14:textId="24C66FC5" w:rsidTr="00165D90">
        <w:trPr>
          <w:trHeight w:val="187"/>
          <w:jc w:val="center"/>
          <w:del w:id="310" w:author="Huawei" w:date="2023-08-24T23:54:00Z"/>
        </w:trPr>
        <w:tc>
          <w:tcPr>
            <w:tcW w:w="1812" w:type="dxa"/>
            <w:vMerge/>
            <w:tcBorders>
              <w:left w:val="single" w:sz="4" w:space="0" w:color="auto"/>
              <w:right w:val="single" w:sz="4" w:space="0" w:color="auto"/>
            </w:tcBorders>
            <w:shd w:val="clear" w:color="auto" w:fill="auto"/>
            <w:vAlign w:val="center"/>
          </w:tcPr>
          <w:p w14:paraId="20E35BD1" w14:textId="4EC6DEFD" w:rsidR="00165D90" w:rsidRPr="001C0E1B" w:rsidDel="00165D90" w:rsidRDefault="00165D90" w:rsidP="00165D90">
            <w:pPr>
              <w:pStyle w:val="TAL"/>
              <w:rPr>
                <w:del w:id="311" w:author="Huawei" w:date="2023-08-24T23:54: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4D462782" w14:textId="5506ABDE" w:rsidR="00165D90" w:rsidRPr="001C0E1B" w:rsidDel="00165D90" w:rsidRDefault="00165D90" w:rsidP="00165D90">
            <w:pPr>
              <w:pStyle w:val="TAL"/>
              <w:rPr>
                <w:del w:id="312" w:author="Huawei" w:date="2023-08-24T23:54:00Z"/>
                <w:lang w:eastAsia="zh-CN"/>
              </w:rPr>
            </w:pPr>
            <w:del w:id="313" w:author="Huawei" w:date="2023-08-24T23:54:00Z">
              <w:r w:rsidRPr="00A62BB0" w:rsidDel="00165D90">
                <w:rPr>
                  <w:rFonts w:cs="Arial" w:hint="eastAsia"/>
                  <w:lang w:val="en-US" w:eastAsia="zh-CN"/>
                </w:rPr>
                <w:delText>Config 2</w:delText>
              </w:r>
            </w:del>
          </w:p>
        </w:tc>
        <w:tc>
          <w:tcPr>
            <w:tcW w:w="891" w:type="dxa"/>
            <w:vMerge/>
            <w:tcBorders>
              <w:left w:val="single" w:sz="4" w:space="0" w:color="auto"/>
              <w:right w:val="single" w:sz="4" w:space="0" w:color="auto"/>
            </w:tcBorders>
            <w:shd w:val="clear" w:color="auto" w:fill="auto"/>
            <w:vAlign w:val="center"/>
          </w:tcPr>
          <w:p w14:paraId="1766841D" w14:textId="7BFC46A0" w:rsidR="00165D90" w:rsidRPr="001C0E1B" w:rsidDel="00165D90" w:rsidRDefault="00165D90" w:rsidP="00165D90">
            <w:pPr>
              <w:pStyle w:val="TAC"/>
              <w:rPr>
                <w:del w:id="314" w:author="Huawei" w:date="2023-08-24T23:54:00Z"/>
              </w:rPr>
            </w:pPr>
          </w:p>
        </w:tc>
        <w:tc>
          <w:tcPr>
            <w:tcW w:w="2824" w:type="dxa"/>
            <w:gridSpan w:val="5"/>
            <w:tcBorders>
              <w:left w:val="single" w:sz="4" w:space="0" w:color="auto"/>
              <w:bottom w:val="single" w:sz="4" w:space="0" w:color="auto"/>
              <w:right w:val="single" w:sz="4" w:space="0" w:color="auto"/>
            </w:tcBorders>
            <w:vAlign w:val="center"/>
          </w:tcPr>
          <w:p w14:paraId="52E716DD" w14:textId="471793AE" w:rsidR="00165D90" w:rsidRPr="001C0E1B" w:rsidDel="00165D90" w:rsidRDefault="00165D90" w:rsidP="00165D90">
            <w:pPr>
              <w:pStyle w:val="TAC"/>
              <w:rPr>
                <w:del w:id="315" w:author="Huawei" w:date="2023-08-24T23:54:00Z"/>
                <w:lang w:eastAsia="zh-CN"/>
              </w:rPr>
            </w:pPr>
            <w:del w:id="316" w:author="Huawei" w:date="2023-08-24T23:54:00Z">
              <w:r w:rsidRPr="00A62BB0" w:rsidDel="00165D90">
                <w:rPr>
                  <w:rFonts w:cs="Arial" w:hint="eastAsia"/>
                  <w:lang w:eastAsia="zh-CN"/>
                </w:rPr>
                <w:delText>CCR.1.1 TDD</w:delText>
              </w:r>
            </w:del>
          </w:p>
        </w:tc>
        <w:tc>
          <w:tcPr>
            <w:tcW w:w="2494" w:type="dxa"/>
            <w:gridSpan w:val="4"/>
            <w:vMerge/>
            <w:tcBorders>
              <w:left w:val="single" w:sz="4" w:space="0" w:color="auto"/>
              <w:right w:val="single" w:sz="4" w:space="0" w:color="auto"/>
            </w:tcBorders>
            <w:shd w:val="clear" w:color="auto" w:fill="auto"/>
            <w:vAlign w:val="center"/>
          </w:tcPr>
          <w:p w14:paraId="0664FD52" w14:textId="6E894FC7" w:rsidR="00165D90" w:rsidRPr="001C0E1B" w:rsidDel="00165D90" w:rsidRDefault="00165D90" w:rsidP="00165D90">
            <w:pPr>
              <w:pStyle w:val="TAC"/>
              <w:rPr>
                <w:del w:id="317" w:author="Huawei" w:date="2023-08-24T23:54:00Z"/>
                <w:lang w:eastAsia="zh-CN"/>
              </w:rPr>
            </w:pPr>
          </w:p>
        </w:tc>
      </w:tr>
      <w:tr w:rsidR="00165D90" w:rsidRPr="001C0E1B" w:rsidDel="00165D90" w14:paraId="3B09A12E" w14:textId="12231438" w:rsidTr="00165D90">
        <w:trPr>
          <w:trHeight w:val="187"/>
          <w:jc w:val="center"/>
          <w:del w:id="318" w:author="Huawei" w:date="2023-08-24T23:54:00Z"/>
        </w:trPr>
        <w:tc>
          <w:tcPr>
            <w:tcW w:w="1812" w:type="dxa"/>
            <w:vMerge/>
            <w:tcBorders>
              <w:left w:val="single" w:sz="4" w:space="0" w:color="auto"/>
              <w:bottom w:val="single" w:sz="4" w:space="0" w:color="auto"/>
              <w:right w:val="single" w:sz="4" w:space="0" w:color="auto"/>
            </w:tcBorders>
            <w:shd w:val="clear" w:color="auto" w:fill="auto"/>
            <w:vAlign w:val="center"/>
          </w:tcPr>
          <w:p w14:paraId="01172182" w14:textId="6BBA9063" w:rsidR="00165D90" w:rsidRPr="001C0E1B" w:rsidDel="00165D90" w:rsidRDefault="00165D90" w:rsidP="00165D90">
            <w:pPr>
              <w:pStyle w:val="TAL"/>
              <w:rPr>
                <w:del w:id="319" w:author="Huawei" w:date="2023-08-24T23:54: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6F6D1DC3" w14:textId="53D99E2B" w:rsidR="00165D90" w:rsidRPr="001C0E1B" w:rsidDel="00165D90" w:rsidRDefault="00165D90" w:rsidP="00165D90">
            <w:pPr>
              <w:pStyle w:val="TAL"/>
              <w:rPr>
                <w:del w:id="320" w:author="Huawei" w:date="2023-08-24T23:54:00Z"/>
                <w:lang w:eastAsia="zh-CN"/>
              </w:rPr>
            </w:pPr>
            <w:del w:id="321" w:author="Huawei" w:date="2023-08-24T23:54:00Z">
              <w:r w:rsidRPr="00A62BB0" w:rsidDel="00165D90">
                <w:rPr>
                  <w:rFonts w:cs="Arial" w:hint="eastAsia"/>
                  <w:lang w:val="en-US" w:eastAsia="zh-CN"/>
                </w:rPr>
                <w:delText>Config 3</w:delText>
              </w:r>
            </w:del>
          </w:p>
        </w:tc>
        <w:tc>
          <w:tcPr>
            <w:tcW w:w="891" w:type="dxa"/>
            <w:vMerge/>
            <w:tcBorders>
              <w:left w:val="single" w:sz="4" w:space="0" w:color="auto"/>
              <w:bottom w:val="single" w:sz="4" w:space="0" w:color="auto"/>
              <w:right w:val="single" w:sz="4" w:space="0" w:color="auto"/>
            </w:tcBorders>
            <w:shd w:val="clear" w:color="auto" w:fill="auto"/>
            <w:vAlign w:val="center"/>
          </w:tcPr>
          <w:p w14:paraId="481BC21E" w14:textId="5E95BBA6" w:rsidR="00165D90" w:rsidRPr="001C0E1B" w:rsidDel="00165D90" w:rsidRDefault="00165D90" w:rsidP="00165D90">
            <w:pPr>
              <w:pStyle w:val="TAC"/>
              <w:rPr>
                <w:del w:id="322" w:author="Huawei" w:date="2023-08-24T23:54:00Z"/>
              </w:rPr>
            </w:pPr>
          </w:p>
        </w:tc>
        <w:tc>
          <w:tcPr>
            <w:tcW w:w="2824" w:type="dxa"/>
            <w:gridSpan w:val="5"/>
            <w:tcBorders>
              <w:left w:val="single" w:sz="4" w:space="0" w:color="auto"/>
              <w:bottom w:val="single" w:sz="4" w:space="0" w:color="auto"/>
              <w:right w:val="single" w:sz="4" w:space="0" w:color="auto"/>
            </w:tcBorders>
            <w:vAlign w:val="center"/>
          </w:tcPr>
          <w:p w14:paraId="6BF2DD13" w14:textId="67D341A6" w:rsidR="00165D90" w:rsidRPr="001C0E1B" w:rsidDel="00165D90" w:rsidRDefault="00165D90" w:rsidP="00165D90">
            <w:pPr>
              <w:pStyle w:val="TAC"/>
              <w:rPr>
                <w:del w:id="323" w:author="Huawei" w:date="2023-08-24T23:54:00Z"/>
                <w:lang w:eastAsia="zh-CN"/>
              </w:rPr>
            </w:pPr>
            <w:del w:id="324" w:author="Huawei" w:date="2023-08-24T23:54:00Z">
              <w:r w:rsidRPr="00A62BB0" w:rsidDel="00165D90">
                <w:rPr>
                  <w:rFonts w:cs="Arial" w:hint="eastAsia"/>
                  <w:lang w:eastAsia="zh-CN"/>
                </w:rPr>
                <w:delText>CCR.2.1 TDD</w:delText>
              </w:r>
            </w:del>
          </w:p>
        </w:tc>
        <w:tc>
          <w:tcPr>
            <w:tcW w:w="2494" w:type="dxa"/>
            <w:gridSpan w:val="4"/>
            <w:vMerge/>
            <w:tcBorders>
              <w:left w:val="single" w:sz="4" w:space="0" w:color="auto"/>
              <w:bottom w:val="single" w:sz="4" w:space="0" w:color="auto"/>
              <w:right w:val="single" w:sz="4" w:space="0" w:color="auto"/>
            </w:tcBorders>
            <w:shd w:val="clear" w:color="auto" w:fill="auto"/>
            <w:vAlign w:val="center"/>
          </w:tcPr>
          <w:p w14:paraId="5F181C7C" w14:textId="2E8A7E7C" w:rsidR="00165D90" w:rsidRPr="001C0E1B" w:rsidDel="00165D90" w:rsidRDefault="00165D90" w:rsidP="00165D90">
            <w:pPr>
              <w:pStyle w:val="TAC"/>
              <w:rPr>
                <w:del w:id="325" w:author="Huawei" w:date="2023-08-24T23:54:00Z"/>
                <w:lang w:eastAsia="zh-CN"/>
              </w:rPr>
            </w:pPr>
          </w:p>
        </w:tc>
      </w:tr>
      <w:tr w:rsidR="00165D90" w:rsidRPr="001C0E1B" w:rsidDel="00165D90" w14:paraId="7326A1F6" w14:textId="4AD35F12" w:rsidTr="00165D90">
        <w:trPr>
          <w:trHeight w:val="187"/>
          <w:jc w:val="center"/>
          <w:del w:id="326" w:author="Huawei" w:date="2023-08-24T23:54:00Z"/>
        </w:trPr>
        <w:tc>
          <w:tcPr>
            <w:tcW w:w="3626" w:type="dxa"/>
            <w:gridSpan w:val="2"/>
            <w:tcBorders>
              <w:top w:val="single" w:sz="4" w:space="0" w:color="auto"/>
              <w:left w:val="single" w:sz="4" w:space="0" w:color="auto"/>
              <w:bottom w:val="single" w:sz="4" w:space="0" w:color="auto"/>
              <w:right w:val="single" w:sz="4" w:space="0" w:color="auto"/>
            </w:tcBorders>
            <w:hideMark/>
          </w:tcPr>
          <w:p w14:paraId="7B793D45" w14:textId="25F551C7" w:rsidR="00165D90" w:rsidRPr="001C0E1B" w:rsidDel="00165D90" w:rsidRDefault="00165D90" w:rsidP="00165D90">
            <w:pPr>
              <w:pStyle w:val="TAL"/>
              <w:rPr>
                <w:del w:id="327" w:author="Huawei" w:date="2023-08-24T23:54:00Z"/>
              </w:rPr>
            </w:pPr>
            <w:del w:id="328" w:author="Huawei" w:date="2023-08-24T23:54:00Z">
              <w:r w:rsidRPr="001C0E1B" w:rsidDel="00165D90">
                <w:delText>OCNG Patterns</w:delText>
              </w:r>
            </w:del>
          </w:p>
        </w:tc>
        <w:tc>
          <w:tcPr>
            <w:tcW w:w="891" w:type="dxa"/>
            <w:tcBorders>
              <w:top w:val="single" w:sz="4" w:space="0" w:color="auto"/>
              <w:left w:val="single" w:sz="4" w:space="0" w:color="auto"/>
              <w:bottom w:val="single" w:sz="4" w:space="0" w:color="auto"/>
              <w:right w:val="single" w:sz="4" w:space="0" w:color="auto"/>
            </w:tcBorders>
          </w:tcPr>
          <w:p w14:paraId="75307EEB" w14:textId="4F4F03A1" w:rsidR="00165D90" w:rsidRPr="001C0E1B" w:rsidDel="00165D90" w:rsidRDefault="00165D90" w:rsidP="00165D90">
            <w:pPr>
              <w:pStyle w:val="TAC"/>
              <w:rPr>
                <w:del w:id="329" w:author="Huawei" w:date="2023-08-24T23:54: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6081EB24" w14:textId="49EAABF3" w:rsidR="00165D90" w:rsidRPr="001C0E1B" w:rsidDel="00165D90" w:rsidRDefault="00165D90" w:rsidP="00165D90">
            <w:pPr>
              <w:pStyle w:val="TAC"/>
              <w:rPr>
                <w:del w:id="330" w:author="Huawei" w:date="2023-08-24T23:54:00Z"/>
                <w:lang w:eastAsia="zh-CN"/>
              </w:rPr>
            </w:pPr>
            <w:del w:id="331" w:author="Huawei" w:date="2023-08-24T23:54:00Z">
              <w:r w:rsidRPr="001C0E1B" w:rsidDel="00165D90">
                <w:rPr>
                  <w:rFonts w:eastAsia="Malgun Gothic"/>
                  <w:szCs w:val="18"/>
                </w:rPr>
                <w:delText>OP.1</w:delText>
              </w:r>
            </w:del>
          </w:p>
        </w:tc>
      </w:tr>
      <w:tr w:rsidR="00165D90" w:rsidRPr="001C0E1B" w:rsidDel="00165D90" w14:paraId="6CEBC050" w14:textId="661B810B" w:rsidTr="00165D90">
        <w:trPr>
          <w:trHeight w:val="187"/>
          <w:jc w:val="center"/>
          <w:del w:id="332" w:author="Huawei" w:date="2023-08-24T23:54:00Z"/>
        </w:trPr>
        <w:tc>
          <w:tcPr>
            <w:tcW w:w="1812" w:type="dxa"/>
            <w:vMerge w:val="restart"/>
            <w:tcBorders>
              <w:top w:val="nil"/>
              <w:left w:val="single" w:sz="4" w:space="0" w:color="auto"/>
              <w:right w:val="single" w:sz="4" w:space="0" w:color="auto"/>
            </w:tcBorders>
            <w:shd w:val="clear" w:color="auto" w:fill="auto"/>
            <w:vAlign w:val="center"/>
          </w:tcPr>
          <w:p w14:paraId="2C204B10" w14:textId="595EB03C" w:rsidR="00165D90" w:rsidRPr="001C0E1B" w:rsidDel="00165D90" w:rsidRDefault="00165D90" w:rsidP="00165D90">
            <w:pPr>
              <w:pStyle w:val="TAL"/>
              <w:rPr>
                <w:del w:id="333" w:author="Huawei" w:date="2023-08-24T23:54:00Z"/>
                <w:lang w:eastAsia="zh-CN"/>
              </w:rPr>
            </w:pPr>
            <w:del w:id="334" w:author="Huawei" w:date="2023-08-24T23:54:00Z">
              <w:r w:rsidRPr="00A62BB0" w:rsidDel="00165D90">
                <w:rPr>
                  <w:rFonts w:cs="Arial" w:hint="eastAsia"/>
                  <w:lang w:val="da-DK" w:eastAsia="zh-CN"/>
                </w:rPr>
                <w:delText>SSB</w:delText>
              </w:r>
              <w:r w:rsidRPr="00A62BB0" w:rsidDel="00165D90">
                <w:rPr>
                  <w:rFonts w:cs="Arial"/>
                  <w:lang w:val="da-DK"/>
                </w:rPr>
                <w:delText xml:space="preserve"> configuration</w:delText>
              </w:r>
            </w:del>
          </w:p>
        </w:tc>
        <w:tc>
          <w:tcPr>
            <w:tcW w:w="1814" w:type="dxa"/>
            <w:tcBorders>
              <w:left w:val="single" w:sz="4" w:space="0" w:color="auto"/>
              <w:bottom w:val="single" w:sz="4" w:space="0" w:color="auto"/>
              <w:right w:val="single" w:sz="4" w:space="0" w:color="auto"/>
            </w:tcBorders>
            <w:vAlign w:val="center"/>
          </w:tcPr>
          <w:p w14:paraId="6DEC5F7B" w14:textId="16B06293" w:rsidR="00165D90" w:rsidRPr="001C0E1B" w:rsidDel="00165D90" w:rsidRDefault="00165D90" w:rsidP="00165D90">
            <w:pPr>
              <w:pStyle w:val="TAL"/>
              <w:rPr>
                <w:del w:id="335" w:author="Huawei" w:date="2023-08-24T23:54:00Z"/>
                <w:lang w:eastAsia="zh-CN"/>
              </w:rPr>
            </w:pPr>
            <w:del w:id="336" w:author="Huawei" w:date="2023-08-24T23:54:00Z">
              <w:r w:rsidRPr="00A62BB0" w:rsidDel="00165D90">
                <w:rPr>
                  <w:rFonts w:cs="Arial" w:hint="eastAsia"/>
                  <w:lang w:val="en-US" w:eastAsia="zh-CN"/>
                </w:rPr>
                <w:delText>Config 1,2</w:delText>
              </w:r>
            </w:del>
          </w:p>
        </w:tc>
        <w:tc>
          <w:tcPr>
            <w:tcW w:w="891" w:type="dxa"/>
            <w:vMerge w:val="restart"/>
            <w:tcBorders>
              <w:top w:val="nil"/>
              <w:left w:val="single" w:sz="4" w:space="0" w:color="auto"/>
              <w:right w:val="single" w:sz="4" w:space="0" w:color="auto"/>
            </w:tcBorders>
            <w:shd w:val="clear" w:color="auto" w:fill="auto"/>
          </w:tcPr>
          <w:p w14:paraId="2017D424" w14:textId="07C2619F" w:rsidR="00165D90" w:rsidRPr="001C0E1B" w:rsidDel="00165D90" w:rsidRDefault="00165D90" w:rsidP="00165D90">
            <w:pPr>
              <w:pStyle w:val="TAC"/>
              <w:rPr>
                <w:del w:id="337" w:author="Huawei" w:date="2023-08-24T23:54:00Z"/>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4D3236A1" w14:textId="3191261F" w:rsidR="00165D90" w:rsidRPr="001C0E1B" w:rsidDel="00165D90" w:rsidRDefault="00165D90" w:rsidP="00165D90">
            <w:pPr>
              <w:pStyle w:val="TAC"/>
              <w:rPr>
                <w:del w:id="338" w:author="Huawei" w:date="2023-08-24T23:54:00Z"/>
                <w:lang w:eastAsia="zh-CN"/>
              </w:rPr>
            </w:pPr>
            <w:del w:id="339" w:author="Huawei" w:date="2023-08-24T23:54:00Z">
              <w:r w:rsidRPr="00A62BB0" w:rsidDel="00165D90">
                <w:rPr>
                  <w:rFonts w:cs="Arial" w:hint="eastAsia"/>
                  <w:lang w:eastAsia="zh-CN"/>
                </w:rPr>
                <w:delText>SSB</w:delText>
              </w:r>
              <w:r w:rsidRPr="00A62BB0" w:rsidDel="00165D90">
                <w:rPr>
                  <w:rFonts w:cs="Arial"/>
                </w:rPr>
                <w:delText>.1 FR</w:delText>
              </w:r>
              <w:r w:rsidRPr="00A62BB0" w:rsidDel="00165D90">
                <w:rPr>
                  <w:rFonts w:cs="Arial" w:hint="eastAsia"/>
                  <w:lang w:eastAsia="zh-CN"/>
                </w:rPr>
                <w:delText>1</w:delText>
              </w:r>
            </w:del>
          </w:p>
        </w:tc>
        <w:tc>
          <w:tcPr>
            <w:tcW w:w="2494" w:type="dxa"/>
            <w:gridSpan w:val="4"/>
            <w:vMerge w:val="restart"/>
            <w:tcBorders>
              <w:top w:val="nil"/>
              <w:left w:val="single" w:sz="4" w:space="0" w:color="auto"/>
              <w:right w:val="single" w:sz="4" w:space="0" w:color="auto"/>
            </w:tcBorders>
            <w:shd w:val="clear" w:color="auto" w:fill="auto"/>
            <w:vAlign w:val="center"/>
          </w:tcPr>
          <w:p w14:paraId="1A669841" w14:textId="772F2140" w:rsidR="00165D90" w:rsidRPr="001C0E1B" w:rsidDel="00165D90" w:rsidRDefault="00165D90" w:rsidP="00165D90">
            <w:pPr>
              <w:pStyle w:val="TAC"/>
              <w:rPr>
                <w:del w:id="340" w:author="Huawei" w:date="2023-08-24T23:54:00Z"/>
              </w:rPr>
            </w:pPr>
            <w:del w:id="341" w:author="Huawei" w:date="2023-08-24T23:54:00Z">
              <w:r w:rsidRPr="00A62BB0" w:rsidDel="00165D90">
                <w:rPr>
                  <w:rFonts w:cs="Arial" w:hint="eastAsia"/>
                  <w:lang w:eastAsia="zh-CN"/>
                </w:rPr>
                <w:delText>SSB</w:delText>
              </w:r>
              <w:r w:rsidRPr="00A62BB0" w:rsidDel="00165D90">
                <w:rPr>
                  <w:rFonts w:cs="Arial"/>
                </w:rPr>
                <w:delText>.</w:delText>
              </w:r>
              <w:r w:rsidRPr="00A62BB0" w:rsidDel="00165D90">
                <w:rPr>
                  <w:rFonts w:cs="Arial" w:hint="eastAsia"/>
                  <w:lang w:eastAsia="zh-CN"/>
                </w:rPr>
                <w:delText>3</w:delText>
              </w:r>
              <w:r w:rsidRPr="00A62BB0" w:rsidDel="00165D90">
                <w:rPr>
                  <w:rFonts w:cs="Arial"/>
                </w:rPr>
                <w:delText xml:space="preserve"> FR</w:delText>
              </w:r>
              <w:r w:rsidRPr="00A62BB0" w:rsidDel="00165D90">
                <w:rPr>
                  <w:rFonts w:cs="Arial" w:hint="eastAsia"/>
                  <w:lang w:eastAsia="zh-CN"/>
                </w:rPr>
                <w:delText>2</w:delText>
              </w:r>
            </w:del>
          </w:p>
        </w:tc>
      </w:tr>
      <w:tr w:rsidR="00165D90" w:rsidRPr="001C0E1B" w:rsidDel="00165D90" w14:paraId="5CD9D628" w14:textId="1DCEDEBC" w:rsidTr="00165D90">
        <w:trPr>
          <w:trHeight w:val="187"/>
          <w:jc w:val="center"/>
          <w:del w:id="342" w:author="Huawei" w:date="2023-08-24T23:54:00Z"/>
        </w:trPr>
        <w:tc>
          <w:tcPr>
            <w:tcW w:w="1812" w:type="dxa"/>
            <w:vMerge/>
            <w:tcBorders>
              <w:left w:val="single" w:sz="4" w:space="0" w:color="auto"/>
              <w:bottom w:val="single" w:sz="4" w:space="0" w:color="auto"/>
              <w:right w:val="single" w:sz="4" w:space="0" w:color="auto"/>
            </w:tcBorders>
            <w:shd w:val="clear" w:color="auto" w:fill="auto"/>
            <w:vAlign w:val="center"/>
          </w:tcPr>
          <w:p w14:paraId="2B3DC0F0" w14:textId="4832794F" w:rsidR="00165D90" w:rsidRPr="001C0E1B" w:rsidDel="00165D90" w:rsidRDefault="00165D90" w:rsidP="00165D90">
            <w:pPr>
              <w:pStyle w:val="TAL"/>
              <w:rPr>
                <w:del w:id="343" w:author="Huawei" w:date="2023-08-24T23:54:00Z"/>
                <w:lang w:eastAsia="zh-CN"/>
              </w:rPr>
            </w:pPr>
          </w:p>
        </w:tc>
        <w:tc>
          <w:tcPr>
            <w:tcW w:w="1814" w:type="dxa"/>
            <w:tcBorders>
              <w:left w:val="single" w:sz="4" w:space="0" w:color="auto"/>
              <w:bottom w:val="single" w:sz="4" w:space="0" w:color="auto"/>
              <w:right w:val="single" w:sz="4" w:space="0" w:color="auto"/>
            </w:tcBorders>
            <w:vAlign w:val="center"/>
          </w:tcPr>
          <w:p w14:paraId="7B1F8509" w14:textId="56189D59" w:rsidR="00165D90" w:rsidRPr="001C0E1B" w:rsidDel="00165D90" w:rsidRDefault="00165D90" w:rsidP="00165D90">
            <w:pPr>
              <w:pStyle w:val="TAL"/>
              <w:rPr>
                <w:del w:id="344" w:author="Huawei" w:date="2023-08-24T23:54:00Z"/>
                <w:lang w:eastAsia="zh-CN"/>
              </w:rPr>
            </w:pPr>
            <w:del w:id="345" w:author="Huawei" w:date="2023-08-24T23:54:00Z">
              <w:r w:rsidRPr="00A62BB0" w:rsidDel="00165D90">
                <w:rPr>
                  <w:rFonts w:cs="Arial" w:hint="eastAsia"/>
                  <w:lang w:val="en-US" w:eastAsia="zh-CN"/>
                </w:rPr>
                <w:delText>Config 3</w:delText>
              </w:r>
            </w:del>
          </w:p>
        </w:tc>
        <w:tc>
          <w:tcPr>
            <w:tcW w:w="891" w:type="dxa"/>
            <w:vMerge/>
            <w:tcBorders>
              <w:left w:val="single" w:sz="4" w:space="0" w:color="auto"/>
              <w:bottom w:val="single" w:sz="4" w:space="0" w:color="auto"/>
              <w:right w:val="single" w:sz="4" w:space="0" w:color="auto"/>
            </w:tcBorders>
            <w:shd w:val="clear" w:color="auto" w:fill="auto"/>
          </w:tcPr>
          <w:p w14:paraId="033F9FE9" w14:textId="095948D6" w:rsidR="00165D90" w:rsidRPr="001C0E1B" w:rsidDel="00165D90" w:rsidRDefault="00165D90" w:rsidP="00165D90">
            <w:pPr>
              <w:pStyle w:val="TAC"/>
              <w:rPr>
                <w:del w:id="346" w:author="Huawei" w:date="2023-08-24T23:54:00Z"/>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3AE66804" w14:textId="53CA3DE6" w:rsidR="00165D90" w:rsidRPr="001C0E1B" w:rsidDel="00165D90" w:rsidRDefault="00165D90" w:rsidP="00165D90">
            <w:pPr>
              <w:pStyle w:val="TAC"/>
              <w:rPr>
                <w:del w:id="347" w:author="Huawei" w:date="2023-08-24T23:54:00Z"/>
                <w:lang w:eastAsia="zh-CN"/>
              </w:rPr>
            </w:pPr>
            <w:del w:id="348" w:author="Huawei" w:date="2023-08-24T23:54:00Z">
              <w:r w:rsidRPr="00A62BB0" w:rsidDel="00165D90">
                <w:rPr>
                  <w:rFonts w:cs="Arial" w:hint="eastAsia"/>
                  <w:lang w:eastAsia="zh-CN"/>
                </w:rPr>
                <w:delText>SSB</w:delText>
              </w:r>
              <w:r w:rsidRPr="00A62BB0" w:rsidDel="00165D90">
                <w:rPr>
                  <w:rFonts w:cs="Arial"/>
                </w:rPr>
                <w:delText>.</w:delText>
              </w:r>
              <w:r w:rsidRPr="00A62BB0" w:rsidDel="00165D90">
                <w:rPr>
                  <w:rFonts w:cs="Arial" w:hint="eastAsia"/>
                  <w:lang w:eastAsia="zh-CN"/>
                </w:rPr>
                <w:delText xml:space="preserve">2 </w:delText>
              </w:r>
              <w:r w:rsidRPr="00A62BB0" w:rsidDel="00165D90">
                <w:rPr>
                  <w:rFonts w:cs="Arial"/>
                </w:rPr>
                <w:delText>FR</w:delText>
              </w:r>
              <w:r w:rsidRPr="00A62BB0" w:rsidDel="00165D90">
                <w:rPr>
                  <w:rFonts w:cs="Arial" w:hint="eastAsia"/>
                  <w:lang w:eastAsia="zh-CN"/>
                </w:rPr>
                <w:delText>1</w:delText>
              </w:r>
            </w:del>
          </w:p>
        </w:tc>
        <w:tc>
          <w:tcPr>
            <w:tcW w:w="2494" w:type="dxa"/>
            <w:gridSpan w:val="4"/>
            <w:vMerge/>
            <w:tcBorders>
              <w:left w:val="single" w:sz="4" w:space="0" w:color="auto"/>
              <w:bottom w:val="single" w:sz="4" w:space="0" w:color="auto"/>
              <w:right w:val="single" w:sz="4" w:space="0" w:color="auto"/>
            </w:tcBorders>
            <w:shd w:val="clear" w:color="auto" w:fill="auto"/>
            <w:vAlign w:val="center"/>
          </w:tcPr>
          <w:p w14:paraId="3431280A" w14:textId="10B57ED1" w:rsidR="00165D90" w:rsidRPr="001C0E1B" w:rsidDel="00165D90" w:rsidRDefault="00165D90" w:rsidP="00165D90">
            <w:pPr>
              <w:pStyle w:val="TAC"/>
              <w:rPr>
                <w:del w:id="349" w:author="Huawei" w:date="2023-08-24T23:54:00Z"/>
              </w:rPr>
            </w:pPr>
          </w:p>
        </w:tc>
      </w:tr>
      <w:tr w:rsidR="00165D90" w:rsidRPr="00B579AF" w:rsidDel="00165D90" w14:paraId="3AEC05D1" w14:textId="19275B06" w:rsidTr="00165D90">
        <w:trPr>
          <w:trHeight w:val="187"/>
          <w:jc w:val="center"/>
          <w:del w:id="350" w:author="Huawei" w:date="2023-08-24T23:54:00Z"/>
        </w:trPr>
        <w:tc>
          <w:tcPr>
            <w:tcW w:w="1812" w:type="dxa"/>
            <w:tcBorders>
              <w:top w:val="nil"/>
              <w:left w:val="single" w:sz="4" w:space="0" w:color="auto"/>
              <w:bottom w:val="single" w:sz="4" w:space="0" w:color="auto"/>
              <w:right w:val="single" w:sz="4" w:space="0" w:color="auto"/>
            </w:tcBorders>
            <w:shd w:val="clear" w:color="auto" w:fill="auto"/>
            <w:vAlign w:val="center"/>
          </w:tcPr>
          <w:p w14:paraId="2BF9A429" w14:textId="2077DBFE" w:rsidR="00165D90" w:rsidRPr="003F47EE" w:rsidDel="00165D90" w:rsidRDefault="00165D90" w:rsidP="00165D90">
            <w:pPr>
              <w:pStyle w:val="TAL"/>
              <w:rPr>
                <w:del w:id="351" w:author="Huawei" w:date="2023-08-24T23:54:00Z"/>
              </w:rPr>
            </w:pPr>
            <w:del w:id="352" w:author="Huawei" w:date="2023-08-24T23:54:00Z">
              <w:r w:rsidRPr="003F47EE" w:rsidDel="00165D90">
                <w:rPr>
                  <w:rFonts w:cs="Arial" w:hint="eastAsia"/>
                </w:rPr>
                <w:delText>C</w:delText>
              </w:r>
              <w:r w:rsidRPr="003F47EE" w:rsidDel="00165D90">
                <w:rPr>
                  <w:rFonts w:cs="Arial"/>
                </w:rPr>
                <w:delText>SI-RS configuration</w:delText>
              </w:r>
              <w:r w:rsidDel="00165D90">
                <w:rPr>
                  <w:rFonts w:cs="Arial"/>
                </w:rPr>
                <w:delText xml:space="preserve"> for CSI reporting</w:delText>
              </w:r>
            </w:del>
          </w:p>
        </w:tc>
        <w:tc>
          <w:tcPr>
            <w:tcW w:w="1814" w:type="dxa"/>
            <w:tcBorders>
              <w:left w:val="single" w:sz="4" w:space="0" w:color="auto"/>
              <w:bottom w:val="single" w:sz="4" w:space="0" w:color="auto"/>
              <w:right w:val="single" w:sz="4" w:space="0" w:color="auto"/>
            </w:tcBorders>
            <w:vAlign w:val="center"/>
          </w:tcPr>
          <w:p w14:paraId="231B7464" w14:textId="74F7EC03" w:rsidR="00165D90" w:rsidDel="00165D90" w:rsidRDefault="00165D90" w:rsidP="00165D90">
            <w:pPr>
              <w:pStyle w:val="TAL"/>
              <w:rPr>
                <w:del w:id="353" w:author="Huawei" w:date="2023-08-24T23:54:00Z"/>
                <w:lang w:eastAsia="zh-CN"/>
              </w:rPr>
            </w:pPr>
            <w:del w:id="354" w:author="Huawei" w:date="2023-08-24T23:54:00Z">
              <w:r w:rsidDel="00165D90">
                <w:rPr>
                  <w:rFonts w:cs="Arial" w:hint="eastAsia"/>
                  <w:lang w:eastAsia="zh-CN"/>
                </w:rPr>
                <w:delText>C</w:delText>
              </w:r>
              <w:r w:rsidDel="00165D90">
                <w:rPr>
                  <w:rFonts w:cs="Arial"/>
                  <w:lang w:eastAsia="zh-CN"/>
                </w:rPr>
                <w:delText>onfig 1~3</w:delText>
              </w:r>
            </w:del>
          </w:p>
        </w:tc>
        <w:tc>
          <w:tcPr>
            <w:tcW w:w="891" w:type="dxa"/>
            <w:tcBorders>
              <w:top w:val="nil"/>
              <w:left w:val="single" w:sz="4" w:space="0" w:color="auto"/>
              <w:bottom w:val="single" w:sz="4" w:space="0" w:color="auto"/>
              <w:right w:val="single" w:sz="4" w:space="0" w:color="auto"/>
            </w:tcBorders>
            <w:shd w:val="clear" w:color="auto" w:fill="auto"/>
            <w:vAlign w:val="center"/>
          </w:tcPr>
          <w:p w14:paraId="6F4CDC58" w14:textId="6626300A" w:rsidR="00165D90" w:rsidRPr="001C0E1B" w:rsidDel="00165D90" w:rsidRDefault="00165D90" w:rsidP="00165D90">
            <w:pPr>
              <w:pStyle w:val="TAC"/>
              <w:rPr>
                <w:del w:id="355" w:author="Huawei" w:date="2023-08-24T23:54:00Z"/>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72AE08C3" w14:textId="37F14BFC" w:rsidR="00165D90" w:rsidDel="00165D90" w:rsidRDefault="00165D90" w:rsidP="00165D90">
            <w:pPr>
              <w:pStyle w:val="TAC"/>
              <w:rPr>
                <w:del w:id="356" w:author="Huawei" w:date="2023-08-24T23:54:00Z"/>
                <w:rFonts w:cs="Arial"/>
                <w:lang w:eastAsia="zh-CN"/>
              </w:rPr>
            </w:pPr>
            <w:del w:id="357" w:author="Huawei" w:date="2023-08-24T23:54:00Z">
              <w:r w:rsidDel="00165D90">
                <w:rPr>
                  <w:rFonts w:cs="Arial" w:hint="eastAsia"/>
                  <w:lang w:eastAsia="zh-CN"/>
                </w:rPr>
                <w:delText>N</w:delText>
              </w:r>
              <w:r w:rsidDel="00165D90">
                <w:rPr>
                  <w:rFonts w:cs="Arial"/>
                  <w:lang w:eastAsia="zh-CN"/>
                </w:rPr>
                <w:delText>/A</w:delText>
              </w:r>
            </w:del>
          </w:p>
        </w:tc>
        <w:tc>
          <w:tcPr>
            <w:tcW w:w="2494" w:type="dxa"/>
            <w:gridSpan w:val="4"/>
            <w:tcBorders>
              <w:top w:val="nil"/>
              <w:left w:val="single" w:sz="4" w:space="0" w:color="auto"/>
              <w:bottom w:val="single" w:sz="4" w:space="0" w:color="auto"/>
              <w:right w:val="single" w:sz="4" w:space="0" w:color="auto"/>
            </w:tcBorders>
            <w:shd w:val="clear" w:color="auto" w:fill="auto"/>
            <w:vAlign w:val="center"/>
          </w:tcPr>
          <w:p w14:paraId="19931727" w14:textId="040A45E0" w:rsidR="00165D90" w:rsidRPr="008B4007" w:rsidDel="00165D90" w:rsidRDefault="00165D90" w:rsidP="00165D90">
            <w:pPr>
              <w:pStyle w:val="TAC"/>
              <w:rPr>
                <w:del w:id="358" w:author="Huawei" w:date="2023-08-24T23:54:00Z"/>
                <w:rFonts w:cs="Arial"/>
              </w:rPr>
            </w:pPr>
            <w:del w:id="359" w:author="Huawei" w:date="2023-08-24T23:54:00Z">
              <w:r w:rsidRPr="008B4007" w:rsidDel="00165D90">
                <w:rPr>
                  <w:rFonts w:cs="Arial"/>
                </w:rPr>
                <w:delText>CSI-RS.3.1 TDD</w:delText>
              </w:r>
            </w:del>
          </w:p>
        </w:tc>
      </w:tr>
      <w:tr w:rsidR="00165D90" w:rsidRPr="001C0E1B" w:rsidDel="00165D90" w14:paraId="69B6BE7B" w14:textId="648A6CAC" w:rsidTr="00165D90">
        <w:trPr>
          <w:trHeight w:val="187"/>
          <w:jc w:val="center"/>
          <w:del w:id="360" w:author="Huawei" w:date="2023-08-24T23:54:00Z"/>
        </w:trPr>
        <w:tc>
          <w:tcPr>
            <w:tcW w:w="1812" w:type="dxa"/>
            <w:tcBorders>
              <w:top w:val="nil"/>
              <w:left w:val="single" w:sz="4" w:space="0" w:color="auto"/>
              <w:bottom w:val="single" w:sz="4" w:space="0" w:color="auto"/>
              <w:right w:val="single" w:sz="4" w:space="0" w:color="auto"/>
            </w:tcBorders>
            <w:shd w:val="clear" w:color="auto" w:fill="auto"/>
          </w:tcPr>
          <w:p w14:paraId="0BA7E3D1" w14:textId="6D43D6D9" w:rsidR="00165D90" w:rsidRPr="003F47EE" w:rsidDel="00165D90" w:rsidRDefault="00165D90" w:rsidP="00165D90">
            <w:pPr>
              <w:pStyle w:val="TAL"/>
              <w:rPr>
                <w:del w:id="361" w:author="Huawei" w:date="2023-08-24T23:54:00Z"/>
              </w:rPr>
            </w:pPr>
            <w:del w:id="362" w:author="Huawei" w:date="2023-08-24T23:54:00Z">
              <w:r w:rsidRPr="006C0AB6" w:rsidDel="00165D90">
                <w:rPr>
                  <w:rFonts w:cs="Arial"/>
                </w:rPr>
                <w:delText>reportConfigType</w:delText>
              </w:r>
              <w:r w:rsidDel="00165D90">
                <w:rPr>
                  <w:rFonts w:cs="Arial"/>
                </w:rPr>
                <w:delText xml:space="preserve"> for CSI reporting</w:delText>
              </w:r>
            </w:del>
          </w:p>
        </w:tc>
        <w:tc>
          <w:tcPr>
            <w:tcW w:w="1814" w:type="dxa"/>
            <w:tcBorders>
              <w:left w:val="single" w:sz="4" w:space="0" w:color="auto"/>
              <w:bottom w:val="single" w:sz="4" w:space="0" w:color="auto"/>
              <w:right w:val="single" w:sz="4" w:space="0" w:color="auto"/>
            </w:tcBorders>
          </w:tcPr>
          <w:p w14:paraId="42DB87F1" w14:textId="5E962822" w:rsidR="00165D90" w:rsidDel="00165D90" w:rsidRDefault="00165D90" w:rsidP="00165D90">
            <w:pPr>
              <w:pStyle w:val="TAL"/>
              <w:rPr>
                <w:del w:id="363" w:author="Huawei" w:date="2023-08-24T23:54:00Z"/>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7AFAF92C" w14:textId="418E905F" w:rsidR="00165D90" w:rsidRPr="001C0E1B" w:rsidDel="00165D90" w:rsidRDefault="00165D90" w:rsidP="00165D90">
            <w:pPr>
              <w:pStyle w:val="TAC"/>
              <w:rPr>
                <w:del w:id="364" w:author="Huawei" w:date="2023-08-24T23:54:00Z"/>
              </w:rPr>
            </w:pPr>
          </w:p>
        </w:tc>
        <w:tc>
          <w:tcPr>
            <w:tcW w:w="2824" w:type="dxa"/>
            <w:gridSpan w:val="5"/>
            <w:tcBorders>
              <w:top w:val="single" w:sz="4" w:space="0" w:color="auto"/>
              <w:left w:val="single" w:sz="4" w:space="0" w:color="auto"/>
              <w:bottom w:val="single" w:sz="4" w:space="0" w:color="auto"/>
              <w:right w:val="single" w:sz="4" w:space="0" w:color="auto"/>
            </w:tcBorders>
          </w:tcPr>
          <w:p w14:paraId="0935F7E9" w14:textId="1FE219FC" w:rsidR="00165D90" w:rsidDel="00165D90" w:rsidRDefault="00165D90" w:rsidP="00165D90">
            <w:pPr>
              <w:pStyle w:val="TAC"/>
              <w:rPr>
                <w:del w:id="365" w:author="Huawei" w:date="2023-08-24T23:54:00Z"/>
                <w:rFonts w:cs="Arial"/>
                <w:lang w:eastAsia="zh-CN"/>
              </w:rPr>
            </w:pPr>
            <w:del w:id="366" w:author="Huawei" w:date="2023-08-24T23:54:00Z">
              <w:r w:rsidRPr="006C0AB6" w:rsidDel="00165D90">
                <w:rPr>
                  <w:rFonts w:cs="Arial"/>
                </w:rPr>
                <w:delText>periodic</w:delText>
              </w:r>
            </w:del>
          </w:p>
        </w:tc>
        <w:tc>
          <w:tcPr>
            <w:tcW w:w="2494" w:type="dxa"/>
            <w:gridSpan w:val="4"/>
            <w:tcBorders>
              <w:top w:val="nil"/>
              <w:left w:val="single" w:sz="4" w:space="0" w:color="auto"/>
              <w:bottom w:val="single" w:sz="4" w:space="0" w:color="auto"/>
              <w:right w:val="single" w:sz="4" w:space="0" w:color="auto"/>
            </w:tcBorders>
            <w:shd w:val="clear" w:color="auto" w:fill="auto"/>
          </w:tcPr>
          <w:p w14:paraId="767460E9" w14:textId="1968CCED" w:rsidR="00165D90" w:rsidRPr="003F47EE" w:rsidDel="00165D90" w:rsidRDefault="00165D90" w:rsidP="00165D90">
            <w:pPr>
              <w:pStyle w:val="TAC"/>
              <w:rPr>
                <w:del w:id="367" w:author="Huawei" w:date="2023-08-24T23:54:00Z"/>
                <w:rFonts w:cs="Arial"/>
              </w:rPr>
            </w:pPr>
            <w:del w:id="368" w:author="Huawei" w:date="2023-08-24T23:54:00Z">
              <w:r w:rsidRPr="006C0AB6" w:rsidDel="00165D90">
                <w:rPr>
                  <w:rFonts w:cs="Arial"/>
                </w:rPr>
                <w:delText>N/A</w:delText>
              </w:r>
            </w:del>
          </w:p>
        </w:tc>
      </w:tr>
      <w:tr w:rsidR="00165D90" w:rsidRPr="001C0E1B" w:rsidDel="00165D90" w14:paraId="0EA6D3C5" w14:textId="18EF0124" w:rsidTr="00165D90">
        <w:trPr>
          <w:trHeight w:val="187"/>
          <w:jc w:val="center"/>
          <w:del w:id="369" w:author="Huawei" w:date="2023-08-24T23:54:00Z"/>
        </w:trPr>
        <w:tc>
          <w:tcPr>
            <w:tcW w:w="1812" w:type="dxa"/>
            <w:tcBorders>
              <w:top w:val="nil"/>
              <w:left w:val="single" w:sz="4" w:space="0" w:color="auto"/>
              <w:bottom w:val="single" w:sz="4" w:space="0" w:color="auto"/>
              <w:right w:val="single" w:sz="4" w:space="0" w:color="auto"/>
            </w:tcBorders>
            <w:shd w:val="clear" w:color="auto" w:fill="auto"/>
          </w:tcPr>
          <w:p w14:paraId="22B66DFF" w14:textId="7531A965" w:rsidR="00165D90" w:rsidRPr="003F47EE" w:rsidDel="00165D90" w:rsidRDefault="00165D90" w:rsidP="00165D90">
            <w:pPr>
              <w:pStyle w:val="TAL"/>
              <w:rPr>
                <w:del w:id="370" w:author="Huawei" w:date="2023-08-24T23:54:00Z"/>
              </w:rPr>
            </w:pPr>
            <w:del w:id="371" w:author="Huawei" w:date="2023-08-24T23:54:00Z">
              <w:r w:rsidRPr="006C0AB6" w:rsidDel="00165D90">
                <w:rPr>
                  <w:rFonts w:cs="Arial"/>
                </w:rPr>
                <w:delText>reportConfigType</w:delText>
              </w:r>
              <w:r w:rsidDel="00165D90">
                <w:rPr>
                  <w:rFonts w:cs="Arial"/>
                </w:rPr>
                <w:delText xml:space="preserve"> for L1-RSRP</w:delText>
              </w:r>
            </w:del>
          </w:p>
        </w:tc>
        <w:tc>
          <w:tcPr>
            <w:tcW w:w="1814" w:type="dxa"/>
            <w:tcBorders>
              <w:left w:val="single" w:sz="4" w:space="0" w:color="auto"/>
              <w:bottom w:val="single" w:sz="4" w:space="0" w:color="auto"/>
              <w:right w:val="single" w:sz="4" w:space="0" w:color="auto"/>
            </w:tcBorders>
          </w:tcPr>
          <w:p w14:paraId="4BA68609" w14:textId="0D3C8367" w:rsidR="00165D90" w:rsidDel="00165D90" w:rsidRDefault="00165D90" w:rsidP="00165D90">
            <w:pPr>
              <w:pStyle w:val="TAL"/>
              <w:rPr>
                <w:del w:id="372" w:author="Huawei" w:date="2023-08-24T23:54:00Z"/>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4E70DC2A" w14:textId="6589B5B2" w:rsidR="00165D90" w:rsidRPr="001C0E1B" w:rsidDel="00165D90" w:rsidRDefault="00165D90" w:rsidP="00165D90">
            <w:pPr>
              <w:pStyle w:val="TAC"/>
              <w:rPr>
                <w:del w:id="373" w:author="Huawei" w:date="2023-08-24T23:54:00Z"/>
              </w:rPr>
            </w:pPr>
          </w:p>
        </w:tc>
        <w:tc>
          <w:tcPr>
            <w:tcW w:w="2824" w:type="dxa"/>
            <w:gridSpan w:val="5"/>
            <w:tcBorders>
              <w:top w:val="single" w:sz="4" w:space="0" w:color="auto"/>
              <w:left w:val="single" w:sz="4" w:space="0" w:color="auto"/>
              <w:bottom w:val="single" w:sz="4" w:space="0" w:color="auto"/>
              <w:right w:val="single" w:sz="4" w:space="0" w:color="auto"/>
            </w:tcBorders>
          </w:tcPr>
          <w:p w14:paraId="5ABB0961" w14:textId="48A968CC" w:rsidR="00165D90" w:rsidDel="00165D90" w:rsidRDefault="00165D90" w:rsidP="00165D90">
            <w:pPr>
              <w:pStyle w:val="TAC"/>
              <w:rPr>
                <w:del w:id="374" w:author="Huawei" w:date="2023-08-24T23:54:00Z"/>
                <w:rFonts w:cs="Arial"/>
                <w:lang w:eastAsia="zh-CN"/>
              </w:rPr>
            </w:pPr>
            <w:del w:id="375" w:author="Huawei" w:date="2023-08-24T23:54:00Z">
              <w:r w:rsidRPr="006C0AB6" w:rsidDel="00165D90">
                <w:rPr>
                  <w:rFonts w:cs="Arial"/>
                </w:rPr>
                <w:delText>periodic</w:delText>
              </w:r>
            </w:del>
          </w:p>
        </w:tc>
        <w:tc>
          <w:tcPr>
            <w:tcW w:w="2494" w:type="dxa"/>
            <w:gridSpan w:val="4"/>
            <w:tcBorders>
              <w:top w:val="nil"/>
              <w:left w:val="single" w:sz="4" w:space="0" w:color="auto"/>
              <w:bottom w:val="single" w:sz="4" w:space="0" w:color="auto"/>
              <w:right w:val="single" w:sz="4" w:space="0" w:color="auto"/>
            </w:tcBorders>
            <w:shd w:val="clear" w:color="auto" w:fill="auto"/>
          </w:tcPr>
          <w:p w14:paraId="5463AB13" w14:textId="2383F8DD" w:rsidR="00165D90" w:rsidRPr="003F47EE" w:rsidDel="00165D90" w:rsidRDefault="00165D90" w:rsidP="00165D90">
            <w:pPr>
              <w:pStyle w:val="TAC"/>
              <w:rPr>
                <w:del w:id="376" w:author="Huawei" w:date="2023-08-24T23:54:00Z"/>
                <w:rFonts w:cs="Arial"/>
              </w:rPr>
            </w:pPr>
            <w:del w:id="377" w:author="Huawei" w:date="2023-08-24T23:54:00Z">
              <w:r w:rsidRPr="006C0AB6" w:rsidDel="00165D90">
                <w:rPr>
                  <w:rFonts w:cs="Arial"/>
                </w:rPr>
                <w:delText>N/A</w:delText>
              </w:r>
            </w:del>
          </w:p>
        </w:tc>
      </w:tr>
      <w:tr w:rsidR="00165D90" w:rsidRPr="001C0E1B" w:rsidDel="00165D90" w14:paraId="7F6E27F8" w14:textId="67A3E06E" w:rsidTr="00165D90">
        <w:trPr>
          <w:trHeight w:val="187"/>
          <w:jc w:val="center"/>
          <w:del w:id="378" w:author="Huawei" w:date="2023-08-24T23:54:00Z"/>
        </w:trPr>
        <w:tc>
          <w:tcPr>
            <w:tcW w:w="1812" w:type="dxa"/>
            <w:tcBorders>
              <w:top w:val="nil"/>
              <w:left w:val="single" w:sz="4" w:space="0" w:color="auto"/>
              <w:bottom w:val="single" w:sz="4" w:space="0" w:color="auto"/>
              <w:right w:val="single" w:sz="4" w:space="0" w:color="auto"/>
            </w:tcBorders>
            <w:shd w:val="clear" w:color="auto" w:fill="auto"/>
          </w:tcPr>
          <w:p w14:paraId="3116D434" w14:textId="4E32E3AC" w:rsidR="00165D90" w:rsidRPr="003F47EE" w:rsidDel="00165D90" w:rsidRDefault="00165D90" w:rsidP="00165D90">
            <w:pPr>
              <w:pStyle w:val="TAL"/>
              <w:rPr>
                <w:del w:id="379" w:author="Huawei" w:date="2023-08-24T23:54:00Z"/>
              </w:rPr>
            </w:pPr>
            <w:del w:id="380" w:author="Huawei" w:date="2023-08-24T23:54:00Z">
              <w:r w:rsidRPr="006C0AB6" w:rsidDel="00165D90">
                <w:rPr>
                  <w:rFonts w:cs="Arial"/>
                </w:rPr>
                <w:delText>reportQuantity</w:delText>
              </w:r>
              <w:r w:rsidDel="00165D90">
                <w:rPr>
                  <w:rFonts w:cs="Arial"/>
                </w:rPr>
                <w:delText xml:space="preserve"> for CSI reporting</w:delText>
              </w:r>
            </w:del>
          </w:p>
        </w:tc>
        <w:tc>
          <w:tcPr>
            <w:tcW w:w="1814" w:type="dxa"/>
            <w:tcBorders>
              <w:left w:val="single" w:sz="4" w:space="0" w:color="auto"/>
              <w:bottom w:val="single" w:sz="4" w:space="0" w:color="auto"/>
              <w:right w:val="single" w:sz="4" w:space="0" w:color="auto"/>
            </w:tcBorders>
          </w:tcPr>
          <w:p w14:paraId="53D7AC1A" w14:textId="11551707" w:rsidR="00165D90" w:rsidDel="00165D90" w:rsidRDefault="00165D90" w:rsidP="00165D90">
            <w:pPr>
              <w:pStyle w:val="TAL"/>
              <w:rPr>
                <w:del w:id="381" w:author="Huawei" w:date="2023-08-24T23:54:00Z"/>
                <w:lang w:eastAsia="zh-CN"/>
              </w:rPr>
            </w:pPr>
          </w:p>
        </w:tc>
        <w:tc>
          <w:tcPr>
            <w:tcW w:w="891" w:type="dxa"/>
            <w:tcBorders>
              <w:left w:val="single" w:sz="4" w:space="0" w:color="auto"/>
              <w:bottom w:val="single" w:sz="4" w:space="0" w:color="auto"/>
              <w:right w:val="single" w:sz="4" w:space="0" w:color="auto"/>
            </w:tcBorders>
          </w:tcPr>
          <w:p w14:paraId="13F239CA" w14:textId="08611D58" w:rsidR="00165D90" w:rsidRPr="001C0E1B" w:rsidDel="00165D90" w:rsidRDefault="00165D90" w:rsidP="00165D90">
            <w:pPr>
              <w:pStyle w:val="TAC"/>
              <w:rPr>
                <w:del w:id="382" w:author="Huawei" w:date="2023-08-24T23:54:00Z"/>
              </w:rPr>
            </w:pPr>
          </w:p>
        </w:tc>
        <w:tc>
          <w:tcPr>
            <w:tcW w:w="2824" w:type="dxa"/>
            <w:gridSpan w:val="5"/>
            <w:tcBorders>
              <w:top w:val="single" w:sz="4" w:space="0" w:color="auto"/>
              <w:left w:val="single" w:sz="4" w:space="0" w:color="auto"/>
              <w:bottom w:val="single" w:sz="4" w:space="0" w:color="auto"/>
              <w:right w:val="single" w:sz="4" w:space="0" w:color="auto"/>
            </w:tcBorders>
          </w:tcPr>
          <w:p w14:paraId="4E9FB3C7" w14:textId="32147538" w:rsidR="00165D90" w:rsidDel="00165D90" w:rsidRDefault="00165D90" w:rsidP="00165D90">
            <w:pPr>
              <w:pStyle w:val="TAC"/>
              <w:rPr>
                <w:del w:id="383" w:author="Huawei" w:date="2023-08-24T23:54:00Z"/>
                <w:rFonts w:cs="Arial"/>
                <w:lang w:eastAsia="zh-CN"/>
              </w:rPr>
            </w:pPr>
            <w:del w:id="384" w:author="Huawei" w:date="2023-08-24T23:54:00Z">
              <w:r w:rsidRPr="006C0AB6" w:rsidDel="00165D90">
                <w:rPr>
                  <w:rFonts w:cs="Arial"/>
                </w:rPr>
                <w:delText>cri-RI-</w:delText>
              </w:r>
              <w:r w:rsidDel="00165D90">
                <w:rPr>
                  <w:rFonts w:cs="Arial"/>
                </w:rPr>
                <w:delText>PMI-</w:delText>
              </w:r>
              <w:r w:rsidRPr="006C0AB6" w:rsidDel="00165D90">
                <w:rPr>
                  <w:rFonts w:cs="Arial"/>
                </w:rPr>
                <w:delText>CQI</w:delText>
              </w:r>
            </w:del>
          </w:p>
        </w:tc>
        <w:tc>
          <w:tcPr>
            <w:tcW w:w="2494" w:type="dxa"/>
            <w:gridSpan w:val="4"/>
            <w:tcBorders>
              <w:top w:val="nil"/>
              <w:left w:val="single" w:sz="4" w:space="0" w:color="auto"/>
              <w:bottom w:val="single" w:sz="4" w:space="0" w:color="auto"/>
              <w:right w:val="single" w:sz="4" w:space="0" w:color="auto"/>
            </w:tcBorders>
            <w:shd w:val="clear" w:color="auto" w:fill="auto"/>
          </w:tcPr>
          <w:p w14:paraId="5FC0B860" w14:textId="505F0085" w:rsidR="00165D90" w:rsidRPr="003F47EE" w:rsidDel="00165D90" w:rsidRDefault="00165D90" w:rsidP="00165D90">
            <w:pPr>
              <w:pStyle w:val="TAC"/>
              <w:rPr>
                <w:del w:id="385" w:author="Huawei" w:date="2023-08-24T23:54:00Z"/>
                <w:rFonts w:cs="Arial"/>
              </w:rPr>
            </w:pPr>
            <w:del w:id="386" w:author="Huawei" w:date="2023-08-24T23:54:00Z">
              <w:r w:rsidRPr="006C0AB6" w:rsidDel="00165D90">
                <w:rPr>
                  <w:rFonts w:cs="Arial"/>
                </w:rPr>
                <w:delText>N/A</w:delText>
              </w:r>
            </w:del>
          </w:p>
        </w:tc>
      </w:tr>
      <w:tr w:rsidR="00165D90" w:rsidRPr="001C0E1B" w:rsidDel="00165D90" w14:paraId="3BF07D2F" w14:textId="678F1DA6" w:rsidTr="00165D90">
        <w:trPr>
          <w:trHeight w:val="187"/>
          <w:jc w:val="center"/>
          <w:del w:id="387" w:author="Huawei" w:date="2023-08-24T23:54:00Z"/>
        </w:trPr>
        <w:tc>
          <w:tcPr>
            <w:tcW w:w="1812" w:type="dxa"/>
            <w:tcBorders>
              <w:top w:val="nil"/>
              <w:left w:val="single" w:sz="4" w:space="0" w:color="auto"/>
              <w:bottom w:val="single" w:sz="4" w:space="0" w:color="auto"/>
              <w:right w:val="single" w:sz="4" w:space="0" w:color="auto"/>
            </w:tcBorders>
            <w:shd w:val="clear" w:color="auto" w:fill="auto"/>
          </w:tcPr>
          <w:p w14:paraId="400040EA" w14:textId="564CE614" w:rsidR="00165D90" w:rsidRPr="003F47EE" w:rsidDel="00165D90" w:rsidRDefault="00165D90" w:rsidP="00165D90">
            <w:pPr>
              <w:pStyle w:val="TAL"/>
              <w:rPr>
                <w:del w:id="388" w:author="Huawei" w:date="2023-08-24T23:54:00Z"/>
              </w:rPr>
            </w:pPr>
            <w:del w:id="389" w:author="Huawei" w:date="2023-08-24T23:54:00Z">
              <w:r w:rsidRPr="006C0AB6" w:rsidDel="00165D90">
                <w:rPr>
                  <w:rFonts w:cs="Arial"/>
                </w:rPr>
                <w:delText>reportQuantity</w:delText>
              </w:r>
              <w:r w:rsidDel="00165D90">
                <w:rPr>
                  <w:rFonts w:cs="Arial"/>
                </w:rPr>
                <w:delText xml:space="preserve"> for L1-RSRP</w:delText>
              </w:r>
            </w:del>
          </w:p>
        </w:tc>
        <w:tc>
          <w:tcPr>
            <w:tcW w:w="1814" w:type="dxa"/>
            <w:tcBorders>
              <w:left w:val="single" w:sz="4" w:space="0" w:color="auto"/>
              <w:bottom w:val="single" w:sz="4" w:space="0" w:color="auto"/>
              <w:right w:val="single" w:sz="4" w:space="0" w:color="auto"/>
            </w:tcBorders>
          </w:tcPr>
          <w:p w14:paraId="64C73988" w14:textId="5F2362E8" w:rsidR="00165D90" w:rsidDel="00165D90" w:rsidRDefault="00165D90" w:rsidP="00165D90">
            <w:pPr>
              <w:pStyle w:val="TAL"/>
              <w:rPr>
                <w:del w:id="390" w:author="Huawei" w:date="2023-08-24T23:54:00Z"/>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49F6FF28" w14:textId="6B964FB8" w:rsidR="00165D90" w:rsidRPr="001C0E1B" w:rsidDel="00165D90" w:rsidRDefault="00165D90" w:rsidP="00165D90">
            <w:pPr>
              <w:pStyle w:val="TAC"/>
              <w:rPr>
                <w:del w:id="391" w:author="Huawei" w:date="2023-08-24T23:54:00Z"/>
              </w:rPr>
            </w:pPr>
          </w:p>
        </w:tc>
        <w:tc>
          <w:tcPr>
            <w:tcW w:w="2824" w:type="dxa"/>
            <w:gridSpan w:val="5"/>
            <w:tcBorders>
              <w:top w:val="single" w:sz="4" w:space="0" w:color="auto"/>
              <w:left w:val="single" w:sz="4" w:space="0" w:color="auto"/>
              <w:bottom w:val="single" w:sz="4" w:space="0" w:color="auto"/>
              <w:right w:val="single" w:sz="4" w:space="0" w:color="auto"/>
            </w:tcBorders>
          </w:tcPr>
          <w:p w14:paraId="23A778D3" w14:textId="60FACBD9" w:rsidR="00165D90" w:rsidDel="00165D90" w:rsidRDefault="00165D90" w:rsidP="00165D90">
            <w:pPr>
              <w:pStyle w:val="TAC"/>
              <w:rPr>
                <w:del w:id="392" w:author="Huawei" w:date="2023-08-24T23:54:00Z"/>
                <w:rFonts w:cs="Arial"/>
                <w:lang w:eastAsia="zh-CN"/>
              </w:rPr>
            </w:pPr>
            <w:del w:id="393" w:author="Huawei" w:date="2023-08-24T23:54:00Z">
              <w:r w:rsidRPr="0084497F" w:rsidDel="00165D90">
                <w:rPr>
                  <w:rFonts w:cs="Arial"/>
                </w:rPr>
                <w:delText>ssb-Index-RSRP</w:delText>
              </w:r>
            </w:del>
          </w:p>
        </w:tc>
        <w:tc>
          <w:tcPr>
            <w:tcW w:w="2494" w:type="dxa"/>
            <w:gridSpan w:val="4"/>
            <w:tcBorders>
              <w:top w:val="nil"/>
              <w:left w:val="single" w:sz="4" w:space="0" w:color="auto"/>
              <w:bottom w:val="single" w:sz="4" w:space="0" w:color="auto"/>
              <w:right w:val="single" w:sz="4" w:space="0" w:color="auto"/>
            </w:tcBorders>
            <w:shd w:val="clear" w:color="auto" w:fill="auto"/>
          </w:tcPr>
          <w:p w14:paraId="6AD30194" w14:textId="781C0F97" w:rsidR="00165D90" w:rsidRPr="003F47EE" w:rsidDel="00165D90" w:rsidRDefault="00165D90" w:rsidP="00165D90">
            <w:pPr>
              <w:pStyle w:val="TAC"/>
              <w:rPr>
                <w:del w:id="394" w:author="Huawei" w:date="2023-08-24T23:54:00Z"/>
                <w:rFonts w:cs="Arial"/>
              </w:rPr>
            </w:pPr>
            <w:del w:id="395" w:author="Huawei" w:date="2023-08-24T23:54:00Z">
              <w:r w:rsidRPr="006C0AB6" w:rsidDel="00165D90">
                <w:rPr>
                  <w:rFonts w:cs="Arial"/>
                </w:rPr>
                <w:delText>N/A</w:delText>
              </w:r>
            </w:del>
          </w:p>
        </w:tc>
      </w:tr>
      <w:tr w:rsidR="00165D90" w:rsidRPr="001C0E1B" w:rsidDel="00165D90" w14:paraId="1B8E40F4" w14:textId="6F3D2C21" w:rsidTr="00165D90">
        <w:trPr>
          <w:trHeight w:val="187"/>
          <w:jc w:val="center"/>
          <w:del w:id="396" w:author="Huawei" w:date="2023-08-24T23:54:00Z"/>
        </w:trPr>
        <w:tc>
          <w:tcPr>
            <w:tcW w:w="1812" w:type="dxa"/>
            <w:vMerge w:val="restart"/>
            <w:tcBorders>
              <w:top w:val="nil"/>
              <w:left w:val="single" w:sz="4" w:space="0" w:color="auto"/>
              <w:right w:val="single" w:sz="4" w:space="0" w:color="auto"/>
            </w:tcBorders>
            <w:shd w:val="clear" w:color="auto" w:fill="auto"/>
            <w:vAlign w:val="center"/>
          </w:tcPr>
          <w:p w14:paraId="13FF35A4" w14:textId="746FDBE3" w:rsidR="00165D90" w:rsidRPr="003F47EE" w:rsidDel="00165D90" w:rsidRDefault="00165D90" w:rsidP="00165D90">
            <w:pPr>
              <w:pStyle w:val="TAL"/>
              <w:rPr>
                <w:del w:id="397" w:author="Huawei" w:date="2023-08-24T23:54:00Z"/>
              </w:rPr>
            </w:pPr>
            <w:del w:id="398" w:author="Huawei" w:date="2023-08-24T23:54:00Z">
              <w:r w:rsidRPr="003F47EE" w:rsidDel="00165D90">
                <w:rPr>
                  <w:rFonts w:cs="Arial" w:hint="eastAsia"/>
                </w:rPr>
                <w:delText>C</w:delText>
              </w:r>
              <w:r w:rsidRPr="003F47EE" w:rsidDel="00165D90">
                <w:rPr>
                  <w:rFonts w:cs="Arial"/>
                </w:rPr>
                <w:delText>SI reporting periodicity</w:delText>
              </w:r>
            </w:del>
          </w:p>
        </w:tc>
        <w:tc>
          <w:tcPr>
            <w:tcW w:w="1814" w:type="dxa"/>
            <w:tcBorders>
              <w:left w:val="single" w:sz="4" w:space="0" w:color="auto"/>
              <w:bottom w:val="single" w:sz="4" w:space="0" w:color="auto"/>
              <w:right w:val="single" w:sz="4" w:space="0" w:color="auto"/>
            </w:tcBorders>
          </w:tcPr>
          <w:p w14:paraId="40B98595" w14:textId="4247E489" w:rsidR="00165D90" w:rsidDel="00165D90" w:rsidRDefault="00165D90" w:rsidP="00165D90">
            <w:pPr>
              <w:pStyle w:val="TAL"/>
              <w:rPr>
                <w:del w:id="399" w:author="Huawei" w:date="2023-08-24T23:54:00Z"/>
                <w:lang w:eastAsia="zh-CN"/>
              </w:rPr>
            </w:pPr>
            <w:del w:id="400" w:author="Huawei" w:date="2023-08-24T23:54:00Z">
              <w:r w:rsidDel="00165D90">
                <w:rPr>
                  <w:rFonts w:cs="Arial" w:hint="eastAsia"/>
                  <w:lang w:eastAsia="zh-CN"/>
                </w:rPr>
                <w:delText>C</w:delText>
              </w:r>
              <w:r w:rsidDel="00165D90">
                <w:rPr>
                  <w:rFonts w:cs="Arial"/>
                  <w:lang w:eastAsia="zh-CN"/>
                </w:rPr>
                <w:delText>onfig 1,2</w:delText>
              </w:r>
            </w:del>
          </w:p>
        </w:tc>
        <w:tc>
          <w:tcPr>
            <w:tcW w:w="891" w:type="dxa"/>
            <w:vMerge w:val="restart"/>
            <w:tcBorders>
              <w:top w:val="nil"/>
              <w:left w:val="single" w:sz="4" w:space="0" w:color="auto"/>
              <w:right w:val="single" w:sz="4" w:space="0" w:color="auto"/>
            </w:tcBorders>
            <w:shd w:val="clear" w:color="auto" w:fill="auto"/>
            <w:vAlign w:val="center"/>
          </w:tcPr>
          <w:p w14:paraId="28467707" w14:textId="39E85622" w:rsidR="00165D90" w:rsidDel="00165D90" w:rsidRDefault="00165D90" w:rsidP="00165D90">
            <w:pPr>
              <w:pStyle w:val="TAC"/>
              <w:rPr>
                <w:del w:id="401" w:author="Huawei" w:date="2023-08-24T23:54:00Z"/>
                <w:rFonts w:cs="Arial"/>
                <w:lang w:eastAsia="zh-CN"/>
              </w:rPr>
            </w:pPr>
            <w:del w:id="402" w:author="Huawei" w:date="2023-08-24T23:54:00Z">
              <w:r w:rsidDel="00165D90">
                <w:rPr>
                  <w:rFonts w:cs="Arial" w:hint="eastAsia"/>
                  <w:lang w:eastAsia="zh-CN"/>
                </w:rPr>
                <w:delText>s</w:delText>
              </w:r>
              <w:r w:rsidDel="00165D90">
                <w:rPr>
                  <w:rFonts w:cs="Arial"/>
                  <w:lang w:eastAsia="zh-CN"/>
                </w:rPr>
                <w:delText>lot</w:delText>
              </w:r>
            </w:del>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32510F7A" w14:textId="40947A52" w:rsidR="00165D90" w:rsidDel="00165D90" w:rsidRDefault="00165D90" w:rsidP="00165D90">
            <w:pPr>
              <w:pStyle w:val="TAC"/>
              <w:rPr>
                <w:del w:id="403" w:author="Huawei" w:date="2023-08-24T23:54:00Z"/>
                <w:rFonts w:cs="Arial"/>
                <w:lang w:eastAsia="zh-CN"/>
              </w:rPr>
            </w:pPr>
            <w:del w:id="404" w:author="Huawei" w:date="2023-08-24T23:54:00Z">
              <w:r w:rsidDel="00165D90">
                <w:rPr>
                  <w:rFonts w:cs="Arial"/>
                  <w:lang w:eastAsia="zh-CN"/>
                </w:rPr>
                <w:delText>5</w:delText>
              </w:r>
            </w:del>
          </w:p>
        </w:tc>
        <w:tc>
          <w:tcPr>
            <w:tcW w:w="2494" w:type="dxa"/>
            <w:gridSpan w:val="4"/>
            <w:vMerge w:val="restart"/>
            <w:tcBorders>
              <w:top w:val="nil"/>
              <w:left w:val="single" w:sz="4" w:space="0" w:color="auto"/>
              <w:right w:val="single" w:sz="4" w:space="0" w:color="auto"/>
            </w:tcBorders>
            <w:shd w:val="clear" w:color="auto" w:fill="auto"/>
            <w:vAlign w:val="center"/>
          </w:tcPr>
          <w:p w14:paraId="6ACB7D2E" w14:textId="04B6ADFB" w:rsidR="00165D90" w:rsidDel="00165D90" w:rsidRDefault="00165D90" w:rsidP="00165D90">
            <w:pPr>
              <w:pStyle w:val="TAC"/>
              <w:rPr>
                <w:del w:id="405" w:author="Huawei" w:date="2023-08-24T23:54:00Z"/>
                <w:rFonts w:cs="Arial"/>
                <w:lang w:eastAsia="zh-CN"/>
              </w:rPr>
            </w:pPr>
            <w:del w:id="406" w:author="Huawei" w:date="2023-08-24T23:54:00Z">
              <w:r w:rsidDel="00165D90">
                <w:rPr>
                  <w:rFonts w:cs="Arial" w:hint="eastAsia"/>
                  <w:lang w:eastAsia="zh-CN"/>
                </w:rPr>
                <w:delText>N</w:delText>
              </w:r>
              <w:r w:rsidDel="00165D90">
                <w:rPr>
                  <w:rFonts w:cs="Arial"/>
                  <w:lang w:eastAsia="zh-CN"/>
                </w:rPr>
                <w:delText>/A</w:delText>
              </w:r>
            </w:del>
          </w:p>
        </w:tc>
      </w:tr>
      <w:tr w:rsidR="00165D90" w:rsidRPr="001C0E1B" w:rsidDel="00165D90" w14:paraId="525F6F30" w14:textId="7B27EE5E" w:rsidTr="00165D90">
        <w:trPr>
          <w:trHeight w:val="187"/>
          <w:jc w:val="center"/>
          <w:del w:id="407" w:author="Huawei" w:date="2023-08-24T23:54:00Z"/>
        </w:trPr>
        <w:tc>
          <w:tcPr>
            <w:tcW w:w="1812" w:type="dxa"/>
            <w:vMerge/>
            <w:tcBorders>
              <w:left w:val="single" w:sz="4" w:space="0" w:color="auto"/>
              <w:bottom w:val="single" w:sz="4" w:space="0" w:color="auto"/>
              <w:right w:val="single" w:sz="4" w:space="0" w:color="auto"/>
            </w:tcBorders>
            <w:shd w:val="clear" w:color="auto" w:fill="auto"/>
            <w:vAlign w:val="center"/>
          </w:tcPr>
          <w:p w14:paraId="3B5E9234" w14:textId="18D2E5CD" w:rsidR="00165D90" w:rsidRPr="003F47EE" w:rsidDel="00165D90" w:rsidRDefault="00165D90" w:rsidP="00165D90">
            <w:pPr>
              <w:pStyle w:val="TAL"/>
              <w:rPr>
                <w:del w:id="408" w:author="Huawei" w:date="2023-08-24T23:54:00Z"/>
              </w:rPr>
            </w:pPr>
          </w:p>
        </w:tc>
        <w:tc>
          <w:tcPr>
            <w:tcW w:w="1814" w:type="dxa"/>
            <w:tcBorders>
              <w:left w:val="single" w:sz="4" w:space="0" w:color="auto"/>
              <w:bottom w:val="single" w:sz="4" w:space="0" w:color="auto"/>
              <w:right w:val="single" w:sz="4" w:space="0" w:color="auto"/>
            </w:tcBorders>
          </w:tcPr>
          <w:p w14:paraId="361BAC42" w14:textId="37A87DE4" w:rsidR="00165D90" w:rsidDel="00165D90" w:rsidRDefault="00165D90" w:rsidP="00165D90">
            <w:pPr>
              <w:pStyle w:val="TAL"/>
              <w:rPr>
                <w:del w:id="409" w:author="Huawei" w:date="2023-08-24T23:54:00Z"/>
                <w:lang w:eastAsia="zh-CN"/>
              </w:rPr>
            </w:pPr>
            <w:del w:id="410" w:author="Huawei" w:date="2023-08-24T23:54:00Z">
              <w:r w:rsidDel="00165D90">
                <w:rPr>
                  <w:rFonts w:cs="Arial" w:hint="eastAsia"/>
                  <w:lang w:eastAsia="zh-CN"/>
                </w:rPr>
                <w:delText>C</w:delText>
              </w:r>
              <w:r w:rsidDel="00165D90">
                <w:rPr>
                  <w:rFonts w:cs="Arial"/>
                  <w:lang w:eastAsia="zh-CN"/>
                </w:rPr>
                <w:delText>onfig 3</w:delText>
              </w:r>
            </w:del>
          </w:p>
        </w:tc>
        <w:tc>
          <w:tcPr>
            <w:tcW w:w="891" w:type="dxa"/>
            <w:vMerge/>
            <w:tcBorders>
              <w:left w:val="single" w:sz="4" w:space="0" w:color="auto"/>
              <w:bottom w:val="single" w:sz="4" w:space="0" w:color="auto"/>
              <w:right w:val="single" w:sz="4" w:space="0" w:color="auto"/>
            </w:tcBorders>
            <w:shd w:val="clear" w:color="auto" w:fill="auto"/>
            <w:vAlign w:val="center"/>
          </w:tcPr>
          <w:p w14:paraId="5EAC31DF" w14:textId="55F25264" w:rsidR="00165D90" w:rsidDel="00165D90" w:rsidRDefault="00165D90" w:rsidP="00165D90">
            <w:pPr>
              <w:pStyle w:val="TAC"/>
              <w:rPr>
                <w:del w:id="411" w:author="Huawei" w:date="2023-08-24T23:54: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0F02264F" w14:textId="2105EE23" w:rsidR="00165D90" w:rsidDel="00165D90" w:rsidRDefault="00165D90" w:rsidP="00165D90">
            <w:pPr>
              <w:pStyle w:val="TAC"/>
              <w:rPr>
                <w:del w:id="412" w:author="Huawei" w:date="2023-08-24T23:54:00Z"/>
                <w:rFonts w:cs="Arial"/>
                <w:lang w:eastAsia="zh-CN"/>
              </w:rPr>
            </w:pPr>
            <w:del w:id="413" w:author="Huawei" w:date="2023-08-24T23:54:00Z">
              <w:r w:rsidDel="00165D90">
                <w:rPr>
                  <w:rFonts w:cs="Arial" w:hint="eastAsia"/>
                  <w:lang w:eastAsia="zh-CN"/>
                </w:rPr>
                <w:delText>1</w:delText>
              </w:r>
              <w:r w:rsidDel="00165D90">
                <w:rPr>
                  <w:rFonts w:cs="Arial"/>
                  <w:lang w:eastAsia="zh-CN"/>
                </w:rPr>
                <w:delText>0</w:delText>
              </w:r>
            </w:del>
          </w:p>
        </w:tc>
        <w:tc>
          <w:tcPr>
            <w:tcW w:w="2494" w:type="dxa"/>
            <w:gridSpan w:val="4"/>
            <w:vMerge/>
            <w:tcBorders>
              <w:left w:val="single" w:sz="4" w:space="0" w:color="auto"/>
              <w:bottom w:val="single" w:sz="4" w:space="0" w:color="auto"/>
              <w:right w:val="single" w:sz="4" w:space="0" w:color="auto"/>
            </w:tcBorders>
            <w:shd w:val="clear" w:color="auto" w:fill="auto"/>
            <w:vAlign w:val="center"/>
          </w:tcPr>
          <w:p w14:paraId="6084668F" w14:textId="7B8D69FC" w:rsidR="00165D90" w:rsidDel="00165D90" w:rsidRDefault="00165D90" w:rsidP="00165D90">
            <w:pPr>
              <w:pStyle w:val="TAC"/>
              <w:rPr>
                <w:del w:id="414" w:author="Huawei" w:date="2023-08-24T23:54:00Z"/>
                <w:rFonts w:cs="Arial"/>
                <w:lang w:eastAsia="zh-CN"/>
              </w:rPr>
            </w:pPr>
          </w:p>
        </w:tc>
      </w:tr>
      <w:tr w:rsidR="00165D90" w:rsidRPr="001C0E1B" w:rsidDel="00165D90" w14:paraId="3348BD13" w14:textId="60813A2E" w:rsidTr="00165D90">
        <w:trPr>
          <w:trHeight w:val="187"/>
          <w:jc w:val="center"/>
          <w:del w:id="415" w:author="Huawei" w:date="2023-08-24T23:54:00Z"/>
        </w:trPr>
        <w:tc>
          <w:tcPr>
            <w:tcW w:w="1812" w:type="dxa"/>
            <w:vMerge w:val="restart"/>
            <w:tcBorders>
              <w:top w:val="nil"/>
              <w:left w:val="single" w:sz="4" w:space="0" w:color="auto"/>
              <w:right w:val="single" w:sz="4" w:space="0" w:color="auto"/>
            </w:tcBorders>
            <w:shd w:val="clear" w:color="auto" w:fill="auto"/>
            <w:vAlign w:val="center"/>
          </w:tcPr>
          <w:p w14:paraId="32396C37" w14:textId="32166BC3" w:rsidR="00165D90" w:rsidRPr="003F47EE" w:rsidDel="00165D90" w:rsidRDefault="00165D90" w:rsidP="00165D90">
            <w:pPr>
              <w:pStyle w:val="TAL"/>
              <w:rPr>
                <w:del w:id="416" w:author="Huawei" w:date="2023-08-24T23:54:00Z"/>
              </w:rPr>
            </w:pPr>
            <w:del w:id="417" w:author="Huawei" w:date="2023-08-24T23:54:00Z">
              <w:r w:rsidDel="00165D90">
                <w:rPr>
                  <w:rFonts w:cs="Arial"/>
                </w:rPr>
                <w:delText>L1-RSRP</w:delText>
              </w:r>
              <w:r w:rsidRPr="003F47EE" w:rsidDel="00165D90">
                <w:rPr>
                  <w:rFonts w:cs="Arial"/>
                </w:rPr>
                <w:delText xml:space="preserve"> reporting periodicity</w:delText>
              </w:r>
              <w:r w:rsidDel="00165D90">
                <w:rPr>
                  <w:rFonts w:cs="Arial"/>
                </w:rPr>
                <w:delText xml:space="preserve"> </w:delText>
              </w:r>
              <w:r w:rsidRPr="003F47EE" w:rsidDel="00165D90">
                <w:rPr>
                  <w:rFonts w:cs="Arial"/>
                  <w:vertAlign w:val="superscript"/>
                </w:rPr>
                <w:delText xml:space="preserve">Note </w:delText>
              </w:r>
              <w:r w:rsidDel="00165D90">
                <w:rPr>
                  <w:rFonts w:cs="Arial"/>
                  <w:vertAlign w:val="superscript"/>
                </w:rPr>
                <w:delText>7</w:delText>
              </w:r>
            </w:del>
          </w:p>
        </w:tc>
        <w:tc>
          <w:tcPr>
            <w:tcW w:w="1814" w:type="dxa"/>
            <w:tcBorders>
              <w:left w:val="single" w:sz="4" w:space="0" w:color="auto"/>
              <w:bottom w:val="single" w:sz="4" w:space="0" w:color="auto"/>
              <w:right w:val="single" w:sz="4" w:space="0" w:color="auto"/>
            </w:tcBorders>
          </w:tcPr>
          <w:p w14:paraId="5FF94369" w14:textId="503B5A9A" w:rsidR="00165D90" w:rsidDel="00165D90" w:rsidRDefault="00165D90" w:rsidP="00165D90">
            <w:pPr>
              <w:pStyle w:val="TAL"/>
              <w:rPr>
                <w:del w:id="418" w:author="Huawei" w:date="2023-08-24T23:54:00Z"/>
                <w:lang w:eastAsia="zh-CN"/>
              </w:rPr>
            </w:pPr>
            <w:del w:id="419" w:author="Huawei" w:date="2023-08-24T23:54:00Z">
              <w:r w:rsidDel="00165D90">
                <w:rPr>
                  <w:rFonts w:cs="Arial" w:hint="eastAsia"/>
                  <w:lang w:eastAsia="zh-CN"/>
                </w:rPr>
                <w:delText>C</w:delText>
              </w:r>
              <w:r w:rsidDel="00165D90">
                <w:rPr>
                  <w:rFonts w:cs="Arial"/>
                  <w:lang w:eastAsia="zh-CN"/>
                </w:rPr>
                <w:delText>onfig 1,2</w:delText>
              </w:r>
            </w:del>
          </w:p>
        </w:tc>
        <w:tc>
          <w:tcPr>
            <w:tcW w:w="891" w:type="dxa"/>
            <w:vMerge w:val="restart"/>
            <w:tcBorders>
              <w:top w:val="nil"/>
              <w:left w:val="single" w:sz="4" w:space="0" w:color="auto"/>
              <w:right w:val="single" w:sz="4" w:space="0" w:color="auto"/>
            </w:tcBorders>
            <w:shd w:val="clear" w:color="auto" w:fill="auto"/>
            <w:vAlign w:val="center"/>
          </w:tcPr>
          <w:p w14:paraId="789BED48" w14:textId="3305382F" w:rsidR="00165D90" w:rsidDel="00165D90" w:rsidRDefault="00165D90" w:rsidP="00165D90">
            <w:pPr>
              <w:pStyle w:val="TAC"/>
              <w:rPr>
                <w:del w:id="420" w:author="Huawei" w:date="2023-08-24T23:54:00Z"/>
                <w:rFonts w:cs="Arial"/>
                <w:lang w:eastAsia="zh-CN"/>
              </w:rPr>
            </w:pPr>
            <w:del w:id="421" w:author="Huawei" w:date="2023-08-24T23:54:00Z">
              <w:r w:rsidDel="00165D90">
                <w:rPr>
                  <w:rFonts w:cs="Arial" w:hint="eastAsia"/>
                  <w:lang w:eastAsia="zh-CN"/>
                </w:rPr>
                <w:delText>s</w:delText>
              </w:r>
              <w:r w:rsidDel="00165D90">
                <w:rPr>
                  <w:rFonts w:cs="Arial"/>
                  <w:lang w:eastAsia="zh-CN"/>
                </w:rPr>
                <w:delText>lot</w:delText>
              </w:r>
            </w:del>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10EAD0B4" w14:textId="177905C2" w:rsidR="00165D90" w:rsidDel="00165D90" w:rsidRDefault="00165D90" w:rsidP="00165D90">
            <w:pPr>
              <w:pStyle w:val="TAC"/>
              <w:rPr>
                <w:del w:id="422" w:author="Huawei" w:date="2023-08-24T23:54:00Z"/>
                <w:rFonts w:cs="Arial"/>
                <w:lang w:eastAsia="zh-CN"/>
              </w:rPr>
            </w:pPr>
            <w:del w:id="423" w:author="Huawei" w:date="2023-08-24T23:54:00Z">
              <w:r w:rsidDel="00165D90">
                <w:rPr>
                  <w:rFonts w:cs="Arial"/>
                  <w:lang w:eastAsia="zh-CN"/>
                </w:rPr>
                <w:delText>5</w:delText>
              </w:r>
            </w:del>
          </w:p>
        </w:tc>
        <w:tc>
          <w:tcPr>
            <w:tcW w:w="2494" w:type="dxa"/>
            <w:gridSpan w:val="4"/>
            <w:vMerge w:val="restart"/>
            <w:tcBorders>
              <w:top w:val="nil"/>
              <w:left w:val="single" w:sz="4" w:space="0" w:color="auto"/>
              <w:right w:val="single" w:sz="4" w:space="0" w:color="auto"/>
            </w:tcBorders>
            <w:shd w:val="clear" w:color="auto" w:fill="auto"/>
            <w:vAlign w:val="center"/>
          </w:tcPr>
          <w:p w14:paraId="1B555273" w14:textId="293B3C33" w:rsidR="00165D90" w:rsidDel="00165D90" w:rsidRDefault="00165D90" w:rsidP="00165D90">
            <w:pPr>
              <w:pStyle w:val="TAC"/>
              <w:rPr>
                <w:del w:id="424" w:author="Huawei" w:date="2023-08-24T23:54:00Z"/>
                <w:rFonts w:cs="Arial"/>
                <w:lang w:eastAsia="zh-CN"/>
              </w:rPr>
            </w:pPr>
            <w:del w:id="425" w:author="Huawei" w:date="2023-08-24T23:54:00Z">
              <w:r w:rsidDel="00165D90">
                <w:rPr>
                  <w:rFonts w:cs="Arial" w:hint="eastAsia"/>
                  <w:lang w:eastAsia="zh-CN"/>
                </w:rPr>
                <w:delText>N</w:delText>
              </w:r>
              <w:r w:rsidDel="00165D90">
                <w:rPr>
                  <w:rFonts w:cs="Arial"/>
                  <w:lang w:eastAsia="zh-CN"/>
                </w:rPr>
                <w:delText>/A</w:delText>
              </w:r>
            </w:del>
          </w:p>
        </w:tc>
      </w:tr>
      <w:tr w:rsidR="00165D90" w:rsidRPr="001C0E1B" w:rsidDel="00165D90" w14:paraId="5459378B" w14:textId="24C357C7" w:rsidTr="00165D90">
        <w:trPr>
          <w:trHeight w:val="187"/>
          <w:jc w:val="center"/>
          <w:del w:id="426" w:author="Huawei" w:date="2023-08-24T23:54:00Z"/>
        </w:trPr>
        <w:tc>
          <w:tcPr>
            <w:tcW w:w="1812" w:type="dxa"/>
            <w:vMerge/>
            <w:tcBorders>
              <w:left w:val="single" w:sz="4" w:space="0" w:color="auto"/>
              <w:bottom w:val="single" w:sz="4" w:space="0" w:color="auto"/>
              <w:right w:val="single" w:sz="4" w:space="0" w:color="auto"/>
            </w:tcBorders>
            <w:shd w:val="clear" w:color="auto" w:fill="auto"/>
            <w:vAlign w:val="center"/>
          </w:tcPr>
          <w:p w14:paraId="088A5DB1" w14:textId="58A1E5C1" w:rsidR="00165D90" w:rsidRPr="003F47EE" w:rsidDel="00165D90" w:rsidRDefault="00165D90" w:rsidP="00165D90">
            <w:pPr>
              <w:pStyle w:val="TAL"/>
              <w:rPr>
                <w:del w:id="427" w:author="Huawei" w:date="2023-08-24T23:54:00Z"/>
              </w:rPr>
            </w:pPr>
          </w:p>
        </w:tc>
        <w:tc>
          <w:tcPr>
            <w:tcW w:w="1814" w:type="dxa"/>
            <w:tcBorders>
              <w:left w:val="single" w:sz="4" w:space="0" w:color="auto"/>
              <w:bottom w:val="single" w:sz="4" w:space="0" w:color="auto"/>
              <w:right w:val="single" w:sz="4" w:space="0" w:color="auto"/>
            </w:tcBorders>
          </w:tcPr>
          <w:p w14:paraId="3F391655" w14:textId="21D81FBD" w:rsidR="00165D90" w:rsidDel="00165D90" w:rsidRDefault="00165D90" w:rsidP="00165D90">
            <w:pPr>
              <w:pStyle w:val="TAL"/>
              <w:rPr>
                <w:del w:id="428" w:author="Huawei" w:date="2023-08-24T23:54:00Z"/>
                <w:lang w:eastAsia="zh-CN"/>
              </w:rPr>
            </w:pPr>
            <w:del w:id="429" w:author="Huawei" w:date="2023-08-24T23:54:00Z">
              <w:r w:rsidDel="00165D90">
                <w:rPr>
                  <w:rFonts w:cs="Arial" w:hint="eastAsia"/>
                  <w:lang w:eastAsia="zh-CN"/>
                </w:rPr>
                <w:delText>C</w:delText>
              </w:r>
              <w:r w:rsidDel="00165D90">
                <w:rPr>
                  <w:rFonts w:cs="Arial"/>
                  <w:lang w:eastAsia="zh-CN"/>
                </w:rPr>
                <w:delText>onfig 3</w:delText>
              </w:r>
            </w:del>
          </w:p>
        </w:tc>
        <w:tc>
          <w:tcPr>
            <w:tcW w:w="891" w:type="dxa"/>
            <w:vMerge/>
            <w:tcBorders>
              <w:left w:val="single" w:sz="4" w:space="0" w:color="auto"/>
              <w:bottom w:val="single" w:sz="4" w:space="0" w:color="auto"/>
              <w:right w:val="single" w:sz="4" w:space="0" w:color="auto"/>
            </w:tcBorders>
            <w:shd w:val="clear" w:color="auto" w:fill="auto"/>
            <w:vAlign w:val="center"/>
          </w:tcPr>
          <w:p w14:paraId="0C1A9C37" w14:textId="7B46623C" w:rsidR="00165D90" w:rsidDel="00165D90" w:rsidRDefault="00165D90" w:rsidP="00165D90">
            <w:pPr>
              <w:pStyle w:val="TAC"/>
              <w:rPr>
                <w:del w:id="430" w:author="Huawei" w:date="2023-08-24T23:54: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73E79B95" w14:textId="124461CE" w:rsidR="00165D90" w:rsidDel="00165D90" w:rsidRDefault="00165D90" w:rsidP="00165D90">
            <w:pPr>
              <w:pStyle w:val="TAC"/>
              <w:rPr>
                <w:del w:id="431" w:author="Huawei" w:date="2023-08-24T23:54:00Z"/>
                <w:rFonts w:cs="Arial"/>
                <w:lang w:eastAsia="zh-CN"/>
              </w:rPr>
            </w:pPr>
            <w:del w:id="432" w:author="Huawei" w:date="2023-08-24T23:54:00Z">
              <w:r w:rsidDel="00165D90">
                <w:rPr>
                  <w:rFonts w:cs="Arial"/>
                  <w:lang w:eastAsia="zh-CN"/>
                </w:rPr>
                <w:delText>10</w:delText>
              </w:r>
            </w:del>
          </w:p>
        </w:tc>
        <w:tc>
          <w:tcPr>
            <w:tcW w:w="2494" w:type="dxa"/>
            <w:gridSpan w:val="4"/>
            <w:vMerge/>
            <w:tcBorders>
              <w:left w:val="single" w:sz="4" w:space="0" w:color="auto"/>
              <w:bottom w:val="single" w:sz="4" w:space="0" w:color="auto"/>
              <w:right w:val="single" w:sz="4" w:space="0" w:color="auto"/>
            </w:tcBorders>
            <w:shd w:val="clear" w:color="auto" w:fill="auto"/>
            <w:vAlign w:val="center"/>
          </w:tcPr>
          <w:p w14:paraId="17488669" w14:textId="6468D514" w:rsidR="00165D90" w:rsidDel="00165D90" w:rsidRDefault="00165D90" w:rsidP="00165D90">
            <w:pPr>
              <w:pStyle w:val="TAC"/>
              <w:rPr>
                <w:del w:id="433" w:author="Huawei" w:date="2023-08-24T23:54:00Z"/>
                <w:rFonts w:cs="Arial"/>
                <w:lang w:eastAsia="zh-CN"/>
              </w:rPr>
            </w:pPr>
          </w:p>
        </w:tc>
      </w:tr>
      <w:tr w:rsidR="00165D90" w:rsidRPr="001C0E1B" w:rsidDel="00165D90" w14:paraId="4590E229" w14:textId="6A55BB37" w:rsidTr="00165D90">
        <w:trPr>
          <w:trHeight w:val="187"/>
          <w:jc w:val="center"/>
          <w:del w:id="434" w:author="Huawei" w:date="2023-08-24T23:54:00Z"/>
        </w:trPr>
        <w:tc>
          <w:tcPr>
            <w:tcW w:w="1812" w:type="dxa"/>
            <w:vMerge w:val="restart"/>
            <w:tcBorders>
              <w:top w:val="nil"/>
              <w:left w:val="single" w:sz="4" w:space="0" w:color="auto"/>
              <w:right w:val="single" w:sz="4" w:space="0" w:color="auto"/>
            </w:tcBorders>
            <w:shd w:val="clear" w:color="auto" w:fill="auto"/>
            <w:vAlign w:val="center"/>
          </w:tcPr>
          <w:p w14:paraId="7DB4C1AF" w14:textId="49C7A1BC" w:rsidR="00165D90" w:rsidRPr="003F47EE" w:rsidDel="00165D90" w:rsidRDefault="00165D90" w:rsidP="00165D90">
            <w:pPr>
              <w:pStyle w:val="TAL"/>
              <w:rPr>
                <w:del w:id="435" w:author="Huawei" w:date="2023-08-24T23:54:00Z"/>
              </w:rPr>
            </w:pPr>
            <w:del w:id="436" w:author="Huawei" w:date="2023-08-24T23:54:00Z">
              <w:r w:rsidRPr="003F47EE" w:rsidDel="00165D90">
                <w:rPr>
                  <w:rFonts w:cs="Arial" w:hint="eastAsia"/>
                </w:rPr>
                <w:delText>C</w:delText>
              </w:r>
              <w:r w:rsidRPr="003F47EE" w:rsidDel="00165D90">
                <w:rPr>
                  <w:rFonts w:cs="Arial"/>
                </w:rPr>
                <w:delText xml:space="preserve">SI reporting </w:delText>
              </w:r>
              <w:r w:rsidDel="00165D90">
                <w:rPr>
                  <w:rFonts w:cs="Arial"/>
                </w:rPr>
                <w:delText>offset</w:delText>
              </w:r>
            </w:del>
          </w:p>
        </w:tc>
        <w:tc>
          <w:tcPr>
            <w:tcW w:w="1814" w:type="dxa"/>
            <w:tcBorders>
              <w:left w:val="single" w:sz="4" w:space="0" w:color="auto"/>
              <w:bottom w:val="single" w:sz="4" w:space="0" w:color="auto"/>
              <w:right w:val="single" w:sz="4" w:space="0" w:color="auto"/>
            </w:tcBorders>
          </w:tcPr>
          <w:p w14:paraId="1A774FE3" w14:textId="20429B8A" w:rsidR="00165D90" w:rsidDel="00165D90" w:rsidRDefault="00165D90" w:rsidP="00165D90">
            <w:pPr>
              <w:pStyle w:val="TAL"/>
              <w:rPr>
                <w:del w:id="437" w:author="Huawei" w:date="2023-08-24T23:54:00Z"/>
                <w:lang w:eastAsia="zh-CN"/>
              </w:rPr>
            </w:pPr>
            <w:del w:id="438" w:author="Huawei" w:date="2023-08-24T23:54:00Z">
              <w:r w:rsidDel="00165D90">
                <w:rPr>
                  <w:rFonts w:cs="Arial" w:hint="eastAsia"/>
                  <w:lang w:eastAsia="zh-CN"/>
                </w:rPr>
                <w:delText>C</w:delText>
              </w:r>
              <w:r w:rsidDel="00165D90">
                <w:rPr>
                  <w:rFonts w:cs="Arial"/>
                  <w:lang w:eastAsia="zh-CN"/>
                </w:rPr>
                <w:delText>onfig 1,2</w:delText>
              </w:r>
            </w:del>
          </w:p>
        </w:tc>
        <w:tc>
          <w:tcPr>
            <w:tcW w:w="891" w:type="dxa"/>
            <w:vMerge w:val="restart"/>
            <w:tcBorders>
              <w:top w:val="nil"/>
              <w:left w:val="single" w:sz="4" w:space="0" w:color="auto"/>
              <w:right w:val="single" w:sz="4" w:space="0" w:color="auto"/>
            </w:tcBorders>
            <w:shd w:val="clear" w:color="auto" w:fill="auto"/>
            <w:vAlign w:val="center"/>
          </w:tcPr>
          <w:p w14:paraId="6E406DEF" w14:textId="6AA98628" w:rsidR="00165D90" w:rsidDel="00165D90" w:rsidRDefault="00165D90" w:rsidP="00165D90">
            <w:pPr>
              <w:pStyle w:val="TAC"/>
              <w:rPr>
                <w:del w:id="439" w:author="Huawei" w:date="2023-08-24T23:54:00Z"/>
                <w:rFonts w:cs="Arial"/>
                <w:lang w:eastAsia="zh-CN"/>
              </w:rPr>
            </w:pPr>
            <w:del w:id="440" w:author="Huawei" w:date="2023-08-24T23:54:00Z">
              <w:r w:rsidDel="00165D90">
                <w:rPr>
                  <w:rFonts w:cs="Arial" w:hint="eastAsia"/>
                  <w:lang w:eastAsia="zh-CN"/>
                </w:rPr>
                <w:delText>s</w:delText>
              </w:r>
              <w:r w:rsidDel="00165D90">
                <w:rPr>
                  <w:rFonts w:cs="Arial"/>
                  <w:lang w:eastAsia="zh-CN"/>
                </w:rPr>
                <w:delText>lot</w:delText>
              </w:r>
            </w:del>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38C66C0D" w14:textId="1E92D61C" w:rsidR="00165D90" w:rsidDel="00165D90" w:rsidRDefault="00165D90" w:rsidP="00165D90">
            <w:pPr>
              <w:pStyle w:val="TAC"/>
              <w:rPr>
                <w:del w:id="441" w:author="Huawei" w:date="2023-08-24T23:54:00Z"/>
                <w:rFonts w:cs="Arial"/>
                <w:lang w:eastAsia="zh-CN"/>
              </w:rPr>
            </w:pPr>
            <w:del w:id="442" w:author="Huawei" w:date="2023-08-24T23:54:00Z">
              <w:r w:rsidDel="00165D90">
                <w:rPr>
                  <w:rFonts w:cs="Arial"/>
                  <w:lang w:eastAsia="zh-CN"/>
                </w:rPr>
                <w:delText>2</w:delText>
              </w:r>
            </w:del>
          </w:p>
        </w:tc>
        <w:tc>
          <w:tcPr>
            <w:tcW w:w="2494" w:type="dxa"/>
            <w:gridSpan w:val="4"/>
            <w:vMerge w:val="restart"/>
            <w:tcBorders>
              <w:top w:val="nil"/>
              <w:left w:val="single" w:sz="4" w:space="0" w:color="auto"/>
              <w:right w:val="single" w:sz="4" w:space="0" w:color="auto"/>
            </w:tcBorders>
            <w:shd w:val="clear" w:color="auto" w:fill="auto"/>
            <w:vAlign w:val="center"/>
          </w:tcPr>
          <w:p w14:paraId="2F2BFCE0" w14:textId="047A7E8E" w:rsidR="00165D90" w:rsidDel="00165D90" w:rsidRDefault="00165D90" w:rsidP="00165D90">
            <w:pPr>
              <w:pStyle w:val="TAC"/>
              <w:rPr>
                <w:del w:id="443" w:author="Huawei" w:date="2023-08-24T23:54:00Z"/>
                <w:rFonts w:cs="Arial"/>
                <w:lang w:eastAsia="zh-CN"/>
              </w:rPr>
            </w:pPr>
            <w:del w:id="444" w:author="Huawei" w:date="2023-08-24T23:54:00Z">
              <w:r w:rsidDel="00165D90">
                <w:rPr>
                  <w:rFonts w:cs="Arial"/>
                  <w:lang w:eastAsia="zh-CN"/>
                </w:rPr>
                <w:delText>N</w:delText>
              </w:r>
              <w:r w:rsidDel="00165D90">
                <w:rPr>
                  <w:rFonts w:cs="Arial" w:hint="eastAsia"/>
                  <w:lang w:eastAsia="zh-CN"/>
                </w:rPr>
                <w:delText>/</w:delText>
              </w:r>
              <w:r w:rsidDel="00165D90">
                <w:rPr>
                  <w:rFonts w:cs="Arial"/>
                  <w:lang w:eastAsia="zh-CN"/>
                </w:rPr>
                <w:delText>A</w:delText>
              </w:r>
            </w:del>
          </w:p>
        </w:tc>
      </w:tr>
      <w:tr w:rsidR="00165D90" w:rsidRPr="001C0E1B" w:rsidDel="00165D90" w14:paraId="57EA5B1B" w14:textId="3A6B8C90" w:rsidTr="00165D90">
        <w:trPr>
          <w:trHeight w:val="187"/>
          <w:jc w:val="center"/>
          <w:del w:id="445" w:author="Huawei" w:date="2023-08-24T23:54:00Z"/>
        </w:trPr>
        <w:tc>
          <w:tcPr>
            <w:tcW w:w="1812" w:type="dxa"/>
            <w:vMerge/>
            <w:tcBorders>
              <w:left w:val="single" w:sz="4" w:space="0" w:color="auto"/>
              <w:bottom w:val="single" w:sz="4" w:space="0" w:color="auto"/>
              <w:right w:val="single" w:sz="4" w:space="0" w:color="auto"/>
            </w:tcBorders>
            <w:shd w:val="clear" w:color="auto" w:fill="auto"/>
            <w:vAlign w:val="center"/>
          </w:tcPr>
          <w:p w14:paraId="62410EFE" w14:textId="75FC1E92" w:rsidR="00165D90" w:rsidRPr="003F47EE" w:rsidDel="00165D90" w:rsidRDefault="00165D90" w:rsidP="00165D90">
            <w:pPr>
              <w:pStyle w:val="TAL"/>
              <w:rPr>
                <w:del w:id="446" w:author="Huawei" w:date="2023-08-24T23:54:00Z"/>
              </w:rPr>
            </w:pPr>
          </w:p>
        </w:tc>
        <w:tc>
          <w:tcPr>
            <w:tcW w:w="1814" w:type="dxa"/>
            <w:tcBorders>
              <w:left w:val="single" w:sz="4" w:space="0" w:color="auto"/>
              <w:bottom w:val="single" w:sz="4" w:space="0" w:color="auto"/>
              <w:right w:val="single" w:sz="4" w:space="0" w:color="auto"/>
            </w:tcBorders>
          </w:tcPr>
          <w:p w14:paraId="74E906C7" w14:textId="16059DDA" w:rsidR="00165D90" w:rsidDel="00165D90" w:rsidRDefault="00165D90" w:rsidP="00165D90">
            <w:pPr>
              <w:pStyle w:val="TAL"/>
              <w:rPr>
                <w:del w:id="447" w:author="Huawei" w:date="2023-08-24T23:54:00Z"/>
                <w:lang w:eastAsia="zh-CN"/>
              </w:rPr>
            </w:pPr>
            <w:del w:id="448" w:author="Huawei" w:date="2023-08-24T23:54:00Z">
              <w:r w:rsidDel="00165D90">
                <w:rPr>
                  <w:rFonts w:cs="Arial" w:hint="eastAsia"/>
                  <w:lang w:eastAsia="zh-CN"/>
                </w:rPr>
                <w:delText>C</w:delText>
              </w:r>
              <w:r w:rsidDel="00165D90">
                <w:rPr>
                  <w:rFonts w:cs="Arial"/>
                  <w:lang w:eastAsia="zh-CN"/>
                </w:rPr>
                <w:delText>onfig 3</w:delText>
              </w:r>
            </w:del>
          </w:p>
        </w:tc>
        <w:tc>
          <w:tcPr>
            <w:tcW w:w="891" w:type="dxa"/>
            <w:vMerge/>
            <w:tcBorders>
              <w:left w:val="single" w:sz="4" w:space="0" w:color="auto"/>
              <w:bottom w:val="single" w:sz="4" w:space="0" w:color="auto"/>
              <w:right w:val="single" w:sz="4" w:space="0" w:color="auto"/>
            </w:tcBorders>
            <w:shd w:val="clear" w:color="auto" w:fill="auto"/>
            <w:vAlign w:val="center"/>
          </w:tcPr>
          <w:p w14:paraId="2AB5FEB3" w14:textId="70857801" w:rsidR="00165D90" w:rsidDel="00165D90" w:rsidRDefault="00165D90" w:rsidP="00165D90">
            <w:pPr>
              <w:pStyle w:val="TAC"/>
              <w:rPr>
                <w:del w:id="449" w:author="Huawei" w:date="2023-08-24T23:54: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22F8DCFD" w14:textId="49671B16" w:rsidR="00165D90" w:rsidDel="00165D90" w:rsidRDefault="00165D90" w:rsidP="00165D90">
            <w:pPr>
              <w:pStyle w:val="TAC"/>
              <w:rPr>
                <w:del w:id="450" w:author="Huawei" w:date="2023-08-24T23:54:00Z"/>
                <w:rFonts w:cs="Arial"/>
                <w:lang w:eastAsia="zh-CN"/>
              </w:rPr>
            </w:pPr>
            <w:del w:id="451" w:author="Huawei" w:date="2023-08-24T23:54:00Z">
              <w:r w:rsidDel="00165D90">
                <w:rPr>
                  <w:rFonts w:cs="Arial"/>
                  <w:lang w:eastAsia="zh-CN"/>
                </w:rPr>
                <w:delText>4</w:delText>
              </w:r>
            </w:del>
          </w:p>
        </w:tc>
        <w:tc>
          <w:tcPr>
            <w:tcW w:w="2494" w:type="dxa"/>
            <w:gridSpan w:val="4"/>
            <w:vMerge/>
            <w:tcBorders>
              <w:left w:val="single" w:sz="4" w:space="0" w:color="auto"/>
              <w:bottom w:val="single" w:sz="4" w:space="0" w:color="auto"/>
              <w:right w:val="single" w:sz="4" w:space="0" w:color="auto"/>
            </w:tcBorders>
            <w:shd w:val="clear" w:color="auto" w:fill="auto"/>
            <w:vAlign w:val="center"/>
          </w:tcPr>
          <w:p w14:paraId="4042A615" w14:textId="1386EE2A" w:rsidR="00165D90" w:rsidDel="00165D90" w:rsidRDefault="00165D90" w:rsidP="00165D90">
            <w:pPr>
              <w:pStyle w:val="TAC"/>
              <w:rPr>
                <w:del w:id="452" w:author="Huawei" w:date="2023-08-24T23:54:00Z"/>
                <w:rFonts w:cs="Arial"/>
                <w:lang w:eastAsia="zh-CN"/>
              </w:rPr>
            </w:pPr>
          </w:p>
        </w:tc>
      </w:tr>
      <w:tr w:rsidR="00165D90" w:rsidRPr="001C0E1B" w:rsidDel="00165D90" w14:paraId="00C194F3" w14:textId="1219D839" w:rsidTr="00165D90">
        <w:trPr>
          <w:trHeight w:val="187"/>
          <w:jc w:val="center"/>
          <w:del w:id="453" w:author="Huawei" w:date="2023-08-24T23:54:00Z"/>
        </w:trPr>
        <w:tc>
          <w:tcPr>
            <w:tcW w:w="1812" w:type="dxa"/>
            <w:vMerge w:val="restart"/>
            <w:tcBorders>
              <w:top w:val="nil"/>
              <w:left w:val="single" w:sz="4" w:space="0" w:color="auto"/>
              <w:right w:val="single" w:sz="4" w:space="0" w:color="auto"/>
            </w:tcBorders>
            <w:shd w:val="clear" w:color="auto" w:fill="auto"/>
            <w:vAlign w:val="center"/>
          </w:tcPr>
          <w:p w14:paraId="54B5EEBA" w14:textId="5F51C785" w:rsidR="00165D90" w:rsidRPr="003F47EE" w:rsidDel="00165D90" w:rsidRDefault="00165D90" w:rsidP="00165D90">
            <w:pPr>
              <w:pStyle w:val="TAL"/>
              <w:rPr>
                <w:del w:id="454" w:author="Huawei" w:date="2023-08-24T23:54:00Z"/>
              </w:rPr>
            </w:pPr>
            <w:del w:id="455" w:author="Huawei" w:date="2023-08-24T23:54:00Z">
              <w:r w:rsidDel="00165D90">
                <w:rPr>
                  <w:rFonts w:cs="Arial" w:hint="eastAsia"/>
                  <w:lang w:eastAsia="zh-CN"/>
                </w:rPr>
                <w:delText>L</w:delText>
              </w:r>
              <w:r w:rsidDel="00165D90">
                <w:rPr>
                  <w:rFonts w:cs="Arial"/>
                  <w:lang w:eastAsia="zh-CN"/>
                </w:rPr>
                <w:delText>1-RSRP reporting offset</w:delText>
              </w:r>
            </w:del>
          </w:p>
        </w:tc>
        <w:tc>
          <w:tcPr>
            <w:tcW w:w="1814" w:type="dxa"/>
            <w:tcBorders>
              <w:left w:val="single" w:sz="4" w:space="0" w:color="auto"/>
              <w:bottom w:val="single" w:sz="4" w:space="0" w:color="auto"/>
              <w:right w:val="single" w:sz="4" w:space="0" w:color="auto"/>
            </w:tcBorders>
          </w:tcPr>
          <w:p w14:paraId="62944031" w14:textId="053F9261" w:rsidR="00165D90" w:rsidDel="00165D90" w:rsidRDefault="00165D90" w:rsidP="00165D90">
            <w:pPr>
              <w:pStyle w:val="TAL"/>
              <w:rPr>
                <w:del w:id="456" w:author="Huawei" w:date="2023-08-24T23:54:00Z"/>
                <w:lang w:eastAsia="zh-CN"/>
              </w:rPr>
            </w:pPr>
            <w:del w:id="457" w:author="Huawei" w:date="2023-08-24T23:54:00Z">
              <w:r w:rsidDel="00165D90">
                <w:rPr>
                  <w:rFonts w:cs="Arial" w:hint="eastAsia"/>
                  <w:lang w:eastAsia="zh-CN"/>
                </w:rPr>
                <w:delText>C</w:delText>
              </w:r>
              <w:r w:rsidDel="00165D90">
                <w:rPr>
                  <w:rFonts w:cs="Arial"/>
                  <w:lang w:eastAsia="zh-CN"/>
                </w:rPr>
                <w:delText>onfig 1,2</w:delText>
              </w:r>
            </w:del>
          </w:p>
        </w:tc>
        <w:tc>
          <w:tcPr>
            <w:tcW w:w="891" w:type="dxa"/>
            <w:vMerge w:val="restart"/>
            <w:tcBorders>
              <w:top w:val="nil"/>
              <w:left w:val="single" w:sz="4" w:space="0" w:color="auto"/>
              <w:right w:val="single" w:sz="4" w:space="0" w:color="auto"/>
            </w:tcBorders>
            <w:shd w:val="clear" w:color="auto" w:fill="auto"/>
            <w:vAlign w:val="center"/>
          </w:tcPr>
          <w:p w14:paraId="6C6F83D8" w14:textId="37ED2FE6" w:rsidR="00165D90" w:rsidDel="00165D90" w:rsidRDefault="00165D90" w:rsidP="00165D90">
            <w:pPr>
              <w:pStyle w:val="TAC"/>
              <w:rPr>
                <w:del w:id="458" w:author="Huawei" w:date="2023-08-24T23:54:00Z"/>
                <w:rFonts w:cs="Arial"/>
                <w:lang w:eastAsia="zh-CN"/>
              </w:rPr>
            </w:pPr>
            <w:del w:id="459" w:author="Huawei" w:date="2023-08-24T23:54:00Z">
              <w:r w:rsidDel="00165D90">
                <w:rPr>
                  <w:rFonts w:cs="Arial" w:hint="eastAsia"/>
                  <w:lang w:eastAsia="zh-CN"/>
                </w:rPr>
                <w:delText>s</w:delText>
              </w:r>
              <w:r w:rsidDel="00165D90">
                <w:rPr>
                  <w:rFonts w:cs="Arial"/>
                  <w:lang w:eastAsia="zh-CN"/>
                </w:rPr>
                <w:delText>lot</w:delText>
              </w:r>
            </w:del>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0D21F2D4" w14:textId="1802BF92" w:rsidR="00165D90" w:rsidDel="00165D90" w:rsidRDefault="00165D90" w:rsidP="00165D90">
            <w:pPr>
              <w:pStyle w:val="TAC"/>
              <w:rPr>
                <w:del w:id="460" w:author="Huawei" w:date="2023-08-24T23:54:00Z"/>
                <w:rFonts w:cs="Arial"/>
                <w:lang w:eastAsia="zh-CN"/>
              </w:rPr>
            </w:pPr>
            <w:del w:id="461" w:author="Huawei" w:date="2023-08-24T23:54:00Z">
              <w:r w:rsidDel="00165D90">
                <w:rPr>
                  <w:rFonts w:cs="Arial"/>
                  <w:lang w:eastAsia="zh-CN"/>
                </w:rPr>
                <w:delText>2</w:delText>
              </w:r>
            </w:del>
          </w:p>
        </w:tc>
        <w:tc>
          <w:tcPr>
            <w:tcW w:w="2494" w:type="dxa"/>
            <w:gridSpan w:val="4"/>
            <w:vMerge w:val="restart"/>
            <w:tcBorders>
              <w:top w:val="nil"/>
              <w:left w:val="single" w:sz="4" w:space="0" w:color="auto"/>
              <w:right w:val="single" w:sz="4" w:space="0" w:color="auto"/>
            </w:tcBorders>
            <w:shd w:val="clear" w:color="auto" w:fill="auto"/>
            <w:vAlign w:val="center"/>
          </w:tcPr>
          <w:p w14:paraId="6A6D5E25" w14:textId="5CA71D3F" w:rsidR="00165D90" w:rsidDel="00165D90" w:rsidRDefault="00165D90" w:rsidP="00165D90">
            <w:pPr>
              <w:pStyle w:val="TAC"/>
              <w:rPr>
                <w:del w:id="462" w:author="Huawei" w:date="2023-08-24T23:54:00Z"/>
                <w:rFonts w:cs="Arial"/>
                <w:lang w:eastAsia="zh-CN"/>
              </w:rPr>
            </w:pPr>
            <w:del w:id="463" w:author="Huawei" w:date="2023-08-24T23:54:00Z">
              <w:r w:rsidDel="00165D90">
                <w:rPr>
                  <w:rFonts w:cs="Arial" w:hint="eastAsia"/>
                  <w:lang w:eastAsia="zh-CN"/>
                </w:rPr>
                <w:delText>N</w:delText>
              </w:r>
              <w:r w:rsidDel="00165D90">
                <w:rPr>
                  <w:rFonts w:cs="Arial"/>
                  <w:lang w:eastAsia="zh-CN"/>
                </w:rPr>
                <w:delText>/A</w:delText>
              </w:r>
            </w:del>
          </w:p>
        </w:tc>
      </w:tr>
      <w:tr w:rsidR="00165D90" w:rsidRPr="001C0E1B" w:rsidDel="00165D90" w14:paraId="33264246" w14:textId="10731306" w:rsidTr="00165D90">
        <w:trPr>
          <w:trHeight w:val="187"/>
          <w:jc w:val="center"/>
          <w:del w:id="464" w:author="Huawei" w:date="2023-08-24T23:54:00Z"/>
        </w:trPr>
        <w:tc>
          <w:tcPr>
            <w:tcW w:w="1812" w:type="dxa"/>
            <w:vMerge/>
            <w:tcBorders>
              <w:left w:val="single" w:sz="4" w:space="0" w:color="auto"/>
              <w:bottom w:val="single" w:sz="4" w:space="0" w:color="auto"/>
              <w:right w:val="single" w:sz="4" w:space="0" w:color="auto"/>
            </w:tcBorders>
            <w:shd w:val="clear" w:color="auto" w:fill="auto"/>
            <w:vAlign w:val="center"/>
          </w:tcPr>
          <w:p w14:paraId="1D7BEA26" w14:textId="0488D07D" w:rsidR="00165D90" w:rsidRPr="003F47EE" w:rsidDel="00165D90" w:rsidRDefault="00165D90" w:rsidP="00165D90">
            <w:pPr>
              <w:pStyle w:val="TAL"/>
              <w:rPr>
                <w:del w:id="465" w:author="Huawei" w:date="2023-08-24T23:54:00Z"/>
              </w:rPr>
            </w:pPr>
          </w:p>
        </w:tc>
        <w:tc>
          <w:tcPr>
            <w:tcW w:w="1814" w:type="dxa"/>
            <w:tcBorders>
              <w:left w:val="single" w:sz="4" w:space="0" w:color="auto"/>
              <w:bottom w:val="single" w:sz="4" w:space="0" w:color="auto"/>
              <w:right w:val="single" w:sz="4" w:space="0" w:color="auto"/>
            </w:tcBorders>
          </w:tcPr>
          <w:p w14:paraId="35D26C4E" w14:textId="1D8C79B1" w:rsidR="00165D90" w:rsidDel="00165D90" w:rsidRDefault="00165D90" w:rsidP="00165D90">
            <w:pPr>
              <w:pStyle w:val="TAL"/>
              <w:rPr>
                <w:del w:id="466" w:author="Huawei" w:date="2023-08-24T23:54:00Z"/>
                <w:lang w:eastAsia="zh-CN"/>
              </w:rPr>
            </w:pPr>
            <w:del w:id="467" w:author="Huawei" w:date="2023-08-24T23:54:00Z">
              <w:r w:rsidDel="00165D90">
                <w:rPr>
                  <w:rFonts w:cs="Arial" w:hint="eastAsia"/>
                  <w:lang w:eastAsia="zh-CN"/>
                </w:rPr>
                <w:delText>C</w:delText>
              </w:r>
              <w:r w:rsidDel="00165D90">
                <w:rPr>
                  <w:rFonts w:cs="Arial"/>
                  <w:lang w:eastAsia="zh-CN"/>
                </w:rPr>
                <w:delText>onfig 3</w:delText>
              </w:r>
            </w:del>
          </w:p>
        </w:tc>
        <w:tc>
          <w:tcPr>
            <w:tcW w:w="891" w:type="dxa"/>
            <w:vMerge/>
            <w:tcBorders>
              <w:left w:val="single" w:sz="4" w:space="0" w:color="auto"/>
              <w:bottom w:val="single" w:sz="4" w:space="0" w:color="auto"/>
              <w:right w:val="single" w:sz="4" w:space="0" w:color="auto"/>
            </w:tcBorders>
            <w:shd w:val="clear" w:color="auto" w:fill="auto"/>
            <w:vAlign w:val="center"/>
          </w:tcPr>
          <w:p w14:paraId="6491A9AA" w14:textId="31253E96" w:rsidR="00165D90" w:rsidDel="00165D90" w:rsidRDefault="00165D90" w:rsidP="00165D90">
            <w:pPr>
              <w:pStyle w:val="TAC"/>
              <w:rPr>
                <w:del w:id="468" w:author="Huawei" w:date="2023-08-24T23:54: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4326BF44" w14:textId="0D11790E" w:rsidR="00165D90" w:rsidDel="00165D90" w:rsidRDefault="00165D90" w:rsidP="00165D90">
            <w:pPr>
              <w:pStyle w:val="TAC"/>
              <w:rPr>
                <w:del w:id="469" w:author="Huawei" w:date="2023-08-24T23:54:00Z"/>
                <w:rFonts w:cs="Arial"/>
                <w:lang w:eastAsia="zh-CN"/>
              </w:rPr>
            </w:pPr>
            <w:del w:id="470" w:author="Huawei" w:date="2023-08-24T23:54:00Z">
              <w:r w:rsidDel="00165D90">
                <w:rPr>
                  <w:rFonts w:cs="Arial"/>
                  <w:lang w:eastAsia="zh-CN"/>
                </w:rPr>
                <w:delText>4</w:delText>
              </w:r>
            </w:del>
          </w:p>
        </w:tc>
        <w:tc>
          <w:tcPr>
            <w:tcW w:w="2494" w:type="dxa"/>
            <w:gridSpan w:val="4"/>
            <w:vMerge/>
            <w:tcBorders>
              <w:left w:val="single" w:sz="4" w:space="0" w:color="auto"/>
              <w:bottom w:val="single" w:sz="4" w:space="0" w:color="auto"/>
              <w:right w:val="single" w:sz="4" w:space="0" w:color="auto"/>
            </w:tcBorders>
            <w:shd w:val="clear" w:color="auto" w:fill="auto"/>
            <w:vAlign w:val="center"/>
          </w:tcPr>
          <w:p w14:paraId="40846BBF" w14:textId="725DB845" w:rsidR="00165D90" w:rsidDel="00165D90" w:rsidRDefault="00165D90" w:rsidP="00165D90">
            <w:pPr>
              <w:pStyle w:val="TAC"/>
              <w:rPr>
                <w:del w:id="471" w:author="Huawei" w:date="2023-08-24T23:54:00Z"/>
                <w:rFonts w:cs="Arial"/>
                <w:lang w:eastAsia="zh-CN"/>
              </w:rPr>
            </w:pPr>
          </w:p>
        </w:tc>
      </w:tr>
      <w:tr w:rsidR="00165D90" w:rsidRPr="001C0E1B" w:rsidDel="00165D90" w14:paraId="4E4B2CEF" w14:textId="3B03B9DD" w:rsidTr="00165D90">
        <w:trPr>
          <w:trHeight w:val="187"/>
          <w:jc w:val="center"/>
          <w:del w:id="472" w:author="Huawei" w:date="2023-08-24T23:54:00Z"/>
        </w:trPr>
        <w:tc>
          <w:tcPr>
            <w:tcW w:w="3626" w:type="dxa"/>
            <w:gridSpan w:val="2"/>
            <w:tcBorders>
              <w:top w:val="single" w:sz="4" w:space="0" w:color="auto"/>
              <w:left w:val="single" w:sz="4" w:space="0" w:color="auto"/>
              <w:bottom w:val="single" w:sz="4" w:space="0" w:color="auto"/>
              <w:right w:val="single" w:sz="4" w:space="0" w:color="auto"/>
            </w:tcBorders>
          </w:tcPr>
          <w:p w14:paraId="5DC940A2" w14:textId="01F96A04" w:rsidR="00165D90" w:rsidRPr="001C0E1B" w:rsidDel="00165D90" w:rsidRDefault="00165D90" w:rsidP="00165D90">
            <w:pPr>
              <w:pStyle w:val="TAL"/>
              <w:rPr>
                <w:del w:id="473" w:author="Huawei" w:date="2023-08-24T23:54:00Z"/>
              </w:rPr>
            </w:pPr>
            <w:del w:id="474" w:author="Huawei" w:date="2023-08-24T23:54:00Z">
              <w:r w:rsidRPr="001C0E1B" w:rsidDel="00165D90">
                <w:delText>SMTC configuration</w:delText>
              </w:r>
            </w:del>
          </w:p>
        </w:tc>
        <w:tc>
          <w:tcPr>
            <w:tcW w:w="891" w:type="dxa"/>
            <w:tcBorders>
              <w:top w:val="single" w:sz="4" w:space="0" w:color="auto"/>
              <w:left w:val="single" w:sz="4" w:space="0" w:color="auto"/>
              <w:bottom w:val="single" w:sz="4" w:space="0" w:color="auto"/>
              <w:right w:val="single" w:sz="4" w:space="0" w:color="auto"/>
            </w:tcBorders>
          </w:tcPr>
          <w:p w14:paraId="0CC17274" w14:textId="5864C749" w:rsidR="00165D90" w:rsidRPr="001C0E1B" w:rsidDel="00165D90" w:rsidRDefault="00165D90" w:rsidP="00165D90">
            <w:pPr>
              <w:pStyle w:val="TAC"/>
              <w:rPr>
                <w:del w:id="475" w:author="Huawei" w:date="2023-08-24T23:54:00Z"/>
              </w:rPr>
            </w:pPr>
          </w:p>
        </w:tc>
        <w:tc>
          <w:tcPr>
            <w:tcW w:w="5318" w:type="dxa"/>
            <w:gridSpan w:val="9"/>
            <w:tcBorders>
              <w:top w:val="single" w:sz="4" w:space="0" w:color="auto"/>
              <w:left w:val="single" w:sz="4" w:space="0" w:color="auto"/>
              <w:bottom w:val="single" w:sz="4" w:space="0" w:color="auto"/>
              <w:right w:val="single" w:sz="4" w:space="0" w:color="auto"/>
            </w:tcBorders>
          </w:tcPr>
          <w:p w14:paraId="74507952" w14:textId="4344A1E5" w:rsidR="00165D90" w:rsidRPr="001C0E1B" w:rsidDel="00165D90" w:rsidRDefault="00165D90" w:rsidP="00165D90">
            <w:pPr>
              <w:pStyle w:val="TAC"/>
              <w:rPr>
                <w:del w:id="476" w:author="Huawei" w:date="2023-08-24T23:54:00Z"/>
              </w:rPr>
            </w:pPr>
            <w:del w:id="477" w:author="Huawei" w:date="2023-08-24T23:54:00Z">
              <w:r w:rsidRPr="001C0E1B" w:rsidDel="00165D90">
                <w:rPr>
                  <w:lang w:eastAsia="zh-CN"/>
                </w:rPr>
                <w:delText>SMTC.1</w:delText>
              </w:r>
            </w:del>
          </w:p>
        </w:tc>
      </w:tr>
      <w:tr w:rsidR="00165D90" w:rsidRPr="001C0E1B" w:rsidDel="00165D90" w14:paraId="4A08CE8B" w14:textId="66AA31C2" w:rsidTr="00165D90">
        <w:trPr>
          <w:trHeight w:val="187"/>
          <w:jc w:val="center"/>
          <w:del w:id="478" w:author="Huawei" w:date="2023-08-24T23:54:00Z"/>
        </w:trPr>
        <w:tc>
          <w:tcPr>
            <w:tcW w:w="3626" w:type="dxa"/>
            <w:gridSpan w:val="2"/>
            <w:tcBorders>
              <w:top w:val="single" w:sz="4" w:space="0" w:color="auto"/>
              <w:left w:val="single" w:sz="4" w:space="0" w:color="auto"/>
              <w:bottom w:val="single" w:sz="4" w:space="0" w:color="auto"/>
              <w:right w:val="single" w:sz="4" w:space="0" w:color="auto"/>
            </w:tcBorders>
            <w:hideMark/>
          </w:tcPr>
          <w:p w14:paraId="3507A743" w14:textId="6A2FD521" w:rsidR="00165D90" w:rsidRPr="001C0E1B" w:rsidDel="00165D90" w:rsidRDefault="00165D90" w:rsidP="00165D90">
            <w:pPr>
              <w:pStyle w:val="TAL"/>
              <w:rPr>
                <w:del w:id="479" w:author="Huawei" w:date="2023-08-24T23:54:00Z"/>
                <w:szCs w:val="18"/>
              </w:rPr>
            </w:pPr>
            <w:del w:id="480" w:author="Huawei" w:date="2023-08-24T23:54:00Z">
              <w:r w:rsidRPr="001C0E1B" w:rsidDel="00165D90">
                <w:rPr>
                  <w:szCs w:val="18"/>
                </w:rPr>
                <w:delText>EPRE ratio of PSS to SSS</w:delText>
              </w:r>
            </w:del>
          </w:p>
        </w:tc>
        <w:tc>
          <w:tcPr>
            <w:tcW w:w="891" w:type="dxa"/>
            <w:tcBorders>
              <w:top w:val="single" w:sz="4" w:space="0" w:color="auto"/>
              <w:left w:val="single" w:sz="4" w:space="0" w:color="auto"/>
              <w:bottom w:val="nil"/>
              <w:right w:val="single" w:sz="4" w:space="0" w:color="auto"/>
            </w:tcBorders>
            <w:shd w:val="clear" w:color="auto" w:fill="auto"/>
            <w:hideMark/>
          </w:tcPr>
          <w:p w14:paraId="01A89866" w14:textId="3573EF0D" w:rsidR="00165D90" w:rsidRPr="001C0E1B" w:rsidDel="00165D90" w:rsidRDefault="00165D90" w:rsidP="00165D90">
            <w:pPr>
              <w:pStyle w:val="TAC"/>
              <w:rPr>
                <w:del w:id="481" w:author="Huawei" w:date="2023-08-24T23:54:00Z"/>
                <w:szCs w:val="18"/>
              </w:rPr>
            </w:pPr>
            <w:del w:id="482" w:author="Huawei" w:date="2023-08-24T23:54:00Z">
              <w:r w:rsidRPr="001C0E1B" w:rsidDel="00165D90">
                <w:rPr>
                  <w:szCs w:val="18"/>
                </w:rPr>
                <w:delText>dB</w:delText>
              </w:r>
            </w:del>
          </w:p>
        </w:tc>
        <w:tc>
          <w:tcPr>
            <w:tcW w:w="5318" w:type="dxa"/>
            <w:gridSpan w:val="9"/>
            <w:tcBorders>
              <w:top w:val="single" w:sz="4" w:space="0" w:color="auto"/>
              <w:left w:val="single" w:sz="4" w:space="0" w:color="auto"/>
              <w:bottom w:val="nil"/>
              <w:right w:val="single" w:sz="4" w:space="0" w:color="auto"/>
            </w:tcBorders>
            <w:shd w:val="clear" w:color="auto" w:fill="auto"/>
            <w:hideMark/>
          </w:tcPr>
          <w:p w14:paraId="3BEB397A" w14:textId="012795CB" w:rsidR="00165D90" w:rsidRPr="001C0E1B" w:rsidDel="00165D90" w:rsidRDefault="00165D90" w:rsidP="00165D90">
            <w:pPr>
              <w:pStyle w:val="TAC"/>
              <w:rPr>
                <w:del w:id="483" w:author="Huawei" w:date="2023-08-24T23:54:00Z"/>
                <w:szCs w:val="18"/>
              </w:rPr>
            </w:pPr>
            <w:del w:id="484" w:author="Huawei" w:date="2023-08-24T23:54:00Z">
              <w:r w:rsidRPr="001C0E1B" w:rsidDel="00165D90">
                <w:rPr>
                  <w:szCs w:val="18"/>
                </w:rPr>
                <w:delText>0</w:delText>
              </w:r>
            </w:del>
          </w:p>
        </w:tc>
      </w:tr>
      <w:tr w:rsidR="00165D90" w:rsidRPr="001C0E1B" w:rsidDel="00165D90" w14:paraId="7018A5C2" w14:textId="7364C3ED" w:rsidTr="00165D90">
        <w:trPr>
          <w:trHeight w:val="187"/>
          <w:jc w:val="center"/>
          <w:del w:id="485" w:author="Huawei" w:date="2023-08-24T23:54:00Z"/>
        </w:trPr>
        <w:tc>
          <w:tcPr>
            <w:tcW w:w="3626" w:type="dxa"/>
            <w:gridSpan w:val="2"/>
            <w:tcBorders>
              <w:top w:val="single" w:sz="4" w:space="0" w:color="auto"/>
              <w:left w:val="single" w:sz="4" w:space="0" w:color="auto"/>
              <w:bottom w:val="single" w:sz="4" w:space="0" w:color="auto"/>
              <w:right w:val="single" w:sz="4" w:space="0" w:color="auto"/>
            </w:tcBorders>
            <w:hideMark/>
          </w:tcPr>
          <w:p w14:paraId="4EE88BE7" w14:textId="075C4533" w:rsidR="00165D90" w:rsidRPr="001C0E1B" w:rsidDel="00165D90" w:rsidRDefault="00165D90" w:rsidP="00165D90">
            <w:pPr>
              <w:pStyle w:val="TAL"/>
              <w:rPr>
                <w:del w:id="486" w:author="Huawei" w:date="2023-08-24T23:54:00Z"/>
                <w:szCs w:val="18"/>
              </w:rPr>
            </w:pPr>
            <w:del w:id="487" w:author="Huawei" w:date="2023-08-24T23:54:00Z">
              <w:r w:rsidRPr="001C0E1B" w:rsidDel="00165D90">
                <w:rPr>
                  <w:szCs w:val="18"/>
                </w:rPr>
                <w:delText>EPRE ratio of PBCH_DMRS to SSS</w:delText>
              </w:r>
            </w:del>
          </w:p>
        </w:tc>
        <w:tc>
          <w:tcPr>
            <w:tcW w:w="891" w:type="dxa"/>
            <w:tcBorders>
              <w:top w:val="nil"/>
              <w:left w:val="single" w:sz="4" w:space="0" w:color="auto"/>
              <w:bottom w:val="nil"/>
              <w:right w:val="single" w:sz="4" w:space="0" w:color="auto"/>
            </w:tcBorders>
            <w:shd w:val="clear" w:color="auto" w:fill="auto"/>
            <w:hideMark/>
          </w:tcPr>
          <w:p w14:paraId="4A4BFBDA" w14:textId="79D759CA" w:rsidR="00165D90" w:rsidRPr="001C0E1B" w:rsidDel="00165D90" w:rsidRDefault="00165D90" w:rsidP="00165D90">
            <w:pPr>
              <w:pStyle w:val="TAC"/>
              <w:rPr>
                <w:del w:id="488" w:author="Huawei" w:date="2023-08-24T23:54:00Z"/>
                <w:rFonts w:eastAsia="Calibri"/>
                <w:szCs w:val="18"/>
              </w:rPr>
            </w:pPr>
          </w:p>
        </w:tc>
        <w:tc>
          <w:tcPr>
            <w:tcW w:w="5318" w:type="dxa"/>
            <w:gridSpan w:val="9"/>
            <w:tcBorders>
              <w:top w:val="nil"/>
              <w:left w:val="single" w:sz="4" w:space="0" w:color="auto"/>
              <w:bottom w:val="nil"/>
              <w:right w:val="single" w:sz="4" w:space="0" w:color="auto"/>
            </w:tcBorders>
            <w:shd w:val="clear" w:color="auto" w:fill="auto"/>
            <w:hideMark/>
          </w:tcPr>
          <w:p w14:paraId="6009B95A" w14:textId="559C974A" w:rsidR="00165D90" w:rsidRPr="001C0E1B" w:rsidDel="00165D90" w:rsidRDefault="00165D90" w:rsidP="00165D90">
            <w:pPr>
              <w:pStyle w:val="TAC"/>
              <w:rPr>
                <w:del w:id="489" w:author="Huawei" w:date="2023-08-24T23:54:00Z"/>
                <w:rFonts w:eastAsia="Calibri"/>
                <w:szCs w:val="18"/>
              </w:rPr>
            </w:pPr>
          </w:p>
        </w:tc>
      </w:tr>
      <w:tr w:rsidR="00165D90" w:rsidRPr="001C0E1B" w:rsidDel="00165D90" w14:paraId="220BAB91" w14:textId="335A474D" w:rsidTr="00165D90">
        <w:trPr>
          <w:trHeight w:val="187"/>
          <w:jc w:val="center"/>
          <w:del w:id="490" w:author="Huawei" w:date="2023-08-24T23:54:00Z"/>
        </w:trPr>
        <w:tc>
          <w:tcPr>
            <w:tcW w:w="3626" w:type="dxa"/>
            <w:gridSpan w:val="2"/>
            <w:tcBorders>
              <w:top w:val="single" w:sz="4" w:space="0" w:color="auto"/>
              <w:left w:val="single" w:sz="4" w:space="0" w:color="auto"/>
              <w:bottom w:val="single" w:sz="4" w:space="0" w:color="auto"/>
              <w:right w:val="single" w:sz="4" w:space="0" w:color="auto"/>
            </w:tcBorders>
            <w:hideMark/>
          </w:tcPr>
          <w:p w14:paraId="7C9BEB2D" w14:textId="29CC11A6" w:rsidR="00165D90" w:rsidRPr="001C0E1B" w:rsidDel="00165D90" w:rsidRDefault="00165D90" w:rsidP="00165D90">
            <w:pPr>
              <w:pStyle w:val="TAL"/>
              <w:rPr>
                <w:del w:id="491" w:author="Huawei" w:date="2023-08-24T23:54:00Z"/>
                <w:szCs w:val="18"/>
              </w:rPr>
            </w:pPr>
            <w:del w:id="492" w:author="Huawei" w:date="2023-08-24T23:54:00Z">
              <w:r w:rsidRPr="001C0E1B" w:rsidDel="00165D90">
                <w:rPr>
                  <w:szCs w:val="18"/>
                </w:rPr>
                <w:delText>EPRE ratio of PBCH to PBCH_DMRS</w:delText>
              </w:r>
            </w:del>
          </w:p>
        </w:tc>
        <w:tc>
          <w:tcPr>
            <w:tcW w:w="891" w:type="dxa"/>
            <w:tcBorders>
              <w:top w:val="nil"/>
              <w:left w:val="single" w:sz="4" w:space="0" w:color="auto"/>
              <w:bottom w:val="nil"/>
              <w:right w:val="single" w:sz="4" w:space="0" w:color="auto"/>
            </w:tcBorders>
            <w:shd w:val="clear" w:color="auto" w:fill="auto"/>
            <w:hideMark/>
          </w:tcPr>
          <w:p w14:paraId="049A062D" w14:textId="14CDE8F2" w:rsidR="00165D90" w:rsidRPr="001C0E1B" w:rsidDel="00165D90" w:rsidRDefault="00165D90" w:rsidP="00165D90">
            <w:pPr>
              <w:pStyle w:val="TAC"/>
              <w:rPr>
                <w:del w:id="493" w:author="Huawei" w:date="2023-08-24T23:54:00Z"/>
                <w:rFonts w:eastAsia="Calibri"/>
                <w:szCs w:val="18"/>
              </w:rPr>
            </w:pPr>
          </w:p>
        </w:tc>
        <w:tc>
          <w:tcPr>
            <w:tcW w:w="5318" w:type="dxa"/>
            <w:gridSpan w:val="9"/>
            <w:tcBorders>
              <w:top w:val="nil"/>
              <w:left w:val="single" w:sz="4" w:space="0" w:color="auto"/>
              <w:bottom w:val="nil"/>
              <w:right w:val="single" w:sz="4" w:space="0" w:color="auto"/>
            </w:tcBorders>
            <w:shd w:val="clear" w:color="auto" w:fill="auto"/>
            <w:hideMark/>
          </w:tcPr>
          <w:p w14:paraId="23EBA452" w14:textId="3A6E4503" w:rsidR="00165D90" w:rsidRPr="001C0E1B" w:rsidDel="00165D90" w:rsidRDefault="00165D90" w:rsidP="00165D90">
            <w:pPr>
              <w:pStyle w:val="TAC"/>
              <w:rPr>
                <w:del w:id="494" w:author="Huawei" w:date="2023-08-24T23:54:00Z"/>
                <w:rFonts w:eastAsia="Calibri"/>
                <w:szCs w:val="18"/>
              </w:rPr>
            </w:pPr>
          </w:p>
        </w:tc>
      </w:tr>
      <w:tr w:rsidR="00165D90" w:rsidRPr="001C0E1B" w:rsidDel="00165D90" w14:paraId="543F8DBB" w14:textId="2220DB9A" w:rsidTr="00165D90">
        <w:trPr>
          <w:trHeight w:val="187"/>
          <w:jc w:val="center"/>
          <w:del w:id="495" w:author="Huawei" w:date="2023-08-24T23:54:00Z"/>
        </w:trPr>
        <w:tc>
          <w:tcPr>
            <w:tcW w:w="3626" w:type="dxa"/>
            <w:gridSpan w:val="2"/>
            <w:tcBorders>
              <w:top w:val="single" w:sz="4" w:space="0" w:color="auto"/>
              <w:left w:val="single" w:sz="4" w:space="0" w:color="auto"/>
              <w:bottom w:val="single" w:sz="4" w:space="0" w:color="auto"/>
              <w:right w:val="single" w:sz="4" w:space="0" w:color="auto"/>
            </w:tcBorders>
            <w:hideMark/>
          </w:tcPr>
          <w:p w14:paraId="34C1A1FC" w14:textId="02A217C4" w:rsidR="00165D90" w:rsidRPr="001C0E1B" w:rsidDel="00165D90" w:rsidRDefault="00165D90" w:rsidP="00165D90">
            <w:pPr>
              <w:pStyle w:val="TAL"/>
              <w:rPr>
                <w:del w:id="496" w:author="Huawei" w:date="2023-08-24T23:54:00Z"/>
                <w:szCs w:val="18"/>
              </w:rPr>
            </w:pPr>
            <w:del w:id="497" w:author="Huawei" w:date="2023-08-24T23:54:00Z">
              <w:r w:rsidRPr="001C0E1B" w:rsidDel="00165D90">
                <w:rPr>
                  <w:szCs w:val="18"/>
                </w:rPr>
                <w:delText>EPRE ratio of PDCCH_DMRS to SSS</w:delText>
              </w:r>
            </w:del>
          </w:p>
        </w:tc>
        <w:tc>
          <w:tcPr>
            <w:tcW w:w="891" w:type="dxa"/>
            <w:tcBorders>
              <w:top w:val="nil"/>
              <w:left w:val="single" w:sz="4" w:space="0" w:color="auto"/>
              <w:bottom w:val="nil"/>
              <w:right w:val="single" w:sz="4" w:space="0" w:color="auto"/>
            </w:tcBorders>
            <w:shd w:val="clear" w:color="auto" w:fill="auto"/>
            <w:hideMark/>
          </w:tcPr>
          <w:p w14:paraId="036FFEE4" w14:textId="1F766404" w:rsidR="00165D90" w:rsidRPr="001C0E1B" w:rsidDel="00165D90" w:rsidRDefault="00165D90" w:rsidP="00165D90">
            <w:pPr>
              <w:pStyle w:val="TAC"/>
              <w:rPr>
                <w:del w:id="498" w:author="Huawei" w:date="2023-08-24T23:54:00Z"/>
                <w:rFonts w:eastAsia="Calibri"/>
                <w:szCs w:val="18"/>
              </w:rPr>
            </w:pPr>
          </w:p>
        </w:tc>
        <w:tc>
          <w:tcPr>
            <w:tcW w:w="5318" w:type="dxa"/>
            <w:gridSpan w:val="9"/>
            <w:tcBorders>
              <w:top w:val="nil"/>
              <w:left w:val="single" w:sz="4" w:space="0" w:color="auto"/>
              <w:bottom w:val="nil"/>
              <w:right w:val="single" w:sz="4" w:space="0" w:color="auto"/>
            </w:tcBorders>
            <w:shd w:val="clear" w:color="auto" w:fill="auto"/>
            <w:hideMark/>
          </w:tcPr>
          <w:p w14:paraId="7A922919" w14:textId="1BE7AE92" w:rsidR="00165D90" w:rsidRPr="001C0E1B" w:rsidDel="00165D90" w:rsidRDefault="00165D90" w:rsidP="00165D90">
            <w:pPr>
              <w:pStyle w:val="TAC"/>
              <w:rPr>
                <w:del w:id="499" w:author="Huawei" w:date="2023-08-24T23:54:00Z"/>
                <w:rFonts w:eastAsia="Calibri"/>
                <w:szCs w:val="18"/>
              </w:rPr>
            </w:pPr>
          </w:p>
        </w:tc>
      </w:tr>
      <w:tr w:rsidR="00165D90" w:rsidRPr="001C0E1B" w:rsidDel="00165D90" w14:paraId="447E33A2" w14:textId="2F3BF7E1" w:rsidTr="00165D90">
        <w:trPr>
          <w:trHeight w:val="187"/>
          <w:jc w:val="center"/>
          <w:del w:id="500" w:author="Huawei" w:date="2023-08-24T23:54:00Z"/>
        </w:trPr>
        <w:tc>
          <w:tcPr>
            <w:tcW w:w="3626" w:type="dxa"/>
            <w:gridSpan w:val="2"/>
            <w:tcBorders>
              <w:top w:val="single" w:sz="4" w:space="0" w:color="auto"/>
              <w:left w:val="single" w:sz="4" w:space="0" w:color="auto"/>
              <w:bottom w:val="single" w:sz="4" w:space="0" w:color="auto"/>
              <w:right w:val="single" w:sz="4" w:space="0" w:color="auto"/>
            </w:tcBorders>
            <w:hideMark/>
          </w:tcPr>
          <w:p w14:paraId="252D1D45" w14:textId="3A495196" w:rsidR="00165D90" w:rsidRPr="001C0E1B" w:rsidDel="00165D90" w:rsidRDefault="00165D90" w:rsidP="00165D90">
            <w:pPr>
              <w:pStyle w:val="TAL"/>
              <w:rPr>
                <w:del w:id="501" w:author="Huawei" w:date="2023-08-24T23:54:00Z"/>
                <w:szCs w:val="18"/>
              </w:rPr>
            </w:pPr>
            <w:del w:id="502" w:author="Huawei" w:date="2023-08-24T23:54:00Z">
              <w:r w:rsidRPr="001C0E1B" w:rsidDel="00165D90">
                <w:rPr>
                  <w:szCs w:val="18"/>
                </w:rPr>
                <w:delText>EPRE ratio of PDCCH to PDCCH_DMRS</w:delText>
              </w:r>
            </w:del>
          </w:p>
        </w:tc>
        <w:tc>
          <w:tcPr>
            <w:tcW w:w="891" w:type="dxa"/>
            <w:tcBorders>
              <w:top w:val="nil"/>
              <w:left w:val="single" w:sz="4" w:space="0" w:color="auto"/>
              <w:bottom w:val="nil"/>
              <w:right w:val="single" w:sz="4" w:space="0" w:color="auto"/>
            </w:tcBorders>
            <w:shd w:val="clear" w:color="auto" w:fill="auto"/>
            <w:hideMark/>
          </w:tcPr>
          <w:p w14:paraId="4EC8ADD7" w14:textId="29CBBE69" w:rsidR="00165D90" w:rsidRPr="001C0E1B" w:rsidDel="00165D90" w:rsidRDefault="00165D90" w:rsidP="00165D90">
            <w:pPr>
              <w:pStyle w:val="TAC"/>
              <w:rPr>
                <w:del w:id="503" w:author="Huawei" w:date="2023-08-24T23:54:00Z"/>
                <w:rFonts w:eastAsia="Calibri"/>
                <w:szCs w:val="18"/>
              </w:rPr>
            </w:pPr>
          </w:p>
        </w:tc>
        <w:tc>
          <w:tcPr>
            <w:tcW w:w="5318" w:type="dxa"/>
            <w:gridSpan w:val="9"/>
            <w:tcBorders>
              <w:top w:val="nil"/>
              <w:left w:val="single" w:sz="4" w:space="0" w:color="auto"/>
              <w:bottom w:val="nil"/>
              <w:right w:val="single" w:sz="4" w:space="0" w:color="auto"/>
            </w:tcBorders>
            <w:shd w:val="clear" w:color="auto" w:fill="auto"/>
            <w:hideMark/>
          </w:tcPr>
          <w:p w14:paraId="03C1FFC7" w14:textId="08549099" w:rsidR="00165D90" w:rsidRPr="001C0E1B" w:rsidDel="00165D90" w:rsidRDefault="00165D90" w:rsidP="00165D90">
            <w:pPr>
              <w:pStyle w:val="TAC"/>
              <w:rPr>
                <w:del w:id="504" w:author="Huawei" w:date="2023-08-24T23:54:00Z"/>
                <w:rFonts w:eastAsia="Calibri"/>
                <w:szCs w:val="18"/>
              </w:rPr>
            </w:pPr>
          </w:p>
        </w:tc>
      </w:tr>
      <w:tr w:rsidR="00165D90" w:rsidRPr="001C0E1B" w:rsidDel="00165D90" w14:paraId="01F4D71D" w14:textId="006CEC62" w:rsidTr="00165D90">
        <w:trPr>
          <w:trHeight w:val="187"/>
          <w:jc w:val="center"/>
          <w:del w:id="505" w:author="Huawei" w:date="2023-08-24T23:54:00Z"/>
        </w:trPr>
        <w:tc>
          <w:tcPr>
            <w:tcW w:w="3626" w:type="dxa"/>
            <w:gridSpan w:val="2"/>
            <w:tcBorders>
              <w:top w:val="single" w:sz="4" w:space="0" w:color="auto"/>
              <w:left w:val="single" w:sz="4" w:space="0" w:color="auto"/>
              <w:bottom w:val="single" w:sz="4" w:space="0" w:color="auto"/>
              <w:right w:val="single" w:sz="4" w:space="0" w:color="auto"/>
            </w:tcBorders>
            <w:hideMark/>
          </w:tcPr>
          <w:p w14:paraId="388FAC7D" w14:textId="051588B5" w:rsidR="00165D90" w:rsidRPr="001C0E1B" w:rsidDel="00165D90" w:rsidRDefault="00165D90" w:rsidP="00165D90">
            <w:pPr>
              <w:pStyle w:val="TAL"/>
              <w:rPr>
                <w:del w:id="506" w:author="Huawei" w:date="2023-08-24T23:54:00Z"/>
                <w:szCs w:val="18"/>
              </w:rPr>
            </w:pPr>
            <w:del w:id="507" w:author="Huawei" w:date="2023-08-24T23:54:00Z">
              <w:r w:rsidRPr="001C0E1B" w:rsidDel="00165D90">
                <w:rPr>
                  <w:szCs w:val="18"/>
                </w:rPr>
                <w:delText>EPRE ratio of PDSCH_DMRS to SSS</w:delText>
              </w:r>
            </w:del>
          </w:p>
        </w:tc>
        <w:tc>
          <w:tcPr>
            <w:tcW w:w="891" w:type="dxa"/>
            <w:tcBorders>
              <w:top w:val="nil"/>
              <w:left w:val="single" w:sz="4" w:space="0" w:color="auto"/>
              <w:bottom w:val="nil"/>
              <w:right w:val="single" w:sz="4" w:space="0" w:color="auto"/>
            </w:tcBorders>
            <w:shd w:val="clear" w:color="auto" w:fill="auto"/>
            <w:hideMark/>
          </w:tcPr>
          <w:p w14:paraId="7AD8FAB1" w14:textId="262A2B59" w:rsidR="00165D90" w:rsidRPr="001C0E1B" w:rsidDel="00165D90" w:rsidRDefault="00165D90" w:rsidP="00165D90">
            <w:pPr>
              <w:pStyle w:val="TAC"/>
              <w:rPr>
                <w:del w:id="508" w:author="Huawei" w:date="2023-08-24T23:54:00Z"/>
                <w:rFonts w:eastAsia="Calibri"/>
                <w:szCs w:val="18"/>
              </w:rPr>
            </w:pPr>
          </w:p>
        </w:tc>
        <w:tc>
          <w:tcPr>
            <w:tcW w:w="5318" w:type="dxa"/>
            <w:gridSpan w:val="9"/>
            <w:tcBorders>
              <w:top w:val="nil"/>
              <w:left w:val="single" w:sz="4" w:space="0" w:color="auto"/>
              <w:bottom w:val="nil"/>
              <w:right w:val="single" w:sz="4" w:space="0" w:color="auto"/>
            </w:tcBorders>
            <w:shd w:val="clear" w:color="auto" w:fill="auto"/>
            <w:hideMark/>
          </w:tcPr>
          <w:p w14:paraId="71165CD9" w14:textId="3ACDB386" w:rsidR="00165D90" w:rsidRPr="001C0E1B" w:rsidDel="00165D90" w:rsidRDefault="00165D90" w:rsidP="00165D90">
            <w:pPr>
              <w:pStyle w:val="TAC"/>
              <w:rPr>
                <w:del w:id="509" w:author="Huawei" w:date="2023-08-24T23:54:00Z"/>
                <w:rFonts w:eastAsia="Calibri"/>
                <w:szCs w:val="18"/>
              </w:rPr>
            </w:pPr>
          </w:p>
        </w:tc>
      </w:tr>
      <w:tr w:rsidR="00165D90" w:rsidRPr="001C0E1B" w:rsidDel="00165D90" w14:paraId="554368DF" w14:textId="2FD5279A" w:rsidTr="00165D90">
        <w:trPr>
          <w:trHeight w:val="187"/>
          <w:jc w:val="center"/>
          <w:del w:id="510" w:author="Huawei" w:date="2023-08-24T23:54:00Z"/>
        </w:trPr>
        <w:tc>
          <w:tcPr>
            <w:tcW w:w="3626" w:type="dxa"/>
            <w:gridSpan w:val="2"/>
            <w:tcBorders>
              <w:top w:val="single" w:sz="4" w:space="0" w:color="auto"/>
              <w:left w:val="single" w:sz="4" w:space="0" w:color="auto"/>
              <w:bottom w:val="single" w:sz="4" w:space="0" w:color="auto"/>
              <w:right w:val="single" w:sz="4" w:space="0" w:color="auto"/>
            </w:tcBorders>
            <w:hideMark/>
          </w:tcPr>
          <w:p w14:paraId="28ED24C4" w14:textId="56510CA4" w:rsidR="00165D90" w:rsidRPr="001C0E1B" w:rsidDel="00165D90" w:rsidRDefault="00165D90" w:rsidP="00165D90">
            <w:pPr>
              <w:pStyle w:val="TAL"/>
              <w:rPr>
                <w:del w:id="511" w:author="Huawei" w:date="2023-08-24T23:54:00Z"/>
                <w:szCs w:val="18"/>
              </w:rPr>
            </w:pPr>
            <w:del w:id="512" w:author="Huawei" w:date="2023-08-24T23:54:00Z">
              <w:r w:rsidRPr="001C0E1B" w:rsidDel="00165D90">
                <w:rPr>
                  <w:szCs w:val="18"/>
                </w:rPr>
                <w:delText>EPRE ratio of PDSCH to PDSCH_DMRS</w:delText>
              </w:r>
            </w:del>
          </w:p>
        </w:tc>
        <w:tc>
          <w:tcPr>
            <w:tcW w:w="891" w:type="dxa"/>
            <w:tcBorders>
              <w:top w:val="nil"/>
              <w:left w:val="single" w:sz="4" w:space="0" w:color="auto"/>
              <w:bottom w:val="nil"/>
              <w:right w:val="single" w:sz="4" w:space="0" w:color="auto"/>
            </w:tcBorders>
            <w:shd w:val="clear" w:color="auto" w:fill="auto"/>
            <w:hideMark/>
          </w:tcPr>
          <w:p w14:paraId="2CA833A5" w14:textId="7E5EC212" w:rsidR="00165D90" w:rsidRPr="001C0E1B" w:rsidDel="00165D90" w:rsidRDefault="00165D90" w:rsidP="00165D90">
            <w:pPr>
              <w:pStyle w:val="TAC"/>
              <w:rPr>
                <w:del w:id="513" w:author="Huawei" w:date="2023-08-24T23:54:00Z"/>
                <w:rFonts w:eastAsia="Calibri"/>
                <w:szCs w:val="18"/>
              </w:rPr>
            </w:pPr>
          </w:p>
        </w:tc>
        <w:tc>
          <w:tcPr>
            <w:tcW w:w="5318" w:type="dxa"/>
            <w:gridSpan w:val="9"/>
            <w:tcBorders>
              <w:top w:val="nil"/>
              <w:left w:val="single" w:sz="4" w:space="0" w:color="auto"/>
              <w:bottom w:val="nil"/>
              <w:right w:val="single" w:sz="4" w:space="0" w:color="auto"/>
            </w:tcBorders>
            <w:shd w:val="clear" w:color="auto" w:fill="auto"/>
            <w:hideMark/>
          </w:tcPr>
          <w:p w14:paraId="4BD21383" w14:textId="14482C38" w:rsidR="00165D90" w:rsidRPr="001C0E1B" w:rsidDel="00165D90" w:rsidRDefault="00165D90" w:rsidP="00165D90">
            <w:pPr>
              <w:pStyle w:val="TAC"/>
              <w:rPr>
                <w:del w:id="514" w:author="Huawei" w:date="2023-08-24T23:54:00Z"/>
                <w:rFonts w:eastAsia="Calibri"/>
                <w:szCs w:val="18"/>
              </w:rPr>
            </w:pPr>
          </w:p>
        </w:tc>
      </w:tr>
      <w:tr w:rsidR="00165D90" w:rsidRPr="001C0E1B" w:rsidDel="00165D90" w14:paraId="67BA463C" w14:textId="093CC089" w:rsidTr="00165D90">
        <w:trPr>
          <w:trHeight w:val="187"/>
          <w:jc w:val="center"/>
          <w:del w:id="515" w:author="Huawei" w:date="2023-08-24T23:54:00Z"/>
        </w:trPr>
        <w:tc>
          <w:tcPr>
            <w:tcW w:w="3626" w:type="dxa"/>
            <w:gridSpan w:val="2"/>
            <w:tcBorders>
              <w:top w:val="single" w:sz="4" w:space="0" w:color="auto"/>
              <w:left w:val="single" w:sz="4" w:space="0" w:color="auto"/>
              <w:bottom w:val="single" w:sz="4" w:space="0" w:color="auto"/>
              <w:right w:val="single" w:sz="4" w:space="0" w:color="auto"/>
            </w:tcBorders>
            <w:hideMark/>
          </w:tcPr>
          <w:p w14:paraId="161B1C83" w14:textId="519B643B" w:rsidR="00165D90" w:rsidRPr="001C0E1B" w:rsidDel="00165D90" w:rsidRDefault="00165D90" w:rsidP="00165D90">
            <w:pPr>
              <w:pStyle w:val="TAL"/>
              <w:rPr>
                <w:del w:id="516" w:author="Huawei" w:date="2023-08-24T23:54:00Z"/>
                <w:szCs w:val="18"/>
              </w:rPr>
            </w:pPr>
            <w:del w:id="517" w:author="Huawei" w:date="2023-08-24T23:54:00Z">
              <w:r w:rsidRPr="001C0E1B" w:rsidDel="00165D90">
                <w:rPr>
                  <w:rFonts w:eastAsia="Malgun Gothic"/>
                  <w:szCs w:val="18"/>
                </w:rPr>
                <w:delText>EPRE ratio of OCNG DMRS to SSS</w:delText>
              </w:r>
              <w:r w:rsidRPr="001C0E1B" w:rsidDel="00165D90">
                <w:rPr>
                  <w:rFonts w:eastAsia="Malgun Gothic"/>
                  <w:szCs w:val="18"/>
                  <w:vertAlign w:val="superscript"/>
                </w:rPr>
                <w:delText>Note 1</w:delText>
              </w:r>
            </w:del>
          </w:p>
        </w:tc>
        <w:tc>
          <w:tcPr>
            <w:tcW w:w="891" w:type="dxa"/>
            <w:tcBorders>
              <w:top w:val="nil"/>
              <w:left w:val="single" w:sz="4" w:space="0" w:color="auto"/>
              <w:bottom w:val="nil"/>
              <w:right w:val="single" w:sz="4" w:space="0" w:color="auto"/>
            </w:tcBorders>
            <w:shd w:val="clear" w:color="auto" w:fill="auto"/>
            <w:hideMark/>
          </w:tcPr>
          <w:p w14:paraId="29219DD7" w14:textId="5161148F" w:rsidR="00165D90" w:rsidRPr="001C0E1B" w:rsidDel="00165D90" w:rsidRDefault="00165D90" w:rsidP="00165D90">
            <w:pPr>
              <w:pStyle w:val="TAC"/>
              <w:rPr>
                <w:del w:id="518" w:author="Huawei" w:date="2023-08-24T23:54:00Z"/>
                <w:rFonts w:eastAsia="Calibri"/>
                <w:szCs w:val="18"/>
              </w:rPr>
            </w:pPr>
          </w:p>
        </w:tc>
        <w:tc>
          <w:tcPr>
            <w:tcW w:w="5318" w:type="dxa"/>
            <w:gridSpan w:val="9"/>
            <w:tcBorders>
              <w:top w:val="nil"/>
              <w:left w:val="single" w:sz="4" w:space="0" w:color="auto"/>
              <w:bottom w:val="nil"/>
              <w:right w:val="single" w:sz="4" w:space="0" w:color="auto"/>
            </w:tcBorders>
            <w:shd w:val="clear" w:color="auto" w:fill="auto"/>
            <w:hideMark/>
          </w:tcPr>
          <w:p w14:paraId="09B10931" w14:textId="145E85B9" w:rsidR="00165D90" w:rsidRPr="001C0E1B" w:rsidDel="00165D90" w:rsidRDefault="00165D90" w:rsidP="00165D90">
            <w:pPr>
              <w:pStyle w:val="TAC"/>
              <w:rPr>
                <w:del w:id="519" w:author="Huawei" w:date="2023-08-24T23:54:00Z"/>
                <w:rFonts w:eastAsia="Calibri"/>
                <w:szCs w:val="18"/>
              </w:rPr>
            </w:pPr>
          </w:p>
        </w:tc>
      </w:tr>
      <w:tr w:rsidR="00165D90" w:rsidRPr="001C0E1B" w:rsidDel="00165D90" w14:paraId="21EE8E17" w14:textId="352B9FE9" w:rsidTr="00165D90">
        <w:trPr>
          <w:trHeight w:val="187"/>
          <w:jc w:val="center"/>
          <w:del w:id="520" w:author="Huawei" w:date="2023-08-24T23:54:00Z"/>
        </w:trPr>
        <w:tc>
          <w:tcPr>
            <w:tcW w:w="3626" w:type="dxa"/>
            <w:gridSpan w:val="2"/>
            <w:tcBorders>
              <w:top w:val="single" w:sz="4" w:space="0" w:color="auto"/>
              <w:left w:val="single" w:sz="4" w:space="0" w:color="auto"/>
              <w:right w:val="single" w:sz="4" w:space="0" w:color="auto"/>
            </w:tcBorders>
            <w:hideMark/>
          </w:tcPr>
          <w:p w14:paraId="702556CB" w14:textId="011E8FCD" w:rsidR="00165D90" w:rsidRPr="001C0E1B" w:rsidDel="00165D90" w:rsidRDefault="00165D90" w:rsidP="00165D90">
            <w:pPr>
              <w:pStyle w:val="TAL"/>
              <w:rPr>
                <w:del w:id="521" w:author="Huawei" w:date="2023-08-24T23:54:00Z"/>
                <w:szCs w:val="18"/>
              </w:rPr>
            </w:pPr>
            <w:del w:id="522" w:author="Huawei" w:date="2023-08-24T23:54:00Z">
              <w:r w:rsidRPr="001C0E1B" w:rsidDel="00165D90">
                <w:rPr>
                  <w:rFonts w:eastAsia="Malgun Gothic"/>
                  <w:szCs w:val="18"/>
                </w:rPr>
                <w:delText>EPRE ratio of OCNG to OCNG DMRS</w:delText>
              </w:r>
              <w:r w:rsidRPr="001C0E1B" w:rsidDel="00165D90">
                <w:rPr>
                  <w:rFonts w:eastAsia="Malgun Gothic"/>
                  <w:szCs w:val="18"/>
                  <w:vertAlign w:val="superscript"/>
                </w:rPr>
                <w:delText xml:space="preserve"> Note 1</w:delText>
              </w:r>
            </w:del>
          </w:p>
        </w:tc>
        <w:tc>
          <w:tcPr>
            <w:tcW w:w="891" w:type="dxa"/>
            <w:tcBorders>
              <w:top w:val="nil"/>
              <w:left w:val="single" w:sz="4" w:space="0" w:color="auto"/>
              <w:bottom w:val="single" w:sz="4" w:space="0" w:color="auto"/>
              <w:right w:val="single" w:sz="4" w:space="0" w:color="auto"/>
            </w:tcBorders>
            <w:shd w:val="clear" w:color="auto" w:fill="auto"/>
            <w:hideMark/>
          </w:tcPr>
          <w:p w14:paraId="637F9245" w14:textId="0C7F6B77" w:rsidR="00165D90" w:rsidRPr="001C0E1B" w:rsidDel="00165D90" w:rsidRDefault="00165D90" w:rsidP="00165D90">
            <w:pPr>
              <w:pStyle w:val="TAC"/>
              <w:rPr>
                <w:del w:id="523" w:author="Huawei" w:date="2023-08-24T23:54:00Z"/>
                <w:rFonts w:eastAsia="Calibri"/>
                <w:szCs w:val="18"/>
              </w:rPr>
            </w:pPr>
          </w:p>
        </w:tc>
        <w:tc>
          <w:tcPr>
            <w:tcW w:w="5318" w:type="dxa"/>
            <w:gridSpan w:val="9"/>
            <w:tcBorders>
              <w:top w:val="nil"/>
              <w:left w:val="single" w:sz="4" w:space="0" w:color="auto"/>
              <w:bottom w:val="single" w:sz="4" w:space="0" w:color="auto"/>
              <w:right w:val="single" w:sz="4" w:space="0" w:color="auto"/>
            </w:tcBorders>
            <w:shd w:val="clear" w:color="auto" w:fill="auto"/>
            <w:hideMark/>
          </w:tcPr>
          <w:p w14:paraId="301B49E4" w14:textId="0F4A6C5B" w:rsidR="00165D90" w:rsidRPr="001C0E1B" w:rsidDel="00165D90" w:rsidRDefault="00165D90" w:rsidP="00165D90">
            <w:pPr>
              <w:pStyle w:val="TAC"/>
              <w:rPr>
                <w:del w:id="524" w:author="Huawei" w:date="2023-08-24T23:54:00Z"/>
                <w:rFonts w:eastAsia="Calibri"/>
                <w:szCs w:val="18"/>
              </w:rPr>
            </w:pPr>
          </w:p>
        </w:tc>
      </w:tr>
      <w:tr w:rsidR="00165D90" w:rsidRPr="001C0E1B" w:rsidDel="00165D90" w14:paraId="7398B30E" w14:textId="4A10F2EC" w:rsidTr="00165D90">
        <w:trPr>
          <w:trHeight w:val="187"/>
          <w:jc w:val="center"/>
          <w:del w:id="525" w:author="Huawei" w:date="2023-08-24T23:54: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57CDCF29" w14:textId="258994ED" w:rsidR="00165D90" w:rsidRPr="001C0E1B" w:rsidDel="00165D90" w:rsidRDefault="00165D90" w:rsidP="00165D90">
            <w:pPr>
              <w:pStyle w:val="TAL"/>
              <w:rPr>
                <w:del w:id="526" w:author="Huawei" w:date="2023-08-24T23:54:00Z"/>
                <w:rFonts w:eastAsia="Calibri"/>
                <w:szCs w:val="22"/>
              </w:rPr>
            </w:pPr>
            <w:del w:id="527" w:author="Huawei" w:date="2023-08-24T23:54:00Z">
              <w:r w:rsidRPr="00A62BB0" w:rsidDel="00165D90">
                <w:rPr>
                  <w:rFonts w:eastAsia="Calibri" w:cs="Arial"/>
                  <w:szCs w:val="22"/>
                  <w:lang w:val="en-US"/>
                </w:rPr>
                <w:delText>Propagation conditions</w:delText>
              </w:r>
            </w:del>
          </w:p>
        </w:tc>
        <w:tc>
          <w:tcPr>
            <w:tcW w:w="891" w:type="dxa"/>
            <w:tcBorders>
              <w:top w:val="single" w:sz="4" w:space="0" w:color="auto"/>
              <w:left w:val="single" w:sz="4" w:space="0" w:color="auto"/>
              <w:bottom w:val="single" w:sz="4" w:space="0" w:color="auto"/>
              <w:right w:val="single" w:sz="4" w:space="0" w:color="auto"/>
            </w:tcBorders>
            <w:vAlign w:val="center"/>
          </w:tcPr>
          <w:p w14:paraId="0D914AB0" w14:textId="2A230C6F" w:rsidR="00165D90" w:rsidRPr="001C0E1B" w:rsidDel="00165D90" w:rsidRDefault="00165D90" w:rsidP="00165D90">
            <w:pPr>
              <w:pStyle w:val="TAC"/>
              <w:rPr>
                <w:del w:id="528" w:author="Huawei" w:date="2023-08-24T23:54:00Z"/>
                <w:rFonts w:eastAsia="Calibri"/>
                <w:szCs w:val="22"/>
              </w:rPr>
            </w:pPr>
          </w:p>
        </w:tc>
        <w:tc>
          <w:tcPr>
            <w:tcW w:w="2659" w:type="dxa"/>
            <w:gridSpan w:val="4"/>
            <w:tcBorders>
              <w:left w:val="single" w:sz="4" w:space="0" w:color="auto"/>
              <w:bottom w:val="single" w:sz="4" w:space="0" w:color="auto"/>
              <w:right w:val="single" w:sz="4" w:space="0" w:color="auto"/>
            </w:tcBorders>
            <w:vAlign w:val="center"/>
          </w:tcPr>
          <w:p w14:paraId="19EAFFE8" w14:textId="715920BB" w:rsidR="00165D90" w:rsidDel="00165D90" w:rsidRDefault="00165D90" w:rsidP="00165D90">
            <w:pPr>
              <w:pStyle w:val="TAC"/>
              <w:rPr>
                <w:del w:id="529" w:author="Huawei" w:date="2023-08-24T23:54:00Z"/>
                <w:lang w:val="en-US"/>
              </w:rPr>
            </w:pPr>
            <w:del w:id="530" w:author="Huawei" w:date="2023-08-24T23:54:00Z">
              <w:r w:rsidDel="00165D90">
                <w:rPr>
                  <w:lang w:val="en-US"/>
                </w:rPr>
                <w:delText>N</w:delText>
              </w:r>
              <w:r w:rsidDel="00165D90">
                <w:rPr>
                  <w:rFonts w:hint="eastAsia"/>
                  <w:lang w:val="en-US" w:eastAsia="zh-CN"/>
                </w:rPr>
                <w:delText>/</w:delText>
              </w:r>
              <w:r w:rsidDel="00165D90">
                <w:rPr>
                  <w:lang w:val="en-US"/>
                </w:rPr>
                <w:delText>A</w:delText>
              </w:r>
            </w:del>
          </w:p>
          <w:p w14:paraId="67682312" w14:textId="3A40EC6E" w:rsidR="00165D90" w:rsidRPr="001C0E1B" w:rsidDel="00165D90" w:rsidRDefault="00165D90" w:rsidP="00165D90">
            <w:pPr>
              <w:pStyle w:val="TAC"/>
              <w:rPr>
                <w:del w:id="531" w:author="Huawei" w:date="2023-08-24T23:54:00Z"/>
              </w:rPr>
            </w:pPr>
            <w:del w:id="532" w:author="Huawei" w:date="2023-08-24T23:54:00Z">
              <w:r w:rsidRPr="00BF1D37" w:rsidDel="00165D90">
                <w:rPr>
                  <w:lang w:val="en-US"/>
                </w:rPr>
                <w:delText>Link only, see clause A.3.7A</w:delText>
              </w:r>
            </w:del>
          </w:p>
        </w:tc>
        <w:tc>
          <w:tcPr>
            <w:tcW w:w="2659" w:type="dxa"/>
            <w:gridSpan w:val="5"/>
            <w:tcBorders>
              <w:left w:val="single" w:sz="4" w:space="0" w:color="auto"/>
              <w:bottom w:val="single" w:sz="4" w:space="0" w:color="auto"/>
              <w:right w:val="single" w:sz="4" w:space="0" w:color="auto"/>
            </w:tcBorders>
            <w:vAlign w:val="center"/>
          </w:tcPr>
          <w:p w14:paraId="211667CC" w14:textId="0D567D48" w:rsidR="00165D90" w:rsidRPr="001C0E1B" w:rsidDel="00165D90" w:rsidRDefault="00165D90" w:rsidP="00165D90">
            <w:pPr>
              <w:pStyle w:val="TAC"/>
              <w:rPr>
                <w:del w:id="533" w:author="Huawei" w:date="2023-08-24T23:54:00Z"/>
              </w:rPr>
            </w:pPr>
            <w:del w:id="534" w:author="Huawei" w:date="2023-08-24T23:54:00Z">
              <w:r w:rsidRPr="00A62BB0" w:rsidDel="00165D90">
                <w:rPr>
                  <w:rFonts w:cs="Arial"/>
                  <w:lang w:val="en-US"/>
                </w:rPr>
                <w:delText>AWGN</w:delText>
              </w:r>
            </w:del>
          </w:p>
        </w:tc>
      </w:tr>
      <w:tr w:rsidR="00165D90" w:rsidRPr="001C0E1B" w:rsidDel="00165D90" w14:paraId="77D487FC" w14:textId="552CC039" w:rsidTr="00165D90">
        <w:trPr>
          <w:trHeight w:val="187"/>
          <w:jc w:val="center"/>
          <w:del w:id="535" w:author="Huawei" w:date="2023-08-24T23:54: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441A17E5" w14:textId="59591223" w:rsidR="00165D90" w:rsidRPr="00A62BB0" w:rsidDel="00165D90" w:rsidRDefault="00165D90" w:rsidP="00165D90">
            <w:pPr>
              <w:pStyle w:val="TAL"/>
              <w:rPr>
                <w:del w:id="536" w:author="Huawei" w:date="2023-08-24T23:54:00Z"/>
                <w:rFonts w:eastAsia="Calibri" w:cs="Arial"/>
                <w:szCs w:val="22"/>
                <w:lang w:val="en-US"/>
              </w:rPr>
            </w:pPr>
            <w:del w:id="537" w:author="Huawei" w:date="2023-08-24T23:54:00Z">
              <w:r w:rsidDel="00165D90">
                <w:rPr>
                  <w:lang w:eastAsia="zh-CN"/>
                </w:rPr>
                <w:delText>Scheduling request resource priodicity</w:delText>
              </w:r>
            </w:del>
          </w:p>
        </w:tc>
        <w:tc>
          <w:tcPr>
            <w:tcW w:w="891" w:type="dxa"/>
            <w:tcBorders>
              <w:top w:val="single" w:sz="4" w:space="0" w:color="auto"/>
              <w:left w:val="single" w:sz="4" w:space="0" w:color="auto"/>
              <w:bottom w:val="single" w:sz="4" w:space="0" w:color="auto"/>
              <w:right w:val="single" w:sz="4" w:space="0" w:color="auto"/>
            </w:tcBorders>
            <w:vAlign w:val="center"/>
          </w:tcPr>
          <w:p w14:paraId="3813971D" w14:textId="7935BF78" w:rsidR="00165D90" w:rsidRPr="001C0E1B" w:rsidDel="00165D90" w:rsidRDefault="00165D90" w:rsidP="00165D90">
            <w:pPr>
              <w:pStyle w:val="TAC"/>
              <w:rPr>
                <w:del w:id="538" w:author="Huawei" w:date="2023-08-24T23:54:00Z"/>
                <w:rFonts w:eastAsia="Calibri"/>
                <w:szCs w:val="22"/>
              </w:rPr>
            </w:pPr>
            <w:del w:id="539" w:author="Huawei" w:date="2023-08-24T23:54:00Z">
              <w:r w:rsidDel="00165D90">
                <w:rPr>
                  <w:rFonts w:eastAsia="Calibri"/>
                  <w:szCs w:val="22"/>
                </w:rPr>
                <w:delText>ms</w:delText>
              </w:r>
            </w:del>
          </w:p>
        </w:tc>
        <w:tc>
          <w:tcPr>
            <w:tcW w:w="2659" w:type="dxa"/>
            <w:gridSpan w:val="4"/>
            <w:tcBorders>
              <w:left w:val="single" w:sz="4" w:space="0" w:color="auto"/>
              <w:bottom w:val="single" w:sz="4" w:space="0" w:color="auto"/>
              <w:right w:val="single" w:sz="4" w:space="0" w:color="auto"/>
            </w:tcBorders>
            <w:vAlign w:val="center"/>
          </w:tcPr>
          <w:p w14:paraId="62991517" w14:textId="6652478B" w:rsidR="00165D90" w:rsidDel="00165D90" w:rsidRDefault="00165D90" w:rsidP="00165D90">
            <w:pPr>
              <w:pStyle w:val="TAC"/>
              <w:rPr>
                <w:del w:id="540" w:author="Huawei" w:date="2023-08-24T23:54:00Z"/>
                <w:lang w:val="en-US"/>
              </w:rPr>
            </w:pPr>
            <w:del w:id="541" w:author="Huawei" w:date="2023-08-24T23:54:00Z">
              <w:r w:rsidDel="00165D90">
                <w:rPr>
                  <w:lang w:val="en-US"/>
                </w:rPr>
                <w:delText>N/A</w:delText>
              </w:r>
            </w:del>
          </w:p>
        </w:tc>
        <w:tc>
          <w:tcPr>
            <w:tcW w:w="2659" w:type="dxa"/>
            <w:gridSpan w:val="5"/>
            <w:tcBorders>
              <w:left w:val="single" w:sz="4" w:space="0" w:color="auto"/>
              <w:bottom w:val="single" w:sz="4" w:space="0" w:color="auto"/>
              <w:right w:val="single" w:sz="4" w:space="0" w:color="auto"/>
            </w:tcBorders>
            <w:vAlign w:val="center"/>
          </w:tcPr>
          <w:p w14:paraId="25CB003A" w14:textId="09A68AF0" w:rsidR="00165D90" w:rsidRPr="00A62BB0" w:rsidDel="00165D90" w:rsidRDefault="00165D90" w:rsidP="00165D90">
            <w:pPr>
              <w:pStyle w:val="TAC"/>
              <w:rPr>
                <w:del w:id="542" w:author="Huawei" w:date="2023-08-24T23:54:00Z"/>
                <w:rFonts w:cs="Arial"/>
                <w:lang w:val="en-US"/>
              </w:rPr>
            </w:pPr>
            <w:del w:id="543" w:author="Huawei" w:date="2023-08-24T23:54:00Z">
              <w:r w:rsidDel="00165D90">
                <w:rPr>
                  <w:rFonts w:cs="Arial"/>
                  <w:lang w:val="en-US"/>
                </w:rPr>
                <w:delText>20</w:delText>
              </w:r>
            </w:del>
          </w:p>
        </w:tc>
      </w:tr>
      <w:tr w:rsidR="00165D90" w:rsidRPr="001C0E1B" w:rsidDel="00165D90" w14:paraId="66DC56DE" w14:textId="14B59484" w:rsidTr="00165D90">
        <w:trPr>
          <w:cantSplit/>
          <w:jc w:val="center"/>
          <w:del w:id="544" w:author="Huawei" w:date="2023-08-24T23:54:00Z"/>
        </w:trPr>
        <w:tc>
          <w:tcPr>
            <w:tcW w:w="9835" w:type="dxa"/>
            <w:gridSpan w:val="12"/>
            <w:tcBorders>
              <w:top w:val="single" w:sz="4" w:space="0" w:color="auto"/>
              <w:left w:val="single" w:sz="4" w:space="0" w:color="auto"/>
              <w:bottom w:val="single" w:sz="4" w:space="0" w:color="auto"/>
              <w:right w:val="single" w:sz="4" w:space="0" w:color="auto"/>
            </w:tcBorders>
            <w:vAlign w:val="center"/>
            <w:hideMark/>
          </w:tcPr>
          <w:p w14:paraId="2F71C35D" w14:textId="4C481680" w:rsidR="00165D90" w:rsidRPr="001C0E1B" w:rsidDel="00165D90" w:rsidRDefault="00165D90" w:rsidP="00165D90">
            <w:pPr>
              <w:pStyle w:val="TAN"/>
              <w:rPr>
                <w:del w:id="545" w:author="Huawei" w:date="2023-08-24T23:54:00Z"/>
              </w:rPr>
            </w:pPr>
            <w:del w:id="546" w:author="Huawei" w:date="2023-08-24T23:54:00Z">
              <w:r w:rsidRPr="001C0E1B" w:rsidDel="00165D90">
                <w:delText>Note 1:</w:delText>
              </w:r>
              <w:r w:rsidRPr="001C0E1B" w:rsidDel="00165D90">
                <w:tab/>
                <w:delText>OCNG shall be used such that both cells are fully allocated and a constant total transmitted power spectral density is achieved for all OFDM symbols.</w:delText>
              </w:r>
            </w:del>
          </w:p>
          <w:p w14:paraId="3A608128" w14:textId="715EE3EA" w:rsidR="00165D90" w:rsidRPr="001C0E1B" w:rsidDel="00165D90" w:rsidRDefault="00165D90" w:rsidP="00165D90">
            <w:pPr>
              <w:pStyle w:val="TAN"/>
              <w:rPr>
                <w:del w:id="547" w:author="Huawei" w:date="2023-08-24T23:54:00Z"/>
              </w:rPr>
            </w:pPr>
            <w:del w:id="548" w:author="Huawei" w:date="2023-08-24T23:54:00Z">
              <w:r w:rsidRPr="001C0E1B" w:rsidDel="00165D90">
                <w:delText>Note 2:</w:delText>
              </w:r>
              <w:r w:rsidRPr="001C0E1B" w:rsidDel="00165D90">
                <w:tab/>
              </w:r>
              <w:r w:rsidDel="00165D90">
                <w:delText>Void</w:delText>
              </w:r>
            </w:del>
          </w:p>
          <w:p w14:paraId="2347A21E" w14:textId="3CC6C8C5" w:rsidR="00165D90" w:rsidRPr="001C0E1B" w:rsidDel="00165D90" w:rsidRDefault="00165D90" w:rsidP="00165D90">
            <w:pPr>
              <w:pStyle w:val="TAN"/>
              <w:rPr>
                <w:del w:id="549" w:author="Huawei" w:date="2023-08-24T23:54:00Z"/>
              </w:rPr>
            </w:pPr>
            <w:del w:id="550" w:author="Huawei" w:date="2023-08-24T23:54:00Z">
              <w:r w:rsidRPr="001C0E1B" w:rsidDel="00165D90">
                <w:delText>Note 3:</w:delText>
              </w:r>
              <w:r w:rsidRPr="001C0E1B" w:rsidDel="00165D90">
                <w:tab/>
              </w:r>
              <w:r w:rsidDel="00165D90">
                <w:delText>Void</w:delText>
              </w:r>
            </w:del>
          </w:p>
          <w:p w14:paraId="0E23106C" w14:textId="2E8302A0" w:rsidR="00165D90" w:rsidRPr="001C0E1B" w:rsidDel="00165D90" w:rsidRDefault="00165D90" w:rsidP="00165D90">
            <w:pPr>
              <w:pStyle w:val="TAN"/>
              <w:rPr>
                <w:del w:id="551" w:author="Huawei" w:date="2023-08-24T23:54:00Z"/>
              </w:rPr>
            </w:pPr>
            <w:del w:id="552" w:author="Huawei" w:date="2023-08-24T23:54:00Z">
              <w:r w:rsidRPr="001C0E1B" w:rsidDel="00165D90">
                <w:delText>Note 4:</w:delText>
              </w:r>
              <w:r w:rsidRPr="001C0E1B" w:rsidDel="00165D90">
                <w:tab/>
              </w:r>
              <w:r w:rsidDel="00165D90">
                <w:delText>Void</w:delText>
              </w:r>
            </w:del>
          </w:p>
          <w:p w14:paraId="7239C98F" w14:textId="2E86162A" w:rsidR="00165D90" w:rsidDel="00165D90" w:rsidRDefault="00165D90" w:rsidP="00165D90">
            <w:pPr>
              <w:pStyle w:val="TAN"/>
              <w:rPr>
                <w:del w:id="553" w:author="Huawei" w:date="2023-08-24T23:54:00Z"/>
                <w:lang w:val="en-US"/>
              </w:rPr>
            </w:pPr>
            <w:del w:id="554" w:author="Huawei" w:date="2023-08-24T23:54:00Z">
              <w:r w:rsidRPr="001C0E1B" w:rsidDel="00165D90">
                <w:delText xml:space="preserve">Note 5: </w:delText>
              </w:r>
              <w:r w:rsidRPr="001C0E1B" w:rsidDel="00165D90">
                <w:tab/>
                <w:delText>All parameters apply for configuration 1</w:delText>
              </w:r>
              <w:r w:rsidDel="00165D90">
                <w:delText>, 2</w:delText>
              </w:r>
              <w:r w:rsidRPr="001C0E1B" w:rsidDel="00165D90">
                <w:delText xml:space="preserve"> and </w:delText>
              </w:r>
              <w:r w:rsidDel="00165D90">
                <w:delText>3</w:delText>
              </w:r>
            </w:del>
          </w:p>
          <w:p w14:paraId="2DF67A59" w14:textId="20470948" w:rsidR="00165D90" w:rsidDel="00165D90" w:rsidRDefault="00165D90" w:rsidP="00165D90">
            <w:pPr>
              <w:pStyle w:val="TAN"/>
              <w:rPr>
                <w:del w:id="555" w:author="Huawei" w:date="2023-08-24T23:54:00Z"/>
              </w:rPr>
            </w:pPr>
            <w:del w:id="556" w:author="Huawei" w:date="2023-08-24T23:54:00Z">
              <w:r w:rsidRPr="00EC61C3" w:rsidDel="00165D90">
                <w:delText xml:space="preserve">Note </w:delText>
              </w:r>
              <w:r w:rsidDel="00165D90">
                <w:delText>6</w:delText>
              </w:r>
              <w:r w:rsidRPr="00EC61C3" w:rsidDel="00165D90">
                <w:delText>:</w:delText>
              </w:r>
              <w:r w:rsidRPr="00EC61C3" w:rsidDel="00165D90">
                <w:tab/>
              </w:r>
              <w:r w:rsidDel="00165D90">
                <w:delText>Void</w:delText>
              </w:r>
              <w:r w:rsidRPr="00EC61C3" w:rsidDel="00165D90">
                <w:delText>.</w:delText>
              </w:r>
            </w:del>
          </w:p>
          <w:p w14:paraId="63C0647F" w14:textId="2FF63E02" w:rsidR="00165D90" w:rsidRPr="00595414" w:rsidDel="00165D90" w:rsidRDefault="00165D90" w:rsidP="00165D90">
            <w:pPr>
              <w:pStyle w:val="TAN"/>
              <w:rPr>
                <w:del w:id="557" w:author="Huawei" w:date="2023-08-24T23:54:00Z"/>
                <w:lang w:val="en-US"/>
              </w:rPr>
            </w:pPr>
            <w:del w:id="558" w:author="Huawei" w:date="2023-08-24T23:54:00Z">
              <w:r w:rsidRPr="00EC61C3" w:rsidDel="00165D90">
                <w:delText xml:space="preserve">Note </w:delText>
              </w:r>
              <w:r w:rsidDel="00165D90">
                <w:delText>7</w:delText>
              </w:r>
              <w:r w:rsidRPr="00EC61C3" w:rsidDel="00165D90">
                <w:delText>:</w:delText>
              </w:r>
              <w:r w:rsidRPr="00EC61C3" w:rsidDel="00165D90">
                <w:tab/>
              </w:r>
              <w:r w:rsidDel="00165D90">
                <w:delText xml:space="preserve">L1-RSRP measurement and reporting are configured to the </w:delText>
              </w:r>
              <w:r w:rsidRPr="00EC61C3" w:rsidDel="00165D90">
                <w:delText>the UE prior to the start of time period T</w:delText>
              </w:r>
              <w:r w:rsidDel="00165D90">
                <w:delText>1</w:delText>
              </w:r>
              <w:r w:rsidRPr="00EC61C3" w:rsidDel="00165D90">
                <w:delText>.</w:delText>
              </w:r>
            </w:del>
          </w:p>
        </w:tc>
      </w:tr>
    </w:tbl>
    <w:p w14:paraId="2DFD70B8" w14:textId="150F51DD" w:rsidR="00165D90" w:rsidRPr="001C0E1B" w:rsidDel="00165D90" w:rsidRDefault="00165D90" w:rsidP="00165D90">
      <w:pPr>
        <w:rPr>
          <w:del w:id="559" w:author="Huawei" w:date="2023-08-24T23:54:00Z"/>
          <w:lang w:eastAsia="zh-CN"/>
        </w:rPr>
      </w:pPr>
    </w:p>
    <w:p w14:paraId="6EDA1629" w14:textId="49FFC3DD" w:rsidR="00165D90" w:rsidRPr="00A62BB0" w:rsidDel="00165D90" w:rsidRDefault="00165D90" w:rsidP="00165D90">
      <w:pPr>
        <w:pStyle w:val="TH"/>
        <w:rPr>
          <w:del w:id="560" w:author="Huawei" w:date="2023-08-24T23:54:00Z"/>
        </w:rPr>
      </w:pPr>
      <w:del w:id="561" w:author="Huawei" w:date="2023-08-24T23:54:00Z">
        <w:r w:rsidRPr="00FD69FF" w:rsidDel="00165D90">
          <w:delText>Table A.</w:delText>
        </w:r>
        <w:r w:rsidDel="00165D90">
          <w:delText>7</w:delText>
        </w:r>
        <w:r w:rsidRPr="00FD69FF" w:rsidDel="00165D90">
          <w:delText>.</w:delText>
        </w:r>
        <w:r w:rsidDel="00165D90">
          <w:delText>5</w:delText>
        </w:r>
        <w:r w:rsidRPr="00FD69FF" w:rsidDel="00165D90">
          <w:delText>.</w:delText>
        </w:r>
        <w:r w:rsidDel="00165D90">
          <w:delText>3</w:delText>
        </w:r>
        <w:r w:rsidRPr="00FD69FF" w:rsidDel="00165D90">
          <w:delText>.</w:delText>
        </w:r>
        <w:r w:rsidDel="00165D90">
          <w:delText>12</w:delText>
        </w:r>
        <w:r w:rsidRPr="00FD69FF" w:rsidDel="00165D90">
          <w:delText>.1</w:delText>
        </w:r>
        <w:r w:rsidRPr="00A62BB0" w:rsidDel="00165D90">
          <w:delText xml:space="preserve">-3: OTA related test parameters for FR1 PCell with FR2 </w:delText>
        </w:r>
        <w:r w:rsidDel="00165D90">
          <w:delText>P</w:delText>
        </w:r>
        <w:r w:rsidRPr="00A62BB0" w:rsidDel="00165D90">
          <w:delText xml:space="preserve">SCell activation case </w:delText>
        </w:r>
      </w:del>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165D90" w:rsidRPr="00A62BB0" w:rsidDel="00165D90" w14:paraId="00D69A5D" w14:textId="08797CE3" w:rsidTr="00165D90">
        <w:trPr>
          <w:jc w:val="center"/>
          <w:del w:id="562" w:author="Huawei" w:date="2023-08-24T23:54:00Z"/>
        </w:trPr>
        <w:tc>
          <w:tcPr>
            <w:tcW w:w="3674" w:type="dxa"/>
            <w:gridSpan w:val="2"/>
            <w:vMerge w:val="restart"/>
            <w:tcBorders>
              <w:top w:val="single" w:sz="4" w:space="0" w:color="auto"/>
              <w:left w:val="single" w:sz="4" w:space="0" w:color="auto"/>
              <w:right w:val="single" w:sz="4" w:space="0" w:color="auto"/>
            </w:tcBorders>
            <w:vAlign w:val="center"/>
          </w:tcPr>
          <w:p w14:paraId="3F91227F" w14:textId="39D9F396" w:rsidR="00165D90" w:rsidRPr="00A62BB0" w:rsidDel="00165D90" w:rsidRDefault="00165D90" w:rsidP="00165D90">
            <w:pPr>
              <w:pStyle w:val="TAH"/>
              <w:rPr>
                <w:del w:id="563" w:author="Huawei" w:date="2023-08-24T23:54:00Z"/>
                <w:lang w:val="en-US"/>
              </w:rPr>
            </w:pPr>
            <w:del w:id="564" w:author="Huawei" w:date="2023-08-24T23:54:00Z">
              <w:r w:rsidRPr="00A62BB0" w:rsidDel="00165D90">
                <w:rPr>
                  <w:lang w:val="en-US"/>
                </w:rPr>
                <w:delText>Parameter</w:delText>
              </w:r>
            </w:del>
          </w:p>
        </w:tc>
        <w:tc>
          <w:tcPr>
            <w:tcW w:w="1256" w:type="dxa"/>
            <w:vMerge w:val="restart"/>
            <w:tcBorders>
              <w:top w:val="single" w:sz="4" w:space="0" w:color="auto"/>
              <w:left w:val="single" w:sz="4" w:space="0" w:color="auto"/>
              <w:right w:val="single" w:sz="4" w:space="0" w:color="auto"/>
            </w:tcBorders>
            <w:vAlign w:val="center"/>
          </w:tcPr>
          <w:p w14:paraId="3DE548DD" w14:textId="57BCD43D" w:rsidR="00165D90" w:rsidRPr="00A62BB0" w:rsidDel="00165D90" w:rsidRDefault="00165D90" w:rsidP="00165D90">
            <w:pPr>
              <w:pStyle w:val="TAH"/>
              <w:rPr>
                <w:del w:id="565" w:author="Huawei" w:date="2023-08-24T23:54:00Z"/>
                <w:lang w:val="en-US"/>
              </w:rPr>
            </w:pPr>
            <w:del w:id="566" w:author="Huawei" w:date="2023-08-24T23:54:00Z">
              <w:r w:rsidRPr="00A62BB0" w:rsidDel="00165D90">
                <w:rPr>
                  <w:lang w:val="en-US"/>
                </w:rPr>
                <w:delText>Unit</w:delText>
              </w:r>
            </w:del>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20292140" w14:textId="2D3DB872" w:rsidR="00165D90" w:rsidRPr="00A62BB0" w:rsidDel="00165D90" w:rsidRDefault="00165D90" w:rsidP="00165D90">
            <w:pPr>
              <w:pStyle w:val="TAH"/>
              <w:rPr>
                <w:del w:id="567" w:author="Huawei" w:date="2023-08-24T23:54:00Z"/>
                <w:lang w:val="en-US"/>
              </w:rPr>
            </w:pPr>
            <w:del w:id="568" w:author="Huawei" w:date="2023-08-24T23:54:00Z">
              <w:r w:rsidRPr="00A62BB0" w:rsidDel="00165D90">
                <w:rPr>
                  <w:lang w:val="en-US"/>
                </w:rPr>
                <w:delText xml:space="preserve">Cell </w:delText>
              </w:r>
              <w:r w:rsidDel="00165D90">
                <w:rPr>
                  <w:lang w:val="en-US"/>
                </w:rPr>
                <w:delText>1</w:delText>
              </w:r>
            </w:del>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64ED5B5B" w14:textId="701C4B16" w:rsidR="00165D90" w:rsidRPr="00A62BB0" w:rsidDel="00165D90" w:rsidRDefault="00165D90" w:rsidP="00165D90">
            <w:pPr>
              <w:pStyle w:val="TAH"/>
              <w:rPr>
                <w:del w:id="569" w:author="Huawei" w:date="2023-08-24T23:54:00Z"/>
                <w:lang w:val="en-US"/>
              </w:rPr>
            </w:pPr>
            <w:del w:id="570" w:author="Huawei" w:date="2023-08-24T23:54:00Z">
              <w:r w:rsidRPr="00A62BB0" w:rsidDel="00165D90">
                <w:rPr>
                  <w:lang w:val="en-US"/>
                </w:rPr>
                <w:delText xml:space="preserve">Cell </w:delText>
              </w:r>
              <w:r w:rsidDel="00165D90">
                <w:rPr>
                  <w:lang w:val="en-US"/>
                </w:rPr>
                <w:delText>2</w:delText>
              </w:r>
            </w:del>
          </w:p>
        </w:tc>
      </w:tr>
      <w:tr w:rsidR="00165D90" w:rsidRPr="00A62BB0" w:rsidDel="00165D90" w14:paraId="0CE30CCA" w14:textId="64190DE4" w:rsidTr="00165D90">
        <w:trPr>
          <w:jc w:val="center"/>
          <w:del w:id="571" w:author="Huawei" w:date="2023-08-24T23:54:00Z"/>
        </w:trPr>
        <w:tc>
          <w:tcPr>
            <w:tcW w:w="3674" w:type="dxa"/>
            <w:gridSpan w:val="2"/>
            <w:vMerge/>
            <w:tcBorders>
              <w:left w:val="single" w:sz="4" w:space="0" w:color="auto"/>
              <w:bottom w:val="single" w:sz="4" w:space="0" w:color="auto"/>
              <w:right w:val="single" w:sz="4" w:space="0" w:color="auto"/>
            </w:tcBorders>
            <w:vAlign w:val="center"/>
          </w:tcPr>
          <w:p w14:paraId="43EC8F44" w14:textId="37B8C78A" w:rsidR="00165D90" w:rsidRPr="00A62BB0" w:rsidDel="00165D90" w:rsidRDefault="00165D90" w:rsidP="00165D90">
            <w:pPr>
              <w:pStyle w:val="TAH"/>
              <w:rPr>
                <w:del w:id="572" w:author="Huawei" w:date="2023-08-24T23:54:00Z"/>
                <w:lang w:val="it-IT"/>
              </w:rPr>
            </w:pPr>
          </w:p>
        </w:tc>
        <w:tc>
          <w:tcPr>
            <w:tcW w:w="1256" w:type="dxa"/>
            <w:vMerge/>
            <w:tcBorders>
              <w:left w:val="single" w:sz="4" w:space="0" w:color="auto"/>
              <w:bottom w:val="single" w:sz="4" w:space="0" w:color="auto"/>
              <w:right w:val="single" w:sz="4" w:space="0" w:color="auto"/>
            </w:tcBorders>
            <w:vAlign w:val="center"/>
          </w:tcPr>
          <w:p w14:paraId="6541075B" w14:textId="46CBC004" w:rsidR="00165D90" w:rsidRPr="00A62BB0" w:rsidDel="00165D90" w:rsidRDefault="00165D90" w:rsidP="00165D90">
            <w:pPr>
              <w:pStyle w:val="TAH"/>
              <w:rPr>
                <w:del w:id="573" w:author="Huawei" w:date="2023-08-24T23:54:00Z"/>
                <w:lang w:val="it-IT"/>
              </w:rPr>
            </w:pPr>
          </w:p>
        </w:tc>
        <w:tc>
          <w:tcPr>
            <w:tcW w:w="583" w:type="dxa"/>
            <w:tcBorders>
              <w:top w:val="single" w:sz="4" w:space="0" w:color="auto"/>
              <w:left w:val="single" w:sz="4" w:space="0" w:color="auto"/>
              <w:bottom w:val="single" w:sz="4" w:space="0" w:color="auto"/>
              <w:right w:val="single" w:sz="4" w:space="0" w:color="auto"/>
            </w:tcBorders>
            <w:vAlign w:val="center"/>
          </w:tcPr>
          <w:p w14:paraId="0AC429B2" w14:textId="2FCF610B" w:rsidR="00165D90" w:rsidRPr="00A62BB0" w:rsidDel="00165D90" w:rsidRDefault="00165D90" w:rsidP="00165D90">
            <w:pPr>
              <w:pStyle w:val="TAH"/>
              <w:rPr>
                <w:del w:id="574" w:author="Huawei" w:date="2023-08-24T23:54:00Z"/>
                <w:lang w:val="en-US"/>
              </w:rPr>
            </w:pPr>
            <w:del w:id="575" w:author="Huawei" w:date="2023-08-24T23:54:00Z">
              <w:r w:rsidRPr="00A62BB0" w:rsidDel="00165D90">
                <w:rPr>
                  <w:lang w:val="en-US"/>
                </w:rPr>
                <w:delText>T1</w:delText>
              </w:r>
            </w:del>
          </w:p>
        </w:tc>
        <w:tc>
          <w:tcPr>
            <w:tcW w:w="583" w:type="dxa"/>
            <w:tcBorders>
              <w:top w:val="single" w:sz="4" w:space="0" w:color="auto"/>
              <w:left w:val="single" w:sz="4" w:space="0" w:color="auto"/>
              <w:bottom w:val="single" w:sz="4" w:space="0" w:color="auto"/>
              <w:right w:val="single" w:sz="4" w:space="0" w:color="auto"/>
            </w:tcBorders>
            <w:vAlign w:val="center"/>
          </w:tcPr>
          <w:p w14:paraId="228039E7" w14:textId="1548E2A1" w:rsidR="00165D90" w:rsidRPr="00A62BB0" w:rsidDel="00165D90" w:rsidRDefault="00165D90" w:rsidP="00165D90">
            <w:pPr>
              <w:pStyle w:val="TAH"/>
              <w:rPr>
                <w:del w:id="576" w:author="Huawei" w:date="2023-08-24T23:54:00Z"/>
                <w:lang w:val="en-US"/>
              </w:rPr>
            </w:pPr>
            <w:del w:id="577" w:author="Huawei" w:date="2023-08-24T23:54:00Z">
              <w:r w:rsidRPr="00A62BB0" w:rsidDel="00165D90">
                <w:rPr>
                  <w:lang w:val="en-US"/>
                </w:rPr>
                <w:delText>T2</w:delText>
              </w:r>
            </w:del>
          </w:p>
        </w:tc>
        <w:tc>
          <w:tcPr>
            <w:tcW w:w="583" w:type="dxa"/>
            <w:tcBorders>
              <w:top w:val="single" w:sz="4" w:space="0" w:color="auto"/>
              <w:left w:val="single" w:sz="4" w:space="0" w:color="auto"/>
              <w:bottom w:val="single" w:sz="4" w:space="0" w:color="auto"/>
              <w:right w:val="single" w:sz="4" w:space="0" w:color="auto"/>
            </w:tcBorders>
            <w:vAlign w:val="center"/>
          </w:tcPr>
          <w:p w14:paraId="2C3A1B26" w14:textId="15000B7D" w:rsidR="00165D90" w:rsidRPr="00A62BB0" w:rsidDel="00165D90" w:rsidRDefault="00165D90" w:rsidP="00165D90">
            <w:pPr>
              <w:pStyle w:val="TAH"/>
              <w:rPr>
                <w:del w:id="578" w:author="Huawei" w:date="2023-08-24T23:54:00Z"/>
                <w:lang w:val="en-US"/>
              </w:rPr>
            </w:pPr>
            <w:del w:id="579" w:author="Huawei" w:date="2023-08-24T23:54:00Z">
              <w:r w:rsidRPr="00A62BB0" w:rsidDel="00165D90">
                <w:rPr>
                  <w:lang w:val="en-US"/>
                </w:rPr>
                <w:delText>T3</w:delText>
              </w:r>
            </w:del>
          </w:p>
        </w:tc>
        <w:tc>
          <w:tcPr>
            <w:tcW w:w="583" w:type="dxa"/>
            <w:tcBorders>
              <w:top w:val="single" w:sz="4" w:space="0" w:color="auto"/>
              <w:left w:val="single" w:sz="4" w:space="0" w:color="auto"/>
              <w:bottom w:val="single" w:sz="4" w:space="0" w:color="auto"/>
              <w:right w:val="single" w:sz="4" w:space="0" w:color="auto"/>
            </w:tcBorders>
            <w:vAlign w:val="center"/>
          </w:tcPr>
          <w:p w14:paraId="4C305E8A" w14:textId="59FE702C" w:rsidR="00165D90" w:rsidRPr="00A62BB0" w:rsidDel="00165D90" w:rsidRDefault="00165D90" w:rsidP="00165D90">
            <w:pPr>
              <w:pStyle w:val="TAH"/>
              <w:rPr>
                <w:del w:id="580" w:author="Huawei" w:date="2023-08-24T23:54:00Z"/>
                <w:lang w:val="en-US"/>
              </w:rPr>
            </w:pPr>
            <w:del w:id="581" w:author="Huawei" w:date="2023-08-24T23:54:00Z">
              <w:r w:rsidDel="00165D90">
                <w:rPr>
                  <w:lang w:val="en-US"/>
                </w:rPr>
                <w:delText>T4</w:delText>
              </w:r>
            </w:del>
          </w:p>
        </w:tc>
        <w:tc>
          <w:tcPr>
            <w:tcW w:w="583" w:type="dxa"/>
            <w:tcBorders>
              <w:top w:val="single" w:sz="4" w:space="0" w:color="auto"/>
              <w:left w:val="single" w:sz="4" w:space="0" w:color="auto"/>
              <w:bottom w:val="single" w:sz="4" w:space="0" w:color="auto"/>
              <w:right w:val="single" w:sz="4" w:space="0" w:color="auto"/>
            </w:tcBorders>
            <w:vAlign w:val="center"/>
          </w:tcPr>
          <w:p w14:paraId="76A7B6E3" w14:textId="64983769" w:rsidR="00165D90" w:rsidRPr="00A62BB0" w:rsidDel="00165D90" w:rsidRDefault="00165D90" w:rsidP="00165D90">
            <w:pPr>
              <w:pStyle w:val="TAH"/>
              <w:rPr>
                <w:del w:id="582" w:author="Huawei" w:date="2023-08-24T23:54:00Z"/>
                <w:lang w:val="en-US"/>
              </w:rPr>
            </w:pPr>
            <w:del w:id="583" w:author="Huawei" w:date="2023-08-24T23:54:00Z">
              <w:r w:rsidRPr="00A62BB0" w:rsidDel="00165D90">
                <w:rPr>
                  <w:lang w:val="en-US"/>
                </w:rPr>
                <w:delText>T1</w:delText>
              </w:r>
            </w:del>
          </w:p>
        </w:tc>
        <w:tc>
          <w:tcPr>
            <w:tcW w:w="583" w:type="dxa"/>
            <w:tcBorders>
              <w:top w:val="single" w:sz="4" w:space="0" w:color="auto"/>
              <w:left w:val="single" w:sz="4" w:space="0" w:color="auto"/>
              <w:bottom w:val="single" w:sz="4" w:space="0" w:color="auto"/>
              <w:right w:val="single" w:sz="4" w:space="0" w:color="auto"/>
            </w:tcBorders>
            <w:vAlign w:val="center"/>
          </w:tcPr>
          <w:p w14:paraId="1B200BBE" w14:textId="19ED4CE8" w:rsidR="00165D90" w:rsidRPr="00A62BB0" w:rsidDel="00165D90" w:rsidRDefault="00165D90" w:rsidP="00165D90">
            <w:pPr>
              <w:pStyle w:val="TAH"/>
              <w:rPr>
                <w:del w:id="584" w:author="Huawei" w:date="2023-08-24T23:54:00Z"/>
                <w:lang w:val="en-US"/>
              </w:rPr>
            </w:pPr>
            <w:del w:id="585" w:author="Huawei" w:date="2023-08-24T23:54:00Z">
              <w:r w:rsidRPr="00A62BB0" w:rsidDel="00165D90">
                <w:rPr>
                  <w:lang w:val="en-US"/>
                </w:rPr>
                <w:delText>T2</w:delText>
              </w:r>
            </w:del>
          </w:p>
        </w:tc>
        <w:tc>
          <w:tcPr>
            <w:tcW w:w="583" w:type="dxa"/>
            <w:tcBorders>
              <w:top w:val="single" w:sz="4" w:space="0" w:color="auto"/>
              <w:left w:val="single" w:sz="4" w:space="0" w:color="auto"/>
              <w:bottom w:val="single" w:sz="4" w:space="0" w:color="auto"/>
              <w:right w:val="single" w:sz="4" w:space="0" w:color="auto"/>
            </w:tcBorders>
            <w:vAlign w:val="center"/>
          </w:tcPr>
          <w:p w14:paraId="376F3371" w14:textId="4C0DD6A4" w:rsidR="00165D90" w:rsidRPr="00A62BB0" w:rsidDel="00165D90" w:rsidRDefault="00165D90" w:rsidP="00165D90">
            <w:pPr>
              <w:pStyle w:val="TAH"/>
              <w:rPr>
                <w:del w:id="586" w:author="Huawei" w:date="2023-08-24T23:54:00Z"/>
                <w:lang w:val="en-US"/>
              </w:rPr>
            </w:pPr>
            <w:del w:id="587" w:author="Huawei" w:date="2023-08-24T23:54:00Z">
              <w:r w:rsidRPr="00A62BB0" w:rsidDel="00165D90">
                <w:rPr>
                  <w:lang w:val="en-US"/>
                </w:rPr>
                <w:delText>T3</w:delText>
              </w:r>
            </w:del>
          </w:p>
        </w:tc>
        <w:tc>
          <w:tcPr>
            <w:tcW w:w="583" w:type="dxa"/>
            <w:tcBorders>
              <w:top w:val="single" w:sz="4" w:space="0" w:color="auto"/>
              <w:left w:val="single" w:sz="4" w:space="0" w:color="auto"/>
              <w:bottom w:val="single" w:sz="4" w:space="0" w:color="auto"/>
              <w:right w:val="single" w:sz="4" w:space="0" w:color="auto"/>
            </w:tcBorders>
            <w:vAlign w:val="center"/>
          </w:tcPr>
          <w:p w14:paraId="40155177" w14:textId="1FE660B7" w:rsidR="00165D90" w:rsidRPr="00A62BB0" w:rsidDel="00165D90" w:rsidRDefault="00165D90" w:rsidP="00165D90">
            <w:pPr>
              <w:pStyle w:val="TAH"/>
              <w:rPr>
                <w:del w:id="588" w:author="Huawei" w:date="2023-08-24T23:54:00Z"/>
                <w:lang w:val="en-US"/>
              </w:rPr>
            </w:pPr>
            <w:del w:id="589" w:author="Huawei" w:date="2023-08-24T23:54:00Z">
              <w:r w:rsidDel="00165D90">
                <w:rPr>
                  <w:lang w:val="en-US"/>
                </w:rPr>
                <w:delText>T4</w:delText>
              </w:r>
            </w:del>
          </w:p>
        </w:tc>
      </w:tr>
      <w:tr w:rsidR="00165D90" w:rsidRPr="00A62BB0" w:rsidDel="00165D90" w14:paraId="773F42A4" w14:textId="3DA08078" w:rsidTr="00165D90">
        <w:trPr>
          <w:jc w:val="center"/>
          <w:del w:id="590" w:author="Huawei" w:date="2023-08-24T23:54: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D6E4A97" w14:textId="426154E7" w:rsidR="00165D90" w:rsidRPr="00A62BB0" w:rsidDel="00165D90" w:rsidRDefault="00165D90" w:rsidP="00165D90">
            <w:pPr>
              <w:pStyle w:val="TAL"/>
              <w:rPr>
                <w:del w:id="591" w:author="Huawei" w:date="2023-08-24T23:54:00Z"/>
                <w:lang w:val="it-IT"/>
              </w:rPr>
            </w:pPr>
            <w:del w:id="592" w:author="Huawei" w:date="2023-08-24T23:54:00Z">
              <w:r w:rsidRPr="00A62BB0" w:rsidDel="00165D90">
                <w:rPr>
                  <w:lang w:val="it-IT"/>
                </w:rPr>
                <w:delText>Angle of arrival configuration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B307F51" w14:textId="2B02E91A" w:rsidR="00165D90" w:rsidRPr="00A62BB0" w:rsidDel="00165D90" w:rsidRDefault="00165D90" w:rsidP="00165D90">
            <w:pPr>
              <w:pStyle w:val="TAC"/>
              <w:rPr>
                <w:del w:id="593" w:author="Huawei" w:date="2023-08-24T23:54: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E90EEA9" w14:textId="2C4B736C" w:rsidR="00165D90" w:rsidRPr="00A62BB0" w:rsidDel="00165D90" w:rsidRDefault="00165D90" w:rsidP="00165D90">
            <w:pPr>
              <w:pStyle w:val="TAC"/>
              <w:rPr>
                <w:del w:id="594" w:author="Huawei" w:date="2023-08-24T23:54:00Z"/>
                <w:lang w:val="en-US"/>
              </w:rPr>
            </w:pPr>
            <w:del w:id="595" w:author="Huawei" w:date="2023-08-24T23:54:00Z">
              <w:r w:rsidDel="00165D90">
                <w:rPr>
                  <w:lang w:val="en-US"/>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7920B7FC" w14:textId="784657BA" w:rsidR="00165D90" w:rsidRPr="00A62BB0" w:rsidDel="00165D90" w:rsidRDefault="00165D90" w:rsidP="00165D90">
            <w:pPr>
              <w:pStyle w:val="TAC"/>
              <w:rPr>
                <w:del w:id="596" w:author="Huawei" w:date="2023-08-24T23:54:00Z"/>
                <w:lang w:val="en-US"/>
              </w:rPr>
            </w:pPr>
            <w:del w:id="597" w:author="Huawei" w:date="2023-08-24T23:54:00Z">
              <w:r w:rsidRPr="00A62BB0" w:rsidDel="00165D90">
                <w:rPr>
                  <w:lang w:val="en-US"/>
                </w:rPr>
                <w:delText xml:space="preserve">According to </w:delText>
              </w:r>
              <w:r w:rsidDel="00165D90">
                <w:rPr>
                  <w:lang w:val="en-US"/>
                </w:rPr>
                <w:delText>clause</w:delText>
              </w:r>
              <w:r w:rsidRPr="00A62BB0" w:rsidDel="00165D90">
                <w:rPr>
                  <w:lang w:val="en-US"/>
                </w:rPr>
                <w:delText xml:space="preserve"> A.3.15.1</w:delText>
              </w:r>
            </w:del>
          </w:p>
        </w:tc>
      </w:tr>
      <w:tr w:rsidR="00165D90" w:rsidRPr="00A62BB0" w:rsidDel="00165D90" w14:paraId="5A30CB76" w14:textId="4071E995" w:rsidTr="00165D90">
        <w:trPr>
          <w:jc w:val="center"/>
          <w:del w:id="598" w:author="Huawei" w:date="2023-08-24T23:54: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50EC96C5" w14:textId="4C5A8AC5" w:rsidR="00165D90" w:rsidRPr="00A62BB0" w:rsidDel="00165D90" w:rsidRDefault="00165D90" w:rsidP="00165D90">
            <w:pPr>
              <w:pStyle w:val="TAL"/>
              <w:rPr>
                <w:del w:id="599" w:author="Huawei" w:date="2023-08-24T23:54:00Z"/>
                <w:lang w:val="it-IT"/>
              </w:rPr>
            </w:pPr>
            <w:del w:id="600" w:author="Huawei" w:date="2023-08-24T23:54:00Z">
              <w:r w:rsidDel="00165D90">
                <w:rPr>
                  <w:lang w:val="it-IT"/>
                </w:rPr>
                <w:delText xml:space="preserve">Assumption for UE beams </w:delText>
              </w:r>
              <w:r w:rsidRPr="001D4C9B" w:rsidDel="00165D90">
                <w:rPr>
                  <w:vertAlign w:val="superscript"/>
                  <w:lang w:val="it-IT"/>
                </w:rPr>
                <w:delText>Note 7</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1F60F3E3" w14:textId="488A7498" w:rsidR="00165D90" w:rsidRPr="00A62BB0" w:rsidDel="00165D90" w:rsidRDefault="00165D90" w:rsidP="00165D90">
            <w:pPr>
              <w:pStyle w:val="TAC"/>
              <w:rPr>
                <w:del w:id="601" w:author="Huawei" w:date="2023-08-24T23:54: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657909A7" w14:textId="77AD3439" w:rsidR="00165D90" w:rsidRPr="00A62BB0" w:rsidDel="00165D90" w:rsidRDefault="00165D90" w:rsidP="00165D90">
            <w:pPr>
              <w:pStyle w:val="TAC"/>
              <w:rPr>
                <w:del w:id="602" w:author="Huawei" w:date="2023-08-24T23:54:00Z"/>
                <w:lang w:val="en-US"/>
              </w:rPr>
            </w:pPr>
            <w:del w:id="603" w:author="Huawei" w:date="2023-08-24T23:54:00Z">
              <w:r w:rsidDel="00165D90">
                <w:rPr>
                  <w:lang w:val="en-US"/>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6F7442BA" w14:textId="47090782" w:rsidR="00165D90" w:rsidRPr="00A62BB0" w:rsidDel="00165D90" w:rsidRDefault="00165D90" w:rsidP="00165D90">
            <w:pPr>
              <w:pStyle w:val="TAC"/>
              <w:rPr>
                <w:del w:id="604" w:author="Huawei" w:date="2023-08-24T23:54:00Z"/>
                <w:lang w:val="en-US"/>
              </w:rPr>
            </w:pPr>
            <w:del w:id="605" w:author="Huawei" w:date="2023-08-24T23:54:00Z">
              <w:r w:rsidDel="00165D90">
                <w:rPr>
                  <w:lang w:val="en-US"/>
                </w:rPr>
                <w:delText>Rough</w:delText>
              </w:r>
            </w:del>
          </w:p>
        </w:tc>
      </w:tr>
      <w:tr w:rsidR="00165D90" w:rsidRPr="00A62BB0" w:rsidDel="00165D90" w14:paraId="42EBCF15" w14:textId="6262E2E8" w:rsidTr="00165D90">
        <w:trPr>
          <w:trHeight w:val="451"/>
          <w:jc w:val="center"/>
          <w:del w:id="606" w:author="Huawei" w:date="2023-08-24T23:54:00Z"/>
        </w:trPr>
        <w:tc>
          <w:tcPr>
            <w:tcW w:w="1820" w:type="dxa"/>
            <w:tcBorders>
              <w:left w:val="single" w:sz="4" w:space="0" w:color="auto"/>
              <w:right w:val="single" w:sz="4" w:space="0" w:color="auto"/>
            </w:tcBorders>
            <w:vAlign w:val="center"/>
          </w:tcPr>
          <w:p w14:paraId="1CFA4B4E" w14:textId="79C90C47" w:rsidR="00165D90" w:rsidRPr="00A62BB0" w:rsidDel="00165D90" w:rsidRDefault="00165D90" w:rsidP="00165D90">
            <w:pPr>
              <w:pStyle w:val="TAL"/>
              <w:rPr>
                <w:del w:id="607" w:author="Huawei" w:date="2023-08-24T23:54:00Z"/>
                <w:rFonts w:eastAsia="Calibri"/>
                <w:szCs w:val="22"/>
                <w:lang w:val="en-US"/>
              </w:rPr>
            </w:pPr>
            <w:del w:id="608" w:author="Huawei" w:date="2023-08-24T23:54:00Z">
              <w:r w:rsidRPr="00A62BB0" w:rsidDel="00165D90">
                <w:rPr>
                  <w:rFonts w:eastAsia="Calibri"/>
                  <w:position w:val="-12"/>
                  <w:szCs w:val="22"/>
                  <w:lang w:val="en-US"/>
                </w:rPr>
                <w:object w:dxaOrig="405" w:dyaOrig="345" w14:anchorId="594EC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fillcolor="window">
                    <v:imagedata r:id="rId13" o:title=""/>
                  </v:shape>
                  <o:OLEObject Type="Embed" ProgID="Equation.3" ShapeID="_x0000_i1025" DrawAspect="Content" ObjectID="_1754478040" r:id="rId14"/>
                </w:object>
              </w:r>
              <w:r w:rsidRPr="00A62BB0" w:rsidDel="00165D90">
                <w:rPr>
                  <w:vertAlign w:val="superscript"/>
                  <w:lang w:val="en-US"/>
                </w:rPr>
                <w:delText>Note</w:delText>
              </w:r>
              <w:r w:rsidDel="00165D90">
                <w:rPr>
                  <w:vertAlign w:val="superscript"/>
                  <w:lang w:val="en-US"/>
                </w:rPr>
                <w:delText xml:space="preserve"> </w:delText>
              </w:r>
              <w:r w:rsidRPr="00A62BB0" w:rsidDel="00165D90">
                <w:rPr>
                  <w:vertAlign w:val="superscript"/>
                  <w:lang w:val="en-US"/>
                </w:rPr>
                <w:delText>1</w:delText>
              </w:r>
            </w:del>
          </w:p>
        </w:tc>
        <w:tc>
          <w:tcPr>
            <w:tcW w:w="1854" w:type="dxa"/>
            <w:tcBorders>
              <w:left w:val="single" w:sz="4" w:space="0" w:color="auto"/>
              <w:right w:val="single" w:sz="4" w:space="0" w:color="auto"/>
            </w:tcBorders>
            <w:vAlign w:val="center"/>
          </w:tcPr>
          <w:p w14:paraId="4927B638" w14:textId="71EEB6A1" w:rsidR="00165D90" w:rsidRPr="00A62BB0" w:rsidDel="00165D90" w:rsidRDefault="00165D90" w:rsidP="00165D90">
            <w:pPr>
              <w:pStyle w:val="TAL"/>
              <w:rPr>
                <w:del w:id="609" w:author="Huawei" w:date="2023-08-24T23:54:00Z"/>
                <w:rFonts w:eastAsia="Calibri"/>
                <w:szCs w:val="22"/>
                <w:lang w:val="en-US"/>
              </w:rPr>
            </w:pPr>
            <w:del w:id="610" w:author="Huawei" w:date="2023-08-24T23:54:00Z">
              <w:r w:rsidRPr="00A62BB0" w:rsidDel="00165D90">
                <w:rPr>
                  <w:rFonts w:eastAsia="Calibri"/>
                  <w:szCs w:val="22"/>
                  <w:lang w:val="en-US"/>
                </w:rPr>
                <w:delText>Config 1,2,3</w:delText>
              </w:r>
            </w:del>
          </w:p>
        </w:tc>
        <w:tc>
          <w:tcPr>
            <w:tcW w:w="1256" w:type="dxa"/>
            <w:tcBorders>
              <w:left w:val="single" w:sz="4" w:space="0" w:color="auto"/>
              <w:right w:val="single" w:sz="4" w:space="0" w:color="auto"/>
            </w:tcBorders>
            <w:vAlign w:val="center"/>
          </w:tcPr>
          <w:p w14:paraId="138655BE" w14:textId="75097FCD" w:rsidR="00165D90" w:rsidRPr="00A62BB0" w:rsidDel="00165D90" w:rsidRDefault="00165D90" w:rsidP="00165D90">
            <w:pPr>
              <w:pStyle w:val="TAC"/>
              <w:rPr>
                <w:del w:id="611" w:author="Huawei" w:date="2023-08-24T23:54:00Z"/>
                <w:lang w:val="da-DK"/>
              </w:rPr>
            </w:pPr>
            <w:del w:id="612" w:author="Huawei" w:date="2023-08-24T23:54:00Z">
              <w:r w:rsidRPr="00A62BB0" w:rsidDel="00165D90">
                <w:rPr>
                  <w:szCs w:val="18"/>
                  <w:lang w:val="en-US"/>
                </w:rPr>
                <w:delText>dBm/15kHz</w:delText>
              </w:r>
            </w:del>
          </w:p>
        </w:tc>
        <w:tc>
          <w:tcPr>
            <w:tcW w:w="2332" w:type="dxa"/>
            <w:gridSpan w:val="4"/>
            <w:vMerge w:val="restart"/>
            <w:tcBorders>
              <w:left w:val="single" w:sz="4" w:space="0" w:color="auto"/>
              <w:right w:val="single" w:sz="4" w:space="0" w:color="auto"/>
            </w:tcBorders>
            <w:vAlign w:val="center"/>
          </w:tcPr>
          <w:p w14:paraId="239413DF" w14:textId="1E205E27" w:rsidR="00165D90" w:rsidRPr="00A62BB0" w:rsidDel="00165D90" w:rsidRDefault="00165D90" w:rsidP="00165D90">
            <w:pPr>
              <w:pStyle w:val="TAC"/>
              <w:rPr>
                <w:del w:id="613" w:author="Huawei" w:date="2023-08-24T23:54:00Z"/>
                <w:lang w:val="en-US"/>
              </w:rPr>
            </w:pPr>
            <w:del w:id="614" w:author="Huawei" w:date="2023-08-24T23:54:00Z">
              <w:r w:rsidRPr="00C83EFE" w:rsidDel="00165D90">
                <w:rPr>
                  <w:szCs w:val="18"/>
                </w:rPr>
                <w:delText>Link only, see clause A.3.7A</w:delText>
              </w:r>
            </w:del>
          </w:p>
        </w:tc>
        <w:tc>
          <w:tcPr>
            <w:tcW w:w="2332" w:type="dxa"/>
            <w:gridSpan w:val="4"/>
            <w:tcBorders>
              <w:left w:val="single" w:sz="4" w:space="0" w:color="auto"/>
              <w:right w:val="single" w:sz="4" w:space="0" w:color="auto"/>
            </w:tcBorders>
            <w:vAlign w:val="center"/>
          </w:tcPr>
          <w:p w14:paraId="02CB0E2F" w14:textId="5FDDFDEA" w:rsidR="00165D90" w:rsidRPr="00A62BB0" w:rsidDel="00165D90" w:rsidRDefault="00165D90" w:rsidP="00165D90">
            <w:pPr>
              <w:pStyle w:val="TAC"/>
              <w:rPr>
                <w:del w:id="615" w:author="Huawei" w:date="2023-08-24T23:54:00Z"/>
                <w:lang w:val="en-US"/>
              </w:rPr>
            </w:pPr>
            <w:del w:id="616" w:author="Huawei" w:date="2023-08-24T23:54:00Z">
              <w:r w:rsidDel="00165D90">
                <w:rPr>
                  <w:lang w:val="en-US"/>
                </w:rPr>
                <w:delText>-104.7</w:delText>
              </w:r>
            </w:del>
          </w:p>
        </w:tc>
      </w:tr>
      <w:tr w:rsidR="00165D90" w:rsidRPr="00A62BB0" w:rsidDel="00165D90" w14:paraId="78122539" w14:textId="1F0D9DA8" w:rsidTr="00165D90">
        <w:trPr>
          <w:trHeight w:val="451"/>
          <w:jc w:val="center"/>
          <w:del w:id="617" w:author="Huawei" w:date="2023-08-24T23:54:00Z"/>
        </w:trPr>
        <w:tc>
          <w:tcPr>
            <w:tcW w:w="1820" w:type="dxa"/>
            <w:tcBorders>
              <w:left w:val="single" w:sz="4" w:space="0" w:color="auto"/>
              <w:right w:val="single" w:sz="4" w:space="0" w:color="auto"/>
            </w:tcBorders>
            <w:vAlign w:val="center"/>
          </w:tcPr>
          <w:p w14:paraId="6B742056" w14:textId="5EC899C7" w:rsidR="00165D90" w:rsidRPr="00A62BB0" w:rsidDel="00165D90" w:rsidRDefault="00165D90" w:rsidP="00165D90">
            <w:pPr>
              <w:pStyle w:val="TAL"/>
              <w:rPr>
                <w:del w:id="618" w:author="Huawei" w:date="2023-08-24T23:54:00Z"/>
                <w:rFonts w:eastAsia="Calibri"/>
                <w:szCs w:val="22"/>
                <w:lang w:val="en-US"/>
              </w:rPr>
            </w:pPr>
            <w:del w:id="619" w:author="Huawei" w:date="2023-08-24T23:54:00Z">
              <w:r w:rsidRPr="00A62BB0" w:rsidDel="00165D90">
                <w:rPr>
                  <w:rFonts w:eastAsia="Calibri"/>
                  <w:position w:val="-12"/>
                  <w:szCs w:val="22"/>
                  <w:lang w:val="en-US"/>
                </w:rPr>
                <w:object w:dxaOrig="405" w:dyaOrig="345" w14:anchorId="3EC00184">
                  <v:shape id="_x0000_i1026" type="#_x0000_t75" style="width:20.3pt;height:20.3pt" o:ole="" fillcolor="window">
                    <v:imagedata r:id="rId13" o:title=""/>
                  </v:shape>
                  <o:OLEObject Type="Embed" ProgID="Equation.3" ShapeID="_x0000_i1026" DrawAspect="Content" ObjectID="_1754478041" r:id="rId15"/>
                </w:object>
              </w:r>
              <w:r w:rsidRPr="00A62BB0" w:rsidDel="00165D90">
                <w:rPr>
                  <w:vertAlign w:val="superscript"/>
                  <w:lang w:val="en-US"/>
                </w:rPr>
                <w:delText>Note</w:delText>
              </w:r>
              <w:r w:rsidDel="00165D90">
                <w:rPr>
                  <w:vertAlign w:val="superscript"/>
                  <w:lang w:val="en-US"/>
                </w:rPr>
                <w:delText xml:space="preserve"> </w:delText>
              </w:r>
              <w:r w:rsidRPr="00A62BB0" w:rsidDel="00165D90">
                <w:rPr>
                  <w:vertAlign w:val="superscript"/>
                  <w:lang w:val="en-US"/>
                </w:rPr>
                <w:delText>1</w:delText>
              </w:r>
            </w:del>
          </w:p>
        </w:tc>
        <w:tc>
          <w:tcPr>
            <w:tcW w:w="1854" w:type="dxa"/>
            <w:tcBorders>
              <w:left w:val="single" w:sz="4" w:space="0" w:color="auto"/>
              <w:right w:val="single" w:sz="4" w:space="0" w:color="auto"/>
            </w:tcBorders>
            <w:vAlign w:val="center"/>
          </w:tcPr>
          <w:p w14:paraId="61096D90" w14:textId="7A0E2CD7" w:rsidR="00165D90" w:rsidRPr="00A62BB0" w:rsidDel="00165D90" w:rsidRDefault="00165D90" w:rsidP="00165D90">
            <w:pPr>
              <w:pStyle w:val="TAL"/>
              <w:rPr>
                <w:del w:id="620" w:author="Huawei" w:date="2023-08-24T23:54:00Z"/>
                <w:rFonts w:eastAsia="Calibri"/>
                <w:szCs w:val="22"/>
                <w:lang w:val="en-US"/>
              </w:rPr>
            </w:pPr>
            <w:del w:id="621" w:author="Huawei" w:date="2023-08-24T23:54:00Z">
              <w:r w:rsidRPr="00A62BB0" w:rsidDel="00165D90">
                <w:rPr>
                  <w:rFonts w:eastAsia="Calibri"/>
                  <w:szCs w:val="22"/>
                  <w:lang w:val="en-US"/>
                </w:rPr>
                <w:delText>Config 1,2,3</w:delText>
              </w:r>
            </w:del>
          </w:p>
        </w:tc>
        <w:tc>
          <w:tcPr>
            <w:tcW w:w="1256" w:type="dxa"/>
            <w:tcBorders>
              <w:left w:val="single" w:sz="4" w:space="0" w:color="auto"/>
              <w:right w:val="single" w:sz="4" w:space="0" w:color="auto"/>
            </w:tcBorders>
            <w:vAlign w:val="center"/>
          </w:tcPr>
          <w:p w14:paraId="41BD23ED" w14:textId="4F6CF824" w:rsidR="00165D90" w:rsidRPr="00A62BB0" w:rsidDel="00165D90" w:rsidRDefault="00165D90" w:rsidP="00165D90">
            <w:pPr>
              <w:pStyle w:val="TAC"/>
              <w:rPr>
                <w:del w:id="622" w:author="Huawei" w:date="2023-08-24T23:54:00Z"/>
                <w:lang w:val="da-DK"/>
              </w:rPr>
            </w:pPr>
            <w:del w:id="623" w:author="Huawei" w:date="2023-08-24T23:54:00Z">
              <w:r w:rsidRPr="00A62BB0" w:rsidDel="00165D90">
                <w:rPr>
                  <w:szCs w:val="18"/>
                  <w:lang w:val="en-US"/>
                </w:rPr>
                <w:delText>dBm/SCS</w:delText>
              </w:r>
            </w:del>
          </w:p>
        </w:tc>
        <w:tc>
          <w:tcPr>
            <w:tcW w:w="2332" w:type="dxa"/>
            <w:gridSpan w:val="4"/>
            <w:vMerge/>
            <w:tcBorders>
              <w:left w:val="single" w:sz="4" w:space="0" w:color="auto"/>
              <w:right w:val="single" w:sz="4" w:space="0" w:color="auto"/>
            </w:tcBorders>
            <w:vAlign w:val="center"/>
          </w:tcPr>
          <w:p w14:paraId="1018032F" w14:textId="22784DDA" w:rsidR="00165D90" w:rsidRPr="00A62BB0" w:rsidDel="00165D90" w:rsidRDefault="00165D90" w:rsidP="00165D90">
            <w:pPr>
              <w:pStyle w:val="TAC"/>
              <w:rPr>
                <w:del w:id="624" w:author="Huawei" w:date="2023-08-24T23:54:00Z"/>
                <w:lang w:val="en-US"/>
              </w:rPr>
            </w:pPr>
          </w:p>
        </w:tc>
        <w:tc>
          <w:tcPr>
            <w:tcW w:w="2332" w:type="dxa"/>
            <w:gridSpan w:val="4"/>
            <w:tcBorders>
              <w:left w:val="single" w:sz="4" w:space="0" w:color="auto"/>
              <w:right w:val="single" w:sz="4" w:space="0" w:color="auto"/>
            </w:tcBorders>
            <w:vAlign w:val="center"/>
          </w:tcPr>
          <w:p w14:paraId="043ECB83" w14:textId="0F893D9E" w:rsidR="00165D90" w:rsidRPr="00A62BB0" w:rsidDel="00165D90" w:rsidRDefault="00165D90" w:rsidP="00165D90">
            <w:pPr>
              <w:pStyle w:val="TAC"/>
              <w:rPr>
                <w:del w:id="625" w:author="Huawei" w:date="2023-08-24T23:54:00Z"/>
                <w:lang w:val="en-US"/>
              </w:rPr>
            </w:pPr>
            <w:del w:id="626" w:author="Huawei" w:date="2023-08-24T23:54:00Z">
              <w:r w:rsidDel="00165D90">
                <w:rPr>
                  <w:lang w:val="en-US"/>
                </w:rPr>
                <w:delText>-95.7</w:delText>
              </w:r>
            </w:del>
          </w:p>
        </w:tc>
      </w:tr>
      <w:tr w:rsidR="00165D90" w:rsidRPr="00A62BB0" w:rsidDel="00165D90" w14:paraId="3236D8ED" w14:textId="1C293C6B" w:rsidTr="00165D90">
        <w:trPr>
          <w:trHeight w:val="451"/>
          <w:jc w:val="center"/>
          <w:del w:id="627" w:author="Huawei" w:date="2023-08-24T23:54:00Z"/>
        </w:trPr>
        <w:tc>
          <w:tcPr>
            <w:tcW w:w="1820" w:type="dxa"/>
            <w:tcBorders>
              <w:left w:val="single" w:sz="4" w:space="0" w:color="auto"/>
              <w:right w:val="single" w:sz="4" w:space="0" w:color="auto"/>
            </w:tcBorders>
            <w:vAlign w:val="center"/>
          </w:tcPr>
          <w:p w14:paraId="6B2AE43B" w14:textId="6D1D48B4" w:rsidR="00165D90" w:rsidRPr="00A62BB0" w:rsidDel="00165D90" w:rsidRDefault="00165D90" w:rsidP="00165D90">
            <w:pPr>
              <w:pStyle w:val="TAL"/>
              <w:rPr>
                <w:del w:id="628" w:author="Huawei" w:date="2023-08-24T23:54:00Z"/>
                <w:rFonts w:eastAsia="Calibri"/>
                <w:szCs w:val="22"/>
                <w:lang w:val="en-US"/>
              </w:rPr>
            </w:pPr>
            <w:del w:id="629" w:author="Huawei" w:date="2023-08-24T23:54:00Z">
              <w:r w:rsidRPr="00A62BB0" w:rsidDel="00165D90">
                <w:rPr>
                  <w:rFonts w:eastAsia="Calibri"/>
                  <w:position w:val="-12"/>
                  <w:szCs w:val="22"/>
                  <w:lang w:val="en-US"/>
                </w:rPr>
                <w:object w:dxaOrig="810" w:dyaOrig="390" w14:anchorId="6706F0EE">
                  <v:shape id="_x0000_i1027" type="#_x0000_t75" style="width:41.1pt;height:20.3pt" o:ole="" fillcolor="window">
                    <v:imagedata r:id="rId16" o:title=""/>
                  </v:shape>
                  <o:OLEObject Type="Embed" ProgID="Equation.3" ShapeID="_x0000_i1027" DrawAspect="Content" ObjectID="_1754478042" r:id="rId17"/>
                </w:object>
              </w:r>
            </w:del>
          </w:p>
        </w:tc>
        <w:tc>
          <w:tcPr>
            <w:tcW w:w="1854" w:type="dxa"/>
            <w:tcBorders>
              <w:left w:val="single" w:sz="4" w:space="0" w:color="auto"/>
              <w:right w:val="single" w:sz="4" w:space="0" w:color="auto"/>
            </w:tcBorders>
            <w:vAlign w:val="center"/>
          </w:tcPr>
          <w:p w14:paraId="67829442" w14:textId="6A45F012" w:rsidR="00165D90" w:rsidRPr="00A62BB0" w:rsidDel="00165D90" w:rsidRDefault="00165D90" w:rsidP="00165D90">
            <w:pPr>
              <w:pStyle w:val="TAL"/>
              <w:rPr>
                <w:del w:id="630" w:author="Huawei" w:date="2023-08-24T23:54:00Z"/>
                <w:rFonts w:eastAsia="Calibri"/>
                <w:szCs w:val="22"/>
                <w:lang w:val="en-US"/>
              </w:rPr>
            </w:pPr>
            <w:del w:id="631" w:author="Huawei" w:date="2023-08-24T23:54:00Z">
              <w:r w:rsidRPr="00A62BB0" w:rsidDel="00165D90">
                <w:rPr>
                  <w:rFonts w:eastAsia="Calibri"/>
                  <w:szCs w:val="22"/>
                  <w:lang w:val="en-US"/>
                </w:rPr>
                <w:delText>Config 1,2,3</w:delText>
              </w:r>
            </w:del>
          </w:p>
        </w:tc>
        <w:tc>
          <w:tcPr>
            <w:tcW w:w="1256" w:type="dxa"/>
            <w:tcBorders>
              <w:left w:val="single" w:sz="4" w:space="0" w:color="auto"/>
              <w:right w:val="single" w:sz="4" w:space="0" w:color="auto"/>
            </w:tcBorders>
            <w:vAlign w:val="center"/>
          </w:tcPr>
          <w:p w14:paraId="177E8650" w14:textId="6285BCB1" w:rsidR="00165D90" w:rsidRPr="00A62BB0" w:rsidDel="00165D90" w:rsidRDefault="00165D90" w:rsidP="00165D90">
            <w:pPr>
              <w:pStyle w:val="TAC"/>
              <w:rPr>
                <w:del w:id="632" w:author="Huawei" w:date="2023-08-24T23:54:00Z"/>
                <w:lang w:val="da-DK"/>
              </w:rPr>
            </w:pPr>
            <w:del w:id="633" w:author="Huawei" w:date="2023-08-24T23:54:00Z">
              <w:r w:rsidRPr="00A62BB0" w:rsidDel="00165D90">
                <w:rPr>
                  <w:lang w:val="da-DK"/>
                </w:rPr>
                <w:delText>dB</w:delText>
              </w:r>
            </w:del>
          </w:p>
        </w:tc>
        <w:tc>
          <w:tcPr>
            <w:tcW w:w="2332" w:type="dxa"/>
            <w:gridSpan w:val="4"/>
            <w:vMerge/>
            <w:tcBorders>
              <w:left w:val="single" w:sz="4" w:space="0" w:color="auto"/>
              <w:right w:val="single" w:sz="4" w:space="0" w:color="auto"/>
            </w:tcBorders>
            <w:vAlign w:val="center"/>
          </w:tcPr>
          <w:p w14:paraId="6BF378D6" w14:textId="3FA4BF66" w:rsidR="00165D90" w:rsidRPr="00A62BB0" w:rsidDel="00165D90" w:rsidRDefault="00165D90" w:rsidP="00165D90">
            <w:pPr>
              <w:pStyle w:val="TAC"/>
              <w:rPr>
                <w:del w:id="634" w:author="Huawei" w:date="2023-08-24T23:54:00Z"/>
                <w:lang w:val="en-US"/>
              </w:rPr>
            </w:pPr>
          </w:p>
        </w:tc>
        <w:tc>
          <w:tcPr>
            <w:tcW w:w="2332" w:type="dxa"/>
            <w:gridSpan w:val="4"/>
            <w:tcBorders>
              <w:left w:val="single" w:sz="4" w:space="0" w:color="auto"/>
              <w:right w:val="single" w:sz="4" w:space="0" w:color="auto"/>
            </w:tcBorders>
            <w:vAlign w:val="center"/>
          </w:tcPr>
          <w:p w14:paraId="766F9869" w14:textId="38C2970A" w:rsidR="00165D90" w:rsidRPr="00A62BB0" w:rsidDel="00165D90" w:rsidRDefault="00165D90" w:rsidP="00165D90">
            <w:pPr>
              <w:pStyle w:val="TAC"/>
              <w:rPr>
                <w:del w:id="635" w:author="Huawei" w:date="2023-08-24T23:54:00Z"/>
                <w:lang w:val="en-US"/>
              </w:rPr>
            </w:pPr>
            <w:del w:id="636" w:author="Huawei" w:date="2023-08-24T23:54:00Z">
              <w:r w:rsidDel="00165D90">
                <w:rPr>
                  <w:lang w:val="en-US"/>
                </w:rPr>
                <w:delText>7</w:delText>
              </w:r>
            </w:del>
          </w:p>
        </w:tc>
      </w:tr>
      <w:tr w:rsidR="00165D90" w:rsidRPr="00A62BB0" w:rsidDel="00165D90" w14:paraId="68B1BF4F" w14:textId="24AEC4EE" w:rsidTr="00165D90">
        <w:trPr>
          <w:trHeight w:val="451"/>
          <w:jc w:val="center"/>
          <w:del w:id="637" w:author="Huawei" w:date="2023-08-24T23:54:00Z"/>
        </w:trPr>
        <w:tc>
          <w:tcPr>
            <w:tcW w:w="1820" w:type="dxa"/>
            <w:tcBorders>
              <w:left w:val="single" w:sz="4" w:space="0" w:color="auto"/>
              <w:right w:val="single" w:sz="4" w:space="0" w:color="auto"/>
            </w:tcBorders>
            <w:vAlign w:val="center"/>
          </w:tcPr>
          <w:p w14:paraId="7D2CBB69" w14:textId="2C294600" w:rsidR="00165D90" w:rsidRPr="00A62BB0" w:rsidDel="00165D90" w:rsidRDefault="00165D90" w:rsidP="00165D90">
            <w:pPr>
              <w:pStyle w:val="TAL"/>
              <w:rPr>
                <w:del w:id="638" w:author="Huawei" w:date="2023-08-24T23:54:00Z"/>
                <w:rFonts w:eastAsia="Calibri"/>
                <w:szCs w:val="22"/>
                <w:lang w:val="en-US"/>
              </w:rPr>
            </w:pPr>
            <w:del w:id="639" w:author="Huawei" w:date="2023-08-24T23:54:00Z">
              <w:r w:rsidRPr="00A62BB0" w:rsidDel="00165D90">
                <w:rPr>
                  <w:rFonts w:eastAsia="Calibri"/>
                  <w:position w:val="-12"/>
                  <w:szCs w:val="22"/>
                  <w:lang w:val="en-US"/>
                </w:rPr>
                <w:object w:dxaOrig="615" w:dyaOrig="390" w14:anchorId="1055BB59">
                  <v:shape id="_x0000_i1028" type="#_x0000_t75" style="width:30.9pt;height:5.1pt" o:ole="" fillcolor="window">
                    <v:imagedata r:id="rId18" o:title=""/>
                  </v:shape>
                  <o:OLEObject Type="Embed" ProgID="Equation.3" ShapeID="_x0000_i1028" DrawAspect="Content" ObjectID="_1754478043" r:id="rId19"/>
                </w:object>
              </w:r>
            </w:del>
          </w:p>
        </w:tc>
        <w:tc>
          <w:tcPr>
            <w:tcW w:w="1854" w:type="dxa"/>
            <w:tcBorders>
              <w:left w:val="single" w:sz="4" w:space="0" w:color="auto"/>
              <w:right w:val="single" w:sz="4" w:space="0" w:color="auto"/>
            </w:tcBorders>
            <w:vAlign w:val="center"/>
          </w:tcPr>
          <w:p w14:paraId="381E97A4" w14:textId="3383330A" w:rsidR="00165D90" w:rsidRPr="00A62BB0" w:rsidDel="00165D90" w:rsidRDefault="00165D90" w:rsidP="00165D90">
            <w:pPr>
              <w:pStyle w:val="TAL"/>
              <w:rPr>
                <w:del w:id="640" w:author="Huawei" w:date="2023-08-24T23:54:00Z"/>
                <w:rFonts w:eastAsia="Calibri"/>
                <w:szCs w:val="22"/>
                <w:lang w:val="en-US"/>
              </w:rPr>
            </w:pPr>
            <w:del w:id="641" w:author="Huawei" w:date="2023-08-24T23:54:00Z">
              <w:r w:rsidRPr="00A62BB0" w:rsidDel="00165D90">
                <w:rPr>
                  <w:rFonts w:eastAsia="Calibri"/>
                  <w:szCs w:val="22"/>
                  <w:lang w:val="en-US"/>
                </w:rPr>
                <w:delText>Config 1,2,3</w:delText>
              </w:r>
            </w:del>
          </w:p>
        </w:tc>
        <w:tc>
          <w:tcPr>
            <w:tcW w:w="1256" w:type="dxa"/>
            <w:tcBorders>
              <w:left w:val="single" w:sz="4" w:space="0" w:color="auto"/>
              <w:right w:val="single" w:sz="4" w:space="0" w:color="auto"/>
            </w:tcBorders>
            <w:vAlign w:val="center"/>
          </w:tcPr>
          <w:p w14:paraId="08AC4905" w14:textId="6CED4B59" w:rsidR="00165D90" w:rsidRPr="00A62BB0" w:rsidDel="00165D90" w:rsidRDefault="00165D90" w:rsidP="00165D90">
            <w:pPr>
              <w:pStyle w:val="TAC"/>
              <w:rPr>
                <w:del w:id="642" w:author="Huawei" w:date="2023-08-24T23:54:00Z"/>
                <w:lang w:val="da-DK"/>
              </w:rPr>
            </w:pPr>
            <w:del w:id="643" w:author="Huawei" w:date="2023-08-24T23:54:00Z">
              <w:r w:rsidRPr="00A62BB0" w:rsidDel="00165D90">
                <w:rPr>
                  <w:lang w:val="da-DK"/>
                </w:rPr>
                <w:delText>dB</w:delText>
              </w:r>
            </w:del>
          </w:p>
        </w:tc>
        <w:tc>
          <w:tcPr>
            <w:tcW w:w="2332" w:type="dxa"/>
            <w:gridSpan w:val="4"/>
            <w:vMerge/>
            <w:tcBorders>
              <w:left w:val="single" w:sz="4" w:space="0" w:color="auto"/>
              <w:right w:val="single" w:sz="4" w:space="0" w:color="auto"/>
            </w:tcBorders>
            <w:vAlign w:val="center"/>
          </w:tcPr>
          <w:p w14:paraId="547A0182" w14:textId="667099E1" w:rsidR="00165D90" w:rsidRPr="00A62BB0" w:rsidDel="00165D90" w:rsidRDefault="00165D90" w:rsidP="00165D90">
            <w:pPr>
              <w:pStyle w:val="TAC"/>
              <w:rPr>
                <w:del w:id="644" w:author="Huawei" w:date="2023-08-24T23:54:00Z"/>
                <w:lang w:val="en-US"/>
              </w:rPr>
            </w:pPr>
          </w:p>
        </w:tc>
        <w:tc>
          <w:tcPr>
            <w:tcW w:w="2332" w:type="dxa"/>
            <w:gridSpan w:val="4"/>
            <w:tcBorders>
              <w:left w:val="single" w:sz="4" w:space="0" w:color="auto"/>
              <w:right w:val="single" w:sz="4" w:space="0" w:color="auto"/>
            </w:tcBorders>
            <w:vAlign w:val="center"/>
          </w:tcPr>
          <w:p w14:paraId="6798B702" w14:textId="1CCDF7F9" w:rsidR="00165D90" w:rsidDel="00165D90" w:rsidRDefault="00165D90" w:rsidP="00165D90">
            <w:pPr>
              <w:pStyle w:val="TAC"/>
              <w:rPr>
                <w:del w:id="645" w:author="Huawei" w:date="2023-08-24T23:54:00Z"/>
                <w:lang w:val="en-US"/>
              </w:rPr>
            </w:pPr>
            <w:del w:id="646" w:author="Huawei" w:date="2023-08-24T23:54:00Z">
              <w:r w:rsidDel="00165D90">
                <w:rPr>
                  <w:lang w:val="en-US"/>
                </w:rPr>
                <w:delText>7</w:delText>
              </w:r>
            </w:del>
          </w:p>
        </w:tc>
      </w:tr>
      <w:tr w:rsidR="00165D90" w:rsidRPr="00A62BB0" w:rsidDel="00165D90" w14:paraId="13F49CCE" w14:textId="7CCBD670" w:rsidTr="00165D90">
        <w:trPr>
          <w:trHeight w:val="451"/>
          <w:jc w:val="center"/>
          <w:del w:id="647" w:author="Huawei" w:date="2023-08-24T23:54:00Z"/>
        </w:trPr>
        <w:tc>
          <w:tcPr>
            <w:tcW w:w="1820" w:type="dxa"/>
            <w:tcBorders>
              <w:left w:val="single" w:sz="4" w:space="0" w:color="auto"/>
              <w:right w:val="single" w:sz="4" w:space="0" w:color="auto"/>
            </w:tcBorders>
            <w:vAlign w:val="center"/>
          </w:tcPr>
          <w:p w14:paraId="06053602" w14:textId="3E83283A" w:rsidR="00165D90" w:rsidRPr="00A62BB0" w:rsidDel="00165D90" w:rsidRDefault="00165D90" w:rsidP="00165D90">
            <w:pPr>
              <w:pStyle w:val="TAL"/>
              <w:rPr>
                <w:del w:id="648" w:author="Huawei" w:date="2023-08-24T23:54:00Z"/>
                <w:rFonts w:eastAsia="Calibri"/>
                <w:szCs w:val="22"/>
                <w:lang w:val="en-US"/>
              </w:rPr>
            </w:pPr>
            <w:del w:id="649" w:author="Huawei" w:date="2023-08-24T23:54:00Z">
              <w:r w:rsidRPr="00A62BB0" w:rsidDel="00165D90">
                <w:rPr>
                  <w:lang w:val="en-US"/>
                </w:rPr>
                <w:delText>SS</w:delText>
              </w:r>
              <w:r w:rsidDel="00165D90">
                <w:rPr>
                  <w:lang w:val="en-US"/>
                </w:rPr>
                <w:delText>B_</w:delText>
              </w:r>
              <w:r w:rsidRPr="00A62BB0" w:rsidDel="00165D90">
                <w:rPr>
                  <w:lang w:val="en-US"/>
                </w:rPr>
                <w:delText>RP</w:delText>
              </w:r>
              <w:r w:rsidRPr="00A62BB0" w:rsidDel="00165D90">
                <w:rPr>
                  <w:vertAlign w:val="superscript"/>
                  <w:lang w:val="en-US"/>
                </w:rPr>
                <w:delText>Note</w:delText>
              </w:r>
              <w:r w:rsidDel="00165D90">
                <w:rPr>
                  <w:vertAlign w:val="superscript"/>
                  <w:lang w:val="en-US"/>
                </w:rPr>
                <w:delText xml:space="preserve"> </w:delText>
              </w:r>
              <w:r w:rsidRPr="00A62BB0" w:rsidDel="00165D90">
                <w:rPr>
                  <w:vertAlign w:val="superscript"/>
                  <w:lang w:val="en-US"/>
                </w:rPr>
                <w:delText>2</w:delText>
              </w:r>
              <w:r w:rsidDel="00165D90">
                <w:rPr>
                  <w:vertAlign w:val="superscript"/>
                  <w:lang w:val="en-US"/>
                </w:rPr>
                <w:delText xml:space="preserve">, </w:delText>
              </w:r>
              <w:r w:rsidRPr="00A62BB0" w:rsidDel="00165D90">
                <w:rPr>
                  <w:vertAlign w:val="superscript"/>
                  <w:lang w:val="en-US"/>
                </w:rPr>
                <w:delText>Note</w:delText>
              </w:r>
              <w:r w:rsidDel="00165D90">
                <w:rPr>
                  <w:vertAlign w:val="superscript"/>
                  <w:lang w:val="en-US"/>
                </w:rPr>
                <w:delText xml:space="preserve"> 4 </w:delText>
              </w:r>
            </w:del>
          </w:p>
        </w:tc>
        <w:tc>
          <w:tcPr>
            <w:tcW w:w="1854" w:type="dxa"/>
            <w:tcBorders>
              <w:left w:val="single" w:sz="4" w:space="0" w:color="auto"/>
              <w:right w:val="single" w:sz="4" w:space="0" w:color="auto"/>
            </w:tcBorders>
            <w:vAlign w:val="center"/>
          </w:tcPr>
          <w:p w14:paraId="10F5AB51" w14:textId="64FE91F4" w:rsidR="00165D90" w:rsidRPr="00A62BB0" w:rsidDel="00165D90" w:rsidRDefault="00165D90" w:rsidP="00165D90">
            <w:pPr>
              <w:pStyle w:val="TAL"/>
              <w:rPr>
                <w:del w:id="650" w:author="Huawei" w:date="2023-08-24T23:54:00Z"/>
                <w:rFonts w:eastAsia="Calibri"/>
                <w:szCs w:val="22"/>
                <w:lang w:val="en-US"/>
              </w:rPr>
            </w:pPr>
            <w:del w:id="651" w:author="Huawei" w:date="2023-08-24T23:54:00Z">
              <w:r w:rsidRPr="00A62BB0" w:rsidDel="00165D90">
                <w:rPr>
                  <w:rFonts w:eastAsia="Calibri"/>
                  <w:szCs w:val="22"/>
                  <w:lang w:val="en-US"/>
                </w:rPr>
                <w:delText>Config 1,2,3</w:delText>
              </w:r>
            </w:del>
          </w:p>
        </w:tc>
        <w:tc>
          <w:tcPr>
            <w:tcW w:w="1256" w:type="dxa"/>
            <w:tcBorders>
              <w:left w:val="single" w:sz="4" w:space="0" w:color="auto"/>
              <w:right w:val="single" w:sz="4" w:space="0" w:color="auto"/>
            </w:tcBorders>
            <w:vAlign w:val="center"/>
          </w:tcPr>
          <w:p w14:paraId="3BBA0BEE" w14:textId="41816FE7" w:rsidR="00165D90" w:rsidRPr="00A62BB0" w:rsidDel="00165D90" w:rsidRDefault="00165D90" w:rsidP="00165D90">
            <w:pPr>
              <w:pStyle w:val="TAC"/>
              <w:rPr>
                <w:del w:id="652" w:author="Huawei" w:date="2023-08-24T23:54:00Z"/>
                <w:lang w:val="da-DK"/>
              </w:rPr>
            </w:pPr>
            <w:del w:id="653" w:author="Huawei" w:date="2023-08-24T23:54:00Z">
              <w:r w:rsidRPr="00A62BB0" w:rsidDel="00165D90">
                <w:rPr>
                  <w:szCs w:val="18"/>
                  <w:lang w:val="en-US"/>
                </w:rPr>
                <w:delText>dBm/SCS</w:delText>
              </w:r>
            </w:del>
          </w:p>
        </w:tc>
        <w:tc>
          <w:tcPr>
            <w:tcW w:w="2332" w:type="dxa"/>
            <w:gridSpan w:val="4"/>
            <w:vMerge/>
            <w:tcBorders>
              <w:left w:val="single" w:sz="4" w:space="0" w:color="auto"/>
              <w:right w:val="single" w:sz="4" w:space="0" w:color="auto"/>
            </w:tcBorders>
            <w:vAlign w:val="center"/>
          </w:tcPr>
          <w:p w14:paraId="6B688A91" w14:textId="1DAEC6B7" w:rsidR="00165D90" w:rsidRPr="00A62BB0" w:rsidDel="00165D90" w:rsidRDefault="00165D90" w:rsidP="00165D90">
            <w:pPr>
              <w:pStyle w:val="TAC"/>
              <w:rPr>
                <w:del w:id="654" w:author="Huawei" w:date="2023-08-24T23:54:00Z"/>
                <w:lang w:val="en-US"/>
              </w:rPr>
            </w:pPr>
          </w:p>
        </w:tc>
        <w:tc>
          <w:tcPr>
            <w:tcW w:w="2332" w:type="dxa"/>
            <w:gridSpan w:val="4"/>
            <w:tcBorders>
              <w:left w:val="single" w:sz="4" w:space="0" w:color="auto"/>
              <w:right w:val="single" w:sz="4" w:space="0" w:color="auto"/>
            </w:tcBorders>
            <w:vAlign w:val="center"/>
          </w:tcPr>
          <w:p w14:paraId="2498C61A" w14:textId="7DA6A318" w:rsidR="00165D90" w:rsidDel="00165D90" w:rsidRDefault="00165D90" w:rsidP="00165D90">
            <w:pPr>
              <w:pStyle w:val="TAC"/>
              <w:rPr>
                <w:del w:id="655" w:author="Huawei" w:date="2023-08-24T23:54:00Z"/>
                <w:lang w:val="en-US"/>
              </w:rPr>
            </w:pPr>
            <w:del w:id="656" w:author="Huawei" w:date="2023-08-24T23:54:00Z">
              <w:r w:rsidDel="00165D90">
                <w:rPr>
                  <w:lang w:val="en-US"/>
                </w:rPr>
                <w:delText>-88.7</w:delText>
              </w:r>
            </w:del>
          </w:p>
        </w:tc>
      </w:tr>
      <w:tr w:rsidR="00165D90" w:rsidRPr="00A62BB0" w:rsidDel="00165D90" w14:paraId="589B2265" w14:textId="3AAB6B2A" w:rsidTr="00165D90">
        <w:trPr>
          <w:trHeight w:val="451"/>
          <w:jc w:val="center"/>
          <w:del w:id="657" w:author="Huawei" w:date="2023-08-24T23:54:00Z"/>
        </w:trPr>
        <w:tc>
          <w:tcPr>
            <w:tcW w:w="1820" w:type="dxa"/>
            <w:tcBorders>
              <w:left w:val="single" w:sz="4" w:space="0" w:color="auto"/>
              <w:right w:val="single" w:sz="4" w:space="0" w:color="auto"/>
            </w:tcBorders>
            <w:vAlign w:val="center"/>
          </w:tcPr>
          <w:p w14:paraId="2A3037A5" w14:textId="16B42981" w:rsidR="00165D90" w:rsidRPr="00A62BB0" w:rsidDel="00165D90" w:rsidRDefault="00165D90" w:rsidP="00165D90">
            <w:pPr>
              <w:pStyle w:val="TAL"/>
              <w:rPr>
                <w:del w:id="658" w:author="Huawei" w:date="2023-08-24T23:54:00Z"/>
                <w:lang w:val="en-US"/>
              </w:rPr>
            </w:pPr>
            <w:del w:id="659" w:author="Huawei" w:date="2023-08-24T23:54:00Z">
              <w:r w:rsidRPr="00A62BB0" w:rsidDel="00165D90">
                <w:rPr>
                  <w:lang w:val="en-US"/>
                </w:rPr>
                <w:delText>Io</w:delText>
              </w:r>
              <w:r w:rsidRPr="00A62BB0" w:rsidDel="00165D90">
                <w:rPr>
                  <w:vertAlign w:val="superscript"/>
                  <w:lang w:val="en-US"/>
                </w:rPr>
                <w:delText>Note</w:delText>
              </w:r>
              <w:r w:rsidDel="00165D90">
                <w:rPr>
                  <w:vertAlign w:val="superscript"/>
                  <w:lang w:val="en-US"/>
                </w:rPr>
                <w:delText xml:space="preserve"> </w:delText>
              </w:r>
              <w:r w:rsidRPr="00A62BB0" w:rsidDel="00165D90">
                <w:rPr>
                  <w:vertAlign w:val="superscript"/>
                  <w:lang w:val="en-US"/>
                </w:rPr>
                <w:delText>2</w:delText>
              </w:r>
              <w:r w:rsidDel="00165D90">
                <w:rPr>
                  <w:vertAlign w:val="superscript"/>
                  <w:lang w:val="en-US"/>
                </w:rPr>
                <w:delText xml:space="preserve">, </w:delText>
              </w:r>
              <w:r w:rsidRPr="00A62BB0" w:rsidDel="00165D90">
                <w:rPr>
                  <w:vertAlign w:val="superscript"/>
                  <w:lang w:val="en-US"/>
                </w:rPr>
                <w:delText>Note</w:delText>
              </w:r>
              <w:r w:rsidDel="00165D90">
                <w:rPr>
                  <w:vertAlign w:val="superscript"/>
                  <w:lang w:val="en-US"/>
                </w:rPr>
                <w:delText xml:space="preserve"> 4</w:delText>
              </w:r>
            </w:del>
          </w:p>
        </w:tc>
        <w:tc>
          <w:tcPr>
            <w:tcW w:w="1854" w:type="dxa"/>
            <w:tcBorders>
              <w:left w:val="single" w:sz="4" w:space="0" w:color="auto"/>
              <w:right w:val="single" w:sz="4" w:space="0" w:color="auto"/>
            </w:tcBorders>
            <w:vAlign w:val="center"/>
          </w:tcPr>
          <w:p w14:paraId="16D3803F" w14:textId="2809E1B6" w:rsidR="00165D90" w:rsidRPr="00A62BB0" w:rsidDel="00165D90" w:rsidRDefault="00165D90" w:rsidP="00165D90">
            <w:pPr>
              <w:pStyle w:val="TAL"/>
              <w:rPr>
                <w:del w:id="660" w:author="Huawei" w:date="2023-08-24T23:54:00Z"/>
                <w:rFonts w:eastAsia="Calibri"/>
                <w:szCs w:val="22"/>
                <w:lang w:val="en-US"/>
              </w:rPr>
            </w:pPr>
            <w:del w:id="661" w:author="Huawei" w:date="2023-08-24T23:54:00Z">
              <w:r w:rsidRPr="00A62BB0" w:rsidDel="00165D90">
                <w:rPr>
                  <w:rFonts w:eastAsia="Calibri"/>
                  <w:szCs w:val="22"/>
                  <w:lang w:val="en-US"/>
                </w:rPr>
                <w:delText>Config 1,2,3</w:delText>
              </w:r>
            </w:del>
          </w:p>
        </w:tc>
        <w:tc>
          <w:tcPr>
            <w:tcW w:w="1256" w:type="dxa"/>
            <w:tcBorders>
              <w:left w:val="single" w:sz="4" w:space="0" w:color="auto"/>
              <w:right w:val="single" w:sz="4" w:space="0" w:color="auto"/>
            </w:tcBorders>
            <w:vAlign w:val="center"/>
          </w:tcPr>
          <w:p w14:paraId="4AEBB96B" w14:textId="57C50500" w:rsidR="00165D90" w:rsidRPr="00A62BB0" w:rsidDel="00165D90" w:rsidRDefault="00165D90" w:rsidP="00165D90">
            <w:pPr>
              <w:pStyle w:val="TAC"/>
              <w:rPr>
                <w:del w:id="662" w:author="Huawei" w:date="2023-08-24T23:54:00Z"/>
                <w:szCs w:val="18"/>
                <w:lang w:val="en-US"/>
              </w:rPr>
            </w:pPr>
            <w:del w:id="663" w:author="Huawei" w:date="2023-08-24T23:54:00Z">
              <w:r w:rsidRPr="00A62BB0" w:rsidDel="00165D90">
                <w:delText>dBm/</w:delText>
              </w:r>
              <w:r w:rsidRPr="00A62BB0" w:rsidDel="00165D90">
                <w:rPr>
                  <w:lang w:val="en-US"/>
                </w:rPr>
                <w:delText>95.04 MHz</w:delText>
              </w:r>
            </w:del>
          </w:p>
        </w:tc>
        <w:tc>
          <w:tcPr>
            <w:tcW w:w="2332" w:type="dxa"/>
            <w:gridSpan w:val="4"/>
            <w:vMerge/>
            <w:tcBorders>
              <w:left w:val="single" w:sz="4" w:space="0" w:color="auto"/>
              <w:right w:val="single" w:sz="4" w:space="0" w:color="auto"/>
            </w:tcBorders>
            <w:vAlign w:val="center"/>
          </w:tcPr>
          <w:p w14:paraId="5035111E" w14:textId="3C5DC2F7" w:rsidR="00165D90" w:rsidRPr="00A62BB0" w:rsidDel="00165D90" w:rsidRDefault="00165D90" w:rsidP="00165D90">
            <w:pPr>
              <w:pStyle w:val="TAC"/>
              <w:rPr>
                <w:del w:id="664" w:author="Huawei" w:date="2023-08-24T23:54:00Z"/>
                <w:lang w:val="en-US"/>
              </w:rPr>
            </w:pPr>
          </w:p>
        </w:tc>
        <w:tc>
          <w:tcPr>
            <w:tcW w:w="2332" w:type="dxa"/>
            <w:gridSpan w:val="4"/>
            <w:tcBorders>
              <w:left w:val="single" w:sz="4" w:space="0" w:color="auto"/>
              <w:right w:val="single" w:sz="4" w:space="0" w:color="auto"/>
            </w:tcBorders>
            <w:vAlign w:val="center"/>
          </w:tcPr>
          <w:p w14:paraId="1EDE7E2C" w14:textId="407A9B7A" w:rsidR="00165D90" w:rsidDel="00165D90" w:rsidRDefault="00165D90" w:rsidP="00165D90">
            <w:pPr>
              <w:pStyle w:val="TAC"/>
              <w:rPr>
                <w:del w:id="665" w:author="Huawei" w:date="2023-08-24T23:54:00Z"/>
                <w:lang w:val="en-US"/>
              </w:rPr>
            </w:pPr>
            <w:del w:id="666" w:author="Huawei" w:date="2023-08-24T23:54:00Z">
              <w:r w:rsidDel="00165D90">
                <w:rPr>
                  <w:lang w:val="en-US"/>
                </w:rPr>
                <w:delText>-58.92</w:delText>
              </w:r>
            </w:del>
          </w:p>
        </w:tc>
      </w:tr>
      <w:tr w:rsidR="00165D90" w:rsidRPr="00A62BB0" w:rsidDel="00165D90" w14:paraId="5C552DF1" w14:textId="453CE849" w:rsidTr="00165D90">
        <w:trPr>
          <w:jc w:val="center"/>
          <w:del w:id="667" w:author="Huawei" w:date="2023-08-24T23:54: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2835050" w14:textId="747BC6D0" w:rsidR="00165D90" w:rsidRPr="00A62BB0" w:rsidDel="00165D90" w:rsidRDefault="00165D90" w:rsidP="00165D90">
            <w:pPr>
              <w:pStyle w:val="TAN"/>
              <w:rPr>
                <w:del w:id="668" w:author="Huawei" w:date="2023-08-24T23:54:00Z"/>
                <w:lang w:val="en-US"/>
              </w:rPr>
            </w:pPr>
            <w:del w:id="669" w:author="Huawei" w:date="2023-08-24T23:54:00Z">
              <w:r w:rsidRPr="00A62BB0" w:rsidDel="00165D90">
                <w:rPr>
                  <w:lang w:val="en-US"/>
                </w:rPr>
                <w:delText>Note 1:</w:delText>
              </w:r>
              <w:r w:rsidRPr="00A62BB0" w:rsidDel="00165D90">
                <w:rPr>
                  <w:lang w:val="en-US"/>
                </w:rPr>
                <w:tab/>
                <w:delText xml:space="preserve">Interference from other cells and noise sources not specified in the test is assumed to be constant over subcarriers and time and shall be modelled as AWGN of appropriate power for </w:delText>
              </w:r>
              <w:r w:rsidRPr="00A62BB0" w:rsidDel="00165D90">
                <w:rPr>
                  <w:rFonts w:eastAsia="Calibri" w:cs="v4.2.0"/>
                  <w:position w:val="-12"/>
                  <w:szCs w:val="22"/>
                  <w:lang w:val="en-US"/>
                </w:rPr>
                <w:object w:dxaOrig="405" w:dyaOrig="345" w14:anchorId="4400F37D">
                  <v:shape id="_x0000_i1029" type="#_x0000_t75" style="width:20.3pt;height:20.3pt" o:ole="" fillcolor="window">
                    <v:imagedata r:id="rId13" o:title=""/>
                  </v:shape>
                  <o:OLEObject Type="Embed" ProgID="Equation.3" ShapeID="_x0000_i1029" DrawAspect="Content" ObjectID="_1754478044" r:id="rId20"/>
                </w:object>
              </w:r>
              <w:r w:rsidRPr="00A62BB0" w:rsidDel="00165D90">
                <w:rPr>
                  <w:lang w:val="en-US"/>
                </w:rPr>
                <w:delText xml:space="preserve"> to be fulfilled.</w:delText>
              </w:r>
            </w:del>
          </w:p>
          <w:p w14:paraId="12ACDBD1" w14:textId="2DFE9A36" w:rsidR="00165D90" w:rsidRPr="00A62BB0" w:rsidDel="00165D90" w:rsidRDefault="00165D90" w:rsidP="00165D90">
            <w:pPr>
              <w:pStyle w:val="TAN"/>
              <w:rPr>
                <w:del w:id="670" w:author="Huawei" w:date="2023-08-24T23:54:00Z"/>
                <w:lang w:val="en-US"/>
              </w:rPr>
            </w:pPr>
            <w:del w:id="671" w:author="Huawei" w:date="2023-08-24T23:54:00Z">
              <w:r w:rsidRPr="00A62BB0" w:rsidDel="00165D90">
                <w:rPr>
                  <w:lang w:val="en-US"/>
                </w:rPr>
                <w:delText>Note 2:</w:delText>
              </w:r>
              <w:r w:rsidRPr="00A62BB0" w:rsidDel="00165D90">
                <w:rPr>
                  <w:lang w:val="en-US"/>
                </w:rPr>
                <w:tab/>
              </w:r>
              <w:r w:rsidDel="00165D90">
                <w:rPr>
                  <w:lang w:val="en-US"/>
                </w:rPr>
                <w:delText xml:space="preserve">Es/Iot, </w:delText>
              </w:r>
              <w:r w:rsidRPr="00A62BB0" w:rsidDel="00165D90">
                <w:rPr>
                  <w:lang w:val="en-US"/>
                </w:rPr>
                <w:delText>SS</w:delText>
              </w:r>
              <w:r w:rsidDel="00165D90">
                <w:rPr>
                  <w:lang w:val="en-US"/>
                </w:rPr>
                <w:delText>B_</w:delText>
              </w:r>
              <w:r w:rsidRPr="00A62BB0" w:rsidDel="00165D90">
                <w:rPr>
                  <w:lang w:val="en-US"/>
                </w:rPr>
                <w:delText>RP and Io levels have been derived from other parameters for information purposes. They are not settable parameters themselves.</w:delText>
              </w:r>
            </w:del>
          </w:p>
          <w:p w14:paraId="0C7990BC" w14:textId="41CB19C9" w:rsidR="00165D90" w:rsidRPr="00A62BB0" w:rsidDel="00165D90" w:rsidRDefault="00165D90" w:rsidP="00165D90">
            <w:pPr>
              <w:pStyle w:val="TAN"/>
              <w:rPr>
                <w:del w:id="672" w:author="Huawei" w:date="2023-08-24T23:54:00Z"/>
                <w:lang w:val="en-US"/>
              </w:rPr>
            </w:pPr>
            <w:del w:id="673" w:author="Huawei" w:date="2023-08-24T23:54:00Z">
              <w:r w:rsidRPr="00A62BB0" w:rsidDel="00165D90">
                <w:rPr>
                  <w:lang w:val="en-US"/>
                </w:rPr>
                <w:delText>Note 3:</w:delText>
              </w:r>
              <w:r w:rsidRPr="00A62BB0" w:rsidDel="00165D90">
                <w:rPr>
                  <w:lang w:val="en-US"/>
                </w:rPr>
                <w:tab/>
              </w:r>
              <w:r w:rsidDel="00165D90">
                <w:rPr>
                  <w:lang w:val="en-US"/>
                </w:rPr>
                <w:delText>Void</w:delText>
              </w:r>
            </w:del>
          </w:p>
          <w:p w14:paraId="2EB22B6E" w14:textId="19A57832" w:rsidR="00165D90" w:rsidRPr="00A62BB0" w:rsidDel="00165D90" w:rsidRDefault="00165D90" w:rsidP="00165D90">
            <w:pPr>
              <w:pStyle w:val="TAN"/>
              <w:rPr>
                <w:del w:id="674" w:author="Huawei" w:date="2023-08-24T23:54:00Z"/>
                <w:lang w:val="en-US"/>
              </w:rPr>
            </w:pPr>
            <w:del w:id="675" w:author="Huawei" w:date="2023-08-24T23:54:00Z">
              <w:r w:rsidRPr="00A62BB0" w:rsidDel="00165D90">
                <w:rPr>
                  <w:lang w:val="en-US"/>
                </w:rPr>
                <w:delText>Note 4:</w:delText>
              </w:r>
              <w:r w:rsidRPr="00A62BB0" w:rsidDel="00165D90">
                <w:rPr>
                  <w:lang w:val="en-US"/>
                </w:rPr>
                <w:tab/>
                <w:delText>Equivalent power received by an antenna with 0dBi gain at the centre of the quiet zone</w:delText>
              </w:r>
            </w:del>
          </w:p>
          <w:p w14:paraId="0438D81B" w14:textId="47E0942C" w:rsidR="00165D90" w:rsidRPr="00A62BB0" w:rsidDel="00165D90" w:rsidRDefault="00165D90" w:rsidP="00165D90">
            <w:pPr>
              <w:pStyle w:val="TAN"/>
              <w:rPr>
                <w:del w:id="676" w:author="Huawei" w:date="2023-08-24T23:54:00Z"/>
                <w:lang w:val="en-US"/>
              </w:rPr>
            </w:pPr>
            <w:del w:id="677" w:author="Huawei" w:date="2023-08-24T23:54:00Z">
              <w:r w:rsidRPr="00A62BB0" w:rsidDel="00165D90">
                <w:rPr>
                  <w:lang w:val="en-US"/>
                </w:rPr>
                <w:delText>Note 5:</w:delText>
              </w:r>
              <w:r w:rsidRPr="00A62BB0" w:rsidDel="00165D90">
                <w:rPr>
                  <w:noProof/>
                </w:rPr>
                <w:tab/>
              </w:r>
              <w:r w:rsidDel="00165D90">
                <w:rPr>
                  <w:lang w:val="en-US"/>
                </w:rPr>
                <w:delText>Void</w:delText>
              </w:r>
            </w:del>
          </w:p>
          <w:p w14:paraId="13C73FAE" w14:textId="495C98AF" w:rsidR="00165D90" w:rsidDel="00165D90" w:rsidRDefault="00165D90" w:rsidP="00165D90">
            <w:pPr>
              <w:pStyle w:val="TAN"/>
              <w:rPr>
                <w:del w:id="678" w:author="Huawei" w:date="2023-08-24T23:54:00Z"/>
                <w:lang w:val="en-US"/>
              </w:rPr>
            </w:pPr>
            <w:del w:id="679" w:author="Huawei" w:date="2023-08-24T23:54:00Z">
              <w:r w:rsidDel="00165D90">
                <w:rPr>
                  <w:lang w:val="en-US"/>
                </w:rPr>
                <w:delText>Note 6:</w:delText>
              </w:r>
              <w:r w:rsidDel="00165D90">
                <w:tab/>
              </w:r>
              <w:r w:rsidDel="00165D90">
                <w:rPr>
                  <w:lang w:val="en-US"/>
                </w:rPr>
                <w:delText xml:space="preserve">Void </w:delText>
              </w:r>
            </w:del>
          </w:p>
          <w:p w14:paraId="5DE2AEB5" w14:textId="3873958C" w:rsidR="00165D90" w:rsidRPr="00A62BB0" w:rsidDel="00165D90" w:rsidRDefault="00165D90" w:rsidP="00165D90">
            <w:pPr>
              <w:pStyle w:val="TAN"/>
              <w:rPr>
                <w:del w:id="680" w:author="Huawei" w:date="2023-08-24T23:54:00Z"/>
                <w:lang w:val="en-US"/>
              </w:rPr>
            </w:pPr>
            <w:del w:id="681" w:author="Huawei" w:date="2023-08-24T23:54:00Z">
              <w:r w:rsidDel="00165D90">
                <w:rPr>
                  <w:lang w:val="en-US"/>
                </w:rPr>
                <w:delText>Note 7:</w:delText>
              </w:r>
              <w:r w:rsidRPr="00A62BB0" w:rsidDel="00165D90">
                <w:rPr>
                  <w:noProof/>
                </w:rPr>
                <w:tab/>
              </w:r>
              <w:r w:rsidDel="00165D90">
                <w:rPr>
                  <w:lang w:val="en-US"/>
                </w:rPr>
                <w:delText>Information about types of UE beam is given in B.2.1.3 and does not imit UE implementation or test system implementation.</w:delText>
              </w:r>
            </w:del>
          </w:p>
        </w:tc>
      </w:tr>
    </w:tbl>
    <w:p w14:paraId="4AD06EBC" w14:textId="4CA81CD9" w:rsidR="00165D90" w:rsidRPr="00667E8F" w:rsidDel="00165D90" w:rsidRDefault="00165D90" w:rsidP="00165D90">
      <w:pPr>
        <w:rPr>
          <w:del w:id="682" w:author="Huawei" w:date="2023-08-24T23:54:00Z"/>
          <w:lang w:eastAsia="zh-CN"/>
        </w:rPr>
      </w:pPr>
    </w:p>
    <w:p w14:paraId="393509A0" w14:textId="0E641778" w:rsidR="00165D90" w:rsidRPr="00722103" w:rsidDel="00165D90" w:rsidRDefault="00165D90" w:rsidP="00165D90">
      <w:pPr>
        <w:pStyle w:val="5"/>
        <w:rPr>
          <w:del w:id="683" w:author="Huawei" w:date="2023-08-24T23:54:00Z"/>
          <w:noProof/>
        </w:rPr>
      </w:pPr>
      <w:del w:id="684" w:author="Huawei" w:date="2023-08-24T23:54:00Z">
        <w:r w:rsidRPr="00722103" w:rsidDel="00165D90">
          <w:rPr>
            <w:noProof/>
          </w:rPr>
          <w:delText>A.7.5.3.</w:delText>
        </w:r>
        <w:r w:rsidDel="00165D90">
          <w:rPr>
            <w:noProof/>
          </w:rPr>
          <w:delText>1</w:delText>
        </w:r>
        <w:r w:rsidRPr="00722103" w:rsidDel="00165D90">
          <w:rPr>
            <w:noProof/>
          </w:rPr>
          <w:delText>2.2</w:delText>
        </w:r>
        <w:r w:rsidRPr="00722103" w:rsidDel="00165D90">
          <w:rPr>
            <w:noProof/>
          </w:rPr>
          <w:tab/>
          <w:delText>Test Requirements</w:delText>
        </w:r>
      </w:del>
    </w:p>
    <w:p w14:paraId="42BF051C" w14:textId="3DDAC518" w:rsidR="00165D90" w:rsidDel="00165D90" w:rsidRDefault="00165D90" w:rsidP="00165D90">
      <w:pPr>
        <w:rPr>
          <w:del w:id="685" w:author="Huawei" w:date="2023-08-24T23:54:00Z"/>
          <w:noProof/>
        </w:rPr>
      </w:pPr>
      <w:del w:id="686" w:author="Huawei" w:date="2023-08-24T23:54:00Z">
        <w:r w:rsidRPr="00722103" w:rsidDel="00165D90">
          <w:rPr>
            <w:noProof/>
          </w:rPr>
          <w:delText xml:space="preserve">During T2 the UE shall send the first </w:delText>
        </w:r>
        <w:r w:rsidDel="00165D90">
          <w:rPr>
            <w:noProof/>
          </w:rPr>
          <w:delText>SR on</w:delText>
        </w:r>
        <w:r w:rsidRPr="00722103" w:rsidDel="00165D90">
          <w:rPr>
            <w:noProof/>
          </w:rPr>
          <w:delText xml:space="preserve"> </w:delText>
        </w:r>
        <w:r w:rsidDel="00165D90">
          <w:rPr>
            <w:noProof/>
          </w:rPr>
          <w:delText>P</w:delText>
        </w:r>
        <w:r w:rsidRPr="00722103" w:rsidDel="00165D90">
          <w:rPr>
            <w:noProof/>
          </w:rPr>
          <w:delText xml:space="preserve">SCell in the first available uplink </w:delText>
        </w:r>
        <w:r w:rsidDel="00165D90">
          <w:rPr>
            <w:noProof/>
          </w:rPr>
          <w:delText xml:space="preserve">SR </w:delText>
        </w:r>
        <w:r w:rsidRPr="00722103" w:rsidDel="00165D90">
          <w:rPr>
            <w:noProof/>
          </w:rPr>
          <w:delText>resource</w:delText>
        </w:r>
        <w:r w:rsidDel="00165D90">
          <w:rPr>
            <w:noProof/>
          </w:rPr>
          <w:delText xml:space="preserve"> no later than T3 which is:</w:delText>
        </w:r>
      </w:del>
    </w:p>
    <w:p w14:paraId="3533CFAD" w14:textId="06CBBDDB" w:rsidR="00165D90" w:rsidDel="00165D90" w:rsidRDefault="00165D90" w:rsidP="00165D90">
      <w:pPr>
        <w:rPr>
          <w:del w:id="687" w:author="Huawei" w:date="2023-08-24T23:54:00Z"/>
        </w:rPr>
      </w:pPr>
      <w:del w:id="688" w:author="Huawei" w:date="2023-08-24T23:54:00Z">
        <w:r w:rsidRPr="00E96858" w:rsidDel="00165D90">
          <w:delText>T</w:delText>
        </w:r>
        <w:r w:rsidRPr="00E96858" w:rsidDel="00165D90">
          <w:rPr>
            <w:vertAlign w:val="subscript"/>
          </w:rPr>
          <w:delText>RRC_delay</w:delText>
        </w:r>
        <w:r w:rsidRPr="00E96858" w:rsidDel="00165D90">
          <w:delText xml:space="preserve"> + T</w:delText>
        </w:r>
        <w:r w:rsidRPr="00E96858" w:rsidDel="00165D90">
          <w:rPr>
            <w:vertAlign w:val="subscript"/>
          </w:rPr>
          <w:delText>processing</w:delText>
        </w:r>
        <w:r w:rsidRPr="00E96858" w:rsidDel="00165D90">
          <w:delText xml:space="preserve"> + T</w:delText>
        </w:r>
        <w:r w:rsidRPr="00E96858" w:rsidDel="00165D90">
          <w:rPr>
            <w:vertAlign w:val="subscript"/>
          </w:rPr>
          <w:delText>search</w:delText>
        </w:r>
        <w:r w:rsidRPr="00E96858" w:rsidDel="00165D90">
          <w:delText xml:space="preserve"> + T</w:delText>
        </w:r>
        <w:r w:rsidRPr="00E96858" w:rsidDel="00165D90">
          <w:rPr>
            <w:vertAlign w:val="subscript"/>
          </w:rPr>
          <w:delText>∆</w:delText>
        </w:r>
        <w:r w:rsidRPr="00E96858" w:rsidDel="00165D90">
          <w:delText xml:space="preserve"> + T</w:delText>
        </w:r>
        <w:r w:rsidRPr="00E96858" w:rsidDel="00165D90">
          <w:rPr>
            <w:vertAlign w:val="subscript"/>
          </w:rPr>
          <w:delText>IU</w:delText>
        </w:r>
        <w:r w:rsidRPr="00E96858" w:rsidDel="00165D90">
          <w:delText xml:space="preserve"> + 2 ms</w:delText>
        </w:r>
      </w:del>
    </w:p>
    <w:p w14:paraId="1FB2E4C9" w14:textId="007C9972" w:rsidR="00165D90" w:rsidDel="00165D90" w:rsidRDefault="00165D90" w:rsidP="00165D90">
      <w:pPr>
        <w:rPr>
          <w:del w:id="689" w:author="Huawei" w:date="2023-08-24T23:54:00Z"/>
          <w:noProof/>
        </w:rPr>
      </w:pPr>
      <w:del w:id="690" w:author="Huawei" w:date="2023-08-24T23:54:00Z">
        <w:r w:rsidDel="00165D90">
          <w:rPr>
            <w:noProof/>
          </w:rPr>
          <w:delText>as defined on section 8.17.2. In this test case:</w:delText>
        </w:r>
      </w:del>
    </w:p>
    <w:p w14:paraId="2CFFAAB1" w14:textId="51DBA96E" w:rsidR="00165D90" w:rsidDel="00165D90" w:rsidRDefault="00165D90" w:rsidP="00165D90">
      <w:pPr>
        <w:pStyle w:val="B10"/>
        <w:rPr>
          <w:del w:id="691" w:author="Huawei" w:date="2023-08-24T23:54:00Z"/>
          <w:noProof/>
        </w:rPr>
      </w:pPr>
      <w:del w:id="692" w:author="Huawei" w:date="2023-08-24T23:54:00Z">
        <w:r w:rsidDel="00165D90">
          <w:delText>-</w:delText>
        </w:r>
        <w:r w:rsidDel="00165D90">
          <w:tab/>
        </w:r>
        <w:r w:rsidRPr="00E96858" w:rsidDel="00165D90">
          <w:delText>T</w:delText>
        </w:r>
        <w:r w:rsidRPr="00B02213" w:rsidDel="00165D90">
          <w:rPr>
            <w:vertAlign w:val="subscript"/>
          </w:rPr>
          <w:delText>processing</w:delText>
        </w:r>
        <w:r w:rsidDel="00165D90">
          <w:rPr>
            <w:noProof/>
          </w:rPr>
          <w:delText xml:space="preserve"> = 5ms (no RRC parameter has been modified), </w:delText>
        </w:r>
      </w:del>
    </w:p>
    <w:p w14:paraId="67442090" w14:textId="71D162A7" w:rsidR="00165D90" w:rsidDel="00165D90" w:rsidRDefault="00165D90" w:rsidP="00165D90">
      <w:pPr>
        <w:pStyle w:val="B10"/>
        <w:rPr>
          <w:del w:id="693" w:author="Huawei" w:date="2023-08-24T23:54:00Z"/>
          <w:lang w:eastAsia="ko-KR"/>
        </w:rPr>
      </w:pPr>
      <w:del w:id="694" w:author="Huawei" w:date="2023-08-24T23:54:00Z">
        <w:r w:rsidDel="00165D90">
          <w:delText>-</w:delText>
        </w:r>
        <w:r w:rsidDel="00165D90">
          <w:tab/>
        </w:r>
        <w:r w:rsidRPr="00E96858" w:rsidDel="00165D90">
          <w:delText>T</w:delText>
        </w:r>
        <w:r w:rsidRPr="00B02213" w:rsidDel="00165D90">
          <w:rPr>
            <w:vertAlign w:val="subscript"/>
          </w:rPr>
          <w:delText>search</w:delText>
        </w:r>
        <w:r w:rsidDel="00165D90">
          <w:rPr>
            <w:noProof/>
          </w:rPr>
          <w:delText xml:space="preserve"> = 0ms (</w:delText>
        </w:r>
        <w:r w:rsidDel="00165D90">
          <w:delText>RACH-less based PSCell activation,</w:delText>
        </w:r>
        <w:r w:rsidDel="00165D90">
          <w:rPr>
            <w:lang w:eastAsia="ko-KR"/>
          </w:rPr>
          <w:delText xml:space="preserve"> with RLM and BFD are configured, PSCell and </w:delText>
        </w:r>
        <w:r w:rsidRPr="00CE1DB0" w:rsidDel="00165D90">
          <w:rPr>
            <w:lang w:eastAsia="ko-KR"/>
          </w:rPr>
          <w:delText xml:space="preserve">TCI state </w:delText>
        </w:r>
        <w:r w:rsidDel="00165D90">
          <w:rPr>
            <w:lang w:eastAsia="ko-KR"/>
          </w:rPr>
          <w:delText>are</w:delText>
        </w:r>
        <w:r w:rsidRPr="00CE1DB0" w:rsidDel="00165D90">
          <w:rPr>
            <w:lang w:eastAsia="ko-KR"/>
          </w:rPr>
          <w:delText xml:space="preserve"> known</w:delText>
        </w:r>
        <w:r w:rsidDel="00165D90">
          <w:rPr>
            <w:lang w:eastAsia="ko-KR"/>
          </w:rPr>
          <w:delText xml:space="preserve">), and </w:delText>
        </w:r>
      </w:del>
    </w:p>
    <w:p w14:paraId="3BA23377" w14:textId="44046E58" w:rsidR="00165D90" w:rsidDel="00165D90" w:rsidRDefault="00165D90" w:rsidP="00165D90">
      <w:pPr>
        <w:pStyle w:val="B10"/>
        <w:rPr>
          <w:del w:id="695" w:author="Huawei" w:date="2023-08-24T23:54:00Z"/>
        </w:rPr>
      </w:pPr>
      <w:del w:id="696" w:author="Huawei" w:date="2023-08-24T23:54:00Z">
        <w:r w:rsidDel="00165D90">
          <w:delText>-</w:delText>
        </w:r>
        <w:r w:rsidDel="00165D90">
          <w:tab/>
          <w:delText>T</w:delText>
        </w:r>
        <w:r w:rsidRPr="00B02213" w:rsidDel="00165D90">
          <w:rPr>
            <w:vertAlign w:val="subscript"/>
          </w:rPr>
          <w:delText>∆</w:delText>
        </w:r>
        <w:r w:rsidDel="00165D90">
          <w:delText xml:space="preserve"> = 20ms. </w:delText>
        </w:r>
      </w:del>
    </w:p>
    <w:p w14:paraId="589D3F6F" w14:textId="0C501DE9" w:rsidR="00165D90" w:rsidRPr="00722103" w:rsidDel="00165D90" w:rsidRDefault="00165D90" w:rsidP="00165D90">
      <w:pPr>
        <w:rPr>
          <w:del w:id="697" w:author="Huawei" w:date="2023-08-24T23:54:00Z"/>
          <w:noProof/>
        </w:rPr>
      </w:pPr>
      <w:del w:id="698" w:author="Huawei" w:date="2023-08-24T23:54:00Z">
        <w:r w:rsidDel="00165D90">
          <w:delText>This allows T3 of [</w:delText>
        </w:r>
        <w:r w:rsidRPr="00E96858" w:rsidDel="00165D90">
          <w:delText>T</w:delText>
        </w:r>
        <w:r w:rsidRPr="00E96858" w:rsidDel="00165D90">
          <w:rPr>
            <w:vertAlign w:val="subscript"/>
          </w:rPr>
          <w:delText>RRC_delay</w:delText>
        </w:r>
        <w:r w:rsidDel="00165D90">
          <w:delText xml:space="preserve"> + </w:delText>
        </w:r>
        <w:r w:rsidRPr="00E96858" w:rsidDel="00165D90">
          <w:delText>T</w:delText>
        </w:r>
        <w:r w:rsidRPr="00E96858" w:rsidDel="00165D90">
          <w:rPr>
            <w:vertAlign w:val="subscript"/>
          </w:rPr>
          <w:delText>IU</w:delText>
        </w:r>
        <w:r w:rsidDel="00165D90">
          <w:delText xml:space="preserve"> + 27]ms </w:delText>
        </w:r>
      </w:del>
    </w:p>
    <w:p w14:paraId="2397720C" w14:textId="287DCA9F" w:rsidR="00165D90" w:rsidDel="00165D90" w:rsidRDefault="00165D90" w:rsidP="00165D90">
      <w:pPr>
        <w:rPr>
          <w:del w:id="699" w:author="Huawei" w:date="2023-08-24T23:54:00Z"/>
          <w:lang w:eastAsia="zh-CN"/>
        </w:rPr>
      </w:pPr>
      <w:del w:id="700" w:author="Huawei" w:date="2023-08-24T23:54:00Z">
        <w:r w:rsidRPr="00736FBC" w:rsidDel="00165D90">
          <w:rPr>
            <w:lang w:eastAsia="zh-CN"/>
          </w:rPr>
          <w:delText>During T</w:delText>
        </w:r>
        <w:r w:rsidDel="00165D90">
          <w:rPr>
            <w:lang w:eastAsia="zh-CN"/>
          </w:rPr>
          <w:delText>4</w:delText>
        </w:r>
        <w:r w:rsidRPr="00736FBC" w:rsidDel="00165D90">
          <w:rPr>
            <w:lang w:eastAsia="zh-CN"/>
          </w:rPr>
          <w:delText xml:space="preserve"> the UE shall stop</w:delText>
        </w:r>
        <w:r w:rsidDel="00165D90">
          <w:rPr>
            <w:lang w:eastAsia="zh-CN"/>
          </w:rPr>
          <w:delText xml:space="preserve"> all transmissions on the P</w:delText>
        </w:r>
        <w:r w:rsidRPr="00736FBC" w:rsidDel="00165D90">
          <w:rPr>
            <w:lang w:eastAsia="zh-CN"/>
          </w:rPr>
          <w:delText>SCell</w:delText>
        </w:r>
        <w:r w:rsidDel="00165D90">
          <w:rPr>
            <w:lang w:eastAsia="zh-CN"/>
          </w:rPr>
          <w:delText xml:space="preserve"> no later than in slot </w:delTex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Del="00165D90">
          <w:rPr>
            <w:lang w:eastAsia="zh-CN"/>
          </w:rPr>
          <w:delText xml:space="preserve"> as defined in 8.17.3.</w:delText>
        </w:r>
      </w:del>
    </w:p>
    <w:p w14:paraId="03FEFF58" w14:textId="12131391" w:rsidR="00165D90" w:rsidDel="00165D90" w:rsidRDefault="00165D90" w:rsidP="00165D90">
      <w:pPr>
        <w:rPr>
          <w:del w:id="701" w:author="Huawei" w:date="2023-08-24T23:54:00Z"/>
          <w:lang w:eastAsia="zh-CN"/>
        </w:rPr>
      </w:pPr>
      <w:del w:id="702" w:author="Huawei" w:date="2023-08-24T23:54:00Z">
        <w:r w:rsidRPr="00736FBC" w:rsidDel="00165D90">
          <w:rPr>
            <w:lang w:eastAsia="zh-CN"/>
          </w:rPr>
          <w:delText>During T</w:delText>
        </w:r>
        <w:r w:rsidDel="00165D90">
          <w:rPr>
            <w:lang w:eastAsia="zh-CN"/>
          </w:rPr>
          <w:delText>2</w:delText>
        </w:r>
        <w:r w:rsidRPr="00736FBC" w:rsidDel="00165D90">
          <w:rPr>
            <w:lang w:eastAsia="zh-CN"/>
          </w:rPr>
          <w:delText xml:space="preserve"> </w:delText>
        </w:r>
        <w:r w:rsidDel="00165D90">
          <w:rPr>
            <w:lang w:eastAsia="zh-CN"/>
          </w:rPr>
          <w:delText xml:space="preserve">the </w:delText>
        </w:r>
        <w:r w:rsidRPr="00736FBC" w:rsidDel="00165D90">
          <w:rPr>
            <w:lang w:eastAsia="zh-CN"/>
          </w:rPr>
          <w:delText xml:space="preserve">interruption of PCell during </w:delText>
        </w:r>
        <w:r w:rsidDel="00165D90">
          <w:rPr>
            <w:lang w:eastAsia="zh-CN"/>
          </w:rPr>
          <w:delText>P</w:delText>
        </w:r>
        <w:r w:rsidRPr="00736FBC" w:rsidDel="00165D90">
          <w:rPr>
            <w:lang w:eastAsia="zh-CN"/>
          </w:rPr>
          <w:delText>SCell activation shall not happen outside the slot</w:delText>
        </w:r>
        <w:r w:rsidRPr="00E452BB" w:rsidDel="00165D90">
          <w:rPr>
            <w:lang w:eastAsia="zh-CN"/>
          </w:rPr>
          <w:delText xml:space="preserve"> </w:delText>
        </w:r>
        <w:r w:rsidRPr="00576A3F" w:rsidDel="00165D90">
          <w:rPr>
            <w:i/>
            <w:iCs/>
            <w:lang w:eastAsia="zh-CN"/>
          </w:rPr>
          <w:delText xml:space="preserve">m + </w:delText>
        </w:r>
        <w:r w:rsidRPr="00576A3F" w:rsidDel="00165D90">
          <w:rPr>
            <w:i/>
            <w:iCs/>
          </w:rPr>
          <w:delText>T</w:delText>
        </w:r>
        <w:r w:rsidRPr="00576A3F" w:rsidDel="00165D90">
          <w:rPr>
            <w:i/>
            <w:iCs/>
            <w:vertAlign w:val="subscript"/>
          </w:rPr>
          <w:delText>RRC_delay</w:delText>
        </w:r>
        <w:r w:rsidDel="00165D90">
          <w:rPr>
            <w:lang w:eastAsia="zh-CN"/>
          </w:rPr>
          <w:delText>.</w:delText>
        </w:r>
      </w:del>
    </w:p>
    <w:p w14:paraId="6896834C" w14:textId="3BE6EF45" w:rsidR="00165D90" w:rsidDel="00165D90" w:rsidRDefault="00165D90" w:rsidP="00165D90">
      <w:pPr>
        <w:rPr>
          <w:del w:id="703" w:author="Huawei" w:date="2023-08-24T23:54:00Z"/>
          <w:lang w:eastAsia="zh-CN"/>
        </w:rPr>
      </w:pPr>
      <w:del w:id="704" w:author="Huawei" w:date="2023-08-24T23:54:00Z">
        <w:r w:rsidRPr="00736FBC" w:rsidDel="00165D90">
          <w:rPr>
            <w:lang w:eastAsia="zh-CN"/>
          </w:rPr>
          <w:delText>During T</w:delText>
        </w:r>
        <w:r w:rsidDel="00165D90">
          <w:rPr>
            <w:lang w:eastAsia="zh-CN"/>
          </w:rPr>
          <w:delText>4</w:delText>
        </w:r>
        <w:r w:rsidRPr="00736FBC" w:rsidDel="00165D90">
          <w:rPr>
            <w:lang w:eastAsia="zh-CN"/>
          </w:rPr>
          <w:delText xml:space="preserve"> </w:delText>
        </w:r>
        <w:r w:rsidDel="00165D90">
          <w:rPr>
            <w:lang w:eastAsia="zh-CN"/>
          </w:rPr>
          <w:delText xml:space="preserve">the </w:delText>
        </w:r>
        <w:r w:rsidRPr="00736FBC" w:rsidDel="00165D90">
          <w:rPr>
            <w:lang w:eastAsia="zh-CN"/>
          </w:rPr>
          <w:delText xml:space="preserve">interruption of PCell during </w:delText>
        </w:r>
        <w:r w:rsidDel="00165D90">
          <w:rPr>
            <w:lang w:eastAsia="zh-CN"/>
          </w:rPr>
          <w:delText>P</w:delText>
        </w:r>
        <w:r w:rsidRPr="00736FBC" w:rsidDel="00165D90">
          <w:rPr>
            <w:lang w:eastAsia="zh-CN"/>
          </w:rPr>
          <w:delText>SCell deactivation shall not happen outside the slot</w:delText>
        </w:r>
        <w:r w:rsidRPr="00E452BB" w:rsidDel="00165D90">
          <w:rPr>
            <w:lang w:eastAsia="zh-CN"/>
          </w:rPr>
          <w:delText xml:space="preserve"> </w:delText>
        </w:r>
        <w:r w:rsidDel="00165D90">
          <w:rPr>
            <w:i/>
            <w:iCs/>
            <w:lang w:eastAsia="zh-CN"/>
          </w:rPr>
          <w:delText>n</w:delText>
        </w:r>
        <w:r w:rsidRPr="006C0642" w:rsidDel="00165D90">
          <w:rPr>
            <w:i/>
            <w:iCs/>
            <w:lang w:eastAsia="zh-CN"/>
          </w:rPr>
          <w:delText xml:space="preserve"> + </w:delText>
        </w:r>
        <w:r w:rsidRPr="006C0642" w:rsidDel="00165D90">
          <w:rPr>
            <w:i/>
            <w:iCs/>
          </w:rPr>
          <w:delText>T</w:delText>
        </w:r>
        <w:r w:rsidRPr="006C0642" w:rsidDel="00165D90">
          <w:rPr>
            <w:i/>
            <w:iCs/>
            <w:vertAlign w:val="subscript"/>
          </w:rPr>
          <w:delText>RRC_delay</w:delText>
        </w:r>
        <w:r w:rsidDel="00165D90">
          <w:rPr>
            <w:lang w:eastAsia="zh-CN"/>
          </w:rPr>
          <w:delText>.</w:delText>
        </w:r>
      </w:del>
    </w:p>
    <w:p w14:paraId="7137DA84" w14:textId="574DD8A8" w:rsidR="00165D90" w:rsidDel="00165D90" w:rsidRDefault="00165D90" w:rsidP="00165D90">
      <w:pPr>
        <w:rPr>
          <w:del w:id="705" w:author="Huawei" w:date="2023-08-24T23:54:00Z"/>
        </w:rPr>
      </w:pPr>
      <w:del w:id="706" w:author="Huawei" w:date="2023-08-24T23:54:00Z">
        <w:r w:rsidRPr="00E452BB" w:rsidDel="00165D90">
          <w:rPr>
            <w:lang w:eastAsia="zh-CN"/>
          </w:rPr>
          <w:delText xml:space="preserve">The interruption </w:delText>
        </w:r>
        <w:r w:rsidDel="00165D90">
          <w:rPr>
            <w:lang w:eastAsia="zh-CN"/>
          </w:rPr>
          <w:delText xml:space="preserve">duration </w:delText>
        </w:r>
        <w:r w:rsidRPr="00E452BB" w:rsidDel="00165D90">
          <w:rPr>
            <w:lang w:eastAsia="zh-CN"/>
          </w:rPr>
          <w:delText>o</w:delText>
        </w:r>
        <w:r w:rsidDel="00165D90">
          <w:rPr>
            <w:lang w:eastAsia="zh-CN"/>
          </w:rPr>
          <w:delText>n</w:delText>
        </w:r>
        <w:r w:rsidRPr="00E452BB" w:rsidDel="00165D90">
          <w:rPr>
            <w:lang w:eastAsia="zh-CN"/>
          </w:rPr>
          <w:delText xml:space="preserve"> PCell due to activation</w:delText>
        </w:r>
        <w:r w:rsidDel="00165D90">
          <w:rPr>
            <w:lang w:eastAsia="zh-CN"/>
          </w:rPr>
          <w:delText xml:space="preserve"> and deactivation</w:delText>
        </w:r>
        <w:r w:rsidRPr="00E452BB" w:rsidDel="00165D90">
          <w:rPr>
            <w:lang w:eastAsia="zh-CN"/>
          </w:rPr>
          <w:delText xml:space="preserve"> of </w:delText>
        </w:r>
        <w:r w:rsidDel="00165D90">
          <w:rPr>
            <w:lang w:eastAsia="zh-CN"/>
          </w:rPr>
          <w:delText>P</w:delText>
        </w:r>
        <w:r w:rsidRPr="00E452BB" w:rsidDel="00165D90">
          <w:rPr>
            <w:lang w:eastAsia="zh-CN"/>
          </w:rPr>
          <w:delText xml:space="preserve">SCell shall not be more than the values specified for in Clause </w:delText>
        </w:r>
        <w:r w:rsidRPr="006713AE" w:rsidDel="00165D90">
          <w:delText>8.</w:delText>
        </w:r>
        <w:r w:rsidDel="00165D90">
          <w:delText>1</w:delText>
        </w:r>
        <w:r w:rsidRPr="006713AE" w:rsidDel="00165D90">
          <w:delText>7</w:delText>
        </w:r>
        <w:r w:rsidRPr="00E452BB" w:rsidDel="00165D90">
          <w:delText>.</w:delText>
        </w:r>
        <w:r w:rsidDel="00165D90">
          <w:delText>2 and 8.17.3.</w:delText>
        </w:r>
      </w:del>
    </w:p>
    <w:p w14:paraId="7E8B8604" w14:textId="3FF8EFC6" w:rsidR="00FE50FA" w:rsidRPr="00FE50FA" w:rsidRDefault="00FE50FA" w:rsidP="00FE50FA">
      <w:pPr>
        <w:jc w:val="center"/>
        <w:rPr>
          <w:rFonts w:eastAsia="宋体"/>
          <w:noProof/>
          <w:highlight w:val="yellow"/>
          <w:lang w:eastAsia="zh-CN"/>
        </w:rPr>
      </w:pPr>
      <w:r>
        <w:rPr>
          <w:rFonts w:eastAsia="宋体"/>
          <w:noProof/>
          <w:highlight w:val="yellow"/>
          <w:lang w:eastAsia="zh-CN"/>
        </w:rPr>
        <w:t>&lt;End of Change 1&gt;</w:t>
      </w:r>
    </w:p>
    <w:p w14:paraId="421EE1C6" w14:textId="23FBCCFA" w:rsidR="00FE50FA" w:rsidRPr="00FE50FA" w:rsidRDefault="00FE50FA" w:rsidP="00165D90">
      <w:pPr>
        <w:jc w:val="center"/>
        <w:rPr>
          <w:rFonts w:eastAsia="宋体"/>
          <w:noProof/>
          <w:highlight w:val="yellow"/>
          <w:lang w:eastAsia="zh-CN"/>
        </w:rPr>
      </w:pPr>
      <w:r>
        <w:rPr>
          <w:rFonts w:eastAsia="宋体"/>
          <w:noProof/>
          <w:highlight w:val="yellow"/>
          <w:lang w:eastAsia="zh-CN"/>
        </w:rPr>
        <w:t>&lt;Start of Change 2&gt;</w:t>
      </w:r>
    </w:p>
    <w:p w14:paraId="415A7ECE" w14:textId="77777777" w:rsidR="00F261F4" w:rsidRPr="003546C0" w:rsidRDefault="00F261F4" w:rsidP="00F261F4">
      <w:pPr>
        <w:pStyle w:val="40"/>
      </w:pPr>
      <w:r w:rsidRPr="003546C0">
        <w:t>A.7.5.3.</w:t>
      </w:r>
      <w:r>
        <w:t>14</w:t>
      </w:r>
      <w:r w:rsidRPr="003546C0">
        <w:tab/>
      </w:r>
      <w:proofErr w:type="spellStart"/>
      <w:r w:rsidRPr="003546C0">
        <w:t>SCell</w:t>
      </w:r>
      <w:proofErr w:type="spellEnd"/>
      <w:r w:rsidRPr="003546C0">
        <w:t xml:space="preserve"> Activation </w:t>
      </w:r>
      <w:r w:rsidRPr="003546C0">
        <w:rPr>
          <w:lang w:eastAsia="zh-CN"/>
        </w:rPr>
        <w:t>for</w:t>
      </w:r>
      <w:r w:rsidRPr="003546C0">
        <w:t xml:space="preserve"> known </w:t>
      </w:r>
      <w:proofErr w:type="spellStart"/>
      <w:r w:rsidRPr="003546C0">
        <w:t>SCell</w:t>
      </w:r>
      <w:proofErr w:type="spellEnd"/>
      <w:r w:rsidRPr="003546C0">
        <w:t xml:space="preserve"> in FR2 inter-band </w:t>
      </w:r>
    </w:p>
    <w:p w14:paraId="47BF6D37" w14:textId="77777777" w:rsidR="00F261F4" w:rsidRPr="003546C0" w:rsidRDefault="00F261F4" w:rsidP="00F261F4">
      <w:pPr>
        <w:pStyle w:val="5"/>
        <w:rPr>
          <w:lang w:eastAsia="zh-CN"/>
        </w:rPr>
      </w:pPr>
      <w:r w:rsidRPr="003546C0">
        <w:rPr>
          <w:lang w:eastAsia="zh-CN"/>
        </w:rPr>
        <w:t>A.7.5.3.</w:t>
      </w:r>
      <w:r>
        <w:rPr>
          <w:lang w:eastAsia="zh-CN"/>
        </w:rPr>
        <w:t>14</w:t>
      </w:r>
      <w:r w:rsidRPr="003546C0">
        <w:rPr>
          <w:lang w:eastAsia="zh-CN"/>
        </w:rPr>
        <w:t>.1</w:t>
      </w:r>
      <w:r w:rsidRPr="003546C0">
        <w:rPr>
          <w:lang w:eastAsia="zh-CN"/>
        </w:rPr>
        <w:tab/>
        <w:t>Test Purpose and Environment</w:t>
      </w:r>
    </w:p>
    <w:p w14:paraId="15CDC2A8" w14:textId="77777777" w:rsidR="00F261F4" w:rsidRPr="003546C0" w:rsidRDefault="00F261F4" w:rsidP="00F261F4">
      <w:r w:rsidRPr="00942014">
        <w:t xml:space="preserve">The purpose of this test case is the same as for the test defined in </w:t>
      </w:r>
      <w:r w:rsidRPr="00942014">
        <w:rPr>
          <w:lang w:eastAsia="zh-CN"/>
        </w:rPr>
        <w:t xml:space="preserve">clause </w:t>
      </w:r>
      <w:r w:rsidRPr="007037E8">
        <w:rPr>
          <w:lang w:eastAsia="zh-CN"/>
        </w:rPr>
        <w:t>A.7.5.3.14.1</w:t>
      </w:r>
      <w:r w:rsidRPr="00942014">
        <w:rPr>
          <w:lang w:eastAsia="zh-CN"/>
        </w:rPr>
        <w:t xml:space="preserve"> except the </w:t>
      </w:r>
      <w:proofErr w:type="spellStart"/>
      <w:r w:rsidRPr="00942014">
        <w:rPr>
          <w:lang w:eastAsia="zh-CN"/>
        </w:rPr>
        <w:t>PCell</w:t>
      </w:r>
      <w:proofErr w:type="spellEnd"/>
      <w:r w:rsidRPr="00942014">
        <w:rPr>
          <w:lang w:eastAsia="zh-CN"/>
        </w:rPr>
        <w:t xml:space="preserve"> and </w:t>
      </w:r>
      <w:proofErr w:type="spellStart"/>
      <w:r w:rsidRPr="00942014">
        <w:rPr>
          <w:lang w:eastAsia="zh-CN"/>
        </w:rPr>
        <w:t>SCell</w:t>
      </w:r>
      <w:proofErr w:type="spellEnd"/>
      <w:r w:rsidRPr="00942014">
        <w:rPr>
          <w:lang w:eastAsia="zh-CN"/>
        </w:rPr>
        <w:t xml:space="preserve"> are in FR2 inter-band, </w:t>
      </w:r>
      <w:r w:rsidRPr="00942014">
        <w:t xml:space="preserve">when the </w:t>
      </w:r>
      <w:proofErr w:type="spellStart"/>
      <w:r w:rsidRPr="00942014">
        <w:t>SCell</w:t>
      </w:r>
      <w:proofErr w:type="spellEnd"/>
      <w:r w:rsidRPr="00942014">
        <w:t xml:space="preserve"> in FR2 is know</w:t>
      </w:r>
      <w:r w:rsidRPr="003546C0">
        <w:t>n by the UE at the time of activation.</w:t>
      </w:r>
    </w:p>
    <w:p w14:paraId="11B15B2F" w14:textId="77777777" w:rsidR="00F261F4" w:rsidRPr="003546C0" w:rsidRDefault="00F261F4" w:rsidP="00F261F4">
      <w:r w:rsidRPr="003546C0">
        <w:t xml:space="preserve">The supported test configurations are shown in table </w:t>
      </w:r>
      <w:r w:rsidRPr="007037E8">
        <w:t>A.7.5.3.14.1</w:t>
      </w:r>
      <w:r w:rsidRPr="003546C0">
        <w:t xml:space="preserve">-1 below. The general </w:t>
      </w:r>
      <w:r w:rsidRPr="003546C0">
        <w:rPr>
          <w:lang w:eastAsia="zh-CN"/>
        </w:rPr>
        <w:t>test parameters are</w:t>
      </w:r>
      <w:r w:rsidRPr="003546C0">
        <w:t xml:space="preserve"> described in</w:t>
      </w:r>
      <w:r w:rsidRPr="003546C0">
        <w:rPr>
          <w:lang w:eastAsia="zh-CN"/>
        </w:rPr>
        <w:t xml:space="preserve"> </w:t>
      </w:r>
      <w:r w:rsidRPr="003546C0">
        <w:t xml:space="preserve">Tables </w:t>
      </w:r>
      <w:r w:rsidRPr="007037E8">
        <w:t>A.7.5.3.14.1</w:t>
      </w:r>
      <w:r w:rsidRPr="003546C0">
        <w:t>-</w:t>
      </w:r>
      <w:r w:rsidRPr="003546C0">
        <w:rPr>
          <w:lang w:eastAsia="zh-CN"/>
        </w:rPr>
        <w:t xml:space="preserve">2, </w:t>
      </w:r>
      <w:r w:rsidRPr="003546C0">
        <w:t xml:space="preserve">and cell specific test parameters are described in Tables </w:t>
      </w:r>
      <w:r w:rsidRPr="007037E8">
        <w:t>A.7.5.3.14.1</w:t>
      </w:r>
      <w:r w:rsidRPr="003546C0">
        <w:t>-3. OTA related test parameters a</w:t>
      </w:r>
      <w:r w:rsidRPr="007037E8">
        <w:t xml:space="preserve"> A.7.5.3.14.1</w:t>
      </w:r>
      <w:r w:rsidRPr="003546C0">
        <w:t xml:space="preserve">re shown in table </w:t>
      </w:r>
      <w:r w:rsidRPr="007037E8">
        <w:t>A.7.5.3.14.1</w:t>
      </w:r>
      <w:r w:rsidRPr="003546C0">
        <w:t>-4 below.</w:t>
      </w:r>
    </w:p>
    <w:p w14:paraId="5C03DDBC" w14:textId="77777777" w:rsidR="00F261F4" w:rsidRPr="003546C0" w:rsidRDefault="00F261F4" w:rsidP="00F261F4">
      <w:pPr>
        <w:rPr>
          <w:lang w:eastAsia="zh-CN"/>
        </w:rPr>
      </w:pPr>
      <w:r w:rsidRPr="003546C0">
        <w:t>At the beginning of T1 the UE receives an RRC message by which the SCell (Cell 2) becomes configured on NR. The UE now starts monitoring the SCell</w:t>
      </w:r>
      <w:r w:rsidRPr="003546C0">
        <w:rPr>
          <w:lang w:eastAsia="zh-CN"/>
        </w:rPr>
        <w:t>. The test equipment sends a MAC message for activation of the SCell triggering the aperiodic CSI-RS for fast SCell activation.</w:t>
      </w:r>
    </w:p>
    <w:p w14:paraId="1B5E4FF6" w14:textId="77777777" w:rsidR="00F261F4" w:rsidRPr="003546C0" w:rsidRDefault="00F261F4" w:rsidP="00F261F4">
      <w:pPr>
        <w:rPr>
          <w:lang w:eastAsia="zh-CN"/>
        </w:rPr>
      </w:pPr>
      <w:r w:rsidRPr="003546C0">
        <w:rPr>
          <w:lang w:eastAsia="zh-CN"/>
        </w:rPr>
        <w:t xml:space="preserve">The point in time at which the MAC message is received at the UE antenna connector, in a slot # denoted m (where m mode 20=1), defines the start of time period T2. 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546C0">
        <w:rPr>
          <w:lang w:eastAsia="zh-CN"/>
        </w:rPr>
        <w:t xml:space="preserve">, as defined in clause 8.3.6. The UE shall start reporting CSI in PSCell after at least one CSI-RS transmission occasion for channel measurement and reporting after slot (m+k) and shall report CQI index 0 (out-of-range) until the </w:t>
      </w:r>
      <w:proofErr w:type="spellStart"/>
      <w:r w:rsidRPr="003546C0">
        <w:rPr>
          <w:lang w:eastAsia="zh-CN"/>
        </w:rPr>
        <w:t>SCell</w:t>
      </w:r>
      <w:proofErr w:type="spellEnd"/>
      <w:r w:rsidRPr="003546C0">
        <w:rPr>
          <w:lang w:eastAsia="zh-CN"/>
        </w:rPr>
        <w:t xml:space="preserve">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iCs/>
          <w:lang w:eastAsia="zh-CN"/>
        </w:rPr>
        <w:t xml:space="preserve"> is the interruption length given in clause 8.2</w:t>
      </w:r>
    </w:p>
    <w:p w14:paraId="0C2E61F8" w14:textId="77777777" w:rsidR="00F261F4" w:rsidRPr="003546C0" w:rsidRDefault="00F261F4" w:rsidP="00F261F4">
      <w:pPr>
        <w:rPr>
          <w:lang w:eastAsia="zh-CN"/>
        </w:rPr>
      </w:pPr>
      <w:r w:rsidRPr="003546C0">
        <w:rPr>
          <w:lang w:eastAsia="zh-CN"/>
        </w:rPr>
        <w:t xml:space="preserve">The test equipment verifies that potential interruption is carried out in the correct time span by monitoring ACK/NACK sent in </w:t>
      </w:r>
      <w:proofErr w:type="spellStart"/>
      <w:r w:rsidRPr="003546C0">
        <w:rPr>
          <w:lang w:eastAsia="zh-CN"/>
        </w:rPr>
        <w:t>PCell</w:t>
      </w:r>
      <w:proofErr w:type="spellEnd"/>
      <w:r w:rsidRPr="003546C0">
        <w:rPr>
          <w:lang w:eastAsia="zh-CN"/>
        </w:rPr>
        <w:t xml:space="preserve"> and </w:t>
      </w:r>
      <w:proofErr w:type="spellStart"/>
      <w:r w:rsidRPr="003546C0">
        <w:rPr>
          <w:lang w:eastAsia="zh-CN"/>
        </w:rPr>
        <w:t>PSCell</w:t>
      </w:r>
      <w:proofErr w:type="spellEnd"/>
      <w:r w:rsidRPr="003546C0">
        <w:rPr>
          <w:lang w:eastAsia="zh-CN"/>
        </w:rPr>
        <w:t xml:space="preserve"> during activation of SCell, respectively.</w:t>
      </w:r>
    </w:p>
    <w:p w14:paraId="6A711326" w14:textId="77777777" w:rsidR="00F261F4" w:rsidRPr="003546C0" w:rsidRDefault="00F261F4" w:rsidP="00F261F4">
      <w:pPr>
        <w:rPr>
          <w:lang w:eastAsia="zh-CN"/>
        </w:rPr>
      </w:pPr>
      <w:r w:rsidRPr="003546C0">
        <w:rPr>
          <w:lang w:eastAsia="zh-CN"/>
        </w:rPr>
        <w:t xml:space="preserve">The test equipment verifies the activation time by counting the slots from the time when the SCell activation command is sent until a CSI report with other than CQI index 0 is received. </w:t>
      </w:r>
    </w:p>
    <w:p w14:paraId="0EF89184" w14:textId="77777777" w:rsidR="00F261F4" w:rsidRPr="003546C0" w:rsidRDefault="00F261F4" w:rsidP="00F261F4">
      <w:pPr>
        <w:pStyle w:val="TH"/>
      </w:pPr>
      <w:r w:rsidRPr="003546C0">
        <w:t xml:space="preserve">Table </w:t>
      </w:r>
      <w:r w:rsidRPr="007037E8">
        <w:t>A.7.5.3.14.1</w:t>
      </w:r>
      <w:r w:rsidRPr="003546C0">
        <w:t xml:space="preserve">-1: Supported test configurations for FR2 </w:t>
      </w:r>
      <w:proofErr w:type="spellStart"/>
      <w:r w:rsidRPr="003546C0">
        <w:t>SCell</w:t>
      </w:r>
      <w:proofErr w:type="spellEnd"/>
      <w:r w:rsidRPr="003546C0">
        <w:t xml:space="preserve"> activation in FR2 inter-band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261F4" w:rsidRPr="003546C0" w14:paraId="43687470" w14:textId="77777777" w:rsidTr="00F261F4">
        <w:tc>
          <w:tcPr>
            <w:tcW w:w="1696" w:type="dxa"/>
            <w:tcBorders>
              <w:top w:val="single" w:sz="4" w:space="0" w:color="auto"/>
              <w:left w:val="single" w:sz="4" w:space="0" w:color="auto"/>
              <w:bottom w:val="single" w:sz="4" w:space="0" w:color="auto"/>
              <w:right w:val="single" w:sz="4" w:space="0" w:color="auto"/>
            </w:tcBorders>
            <w:hideMark/>
          </w:tcPr>
          <w:p w14:paraId="70F34054" w14:textId="77777777" w:rsidR="00F261F4" w:rsidRPr="003546C0" w:rsidRDefault="00F261F4" w:rsidP="00F261F4">
            <w:pPr>
              <w:pStyle w:val="TAH"/>
            </w:pPr>
            <w:r w:rsidRPr="003546C0">
              <w:t>Configuration</w:t>
            </w:r>
          </w:p>
        </w:tc>
        <w:tc>
          <w:tcPr>
            <w:tcW w:w="7654" w:type="dxa"/>
            <w:tcBorders>
              <w:top w:val="single" w:sz="4" w:space="0" w:color="auto"/>
              <w:left w:val="single" w:sz="4" w:space="0" w:color="auto"/>
              <w:bottom w:val="single" w:sz="4" w:space="0" w:color="auto"/>
              <w:right w:val="single" w:sz="4" w:space="0" w:color="auto"/>
            </w:tcBorders>
            <w:hideMark/>
          </w:tcPr>
          <w:p w14:paraId="3EF7CC61" w14:textId="77777777" w:rsidR="00F261F4" w:rsidRPr="003546C0" w:rsidRDefault="00F261F4" w:rsidP="00F261F4">
            <w:pPr>
              <w:pStyle w:val="TAH"/>
            </w:pPr>
            <w:r w:rsidRPr="003546C0">
              <w:t>Description</w:t>
            </w:r>
          </w:p>
        </w:tc>
      </w:tr>
      <w:tr w:rsidR="00F261F4" w:rsidRPr="003546C0" w14:paraId="23A6DA33" w14:textId="77777777" w:rsidTr="00F261F4">
        <w:tc>
          <w:tcPr>
            <w:tcW w:w="1696" w:type="dxa"/>
            <w:tcBorders>
              <w:top w:val="single" w:sz="4" w:space="0" w:color="auto"/>
              <w:left w:val="single" w:sz="4" w:space="0" w:color="auto"/>
              <w:bottom w:val="single" w:sz="4" w:space="0" w:color="auto"/>
              <w:right w:val="single" w:sz="4" w:space="0" w:color="auto"/>
            </w:tcBorders>
            <w:hideMark/>
          </w:tcPr>
          <w:p w14:paraId="1947C64E" w14:textId="77777777" w:rsidR="00F261F4" w:rsidRPr="003546C0" w:rsidRDefault="00F261F4" w:rsidP="00F261F4">
            <w:pPr>
              <w:pStyle w:val="TAL"/>
            </w:pPr>
            <w:r w:rsidRPr="003546C0">
              <w:t>1</w:t>
            </w:r>
          </w:p>
        </w:tc>
        <w:tc>
          <w:tcPr>
            <w:tcW w:w="7654" w:type="dxa"/>
            <w:tcBorders>
              <w:top w:val="single" w:sz="4" w:space="0" w:color="auto"/>
              <w:left w:val="single" w:sz="4" w:space="0" w:color="auto"/>
              <w:bottom w:val="single" w:sz="4" w:space="0" w:color="auto"/>
              <w:right w:val="single" w:sz="4" w:space="0" w:color="auto"/>
            </w:tcBorders>
            <w:hideMark/>
          </w:tcPr>
          <w:p w14:paraId="718F5B1A" w14:textId="77777777" w:rsidR="00F261F4" w:rsidRPr="003546C0" w:rsidRDefault="00F261F4" w:rsidP="00F261F4">
            <w:pPr>
              <w:pStyle w:val="TAL"/>
              <w:rPr>
                <w:lang w:eastAsia="zh-CN"/>
              </w:rPr>
            </w:pPr>
            <w:r w:rsidRPr="003546C0">
              <w:t xml:space="preserve">NR </w:t>
            </w:r>
            <w:r w:rsidRPr="003546C0">
              <w:rPr>
                <w:lang w:eastAsia="zh-CN"/>
              </w:rPr>
              <w:t>120</w:t>
            </w:r>
            <w:r w:rsidRPr="003546C0">
              <w:t xml:space="preserve"> kHz SSB SCS, 1</w:t>
            </w:r>
            <w:r w:rsidRPr="003546C0">
              <w:rPr>
                <w:lang w:eastAsia="zh-CN"/>
              </w:rPr>
              <w:t>0</w:t>
            </w:r>
            <w:r w:rsidRPr="003546C0">
              <w:t xml:space="preserve">0MHz bandwidth, </w:t>
            </w:r>
            <w:r w:rsidRPr="003546C0">
              <w:rPr>
                <w:lang w:eastAsia="zh-CN"/>
              </w:rPr>
              <w:t>T</w:t>
            </w:r>
            <w:r w:rsidRPr="003546C0">
              <w:t>DD duplex mode</w:t>
            </w:r>
          </w:p>
        </w:tc>
      </w:tr>
    </w:tbl>
    <w:p w14:paraId="530DA3C7" w14:textId="77777777" w:rsidR="00F261F4" w:rsidRPr="003546C0" w:rsidRDefault="00F261F4" w:rsidP="00F261F4">
      <w:pPr>
        <w:rPr>
          <w:lang w:eastAsia="zh-CN"/>
        </w:rPr>
      </w:pPr>
    </w:p>
    <w:p w14:paraId="4D50ED8C" w14:textId="77777777" w:rsidR="00F261F4" w:rsidRPr="003546C0" w:rsidRDefault="00F261F4" w:rsidP="00F261F4">
      <w:pPr>
        <w:pStyle w:val="TH"/>
      </w:pPr>
      <w:r w:rsidRPr="003546C0">
        <w:t xml:space="preserve">Table </w:t>
      </w:r>
      <w:r w:rsidRPr="007037E8">
        <w:t>A.7.5.3.14.1</w:t>
      </w:r>
      <w:r w:rsidRPr="003546C0">
        <w:t xml:space="preserve">-2: General test parameters for FR2 </w:t>
      </w:r>
      <w:proofErr w:type="spellStart"/>
      <w:r w:rsidRPr="003546C0">
        <w:t>SCell</w:t>
      </w:r>
      <w:proofErr w:type="spellEnd"/>
      <w:r w:rsidRPr="003546C0">
        <w:t xml:space="preserve"> activation in FR2 inter-band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261F4" w:rsidRPr="003546C0" w14:paraId="2AAD877A"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B5EF0C" w14:textId="77777777" w:rsidR="00F261F4" w:rsidRPr="003546C0" w:rsidRDefault="00F261F4" w:rsidP="00F261F4">
            <w:pPr>
              <w:pStyle w:val="TAH"/>
              <w:rPr>
                <w:lang w:eastAsia="ja-JP"/>
              </w:rPr>
            </w:pPr>
            <w:r w:rsidRPr="003546C0">
              <w:t>Parameter</w:t>
            </w:r>
          </w:p>
        </w:tc>
        <w:tc>
          <w:tcPr>
            <w:tcW w:w="709" w:type="dxa"/>
            <w:tcBorders>
              <w:top w:val="single" w:sz="4" w:space="0" w:color="auto"/>
              <w:left w:val="single" w:sz="4" w:space="0" w:color="auto"/>
              <w:bottom w:val="single" w:sz="4" w:space="0" w:color="auto"/>
              <w:right w:val="single" w:sz="4" w:space="0" w:color="auto"/>
            </w:tcBorders>
            <w:hideMark/>
          </w:tcPr>
          <w:p w14:paraId="42A07B5F" w14:textId="77777777" w:rsidR="00F261F4" w:rsidRPr="003546C0" w:rsidRDefault="00F261F4" w:rsidP="00F261F4">
            <w:pPr>
              <w:pStyle w:val="TAH"/>
              <w:rPr>
                <w:lang w:eastAsia="ja-JP"/>
              </w:rPr>
            </w:pPr>
            <w:r w:rsidRPr="003546C0">
              <w:t>Unit</w:t>
            </w:r>
          </w:p>
        </w:tc>
        <w:tc>
          <w:tcPr>
            <w:tcW w:w="2977" w:type="dxa"/>
            <w:tcBorders>
              <w:top w:val="single" w:sz="4" w:space="0" w:color="auto"/>
              <w:left w:val="single" w:sz="4" w:space="0" w:color="auto"/>
              <w:bottom w:val="single" w:sz="4" w:space="0" w:color="auto"/>
              <w:right w:val="single" w:sz="4" w:space="0" w:color="auto"/>
            </w:tcBorders>
            <w:hideMark/>
          </w:tcPr>
          <w:p w14:paraId="21A9C773" w14:textId="77777777" w:rsidR="00F261F4" w:rsidRPr="003546C0" w:rsidRDefault="00F261F4" w:rsidP="00F261F4">
            <w:pPr>
              <w:pStyle w:val="TAH"/>
              <w:rPr>
                <w:lang w:eastAsia="ja-JP"/>
              </w:rPr>
            </w:pPr>
            <w:r w:rsidRPr="003546C0">
              <w:t>Value</w:t>
            </w:r>
          </w:p>
        </w:tc>
        <w:tc>
          <w:tcPr>
            <w:tcW w:w="3652" w:type="dxa"/>
            <w:tcBorders>
              <w:top w:val="single" w:sz="4" w:space="0" w:color="auto"/>
              <w:left w:val="single" w:sz="4" w:space="0" w:color="auto"/>
              <w:bottom w:val="single" w:sz="4" w:space="0" w:color="auto"/>
              <w:right w:val="single" w:sz="4" w:space="0" w:color="auto"/>
            </w:tcBorders>
            <w:hideMark/>
          </w:tcPr>
          <w:p w14:paraId="09555BC0" w14:textId="77777777" w:rsidR="00F261F4" w:rsidRPr="003546C0" w:rsidRDefault="00F261F4" w:rsidP="00F261F4">
            <w:pPr>
              <w:pStyle w:val="TAH"/>
              <w:rPr>
                <w:lang w:eastAsia="ja-JP"/>
              </w:rPr>
            </w:pPr>
            <w:r w:rsidRPr="003546C0">
              <w:t>Comment</w:t>
            </w:r>
          </w:p>
        </w:tc>
      </w:tr>
      <w:tr w:rsidR="00F261F4" w:rsidRPr="003546C0" w14:paraId="4D80CD60"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332C09" w14:textId="77777777" w:rsidR="00F261F4" w:rsidRPr="003546C0" w:rsidRDefault="00F261F4" w:rsidP="00F261F4">
            <w:pPr>
              <w:pStyle w:val="TAL"/>
              <w:rPr>
                <w:lang w:val="it-IT" w:eastAsia="ja-JP"/>
              </w:rPr>
            </w:pPr>
            <w:r w:rsidRPr="003546C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C2D3181" w14:textId="77777777" w:rsidR="00F261F4" w:rsidRPr="003546C0" w:rsidRDefault="00F261F4" w:rsidP="00F261F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D112B5" w14:textId="77777777" w:rsidR="00F261F4" w:rsidRPr="003546C0" w:rsidRDefault="00F261F4" w:rsidP="00F261F4">
            <w:pPr>
              <w:pStyle w:val="TAC"/>
              <w:rPr>
                <w:lang w:val="sv-SE" w:eastAsia="zh-CN"/>
              </w:rPr>
            </w:pPr>
            <w:r w:rsidRPr="003546C0">
              <w:rPr>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1BC77283" w14:textId="77777777" w:rsidR="00F261F4" w:rsidRPr="003546C0" w:rsidRDefault="00F261F4" w:rsidP="00F261F4">
            <w:pPr>
              <w:pStyle w:val="TAC"/>
              <w:jc w:val="left"/>
              <w:rPr>
                <w:lang w:eastAsia="ja-JP"/>
              </w:rPr>
            </w:pPr>
            <w:r w:rsidRPr="003546C0">
              <w:rPr>
                <w:lang w:eastAsia="zh-CN"/>
              </w:rPr>
              <w:t xml:space="preserve">Two </w:t>
            </w:r>
            <w:r w:rsidRPr="003546C0">
              <w:t>NR radio channels are used for this test</w:t>
            </w:r>
            <w:r w:rsidRPr="003546C0">
              <w:rPr>
                <w:lang w:eastAsia="zh-CN"/>
              </w:rPr>
              <w:t>. RF channel</w:t>
            </w:r>
            <w:r w:rsidRPr="003546C0">
              <w:t xml:space="preserve"> number</w:t>
            </w:r>
            <w:r w:rsidRPr="003546C0">
              <w:rPr>
                <w:lang w:eastAsia="zh-CN"/>
              </w:rPr>
              <w:t xml:space="preserve"> 1 is in band 1 and RF channel </w:t>
            </w:r>
            <w:r w:rsidRPr="003546C0">
              <w:t xml:space="preserve">number </w:t>
            </w:r>
            <w:r w:rsidRPr="003546C0">
              <w:rPr>
                <w:lang w:eastAsia="zh-CN"/>
              </w:rPr>
              <w:t>2 is in band 2, where bands 1 and 2 are inter-band CA operating bands in FR2 as specified in Table 5.2A.2-1 in TS38.101-2.</w:t>
            </w:r>
          </w:p>
        </w:tc>
      </w:tr>
      <w:tr w:rsidR="00F261F4" w:rsidRPr="003546C0" w14:paraId="5CB73EDF"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53C825" w14:textId="77777777" w:rsidR="00F261F4" w:rsidRPr="003546C0" w:rsidRDefault="00F261F4" w:rsidP="00F261F4">
            <w:pPr>
              <w:pStyle w:val="TAL"/>
              <w:rPr>
                <w:lang w:eastAsia="ja-JP"/>
              </w:rPr>
            </w:pPr>
            <w:r w:rsidRPr="003546C0">
              <w:t xml:space="preserve">Active </w:t>
            </w:r>
            <w:proofErr w:type="spellStart"/>
            <w:r w:rsidRPr="003546C0">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6321F56" w14:textId="77777777" w:rsidR="00F261F4" w:rsidRPr="003546C0" w:rsidRDefault="00F261F4" w:rsidP="00F261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E915A9" w14:textId="77777777" w:rsidR="00F261F4" w:rsidRPr="003546C0" w:rsidRDefault="00F261F4" w:rsidP="00F261F4">
            <w:pPr>
              <w:pStyle w:val="TAC"/>
              <w:rPr>
                <w:lang w:eastAsia="ja-JP"/>
              </w:rPr>
            </w:pPr>
            <w:r w:rsidRPr="003546C0">
              <w:t>Cell 1</w:t>
            </w:r>
          </w:p>
        </w:tc>
        <w:tc>
          <w:tcPr>
            <w:tcW w:w="3652" w:type="dxa"/>
            <w:tcBorders>
              <w:top w:val="single" w:sz="4" w:space="0" w:color="auto"/>
              <w:left w:val="single" w:sz="4" w:space="0" w:color="auto"/>
              <w:bottom w:val="single" w:sz="4" w:space="0" w:color="auto"/>
              <w:right w:val="single" w:sz="4" w:space="0" w:color="auto"/>
            </w:tcBorders>
            <w:hideMark/>
          </w:tcPr>
          <w:p w14:paraId="27F0D20F" w14:textId="77777777" w:rsidR="00F261F4" w:rsidRPr="003546C0" w:rsidRDefault="00F261F4" w:rsidP="00F261F4">
            <w:pPr>
              <w:pStyle w:val="TAC"/>
              <w:rPr>
                <w:lang w:eastAsia="zh-CN"/>
              </w:rPr>
            </w:pPr>
            <w:r w:rsidRPr="003546C0">
              <w:t xml:space="preserve">Primary cell on </w:t>
            </w:r>
            <w:r w:rsidRPr="003546C0">
              <w:rPr>
                <w:lang w:eastAsia="zh-CN"/>
              </w:rPr>
              <w:t>NR</w:t>
            </w:r>
            <w:r w:rsidRPr="003546C0">
              <w:t xml:space="preserve"> RF channel number 1.</w:t>
            </w:r>
          </w:p>
        </w:tc>
      </w:tr>
      <w:tr w:rsidR="00F261F4" w:rsidRPr="003546C0" w14:paraId="227C9E06"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F3DE67" w14:textId="77777777" w:rsidR="00F261F4" w:rsidRPr="003546C0" w:rsidRDefault="00F261F4" w:rsidP="00F261F4">
            <w:pPr>
              <w:pStyle w:val="TAL"/>
              <w:rPr>
                <w:lang w:eastAsia="ja-JP"/>
              </w:rPr>
            </w:pPr>
            <w:r w:rsidRPr="003546C0">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32A81D1D" w14:textId="77777777" w:rsidR="00F261F4" w:rsidRPr="003546C0" w:rsidRDefault="00F261F4" w:rsidP="00F261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71B993" w14:textId="77777777" w:rsidR="00F261F4" w:rsidRPr="003546C0" w:rsidRDefault="00F261F4" w:rsidP="00F261F4">
            <w:pPr>
              <w:pStyle w:val="TAC"/>
              <w:rPr>
                <w:lang w:eastAsia="zh-CN"/>
              </w:rPr>
            </w:pPr>
            <w:r w:rsidRPr="003546C0">
              <w:t xml:space="preserve">Cell </w:t>
            </w:r>
            <w:r w:rsidRPr="003546C0">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03E926A8" w14:textId="77777777" w:rsidR="00F261F4" w:rsidRPr="003546C0" w:rsidRDefault="00F261F4" w:rsidP="00F261F4">
            <w:pPr>
              <w:pStyle w:val="TAC"/>
              <w:rPr>
                <w:lang w:eastAsia="zh-CN"/>
              </w:rPr>
            </w:pPr>
            <w:r w:rsidRPr="003546C0">
              <w:t xml:space="preserve">Configured deactivated secondary cell on NR RF channel number </w:t>
            </w:r>
            <w:r w:rsidRPr="003546C0">
              <w:rPr>
                <w:lang w:eastAsia="zh-CN"/>
              </w:rPr>
              <w:t>2</w:t>
            </w:r>
            <w:r w:rsidRPr="003546C0">
              <w:t>.</w:t>
            </w:r>
          </w:p>
        </w:tc>
      </w:tr>
      <w:tr w:rsidR="00F261F4" w:rsidRPr="003546C0" w14:paraId="416B7BF1"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C71F5A" w14:textId="77777777" w:rsidR="00F261F4" w:rsidRPr="003546C0" w:rsidRDefault="00F261F4" w:rsidP="00F261F4">
            <w:pPr>
              <w:pStyle w:val="TAL"/>
              <w:rPr>
                <w:lang w:eastAsia="ja-JP"/>
              </w:rPr>
            </w:pPr>
            <w:r w:rsidRPr="003546C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F0A8AFF" w14:textId="77777777" w:rsidR="00F261F4" w:rsidRPr="003546C0" w:rsidRDefault="00F261F4" w:rsidP="00F261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834789" w14:textId="77777777" w:rsidR="00F261F4" w:rsidRPr="003546C0" w:rsidRDefault="00F261F4" w:rsidP="00F261F4">
            <w:pPr>
              <w:pStyle w:val="TAC"/>
              <w:rPr>
                <w:lang w:eastAsia="ja-JP"/>
              </w:rPr>
            </w:pPr>
            <w:r w:rsidRPr="003546C0">
              <w:t>Normal</w:t>
            </w:r>
          </w:p>
        </w:tc>
        <w:tc>
          <w:tcPr>
            <w:tcW w:w="3652" w:type="dxa"/>
            <w:tcBorders>
              <w:top w:val="single" w:sz="4" w:space="0" w:color="auto"/>
              <w:left w:val="single" w:sz="4" w:space="0" w:color="auto"/>
              <w:bottom w:val="single" w:sz="4" w:space="0" w:color="auto"/>
              <w:right w:val="single" w:sz="4" w:space="0" w:color="auto"/>
            </w:tcBorders>
          </w:tcPr>
          <w:p w14:paraId="015BFFA8" w14:textId="77777777" w:rsidR="00F261F4" w:rsidRPr="003546C0" w:rsidRDefault="00F261F4" w:rsidP="00F261F4">
            <w:pPr>
              <w:pStyle w:val="TAC"/>
              <w:rPr>
                <w:lang w:eastAsia="ja-JP"/>
              </w:rPr>
            </w:pPr>
          </w:p>
        </w:tc>
      </w:tr>
      <w:tr w:rsidR="00F261F4" w:rsidRPr="003546C0" w14:paraId="47B9C191"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7EA7F5" w14:textId="77777777" w:rsidR="00F261F4" w:rsidRPr="003546C0" w:rsidRDefault="00F261F4" w:rsidP="00F261F4">
            <w:pPr>
              <w:pStyle w:val="TAL"/>
              <w:rPr>
                <w:rFonts w:cs="Arial"/>
                <w:lang w:eastAsia="ja-JP"/>
              </w:rPr>
            </w:pPr>
            <w:r w:rsidRPr="003546C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CFE3FD1" w14:textId="77777777" w:rsidR="00F261F4" w:rsidRPr="003546C0" w:rsidRDefault="00F261F4" w:rsidP="00F261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E2F84A" w14:textId="77777777" w:rsidR="00F261F4" w:rsidRPr="003546C0" w:rsidRDefault="00F261F4" w:rsidP="00F261F4">
            <w:pPr>
              <w:pStyle w:val="TAC"/>
              <w:rPr>
                <w:lang w:eastAsia="ja-JP"/>
              </w:rPr>
            </w:pPr>
            <w:r w:rsidRPr="003546C0">
              <w:t>OFF</w:t>
            </w:r>
          </w:p>
        </w:tc>
        <w:tc>
          <w:tcPr>
            <w:tcW w:w="3652" w:type="dxa"/>
            <w:tcBorders>
              <w:top w:val="single" w:sz="4" w:space="0" w:color="auto"/>
              <w:left w:val="single" w:sz="4" w:space="0" w:color="auto"/>
              <w:bottom w:val="single" w:sz="4" w:space="0" w:color="auto"/>
              <w:right w:val="single" w:sz="4" w:space="0" w:color="auto"/>
            </w:tcBorders>
            <w:hideMark/>
          </w:tcPr>
          <w:p w14:paraId="1E5BEDAD" w14:textId="77777777" w:rsidR="00F261F4" w:rsidRPr="003546C0" w:rsidRDefault="00F261F4" w:rsidP="00F261F4">
            <w:pPr>
              <w:pStyle w:val="TAC"/>
              <w:rPr>
                <w:lang w:eastAsia="ja-JP"/>
              </w:rPr>
            </w:pPr>
            <w:r w:rsidRPr="003546C0">
              <w:t>Continuous monitoring of primary cell</w:t>
            </w:r>
          </w:p>
        </w:tc>
      </w:tr>
      <w:tr w:rsidR="00F261F4" w:rsidRPr="003546C0" w14:paraId="058B3599"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43B41A" w14:textId="77777777" w:rsidR="00F261F4" w:rsidRPr="003546C0" w:rsidRDefault="00F261F4" w:rsidP="00F261F4">
            <w:pPr>
              <w:pStyle w:val="TAL"/>
              <w:rPr>
                <w:rFonts w:cs="Arial"/>
              </w:rPr>
            </w:pPr>
            <w:r w:rsidRPr="003546C0">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0C611221" w14:textId="77777777" w:rsidR="00F261F4" w:rsidRPr="003546C0" w:rsidRDefault="00F261F4" w:rsidP="00F261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0136D0" w14:textId="77777777" w:rsidR="00F261F4" w:rsidRPr="003546C0" w:rsidRDefault="00F261F4" w:rsidP="00F261F4">
            <w:pPr>
              <w:pStyle w:val="TAC"/>
            </w:pPr>
            <w:r w:rsidRPr="003546C0">
              <w:t>0</w:t>
            </w:r>
          </w:p>
        </w:tc>
        <w:tc>
          <w:tcPr>
            <w:tcW w:w="3652" w:type="dxa"/>
            <w:tcBorders>
              <w:top w:val="single" w:sz="4" w:space="0" w:color="auto"/>
              <w:left w:val="single" w:sz="4" w:space="0" w:color="auto"/>
              <w:bottom w:val="single" w:sz="4" w:space="0" w:color="auto"/>
              <w:right w:val="single" w:sz="4" w:space="0" w:color="auto"/>
            </w:tcBorders>
            <w:hideMark/>
          </w:tcPr>
          <w:p w14:paraId="60A06D3A" w14:textId="77777777" w:rsidR="00F261F4" w:rsidRPr="003546C0" w:rsidRDefault="00F261F4" w:rsidP="00F261F4">
            <w:pPr>
              <w:pStyle w:val="TAC"/>
            </w:pPr>
            <w:r w:rsidRPr="003546C0">
              <w:t xml:space="preserve">CQI reporting for </w:t>
            </w:r>
            <w:proofErr w:type="spellStart"/>
            <w:r w:rsidRPr="003546C0">
              <w:t>SCell</w:t>
            </w:r>
            <w:proofErr w:type="spellEnd"/>
            <w:r w:rsidRPr="003546C0">
              <w:t xml:space="preserve"> every second </w:t>
            </w:r>
            <w:proofErr w:type="spellStart"/>
            <w:r w:rsidRPr="003546C0">
              <w:t>subframe</w:t>
            </w:r>
            <w:proofErr w:type="spellEnd"/>
          </w:p>
        </w:tc>
      </w:tr>
      <w:tr w:rsidR="00F261F4" w:rsidRPr="003546C0" w14:paraId="701423DB"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93EBCC" w14:textId="77777777" w:rsidR="00F261F4" w:rsidRPr="003546C0" w:rsidRDefault="00F261F4" w:rsidP="00F261F4">
            <w:pPr>
              <w:pStyle w:val="TAL"/>
              <w:rPr>
                <w:lang w:eastAsia="ja-JP"/>
              </w:rPr>
            </w:pPr>
            <w:r w:rsidRPr="003546C0">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C9DA4E" w14:textId="77777777" w:rsidR="00F261F4" w:rsidRPr="003546C0" w:rsidRDefault="00F261F4" w:rsidP="00F261F4">
            <w:pPr>
              <w:pStyle w:val="TAC"/>
              <w:rPr>
                <w:lang w:eastAsia="ja-JP"/>
              </w:rPr>
            </w:pPr>
            <w:r w:rsidRPr="003546C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C8E36F" w14:textId="77777777" w:rsidR="00F261F4" w:rsidRPr="003546C0" w:rsidRDefault="00F261F4" w:rsidP="00F261F4">
            <w:pPr>
              <w:pStyle w:val="TAC"/>
              <w:rPr>
                <w:lang w:eastAsia="ja-JP"/>
              </w:rPr>
            </w:pPr>
            <w:r w:rsidRPr="003546C0">
              <w:t>0</w:t>
            </w:r>
          </w:p>
        </w:tc>
        <w:tc>
          <w:tcPr>
            <w:tcW w:w="3652" w:type="dxa"/>
            <w:tcBorders>
              <w:top w:val="single" w:sz="4" w:space="0" w:color="auto"/>
              <w:left w:val="single" w:sz="4" w:space="0" w:color="auto"/>
              <w:bottom w:val="single" w:sz="4" w:space="0" w:color="auto"/>
              <w:right w:val="single" w:sz="4" w:space="0" w:color="auto"/>
            </w:tcBorders>
            <w:hideMark/>
          </w:tcPr>
          <w:p w14:paraId="7CCA1853" w14:textId="77777777" w:rsidR="00F261F4" w:rsidRPr="003546C0" w:rsidRDefault="00F261F4" w:rsidP="00F261F4">
            <w:pPr>
              <w:pStyle w:val="TAC"/>
              <w:rPr>
                <w:lang w:eastAsia="ja-JP"/>
              </w:rPr>
            </w:pPr>
            <w:r w:rsidRPr="003546C0">
              <w:t>Individual offset for cells on primary component carrier.</w:t>
            </w:r>
          </w:p>
        </w:tc>
      </w:tr>
      <w:tr w:rsidR="00F261F4" w:rsidRPr="003546C0" w14:paraId="08779E84"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B08490" w14:textId="77777777" w:rsidR="00F261F4" w:rsidRPr="003546C0" w:rsidRDefault="00F261F4" w:rsidP="00F261F4">
            <w:pPr>
              <w:pStyle w:val="TAL"/>
              <w:rPr>
                <w:rFonts w:cs="Arial"/>
                <w:lang w:eastAsia="ja-JP"/>
              </w:rPr>
            </w:pPr>
            <w:r w:rsidRPr="003546C0">
              <w:rPr>
                <w:rFonts w:cs="Arial"/>
              </w:rPr>
              <w:t>SCell measurement cycle (</w:t>
            </w:r>
            <w:proofErr w:type="spellStart"/>
            <w:r w:rsidRPr="003546C0">
              <w:rPr>
                <w:rFonts w:cs="Arial"/>
              </w:rPr>
              <w:t>measCycleSCell</w:t>
            </w:r>
            <w:proofErr w:type="spellEnd"/>
            <w:r w:rsidRPr="003546C0">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DA79D4" w14:textId="77777777" w:rsidR="00F261F4" w:rsidRPr="003546C0" w:rsidRDefault="00F261F4" w:rsidP="00F261F4">
            <w:pPr>
              <w:pStyle w:val="TAC"/>
              <w:rPr>
                <w:lang w:eastAsia="ja-JP"/>
              </w:rPr>
            </w:pPr>
            <w:proofErr w:type="spellStart"/>
            <w:r w:rsidRPr="003546C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5809AF8" w14:textId="77777777" w:rsidR="00F261F4" w:rsidRPr="003546C0" w:rsidRDefault="00F261F4" w:rsidP="00F261F4">
            <w:pPr>
              <w:pStyle w:val="TAC"/>
              <w:rPr>
                <w:lang w:eastAsia="ja-JP"/>
              </w:rPr>
            </w:pPr>
            <w:r w:rsidRPr="003546C0">
              <w:t>160</w:t>
            </w:r>
          </w:p>
        </w:tc>
        <w:tc>
          <w:tcPr>
            <w:tcW w:w="3652" w:type="dxa"/>
            <w:tcBorders>
              <w:top w:val="single" w:sz="4" w:space="0" w:color="auto"/>
              <w:left w:val="single" w:sz="4" w:space="0" w:color="auto"/>
              <w:bottom w:val="single" w:sz="4" w:space="0" w:color="auto"/>
              <w:right w:val="single" w:sz="4" w:space="0" w:color="auto"/>
            </w:tcBorders>
          </w:tcPr>
          <w:p w14:paraId="61C61DF1" w14:textId="77777777" w:rsidR="00F261F4" w:rsidRPr="003546C0" w:rsidRDefault="00F261F4" w:rsidP="00F261F4">
            <w:pPr>
              <w:pStyle w:val="TAC"/>
              <w:rPr>
                <w:lang w:eastAsia="ja-JP"/>
              </w:rPr>
            </w:pPr>
          </w:p>
        </w:tc>
      </w:tr>
      <w:tr w:rsidR="00F261F4" w:rsidRPr="003546C0" w14:paraId="3D1ABBDD"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08DA02" w14:textId="77777777" w:rsidR="00F261F4" w:rsidRPr="003546C0" w:rsidRDefault="00F261F4" w:rsidP="00F261F4">
            <w:pPr>
              <w:pStyle w:val="TAL"/>
              <w:rPr>
                <w:rFonts w:cs="Arial"/>
                <w:lang w:eastAsia="ja-JP"/>
              </w:rPr>
            </w:pPr>
            <w:r w:rsidRPr="003546C0">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A07770" w14:textId="77777777" w:rsidR="00F261F4" w:rsidRPr="003546C0" w:rsidRDefault="00F261F4" w:rsidP="00F261F4">
            <w:pPr>
              <w:pStyle w:val="TAC"/>
              <w:rPr>
                <w:lang w:eastAsia="ja-JP"/>
              </w:rPr>
            </w:pPr>
            <w:r w:rsidRPr="003546C0">
              <w:rPr>
                <w:bCs/>
              </w:rPr>
              <w:sym w:font="Symbol" w:char="F06D"/>
            </w:r>
            <w:r w:rsidRPr="003546C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12CF25" w14:textId="77777777" w:rsidR="00F261F4" w:rsidRPr="003546C0" w:rsidRDefault="00F261F4" w:rsidP="00F261F4">
            <w:pPr>
              <w:pStyle w:val="TAC"/>
              <w:rPr>
                <w:lang w:eastAsia="zh-CN"/>
              </w:rPr>
            </w:pPr>
            <w:r w:rsidRPr="003546C0">
              <w:rPr>
                <w:rFonts w:cs="Arial"/>
                <w:lang w:eastAsia="zh-CN"/>
              </w:rPr>
              <w:t>≤</w:t>
            </w:r>
            <w:r w:rsidRPr="003546C0">
              <w:rPr>
                <w:lang w:eastAsia="zh-CN"/>
              </w:rPr>
              <w:t>8</w:t>
            </w:r>
          </w:p>
        </w:tc>
        <w:tc>
          <w:tcPr>
            <w:tcW w:w="3652" w:type="dxa"/>
            <w:tcBorders>
              <w:top w:val="single" w:sz="4" w:space="0" w:color="auto"/>
              <w:left w:val="single" w:sz="4" w:space="0" w:color="auto"/>
              <w:bottom w:val="single" w:sz="4" w:space="0" w:color="auto"/>
              <w:right w:val="single" w:sz="4" w:space="0" w:color="auto"/>
            </w:tcBorders>
            <w:hideMark/>
          </w:tcPr>
          <w:p w14:paraId="25A16E8C" w14:textId="77777777" w:rsidR="00F261F4" w:rsidRPr="003546C0" w:rsidRDefault="00F261F4" w:rsidP="00F261F4">
            <w:pPr>
              <w:pStyle w:val="TAC"/>
              <w:rPr>
                <w:lang w:eastAsia="zh-CN"/>
              </w:rPr>
            </w:pPr>
            <w:r w:rsidRPr="003546C0">
              <w:rPr>
                <w:lang w:eastAsia="zh-CN"/>
              </w:rPr>
              <w:t>A random value from 0</w:t>
            </w:r>
            <w:r w:rsidRPr="003546C0">
              <w:rPr>
                <w:bCs/>
              </w:rPr>
              <w:sym w:font="Symbol" w:char="F06D"/>
            </w:r>
            <w:r w:rsidRPr="003546C0">
              <w:rPr>
                <w:bCs/>
              </w:rPr>
              <w:t>s</w:t>
            </w:r>
            <w:r w:rsidRPr="003546C0">
              <w:rPr>
                <w:lang w:eastAsia="zh-CN"/>
              </w:rPr>
              <w:t xml:space="preserve"> to 8</w:t>
            </w:r>
            <w:r w:rsidRPr="003546C0">
              <w:rPr>
                <w:bCs/>
              </w:rPr>
              <w:sym w:font="Symbol" w:char="F06D"/>
            </w:r>
            <w:r w:rsidRPr="003546C0">
              <w:rPr>
                <w:bCs/>
              </w:rPr>
              <w:t>s</w:t>
            </w:r>
          </w:p>
        </w:tc>
      </w:tr>
      <w:tr w:rsidR="00F261F4" w:rsidRPr="003546C0" w14:paraId="5597513E"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A5E04E" w14:textId="77777777" w:rsidR="00F261F4" w:rsidRPr="003546C0" w:rsidRDefault="00F261F4" w:rsidP="00F261F4">
            <w:pPr>
              <w:pStyle w:val="TAL"/>
              <w:rPr>
                <w:lang w:eastAsia="ja-JP"/>
              </w:rPr>
            </w:pPr>
            <w:r w:rsidRPr="003546C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9AF412" w14:textId="77777777" w:rsidR="00F261F4" w:rsidRPr="003546C0" w:rsidRDefault="00F261F4" w:rsidP="00F261F4">
            <w:pPr>
              <w:pStyle w:val="TAC"/>
              <w:rPr>
                <w:lang w:eastAsia="ja-JP"/>
              </w:rPr>
            </w:pPr>
            <w:r w:rsidRPr="003546C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9200F2" w14:textId="77777777" w:rsidR="00F261F4" w:rsidRPr="003546C0" w:rsidRDefault="00F261F4" w:rsidP="00F261F4">
            <w:pPr>
              <w:pStyle w:val="TAC"/>
              <w:rPr>
                <w:lang w:eastAsia="ja-JP"/>
              </w:rPr>
            </w:pPr>
            <w:r w:rsidRPr="003546C0">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223B3CC7" w14:textId="77777777" w:rsidR="00F261F4" w:rsidRPr="003546C0" w:rsidRDefault="00F261F4" w:rsidP="00F261F4">
            <w:pPr>
              <w:pStyle w:val="TAC"/>
              <w:rPr>
                <w:lang w:eastAsia="ja-JP"/>
              </w:rPr>
            </w:pPr>
            <w:r w:rsidRPr="003546C0">
              <w:t xml:space="preserve">During this time the </w:t>
            </w:r>
            <w:proofErr w:type="spellStart"/>
            <w:r w:rsidRPr="003546C0">
              <w:t>PCell</w:t>
            </w:r>
            <w:proofErr w:type="spellEnd"/>
            <w:r w:rsidRPr="003546C0">
              <w:t xml:space="preserve"> shall be known and the SCell configured and detected.</w:t>
            </w:r>
          </w:p>
        </w:tc>
      </w:tr>
      <w:tr w:rsidR="00F261F4" w:rsidRPr="003546C0" w14:paraId="5899800A"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14A525" w14:textId="77777777" w:rsidR="00F261F4" w:rsidRPr="003546C0" w:rsidRDefault="00F261F4" w:rsidP="00F261F4">
            <w:pPr>
              <w:pStyle w:val="TAL"/>
              <w:rPr>
                <w:lang w:eastAsia="ja-JP"/>
              </w:rPr>
            </w:pPr>
            <w:r w:rsidRPr="003546C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104C51" w14:textId="77777777" w:rsidR="00F261F4" w:rsidRPr="003546C0" w:rsidRDefault="00F261F4" w:rsidP="00F261F4">
            <w:pPr>
              <w:pStyle w:val="TAC"/>
              <w:rPr>
                <w:lang w:eastAsia="ja-JP"/>
              </w:rPr>
            </w:pPr>
            <w:r w:rsidRPr="003546C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4C8B07" w14:textId="77777777" w:rsidR="00F261F4" w:rsidRPr="003546C0" w:rsidRDefault="00F261F4" w:rsidP="00F261F4">
            <w:pPr>
              <w:pStyle w:val="TAC"/>
              <w:rPr>
                <w:lang w:eastAsia="ja-JP"/>
              </w:rPr>
            </w:pPr>
            <w:r w:rsidRPr="003546C0">
              <w:rPr>
                <w:rFonts w:cs="Arial"/>
              </w:rPr>
              <w:t>2</w:t>
            </w:r>
          </w:p>
        </w:tc>
        <w:tc>
          <w:tcPr>
            <w:tcW w:w="3652" w:type="dxa"/>
            <w:tcBorders>
              <w:top w:val="single" w:sz="4" w:space="0" w:color="auto"/>
              <w:left w:val="single" w:sz="4" w:space="0" w:color="auto"/>
              <w:bottom w:val="single" w:sz="4" w:space="0" w:color="auto"/>
              <w:right w:val="single" w:sz="4" w:space="0" w:color="auto"/>
            </w:tcBorders>
            <w:hideMark/>
          </w:tcPr>
          <w:p w14:paraId="477E6FF2" w14:textId="77777777" w:rsidR="00F261F4" w:rsidRPr="003546C0" w:rsidRDefault="00F261F4" w:rsidP="00F261F4">
            <w:pPr>
              <w:pStyle w:val="TAC"/>
              <w:rPr>
                <w:lang w:eastAsia="ja-JP"/>
              </w:rPr>
            </w:pPr>
            <w:r w:rsidRPr="003546C0">
              <w:rPr>
                <w:lang w:eastAsia="ja-JP"/>
              </w:rPr>
              <w:t>During this time the UE shall activate the SCell.</w:t>
            </w:r>
          </w:p>
        </w:tc>
      </w:tr>
      <w:tr w:rsidR="00F261F4" w:rsidRPr="003546C0" w14:paraId="67E26498"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D1D368" w14:textId="77777777" w:rsidR="00F261F4" w:rsidRPr="003546C0" w:rsidRDefault="00F261F4" w:rsidP="00F261F4">
            <w:pPr>
              <w:pStyle w:val="TAL"/>
            </w:pPr>
            <w:r w:rsidRPr="003546C0">
              <w:rPr>
                <w:rFonts w:cs="v4.2.0"/>
              </w:rPr>
              <w:t>T</w:t>
            </w:r>
            <w:r w:rsidRPr="003546C0">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A7F31A" w14:textId="77777777" w:rsidR="00F261F4" w:rsidRPr="003546C0" w:rsidRDefault="00F261F4" w:rsidP="00F261F4">
            <w:pPr>
              <w:pStyle w:val="TAC"/>
            </w:pPr>
            <w:proofErr w:type="spellStart"/>
            <w:r w:rsidRPr="003546C0">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D2620BD" w14:textId="77777777" w:rsidR="00F261F4" w:rsidRPr="003546C0" w:rsidRDefault="00F261F4" w:rsidP="00F261F4">
            <w:pPr>
              <w:pStyle w:val="TAC"/>
            </w:pPr>
            <w:r w:rsidRPr="003546C0">
              <w:rPr>
                <w:rFonts w:cs="v4.2.0"/>
              </w:rPr>
              <w:t>k</w:t>
            </w:r>
            <w:r w:rsidRPr="003546C0">
              <w:rPr>
                <w:rFonts w:cs="v4.2.0"/>
                <w:vertAlign w:val="subscript"/>
              </w:rPr>
              <w:t>1</w:t>
            </w:r>
            <m:oMath>
              <m:r>
                <m:rPr>
                  <m:sty m:val="p"/>
                </m:rPr>
                <w:rPr>
                  <w:rFonts w:ascii="Cambria Math" w:hAnsi="Cambria Math" w:cs="v4.2.0"/>
                  <w:vertAlign w:val="subscript"/>
                </w:rPr>
                <m:t>×</m:t>
              </m:r>
            </m:oMath>
            <w:r w:rsidRPr="003546C0">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hideMark/>
          </w:tcPr>
          <w:p w14:paraId="0AC2A28B" w14:textId="77777777" w:rsidR="00F261F4" w:rsidRPr="003546C0" w:rsidRDefault="00F261F4" w:rsidP="00F261F4">
            <w:pPr>
              <w:pStyle w:val="TAC"/>
            </w:pPr>
            <w:r w:rsidRPr="003546C0">
              <w:t>k</w:t>
            </w:r>
            <w:r w:rsidRPr="003546C0">
              <w:rPr>
                <w:vertAlign w:val="subscript"/>
              </w:rPr>
              <w:t>1</w:t>
            </w:r>
            <w:r w:rsidRPr="003546C0">
              <w:t xml:space="preserve"> is a number of slots and is indicated by the PDSCH-to-HARQ-timing-indicator field in the DCI format, if present, or provided by </w:t>
            </w:r>
            <w:r w:rsidRPr="003546C0">
              <w:rPr>
                <w:i/>
              </w:rPr>
              <w:t>dl-</w:t>
            </w:r>
            <w:proofErr w:type="spellStart"/>
            <w:r w:rsidRPr="003546C0">
              <w:rPr>
                <w:i/>
              </w:rPr>
              <w:t>DataToUL</w:t>
            </w:r>
            <w:proofErr w:type="spellEnd"/>
            <w:r w:rsidRPr="003546C0">
              <w:rPr>
                <w:i/>
              </w:rPr>
              <w:t>-ACK</w:t>
            </w:r>
            <w:r w:rsidRPr="003546C0">
              <w:rPr>
                <w:lang w:eastAsia="zh-CN"/>
              </w:rPr>
              <w:t>, the value of k should be the minimum value defined in TS 38.213 [3] depends on UE’s capability</w:t>
            </w:r>
          </w:p>
        </w:tc>
      </w:tr>
      <w:tr w:rsidR="00F261F4" w:rsidRPr="003546C0" w14:paraId="001CAA41"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39FA9A" w14:textId="77777777" w:rsidR="00F261F4" w:rsidRPr="003546C0" w:rsidRDefault="00F261F4" w:rsidP="00F261F4">
            <w:pPr>
              <w:pStyle w:val="TAL"/>
            </w:pPr>
            <w:proofErr w:type="spellStart"/>
            <w:r w:rsidRPr="003546C0">
              <w:t>T</w:t>
            </w:r>
            <w:r w:rsidRPr="003546C0">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124FC88E" w14:textId="77777777" w:rsidR="00F261F4" w:rsidRPr="003546C0" w:rsidRDefault="00F261F4" w:rsidP="00F261F4">
            <w:pPr>
              <w:pStyle w:val="TAC"/>
            </w:pPr>
            <w:proofErr w:type="spellStart"/>
            <w:r w:rsidRPr="003546C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9CDA490" w14:textId="77777777" w:rsidR="00F261F4" w:rsidRPr="003546C0" w:rsidRDefault="00F261F4" w:rsidP="00F261F4">
            <w:pPr>
              <w:pStyle w:val="TAC"/>
            </w:pPr>
            <w:r w:rsidRPr="003546C0">
              <w:t>2</w:t>
            </w:r>
          </w:p>
        </w:tc>
        <w:tc>
          <w:tcPr>
            <w:tcW w:w="3652" w:type="dxa"/>
            <w:tcBorders>
              <w:top w:val="single" w:sz="4" w:space="0" w:color="auto"/>
              <w:left w:val="single" w:sz="4" w:space="0" w:color="auto"/>
              <w:bottom w:val="single" w:sz="4" w:space="0" w:color="auto"/>
              <w:right w:val="single" w:sz="4" w:space="0" w:color="auto"/>
            </w:tcBorders>
            <w:hideMark/>
          </w:tcPr>
          <w:p w14:paraId="012EEBE7" w14:textId="77777777" w:rsidR="00F261F4" w:rsidRPr="003546C0" w:rsidRDefault="00F261F4" w:rsidP="00F261F4">
            <w:pPr>
              <w:pStyle w:val="TAC"/>
            </w:pPr>
            <w:r w:rsidRPr="003546C0">
              <w:t>the delay uncertainty in acquiring the first available CSI reporting resources as specified in TS 38.331 [2]</w:t>
            </w:r>
          </w:p>
        </w:tc>
      </w:tr>
    </w:tbl>
    <w:p w14:paraId="66BC2EF8" w14:textId="77777777" w:rsidR="00F261F4" w:rsidRPr="003546C0" w:rsidRDefault="00F261F4" w:rsidP="00F261F4">
      <w:pPr>
        <w:rPr>
          <w:lang w:eastAsia="zh-CN"/>
        </w:rPr>
      </w:pPr>
    </w:p>
    <w:p w14:paraId="5C62BDA3" w14:textId="77777777" w:rsidR="00F261F4" w:rsidRPr="003546C0" w:rsidRDefault="00F261F4" w:rsidP="00F261F4">
      <w:pPr>
        <w:pStyle w:val="TH"/>
      </w:pPr>
      <w:r w:rsidRPr="003546C0">
        <w:t xml:space="preserve">Table </w:t>
      </w:r>
      <w:r w:rsidRPr="007037E8">
        <w:t>A.7.5.3.14.1</w:t>
      </w:r>
      <w:r w:rsidRPr="003546C0">
        <w:t xml:space="preserve">-3: Cell specific test parameters for FR2 </w:t>
      </w:r>
      <w:proofErr w:type="spellStart"/>
      <w:r w:rsidRPr="003546C0">
        <w:t>SCell</w:t>
      </w:r>
      <w:proofErr w:type="spellEnd"/>
      <w:r w:rsidRPr="003546C0">
        <w:t xml:space="preserve"> activation in FR2 inter-band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0"/>
        <w:gridCol w:w="1217"/>
        <w:gridCol w:w="831"/>
        <w:gridCol w:w="831"/>
        <w:gridCol w:w="831"/>
        <w:gridCol w:w="2386"/>
      </w:tblGrid>
      <w:tr w:rsidR="00F261F4" w:rsidRPr="003546C0" w14:paraId="00D68882" w14:textId="77777777" w:rsidTr="00F261F4">
        <w:trPr>
          <w:jc w:val="center"/>
        </w:trPr>
        <w:tc>
          <w:tcPr>
            <w:tcW w:w="3680" w:type="dxa"/>
            <w:vMerge w:val="restart"/>
            <w:tcBorders>
              <w:top w:val="single" w:sz="4" w:space="0" w:color="auto"/>
              <w:left w:val="single" w:sz="4" w:space="0" w:color="auto"/>
              <w:bottom w:val="single" w:sz="4" w:space="0" w:color="auto"/>
              <w:right w:val="single" w:sz="4" w:space="0" w:color="auto"/>
            </w:tcBorders>
            <w:vAlign w:val="center"/>
            <w:hideMark/>
          </w:tcPr>
          <w:p w14:paraId="53120CFA" w14:textId="77777777" w:rsidR="00F261F4" w:rsidRPr="003546C0" w:rsidRDefault="00F261F4" w:rsidP="00F261F4">
            <w:pPr>
              <w:pStyle w:val="TAH"/>
              <w:rPr>
                <w:lang w:val="en-US"/>
              </w:rPr>
            </w:pPr>
            <w:proofErr w:type="spellStart"/>
            <w:r w:rsidRPr="003546C0">
              <w:rPr>
                <w:lang w:val="en-US"/>
              </w:rPr>
              <w:t>Parameter</w:t>
            </w:r>
            <w:r w:rsidRPr="003546C0">
              <w:rPr>
                <w:vertAlign w:val="superscript"/>
                <w:lang w:val="en-US"/>
              </w:rPr>
              <w:t>Note</w:t>
            </w:r>
            <w:proofErr w:type="spellEnd"/>
            <w:r w:rsidRPr="003546C0">
              <w:rPr>
                <w:vertAlign w:val="superscript"/>
                <w:lang w:val="en-US"/>
              </w:rPr>
              <w:t xml:space="preserve"> 5</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7688A8D6" w14:textId="77777777" w:rsidR="00F261F4" w:rsidRPr="003546C0" w:rsidRDefault="00F261F4" w:rsidP="00F261F4">
            <w:pPr>
              <w:pStyle w:val="TAH"/>
              <w:rPr>
                <w:lang w:val="en-US"/>
              </w:rPr>
            </w:pPr>
            <w:r w:rsidRPr="003546C0">
              <w:rPr>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3C207A9" w14:textId="77777777" w:rsidR="00F261F4" w:rsidRPr="003546C0" w:rsidRDefault="00F261F4" w:rsidP="00F261F4">
            <w:pPr>
              <w:pStyle w:val="TAH"/>
              <w:rPr>
                <w:lang w:val="en-US"/>
              </w:rPr>
            </w:pPr>
            <w:r w:rsidRPr="003546C0">
              <w:rPr>
                <w:lang w:val="en-US"/>
              </w:rPr>
              <w:t>T1</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75ACCA37" w14:textId="77777777" w:rsidR="00F261F4" w:rsidRPr="003546C0" w:rsidRDefault="00F261F4" w:rsidP="00F261F4">
            <w:pPr>
              <w:pStyle w:val="TAH"/>
              <w:rPr>
                <w:lang w:val="en-US"/>
              </w:rPr>
            </w:pPr>
            <w:r w:rsidRPr="003546C0">
              <w:rPr>
                <w:lang w:val="en-US"/>
              </w:rPr>
              <w:t>T2</w:t>
            </w:r>
          </w:p>
        </w:tc>
      </w:tr>
      <w:tr w:rsidR="00F261F4" w:rsidRPr="003546C0" w14:paraId="0F55D62D" w14:textId="77777777" w:rsidTr="00F261F4">
        <w:trPr>
          <w:jc w:val="center"/>
        </w:trPr>
        <w:tc>
          <w:tcPr>
            <w:tcW w:w="3680" w:type="dxa"/>
            <w:vMerge/>
            <w:tcBorders>
              <w:top w:val="single" w:sz="4" w:space="0" w:color="auto"/>
              <w:left w:val="single" w:sz="4" w:space="0" w:color="auto"/>
              <w:bottom w:val="single" w:sz="4" w:space="0" w:color="auto"/>
              <w:right w:val="single" w:sz="4" w:space="0" w:color="auto"/>
            </w:tcBorders>
            <w:vAlign w:val="center"/>
            <w:hideMark/>
          </w:tcPr>
          <w:p w14:paraId="413FA5B0" w14:textId="77777777" w:rsidR="00F261F4" w:rsidRPr="003546C0" w:rsidRDefault="00F261F4" w:rsidP="00F261F4">
            <w:pPr>
              <w:pStyle w:val="TAH"/>
              <w:rPr>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1C42F33" w14:textId="77777777" w:rsidR="00F261F4" w:rsidRPr="003546C0" w:rsidRDefault="00F261F4" w:rsidP="00F261F4">
            <w:pPr>
              <w:pStyle w:val="TAH"/>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E5389CD" w14:textId="77777777" w:rsidR="00F261F4" w:rsidRPr="003546C0" w:rsidRDefault="00F261F4" w:rsidP="00F261F4">
            <w:pPr>
              <w:pStyle w:val="TAH"/>
              <w:rPr>
                <w:lang w:val="en-US" w:eastAsia="zh-CN"/>
              </w:rPr>
            </w:pPr>
            <w:r w:rsidRPr="003546C0">
              <w:rPr>
                <w:lang w:val="en-US"/>
              </w:rPr>
              <w:t xml:space="preserve">Cell </w:t>
            </w:r>
            <w:r w:rsidRPr="003546C0">
              <w:rPr>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DA41E3" w14:textId="77777777" w:rsidR="00F261F4" w:rsidRPr="003546C0" w:rsidRDefault="00F261F4" w:rsidP="00F261F4">
            <w:pPr>
              <w:pStyle w:val="TAH"/>
              <w:rPr>
                <w:lang w:val="en-US" w:eastAsia="zh-CN"/>
              </w:rPr>
            </w:pPr>
            <w:r w:rsidRPr="003546C0">
              <w:rPr>
                <w:lang w:val="en-US"/>
              </w:rPr>
              <w:t xml:space="preserve">Cell </w:t>
            </w:r>
            <w:r w:rsidRPr="003546C0">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1E4EB9" w14:textId="77777777" w:rsidR="00F261F4" w:rsidRPr="003546C0" w:rsidRDefault="00F261F4" w:rsidP="00F261F4">
            <w:pPr>
              <w:pStyle w:val="TAH"/>
              <w:rPr>
                <w:lang w:val="en-US" w:eastAsia="zh-CN"/>
              </w:rPr>
            </w:pPr>
            <w:r w:rsidRPr="003546C0">
              <w:rPr>
                <w:lang w:val="en-US"/>
              </w:rPr>
              <w:t xml:space="preserve">Cell </w:t>
            </w:r>
            <w:r w:rsidRPr="003546C0">
              <w:rPr>
                <w:lang w:val="en-US" w:eastAsia="zh-CN"/>
              </w:rPr>
              <w:t>1</w:t>
            </w:r>
          </w:p>
        </w:tc>
        <w:tc>
          <w:tcPr>
            <w:tcW w:w="2386" w:type="dxa"/>
            <w:tcBorders>
              <w:top w:val="single" w:sz="4" w:space="0" w:color="auto"/>
              <w:left w:val="single" w:sz="4" w:space="0" w:color="auto"/>
              <w:bottom w:val="single" w:sz="4" w:space="0" w:color="auto"/>
              <w:right w:val="single" w:sz="4" w:space="0" w:color="auto"/>
            </w:tcBorders>
            <w:vAlign w:val="center"/>
            <w:hideMark/>
          </w:tcPr>
          <w:p w14:paraId="22BEDDF5" w14:textId="77777777" w:rsidR="00F261F4" w:rsidRPr="003546C0" w:rsidRDefault="00F261F4" w:rsidP="00F261F4">
            <w:pPr>
              <w:pStyle w:val="TAH"/>
              <w:rPr>
                <w:lang w:val="en-US" w:eastAsia="zh-CN"/>
              </w:rPr>
            </w:pPr>
            <w:r w:rsidRPr="003546C0">
              <w:rPr>
                <w:lang w:val="en-US"/>
              </w:rPr>
              <w:t xml:space="preserve">Cell </w:t>
            </w:r>
            <w:r w:rsidRPr="003546C0">
              <w:rPr>
                <w:lang w:val="en-US" w:eastAsia="zh-CN"/>
              </w:rPr>
              <w:t>2</w:t>
            </w:r>
          </w:p>
        </w:tc>
      </w:tr>
      <w:tr w:rsidR="00F261F4" w:rsidRPr="003546C0" w14:paraId="40349AE5"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6B062B7A" w14:textId="77777777" w:rsidR="00F261F4" w:rsidRPr="003546C0" w:rsidRDefault="00F261F4" w:rsidP="00F261F4">
            <w:pPr>
              <w:pStyle w:val="TAL"/>
              <w:rPr>
                <w:lang w:val="it-IT"/>
              </w:rPr>
            </w:pPr>
            <w:r w:rsidRPr="003546C0">
              <w:rPr>
                <w:lang w:val="it-IT"/>
              </w:rPr>
              <w:t>SSB ARFCN</w:t>
            </w:r>
          </w:p>
        </w:tc>
        <w:tc>
          <w:tcPr>
            <w:tcW w:w="1217" w:type="dxa"/>
            <w:tcBorders>
              <w:top w:val="single" w:sz="4" w:space="0" w:color="auto"/>
              <w:left w:val="single" w:sz="4" w:space="0" w:color="auto"/>
              <w:bottom w:val="single" w:sz="4" w:space="0" w:color="auto"/>
              <w:right w:val="single" w:sz="4" w:space="0" w:color="auto"/>
            </w:tcBorders>
            <w:vAlign w:val="center"/>
          </w:tcPr>
          <w:p w14:paraId="66BECAD3" w14:textId="77777777" w:rsidR="00F261F4" w:rsidRPr="003546C0" w:rsidRDefault="00F261F4" w:rsidP="00F261F4">
            <w:pPr>
              <w:pStyle w:val="TAC"/>
              <w:rPr>
                <w:lang w:val="it-IT"/>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077E2E2" w14:textId="77777777" w:rsidR="00F261F4" w:rsidRPr="003546C0" w:rsidRDefault="00F261F4" w:rsidP="00F261F4">
            <w:pPr>
              <w:pStyle w:val="TAC"/>
              <w:rPr>
                <w:lang w:val="en-US"/>
              </w:rPr>
            </w:pPr>
            <w:r w:rsidRPr="003546C0">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247D6F6" w14:textId="77777777" w:rsidR="00F261F4" w:rsidRPr="003546C0" w:rsidRDefault="00F261F4" w:rsidP="00F261F4">
            <w:pPr>
              <w:pStyle w:val="TAC"/>
              <w:rPr>
                <w:lang w:val="en-US" w:eastAsia="zh-CN"/>
              </w:rPr>
            </w:pPr>
            <w:r w:rsidRPr="003546C0">
              <w:rPr>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0E738F" w14:textId="77777777" w:rsidR="00F261F4" w:rsidRPr="003546C0" w:rsidRDefault="00F261F4" w:rsidP="00F261F4">
            <w:pPr>
              <w:pStyle w:val="TAC"/>
              <w:rPr>
                <w:lang w:val="en-US"/>
              </w:rPr>
            </w:pPr>
            <w:r w:rsidRPr="003546C0">
              <w:rPr>
                <w:lang w:val="en-US"/>
              </w:rPr>
              <w:t>freq1</w:t>
            </w:r>
          </w:p>
        </w:tc>
        <w:tc>
          <w:tcPr>
            <w:tcW w:w="2386" w:type="dxa"/>
            <w:tcBorders>
              <w:top w:val="single" w:sz="4" w:space="0" w:color="auto"/>
              <w:left w:val="single" w:sz="4" w:space="0" w:color="auto"/>
              <w:bottom w:val="single" w:sz="4" w:space="0" w:color="auto"/>
              <w:right w:val="single" w:sz="4" w:space="0" w:color="auto"/>
            </w:tcBorders>
            <w:vAlign w:val="center"/>
            <w:hideMark/>
          </w:tcPr>
          <w:p w14:paraId="2A7406C6" w14:textId="77777777" w:rsidR="00F261F4" w:rsidRPr="003546C0" w:rsidRDefault="00F261F4" w:rsidP="00F261F4">
            <w:pPr>
              <w:pStyle w:val="TAC"/>
              <w:rPr>
                <w:lang w:val="en-US" w:eastAsia="zh-CN"/>
              </w:rPr>
            </w:pPr>
            <w:r w:rsidRPr="003546C0">
              <w:rPr>
                <w:lang w:val="en-US" w:eastAsia="zh-CN"/>
              </w:rPr>
              <w:t>freq2</w:t>
            </w:r>
          </w:p>
        </w:tc>
      </w:tr>
      <w:tr w:rsidR="00F261F4" w:rsidRPr="003546C0" w14:paraId="52724972"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3D27092D" w14:textId="77777777" w:rsidR="00F261F4" w:rsidRPr="003546C0" w:rsidRDefault="00F261F4" w:rsidP="00F261F4">
            <w:pPr>
              <w:pStyle w:val="TAL"/>
              <w:rPr>
                <w:lang w:val="en-US"/>
              </w:rPr>
            </w:pPr>
            <w:r w:rsidRPr="003546C0">
              <w:rPr>
                <w:lang w:val="it-IT"/>
              </w:rPr>
              <w:t>Duplex mode</w:t>
            </w:r>
          </w:p>
        </w:tc>
        <w:tc>
          <w:tcPr>
            <w:tcW w:w="1217" w:type="dxa"/>
            <w:tcBorders>
              <w:top w:val="single" w:sz="4" w:space="0" w:color="auto"/>
              <w:left w:val="single" w:sz="4" w:space="0" w:color="auto"/>
              <w:bottom w:val="single" w:sz="4" w:space="0" w:color="auto"/>
              <w:right w:val="single" w:sz="4" w:space="0" w:color="auto"/>
            </w:tcBorders>
          </w:tcPr>
          <w:p w14:paraId="1D97CFDA" w14:textId="77777777" w:rsidR="00F261F4" w:rsidRPr="003546C0" w:rsidRDefault="00F261F4" w:rsidP="00F261F4">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40DA321" w14:textId="77777777" w:rsidR="00F261F4" w:rsidRPr="003546C0" w:rsidRDefault="00F261F4" w:rsidP="00F261F4">
            <w:pPr>
              <w:pStyle w:val="TAC"/>
              <w:rPr>
                <w:lang w:val="en-US"/>
              </w:rPr>
            </w:pPr>
            <w:r w:rsidRPr="003546C0">
              <w:t>TDD</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7A380705" w14:textId="77777777" w:rsidR="00F261F4" w:rsidRPr="003546C0" w:rsidRDefault="00F261F4" w:rsidP="00F261F4">
            <w:pPr>
              <w:pStyle w:val="TAC"/>
              <w:rPr>
                <w:lang w:val="en-US"/>
              </w:rPr>
            </w:pPr>
            <w:r w:rsidRPr="003546C0">
              <w:t>TDD</w:t>
            </w:r>
          </w:p>
        </w:tc>
      </w:tr>
      <w:tr w:rsidR="00F261F4" w:rsidRPr="003546C0" w14:paraId="7F8A2634"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0578735C" w14:textId="77777777" w:rsidR="00F261F4" w:rsidRPr="003546C0" w:rsidRDefault="00F261F4" w:rsidP="00F261F4">
            <w:pPr>
              <w:pStyle w:val="TAL"/>
              <w:rPr>
                <w:lang w:val="en-US"/>
              </w:rPr>
            </w:pPr>
            <w:r w:rsidRPr="003546C0">
              <w:rPr>
                <w:rFonts w:eastAsia="Malgun Gothic"/>
                <w:szCs w:val="18"/>
              </w:rPr>
              <w:t>TDD configuration</w:t>
            </w:r>
          </w:p>
        </w:tc>
        <w:tc>
          <w:tcPr>
            <w:tcW w:w="1217" w:type="dxa"/>
            <w:tcBorders>
              <w:top w:val="single" w:sz="4" w:space="0" w:color="auto"/>
              <w:left w:val="single" w:sz="4" w:space="0" w:color="auto"/>
              <w:bottom w:val="single" w:sz="4" w:space="0" w:color="auto"/>
              <w:right w:val="single" w:sz="4" w:space="0" w:color="auto"/>
            </w:tcBorders>
          </w:tcPr>
          <w:p w14:paraId="78EE34D5" w14:textId="77777777" w:rsidR="00F261F4" w:rsidRPr="003546C0" w:rsidRDefault="00F261F4" w:rsidP="00F261F4">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656DDA38" w14:textId="77777777" w:rsidR="00F261F4" w:rsidRPr="003546C0" w:rsidRDefault="00F261F4" w:rsidP="00F261F4">
            <w:pPr>
              <w:pStyle w:val="TAC"/>
              <w:rPr>
                <w:lang w:val="en-US"/>
              </w:rPr>
            </w:pPr>
            <w:r w:rsidRPr="003546C0">
              <w:rPr>
                <w:lang w:val="en-US"/>
              </w:rPr>
              <w:t>TDDConf.3.1</w:t>
            </w:r>
          </w:p>
        </w:tc>
        <w:tc>
          <w:tcPr>
            <w:tcW w:w="3217" w:type="dxa"/>
            <w:gridSpan w:val="2"/>
            <w:tcBorders>
              <w:top w:val="single" w:sz="4" w:space="0" w:color="auto"/>
              <w:left w:val="single" w:sz="4" w:space="0" w:color="auto"/>
              <w:bottom w:val="single" w:sz="4" w:space="0" w:color="auto"/>
              <w:right w:val="single" w:sz="4" w:space="0" w:color="auto"/>
            </w:tcBorders>
            <w:hideMark/>
          </w:tcPr>
          <w:p w14:paraId="42598683" w14:textId="77777777" w:rsidR="00F261F4" w:rsidRPr="003546C0" w:rsidRDefault="00F261F4" w:rsidP="00F261F4">
            <w:pPr>
              <w:pStyle w:val="TAC"/>
              <w:rPr>
                <w:lang w:val="en-US"/>
              </w:rPr>
            </w:pPr>
            <w:r w:rsidRPr="003546C0">
              <w:rPr>
                <w:lang w:val="en-US"/>
              </w:rPr>
              <w:t>TDDConf.3.1</w:t>
            </w:r>
          </w:p>
        </w:tc>
      </w:tr>
      <w:tr w:rsidR="00F261F4" w:rsidRPr="003546C0" w14:paraId="45DAABF3"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71E89831" w14:textId="77777777" w:rsidR="00F261F4" w:rsidRPr="003546C0" w:rsidRDefault="00F261F4" w:rsidP="00F261F4">
            <w:pPr>
              <w:pStyle w:val="TAL"/>
              <w:rPr>
                <w:rFonts w:eastAsia="Malgun Gothic"/>
                <w:szCs w:val="18"/>
              </w:rPr>
            </w:pPr>
            <w:r w:rsidRPr="003546C0">
              <w:rPr>
                <w:lang w:eastAsia="zh-CN"/>
              </w:rPr>
              <w:t>Downlink i</w:t>
            </w:r>
            <w:r w:rsidRPr="003546C0">
              <w:t>nitial BWP Configuration</w:t>
            </w:r>
          </w:p>
        </w:tc>
        <w:tc>
          <w:tcPr>
            <w:tcW w:w="1217" w:type="dxa"/>
            <w:tcBorders>
              <w:top w:val="single" w:sz="4" w:space="0" w:color="auto"/>
              <w:left w:val="single" w:sz="4" w:space="0" w:color="auto"/>
              <w:bottom w:val="single" w:sz="4" w:space="0" w:color="auto"/>
              <w:right w:val="single" w:sz="4" w:space="0" w:color="auto"/>
            </w:tcBorders>
          </w:tcPr>
          <w:p w14:paraId="03238105" w14:textId="77777777" w:rsidR="00F261F4" w:rsidRPr="003546C0" w:rsidRDefault="00F261F4" w:rsidP="00F261F4">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041961FB" w14:textId="77777777" w:rsidR="00F261F4" w:rsidRPr="003546C0" w:rsidRDefault="00F261F4" w:rsidP="00F261F4">
            <w:pPr>
              <w:pStyle w:val="TAC"/>
              <w:rPr>
                <w:lang w:val="en-US"/>
              </w:rPr>
            </w:pPr>
            <w:r w:rsidRPr="003546C0">
              <w:rPr>
                <w:lang w:val="en-US"/>
              </w:rPr>
              <w:t>DLBWP.0.1</w:t>
            </w:r>
          </w:p>
        </w:tc>
        <w:tc>
          <w:tcPr>
            <w:tcW w:w="3217" w:type="dxa"/>
            <w:gridSpan w:val="2"/>
            <w:tcBorders>
              <w:top w:val="single" w:sz="4" w:space="0" w:color="auto"/>
              <w:left w:val="single" w:sz="4" w:space="0" w:color="auto"/>
              <w:bottom w:val="single" w:sz="4" w:space="0" w:color="auto"/>
              <w:right w:val="single" w:sz="4" w:space="0" w:color="auto"/>
            </w:tcBorders>
            <w:hideMark/>
          </w:tcPr>
          <w:p w14:paraId="5CD08066" w14:textId="77777777" w:rsidR="00F261F4" w:rsidRPr="003546C0" w:rsidRDefault="00F261F4" w:rsidP="00F261F4">
            <w:pPr>
              <w:pStyle w:val="TAC"/>
              <w:rPr>
                <w:lang w:val="en-US"/>
              </w:rPr>
            </w:pPr>
            <w:r w:rsidRPr="003546C0">
              <w:rPr>
                <w:lang w:val="en-US"/>
              </w:rPr>
              <w:t>DLBWP.0.1</w:t>
            </w:r>
          </w:p>
        </w:tc>
      </w:tr>
      <w:tr w:rsidR="00F261F4" w:rsidRPr="003546C0" w14:paraId="3E644958"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71037133" w14:textId="77777777" w:rsidR="00F261F4" w:rsidRPr="003546C0" w:rsidRDefault="00F261F4" w:rsidP="00F261F4">
            <w:pPr>
              <w:pStyle w:val="TAL"/>
              <w:rPr>
                <w:szCs w:val="18"/>
                <w:lang w:eastAsia="zh-CN"/>
              </w:rPr>
            </w:pPr>
            <w:r w:rsidRPr="003546C0">
              <w:rPr>
                <w:szCs w:val="18"/>
                <w:lang w:eastAsia="zh-CN"/>
              </w:rPr>
              <w:t>Downlink dedicated</w:t>
            </w:r>
            <w:r w:rsidRPr="003546C0">
              <w:rPr>
                <w:szCs w:val="18"/>
              </w:rPr>
              <w:t xml:space="preserve"> BWP Configuration</w:t>
            </w:r>
          </w:p>
        </w:tc>
        <w:tc>
          <w:tcPr>
            <w:tcW w:w="1217" w:type="dxa"/>
            <w:tcBorders>
              <w:top w:val="single" w:sz="4" w:space="0" w:color="auto"/>
              <w:left w:val="single" w:sz="4" w:space="0" w:color="auto"/>
              <w:bottom w:val="single" w:sz="4" w:space="0" w:color="auto"/>
              <w:right w:val="single" w:sz="4" w:space="0" w:color="auto"/>
            </w:tcBorders>
          </w:tcPr>
          <w:p w14:paraId="2C1AAF42" w14:textId="77777777" w:rsidR="00F261F4" w:rsidRPr="003546C0" w:rsidRDefault="00F261F4" w:rsidP="00F261F4">
            <w:pPr>
              <w:pStyle w:val="TAC"/>
              <w:rPr>
                <w:szCs w:val="18"/>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16C24907" w14:textId="77777777" w:rsidR="00F261F4" w:rsidRPr="003546C0" w:rsidRDefault="00F261F4" w:rsidP="00F261F4">
            <w:pPr>
              <w:pStyle w:val="TAC"/>
              <w:rPr>
                <w:szCs w:val="18"/>
                <w:lang w:val="en-US"/>
              </w:rPr>
            </w:pPr>
            <w:r w:rsidRPr="003546C0">
              <w:rPr>
                <w:szCs w:val="18"/>
                <w:lang w:val="fr-FR"/>
              </w:rPr>
              <w:t>DLBWP.</w:t>
            </w:r>
            <w:r w:rsidRPr="003546C0">
              <w:rPr>
                <w:szCs w:val="18"/>
                <w:lang w:val="fr-FR" w:eastAsia="zh-CN"/>
              </w:rPr>
              <w:t>1</w:t>
            </w:r>
            <w:r w:rsidRPr="003546C0">
              <w:rPr>
                <w:szCs w:val="18"/>
                <w:lang w:val="fr-FR"/>
              </w:rPr>
              <w:t>.1</w:t>
            </w:r>
          </w:p>
        </w:tc>
        <w:tc>
          <w:tcPr>
            <w:tcW w:w="3217" w:type="dxa"/>
            <w:gridSpan w:val="2"/>
            <w:tcBorders>
              <w:top w:val="single" w:sz="4" w:space="0" w:color="auto"/>
              <w:left w:val="single" w:sz="4" w:space="0" w:color="auto"/>
              <w:bottom w:val="single" w:sz="4" w:space="0" w:color="auto"/>
              <w:right w:val="single" w:sz="4" w:space="0" w:color="auto"/>
            </w:tcBorders>
            <w:hideMark/>
          </w:tcPr>
          <w:p w14:paraId="3678410C" w14:textId="77777777" w:rsidR="00F261F4" w:rsidRPr="003546C0" w:rsidRDefault="00F261F4" w:rsidP="00F261F4">
            <w:pPr>
              <w:pStyle w:val="TAC"/>
              <w:rPr>
                <w:szCs w:val="18"/>
                <w:lang w:val="en-US" w:eastAsia="zh-CN"/>
              </w:rPr>
            </w:pPr>
            <w:r w:rsidRPr="003546C0">
              <w:rPr>
                <w:szCs w:val="18"/>
                <w:lang w:val="fr-FR"/>
              </w:rPr>
              <w:t>DLBWP.</w:t>
            </w:r>
            <w:r w:rsidRPr="003546C0">
              <w:rPr>
                <w:szCs w:val="18"/>
                <w:lang w:val="fr-FR" w:eastAsia="zh-CN"/>
              </w:rPr>
              <w:t>1</w:t>
            </w:r>
            <w:r w:rsidRPr="003546C0">
              <w:rPr>
                <w:szCs w:val="18"/>
                <w:lang w:val="fr-FR"/>
              </w:rPr>
              <w:t>.1</w:t>
            </w:r>
          </w:p>
        </w:tc>
      </w:tr>
      <w:tr w:rsidR="00F261F4" w:rsidRPr="003546C0" w14:paraId="11F30D8D"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285E8299" w14:textId="77777777" w:rsidR="00F261F4" w:rsidRPr="003546C0" w:rsidRDefault="00F261F4" w:rsidP="00F261F4">
            <w:pPr>
              <w:pStyle w:val="TAL"/>
              <w:rPr>
                <w:rFonts w:eastAsia="Malgun Gothic"/>
                <w:szCs w:val="18"/>
              </w:rPr>
            </w:pPr>
            <w:r w:rsidRPr="003546C0">
              <w:rPr>
                <w:szCs w:val="18"/>
                <w:lang w:val="en-US"/>
              </w:rPr>
              <w:t>Uplink initial BWP configuration</w:t>
            </w:r>
          </w:p>
        </w:tc>
        <w:tc>
          <w:tcPr>
            <w:tcW w:w="1217" w:type="dxa"/>
            <w:tcBorders>
              <w:top w:val="single" w:sz="4" w:space="0" w:color="auto"/>
              <w:left w:val="single" w:sz="4" w:space="0" w:color="auto"/>
              <w:bottom w:val="single" w:sz="4" w:space="0" w:color="auto"/>
              <w:right w:val="single" w:sz="4" w:space="0" w:color="auto"/>
            </w:tcBorders>
          </w:tcPr>
          <w:p w14:paraId="4CC4E1F3" w14:textId="77777777" w:rsidR="00F261F4" w:rsidRPr="003546C0" w:rsidRDefault="00F261F4" w:rsidP="00F261F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381D1439" w14:textId="77777777" w:rsidR="00F261F4" w:rsidRPr="003546C0" w:rsidRDefault="00F261F4" w:rsidP="00F261F4">
            <w:pPr>
              <w:pStyle w:val="TAC"/>
              <w:rPr>
                <w:rFonts w:eastAsia="Malgun Gothic"/>
                <w:szCs w:val="18"/>
              </w:rPr>
            </w:pPr>
            <w:r w:rsidRPr="003546C0">
              <w:rPr>
                <w:szCs w:val="18"/>
                <w:lang w:val="fr-FR" w:eastAsia="zh-CN"/>
              </w:rPr>
              <w:t>U</w:t>
            </w:r>
            <w:r w:rsidRPr="003546C0">
              <w:rPr>
                <w:szCs w:val="18"/>
                <w:lang w:val="fr-FR"/>
              </w:rPr>
              <w:t>LBWP.0.1</w:t>
            </w:r>
          </w:p>
        </w:tc>
        <w:tc>
          <w:tcPr>
            <w:tcW w:w="3217" w:type="dxa"/>
            <w:gridSpan w:val="2"/>
            <w:tcBorders>
              <w:top w:val="single" w:sz="4" w:space="0" w:color="auto"/>
              <w:left w:val="single" w:sz="4" w:space="0" w:color="auto"/>
              <w:bottom w:val="single" w:sz="4" w:space="0" w:color="auto"/>
              <w:right w:val="single" w:sz="4" w:space="0" w:color="auto"/>
            </w:tcBorders>
            <w:hideMark/>
          </w:tcPr>
          <w:p w14:paraId="4E9DAC97" w14:textId="77777777" w:rsidR="00F261F4" w:rsidRPr="003546C0" w:rsidRDefault="00F261F4" w:rsidP="00F261F4">
            <w:pPr>
              <w:pStyle w:val="TAC"/>
              <w:rPr>
                <w:rFonts w:eastAsia="Malgun Gothic"/>
                <w:szCs w:val="18"/>
              </w:rPr>
            </w:pPr>
            <w:r w:rsidRPr="003546C0">
              <w:rPr>
                <w:szCs w:val="18"/>
                <w:lang w:val="fr-FR" w:eastAsia="zh-CN"/>
              </w:rPr>
              <w:t>U</w:t>
            </w:r>
            <w:r w:rsidRPr="003546C0">
              <w:rPr>
                <w:szCs w:val="18"/>
                <w:lang w:val="fr-FR"/>
              </w:rPr>
              <w:t>LBWP.0.1</w:t>
            </w:r>
          </w:p>
        </w:tc>
      </w:tr>
      <w:tr w:rsidR="00F261F4" w:rsidRPr="003546C0" w14:paraId="0946C643"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345B94E4" w14:textId="77777777" w:rsidR="00F261F4" w:rsidRPr="003546C0" w:rsidRDefault="00F261F4" w:rsidP="00F261F4">
            <w:pPr>
              <w:pStyle w:val="TAL"/>
              <w:rPr>
                <w:rFonts w:eastAsia="Malgun Gothic"/>
                <w:szCs w:val="18"/>
              </w:rPr>
            </w:pPr>
            <w:r w:rsidRPr="003546C0">
              <w:rPr>
                <w:szCs w:val="18"/>
                <w:lang w:val="en-US"/>
              </w:rPr>
              <w:t>Uplink dedicated BWP configuration</w:t>
            </w:r>
          </w:p>
        </w:tc>
        <w:tc>
          <w:tcPr>
            <w:tcW w:w="1217" w:type="dxa"/>
            <w:tcBorders>
              <w:top w:val="single" w:sz="4" w:space="0" w:color="auto"/>
              <w:left w:val="single" w:sz="4" w:space="0" w:color="auto"/>
              <w:bottom w:val="single" w:sz="4" w:space="0" w:color="auto"/>
              <w:right w:val="single" w:sz="4" w:space="0" w:color="auto"/>
            </w:tcBorders>
          </w:tcPr>
          <w:p w14:paraId="386BD149" w14:textId="77777777" w:rsidR="00F261F4" w:rsidRPr="003546C0" w:rsidRDefault="00F261F4" w:rsidP="00F261F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1B48AAEC" w14:textId="77777777" w:rsidR="00F261F4" w:rsidRPr="003546C0" w:rsidRDefault="00F261F4" w:rsidP="00F261F4">
            <w:pPr>
              <w:pStyle w:val="TAC"/>
              <w:rPr>
                <w:rFonts w:eastAsia="Malgun Gothic"/>
                <w:szCs w:val="18"/>
              </w:rPr>
            </w:pPr>
            <w:r w:rsidRPr="003546C0">
              <w:rPr>
                <w:szCs w:val="18"/>
                <w:lang w:val="fr-FR" w:eastAsia="zh-CN"/>
              </w:rPr>
              <w:t>U</w:t>
            </w:r>
            <w:r w:rsidRPr="003546C0">
              <w:rPr>
                <w:szCs w:val="18"/>
                <w:lang w:val="fr-FR"/>
              </w:rPr>
              <w:t>LBWP.</w:t>
            </w:r>
            <w:r w:rsidRPr="003546C0">
              <w:rPr>
                <w:szCs w:val="18"/>
                <w:lang w:val="fr-FR" w:eastAsia="zh-CN"/>
              </w:rPr>
              <w:t>1</w:t>
            </w:r>
            <w:r w:rsidRPr="003546C0">
              <w:rPr>
                <w:szCs w:val="18"/>
                <w:lang w:val="fr-FR"/>
              </w:rPr>
              <w:t>.1</w:t>
            </w:r>
          </w:p>
        </w:tc>
        <w:tc>
          <w:tcPr>
            <w:tcW w:w="3217" w:type="dxa"/>
            <w:gridSpan w:val="2"/>
            <w:tcBorders>
              <w:top w:val="single" w:sz="4" w:space="0" w:color="auto"/>
              <w:left w:val="single" w:sz="4" w:space="0" w:color="auto"/>
              <w:bottom w:val="single" w:sz="4" w:space="0" w:color="auto"/>
              <w:right w:val="single" w:sz="4" w:space="0" w:color="auto"/>
            </w:tcBorders>
            <w:hideMark/>
          </w:tcPr>
          <w:p w14:paraId="4DD1EB90" w14:textId="77777777" w:rsidR="00F261F4" w:rsidRPr="003546C0" w:rsidRDefault="00F261F4" w:rsidP="00F261F4">
            <w:pPr>
              <w:pStyle w:val="TAC"/>
              <w:rPr>
                <w:rFonts w:eastAsia="Malgun Gothic"/>
                <w:szCs w:val="18"/>
              </w:rPr>
            </w:pPr>
            <w:r w:rsidRPr="003546C0">
              <w:rPr>
                <w:szCs w:val="18"/>
                <w:lang w:val="fr-FR" w:eastAsia="zh-CN"/>
              </w:rPr>
              <w:t>U</w:t>
            </w:r>
            <w:r w:rsidRPr="003546C0">
              <w:rPr>
                <w:szCs w:val="18"/>
                <w:lang w:val="fr-FR"/>
              </w:rPr>
              <w:t>LBWP.</w:t>
            </w:r>
            <w:r w:rsidRPr="003546C0">
              <w:rPr>
                <w:szCs w:val="18"/>
                <w:lang w:val="fr-FR" w:eastAsia="zh-CN"/>
              </w:rPr>
              <w:t>1</w:t>
            </w:r>
            <w:r w:rsidRPr="003546C0">
              <w:rPr>
                <w:szCs w:val="18"/>
                <w:lang w:val="fr-FR"/>
              </w:rPr>
              <w:t>.1</w:t>
            </w:r>
          </w:p>
        </w:tc>
      </w:tr>
      <w:tr w:rsidR="00F261F4" w:rsidRPr="003546C0" w14:paraId="3398E49C"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7B30AEBC" w14:textId="77777777" w:rsidR="00F261F4" w:rsidRPr="003546C0" w:rsidRDefault="00F261F4" w:rsidP="00F261F4">
            <w:pPr>
              <w:pStyle w:val="TAL"/>
              <w:rPr>
                <w:rFonts w:eastAsia="Malgun Gothic"/>
                <w:szCs w:val="18"/>
              </w:rPr>
            </w:pPr>
            <w:r w:rsidRPr="003546C0">
              <w:rPr>
                <w:szCs w:val="18"/>
                <w:lang w:val="en-US"/>
              </w:rPr>
              <w:t>TRS configuration</w:t>
            </w:r>
          </w:p>
        </w:tc>
        <w:tc>
          <w:tcPr>
            <w:tcW w:w="1217" w:type="dxa"/>
            <w:tcBorders>
              <w:top w:val="single" w:sz="4" w:space="0" w:color="auto"/>
              <w:left w:val="single" w:sz="4" w:space="0" w:color="auto"/>
              <w:bottom w:val="single" w:sz="4" w:space="0" w:color="auto"/>
              <w:right w:val="single" w:sz="4" w:space="0" w:color="auto"/>
            </w:tcBorders>
          </w:tcPr>
          <w:p w14:paraId="15AC5D8F" w14:textId="77777777" w:rsidR="00F261F4" w:rsidRPr="003546C0" w:rsidRDefault="00F261F4" w:rsidP="00F261F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108DE2C9" w14:textId="77777777" w:rsidR="00F261F4" w:rsidRPr="003546C0" w:rsidRDefault="00F261F4" w:rsidP="00F261F4">
            <w:pPr>
              <w:pStyle w:val="TAC"/>
              <w:rPr>
                <w:rFonts w:eastAsia="Malgun Gothic"/>
                <w:szCs w:val="18"/>
              </w:rPr>
            </w:pPr>
            <w:r w:rsidRPr="003546C0">
              <w:rPr>
                <w:szCs w:val="18"/>
              </w:rPr>
              <w:t>TRS.2.1 TDD</w:t>
            </w:r>
          </w:p>
        </w:tc>
        <w:tc>
          <w:tcPr>
            <w:tcW w:w="3217" w:type="dxa"/>
            <w:gridSpan w:val="2"/>
            <w:tcBorders>
              <w:top w:val="single" w:sz="4" w:space="0" w:color="auto"/>
              <w:left w:val="single" w:sz="4" w:space="0" w:color="auto"/>
              <w:bottom w:val="single" w:sz="4" w:space="0" w:color="auto"/>
              <w:right w:val="single" w:sz="4" w:space="0" w:color="auto"/>
            </w:tcBorders>
            <w:hideMark/>
          </w:tcPr>
          <w:p w14:paraId="2E41F676" w14:textId="77777777" w:rsidR="00F261F4" w:rsidRPr="003546C0" w:rsidRDefault="00F261F4" w:rsidP="00F261F4">
            <w:pPr>
              <w:pStyle w:val="TAC"/>
              <w:rPr>
                <w:rFonts w:eastAsia="Malgun Gothic"/>
                <w:szCs w:val="18"/>
              </w:rPr>
            </w:pPr>
            <w:r w:rsidRPr="003546C0">
              <w:rPr>
                <w:szCs w:val="18"/>
              </w:rPr>
              <w:t>TRS.2.1 TDD</w:t>
            </w:r>
          </w:p>
        </w:tc>
      </w:tr>
      <w:tr w:rsidR="00F261F4" w:rsidRPr="003546C0" w14:paraId="442D2531"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0B87030D" w14:textId="77777777" w:rsidR="00F261F4" w:rsidRPr="003546C0" w:rsidRDefault="00F261F4" w:rsidP="00F261F4">
            <w:pPr>
              <w:pStyle w:val="TAL"/>
              <w:rPr>
                <w:rFonts w:eastAsia="Malgun Gothic"/>
                <w:szCs w:val="18"/>
              </w:rPr>
            </w:pPr>
            <w:r w:rsidRPr="003546C0">
              <w:rPr>
                <w:szCs w:val="18"/>
                <w:lang w:val="en-US"/>
              </w:rPr>
              <w:t>TCI state</w:t>
            </w:r>
          </w:p>
        </w:tc>
        <w:tc>
          <w:tcPr>
            <w:tcW w:w="1217" w:type="dxa"/>
            <w:tcBorders>
              <w:top w:val="single" w:sz="4" w:space="0" w:color="auto"/>
              <w:left w:val="single" w:sz="4" w:space="0" w:color="auto"/>
              <w:bottom w:val="single" w:sz="4" w:space="0" w:color="auto"/>
              <w:right w:val="single" w:sz="4" w:space="0" w:color="auto"/>
            </w:tcBorders>
          </w:tcPr>
          <w:p w14:paraId="558CBD0C" w14:textId="77777777" w:rsidR="00F261F4" w:rsidRPr="003546C0" w:rsidRDefault="00F261F4" w:rsidP="00F261F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133D5F76" w14:textId="77777777" w:rsidR="00F261F4" w:rsidRPr="003546C0" w:rsidRDefault="00F261F4" w:rsidP="00F261F4">
            <w:pPr>
              <w:pStyle w:val="TAC"/>
              <w:rPr>
                <w:rFonts w:eastAsia="Malgun Gothic"/>
                <w:szCs w:val="18"/>
              </w:rPr>
            </w:pPr>
            <w:r w:rsidRPr="003546C0">
              <w:rPr>
                <w:szCs w:val="18"/>
              </w:rPr>
              <w:t>TCI.State.0</w:t>
            </w:r>
          </w:p>
        </w:tc>
        <w:tc>
          <w:tcPr>
            <w:tcW w:w="3217" w:type="dxa"/>
            <w:gridSpan w:val="2"/>
            <w:tcBorders>
              <w:top w:val="single" w:sz="4" w:space="0" w:color="auto"/>
              <w:left w:val="single" w:sz="4" w:space="0" w:color="auto"/>
              <w:bottom w:val="single" w:sz="4" w:space="0" w:color="auto"/>
              <w:right w:val="single" w:sz="4" w:space="0" w:color="auto"/>
            </w:tcBorders>
            <w:hideMark/>
          </w:tcPr>
          <w:p w14:paraId="3483ED23" w14:textId="77777777" w:rsidR="00F261F4" w:rsidRPr="003546C0" w:rsidRDefault="00F261F4" w:rsidP="00F261F4">
            <w:pPr>
              <w:pStyle w:val="TAC"/>
              <w:rPr>
                <w:rFonts w:eastAsia="Malgun Gothic"/>
                <w:szCs w:val="18"/>
              </w:rPr>
            </w:pPr>
            <w:r w:rsidRPr="003546C0">
              <w:rPr>
                <w:szCs w:val="18"/>
              </w:rPr>
              <w:t>TCI.State.0</w:t>
            </w:r>
          </w:p>
        </w:tc>
      </w:tr>
      <w:tr w:rsidR="00F261F4" w:rsidRPr="003546C0" w14:paraId="3E31FDE7"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12F89B9A" w14:textId="77777777" w:rsidR="00F261F4" w:rsidRPr="003546C0" w:rsidRDefault="00F261F4" w:rsidP="00F261F4">
            <w:pPr>
              <w:pStyle w:val="TAL"/>
              <w:rPr>
                <w:lang w:val="en-US"/>
              </w:rPr>
            </w:pPr>
            <w:proofErr w:type="spellStart"/>
            <w:r w:rsidRPr="003546C0">
              <w:rPr>
                <w:rFonts w:eastAsia="Malgun Gothic"/>
                <w:szCs w:val="18"/>
              </w:rPr>
              <w:t>BW</w:t>
            </w:r>
            <w:r w:rsidRPr="003546C0">
              <w:rPr>
                <w:rFonts w:eastAsia="Malgun Gothic"/>
                <w:szCs w:val="18"/>
                <w:vertAlign w:val="subscript"/>
              </w:rPr>
              <w:t>channel</w:t>
            </w:r>
            <w:proofErr w:type="spellEnd"/>
          </w:p>
        </w:tc>
        <w:tc>
          <w:tcPr>
            <w:tcW w:w="1217" w:type="dxa"/>
            <w:tcBorders>
              <w:top w:val="single" w:sz="4" w:space="0" w:color="auto"/>
              <w:left w:val="single" w:sz="4" w:space="0" w:color="auto"/>
              <w:bottom w:val="single" w:sz="4" w:space="0" w:color="auto"/>
              <w:right w:val="single" w:sz="4" w:space="0" w:color="auto"/>
            </w:tcBorders>
            <w:hideMark/>
          </w:tcPr>
          <w:p w14:paraId="66760B68" w14:textId="77777777" w:rsidR="00F261F4" w:rsidRPr="003546C0" w:rsidRDefault="00F261F4" w:rsidP="00F261F4">
            <w:pPr>
              <w:pStyle w:val="TAC"/>
              <w:rPr>
                <w:lang w:val="en-US"/>
              </w:rPr>
            </w:pPr>
            <w:r w:rsidRPr="003546C0">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59A071EA" w14:textId="77777777" w:rsidR="00F261F4" w:rsidRPr="003546C0" w:rsidRDefault="00F261F4" w:rsidP="00F261F4">
            <w:pPr>
              <w:pStyle w:val="TAC"/>
              <w:rPr>
                <w:lang w:val="en-US"/>
              </w:rPr>
            </w:pPr>
            <w:r w:rsidRPr="003546C0">
              <w:rPr>
                <w:rFonts w:eastAsia="Malgun Gothic"/>
                <w:szCs w:val="18"/>
              </w:rPr>
              <w:t xml:space="preserve">100: </w:t>
            </w:r>
            <w:r w:rsidRPr="003546C0">
              <w:rPr>
                <w:rFonts w:eastAsia="Malgun Gothic"/>
                <w:szCs w:val="18"/>
                <w:lang w:val="de-DE"/>
              </w:rPr>
              <w:t>N</w:t>
            </w:r>
            <w:r w:rsidRPr="003546C0">
              <w:rPr>
                <w:rFonts w:eastAsia="Malgun Gothic"/>
                <w:szCs w:val="18"/>
                <w:vertAlign w:val="subscript"/>
                <w:lang w:val="de-DE"/>
              </w:rPr>
              <w:t>RB,c</w:t>
            </w:r>
            <w:r w:rsidRPr="003546C0">
              <w:rPr>
                <w:rFonts w:eastAsia="Malgun Gothic"/>
                <w:szCs w:val="18"/>
                <w:lang w:val="de-DE"/>
              </w:rPr>
              <w:t xml:space="preserve"> = 66</w:t>
            </w:r>
          </w:p>
        </w:tc>
        <w:tc>
          <w:tcPr>
            <w:tcW w:w="3217" w:type="dxa"/>
            <w:gridSpan w:val="2"/>
            <w:tcBorders>
              <w:top w:val="single" w:sz="4" w:space="0" w:color="auto"/>
              <w:left w:val="single" w:sz="4" w:space="0" w:color="auto"/>
              <w:bottom w:val="single" w:sz="4" w:space="0" w:color="auto"/>
              <w:right w:val="single" w:sz="4" w:space="0" w:color="auto"/>
            </w:tcBorders>
            <w:hideMark/>
          </w:tcPr>
          <w:p w14:paraId="7B3F15BD" w14:textId="77777777" w:rsidR="00F261F4" w:rsidRPr="003546C0" w:rsidRDefault="00F261F4" w:rsidP="00F261F4">
            <w:pPr>
              <w:pStyle w:val="TAC"/>
              <w:rPr>
                <w:lang w:val="en-US"/>
              </w:rPr>
            </w:pPr>
            <w:r w:rsidRPr="003546C0">
              <w:rPr>
                <w:rFonts w:eastAsia="Malgun Gothic"/>
                <w:szCs w:val="18"/>
              </w:rPr>
              <w:t xml:space="preserve">100: </w:t>
            </w:r>
            <w:r w:rsidRPr="003546C0">
              <w:rPr>
                <w:rFonts w:eastAsia="Malgun Gothic"/>
                <w:szCs w:val="18"/>
                <w:lang w:val="de-DE"/>
              </w:rPr>
              <w:t>N</w:t>
            </w:r>
            <w:r w:rsidRPr="003546C0">
              <w:rPr>
                <w:rFonts w:eastAsia="Malgun Gothic"/>
                <w:szCs w:val="18"/>
                <w:vertAlign w:val="subscript"/>
                <w:lang w:val="de-DE"/>
              </w:rPr>
              <w:t>RB,c</w:t>
            </w:r>
            <w:r w:rsidRPr="003546C0">
              <w:rPr>
                <w:rFonts w:eastAsia="Malgun Gothic"/>
                <w:szCs w:val="18"/>
                <w:lang w:val="de-DE"/>
              </w:rPr>
              <w:t xml:space="preserve"> = 66</w:t>
            </w:r>
          </w:p>
        </w:tc>
      </w:tr>
      <w:tr w:rsidR="00F261F4" w:rsidRPr="003546C0" w14:paraId="7713A562"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1EE665B4" w14:textId="77777777" w:rsidR="00F261F4" w:rsidRPr="003546C0" w:rsidRDefault="00F261F4" w:rsidP="00F261F4">
            <w:pPr>
              <w:pStyle w:val="TAL"/>
              <w:rPr>
                <w:lang w:val="en-US"/>
              </w:rPr>
            </w:pPr>
            <w:r w:rsidRPr="003546C0">
              <w:rPr>
                <w:lang w:val="en-US"/>
              </w:rPr>
              <w:t xml:space="preserve">PDSCH Reference measurement channel </w:t>
            </w:r>
          </w:p>
        </w:tc>
        <w:tc>
          <w:tcPr>
            <w:tcW w:w="1217" w:type="dxa"/>
            <w:tcBorders>
              <w:top w:val="single" w:sz="4" w:space="0" w:color="auto"/>
              <w:left w:val="single" w:sz="4" w:space="0" w:color="auto"/>
              <w:bottom w:val="single" w:sz="4" w:space="0" w:color="auto"/>
              <w:right w:val="single" w:sz="4" w:space="0" w:color="auto"/>
            </w:tcBorders>
            <w:vAlign w:val="center"/>
          </w:tcPr>
          <w:p w14:paraId="07D87B9E" w14:textId="77777777" w:rsidR="00F261F4" w:rsidRPr="003546C0" w:rsidRDefault="00F261F4" w:rsidP="00F261F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70B0BFB" w14:textId="77777777" w:rsidR="00F261F4" w:rsidRPr="003546C0" w:rsidRDefault="00F261F4" w:rsidP="00F261F4">
            <w:pPr>
              <w:pStyle w:val="TAC"/>
              <w:rPr>
                <w:lang w:val="en-US" w:eastAsia="zh-CN"/>
              </w:rPr>
            </w:pPr>
            <w:r w:rsidRPr="003546C0">
              <w:t>SR.3.1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D75CC6" w14:textId="77777777" w:rsidR="00F261F4" w:rsidRPr="003546C0" w:rsidRDefault="00F261F4" w:rsidP="00F261F4">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0EE16F" w14:textId="77777777" w:rsidR="00F261F4" w:rsidRPr="003546C0" w:rsidRDefault="00F261F4" w:rsidP="00F261F4">
            <w:pPr>
              <w:pStyle w:val="TAC"/>
              <w:rPr>
                <w:lang w:val="en-US" w:eastAsia="zh-CN"/>
              </w:rPr>
            </w:pPr>
            <w:r w:rsidRPr="003546C0">
              <w:t>SR.3.1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57EB406E" w14:textId="77777777" w:rsidR="00F261F4" w:rsidRPr="003546C0" w:rsidRDefault="00F261F4" w:rsidP="00F261F4">
            <w:pPr>
              <w:pStyle w:val="TAC"/>
              <w:rPr>
                <w:lang w:val="en-US"/>
              </w:rPr>
            </w:pPr>
            <w:r w:rsidRPr="003546C0">
              <w:rPr>
                <w:lang w:val="en-US"/>
              </w:rPr>
              <w:t>-</w:t>
            </w:r>
          </w:p>
        </w:tc>
      </w:tr>
      <w:tr w:rsidR="00F261F4" w:rsidRPr="003546C0" w14:paraId="72CEC00A"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47BC903F" w14:textId="77777777" w:rsidR="00F261F4" w:rsidRPr="003546C0" w:rsidRDefault="00F261F4" w:rsidP="00F261F4">
            <w:pPr>
              <w:pStyle w:val="TAL"/>
              <w:rPr>
                <w:lang w:val="en-US" w:eastAsia="zh-CN"/>
              </w:rPr>
            </w:pPr>
            <w:r w:rsidRPr="003546C0">
              <w:rPr>
                <w:rFonts w:cs="v5.0.0"/>
              </w:rPr>
              <w:t xml:space="preserve">RMSI CORESET </w:t>
            </w:r>
            <w:r w:rsidRPr="003546C0">
              <w:rPr>
                <w:rFonts w:cs="v5.0.0"/>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27F68D3E" w14:textId="77777777" w:rsidR="00F261F4" w:rsidRPr="003546C0" w:rsidRDefault="00F261F4" w:rsidP="00F261F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8953A86" w14:textId="77777777" w:rsidR="00F261F4" w:rsidRPr="003546C0" w:rsidRDefault="00F261F4" w:rsidP="00F261F4">
            <w:pPr>
              <w:pStyle w:val="TAC"/>
              <w:rPr>
                <w:lang w:val="en-US" w:eastAsia="zh-CN"/>
              </w:rPr>
            </w:pPr>
            <w:r w:rsidRPr="003546C0">
              <w:t>CR.3.1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F2E698" w14:textId="77777777" w:rsidR="00F261F4" w:rsidRPr="003546C0" w:rsidRDefault="00F261F4" w:rsidP="00F261F4">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852CBC" w14:textId="77777777" w:rsidR="00F261F4" w:rsidRPr="003546C0" w:rsidRDefault="00F261F4" w:rsidP="00F261F4">
            <w:pPr>
              <w:pStyle w:val="TAC"/>
              <w:rPr>
                <w:lang w:val="en-US" w:eastAsia="zh-CN"/>
              </w:rPr>
            </w:pPr>
            <w:r w:rsidRPr="003546C0">
              <w:t>CR.3.1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74120821" w14:textId="77777777" w:rsidR="00F261F4" w:rsidRPr="003546C0" w:rsidRDefault="00F261F4" w:rsidP="00F261F4">
            <w:pPr>
              <w:pStyle w:val="TAC"/>
              <w:rPr>
                <w:lang w:val="en-US"/>
              </w:rPr>
            </w:pPr>
            <w:r w:rsidRPr="003546C0">
              <w:rPr>
                <w:lang w:val="en-US"/>
              </w:rPr>
              <w:t>-</w:t>
            </w:r>
          </w:p>
        </w:tc>
      </w:tr>
      <w:tr w:rsidR="00F261F4" w:rsidRPr="003546C0" w14:paraId="3031BE8A"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00AA28C3" w14:textId="77777777" w:rsidR="00F261F4" w:rsidRPr="003546C0" w:rsidRDefault="00F261F4" w:rsidP="00F261F4">
            <w:pPr>
              <w:pStyle w:val="TAL"/>
              <w:rPr>
                <w:rFonts w:cs="v5.0.0"/>
              </w:rPr>
            </w:pPr>
            <w:r w:rsidRPr="003546C0">
              <w:rPr>
                <w:rFonts w:cs="v5.0.0"/>
                <w:lang w:eastAsia="zh-CN"/>
              </w:rPr>
              <w:t>Dedicated</w:t>
            </w:r>
            <w:r w:rsidRPr="003546C0">
              <w:rPr>
                <w:rFonts w:cs="v5.0.0"/>
              </w:rPr>
              <w:t xml:space="preserve"> CORESET </w:t>
            </w:r>
            <w:r w:rsidRPr="003546C0">
              <w:rPr>
                <w:rFonts w:cs="v5.0.0"/>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1AEA6E53" w14:textId="77777777" w:rsidR="00F261F4" w:rsidRPr="003546C0" w:rsidRDefault="00F261F4" w:rsidP="00F261F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E972372" w14:textId="77777777" w:rsidR="00F261F4" w:rsidRPr="003546C0" w:rsidRDefault="00F261F4" w:rsidP="00F261F4">
            <w:pPr>
              <w:pStyle w:val="TAC"/>
              <w:rPr>
                <w:lang w:val="en-US" w:eastAsia="zh-CN"/>
              </w:rPr>
            </w:pPr>
            <w:r w:rsidRPr="003546C0">
              <w:rPr>
                <w:lang w:eastAsia="zh-CN"/>
              </w:rPr>
              <w:t>C</w:t>
            </w:r>
            <w:r w:rsidRPr="003546C0">
              <w:t>CR.3.1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737A1B8" w14:textId="77777777" w:rsidR="00F261F4" w:rsidRPr="003546C0" w:rsidRDefault="00F261F4" w:rsidP="00F261F4">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43F51C" w14:textId="77777777" w:rsidR="00F261F4" w:rsidRPr="003546C0" w:rsidRDefault="00F261F4" w:rsidP="00F261F4">
            <w:pPr>
              <w:pStyle w:val="TAC"/>
              <w:rPr>
                <w:lang w:val="en-US" w:eastAsia="zh-CN"/>
              </w:rPr>
            </w:pPr>
            <w:r w:rsidRPr="003546C0">
              <w:t>C</w:t>
            </w:r>
            <w:r w:rsidRPr="003546C0">
              <w:rPr>
                <w:lang w:eastAsia="zh-CN"/>
              </w:rPr>
              <w:t>C</w:t>
            </w:r>
            <w:r w:rsidRPr="003546C0">
              <w:t>R.3.1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461F0C90" w14:textId="77777777" w:rsidR="00F261F4" w:rsidRPr="003546C0" w:rsidRDefault="00F261F4" w:rsidP="00F261F4">
            <w:pPr>
              <w:pStyle w:val="TAC"/>
              <w:rPr>
                <w:lang w:val="en-US"/>
              </w:rPr>
            </w:pPr>
            <w:r w:rsidRPr="003546C0">
              <w:rPr>
                <w:lang w:val="en-US"/>
              </w:rPr>
              <w:t>-</w:t>
            </w:r>
          </w:p>
        </w:tc>
      </w:tr>
      <w:tr w:rsidR="00F261F4" w:rsidRPr="003546C0" w14:paraId="18AEA723"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7F677FE2" w14:textId="77777777" w:rsidR="00F261F4" w:rsidRPr="003546C0" w:rsidRDefault="00F261F4" w:rsidP="00F261F4">
            <w:pPr>
              <w:pStyle w:val="TAL"/>
              <w:rPr>
                <w:rFonts w:cs="v5.0.0"/>
                <w:lang w:eastAsia="zh-CN"/>
              </w:rPr>
            </w:pPr>
            <w:r w:rsidRPr="003546C0">
              <w:rPr>
                <w:rFonts w:cs="Arial"/>
              </w:rPr>
              <w:t>CSI-RS configuration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40A1F371" w14:textId="77777777" w:rsidR="00F261F4" w:rsidRPr="003546C0" w:rsidRDefault="00F261F4" w:rsidP="00F261F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0051716" w14:textId="77777777" w:rsidR="00F261F4" w:rsidRPr="003546C0" w:rsidRDefault="00F261F4" w:rsidP="00F261F4">
            <w:pPr>
              <w:pStyle w:val="TAC"/>
              <w:rPr>
                <w:lang w:eastAsia="zh-CN"/>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536315" w14:textId="77777777" w:rsidR="00F261F4" w:rsidRPr="003546C0" w:rsidRDefault="00F261F4" w:rsidP="00F261F4">
            <w:pPr>
              <w:pStyle w:val="TAC"/>
              <w:rPr>
                <w:lang w:val="en-US"/>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0D1064" w14:textId="77777777" w:rsidR="00F261F4" w:rsidRPr="003546C0" w:rsidRDefault="00F261F4" w:rsidP="00F261F4">
            <w:pPr>
              <w:pStyle w:val="TAC"/>
            </w:pPr>
            <w:r w:rsidRPr="003546C0">
              <w:rPr>
                <w:rFonts w:cs="Arial"/>
                <w:lang w:eastAsia="zh-CN"/>
              </w:rPr>
              <w:t>NA</w:t>
            </w:r>
          </w:p>
        </w:tc>
        <w:tc>
          <w:tcPr>
            <w:tcW w:w="2386" w:type="dxa"/>
            <w:tcBorders>
              <w:top w:val="single" w:sz="4" w:space="0" w:color="auto"/>
              <w:left w:val="single" w:sz="4" w:space="0" w:color="auto"/>
              <w:bottom w:val="single" w:sz="4" w:space="0" w:color="auto"/>
              <w:right w:val="single" w:sz="4" w:space="0" w:color="auto"/>
            </w:tcBorders>
            <w:vAlign w:val="center"/>
            <w:hideMark/>
          </w:tcPr>
          <w:p w14:paraId="703ABE97" w14:textId="77777777" w:rsidR="00F261F4" w:rsidRPr="003546C0" w:rsidRDefault="00F261F4" w:rsidP="00F261F4">
            <w:pPr>
              <w:pStyle w:val="TAC"/>
              <w:rPr>
                <w:lang w:val="en-US"/>
              </w:rPr>
            </w:pPr>
            <w:r w:rsidRPr="003546C0">
              <w:rPr>
                <w:rFonts w:cs="Arial"/>
              </w:rPr>
              <w:t xml:space="preserve">CSI-RS.3.1 TDD </w:t>
            </w:r>
            <w:r w:rsidRPr="003546C0">
              <w:rPr>
                <w:rFonts w:cs="Arial"/>
                <w:vertAlign w:val="superscript"/>
              </w:rPr>
              <w:t>Note 2</w:t>
            </w:r>
          </w:p>
        </w:tc>
      </w:tr>
      <w:tr w:rsidR="00F261F4" w:rsidRPr="003546C0" w14:paraId="0CA2DE4D"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7F4E9BFD" w14:textId="77777777" w:rsidR="00F261F4" w:rsidRPr="003546C0" w:rsidRDefault="00F261F4" w:rsidP="00F261F4">
            <w:pPr>
              <w:pStyle w:val="TAL"/>
              <w:rPr>
                <w:rFonts w:cs="v5.0.0"/>
                <w:lang w:eastAsia="zh-CN"/>
              </w:rPr>
            </w:pPr>
            <w:r w:rsidRPr="003546C0">
              <w:rPr>
                <w:rFonts w:cs="Arial"/>
              </w:rPr>
              <w:t xml:space="preserve">CSI reporting periodicity </w:t>
            </w:r>
            <w:r w:rsidRPr="003546C0">
              <w:rPr>
                <w:rFonts w:cs="Arial"/>
                <w:vertAlign w:val="superscript"/>
              </w:rPr>
              <w:t>Note 3</w:t>
            </w:r>
          </w:p>
        </w:tc>
        <w:tc>
          <w:tcPr>
            <w:tcW w:w="1217" w:type="dxa"/>
            <w:tcBorders>
              <w:top w:val="single" w:sz="4" w:space="0" w:color="auto"/>
              <w:left w:val="single" w:sz="4" w:space="0" w:color="auto"/>
              <w:bottom w:val="single" w:sz="4" w:space="0" w:color="auto"/>
              <w:right w:val="single" w:sz="4" w:space="0" w:color="auto"/>
            </w:tcBorders>
            <w:vAlign w:val="center"/>
          </w:tcPr>
          <w:p w14:paraId="05C3348C" w14:textId="77777777" w:rsidR="00F261F4" w:rsidRPr="003546C0" w:rsidRDefault="00F261F4" w:rsidP="00F261F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CC3873F" w14:textId="77777777" w:rsidR="00F261F4" w:rsidRPr="003546C0" w:rsidRDefault="00F261F4" w:rsidP="00F261F4">
            <w:pPr>
              <w:pStyle w:val="TAC"/>
              <w:rPr>
                <w:lang w:eastAsia="zh-CN"/>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28520D" w14:textId="77777777" w:rsidR="00F261F4" w:rsidRPr="003546C0" w:rsidRDefault="00F261F4" w:rsidP="00F261F4">
            <w:pPr>
              <w:pStyle w:val="TAC"/>
              <w:rPr>
                <w:lang w:val="en-US"/>
              </w:rPr>
            </w:pPr>
            <w:r w:rsidRPr="003546C0">
              <w:rPr>
                <w:rFonts w:cs="Arial"/>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E0B893" w14:textId="77777777" w:rsidR="00F261F4" w:rsidRPr="003546C0" w:rsidRDefault="00F261F4" w:rsidP="00F261F4">
            <w:pPr>
              <w:pStyle w:val="TAC"/>
            </w:pPr>
            <w:r w:rsidRPr="003546C0">
              <w:rPr>
                <w:rFonts w:cs="Arial"/>
                <w:lang w:eastAsia="zh-CN"/>
              </w:rPr>
              <w:t>NA</w:t>
            </w:r>
          </w:p>
        </w:tc>
        <w:tc>
          <w:tcPr>
            <w:tcW w:w="2386" w:type="dxa"/>
            <w:tcBorders>
              <w:top w:val="single" w:sz="4" w:space="0" w:color="auto"/>
              <w:left w:val="single" w:sz="4" w:space="0" w:color="auto"/>
              <w:bottom w:val="single" w:sz="4" w:space="0" w:color="auto"/>
              <w:right w:val="single" w:sz="4" w:space="0" w:color="auto"/>
            </w:tcBorders>
            <w:vAlign w:val="center"/>
            <w:hideMark/>
          </w:tcPr>
          <w:p w14:paraId="3D15E945" w14:textId="77777777" w:rsidR="00F261F4" w:rsidRPr="003546C0" w:rsidRDefault="00F261F4" w:rsidP="00F261F4">
            <w:pPr>
              <w:pStyle w:val="TAC"/>
              <w:rPr>
                <w:lang w:val="en-US"/>
              </w:rPr>
            </w:pPr>
            <w:r w:rsidRPr="003546C0">
              <w:rPr>
                <w:rFonts w:cs="Arial"/>
                <w:lang w:eastAsia="zh-CN"/>
              </w:rPr>
              <w:t>5</w:t>
            </w:r>
          </w:p>
        </w:tc>
      </w:tr>
      <w:tr w:rsidR="00F261F4" w:rsidRPr="003546C0" w14:paraId="4CB3826E"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5F36E878" w14:textId="77777777" w:rsidR="00F261F4" w:rsidRPr="003546C0" w:rsidRDefault="00F261F4" w:rsidP="00F261F4">
            <w:pPr>
              <w:pStyle w:val="TAL"/>
              <w:rPr>
                <w:lang w:val="da-DK"/>
              </w:rPr>
            </w:pPr>
            <w:r w:rsidRPr="003546C0">
              <w:rPr>
                <w:lang w:val="da-DK"/>
              </w:rPr>
              <w:t>OCNG Patterns</w:t>
            </w:r>
          </w:p>
        </w:tc>
        <w:tc>
          <w:tcPr>
            <w:tcW w:w="1217" w:type="dxa"/>
            <w:tcBorders>
              <w:top w:val="single" w:sz="4" w:space="0" w:color="auto"/>
              <w:left w:val="single" w:sz="4" w:space="0" w:color="auto"/>
              <w:bottom w:val="single" w:sz="4" w:space="0" w:color="auto"/>
              <w:right w:val="single" w:sz="4" w:space="0" w:color="auto"/>
            </w:tcBorders>
            <w:vAlign w:val="center"/>
          </w:tcPr>
          <w:p w14:paraId="58811BC8" w14:textId="77777777" w:rsidR="00F261F4" w:rsidRPr="003546C0" w:rsidRDefault="00F261F4" w:rsidP="00F261F4">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6C13BFD7" w14:textId="77777777" w:rsidR="00F261F4" w:rsidRPr="003546C0" w:rsidRDefault="00F261F4" w:rsidP="00F261F4">
            <w:pPr>
              <w:pStyle w:val="TAC"/>
              <w:rPr>
                <w:lang w:val="en-US" w:eastAsia="zh-CN"/>
              </w:rPr>
            </w:pPr>
            <w:r w:rsidRPr="003546C0">
              <w:rPr>
                <w:rFonts w:eastAsia="Malgun Gothic"/>
                <w:szCs w:val="18"/>
              </w:rPr>
              <w:t>OP.1</w:t>
            </w:r>
            <w:r w:rsidRPr="003546C0">
              <w:rPr>
                <w:lang w:val="en-US"/>
              </w:rPr>
              <w:t xml:space="preserve">  </w:t>
            </w:r>
          </w:p>
        </w:tc>
      </w:tr>
      <w:tr w:rsidR="00F261F4" w:rsidRPr="003546C0" w14:paraId="6687E4E3"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1D9FA262" w14:textId="77777777" w:rsidR="00F261F4" w:rsidRPr="003546C0" w:rsidRDefault="00F261F4" w:rsidP="00F261F4">
            <w:pPr>
              <w:pStyle w:val="TAL"/>
              <w:rPr>
                <w:lang w:val="da-DK" w:eastAsia="zh-CN"/>
              </w:rPr>
            </w:pPr>
            <w:r w:rsidRPr="003546C0">
              <w:rPr>
                <w:lang w:val="da-DK" w:eastAsia="zh-CN"/>
              </w:rPr>
              <w:t>SSB</w:t>
            </w:r>
            <w:r w:rsidRPr="003546C0">
              <w:rPr>
                <w:lang w:val="da-DK"/>
              </w:rPr>
              <w:t xml:space="preserve"> </w:t>
            </w:r>
            <w:r w:rsidRPr="003546C0">
              <w:rPr>
                <w:lang w:val="da-DK" w:eastAsia="zh-CN"/>
              </w:rPr>
              <w:t>C</w:t>
            </w:r>
            <w:r w:rsidRPr="003546C0">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10255D13" w14:textId="77777777" w:rsidR="00F261F4" w:rsidRPr="003546C0" w:rsidRDefault="00F261F4" w:rsidP="00F261F4">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047062B8" w14:textId="77777777" w:rsidR="00F261F4" w:rsidRPr="003546C0" w:rsidRDefault="00F261F4" w:rsidP="00F261F4">
            <w:pPr>
              <w:pStyle w:val="TAC"/>
              <w:rPr>
                <w:rFonts w:eastAsia="Malgun Gothic"/>
                <w:szCs w:val="18"/>
              </w:rPr>
            </w:pPr>
            <w:r w:rsidRPr="003546C0">
              <w:rPr>
                <w:lang w:eastAsia="zh-CN"/>
              </w:rPr>
              <w:t>SSB</w:t>
            </w:r>
            <w:r w:rsidRPr="003546C0">
              <w:t>.1 FR2</w:t>
            </w:r>
          </w:p>
        </w:tc>
      </w:tr>
      <w:tr w:rsidR="00F261F4" w:rsidRPr="003546C0" w14:paraId="7816C126"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0664D393" w14:textId="77777777" w:rsidR="00F261F4" w:rsidRPr="003546C0" w:rsidRDefault="00F261F4" w:rsidP="00F261F4">
            <w:pPr>
              <w:pStyle w:val="TAL"/>
              <w:rPr>
                <w:lang w:val="da-DK"/>
              </w:rPr>
            </w:pPr>
            <w:r w:rsidRPr="003546C0">
              <w:rPr>
                <w:lang w:val="da-DK"/>
              </w:rPr>
              <w:t xml:space="preserve">SMTC </w:t>
            </w:r>
            <w:r w:rsidRPr="003546C0">
              <w:rPr>
                <w:lang w:val="da-DK" w:eastAsia="zh-CN"/>
              </w:rPr>
              <w:t>C</w:t>
            </w:r>
            <w:r w:rsidRPr="003546C0">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65157296" w14:textId="77777777" w:rsidR="00F261F4" w:rsidRPr="003546C0" w:rsidRDefault="00F261F4" w:rsidP="00F261F4">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02D9C993" w14:textId="77777777" w:rsidR="00F261F4" w:rsidRPr="003546C0" w:rsidRDefault="00F261F4" w:rsidP="00F261F4">
            <w:pPr>
              <w:pStyle w:val="TAC"/>
              <w:rPr>
                <w:lang w:val="en-US"/>
              </w:rPr>
            </w:pPr>
            <w:r w:rsidRPr="003546C0">
              <w:t xml:space="preserve">SMTC.1 </w:t>
            </w:r>
          </w:p>
        </w:tc>
      </w:tr>
      <w:tr w:rsidR="00F261F4" w:rsidRPr="003546C0" w14:paraId="013111D6"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1BFCCA37" w14:textId="77777777" w:rsidR="00F261F4" w:rsidRPr="003546C0" w:rsidRDefault="00F261F4" w:rsidP="00F261F4">
            <w:pPr>
              <w:pStyle w:val="TAL"/>
              <w:rPr>
                <w:lang w:val="da-DK"/>
              </w:rPr>
            </w:pPr>
            <w:r w:rsidRPr="003546C0">
              <w:rPr>
                <w:lang w:val="fr-FR" w:eastAsia="zh-CN"/>
              </w:rPr>
              <w:t>Aperiodic CSI-RS for Scell activation</w:t>
            </w:r>
          </w:p>
        </w:tc>
        <w:tc>
          <w:tcPr>
            <w:tcW w:w="1217" w:type="dxa"/>
            <w:tcBorders>
              <w:top w:val="single" w:sz="4" w:space="0" w:color="auto"/>
              <w:left w:val="single" w:sz="4" w:space="0" w:color="auto"/>
              <w:bottom w:val="single" w:sz="4" w:space="0" w:color="auto"/>
              <w:right w:val="single" w:sz="4" w:space="0" w:color="auto"/>
            </w:tcBorders>
            <w:vAlign w:val="center"/>
          </w:tcPr>
          <w:p w14:paraId="4BE670AE" w14:textId="77777777" w:rsidR="00F261F4" w:rsidRPr="003546C0" w:rsidRDefault="00F261F4" w:rsidP="00F261F4">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27D8EBD" w14:textId="77777777" w:rsidR="00F261F4" w:rsidRPr="003546C0" w:rsidRDefault="00F261F4" w:rsidP="00F261F4">
            <w:pPr>
              <w:pStyle w:val="TAC"/>
              <w:rPr>
                <w:lang w:eastAsia="zh-CN"/>
              </w:rPr>
            </w:pPr>
            <w:r w:rsidRPr="003546C0">
              <w:rPr>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D9C61A" w14:textId="77777777" w:rsidR="00F261F4" w:rsidRPr="003546C0" w:rsidRDefault="00F261F4" w:rsidP="00F261F4">
            <w:pPr>
              <w:pStyle w:val="TAC"/>
              <w:rPr>
                <w:lang w:eastAsia="zh-CN"/>
              </w:rPr>
            </w:pPr>
            <w:r w:rsidRPr="003546C0">
              <w:rPr>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9173F8" w14:textId="77777777" w:rsidR="00F261F4" w:rsidRPr="003546C0" w:rsidRDefault="00F261F4" w:rsidP="00F261F4">
            <w:pPr>
              <w:pStyle w:val="TAC"/>
              <w:rPr>
                <w:lang w:eastAsia="zh-CN"/>
              </w:rPr>
            </w:pPr>
            <w:r w:rsidRPr="003546C0">
              <w:rPr>
                <w:lang w:eastAsia="zh-CN"/>
              </w:rPr>
              <w:t>-</w:t>
            </w:r>
          </w:p>
        </w:tc>
        <w:tc>
          <w:tcPr>
            <w:tcW w:w="2386" w:type="dxa"/>
            <w:tcBorders>
              <w:top w:val="single" w:sz="4" w:space="0" w:color="auto"/>
              <w:left w:val="single" w:sz="4" w:space="0" w:color="auto"/>
              <w:bottom w:val="single" w:sz="4" w:space="0" w:color="auto"/>
              <w:right w:val="single" w:sz="4" w:space="0" w:color="auto"/>
            </w:tcBorders>
            <w:vAlign w:val="center"/>
            <w:hideMark/>
          </w:tcPr>
          <w:p w14:paraId="7D1A9E1F" w14:textId="77777777" w:rsidR="00F261F4" w:rsidRPr="003546C0" w:rsidRDefault="00F261F4" w:rsidP="00F261F4">
            <w:pPr>
              <w:pStyle w:val="TAC"/>
            </w:pPr>
            <w:r w:rsidRPr="003546C0">
              <w:rPr>
                <w:lang w:eastAsia="zh-CN"/>
              </w:rPr>
              <w:t>TRS.2.3 TDD</w:t>
            </w:r>
          </w:p>
        </w:tc>
      </w:tr>
      <w:tr w:rsidR="00F261F4" w:rsidRPr="003546C0" w14:paraId="7020363B"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5285FAE9" w14:textId="77777777" w:rsidR="00F261F4" w:rsidRPr="003546C0" w:rsidRDefault="00F261F4" w:rsidP="00F261F4">
            <w:pPr>
              <w:pStyle w:val="TAL"/>
              <w:rPr>
                <w:lang w:val="da-DK"/>
              </w:rPr>
            </w:pPr>
            <w:r w:rsidRPr="003546C0">
              <w:rPr>
                <w:lang w:val="da-DK"/>
              </w:rPr>
              <w:t>gapBetweenBursts</w:t>
            </w:r>
          </w:p>
        </w:tc>
        <w:tc>
          <w:tcPr>
            <w:tcW w:w="1217" w:type="dxa"/>
            <w:tcBorders>
              <w:top w:val="single" w:sz="4" w:space="0" w:color="auto"/>
              <w:left w:val="single" w:sz="4" w:space="0" w:color="auto"/>
              <w:bottom w:val="single" w:sz="4" w:space="0" w:color="auto"/>
              <w:right w:val="single" w:sz="4" w:space="0" w:color="auto"/>
            </w:tcBorders>
            <w:vAlign w:val="center"/>
            <w:hideMark/>
          </w:tcPr>
          <w:p w14:paraId="78F79103" w14:textId="77777777" w:rsidR="00F261F4" w:rsidRPr="003546C0" w:rsidRDefault="00F261F4" w:rsidP="00F261F4">
            <w:pPr>
              <w:pStyle w:val="TAC"/>
              <w:rPr>
                <w:lang w:val="da-DK"/>
              </w:rPr>
            </w:pPr>
            <w:r w:rsidRPr="003546C0">
              <w:rPr>
                <w:lang w:eastAsia="zh-CN"/>
              </w:rPr>
              <w:t>Slot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C8319A0" w14:textId="77777777" w:rsidR="00F261F4" w:rsidRPr="003546C0" w:rsidRDefault="00F261F4" w:rsidP="00F261F4">
            <w:pPr>
              <w:pStyle w:val="TAC"/>
            </w:pPr>
            <w:r w:rsidRPr="003546C0">
              <w:rPr>
                <w:lang w:eastAsia="zh-CN"/>
              </w:rPr>
              <w:t>N/A</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5C7ADA94" w14:textId="77777777" w:rsidR="00F261F4" w:rsidRPr="003546C0" w:rsidRDefault="00F261F4" w:rsidP="00F261F4">
            <w:pPr>
              <w:pStyle w:val="TAC"/>
              <w:rPr>
                <w:lang w:val="en-US"/>
              </w:rPr>
            </w:pPr>
            <w:r w:rsidRPr="003546C0">
              <w:rPr>
                <w:lang w:val="en-US"/>
              </w:rPr>
              <w:t>0</w:t>
            </w:r>
          </w:p>
        </w:tc>
      </w:tr>
      <w:tr w:rsidR="00F261F4" w:rsidRPr="003546C0" w14:paraId="6EB14186"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1ECD66CD" w14:textId="77777777" w:rsidR="00F261F4" w:rsidRPr="003546C0" w:rsidRDefault="00F261F4" w:rsidP="00F261F4">
            <w:pPr>
              <w:pStyle w:val="TAL"/>
              <w:rPr>
                <w:lang w:val="en-US"/>
              </w:rPr>
            </w:pPr>
            <w:r w:rsidRPr="003546C0">
              <w:rPr>
                <w:szCs w:val="18"/>
              </w:rPr>
              <w:t>EPRE ratio of PSS to SSS</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48ED9991" w14:textId="77777777" w:rsidR="00F261F4" w:rsidRPr="003546C0" w:rsidRDefault="00F261F4" w:rsidP="00F261F4">
            <w:pPr>
              <w:pStyle w:val="TAC"/>
              <w:rPr>
                <w:lang w:val="en-US"/>
              </w:rPr>
            </w:pPr>
            <w:r w:rsidRPr="003546C0">
              <w:rPr>
                <w:lang w:val="en-US"/>
              </w:rPr>
              <w:t>dB</w:t>
            </w:r>
          </w:p>
        </w:tc>
        <w:tc>
          <w:tcPr>
            <w:tcW w:w="487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E293A5F" w14:textId="77777777" w:rsidR="00F261F4" w:rsidRPr="003546C0" w:rsidRDefault="00F261F4" w:rsidP="00F261F4">
            <w:pPr>
              <w:pStyle w:val="TAC"/>
              <w:rPr>
                <w:lang w:val="en-US"/>
              </w:rPr>
            </w:pPr>
            <w:r w:rsidRPr="003546C0">
              <w:rPr>
                <w:lang w:val="en-US"/>
              </w:rPr>
              <w:t>0</w:t>
            </w:r>
          </w:p>
        </w:tc>
      </w:tr>
      <w:tr w:rsidR="00F261F4" w:rsidRPr="003546C0" w14:paraId="7E19F5EF"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212BAAEA" w14:textId="77777777" w:rsidR="00F261F4" w:rsidRPr="003546C0" w:rsidRDefault="00F261F4" w:rsidP="00F261F4">
            <w:pPr>
              <w:pStyle w:val="TAL"/>
              <w:rPr>
                <w:lang w:val="en-US"/>
              </w:rPr>
            </w:pPr>
            <w:r w:rsidRPr="003546C0">
              <w:rPr>
                <w:szCs w:val="18"/>
              </w:rPr>
              <w:t>EPRE ratio of PBCH_DMRS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348A8F4" w14:textId="77777777" w:rsidR="00F261F4" w:rsidRPr="003546C0" w:rsidRDefault="00F261F4" w:rsidP="00F261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3586593B" w14:textId="77777777" w:rsidR="00F261F4" w:rsidRPr="003546C0" w:rsidRDefault="00F261F4" w:rsidP="00F261F4">
            <w:pPr>
              <w:spacing w:after="0"/>
              <w:rPr>
                <w:rFonts w:ascii="Arial" w:hAnsi="Arial"/>
                <w:sz w:val="18"/>
                <w:lang w:val="en-US"/>
              </w:rPr>
            </w:pPr>
          </w:p>
        </w:tc>
      </w:tr>
      <w:tr w:rsidR="00F261F4" w:rsidRPr="003546C0" w14:paraId="62E23167"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44FCD94B" w14:textId="77777777" w:rsidR="00F261F4" w:rsidRPr="003546C0" w:rsidRDefault="00F261F4" w:rsidP="00F261F4">
            <w:pPr>
              <w:pStyle w:val="TAL"/>
              <w:rPr>
                <w:lang w:val="en-US"/>
              </w:rPr>
            </w:pPr>
            <w:r w:rsidRPr="003546C0">
              <w:rPr>
                <w:szCs w:val="18"/>
              </w:rPr>
              <w:t>EPRE ratio of PBCH to PBCH_DMRS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328FBAC" w14:textId="77777777" w:rsidR="00F261F4" w:rsidRPr="003546C0" w:rsidRDefault="00F261F4" w:rsidP="00F261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464BBEC4" w14:textId="77777777" w:rsidR="00F261F4" w:rsidRPr="003546C0" w:rsidRDefault="00F261F4" w:rsidP="00F261F4">
            <w:pPr>
              <w:spacing w:after="0"/>
              <w:rPr>
                <w:rFonts w:ascii="Arial" w:hAnsi="Arial"/>
                <w:sz w:val="18"/>
                <w:lang w:val="en-US"/>
              </w:rPr>
            </w:pPr>
          </w:p>
        </w:tc>
      </w:tr>
      <w:tr w:rsidR="00F261F4" w:rsidRPr="003546C0" w14:paraId="1AEE1686"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1A8E3235" w14:textId="77777777" w:rsidR="00F261F4" w:rsidRPr="003546C0" w:rsidRDefault="00F261F4" w:rsidP="00F261F4">
            <w:pPr>
              <w:pStyle w:val="TAL"/>
              <w:rPr>
                <w:lang w:val="en-US"/>
              </w:rPr>
            </w:pPr>
            <w:r w:rsidRPr="003546C0">
              <w:rPr>
                <w:szCs w:val="18"/>
              </w:rPr>
              <w:t>EPRE ratio of PDCCH_DMRS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C28E369" w14:textId="77777777" w:rsidR="00F261F4" w:rsidRPr="003546C0" w:rsidRDefault="00F261F4" w:rsidP="00F261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27A909EA" w14:textId="77777777" w:rsidR="00F261F4" w:rsidRPr="003546C0" w:rsidRDefault="00F261F4" w:rsidP="00F261F4">
            <w:pPr>
              <w:spacing w:after="0"/>
              <w:rPr>
                <w:rFonts w:ascii="Arial" w:hAnsi="Arial"/>
                <w:sz w:val="18"/>
                <w:lang w:val="en-US"/>
              </w:rPr>
            </w:pPr>
          </w:p>
        </w:tc>
      </w:tr>
      <w:tr w:rsidR="00F261F4" w:rsidRPr="003546C0" w14:paraId="714D5322"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3AE2D537" w14:textId="77777777" w:rsidR="00F261F4" w:rsidRPr="003546C0" w:rsidRDefault="00F261F4" w:rsidP="00F261F4">
            <w:pPr>
              <w:pStyle w:val="TAL"/>
              <w:rPr>
                <w:lang w:val="en-US"/>
              </w:rPr>
            </w:pPr>
            <w:r w:rsidRPr="003546C0">
              <w:rPr>
                <w:szCs w:val="18"/>
              </w:rPr>
              <w:t>EPRE ratio of PDCCH to PDCCH_DMRS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B1A8436" w14:textId="77777777" w:rsidR="00F261F4" w:rsidRPr="003546C0" w:rsidRDefault="00F261F4" w:rsidP="00F261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334ECE4E" w14:textId="77777777" w:rsidR="00F261F4" w:rsidRPr="003546C0" w:rsidRDefault="00F261F4" w:rsidP="00F261F4">
            <w:pPr>
              <w:spacing w:after="0"/>
              <w:rPr>
                <w:rFonts w:ascii="Arial" w:hAnsi="Arial"/>
                <w:sz w:val="18"/>
                <w:lang w:val="en-US"/>
              </w:rPr>
            </w:pPr>
          </w:p>
        </w:tc>
      </w:tr>
      <w:tr w:rsidR="00F261F4" w:rsidRPr="003546C0" w14:paraId="14FF8C3C"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3E7B4686" w14:textId="77777777" w:rsidR="00F261F4" w:rsidRPr="003546C0" w:rsidRDefault="00F261F4" w:rsidP="00F261F4">
            <w:pPr>
              <w:pStyle w:val="TAL"/>
              <w:rPr>
                <w:lang w:val="en-US"/>
              </w:rPr>
            </w:pPr>
            <w:r w:rsidRPr="003546C0">
              <w:rPr>
                <w:szCs w:val="18"/>
              </w:rPr>
              <w:t>EPRE ratio of PDSCH_DMRS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A4D503C" w14:textId="77777777" w:rsidR="00F261F4" w:rsidRPr="003546C0" w:rsidRDefault="00F261F4" w:rsidP="00F261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230BC133" w14:textId="77777777" w:rsidR="00F261F4" w:rsidRPr="003546C0" w:rsidRDefault="00F261F4" w:rsidP="00F261F4">
            <w:pPr>
              <w:spacing w:after="0"/>
              <w:rPr>
                <w:rFonts w:ascii="Arial" w:hAnsi="Arial"/>
                <w:sz w:val="18"/>
                <w:lang w:val="en-US"/>
              </w:rPr>
            </w:pPr>
          </w:p>
        </w:tc>
      </w:tr>
      <w:tr w:rsidR="00F261F4" w:rsidRPr="003546C0" w14:paraId="4C5B07E7"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2AB390F2" w14:textId="77777777" w:rsidR="00F261F4" w:rsidRPr="003546C0" w:rsidRDefault="00F261F4" w:rsidP="00F261F4">
            <w:pPr>
              <w:pStyle w:val="TAL"/>
              <w:rPr>
                <w:lang w:val="en-US"/>
              </w:rPr>
            </w:pPr>
            <w:r w:rsidRPr="003546C0">
              <w:rPr>
                <w:szCs w:val="18"/>
              </w:rPr>
              <w:t>EPRE ratio of PDSCH to PDSCH_DMRS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5CC61C4" w14:textId="77777777" w:rsidR="00F261F4" w:rsidRPr="003546C0" w:rsidRDefault="00F261F4" w:rsidP="00F261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4CCF6B7A" w14:textId="77777777" w:rsidR="00F261F4" w:rsidRPr="003546C0" w:rsidRDefault="00F261F4" w:rsidP="00F261F4">
            <w:pPr>
              <w:spacing w:after="0"/>
              <w:rPr>
                <w:rFonts w:ascii="Arial" w:hAnsi="Arial"/>
                <w:sz w:val="18"/>
                <w:lang w:val="en-US"/>
              </w:rPr>
            </w:pPr>
          </w:p>
        </w:tc>
      </w:tr>
      <w:tr w:rsidR="00F261F4" w:rsidRPr="003546C0" w14:paraId="7A437760"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5B4B07ED" w14:textId="77777777" w:rsidR="00F261F4" w:rsidRPr="003546C0" w:rsidRDefault="00F261F4" w:rsidP="00F261F4">
            <w:pPr>
              <w:pStyle w:val="TAL"/>
              <w:rPr>
                <w:lang w:val="en-US"/>
              </w:rPr>
            </w:pPr>
            <w:r w:rsidRPr="003546C0">
              <w:rPr>
                <w:rFonts w:eastAsia="Malgun Gothic"/>
                <w:szCs w:val="18"/>
                <w:lang w:val="en-US"/>
              </w:rPr>
              <w:t xml:space="preserve">EPRE ratio of OCNG DMRS to </w:t>
            </w:r>
            <w:proofErr w:type="spellStart"/>
            <w:r w:rsidRPr="003546C0">
              <w:rPr>
                <w:rFonts w:eastAsia="Malgun Gothic"/>
                <w:szCs w:val="18"/>
                <w:lang w:val="en-US"/>
              </w:rPr>
              <w:t>SSS</w:t>
            </w:r>
            <w:r w:rsidRPr="003546C0">
              <w:rPr>
                <w:rFonts w:eastAsia="Malgun Gothic"/>
                <w:szCs w:val="18"/>
                <w:vertAlign w:val="superscript"/>
                <w:lang w:val="en-US"/>
              </w:rPr>
              <w:t>Note</w:t>
            </w:r>
            <w:proofErr w:type="spellEnd"/>
            <w:r w:rsidRPr="003546C0">
              <w:rPr>
                <w:rFonts w:eastAsia="Malgun Gothic"/>
                <w:szCs w:val="18"/>
                <w:vertAlign w:val="superscript"/>
                <w:lang w:val="en-US"/>
              </w:rPr>
              <w:t xml:space="preserve"> 1</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87BF539" w14:textId="77777777" w:rsidR="00F261F4" w:rsidRPr="003546C0" w:rsidRDefault="00F261F4" w:rsidP="00F261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767B7BA6" w14:textId="77777777" w:rsidR="00F261F4" w:rsidRPr="003546C0" w:rsidRDefault="00F261F4" w:rsidP="00F261F4">
            <w:pPr>
              <w:spacing w:after="0"/>
              <w:rPr>
                <w:rFonts w:ascii="Arial" w:hAnsi="Arial"/>
                <w:sz w:val="18"/>
                <w:lang w:val="en-US"/>
              </w:rPr>
            </w:pPr>
          </w:p>
        </w:tc>
      </w:tr>
      <w:tr w:rsidR="00F261F4" w:rsidRPr="003546C0" w14:paraId="1CBD9B1C" w14:textId="77777777" w:rsidTr="00F261F4">
        <w:trPr>
          <w:trHeight w:val="217"/>
          <w:jc w:val="center"/>
        </w:trPr>
        <w:tc>
          <w:tcPr>
            <w:tcW w:w="3680" w:type="dxa"/>
            <w:tcBorders>
              <w:top w:val="single" w:sz="4" w:space="0" w:color="auto"/>
              <w:left w:val="single" w:sz="4" w:space="0" w:color="auto"/>
              <w:bottom w:val="single" w:sz="4" w:space="0" w:color="auto"/>
              <w:right w:val="single" w:sz="4" w:space="0" w:color="auto"/>
            </w:tcBorders>
            <w:hideMark/>
          </w:tcPr>
          <w:p w14:paraId="0947A99F" w14:textId="77777777" w:rsidR="00F261F4" w:rsidRPr="003546C0" w:rsidRDefault="00F261F4" w:rsidP="00F261F4">
            <w:pPr>
              <w:pStyle w:val="TAL"/>
              <w:rPr>
                <w:lang w:val="en-US"/>
              </w:rPr>
            </w:pPr>
            <w:r w:rsidRPr="003546C0">
              <w:rPr>
                <w:rFonts w:eastAsia="Malgun Gothic"/>
                <w:szCs w:val="18"/>
                <w:lang w:val="en-US"/>
              </w:rPr>
              <w:t>EPRE ratio of OCNG to OCNG DMRS</w:t>
            </w:r>
            <w:r w:rsidRPr="003546C0">
              <w:rPr>
                <w:rFonts w:eastAsia="Malgun Gothic"/>
                <w:szCs w:val="18"/>
                <w:vertAlign w:val="superscript"/>
                <w:lang w:val="en-US"/>
              </w:rPr>
              <w:t xml:space="preserve"> Note 1</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D42E319" w14:textId="77777777" w:rsidR="00F261F4" w:rsidRPr="003546C0" w:rsidRDefault="00F261F4" w:rsidP="00F261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2A0F019D" w14:textId="77777777" w:rsidR="00F261F4" w:rsidRPr="003546C0" w:rsidRDefault="00F261F4" w:rsidP="00F261F4">
            <w:pPr>
              <w:spacing w:after="0"/>
              <w:rPr>
                <w:rFonts w:ascii="Arial" w:hAnsi="Arial"/>
                <w:sz w:val="18"/>
                <w:lang w:val="en-US"/>
              </w:rPr>
            </w:pPr>
          </w:p>
        </w:tc>
      </w:tr>
      <w:tr w:rsidR="00F261F4" w:rsidRPr="003546C0" w14:paraId="171B175D" w14:textId="77777777" w:rsidTr="00F261F4">
        <w:trPr>
          <w:trHeight w:val="113"/>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30F4480E" w14:textId="77777777" w:rsidR="00F261F4" w:rsidRPr="003546C0" w:rsidRDefault="00F261F4" w:rsidP="00F261F4">
            <w:pPr>
              <w:pStyle w:val="TAL"/>
              <w:rPr>
                <w:rFonts w:eastAsia="Calibri"/>
                <w:szCs w:val="22"/>
                <w:lang w:val="en-US"/>
              </w:rPr>
            </w:pPr>
            <w:r w:rsidRPr="003546C0">
              <w:rPr>
                <w:rFonts w:eastAsia="Calibri"/>
                <w:szCs w:val="22"/>
                <w:lang w:val="en-US"/>
              </w:rPr>
              <w:t>Propagation conditions</w:t>
            </w:r>
          </w:p>
        </w:tc>
        <w:tc>
          <w:tcPr>
            <w:tcW w:w="1217" w:type="dxa"/>
            <w:tcBorders>
              <w:top w:val="single" w:sz="4" w:space="0" w:color="auto"/>
              <w:left w:val="single" w:sz="4" w:space="0" w:color="auto"/>
              <w:bottom w:val="single" w:sz="4" w:space="0" w:color="auto"/>
              <w:right w:val="single" w:sz="4" w:space="0" w:color="auto"/>
            </w:tcBorders>
            <w:vAlign w:val="center"/>
          </w:tcPr>
          <w:p w14:paraId="267D147C" w14:textId="77777777" w:rsidR="00F261F4" w:rsidRPr="003546C0" w:rsidRDefault="00F261F4" w:rsidP="00F261F4">
            <w:pPr>
              <w:pStyle w:val="TAC"/>
              <w:rPr>
                <w:rFonts w:eastAsia="Calibri"/>
                <w:szCs w:val="22"/>
                <w:lang w:val="en-US"/>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278792E5" w14:textId="77777777" w:rsidR="00F261F4" w:rsidRPr="003546C0" w:rsidRDefault="00F261F4" w:rsidP="00F261F4">
            <w:pPr>
              <w:pStyle w:val="TAC"/>
              <w:rPr>
                <w:lang w:val="en-US"/>
              </w:rPr>
            </w:pPr>
            <w:r w:rsidRPr="003546C0">
              <w:rPr>
                <w:lang w:val="en-US"/>
              </w:rPr>
              <w:t>AWGN</w:t>
            </w:r>
          </w:p>
        </w:tc>
      </w:tr>
      <w:tr w:rsidR="00F261F4" w:rsidRPr="003546C0" w14:paraId="1413AC1C" w14:textId="77777777" w:rsidTr="00F261F4">
        <w:trPr>
          <w:trHeight w:val="113"/>
          <w:jc w:val="center"/>
        </w:trPr>
        <w:tc>
          <w:tcPr>
            <w:tcW w:w="9776" w:type="dxa"/>
            <w:gridSpan w:val="6"/>
            <w:tcBorders>
              <w:top w:val="single" w:sz="4" w:space="0" w:color="auto"/>
              <w:left w:val="single" w:sz="4" w:space="0" w:color="auto"/>
              <w:bottom w:val="single" w:sz="4" w:space="0" w:color="auto"/>
              <w:right w:val="single" w:sz="4" w:space="0" w:color="auto"/>
            </w:tcBorders>
            <w:vAlign w:val="center"/>
            <w:hideMark/>
          </w:tcPr>
          <w:p w14:paraId="055BF8CC" w14:textId="77777777" w:rsidR="00F261F4" w:rsidRPr="003546C0" w:rsidRDefault="00F261F4" w:rsidP="00F261F4">
            <w:pPr>
              <w:pStyle w:val="TAN"/>
              <w:rPr>
                <w:lang w:val="en-US"/>
              </w:rPr>
            </w:pPr>
            <w:r w:rsidRPr="003546C0">
              <w:rPr>
                <w:lang w:val="en-US"/>
              </w:rPr>
              <w:t>Note 1:</w:t>
            </w:r>
            <w:r w:rsidRPr="003546C0">
              <w:rPr>
                <w:lang w:val="en-US"/>
              </w:rPr>
              <w:tab/>
              <w:t>OCNG shall be used such that both cells are fully allocated and a constant total transmitted power spectral density is achieved for all OFDM symbols.</w:t>
            </w:r>
          </w:p>
          <w:p w14:paraId="34644B74" w14:textId="77777777" w:rsidR="00F261F4" w:rsidRPr="003546C0" w:rsidRDefault="00F261F4" w:rsidP="00F261F4">
            <w:pPr>
              <w:pStyle w:val="TAN"/>
            </w:pPr>
            <w:r w:rsidRPr="003546C0">
              <w:t>Note 2:</w:t>
            </w:r>
            <w:r w:rsidRPr="003546C0">
              <w:tab/>
              <w:t>CSI-RS for CSI measurement is (re)configured</w:t>
            </w:r>
            <w:r w:rsidRPr="003546C0">
              <w:rPr>
                <w:lang w:eastAsia="zh-CN"/>
              </w:rPr>
              <w:t xml:space="preserve"> in the next DL slot after slot m+T</w:t>
            </w:r>
            <w:r w:rsidRPr="003546C0">
              <w:rPr>
                <w:vertAlign w:val="subscript"/>
                <w:lang w:eastAsia="zh-CN"/>
              </w:rPr>
              <w:t>L1-RSRP</w:t>
            </w:r>
            <w:r w:rsidRPr="003546C0">
              <w:t xml:space="preserve"> during T2.</w:t>
            </w:r>
          </w:p>
          <w:p w14:paraId="06AF7477" w14:textId="77777777" w:rsidR="00F261F4" w:rsidRPr="003546C0" w:rsidRDefault="00F261F4" w:rsidP="00F261F4">
            <w:pPr>
              <w:pStyle w:val="TAC"/>
              <w:jc w:val="left"/>
              <w:rPr>
                <w:lang w:val="en-US"/>
              </w:rPr>
            </w:pPr>
            <w:r w:rsidRPr="003546C0">
              <w:t>Note 3:</w:t>
            </w:r>
            <w:r w:rsidRPr="003546C0">
              <w:tab/>
              <w:t xml:space="preserve">L1-RSRP measurement and reporting are configured to the </w:t>
            </w:r>
            <w:proofErr w:type="spellStart"/>
            <w:r w:rsidRPr="003546C0">
              <w:t>the</w:t>
            </w:r>
            <w:proofErr w:type="spellEnd"/>
            <w:r w:rsidRPr="003546C0">
              <w:t xml:space="preserve"> UE prior to the start of time period T1.</w:t>
            </w:r>
          </w:p>
        </w:tc>
      </w:tr>
    </w:tbl>
    <w:p w14:paraId="51BE6E76" w14:textId="77777777" w:rsidR="00F261F4" w:rsidRPr="003546C0" w:rsidRDefault="00F261F4" w:rsidP="00F261F4"/>
    <w:p w14:paraId="11A078DD" w14:textId="77777777" w:rsidR="00F261F4" w:rsidRPr="003546C0" w:rsidRDefault="00F261F4" w:rsidP="00F261F4">
      <w:pPr>
        <w:pStyle w:val="TH"/>
      </w:pPr>
      <w:r w:rsidRPr="003546C0">
        <w:t xml:space="preserve">Table </w:t>
      </w:r>
      <w:r w:rsidRPr="007037E8">
        <w:t>A.7.5.3.14.1</w:t>
      </w:r>
      <w:r w:rsidRPr="003546C0">
        <w:t xml:space="preserve">-4: OTA related test parameters for FR2 </w:t>
      </w:r>
      <w:proofErr w:type="spellStart"/>
      <w:r w:rsidRPr="003546C0">
        <w:t>SCell</w:t>
      </w:r>
      <w:proofErr w:type="spellEnd"/>
      <w:r w:rsidRPr="003546C0">
        <w:t xml:space="preserve"> activation in FR2 inter-band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1246"/>
        <w:gridCol w:w="1247"/>
        <w:gridCol w:w="1247"/>
        <w:gridCol w:w="1247"/>
      </w:tblGrid>
      <w:tr w:rsidR="00F261F4" w:rsidRPr="003546C0" w14:paraId="10DBCBF2" w14:textId="77777777" w:rsidTr="00F261F4">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54498183" w14:textId="77777777" w:rsidR="00F261F4" w:rsidRPr="003546C0" w:rsidRDefault="00F261F4" w:rsidP="00F261F4">
            <w:pPr>
              <w:pStyle w:val="TAH"/>
              <w:rPr>
                <w:lang w:val="en-US"/>
              </w:rPr>
            </w:pPr>
            <w:proofErr w:type="spellStart"/>
            <w:r w:rsidRPr="003546C0">
              <w:rPr>
                <w:lang w:val="en-US"/>
              </w:rPr>
              <w:t>Parameter</w:t>
            </w:r>
            <w:r w:rsidRPr="003546C0">
              <w:rPr>
                <w:vertAlign w:val="superscript"/>
                <w:lang w:val="en-US"/>
              </w:rPr>
              <w:t>Note</w:t>
            </w:r>
            <w:proofErr w:type="spellEnd"/>
            <w:r w:rsidRPr="003546C0">
              <w:rPr>
                <w:vertAlign w:val="superscript"/>
                <w:lang w:val="en-US"/>
              </w:rPr>
              <w:t xml:space="preserve"> 6</w:t>
            </w:r>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22FA6684" w14:textId="77777777" w:rsidR="00F261F4" w:rsidRPr="003546C0" w:rsidRDefault="00F261F4" w:rsidP="00F261F4">
            <w:pPr>
              <w:pStyle w:val="TAH"/>
              <w:rPr>
                <w:lang w:val="en-US"/>
              </w:rPr>
            </w:pPr>
            <w:r w:rsidRPr="003546C0">
              <w:rPr>
                <w:lang w:val="en-US"/>
              </w:rPr>
              <w:t>Unit</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B3BAD51" w14:textId="77777777" w:rsidR="00F261F4" w:rsidRPr="003546C0" w:rsidRDefault="00F261F4" w:rsidP="00F261F4">
            <w:pPr>
              <w:pStyle w:val="TAH"/>
              <w:rPr>
                <w:lang w:val="en-US"/>
              </w:rPr>
            </w:pPr>
            <w:r w:rsidRPr="003546C0">
              <w:rPr>
                <w:lang w:val="en-US"/>
              </w:rPr>
              <w:t>Cell 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B74F4B0" w14:textId="77777777" w:rsidR="00F261F4" w:rsidRPr="003546C0" w:rsidRDefault="00F261F4" w:rsidP="00F261F4">
            <w:pPr>
              <w:pStyle w:val="TAH"/>
              <w:rPr>
                <w:lang w:val="en-US"/>
              </w:rPr>
            </w:pPr>
            <w:r w:rsidRPr="003546C0">
              <w:rPr>
                <w:lang w:val="en-US"/>
              </w:rPr>
              <w:t>Cell 2</w:t>
            </w:r>
          </w:p>
        </w:tc>
      </w:tr>
      <w:tr w:rsidR="00F261F4" w:rsidRPr="003546C0" w14:paraId="7DA04DCA" w14:textId="77777777" w:rsidTr="00F261F4">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5B2BCBBE" w14:textId="77777777" w:rsidR="00F261F4" w:rsidRPr="003546C0" w:rsidRDefault="00F261F4" w:rsidP="00F261F4">
            <w:pPr>
              <w:spacing w:after="0"/>
              <w:rPr>
                <w:rFonts w:ascii="Arial" w:hAnsi="Arial"/>
                <w:b/>
                <w:sz w:val="18"/>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3A342725" w14:textId="77777777" w:rsidR="00F261F4" w:rsidRPr="003546C0" w:rsidRDefault="00F261F4" w:rsidP="00F261F4">
            <w:pPr>
              <w:spacing w:after="0"/>
              <w:rPr>
                <w:rFonts w:ascii="Arial" w:hAnsi="Arial"/>
                <w:b/>
                <w:sz w:val="18"/>
                <w:lang w:val="en-US"/>
              </w:rPr>
            </w:pPr>
          </w:p>
        </w:tc>
        <w:tc>
          <w:tcPr>
            <w:tcW w:w="1246" w:type="dxa"/>
            <w:tcBorders>
              <w:top w:val="single" w:sz="4" w:space="0" w:color="auto"/>
              <w:left w:val="single" w:sz="4" w:space="0" w:color="auto"/>
              <w:bottom w:val="single" w:sz="4" w:space="0" w:color="auto"/>
              <w:right w:val="single" w:sz="4" w:space="0" w:color="auto"/>
            </w:tcBorders>
            <w:vAlign w:val="center"/>
            <w:hideMark/>
          </w:tcPr>
          <w:p w14:paraId="7DCE783A" w14:textId="77777777" w:rsidR="00F261F4" w:rsidRPr="003546C0" w:rsidRDefault="00F261F4" w:rsidP="00F261F4">
            <w:pPr>
              <w:pStyle w:val="TAH"/>
              <w:rPr>
                <w:lang w:val="en-US"/>
              </w:rPr>
            </w:pPr>
            <w:r w:rsidRPr="003546C0">
              <w:rPr>
                <w:lang w:val="en-US"/>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4E73557" w14:textId="77777777" w:rsidR="00F261F4" w:rsidRPr="003546C0" w:rsidRDefault="00F261F4" w:rsidP="00F261F4">
            <w:pPr>
              <w:pStyle w:val="TAH"/>
              <w:rPr>
                <w:lang w:val="en-US"/>
              </w:rPr>
            </w:pPr>
            <w:r w:rsidRPr="003546C0">
              <w:rPr>
                <w:lang w:val="en-US"/>
              </w:rPr>
              <w:t>T2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4F63693" w14:textId="77777777" w:rsidR="00F261F4" w:rsidRPr="003546C0" w:rsidRDefault="00F261F4" w:rsidP="00F261F4">
            <w:pPr>
              <w:pStyle w:val="TAH"/>
              <w:rPr>
                <w:lang w:val="en-US"/>
              </w:rPr>
            </w:pPr>
            <w:r w:rsidRPr="003546C0">
              <w:rPr>
                <w:lang w:val="en-US"/>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4989BDD" w14:textId="77777777" w:rsidR="00F261F4" w:rsidRPr="003546C0" w:rsidRDefault="00F261F4" w:rsidP="00F261F4">
            <w:pPr>
              <w:pStyle w:val="TAH"/>
              <w:rPr>
                <w:lang w:val="en-US"/>
              </w:rPr>
            </w:pPr>
            <w:r w:rsidRPr="003546C0">
              <w:rPr>
                <w:lang w:val="en-US"/>
              </w:rPr>
              <w:t>T2</w:t>
            </w:r>
          </w:p>
        </w:tc>
      </w:tr>
      <w:tr w:rsidR="00F261F4" w:rsidRPr="003546C0" w14:paraId="5CFD898D" w14:textId="77777777" w:rsidTr="00F261F4">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09D53CCA" w14:textId="77777777" w:rsidR="00F261F4" w:rsidRPr="003546C0" w:rsidRDefault="00F261F4" w:rsidP="00F261F4">
            <w:pPr>
              <w:keepNext/>
              <w:keepLines/>
              <w:spacing w:after="0"/>
              <w:rPr>
                <w:rFonts w:ascii="Arial" w:hAnsi="Arial" w:cs="Arial"/>
                <w:sz w:val="18"/>
                <w:lang w:val="da-DK"/>
              </w:rPr>
            </w:pPr>
            <w:r w:rsidRPr="003546C0">
              <w:rPr>
                <w:rFonts w:ascii="Arial" w:hAnsi="Arial" w:cs="Arial"/>
                <w:sz w:val="18"/>
                <w:lang w:val="da-DK"/>
              </w:rPr>
              <w:t>AoA setup</w:t>
            </w:r>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5489D558" w14:textId="77777777" w:rsidR="00F261F4" w:rsidRPr="003546C0" w:rsidRDefault="00F261F4" w:rsidP="00F261F4">
            <w:pPr>
              <w:pStyle w:val="TAC"/>
              <w:rPr>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46CA6124" w14:textId="77777777" w:rsidR="00F261F4" w:rsidRPr="003546C0" w:rsidRDefault="00F261F4" w:rsidP="00F261F4">
            <w:pPr>
              <w:pStyle w:val="TAC"/>
              <w:rPr>
                <w:lang w:val="en-US"/>
              </w:rPr>
            </w:pPr>
            <w:r w:rsidRPr="003546C0">
              <w:rPr>
                <w:rFonts w:cs="v4.2.0"/>
              </w:rPr>
              <w:t>Setup 3 as specified in clause A.3.15</w:t>
            </w:r>
          </w:p>
        </w:tc>
      </w:tr>
      <w:tr w:rsidR="00F261F4" w:rsidRPr="003546C0" w14:paraId="787B9246" w14:textId="77777777" w:rsidTr="00F261F4">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0592E082" w14:textId="77777777" w:rsidR="00F261F4" w:rsidRPr="003546C0" w:rsidRDefault="00F261F4" w:rsidP="00F261F4">
            <w:pPr>
              <w:spacing w:after="0"/>
              <w:rPr>
                <w:rFonts w:ascii="Arial" w:hAnsi="Arial" w:cs="Arial"/>
                <w:sz w:val="18"/>
                <w:lang w:val="da-DK"/>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6EBB9F7C" w14:textId="77777777" w:rsidR="00F261F4" w:rsidRPr="003546C0" w:rsidRDefault="00F261F4" w:rsidP="00F261F4">
            <w:pPr>
              <w:spacing w:after="0"/>
              <w:rPr>
                <w:rFonts w:ascii="Arial" w:hAnsi="Arial"/>
                <w:sz w:val="18"/>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EE24418" w14:textId="77777777" w:rsidR="00F261F4" w:rsidRPr="003546C0" w:rsidRDefault="00F261F4" w:rsidP="00F261F4">
            <w:pPr>
              <w:pStyle w:val="TAC"/>
              <w:rPr>
                <w:lang w:val="en-US"/>
              </w:rPr>
            </w:pPr>
            <w:r w:rsidRPr="003546C0">
              <w:rPr>
                <w:rFonts w:cs="v4.2.0"/>
                <w:b/>
              </w:rPr>
              <w:t>AoA1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95B23DC" w14:textId="77777777" w:rsidR="00F261F4" w:rsidRPr="003546C0" w:rsidRDefault="00F261F4" w:rsidP="00F261F4">
            <w:pPr>
              <w:pStyle w:val="TAC"/>
              <w:rPr>
                <w:lang w:val="en-US"/>
              </w:rPr>
            </w:pPr>
            <w:r w:rsidRPr="003546C0">
              <w:rPr>
                <w:rFonts w:cs="v4.2.0"/>
                <w:b/>
              </w:rPr>
              <w:t>AoA2</w:t>
            </w:r>
          </w:p>
        </w:tc>
      </w:tr>
      <w:tr w:rsidR="00F261F4" w:rsidRPr="003546C0" w14:paraId="05BA46DB" w14:textId="77777777" w:rsidTr="00F261F4">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7A78217" w14:textId="77777777" w:rsidR="00F261F4" w:rsidRPr="003546C0" w:rsidRDefault="00F261F4" w:rsidP="00F261F4">
            <w:pPr>
              <w:keepNext/>
              <w:keepLines/>
              <w:spacing w:after="0"/>
              <w:rPr>
                <w:rFonts w:ascii="Arial" w:eastAsia="Calibri" w:hAnsi="Arial" w:cs="Arial"/>
                <w:sz w:val="18"/>
                <w:szCs w:val="22"/>
                <w:lang w:val="en-US"/>
              </w:rPr>
            </w:pPr>
            <w:r w:rsidRPr="003546C0">
              <w:rPr>
                <w:rFonts w:ascii="Arial" w:eastAsia="Calibri" w:hAnsi="Arial" w:cs="Arial"/>
                <w:sz w:val="18"/>
                <w:szCs w:val="22"/>
                <w:lang w:val="en-US"/>
              </w:rPr>
              <w:t xml:space="preserve">Assumption for UE beams </w:t>
            </w:r>
            <w:r w:rsidRPr="003546C0">
              <w:rPr>
                <w:rFonts w:ascii="Arial" w:eastAsia="Calibri" w:hAnsi="Arial" w:cs="Arial"/>
                <w:sz w:val="18"/>
                <w:szCs w:val="22"/>
                <w:vertAlign w:val="superscript"/>
                <w:lang w:val="en-US"/>
              </w:rPr>
              <w:t>Note 7</w:t>
            </w:r>
          </w:p>
        </w:tc>
        <w:tc>
          <w:tcPr>
            <w:tcW w:w="1926" w:type="dxa"/>
            <w:tcBorders>
              <w:top w:val="single" w:sz="4" w:space="0" w:color="auto"/>
              <w:left w:val="single" w:sz="4" w:space="0" w:color="auto"/>
              <w:bottom w:val="single" w:sz="4" w:space="0" w:color="auto"/>
              <w:right w:val="single" w:sz="4" w:space="0" w:color="auto"/>
            </w:tcBorders>
            <w:vAlign w:val="center"/>
          </w:tcPr>
          <w:p w14:paraId="30366D2B" w14:textId="77777777" w:rsidR="00F261F4" w:rsidRPr="003546C0" w:rsidRDefault="00F261F4" w:rsidP="00F261F4">
            <w:pPr>
              <w:pStyle w:val="TAC"/>
              <w:rPr>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306E908" w14:textId="77777777" w:rsidR="00F261F4" w:rsidRPr="003546C0" w:rsidRDefault="00F261F4" w:rsidP="00F261F4">
            <w:pPr>
              <w:pStyle w:val="TAC"/>
              <w:rPr>
                <w:rFonts w:cs="v4.2.0"/>
                <w:b/>
              </w:rPr>
            </w:pPr>
            <w:r w:rsidRPr="003546C0">
              <w:t>Rough</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2B26ACA7" w14:textId="77777777" w:rsidR="00F261F4" w:rsidRPr="003546C0" w:rsidRDefault="00F261F4" w:rsidP="00F261F4">
            <w:pPr>
              <w:pStyle w:val="TAC"/>
              <w:rPr>
                <w:rFonts w:cs="v4.2.0"/>
                <w:b/>
              </w:rPr>
            </w:pPr>
            <w:r w:rsidRPr="003546C0">
              <w:t>Rough</w:t>
            </w:r>
          </w:p>
        </w:tc>
      </w:tr>
      <w:tr w:rsidR="00F261F4" w:rsidRPr="003546C0" w14:paraId="2DC06944" w14:textId="77777777" w:rsidTr="00F261F4">
        <w:trPr>
          <w:trHeight w:val="71"/>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63CFE46" w14:textId="77777777" w:rsidR="00F261F4" w:rsidRPr="003546C0" w:rsidRDefault="00F261F4" w:rsidP="00F261F4">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495" w:dyaOrig="315" w14:anchorId="5F45FA4E">
                <v:shape id="_x0000_i1030" type="#_x0000_t75" style="width:25.4pt;height:15.7pt" o:ole="">
                  <v:imagedata r:id="rId13" o:title=""/>
                </v:shape>
                <o:OLEObject Type="Embed" ProgID="Equation.3" ShapeID="_x0000_i1030" DrawAspect="Content" ObjectID="_1754478045" r:id="rId21"/>
              </w:object>
            </w:r>
            <w:r w:rsidRPr="003546C0">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CF39E8A" w14:textId="77777777" w:rsidR="00F261F4" w:rsidRPr="003546C0" w:rsidRDefault="00F261F4" w:rsidP="00F261F4">
            <w:pPr>
              <w:pStyle w:val="TAC"/>
              <w:rPr>
                <w:lang w:val="en-US"/>
              </w:rPr>
            </w:pPr>
            <w:r w:rsidRPr="003546C0">
              <w:rPr>
                <w:lang w:val="en-US"/>
              </w:rPr>
              <w:t>dBm/15kHz</w:t>
            </w:r>
            <w:r w:rsidRPr="003546C0">
              <w:rPr>
                <w:vertAlign w:val="superscript"/>
                <w:lang w:val="en-US"/>
              </w:rPr>
              <w:t>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9160F8B" w14:textId="77777777" w:rsidR="00F261F4" w:rsidRPr="003546C0" w:rsidRDefault="00F261F4" w:rsidP="00F261F4">
            <w:pPr>
              <w:pStyle w:val="TAC"/>
              <w:rPr>
                <w:lang w:val="en-US"/>
              </w:rPr>
            </w:pPr>
            <w:r w:rsidRPr="003546C0">
              <w:rPr>
                <w:lang w:val="en-US"/>
              </w:rPr>
              <w:t>-92.1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4E5F0144" w14:textId="77777777" w:rsidR="00F261F4" w:rsidRPr="003546C0" w:rsidRDefault="00F261F4" w:rsidP="00F261F4">
            <w:pPr>
              <w:pStyle w:val="TAC"/>
              <w:rPr>
                <w:lang w:val="en-US"/>
              </w:rPr>
            </w:pPr>
            <w:r w:rsidRPr="003546C0">
              <w:rPr>
                <w:lang w:val="en-US"/>
              </w:rPr>
              <w:t>-92.1</w:t>
            </w:r>
          </w:p>
        </w:tc>
      </w:tr>
      <w:tr w:rsidR="00F261F4" w:rsidRPr="003546C0" w14:paraId="312FE78A" w14:textId="77777777" w:rsidTr="00F261F4">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9932E31" w14:textId="77777777" w:rsidR="00F261F4" w:rsidRPr="003546C0" w:rsidRDefault="00F261F4" w:rsidP="00F261F4">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495" w:dyaOrig="315" w14:anchorId="1AA0708F">
                <v:shape id="_x0000_i1031" type="#_x0000_t75" style="width:25.4pt;height:15.7pt" o:ole="">
                  <v:imagedata r:id="rId13" o:title=""/>
                </v:shape>
                <o:OLEObject Type="Embed" ProgID="Equation.3" ShapeID="_x0000_i1031" DrawAspect="Content" ObjectID="_1754478046" r:id="rId22"/>
              </w:object>
            </w:r>
            <w:r w:rsidRPr="003546C0">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2E5FFB7F" w14:textId="77777777" w:rsidR="00F261F4" w:rsidRPr="003546C0" w:rsidRDefault="00F261F4" w:rsidP="00F261F4">
            <w:pPr>
              <w:pStyle w:val="TAC"/>
              <w:rPr>
                <w:lang w:val="en-US"/>
              </w:rPr>
            </w:pPr>
            <w:r w:rsidRPr="003546C0">
              <w:rPr>
                <w:lang w:val="en-US"/>
              </w:rPr>
              <w:t>dBm/SCS</w:t>
            </w:r>
            <w:r w:rsidRPr="003546C0">
              <w:rPr>
                <w:vertAlign w:val="superscript"/>
                <w:lang w:val="en-US"/>
              </w:rPr>
              <w:t>Note3</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3400DFB" w14:textId="77777777" w:rsidR="00F261F4" w:rsidRPr="003546C0" w:rsidRDefault="00F261F4" w:rsidP="00F261F4">
            <w:pPr>
              <w:pStyle w:val="TAC"/>
              <w:rPr>
                <w:lang w:val="en-US"/>
              </w:rPr>
            </w:pPr>
            <w:r w:rsidRPr="003546C0">
              <w:rPr>
                <w:lang w:val="en-US"/>
              </w:rPr>
              <w:t>-83.1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B651DAA" w14:textId="77777777" w:rsidR="00F261F4" w:rsidRPr="003546C0" w:rsidRDefault="00F261F4" w:rsidP="00F261F4">
            <w:pPr>
              <w:pStyle w:val="TAC"/>
              <w:rPr>
                <w:lang w:val="en-US"/>
              </w:rPr>
            </w:pPr>
            <w:r w:rsidRPr="003546C0">
              <w:rPr>
                <w:lang w:val="en-US"/>
              </w:rPr>
              <w:t>-83.1</w:t>
            </w:r>
          </w:p>
        </w:tc>
      </w:tr>
      <w:tr w:rsidR="00F261F4" w:rsidRPr="003546C0" w14:paraId="1FFBB2FE" w14:textId="77777777" w:rsidTr="00F261F4">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5D25860" w14:textId="77777777" w:rsidR="00F261F4" w:rsidRPr="003546C0" w:rsidRDefault="00F261F4" w:rsidP="00F261F4">
            <w:pPr>
              <w:keepNext/>
              <w:keepLines/>
              <w:spacing w:after="0"/>
              <w:rPr>
                <w:rFonts w:ascii="Arial" w:eastAsia="Calibri" w:hAnsi="Arial" w:cs="Arial"/>
                <w:sz w:val="18"/>
                <w:szCs w:val="22"/>
                <w:lang w:val="en-US"/>
              </w:rPr>
            </w:pPr>
            <w:r w:rsidRPr="003546C0">
              <w:rPr>
                <w:rFonts w:ascii="Arial" w:eastAsia="Calibri" w:hAnsi="Arial" w:cs="Arial"/>
                <w:position w:val="-12"/>
                <w:sz w:val="18"/>
                <w:szCs w:val="22"/>
                <w:lang w:val="en-US"/>
              </w:rPr>
              <w:object w:dxaOrig="855" w:dyaOrig="420" w14:anchorId="180AD8D8">
                <v:shape id="_x0000_i1032" type="#_x0000_t75" style="width:41.55pt;height:20.3pt" o:ole="">
                  <v:imagedata r:id="rId16" o:title=""/>
                </v:shape>
                <o:OLEObject Type="Embed" ProgID="Equation.3" ShapeID="_x0000_i1032" DrawAspect="Content" ObjectID="_1754478047" r:id="rId23"/>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41951A0A" w14:textId="77777777" w:rsidR="00F261F4" w:rsidRPr="003546C0" w:rsidRDefault="00F261F4" w:rsidP="00F261F4">
            <w:pPr>
              <w:pStyle w:val="TAC"/>
              <w:rPr>
                <w:lang w:val="en-US"/>
              </w:rPr>
            </w:pPr>
            <w:r w:rsidRPr="003546C0">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1014D032" w14:textId="77777777" w:rsidR="00F261F4" w:rsidRPr="003546C0" w:rsidRDefault="00F261F4" w:rsidP="00F261F4">
            <w:pPr>
              <w:pStyle w:val="TAC"/>
              <w:rPr>
                <w:lang w:val="en-US"/>
              </w:rPr>
            </w:pPr>
            <w:r w:rsidRPr="003546C0">
              <w:rPr>
                <w:lang w:val="en-US"/>
              </w:rPr>
              <w:t>0</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983CA7C" w14:textId="77777777" w:rsidR="00F261F4" w:rsidRPr="003546C0" w:rsidRDefault="00F261F4" w:rsidP="00F261F4">
            <w:pPr>
              <w:pStyle w:val="TAC"/>
              <w:rPr>
                <w:lang w:val="en-US"/>
              </w:rPr>
            </w:pPr>
            <w:r w:rsidRPr="003546C0">
              <w:rPr>
                <w:lang w:val="en-US"/>
              </w:rPr>
              <w:t>0</w:t>
            </w:r>
          </w:p>
        </w:tc>
      </w:tr>
      <w:tr w:rsidR="00F261F4" w:rsidRPr="003546C0" w14:paraId="2CCAC37D" w14:textId="77777777" w:rsidTr="00F261F4">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60E79BE" w14:textId="77777777" w:rsidR="00F261F4" w:rsidRPr="003546C0" w:rsidRDefault="00F261F4" w:rsidP="00F261F4">
            <w:pPr>
              <w:keepNext/>
              <w:keepLines/>
              <w:spacing w:after="0"/>
              <w:rPr>
                <w:rFonts w:ascii="Arial" w:hAnsi="Arial" w:cs="Arial"/>
                <w:sz w:val="18"/>
                <w:lang w:val="en-US"/>
              </w:rPr>
            </w:pPr>
            <w:r w:rsidRPr="003546C0">
              <w:rPr>
                <w:rFonts w:ascii="Arial" w:hAnsi="Arial" w:cs="Arial"/>
                <w:sz w:val="18"/>
                <w:lang w:val="en-US"/>
              </w:rPr>
              <w:t>SS-RSRP</w:t>
            </w:r>
            <w:r w:rsidRPr="003546C0">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44611BBB" w14:textId="77777777" w:rsidR="00F261F4" w:rsidRPr="003546C0" w:rsidRDefault="00F261F4" w:rsidP="00F261F4">
            <w:pPr>
              <w:pStyle w:val="TAC"/>
              <w:rPr>
                <w:lang w:val="en-US"/>
              </w:rPr>
            </w:pPr>
            <w:r w:rsidRPr="003546C0">
              <w:rPr>
                <w:lang w:val="en-US"/>
              </w:rPr>
              <w:t>dBm/SCS</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5C71A721" w14:textId="77777777" w:rsidR="00F261F4" w:rsidRPr="003546C0" w:rsidRDefault="00F261F4" w:rsidP="00F261F4">
            <w:pPr>
              <w:pStyle w:val="TAC"/>
              <w:rPr>
                <w:lang w:val="en-US"/>
              </w:rPr>
            </w:pPr>
            <w:r w:rsidRPr="003546C0">
              <w:rPr>
                <w:lang w:val="en-US"/>
              </w:rPr>
              <w:t>-83.1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F2580CC" w14:textId="77777777" w:rsidR="00F261F4" w:rsidRPr="003546C0" w:rsidRDefault="00F261F4" w:rsidP="00F261F4">
            <w:pPr>
              <w:pStyle w:val="TAC"/>
              <w:rPr>
                <w:lang w:val="en-US"/>
              </w:rPr>
            </w:pPr>
            <w:r w:rsidRPr="003546C0">
              <w:rPr>
                <w:lang w:val="en-US"/>
              </w:rPr>
              <w:t>N/A</w:t>
            </w:r>
          </w:p>
        </w:tc>
      </w:tr>
      <w:tr w:rsidR="00F261F4" w:rsidRPr="003546C0" w14:paraId="233D0141" w14:textId="77777777" w:rsidTr="00F261F4">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9BA60C8" w14:textId="77777777" w:rsidR="00F261F4" w:rsidRPr="003546C0" w:rsidRDefault="00F261F4" w:rsidP="00F261F4">
            <w:pPr>
              <w:keepNext/>
              <w:keepLines/>
              <w:spacing w:after="0"/>
              <w:rPr>
                <w:rFonts w:ascii="Arial" w:hAnsi="Arial" w:cs="Arial"/>
                <w:sz w:val="18"/>
                <w:lang w:val="en-US"/>
              </w:rPr>
            </w:pPr>
            <w:r w:rsidRPr="003546C0">
              <w:rPr>
                <w:rFonts w:ascii="Arial" w:hAnsi="Arial" w:cs="Arial"/>
                <w:sz w:val="18"/>
                <w:lang w:val="en-US"/>
              </w:rPr>
              <w:t>CSI-RSRP</w:t>
            </w:r>
            <w:r w:rsidRPr="003546C0">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E1FD8B5" w14:textId="77777777" w:rsidR="00F261F4" w:rsidRPr="003546C0" w:rsidRDefault="00F261F4" w:rsidP="00F261F4">
            <w:pPr>
              <w:pStyle w:val="TAC"/>
              <w:rPr>
                <w:lang w:val="en-US"/>
              </w:rPr>
            </w:pPr>
            <w:r w:rsidRPr="003546C0">
              <w:rPr>
                <w:lang w:val="en-US"/>
              </w:rPr>
              <w:t>dBm/SCS</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6C981EE" w14:textId="77777777" w:rsidR="00F261F4" w:rsidRPr="003546C0" w:rsidRDefault="00F261F4" w:rsidP="00F261F4">
            <w:pPr>
              <w:pStyle w:val="TAC"/>
              <w:rPr>
                <w:lang w:val="en-US" w:eastAsia="zh-CN"/>
              </w:rPr>
            </w:pPr>
            <w:r w:rsidRPr="003546C0">
              <w:rPr>
                <w:lang w:val="en-US" w:eastAsia="zh-CN"/>
              </w:rPr>
              <w:t>N/A</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B8A49C6" w14:textId="77777777" w:rsidR="00F261F4" w:rsidRPr="003546C0" w:rsidRDefault="00F261F4" w:rsidP="00F261F4">
            <w:pPr>
              <w:pStyle w:val="TAC"/>
              <w:rPr>
                <w:lang w:val="en-US"/>
              </w:rPr>
            </w:pPr>
            <w:r w:rsidRPr="003546C0">
              <w:rPr>
                <w:lang w:val="en-US"/>
              </w:rPr>
              <w:t>-83.1</w:t>
            </w:r>
          </w:p>
        </w:tc>
      </w:tr>
      <w:tr w:rsidR="00F261F4" w:rsidRPr="003546C0" w14:paraId="197F3C0D" w14:textId="77777777" w:rsidTr="00F261F4">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665E9A9" w14:textId="77777777" w:rsidR="00F261F4" w:rsidRPr="003546C0" w:rsidRDefault="00F261F4" w:rsidP="00F261F4">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585" w:dyaOrig="420" w14:anchorId="732DA777">
                <v:shape id="_x0000_i1033" type="#_x0000_t75" style="width:30.45pt;height:20.3pt" o:ole="">
                  <v:imagedata r:id="rId18" o:title=""/>
                </v:shape>
                <o:OLEObject Type="Embed" ProgID="Equation.3" ShapeID="_x0000_i1033" DrawAspect="Content" ObjectID="_1754478048" r:id="rId24"/>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3EC1EA70" w14:textId="77777777" w:rsidR="00F261F4" w:rsidRPr="003546C0" w:rsidRDefault="00F261F4" w:rsidP="00F261F4">
            <w:pPr>
              <w:pStyle w:val="TAC"/>
              <w:rPr>
                <w:lang w:val="en-US"/>
              </w:rPr>
            </w:pPr>
            <w:r w:rsidRPr="003546C0">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04B8FD9" w14:textId="77777777" w:rsidR="00F261F4" w:rsidRPr="003546C0" w:rsidRDefault="00F261F4" w:rsidP="00F261F4">
            <w:pPr>
              <w:pStyle w:val="TAC"/>
              <w:rPr>
                <w:lang w:val="en-US"/>
              </w:rPr>
            </w:pPr>
            <w:r w:rsidRPr="003546C0">
              <w:rPr>
                <w:lang w:val="en-US"/>
              </w:rPr>
              <w:t>0</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5DDA4468" w14:textId="77777777" w:rsidR="00F261F4" w:rsidRPr="003546C0" w:rsidRDefault="00F261F4" w:rsidP="00F261F4">
            <w:pPr>
              <w:pStyle w:val="TAC"/>
              <w:rPr>
                <w:lang w:val="en-US"/>
              </w:rPr>
            </w:pPr>
            <w:r w:rsidRPr="003546C0">
              <w:rPr>
                <w:lang w:val="en-US"/>
              </w:rPr>
              <w:t>0</w:t>
            </w:r>
          </w:p>
        </w:tc>
      </w:tr>
      <w:tr w:rsidR="00F261F4" w:rsidRPr="003546C0" w14:paraId="1D83E6B5" w14:textId="77777777" w:rsidTr="00F261F4">
        <w:trPr>
          <w:trHeight w:val="5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12F7246" w14:textId="77777777" w:rsidR="00F261F4" w:rsidRPr="003546C0" w:rsidRDefault="00F261F4" w:rsidP="00F261F4">
            <w:pPr>
              <w:keepNext/>
              <w:keepLines/>
              <w:spacing w:after="0"/>
              <w:rPr>
                <w:rFonts w:ascii="Arial" w:hAnsi="Arial" w:cs="Arial"/>
                <w:sz w:val="18"/>
                <w:lang w:val="en-US"/>
              </w:rPr>
            </w:pPr>
            <w:r w:rsidRPr="003546C0">
              <w:rPr>
                <w:rFonts w:ascii="Arial" w:hAnsi="Arial" w:cs="Arial"/>
                <w:sz w:val="18"/>
                <w:lang w:val="en-US"/>
              </w:rPr>
              <w:t>Io</w:t>
            </w:r>
            <w:r w:rsidRPr="003546C0">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543FC012" w14:textId="77777777" w:rsidR="00F261F4" w:rsidRPr="003546C0" w:rsidRDefault="00F261F4" w:rsidP="00F261F4">
            <w:pPr>
              <w:pStyle w:val="TAC"/>
              <w:rPr>
                <w:lang w:val="en-US"/>
              </w:rPr>
            </w:pPr>
            <w:r w:rsidRPr="003546C0">
              <w:rPr>
                <w:lang w:val="en-US"/>
              </w:rPr>
              <w:t>dBm/95.04 MHz</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CB847CF" w14:textId="77777777" w:rsidR="00F261F4" w:rsidRPr="003546C0" w:rsidRDefault="00F261F4" w:rsidP="00F261F4">
            <w:pPr>
              <w:pStyle w:val="TAC"/>
              <w:rPr>
                <w:lang w:val="en-US"/>
              </w:rPr>
            </w:pPr>
            <w:r w:rsidRPr="003546C0">
              <w:rPr>
                <w:lang w:val="en-US"/>
              </w:rPr>
              <w:t>-51.1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4A79ECD" w14:textId="77777777" w:rsidR="00F261F4" w:rsidRPr="003546C0" w:rsidRDefault="00F261F4" w:rsidP="00F261F4">
            <w:pPr>
              <w:pStyle w:val="TAC"/>
              <w:rPr>
                <w:lang w:val="en-US"/>
              </w:rPr>
            </w:pPr>
            <w:r w:rsidRPr="003546C0">
              <w:rPr>
                <w:lang w:val="en-US"/>
              </w:rPr>
              <w:t>-51.1</w:t>
            </w:r>
          </w:p>
        </w:tc>
      </w:tr>
      <w:tr w:rsidR="00F261F4" w:rsidRPr="003546C0" w14:paraId="6C5CE623" w14:textId="77777777" w:rsidTr="00F261F4">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68366520" w14:textId="77777777" w:rsidR="00F261F4" w:rsidRPr="003546C0" w:rsidRDefault="00F261F4" w:rsidP="00F261F4">
            <w:pPr>
              <w:pStyle w:val="TAN"/>
              <w:rPr>
                <w:lang w:val="en-US"/>
              </w:rPr>
            </w:pPr>
            <w:r w:rsidRPr="003546C0">
              <w:rPr>
                <w:lang w:val="en-US"/>
              </w:rPr>
              <w:t>Note 1:</w:t>
            </w:r>
            <w:r w:rsidRPr="003546C0">
              <w:rPr>
                <w:lang w:val="en-US"/>
              </w:rPr>
              <w:tab/>
              <w:t xml:space="preserve">Interference from other cells and noise sources not specified in the test is assumed to be constant over subcarriers and time and shall be modelled as AWGN of appropriate power for </w:t>
            </w:r>
            <w:r w:rsidRPr="003546C0">
              <w:rPr>
                <w:rFonts w:eastAsia="Calibri" w:cs="v4.2.0"/>
                <w:position w:val="-12"/>
                <w:szCs w:val="22"/>
                <w:lang w:val="en-US"/>
              </w:rPr>
              <w:object w:dxaOrig="420" w:dyaOrig="285" w14:anchorId="397E67A2">
                <v:shape id="_x0000_i1034" type="#_x0000_t75" style="width:20.3pt;height:15.7pt" o:ole="">
                  <v:imagedata r:id="rId13" o:title=""/>
                </v:shape>
                <o:OLEObject Type="Embed" ProgID="Equation.3" ShapeID="_x0000_i1034" DrawAspect="Content" ObjectID="_1754478049" r:id="rId25"/>
              </w:object>
            </w:r>
            <w:r w:rsidRPr="003546C0">
              <w:rPr>
                <w:lang w:val="en-US"/>
              </w:rPr>
              <w:t xml:space="preserve"> to be fulfilled.</w:t>
            </w:r>
          </w:p>
          <w:p w14:paraId="09D25F62" w14:textId="77777777" w:rsidR="00F261F4" w:rsidRPr="003546C0" w:rsidRDefault="00F261F4" w:rsidP="00F261F4">
            <w:pPr>
              <w:pStyle w:val="TAN"/>
              <w:rPr>
                <w:lang w:val="en-US"/>
              </w:rPr>
            </w:pPr>
            <w:r w:rsidRPr="003546C0">
              <w:rPr>
                <w:lang w:val="en-US"/>
              </w:rPr>
              <w:t>Note 2:</w:t>
            </w:r>
            <w:r w:rsidRPr="003546C0">
              <w:rPr>
                <w:lang w:val="en-US"/>
              </w:rPr>
              <w:tab/>
              <w:t>SS-RSRP and Io levels have been derived from other parameters for information purposes. They are not settable parameters themselves.</w:t>
            </w:r>
          </w:p>
          <w:p w14:paraId="66A1F583" w14:textId="77777777" w:rsidR="00F261F4" w:rsidRPr="003546C0" w:rsidRDefault="00F261F4" w:rsidP="00F261F4">
            <w:pPr>
              <w:pStyle w:val="TAN"/>
              <w:rPr>
                <w:lang w:val="en-US"/>
              </w:rPr>
            </w:pPr>
            <w:r w:rsidRPr="003546C0">
              <w:rPr>
                <w:lang w:val="en-US"/>
              </w:rPr>
              <w:t>Note 3:</w:t>
            </w:r>
            <w:r w:rsidRPr="003546C0">
              <w:rPr>
                <w:lang w:val="en-US"/>
              </w:rPr>
              <w:tab/>
              <w:t>SS-RSRP minimum requirements are specified assuming independent interference and noise at each receiver antenna port.</w:t>
            </w:r>
          </w:p>
          <w:p w14:paraId="6E54844B" w14:textId="77777777" w:rsidR="00F261F4" w:rsidRPr="003546C0" w:rsidRDefault="00F261F4" w:rsidP="00F261F4">
            <w:pPr>
              <w:pStyle w:val="TAN"/>
              <w:rPr>
                <w:lang w:val="en-US"/>
              </w:rPr>
            </w:pPr>
            <w:r w:rsidRPr="003546C0">
              <w:rPr>
                <w:lang w:val="en-US"/>
              </w:rPr>
              <w:t>Note 4:</w:t>
            </w:r>
            <w:r w:rsidRPr="003546C0">
              <w:rPr>
                <w:lang w:val="en-US"/>
              </w:rPr>
              <w:tab/>
              <w:t xml:space="preserve">Equivalent power received by an antenna with 0dBi gain at the </w:t>
            </w:r>
            <w:proofErr w:type="spellStart"/>
            <w:r w:rsidRPr="003546C0">
              <w:rPr>
                <w:lang w:val="en-US"/>
              </w:rPr>
              <w:t>centre</w:t>
            </w:r>
            <w:proofErr w:type="spellEnd"/>
            <w:r w:rsidRPr="003546C0">
              <w:rPr>
                <w:lang w:val="en-US"/>
              </w:rPr>
              <w:t xml:space="preserve"> of the quiet zone</w:t>
            </w:r>
          </w:p>
          <w:p w14:paraId="3B642C0E" w14:textId="77777777" w:rsidR="00F261F4" w:rsidRPr="003546C0" w:rsidRDefault="00F261F4" w:rsidP="00F261F4">
            <w:pPr>
              <w:pStyle w:val="TAN"/>
              <w:rPr>
                <w:lang w:val="en-US"/>
              </w:rPr>
            </w:pPr>
            <w:r w:rsidRPr="003546C0">
              <w:rPr>
                <w:lang w:val="en-US"/>
              </w:rPr>
              <w:t>Note 5:</w:t>
            </w:r>
            <w:r w:rsidRPr="003546C0">
              <w:rPr>
                <w:lang w:val="en-US"/>
              </w:rPr>
              <w:tab/>
              <w:t xml:space="preserve">As observed with 0dBi gain antenna at the </w:t>
            </w:r>
            <w:proofErr w:type="spellStart"/>
            <w:r w:rsidRPr="003546C0">
              <w:rPr>
                <w:lang w:val="en-US"/>
              </w:rPr>
              <w:t>centre</w:t>
            </w:r>
            <w:proofErr w:type="spellEnd"/>
            <w:r w:rsidRPr="003546C0">
              <w:rPr>
                <w:lang w:val="en-US"/>
              </w:rPr>
              <w:t xml:space="preserve"> of the quiet zone</w:t>
            </w:r>
          </w:p>
          <w:p w14:paraId="0CFAE3D7" w14:textId="77777777" w:rsidR="00F261F4" w:rsidRPr="003546C0" w:rsidRDefault="00F261F4" w:rsidP="00F261F4">
            <w:pPr>
              <w:pStyle w:val="TAN"/>
              <w:rPr>
                <w:lang w:val="en-US"/>
              </w:rPr>
            </w:pPr>
            <w:r w:rsidRPr="003546C0">
              <w:rPr>
                <w:lang w:val="en-US"/>
              </w:rPr>
              <w:t>Note 6:</w:t>
            </w:r>
            <w:r w:rsidRPr="003546C0">
              <w:rPr>
                <w:lang w:val="en-US"/>
              </w:rPr>
              <w:tab/>
              <w:t>All parameters apply for configuration 1</w:t>
            </w:r>
          </w:p>
          <w:p w14:paraId="10035EEA" w14:textId="77777777" w:rsidR="00F261F4" w:rsidRPr="003546C0" w:rsidRDefault="00F261F4" w:rsidP="00F261F4">
            <w:pPr>
              <w:pStyle w:val="TAN"/>
              <w:rPr>
                <w:lang w:val="en-US"/>
              </w:rPr>
            </w:pPr>
            <w:r w:rsidRPr="003546C0">
              <w:rPr>
                <w:lang w:val="en-US"/>
              </w:rPr>
              <w:t>Note 7:</w:t>
            </w:r>
            <w:r w:rsidRPr="003546C0">
              <w:rPr>
                <w:lang w:val="en-US"/>
              </w:rPr>
              <w:tab/>
              <w:t>Information about types of UE beam is given in B.2.1.3 and does not limit UE implementation or test system implementation.</w:t>
            </w:r>
          </w:p>
        </w:tc>
      </w:tr>
    </w:tbl>
    <w:p w14:paraId="42F5B038" w14:textId="77777777" w:rsidR="00F261F4" w:rsidRPr="003546C0" w:rsidRDefault="00F261F4" w:rsidP="00F261F4">
      <w:pPr>
        <w:rPr>
          <w:lang w:eastAsia="zh-CN"/>
        </w:rPr>
      </w:pPr>
    </w:p>
    <w:p w14:paraId="66763693" w14:textId="77777777" w:rsidR="00F261F4" w:rsidRPr="003546C0" w:rsidRDefault="00F261F4" w:rsidP="00F261F4">
      <w:pPr>
        <w:pStyle w:val="5"/>
        <w:rPr>
          <w:lang w:eastAsia="zh-CN"/>
        </w:rPr>
      </w:pPr>
      <w:r w:rsidRPr="003546C0">
        <w:rPr>
          <w:lang w:eastAsia="zh-CN"/>
        </w:rPr>
        <w:t>A.7.5.3.</w:t>
      </w:r>
      <w:r>
        <w:rPr>
          <w:lang w:eastAsia="zh-CN"/>
        </w:rPr>
        <w:t>14</w:t>
      </w:r>
      <w:r w:rsidRPr="003546C0">
        <w:rPr>
          <w:lang w:eastAsia="zh-CN"/>
        </w:rPr>
        <w:t>.2</w:t>
      </w:r>
      <w:r w:rsidRPr="003546C0">
        <w:rPr>
          <w:lang w:eastAsia="zh-CN"/>
        </w:rPr>
        <w:tab/>
        <w:t>Test Requirements</w:t>
      </w:r>
    </w:p>
    <w:p w14:paraId="60188443" w14:textId="77777777" w:rsidR="00F261F4" w:rsidRPr="003546C0" w:rsidRDefault="00F261F4" w:rsidP="00F261F4">
      <w:pPr>
        <w:rPr>
          <w:lang w:eastAsia="zh-CN"/>
        </w:rPr>
      </w:pPr>
      <w:r w:rsidRPr="003546C0">
        <w:rPr>
          <w:lang w:eastAsia="zh-CN"/>
        </w:rPr>
        <w:t>During T2 the UE shall start sending CSI report for the SCell in the configured slots for CSI reporting after at least one CSI-RS transmission occasion for channel measurement and reporting after slot (</w:t>
      </w:r>
      <w:proofErr w:type="spellStart"/>
      <w:r w:rsidRPr="003546C0">
        <w:rPr>
          <w:lang w:eastAsia="zh-CN"/>
        </w:rPr>
        <w:t>m+k</w:t>
      </w:r>
      <w:proofErr w:type="spellEnd"/>
      <w:r w:rsidRPr="003546C0">
        <w:rPr>
          <w:lang w:eastAsia="zh-CN"/>
        </w:rPr>
        <w:t>). UE shall send the first CSI report for SCell after receiving at least one CSI-RS transmission occasion for channel measurement and reporting after slot (</w:t>
      </w:r>
      <w:proofErr w:type="spellStart"/>
      <w:r w:rsidRPr="003546C0">
        <w:rPr>
          <w:lang w:eastAsia="zh-CN"/>
        </w:rPr>
        <w:t>m+k</w:t>
      </w:r>
      <w:proofErr w:type="spellEnd"/>
      <w:r w:rsidRPr="003546C0">
        <w:rPr>
          <w:lang w:eastAsia="zh-CN"/>
        </w:rPr>
        <w:t xml:space="preserve">), or in the next available uplink resource for CSI reporting if the slot was subject to interruption. Whether CSI report in a slot was interrupted is checked by monitoring ACK/NACK sent in </w:t>
      </w:r>
      <w:proofErr w:type="spellStart"/>
      <w:r w:rsidRPr="003546C0">
        <w:rPr>
          <w:lang w:eastAsia="zh-CN"/>
        </w:rPr>
        <w:t>PCell</w:t>
      </w:r>
      <w:proofErr w:type="spellEnd"/>
      <w:r w:rsidRPr="003546C0">
        <w:rPr>
          <w:lang w:eastAsia="zh-CN"/>
        </w:rPr>
        <w:t xml:space="preserve"> in the slot.</w:t>
      </w:r>
    </w:p>
    <w:p w14:paraId="2796D688" w14:textId="77777777" w:rsidR="00F261F4" w:rsidRPr="003546C0" w:rsidRDefault="00F261F4" w:rsidP="00F261F4">
      <w:pPr>
        <w:rPr>
          <w:lang w:eastAsia="zh-CN"/>
        </w:rPr>
      </w:pPr>
      <w:r w:rsidRPr="003546C0">
        <w:rPr>
          <w:lang w:eastAsia="zh-CN"/>
        </w:rPr>
        <w:t xml:space="preserve">During T2, the UE shall start sending CSI reports for the </w:t>
      </w:r>
      <w:proofErr w:type="spellStart"/>
      <w:r w:rsidRPr="003546C0">
        <w:rPr>
          <w:lang w:eastAsia="zh-CN"/>
        </w:rPr>
        <w:t>SCell</w:t>
      </w:r>
      <w:proofErr w:type="spellEnd"/>
      <w:r w:rsidRPr="003546C0">
        <w:rPr>
          <w:lang w:eastAsia="zh-CN"/>
        </w:rPr>
        <w:t xml:space="preserve"> with non-zero CQI index in the configured slots for CSI reporting no later than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546C0">
        <w:rPr>
          <w:lang w:eastAsia="zh-CN"/>
        </w:rPr>
        <w:t xml:space="preserve">, where </w:t>
      </w:r>
    </w:p>
    <w:p w14:paraId="60B0F13A" w14:textId="77777777" w:rsidR="00F261F4" w:rsidRPr="003546C0" w:rsidRDefault="00F261F4" w:rsidP="00F261F4">
      <w:pPr>
        <w:ind w:leftChars="100" w:left="200"/>
        <w:rPr>
          <w:lang w:eastAsia="zh-CN"/>
        </w:rPr>
      </w:pPr>
      <w:r w:rsidRPr="003546C0">
        <w:rPr>
          <w:lang w:eastAsia="zh-CN"/>
        </w:rPr>
        <w:t>-</w:t>
      </w:r>
      <w:r w:rsidRPr="003546C0">
        <w:rPr>
          <w:lang w:eastAsia="zh-CN"/>
        </w:rPr>
        <w:tab/>
      </w:r>
      <w:r w:rsidRPr="003546C0">
        <w:rPr>
          <w:lang w:eastAsia="zh-CN"/>
        </w:rPr>
        <w:tab/>
        <w:t>T</w:t>
      </w:r>
      <w:r w:rsidRPr="003546C0">
        <w:rPr>
          <w:vertAlign w:val="subscript"/>
          <w:lang w:eastAsia="zh-CN"/>
        </w:rPr>
        <w:t xml:space="preserve">HARQ </w:t>
      </w:r>
      <w:r w:rsidRPr="003546C0">
        <w:rPr>
          <w:lang w:eastAsia="zh-CN"/>
        </w:rPr>
        <w:t xml:space="preserve">is defined in Table </w:t>
      </w:r>
      <w:r w:rsidRPr="003546C0">
        <w:t>A.7.5.3.</w:t>
      </w:r>
      <w:r>
        <w:t>14</w:t>
      </w:r>
      <w:r w:rsidRPr="003546C0">
        <w:t>.1-2</w:t>
      </w:r>
    </w:p>
    <w:p w14:paraId="7F232565" w14:textId="77777777" w:rsidR="00F261F4" w:rsidRPr="003546C0" w:rsidRDefault="00F261F4" w:rsidP="00F261F4">
      <w:pPr>
        <w:ind w:leftChars="100" w:left="200"/>
        <w:rPr>
          <w:lang w:eastAsia="zh-CN"/>
        </w:rPr>
      </w:pPr>
      <w:r w:rsidRPr="003546C0">
        <w:rPr>
          <w:lang w:eastAsia="zh-CN"/>
        </w:rPr>
        <w:t>-</w:t>
      </w:r>
      <w:r w:rsidRPr="003546C0">
        <w:rPr>
          <w:lang w:eastAsia="zh-CN"/>
        </w:rPr>
        <w:tab/>
      </w:r>
      <w:r w:rsidRPr="003546C0">
        <w:rPr>
          <w:lang w:eastAsia="zh-CN"/>
        </w:rPr>
        <w:tab/>
      </w:r>
      <w:proofErr w:type="spellStart"/>
      <w:r w:rsidRPr="003546C0">
        <w:rPr>
          <w:lang w:eastAsia="zh-CN"/>
        </w:rPr>
        <w:t>T</w:t>
      </w:r>
      <w:r w:rsidRPr="003546C0">
        <w:rPr>
          <w:vertAlign w:val="subscript"/>
          <w:lang w:eastAsia="zh-CN"/>
        </w:rPr>
        <w:t>activation_time</w:t>
      </w:r>
      <w:proofErr w:type="spellEnd"/>
      <w:r w:rsidRPr="003546C0">
        <w:rPr>
          <w:vertAlign w:val="subscript"/>
          <w:lang w:eastAsia="zh-CN"/>
        </w:rPr>
        <w:t xml:space="preserve"> </w:t>
      </w:r>
      <w:r w:rsidRPr="003546C0">
        <w:rPr>
          <w:lang w:eastAsia="zh-CN"/>
        </w:rPr>
        <w:t xml:space="preserve">= </w:t>
      </w:r>
      <w:proofErr w:type="gramStart"/>
      <w:r w:rsidRPr="003546C0">
        <w:rPr>
          <w:lang w:eastAsia="zh-CN"/>
        </w:rPr>
        <w:t>max(</w:t>
      </w:r>
      <w:proofErr w:type="spellStart"/>
      <w:proofErr w:type="gramEnd"/>
      <w:r w:rsidRPr="003546C0">
        <w:rPr>
          <w:lang w:eastAsia="zh-CN"/>
        </w:rPr>
        <w:t>T</w:t>
      </w:r>
      <w:r w:rsidRPr="003546C0">
        <w:rPr>
          <w:vertAlign w:val="subscript"/>
          <w:lang w:eastAsia="zh-CN"/>
        </w:rPr>
        <w:t>FirstATRS</w:t>
      </w:r>
      <w:proofErr w:type="spellEnd"/>
      <w:r w:rsidRPr="003546C0">
        <w:rPr>
          <w:lang w:eastAsia="zh-CN"/>
        </w:rPr>
        <w:t xml:space="preserve"> + 5ms, </w:t>
      </w:r>
      <w:proofErr w:type="spellStart"/>
      <w:r w:rsidRPr="003546C0">
        <w:rPr>
          <w:lang w:eastAsia="zh-CN"/>
        </w:rPr>
        <w:t>T</w:t>
      </w:r>
      <w:r w:rsidRPr="003546C0">
        <w:rPr>
          <w:vertAlign w:val="subscript"/>
          <w:lang w:eastAsia="zh-CN"/>
        </w:rPr>
        <w:t>uncertainty_RRC</w:t>
      </w:r>
      <w:proofErr w:type="spellEnd"/>
      <w:r w:rsidRPr="003546C0">
        <w:rPr>
          <w:lang w:eastAsia="zh-CN"/>
        </w:rPr>
        <w:t xml:space="preserve"> + </w:t>
      </w:r>
      <w:proofErr w:type="spellStart"/>
      <w:r w:rsidRPr="003546C0">
        <w:rPr>
          <w:lang w:eastAsia="zh-CN"/>
        </w:rPr>
        <w:t>T</w:t>
      </w:r>
      <w:r w:rsidRPr="003546C0">
        <w:rPr>
          <w:vertAlign w:val="subscript"/>
          <w:lang w:eastAsia="zh-CN"/>
        </w:rPr>
        <w:t>RRC_delay</w:t>
      </w:r>
      <w:proofErr w:type="spellEnd"/>
      <w:r w:rsidRPr="003546C0">
        <w:t>-T</w:t>
      </w:r>
      <w:r w:rsidRPr="003546C0">
        <w:rPr>
          <w:vertAlign w:val="subscript"/>
        </w:rPr>
        <w:t>HARQ</w:t>
      </w:r>
      <w:r w:rsidRPr="003546C0">
        <w:rPr>
          <w:lang w:eastAsia="zh-CN"/>
        </w:rPr>
        <w:t>)</w:t>
      </w:r>
    </w:p>
    <w:p w14:paraId="025E800B" w14:textId="77777777" w:rsidR="00F261F4" w:rsidRPr="003546C0" w:rsidRDefault="00F261F4" w:rsidP="00F261F4">
      <w:pPr>
        <w:ind w:leftChars="100" w:left="200"/>
      </w:pPr>
      <w:r w:rsidRPr="003546C0">
        <w:rPr>
          <w:lang w:eastAsia="zh-CN"/>
        </w:rPr>
        <w:t>-</w:t>
      </w:r>
      <w:r w:rsidRPr="003546C0">
        <w:rPr>
          <w:lang w:eastAsia="zh-CN"/>
        </w:rPr>
        <w:tab/>
      </w:r>
      <w:r w:rsidRPr="003546C0">
        <w:rPr>
          <w:lang w:eastAsia="zh-CN"/>
        </w:rPr>
        <w:tab/>
      </w:r>
      <w:proofErr w:type="spellStart"/>
      <w:r w:rsidRPr="003546C0">
        <w:rPr>
          <w:lang w:eastAsia="zh-CN"/>
        </w:rPr>
        <w:t>T</w:t>
      </w:r>
      <w:r w:rsidRPr="003546C0">
        <w:rPr>
          <w:vertAlign w:val="subscript"/>
          <w:lang w:eastAsia="zh-CN"/>
        </w:rPr>
        <w:t>CSI_Reporting</w:t>
      </w:r>
      <w:proofErr w:type="spellEnd"/>
      <w:r w:rsidRPr="003546C0">
        <w:rPr>
          <w:vertAlign w:val="subscript"/>
          <w:lang w:eastAsia="zh-CN"/>
        </w:rPr>
        <w:t xml:space="preserve"> </w:t>
      </w:r>
      <w:r w:rsidRPr="003546C0">
        <w:rPr>
          <w:lang w:eastAsia="zh-CN"/>
        </w:rPr>
        <w:t>= 10ms</w:t>
      </w:r>
    </w:p>
    <w:p w14:paraId="7E62CC48" w14:textId="77777777" w:rsidR="00F261F4" w:rsidRPr="003546C0" w:rsidRDefault="00F261F4" w:rsidP="00F261F4">
      <w:pPr>
        <w:ind w:leftChars="100" w:left="200"/>
      </w:pPr>
      <w:r w:rsidRPr="003546C0">
        <w:t>-</w:t>
      </w:r>
      <w:r w:rsidRPr="003546C0">
        <w:tab/>
      </w:r>
      <w:r w:rsidRPr="003546C0">
        <w:tab/>
        <w:t>NR slot length is 0.125ms for this test case.</w:t>
      </w:r>
    </w:p>
    <w:p w14:paraId="55C4FF7F" w14:textId="4DCDDEE3" w:rsidR="00CE1862" w:rsidRPr="00CE1862" w:rsidRDefault="00F261F4" w:rsidP="00F261F4">
      <w:pPr>
        <w:rPr>
          <w:lang w:eastAsia="zh-CN"/>
        </w:rPr>
      </w:pPr>
      <w:r w:rsidRPr="003546C0">
        <w:rPr>
          <w:lang w:eastAsia="zh-CN"/>
        </w:rPr>
        <w:t xml:space="preserve">During T2, the interruption of </w:t>
      </w:r>
      <w:proofErr w:type="spellStart"/>
      <w:r w:rsidRPr="003546C0">
        <w:rPr>
          <w:lang w:eastAsia="zh-CN"/>
        </w:rPr>
        <w:t>PCell</w:t>
      </w:r>
      <w:proofErr w:type="spellEnd"/>
      <w:r w:rsidRPr="003546C0">
        <w:rPr>
          <w:lang w:eastAsia="zh-CN"/>
        </w:rPr>
        <w:t xml:space="preserve"> during </w:t>
      </w:r>
      <w:proofErr w:type="spellStart"/>
      <w:r w:rsidRPr="003546C0">
        <w:rPr>
          <w:lang w:eastAsia="zh-CN"/>
        </w:rPr>
        <w:t>SCell</w:t>
      </w:r>
      <w:proofErr w:type="spellEnd"/>
      <w:r w:rsidRPr="003546C0">
        <w:rPr>
          <w:lang w:eastAsia="zh-CN"/>
        </w:rPr>
        <w:t xml:space="preserve"> activation shall not happen outside the</w:t>
      </w:r>
      <w:r w:rsidRPr="003546C0">
        <w:t xml:space="preserve"> </w:t>
      </w:r>
      <w:r w:rsidRPr="003546C0">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w:t>
      </w:r>
      <w:proofErr w:type="gramStart"/>
      <w:r w:rsidRPr="003546C0">
        <w:rPr>
          <w:lang w:eastAsia="zh-CN"/>
        </w:rPr>
        <w:t xml:space="preserve">to </w:t>
      </w:r>
      <w:proofErr w:type="gramEnd"/>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3546C0">
        <w:rPr>
          <w:lang w:eastAsia="zh-CN"/>
        </w:rPr>
        <w:t xml:space="preserve">, </w:t>
      </w:r>
      <w:r w:rsidRPr="003546C0">
        <w:rPr>
          <w:iCs/>
          <w:lang w:eastAsia="zh-CN"/>
        </w:rPr>
        <w:t xml:space="preserve">where </w:t>
      </w:r>
      <w:r w:rsidRPr="003546C0">
        <w:rPr>
          <w:lang w:eastAsia="zh-CN"/>
        </w:rPr>
        <w:t>T</w:t>
      </w:r>
      <w:r w:rsidRPr="003546C0">
        <w:rPr>
          <w:vertAlign w:val="subscript"/>
          <w:lang w:eastAsia="zh-CN"/>
        </w:rPr>
        <w:t xml:space="preserve">X </w:t>
      </w:r>
      <w:r w:rsidRPr="003546C0">
        <w:rPr>
          <w:lang w:eastAsia="zh-CN"/>
        </w:rPr>
        <w:t xml:space="preserve">=4ms. </w:t>
      </w:r>
    </w:p>
    <w:p w14:paraId="37C617BF" w14:textId="4861C875" w:rsidR="00165D90" w:rsidDel="00165D90" w:rsidRDefault="00165D90" w:rsidP="00165D90">
      <w:pPr>
        <w:pStyle w:val="40"/>
        <w:rPr>
          <w:moveFrom w:id="707" w:author="Huawei" w:date="2023-08-25T00:04:00Z"/>
        </w:rPr>
      </w:pPr>
      <w:moveFromRangeStart w:id="708" w:author="Huawei" w:date="2023-08-25T00:04:00Z" w:name="move143814265"/>
      <w:moveFrom w:id="709" w:author="Huawei" w:date="2023-08-25T00:04:00Z">
        <w:r w:rsidDel="00165D90">
          <w:t>A.7.5.15</w:t>
        </w:r>
        <w:r w:rsidDel="00165D90">
          <w:tab/>
          <w:t xml:space="preserve">PSCell RACH-less based Activation and deactivation </w:t>
        </w:r>
        <w:r w:rsidDel="00165D90">
          <w:rPr>
            <w:lang w:eastAsia="zh-CN"/>
          </w:rPr>
          <w:t>for FR1+FR2</w:t>
        </w:r>
        <w:r w:rsidDel="00165D90">
          <w:t xml:space="preserve"> int</w:t>
        </w:r>
        <w:r w:rsidDel="00165D90">
          <w:rPr>
            <w:lang w:eastAsia="zh-CN"/>
          </w:rPr>
          <w:t>er</w:t>
        </w:r>
        <w:r w:rsidDel="00165D90">
          <w:t xml:space="preserve">-band </w:t>
        </w:r>
        <w:r w:rsidDel="00165D90">
          <w:rPr>
            <w:lang w:eastAsia="zh-CN"/>
          </w:rPr>
          <w:t>with target PSCell in FR2</w:t>
        </w:r>
      </w:moveFrom>
    </w:p>
    <w:p w14:paraId="4589DE1E" w14:textId="62D942B5" w:rsidR="00165D90" w:rsidDel="00165D90" w:rsidRDefault="00165D90" w:rsidP="00165D90">
      <w:pPr>
        <w:pStyle w:val="5"/>
        <w:rPr>
          <w:moveFrom w:id="710" w:author="Huawei" w:date="2023-08-25T00:04:00Z"/>
          <w:lang w:eastAsia="zh-CN"/>
        </w:rPr>
      </w:pPr>
      <w:moveFrom w:id="711" w:author="Huawei" w:date="2023-08-25T00:04:00Z">
        <w:r w:rsidDel="00165D90">
          <w:rPr>
            <w:lang w:eastAsia="zh-CN"/>
          </w:rPr>
          <w:t>A.</w:t>
        </w:r>
        <w:r w:rsidDel="00165D90">
          <w:t>7.5.15.3</w:t>
        </w:r>
        <w:r w:rsidDel="00165D90">
          <w:rPr>
            <w:lang w:eastAsia="zh-CN"/>
          </w:rPr>
          <w:t>.1</w:t>
        </w:r>
        <w:r w:rsidDel="00165D90">
          <w:rPr>
            <w:lang w:eastAsia="zh-CN"/>
          </w:rPr>
          <w:tab/>
          <w:t>Test Purpose and Environment</w:t>
        </w:r>
      </w:moveFrom>
    </w:p>
    <w:p w14:paraId="551AF5AC" w14:textId="1B0C9395" w:rsidR="00165D90" w:rsidDel="00165D90" w:rsidRDefault="00165D90" w:rsidP="00165D90">
      <w:pPr>
        <w:rPr>
          <w:moveFrom w:id="712" w:author="Huawei" w:date="2023-08-25T00:04:00Z"/>
        </w:rPr>
      </w:pPr>
      <w:moveFrom w:id="713" w:author="Huawei" w:date="2023-08-25T00:04:00Z">
        <w:r w:rsidDel="00165D90">
          <w:t xml:space="preserve">The purpose of this test case is to test the activation PSCell delay for a UE configured with one deactivated SCG </w:t>
        </w:r>
        <w:r w:rsidDel="00165D90">
          <w:rPr>
            <w:lang w:eastAsia="zh-CN"/>
          </w:rPr>
          <w:t xml:space="preserve">in NR-DC and when PScell in one SCG is being activated. The test also tests the deactivation delay. </w:t>
        </w:r>
        <w:r w:rsidDel="00165D90">
          <w:t xml:space="preserve">The test case tests the requirements within which the UE shall be able to activate the deactivated SCG in section 8.17.2 for </w:t>
        </w:r>
        <w:r w:rsidDel="00165D90">
          <w:rPr>
            <w:kern w:val="2"/>
            <w:lang w:eastAsia="zh-CN"/>
          </w:rPr>
          <w:t>RACH-less based conditions when PSCell and TCI state are known. The PCell is in NR FR1 and the PSCell is in NR FR2.</w:t>
        </w:r>
      </w:moveFrom>
    </w:p>
    <w:p w14:paraId="064F99FC" w14:textId="66A60C55" w:rsidR="00165D90" w:rsidDel="00165D90" w:rsidRDefault="00165D90" w:rsidP="00165D90">
      <w:pPr>
        <w:rPr>
          <w:moveFrom w:id="714" w:author="Huawei" w:date="2023-08-25T00:04:00Z"/>
        </w:rPr>
      </w:pPr>
      <w:moveFrom w:id="715" w:author="Huawei" w:date="2023-08-25T00:04:00Z">
        <w:r w:rsidDel="00165D90">
          <w:t xml:space="preserve">The supported test configurations are defined in </w:t>
        </w:r>
        <w:r w:rsidDel="00165D90">
          <w:rPr>
            <w:lang w:eastAsia="zh-CN"/>
          </w:rPr>
          <w:t>Table</w:t>
        </w:r>
        <w:r w:rsidDel="00165D90">
          <w:t xml:space="preserve"> </w:t>
        </w:r>
        <w:r w:rsidRPr="00251BF8" w:rsidDel="00165D90">
          <w:t>A.7.5.15.3.1</w:t>
        </w:r>
        <w:r w:rsidDel="00165D90">
          <w:t xml:space="preserve">-1. And cell specific test parameters are described in Tables </w:t>
        </w:r>
        <w:r w:rsidRPr="00251BF8" w:rsidDel="00165D90">
          <w:t>A.7.5.15.3.1</w:t>
        </w:r>
        <w:r w:rsidDel="00165D90">
          <w:t>-</w:t>
        </w:r>
        <w:r w:rsidDel="00165D90">
          <w:rPr>
            <w:lang w:eastAsia="zh-CN"/>
          </w:rPr>
          <w:t>2</w:t>
        </w:r>
        <w:r w:rsidDel="00165D90">
          <w:t xml:space="preserve">. OTA related test parameters are </w:t>
        </w:r>
        <w:r w:rsidDel="00165D90">
          <w:rPr>
            <w:lang w:eastAsia="zh-CN"/>
          </w:rPr>
          <w:t>defined</w:t>
        </w:r>
        <w:r w:rsidDel="00165D90">
          <w:t xml:space="preserve"> in </w:t>
        </w:r>
        <w:r w:rsidDel="00165D90">
          <w:rPr>
            <w:lang w:eastAsia="zh-CN"/>
          </w:rPr>
          <w:t>T</w:t>
        </w:r>
        <w:r w:rsidDel="00165D90">
          <w:t xml:space="preserve">able </w:t>
        </w:r>
        <w:r w:rsidRPr="00251BF8" w:rsidDel="00165D90">
          <w:t>A.7.5.15.3.1</w:t>
        </w:r>
        <w:r w:rsidDel="00165D90">
          <w:t>-</w:t>
        </w:r>
        <w:r w:rsidDel="00165D90">
          <w:rPr>
            <w:lang w:eastAsia="zh-CN"/>
          </w:rPr>
          <w:t>3</w:t>
        </w:r>
        <w:r w:rsidDel="00165D90">
          <w:t>.</w:t>
        </w:r>
      </w:moveFrom>
    </w:p>
    <w:p w14:paraId="36D30B80" w14:textId="7968926F" w:rsidR="00165D90" w:rsidDel="00165D90" w:rsidRDefault="00165D90" w:rsidP="00165D90">
      <w:pPr>
        <w:rPr>
          <w:moveFrom w:id="716" w:author="Huawei" w:date="2023-08-25T00:04:00Z"/>
        </w:rPr>
      </w:pPr>
      <w:moveFrom w:id="717" w:author="Huawei" w:date="2023-08-25T00:04:00Z">
        <w:r w:rsidDel="00165D90">
          <w:t xml:space="preserve">At the beginning of T1 the UE is configured with a PSCell which is activated. At T1 the PSCell is deactivated. PSCell is configured with </w:t>
        </w:r>
        <w:r w:rsidDel="00165D90">
          <w:rPr>
            <w:i/>
            <w:iCs/>
          </w:rPr>
          <w:t>bfd-and-RLM</w:t>
        </w:r>
        <w:r w:rsidDel="00165D90">
          <w:t xml:space="preserve"> with value </w:t>
        </w:r>
        <w:r w:rsidDel="00165D90">
          <w:rPr>
            <w:i/>
            <w:iCs/>
          </w:rPr>
          <w:t>true</w:t>
        </w:r>
        <w:r w:rsidDel="00165D90">
          <w:t>.</w:t>
        </w:r>
      </w:moveFrom>
    </w:p>
    <w:p w14:paraId="596CF4C1" w14:textId="75034492" w:rsidR="00165D90" w:rsidDel="00165D90" w:rsidRDefault="00165D90" w:rsidP="00165D90">
      <w:pPr>
        <w:rPr>
          <w:moveFrom w:id="718" w:author="Huawei" w:date="2023-08-25T00:04:00Z"/>
          <w:lang w:eastAsia="zh-CN"/>
        </w:rPr>
      </w:pPr>
      <w:moveFrom w:id="719" w:author="Huawei" w:date="2023-08-25T00:04:00Z">
        <w:r w:rsidDel="00165D90">
          <w:rPr>
            <w:lang w:eastAsia="zh-CN"/>
          </w:rPr>
          <w:t>An RRC message for activation of PSCell is sent by the test equipment 1s after the RRC message deactivating the PSCell, in a slot # denoted m. The point in time at which the RRC message</w:t>
        </w:r>
        <w:r w:rsidDel="00165D90">
          <w:t xml:space="preserve"> for activation of PSCell</w:t>
        </w:r>
        <w:r w:rsidDel="00165D90">
          <w:rPr>
            <w:lang w:eastAsia="zh-CN"/>
          </w:rPr>
          <w:t xml:space="preserve"> is received at the UE defines the start of time period T2.</w:t>
        </w:r>
      </w:moveFrom>
    </w:p>
    <w:p w14:paraId="43F6865A" w14:textId="09F7606E" w:rsidR="00165D90" w:rsidDel="00165D90" w:rsidRDefault="00165D90" w:rsidP="00165D90">
      <w:pPr>
        <w:rPr>
          <w:moveFrom w:id="720" w:author="Huawei" w:date="2023-08-25T00:04:00Z"/>
          <w:lang w:eastAsia="zh-CN"/>
        </w:rPr>
      </w:pPr>
      <w:moveFrom w:id="721" w:author="Huawei" w:date="2023-08-25T00:04:00Z">
        <w:r w:rsidDel="00165D90">
          <w:rPr>
            <w:lang w:eastAsia="zh-CN"/>
          </w:rPr>
          <w:t xml:space="preserve">During T2, the test equipment monitors for SR from the UE on the PSCell. The time when test equipment receives a scheduling request from the UE is denoted as slot T3. </w:t>
        </w:r>
      </w:moveFrom>
    </w:p>
    <w:p w14:paraId="638CF64C" w14:textId="5F667EC5" w:rsidR="00165D90" w:rsidDel="00165D90" w:rsidRDefault="00165D90" w:rsidP="00165D90">
      <w:pPr>
        <w:rPr>
          <w:moveFrom w:id="722" w:author="Huawei" w:date="2023-08-25T00:04:00Z"/>
          <w:lang w:eastAsia="zh-CN"/>
        </w:rPr>
      </w:pPr>
      <w:moveFrom w:id="723" w:author="Huawei" w:date="2023-08-25T00:04:00Z">
        <w:r w:rsidDel="00165D90">
          <w:rPr>
            <w:lang w:eastAsia="zh-CN"/>
          </w:rPr>
          <w:t>Time period T4 starts when a RRC message for deactivation of the PSCell, sent from the test equipment to the UE in a slot # denoted n, is received at the UE.</w:t>
        </w:r>
      </w:moveFrom>
    </w:p>
    <w:p w14:paraId="31D1A604" w14:textId="079C9D6B" w:rsidR="00165D90" w:rsidDel="00165D90" w:rsidRDefault="00165D90" w:rsidP="00165D90">
      <w:pPr>
        <w:rPr>
          <w:moveFrom w:id="724" w:author="Huawei" w:date="2023-08-25T00:04:00Z"/>
          <w:lang w:eastAsia="zh-CN"/>
        </w:rPr>
      </w:pPr>
      <w:moveFrom w:id="725" w:author="Huawei" w:date="2023-08-25T00:04:00Z">
        <w:r w:rsidDel="00165D90">
          <w:rPr>
            <w:lang w:eastAsia="zh-CN"/>
          </w:rPr>
          <w:t>The test equipment verifies that potential interruption is carried out in the correct time span by monitoring ACK/NACK sent in PCell during activation and deactivation of the PSCell, respectively.</w:t>
        </w:r>
      </w:moveFrom>
    </w:p>
    <w:p w14:paraId="52DAAA37" w14:textId="75F691A1" w:rsidR="00165D90" w:rsidDel="00165D90" w:rsidRDefault="00165D90" w:rsidP="00165D90">
      <w:pPr>
        <w:rPr>
          <w:moveFrom w:id="726" w:author="Huawei" w:date="2023-08-25T00:04:00Z"/>
          <w:lang w:eastAsia="zh-CN"/>
        </w:rPr>
      </w:pPr>
      <w:moveFrom w:id="727" w:author="Huawei" w:date="2023-08-25T00:04:00Z">
        <w:r w:rsidDel="00165D90">
          <w:rPr>
            <w:lang w:eastAsia="zh-CN"/>
          </w:rPr>
          <w:t xml:space="preserve">The test equipment verifies the activation time by when the SR from the UE is received in the activated PSCell. </w:t>
        </w:r>
      </w:moveFrom>
    </w:p>
    <w:p w14:paraId="29C0D3C1" w14:textId="2150EF22" w:rsidR="00165D90" w:rsidDel="00165D90" w:rsidRDefault="00165D90" w:rsidP="00165D90">
      <w:pPr>
        <w:rPr>
          <w:moveFrom w:id="728" w:author="Huawei" w:date="2023-08-25T00:04:00Z"/>
          <w:lang w:eastAsia="zh-CN"/>
        </w:rPr>
      </w:pPr>
      <w:moveFrom w:id="729" w:author="Huawei" w:date="2023-08-25T00:04:00Z">
        <w:r w:rsidDel="00165D90">
          <w:rPr>
            <w:lang w:eastAsia="zh-CN"/>
          </w:rPr>
          <w:t>The test equipment verifies the deactivation time by counting the slots from the time when the PSCell deactivation command is sent until UL transmission from the PSCell is discontinued.</w:t>
        </w:r>
      </w:moveFrom>
    </w:p>
    <w:p w14:paraId="6588496F" w14:textId="2D25A9B0" w:rsidR="00165D90" w:rsidDel="00165D90" w:rsidRDefault="00165D90" w:rsidP="00165D90">
      <w:pPr>
        <w:keepNext/>
        <w:keepLines/>
        <w:spacing w:before="60"/>
        <w:jc w:val="center"/>
        <w:rPr>
          <w:moveFrom w:id="730" w:author="Huawei" w:date="2023-08-25T00:04:00Z"/>
          <w:rFonts w:ascii="Arial" w:hAnsi="Arial"/>
          <w:b/>
        </w:rPr>
      </w:pPr>
      <w:moveFrom w:id="731" w:author="Huawei" w:date="2023-08-25T00:04:00Z">
        <w:r w:rsidDel="00165D90">
          <w:rPr>
            <w:rFonts w:ascii="Arial" w:hAnsi="Arial"/>
            <w:b/>
          </w:rPr>
          <w:t xml:space="preserve">Table </w:t>
        </w:r>
        <w:r w:rsidRPr="00251BF8" w:rsidDel="00165D90">
          <w:rPr>
            <w:rFonts w:ascii="Arial" w:hAnsi="Arial"/>
            <w:b/>
          </w:rPr>
          <w:t>A.7.5.15.3.1</w:t>
        </w:r>
        <w:r w:rsidDel="00165D90">
          <w:rPr>
            <w:rFonts w:ascii="Arial" w:hAnsi="Arial"/>
            <w:b/>
          </w:rPr>
          <w:t>-1: Supported test configurations for FR2 PSCell activation case</w:t>
        </w:r>
      </w:moveFrom>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65D90" w:rsidDel="00165D90" w14:paraId="08C57C42" w14:textId="3E93280E" w:rsidTr="00165D90">
        <w:tc>
          <w:tcPr>
            <w:tcW w:w="1696" w:type="dxa"/>
            <w:tcBorders>
              <w:top w:val="single" w:sz="4" w:space="0" w:color="auto"/>
              <w:left w:val="single" w:sz="4" w:space="0" w:color="auto"/>
              <w:bottom w:val="single" w:sz="4" w:space="0" w:color="auto"/>
              <w:right w:val="single" w:sz="4" w:space="0" w:color="auto"/>
            </w:tcBorders>
            <w:hideMark/>
          </w:tcPr>
          <w:p w14:paraId="38761B9D" w14:textId="2014E28A" w:rsidR="00165D90" w:rsidDel="00165D90" w:rsidRDefault="00165D90" w:rsidP="00165D90">
            <w:pPr>
              <w:keepNext/>
              <w:keepLines/>
              <w:spacing w:after="0"/>
              <w:jc w:val="center"/>
              <w:rPr>
                <w:moveFrom w:id="732" w:author="Huawei" w:date="2023-08-25T00:04:00Z"/>
                <w:rFonts w:ascii="Arial" w:hAnsi="Arial"/>
                <w:b/>
                <w:sz w:val="18"/>
              </w:rPr>
            </w:pPr>
            <w:moveFrom w:id="733" w:author="Huawei" w:date="2023-08-25T00:04:00Z">
              <w:r w:rsidDel="00165D90">
                <w:rPr>
                  <w:rFonts w:ascii="Arial" w:hAnsi="Arial"/>
                  <w:b/>
                  <w:sz w:val="18"/>
                </w:rPr>
                <w:t>Configuration</w:t>
              </w:r>
            </w:moveFrom>
          </w:p>
        </w:tc>
        <w:tc>
          <w:tcPr>
            <w:tcW w:w="7654" w:type="dxa"/>
            <w:tcBorders>
              <w:top w:val="single" w:sz="4" w:space="0" w:color="auto"/>
              <w:left w:val="single" w:sz="4" w:space="0" w:color="auto"/>
              <w:bottom w:val="single" w:sz="4" w:space="0" w:color="auto"/>
              <w:right w:val="single" w:sz="4" w:space="0" w:color="auto"/>
            </w:tcBorders>
            <w:hideMark/>
          </w:tcPr>
          <w:p w14:paraId="260E2C48" w14:textId="263446F7" w:rsidR="00165D90" w:rsidDel="00165D90" w:rsidRDefault="00165D90" w:rsidP="00165D90">
            <w:pPr>
              <w:keepNext/>
              <w:keepLines/>
              <w:spacing w:after="0"/>
              <w:jc w:val="center"/>
              <w:rPr>
                <w:moveFrom w:id="734" w:author="Huawei" w:date="2023-08-25T00:04:00Z"/>
                <w:rFonts w:ascii="Arial" w:hAnsi="Arial"/>
                <w:b/>
                <w:sz w:val="18"/>
              </w:rPr>
            </w:pPr>
            <w:moveFrom w:id="735" w:author="Huawei" w:date="2023-08-25T00:04:00Z">
              <w:r w:rsidDel="00165D90">
                <w:rPr>
                  <w:rFonts w:ascii="Arial" w:hAnsi="Arial"/>
                  <w:b/>
                  <w:sz w:val="18"/>
                </w:rPr>
                <w:t>Description</w:t>
              </w:r>
            </w:moveFrom>
          </w:p>
        </w:tc>
      </w:tr>
      <w:tr w:rsidR="00165D90" w:rsidDel="00165D90" w14:paraId="5ABA3BDF" w14:textId="65E73B42" w:rsidTr="00165D90">
        <w:tc>
          <w:tcPr>
            <w:tcW w:w="1696" w:type="dxa"/>
            <w:tcBorders>
              <w:top w:val="single" w:sz="4" w:space="0" w:color="auto"/>
              <w:left w:val="single" w:sz="4" w:space="0" w:color="auto"/>
              <w:bottom w:val="single" w:sz="4" w:space="0" w:color="auto"/>
              <w:right w:val="single" w:sz="4" w:space="0" w:color="auto"/>
            </w:tcBorders>
            <w:hideMark/>
          </w:tcPr>
          <w:p w14:paraId="1B3CA900" w14:textId="43D39C55" w:rsidR="00165D90" w:rsidDel="00165D90" w:rsidRDefault="00165D90" w:rsidP="00165D90">
            <w:pPr>
              <w:keepNext/>
              <w:keepLines/>
              <w:spacing w:after="0"/>
              <w:rPr>
                <w:moveFrom w:id="736" w:author="Huawei" w:date="2023-08-25T00:04:00Z"/>
                <w:rFonts w:ascii="Arial" w:hAnsi="Arial"/>
                <w:sz w:val="18"/>
                <w:lang w:eastAsia="zh-CN"/>
              </w:rPr>
            </w:pPr>
            <w:moveFrom w:id="737" w:author="Huawei" w:date="2023-08-25T00:04:00Z">
              <w:r w:rsidDel="00165D90">
                <w:rPr>
                  <w:rFonts w:ascii="Arial" w:hAnsi="Arial"/>
                  <w:sz w:val="18"/>
                  <w:lang w:eastAsia="zh-CN"/>
                </w:rPr>
                <w:t>1</w:t>
              </w:r>
            </w:moveFrom>
          </w:p>
        </w:tc>
        <w:tc>
          <w:tcPr>
            <w:tcW w:w="7654" w:type="dxa"/>
            <w:tcBorders>
              <w:top w:val="single" w:sz="4" w:space="0" w:color="auto"/>
              <w:left w:val="single" w:sz="4" w:space="0" w:color="auto"/>
              <w:bottom w:val="single" w:sz="4" w:space="0" w:color="auto"/>
              <w:right w:val="single" w:sz="4" w:space="0" w:color="auto"/>
            </w:tcBorders>
            <w:hideMark/>
          </w:tcPr>
          <w:p w14:paraId="012C213F" w14:textId="591C4184" w:rsidR="00165D90" w:rsidDel="00165D90" w:rsidRDefault="00165D90" w:rsidP="00165D90">
            <w:pPr>
              <w:keepNext/>
              <w:keepLines/>
              <w:spacing w:after="0"/>
              <w:rPr>
                <w:moveFrom w:id="738" w:author="Huawei" w:date="2023-08-25T00:04:00Z"/>
                <w:rFonts w:ascii="Arial" w:hAnsi="Arial"/>
                <w:sz w:val="18"/>
                <w:lang w:eastAsia="zh-CN"/>
              </w:rPr>
            </w:pPr>
            <w:moveFrom w:id="739" w:author="Huawei" w:date="2023-08-25T00:04:00Z">
              <w:r w:rsidDel="00165D90">
                <w:rPr>
                  <w:rFonts w:ascii="Arial" w:hAnsi="Arial"/>
                  <w:sz w:val="18"/>
                  <w:lang w:eastAsia="zh-CN"/>
                </w:rPr>
                <w:t xml:space="preserve">PCell: </w:t>
              </w:r>
              <w:r w:rsidDel="00165D90">
                <w:rPr>
                  <w:rFonts w:ascii="Arial" w:hAnsi="Arial"/>
                  <w:sz w:val="18"/>
                </w:rPr>
                <w:t>15 kHz SSB SCS, 10MHz bandwidth, FDD duplex mode</w:t>
              </w:r>
            </w:moveFrom>
          </w:p>
          <w:p w14:paraId="150422DD" w14:textId="4CEE1D4F" w:rsidR="00165D90" w:rsidDel="00165D90" w:rsidRDefault="00165D90" w:rsidP="00165D90">
            <w:pPr>
              <w:keepNext/>
              <w:keepLines/>
              <w:spacing w:after="0"/>
              <w:rPr>
                <w:moveFrom w:id="740" w:author="Huawei" w:date="2023-08-25T00:04:00Z"/>
                <w:rFonts w:ascii="Arial" w:hAnsi="Arial"/>
                <w:sz w:val="18"/>
                <w:lang w:eastAsia="zh-CN"/>
              </w:rPr>
            </w:pPr>
            <w:moveFrom w:id="741" w:author="Huawei" w:date="2023-08-25T00:04:00Z">
              <w:r w:rsidDel="00165D90">
                <w:rPr>
                  <w:rFonts w:ascii="Arial" w:hAnsi="Arial"/>
                  <w:sz w:val="18"/>
                  <w:lang w:eastAsia="zh-CN"/>
                </w:rPr>
                <w:t>Target PSCell: 120</w:t>
              </w:r>
              <w:r w:rsidDel="00165D90">
                <w:rPr>
                  <w:rFonts w:ascii="Arial" w:hAnsi="Arial"/>
                  <w:sz w:val="18"/>
                </w:rPr>
                <w:t xml:space="preserve"> kHz SSB SCS, 1</w:t>
              </w:r>
              <w:r w:rsidDel="00165D90">
                <w:rPr>
                  <w:rFonts w:ascii="Arial" w:hAnsi="Arial"/>
                  <w:sz w:val="18"/>
                  <w:lang w:eastAsia="zh-CN"/>
                </w:rPr>
                <w:t>0</w:t>
              </w:r>
              <w:r w:rsidDel="00165D90">
                <w:rPr>
                  <w:rFonts w:ascii="Arial" w:hAnsi="Arial"/>
                  <w:sz w:val="18"/>
                </w:rPr>
                <w:t xml:space="preserve">0MHz bandwidth, </w:t>
              </w:r>
              <w:r w:rsidDel="00165D90">
                <w:rPr>
                  <w:rFonts w:ascii="Arial" w:hAnsi="Arial"/>
                  <w:sz w:val="18"/>
                  <w:lang w:eastAsia="zh-CN"/>
                </w:rPr>
                <w:t>T</w:t>
              </w:r>
              <w:r w:rsidDel="00165D90">
                <w:rPr>
                  <w:rFonts w:ascii="Arial" w:hAnsi="Arial"/>
                  <w:sz w:val="18"/>
                </w:rPr>
                <w:t>DD duplex mode</w:t>
              </w:r>
            </w:moveFrom>
          </w:p>
        </w:tc>
      </w:tr>
      <w:tr w:rsidR="00165D90" w:rsidDel="00165D90" w14:paraId="3E47AA4D" w14:textId="7190197B" w:rsidTr="00165D90">
        <w:tc>
          <w:tcPr>
            <w:tcW w:w="1696" w:type="dxa"/>
            <w:tcBorders>
              <w:top w:val="single" w:sz="4" w:space="0" w:color="auto"/>
              <w:left w:val="single" w:sz="4" w:space="0" w:color="auto"/>
              <w:bottom w:val="single" w:sz="4" w:space="0" w:color="auto"/>
              <w:right w:val="single" w:sz="4" w:space="0" w:color="auto"/>
            </w:tcBorders>
            <w:hideMark/>
          </w:tcPr>
          <w:p w14:paraId="3597B936" w14:textId="16251FB7" w:rsidR="00165D90" w:rsidDel="00165D90" w:rsidRDefault="00165D90" w:rsidP="00165D90">
            <w:pPr>
              <w:keepNext/>
              <w:keepLines/>
              <w:spacing w:after="0"/>
              <w:rPr>
                <w:moveFrom w:id="742" w:author="Huawei" w:date="2023-08-25T00:04:00Z"/>
                <w:rFonts w:ascii="Arial" w:hAnsi="Arial"/>
                <w:sz w:val="18"/>
                <w:lang w:eastAsia="zh-CN"/>
              </w:rPr>
            </w:pPr>
            <w:moveFrom w:id="743" w:author="Huawei" w:date="2023-08-25T00:04:00Z">
              <w:r w:rsidDel="00165D90">
                <w:rPr>
                  <w:rFonts w:ascii="Arial" w:hAnsi="Arial"/>
                  <w:sz w:val="18"/>
                  <w:lang w:eastAsia="zh-CN"/>
                </w:rPr>
                <w:t>2</w:t>
              </w:r>
            </w:moveFrom>
          </w:p>
        </w:tc>
        <w:tc>
          <w:tcPr>
            <w:tcW w:w="7654" w:type="dxa"/>
            <w:tcBorders>
              <w:top w:val="single" w:sz="4" w:space="0" w:color="auto"/>
              <w:left w:val="single" w:sz="4" w:space="0" w:color="auto"/>
              <w:bottom w:val="single" w:sz="4" w:space="0" w:color="auto"/>
              <w:right w:val="single" w:sz="4" w:space="0" w:color="auto"/>
            </w:tcBorders>
            <w:hideMark/>
          </w:tcPr>
          <w:p w14:paraId="18A90AA9" w14:textId="2E1204F5" w:rsidR="00165D90" w:rsidDel="00165D90" w:rsidRDefault="00165D90" w:rsidP="00165D90">
            <w:pPr>
              <w:keepNext/>
              <w:keepLines/>
              <w:spacing w:after="0"/>
              <w:rPr>
                <w:moveFrom w:id="744" w:author="Huawei" w:date="2023-08-25T00:04:00Z"/>
                <w:rFonts w:ascii="Arial" w:hAnsi="Arial"/>
                <w:sz w:val="18"/>
                <w:lang w:eastAsia="zh-CN"/>
              </w:rPr>
            </w:pPr>
            <w:moveFrom w:id="745" w:author="Huawei" w:date="2023-08-25T00:04:00Z">
              <w:r w:rsidDel="00165D90">
                <w:rPr>
                  <w:rFonts w:ascii="Arial" w:hAnsi="Arial"/>
                  <w:sz w:val="18"/>
                  <w:lang w:eastAsia="zh-CN"/>
                </w:rPr>
                <w:t xml:space="preserve">PCell: </w:t>
              </w:r>
              <w:r w:rsidDel="00165D90">
                <w:rPr>
                  <w:rFonts w:ascii="Arial" w:hAnsi="Arial"/>
                  <w:sz w:val="18"/>
                </w:rPr>
                <w:t xml:space="preserve">15 kHz SSB SCS, 10MHz bandwidth, </w:t>
              </w:r>
              <w:r w:rsidDel="00165D90">
                <w:rPr>
                  <w:rFonts w:ascii="Arial" w:hAnsi="Arial"/>
                  <w:sz w:val="18"/>
                  <w:lang w:eastAsia="zh-CN"/>
                </w:rPr>
                <w:t>T</w:t>
              </w:r>
              <w:r w:rsidDel="00165D90">
                <w:rPr>
                  <w:rFonts w:ascii="Arial" w:hAnsi="Arial"/>
                  <w:sz w:val="18"/>
                </w:rPr>
                <w:t>DD duplex mode</w:t>
              </w:r>
            </w:moveFrom>
          </w:p>
          <w:p w14:paraId="280AB828" w14:textId="08A9B4F7" w:rsidR="00165D90" w:rsidDel="00165D90" w:rsidRDefault="00165D90" w:rsidP="00165D90">
            <w:pPr>
              <w:keepNext/>
              <w:keepLines/>
              <w:spacing w:after="0"/>
              <w:rPr>
                <w:moveFrom w:id="746" w:author="Huawei" w:date="2023-08-25T00:04:00Z"/>
                <w:rFonts w:ascii="Arial" w:hAnsi="Arial"/>
                <w:sz w:val="18"/>
              </w:rPr>
            </w:pPr>
            <w:moveFrom w:id="747" w:author="Huawei" w:date="2023-08-25T00:04:00Z">
              <w:r w:rsidDel="00165D90">
                <w:rPr>
                  <w:rFonts w:ascii="Arial" w:hAnsi="Arial"/>
                  <w:sz w:val="18"/>
                  <w:lang w:eastAsia="zh-CN"/>
                </w:rPr>
                <w:t>Target PSCell: 120</w:t>
              </w:r>
              <w:r w:rsidDel="00165D90">
                <w:rPr>
                  <w:rFonts w:ascii="Arial" w:hAnsi="Arial"/>
                  <w:sz w:val="18"/>
                </w:rPr>
                <w:t xml:space="preserve"> kHz SSB SCS, 1</w:t>
              </w:r>
              <w:r w:rsidDel="00165D90">
                <w:rPr>
                  <w:rFonts w:ascii="Arial" w:hAnsi="Arial"/>
                  <w:sz w:val="18"/>
                  <w:lang w:eastAsia="zh-CN"/>
                </w:rPr>
                <w:t>0</w:t>
              </w:r>
              <w:r w:rsidDel="00165D90">
                <w:rPr>
                  <w:rFonts w:ascii="Arial" w:hAnsi="Arial"/>
                  <w:sz w:val="18"/>
                </w:rPr>
                <w:t xml:space="preserve">0MHz bandwidth, </w:t>
              </w:r>
              <w:r w:rsidDel="00165D90">
                <w:rPr>
                  <w:rFonts w:ascii="Arial" w:hAnsi="Arial"/>
                  <w:sz w:val="18"/>
                  <w:lang w:eastAsia="zh-CN"/>
                </w:rPr>
                <w:t>T</w:t>
              </w:r>
              <w:r w:rsidDel="00165D90">
                <w:rPr>
                  <w:rFonts w:ascii="Arial" w:hAnsi="Arial"/>
                  <w:sz w:val="18"/>
                </w:rPr>
                <w:t>DD duplex mode</w:t>
              </w:r>
            </w:moveFrom>
          </w:p>
        </w:tc>
      </w:tr>
      <w:tr w:rsidR="00165D90" w:rsidDel="00165D90" w14:paraId="5B4D605E" w14:textId="7E503ED4" w:rsidTr="00165D90">
        <w:tc>
          <w:tcPr>
            <w:tcW w:w="1696" w:type="dxa"/>
            <w:tcBorders>
              <w:top w:val="single" w:sz="4" w:space="0" w:color="auto"/>
              <w:left w:val="single" w:sz="4" w:space="0" w:color="auto"/>
              <w:bottom w:val="single" w:sz="4" w:space="0" w:color="auto"/>
              <w:right w:val="single" w:sz="4" w:space="0" w:color="auto"/>
            </w:tcBorders>
            <w:hideMark/>
          </w:tcPr>
          <w:p w14:paraId="5E5D28A8" w14:textId="51478713" w:rsidR="00165D90" w:rsidDel="00165D90" w:rsidRDefault="00165D90" w:rsidP="00165D90">
            <w:pPr>
              <w:keepNext/>
              <w:keepLines/>
              <w:spacing w:after="0"/>
              <w:rPr>
                <w:moveFrom w:id="748" w:author="Huawei" w:date="2023-08-25T00:04:00Z"/>
                <w:rFonts w:ascii="Arial" w:hAnsi="Arial"/>
                <w:sz w:val="18"/>
                <w:lang w:eastAsia="zh-CN"/>
              </w:rPr>
            </w:pPr>
            <w:moveFrom w:id="749" w:author="Huawei" w:date="2023-08-25T00:04:00Z">
              <w:r w:rsidDel="00165D90">
                <w:rPr>
                  <w:rFonts w:ascii="Arial" w:hAnsi="Arial"/>
                  <w:sz w:val="18"/>
                  <w:lang w:eastAsia="zh-CN"/>
                </w:rPr>
                <w:t>3</w:t>
              </w:r>
            </w:moveFrom>
          </w:p>
        </w:tc>
        <w:tc>
          <w:tcPr>
            <w:tcW w:w="7654" w:type="dxa"/>
            <w:tcBorders>
              <w:top w:val="single" w:sz="4" w:space="0" w:color="auto"/>
              <w:left w:val="single" w:sz="4" w:space="0" w:color="auto"/>
              <w:bottom w:val="single" w:sz="4" w:space="0" w:color="auto"/>
              <w:right w:val="single" w:sz="4" w:space="0" w:color="auto"/>
            </w:tcBorders>
            <w:hideMark/>
          </w:tcPr>
          <w:p w14:paraId="36EDA952" w14:textId="23FA638C" w:rsidR="00165D90" w:rsidDel="00165D90" w:rsidRDefault="00165D90" w:rsidP="00165D90">
            <w:pPr>
              <w:keepNext/>
              <w:keepLines/>
              <w:spacing w:after="0"/>
              <w:rPr>
                <w:moveFrom w:id="750" w:author="Huawei" w:date="2023-08-25T00:04:00Z"/>
                <w:rFonts w:ascii="Arial" w:hAnsi="Arial"/>
                <w:sz w:val="18"/>
                <w:lang w:eastAsia="zh-CN"/>
              </w:rPr>
            </w:pPr>
            <w:moveFrom w:id="751" w:author="Huawei" w:date="2023-08-25T00:04:00Z">
              <w:r w:rsidDel="00165D90">
                <w:rPr>
                  <w:rFonts w:ascii="Arial" w:hAnsi="Arial"/>
                  <w:sz w:val="18"/>
                  <w:lang w:eastAsia="zh-CN"/>
                </w:rPr>
                <w:t>PCell: 30</w:t>
              </w:r>
              <w:r w:rsidDel="00165D90">
                <w:rPr>
                  <w:rFonts w:ascii="Arial" w:hAnsi="Arial"/>
                  <w:sz w:val="18"/>
                </w:rPr>
                <w:t xml:space="preserve">kHz SSB SCS, </w:t>
              </w:r>
              <w:r w:rsidDel="00165D90">
                <w:rPr>
                  <w:rFonts w:ascii="Arial" w:hAnsi="Arial"/>
                  <w:sz w:val="18"/>
                  <w:lang w:eastAsia="zh-CN"/>
                </w:rPr>
                <w:t>4</w:t>
              </w:r>
              <w:r w:rsidDel="00165D90">
                <w:rPr>
                  <w:rFonts w:ascii="Arial" w:hAnsi="Arial"/>
                  <w:sz w:val="18"/>
                </w:rPr>
                <w:t xml:space="preserve">0MHz bandwidth, </w:t>
              </w:r>
              <w:r w:rsidDel="00165D90">
                <w:rPr>
                  <w:rFonts w:ascii="Arial" w:hAnsi="Arial"/>
                  <w:sz w:val="18"/>
                  <w:lang w:eastAsia="zh-CN"/>
                </w:rPr>
                <w:t>T</w:t>
              </w:r>
              <w:r w:rsidDel="00165D90">
                <w:rPr>
                  <w:rFonts w:ascii="Arial" w:hAnsi="Arial"/>
                  <w:sz w:val="18"/>
                </w:rPr>
                <w:t>DD duplex mode</w:t>
              </w:r>
            </w:moveFrom>
          </w:p>
          <w:p w14:paraId="56858508" w14:textId="060B65E2" w:rsidR="00165D90" w:rsidDel="00165D90" w:rsidRDefault="00165D90" w:rsidP="00165D90">
            <w:pPr>
              <w:keepNext/>
              <w:keepLines/>
              <w:spacing w:after="0"/>
              <w:rPr>
                <w:moveFrom w:id="752" w:author="Huawei" w:date="2023-08-25T00:04:00Z"/>
                <w:rFonts w:ascii="Arial" w:hAnsi="Arial"/>
                <w:sz w:val="18"/>
              </w:rPr>
            </w:pPr>
            <w:moveFrom w:id="753" w:author="Huawei" w:date="2023-08-25T00:04:00Z">
              <w:r w:rsidDel="00165D90">
                <w:rPr>
                  <w:rFonts w:ascii="Arial" w:hAnsi="Arial"/>
                  <w:sz w:val="18"/>
                  <w:lang w:eastAsia="zh-CN"/>
                </w:rPr>
                <w:t>Target PSCell: 120</w:t>
              </w:r>
              <w:r w:rsidDel="00165D90">
                <w:rPr>
                  <w:rFonts w:ascii="Arial" w:hAnsi="Arial"/>
                  <w:sz w:val="18"/>
                </w:rPr>
                <w:t xml:space="preserve"> kHz SSB SCS, 1</w:t>
              </w:r>
              <w:r w:rsidDel="00165D90">
                <w:rPr>
                  <w:rFonts w:ascii="Arial" w:hAnsi="Arial"/>
                  <w:sz w:val="18"/>
                  <w:lang w:eastAsia="zh-CN"/>
                </w:rPr>
                <w:t>0</w:t>
              </w:r>
              <w:r w:rsidDel="00165D90">
                <w:rPr>
                  <w:rFonts w:ascii="Arial" w:hAnsi="Arial"/>
                  <w:sz w:val="18"/>
                </w:rPr>
                <w:t xml:space="preserve">0MHz bandwidth, </w:t>
              </w:r>
              <w:r w:rsidDel="00165D90">
                <w:rPr>
                  <w:rFonts w:ascii="Arial" w:hAnsi="Arial"/>
                  <w:sz w:val="18"/>
                  <w:lang w:eastAsia="zh-CN"/>
                </w:rPr>
                <w:t>T</w:t>
              </w:r>
              <w:r w:rsidDel="00165D90">
                <w:rPr>
                  <w:rFonts w:ascii="Arial" w:hAnsi="Arial"/>
                  <w:sz w:val="18"/>
                </w:rPr>
                <w:t>DD duplex mode</w:t>
              </w:r>
            </w:moveFrom>
          </w:p>
        </w:tc>
      </w:tr>
      <w:tr w:rsidR="00165D90" w:rsidDel="00165D90" w14:paraId="63EAA503" w14:textId="2CD67E5B" w:rsidTr="00165D90">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4276D588" w14:textId="4AAB688B" w:rsidR="00165D90" w:rsidDel="00165D90" w:rsidRDefault="00165D90" w:rsidP="00165D90">
            <w:pPr>
              <w:keepNext/>
              <w:keepLines/>
              <w:spacing w:after="0"/>
              <w:ind w:left="851" w:hanging="851"/>
              <w:rPr>
                <w:moveFrom w:id="754" w:author="Huawei" w:date="2023-08-25T00:04:00Z"/>
                <w:rFonts w:ascii="Arial" w:hAnsi="Arial"/>
                <w:sz w:val="18"/>
              </w:rPr>
            </w:pPr>
            <w:moveFrom w:id="755" w:author="Huawei" w:date="2023-08-25T00:04:00Z">
              <w:r w:rsidDel="00165D90">
                <w:rPr>
                  <w:rFonts w:ascii="Arial" w:hAnsi="Arial"/>
                  <w:sz w:val="18"/>
                </w:rPr>
                <w:t>Note:</w:t>
              </w:r>
              <w:r w:rsidDel="00165D90">
                <w:rPr>
                  <w:rFonts w:ascii="Arial" w:hAnsi="Arial"/>
                  <w:sz w:val="18"/>
                </w:rPr>
                <w:tab/>
                <w:t>The UE is only required to pass in one of the supported test configurations</w:t>
              </w:r>
            </w:moveFrom>
          </w:p>
        </w:tc>
      </w:tr>
    </w:tbl>
    <w:p w14:paraId="3BC93F6E" w14:textId="3BBA2514" w:rsidR="00165D90" w:rsidDel="00165D90" w:rsidRDefault="00165D90" w:rsidP="00165D90">
      <w:pPr>
        <w:rPr>
          <w:moveFrom w:id="756" w:author="Huawei" w:date="2023-08-25T00:04:00Z"/>
          <w:lang w:eastAsia="zh-CN"/>
        </w:rPr>
      </w:pPr>
    </w:p>
    <w:p w14:paraId="3293228C" w14:textId="09E60370" w:rsidR="00165D90" w:rsidDel="00165D90" w:rsidRDefault="00165D90" w:rsidP="00165D90">
      <w:pPr>
        <w:pStyle w:val="TH"/>
        <w:rPr>
          <w:moveFrom w:id="757" w:author="Huawei" w:date="2023-08-25T00:04:00Z"/>
        </w:rPr>
      </w:pPr>
      <w:moveFrom w:id="758" w:author="Huawei" w:date="2023-08-25T00:04:00Z">
        <w:r w:rsidDel="00165D90">
          <w:t xml:space="preserve">Table </w:t>
        </w:r>
        <w:r w:rsidRPr="00251BF8" w:rsidDel="00165D90">
          <w:t>A.7.5.15.3.1</w:t>
        </w:r>
        <w:r w:rsidDel="00165D90">
          <w:t>-</w:t>
        </w:r>
        <w:r w:rsidDel="00165D90">
          <w:rPr>
            <w:lang w:eastAsia="zh-CN"/>
          </w:rPr>
          <w:t>2</w:t>
        </w:r>
        <w:r w:rsidDel="00165D90">
          <w:t xml:space="preserve">: Cell specific test parameters for FR2 PSCell activation case </w:t>
        </w:r>
      </w:moveFrom>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706"/>
        <w:gridCol w:w="706"/>
        <w:gridCol w:w="541"/>
        <w:gridCol w:w="165"/>
        <w:gridCol w:w="623"/>
        <w:gridCol w:w="624"/>
        <w:gridCol w:w="623"/>
        <w:gridCol w:w="624"/>
      </w:tblGrid>
      <w:tr w:rsidR="00165D90" w:rsidDel="00165D90" w14:paraId="771077B9" w14:textId="5C2902C2" w:rsidTr="00165D90">
        <w:trPr>
          <w:trHeight w:val="187"/>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A1288E" w14:textId="6D8869EB" w:rsidR="00165D90" w:rsidDel="00165D90" w:rsidRDefault="00165D90" w:rsidP="00165D90">
            <w:pPr>
              <w:pStyle w:val="TAH"/>
              <w:rPr>
                <w:moveFrom w:id="759" w:author="Huawei" w:date="2023-08-25T00:04:00Z"/>
                <w:rFonts w:eastAsia="Calibri"/>
                <w:szCs w:val="22"/>
              </w:rPr>
            </w:pPr>
            <w:moveFrom w:id="760" w:author="Huawei" w:date="2023-08-25T00:04:00Z">
              <w:r w:rsidDel="00165D90">
                <w:rPr>
                  <w:lang w:val="en-US"/>
                </w:rPr>
                <w:t>Parameter</w:t>
              </w:r>
              <w:r w:rsidDel="00165D90">
                <w:rPr>
                  <w:vertAlign w:val="superscript"/>
                  <w:lang w:val="en-US"/>
                </w:rPr>
                <w:t>Note 5</w:t>
              </w:r>
            </w:moveFrom>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2E9DA54E" w14:textId="30002A1F" w:rsidR="00165D90" w:rsidDel="00165D90" w:rsidRDefault="00165D90" w:rsidP="00165D90">
            <w:pPr>
              <w:pStyle w:val="TAH"/>
              <w:rPr>
                <w:moveFrom w:id="761" w:author="Huawei" w:date="2023-08-25T00:04:00Z"/>
                <w:rFonts w:eastAsia="Calibri"/>
                <w:szCs w:val="22"/>
              </w:rPr>
            </w:pPr>
            <w:moveFrom w:id="762" w:author="Huawei" w:date="2023-08-25T00:04:00Z">
              <w:r w:rsidDel="00165D90">
                <w:rPr>
                  <w:lang w:val="en-US"/>
                </w:rPr>
                <w:t>Unit</w:t>
              </w:r>
            </w:moveFrom>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0DB7361" w14:textId="2CD23852" w:rsidR="00165D90" w:rsidDel="00165D90" w:rsidRDefault="00165D90" w:rsidP="00165D90">
            <w:pPr>
              <w:pStyle w:val="TAH"/>
              <w:rPr>
                <w:moveFrom w:id="763" w:author="Huawei" w:date="2023-08-25T00:04:00Z"/>
              </w:rPr>
            </w:pPr>
            <w:moveFrom w:id="764" w:author="Huawei" w:date="2023-08-25T00:04:00Z">
              <w:r w:rsidDel="00165D90">
                <w:rPr>
                  <w:lang w:val="en-US"/>
                </w:rPr>
                <w:t xml:space="preserve">Cell </w:t>
              </w:r>
              <w:r w:rsidDel="00165D90">
                <w:rPr>
                  <w:lang w:val="en-US" w:eastAsia="zh-CN"/>
                </w:rPr>
                <w:t>1</w:t>
              </w:r>
            </w:moveFrom>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2DE64C79" w14:textId="5789CA76" w:rsidR="00165D90" w:rsidDel="00165D90" w:rsidRDefault="00165D90" w:rsidP="00165D90">
            <w:pPr>
              <w:pStyle w:val="TAH"/>
              <w:rPr>
                <w:moveFrom w:id="765" w:author="Huawei" w:date="2023-08-25T00:04:00Z"/>
              </w:rPr>
            </w:pPr>
            <w:moveFrom w:id="766" w:author="Huawei" w:date="2023-08-25T00:04:00Z">
              <w:r w:rsidDel="00165D90">
                <w:rPr>
                  <w:lang w:val="en-US"/>
                </w:rPr>
                <w:t xml:space="preserve">Cell </w:t>
              </w:r>
              <w:r w:rsidDel="00165D90">
                <w:rPr>
                  <w:lang w:val="en-US" w:eastAsia="zh-CN"/>
                </w:rPr>
                <w:t>2</w:t>
              </w:r>
            </w:moveFrom>
          </w:p>
        </w:tc>
      </w:tr>
      <w:tr w:rsidR="00165D90" w:rsidDel="00165D90" w14:paraId="55E826D7" w14:textId="787C3604" w:rsidTr="00165D90">
        <w:trPr>
          <w:trHeight w:val="187"/>
          <w:jc w:val="center"/>
        </w:trPr>
        <w:tc>
          <w:tcPr>
            <w:tcW w:w="11649" w:type="dxa"/>
            <w:gridSpan w:val="2"/>
            <w:vMerge/>
            <w:tcBorders>
              <w:top w:val="single" w:sz="4" w:space="0" w:color="auto"/>
              <w:left w:val="single" w:sz="4" w:space="0" w:color="auto"/>
              <w:bottom w:val="single" w:sz="4" w:space="0" w:color="auto"/>
              <w:right w:val="single" w:sz="4" w:space="0" w:color="auto"/>
            </w:tcBorders>
            <w:vAlign w:val="center"/>
            <w:hideMark/>
          </w:tcPr>
          <w:p w14:paraId="4DCDF622" w14:textId="2C5BA9EA" w:rsidR="00165D90" w:rsidDel="00165D90" w:rsidRDefault="00165D90" w:rsidP="00165D90">
            <w:pPr>
              <w:spacing w:after="0"/>
              <w:rPr>
                <w:moveFrom w:id="767" w:author="Huawei" w:date="2023-08-25T00:04:00Z"/>
                <w:rFonts w:ascii="Arial" w:eastAsia="Calibri" w:hAnsi="Arial"/>
                <w:b/>
                <w:sz w:val="18"/>
                <w:szCs w:val="22"/>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71684EFD" w14:textId="53923CE4" w:rsidR="00165D90" w:rsidDel="00165D90" w:rsidRDefault="00165D90" w:rsidP="00165D90">
            <w:pPr>
              <w:spacing w:after="0"/>
              <w:rPr>
                <w:moveFrom w:id="768" w:author="Huawei" w:date="2023-08-25T00:04:00Z"/>
                <w:rFonts w:ascii="Arial" w:eastAsia="Calibri" w:hAnsi="Arial"/>
                <w:b/>
                <w:sz w:val="18"/>
                <w:szCs w:val="22"/>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9AB3B8B" w14:textId="4CF8CCEA" w:rsidR="00165D90" w:rsidDel="00165D90" w:rsidRDefault="00165D90" w:rsidP="00165D90">
            <w:pPr>
              <w:pStyle w:val="TAH"/>
              <w:rPr>
                <w:moveFrom w:id="769" w:author="Huawei" w:date="2023-08-25T00:04:00Z"/>
              </w:rPr>
            </w:pPr>
            <w:moveFrom w:id="770" w:author="Huawei" w:date="2023-08-25T00:04:00Z">
              <w:r w:rsidDel="00165D90">
                <w:rPr>
                  <w:lang w:val="en-US"/>
                </w:rPr>
                <w:t>T1</w:t>
              </w:r>
            </w:moveFrom>
          </w:p>
        </w:tc>
        <w:tc>
          <w:tcPr>
            <w:tcW w:w="706" w:type="dxa"/>
            <w:tcBorders>
              <w:top w:val="single" w:sz="4" w:space="0" w:color="auto"/>
              <w:left w:val="single" w:sz="4" w:space="0" w:color="auto"/>
              <w:bottom w:val="single" w:sz="4" w:space="0" w:color="auto"/>
              <w:right w:val="single" w:sz="4" w:space="0" w:color="auto"/>
            </w:tcBorders>
            <w:vAlign w:val="center"/>
            <w:hideMark/>
          </w:tcPr>
          <w:p w14:paraId="4918123F" w14:textId="6B92F580" w:rsidR="00165D90" w:rsidDel="00165D90" w:rsidRDefault="00165D90" w:rsidP="00165D90">
            <w:pPr>
              <w:pStyle w:val="TAH"/>
              <w:rPr>
                <w:moveFrom w:id="771" w:author="Huawei" w:date="2023-08-25T00:04:00Z"/>
              </w:rPr>
            </w:pPr>
            <w:moveFrom w:id="772" w:author="Huawei" w:date="2023-08-25T00:04:00Z">
              <w:r w:rsidDel="00165D90">
                <w:rPr>
                  <w:lang w:val="en-US"/>
                </w:rPr>
                <w:t>T2</w:t>
              </w:r>
            </w:moveFrom>
          </w:p>
        </w:tc>
        <w:tc>
          <w:tcPr>
            <w:tcW w:w="706" w:type="dxa"/>
            <w:tcBorders>
              <w:top w:val="single" w:sz="4" w:space="0" w:color="auto"/>
              <w:left w:val="single" w:sz="4" w:space="0" w:color="auto"/>
              <w:bottom w:val="single" w:sz="4" w:space="0" w:color="auto"/>
              <w:right w:val="single" w:sz="4" w:space="0" w:color="auto"/>
            </w:tcBorders>
            <w:vAlign w:val="center"/>
            <w:hideMark/>
          </w:tcPr>
          <w:p w14:paraId="3B80D10E" w14:textId="7A3DFD2C" w:rsidR="00165D90" w:rsidDel="00165D90" w:rsidRDefault="00165D90" w:rsidP="00165D90">
            <w:pPr>
              <w:pStyle w:val="TAH"/>
              <w:rPr>
                <w:moveFrom w:id="773" w:author="Huawei" w:date="2023-08-25T00:04:00Z"/>
              </w:rPr>
            </w:pPr>
            <w:moveFrom w:id="774" w:author="Huawei" w:date="2023-08-25T00:04:00Z">
              <w:r w:rsidDel="00165D90">
                <w:t>T3</w:t>
              </w:r>
            </w:moveFrom>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57E0DB94" w14:textId="5AF1E349" w:rsidR="00165D90" w:rsidDel="00165D90" w:rsidRDefault="00165D90" w:rsidP="00165D90">
            <w:pPr>
              <w:pStyle w:val="TAH"/>
              <w:rPr>
                <w:moveFrom w:id="775" w:author="Huawei" w:date="2023-08-25T00:04:00Z"/>
              </w:rPr>
            </w:pPr>
            <w:moveFrom w:id="776" w:author="Huawei" w:date="2023-08-25T00:04:00Z">
              <w:r w:rsidDel="00165D90">
                <w:t>T4</w:t>
              </w:r>
            </w:moveFrom>
          </w:p>
        </w:tc>
        <w:tc>
          <w:tcPr>
            <w:tcW w:w="623" w:type="dxa"/>
            <w:tcBorders>
              <w:top w:val="single" w:sz="4" w:space="0" w:color="auto"/>
              <w:left w:val="single" w:sz="4" w:space="0" w:color="auto"/>
              <w:bottom w:val="single" w:sz="4" w:space="0" w:color="auto"/>
              <w:right w:val="single" w:sz="4" w:space="0" w:color="auto"/>
            </w:tcBorders>
            <w:vAlign w:val="center"/>
            <w:hideMark/>
          </w:tcPr>
          <w:p w14:paraId="6854A045" w14:textId="588A2690" w:rsidR="00165D90" w:rsidDel="00165D90" w:rsidRDefault="00165D90" w:rsidP="00165D90">
            <w:pPr>
              <w:pStyle w:val="TAH"/>
              <w:rPr>
                <w:moveFrom w:id="777" w:author="Huawei" w:date="2023-08-25T00:04:00Z"/>
              </w:rPr>
            </w:pPr>
            <w:moveFrom w:id="778" w:author="Huawei" w:date="2023-08-25T00:04:00Z">
              <w:r w:rsidDel="00165D90">
                <w:rPr>
                  <w:lang w:val="en-US"/>
                </w:rPr>
                <w:t>T1</w:t>
              </w:r>
            </w:moveFrom>
          </w:p>
        </w:tc>
        <w:tc>
          <w:tcPr>
            <w:tcW w:w="624" w:type="dxa"/>
            <w:tcBorders>
              <w:top w:val="single" w:sz="4" w:space="0" w:color="auto"/>
              <w:left w:val="single" w:sz="4" w:space="0" w:color="auto"/>
              <w:bottom w:val="single" w:sz="4" w:space="0" w:color="auto"/>
              <w:right w:val="single" w:sz="4" w:space="0" w:color="auto"/>
            </w:tcBorders>
            <w:vAlign w:val="center"/>
            <w:hideMark/>
          </w:tcPr>
          <w:p w14:paraId="1195594D" w14:textId="6E8B600E" w:rsidR="00165D90" w:rsidDel="00165D90" w:rsidRDefault="00165D90" w:rsidP="00165D90">
            <w:pPr>
              <w:pStyle w:val="TAH"/>
              <w:rPr>
                <w:moveFrom w:id="779" w:author="Huawei" w:date="2023-08-25T00:04:00Z"/>
              </w:rPr>
            </w:pPr>
            <w:moveFrom w:id="780" w:author="Huawei" w:date="2023-08-25T00:04:00Z">
              <w:r w:rsidDel="00165D90">
                <w:rPr>
                  <w:lang w:val="en-US"/>
                </w:rPr>
                <w:t>T2</w:t>
              </w:r>
            </w:moveFrom>
          </w:p>
        </w:tc>
        <w:tc>
          <w:tcPr>
            <w:tcW w:w="623" w:type="dxa"/>
            <w:tcBorders>
              <w:top w:val="single" w:sz="4" w:space="0" w:color="auto"/>
              <w:left w:val="single" w:sz="4" w:space="0" w:color="auto"/>
              <w:bottom w:val="single" w:sz="4" w:space="0" w:color="auto"/>
              <w:right w:val="single" w:sz="4" w:space="0" w:color="auto"/>
            </w:tcBorders>
            <w:vAlign w:val="center"/>
            <w:hideMark/>
          </w:tcPr>
          <w:p w14:paraId="298F9778" w14:textId="7B93207D" w:rsidR="00165D90" w:rsidDel="00165D90" w:rsidRDefault="00165D90" w:rsidP="00165D90">
            <w:pPr>
              <w:pStyle w:val="TAH"/>
              <w:rPr>
                <w:moveFrom w:id="781" w:author="Huawei" w:date="2023-08-25T00:04:00Z"/>
              </w:rPr>
            </w:pPr>
            <w:moveFrom w:id="782" w:author="Huawei" w:date="2023-08-25T00:04:00Z">
              <w:r w:rsidDel="00165D90">
                <w:t>T3</w:t>
              </w:r>
            </w:moveFrom>
          </w:p>
        </w:tc>
        <w:tc>
          <w:tcPr>
            <w:tcW w:w="624" w:type="dxa"/>
            <w:tcBorders>
              <w:top w:val="single" w:sz="4" w:space="0" w:color="auto"/>
              <w:left w:val="single" w:sz="4" w:space="0" w:color="auto"/>
              <w:bottom w:val="single" w:sz="4" w:space="0" w:color="auto"/>
              <w:right w:val="single" w:sz="4" w:space="0" w:color="auto"/>
            </w:tcBorders>
            <w:vAlign w:val="center"/>
            <w:hideMark/>
          </w:tcPr>
          <w:p w14:paraId="04B2AECA" w14:textId="3201573B" w:rsidR="00165D90" w:rsidDel="00165D90" w:rsidRDefault="00165D90" w:rsidP="00165D90">
            <w:pPr>
              <w:pStyle w:val="TAH"/>
              <w:rPr>
                <w:moveFrom w:id="783" w:author="Huawei" w:date="2023-08-25T00:04:00Z"/>
              </w:rPr>
            </w:pPr>
            <w:moveFrom w:id="784" w:author="Huawei" w:date="2023-08-25T00:04:00Z">
              <w:r w:rsidDel="00165D90">
                <w:t>T4</w:t>
              </w:r>
            </w:moveFrom>
          </w:p>
        </w:tc>
      </w:tr>
      <w:tr w:rsidR="00165D90" w:rsidDel="00165D90" w14:paraId="5A82EFB0" w14:textId="42A15742" w:rsidTr="00165D9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4626ED6E" w14:textId="0A454463" w:rsidR="00165D90" w:rsidDel="00165D90" w:rsidRDefault="00165D90" w:rsidP="00165D90">
            <w:pPr>
              <w:pStyle w:val="TAL"/>
              <w:rPr>
                <w:moveFrom w:id="785" w:author="Huawei" w:date="2023-08-25T00:04:00Z"/>
              </w:rPr>
            </w:pPr>
            <w:moveFrom w:id="786" w:author="Huawei" w:date="2023-08-25T00:04:00Z">
              <w:r w:rsidDel="00165D90">
                <w:rPr>
                  <w:lang w:val="it-IT"/>
                </w:rPr>
                <w:t>SSB ARFCN</w:t>
              </w:r>
            </w:moveFrom>
          </w:p>
        </w:tc>
        <w:tc>
          <w:tcPr>
            <w:tcW w:w="891" w:type="dxa"/>
            <w:tcBorders>
              <w:top w:val="single" w:sz="4" w:space="0" w:color="auto"/>
              <w:left w:val="single" w:sz="4" w:space="0" w:color="auto"/>
              <w:bottom w:val="single" w:sz="4" w:space="0" w:color="auto"/>
              <w:right w:val="single" w:sz="4" w:space="0" w:color="auto"/>
            </w:tcBorders>
            <w:vAlign w:val="center"/>
          </w:tcPr>
          <w:p w14:paraId="5E6F814E" w14:textId="1E5D3C9E" w:rsidR="00165D90" w:rsidDel="00165D90" w:rsidRDefault="00165D90" w:rsidP="00165D90">
            <w:pPr>
              <w:pStyle w:val="TAC"/>
              <w:rPr>
                <w:moveFrom w:id="787"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6C08033" w14:textId="11DB44BB" w:rsidR="00165D90" w:rsidDel="00165D90" w:rsidRDefault="00165D90" w:rsidP="00165D90">
            <w:pPr>
              <w:pStyle w:val="TAC"/>
              <w:rPr>
                <w:moveFrom w:id="788" w:author="Huawei" w:date="2023-08-25T00:04:00Z"/>
              </w:rPr>
            </w:pPr>
            <w:moveFrom w:id="789" w:author="Huawei" w:date="2023-08-25T00:04:00Z">
              <w:r w:rsidDel="00165D90">
                <w:rPr>
                  <w:rFonts w:cs="Arial"/>
                  <w:lang w:val="en-US"/>
                </w:rPr>
                <w:t>Freq</w:t>
              </w:r>
              <w:r w:rsidDel="00165D90">
                <w:rPr>
                  <w:rFonts w:cs="Arial"/>
                  <w:lang w:val="en-US" w:eastAsia="zh-CN"/>
                </w:rPr>
                <w:t>1</w:t>
              </w:r>
            </w:moveFrom>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52030FD3" w14:textId="194336FD" w:rsidR="00165D90" w:rsidDel="00165D90" w:rsidRDefault="00165D90" w:rsidP="00165D90">
            <w:pPr>
              <w:pStyle w:val="TAC"/>
              <w:rPr>
                <w:moveFrom w:id="790" w:author="Huawei" w:date="2023-08-25T00:04:00Z"/>
              </w:rPr>
            </w:pPr>
            <w:moveFrom w:id="791" w:author="Huawei" w:date="2023-08-25T00:04:00Z">
              <w:r w:rsidDel="00165D90">
                <w:rPr>
                  <w:rFonts w:cs="Arial"/>
                  <w:lang w:val="en-US"/>
                </w:rPr>
                <w:t>Freq</w:t>
              </w:r>
              <w:r w:rsidDel="00165D90">
                <w:rPr>
                  <w:rFonts w:cs="Arial"/>
                  <w:lang w:val="en-US" w:eastAsia="zh-CN"/>
                </w:rPr>
                <w:t>2</w:t>
              </w:r>
            </w:moveFrom>
          </w:p>
        </w:tc>
      </w:tr>
      <w:tr w:rsidR="00165D90" w:rsidDel="00165D90" w14:paraId="123EC068" w14:textId="09901001" w:rsidTr="00165D90">
        <w:trPr>
          <w:trHeight w:val="187"/>
          <w:jc w:val="center"/>
        </w:trPr>
        <w:tc>
          <w:tcPr>
            <w:tcW w:w="1812" w:type="dxa"/>
            <w:vMerge w:val="restart"/>
            <w:tcBorders>
              <w:top w:val="single" w:sz="4" w:space="0" w:color="auto"/>
              <w:left w:val="single" w:sz="4" w:space="0" w:color="auto"/>
              <w:bottom w:val="single" w:sz="4" w:space="0" w:color="auto"/>
              <w:right w:val="single" w:sz="4" w:space="0" w:color="auto"/>
            </w:tcBorders>
            <w:hideMark/>
          </w:tcPr>
          <w:p w14:paraId="6C320B33" w14:textId="2B7323EF" w:rsidR="00165D90" w:rsidDel="00165D90" w:rsidRDefault="00165D90" w:rsidP="00165D90">
            <w:pPr>
              <w:pStyle w:val="TAL"/>
              <w:rPr>
                <w:moveFrom w:id="792" w:author="Huawei" w:date="2023-08-25T00:04:00Z"/>
              </w:rPr>
            </w:pPr>
            <w:moveFrom w:id="793" w:author="Huawei" w:date="2023-08-25T00:04:00Z">
              <w:r w:rsidDel="00165D90">
                <w:rPr>
                  <w:lang w:val="it-IT"/>
                </w:rPr>
                <w:t>Duplex mode</w:t>
              </w:r>
            </w:moveFrom>
          </w:p>
        </w:tc>
        <w:tc>
          <w:tcPr>
            <w:tcW w:w="1814" w:type="dxa"/>
            <w:tcBorders>
              <w:top w:val="single" w:sz="4" w:space="0" w:color="auto"/>
              <w:left w:val="single" w:sz="4" w:space="0" w:color="auto"/>
              <w:bottom w:val="single" w:sz="4" w:space="0" w:color="auto"/>
              <w:right w:val="single" w:sz="4" w:space="0" w:color="auto"/>
            </w:tcBorders>
            <w:hideMark/>
          </w:tcPr>
          <w:p w14:paraId="56E4A2AE" w14:textId="6C7394C9" w:rsidR="00165D90" w:rsidDel="00165D90" w:rsidRDefault="00165D90" w:rsidP="00165D90">
            <w:pPr>
              <w:pStyle w:val="TAL"/>
              <w:rPr>
                <w:moveFrom w:id="794" w:author="Huawei" w:date="2023-08-25T00:04:00Z"/>
              </w:rPr>
            </w:pPr>
            <w:moveFrom w:id="795" w:author="Huawei" w:date="2023-08-25T00:04:00Z">
              <w:r w:rsidDel="00165D90">
                <w:rPr>
                  <w:lang w:val="en-US" w:eastAsia="zh-CN"/>
                </w:rPr>
                <w:t>Config 1</w:t>
              </w:r>
            </w:moveFrom>
          </w:p>
        </w:tc>
        <w:tc>
          <w:tcPr>
            <w:tcW w:w="891" w:type="dxa"/>
            <w:tcBorders>
              <w:top w:val="single" w:sz="4" w:space="0" w:color="auto"/>
              <w:left w:val="single" w:sz="4" w:space="0" w:color="auto"/>
              <w:bottom w:val="single" w:sz="4" w:space="0" w:color="auto"/>
              <w:right w:val="single" w:sz="4" w:space="0" w:color="auto"/>
            </w:tcBorders>
          </w:tcPr>
          <w:p w14:paraId="1C41D07E" w14:textId="291FDCEE" w:rsidR="00165D90" w:rsidDel="00165D90" w:rsidRDefault="00165D90" w:rsidP="00165D90">
            <w:pPr>
              <w:pStyle w:val="TAC"/>
              <w:rPr>
                <w:moveFrom w:id="796"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3E83F1A" w14:textId="200E2AAF" w:rsidR="00165D90" w:rsidDel="00165D90" w:rsidRDefault="00165D90" w:rsidP="00165D90">
            <w:pPr>
              <w:pStyle w:val="TAC"/>
              <w:rPr>
                <w:moveFrom w:id="797" w:author="Huawei" w:date="2023-08-25T00:04:00Z"/>
              </w:rPr>
            </w:pPr>
            <w:moveFrom w:id="798" w:author="Huawei" w:date="2023-08-25T00:04:00Z">
              <w:r w:rsidDel="00165D90">
                <w:rPr>
                  <w:rFonts w:cs="Arial"/>
                  <w:lang w:val="en-US" w:eastAsia="zh-CN"/>
                </w:rPr>
                <w:t>FDD</w:t>
              </w:r>
            </w:moveFrom>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1FC98D4F" w14:textId="39EE6471" w:rsidR="00165D90" w:rsidDel="00165D90" w:rsidRDefault="00165D90" w:rsidP="00165D90">
            <w:pPr>
              <w:pStyle w:val="TAC"/>
              <w:rPr>
                <w:moveFrom w:id="799" w:author="Huawei" w:date="2023-08-25T00:04:00Z"/>
              </w:rPr>
            </w:pPr>
            <w:moveFrom w:id="800" w:author="Huawei" w:date="2023-08-25T00:04:00Z">
              <w:r w:rsidDel="00165D90">
                <w:rPr>
                  <w:rFonts w:cs="Arial"/>
                  <w:lang w:val="en-US" w:eastAsia="zh-CN"/>
                </w:rPr>
                <w:t>TDD</w:t>
              </w:r>
            </w:moveFrom>
          </w:p>
        </w:tc>
      </w:tr>
      <w:tr w:rsidR="00165D90" w:rsidDel="00165D90" w14:paraId="779A0620" w14:textId="29C590B5" w:rsidTr="00165D90">
        <w:trPr>
          <w:trHeight w:val="187"/>
          <w:jc w:val="center"/>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0C680BCF" w14:textId="76C2BEBE" w:rsidR="00165D90" w:rsidDel="00165D90" w:rsidRDefault="00165D90" w:rsidP="00165D90">
            <w:pPr>
              <w:pStyle w:val="TAL"/>
              <w:rPr>
                <w:moveFrom w:id="801" w:author="Huawei" w:date="2023-08-25T00:04:00Z"/>
              </w:rPr>
            </w:pPr>
          </w:p>
        </w:tc>
        <w:tc>
          <w:tcPr>
            <w:tcW w:w="1814" w:type="dxa"/>
            <w:tcBorders>
              <w:top w:val="single" w:sz="4" w:space="0" w:color="auto"/>
              <w:left w:val="single" w:sz="4" w:space="0" w:color="auto"/>
              <w:bottom w:val="single" w:sz="4" w:space="0" w:color="auto"/>
              <w:right w:val="single" w:sz="4" w:space="0" w:color="auto"/>
            </w:tcBorders>
            <w:hideMark/>
          </w:tcPr>
          <w:p w14:paraId="0E99B641" w14:textId="65360940" w:rsidR="00165D90" w:rsidDel="00165D90" w:rsidRDefault="00165D90" w:rsidP="00165D90">
            <w:pPr>
              <w:pStyle w:val="TAL"/>
              <w:rPr>
                <w:moveFrom w:id="802" w:author="Huawei" w:date="2023-08-25T00:04:00Z"/>
              </w:rPr>
            </w:pPr>
            <w:moveFrom w:id="803" w:author="Huawei" w:date="2023-08-25T00:04:00Z">
              <w:r w:rsidDel="00165D90">
                <w:rPr>
                  <w:lang w:val="en-US" w:eastAsia="zh-CN"/>
                </w:rPr>
                <w:t>Config 2,3</w:t>
              </w:r>
            </w:moveFrom>
          </w:p>
        </w:tc>
        <w:tc>
          <w:tcPr>
            <w:tcW w:w="891" w:type="dxa"/>
            <w:tcBorders>
              <w:top w:val="single" w:sz="4" w:space="0" w:color="auto"/>
              <w:left w:val="single" w:sz="4" w:space="0" w:color="auto"/>
              <w:bottom w:val="single" w:sz="4" w:space="0" w:color="auto"/>
              <w:right w:val="single" w:sz="4" w:space="0" w:color="auto"/>
            </w:tcBorders>
          </w:tcPr>
          <w:p w14:paraId="39F19BFA" w14:textId="650DCD3D" w:rsidR="00165D90" w:rsidDel="00165D90" w:rsidRDefault="00165D90" w:rsidP="00165D90">
            <w:pPr>
              <w:pStyle w:val="TAC"/>
              <w:rPr>
                <w:moveFrom w:id="804" w:author="Huawei" w:date="2023-08-25T00:04:00Z"/>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04F9A0CA" w14:textId="362E5026" w:rsidR="00165D90" w:rsidDel="00165D90" w:rsidRDefault="00165D90" w:rsidP="00165D90">
            <w:pPr>
              <w:pStyle w:val="TAC"/>
              <w:rPr>
                <w:moveFrom w:id="805" w:author="Huawei" w:date="2023-08-25T00:04:00Z"/>
              </w:rPr>
            </w:pPr>
            <w:moveFrom w:id="806" w:author="Huawei" w:date="2023-08-25T00:04:00Z">
              <w:r w:rsidDel="00165D90">
                <w:rPr>
                  <w:rFonts w:cs="Arial"/>
                  <w:lang w:val="en-US" w:eastAsia="zh-CN"/>
                </w:rPr>
                <w:t>TDD</w:t>
              </w:r>
            </w:moveFrom>
          </w:p>
        </w:tc>
      </w:tr>
      <w:tr w:rsidR="00165D90" w:rsidDel="00165D90" w14:paraId="1966DF65" w14:textId="09467DEE" w:rsidTr="00165D90">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6AE9E1EC" w14:textId="7AD72E62" w:rsidR="00165D90" w:rsidDel="00165D90" w:rsidRDefault="00165D90" w:rsidP="00165D90">
            <w:pPr>
              <w:pStyle w:val="TAL"/>
              <w:rPr>
                <w:moveFrom w:id="807" w:author="Huawei" w:date="2023-08-25T00:04:00Z"/>
              </w:rPr>
            </w:pPr>
            <w:moveFrom w:id="808" w:author="Huawei" w:date="2023-08-25T00:04:00Z">
              <w:r w:rsidDel="00165D90">
                <w:rPr>
                  <w:rFonts w:eastAsia="Malgun Gothic"/>
                  <w:szCs w:val="18"/>
                </w:rPr>
                <w:t>TDD configuration</w:t>
              </w:r>
            </w:moveFrom>
          </w:p>
        </w:tc>
        <w:tc>
          <w:tcPr>
            <w:tcW w:w="1814" w:type="dxa"/>
            <w:tcBorders>
              <w:top w:val="single" w:sz="4" w:space="0" w:color="auto"/>
              <w:left w:val="single" w:sz="4" w:space="0" w:color="auto"/>
              <w:bottom w:val="single" w:sz="4" w:space="0" w:color="auto"/>
              <w:right w:val="single" w:sz="4" w:space="0" w:color="auto"/>
            </w:tcBorders>
            <w:hideMark/>
          </w:tcPr>
          <w:p w14:paraId="298D14F2" w14:textId="33ACEFAF" w:rsidR="00165D90" w:rsidDel="00165D90" w:rsidRDefault="00165D90" w:rsidP="00165D90">
            <w:pPr>
              <w:pStyle w:val="TAL"/>
              <w:rPr>
                <w:moveFrom w:id="809" w:author="Huawei" w:date="2023-08-25T00:04:00Z"/>
                <w:lang w:eastAsia="zh-CN"/>
              </w:rPr>
            </w:pPr>
            <w:moveFrom w:id="810" w:author="Huawei" w:date="2023-08-25T00:04:00Z">
              <w:r w:rsidDel="00165D90">
                <w:rPr>
                  <w:lang w:val="en-US" w:eastAsia="zh-CN"/>
                </w:rPr>
                <w:t>Config 1</w:t>
              </w:r>
            </w:moveFrom>
          </w:p>
        </w:tc>
        <w:tc>
          <w:tcPr>
            <w:tcW w:w="891" w:type="dxa"/>
            <w:vMerge w:val="restart"/>
            <w:tcBorders>
              <w:top w:val="nil"/>
              <w:left w:val="single" w:sz="4" w:space="0" w:color="auto"/>
              <w:bottom w:val="single" w:sz="4" w:space="0" w:color="auto"/>
              <w:right w:val="single" w:sz="4" w:space="0" w:color="auto"/>
            </w:tcBorders>
          </w:tcPr>
          <w:p w14:paraId="24694548" w14:textId="0C73D02A" w:rsidR="00165D90" w:rsidDel="00165D90" w:rsidRDefault="00165D90" w:rsidP="00165D90">
            <w:pPr>
              <w:pStyle w:val="TAC"/>
              <w:rPr>
                <w:moveFrom w:id="811" w:author="Huawei" w:date="2023-08-25T00:04: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7593ABED" w14:textId="3955DE93" w:rsidR="00165D90" w:rsidDel="00165D90" w:rsidRDefault="00165D90" w:rsidP="00165D90">
            <w:pPr>
              <w:pStyle w:val="TAC"/>
              <w:rPr>
                <w:moveFrom w:id="812" w:author="Huawei" w:date="2023-08-25T00:04:00Z"/>
              </w:rPr>
            </w:pPr>
            <w:moveFrom w:id="813" w:author="Huawei" w:date="2023-08-25T00:04:00Z">
              <w:r w:rsidDel="00165D90">
                <w:rPr>
                  <w:rFonts w:cs="Arial"/>
                  <w:lang w:val="en-US" w:eastAsia="zh-CN"/>
                </w:rPr>
                <w:t>Not Applicable</w:t>
              </w:r>
            </w:moveFrom>
          </w:p>
        </w:tc>
        <w:tc>
          <w:tcPr>
            <w:tcW w:w="265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D379BF5" w14:textId="2E4E34A6" w:rsidR="00165D90" w:rsidDel="00165D90" w:rsidRDefault="00165D90" w:rsidP="00165D90">
            <w:pPr>
              <w:pStyle w:val="TAC"/>
              <w:rPr>
                <w:moveFrom w:id="814" w:author="Huawei" w:date="2023-08-25T00:04:00Z"/>
              </w:rPr>
            </w:pPr>
            <w:moveFrom w:id="815" w:author="Huawei" w:date="2023-08-25T00:04:00Z">
              <w:r w:rsidDel="00165D90">
                <w:rPr>
                  <w:rFonts w:cs="Arial"/>
                  <w:lang w:val="en-US"/>
                </w:rPr>
                <w:t>TDDConf.3.1</w:t>
              </w:r>
            </w:moveFrom>
          </w:p>
        </w:tc>
      </w:tr>
      <w:tr w:rsidR="00165D90" w:rsidDel="00165D90" w14:paraId="4579E36A" w14:textId="7E7F734B" w:rsidTr="00165D90">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1A94F3EB" w14:textId="7059BAB9" w:rsidR="00165D90" w:rsidDel="00165D90" w:rsidRDefault="00165D90" w:rsidP="00165D90">
            <w:pPr>
              <w:pStyle w:val="TAL"/>
              <w:rPr>
                <w:moveFrom w:id="816" w:author="Huawei" w:date="2023-08-25T00:04:00Z"/>
              </w:rPr>
            </w:pPr>
          </w:p>
        </w:tc>
        <w:tc>
          <w:tcPr>
            <w:tcW w:w="1814" w:type="dxa"/>
            <w:tcBorders>
              <w:top w:val="single" w:sz="4" w:space="0" w:color="auto"/>
              <w:left w:val="single" w:sz="4" w:space="0" w:color="auto"/>
              <w:bottom w:val="single" w:sz="4" w:space="0" w:color="auto"/>
              <w:right w:val="single" w:sz="4" w:space="0" w:color="auto"/>
            </w:tcBorders>
            <w:hideMark/>
          </w:tcPr>
          <w:p w14:paraId="5F5E4A1F" w14:textId="3A6B8335" w:rsidR="00165D90" w:rsidDel="00165D90" w:rsidRDefault="00165D90" w:rsidP="00165D90">
            <w:pPr>
              <w:pStyle w:val="TAL"/>
              <w:rPr>
                <w:moveFrom w:id="817" w:author="Huawei" w:date="2023-08-25T00:04:00Z"/>
                <w:lang w:eastAsia="zh-CN"/>
              </w:rPr>
            </w:pPr>
            <w:moveFrom w:id="818" w:author="Huawei" w:date="2023-08-25T00:04:00Z">
              <w:r w:rsidDel="00165D90">
                <w:rPr>
                  <w:lang w:val="en-US" w:eastAsia="zh-CN"/>
                </w:rPr>
                <w:t>Config 2</w:t>
              </w:r>
            </w:moveFrom>
          </w:p>
        </w:tc>
        <w:tc>
          <w:tcPr>
            <w:tcW w:w="891" w:type="dxa"/>
            <w:vMerge/>
            <w:tcBorders>
              <w:top w:val="nil"/>
              <w:left w:val="single" w:sz="4" w:space="0" w:color="auto"/>
              <w:bottom w:val="single" w:sz="4" w:space="0" w:color="auto"/>
              <w:right w:val="single" w:sz="4" w:space="0" w:color="auto"/>
            </w:tcBorders>
            <w:vAlign w:val="center"/>
            <w:hideMark/>
          </w:tcPr>
          <w:p w14:paraId="3F4E799A" w14:textId="49956D1B" w:rsidR="00165D90" w:rsidDel="00165D90" w:rsidRDefault="00165D90" w:rsidP="00165D90">
            <w:pPr>
              <w:pStyle w:val="TAC"/>
              <w:rPr>
                <w:moveFrom w:id="819" w:author="Huawei" w:date="2023-08-25T00:04: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409BE9D4" w14:textId="2B1CB789" w:rsidR="00165D90" w:rsidDel="00165D90" w:rsidRDefault="00165D90" w:rsidP="00165D90">
            <w:pPr>
              <w:pStyle w:val="TAC"/>
              <w:rPr>
                <w:moveFrom w:id="820" w:author="Huawei" w:date="2023-08-25T00:04:00Z"/>
              </w:rPr>
            </w:pPr>
            <w:moveFrom w:id="821" w:author="Huawei" w:date="2023-08-25T00:04:00Z">
              <w:r w:rsidDel="00165D90">
                <w:rPr>
                  <w:rFonts w:cs="Arial"/>
                  <w:lang w:val="en-US"/>
                </w:rPr>
                <w:t>TDDConf.</w:t>
              </w:r>
              <w:r w:rsidDel="00165D90">
                <w:rPr>
                  <w:rFonts w:cs="Arial"/>
                  <w:lang w:val="en-US" w:eastAsia="zh-CN"/>
                </w:rPr>
                <w:t>1</w:t>
              </w:r>
              <w:r w:rsidDel="00165D90">
                <w:rPr>
                  <w:rFonts w:cs="Arial"/>
                  <w:lang w:val="en-US"/>
                </w:rPr>
                <w:t>.1</w:t>
              </w:r>
            </w:moveFrom>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38663E89" w14:textId="07B9D079" w:rsidR="00165D90" w:rsidDel="00165D90" w:rsidRDefault="00165D90" w:rsidP="00165D90">
            <w:pPr>
              <w:pStyle w:val="TAC"/>
              <w:rPr>
                <w:moveFrom w:id="822" w:author="Huawei" w:date="2023-08-25T00:04:00Z"/>
              </w:rPr>
            </w:pPr>
          </w:p>
        </w:tc>
      </w:tr>
      <w:tr w:rsidR="00165D90" w:rsidDel="00165D90" w14:paraId="3BB7AE09" w14:textId="769C2738" w:rsidTr="00165D90">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70162495" w14:textId="7A76ED11" w:rsidR="00165D90" w:rsidDel="00165D90" w:rsidRDefault="00165D90" w:rsidP="00165D90">
            <w:pPr>
              <w:pStyle w:val="TAL"/>
              <w:rPr>
                <w:moveFrom w:id="823" w:author="Huawei" w:date="2023-08-25T00:04:00Z"/>
              </w:rPr>
            </w:pPr>
          </w:p>
        </w:tc>
        <w:tc>
          <w:tcPr>
            <w:tcW w:w="1814" w:type="dxa"/>
            <w:tcBorders>
              <w:top w:val="single" w:sz="4" w:space="0" w:color="auto"/>
              <w:left w:val="single" w:sz="4" w:space="0" w:color="auto"/>
              <w:bottom w:val="single" w:sz="4" w:space="0" w:color="auto"/>
              <w:right w:val="single" w:sz="4" w:space="0" w:color="auto"/>
            </w:tcBorders>
            <w:hideMark/>
          </w:tcPr>
          <w:p w14:paraId="1C86687C" w14:textId="068EC43B" w:rsidR="00165D90" w:rsidDel="00165D90" w:rsidRDefault="00165D90" w:rsidP="00165D90">
            <w:pPr>
              <w:pStyle w:val="TAL"/>
              <w:rPr>
                <w:moveFrom w:id="824" w:author="Huawei" w:date="2023-08-25T00:04:00Z"/>
                <w:lang w:eastAsia="zh-CN"/>
              </w:rPr>
            </w:pPr>
            <w:moveFrom w:id="825" w:author="Huawei" w:date="2023-08-25T00:04:00Z">
              <w:r w:rsidDel="00165D90">
                <w:rPr>
                  <w:lang w:val="en-US" w:eastAsia="zh-CN"/>
                </w:rPr>
                <w:t>Config 3</w:t>
              </w:r>
            </w:moveFrom>
          </w:p>
        </w:tc>
        <w:tc>
          <w:tcPr>
            <w:tcW w:w="891" w:type="dxa"/>
            <w:vMerge/>
            <w:tcBorders>
              <w:top w:val="nil"/>
              <w:left w:val="single" w:sz="4" w:space="0" w:color="auto"/>
              <w:bottom w:val="single" w:sz="4" w:space="0" w:color="auto"/>
              <w:right w:val="single" w:sz="4" w:space="0" w:color="auto"/>
            </w:tcBorders>
            <w:vAlign w:val="center"/>
            <w:hideMark/>
          </w:tcPr>
          <w:p w14:paraId="6B63165D" w14:textId="2E0AB459" w:rsidR="00165D90" w:rsidDel="00165D90" w:rsidRDefault="00165D90" w:rsidP="00165D90">
            <w:pPr>
              <w:pStyle w:val="TAC"/>
              <w:rPr>
                <w:moveFrom w:id="826" w:author="Huawei" w:date="2023-08-25T00:04: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535DEC43" w14:textId="0CF34AE5" w:rsidR="00165D90" w:rsidDel="00165D90" w:rsidRDefault="00165D90" w:rsidP="00165D90">
            <w:pPr>
              <w:pStyle w:val="TAC"/>
              <w:rPr>
                <w:moveFrom w:id="827" w:author="Huawei" w:date="2023-08-25T00:04:00Z"/>
              </w:rPr>
            </w:pPr>
            <w:moveFrom w:id="828" w:author="Huawei" w:date="2023-08-25T00:04:00Z">
              <w:r w:rsidDel="00165D90">
                <w:rPr>
                  <w:rFonts w:cs="Arial"/>
                  <w:lang w:val="en-US"/>
                </w:rPr>
                <w:t>TDDConf.</w:t>
              </w:r>
              <w:r w:rsidDel="00165D90">
                <w:rPr>
                  <w:rFonts w:cs="Arial"/>
                  <w:lang w:val="en-US" w:eastAsia="zh-CN"/>
                </w:rPr>
                <w:t>2</w:t>
              </w:r>
              <w:r w:rsidDel="00165D90">
                <w:rPr>
                  <w:rFonts w:cs="Arial"/>
                  <w:lang w:val="en-US"/>
                </w:rPr>
                <w:t>.1</w:t>
              </w:r>
            </w:moveFrom>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553DB78E" w14:textId="6C8CF4E7" w:rsidR="00165D90" w:rsidDel="00165D90" w:rsidRDefault="00165D90" w:rsidP="00165D90">
            <w:pPr>
              <w:pStyle w:val="TAC"/>
              <w:rPr>
                <w:moveFrom w:id="829" w:author="Huawei" w:date="2023-08-25T00:04:00Z"/>
              </w:rPr>
            </w:pPr>
          </w:p>
        </w:tc>
      </w:tr>
      <w:tr w:rsidR="00165D90" w:rsidDel="00165D90" w14:paraId="722D3CED" w14:textId="3715F410" w:rsidTr="00165D90">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109C54E2" w14:textId="0E6E2549" w:rsidR="00165D90" w:rsidDel="00165D90" w:rsidRDefault="00165D90" w:rsidP="00165D90">
            <w:pPr>
              <w:pStyle w:val="TAL"/>
              <w:rPr>
                <w:moveFrom w:id="830" w:author="Huawei" w:date="2023-08-25T00:04:00Z"/>
                <w:rFonts w:eastAsia="Malgun Gothic"/>
                <w:szCs w:val="18"/>
              </w:rPr>
            </w:pPr>
            <w:moveFrom w:id="831" w:author="Huawei" w:date="2023-08-25T00:04:00Z">
              <w:r w:rsidDel="00165D90">
                <w:rPr>
                  <w:lang w:eastAsia="zh-CN"/>
                </w:rPr>
                <w:t>Downlink i</w:t>
              </w:r>
              <w:r w:rsidDel="00165D90">
                <w:t>nitial BWP Configuration</w:t>
              </w:r>
            </w:moveFrom>
          </w:p>
        </w:tc>
        <w:tc>
          <w:tcPr>
            <w:tcW w:w="1814" w:type="dxa"/>
            <w:tcBorders>
              <w:top w:val="single" w:sz="4" w:space="0" w:color="auto"/>
              <w:left w:val="single" w:sz="4" w:space="0" w:color="auto"/>
              <w:bottom w:val="single" w:sz="4" w:space="0" w:color="auto"/>
              <w:right w:val="single" w:sz="4" w:space="0" w:color="auto"/>
            </w:tcBorders>
            <w:hideMark/>
          </w:tcPr>
          <w:p w14:paraId="58710BC3" w14:textId="388A6C7F" w:rsidR="00165D90" w:rsidDel="00165D90" w:rsidRDefault="00165D90" w:rsidP="00165D90">
            <w:pPr>
              <w:pStyle w:val="TAL"/>
              <w:rPr>
                <w:moveFrom w:id="832" w:author="Huawei" w:date="2023-08-25T00:04:00Z"/>
                <w:lang w:eastAsia="zh-CN"/>
              </w:rPr>
            </w:pPr>
            <w:moveFrom w:id="833" w:author="Huawei" w:date="2023-08-25T00:04:00Z">
              <w:r w:rsidDel="00165D90">
                <w:rPr>
                  <w:lang w:eastAsia="zh-CN"/>
                </w:rPr>
                <w:t>Config 1,2,3</w:t>
              </w:r>
            </w:moveFrom>
          </w:p>
        </w:tc>
        <w:tc>
          <w:tcPr>
            <w:tcW w:w="891" w:type="dxa"/>
            <w:tcBorders>
              <w:top w:val="single" w:sz="4" w:space="0" w:color="auto"/>
              <w:left w:val="single" w:sz="4" w:space="0" w:color="auto"/>
              <w:bottom w:val="single" w:sz="4" w:space="0" w:color="auto"/>
              <w:right w:val="single" w:sz="4" w:space="0" w:color="auto"/>
            </w:tcBorders>
          </w:tcPr>
          <w:p w14:paraId="03DD1162" w14:textId="31710D31" w:rsidR="00165D90" w:rsidDel="00165D90" w:rsidRDefault="00165D90" w:rsidP="00165D90">
            <w:pPr>
              <w:pStyle w:val="TAC"/>
              <w:rPr>
                <w:moveFrom w:id="834" w:author="Huawei" w:date="2023-08-25T00:04: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52F09266" w14:textId="6CB000A7" w:rsidR="00165D90" w:rsidDel="00165D90" w:rsidRDefault="00165D90" w:rsidP="00165D90">
            <w:pPr>
              <w:pStyle w:val="TAC"/>
              <w:rPr>
                <w:moveFrom w:id="835" w:author="Huawei" w:date="2023-08-25T00:04:00Z"/>
                <w:lang w:eastAsia="zh-CN"/>
              </w:rPr>
            </w:pPr>
            <w:moveFrom w:id="836" w:author="Huawei" w:date="2023-08-25T00:04:00Z">
              <w:r w:rsidDel="00165D90">
                <w:rPr>
                  <w:lang w:eastAsia="zh-CN"/>
                </w:rPr>
                <w:t>DLBWP.0.1</w:t>
              </w:r>
            </w:moveFrom>
          </w:p>
        </w:tc>
      </w:tr>
      <w:tr w:rsidR="00165D90" w:rsidDel="00165D90" w14:paraId="6C4E5EBA" w14:textId="6EEF8978" w:rsidTr="00165D90">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4C874330" w14:textId="29C07A24" w:rsidR="00165D90" w:rsidDel="00165D90" w:rsidRDefault="00165D90" w:rsidP="00165D90">
            <w:pPr>
              <w:pStyle w:val="TAL"/>
              <w:rPr>
                <w:moveFrom w:id="837" w:author="Huawei" w:date="2023-08-25T00:04:00Z"/>
                <w:szCs w:val="18"/>
                <w:lang w:eastAsia="zh-CN"/>
              </w:rPr>
            </w:pPr>
            <w:moveFrom w:id="838" w:author="Huawei" w:date="2023-08-25T00:04:00Z">
              <w:r w:rsidDel="00165D90">
                <w:rPr>
                  <w:szCs w:val="18"/>
                  <w:lang w:eastAsia="zh-CN"/>
                </w:rPr>
                <w:t>Downlink dedicated</w:t>
              </w:r>
              <w:r w:rsidDel="00165D90">
                <w:rPr>
                  <w:szCs w:val="18"/>
                </w:rPr>
                <w:t xml:space="preserve"> BWP Configuration</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7C296246" w14:textId="0B1188C2" w:rsidR="00165D90" w:rsidDel="00165D90" w:rsidRDefault="00165D90" w:rsidP="00165D90">
            <w:pPr>
              <w:pStyle w:val="TAL"/>
              <w:rPr>
                <w:moveFrom w:id="839" w:author="Huawei" w:date="2023-08-25T00:04:00Z"/>
                <w:szCs w:val="18"/>
                <w:lang w:eastAsia="zh-CN"/>
              </w:rPr>
            </w:pPr>
            <w:moveFrom w:id="840" w:author="Huawei" w:date="2023-08-25T00:04:00Z">
              <w:r w:rsidDel="00165D90">
                <w:rPr>
                  <w:szCs w:val="18"/>
                  <w:lang w:val="en-US" w:eastAsia="zh-CN"/>
                </w:rPr>
                <w:t>Config 1,2,3</w:t>
              </w:r>
            </w:moveFrom>
          </w:p>
        </w:tc>
        <w:tc>
          <w:tcPr>
            <w:tcW w:w="891" w:type="dxa"/>
            <w:tcBorders>
              <w:top w:val="single" w:sz="4" w:space="0" w:color="auto"/>
              <w:left w:val="single" w:sz="4" w:space="0" w:color="auto"/>
              <w:bottom w:val="single" w:sz="4" w:space="0" w:color="auto"/>
              <w:right w:val="single" w:sz="4" w:space="0" w:color="auto"/>
            </w:tcBorders>
          </w:tcPr>
          <w:p w14:paraId="5AAC0F77" w14:textId="3AB83F1D" w:rsidR="00165D90" w:rsidDel="00165D90" w:rsidRDefault="00165D90" w:rsidP="00165D90">
            <w:pPr>
              <w:pStyle w:val="TAC"/>
              <w:rPr>
                <w:moveFrom w:id="841" w:author="Huawei" w:date="2023-08-25T00:04: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15DA21C6" w14:textId="318FA667" w:rsidR="00165D90" w:rsidDel="00165D90" w:rsidRDefault="00165D90" w:rsidP="00165D90">
            <w:pPr>
              <w:pStyle w:val="TAC"/>
              <w:rPr>
                <w:moveFrom w:id="842" w:author="Huawei" w:date="2023-08-25T00:04:00Z"/>
                <w:szCs w:val="18"/>
              </w:rPr>
            </w:pPr>
            <w:moveFrom w:id="843" w:author="Huawei" w:date="2023-08-25T00:04:00Z">
              <w:r w:rsidDel="00165D90">
                <w:rPr>
                  <w:rFonts w:cs="Arial"/>
                  <w:szCs w:val="18"/>
                  <w:lang w:val="fr-FR"/>
                </w:rPr>
                <w:t>DLBWP.</w:t>
              </w:r>
              <w:r w:rsidDel="00165D90">
                <w:rPr>
                  <w:rFonts w:cs="Arial"/>
                  <w:szCs w:val="18"/>
                  <w:lang w:val="fr-FR" w:eastAsia="zh-CN"/>
                </w:rPr>
                <w:t>1</w:t>
              </w:r>
              <w:r w:rsidDel="00165D90">
                <w:rPr>
                  <w:rFonts w:cs="Arial"/>
                  <w:szCs w:val="18"/>
                  <w:lang w:val="fr-FR"/>
                </w:rPr>
                <w:t>.1</w:t>
              </w:r>
            </w:moveFrom>
          </w:p>
        </w:tc>
      </w:tr>
      <w:tr w:rsidR="00165D90" w:rsidDel="00165D90" w14:paraId="2C224B97" w14:textId="2A1538F6" w:rsidTr="00165D90">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1594EF72" w14:textId="343FEDF7" w:rsidR="00165D90" w:rsidDel="00165D90" w:rsidRDefault="00165D90" w:rsidP="00165D90">
            <w:pPr>
              <w:pStyle w:val="TAL"/>
              <w:rPr>
                <w:moveFrom w:id="844" w:author="Huawei" w:date="2023-08-25T00:04:00Z"/>
                <w:szCs w:val="18"/>
              </w:rPr>
            </w:pPr>
            <w:moveFrom w:id="845" w:author="Huawei" w:date="2023-08-25T00:04:00Z">
              <w:r w:rsidDel="00165D90">
                <w:rPr>
                  <w:szCs w:val="18"/>
                  <w:lang w:val="en-US"/>
                </w:rPr>
                <w:t>Uplink initial BWP configuration</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0DB2B538" w14:textId="69FF4156" w:rsidR="00165D90" w:rsidDel="00165D90" w:rsidRDefault="00165D90" w:rsidP="00165D90">
            <w:pPr>
              <w:pStyle w:val="TAL"/>
              <w:rPr>
                <w:moveFrom w:id="846" w:author="Huawei" w:date="2023-08-25T00:04:00Z"/>
                <w:szCs w:val="18"/>
                <w:lang w:eastAsia="zh-CN"/>
              </w:rPr>
            </w:pPr>
            <w:moveFrom w:id="847" w:author="Huawei" w:date="2023-08-25T00:04:00Z">
              <w:r w:rsidDel="00165D90">
                <w:rPr>
                  <w:szCs w:val="18"/>
                  <w:lang w:val="en-US" w:eastAsia="zh-CN"/>
                </w:rPr>
                <w:t>Config 1,2,3</w:t>
              </w:r>
            </w:moveFrom>
          </w:p>
        </w:tc>
        <w:tc>
          <w:tcPr>
            <w:tcW w:w="891" w:type="dxa"/>
            <w:tcBorders>
              <w:top w:val="single" w:sz="4" w:space="0" w:color="auto"/>
              <w:left w:val="single" w:sz="4" w:space="0" w:color="auto"/>
              <w:bottom w:val="single" w:sz="4" w:space="0" w:color="auto"/>
              <w:right w:val="single" w:sz="4" w:space="0" w:color="auto"/>
            </w:tcBorders>
          </w:tcPr>
          <w:p w14:paraId="1BDEDFCA" w14:textId="007A689F" w:rsidR="00165D90" w:rsidDel="00165D90" w:rsidRDefault="00165D90" w:rsidP="00165D90">
            <w:pPr>
              <w:pStyle w:val="TAC"/>
              <w:rPr>
                <w:moveFrom w:id="848" w:author="Huawei" w:date="2023-08-25T00:04: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503C15EF" w14:textId="3A6E0727" w:rsidR="00165D90" w:rsidDel="00165D90" w:rsidRDefault="00165D90" w:rsidP="00165D90">
            <w:pPr>
              <w:pStyle w:val="TAC"/>
              <w:rPr>
                <w:moveFrom w:id="849" w:author="Huawei" w:date="2023-08-25T00:04:00Z"/>
                <w:szCs w:val="18"/>
                <w:lang w:eastAsia="zh-CN"/>
              </w:rPr>
            </w:pPr>
            <w:moveFrom w:id="850" w:author="Huawei" w:date="2023-08-25T00:04:00Z">
              <w:r w:rsidDel="00165D90">
                <w:rPr>
                  <w:rFonts w:cs="Arial"/>
                  <w:szCs w:val="18"/>
                  <w:lang w:val="en-US" w:eastAsia="zh-CN"/>
                </w:rPr>
                <w:t>ULBWP.0.1</w:t>
              </w:r>
            </w:moveFrom>
          </w:p>
        </w:tc>
      </w:tr>
      <w:tr w:rsidR="00165D90" w:rsidDel="00165D90" w14:paraId="37D2967B" w14:textId="38660692" w:rsidTr="00165D90">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3ABAAA8F" w14:textId="5A2F9759" w:rsidR="00165D90" w:rsidDel="00165D90" w:rsidRDefault="00165D90" w:rsidP="00165D90">
            <w:pPr>
              <w:pStyle w:val="TAL"/>
              <w:rPr>
                <w:moveFrom w:id="851" w:author="Huawei" w:date="2023-08-25T00:04:00Z"/>
                <w:szCs w:val="18"/>
              </w:rPr>
            </w:pPr>
            <w:moveFrom w:id="852" w:author="Huawei" w:date="2023-08-25T00:04:00Z">
              <w:r w:rsidDel="00165D90">
                <w:rPr>
                  <w:szCs w:val="18"/>
                  <w:lang w:val="en-US"/>
                </w:rPr>
                <w:t>Uplink dedicated BWP configuration</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262E0D76" w14:textId="72897D67" w:rsidR="00165D90" w:rsidDel="00165D90" w:rsidRDefault="00165D90" w:rsidP="00165D90">
            <w:pPr>
              <w:pStyle w:val="TAL"/>
              <w:rPr>
                <w:moveFrom w:id="853" w:author="Huawei" w:date="2023-08-25T00:04:00Z"/>
                <w:szCs w:val="18"/>
                <w:lang w:eastAsia="zh-CN"/>
              </w:rPr>
            </w:pPr>
            <w:moveFrom w:id="854" w:author="Huawei" w:date="2023-08-25T00:04:00Z">
              <w:r w:rsidDel="00165D90">
                <w:rPr>
                  <w:szCs w:val="18"/>
                  <w:lang w:val="en-US" w:eastAsia="zh-CN"/>
                </w:rPr>
                <w:t>Config 1,2,3</w:t>
              </w:r>
            </w:moveFrom>
          </w:p>
        </w:tc>
        <w:tc>
          <w:tcPr>
            <w:tcW w:w="891" w:type="dxa"/>
            <w:tcBorders>
              <w:top w:val="single" w:sz="4" w:space="0" w:color="auto"/>
              <w:left w:val="single" w:sz="4" w:space="0" w:color="auto"/>
              <w:bottom w:val="single" w:sz="4" w:space="0" w:color="auto"/>
              <w:right w:val="single" w:sz="4" w:space="0" w:color="auto"/>
            </w:tcBorders>
          </w:tcPr>
          <w:p w14:paraId="4FC735B8" w14:textId="1F9CCAFC" w:rsidR="00165D90" w:rsidDel="00165D90" w:rsidRDefault="00165D90" w:rsidP="00165D90">
            <w:pPr>
              <w:pStyle w:val="TAC"/>
              <w:rPr>
                <w:moveFrom w:id="855" w:author="Huawei" w:date="2023-08-25T00:04: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2864A31F" w14:textId="79A48A99" w:rsidR="00165D90" w:rsidDel="00165D90" w:rsidRDefault="00165D90" w:rsidP="00165D90">
            <w:pPr>
              <w:pStyle w:val="TAC"/>
              <w:rPr>
                <w:moveFrom w:id="856" w:author="Huawei" w:date="2023-08-25T00:04:00Z"/>
                <w:szCs w:val="18"/>
                <w:lang w:eastAsia="zh-CN"/>
              </w:rPr>
            </w:pPr>
            <w:moveFrom w:id="857" w:author="Huawei" w:date="2023-08-25T00:04:00Z">
              <w:r w:rsidDel="00165D90">
                <w:rPr>
                  <w:rFonts w:cs="Arial"/>
                  <w:szCs w:val="18"/>
                  <w:lang w:val="fr-FR" w:eastAsia="zh-CN"/>
                </w:rPr>
                <w:t>U</w:t>
              </w:r>
              <w:r w:rsidDel="00165D90">
                <w:rPr>
                  <w:rFonts w:cs="Arial"/>
                  <w:szCs w:val="18"/>
                  <w:lang w:val="fr-FR"/>
                </w:rPr>
                <w:t>LBWP.</w:t>
              </w:r>
              <w:r w:rsidDel="00165D90">
                <w:rPr>
                  <w:rFonts w:cs="Arial"/>
                  <w:szCs w:val="18"/>
                  <w:lang w:val="fr-FR" w:eastAsia="zh-CN"/>
                </w:rPr>
                <w:t>1</w:t>
              </w:r>
              <w:r w:rsidDel="00165D90">
                <w:rPr>
                  <w:rFonts w:cs="Arial"/>
                  <w:szCs w:val="18"/>
                  <w:lang w:val="fr-FR"/>
                </w:rPr>
                <w:t>.1</w:t>
              </w:r>
            </w:moveFrom>
          </w:p>
        </w:tc>
      </w:tr>
      <w:tr w:rsidR="00165D90" w:rsidDel="00165D90" w14:paraId="42AC0F79" w14:textId="569BA7D3" w:rsidTr="00165D90">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24E3CBB2" w14:textId="2FC07624" w:rsidR="00165D90" w:rsidDel="00165D90" w:rsidRDefault="00165D90" w:rsidP="00165D90">
            <w:pPr>
              <w:pStyle w:val="TAL"/>
              <w:rPr>
                <w:moveFrom w:id="858" w:author="Huawei" w:date="2023-08-25T00:04:00Z"/>
                <w:szCs w:val="18"/>
              </w:rPr>
            </w:pPr>
            <w:moveFrom w:id="859" w:author="Huawei" w:date="2023-08-25T00:04:00Z">
              <w:r w:rsidDel="00165D90">
                <w:rPr>
                  <w:szCs w:val="18"/>
                  <w:lang w:val="en-US"/>
                </w:rPr>
                <w:t>TRS configuration</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520A2B6D" w14:textId="42599669" w:rsidR="00165D90" w:rsidDel="00165D90" w:rsidRDefault="00165D90" w:rsidP="00165D90">
            <w:pPr>
              <w:pStyle w:val="TAL"/>
              <w:rPr>
                <w:moveFrom w:id="860" w:author="Huawei" w:date="2023-08-25T00:04:00Z"/>
                <w:szCs w:val="18"/>
                <w:lang w:eastAsia="zh-CN"/>
              </w:rPr>
            </w:pPr>
            <w:moveFrom w:id="861" w:author="Huawei" w:date="2023-08-25T00:04:00Z">
              <w:r w:rsidDel="00165D90">
                <w:rPr>
                  <w:szCs w:val="18"/>
                  <w:lang w:val="en-US" w:eastAsia="zh-CN"/>
                </w:rPr>
                <w:t>Config 1,2,3</w:t>
              </w:r>
            </w:moveFrom>
          </w:p>
        </w:tc>
        <w:tc>
          <w:tcPr>
            <w:tcW w:w="891" w:type="dxa"/>
            <w:tcBorders>
              <w:top w:val="single" w:sz="4" w:space="0" w:color="auto"/>
              <w:left w:val="single" w:sz="4" w:space="0" w:color="auto"/>
              <w:bottom w:val="single" w:sz="4" w:space="0" w:color="auto"/>
              <w:right w:val="single" w:sz="4" w:space="0" w:color="auto"/>
            </w:tcBorders>
          </w:tcPr>
          <w:p w14:paraId="6B30E48A" w14:textId="01EC0899" w:rsidR="00165D90" w:rsidDel="00165D90" w:rsidRDefault="00165D90" w:rsidP="00165D90">
            <w:pPr>
              <w:pStyle w:val="TAC"/>
              <w:rPr>
                <w:moveFrom w:id="862" w:author="Huawei" w:date="2023-08-25T00:04:00Z"/>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4DBC6A35" w14:textId="7E266A5A" w:rsidR="00165D90" w:rsidDel="00165D90" w:rsidRDefault="00165D90" w:rsidP="00165D90">
            <w:pPr>
              <w:pStyle w:val="TAC"/>
              <w:rPr>
                <w:moveFrom w:id="863" w:author="Huawei" w:date="2023-08-25T00:04:00Z"/>
                <w:szCs w:val="18"/>
                <w:lang w:eastAsia="zh-CN"/>
              </w:rPr>
            </w:pPr>
            <w:moveFrom w:id="864" w:author="Huawei" w:date="2023-08-25T00:04:00Z">
              <w:r w:rsidDel="00165D90">
                <w:rPr>
                  <w:rFonts w:cs="Arial"/>
                  <w:szCs w:val="18"/>
                  <w:lang w:val="en-US" w:eastAsia="zh-CN"/>
                </w:rPr>
                <w:t>N/A</w:t>
              </w:r>
            </w:moveFrom>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504358A2" w14:textId="5F8D9BB7" w:rsidR="00165D90" w:rsidDel="00165D90" w:rsidRDefault="00165D90" w:rsidP="00165D90">
            <w:pPr>
              <w:pStyle w:val="TAC"/>
              <w:rPr>
                <w:moveFrom w:id="865" w:author="Huawei" w:date="2023-08-25T00:04:00Z"/>
                <w:szCs w:val="18"/>
              </w:rPr>
            </w:pPr>
            <w:moveFrom w:id="866" w:author="Huawei" w:date="2023-08-25T00:04:00Z">
              <w:r w:rsidDel="00165D90">
                <w:rPr>
                  <w:szCs w:val="18"/>
                </w:rPr>
                <w:t>TRS.2.1 TDD</w:t>
              </w:r>
            </w:moveFrom>
          </w:p>
        </w:tc>
      </w:tr>
      <w:tr w:rsidR="00165D90" w:rsidDel="00165D90" w14:paraId="68FCA760" w14:textId="05049510" w:rsidTr="00165D90">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5DDA7FE1" w14:textId="1B587F41" w:rsidR="00165D90" w:rsidDel="00165D90" w:rsidRDefault="00165D90" w:rsidP="00165D90">
            <w:pPr>
              <w:pStyle w:val="TAL"/>
              <w:rPr>
                <w:moveFrom w:id="867" w:author="Huawei" w:date="2023-08-25T00:04:00Z"/>
                <w:szCs w:val="18"/>
              </w:rPr>
            </w:pPr>
            <w:moveFrom w:id="868" w:author="Huawei" w:date="2023-08-25T00:04:00Z">
              <w:r w:rsidDel="00165D90">
                <w:rPr>
                  <w:szCs w:val="18"/>
                  <w:lang w:val="en-US"/>
                </w:rPr>
                <w:t>TCI state</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2268BC4C" w14:textId="56DD00C9" w:rsidR="00165D90" w:rsidDel="00165D90" w:rsidRDefault="00165D90" w:rsidP="00165D90">
            <w:pPr>
              <w:pStyle w:val="TAL"/>
              <w:rPr>
                <w:moveFrom w:id="869" w:author="Huawei" w:date="2023-08-25T00:04:00Z"/>
                <w:szCs w:val="18"/>
                <w:lang w:eastAsia="zh-CN"/>
              </w:rPr>
            </w:pPr>
            <w:moveFrom w:id="870" w:author="Huawei" w:date="2023-08-25T00:04:00Z">
              <w:r w:rsidDel="00165D90">
                <w:rPr>
                  <w:szCs w:val="18"/>
                  <w:lang w:val="en-US" w:eastAsia="zh-CN"/>
                </w:rPr>
                <w:t>Config 1,2,3</w:t>
              </w:r>
            </w:moveFrom>
          </w:p>
        </w:tc>
        <w:tc>
          <w:tcPr>
            <w:tcW w:w="891" w:type="dxa"/>
            <w:tcBorders>
              <w:top w:val="single" w:sz="4" w:space="0" w:color="auto"/>
              <w:left w:val="single" w:sz="4" w:space="0" w:color="auto"/>
              <w:bottom w:val="single" w:sz="4" w:space="0" w:color="auto"/>
              <w:right w:val="single" w:sz="4" w:space="0" w:color="auto"/>
            </w:tcBorders>
          </w:tcPr>
          <w:p w14:paraId="270C761E" w14:textId="7773F7CE" w:rsidR="00165D90" w:rsidDel="00165D90" w:rsidRDefault="00165D90" w:rsidP="00165D90">
            <w:pPr>
              <w:pStyle w:val="TAC"/>
              <w:rPr>
                <w:moveFrom w:id="871" w:author="Huawei" w:date="2023-08-25T00:04: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241C33D1" w14:textId="2EE79324" w:rsidR="00165D90" w:rsidDel="00165D90" w:rsidRDefault="00165D90" w:rsidP="00165D90">
            <w:pPr>
              <w:pStyle w:val="TAC"/>
              <w:rPr>
                <w:moveFrom w:id="872" w:author="Huawei" w:date="2023-08-25T00:04:00Z"/>
                <w:szCs w:val="18"/>
              </w:rPr>
            </w:pPr>
            <w:moveFrom w:id="873" w:author="Huawei" w:date="2023-08-25T00:04:00Z">
              <w:r w:rsidDel="00165D90">
                <w:rPr>
                  <w:szCs w:val="18"/>
                </w:rPr>
                <w:t>TCI.State.0</w:t>
              </w:r>
            </w:moveFrom>
          </w:p>
        </w:tc>
      </w:tr>
      <w:tr w:rsidR="00165D90" w:rsidDel="00165D90" w14:paraId="3941A5E9" w14:textId="30CC0478" w:rsidTr="00165D90">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3FADEE88" w14:textId="6F829391" w:rsidR="00165D90" w:rsidDel="00165D90" w:rsidRDefault="00165D90" w:rsidP="00165D90">
            <w:pPr>
              <w:pStyle w:val="TAL"/>
              <w:rPr>
                <w:moveFrom w:id="874" w:author="Huawei" w:date="2023-08-25T00:04:00Z"/>
                <w:rFonts w:eastAsia="Malgun Gothic"/>
                <w:szCs w:val="18"/>
              </w:rPr>
            </w:pPr>
            <w:moveFrom w:id="875" w:author="Huawei" w:date="2023-08-25T00:04:00Z">
              <w:r w:rsidDel="00165D90">
                <w:rPr>
                  <w:rFonts w:eastAsia="Malgun Gothic"/>
                  <w:szCs w:val="18"/>
                </w:rPr>
                <w:t>BW</w:t>
              </w:r>
              <w:r w:rsidDel="00165D90">
                <w:rPr>
                  <w:rFonts w:eastAsia="Malgun Gothic"/>
                  <w:szCs w:val="18"/>
                  <w:vertAlign w:val="subscript"/>
                </w:rPr>
                <w:t>channel</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0EA4BD63" w14:textId="3B5B55C4" w:rsidR="00165D90" w:rsidDel="00165D90" w:rsidRDefault="00165D90" w:rsidP="00165D90">
            <w:pPr>
              <w:pStyle w:val="TAL"/>
              <w:rPr>
                <w:moveFrom w:id="876" w:author="Huawei" w:date="2023-08-25T00:04:00Z"/>
                <w:lang w:eastAsia="zh-CN"/>
              </w:rPr>
            </w:pPr>
            <w:moveFrom w:id="877" w:author="Huawei" w:date="2023-08-25T00:04:00Z">
              <w:r w:rsidDel="00165D90">
                <w:rPr>
                  <w:lang w:val="en-US" w:eastAsia="zh-CN"/>
                </w:rPr>
                <w:t>Config 1,2</w:t>
              </w:r>
            </w:moveFrom>
          </w:p>
        </w:tc>
        <w:tc>
          <w:tcPr>
            <w:tcW w:w="891" w:type="dxa"/>
            <w:vMerge w:val="restart"/>
            <w:tcBorders>
              <w:top w:val="nil"/>
              <w:left w:val="single" w:sz="4" w:space="0" w:color="auto"/>
              <w:bottom w:val="single" w:sz="4" w:space="0" w:color="auto"/>
              <w:right w:val="single" w:sz="4" w:space="0" w:color="auto"/>
            </w:tcBorders>
            <w:vAlign w:val="center"/>
            <w:hideMark/>
          </w:tcPr>
          <w:p w14:paraId="61023A9B" w14:textId="2ECE06A3" w:rsidR="00165D90" w:rsidDel="00165D90" w:rsidRDefault="00165D90" w:rsidP="00165D90">
            <w:pPr>
              <w:pStyle w:val="TAC"/>
              <w:rPr>
                <w:moveFrom w:id="878" w:author="Huawei" w:date="2023-08-25T00:04:00Z"/>
                <w:rFonts w:eastAsia="Malgun Gothic"/>
                <w:szCs w:val="18"/>
              </w:rPr>
            </w:pPr>
            <w:moveFrom w:id="879" w:author="Huawei" w:date="2023-08-25T00:04:00Z">
              <w:r w:rsidDel="00165D90">
                <w:rPr>
                  <w:rFonts w:eastAsia="Malgun Gothic"/>
                  <w:szCs w:val="18"/>
                </w:rPr>
                <w:t>MHz</w:t>
              </w:r>
            </w:moveFrom>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D8F3CA1" w14:textId="27F82647" w:rsidR="00165D90" w:rsidDel="00165D90" w:rsidRDefault="00165D90" w:rsidP="00165D90">
            <w:pPr>
              <w:pStyle w:val="TAC"/>
              <w:rPr>
                <w:moveFrom w:id="880" w:author="Huawei" w:date="2023-08-25T00:04:00Z"/>
                <w:szCs w:val="18"/>
                <w:lang w:eastAsia="zh-CN"/>
              </w:rPr>
            </w:pPr>
            <w:moveFrom w:id="881" w:author="Huawei" w:date="2023-08-25T00:04:00Z">
              <w:r w:rsidDel="00165D90">
                <w:rPr>
                  <w:rFonts w:eastAsia="Malgun Gothic"/>
                  <w:szCs w:val="18"/>
                </w:rPr>
                <w:t xml:space="preserve">10: </w:t>
              </w:r>
              <w:r w:rsidDel="00165D90">
                <w:rPr>
                  <w:rFonts w:eastAsia="Malgun Gothic" w:cs="Arial"/>
                  <w:szCs w:val="18"/>
                  <w:lang w:val="de-DE"/>
                </w:rPr>
                <w:t>N</w:t>
              </w:r>
              <w:r w:rsidDel="00165D90">
                <w:rPr>
                  <w:rFonts w:eastAsia="Malgun Gothic" w:cs="Arial"/>
                  <w:szCs w:val="18"/>
                  <w:vertAlign w:val="subscript"/>
                  <w:lang w:val="de-DE"/>
                </w:rPr>
                <w:t>RB,c</w:t>
              </w:r>
              <w:r w:rsidDel="00165D90">
                <w:rPr>
                  <w:rFonts w:eastAsia="Malgun Gothic" w:cs="Arial"/>
                  <w:szCs w:val="18"/>
                  <w:lang w:val="de-DE"/>
                </w:rPr>
                <w:t xml:space="preserve"> = </w:t>
              </w:r>
              <w:r w:rsidDel="00165D90">
                <w:rPr>
                  <w:rFonts w:cs="Arial"/>
                  <w:szCs w:val="18"/>
                  <w:lang w:val="de-DE" w:eastAsia="zh-CN"/>
                </w:rPr>
                <w:t>52</w:t>
              </w:r>
            </w:moveFrom>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B15AAAD" w14:textId="5EE9220C" w:rsidR="00165D90" w:rsidDel="00165D90" w:rsidRDefault="00165D90" w:rsidP="00165D90">
            <w:pPr>
              <w:pStyle w:val="TAC"/>
              <w:rPr>
                <w:moveFrom w:id="882" w:author="Huawei" w:date="2023-08-25T00:04:00Z"/>
                <w:rFonts w:eastAsia="Malgun Gothic"/>
                <w:szCs w:val="18"/>
              </w:rPr>
            </w:pPr>
            <w:moveFrom w:id="883" w:author="Huawei" w:date="2023-08-25T00:04:00Z">
              <w:r w:rsidDel="00165D90">
                <w:rPr>
                  <w:rFonts w:eastAsia="Malgun Gothic"/>
                  <w:szCs w:val="18"/>
                </w:rPr>
                <w:t xml:space="preserve">100: </w:t>
              </w:r>
              <w:r w:rsidDel="00165D90">
                <w:rPr>
                  <w:rFonts w:eastAsia="Malgun Gothic" w:cs="Arial"/>
                  <w:szCs w:val="18"/>
                  <w:lang w:val="de-DE"/>
                </w:rPr>
                <w:t>N</w:t>
              </w:r>
              <w:r w:rsidDel="00165D90">
                <w:rPr>
                  <w:rFonts w:eastAsia="Malgun Gothic" w:cs="Arial"/>
                  <w:szCs w:val="18"/>
                  <w:vertAlign w:val="subscript"/>
                  <w:lang w:val="de-DE"/>
                </w:rPr>
                <w:t>RB,c</w:t>
              </w:r>
              <w:r w:rsidDel="00165D90">
                <w:rPr>
                  <w:rFonts w:eastAsia="Malgun Gothic" w:cs="Arial"/>
                  <w:szCs w:val="18"/>
                  <w:lang w:val="de-DE"/>
                </w:rPr>
                <w:t xml:space="preserve"> = 66</w:t>
              </w:r>
            </w:moveFrom>
          </w:p>
        </w:tc>
      </w:tr>
      <w:tr w:rsidR="00165D90" w:rsidDel="00165D90" w14:paraId="0FBB6095" w14:textId="76F96632" w:rsidTr="00165D90">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686A740" w14:textId="1DD44ED4" w:rsidR="00165D90" w:rsidDel="00165D90" w:rsidRDefault="00165D90" w:rsidP="00165D90">
            <w:pPr>
              <w:pStyle w:val="TAL"/>
              <w:rPr>
                <w:moveFrom w:id="884" w:author="Huawei" w:date="2023-08-25T00:04: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6CB004B" w14:textId="7457F027" w:rsidR="00165D90" w:rsidDel="00165D90" w:rsidRDefault="00165D90" w:rsidP="00165D90">
            <w:pPr>
              <w:pStyle w:val="TAL"/>
              <w:rPr>
                <w:moveFrom w:id="885" w:author="Huawei" w:date="2023-08-25T00:04:00Z"/>
                <w:lang w:eastAsia="zh-CN"/>
              </w:rPr>
            </w:pPr>
            <w:moveFrom w:id="886" w:author="Huawei" w:date="2023-08-25T00:04:00Z">
              <w:r w:rsidDel="00165D90">
                <w:rPr>
                  <w:lang w:val="en-US" w:eastAsia="zh-CN"/>
                </w:rPr>
                <w:t>Config 3</w:t>
              </w:r>
            </w:moveFrom>
          </w:p>
        </w:tc>
        <w:tc>
          <w:tcPr>
            <w:tcW w:w="891" w:type="dxa"/>
            <w:vMerge/>
            <w:tcBorders>
              <w:top w:val="nil"/>
              <w:left w:val="single" w:sz="4" w:space="0" w:color="auto"/>
              <w:bottom w:val="single" w:sz="4" w:space="0" w:color="auto"/>
              <w:right w:val="single" w:sz="4" w:space="0" w:color="auto"/>
            </w:tcBorders>
            <w:vAlign w:val="center"/>
            <w:hideMark/>
          </w:tcPr>
          <w:p w14:paraId="04D70003" w14:textId="6CA4F171" w:rsidR="00165D90" w:rsidDel="00165D90" w:rsidRDefault="00165D90" w:rsidP="00165D90">
            <w:pPr>
              <w:pStyle w:val="TAC"/>
              <w:rPr>
                <w:moveFrom w:id="887" w:author="Huawei" w:date="2023-08-25T00:04:00Z"/>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4728207F" w14:textId="224D7EDE" w:rsidR="00165D90" w:rsidDel="00165D90" w:rsidRDefault="00165D90" w:rsidP="00165D90">
            <w:pPr>
              <w:pStyle w:val="TAC"/>
              <w:rPr>
                <w:moveFrom w:id="888" w:author="Huawei" w:date="2023-08-25T00:04:00Z"/>
                <w:szCs w:val="18"/>
                <w:lang w:eastAsia="zh-CN"/>
              </w:rPr>
            </w:pPr>
            <w:moveFrom w:id="889" w:author="Huawei" w:date="2023-08-25T00:04:00Z">
              <w:r w:rsidDel="00165D90">
                <w:rPr>
                  <w:szCs w:val="18"/>
                  <w:lang w:eastAsia="zh-CN"/>
                </w:rPr>
                <w:t>4</w:t>
              </w:r>
              <w:r w:rsidDel="00165D90">
                <w:rPr>
                  <w:rFonts w:eastAsia="Malgun Gothic"/>
                  <w:szCs w:val="18"/>
                </w:rPr>
                <w:t xml:space="preserve">0: </w:t>
              </w:r>
              <w:r w:rsidDel="00165D90">
                <w:rPr>
                  <w:rFonts w:eastAsia="Malgun Gothic" w:cs="Arial"/>
                  <w:szCs w:val="18"/>
                  <w:lang w:val="de-DE"/>
                </w:rPr>
                <w:t>N</w:t>
              </w:r>
              <w:r w:rsidDel="00165D90">
                <w:rPr>
                  <w:rFonts w:eastAsia="Malgun Gothic" w:cs="Arial"/>
                  <w:szCs w:val="18"/>
                  <w:vertAlign w:val="subscript"/>
                  <w:lang w:val="de-DE"/>
                </w:rPr>
                <w:t>RB,c</w:t>
              </w:r>
              <w:r w:rsidDel="00165D90">
                <w:rPr>
                  <w:rFonts w:eastAsia="Malgun Gothic" w:cs="Arial"/>
                  <w:szCs w:val="18"/>
                  <w:lang w:val="de-DE"/>
                </w:rPr>
                <w:t xml:space="preserve"> = </w:t>
              </w:r>
              <w:r w:rsidDel="00165D90">
                <w:rPr>
                  <w:rFonts w:cs="Arial"/>
                  <w:szCs w:val="18"/>
                  <w:lang w:val="de-DE" w:eastAsia="zh-CN"/>
                </w:rPr>
                <w:t>106</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697384D2" w14:textId="1208CEFC" w:rsidR="00165D90" w:rsidDel="00165D90" w:rsidRDefault="00165D90" w:rsidP="00165D90">
            <w:pPr>
              <w:pStyle w:val="TAC"/>
              <w:rPr>
                <w:moveFrom w:id="890" w:author="Huawei" w:date="2023-08-25T00:04:00Z"/>
                <w:rFonts w:eastAsia="Malgun Gothic"/>
                <w:szCs w:val="18"/>
              </w:rPr>
            </w:pPr>
          </w:p>
        </w:tc>
      </w:tr>
      <w:tr w:rsidR="00165D90" w:rsidDel="00165D90" w14:paraId="53AEC452" w14:textId="7DEB1EED" w:rsidTr="00165D90">
        <w:trPr>
          <w:trHeight w:val="187"/>
          <w:jc w:val="center"/>
        </w:trPr>
        <w:tc>
          <w:tcPr>
            <w:tcW w:w="1812" w:type="dxa"/>
            <w:vMerge w:val="restart"/>
            <w:tcBorders>
              <w:top w:val="nil"/>
              <w:left w:val="single" w:sz="4" w:space="0" w:color="auto"/>
              <w:bottom w:val="single" w:sz="4" w:space="0" w:color="auto"/>
              <w:right w:val="single" w:sz="4" w:space="0" w:color="auto"/>
            </w:tcBorders>
            <w:hideMark/>
          </w:tcPr>
          <w:p w14:paraId="2274E403" w14:textId="1F547000" w:rsidR="00165D90" w:rsidDel="00165D90" w:rsidRDefault="00165D90" w:rsidP="00165D90">
            <w:pPr>
              <w:pStyle w:val="TAL"/>
              <w:rPr>
                <w:moveFrom w:id="891" w:author="Huawei" w:date="2023-08-25T00:04:00Z"/>
                <w:rFonts w:eastAsia="Malgun Gothic"/>
                <w:szCs w:val="18"/>
              </w:rPr>
            </w:pPr>
            <w:moveFrom w:id="892" w:author="Huawei" w:date="2023-08-25T00:04:00Z">
              <w:r w:rsidDel="00165D90">
                <w:rPr>
                  <w:szCs w:val="18"/>
                  <w:lang w:eastAsia="zh-CN"/>
                </w:rPr>
                <w:t>Data RBs allocated</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795BFD2F" w14:textId="53411A5C" w:rsidR="00165D90" w:rsidDel="00165D90" w:rsidRDefault="00165D90" w:rsidP="00165D90">
            <w:pPr>
              <w:pStyle w:val="TAL"/>
              <w:rPr>
                <w:moveFrom w:id="893" w:author="Huawei" w:date="2023-08-25T00:04:00Z"/>
                <w:lang w:eastAsia="zh-CN"/>
              </w:rPr>
            </w:pPr>
            <w:moveFrom w:id="894" w:author="Huawei" w:date="2023-08-25T00:04:00Z">
              <w:r w:rsidDel="00165D90">
                <w:rPr>
                  <w:lang w:val="en-US" w:eastAsia="zh-CN"/>
                </w:rPr>
                <w:t>Config 1,2</w:t>
              </w:r>
            </w:moveFrom>
          </w:p>
        </w:tc>
        <w:tc>
          <w:tcPr>
            <w:tcW w:w="891" w:type="dxa"/>
            <w:vMerge w:val="restart"/>
            <w:tcBorders>
              <w:top w:val="nil"/>
              <w:left w:val="single" w:sz="4" w:space="0" w:color="auto"/>
              <w:bottom w:val="single" w:sz="4" w:space="0" w:color="auto"/>
              <w:right w:val="single" w:sz="4" w:space="0" w:color="auto"/>
            </w:tcBorders>
          </w:tcPr>
          <w:p w14:paraId="590CF9D2" w14:textId="039D1C88" w:rsidR="00165D90" w:rsidDel="00165D90" w:rsidRDefault="00165D90" w:rsidP="00165D90">
            <w:pPr>
              <w:pStyle w:val="TAC"/>
              <w:rPr>
                <w:moveFrom w:id="895" w:author="Huawei" w:date="2023-08-25T00:04: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1D8CFF8" w14:textId="1987D4E0" w:rsidR="00165D90" w:rsidDel="00165D90" w:rsidRDefault="00165D90" w:rsidP="00165D90">
            <w:pPr>
              <w:pStyle w:val="TAC"/>
              <w:rPr>
                <w:moveFrom w:id="896" w:author="Huawei" w:date="2023-08-25T00:04:00Z"/>
                <w:szCs w:val="18"/>
                <w:lang w:eastAsia="zh-CN"/>
              </w:rPr>
            </w:pPr>
            <w:moveFrom w:id="897" w:author="Huawei" w:date="2023-08-25T00:04:00Z">
              <w:r w:rsidDel="00165D90">
                <w:rPr>
                  <w:szCs w:val="18"/>
                  <w:lang w:val="en-US"/>
                </w:rPr>
                <w:t>52</w:t>
              </w:r>
            </w:moveFrom>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55AF3F66" w14:textId="5BF23A30" w:rsidR="00165D90" w:rsidDel="00165D90" w:rsidRDefault="00165D90" w:rsidP="00165D90">
            <w:pPr>
              <w:pStyle w:val="TAC"/>
              <w:rPr>
                <w:moveFrom w:id="898" w:author="Huawei" w:date="2023-08-25T00:04:00Z"/>
                <w:rFonts w:eastAsia="Malgun Gothic"/>
                <w:szCs w:val="18"/>
              </w:rPr>
            </w:pPr>
            <w:moveFrom w:id="899" w:author="Huawei" w:date="2023-08-25T00:04:00Z">
              <w:r w:rsidDel="00165D90">
                <w:rPr>
                  <w:rFonts w:eastAsia="Malgun Gothic"/>
                  <w:szCs w:val="18"/>
                </w:rPr>
                <w:t>66</w:t>
              </w:r>
            </w:moveFrom>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3F2011E2" w14:textId="3A1C5AC6" w:rsidR="00165D90" w:rsidDel="00165D90" w:rsidRDefault="00165D90" w:rsidP="00165D90">
            <w:pPr>
              <w:pStyle w:val="TAC"/>
              <w:rPr>
                <w:moveFrom w:id="900" w:author="Huawei" w:date="2023-08-25T00:04:00Z"/>
                <w:szCs w:val="18"/>
                <w:lang w:eastAsia="zh-CN"/>
              </w:rPr>
            </w:pPr>
            <w:moveFrom w:id="901" w:author="Huawei" w:date="2023-08-25T00:04:00Z">
              <w:r w:rsidDel="00165D90">
                <w:rPr>
                  <w:szCs w:val="18"/>
                  <w:lang w:val="en-US"/>
                </w:rPr>
                <w:t>66</w:t>
              </w:r>
            </w:moveFrom>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4C5ADF2C" w14:textId="7A497DB0" w:rsidR="00165D90" w:rsidDel="00165D90" w:rsidRDefault="00165D90" w:rsidP="00165D90">
            <w:pPr>
              <w:pStyle w:val="TAC"/>
              <w:rPr>
                <w:moveFrom w:id="902" w:author="Huawei" w:date="2023-08-25T00:04:00Z"/>
                <w:szCs w:val="18"/>
                <w:lang w:eastAsia="zh-CN"/>
              </w:rPr>
            </w:pPr>
            <w:moveFrom w:id="903" w:author="Huawei" w:date="2023-08-25T00:04:00Z">
              <w:r w:rsidDel="00165D90">
                <w:rPr>
                  <w:szCs w:val="18"/>
                  <w:lang w:val="en-US"/>
                </w:rPr>
                <w:t>52</w:t>
              </w:r>
            </w:moveFrom>
          </w:p>
        </w:tc>
        <w:tc>
          <w:tcPr>
            <w:tcW w:w="623" w:type="dxa"/>
            <w:vMerge w:val="restart"/>
            <w:tcBorders>
              <w:top w:val="nil"/>
              <w:left w:val="single" w:sz="4" w:space="0" w:color="auto"/>
              <w:bottom w:val="single" w:sz="4" w:space="0" w:color="auto"/>
              <w:right w:val="single" w:sz="4" w:space="0" w:color="auto"/>
            </w:tcBorders>
            <w:vAlign w:val="center"/>
            <w:hideMark/>
          </w:tcPr>
          <w:p w14:paraId="55306D2E" w14:textId="591AB622" w:rsidR="00165D90" w:rsidDel="00165D90" w:rsidRDefault="00165D90" w:rsidP="00165D90">
            <w:pPr>
              <w:pStyle w:val="TAC"/>
              <w:rPr>
                <w:moveFrom w:id="904" w:author="Huawei" w:date="2023-08-25T00:04:00Z"/>
                <w:rFonts w:eastAsia="Malgun Gothic"/>
                <w:szCs w:val="18"/>
              </w:rPr>
            </w:pPr>
            <w:moveFrom w:id="905" w:author="Huawei" w:date="2023-08-25T00:04:00Z">
              <w:r w:rsidDel="00165D90">
                <w:rPr>
                  <w:rFonts w:eastAsia="Malgun Gothic"/>
                  <w:szCs w:val="18"/>
                </w:rPr>
                <w:t>66</w:t>
              </w:r>
            </w:moveFrom>
          </w:p>
        </w:tc>
        <w:tc>
          <w:tcPr>
            <w:tcW w:w="624" w:type="dxa"/>
            <w:tcBorders>
              <w:top w:val="nil"/>
              <w:left w:val="single" w:sz="4" w:space="0" w:color="auto"/>
              <w:bottom w:val="single" w:sz="4" w:space="0" w:color="auto"/>
              <w:right w:val="single" w:sz="4" w:space="0" w:color="auto"/>
            </w:tcBorders>
            <w:hideMark/>
          </w:tcPr>
          <w:p w14:paraId="3DD96184" w14:textId="156B5BFD" w:rsidR="00165D90" w:rsidDel="00165D90" w:rsidRDefault="00165D90" w:rsidP="00165D90">
            <w:pPr>
              <w:pStyle w:val="TAC"/>
              <w:rPr>
                <w:moveFrom w:id="906" w:author="Huawei" w:date="2023-08-25T00:04:00Z"/>
                <w:szCs w:val="18"/>
                <w:lang w:eastAsia="zh-CN"/>
              </w:rPr>
            </w:pPr>
            <w:moveFrom w:id="907" w:author="Huawei" w:date="2023-08-25T00:04:00Z">
              <w:r w:rsidDel="00165D90">
                <w:rPr>
                  <w:szCs w:val="18"/>
                  <w:lang w:val="en-US"/>
                </w:rPr>
                <w:t>52</w:t>
              </w:r>
            </w:moveFrom>
          </w:p>
        </w:tc>
        <w:tc>
          <w:tcPr>
            <w:tcW w:w="623" w:type="dxa"/>
            <w:tcBorders>
              <w:top w:val="nil"/>
              <w:left w:val="single" w:sz="4" w:space="0" w:color="auto"/>
              <w:bottom w:val="single" w:sz="4" w:space="0" w:color="auto"/>
              <w:right w:val="single" w:sz="4" w:space="0" w:color="auto"/>
            </w:tcBorders>
            <w:hideMark/>
          </w:tcPr>
          <w:p w14:paraId="577EDCB1" w14:textId="7B260287" w:rsidR="00165D90" w:rsidDel="00165D90" w:rsidRDefault="00165D90" w:rsidP="00165D90">
            <w:pPr>
              <w:pStyle w:val="TAC"/>
              <w:rPr>
                <w:moveFrom w:id="908" w:author="Huawei" w:date="2023-08-25T00:04:00Z"/>
                <w:szCs w:val="18"/>
                <w:lang w:eastAsia="zh-CN"/>
              </w:rPr>
            </w:pPr>
            <w:moveFrom w:id="909" w:author="Huawei" w:date="2023-08-25T00:04:00Z">
              <w:r w:rsidDel="00165D90">
                <w:rPr>
                  <w:szCs w:val="18"/>
                  <w:lang w:val="en-US"/>
                </w:rPr>
                <w:t>52</w:t>
              </w:r>
            </w:moveFrom>
          </w:p>
        </w:tc>
        <w:tc>
          <w:tcPr>
            <w:tcW w:w="624" w:type="dxa"/>
            <w:vMerge w:val="restart"/>
            <w:tcBorders>
              <w:top w:val="nil"/>
              <w:left w:val="single" w:sz="4" w:space="0" w:color="auto"/>
              <w:bottom w:val="single" w:sz="4" w:space="0" w:color="auto"/>
              <w:right w:val="single" w:sz="4" w:space="0" w:color="auto"/>
            </w:tcBorders>
            <w:vAlign w:val="center"/>
            <w:hideMark/>
          </w:tcPr>
          <w:p w14:paraId="38E5670A" w14:textId="204B2585" w:rsidR="00165D90" w:rsidDel="00165D90" w:rsidRDefault="00165D90" w:rsidP="00165D90">
            <w:pPr>
              <w:pStyle w:val="TAC"/>
              <w:rPr>
                <w:moveFrom w:id="910" w:author="Huawei" w:date="2023-08-25T00:04:00Z"/>
                <w:rFonts w:eastAsia="Malgun Gothic"/>
                <w:szCs w:val="18"/>
              </w:rPr>
            </w:pPr>
            <w:moveFrom w:id="911" w:author="Huawei" w:date="2023-08-25T00:04:00Z">
              <w:r w:rsidDel="00165D90">
                <w:rPr>
                  <w:rFonts w:eastAsia="Malgun Gothic"/>
                  <w:szCs w:val="18"/>
                </w:rPr>
                <w:t>66</w:t>
              </w:r>
            </w:moveFrom>
          </w:p>
        </w:tc>
      </w:tr>
      <w:tr w:rsidR="00165D90" w:rsidDel="00165D90" w14:paraId="0D525AF2" w14:textId="3E6BB0C0" w:rsidTr="00165D90">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72AE67E2" w14:textId="400E7278" w:rsidR="00165D90" w:rsidDel="00165D90" w:rsidRDefault="00165D90" w:rsidP="00165D90">
            <w:pPr>
              <w:pStyle w:val="TAL"/>
              <w:rPr>
                <w:moveFrom w:id="912" w:author="Huawei" w:date="2023-08-25T00:04: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7D45119" w14:textId="0A0EF26B" w:rsidR="00165D90" w:rsidDel="00165D90" w:rsidRDefault="00165D90" w:rsidP="00165D90">
            <w:pPr>
              <w:pStyle w:val="TAL"/>
              <w:rPr>
                <w:moveFrom w:id="913" w:author="Huawei" w:date="2023-08-25T00:04:00Z"/>
                <w:lang w:eastAsia="zh-CN"/>
              </w:rPr>
            </w:pPr>
            <w:moveFrom w:id="914" w:author="Huawei" w:date="2023-08-25T00:04:00Z">
              <w:r w:rsidDel="00165D90">
                <w:rPr>
                  <w:lang w:val="en-US" w:eastAsia="zh-CN"/>
                </w:rPr>
                <w:t>Config 3</w:t>
              </w:r>
            </w:moveFrom>
          </w:p>
        </w:tc>
        <w:tc>
          <w:tcPr>
            <w:tcW w:w="891" w:type="dxa"/>
            <w:vMerge/>
            <w:tcBorders>
              <w:top w:val="nil"/>
              <w:left w:val="single" w:sz="4" w:space="0" w:color="auto"/>
              <w:bottom w:val="single" w:sz="4" w:space="0" w:color="auto"/>
              <w:right w:val="single" w:sz="4" w:space="0" w:color="auto"/>
            </w:tcBorders>
            <w:vAlign w:val="center"/>
            <w:hideMark/>
          </w:tcPr>
          <w:p w14:paraId="1737F9A3" w14:textId="7A769D34" w:rsidR="00165D90" w:rsidDel="00165D90" w:rsidRDefault="00165D90" w:rsidP="00165D90">
            <w:pPr>
              <w:pStyle w:val="TAC"/>
              <w:rPr>
                <w:moveFrom w:id="915" w:author="Huawei" w:date="2023-08-25T00:04: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970959D" w14:textId="61A56717" w:rsidR="00165D90" w:rsidDel="00165D90" w:rsidRDefault="00165D90" w:rsidP="00165D90">
            <w:pPr>
              <w:pStyle w:val="TAC"/>
              <w:rPr>
                <w:moveFrom w:id="916" w:author="Huawei" w:date="2023-08-25T00:04:00Z"/>
                <w:szCs w:val="18"/>
                <w:lang w:eastAsia="zh-CN"/>
              </w:rPr>
            </w:pPr>
            <w:moveFrom w:id="917" w:author="Huawei" w:date="2023-08-25T00:04:00Z">
              <w:r w:rsidDel="00165D90">
                <w:rPr>
                  <w:szCs w:val="18"/>
                  <w:lang w:val="en-US"/>
                </w:rPr>
                <w:t>106</w:t>
              </w:r>
            </w:moveFrom>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4F28991A" w14:textId="2170CA9A" w:rsidR="00165D90" w:rsidDel="00165D90" w:rsidRDefault="00165D90" w:rsidP="00165D90">
            <w:pPr>
              <w:pStyle w:val="TAC"/>
              <w:rPr>
                <w:moveFrom w:id="918" w:author="Huawei" w:date="2023-08-25T00:04:00Z"/>
                <w:rFonts w:eastAsia="Malgun Gothic"/>
                <w:szCs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638657F4" w14:textId="7F194956" w:rsidR="00165D90" w:rsidDel="00165D90" w:rsidRDefault="00165D90" w:rsidP="00165D90">
            <w:pPr>
              <w:pStyle w:val="TAC"/>
              <w:rPr>
                <w:moveFrom w:id="919" w:author="Huawei" w:date="2023-08-25T00:04:00Z"/>
                <w:szCs w:val="18"/>
                <w:lang w:eastAsia="zh-CN"/>
              </w:rPr>
            </w:pP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33E91FDB" w14:textId="38EB0418" w:rsidR="00165D90" w:rsidDel="00165D90" w:rsidRDefault="00165D90" w:rsidP="00165D90">
            <w:pPr>
              <w:pStyle w:val="TAC"/>
              <w:rPr>
                <w:moveFrom w:id="920" w:author="Huawei" w:date="2023-08-25T00:04:00Z"/>
                <w:szCs w:val="18"/>
                <w:lang w:eastAsia="zh-CN"/>
              </w:rPr>
            </w:pPr>
            <w:moveFrom w:id="921" w:author="Huawei" w:date="2023-08-25T00:04:00Z">
              <w:r w:rsidDel="00165D90">
                <w:rPr>
                  <w:szCs w:val="18"/>
                  <w:lang w:eastAsia="zh-CN"/>
                </w:rPr>
                <w:t>106</w:t>
              </w:r>
            </w:moveFrom>
          </w:p>
        </w:tc>
        <w:tc>
          <w:tcPr>
            <w:tcW w:w="2494" w:type="dxa"/>
            <w:vMerge/>
            <w:tcBorders>
              <w:top w:val="nil"/>
              <w:left w:val="single" w:sz="4" w:space="0" w:color="auto"/>
              <w:bottom w:val="single" w:sz="4" w:space="0" w:color="auto"/>
              <w:right w:val="single" w:sz="4" w:space="0" w:color="auto"/>
            </w:tcBorders>
            <w:vAlign w:val="center"/>
            <w:hideMark/>
          </w:tcPr>
          <w:p w14:paraId="1177E3D6" w14:textId="2B08E117" w:rsidR="00165D90" w:rsidDel="00165D90" w:rsidRDefault="00165D90" w:rsidP="00165D90">
            <w:pPr>
              <w:pStyle w:val="TAC"/>
              <w:rPr>
                <w:moveFrom w:id="922" w:author="Huawei" w:date="2023-08-25T00:04:00Z"/>
                <w:rFonts w:eastAsia="Malgun Gothic"/>
                <w:szCs w:val="18"/>
              </w:rPr>
            </w:pPr>
          </w:p>
        </w:tc>
        <w:tc>
          <w:tcPr>
            <w:tcW w:w="624" w:type="dxa"/>
            <w:tcBorders>
              <w:top w:val="single" w:sz="4" w:space="0" w:color="auto"/>
              <w:left w:val="single" w:sz="4" w:space="0" w:color="auto"/>
              <w:bottom w:val="single" w:sz="4" w:space="0" w:color="auto"/>
              <w:right w:val="single" w:sz="4" w:space="0" w:color="auto"/>
            </w:tcBorders>
            <w:hideMark/>
          </w:tcPr>
          <w:p w14:paraId="3F6C42F6" w14:textId="0FA5F423" w:rsidR="00165D90" w:rsidDel="00165D90" w:rsidRDefault="00165D90" w:rsidP="00165D90">
            <w:pPr>
              <w:pStyle w:val="TAC"/>
              <w:rPr>
                <w:moveFrom w:id="923" w:author="Huawei" w:date="2023-08-25T00:04:00Z"/>
                <w:rFonts w:eastAsia="Malgun Gothic"/>
                <w:szCs w:val="18"/>
              </w:rPr>
            </w:pPr>
            <w:moveFrom w:id="924" w:author="Huawei" w:date="2023-08-25T00:04:00Z">
              <w:r w:rsidDel="00165D90">
                <w:rPr>
                  <w:rFonts w:eastAsia="Malgun Gothic"/>
                  <w:szCs w:val="18"/>
                </w:rPr>
                <w:t>106</w:t>
              </w:r>
            </w:moveFrom>
          </w:p>
        </w:tc>
        <w:tc>
          <w:tcPr>
            <w:tcW w:w="623" w:type="dxa"/>
            <w:tcBorders>
              <w:top w:val="single" w:sz="4" w:space="0" w:color="auto"/>
              <w:left w:val="single" w:sz="4" w:space="0" w:color="auto"/>
              <w:bottom w:val="single" w:sz="4" w:space="0" w:color="auto"/>
              <w:right w:val="single" w:sz="4" w:space="0" w:color="auto"/>
            </w:tcBorders>
            <w:hideMark/>
          </w:tcPr>
          <w:p w14:paraId="3751B661" w14:textId="74DEA881" w:rsidR="00165D90" w:rsidDel="00165D90" w:rsidRDefault="00165D90" w:rsidP="00165D90">
            <w:pPr>
              <w:pStyle w:val="TAC"/>
              <w:rPr>
                <w:moveFrom w:id="925" w:author="Huawei" w:date="2023-08-25T00:04:00Z"/>
                <w:rFonts w:eastAsia="Malgun Gothic"/>
                <w:szCs w:val="18"/>
              </w:rPr>
            </w:pPr>
            <w:moveFrom w:id="926" w:author="Huawei" w:date="2023-08-25T00:04:00Z">
              <w:r w:rsidDel="00165D90">
                <w:rPr>
                  <w:rFonts w:eastAsia="Malgun Gothic"/>
                  <w:szCs w:val="18"/>
                </w:rPr>
                <w:t>106</w:t>
              </w:r>
            </w:moveFrom>
          </w:p>
        </w:tc>
        <w:tc>
          <w:tcPr>
            <w:tcW w:w="624" w:type="dxa"/>
            <w:vMerge/>
            <w:tcBorders>
              <w:top w:val="nil"/>
              <w:left w:val="single" w:sz="4" w:space="0" w:color="auto"/>
              <w:bottom w:val="single" w:sz="4" w:space="0" w:color="auto"/>
              <w:right w:val="single" w:sz="4" w:space="0" w:color="auto"/>
            </w:tcBorders>
            <w:vAlign w:val="center"/>
            <w:hideMark/>
          </w:tcPr>
          <w:p w14:paraId="54CE6700" w14:textId="1CF35760" w:rsidR="00165D90" w:rsidDel="00165D90" w:rsidRDefault="00165D90" w:rsidP="00165D90">
            <w:pPr>
              <w:pStyle w:val="TAC"/>
              <w:rPr>
                <w:moveFrom w:id="927" w:author="Huawei" w:date="2023-08-25T00:04:00Z"/>
                <w:rFonts w:eastAsia="Malgun Gothic"/>
                <w:szCs w:val="18"/>
              </w:rPr>
            </w:pPr>
          </w:p>
        </w:tc>
      </w:tr>
      <w:tr w:rsidR="00165D90" w:rsidDel="00165D90" w14:paraId="3D6C9EA0" w14:textId="63D7979E" w:rsidTr="00165D90">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2B77B7A1" w14:textId="7C44EF69" w:rsidR="00165D90" w:rsidDel="00165D90" w:rsidRDefault="00165D90" w:rsidP="00165D90">
            <w:pPr>
              <w:pStyle w:val="TAL"/>
              <w:rPr>
                <w:moveFrom w:id="928" w:author="Huawei" w:date="2023-08-25T00:04:00Z"/>
              </w:rPr>
            </w:pPr>
            <w:moveFrom w:id="929" w:author="Huawei" w:date="2023-08-25T00:04:00Z">
              <w:r w:rsidDel="00165D90">
                <w:rPr>
                  <w:lang w:val="en-US"/>
                </w:rPr>
                <w:t>PDSCH Reference measurement channel</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2ACC5A6E" w14:textId="7DD49438" w:rsidR="00165D90" w:rsidDel="00165D90" w:rsidRDefault="00165D90" w:rsidP="00165D90">
            <w:pPr>
              <w:pStyle w:val="TAL"/>
              <w:rPr>
                <w:moveFrom w:id="930" w:author="Huawei" w:date="2023-08-25T00:04:00Z"/>
                <w:lang w:eastAsia="zh-CN"/>
              </w:rPr>
            </w:pPr>
            <w:moveFrom w:id="931" w:author="Huawei" w:date="2023-08-25T00:04:00Z">
              <w:r w:rsidDel="00165D90">
                <w:rPr>
                  <w:lang w:val="en-US" w:eastAsia="zh-CN"/>
                </w:rPr>
                <w:t>Config 1</w:t>
              </w:r>
            </w:moveFrom>
          </w:p>
        </w:tc>
        <w:tc>
          <w:tcPr>
            <w:tcW w:w="891" w:type="dxa"/>
            <w:tcBorders>
              <w:top w:val="nil"/>
              <w:left w:val="single" w:sz="4" w:space="0" w:color="auto"/>
              <w:bottom w:val="single" w:sz="4" w:space="0" w:color="auto"/>
              <w:right w:val="single" w:sz="4" w:space="0" w:color="auto"/>
            </w:tcBorders>
            <w:vAlign w:val="center"/>
          </w:tcPr>
          <w:p w14:paraId="7CB5F79D" w14:textId="5F472626" w:rsidR="00165D90" w:rsidDel="00165D90" w:rsidRDefault="00165D90" w:rsidP="00165D90">
            <w:pPr>
              <w:pStyle w:val="TAC"/>
              <w:rPr>
                <w:moveFrom w:id="932"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BE93114" w14:textId="5141FBE1" w:rsidR="00165D90" w:rsidDel="00165D90" w:rsidRDefault="00165D90" w:rsidP="00165D90">
            <w:pPr>
              <w:pStyle w:val="TAC"/>
              <w:rPr>
                <w:moveFrom w:id="933" w:author="Huawei" w:date="2023-08-25T00:04:00Z"/>
              </w:rPr>
            </w:pPr>
            <w:moveFrom w:id="934" w:author="Huawei" w:date="2023-08-25T00:04:00Z">
              <w:r w:rsidDel="00165D90">
                <w:rPr>
                  <w:rFonts w:cs="Arial"/>
                </w:rPr>
                <w:t>SR.</w:t>
              </w:r>
              <w:r w:rsidDel="00165D90">
                <w:rPr>
                  <w:rFonts w:cs="Arial"/>
                  <w:lang w:eastAsia="zh-CN"/>
                </w:rPr>
                <w:t>1</w:t>
              </w:r>
              <w:r w:rsidDel="00165D90">
                <w:rPr>
                  <w:rFonts w:cs="Arial"/>
                </w:rPr>
                <w:t xml:space="preserve">.1 </w:t>
              </w:r>
              <w:r w:rsidDel="00165D90">
                <w:rPr>
                  <w:rFonts w:cs="Arial"/>
                  <w:lang w:eastAsia="zh-CN"/>
                </w:rPr>
                <w:t>F</w:t>
              </w:r>
              <w:r w:rsidDel="00165D90">
                <w:rPr>
                  <w:rFonts w:cs="Arial"/>
                </w:rPr>
                <w:t>DD</w:t>
              </w:r>
            </w:moveFrom>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C0CAD98" w14:textId="302057DD" w:rsidR="00165D90" w:rsidDel="00165D90" w:rsidRDefault="00165D90" w:rsidP="00165D90">
            <w:pPr>
              <w:pStyle w:val="TAC"/>
              <w:rPr>
                <w:moveFrom w:id="935" w:author="Huawei" w:date="2023-08-25T00:04:00Z"/>
              </w:rPr>
            </w:pPr>
            <w:moveFrom w:id="936" w:author="Huawei" w:date="2023-08-25T00:04:00Z">
              <w:r w:rsidDel="00165D90">
                <w:rPr>
                  <w:rFonts w:cs="Arial"/>
                  <w:lang w:val="en-US"/>
                </w:rPr>
                <w:t>-</w:t>
              </w:r>
            </w:moveFrom>
          </w:p>
        </w:tc>
      </w:tr>
      <w:tr w:rsidR="00165D90" w:rsidDel="00165D90" w14:paraId="1456B1FF" w14:textId="5BBEDF54" w:rsidTr="00165D90">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0B0E2417" w14:textId="60E07C89" w:rsidR="00165D90" w:rsidDel="00165D90" w:rsidRDefault="00165D90" w:rsidP="00165D90">
            <w:pPr>
              <w:pStyle w:val="TAL"/>
              <w:rPr>
                <w:moveFrom w:id="937" w:author="Huawei" w:date="2023-08-25T00:04: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88B302B" w14:textId="3D96E764" w:rsidR="00165D90" w:rsidDel="00165D90" w:rsidRDefault="00165D90" w:rsidP="00165D90">
            <w:pPr>
              <w:pStyle w:val="TAL"/>
              <w:rPr>
                <w:moveFrom w:id="938" w:author="Huawei" w:date="2023-08-25T00:04:00Z"/>
                <w:lang w:eastAsia="zh-CN"/>
              </w:rPr>
            </w:pPr>
            <w:moveFrom w:id="939" w:author="Huawei" w:date="2023-08-25T00:04:00Z">
              <w:r w:rsidDel="00165D90">
                <w:rPr>
                  <w:lang w:val="en-US" w:eastAsia="zh-CN"/>
                </w:rPr>
                <w:t>Config 2</w:t>
              </w:r>
            </w:moveFrom>
          </w:p>
        </w:tc>
        <w:tc>
          <w:tcPr>
            <w:tcW w:w="891" w:type="dxa"/>
            <w:tcBorders>
              <w:top w:val="nil"/>
              <w:left w:val="single" w:sz="4" w:space="0" w:color="auto"/>
              <w:bottom w:val="single" w:sz="4" w:space="0" w:color="auto"/>
              <w:right w:val="single" w:sz="4" w:space="0" w:color="auto"/>
            </w:tcBorders>
            <w:vAlign w:val="center"/>
          </w:tcPr>
          <w:p w14:paraId="4EC3A2BC" w14:textId="6137C5F6" w:rsidR="00165D90" w:rsidDel="00165D90" w:rsidRDefault="00165D90" w:rsidP="00165D90">
            <w:pPr>
              <w:pStyle w:val="TAC"/>
              <w:rPr>
                <w:moveFrom w:id="940"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246DA37" w14:textId="58A7276B" w:rsidR="00165D90" w:rsidDel="00165D90" w:rsidRDefault="00165D90" w:rsidP="00165D90">
            <w:pPr>
              <w:pStyle w:val="TAC"/>
              <w:rPr>
                <w:moveFrom w:id="941" w:author="Huawei" w:date="2023-08-25T00:04:00Z"/>
              </w:rPr>
            </w:pPr>
            <w:moveFrom w:id="942" w:author="Huawei" w:date="2023-08-25T00:04:00Z">
              <w:r w:rsidDel="00165D90">
                <w:rPr>
                  <w:rFonts w:cs="Arial"/>
                </w:rPr>
                <w:t>SR.</w:t>
              </w:r>
              <w:r w:rsidDel="00165D90">
                <w:rPr>
                  <w:rFonts w:cs="Arial"/>
                  <w:lang w:eastAsia="zh-CN"/>
                </w:rPr>
                <w:t>1</w:t>
              </w:r>
              <w:r w:rsidDel="00165D90">
                <w:rPr>
                  <w:rFonts w:cs="Arial"/>
                </w:rPr>
                <w:t>.1 TDD</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332E5A9B" w14:textId="1FA017D4" w:rsidR="00165D90" w:rsidDel="00165D90" w:rsidRDefault="00165D90" w:rsidP="00165D90">
            <w:pPr>
              <w:pStyle w:val="TAC"/>
              <w:rPr>
                <w:moveFrom w:id="943" w:author="Huawei" w:date="2023-08-25T00:04:00Z"/>
              </w:rPr>
            </w:pPr>
          </w:p>
        </w:tc>
      </w:tr>
      <w:tr w:rsidR="00165D90" w:rsidDel="00165D90" w14:paraId="0E3B5869" w14:textId="2DD91F3B" w:rsidTr="00165D90">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5CF73444" w14:textId="448A8603" w:rsidR="00165D90" w:rsidDel="00165D90" w:rsidRDefault="00165D90" w:rsidP="00165D90">
            <w:pPr>
              <w:pStyle w:val="TAL"/>
              <w:rPr>
                <w:moveFrom w:id="944" w:author="Huawei" w:date="2023-08-25T00:04: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29CEA20" w14:textId="78154D18" w:rsidR="00165D90" w:rsidDel="00165D90" w:rsidRDefault="00165D90" w:rsidP="00165D90">
            <w:pPr>
              <w:pStyle w:val="TAL"/>
              <w:rPr>
                <w:moveFrom w:id="945" w:author="Huawei" w:date="2023-08-25T00:04:00Z"/>
                <w:lang w:eastAsia="zh-CN"/>
              </w:rPr>
            </w:pPr>
            <w:moveFrom w:id="946" w:author="Huawei" w:date="2023-08-25T00:04:00Z">
              <w:r w:rsidDel="00165D90">
                <w:rPr>
                  <w:lang w:val="en-US" w:eastAsia="zh-CN"/>
                </w:rPr>
                <w:t>Config 3</w:t>
              </w:r>
            </w:moveFrom>
          </w:p>
        </w:tc>
        <w:tc>
          <w:tcPr>
            <w:tcW w:w="891" w:type="dxa"/>
            <w:tcBorders>
              <w:top w:val="nil"/>
              <w:left w:val="single" w:sz="4" w:space="0" w:color="auto"/>
              <w:bottom w:val="single" w:sz="4" w:space="0" w:color="auto"/>
              <w:right w:val="single" w:sz="4" w:space="0" w:color="auto"/>
            </w:tcBorders>
            <w:vAlign w:val="center"/>
          </w:tcPr>
          <w:p w14:paraId="28CE83CD" w14:textId="643B96DD" w:rsidR="00165D90" w:rsidDel="00165D90" w:rsidRDefault="00165D90" w:rsidP="00165D90">
            <w:pPr>
              <w:pStyle w:val="TAC"/>
              <w:rPr>
                <w:moveFrom w:id="947"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5A30F77" w14:textId="78F03AFF" w:rsidR="00165D90" w:rsidDel="00165D90" w:rsidRDefault="00165D90" w:rsidP="00165D90">
            <w:pPr>
              <w:pStyle w:val="TAC"/>
              <w:rPr>
                <w:moveFrom w:id="948" w:author="Huawei" w:date="2023-08-25T00:04:00Z"/>
              </w:rPr>
            </w:pPr>
            <w:moveFrom w:id="949" w:author="Huawei" w:date="2023-08-25T00:04:00Z">
              <w:r w:rsidDel="00165D90">
                <w:rPr>
                  <w:rFonts w:cs="Arial"/>
                </w:rPr>
                <w:t>SR.</w:t>
              </w:r>
              <w:r w:rsidDel="00165D90">
                <w:rPr>
                  <w:rFonts w:cs="Arial"/>
                  <w:lang w:eastAsia="zh-CN"/>
                </w:rPr>
                <w:t>2</w:t>
              </w:r>
              <w:r w:rsidDel="00165D90">
                <w:rPr>
                  <w:rFonts w:cs="Arial"/>
                </w:rPr>
                <w:t>.1 TDD</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2B95005A" w14:textId="331453A1" w:rsidR="00165D90" w:rsidDel="00165D90" w:rsidRDefault="00165D90" w:rsidP="00165D90">
            <w:pPr>
              <w:pStyle w:val="TAC"/>
              <w:rPr>
                <w:moveFrom w:id="950" w:author="Huawei" w:date="2023-08-25T00:04:00Z"/>
              </w:rPr>
            </w:pPr>
          </w:p>
        </w:tc>
      </w:tr>
      <w:tr w:rsidR="00165D90" w:rsidDel="00165D90" w14:paraId="6C218F7C" w14:textId="4AA211E0" w:rsidTr="00165D90">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15BB7436" w14:textId="6957BCA3" w:rsidR="00165D90" w:rsidDel="00165D90" w:rsidRDefault="00165D90" w:rsidP="00165D90">
            <w:pPr>
              <w:pStyle w:val="TAL"/>
              <w:rPr>
                <w:moveFrom w:id="951" w:author="Huawei" w:date="2023-08-25T00:04:00Z"/>
                <w:rFonts w:cs="v5.0.0"/>
              </w:rPr>
            </w:pPr>
            <w:moveFrom w:id="952" w:author="Huawei" w:date="2023-08-25T00:04:00Z">
              <w:r w:rsidDel="00165D90">
                <w:rPr>
                  <w:rFonts w:cs="v5.0.0"/>
                </w:rPr>
                <w:t xml:space="preserve">RMSI CORESET </w:t>
              </w:r>
              <w:r w:rsidDel="00165D90">
                <w:rPr>
                  <w:rFonts w:cs="v5.0.0"/>
                  <w:lang w:eastAsia="zh-CN"/>
                </w:rPr>
                <w:t>Parameters</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5365FAB5" w14:textId="42089848" w:rsidR="00165D90" w:rsidDel="00165D90" w:rsidRDefault="00165D90" w:rsidP="00165D90">
            <w:pPr>
              <w:pStyle w:val="TAL"/>
              <w:rPr>
                <w:moveFrom w:id="953" w:author="Huawei" w:date="2023-08-25T00:04:00Z"/>
                <w:lang w:eastAsia="zh-CN"/>
              </w:rPr>
            </w:pPr>
            <w:moveFrom w:id="954" w:author="Huawei" w:date="2023-08-25T00:04:00Z">
              <w:r w:rsidDel="00165D90">
                <w:rPr>
                  <w:lang w:val="en-US" w:eastAsia="zh-CN"/>
                </w:rPr>
                <w:t>Config 1</w:t>
              </w:r>
            </w:moveFrom>
          </w:p>
        </w:tc>
        <w:tc>
          <w:tcPr>
            <w:tcW w:w="891" w:type="dxa"/>
            <w:tcBorders>
              <w:top w:val="nil"/>
              <w:left w:val="single" w:sz="4" w:space="0" w:color="auto"/>
              <w:bottom w:val="single" w:sz="4" w:space="0" w:color="auto"/>
              <w:right w:val="single" w:sz="4" w:space="0" w:color="auto"/>
            </w:tcBorders>
            <w:vAlign w:val="center"/>
          </w:tcPr>
          <w:p w14:paraId="0A4FC959" w14:textId="5EC6D553" w:rsidR="00165D90" w:rsidDel="00165D90" w:rsidRDefault="00165D90" w:rsidP="00165D90">
            <w:pPr>
              <w:pStyle w:val="TAC"/>
              <w:rPr>
                <w:moveFrom w:id="955"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1EC1BC6" w14:textId="3541E667" w:rsidR="00165D90" w:rsidDel="00165D90" w:rsidRDefault="00165D90" w:rsidP="00165D90">
            <w:pPr>
              <w:pStyle w:val="TAC"/>
              <w:rPr>
                <w:moveFrom w:id="956" w:author="Huawei" w:date="2023-08-25T00:04:00Z"/>
              </w:rPr>
            </w:pPr>
            <w:moveFrom w:id="957" w:author="Huawei" w:date="2023-08-25T00:04:00Z">
              <w:r w:rsidDel="00165D90">
                <w:rPr>
                  <w:rFonts w:cs="Arial"/>
                </w:rPr>
                <w:t>CR.</w:t>
              </w:r>
              <w:r w:rsidDel="00165D90">
                <w:rPr>
                  <w:rFonts w:cs="Arial"/>
                  <w:lang w:eastAsia="zh-CN"/>
                </w:rPr>
                <w:t>1</w:t>
              </w:r>
              <w:r w:rsidDel="00165D90">
                <w:rPr>
                  <w:rFonts w:cs="Arial"/>
                </w:rPr>
                <w:t xml:space="preserve">.1 </w:t>
              </w:r>
              <w:r w:rsidDel="00165D90">
                <w:rPr>
                  <w:rFonts w:cs="Arial"/>
                  <w:lang w:eastAsia="zh-CN"/>
                </w:rPr>
                <w:t>F</w:t>
              </w:r>
              <w:r w:rsidDel="00165D90">
                <w:rPr>
                  <w:rFonts w:cs="Arial"/>
                </w:rPr>
                <w:t>DD</w:t>
              </w:r>
            </w:moveFrom>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49F2367F" w14:textId="371563CA" w:rsidR="00165D90" w:rsidDel="00165D90" w:rsidRDefault="00165D90" w:rsidP="00165D90">
            <w:pPr>
              <w:pStyle w:val="TAC"/>
              <w:rPr>
                <w:moveFrom w:id="958" w:author="Huawei" w:date="2023-08-25T00:04:00Z"/>
              </w:rPr>
            </w:pPr>
            <w:moveFrom w:id="959" w:author="Huawei" w:date="2023-08-25T00:04:00Z">
              <w:r w:rsidDel="00165D90">
                <w:rPr>
                  <w:rFonts w:cs="Arial"/>
                  <w:lang w:val="en-US"/>
                </w:rPr>
                <w:t>-</w:t>
              </w:r>
            </w:moveFrom>
          </w:p>
        </w:tc>
      </w:tr>
      <w:tr w:rsidR="00165D90" w:rsidDel="00165D90" w14:paraId="366BE756" w14:textId="668B3B09" w:rsidTr="00165D90">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5E8A70B8" w14:textId="4694A1E1" w:rsidR="00165D90" w:rsidDel="00165D90" w:rsidRDefault="00165D90" w:rsidP="00165D90">
            <w:pPr>
              <w:pStyle w:val="TAL"/>
              <w:rPr>
                <w:moveFrom w:id="960" w:author="Huawei" w:date="2023-08-25T00:04: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0013399C" w14:textId="2A6506F4" w:rsidR="00165D90" w:rsidDel="00165D90" w:rsidRDefault="00165D90" w:rsidP="00165D90">
            <w:pPr>
              <w:pStyle w:val="TAL"/>
              <w:rPr>
                <w:moveFrom w:id="961" w:author="Huawei" w:date="2023-08-25T00:04:00Z"/>
                <w:lang w:eastAsia="zh-CN"/>
              </w:rPr>
            </w:pPr>
            <w:moveFrom w:id="962" w:author="Huawei" w:date="2023-08-25T00:04:00Z">
              <w:r w:rsidDel="00165D90">
                <w:rPr>
                  <w:lang w:val="en-US" w:eastAsia="zh-CN"/>
                </w:rPr>
                <w:t>Config 2</w:t>
              </w:r>
            </w:moveFrom>
          </w:p>
        </w:tc>
        <w:tc>
          <w:tcPr>
            <w:tcW w:w="891" w:type="dxa"/>
            <w:tcBorders>
              <w:top w:val="nil"/>
              <w:left w:val="single" w:sz="4" w:space="0" w:color="auto"/>
              <w:bottom w:val="single" w:sz="4" w:space="0" w:color="auto"/>
              <w:right w:val="single" w:sz="4" w:space="0" w:color="auto"/>
            </w:tcBorders>
            <w:vAlign w:val="center"/>
          </w:tcPr>
          <w:p w14:paraId="7C95C553" w14:textId="00C896D6" w:rsidR="00165D90" w:rsidDel="00165D90" w:rsidRDefault="00165D90" w:rsidP="00165D90">
            <w:pPr>
              <w:pStyle w:val="TAC"/>
              <w:rPr>
                <w:moveFrom w:id="963"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8BFEF14" w14:textId="3E39021C" w:rsidR="00165D90" w:rsidDel="00165D90" w:rsidRDefault="00165D90" w:rsidP="00165D90">
            <w:pPr>
              <w:pStyle w:val="TAC"/>
              <w:rPr>
                <w:moveFrom w:id="964" w:author="Huawei" w:date="2023-08-25T00:04:00Z"/>
              </w:rPr>
            </w:pPr>
            <w:moveFrom w:id="965" w:author="Huawei" w:date="2023-08-25T00:04:00Z">
              <w:r w:rsidDel="00165D90">
                <w:rPr>
                  <w:rFonts w:cs="Arial"/>
                </w:rPr>
                <w:t>CR.</w:t>
              </w:r>
              <w:r w:rsidDel="00165D90">
                <w:rPr>
                  <w:rFonts w:cs="Arial"/>
                  <w:lang w:eastAsia="zh-CN"/>
                </w:rPr>
                <w:t>1</w:t>
              </w:r>
              <w:r w:rsidDel="00165D90">
                <w:rPr>
                  <w:rFonts w:cs="Arial"/>
                </w:rPr>
                <w:t>.1 TDD</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16437F00" w14:textId="2C12C138" w:rsidR="00165D90" w:rsidDel="00165D90" w:rsidRDefault="00165D90" w:rsidP="00165D90">
            <w:pPr>
              <w:pStyle w:val="TAC"/>
              <w:rPr>
                <w:moveFrom w:id="966" w:author="Huawei" w:date="2023-08-25T00:04:00Z"/>
              </w:rPr>
            </w:pPr>
          </w:p>
        </w:tc>
      </w:tr>
      <w:tr w:rsidR="00165D90" w:rsidDel="00165D90" w14:paraId="6EF63919" w14:textId="2D7B905F" w:rsidTr="00165D90">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4969AE4" w14:textId="0664C33B" w:rsidR="00165D90" w:rsidDel="00165D90" w:rsidRDefault="00165D90" w:rsidP="00165D90">
            <w:pPr>
              <w:pStyle w:val="TAL"/>
              <w:rPr>
                <w:moveFrom w:id="967" w:author="Huawei" w:date="2023-08-25T00:04: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00C11611" w14:textId="0AFD5489" w:rsidR="00165D90" w:rsidDel="00165D90" w:rsidRDefault="00165D90" w:rsidP="00165D90">
            <w:pPr>
              <w:pStyle w:val="TAL"/>
              <w:rPr>
                <w:moveFrom w:id="968" w:author="Huawei" w:date="2023-08-25T00:04:00Z"/>
                <w:lang w:eastAsia="zh-CN"/>
              </w:rPr>
            </w:pPr>
            <w:moveFrom w:id="969" w:author="Huawei" w:date="2023-08-25T00:04:00Z">
              <w:r w:rsidDel="00165D90">
                <w:rPr>
                  <w:lang w:val="en-US" w:eastAsia="zh-CN"/>
                </w:rPr>
                <w:t>Config 3</w:t>
              </w:r>
            </w:moveFrom>
          </w:p>
        </w:tc>
        <w:tc>
          <w:tcPr>
            <w:tcW w:w="891" w:type="dxa"/>
            <w:tcBorders>
              <w:top w:val="nil"/>
              <w:left w:val="single" w:sz="4" w:space="0" w:color="auto"/>
              <w:bottom w:val="single" w:sz="4" w:space="0" w:color="auto"/>
              <w:right w:val="single" w:sz="4" w:space="0" w:color="auto"/>
            </w:tcBorders>
            <w:vAlign w:val="center"/>
          </w:tcPr>
          <w:p w14:paraId="0A78399C" w14:textId="33A0BFC5" w:rsidR="00165D90" w:rsidDel="00165D90" w:rsidRDefault="00165D90" w:rsidP="00165D90">
            <w:pPr>
              <w:pStyle w:val="TAC"/>
              <w:rPr>
                <w:moveFrom w:id="970"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146C853" w14:textId="1148ADCB" w:rsidR="00165D90" w:rsidDel="00165D90" w:rsidRDefault="00165D90" w:rsidP="00165D90">
            <w:pPr>
              <w:pStyle w:val="TAC"/>
              <w:rPr>
                <w:moveFrom w:id="971" w:author="Huawei" w:date="2023-08-25T00:04:00Z"/>
              </w:rPr>
            </w:pPr>
            <w:moveFrom w:id="972" w:author="Huawei" w:date="2023-08-25T00:04:00Z">
              <w:r w:rsidDel="00165D90">
                <w:rPr>
                  <w:rFonts w:cs="Arial"/>
                </w:rPr>
                <w:t>CR.</w:t>
              </w:r>
              <w:r w:rsidDel="00165D90">
                <w:rPr>
                  <w:rFonts w:cs="Arial"/>
                  <w:lang w:eastAsia="zh-CN"/>
                </w:rPr>
                <w:t>2</w:t>
              </w:r>
              <w:r w:rsidDel="00165D90">
                <w:rPr>
                  <w:rFonts w:cs="Arial"/>
                </w:rPr>
                <w:t>.1 TDD</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537FF566" w14:textId="2C3FFA8C" w:rsidR="00165D90" w:rsidDel="00165D90" w:rsidRDefault="00165D90" w:rsidP="00165D90">
            <w:pPr>
              <w:pStyle w:val="TAC"/>
              <w:rPr>
                <w:moveFrom w:id="973" w:author="Huawei" w:date="2023-08-25T00:04:00Z"/>
              </w:rPr>
            </w:pPr>
          </w:p>
        </w:tc>
      </w:tr>
      <w:tr w:rsidR="00165D90" w:rsidDel="00165D90" w14:paraId="3ADD2CE5" w14:textId="1D928C34" w:rsidTr="00165D90">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76F95543" w14:textId="430197BF" w:rsidR="00165D90" w:rsidDel="00165D90" w:rsidRDefault="00165D90" w:rsidP="00165D90">
            <w:pPr>
              <w:pStyle w:val="TAL"/>
              <w:rPr>
                <w:moveFrom w:id="974" w:author="Huawei" w:date="2023-08-25T00:04:00Z"/>
                <w:rFonts w:cs="v5.0.0"/>
                <w:lang w:eastAsia="zh-CN"/>
              </w:rPr>
            </w:pPr>
            <w:moveFrom w:id="975" w:author="Huawei" w:date="2023-08-25T00:04:00Z">
              <w:r w:rsidDel="00165D90">
                <w:rPr>
                  <w:rFonts w:cs="v5.0.0"/>
                  <w:lang w:eastAsia="zh-CN"/>
                </w:rPr>
                <w:t>Dedicated</w:t>
              </w:r>
              <w:r w:rsidDel="00165D90">
                <w:rPr>
                  <w:rFonts w:cs="v5.0.0"/>
                </w:rPr>
                <w:t xml:space="preserve"> CORESET </w:t>
              </w:r>
              <w:r w:rsidDel="00165D90">
                <w:rPr>
                  <w:rFonts w:cs="v5.0.0"/>
                  <w:lang w:eastAsia="zh-CN"/>
                </w:rPr>
                <w:t>Parameters</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5648DBCE" w14:textId="107B61E7" w:rsidR="00165D90" w:rsidDel="00165D90" w:rsidRDefault="00165D90" w:rsidP="00165D90">
            <w:pPr>
              <w:pStyle w:val="TAL"/>
              <w:rPr>
                <w:moveFrom w:id="976" w:author="Huawei" w:date="2023-08-25T00:04:00Z"/>
                <w:lang w:eastAsia="zh-CN"/>
              </w:rPr>
            </w:pPr>
            <w:moveFrom w:id="977" w:author="Huawei" w:date="2023-08-25T00:04:00Z">
              <w:r w:rsidDel="00165D90">
                <w:rPr>
                  <w:lang w:val="en-US" w:eastAsia="zh-CN"/>
                </w:rPr>
                <w:t>Config 1</w:t>
              </w:r>
            </w:moveFrom>
          </w:p>
        </w:tc>
        <w:tc>
          <w:tcPr>
            <w:tcW w:w="891" w:type="dxa"/>
            <w:vMerge w:val="restart"/>
            <w:tcBorders>
              <w:top w:val="nil"/>
              <w:left w:val="single" w:sz="4" w:space="0" w:color="auto"/>
              <w:bottom w:val="single" w:sz="4" w:space="0" w:color="auto"/>
              <w:right w:val="single" w:sz="4" w:space="0" w:color="auto"/>
            </w:tcBorders>
            <w:vAlign w:val="center"/>
          </w:tcPr>
          <w:p w14:paraId="44256067" w14:textId="6867A35F" w:rsidR="00165D90" w:rsidDel="00165D90" w:rsidRDefault="00165D90" w:rsidP="00165D90">
            <w:pPr>
              <w:pStyle w:val="TAC"/>
              <w:rPr>
                <w:moveFrom w:id="978"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8F01ED7" w14:textId="16A2BC90" w:rsidR="00165D90" w:rsidDel="00165D90" w:rsidRDefault="00165D90" w:rsidP="00165D90">
            <w:pPr>
              <w:pStyle w:val="TAC"/>
              <w:rPr>
                <w:moveFrom w:id="979" w:author="Huawei" w:date="2023-08-25T00:04:00Z"/>
                <w:lang w:eastAsia="zh-CN"/>
              </w:rPr>
            </w:pPr>
            <w:moveFrom w:id="980" w:author="Huawei" w:date="2023-08-25T00:04:00Z">
              <w:r w:rsidDel="00165D90">
                <w:rPr>
                  <w:rFonts w:cs="Arial"/>
                  <w:lang w:eastAsia="zh-CN"/>
                </w:rPr>
                <w:t>CCR.1.1 FDD</w:t>
              </w:r>
            </w:moveFrom>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5EDC0CA0" w14:textId="3E38A158" w:rsidR="00165D90" w:rsidDel="00165D90" w:rsidRDefault="00165D90" w:rsidP="00165D90">
            <w:pPr>
              <w:pStyle w:val="TAC"/>
              <w:rPr>
                <w:moveFrom w:id="981" w:author="Huawei" w:date="2023-08-25T00:04:00Z"/>
                <w:lang w:eastAsia="zh-CN"/>
              </w:rPr>
            </w:pPr>
            <w:moveFrom w:id="982" w:author="Huawei" w:date="2023-08-25T00:04:00Z">
              <w:r w:rsidDel="00165D90">
                <w:rPr>
                  <w:rFonts w:cs="Arial"/>
                  <w:lang w:val="en-US" w:eastAsia="zh-CN"/>
                </w:rPr>
                <w:t>-</w:t>
              </w:r>
            </w:moveFrom>
          </w:p>
        </w:tc>
      </w:tr>
      <w:tr w:rsidR="00165D90" w:rsidDel="00165D90" w14:paraId="2B65A109" w14:textId="7207D60C" w:rsidTr="00165D90">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52100DB4" w14:textId="1A197B90" w:rsidR="00165D90" w:rsidDel="00165D90" w:rsidRDefault="00165D90" w:rsidP="00165D90">
            <w:pPr>
              <w:pStyle w:val="TAL"/>
              <w:rPr>
                <w:moveFrom w:id="983" w:author="Huawei" w:date="2023-08-25T00:04: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CEA9B4A" w14:textId="216F243F" w:rsidR="00165D90" w:rsidDel="00165D90" w:rsidRDefault="00165D90" w:rsidP="00165D90">
            <w:pPr>
              <w:pStyle w:val="TAL"/>
              <w:rPr>
                <w:moveFrom w:id="984" w:author="Huawei" w:date="2023-08-25T00:04:00Z"/>
                <w:lang w:eastAsia="zh-CN"/>
              </w:rPr>
            </w:pPr>
            <w:moveFrom w:id="985" w:author="Huawei" w:date="2023-08-25T00:04:00Z">
              <w:r w:rsidDel="00165D90">
                <w:rPr>
                  <w:lang w:val="en-US" w:eastAsia="zh-CN"/>
                </w:rPr>
                <w:t>Config 2</w:t>
              </w:r>
            </w:moveFrom>
          </w:p>
        </w:tc>
        <w:tc>
          <w:tcPr>
            <w:tcW w:w="891" w:type="dxa"/>
            <w:vMerge/>
            <w:tcBorders>
              <w:top w:val="nil"/>
              <w:left w:val="single" w:sz="4" w:space="0" w:color="auto"/>
              <w:bottom w:val="single" w:sz="4" w:space="0" w:color="auto"/>
              <w:right w:val="single" w:sz="4" w:space="0" w:color="auto"/>
            </w:tcBorders>
            <w:vAlign w:val="center"/>
            <w:hideMark/>
          </w:tcPr>
          <w:p w14:paraId="5F544B1C" w14:textId="3FCE3943" w:rsidR="00165D90" w:rsidDel="00165D90" w:rsidRDefault="00165D90" w:rsidP="00165D90">
            <w:pPr>
              <w:pStyle w:val="TAC"/>
              <w:rPr>
                <w:moveFrom w:id="986"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FD25A39" w14:textId="380B6D95" w:rsidR="00165D90" w:rsidDel="00165D90" w:rsidRDefault="00165D90" w:rsidP="00165D90">
            <w:pPr>
              <w:pStyle w:val="TAC"/>
              <w:rPr>
                <w:moveFrom w:id="987" w:author="Huawei" w:date="2023-08-25T00:04:00Z"/>
                <w:lang w:eastAsia="zh-CN"/>
              </w:rPr>
            </w:pPr>
            <w:moveFrom w:id="988" w:author="Huawei" w:date="2023-08-25T00:04:00Z">
              <w:r w:rsidDel="00165D90">
                <w:rPr>
                  <w:rFonts w:cs="Arial"/>
                  <w:lang w:eastAsia="zh-CN"/>
                </w:rPr>
                <w:t>CCR.1.1 TDD</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03DC0983" w14:textId="2977BFDA" w:rsidR="00165D90" w:rsidDel="00165D90" w:rsidRDefault="00165D90" w:rsidP="00165D90">
            <w:pPr>
              <w:pStyle w:val="TAC"/>
              <w:rPr>
                <w:moveFrom w:id="989" w:author="Huawei" w:date="2023-08-25T00:04:00Z"/>
                <w:lang w:eastAsia="zh-CN"/>
              </w:rPr>
            </w:pPr>
          </w:p>
        </w:tc>
      </w:tr>
      <w:tr w:rsidR="00165D90" w:rsidDel="00165D90" w14:paraId="49E452AD" w14:textId="31FE5AEA" w:rsidTr="00165D90">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74DFA3D1" w14:textId="31AB91FB" w:rsidR="00165D90" w:rsidDel="00165D90" w:rsidRDefault="00165D90" w:rsidP="00165D90">
            <w:pPr>
              <w:pStyle w:val="TAL"/>
              <w:rPr>
                <w:moveFrom w:id="990" w:author="Huawei" w:date="2023-08-25T00:04: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29C890E" w14:textId="51815ADA" w:rsidR="00165D90" w:rsidDel="00165D90" w:rsidRDefault="00165D90" w:rsidP="00165D90">
            <w:pPr>
              <w:pStyle w:val="TAL"/>
              <w:rPr>
                <w:moveFrom w:id="991" w:author="Huawei" w:date="2023-08-25T00:04:00Z"/>
                <w:lang w:eastAsia="zh-CN"/>
              </w:rPr>
            </w:pPr>
            <w:moveFrom w:id="992" w:author="Huawei" w:date="2023-08-25T00:04:00Z">
              <w:r w:rsidDel="00165D90">
                <w:rPr>
                  <w:lang w:val="en-US" w:eastAsia="zh-CN"/>
                </w:rPr>
                <w:t>Config 3</w:t>
              </w:r>
            </w:moveFrom>
          </w:p>
        </w:tc>
        <w:tc>
          <w:tcPr>
            <w:tcW w:w="891" w:type="dxa"/>
            <w:vMerge/>
            <w:tcBorders>
              <w:top w:val="nil"/>
              <w:left w:val="single" w:sz="4" w:space="0" w:color="auto"/>
              <w:bottom w:val="single" w:sz="4" w:space="0" w:color="auto"/>
              <w:right w:val="single" w:sz="4" w:space="0" w:color="auto"/>
            </w:tcBorders>
            <w:vAlign w:val="center"/>
            <w:hideMark/>
          </w:tcPr>
          <w:p w14:paraId="0A42A8F1" w14:textId="6A874844" w:rsidR="00165D90" w:rsidDel="00165D90" w:rsidRDefault="00165D90" w:rsidP="00165D90">
            <w:pPr>
              <w:pStyle w:val="TAC"/>
              <w:rPr>
                <w:moveFrom w:id="993"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A57EAA3" w14:textId="1D9A8ACC" w:rsidR="00165D90" w:rsidDel="00165D90" w:rsidRDefault="00165D90" w:rsidP="00165D90">
            <w:pPr>
              <w:pStyle w:val="TAC"/>
              <w:rPr>
                <w:moveFrom w:id="994" w:author="Huawei" w:date="2023-08-25T00:04:00Z"/>
                <w:lang w:eastAsia="zh-CN"/>
              </w:rPr>
            </w:pPr>
            <w:moveFrom w:id="995" w:author="Huawei" w:date="2023-08-25T00:04:00Z">
              <w:r w:rsidDel="00165D90">
                <w:rPr>
                  <w:rFonts w:cs="Arial"/>
                  <w:lang w:eastAsia="zh-CN"/>
                </w:rPr>
                <w:t>CCR.2.1 TDD</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59D134D2" w14:textId="4CCB6569" w:rsidR="00165D90" w:rsidDel="00165D90" w:rsidRDefault="00165D90" w:rsidP="00165D90">
            <w:pPr>
              <w:pStyle w:val="TAC"/>
              <w:rPr>
                <w:moveFrom w:id="996" w:author="Huawei" w:date="2023-08-25T00:04:00Z"/>
                <w:lang w:eastAsia="zh-CN"/>
              </w:rPr>
            </w:pPr>
          </w:p>
        </w:tc>
      </w:tr>
      <w:tr w:rsidR="00165D90" w:rsidDel="00165D90" w14:paraId="0F6C4E4E" w14:textId="3BD05FF1" w:rsidTr="00165D9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7449063" w14:textId="48105BA6" w:rsidR="00165D90" w:rsidDel="00165D90" w:rsidRDefault="00165D90" w:rsidP="00165D90">
            <w:pPr>
              <w:pStyle w:val="TAL"/>
              <w:rPr>
                <w:moveFrom w:id="997" w:author="Huawei" w:date="2023-08-25T00:04:00Z"/>
              </w:rPr>
            </w:pPr>
            <w:moveFrom w:id="998" w:author="Huawei" w:date="2023-08-25T00:04:00Z">
              <w:r w:rsidDel="00165D90">
                <w:t>OCNG Patterns</w:t>
              </w:r>
            </w:moveFrom>
          </w:p>
        </w:tc>
        <w:tc>
          <w:tcPr>
            <w:tcW w:w="891" w:type="dxa"/>
            <w:tcBorders>
              <w:top w:val="single" w:sz="4" w:space="0" w:color="auto"/>
              <w:left w:val="single" w:sz="4" w:space="0" w:color="auto"/>
              <w:bottom w:val="single" w:sz="4" w:space="0" w:color="auto"/>
              <w:right w:val="single" w:sz="4" w:space="0" w:color="auto"/>
            </w:tcBorders>
          </w:tcPr>
          <w:p w14:paraId="7C640220" w14:textId="3698D475" w:rsidR="00165D90" w:rsidDel="00165D90" w:rsidRDefault="00165D90" w:rsidP="00165D90">
            <w:pPr>
              <w:pStyle w:val="TAC"/>
              <w:rPr>
                <w:moveFrom w:id="999" w:author="Huawei" w:date="2023-08-25T00:04: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23B26F80" w14:textId="576E416A" w:rsidR="00165D90" w:rsidDel="00165D90" w:rsidRDefault="00165D90" w:rsidP="00165D90">
            <w:pPr>
              <w:pStyle w:val="TAC"/>
              <w:rPr>
                <w:moveFrom w:id="1000" w:author="Huawei" w:date="2023-08-25T00:04:00Z"/>
                <w:lang w:eastAsia="zh-CN"/>
              </w:rPr>
            </w:pPr>
            <w:moveFrom w:id="1001" w:author="Huawei" w:date="2023-08-25T00:04:00Z">
              <w:r w:rsidDel="00165D90">
                <w:rPr>
                  <w:rFonts w:eastAsia="Malgun Gothic"/>
                  <w:szCs w:val="18"/>
                </w:rPr>
                <w:t>OP.1</w:t>
              </w:r>
            </w:moveFrom>
          </w:p>
        </w:tc>
      </w:tr>
      <w:tr w:rsidR="00165D90" w:rsidDel="00165D90" w14:paraId="57B708DD" w14:textId="6F543662" w:rsidTr="00165D90">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4904C0C8" w14:textId="39A3142F" w:rsidR="00165D90" w:rsidDel="00165D90" w:rsidRDefault="00165D90" w:rsidP="00165D90">
            <w:pPr>
              <w:pStyle w:val="TAL"/>
              <w:rPr>
                <w:moveFrom w:id="1002" w:author="Huawei" w:date="2023-08-25T00:04:00Z"/>
                <w:lang w:eastAsia="zh-CN"/>
              </w:rPr>
            </w:pPr>
            <w:moveFrom w:id="1003" w:author="Huawei" w:date="2023-08-25T00:04:00Z">
              <w:r w:rsidDel="00165D90">
                <w:rPr>
                  <w:lang w:val="da-DK" w:eastAsia="zh-CN"/>
                </w:rPr>
                <w:t>SSB</w:t>
              </w:r>
              <w:r w:rsidDel="00165D90">
                <w:rPr>
                  <w:lang w:val="da-DK"/>
                </w:rPr>
                <w:t xml:space="preserve"> configuration</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56648635" w14:textId="7581082A" w:rsidR="00165D90" w:rsidDel="00165D90" w:rsidRDefault="00165D90" w:rsidP="00165D90">
            <w:pPr>
              <w:pStyle w:val="TAL"/>
              <w:rPr>
                <w:moveFrom w:id="1004" w:author="Huawei" w:date="2023-08-25T00:04:00Z"/>
                <w:lang w:eastAsia="zh-CN"/>
              </w:rPr>
            </w:pPr>
            <w:moveFrom w:id="1005" w:author="Huawei" w:date="2023-08-25T00:04:00Z">
              <w:r w:rsidDel="00165D90">
                <w:rPr>
                  <w:lang w:val="en-US" w:eastAsia="zh-CN"/>
                </w:rPr>
                <w:t>Config 1,2</w:t>
              </w:r>
            </w:moveFrom>
          </w:p>
        </w:tc>
        <w:tc>
          <w:tcPr>
            <w:tcW w:w="891" w:type="dxa"/>
            <w:vMerge w:val="restart"/>
            <w:tcBorders>
              <w:top w:val="nil"/>
              <w:left w:val="single" w:sz="4" w:space="0" w:color="auto"/>
              <w:bottom w:val="single" w:sz="4" w:space="0" w:color="auto"/>
              <w:right w:val="single" w:sz="4" w:space="0" w:color="auto"/>
            </w:tcBorders>
          </w:tcPr>
          <w:p w14:paraId="697D7904" w14:textId="72231F87" w:rsidR="00165D90" w:rsidDel="00165D90" w:rsidRDefault="00165D90" w:rsidP="00165D90">
            <w:pPr>
              <w:pStyle w:val="TAC"/>
              <w:rPr>
                <w:moveFrom w:id="1006"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D987F86" w14:textId="40F8BDF9" w:rsidR="00165D90" w:rsidDel="00165D90" w:rsidRDefault="00165D90" w:rsidP="00165D90">
            <w:pPr>
              <w:pStyle w:val="TAC"/>
              <w:rPr>
                <w:moveFrom w:id="1007" w:author="Huawei" w:date="2023-08-25T00:04:00Z"/>
                <w:lang w:eastAsia="zh-CN"/>
              </w:rPr>
            </w:pPr>
            <w:moveFrom w:id="1008" w:author="Huawei" w:date="2023-08-25T00:04:00Z">
              <w:r w:rsidDel="00165D90">
                <w:rPr>
                  <w:rFonts w:cs="Arial"/>
                  <w:lang w:eastAsia="zh-CN"/>
                </w:rPr>
                <w:t>SSB</w:t>
              </w:r>
              <w:r w:rsidDel="00165D90">
                <w:rPr>
                  <w:rFonts w:cs="Arial"/>
                </w:rPr>
                <w:t>.1 FR</w:t>
              </w:r>
              <w:r w:rsidDel="00165D90">
                <w:rPr>
                  <w:rFonts w:cs="Arial"/>
                  <w:lang w:eastAsia="zh-CN"/>
                </w:rPr>
                <w:t>1</w:t>
              </w:r>
            </w:moveFrom>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E60EED4" w14:textId="7FDD7EBE" w:rsidR="00165D90" w:rsidDel="00165D90" w:rsidRDefault="00165D90" w:rsidP="00165D90">
            <w:pPr>
              <w:pStyle w:val="TAC"/>
              <w:rPr>
                <w:moveFrom w:id="1009" w:author="Huawei" w:date="2023-08-25T00:04:00Z"/>
              </w:rPr>
            </w:pPr>
            <w:moveFrom w:id="1010" w:author="Huawei" w:date="2023-08-25T00:04:00Z">
              <w:r w:rsidDel="00165D90">
                <w:rPr>
                  <w:rFonts w:cs="Arial"/>
                  <w:lang w:eastAsia="zh-CN"/>
                </w:rPr>
                <w:t>SSB</w:t>
              </w:r>
              <w:r w:rsidDel="00165D90">
                <w:rPr>
                  <w:rFonts w:cs="Arial"/>
                </w:rPr>
                <w:t>.</w:t>
              </w:r>
              <w:r w:rsidDel="00165D90">
                <w:rPr>
                  <w:rFonts w:cs="Arial"/>
                  <w:lang w:eastAsia="zh-CN"/>
                </w:rPr>
                <w:t>3</w:t>
              </w:r>
              <w:r w:rsidDel="00165D90">
                <w:rPr>
                  <w:rFonts w:cs="Arial"/>
                </w:rPr>
                <w:t xml:space="preserve"> FR</w:t>
              </w:r>
              <w:r w:rsidDel="00165D90">
                <w:rPr>
                  <w:rFonts w:cs="Arial"/>
                  <w:lang w:eastAsia="zh-CN"/>
                </w:rPr>
                <w:t>2</w:t>
              </w:r>
            </w:moveFrom>
          </w:p>
        </w:tc>
      </w:tr>
      <w:tr w:rsidR="00165D90" w:rsidDel="00165D90" w14:paraId="6A77C8CA" w14:textId="1AB7624E" w:rsidTr="00165D90">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3DBFBED" w14:textId="0CB73515" w:rsidR="00165D90" w:rsidDel="00165D90" w:rsidRDefault="00165D90" w:rsidP="00165D90">
            <w:pPr>
              <w:pStyle w:val="TAL"/>
              <w:rPr>
                <w:moveFrom w:id="1011" w:author="Huawei" w:date="2023-08-25T00:04:00Z"/>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95C6D51" w14:textId="12221992" w:rsidR="00165D90" w:rsidDel="00165D90" w:rsidRDefault="00165D90" w:rsidP="00165D90">
            <w:pPr>
              <w:pStyle w:val="TAL"/>
              <w:rPr>
                <w:moveFrom w:id="1012" w:author="Huawei" w:date="2023-08-25T00:04:00Z"/>
                <w:lang w:eastAsia="zh-CN"/>
              </w:rPr>
            </w:pPr>
            <w:moveFrom w:id="1013" w:author="Huawei" w:date="2023-08-25T00:04:00Z">
              <w:r w:rsidDel="00165D90">
                <w:rPr>
                  <w:lang w:val="en-US" w:eastAsia="zh-CN"/>
                </w:rPr>
                <w:t>Config 3</w:t>
              </w:r>
            </w:moveFrom>
          </w:p>
        </w:tc>
        <w:tc>
          <w:tcPr>
            <w:tcW w:w="891" w:type="dxa"/>
            <w:vMerge/>
            <w:tcBorders>
              <w:top w:val="nil"/>
              <w:left w:val="single" w:sz="4" w:space="0" w:color="auto"/>
              <w:bottom w:val="single" w:sz="4" w:space="0" w:color="auto"/>
              <w:right w:val="single" w:sz="4" w:space="0" w:color="auto"/>
            </w:tcBorders>
            <w:vAlign w:val="center"/>
            <w:hideMark/>
          </w:tcPr>
          <w:p w14:paraId="79DA9B6F" w14:textId="413BB79A" w:rsidR="00165D90" w:rsidDel="00165D90" w:rsidRDefault="00165D90" w:rsidP="00165D90">
            <w:pPr>
              <w:pStyle w:val="TAC"/>
              <w:rPr>
                <w:moveFrom w:id="1014"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289D773" w14:textId="2932F32D" w:rsidR="00165D90" w:rsidDel="00165D90" w:rsidRDefault="00165D90" w:rsidP="00165D90">
            <w:pPr>
              <w:pStyle w:val="TAC"/>
              <w:rPr>
                <w:moveFrom w:id="1015" w:author="Huawei" w:date="2023-08-25T00:04:00Z"/>
                <w:lang w:eastAsia="zh-CN"/>
              </w:rPr>
            </w:pPr>
            <w:moveFrom w:id="1016" w:author="Huawei" w:date="2023-08-25T00:04:00Z">
              <w:r w:rsidDel="00165D90">
                <w:rPr>
                  <w:rFonts w:cs="Arial"/>
                  <w:lang w:eastAsia="zh-CN"/>
                </w:rPr>
                <w:t>SSB</w:t>
              </w:r>
              <w:r w:rsidDel="00165D90">
                <w:rPr>
                  <w:rFonts w:cs="Arial"/>
                </w:rPr>
                <w:t>.</w:t>
              </w:r>
              <w:r w:rsidDel="00165D90">
                <w:rPr>
                  <w:rFonts w:cs="Arial"/>
                  <w:lang w:eastAsia="zh-CN"/>
                </w:rPr>
                <w:t xml:space="preserve">2 </w:t>
              </w:r>
              <w:r w:rsidDel="00165D90">
                <w:rPr>
                  <w:rFonts w:cs="Arial"/>
                </w:rPr>
                <w:t>FR</w:t>
              </w:r>
              <w:r w:rsidDel="00165D90">
                <w:rPr>
                  <w:rFonts w:cs="Arial"/>
                  <w:lang w:eastAsia="zh-CN"/>
                </w:rPr>
                <w:t>1</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0D1B46CC" w14:textId="22A7CEDB" w:rsidR="00165D90" w:rsidDel="00165D90" w:rsidRDefault="00165D90" w:rsidP="00165D90">
            <w:pPr>
              <w:pStyle w:val="TAC"/>
              <w:rPr>
                <w:moveFrom w:id="1017" w:author="Huawei" w:date="2023-08-25T00:04:00Z"/>
              </w:rPr>
            </w:pPr>
          </w:p>
        </w:tc>
      </w:tr>
      <w:tr w:rsidR="00165D90" w:rsidDel="00165D90" w14:paraId="384BDD9B" w14:textId="3AAEBD7E" w:rsidTr="00165D90">
        <w:trPr>
          <w:trHeight w:val="187"/>
          <w:jc w:val="center"/>
        </w:trPr>
        <w:tc>
          <w:tcPr>
            <w:tcW w:w="1812" w:type="dxa"/>
            <w:tcBorders>
              <w:top w:val="nil"/>
              <w:left w:val="single" w:sz="4" w:space="0" w:color="auto"/>
              <w:bottom w:val="single" w:sz="4" w:space="0" w:color="auto"/>
              <w:right w:val="single" w:sz="4" w:space="0" w:color="auto"/>
            </w:tcBorders>
            <w:vAlign w:val="center"/>
            <w:hideMark/>
          </w:tcPr>
          <w:p w14:paraId="105ECE91" w14:textId="0F65CB56" w:rsidR="00165D90" w:rsidDel="00165D90" w:rsidRDefault="00165D90" w:rsidP="00165D90">
            <w:pPr>
              <w:pStyle w:val="TAL"/>
              <w:rPr>
                <w:moveFrom w:id="1018" w:author="Huawei" w:date="2023-08-25T00:04:00Z"/>
              </w:rPr>
            </w:pPr>
            <w:moveFrom w:id="1019" w:author="Huawei" w:date="2023-08-25T00:04:00Z">
              <w:r w:rsidDel="00165D90">
                <w:t>CSI-RS configuration for CSI reporting</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20275AB5" w14:textId="7637DAD6" w:rsidR="00165D90" w:rsidDel="00165D90" w:rsidRDefault="00165D90" w:rsidP="00165D90">
            <w:pPr>
              <w:pStyle w:val="TAL"/>
              <w:rPr>
                <w:moveFrom w:id="1020" w:author="Huawei" w:date="2023-08-25T00:04:00Z"/>
                <w:lang w:eastAsia="zh-CN"/>
              </w:rPr>
            </w:pPr>
            <w:moveFrom w:id="1021" w:author="Huawei" w:date="2023-08-25T00:04:00Z">
              <w:r w:rsidDel="00165D90">
                <w:rPr>
                  <w:lang w:eastAsia="zh-CN"/>
                </w:rPr>
                <w:t>Config 1~3</w:t>
              </w:r>
            </w:moveFrom>
          </w:p>
        </w:tc>
        <w:tc>
          <w:tcPr>
            <w:tcW w:w="891" w:type="dxa"/>
            <w:tcBorders>
              <w:top w:val="nil"/>
              <w:left w:val="single" w:sz="4" w:space="0" w:color="auto"/>
              <w:bottom w:val="single" w:sz="4" w:space="0" w:color="auto"/>
              <w:right w:val="single" w:sz="4" w:space="0" w:color="auto"/>
            </w:tcBorders>
            <w:vAlign w:val="center"/>
          </w:tcPr>
          <w:p w14:paraId="20CF96EA" w14:textId="57D33243" w:rsidR="00165D90" w:rsidDel="00165D90" w:rsidRDefault="00165D90" w:rsidP="00165D90">
            <w:pPr>
              <w:pStyle w:val="TAC"/>
              <w:rPr>
                <w:moveFrom w:id="1022"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6DD5B95" w14:textId="0685D18F" w:rsidR="00165D90" w:rsidDel="00165D90" w:rsidRDefault="00165D90" w:rsidP="00165D90">
            <w:pPr>
              <w:pStyle w:val="TAC"/>
              <w:rPr>
                <w:moveFrom w:id="1023" w:author="Huawei" w:date="2023-08-25T00:04:00Z"/>
                <w:rFonts w:cs="Arial"/>
                <w:lang w:eastAsia="zh-CN"/>
              </w:rPr>
            </w:pPr>
            <w:moveFrom w:id="1024" w:author="Huawei" w:date="2023-08-25T00:04:00Z">
              <w:r w:rsidDel="00165D90">
                <w:rPr>
                  <w:rFonts w:cs="Arial"/>
                  <w:lang w:eastAsia="zh-CN"/>
                </w:rPr>
                <w:t>N/A</w:t>
              </w:r>
            </w:moveFrom>
          </w:p>
        </w:tc>
        <w:tc>
          <w:tcPr>
            <w:tcW w:w="2494" w:type="dxa"/>
            <w:gridSpan w:val="4"/>
            <w:tcBorders>
              <w:top w:val="nil"/>
              <w:left w:val="single" w:sz="4" w:space="0" w:color="auto"/>
              <w:bottom w:val="single" w:sz="4" w:space="0" w:color="auto"/>
              <w:right w:val="single" w:sz="4" w:space="0" w:color="auto"/>
            </w:tcBorders>
            <w:vAlign w:val="center"/>
            <w:hideMark/>
          </w:tcPr>
          <w:p w14:paraId="050F5566" w14:textId="626AEA63" w:rsidR="00165D90" w:rsidDel="00165D90" w:rsidRDefault="00165D90" w:rsidP="00165D90">
            <w:pPr>
              <w:pStyle w:val="TAC"/>
              <w:rPr>
                <w:moveFrom w:id="1025" w:author="Huawei" w:date="2023-08-25T00:04:00Z"/>
                <w:rFonts w:cs="Arial"/>
              </w:rPr>
            </w:pPr>
            <w:moveFrom w:id="1026" w:author="Huawei" w:date="2023-08-25T00:04:00Z">
              <w:r w:rsidDel="00165D90">
                <w:rPr>
                  <w:rFonts w:cs="Arial"/>
                </w:rPr>
                <w:t>CSI-RS.3.1 TDD</w:t>
              </w:r>
            </w:moveFrom>
          </w:p>
        </w:tc>
      </w:tr>
      <w:tr w:rsidR="00165D90" w:rsidDel="00165D90" w14:paraId="41F6EAAE" w14:textId="4548106D" w:rsidTr="00165D90">
        <w:trPr>
          <w:trHeight w:val="187"/>
          <w:jc w:val="center"/>
        </w:trPr>
        <w:tc>
          <w:tcPr>
            <w:tcW w:w="1812" w:type="dxa"/>
            <w:tcBorders>
              <w:top w:val="nil"/>
              <w:left w:val="single" w:sz="4" w:space="0" w:color="auto"/>
              <w:bottom w:val="single" w:sz="4" w:space="0" w:color="auto"/>
              <w:right w:val="single" w:sz="4" w:space="0" w:color="auto"/>
            </w:tcBorders>
            <w:hideMark/>
          </w:tcPr>
          <w:p w14:paraId="51815BF3" w14:textId="43DDC48F" w:rsidR="00165D90" w:rsidDel="00165D90" w:rsidRDefault="00165D90" w:rsidP="00165D90">
            <w:pPr>
              <w:pStyle w:val="TAL"/>
              <w:rPr>
                <w:moveFrom w:id="1027" w:author="Huawei" w:date="2023-08-25T00:04:00Z"/>
              </w:rPr>
            </w:pPr>
            <w:moveFrom w:id="1028" w:author="Huawei" w:date="2023-08-25T00:04:00Z">
              <w:r w:rsidDel="00165D90">
                <w:t>reportConfigType for CSI reporting</w:t>
              </w:r>
            </w:moveFrom>
          </w:p>
        </w:tc>
        <w:tc>
          <w:tcPr>
            <w:tcW w:w="1814" w:type="dxa"/>
            <w:tcBorders>
              <w:top w:val="single" w:sz="4" w:space="0" w:color="auto"/>
              <w:left w:val="single" w:sz="4" w:space="0" w:color="auto"/>
              <w:bottom w:val="single" w:sz="4" w:space="0" w:color="auto"/>
              <w:right w:val="single" w:sz="4" w:space="0" w:color="auto"/>
            </w:tcBorders>
          </w:tcPr>
          <w:p w14:paraId="6AB14E8B" w14:textId="2DCA8442" w:rsidR="00165D90" w:rsidDel="00165D90" w:rsidRDefault="00165D90" w:rsidP="00165D90">
            <w:pPr>
              <w:pStyle w:val="TAL"/>
              <w:rPr>
                <w:moveFrom w:id="1029" w:author="Huawei" w:date="2023-08-25T00:04:00Z"/>
                <w:lang w:eastAsia="zh-CN"/>
              </w:rPr>
            </w:pPr>
          </w:p>
        </w:tc>
        <w:tc>
          <w:tcPr>
            <w:tcW w:w="891" w:type="dxa"/>
            <w:tcBorders>
              <w:top w:val="nil"/>
              <w:left w:val="single" w:sz="4" w:space="0" w:color="auto"/>
              <w:bottom w:val="single" w:sz="4" w:space="0" w:color="auto"/>
              <w:right w:val="single" w:sz="4" w:space="0" w:color="auto"/>
            </w:tcBorders>
          </w:tcPr>
          <w:p w14:paraId="2F1F1F76" w14:textId="4D409771" w:rsidR="00165D90" w:rsidDel="00165D90" w:rsidRDefault="00165D90" w:rsidP="00165D90">
            <w:pPr>
              <w:pStyle w:val="TAC"/>
              <w:rPr>
                <w:moveFrom w:id="1030"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5806BA19" w14:textId="6004DD75" w:rsidR="00165D90" w:rsidDel="00165D90" w:rsidRDefault="00165D90" w:rsidP="00165D90">
            <w:pPr>
              <w:pStyle w:val="TAC"/>
              <w:rPr>
                <w:moveFrom w:id="1031" w:author="Huawei" w:date="2023-08-25T00:04:00Z"/>
                <w:rFonts w:cs="Arial"/>
                <w:lang w:eastAsia="zh-CN"/>
              </w:rPr>
            </w:pPr>
            <w:moveFrom w:id="1032" w:author="Huawei" w:date="2023-08-25T00:04:00Z">
              <w:r w:rsidDel="00165D90">
                <w:rPr>
                  <w:rFonts w:cs="Arial"/>
                </w:rPr>
                <w:t>periodic</w:t>
              </w:r>
            </w:moveFrom>
          </w:p>
        </w:tc>
        <w:tc>
          <w:tcPr>
            <w:tcW w:w="2494" w:type="dxa"/>
            <w:gridSpan w:val="4"/>
            <w:tcBorders>
              <w:top w:val="nil"/>
              <w:left w:val="single" w:sz="4" w:space="0" w:color="auto"/>
              <w:bottom w:val="single" w:sz="4" w:space="0" w:color="auto"/>
              <w:right w:val="single" w:sz="4" w:space="0" w:color="auto"/>
            </w:tcBorders>
            <w:hideMark/>
          </w:tcPr>
          <w:p w14:paraId="151E2ED2" w14:textId="57286F70" w:rsidR="00165D90" w:rsidDel="00165D90" w:rsidRDefault="00165D90" w:rsidP="00165D90">
            <w:pPr>
              <w:pStyle w:val="TAC"/>
              <w:rPr>
                <w:moveFrom w:id="1033" w:author="Huawei" w:date="2023-08-25T00:04:00Z"/>
                <w:rFonts w:cs="Arial"/>
              </w:rPr>
            </w:pPr>
            <w:moveFrom w:id="1034" w:author="Huawei" w:date="2023-08-25T00:04:00Z">
              <w:r w:rsidDel="00165D90">
                <w:rPr>
                  <w:rFonts w:cs="Arial"/>
                </w:rPr>
                <w:t>N/A</w:t>
              </w:r>
            </w:moveFrom>
          </w:p>
        </w:tc>
      </w:tr>
      <w:tr w:rsidR="00165D90" w:rsidDel="00165D90" w14:paraId="541E10A8" w14:textId="46521E44" w:rsidTr="00165D90">
        <w:trPr>
          <w:trHeight w:val="187"/>
          <w:jc w:val="center"/>
        </w:trPr>
        <w:tc>
          <w:tcPr>
            <w:tcW w:w="1812" w:type="dxa"/>
            <w:tcBorders>
              <w:top w:val="nil"/>
              <w:left w:val="single" w:sz="4" w:space="0" w:color="auto"/>
              <w:bottom w:val="single" w:sz="4" w:space="0" w:color="auto"/>
              <w:right w:val="single" w:sz="4" w:space="0" w:color="auto"/>
            </w:tcBorders>
            <w:hideMark/>
          </w:tcPr>
          <w:p w14:paraId="3895FE7C" w14:textId="53107D9E" w:rsidR="00165D90" w:rsidDel="00165D90" w:rsidRDefault="00165D90" w:rsidP="00165D90">
            <w:pPr>
              <w:pStyle w:val="TAL"/>
              <w:rPr>
                <w:moveFrom w:id="1035" w:author="Huawei" w:date="2023-08-25T00:04:00Z"/>
              </w:rPr>
            </w:pPr>
            <w:moveFrom w:id="1036" w:author="Huawei" w:date="2023-08-25T00:04:00Z">
              <w:r w:rsidDel="00165D90">
                <w:t>reportConfigType for L1-RSRP</w:t>
              </w:r>
            </w:moveFrom>
          </w:p>
        </w:tc>
        <w:tc>
          <w:tcPr>
            <w:tcW w:w="1814" w:type="dxa"/>
            <w:tcBorders>
              <w:top w:val="single" w:sz="4" w:space="0" w:color="auto"/>
              <w:left w:val="single" w:sz="4" w:space="0" w:color="auto"/>
              <w:bottom w:val="single" w:sz="4" w:space="0" w:color="auto"/>
              <w:right w:val="single" w:sz="4" w:space="0" w:color="auto"/>
            </w:tcBorders>
          </w:tcPr>
          <w:p w14:paraId="6D50BCC0" w14:textId="3AAFF808" w:rsidR="00165D90" w:rsidDel="00165D90" w:rsidRDefault="00165D90" w:rsidP="00165D90">
            <w:pPr>
              <w:pStyle w:val="TAL"/>
              <w:rPr>
                <w:moveFrom w:id="1037" w:author="Huawei" w:date="2023-08-25T00:04:00Z"/>
                <w:lang w:eastAsia="zh-CN"/>
              </w:rPr>
            </w:pPr>
          </w:p>
        </w:tc>
        <w:tc>
          <w:tcPr>
            <w:tcW w:w="891" w:type="dxa"/>
            <w:tcBorders>
              <w:top w:val="nil"/>
              <w:left w:val="single" w:sz="4" w:space="0" w:color="auto"/>
              <w:bottom w:val="single" w:sz="4" w:space="0" w:color="auto"/>
              <w:right w:val="single" w:sz="4" w:space="0" w:color="auto"/>
            </w:tcBorders>
          </w:tcPr>
          <w:p w14:paraId="4D660C8F" w14:textId="0BCB1863" w:rsidR="00165D90" w:rsidDel="00165D90" w:rsidRDefault="00165D90" w:rsidP="00165D90">
            <w:pPr>
              <w:pStyle w:val="TAC"/>
              <w:rPr>
                <w:moveFrom w:id="1038"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5EFC98B3" w14:textId="249429E2" w:rsidR="00165D90" w:rsidDel="00165D90" w:rsidRDefault="00165D90" w:rsidP="00165D90">
            <w:pPr>
              <w:pStyle w:val="TAC"/>
              <w:rPr>
                <w:moveFrom w:id="1039" w:author="Huawei" w:date="2023-08-25T00:04:00Z"/>
                <w:rFonts w:cs="Arial"/>
                <w:lang w:eastAsia="zh-CN"/>
              </w:rPr>
            </w:pPr>
            <w:moveFrom w:id="1040" w:author="Huawei" w:date="2023-08-25T00:04:00Z">
              <w:r w:rsidDel="00165D90">
                <w:rPr>
                  <w:rFonts w:cs="Arial"/>
                </w:rPr>
                <w:t>periodic</w:t>
              </w:r>
            </w:moveFrom>
          </w:p>
        </w:tc>
        <w:tc>
          <w:tcPr>
            <w:tcW w:w="2494" w:type="dxa"/>
            <w:gridSpan w:val="4"/>
            <w:tcBorders>
              <w:top w:val="nil"/>
              <w:left w:val="single" w:sz="4" w:space="0" w:color="auto"/>
              <w:bottom w:val="single" w:sz="4" w:space="0" w:color="auto"/>
              <w:right w:val="single" w:sz="4" w:space="0" w:color="auto"/>
            </w:tcBorders>
            <w:hideMark/>
          </w:tcPr>
          <w:p w14:paraId="1B7AE133" w14:textId="16AB57C0" w:rsidR="00165D90" w:rsidDel="00165D90" w:rsidRDefault="00165D90" w:rsidP="00165D90">
            <w:pPr>
              <w:pStyle w:val="TAC"/>
              <w:rPr>
                <w:moveFrom w:id="1041" w:author="Huawei" w:date="2023-08-25T00:04:00Z"/>
                <w:rFonts w:cs="Arial"/>
              </w:rPr>
            </w:pPr>
            <w:moveFrom w:id="1042" w:author="Huawei" w:date="2023-08-25T00:04:00Z">
              <w:r w:rsidDel="00165D90">
                <w:rPr>
                  <w:rFonts w:cs="Arial"/>
                </w:rPr>
                <w:t>N/A</w:t>
              </w:r>
            </w:moveFrom>
          </w:p>
        </w:tc>
      </w:tr>
      <w:tr w:rsidR="00165D90" w:rsidDel="00165D90" w14:paraId="26A55C63" w14:textId="7FE08411" w:rsidTr="00165D90">
        <w:trPr>
          <w:trHeight w:val="187"/>
          <w:jc w:val="center"/>
        </w:trPr>
        <w:tc>
          <w:tcPr>
            <w:tcW w:w="1812" w:type="dxa"/>
            <w:tcBorders>
              <w:top w:val="nil"/>
              <w:left w:val="single" w:sz="4" w:space="0" w:color="auto"/>
              <w:bottom w:val="single" w:sz="4" w:space="0" w:color="auto"/>
              <w:right w:val="single" w:sz="4" w:space="0" w:color="auto"/>
            </w:tcBorders>
            <w:hideMark/>
          </w:tcPr>
          <w:p w14:paraId="2071E08A" w14:textId="1756ADC4" w:rsidR="00165D90" w:rsidDel="00165D90" w:rsidRDefault="00165D90" w:rsidP="00165D90">
            <w:pPr>
              <w:pStyle w:val="TAL"/>
              <w:rPr>
                <w:moveFrom w:id="1043" w:author="Huawei" w:date="2023-08-25T00:04:00Z"/>
              </w:rPr>
            </w:pPr>
            <w:moveFrom w:id="1044" w:author="Huawei" w:date="2023-08-25T00:04:00Z">
              <w:r w:rsidDel="00165D90">
                <w:t>reportQuantity for CSI reporting</w:t>
              </w:r>
            </w:moveFrom>
          </w:p>
        </w:tc>
        <w:tc>
          <w:tcPr>
            <w:tcW w:w="1814" w:type="dxa"/>
            <w:tcBorders>
              <w:top w:val="single" w:sz="4" w:space="0" w:color="auto"/>
              <w:left w:val="single" w:sz="4" w:space="0" w:color="auto"/>
              <w:bottom w:val="single" w:sz="4" w:space="0" w:color="auto"/>
              <w:right w:val="single" w:sz="4" w:space="0" w:color="auto"/>
            </w:tcBorders>
          </w:tcPr>
          <w:p w14:paraId="4BBFCA00" w14:textId="7354EBE7" w:rsidR="00165D90" w:rsidDel="00165D90" w:rsidRDefault="00165D90" w:rsidP="00165D90">
            <w:pPr>
              <w:pStyle w:val="TAL"/>
              <w:rPr>
                <w:moveFrom w:id="1045" w:author="Huawei" w:date="2023-08-25T00:04:00Z"/>
                <w:lang w:eastAsia="zh-CN"/>
              </w:rPr>
            </w:pPr>
          </w:p>
        </w:tc>
        <w:tc>
          <w:tcPr>
            <w:tcW w:w="891" w:type="dxa"/>
            <w:tcBorders>
              <w:top w:val="single" w:sz="4" w:space="0" w:color="auto"/>
              <w:left w:val="single" w:sz="4" w:space="0" w:color="auto"/>
              <w:bottom w:val="single" w:sz="4" w:space="0" w:color="auto"/>
              <w:right w:val="single" w:sz="4" w:space="0" w:color="auto"/>
            </w:tcBorders>
          </w:tcPr>
          <w:p w14:paraId="17B540DD" w14:textId="1BEAE37F" w:rsidR="00165D90" w:rsidDel="00165D90" w:rsidRDefault="00165D90" w:rsidP="00165D90">
            <w:pPr>
              <w:pStyle w:val="TAC"/>
              <w:rPr>
                <w:moveFrom w:id="1046"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1F86101D" w14:textId="6147967A" w:rsidR="00165D90" w:rsidDel="00165D90" w:rsidRDefault="00165D90" w:rsidP="00165D90">
            <w:pPr>
              <w:pStyle w:val="TAC"/>
              <w:rPr>
                <w:moveFrom w:id="1047" w:author="Huawei" w:date="2023-08-25T00:04:00Z"/>
                <w:rFonts w:cs="Arial"/>
                <w:lang w:eastAsia="zh-CN"/>
              </w:rPr>
            </w:pPr>
            <w:moveFrom w:id="1048" w:author="Huawei" w:date="2023-08-25T00:04:00Z">
              <w:r w:rsidDel="00165D90">
                <w:rPr>
                  <w:rFonts w:cs="Arial"/>
                </w:rPr>
                <w:t>cri-RI-PMI-CQI</w:t>
              </w:r>
            </w:moveFrom>
          </w:p>
        </w:tc>
        <w:tc>
          <w:tcPr>
            <w:tcW w:w="2494" w:type="dxa"/>
            <w:gridSpan w:val="4"/>
            <w:tcBorders>
              <w:top w:val="nil"/>
              <w:left w:val="single" w:sz="4" w:space="0" w:color="auto"/>
              <w:bottom w:val="single" w:sz="4" w:space="0" w:color="auto"/>
              <w:right w:val="single" w:sz="4" w:space="0" w:color="auto"/>
            </w:tcBorders>
            <w:hideMark/>
          </w:tcPr>
          <w:p w14:paraId="7524FA5B" w14:textId="3AD10603" w:rsidR="00165D90" w:rsidDel="00165D90" w:rsidRDefault="00165D90" w:rsidP="00165D90">
            <w:pPr>
              <w:pStyle w:val="TAC"/>
              <w:rPr>
                <w:moveFrom w:id="1049" w:author="Huawei" w:date="2023-08-25T00:04:00Z"/>
                <w:rFonts w:cs="Arial"/>
              </w:rPr>
            </w:pPr>
            <w:moveFrom w:id="1050" w:author="Huawei" w:date="2023-08-25T00:04:00Z">
              <w:r w:rsidDel="00165D90">
                <w:rPr>
                  <w:rFonts w:cs="Arial"/>
                </w:rPr>
                <w:t>N/A</w:t>
              </w:r>
            </w:moveFrom>
          </w:p>
        </w:tc>
      </w:tr>
      <w:tr w:rsidR="00165D90" w:rsidDel="00165D90" w14:paraId="5A8DFB6A" w14:textId="77311CF5" w:rsidTr="00165D90">
        <w:trPr>
          <w:trHeight w:val="187"/>
          <w:jc w:val="center"/>
        </w:trPr>
        <w:tc>
          <w:tcPr>
            <w:tcW w:w="1812" w:type="dxa"/>
            <w:tcBorders>
              <w:top w:val="nil"/>
              <w:left w:val="single" w:sz="4" w:space="0" w:color="auto"/>
              <w:bottom w:val="single" w:sz="4" w:space="0" w:color="auto"/>
              <w:right w:val="single" w:sz="4" w:space="0" w:color="auto"/>
            </w:tcBorders>
            <w:hideMark/>
          </w:tcPr>
          <w:p w14:paraId="30D60806" w14:textId="62F73E66" w:rsidR="00165D90" w:rsidDel="00165D90" w:rsidRDefault="00165D90" w:rsidP="00165D90">
            <w:pPr>
              <w:pStyle w:val="TAL"/>
              <w:rPr>
                <w:moveFrom w:id="1051" w:author="Huawei" w:date="2023-08-25T00:04:00Z"/>
              </w:rPr>
            </w:pPr>
            <w:moveFrom w:id="1052" w:author="Huawei" w:date="2023-08-25T00:04:00Z">
              <w:r w:rsidDel="00165D90">
                <w:t>reportQuantity for L1-RSRP</w:t>
              </w:r>
            </w:moveFrom>
          </w:p>
        </w:tc>
        <w:tc>
          <w:tcPr>
            <w:tcW w:w="1814" w:type="dxa"/>
            <w:tcBorders>
              <w:top w:val="single" w:sz="4" w:space="0" w:color="auto"/>
              <w:left w:val="single" w:sz="4" w:space="0" w:color="auto"/>
              <w:bottom w:val="single" w:sz="4" w:space="0" w:color="auto"/>
              <w:right w:val="single" w:sz="4" w:space="0" w:color="auto"/>
            </w:tcBorders>
          </w:tcPr>
          <w:p w14:paraId="1DFEA1A7" w14:textId="4221CAFC" w:rsidR="00165D90" w:rsidDel="00165D90" w:rsidRDefault="00165D90" w:rsidP="00165D90">
            <w:pPr>
              <w:pStyle w:val="TAL"/>
              <w:rPr>
                <w:moveFrom w:id="1053" w:author="Huawei" w:date="2023-08-25T00:04:00Z"/>
                <w:lang w:eastAsia="zh-CN"/>
              </w:rPr>
            </w:pPr>
          </w:p>
        </w:tc>
        <w:tc>
          <w:tcPr>
            <w:tcW w:w="891" w:type="dxa"/>
            <w:tcBorders>
              <w:top w:val="nil"/>
              <w:left w:val="single" w:sz="4" w:space="0" w:color="auto"/>
              <w:bottom w:val="single" w:sz="4" w:space="0" w:color="auto"/>
              <w:right w:val="single" w:sz="4" w:space="0" w:color="auto"/>
            </w:tcBorders>
          </w:tcPr>
          <w:p w14:paraId="4C8C447B" w14:textId="25751006" w:rsidR="00165D90" w:rsidDel="00165D90" w:rsidRDefault="00165D90" w:rsidP="00165D90">
            <w:pPr>
              <w:pStyle w:val="TAC"/>
              <w:rPr>
                <w:moveFrom w:id="1054"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3C2C0118" w14:textId="3A29FC55" w:rsidR="00165D90" w:rsidDel="00165D90" w:rsidRDefault="00165D90" w:rsidP="00165D90">
            <w:pPr>
              <w:pStyle w:val="TAC"/>
              <w:rPr>
                <w:moveFrom w:id="1055" w:author="Huawei" w:date="2023-08-25T00:04:00Z"/>
                <w:rFonts w:cs="Arial"/>
                <w:lang w:eastAsia="zh-CN"/>
              </w:rPr>
            </w:pPr>
            <w:moveFrom w:id="1056" w:author="Huawei" w:date="2023-08-25T00:04:00Z">
              <w:r w:rsidDel="00165D90">
                <w:rPr>
                  <w:rFonts w:cs="Arial"/>
                </w:rPr>
                <w:t>ssb-Index-RSRP</w:t>
              </w:r>
            </w:moveFrom>
          </w:p>
        </w:tc>
        <w:tc>
          <w:tcPr>
            <w:tcW w:w="2494" w:type="dxa"/>
            <w:gridSpan w:val="4"/>
            <w:tcBorders>
              <w:top w:val="nil"/>
              <w:left w:val="single" w:sz="4" w:space="0" w:color="auto"/>
              <w:bottom w:val="single" w:sz="4" w:space="0" w:color="auto"/>
              <w:right w:val="single" w:sz="4" w:space="0" w:color="auto"/>
            </w:tcBorders>
            <w:hideMark/>
          </w:tcPr>
          <w:p w14:paraId="7F32CA76" w14:textId="6CF46770" w:rsidR="00165D90" w:rsidDel="00165D90" w:rsidRDefault="00165D90" w:rsidP="00165D90">
            <w:pPr>
              <w:pStyle w:val="TAC"/>
              <w:rPr>
                <w:moveFrom w:id="1057" w:author="Huawei" w:date="2023-08-25T00:04:00Z"/>
                <w:rFonts w:cs="Arial"/>
              </w:rPr>
            </w:pPr>
            <w:moveFrom w:id="1058" w:author="Huawei" w:date="2023-08-25T00:04:00Z">
              <w:r w:rsidDel="00165D90">
                <w:rPr>
                  <w:rFonts w:cs="Arial"/>
                </w:rPr>
                <w:t>N/A</w:t>
              </w:r>
            </w:moveFrom>
          </w:p>
        </w:tc>
      </w:tr>
      <w:tr w:rsidR="00165D90" w:rsidDel="00165D90" w14:paraId="34915612" w14:textId="7557BDC5" w:rsidTr="00165D90">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13F2F6BD" w14:textId="19B9EC4B" w:rsidR="00165D90" w:rsidDel="00165D90" w:rsidRDefault="00165D90" w:rsidP="00165D90">
            <w:pPr>
              <w:pStyle w:val="TAL"/>
              <w:rPr>
                <w:moveFrom w:id="1059" w:author="Huawei" w:date="2023-08-25T00:04:00Z"/>
              </w:rPr>
            </w:pPr>
            <w:moveFrom w:id="1060" w:author="Huawei" w:date="2023-08-25T00:04:00Z">
              <w:r w:rsidDel="00165D90">
                <w:t>CSI reporting periodicity</w:t>
              </w:r>
            </w:moveFrom>
          </w:p>
        </w:tc>
        <w:tc>
          <w:tcPr>
            <w:tcW w:w="1814" w:type="dxa"/>
            <w:tcBorders>
              <w:top w:val="single" w:sz="4" w:space="0" w:color="auto"/>
              <w:left w:val="single" w:sz="4" w:space="0" w:color="auto"/>
              <w:bottom w:val="single" w:sz="4" w:space="0" w:color="auto"/>
              <w:right w:val="single" w:sz="4" w:space="0" w:color="auto"/>
            </w:tcBorders>
            <w:hideMark/>
          </w:tcPr>
          <w:p w14:paraId="6AF07358" w14:textId="0F31B306" w:rsidR="00165D90" w:rsidDel="00165D90" w:rsidRDefault="00165D90" w:rsidP="00165D90">
            <w:pPr>
              <w:pStyle w:val="TAL"/>
              <w:rPr>
                <w:moveFrom w:id="1061" w:author="Huawei" w:date="2023-08-25T00:04:00Z"/>
                <w:lang w:eastAsia="zh-CN"/>
              </w:rPr>
            </w:pPr>
            <w:moveFrom w:id="1062" w:author="Huawei" w:date="2023-08-25T00:04:00Z">
              <w:r w:rsidDel="00165D90">
                <w:rPr>
                  <w:lang w:eastAsia="zh-CN"/>
                </w:rPr>
                <w:t>Config 1,2</w:t>
              </w:r>
            </w:moveFrom>
          </w:p>
        </w:tc>
        <w:tc>
          <w:tcPr>
            <w:tcW w:w="891" w:type="dxa"/>
            <w:vMerge w:val="restart"/>
            <w:tcBorders>
              <w:top w:val="nil"/>
              <w:left w:val="single" w:sz="4" w:space="0" w:color="auto"/>
              <w:bottom w:val="single" w:sz="4" w:space="0" w:color="auto"/>
              <w:right w:val="single" w:sz="4" w:space="0" w:color="auto"/>
            </w:tcBorders>
            <w:vAlign w:val="center"/>
            <w:hideMark/>
          </w:tcPr>
          <w:p w14:paraId="2585EA23" w14:textId="1F77C486" w:rsidR="00165D90" w:rsidDel="00165D90" w:rsidRDefault="00165D90" w:rsidP="00165D90">
            <w:pPr>
              <w:pStyle w:val="TAC"/>
              <w:rPr>
                <w:moveFrom w:id="1063" w:author="Huawei" w:date="2023-08-25T00:04:00Z"/>
                <w:rFonts w:cs="Arial"/>
                <w:lang w:eastAsia="zh-CN"/>
              </w:rPr>
            </w:pPr>
            <w:moveFrom w:id="1064" w:author="Huawei" w:date="2023-08-25T00:04:00Z">
              <w:r w:rsidDel="00165D90">
                <w:rPr>
                  <w:rFonts w:cs="Arial"/>
                  <w:lang w:eastAsia="zh-CN"/>
                </w:rPr>
                <w:t>slot</w:t>
              </w:r>
            </w:moveFrom>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D73FB3C" w14:textId="35229142" w:rsidR="00165D90" w:rsidDel="00165D90" w:rsidRDefault="00165D90" w:rsidP="00165D90">
            <w:pPr>
              <w:pStyle w:val="TAC"/>
              <w:rPr>
                <w:moveFrom w:id="1065" w:author="Huawei" w:date="2023-08-25T00:04:00Z"/>
                <w:rFonts w:cs="Arial"/>
                <w:lang w:eastAsia="zh-CN"/>
              </w:rPr>
            </w:pPr>
            <w:moveFrom w:id="1066" w:author="Huawei" w:date="2023-08-25T00:04:00Z">
              <w:r w:rsidDel="00165D90">
                <w:rPr>
                  <w:rFonts w:cs="Arial"/>
                  <w:lang w:eastAsia="zh-CN"/>
                </w:rPr>
                <w:t>5</w:t>
              </w:r>
            </w:moveFrom>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057A0152" w14:textId="3F853BE6" w:rsidR="00165D90" w:rsidDel="00165D90" w:rsidRDefault="00165D90" w:rsidP="00165D90">
            <w:pPr>
              <w:pStyle w:val="TAC"/>
              <w:rPr>
                <w:moveFrom w:id="1067" w:author="Huawei" w:date="2023-08-25T00:04:00Z"/>
                <w:rFonts w:cs="Arial"/>
                <w:lang w:eastAsia="zh-CN"/>
              </w:rPr>
            </w:pPr>
            <w:moveFrom w:id="1068" w:author="Huawei" w:date="2023-08-25T00:04:00Z">
              <w:r w:rsidDel="00165D90">
                <w:rPr>
                  <w:rFonts w:cs="Arial"/>
                  <w:lang w:eastAsia="zh-CN"/>
                </w:rPr>
                <w:t>N/A</w:t>
              </w:r>
            </w:moveFrom>
          </w:p>
        </w:tc>
      </w:tr>
      <w:tr w:rsidR="00165D90" w:rsidDel="00165D90" w14:paraId="1026103D" w14:textId="0911310C" w:rsidTr="00165D90">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469FBB9E" w14:textId="421818E4" w:rsidR="00165D90" w:rsidDel="00165D90" w:rsidRDefault="00165D90" w:rsidP="00165D90">
            <w:pPr>
              <w:pStyle w:val="TAL"/>
              <w:rPr>
                <w:moveFrom w:id="1069" w:author="Huawei" w:date="2023-08-25T00:04:00Z"/>
              </w:rPr>
            </w:pPr>
          </w:p>
        </w:tc>
        <w:tc>
          <w:tcPr>
            <w:tcW w:w="1814" w:type="dxa"/>
            <w:tcBorders>
              <w:top w:val="single" w:sz="4" w:space="0" w:color="auto"/>
              <w:left w:val="single" w:sz="4" w:space="0" w:color="auto"/>
              <w:bottom w:val="single" w:sz="4" w:space="0" w:color="auto"/>
              <w:right w:val="single" w:sz="4" w:space="0" w:color="auto"/>
            </w:tcBorders>
            <w:hideMark/>
          </w:tcPr>
          <w:p w14:paraId="78ED7662" w14:textId="0B05CE5A" w:rsidR="00165D90" w:rsidDel="00165D90" w:rsidRDefault="00165D90" w:rsidP="00165D90">
            <w:pPr>
              <w:pStyle w:val="TAL"/>
              <w:rPr>
                <w:moveFrom w:id="1070" w:author="Huawei" w:date="2023-08-25T00:04:00Z"/>
                <w:lang w:eastAsia="zh-CN"/>
              </w:rPr>
            </w:pPr>
            <w:moveFrom w:id="1071" w:author="Huawei" w:date="2023-08-25T00:04:00Z">
              <w:r w:rsidDel="00165D90">
                <w:rPr>
                  <w:lang w:eastAsia="zh-CN"/>
                </w:rPr>
                <w:t>Config 3</w:t>
              </w:r>
            </w:moveFrom>
          </w:p>
        </w:tc>
        <w:tc>
          <w:tcPr>
            <w:tcW w:w="891" w:type="dxa"/>
            <w:vMerge/>
            <w:tcBorders>
              <w:top w:val="nil"/>
              <w:left w:val="single" w:sz="4" w:space="0" w:color="auto"/>
              <w:bottom w:val="single" w:sz="4" w:space="0" w:color="auto"/>
              <w:right w:val="single" w:sz="4" w:space="0" w:color="auto"/>
            </w:tcBorders>
            <w:vAlign w:val="center"/>
            <w:hideMark/>
          </w:tcPr>
          <w:p w14:paraId="48E39393" w14:textId="78C9FC21" w:rsidR="00165D90" w:rsidDel="00165D90" w:rsidRDefault="00165D90" w:rsidP="00165D90">
            <w:pPr>
              <w:pStyle w:val="TAC"/>
              <w:rPr>
                <w:moveFrom w:id="1072" w:author="Huawei" w:date="2023-08-25T00:04: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DA13F8C" w14:textId="10FA7413" w:rsidR="00165D90" w:rsidDel="00165D90" w:rsidRDefault="00165D90" w:rsidP="00165D90">
            <w:pPr>
              <w:pStyle w:val="TAC"/>
              <w:rPr>
                <w:moveFrom w:id="1073" w:author="Huawei" w:date="2023-08-25T00:04:00Z"/>
                <w:rFonts w:cs="Arial"/>
                <w:lang w:eastAsia="zh-CN"/>
              </w:rPr>
            </w:pPr>
            <w:moveFrom w:id="1074" w:author="Huawei" w:date="2023-08-25T00:04:00Z">
              <w:r w:rsidDel="00165D90">
                <w:rPr>
                  <w:rFonts w:cs="Arial"/>
                  <w:lang w:eastAsia="zh-CN"/>
                </w:rPr>
                <w:t>10</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0E0FD333" w14:textId="7343BF5C" w:rsidR="00165D90" w:rsidDel="00165D90" w:rsidRDefault="00165D90" w:rsidP="00165D90">
            <w:pPr>
              <w:pStyle w:val="TAC"/>
              <w:rPr>
                <w:moveFrom w:id="1075" w:author="Huawei" w:date="2023-08-25T00:04:00Z"/>
                <w:rFonts w:cs="Arial"/>
                <w:lang w:eastAsia="zh-CN"/>
              </w:rPr>
            </w:pPr>
          </w:p>
        </w:tc>
      </w:tr>
      <w:tr w:rsidR="00165D90" w:rsidDel="00165D90" w14:paraId="577036A6" w14:textId="17FF882B" w:rsidTr="00165D90">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1F49BD4B" w14:textId="55636A9E" w:rsidR="00165D90" w:rsidDel="00165D90" w:rsidRDefault="00165D90" w:rsidP="00165D90">
            <w:pPr>
              <w:pStyle w:val="TAL"/>
              <w:rPr>
                <w:moveFrom w:id="1076" w:author="Huawei" w:date="2023-08-25T00:04:00Z"/>
              </w:rPr>
            </w:pPr>
            <w:moveFrom w:id="1077" w:author="Huawei" w:date="2023-08-25T00:04:00Z">
              <w:r w:rsidDel="00165D90">
                <w:t xml:space="preserve">L1-RSRP reporting periodicity </w:t>
              </w:r>
              <w:r w:rsidDel="00165D90">
                <w:rPr>
                  <w:vertAlign w:val="superscript"/>
                </w:rPr>
                <w:t>Note 7</w:t>
              </w:r>
            </w:moveFrom>
          </w:p>
        </w:tc>
        <w:tc>
          <w:tcPr>
            <w:tcW w:w="1814" w:type="dxa"/>
            <w:tcBorders>
              <w:top w:val="single" w:sz="4" w:space="0" w:color="auto"/>
              <w:left w:val="single" w:sz="4" w:space="0" w:color="auto"/>
              <w:bottom w:val="single" w:sz="4" w:space="0" w:color="auto"/>
              <w:right w:val="single" w:sz="4" w:space="0" w:color="auto"/>
            </w:tcBorders>
            <w:hideMark/>
          </w:tcPr>
          <w:p w14:paraId="6AEFA482" w14:textId="6D2A92FF" w:rsidR="00165D90" w:rsidDel="00165D90" w:rsidRDefault="00165D90" w:rsidP="00165D90">
            <w:pPr>
              <w:pStyle w:val="TAL"/>
              <w:rPr>
                <w:moveFrom w:id="1078" w:author="Huawei" w:date="2023-08-25T00:04:00Z"/>
                <w:lang w:eastAsia="zh-CN"/>
              </w:rPr>
            </w:pPr>
            <w:moveFrom w:id="1079" w:author="Huawei" w:date="2023-08-25T00:04:00Z">
              <w:r w:rsidDel="00165D90">
                <w:rPr>
                  <w:lang w:eastAsia="zh-CN"/>
                </w:rPr>
                <w:t>Config 1,2</w:t>
              </w:r>
            </w:moveFrom>
          </w:p>
        </w:tc>
        <w:tc>
          <w:tcPr>
            <w:tcW w:w="891" w:type="dxa"/>
            <w:vMerge w:val="restart"/>
            <w:tcBorders>
              <w:top w:val="nil"/>
              <w:left w:val="single" w:sz="4" w:space="0" w:color="auto"/>
              <w:bottom w:val="single" w:sz="4" w:space="0" w:color="auto"/>
              <w:right w:val="single" w:sz="4" w:space="0" w:color="auto"/>
            </w:tcBorders>
            <w:vAlign w:val="center"/>
            <w:hideMark/>
          </w:tcPr>
          <w:p w14:paraId="06870D43" w14:textId="28729052" w:rsidR="00165D90" w:rsidDel="00165D90" w:rsidRDefault="00165D90" w:rsidP="00165D90">
            <w:pPr>
              <w:pStyle w:val="TAC"/>
              <w:rPr>
                <w:moveFrom w:id="1080" w:author="Huawei" w:date="2023-08-25T00:04:00Z"/>
                <w:rFonts w:cs="Arial"/>
                <w:lang w:eastAsia="zh-CN"/>
              </w:rPr>
            </w:pPr>
            <w:moveFrom w:id="1081" w:author="Huawei" w:date="2023-08-25T00:04:00Z">
              <w:r w:rsidDel="00165D90">
                <w:rPr>
                  <w:rFonts w:cs="Arial"/>
                  <w:lang w:eastAsia="zh-CN"/>
                </w:rPr>
                <w:t>slot</w:t>
              </w:r>
            </w:moveFrom>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6146489" w14:textId="7218378D" w:rsidR="00165D90" w:rsidDel="00165D90" w:rsidRDefault="00165D90" w:rsidP="00165D90">
            <w:pPr>
              <w:pStyle w:val="TAC"/>
              <w:rPr>
                <w:moveFrom w:id="1082" w:author="Huawei" w:date="2023-08-25T00:04:00Z"/>
                <w:rFonts w:cs="Arial"/>
                <w:lang w:eastAsia="zh-CN"/>
              </w:rPr>
            </w:pPr>
            <w:moveFrom w:id="1083" w:author="Huawei" w:date="2023-08-25T00:04:00Z">
              <w:r w:rsidDel="00165D90">
                <w:rPr>
                  <w:rFonts w:cs="Arial"/>
                  <w:lang w:eastAsia="zh-CN"/>
                </w:rPr>
                <w:t>5</w:t>
              </w:r>
            </w:moveFrom>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5761A127" w14:textId="019DA640" w:rsidR="00165D90" w:rsidDel="00165D90" w:rsidRDefault="00165D90" w:rsidP="00165D90">
            <w:pPr>
              <w:pStyle w:val="TAC"/>
              <w:rPr>
                <w:moveFrom w:id="1084" w:author="Huawei" w:date="2023-08-25T00:04:00Z"/>
                <w:rFonts w:cs="Arial"/>
                <w:lang w:eastAsia="zh-CN"/>
              </w:rPr>
            </w:pPr>
            <w:moveFrom w:id="1085" w:author="Huawei" w:date="2023-08-25T00:04:00Z">
              <w:r w:rsidDel="00165D90">
                <w:rPr>
                  <w:rFonts w:cs="Arial"/>
                  <w:lang w:eastAsia="zh-CN"/>
                </w:rPr>
                <w:t>N/A</w:t>
              </w:r>
            </w:moveFrom>
          </w:p>
        </w:tc>
      </w:tr>
      <w:tr w:rsidR="00165D90" w:rsidDel="00165D90" w14:paraId="6A47CF31" w14:textId="6DDC7656" w:rsidTr="00165D90">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06ED6436" w14:textId="4117A5D3" w:rsidR="00165D90" w:rsidDel="00165D90" w:rsidRDefault="00165D90" w:rsidP="00165D90">
            <w:pPr>
              <w:pStyle w:val="TAL"/>
              <w:rPr>
                <w:moveFrom w:id="1086" w:author="Huawei" w:date="2023-08-25T00:04:00Z"/>
              </w:rPr>
            </w:pPr>
          </w:p>
        </w:tc>
        <w:tc>
          <w:tcPr>
            <w:tcW w:w="1814" w:type="dxa"/>
            <w:tcBorders>
              <w:top w:val="single" w:sz="4" w:space="0" w:color="auto"/>
              <w:left w:val="single" w:sz="4" w:space="0" w:color="auto"/>
              <w:bottom w:val="single" w:sz="4" w:space="0" w:color="auto"/>
              <w:right w:val="single" w:sz="4" w:space="0" w:color="auto"/>
            </w:tcBorders>
            <w:hideMark/>
          </w:tcPr>
          <w:p w14:paraId="5C2A204A" w14:textId="3FA28688" w:rsidR="00165D90" w:rsidDel="00165D90" w:rsidRDefault="00165D90" w:rsidP="00165D90">
            <w:pPr>
              <w:pStyle w:val="TAL"/>
              <w:rPr>
                <w:moveFrom w:id="1087" w:author="Huawei" w:date="2023-08-25T00:04:00Z"/>
                <w:lang w:eastAsia="zh-CN"/>
              </w:rPr>
            </w:pPr>
            <w:moveFrom w:id="1088" w:author="Huawei" w:date="2023-08-25T00:04:00Z">
              <w:r w:rsidDel="00165D90">
                <w:rPr>
                  <w:lang w:eastAsia="zh-CN"/>
                </w:rPr>
                <w:t>Config 3</w:t>
              </w:r>
            </w:moveFrom>
          </w:p>
        </w:tc>
        <w:tc>
          <w:tcPr>
            <w:tcW w:w="891" w:type="dxa"/>
            <w:vMerge/>
            <w:tcBorders>
              <w:top w:val="nil"/>
              <w:left w:val="single" w:sz="4" w:space="0" w:color="auto"/>
              <w:bottom w:val="single" w:sz="4" w:space="0" w:color="auto"/>
              <w:right w:val="single" w:sz="4" w:space="0" w:color="auto"/>
            </w:tcBorders>
            <w:vAlign w:val="center"/>
            <w:hideMark/>
          </w:tcPr>
          <w:p w14:paraId="5725AB52" w14:textId="590FF648" w:rsidR="00165D90" w:rsidDel="00165D90" w:rsidRDefault="00165D90" w:rsidP="00165D90">
            <w:pPr>
              <w:pStyle w:val="TAC"/>
              <w:rPr>
                <w:moveFrom w:id="1089" w:author="Huawei" w:date="2023-08-25T00:04: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B2A4CF8" w14:textId="37632B51" w:rsidR="00165D90" w:rsidDel="00165D90" w:rsidRDefault="00165D90" w:rsidP="00165D90">
            <w:pPr>
              <w:pStyle w:val="TAC"/>
              <w:rPr>
                <w:moveFrom w:id="1090" w:author="Huawei" w:date="2023-08-25T00:04:00Z"/>
                <w:rFonts w:cs="Arial"/>
                <w:lang w:eastAsia="zh-CN"/>
              </w:rPr>
            </w:pPr>
            <w:moveFrom w:id="1091" w:author="Huawei" w:date="2023-08-25T00:04:00Z">
              <w:r w:rsidDel="00165D90">
                <w:rPr>
                  <w:rFonts w:cs="Arial"/>
                  <w:lang w:eastAsia="zh-CN"/>
                </w:rPr>
                <w:t>10</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00D79A51" w14:textId="7281851C" w:rsidR="00165D90" w:rsidDel="00165D90" w:rsidRDefault="00165D90" w:rsidP="00165D90">
            <w:pPr>
              <w:pStyle w:val="TAC"/>
              <w:rPr>
                <w:moveFrom w:id="1092" w:author="Huawei" w:date="2023-08-25T00:04:00Z"/>
                <w:rFonts w:cs="Arial"/>
                <w:lang w:eastAsia="zh-CN"/>
              </w:rPr>
            </w:pPr>
          </w:p>
        </w:tc>
      </w:tr>
      <w:tr w:rsidR="00165D90" w:rsidDel="00165D90" w14:paraId="2D041B3D" w14:textId="32EACEF5" w:rsidTr="00165D90">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5FE48CBA" w14:textId="55BC7A38" w:rsidR="00165D90" w:rsidDel="00165D90" w:rsidRDefault="00165D90" w:rsidP="00165D90">
            <w:pPr>
              <w:pStyle w:val="TAL"/>
              <w:rPr>
                <w:moveFrom w:id="1093" w:author="Huawei" w:date="2023-08-25T00:04:00Z"/>
              </w:rPr>
            </w:pPr>
            <w:moveFrom w:id="1094" w:author="Huawei" w:date="2023-08-25T00:04:00Z">
              <w:r w:rsidDel="00165D90">
                <w:t>CSI reporting offset</w:t>
              </w:r>
            </w:moveFrom>
          </w:p>
        </w:tc>
        <w:tc>
          <w:tcPr>
            <w:tcW w:w="1814" w:type="dxa"/>
            <w:tcBorders>
              <w:top w:val="single" w:sz="4" w:space="0" w:color="auto"/>
              <w:left w:val="single" w:sz="4" w:space="0" w:color="auto"/>
              <w:bottom w:val="single" w:sz="4" w:space="0" w:color="auto"/>
              <w:right w:val="single" w:sz="4" w:space="0" w:color="auto"/>
            </w:tcBorders>
            <w:hideMark/>
          </w:tcPr>
          <w:p w14:paraId="5DF79F86" w14:textId="167787F7" w:rsidR="00165D90" w:rsidDel="00165D90" w:rsidRDefault="00165D90" w:rsidP="00165D90">
            <w:pPr>
              <w:pStyle w:val="TAL"/>
              <w:rPr>
                <w:moveFrom w:id="1095" w:author="Huawei" w:date="2023-08-25T00:04:00Z"/>
                <w:lang w:eastAsia="zh-CN"/>
              </w:rPr>
            </w:pPr>
            <w:moveFrom w:id="1096" w:author="Huawei" w:date="2023-08-25T00:04:00Z">
              <w:r w:rsidDel="00165D90">
                <w:rPr>
                  <w:lang w:eastAsia="zh-CN"/>
                </w:rPr>
                <w:t>Config 1,2</w:t>
              </w:r>
            </w:moveFrom>
          </w:p>
        </w:tc>
        <w:tc>
          <w:tcPr>
            <w:tcW w:w="891" w:type="dxa"/>
            <w:vMerge w:val="restart"/>
            <w:tcBorders>
              <w:top w:val="nil"/>
              <w:left w:val="single" w:sz="4" w:space="0" w:color="auto"/>
              <w:bottom w:val="single" w:sz="4" w:space="0" w:color="auto"/>
              <w:right w:val="single" w:sz="4" w:space="0" w:color="auto"/>
            </w:tcBorders>
            <w:vAlign w:val="center"/>
            <w:hideMark/>
          </w:tcPr>
          <w:p w14:paraId="7FAFBD5B" w14:textId="78E65C04" w:rsidR="00165D90" w:rsidDel="00165D90" w:rsidRDefault="00165D90" w:rsidP="00165D90">
            <w:pPr>
              <w:pStyle w:val="TAC"/>
              <w:rPr>
                <w:moveFrom w:id="1097" w:author="Huawei" w:date="2023-08-25T00:04:00Z"/>
                <w:rFonts w:cs="Arial"/>
                <w:lang w:eastAsia="zh-CN"/>
              </w:rPr>
            </w:pPr>
            <w:moveFrom w:id="1098" w:author="Huawei" w:date="2023-08-25T00:04:00Z">
              <w:r w:rsidDel="00165D90">
                <w:rPr>
                  <w:rFonts w:cs="Arial"/>
                  <w:lang w:eastAsia="zh-CN"/>
                </w:rPr>
                <w:t>slot</w:t>
              </w:r>
            </w:moveFrom>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400388F" w14:textId="17F2B723" w:rsidR="00165D90" w:rsidDel="00165D90" w:rsidRDefault="00165D90" w:rsidP="00165D90">
            <w:pPr>
              <w:pStyle w:val="TAC"/>
              <w:rPr>
                <w:moveFrom w:id="1099" w:author="Huawei" w:date="2023-08-25T00:04:00Z"/>
                <w:rFonts w:cs="Arial"/>
                <w:lang w:eastAsia="zh-CN"/>
              </w:rPr>
            </w:pPr>
            <w:moveFrom w:id="1100" w:author="Huawei" w:date="2023-08-25T00:04:00Z">
              <w:r w:rsidDel="00165D90">
                <w:rPr>
                  <w:rFonts w:cs="Arial"/>
                  <w:lang w:eastAsia="zh-CN"/>
                </w:rPr>
                <w:t>2</w:t>
              </w:r>
            </w:moveFrom>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7867A06" w14:textId="21D2E6BE" w:rsidR="00165D90" w:rsidDel="00165D90" w:rsidRDefault="00165D90" w:rsidP="00165D90">
            <w:pPr>
              <w:pStyle w:val="TAC"/>
              <w:rPr>
                <w:moveFrom w:id="1101" w:author="Huawei" w:date="2023-08-25T00:04:00Z"/>
                <w:rFonts w:cs="Arial"/>
                <w:lang w:eastAsia="zh-CN"/>
              </w:rPr>
            </w:pPr>
            <w:moveFrom w:id="1102" w:author="Huawei" w:date="2023-08-25T00:04:00Z">
              <w:r w:rsidDel="00165D90">
                <w:rPr>
                  <w:rFonts w:cs="Arial"/>
                  <w:lang w:eastAsia="zh-CN"/>
                </w:rPr>
                <w:t>N/A</w:t>
              </w:r>
            </w:moveFrom>
          </w:p>
        </w:tc>
      </w:tr>
      <w:tr w:rsidR="00165D90" w:rsidDel="00165D90" w14:paraId="5B6E2DCE" w14:textId="69FC43F3" w:rsidTr="00165D90">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1195AB96" w14:textId="75124EDD" w:rsidR="00165D90" w:rsidDel="00165D90" w:rsidRDefault="00165D90" w:rsidP="00165D90">
            <w:pPr>
              <w:pStyle w:val="TAL"/>
              <w:rPr>
                <w:moveFrom w:id="1103" w:author="Huawei" w:date="2023-08-25T00:04:00Z"/>
              </w:rPr>
            </w:pPr>
          </w:p>
        </w:tc>
        <w:tc>
          <w:tcPr>
            <w:tcW w:w="1814" w:type="dxa"/>
            <w:tcBorders>
              <w:top w:val="single" w:sz="4" w:space="0" w:color="auto"/>
              <w:left w:val="single" w:sz="4" w:space="0" w:color="auto"/>
              <w:bottom w:val="single" w:sz="4" w:space="0" w:color="auto"/>
              <w:right w:val="single" w:sz="4" w:space="0" w:color="auto"/>
            </w:tcBorders>
            <w:hideMark/>
          </w:tcPr>
          <w:p w14:paraId="35E4445A" w14:textId="7258679A" w:rsidR="00165D90" w:rsidDel="00165D90" w:rsidRDefault="00165D90" w:rsidP="00165D90">
            <w:pPr>
              <w:pStyle w:val="TAL"/>
              <w:rPr>
                <w:moveFrom w:id="1104" w:author="Huawei" w:date="2023-08-25T00:04:00Z"/>
                <w:lang w:eastAsia="zh-CN"/>
              </w:rPr>
            </w:pPr>
            <w:moveFrom w:id="1105" w:author="Huawei" w:date="2023-08-25T00:04:00Z">
              <w:r w:rsidDel="00165D90">
                <w:rPr>
                  <w:lang w:eastAsia="zh-CN"/>
                </w:rPr>
                <w:t>Config 3</w:t>
              </w:r>
            </w:moveFrom>
          </w:p>
        </w:tc>
        <w:tc>
          <w:tcPr>
            <w:tcW w:w="891" w:type="dxa"/>
            <w:vMerge/>
            <w:tcBorders>
              <w:top w:val="nil"/>
              <w:left w:val="single" w:sz="4" w:space="0" w:color="auto"/>
              <w:bottom w:val="single" w:sz="4" w:space="0" w:color="auto"/>
              <w:right w:val="single" w:sz="4" w:space="0" w:color="auto"/>
            </w:tcBorders>
            <w:vAlign w:val="center"/>
            <w:hideMark/>
          </w:tcPr>
          <w:p w14:paraId="111F06A4" w14:textId="448B7CAD" w:rsidR="00165D90" w:rsidDel="00165D90" w:rsidRDefault="00165D90" w:rsidP="00165D90">
            <w:pPr>
              <w:pStyle w:val="TAC"/>
              <w:rPr>
                <w:moveFrom w:id="1106" w:author="Huawei" w:date="2023-08-25T00:04: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E4E822A" w14:textId="08868910" w:rsidR="00165D90" w:rsidDel="00165D90" w:rsidRDefault="00165D90" w:rsidP="00165D90">
            <w:pPr>
              <w:pStyle w:val="TAC"/>
              <w:rPr>
                <w:moveFrom w:id="1107" w:author="Huawei" w:date="2023-08-25T00:04:00Z"/>
                <w:rFonts w:cs="Arial"/>
                <w:lang w:eastAsia="zh-CN"/>
              </w:rPr>
            </w:pPr>
            <w:moveFrom w:id="1108" w:author="Huawei" w:date="2023-08-25T00:04:00Z">
              <w:r w:rsidDel="00165D90">
                <w:rPr>
                  <w:rFonts w:cs="Arial"/>
                  <w:lang w:eastAsia="zh-CN"/>
                </w:rPr>
                <w:t>4</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54E47520" w14:textId="2C44E46F" w:rsidR="00165D90" w:rsidDel="00165D90" w:rsidRDefault="00165D90" w:rsidP="00165D90">
            <w:pPr>
              <w:pStyle w:val="TAC"/>
              <w:rPr>
                <w:moveFrom w:id="1109" w:author="Huawei" w:date="2023-08-25T00:04:00Z"/>
                <w:rFonts w:cs="Arial"/>
                <w:lang w:eastAsia="zh-CN"/>
              </w:rPr>
            </w:pPr>
          </w:p>
        </w:tc>
      </w:tr>
      <w:tr w:rsidR="00165D90" w:rsidDel="00165D90" w14:paraId="069A0902" w14:textId="54B00D81" w:rsidTr="00165D90">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2CE0283B" w14:textId="3E9F13AC" w:rsidR="00165D90" w:rsidDel="00165D90" w:rsidRDefault="00165D90" w:rsidP="00165D90">
            <w:pPr>
              <w:pStyle w:val="TAL"/>
              <w:rPr>
                <w:moveFrom w:id="1110" w:author="Huawei" w:date="2023-08-25T00:04:00Z"/>
              </w:rPr>
            </w:pPr>
            <w:moveFrom w:id="1111" w:author="Huawei" w:date="2023-08-25T00:04:00Z">
              <w:r w:rsidDel="00165D90">
                <w:rPr>
                  <w:lang w:eastAsia="zh-CN"/>
                </w:rPr>
                <w:t>L1-RSRP reporting offset</w:t>
              </w:r>
            </w:moveFrom>
          </w:p>
        </w:tc>
        <w:tc>
          <w:tcPr>
            <w:tcW w:w="1814" w:type="dxa"/>
            <w:tcBorders>
              <w:top w:val="single" w:sz="4" w:space="0" w:color="auto"/>
              <w:left w:val="single" w:sz="4" w:space="0" w:color="auto"/>
              <w:bottom w:val="single" w:sz="4" w:space="0" w:color="auto"/>
              <w:right w:val="single" w:sz="4" w:space="0" w:color="auto"/>
            </w:tcBorders>
            <w:hideMark/>
          </w:tcPr>
          <w:p w14:paraId="2E742498" w14:textId="7D6985D6" w:rsidR="00165D90" w:rsidDel="00165D90" w:rsidRDefault="00165D90" w:rsidP="00165D90">
            <w:pPr>
              <w:pStyle w:val="TAL"/>
              <w:rPr>
                <w:moveFrom w:id="1112" w:author="Huawei" w:date="2023-08-25T00:04:00Z"/>
                <w:lang w:eastAsia="zh-CN"/>
              </w:rPr>
            </w:pPr>
            <w:moveFrom w:id="1113" w:author="Huawei" w:date="2023-08-25T00:04:00Z">
              <w:r w:rsidDel="00165D90">
                <w:rPr>
                  <w:lang w:eastAsia="zh-CN"/>
                </w:rPr>
                <w:t>Config 1,2</w:t>
              </w:r>
            </w:moveFrom>
          </w:p>
        </w:tc>
        <w:tc>
          <w:tcPr>
            <w:tcW w:w="891" w:type="dxa"/>
            <w:vMerge w:val="restart"/>
            <w:tcBorders>
              <w:top w:val="nil"/>
              <w:left w:val="single" w:sz="4" w:space="0" w:color="auto"/>
              <w:bottom w:val="single" w:sz="4" w:space="0" w:color="auto"/>
              <w:right w:val="single" w:sz="4" w:space="0" w:color="auto"/>
            </w:tcBorders>
            <w:vAlign w:val="center"/>
            <w:hideMark/>
          </w:tcPr>
          <w:p w14:paraId="38ACA7CC" w14:textId="4634A33F" w:rsidR="00165D90" w:rsidDel="00165D90" w:rsidRDefault="00165D90" w:rsidP="00165D90">
            <w:pPr>
              <w:pStyle w:val="TAC"/>
              <w:rPr>
                <w:moveFrom w:id="1114" w:author="Huawei" w:date="2023-08-25T00:04:00Z"/>
                <w:rFonts w:cs="Arial"/>
                <w:lang w:eastAsia="zh-CN"/>
              </w:rPr>
            </w:pPr>
            <w:moveFrom w:id="1115" w:author="Huawei" w:date="2023-08-25T00:04:00Z">
              <w:r w:rsidDel="00165D90">
                <w:rPr>
                  <w:rFonts w:cs="Arial"/>
                  <w:lang w:eastAsia="zh-CN"/>
                </w:rPr>
                <w:t>slot</w:t>
              </w:r>
            </w:moveFrom>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2AE0903" w14:textId="5916B7AF" w:rsidR="00165D90" w:rsidDel="00165D90" w:rsidRDefault="00165D90" w:rsidP="00165D90">
            <w:pPr>
              <w:pStyle w:val="TAC"/>
              <w:rPr>
                <w:moveFrom w:id="1116" w:author="Huawei" w:date="2023-08-25T00:04:00Z"/>
                <w:rFonts w:cs="Arial"/>
                <w:lang w:eastAsia="zh-CN"/>
              </w:rPr>
            </w:pPr>
            <w:moveFrom w:id="1117" w:author="Huawei" w:date="2023-08-25T00:04:00Z">
              <w:r w:rsidDel="00165D90">
                <w:rPr>
                  <w:rFonts w:cs="Arial"/>
                  <w:lang w:eastAsia="zh-CN"/>
                </w:rPr>
                <w:t>2</w:t>
              </w:r>
            </w:moveFrom>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799C9200" w14:textId="051A154E" w:rsidR="00165D90" w:rsidDel="00165D90" w:rsidRDefault="00165D90" w:rsidP="00165D90">
            <w:pPr>
              <w:pStyle w:val="TAC"/>
              <w:rPr>
                <w:moveFrom w:id="1118" w:author="Huawei" w:date="2023-08-25T00:04:00Z"/>
                <w:rFonts w:cs="Arial"/>
                <w:lang w:eastAsia="zh-CN"/>
              </w:rPr>
            </w:pPr>
            <w:moveFrom w:id="1119" w:author="Huawei" w:date="2023-08-25T00:04:00Z">
              <w:r w:rsidDel="00165D90">
                <w:rPr>
                  <w:rFonts w:cs="Arial"/>
                  <w:lang w:eastAsia="zh-CN"/>
                </w:rPr>
                <w:t>N/A</w:t>
              </w:r>
            </w:moveFrom>
          </w:p>
        </w:tc>
      </w:tr>
      <w:tr w:rsidR="00165D90" w:rsidDel="00165D90" w14:paraId="3B8CF1A6" w14:textId="115BE2FC" w:rsidTr="00165D90">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5E5840B5" w14:textId="0102E23D" w:rsidR="00165D90" w:rsidDel="00165D90" w:rsidRDefault="00165D90" w:rsidP="00165D90">
            <w:pPr>
              <w:pStyle w:val="TAL"/>
              <w:rPr>
                <w:moveFrom w:id="1120" w:author="Huawei" w:date="2023-08-25T00:04:00Z"/>
              </w:rPr>
            </w:pPr>
          </w:p>
        </w:tc>
        <w:tc>
          <w:tcPr>
            <w:tcW w:w="1814" w:type="dxa"/>
            <w:tcBorders>
              <w:top w:val="single" w:sz="4" w:space="0" w:color="auto"/>
              <w:left w:val="single" w:sz="4" w:space="0" w:color="auto"/>
              <w:bottom w:val="single" w:sz="4" w:space="0" w:color="auto"/>
              <w:right w:val="single" w:sz="4" w:space="0" w:color="auto"/>
            </w:tcBorders>
            <w:hideMark/>
          </w:tcPr>
          <w:p w14:paraId="7AB73552" w14:textId="37642B30" w:rsidR="00165D90" w:rsidDel="00165D90" w:rsidRDefault="00165D90" w:rsidP="00165D90">
            <w:pPr>
              <w:pStyle w:val="TAL"/>
              <w:rPr>
                <w:moveFrom w:id="1121" w:author="Huawei" w:date="2023-08-25T00:04:00Z"/>
                <w:lang w:eastAsia="zh-CN"/>
              </w:rPr>
            </w:pPr>
            <w:moveFrom w:id="1122" w:author="Huawei" w:date="2023-08-25T00:04:00Z">
              <w:r w:rsidDel="00165D90">
                <w:rPr>
                  <w:lang w:eastAsia="zh-CN"/>
                </w:rPr>
                <w:t>Config 3</w:t>
              </w:r>
            </w:moveFrom>
          </w:p>
        </w:tc>
        <w:tc>
          <w:tcPr>
            <w:tcW w:w="891" w:type="dxa"/>
            <w:vMerge/>
            <w:tcBorders>
              <w:top w:val="nil"/>
              <w:left w:val="single" w:sz="4" w:space="0" w:color="auto"/>
              <w:bottom w:val="single" w:sz="4" w:space="0" w:color="auto"/>
              <w:right w:val="single" w:sz="4" w:space="0" w:color="auto"/>
            </w:tcBorders>
            <w:vAlign w:val="center"/>
            <w:hideMark/>
          </w:tcPr>
          <w:p w14:paraId="61857543" w14:textId="18D98EC8" w:rsidR="00165D90" w:rsidDel="00165D90" w:rsidRDefault="00165D90" w:rsidP="00165D90">
            <w:pPr>
              <w:pStyle w:val="TAC"/>
              <w:rPr>
                <w:moveFrom w:id="1123" w:author="Huawei" w:date="2023-08-25T00:04: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7F06986" w14:textId="6278DBBF" w:rsidR="00165D90" w:rsidDel="00165D90" w:rsidRDefault="00165D90" w:rsidP="00165D90">
            <w:pPr>
              <w:pStyle w:val="TAC"/>
              <w:rPr>
                <w:moveFrom w:id="1124" w:author="Huawei" w:date="2023-08-25T00:04:00Z"/>
                <w:rFonts w:cs="Arial"/>
                <w:lang w:eastAsia="zh-CN"/>
              </w:rPr>
            </w:pPr>
            <w:moveFrom w:id="1125" w:author="Huawei" w:date="2023-08-25T00:04:00Z">
              <w:r w:rsidDel="00165D90">
                <w:rPr>
                  <w:rFonts w:cs="Arial"/>
                  <w:lang w:eastAsia="zh-CN"/>
                </w:rPr>
                <w:t>4</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3D0D1FE2" w14:textId="51930CB8" w:rsidR="00165D90" w:rsidDel="00165D90" w:rsidRDefault="00165D90" w:rsidP="00165D90">
            <w:pPr>
              <w:pStyle w:val="TAC"/>
              <w:rPr>
                <w:moveFrom w:id="1126" w:author="Huawei" w:date="2023-08-25T00:04:00Z"/>
                <w:rFonts w:cs="Arial"/>
                <w:lang w:eastAsia="zh-CN"/>
              </w:rPr>
            </w:pPr>
          </w:p>
        </w:tc>
      </w:tr>
      <w:tr w:rsidR="00165D90" w:rsidDel="00165D90" w14:paraId="301BD2B3" w14:textId="6936478C" w:rsidTr="00165D9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291F5143" w14:textId="122A80E7" w:rsidR="00165D90" w:rsidDel="00165D90" w:rsidRDefault="00165D90" w:rsidP="00165D90">
            <w:pPr>
              <w:pStyle w:val="TAL"/>
              <w:rPr>
                <w:moveFrom w:id="1127" w:author="Huawei" w:date="2023-08-25T00:04:00Z"/>
              </w:rPr>
            </w:pPr>
            <w:moveFrom w:id="1128" w:author="Huawei" w:date="2023-08-25T00:04:00Z">
              <w:r w:rsidDel="00165D90">
                <w:t>SMTC configuration</w:t>
              </w:r>
            </w:moveFrom>
          </w:p>
        </w:tc>
        <w:tc>
          <w:tcPr>
            <w:tcW w:w="891" w:type="dxa"/>
            <w:tcBorders>
              <w:top w:val="single" w:sz="4" w:space="0" w:color="auto"/>
              <w:left w:val="single" w:sz="4" w:space="0" w:color="auto"/>
              <w:bottom w:val="single" w:sz="4" w:space="0" w:color="auto"/>
              <w:right w:val="single" w:sz="4" w:space="0" w:color="auto"/>
            </w:tcBorders>
          </w:tcPr>
          <w:p w14:paraId="317D36A8" w14:textId="039FD631" w:rsidR="00165D90" w:rsidDel="00165D90" w:rsidRDefault="00165D90" w:rsidP="00165D90">
            <w:pPr>
              <w:pStyle w:val="TAC"/>
              <w:rPr>
                <w:moveFrom w:id="1129" w:author="Huawei" w:date="2023-08-25T00:04: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2BA6912A" w14:textId="70DCFF2D" w:rsidR="00165D90" w:rsidDel="00165D90" w:rsidRDefault="00165D90" w:rsidP="00165D90">
            <w:pPr>
              <w:pStyle w:val="TAC"/>
              <w:rPr>
                <w:moveFrom w:id="1130" w:author="Huawei" w:date="2023-08-25T00:04:00Z"/>
              </w:rPr>
            </w:pPr>
            <w:moveFrom w:id="1131" w:author="Huawei" w:date="2023-08-25T00:04:00Z">
              <w:r w:rsidDel="00165D90">
                <w:rPr>
                  <w:lang w:eastAsia="zh-CN"/>
                </w:rPr>
                <w:t>SMTC.1</w:t>
              </w:r>
            </w:moveFrom>
          </w:p>
        </w:tc>
      </w:tr>
      <w:tr w:rsidR="00165D90" w:rsidDel="00165D90" w14:paraId="75399F0F" w14:textId="60C14CA7" w:rsidTr="00165D9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66ED9B8" w14:textId="274DB586" w:rsidR="00165D90" w:rsidDel="00165D90" w:rsidRDefault="00165D90" w:rsidP="00165D90">
            <w:pPr>
              <w:pStyle w:val="TAL"/>
              <w:rPr>
                <w:moveFrom w:id="1132" w:author="Huawei" w:date="2023-08-25T00:04:00Z"/>
                <w:szCs w:val="18"/>
              </w:rPr>
            </w:pPr>
            <w:moveFrom w:id="1133" w:author="Huawei" w:date="2023-08-25T00:04:00Z">
              <w:r w:rsidDel="00165D90">
                <w:rPr>
                  <w:szCs w:val="18"/>
                </w:rPr>
                <w:t>EPRE ratio of PSS to SSS</w:t>
              </w:r>
            </w:moveFrom>
          </w:p>
        </w:tc>
        <w:tc>
          <w:tcPr>
            <w:tcW w:w="891" w:type="dxa"/>
            <w:tcBorders>
              <w:top w:val="single" w:sz="4" w:space="0" w:color="auto"/>
              <w:left w:val="single" w:sz="4" w:space="0" w:color="auto"/>
              <w:bottom w:val="nil"/>
              <w:right w:val="single" w:sz="4" w:space="0" w:color="auto"/>
            </w:tcBorders>
            <w:hideMark/>
          </w:tcPr>
          <w:p w14:paraId="55A346A1" w14:textId="1B15C0C6" w:rsidR="00165D90" w:rsidDel="00165D90" w:rsidRDefault="00165D90" w:rsidP="00165D90">
            <w:pPr>
              <w:pStyle w:val="TAC"/>
              <w:rPr>
                <w:moveFrom w:id="1134" w:author="Huawei" w:date="2023-08-25T00:04:00Z"/>
                <w:szCs w:val="18"/>
              </w:rPr>
            </w:pPr>
            <w:moveFrom w:id="1135" w:author="Huawei" w:date="2023-08-25T00:04:00Z">
              <w:r w:rsidDel="00165D90">
                <w:rPr>
                  <w:szCs w:val="18"/>
                </w:rPr>
                <w:t>dB</w:t>
              </w:r>
            </w:moveFrom>
          </w:p>
        </w:tc>
        <w:tc>
          <w:tcPr>
            <w:tcW w:w="5318" w:type="dxa"/>
            <w:gridSpan w:val="9"/>
            <w:tcBorders>
              <w:top w:val="single" w:sz="4" w:space="0" w:color="auto"/>
              <w:left w:val="single" w:sz="4" w:space="0" w:color="auto"/>
              <w:bottom w:val="nil"/>
              <w:right w:val="single" w:sz="4" w:space="0" w:color="auto"/>
            </w:tcBorders>
            <w:hideMark/>
          </w:tcPr>
          <w:p w14:paraId="73D95FB5" w14:textId="5685A96B" w:rsidR="00165D90" w:rsidDel="00165D90" w:rsidRDefault="00165D90" w:rsidP="00165D90">
            <w:pPr>
              <w:pStyle w:val="TAC"/>
              <w:rPr>
                <w:moveFrom w:id="1136" w:author="Huawei" w:date="2023-08-25T00:04:00Z"/>
                <w:szCs w:val="18"/>
              </w:rPr>
            </w:pPr>
            <w:moveFrom w:id="1137" w:author="Huawei" w:date="2023-08-25T00:04:00Z">
              <w:r w:rsidDel="00165D90">
                <w:rPr>
                  <w:szCs w:val="18"/>
                </w:rPr>
                <w:t>0</w:t>
              </w:r>
            </w:moveFrom>
          </w:p>
        </w:tc>
      </w:tr>
      <w:tr w:rsidR="00165D90" w:rsidDel="00165D90" w14:paraId="6EF9E69F" w14:textId="6D4F8A15" w:rsidTr="00165D9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E97E97A" w14:textId="7C78858D" w:rsidR="00165D90" w:rsidDel="00165D90" w:rsidRDefault="00165D90" w:rsidP="00165D90">
            <w:pPr>
              <w:pStyle w:val="TAL"/>
              <w:rPr>
                <w:moveFrom w:id="1138" w:author="Huawei" w:date="2023-08-25T00:04:00Z"/>
                <w:szCs w:val="18"/>
              </w:rPr>
            </w:pPr>
            <w:moveFrom w:id="1139" w:author="Huawei" w:date="2023-08-25T00:04:00Z">
              <w:r w:rsidDel="00165D90">
                <w:rPr>
                  <w:szCs w:val="18"/>
                </w:rPr>
                <w:t>EPRE ratio of PBCH_DMRS to SSS</w:t>
              </w:r>
            </w:moveFrom>
          </w:p>
        </w:tc>
        <w:tc>
          <w:tcPr>
            <w:tcW w:w="891" w:type="dxa"/>
            <w:tcBorders>
              <w:top w:val="nil"/>
              <w:left w:val="single" w:sz="4" w:space="0" w:color="auto"/>
              <w:bottom w:val="nil"/>
              <w:right w:val="single" w:sz="4" w:space="0" w:color="auto"/>
            </w:tcBorders>
            <w:hideMark/>
          </w:tcPr>
          <w:p w14:paraId="64E4BDDE" w14:textId="36A87F9D" w:rsidR="00165D90" w:rsidDel="00165D90" w:rsidRDefault="00165D90" w:rsidP="00165D90">
            <w:pPr>
              <w:pStyle w:val="TAC"/>
              <w:rPr>
                <w:moveFrom w:id="1140" w:author="Huawei" w:date="2023-08-25T00:04:00Z"/>
                <w:szCs w:val="18"/>
              </w:rPr>
            </w:pPr>
          </w:p>
        </w:tc>
        <w:tc>
          <w:tcPr>
            <w:tcW w:w="5318" w:type="dxa"/>
            <w:gridSpan w:val="9"/>
            <w:tcBorders>
              <w:top w:val="nil"/>
              <w:left w:val="single" w:sz="4" w:space="0" w:color="auto"/>
              <w:bottom w:val="nil"/>
              <w:right w:val="single" w:sz="4" w:space="0" w:color="auto"/>
            </w:tcBorders>
            <w:hideMark/>
          </w:tcPr>
          <w:p w14:paraId="3654D19B" w14:textId="79347A94" w:rsidR="00165D90" w:rsidDel="00165D90" w:rsidRDefault="00165D90" w:rsidP="00165D90">
            <w:pPr>
              <w:pStyle w:val="TAC"/>
              <w:rPr>
                <w:moveFrom w:id="1141" w:author="Huawei" w:date="2023-08-25T00:04:00Z"/>
                <w:rFonts w:ascii="CG Times (WN)" w:hAnsi="CG Times (WN)"/>
                <w:lang w:val="en-US" w:eastAsia="zh-CN"/>
              </w:rPr>
            </w:pPr>
          </w:p>
        </w:tc>
      </w:tr>
      <w:tr w:rsidR="00165D90" w:rsidDel="00165D90" w14:paraId="6E3BB818" w14:textId="22FAD4E9" w:rsidTr="00165D9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4114E43" w14:textId="53E9B5A6" w:rsidR="00165D90" w:rsidDel="00165D90" w:rsidRDefault="00165D90" w:rsidP="00165D90">
            <w:pPr>
              <w:pStyle w:val="TAL"/>
              <w:rPr>
                <w:moveFrom w:id="1142" w:author="Huawei" w:date="2023-08-25T00:04:00Z"/>
                <w:szCs w:val="18"/>
              </w:rPr>
            </w:pPr>
            <w:moveFrom w:id="1143" w:author="Huawei" w:date="2023-08-25T00:04:00Z">
              <w:r w:rsidDel="00165D90">
                <w:rPr>
                  <w:szCs w:val="18"/>
                </w:rPr>
                <w:t>EPRE ratio of PBCH to PBCH_DMRS</w:t>
              </w:r>
            </w:moveFrom>
          </w:p>
        </w:tc>
        <w:tc>
          <w:tcPr>
            <w:tcW w:w="891" w:type="dxa"/>
            <w:tcBorders>
              <w:top w:val="nil"/>
              <w:left w:val="single" w:sz="4" w:space="0" w:color="auto"/>
              <w:bottom w:val="nil"/>
              <w:right w:val="single" w:sz="4" w:space="0" w:color="auto"/>
            </w:tcBorders>
            <w:hideMark/>
          </w:tcPr>
          <w:p w14:paraId="26F4146B" w14:textId="47EA7A78" w:rsidR="00165D90" w:rsidDel="00165D90" w:rsidRDefault="00165D90" w:rsidP="00165D90">
            <w:pPr>
              <w:pStyle w:val="TAC"/>
              <w:rPr>
                <w:moveFrom w:id="1144" w:author="Huawei" w:date="2023-08-25T00:04:00Z"/>
                <w:szCs w:val="18"/>
              </w:rPr>
            </w:pPr>
          </w:p>
        </w:tc>
        <w:tc>
          <w:tcPr>
            <w:tcW w:w="5318" w:type="dxa"/>
            <w:gridSpan w:val="9"/>
            <w:tcBorders>
              <w:top w:val="nil"/>
              <w:left w:val="single" w:sz="4" w:space="0" w:color="auto"/>
              <w:bottom w:val="nil"/>
              <w:right w:val="single" w:sz="4" w:space="0" w:color="auto"/>
            </w:tcBorders>
            <w:hideMark/>
          </w:tcPr>
          <w:p w14:paraId="7CC0098F" w14:textId="09692D48" w:rsidR="00165D90" w:rsidDel="00165D90" w:rsidRDefault="00165D90" w:rsidP="00165D90">
            <w:pPr>
              <w:pStyle w:val="TAC"/>
              <w:rPr>
                <w:moveFrom w:id="1145" w:author="Huawei" w:date="2023-08-25T00:04:00Z"/>
                <w:rFonts w:ascii="CG Times (WN)" w:hAnsi="CG Times (WN)"/>
                <w:lang w:val="en-US" w:eastAsia="zh-CN"/>
              </w:rPr>
            </w:pPr>
          </w:p>
        </w:tc>
      </w:tr>
      <w:tr w:rsidR="00165D90" w:rsidDel="00165D90" w14:paraId="6B9082FC" w14:textId="781F9E21" w:rsidTr="00165D9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4126862" w14:textId="61C72895" w:rsidR="00165D90" w:rsidDel="00165D90" w:rsidRDefault="00165D90" w:rsidP="00165D90">
            <w:pPr>
              <w:pStyle w:val="TAL"/>
              <w:rPr>
                <w:moveFrom w:id="1146" w:author="Huawei" w:date="2023-08-25T00:04:00Z"/>
                <w:szCs w:val="18"/>
              </w:rPr>
            </w:pPr>
            <w:moveFrom w:id="1147" w:author="Huawei" w:date="2023-08-25T00:04:00Z">
              <w:r w:rsidDel="00165D90">
                <w:rPr>
                  <w:szCs w:val="18"/>
                </w:rPr>
                <w:t>EPRE ratio of PDCCH_DMRS to SSS</w:t>
              </w:r>
            </w:moveFrom>
          </w:p>
        </w:tc>
        <w:tc>
          <w:tcPr>
            <w:tcW w:w="891" w:type="dxa"/>
            <w:tcBorders>
              <w:top w:val="nil"/>
              <w:left w:val="single" w:sz="4" w:space="0" w:color="auto"/>
              <w:bottom w:val="nil"/>
              <w:right w:val="single" w:sz="4" w:space="0" w:color="auto"/>
            </w:tcBorders>
            <w:hideMark/>
          </w:tcPr>
          <w:p w14:paraId="513B2E39" w14:textId="306CC81A" w:rsidR="00165D90" w:rsidDel="00165D90" w:rsidRDefault="00165D90" w:rsidP="00165D90">
            <w:pPr>
              <w:pStyle w:val="TAC"/>
              <w:rPr>
                <w:moveFrom w:id="1148" w:author="Huawei" w:date="2023-08-25T00:04:00Z"/>
                <w:szCs w:val="18"/>
              </w:rPr>
            </w:pPr>
          </w:p>
        </w:tc>
        <w:tc>
          <w:tcPr>
            <w:tcW w:w="5318" w:type="dxa"/>
            <w:gridSpan w:val="9"/>
            <w:tcBorders>
              <w:top w:val="nil"/>
              <w:left w:val="single" w:sz="4" w:space="0" w:color="auto"/>
              <w:bottom w:val="nil"/>
              <w:right w:val="single" w:sz="4" w:space="0" w:color="auto"/>
            </w:tcBorders>
            <w:hideMark/>
          </w:tcPr>
          <w:p w14:paraId="66692A81" w14:textId="58455D78" w:rsidR="00165D90" w:rsidDel="00165D90" w:rsidRDefault="00165D90" w:rsidP="00165D90">
            <w:pPr>
              <w:pStyle w:val="TAC"/>
              <w:rPr>
                <w:moveFrom w:id="1149" w:author="Huawei" w:date="2023-08-25T00:04:00Z"/>
                <w:rFonts w:ascii="CG Times (WN)" w:hAnsi="CG Times (WN)"/>
                <w:lang w:val="en-US" w:eastAsia="zh-CN"/>
              </w:rPr>
            </w:pPr>
          </w:p>
        </w:tc>
      </w:tr>
      <w:tr w:rsidR="00165D90" w:rsidDel="00165D90" w14:paraId="0CF2D778" w14:textId="7CB3246F" w:rsidTr="00165D9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21FDDB82" w14:textId="25573D9E" w:rsidR="00165D90" w:rsidDel="00165D90" w:rsidRDefault="00165D90" w:rsidP="00165D90">
            <w:pPr>
              <w:pStyle w:val="TAL"/>
              <w:rPr>
                <w:moveFrom w:id="1150" w:author="Huawei" w:date="2023-08-25T00:04:00Z"/>
                <w:szCs w:val="18"/>
              </w:rPr>
            </w:pPr>
            <w:moveFrom w:id="1151" w:author="Huawei" w:date="2023-08-25T00:04:00Z">
              <w:r w:rsidDel="00165D90">
                <w:rPr>
                  <w:szCs w:val="18"/>
                </w:rPr>
                <w:t>EPRE ratio of PDCCH to PDCCH_DMRS</w:t>
              </w:r>
            </w:moveFrom>
          </w:p>
        </w:tc>
        <w:tc>
          <w:tcPr>
            <w:tcW w:w="891" w:type="dxa"/>
            <w:tcBorders>
              <w:top w:val="nil"/>
              <w:left w:val="single" w:sz="4" w:space="0" w:color="auto"/>
              <w:bottom w:val="nil"/>
              <w:right w:val="single" w:sz="4" w:space="0" w:color="auto"/>
            </w:tcBorders>
            <w:hideMark/>
          </w:tcPr>
          <w:p w14:paraId="22DADBAD" w14:textId="1EE38AC7" w:rsidR="00165D90" w:rsidDel="00165D90" w:rsidRDefault="00165D90" w:rsidP="00165D90">
            <w:pPr>
              <w:pStyle w:val="TAC"/>
              <w:rPr>
                <w:moveFrom w:id="1152" w:author="Huawei" w:date="2023-08-25T00:04:00Z"/>
              </w:rPr>
            </w:pPr>
          </w:p>
        </w:tc>
        <w:tc>
          <w:tcPr>
            <w:tcW w:w="5318" w:type="dxa"/>
            <w:gridSpan w:val="9"/>
            <w:tcBorders>
              <w:top w:val="nil"/>
              <w:left w:val="single" w:sz="4" w:space="0" w:color="auto"/>
              <w:bottom w:val="nil"/>
              <w:right w:val="single" w:sz="4" w:space="0" w:color="auto"/>
            </w:tcBorders>
            <w:hideMark/>
          </w:tcPr>
          <w:p w14:paraId="412A4055" w14:textId="1A4FA67F" w:rsidR="00165D90" w:rsidDel="00165D90" w:rsidRDefault="00165D90" w:rsidP="00165D90">
            <w:pPr>
              <w:pStyle w:val="TAC"/>
              <w:rPr>
                <w:moveFrom w:id="1153" w:author="Huawei" w:date="2023-08-25T00:04:00Z"/>
                <w:rFonts w:ascii="CG Times (WN)" w:hAnsi="CG Times (WN)"/>
                <w:lang w:val="en-US" w:eastAsia="zh-CN"/>
              </w:rPr>
            </w:pPr>
          </w:p>
        </w:tc>
      </w:tr>
      <w:tr w:rsidR="00165D90" w:rsidDel="00165D90" w14:paraId="1C420C9C" w14:textId="5D2921BF" w:rsidTr="00165D9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B40E139" w14:textId="601B1700" w:rsidR="00165D90" w:rsidDel="00165D90" w:rsidRDefault="00165D90" w:rsidP="00165D90">
            <w:pPr>
              <w:pStyle w:val="TAL"/>
              <w:rPr>
                <w:moveFrom w:id="1154" w:author="Huawei" w:date="2023-08-25T00:04:00Z"/>
                <w:szCs w:val="18"/>
              </w:rPr>
            </w:pPr>
            <w:moveFrom w:id="1155" w:author="Huawei" w:date="2023-08-25T00:04:00Z">
              <w:r w:rsidDel="00165D90">
                <w:rPr>
                  <w:szCs w:val="18"/>
                </w:rPr>
                <w:t>EPRE ratio of PDSCH_DMRS to SSS</w:t>
              </w:r>
            </w:moveFrom>
          </w:p>
        </w:tc>
        <w:tc>
          <w:tcPr>
            <w:tcW w:w="891" w:type="dxa"/>
            <w:tcBorders>
              <w:top w:val="nil"/>
              <w:left w:val="single" w:sz="4" w:space="0" w:color="auto"/>
              <w:bottom w:val="nil"/>
              <w:right w:val="single" w:sz="4" w:space="0" w:color="auto"/>
            </w:tcBorders>
            <w:hideMark/>
          </w:tcPr>
          <w:p w14:paraId="630D1E3F" w14:textId="0A4E3C56" w:rsidR="00165D90" w:rsidDel="00165D90" w:rsidRDefault="00165D90" w:rsidP="00165D90">
            <w:pPr>
              <w:pStyle w:val="TAC"/>
              <w:rPr>
                <w:moveFrom w:id="1156" w:author="Huawei" w:date="2023-08-25T00:04:00Z"/>
              </w:rPr>
            </w:pPr>
          </w:p>
        </w:tc>
        <w:tc>
          <w:tcPr>
            <w:tcW w:w="5318" w:type="dxa"/>
            <w:gridSpan w:val="9"/>
            <w:tcBorders>
              <w:top w:val="nil"/>
              <w:left w:val="single" w:sz="4" w:space="0" w:color="auto"/>
              <w:bottom w:val="nil"/>
              <w:right w:val="single" w:sz="4" w:space="0" w:color="auto"/>
            </w:tcBorders>
            <w:hideMark/>
          </w:tcPr>
          <w:p w14:paraId="094E4F3A" w14:textId="766D60D7" w:rsidR="00165D90" w:rsidDel="00165D90" w:rsidRDefault="00165D90" w:rsidP="00165D90">
            <w:pPr>
              <w:pStyle w:val="TAC"/>
              <w:rPr>
                <w:moveFrom w:id="1157" w:author="Huawei" w:date="2023-08-25T00:04:00Z"/>
                <w:rFonts w:ascii="CG Times (WN)" w:hAnsi="CG Times (WN)"/>
                <w:lang w:val="en-US" w:eastAsia="zh-CN"/>
              </w:rPr>
            </w:pPr>
          </w:p>
        </w:tc>
      </w:tr>
      <w:tr w:rsidR="00165D90" w:rsidDel="00165D90" w14:paraId="5988081F" w14:textId="07E93FBA" w:rsidTr="00165D9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2CEA7A6A" w14:textId="46A6F3FF" w:rsidR="00165D90" w:rsidDel="00165D90" w:rsidRDefault="00165D90" w:rsidP="00165D90">
            <w:pPr>
              <w:pStyle w:val="TAL"/>
              <w:rPr>
                <w:moveFrom w:id="1158" w:author="Huawei" w:date="2023-08-25T00:04:00Z"/>
                <w:szCs w:val="18"/>
              </w:rPr>
            </w:pPr>
            <w:moveFrom w:id="1159" w:author="Huawei" w:date="2023-08-25T00:04:00Z">
              <w:r w:rsidDel="00165D90">
                <w:rPr>
                  <w:szCs w:val="18"/>
                </w:rPr>
                <w:t>EPRE ratio of PDSCH to PDSCH_DMRS</w:t>
              </w:r>
            </w:moveFrom>
          </w:p>
        </w:tc>
        <w:tc>
          <w:tcPr>
            <w:tcW w:w="891" w:type="dxa"/>
            <w:tcBorders>
              <w:top w:val="nil"/>
              <w:left w:val="single" w:sz="4" w:space="0" w:color="auto"/>
              <w:bottom w:val="nil"/>
              <w:right w:val="single" w:sz="4" w:space="0" w:color="auto"/>
            </w:tcBorders>
            <w:hideMark/>
          </w:tcPr>
          <w:p w14:paraId="3A6701C2" w14:textId="0DEB5096" w:rsidR="00165D90" w:rsidDel="00165D90" w:rsidRDefault="00165D90" w:rsidP="00165D90">
            <w:pPr>
              <w:pStyle w:val="TAC"/>
              <w:rPr>
                <w:moveFrom w:id="1160" w:author="Huawei" w:date="2023-08-25T00:04:00Z"/>
                <w:szCs w:val="18"/>
              </w:rPr>
            </w:pPr>
          </w:p>
        </w:tc>
        <w:tc>
          <w:tcPr>
            <w:tcW w:w="5318" w:type="dxa"/>
            <w:gridSpan w:val="9"/>
            <w:tcBorders>
              <w:top w:val="nil"/>
              <w:left w:val="single" w:sz="4" w:space="0" w:color="auto"/>
              <w:bottom w:val="nil"/>
              <w:right w:val="single" w:sz="4" w:space="0" w:color="auto"/>
            </w:tcBorders>
            <w:hideMark/>
          </w:tcPr>
          <w:p w14:paraId="1CBB53BC" w14:textId="177F40E5" w:rsidR="00165D90" w:rsidDel="00165D90" w:rsidRDefault="00165D90" w:rsidP="00165D90">
            <w:pPr>
              <w:pStyle w:val="TAC"/>
              <w:rPr>
                <w:moveFrom w:id="1161" w:author="Huawei" w:date="2023-08-25T00:04:00Z"/>
                <w:rFonts w:ascii="CG Times (WN)" w:hAnsi="CG Times (WN)"/>
                <w:lang w:val="en-US" w:eastAsia="zh-CN"/>
              </w:rPr>
            </w:pPr>
          </w:p>
        </w:tc>
      </w:tr>
      <w:tr w:rsidR="00165D90" w:rsidDel="00165D90" w14:paraId="362AA4FD" w14:textId="2EE6029F" w:rsidTr="00165D9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2AC6946" w14:textId="7EA57D8E" w:rsidR="00165D90" w:rsidDel="00165D90" w:rsidRDefault="00165D90" w:rsidP="00165D90">
            <w:pPr>
              <w:pStyle w:val="TAL"/>
              <w:rPr>
                <w:moveFrom w:id="1162" w:author="Huawei" w:date="2023-08-25T00:04:00Z"/>
                <w:szCs w:val="18"/>
              </w:rPr>
            </w:pPr>
            <w:moveFrom w:id="1163" w:author="Huawei" w:date="2023-08-25T00:04:00Z">
              <w:r w:rsidDel="00165D90">
                <w:rPr>
                  <w:rFonts w:eastAsia="Malgun Gothic"/>
                  <w:szCs w:val="18"/>
                </w:rPr>
                <w:t>EPRE ratio of OCNG DMRS to SSS</w:t>
              </w:r>
              <w:r w:rsidDel="00165D90">
                <w:rPr>
                  <w:rFonts w:eastAsia="Malgun Gothic"/>
                  <w:szCs w:val="18"/>
                  <w:vertAlign w:val="superscript"/>
                </w:rPr>
                <w:t>Note 1</w:t>
              </w:r>
            </w:moveFrom>
          </w:p>
        </w:tc>
        <w:tc>
          <w:tcPr>
            <w:tcW w:w="891" w:type="dxa"/>
            <w:tcBorders>
              <w:top w:val="nil"/>
              <w:left w:val="single" w:sz="4" w:space="0" w:color="auto"/>
              <w:bottom w:val="nil"/>
              <w:right w:val="single" w:sz="4" w:space="0" w:color="auto"/>
            </w:tcBorders>
            <w:hideMark/>
          </w:tcPr>
          <w:p w14:paraId="3B4F7E5E" w14:textId="2DCEA4F3" w:rsidR="00165D90" w:rsidDel="00165D90" w:rsidRDefault="00165D90" w:rsidP="00165D90">
            <w:pPr>
              <w:pStyle w:val="TAC"/>
              <w:rPr>
                <w:moveFrom w:id="1164" w:author="Huawei" w:date="2023-08-25T00:04:00Z"/>
              </w:rPr>
            </w:pPr>
          </w:p>
        </w:tc>
        <w:tc>
          <w:tcPr>
            <w:tcW w:w="5318" w:type="dxa"/>
            <w:gridSpan w:val="9"/>
            <w:tcBorders>
              <w:top w:val="nil"/>
              <w:left w:val="single" w:sz="4" w:space="0" w:color="auto"/>
              <w:bottom w:val="nil"/>
              <w:right w:val="single" w:sz="4" w:space="0" w:color="auto"/>
            </w:tcBorders>
            <w:hideMark/>
          </w:tcPr>
          <w:p w14:paraId="73AFB11D" w14:textId="6B9ADB90" w:rsidR="00165D90" w:rsidDel="00165D90" w:rsidRDefault="00165D90" w:rsidP="00165D90">
            <w:pPr>
              <w:pStyle w:val="TAC"/>
              <w:rPr>
                <w:moveFrom w:id="1165" w:author="Huawei" w:date="2023-08-25T00:04:00Z"/>
                <w:rFonts w:ascii="CG Times (WN)" w:hAnsi="CG Times (WN)"/>
                <w:lang w:val="en-US" w:eastAsia="zh-CN"/>
              </w:rPr>
            </w:pPr>
          </w:p>
        </w:tc>
      </w:tr>
      <w:tr w:rsidR="00165D90" w:rsidDel="00165D90" w14:paraId="10F88F84" w14:textId="50263C54" w:rsidTr="00165D9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D0856B4" w14:textId="5A59842A" w:rsidR="00165D90" w:rsidDel="00165D90" w:rsidRDefault="00165D90" w:rsidP="00165D90">
            <w:pPr>
              <w:pStyle w:val="TAL"/>
              <w:rPr>
                <w:moveFrom w:id="1166" w:author="Huawei" w:date="2023-08-25T00:04:00Z"/>
                <w:szCs w:val="18"/>
              </w:rPr>
            </w:pPr>
            <w:moveFrom w:id="1167" w:author="Huawei" w:date="2023-08-25T00:04:00Z">
              <w:r w:rsidDel="00165D90">
                <w:rPr>
                  <w:rFonts w:eastAsia="Malgun Gothic"/>
                  <w:szCs w:val="18"/>
                </w:rPr>
                <w:t>EPRE ratio of OCNG to OCNG DMRS</w:t>
              </w:r>
              <w:r w:rsidDel="00165D90">
                <w:rPr>
                  <w:rFonts w:eastAsia="Malgun Gothic"/>
                  <w:szCs w:val="18"/>
                  <w:vertAlign w:val="superscript"/>
                </w:rPr>
                <w:t xml:space="preserve"> Note 1</w:t>
              </w:r>
            </w:moveFrom>
          </w:p>
        </w:tc>
        <w:tc>
          <w:tcPr>
            <w:tcW w:w="891" w:type="dxa"/>
            <w:tcBorders>
              <w:top w:val="nil"/>
              <w:left w:val="single" w:sz="4" w:space="0" w:color="auto"/>
              <w:bottom w:val="single" w:sz="4" w:space="0" w:color="auto"/>
              <w:right w:val="single" w:sz="4" w:space="0" w:color="auto"/>
            </w:tcBorders>
            <w:hideMark/>
          </w:tcPr>
          <w:p w14:paraId="63F2F43B" w14:textId="3730167A" w:rsidR="00165D90" w:rsidDel="00165D90" w:rsidRDefault="00165D90" w:rsidP="00165D90">
            <w:pPr>
              <w:pStyle w:val="TAC"/>
              <w:rPr>
                <w:moveFrom w:id="1168" w:author="Huawei" w:date="2023-08-25T00:04:00Z"/>
              </w:rPr>
            </w:pPr>
          </w:p>
        </w:tc>
        <w:tc>
          <w:tcPr>
            <w:tcW w:w="5318" w:type="dxa"/>
            <w:gridSpan w:val="9"/>
            <w:tcBorders>
              <w:top w:val="nil"/>
              <w:left w:val="single" w:sz="4" w:space="0" w:color="auto"/>
              <w:bottom w:val="single" w:sz="4" w:space="0" w:color="auto"/>
              <w:right w:val="single" w:sz="4" w:space="0" w:color="auto"/>
            </w:tcBorders>
            <w:hideMark/>
          </w:tcPr>
          <w:p w14:paraId="7A906827" w14:textId="4ADB0A48" w:rsidR="00165D90" w:rsidDel="00165D90" w:rsidRDefault="00165D90" w:rsidP="00165D90">
            <w:pPr>
              <w:pStyle w:val="TAC"/>
              <w:rPr>
                <w:moveFrom w:id="1169" w:author="Huawei" w:date="2023-08-25T00:04:00Z"/>
                <w:rFonts w:ascii="CG Times (WN)" w:hAnsi="CG Times (WN)"/>
                <w:lang w:val="en-US" w:eastAsia="zh-CN"/>
              </w:rPr>
            </w:pPr>
          </w:p>
        </w:tc>
      </w:tr>
      <w:tr w:rsidR="00165D90" w:rsidDel="00165D90" w14:paraId="3F52900C" w14:textId="1AFF3388" w:rsidTr="00165D9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2AA66B6F" w14:textId="28546932" w:rsidR="00165D90" w:rsidDel="00165D90" w:rsidRDefault="00165D90" w:rsidP="00165D90">
            <w:pPr>
              <w:pStyle w:val="TAL"/>
              <w:rPr>
                <w:moveFrom w:id="1170" w:author="Huawei" w:date="2023-08-25T00:04:00Z"/>
                <w:rFonts w:eastAsia="Calibri"/>
                <w:szCs w:val="22"/>
              </w:rPr>
            </w:pPr>
            <w:moveFrom w:id="1171" w:author="Huawei" w:date="2023-08-25T00:04:00Z">
              <w:r w:rsidDel="00165D90">
                <w:rPr>
                  <w:rFonts w:eastAsia="Calibri"/>
                  <w:szCs w:val="22"/>
                  <w:lang w:val="en-US"/>
                </w:rPr>
                <w:t>Propagation conditions</w:t>
              </w:r>
            </w:moveFrom>
          </w:p>
        </w:tc>
        <w:tc>
          <w:tcPr>
            <w:tcW w:w="891" w:type="dxa"/>
            <w:tcBorders>
              <w:top w:val="single" w:sz="4" w:space="0" w:color="auto"/>
              <w:left w:val="single" w:sz="4" w:space="0" w:color="auto"/>
              <w:bottom w:val="single" w:sz="4" w:space="0" w:color="auto"/>
              <w:right w:val="single" w:sz="4" w:space="0" w:color="auto"/>
            </w:tcBorders>
            <w:vAlign w:val="center"/>
          </w:tcPr>
          <w:p w14:paraId="4D7448CE" w14:textId="4954676C" w:rsidR="00165D90" w:rsidDel="00165D90" w:rsidRDefault="00165D90" w:rsidP="00165D90">
            <w:pPr>
              <w:pStyle w:val="TAC"/>
              <w:rPr>
                <w:moveFrom w:id="1172" w:author="Huawei" w:date="2023-08-25T00:04:00Z"/>
                <w:rFonts w:eastAsia="Calibri"/>
              </w:rPr>
            </w:pPr>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0119EB9E" w14:textId="4047793F" w:rsidR="00165D90" w:rsidDel="00165D90" w:rsidRDefault="00165D90" w:rsidP="00165D90">
            <w:pPr>
              <w:pStyle w:val="TAC"/>
              <w:rPr>
                <w:moveFrom w:id="1173" w:author="Huawei" w:date="2023-08-25T00:04:00Z"/>
                <w:lang w:val="en-US"/>
              </w:rPr>
            </w:pPr>
            <w:moveFrom w:id="1174" w:author="Huawei" w:date="2023-08-25T00:04:00Z">
              <w:r w:rsidDel="00165D90">
                <w:rPr>
                  <w:lang w:val="en-US"/>
                </w:rPr>
                <w:t>N</w:t>
              </w:r>
              <w:r w:rsidDel="00165D90">
                <w:rPr>
                  <w:lang w:val="en-US" w:eastAsia="zh-CN"/>
                </w:rPr>
                <w:t>/</w:t>
              </w:r>
              <w:r w:rsidDel="00165D90">
                <w:rPr>
                  <w:lang w:val="en-US"/>
                </w:rPr>
                <w:t>A</w:t>
              </w:r>
            </w:moveFrom>
          </w:p>
          <w:p w14:paraId="5A70CBA3" w14:textId="44435928" w:rsidR="00165D90" w:rsidDel="00165D90" w:rsidRDefault="00165D90" w:rsidP="00165D90">
            <w:pPr>
              <w:pStyle w:val="TAC"/>
              <w:rPr>
                <w:moveFrom w:id="1175" w:author="Huawei" w:date="2023-08-25T00:04:00Z"/>
              </w:rPr>
            </w:pPr>
            <w:moveFrom w:id="1176" w:author="Huawei" w:date="2023-08-25T00:04:00Z">
              <w:r w:rsidDel="00165D90">
                <w:rPr>
                  <w:lang w:val="en-US"/>
                </w:rPr>
                <w:t>Link only, see clause A.3.7A</w:t>
              </w:r>
            </w:moveFrom>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344111BF" w14:textId="7600E286" w:rsidR="00165D90" w:rsidDel="00165D90" w:rsidRDefault="00165D90" w:rsidP="00165D90">
            <w:pPr>
              <w:pStyle w:val="TAC"/>
              <w:rPr>
                <w:moveFrom w:id="1177" w:author="Huawei" w:date="2023-08-25T00:04:00Z"/>
              </w:rPr>
            </w:pPr>
            <w:moveFrom w:id="1178" w:author="Huawei" w:date="2023-08-25T00:04:00Z">
              <w:r w:rsidDel="00165D90">
                <w:rPr>
                  <w:rFonts w:cs="Arial"/>
                  <w:lang w:val="en-US"/>
                </w:rPr>
                <w:t>AWGN</w:t>
              </w:r>
            </w:moveFrom>
          </w:p>
        </w:tc>
      </w:tr>
      <w:tr w:rsidR="00165D90" w:rsidDel="00165D90" w14:paraId="2E211465" w14:textId="2AA92481" w:rsidTr="00165D9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5D6CF705" w14:textId="077BBB6A" w:rsidR="00165D90" w:rsidDel="00165D90" w:rsidRDefault="00165D90" w:rsidP="00165D90">
            <w:pPr>
              <w:pStyle w:val="TAL"/>
              <w:rPr>
                <w:moveFrom w:id="1179" w:author="Huawei" w:date="2023-08-25T00:04:00Z"/>
                <w:rFonts w:eastAsia="Calibri"/>
                <w:szCs w:val="22"/>
                <w:lang w:val="en-US"/>
              </w:rPr>
            </w:pPr>
            <w:moveFrom w:id="1180" w:author="Huawei" w:date="2023-08-25T00:04:00Z">
              <w:r w:rsidDel="00165D90">
                <w:rPr>
                  <w:lang w:eastAsia="zh-CN"/>
                </w:rPr>
                <w:t>Scheduling request resource priodicity</w:t>
              </w:r>
            </w:moveFrom>
          </w:p>
        </w:tc>
        <w:tc>
          <w:tcPr>
            <w:tcW w:w="891" w:type="dxa"/>
            <w:tcBorders>
              <w:top w:val="single" w:sz="4" w:space="0" w:color="auto"/>
              <w:left w:val="single" w:sz="4" w:space="0" w:color="auto"/>
              <w:bottom w:val="single" w:sz="4" w:space="0" w:color="auto"/>
              <w:right w:val="single" w:sz="4" w:space="0" w:color="auto"/>
            </w:tcBorders>
            <w:vAlign w:val="center"/>
            <w:hideMark/>
          </w:tcPr>
          <w:p w14:paraId="384D72C7" w14:textId="7206FC49" w:rsidR="00165D90" w:rsidDel="00165D90" w:rsidRDefault="00165D90" w:rsidP="00165D90">
            <w:pPr>
              <w:pStyle w:val="TAC"/>
              <w:rPr>
                <w:moveFrom w:id="1181" w:author="Huawei" w:date="2023-08-25T00:04:00Z"/>
                <w:rFonts w:eastAsia="Calibri"/>
              </w:rPr>
            </w:pPr>
            <w:moveFrom w:id="1182" w:author="Huawei" w:date="2023-08-25T00:04:00Z">
              <w:r w:rsidDel="00165D90">
                <w:rPr>
                  <w:rFonts w:eastAsia="Calibri"/>
                </w:rPr>
                <w:t>ms</w:t>
              </w:r>
            </w:moveFrom>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0E390EB8" w14:textId="2FAD08E0" w:rsidR="00165D90" w:rsidDel="00165D90" w:rsidRDefault="00165D90" w:rsidP="00165D90">
            <w:pPr>
              <w:pStyle w:val="TAC"/>
              <w:rPr>
                <w:moveFrom w:id="1183" w:author="Huawei" w:date="2023-08-25T00:04:00Z"/>
                <w:lang w:val="en-US"/>
              </w:rPr>
            </w:pPr>
            <w:moveFrom w:id="1184" w:author="Huawei" w:date="2023-08-25T00:04:00Z">
              <w:r w:rsidDel="00165D90">
                <w:rPr>
                  <w:lang w:val="en-US"/>
                </w:rPr>
                <w:t>N/A</w:t>
              </w:r>
            </w:moveFrom>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3DF654D4" w14:textId="027DAED7" w:rsidR="00165D90" w:rsidDel="00165D90" w:rsidRDefault="00165D90" w:rsidP="00165D90">
            <w:pPr>
              <w:pStyle w:val="TAC"/>
              <w:rPr>
                <w:moveFrom w:id="1185" w:author="Huawei" w:date="2023-08-25T00:04:00Z"/>
                <w:rFonts w:cs="Arial"/>
                <w:lang w:val="en-US"/>
              </w:rPr>
            </w:pPr>
            <w:moveFrom w:id="1186" w:author="Huawei" w:date="2023-08-25T00:04:00Z">
              <w:r w:rsidDel="00165D90">
                <w:rPr>
                  <w:rFonts w:cs="Arial"/>
                  <w:lang w:val="en-US"/>
                </w:rPr>
                <w:t>20</w:t>
              </w:r>
            </w:moveFrom>
          </w:p>
        </w:tc>
      </w:tr>
      <w:tr w:rsidR="00165D90" w:rsidDel="00165D90" w14:paraId="19AAA311" w14:textId="270E6555" w:rsidTr="00165D90">
        <w:trPr>
          <w:cantSplit/>
          <w:jc w:val="center"/>
        </w:trPr>
        <w:tc>
          <w:tcPr>
            <w:tcW w:w="9835" w:type="dxa"/>
            <w:gridSpan w:val="12"/>
            <w:tcBorders>
              <w:top w:val="single" w:sz="4" w:space="0" w:color="auto"/>
              <w:left w:val="single" w:sz="4" w:space="0" w:color="auto"/>
              <w:bottom w:val="single" w:sz="4" w:space="0" w:color="auto"/>
              <w:right w:val="single" w:sz="4" w:space="0" w:color="auto"/>
            </w:tcBorders>
            <w:vAlign w:val="center"/>
            <w:hideMark/>
          </w:tcPr>
          <w:p w14:paraId="46183631" w14:textId="7B98FBB6" w:rsidR="00165D90" w:rsidDel="00165D90" w:rsidRDefault="00165D90" w:rsidP="00165D90">
            <w:pPr>
              <w:pStyle w:val="TAN"/>
              <w:rPr>
                <w:moveFrom w:id="1187" w:author="Huawei" w:date="2023-08-25T00:04:00Z"/>
              </w:rPr>
            </w:pPr>
            <w:moveFrom w:id="1188" w:author="Huawei" w:date="2023-08-25T00:04:00Z">
              <w:r w:rsidDel="00165D90">
                <w:t>Note 1:</w:t>
              </w:r>
              <w:r w:rsidDel="00165D90">
                <w:tab/>
                <w:t>OCNG shall be used such that both cells are fully allocated and a constant total transmitted power spectral density is achieved for all OFDM symbols.</w:t>
              </w:r>
            </w:moveFrom>
          </w:p>
          <w:p w14:paraId="29E3C4ED" w14:textId="34FD975D" w:rsidR="00165D90" w:rsidDel="00165D90" w:rsidRDefault="00165D90" w:rsidP="00165D90">
            <w:pPr>
              <w:pStyle w:val="TAN"/>
              <w:rPr>
                <w:moveFrom w:id="1189" w:author="Huawei" w:date="2023-08-25T00:04:00Z"/>
              </w:rPr>
            </w:pPr>
            <w:moveFrom w:id="1190" w:author="Huawei" w:date="2023-08-25T00:04:00Z">
              <w:r w:rsidDel="00165D90">
                <w:t>Note 2:</w:t>
              </w:r>
              <w:r w:rsidDel="00165D90">
                <w:tab/>
                <w:t>Void</w:t>
              </w:r>
            </w:moveFrom>
          </w:p>
          <w:p w14:paraId="22068ABF" w14:textId="69918833" w:rsidR="00165D90" w:rsidDel="00165D90" w:rsidRDefault="00165D90" w:rsidP="00165D90">
            <w:pPr>
              <w:pStyle w:val="TAN"/>
              <w:rPr>
                <w:moveFrom w:id="1191" w:author="Huawei" w:date="2023-08-25T00:04:00Z"/>
              </w:rPr>
            </w:pPr>
            <w:moveFrom w:id="1192" w:author="Huawei" w:date="2023-08-25T00:04:00Z">
              <w:r w:rsidDel="00165D90">
                <w:t>Note 3:</w:t>
              </w:r>
              <w:r w:rsidDel="00165D90">
                <w:tab/>
                <w:t>Void</w:t>
              </w:r>
            </w:moveFrom>
          </w:p>
          <w:p w14:paraId="70058246" w14:textId="4E83F56A" w:rsidR="00165D90" w:rsidDel="00165D90" w:rsidRDefault="00165D90" w:rsidP="00165D90">
            <w:pPr>
              <w:pStyle w:val="TAN"/>
              <w:rPr>
                <w:moveFrom w:id="1193" w:author="Huawei" w:date="2023-08-25T00:04:00Z"/>
              </w:rPr>
            </w:pPr>
            <w:moveFrom w:id="1194" w:author="Huawei" w:date="2023-08-25T00:04:00Z">
              <w:r w:rsidDel="00165D90">
                <w:t>Note 4:</w:t>
              </w:r>
              <w:r w:rsidDel="00165D90">
                <w:tab/>
                <w:t>Void</w:t>
              </w:r>
            </w:moveFrom>
          </w:p>
          <w:p w14:paraId="1E639CCF" w14:textId="17C3306B" w:rsidR="00165D90" w:rsidDel="00165D90" w:rsidRDefault="00165D90" w:rsidP="00165D90">
            <w:pPr>
              <w:pStyle w:val="TAN"/>
              <w:rPr>
                <w:moveFrom w:id="1195" w:author="Huawei" w:date="2023-08-25T00:04:00Z"/>
                <w:lang w:val="en-US"/>
              </w:rPr>
            </w:pPr>
            <w:moveFrom w:id="1196" w:author="Huawei" w:date="2023-08-25T00:04:00Z">
              <w:r w:rsidDel="00165D90">
                <w:t xml:space="preserve">Note 5: </w:t>
              </w:r>
              <w:r w:rsidDel="00165D90">
                <w:tab/>
                <w:t>All parameters apply for configuration 1, 2 and 3</w:t>
              </w:r>
            </w:moveFrom>
          </w:p>
          <w:p w14:paraId="6E8381E5" w14:textId="4AAA696F" w:rsidR="00165D90" w:rsidDel="00165D90" w:rsidRDefault="00165D90" w:rsidP="00165D90">
            <w:pPr>
              <w:pStyle w:val="TAN"/>
              <w:rPr>
                <w:moveFrom w:id="1197" w:author="Huawei" w:date="2023-08-25T00:04:00Z"/>
              </w:rPr>
            </w:pPr>
            <w:moveFrom w:id="1198" w:author="Huawei" w:date="2023-08-25T00:04:00Z">
              <w:r w:rsidDel="00165D90">
                <w:t>Note 6:</w:t>
              </w:r>
              <w:r w:rsidDel="00165D90">
                <w:tab/>
                <w:t>Void.</w:t>
              </w:r>
            </w:moveFrom>
          </w:p>
          <w:p w14:paraId="461B2015" w14:textId="42C1FCDC" w:rsidR="00165D90" w:rsidDel="00165D90" w:rsidRDefault="00165D90" w:rsidP="00165D90">
            <w:pPr>
              <w:pStyle w:val="TAN"/>
              <w:rPr>
                <w:moveFrom w:id="1199" w:author="Huawei" w:date="2023-08-25T00:04:00Z"/>
                <w:lang w:val="en-US"/>
              </w:rPr>
            </w:pPr>
            <w:moveFrom w:id="1200" w:author="Huawei" w:date="2023-08-25T00:04:00Z">
              <w:r w:rsidDel="00165D90">
                <w:t>Note 7:</w:t>
              </w:r>
              <w:r w:rsidDel="00165D90">
                <w:tab/>
                <w:t>L1-RSRP measurement and reporting are configured to the the UE prior to the start of time period T1.</w:t>
              </w:r>
            </w:moveFrom>
          </w:p>
        </w:tc>
      </w:tr>
    </w:tbl>
    <w:p w14:paraId="423E8A0F" w14:textId="6E522673" w:rsidR="00165D90" w:rsidDel="00165D90" w:rsidRDefault="00165D90" w:rsidP="00165D90">
      <w:pPr>
        <w:rPr>
          <w:moveFrom w:id="1201" w:author="Huawei" w:date="2023-08-25T00:04:00Z"/>
          <w:lang w:eastAsia="zh-CN"/>
        </w:rPr>
      </w:pPr>
    </w:p>
    <w:p w14:paraId="744334D7" w14:textId="3CF32FDD" w:rsidR="00165D90" w:rsidDel="00165D90" w:rsidRDefault="00165D90" w:rsidP="00165D90">
      <w:pPr>
        <w:pStyle w:val="TH"/>
        <w:rPr>
          <w:moveFrom w:id="1202" w:author="Huawei" w:date="2023-08-25T00:04:00Z"/>
        </w:rPr>
      </w:pPr>
      <w:moveFrom w:id="1203" w:author="Huawei" w:date="2023-08-25T00:04:00Z">
        <w:r w:rsidDel="00165D90">
          <w:t xml:space="preserve">Table </w:t>
        </w:r>
        <w:r w:rsidRPr="00251BF8" w:rsidDel="00165D90">
          <w:t>A.7.5.15.3.1</w:t>
        </w:r>
        <w:r w:rsidDel="00165D90">
          <w:t xml:space="preserve">-3: OTA related test parameters for FR1 PCell with FR2 PSCell activation case </w:t>
        </w:r>
      </w:moveFrom>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165D90" w:rsidDel="00165D90" w14:paraId="2315B690" w14:textId="2960CAC3" w:rsidTr="00165D90">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4F22AD" w14:textId="43FDF360" w:rsidR="00165D90" w:rsidDel="00165D90" w:rsidRDefault="00165D90" w:rsidP="00165D90">
            <w:pPr>
              <w:pStyle w:val="TAH"/>
              <w:rPr>
                <w:moveFrom w:id="1204" w:author="Huawei" w:date="2023-08-25T00:04:00Z"/>
                <w:lang w:val="en-US"/>
              </w:rPr>
            </w:pPr>
            <w:moveFrom w:id="1205" w:author="Huawei" w:date="2023-08-25T00:04:00Z">
              <w:r w:rsidDel="00165D90">
                <w:rPr>
                  <w:lang w:val="en-US"/>
                </w:rPr>
                <w:t>Parameter</w:t>
              </w:r>
            </w:moveFrom>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3F22960" w14:textId="28501138" w:rsidR="00165D90" w:rsidDel="00165D90" w:rsidRDefault="00165D90" w:rsidP="00165D90">
            <w:pPr>
              <w:pStyle w:val="TAH"/>
              <w:rPr>
                <w:moveFrom w:id="1206" w:author="Huawei" w:date="2023-08-25T00:04:00Z"/>
                <w:lang w:val="en-US"/>
              </w:rPr>
            </w:pPr>
            <w:moveFrom w:id="1207" w:author="Huawei" w:date="2023-08-25T00:04:00Z">
              <w:r w:rsidDel="00165D90">
                <w:rPr>
                  <w:lang w:val="en-US"/>
                </w:rPr>
                <w:t>Unit</w:t>
              </w:r>
            </w:moveFrom>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C2A429B" w14:textId="0761D5AE" w:rsidR="00165D90" w:rsidDel="00165D90" w:rsidRDefault="00165D90" w:rsidP="00165D90">
            <w:pPr>
              <w:pStyle w:val="TAH"/>
              <w:rPr>
                <w:moveFrom w:id="1208" w:author="Huawei" w:date="2023-08-25T00:04:00Z"/>
                <w:lang w:val="en-US"/>
              </w:rPr>
            </w:pPr>
            <w:moveFrom w:id="1209" w:author="Huawei" w:date="2023-08-25T00:04:00Z">
              <w:r w:rsidDel="00165D90">
                <w:rPr>
                  <w:lang w:val="en-US"/>
                </w:rPr>
                <w:t>Cell 1</w:t>
              </w:r>
            </w:moveFrom>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C4A2260" w14:textId="2A5210F2" w:rsidR="00165D90" w:rsidDel="00165D90" w:rsidRDefault="00165D90" w:rsidP="00165D90">
            <w:pPr>
              <w:pStyle w:val="TAH"/>
              <w:rPr>
                <w:moveFrom w:id="1210" w:author="Huawei" w:date="2023-08-25T00:04:00Z"/>
                <w:lang w:val="en-US"/>
              </w:rPr>
            </w:pPr>
            <w:moveFrom w:id="1211" w:author="Huawei" w:date="2023-08-25T00:04:00Z">
              <w:r w:rsidDel="00165D90">
                <w:rPr>
                  <w:lang w:val="en-US"/>
                </w:rPr>
                <w:t>Cell 2</w:t>
              </w:r>
            </w:moveFrom>
          </w:p>
        </w:tc>
      </w:tr>
      <w:tr w:rsidR="00165D90" w:rsidDel="00165D90" w14:paraId="337200CA" w14:textId="27E245BB" w:rsidTr="00165D90">
        <w:trPr>
          <w:jc w:val="center"/>
        </w:trPr>
        <w:tc>
          <w:tcPr>
            <w:tcW w:w="11448" w:type="dxa"/>
            <w:gridSpan w:val="2"/>
            <w:vMerge/>
            <w:tcBorders>
              <w:top w:val="single" w:sz="4" w:space="0" w:color="auto"/>
              <w:left w:val="single" w:sz="4" w:space="0" w:color="auto"/>
              <w:bottom w:val="single" w:sz="4" w:space="0" w:color="auto"/>
              <w:right w:val="single" w:sz="4" w:space="0" w:color="auto"/>
            </w:tcBorders>
            <w:vAlign w:val="center"/>
            <w:hideMark/>
          </w:tcPr>
          <w:p w14:paraId="13096531" w14:textId="014F732F" w:rsidR="00165D90" w:rsidDel="00165D90" w:rsidRDefault="00165D90" w:rsidP="00165D90">
            <w:pPr>
              <w:pStyle w:val="TAH"/>
              <w:rPr>
                <w:moveFrom w:id="1212" w:author="Huawei" w:date="2023-08-25T00:04:00Z"/>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A7BC916" w14:textId="60028B78" w:rsidR="00165D90" w:rsidDel="00165D90" w:rsidRDefault="00165D90" w:rsidP="00165D90">
            <w:pPr>
              <w:pStyle w:val="TAH"/>
              <w:rPr>
                <w:moveFrom w:id="1213" w:author="Huawei" w:date="2023-08-25T00:04:00Z"/>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9DE4B5A" w14:textId="01563A69" w:rsidR="00165D90" w:rsidDel="00165D90" w:rsidRDefault="00165D90" w:rsidP="00165D90">
            <w:pPr>
              <w:pStyle w:val="TAH"/>
              <w:rPr>
                <w:moveFrom w:id="1214" w:author="Huawei" w:date="2023-08-25T00:04:00Z"/>
                <w:lang w:val="en-US"/>
              </w:rPr>
            </w:pPr>
            <w:moveFrom w:id="1215" w:author="Huawei" w:date="2023-08-25T00:04:00Z">
              <w:r w:rsidDel="00165D90">
                <w:rPr>
                  <w:lang w:val="en-US"/>
                </w:rPr>
                <w:t>T1</w:t>
              </w:r>
            </w:moveFrom>
          </w:p>
        </w:tc>
        <w:tc>
          <w:tcPr>
            <w:tcW w:w="583" w:type="dxa"/>
            <w:tcBorders>
              <w:top w:val="single" w:sz="4" w:space="0" w:color="auto"/>
              <w:left w:val="single" w:sz="4" w:space="0" w:color="auto"/>
              <w:bottom w:val="single" w:sz="4" w:space="0" w:color="auto"/>
              <w:right w:val="single" w:sz="4" w:space="0" w:color="auto"/>
            </w:tcBorders>
            <w:vAlign w:val="center"/>
            <w:hideMark/>
          </w:tcPr>
          <w:p w14:paraId="4FFD86EC" w14:textId="29F6D13C" w:rsidR="00165D90" w:rsidDel="00165D90" w:rsidRDefault="00165D90" w:rsidP="00165D90">
            <w:pPr>
              <w:pStyle w:val="TAH"/>
              <w:rPr>
                <w:moveFrom w:id="1216" w:author="Huawei" w:date="2023-08-25T00:04:00Z"/>
                <w:lang w:val="en-US"/>
              </w:rPr>
            </w:pPr>
            <w:moveFrom w:id="1217" w:author="Huawei" w:date="2023-08-25T00:04:00Z">
              <w:r w:rsidDel="00165D90">
                <w:rPr>
                  <w:lang w:val="en-US"/>
                </w:rPr>
                <w:t>T2</w:t>
              </w:r>
            </w:moveFrom>
          </w:p>
        </w:tc>
        <w:tc>
          <w:tcPr>
            <w:tcW w:w="583" w:type="dxa"/>
            <w:tcBorders>
              <w:top w:val="single" w:sz="4" w:space="0" w:color="auto"/>
              <w:left w:val="single" w:sz="4" w:space="0" w:color="auto"/>
              <w:bottom w:val="single" w:sz="4" w:space="0" w:color="auto"/>
              <w:right w:val="single" w:sz="4" w:space="0" w:color="auto"/>
            </w:tcBorders>
            <w:vAlign w:val="center"/>
            <w:hideMark/>
          </w:tcPr>
          <w:p w14:paraId="4C2DF3A9" w14:textId="4A1572E3" w:rsidR="00165D90" w:rsidDel="00165D90" w:rsidRDefault="00165D90" w:rsidP="00165D90">
            <w:pPr>
              <w:pStyle w:val="TAH"/>
              <w:rPr>
                <w:moveFrom w:id="1218" w:author="Huawei" w:date="2023-08-25T00:04:00Z"/>
                <w:lang w:val="en-US"/>
              </w:rPr>
            </w:pPr>
            <w:moveFrom w:id="1219" w:author="Huawei" w:date="2023-08-25T00:04:00Z">
              <w:r w:rsidDel="00165D90">
                <w:rPr>
                  <w:lang w:val="en-US"/>
                </w:rPr>
                <w:t>T3</w:t>
              </w:r>
            </w:moveFrom>
          </w:p>
        </w:tc>
        <w:tc>
          <w:tcPr>
            <w:tcW w:w="583" w:type="dxa"/>
            <w:tcBorders>
              <w:top w:val="single" w:sz="4" w:space="0" w:color="auto"/>
              <w:left w:val="single" w:sz="4" w:space="0" w:color="auto"/>
              <w:bottom w:val="single" w:sz="4" w:space="0" w:color="auto"/>
              <w:right w:val="single" w:sz="4" w:space="0" w:color="auto"/>
            </w:tcBorders>
            <w:vAlign w:val="center"/>
            <w:hideMark/>
          </w:tcPr>
          <w:p w14:paraId="19E971C3" w14:textId="7E082A86" w:rsidR="00165D90" w:rsidDel="00165D90" w:rsidRDefault="00165D90" w:rsidP="00165D90">
            <w:pPr>
              <w:pStyle w:val="TAH"/>
              <w:rPr>
                <w:moveFrom w:id="1220" w:author="Huawei" w:date="2023-08-25T00:04:00Z"/>
                <w:lang w:val="en-US"/>
              </w:rPr>
            </w:pPr>
            <w:moveFrom w:id="1221" w:author="Huawei" w:date="2023-08-25T00:04:00Z">
              <w:r w:rsidDel="00165D90">
                <w:rPr>
                  <w:lang w:val="en-US"/>
                </w:rPr>
                <w:t>T4</w:t>
              </w:r>
            </w:moveFrom>
          </w:p>
        </w:tc>
        <w:tc>
          <w:tcPr>
            <w:tcW w:w="583" w:type="dxa"/>
            <w:tcBorders>
              <w:top w:val="single" w:sz="4" w:space="0" w:color="auto"/>
              <w:left w:val="single" w:sz="4" w:space="0" w:color="auto"/>
              <w:bottom w:val="single" w:sz="4" w:space="0" w:color="auto"/>
              <w:right w:val="single" w:sz="4" w:space="0" w:color="auto"/>
            </w:tcBorders>
            <w:vAlign w:val="center"/>
            <w:hideMark/>
          </w:tcPr>
          <w:p w14:paraId="2BBE17BD" w14:textId="2D3D5464" w:rsidR="00165D90" w:rsidDel="00165D90" w:rsidRDefault="00165D90" w:rsidP="00165D90">
            <w:pPr>
              <w:pStyle w:val="TAH"/>
              <w:rPr>
                <w:moveFrom w:id="1222" w:author="Huawei" w:date="2023-08-25T00:04:00Z"/>
                <w:lang w:val="en-US"/>
              </w:rPr>
            </w:pPr>
            <w:moveFrom w:id="1223" w:author="Huawei" w:date="2023-08-25T00:04:00Z">
              <w:r w:rsidDel="00165D90">
                <w:rPr>
                  <w:lang w:val="en-US"/>
                </w:rPr>
                <w:t>T1</w:t>
              </w:r>
            </w:moveFrom>
          </w:p>
        </w:tc>
        <w:tc>
          <w:tcPr>
            <w:tcW w:w="583" w:type="dxa"/>
            <w:tcBorders>
              <w:top w:val="single" w:sz="4" w:space="0" w:color="auto"/>
              <w:left w:val="single" w:sz="4" w:space="0" w:color="auto"/>
              <w:bottom w:val="single" w:sz="4" w:space="0" w:color="auto"/>
              <w:right w:val="single" w:sz="4" w:space="0" w:color="auto"/>
            </w:tcBorders>
            <w:vAlign w:val="center"/>
            <w:hideMark/>
          </w:tcPr>
          <w:p w14:paraId="36A17598" w14:textId="096A8B7C" w:rsidR="00165D90" w:rsidDel="00165D90" w:rsidRDefault="00165D90" w:rsidP="00165D90">
            <w:pPr>
              <w:pStyle w:val="TAH"/>
              <w:rPr>
                <w:moveFrom w:id="1224" w:author="Huawei" w:date="2023-08-25T00:04:00Z"/>
                <w:lang w:val="en-US"/>
              </w:rPr>
            </w:pPr>
            <w:moveFrom w:id="1225" w:author="Huawei" w:date="2023-08-25T00:04:00Z">
              <w:r w:rsidDel="00165D90">
                <w:rPr>
                  <w:lang w:val="en-US"/>
                </w:rPr>
                <w:t>T2</w:t>
              </w:r>
            </w:moveFrom>
          </w:p>
        </w:tc>
        <w:tc>
          <w:tcPr>
            <w:tcW w:w="583" w:type="dxa"/>
            <w:tcBorders>
              <w:top w:val="single" w:sz="4" w:space="0" w:color="auto"/>
              <w:left w:val="single" w:sz="4" w:space="0" w:color="auto"/>
              <w:bottom w:val="single" w:sz="4" w:space="0" w:color="auto"/>
              <w:right w:val="single" w:sz="4" w:space="0" w:color="auto"/>
            </w:tcBorders>
            <w:vAlign w:val="center"/>
            <w:hideMark/>
          </w:tcPr>
          <w:p w14:paraId="6B290A14" w14:textId="5C71517B" w:rsidR="00165D90" w:rsidDel="00165D90" w:rsidRDefault="00165D90" w:rsidP="00165D90">
            <w:pPr>
              <w:pStyle w:val="TAH"/>
              <w:rPr>
                <w:moveFrom w:id="1226" w:author="Huawei" w:date="2023-08-25T00:04:00Z"/>
                <w:lang w:val="en-US"/>
              </w:rPr>
            </w:pPr>
            <w:moveFrom w:id="1227" w:author="Huawei" w:date="2023-08-25T00:04:00Z">
              <w:r w:rsidDel="00165D90">
                <w:rPr>
                  <w:lang w:val="en-US"/>
                </w:rPr>
                <w:t>T3</w:t>
              </w:r>
            </w:moveFrom>
          </w:p>
        </w:tc>
        <w:tc>
          <w:tcPr>
            <w:tcW w:w="583" w:type="dxa"/>
            <w:tcBorders>
              <w:top w:val="single" w:sz="4" w:space="0" w:color="auto"/>
              <w:left w:val="single" w:sz="4" w:space="0" w:color="auto"/>
              <w:bottom w:val="single" w:sz="4" w:space="0" w:color="auto"/>
              <w:right w:val="single" w:sz="4" w:space="0" w:color="auto"/>
            </w:tcBorders>
            <w:vAlign w:val="center"/>
            <w:hideMark/>
          </w:tcPr>
          <w:p w14:paraId="20749482" w14:textId="47808104" w:rsidR="00165D90" w:rsidDel="00165D90" w:rsidRDefault="00165D90" w:rsidP="00165D90">
            <w:pPr>
              <w:pStyle w:val="TAH"/>
              <w:rPr>
                <w:moveFrom w:id="1228" w:author="Huawei" w:date="2023-08-25T00:04:00Z"/>
                <w:lang w:val="en-US"/>
              </w:rPr>
            </w:pPr>
            <w:moveFrom w:id="1229" w:author="Huawei" w:date="2023-08-25T00:04:00Z">
              <w:r w:rsidDel="00165D90">
                <w:rPr>
                  <w:lang w:val="en-US"/>
                </w:rPr>
                <w:t>T4</w:t>
              </w:r>
            </w:moveFrom>
          </w:p>
        </w:tc>
      </w:tr>
      <w:tr w:rsidR="00165D90" w:rsidDel="00165D90" w14:paraId="0186F80F" w14:textId="0ED359A5" w:rsidTr="00165D90">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7951CC0" w14:textId="616C1C79" w:rsidR="00165D90" w:rsidDel="00165D90" w:rsidRDefault="00165D90" w:rsidP="00165D90">
            <w:pPr>
              <w:pStyle w:val="TAL"/>
              <w:rPr>
                <w:moveFrom w:id="1230" w:author="Huawei" w:date="2023-08-25T00:04:00Z"/>
                <w:lang w:val="it-IT"/>
              </w:rPr>
            </w:pPr>
            <w:moveFrom w:id="1231" w:author="Huawei" w:date="2023-08-25T00:04:00Z">
              <w:r w:rsidDel="00165D90">
                <w:rPr>
                  <w:lang w:val="it-IT"/>
                </w:rPr>
                <w:t>Angle of arrival configuration</w:t>
              </w:r>
            </w:moveFrom>
          </w:p>
        </w:tc>
        <w:tc>
          <w:tcPr>
            <w:tcW w:w="1256" w:type="dxa"/>
            <w:tcBorders>
              <w:top w:val="single" w:sz="4" w:space="0" w:color="auto"/>
              <w:left w:val="single" w:sz="4" w:space="0" w:color="auto"/>
              <w:bottom w:val="single" w:sz="4" w:space="0" w:color="auto"/>
              <w:right w:val="single" w:sz="4" w:space="0" w:color="auto"/>
            </w:tcBorders>
            <w:vAlign w:val="center"/>
          </w:tcPr>
          <w:p w14:paraId="6E7CC3A5" w14:textId="0B8D34E9" w:rsidR="00165D90" w:rsidDel="00165D90" w:rsidRDefault="00165D90" w:rsidP="00165D90">
            <w:pPr>
              <w:pStyle w:val="TAC"/>
              <w:rPr>
                <w:moveFrom w:id="1232" w:author="Huawei" w:date="2023-08-25T00:04: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36A7F3C" w14:textId="2D60CAEA" w:rsidR="00165D90" w:rsidDel="00165D90" w:rsidRDefault="00165D90" w:rsidP="00165D90">
            <w:pPr>
              <w:pStyle w:val="TAC"/>
              <w:rPr>
                <w:moveFrom w:id="1233" w:author="Huawei" w:date="2023-08-25T00:04:00Z"/>
                <w:lang w:val="en-US"/>
              </w:rPr>
            </w:pPr>
            <w:moveFrom w:id="1234" w:author="Huawei" w:date="2023-08-25T00:04:00Z">
              <w:r w:rsidDel="00165D90">
                <w:rPr>
                  <w:lang w:val="en-US"/>
                </w:rPr>
                <w:t>N/A</w:t>
              </w:r>
            </w:moveFrom>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7A00905" w14:textId="610819D1" w:rsidR="00165D90" w:rsidDel="00165D90" w:rsidRDefault="00165D90" w:rsidP="00165D90">
            <w:pPr>
              <w:pStyle w:val="TAC"/>
              <w:rPr>
                <w:moveFrom w:id="1235" w:author="Huawei" w:date="2023-08-25T00:04:00Z"/>
                <w:lang w:val="en-US"/>
              </w:rPr>
            </w:pPr>
            <w:moveFrom w:id="1236" w:author="Huawei" w:date="2023-08-25T00:04:00Z">
              <w:r w:rsidDel="00165D90">
                <w:rPr>
                  <w:lang w:val="en-US"/>
                </w:rPr>
                <w:t>According to clause A.3.15.1</w:t>
              </w:r>
            </w:moveFrom>
          </w:p>
        </w:tc>
      </w:tr>
      <w:tr w:rsidR="00165D90" w:rsidDel="00165D90" w14:paraId="4F8E8E13" w14:textId="5A328237" w:rsidTr="00165D90">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1E718DD" w14:textId="036AA2C0" w:rsidR="00165D90" w:rsidDel="00165D90" w:rsidRDefault="00165D90" w:rsidP="00165D90">
            <w:pPr>
              <w:pStyle w:val="TAL"/>
              <w:rPr>
                <w:moveFrom w:id="1237" w:author="Huawei" w:date="2023-08-25T00:04:00Z"/>
                <w:lang w:val="it-IT"/>
              </w:rPr>
            </w:pPr>
            <w:moveFrom w:id="1238" w:author="Huawei" w:date="2023-08-25T00:04:00Z">
              <w:r w:rsidDel="00165D90">
                <w:rPr>
                  <w:lang w:val="it-IT"/>
                </w:rPr>
                <w:t xml:space="preserve">Assumption for UE beams </w:t>
              </w:r>
              <w:r w:rsidDel="00165D90">
                <w:rPr>
                  <w:vertAlign w:val="superscript"/>
                  <w:lang w:val="it-IT"/>
                </w:rPr>
                <w:t>Note 7</w:t>
              </w:r>
            </w:moveFrom>
          </w:p>
        </w:tc>
        <w:tc>
          <w:tcPr>
            <w:tcW w:w="1256" w:type="dxa"/>
            <w:tcBorders>
              <w:top w:val="single" w:sz="4" w:space="0" w:color="auto"/>
              <w:left w:val="single" w:sz="4" w:space="0" w:color="auto"/>
              <w:bottom w:val="single" w:sz="4" w:space="0" w:color="auto"/>
              <w:right w:val="single" w:sz="4" w:space="0" w:color="auto"/>
            </w:tcBorders>
            <w:vAlign w:val="center"/>
          </w:tcPr>
          <w:p w14:paraId="09B19FB8" w14:textId="2CF25939" w:rsidR="00165D90" w:rsidDel="00165D90" w:rsidRDefault="00165D90" w:rsidP="00165D90">
            <w:pPr>
              <w:pStyle w:val="TAC"/>
              <w:rPr>
                <w:moveFrom w:id="1239" w:author="Huawei" w:date="2023-08-25T00:04: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E49151E" w14:textId="37D0CEAB" w:rsidR="00165D90" w:rsidDel="00165D90" w:rsidRDefault="00165D90" w:rsidP="00165D90">
            <w:pPr>
              <w:pStyle w:val="TAC"/>
              <w:rPr>
                <w:moveFrom w:id="1240" w:author="Huawei" w:date="2023-08-25T00:04:00Z"/>
                <w:lang w:val="en-US"/>
              </w:rPr>
            </w:pPr>
            <w:moveFrom w:id="1241" w:author="Huawei" w:date="2023-08-25T00:04:00Z">
              <w:r w:rsidDel="00165D90">
                <w:rPr>
                  <w:lang w:val="en-US"/>
                </w:rPr>
                <w:t>N/A</w:t>
              </w:r>
            </w:moveFrom>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4BC1C17" w14:textId="5829E491" w:rsidR="00165D90" w:rsidDel="00165D90" w:rsidRDefault="00165D90" w:rsidP="00165D90">
            <w:pPr>
              <w:pStyle w:val="TAC"/>
              <w:rPr>
                <w:moveFrom w:id="1242" w:author="Huawei" w:date="2023-08-25T00:04:00Z"/>
                <w:lang w:val="en-US"/>
              </w:rPr>
            </w:pPr>
            <w:moveFrom w:id="1243" w:author="Huawei" w:date="2023-08-25T00:04:00Z">
              <w:r w:rsidDel="00165D90">
                <w:rPr>
                  <w:lang w:val="en-US"/>
                </w:rPr>
                <w:t>Rough</w:t>
              </w:r>
            </w:moveFrom>
          </w:p>
        </w:tc>
      </w:tr>
      <w:tr w:rsidR="00165D90" w:rsidDel="00165D90" w14:paraId="600A923A" w14:textId="6F20EF06" w:rsidTr="00165D90">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2AED4213" w14:textId="76F4B431" w:rsidR="00165D90" w:rsidDel="00165D90" w:rsidRDefault="00165D90" w:rsidP="00165D90">
            <w:pPr>
              <w:pStyle w:val="TAL"/>
              <w:rPr>
                <w:moveFrom w:id="1244" w:author="Huawei" w:date="2023-08-25T00:04:00Z"/>
                <w:rFonts w:eastAsia="Calibri"/>
                <w:lang w:val="en-US"/>
              </w:rPr>
            </w:pPr>
            <w:moveFrom w:id="1245" w:author="Huawei" w:date="2023-08-25T00:04:00Z">
              <w:r w:rsidDel="00165D90">
                <w:rPr>
                  <w:rFonts w:eastAsia="Calibri"/>
                  <w:lang w:val="en-US"/>
                </w:rPr>
                <w:object w:dxaOrig="405" w:dyaOrig="405" w14:anchorId="6074DD87">
                  <v:shape id="_x0000_i1035" type="#_x0000_t75" style="width:20.3pt;height:20.3pt" o:ole="" fillcolor="window">
                    <v:imagedata r:id="rId13" o:title=""/>
                  </v:shape>
                  <o:OLEObject Type="Embed" ProgID="Equation.3" ShapeID="_x0000_i1035" DrawAspect="Content" ObjectID="_1754478050" r:id="rId26"/>
                </w:object>
              </w:r>
              <w:r w:rsidDel="00165D90">
                <w:rPr>
                  <w:vertAlign w:val="superscript"/>
                  <w:lang w:val="en-US"/>
                </w:rPr>
                <w:t>Note 1</w:t>
              </w:r>
            </w:moveFrom>
          </w:p>
        </w:tc>
        <w:tc>
          <w:tcPr>
            <w:tcW w:w="1854" w:type="dxa"/>
            <w:tcBorders>
              <w:top w:val="single" w:sz="4" w:space="0" w:color="auto"/>
              <w:left w:val="single" w:sz="4" w:space="0" w:color="auto"/>
              <w:bottom w:val="single" w:sz="4" w:space="0" w:color="auto"/>
              <w:right w:val="single" w:sz="4" w:space="0" w:color="auto"/>
            </w:tcBorders>
            <w:vAlign w:val="center"/>
            <w:hideMark/>
          </w:tcPr>
          <w:p w14:paraId="6B0C9E34" w14:textId="50A32E40" w:rsidR="00165D90" w:rsidDel="00165D90" w:rsidRDefault="00165D90" w:rsidP="00165D90">
            <w:pPr>
              <w:pStyle w:val="TAL"/>
              <w:rPr>
                <w:moveFrom w:id="1246" w:author="Huawei" w:date="2023-08-25T00:04:00Z"/>
                <w:rFonts w:eastAsia="Calibri"/>
                <w:szCs w:val="22"/>
                <w:lang w:val="en-US"/>
              </w:rPr>
            </w:pPr>
            <w:moveFrom w:id="1247" w:author="Huawei" w:date="2023-08-25T00:04:00Z">
              <w:r w:rsidDel="00165D90">
                <w:rPr>
                  <w:rFonts w:eastAsia="Calibri"/>
                  <w:szCs w:val="22"/>
                  <w:lang w:val="en-US"/>
                </w:rPr>
                <w:t>Config 1,2,3</w:t>
              </w:r>
            </w:moveFrom>
          </w:p>
        </w:tc>
        <w:tc>
          <w:tcPr>
            <w:tcW w:w="1256" w:type="dxa"/>
            <w:tcBorders>
              <w:top w:val="single" w:sz="4" w:space="0" w:color="auto"/>
              <w:left w:val="single" w:sz="4" w:space="0" w:color="auto"/>
              <w:bottom w:val="single" w:sz="4" w:space="0" w:color="auto"/>
              <w:right w:val="single" w:sz="4" w:space="0" w:color="auto"/>
            </w:tcBorders>
            <w:vAlign w:val="center"/>
            <w:hideMark/>
          </w:tcPr>
          <w:p w14:paraId="5E1E1FC8" w14:textId="64CCEF99" w:rsidR="00165D90" w:rsidDel="00165D90" w:rsidRDefault="00165D90" w:rsidP="00165D90">
            <w:pPr>
              <w:pStyle w:val="TAC"/>
              <w:rPr>
                <w:moveFrom w:id="1248" w:author="Huawei" w:date="2023-08-25T00:04:00Z"/>
                <w:lang w:val="da-DK"/>
              </w:rPr>
            </w:pPr>
            <w:moveFrom w:id="1249" w:author="Huawei" w:date="2023-08-25T00:04:00Z">
              <w:r w:rsidDel="00165D90">
                <w:rPr>
                  <w:szCs w:val="18"/>
                  <w:lang w:val="en-US"/>
                </w:rPr>
                <w:t>dBm/15kHz</w:t>
              </w:r>
            </w:moveFrom>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4B63544" w14:textId="0E171853" w:rsidR="00165D90" w:rsidDel="00165D90" w:rsidRDefault="00165D90" w:rsidP="00165D90">
            <w:pPr>
              <w:pStyle w:val="TAC"/>
              <w:rPr>
                <w:moveFrom w:id="1250" w:author="Huawei" w:date="2023-08-25T00:04:00Z"/>
                <w:lang w:val="en-US"/>
              </w:rPr>
            </w:pPr>
            <w:moveFrom w:id="1251" w:author="Huawei" w:date="2023-08-25T00:04:00Z">
              <w:r w:rsidDel="00165D90">
                <w:rPr>
                  <w:szCs w:val="18"/>
                </w:rPr>
                <w:t>Link only, see clause A.3.7A</w:t>
              </w:r>
            </w:moveFrom>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D2643FA" w14:textId="35328B90" w:rsidR="00165D90" w:rsidDel="00165D90" w:rsidRDefault="00165D90" w:rsidP="00165D90">
            <w:pPr>
              <w:pStyle w:val="TAC"/>
              <w:rPr>
                <w:moveFrom w:id="1252" w:author="Huawei" w:date="2023-08-25T00:04:00Z"/>
                <w:lang w:val="en-US"/>
              </w:rPr>
            </w:pPr>
            <w:moveFrom w:id="1253" w:author="Huawei" w:date="2023-08-25T00:04:00Z">
              <w:r w:rsidDel="00165D90">
                <w:rPr>
                  <w:lang w:val="en-US"/>
                </w:rPr>
                <w:t>-104.7</w:t>
              </w:r>
            </w:moveFrom>
          </w:p>
        </w:tc>
      </w:tr>
      <w:tr w:rsidR="00165D90" w:rsidDel="00165D90" w14:paraId="7AB7EB71" w14:textId="52E2C519" w:rsidTr="00165D90">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1098B50F" w14:textId="0674ED88" w:rsidR="00165D90" w:rsidDel="00165D90" w:rsidRDefault="00165D90" w:rsidP="00165D90">
            <w:pPr>
              <w:pStyle w:val="TAL"/>
              <w:rPr>
                <w:moveFrom w:id="1254" w:author="Huawei" w:date="2023-08-25T00:04:00Z"/>
                <w:rFonts w:eastAsia="Calibri"/>
                <w:lang w:val="en-US"/>
              </w:rPr>
            </w:pPr>
            <w:moveFrom w:id="1255" w:author="Huawei" w:date="2023-08-25T00:04:00Z">
              <w:r w:rsidDel="00165D90">
                <w:rPr>
                  <w:rFonts w:eastAsia="Calibri"/>
                  <w:lang w:val="en-US"/>
                </w:rPr>
                <w:object w:dxaOrig="405" w:dyaOrig="405" w14:anchorId="7E6366F2">
                  <v:shape id="_x0000_i1036" type="#_x0000_t75" style="width:20.3pt;height:20.3pt" o:ole="" fillcolor="window">
                    <v:imagedata r:id="rId13" o:title=""/>
                  </v:shape>
                  <o:OLEObject Type="Embed" ProgID="Equation.3" ShapeID="_x0000_i1036" DrawAspect="Content" ObjectID="_1754478051" r:id="rId27"/>
                </w:object>
              </w:r>
              <w:r w:rsidDel="00165D90">
                <w:rPr>
                  <w:vertAlign w:val="superscript"/>
                  <w:lang w:val="en-US"/>
                </w:rPr>
                <w:t>Note 1</w:t>
              </w:r>
            </w:moveFrom>
          </w:p>
        </w:tc>
        <w:tc>
          <w:tcPr>
            <w:tcW w:w="1854" w:type="dxa"/>
            <w:tcBorders>
              <w:top w:val="single" w:sz="4" w:space="0" w:color="auto"/>
              <w:left w:val="single" w:sz="4" w:space="0" w:color="auto"/>
              <w:bottom w:val="single" w:sz="4" w:space="0" w:color="auto"/>
              <w:right w:val="single" w:sz="4" w:space="0" w:color="auto"/>
            </w:tcBorders>
            <w:vAlign w:val="center"/>
            <w:hideMark/>
          </w:tcPr>
          <w:p w14:paraId="4D66A8D6" w14:textId="16A18C66" w:rsidR="00165D90" w:rsidDel="00165D90" w:rsidRDefault="00165D90" w:rsidP="00165D90">
            <w:pPr>
              <w:pStyle w:val="TAL"/>
              <w:rPr>
                <w:moveFrom w:id="1256" w:author="Huawei" w:date="2023-08-25T00:04:00Z"/>
                <w:rFonts w:eastAsia="Calibri"/>
                <w:szCs w:val="22"/>
                <w:lang w:val="en-US"/>
              </w:rPr>
            </w:pPr>
            <w:moveFrom w:id="1257" w:author="Huawei" w:date="2023-08-25T00:04:00Z">
              <w:r w:rsidDel="00165D90">
                <w:rPr>
                  <w:rFonts w:eastAsia="Calibri"/>
                  <w:szCs w:val="22"/>
                  <w:lang w:val="en-US"/>
                </w:rPr>
                <w:t>Config 1,2,3</w:t>
              </w:r>
            </w:moveFrom>
          </w:p>
        </w:tc>
        <w:tc>
          <w:tcPr>
            <w:tcW w:w="1256" w:type="dxa"/>
            <w:tcBorders>
              <w:top w:val="single" w:sz="4" w:space="0" w:color="auto"/>
              <w:left w:val="single" w:sz="4" w:space="0" w:color="auto"/>
              <w:bottom w:val="single" w:sz="4" w:space="0" w:color="auto"/>
              <w:right w:val="single" w:sz="4" w:space="0" w:color="auto"/>
            </w:tcBorders>
            <w:vAlign w:val="center"/>
            <w:hideMark/>
          </w:tcPr>
          <w:p w14:paraId="7667EFE8" w14:textId="18E0EB57" w:rsidR="00165D90" w:rsidDel="00165D90" w:rsidRDefault="00165D90" w:rsidP="00165D90">
            <w:pPr>
              <w:pStyle w:val="TAC"/>
              <w:rPr>
                <w:moveFrom w:id="1258" w:author="Huawei" w:date="2023-08-25T00:04:00Z"/>
                <w:lang w:val="da-DK"/>
              </w:rPr>
            </w:pPr>
            <w:moveFrom w:id="1259" w:author="Huawei" w:date="2023-08-25T00:04:00Z">
              <w:r w:rsidDel="00165D90">
                <w:rPr>
                  <w:szCs w:val="18"/>
                  <w:lang w:val="en-US"/>
                </w:rPr>
                <w:t>dBm/SCS</w:t>
              </w:r>
            </w:moveFrom>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0C6B9324" w14:textId="07B123E1" w:rsidR="00165D90" w:rsidDel="00165D90" w:rsidRDefault="00165D90" w:rsidP="00165D90">
            <w:pPr>
              <w:pStyle w:val="TAC"/>
              <w:rPr>
                <w:moveFrom w:id="1260" w:author="Huawei" w:date="2023-08-25T00:04: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5F8894C" w14:textId="4AE51EFE" w:rsidR="00165D90" w:rsidDel="00165D90" w:rsidRDefault="00165D90" w:rsidP="00165D90">
            <w:pPr>
              <w:pStyle w:val="TAC"/>
              <w:rPr>
                <w:moveFrom w:id="1261" w:author="Huawei" w:date="2023-08-25T00:04:00Z"/>
                <w:lang w:val="en-US"/>
              </w:rPr>
            </w:pPr>
            <w:moveFrom w:id="1262" w:author="Huawei" w:date="2023-08-25T00:04:00Z">
              <w:r w:rsidDel="00165D90">
                <w:rPr>
                  <w:lang w:val="en-US"/>
                </w:rPr>
                <w:t>-95.7</w:t>
              </w:r>
            </w:moveFrom>
          </w:p>
        </w:tc>
      </w:tr>
      <w:tr w:rsidR="00165D90" w:rsidDel="00165D90" w14:paraId="03982D60" w14:textId="64DA02CF" w:rsidTr="00165D90">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CD04F26" w14:textId="4E052A62" w:rsidR="00165D90" w:rsidDel="00165D90" w:rsidRDefault="00165D90" w:rsidP="00165D90">
            <w:pPr>
              <w:pStyle w:val="TAL"/>
              <w:rPr>
                <w:moveFrom w:id="1263" w:author="Huawei" w:date="2023-08-25T00:04:00Z"/>
                <w:rFonts w:eastAsia="Calibri"/>
                <w:lang w:val="en-US"/>
              </w:rPr>
            </w:pPr>
            <w:moveFrom w:id="1264" w:author="Huawei" w:date="2023-08-25T00:04:00Z">
              <w:r w:rsidDel="00165D90">
                <w:rPr>
                  <w:rFonts w:eastAsia="Calibri"/>
                  <w:lang w:val="en-US"/>
                </w:rPr>
                <w:object w:dxaOrig="855" w:dyaOrig="405" w14:anchorId="46714920">
                  <v:shape id="_x0000_i1037" type="#_x0000_t75" style="width:41.55pt;height:20.3pt" o:ole="" fillcolor="window">
                    <v:imagedata r:id="rId16" o:title=""/>
                  </v:shape>
                  <o:OLEObject Type="Embed" ProgID="Equation.3" ShapeID="_x0000_i1037" DrawAspect="Content" ObjectID="_1754478052" r:id="rId28"/>
                </w:object>
              </w:r>
            </w:moveFrom>
          </w:p>
        </w:tc>
        <w:tc>
          <w:tcPr>
            <w:tcW w:w="1854" w:type="dxa"/>
            <w:tcBorders>
              <w:top w:val="single" w:sz="4" w:space="0" w:color="auto"/>
              <w:left w:val="single" w:sz="4" w:space="0" w:color="auto"/>
              <w:bottom w:val="single" w:sz="4" w:space="0" w:color="auto"/>
              <w:right w:val="single" w:sz="4" w:space="0" w:color="auto"/>
            </w:tcBorders>
            <w:vAlign w:val="center"/>
            <w:hideMark/>
          </w:tcPr>
          <w:p w14:paraId="5E7963CE" w14:textId="70F211D3" w:rsidR="00165D90" w:rsidDel="00165D90" w:rsidRDefault="00165D90" w:rsidP="00165D90">
            <w:pPr>
              <w:pStyle w:val="TAL"/>
              <w:rPr>
                <w:moveFrom w:id="1265" w:author="Huawei" w:date="2023-08-25T00:04:00Z"/>
                <w:rFonts w:eastAsia="Calibri"/>
                <w:szCs w:val="22"/>
                <w:lang w:val="en-US"/>
              </w:rPr>
            </w:pPr>
            <w:moveFrom w:id="1266" w:author="Huawei" w:date="2023-08-25T00:04:00Z">
              <w:r w:rsidDel="00165D90">
                <w:rPr>
                  <w:rFonts w:eastAsia="Calibri"/>
                  <w:szCs w:val="22"/>
                  <w:lang w:val="en-US"/>
                </w:rPr>
                <w:t>Config 1,2,3</w:t>
              </w:r>
            </w:moveFrom>
          </w:p>
        </w:tc>
        <w:tc>
          <w:tcPr>
            <w:tcW w:w="1256" w:type="dxa"/>
            <w:tcBorders>
              <w:top w:val="single" w:sz="4" w:space="0" w:color="auto"/>
              <w:left w:val="single" w:sz="4" w:space="0" w:color="auto"/>
              <w:bottom w:val="single" w:sz="4" w:space="0" w:color="auto"/>
              <w:right w:val="single" w:sz="4" w:space="0" w:color="auto"/>
            </w:tcBorders>
            <w:vAlign w:val="center"/>
            <w:hideMark/>
          </w:tcPr>
          <w:p w14:paraId="71F6D18A" w14:textId="2D9BA07F" w:rsidR="00165D90" w:rsidDel="00165D90" w:rsidRDefault="00165D90" w:rsidP="00165D90">
            <w:pPr>
              <w:pStyle w:val="TAC"/>
              <w:rPr>
                <w:moveFrom w:id="1267" w:author="Huawei" w:date="2023-08-25T00:04:00Z"/>
                <w:lang w:val="da-DK"/>
              </w:rPr>
            </w:pPr>
            <w:moveFrom w:id="1268" w:author="Huawei" w:date="2023-08-25T00:04:00Z">
              <w:r w:rsidDel="00165D90">
                <w:rPr>
                  <w:lang w:val="da-DK"/>
                </w:rPr>
                <w:t>dB</w:t>
              </w:r>
            </w:moveFrom>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24D19711" w14:textId="4668F52A" w:rsidR="00165D90" w:rsidDel="00165D90" w:rsidRDefault="00165D90" w:rsidP="00165D90">
            <w:pPr>
              <w:pStyle w:val="TAC"/>
              <w:rPr>
                <w:moveFrom w:id="1269" w:author="Huawei" w:date="2023-08-25T00:04: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79D2B70" w14:textId="5739F0DC" w:rsidR="00165D90" w:rsidDel="00165D90" w:rsidRDefault="00165D90" w:rsidP="00165D90">
            <w:pPr>
              <w:pStyle w:val="TAC"/>
              <w:rPr>
                <w:moveFrom w:id="1270" w:author="Huawei" w:date="2023-08-25T00:04:00Z"/>
                <w:lang w:val="en-US"/>
              </w:rPr>
            </w:pPr>
            <w:moveFrom w:id="1271" w:author="Huawei" w:date="2023-08-25T00:04:00Z">
              <w:r w:rsidDel="00165D90">
                <w:rPr>
                  <w:lang w:val="en-US"/>
                </w:rPr>
                <w:t>7</w:t>
              </w:r>
            </w:moveFrom>
          </w:p>
        </w:tc>
      </w:tr>
      <w:tr w:rsidR="00165D90" w:rsidDel="00165D90" w14:paraId="6B537D0E" w14:textId="05283352" w:rsidTr="00165D90">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00116C82" w14:textId="5B84D91A" w:rsidR="00165D90" w:rsidDel="00165D90" w:rsidRDefault="00165D90" w:rsidP="00165D90">
            <w:pPr>
              <w:pStyle w:val="TAL"/>
              <w:rPr>
                <w:moveFrom w:id="1272" w:author="Huawei" w:date="2023-08-25T00:04:00Z"/>
                <w:rFonts w:eastAsia="Calibri"/>
                <w:lang w:val="en-US"/>
              </w:rPr>
            </w:pPr>
            <w:moveFrom w:id="1273" w:author="Huawei" w:date="2023-08-25T00:04:00Z">
              <w:r w:rsidDel="00165D90">
                <w:rPr>
                  <w:rFonts w:eastAsia="Calibri"/>
                  <w:lang w:val="en-US"/>
                </w:rPr>
                <w:object w:dxaOrig="585" w:dyaOrig="135" w14:anchorId="030F2A2B">
                  <v:shape id="_x0000_i1038" type="#_x0000_t75" style="width:30.45pt;height:5.1pt" o:ole="" fillcolor="window">
                    <v:imagedata r:id="rId18" o:title=""/>
                  </v:shape>
                  <o:OLEObject Type="Embed" ProgID="Equation.3" ShapeID="_x0000_i1038" DrawAspect="Content" ObjectID="_1754478053" r:id="rId29"/>
                </w:object>
              </w:r>
            </w:moveFrom>
          </w:p>
        </w:tc>
        <w:tc>
          <w:tcPr>
            <w:tcW w:w="1854" w:type="dxa"/>
            <w:tcBorders>
              <w:top w:val="single" w:sz="4" w:space="0" w:color="auto"/>
              <w:left w:val="single" w:sz="4" w:space="0" w:color="auto"/>
              <w:bottom w:val="single" w:sz="4" w:space="0" w:color="auto"/>
              <w:right w:val="single" w:sz="4" w:space="0" w:color="auto"/>
            </w:tcBorders>
            <w:vAlign w:val="center"/>
            <w:hideMark/>
          </w:tcPr>
          <w:p w14:paraId="377C6648" w14:textId="429D4B1B" w:rsidR="00165D90" w:rsidDel="00165D90" w:rsidRDefault="00165D90" w:rsidP="00165D90">
            <w:pPr>
              <w:pStyle w:val="TAL"/>
              <w:rPr>
                <w:moveFrom w:id="1274" w:author="Huawei" w:date="2023-08-25T00:04:00Z"/>
                <w:rFonts w:eastAsia="Calibri"/>
                <w:szCs w:val="22"/>
                <w:lang w:val="en-US"/>
              </w:rPr>
            </w:pPr>
            <w:moveFrom w:id="1275" w:author="Huawei" w:date="2023-08-25T00:04:00Z">
              <w:r w:rsidDel="00165D90">
                <w:rPr>
                  <w:rFonts w:eastAsia="Calibri"/>
                  <w:szCs w:val="22"/>
                  <w:lang w:val="en-US"/>
                </w:rPr>
                <w:t>Config 1,2,3</w:t>
              </w:r>
            </w:moveFrom>
          </w:p>
        </w:tc>
        <w:tc>
          <w:tcPr>
            <w:tcW w:w="1256" w:type="dxa"/>
            <w:tcBorders>
              <w:top w:val="single" w:sz="4" w:space="0" w:color="auto"/>
              <w:left w:val="single" w:sz="4" w:space="0" w:color="auto"/>
              <w:bottom w:val="single" w:sz="4" w:space="0" w:color="auto"/>
              <w:right w:val="single" w:sz="4" w:space="0" w:color="auto"/>
            </w:tcBorders>
            <w:vAlign w:val="center"/>
            <w:hideMark/>
          </w:tcPr>
          <w:p w14:paraId="3A6CB4B2" w14:textId="558D4152" w:rsidR="00165D90" w:rsidDel="00165D90" w:rsidRDefault="00165D90" w:rsidP="00165D90">
            <w:pPr>
              <w:pStyle w:val="TAC"/>
              <w:rPr>
                <w:moveFrom w:id="1276" w:author="Huawei" w:date="2023-08-25T00:04:00Z"/>
                <w:lang w:val="da-DK"/>
              </w:rPr>
            </w:pPr>
            <w:moveFrom w:id="1277" w:author="Huawei" w:date="2023-08-25T00:04:00Z">
              <w:r w:rsidDel="00165D90">
                <w:rPr>
                  <w:lang w:val="da-DK"/>
                </w:rPr>
                <w:t>dB</w:t>
              </w:r>
            </w:moveFrom>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775CDE49" w14:textId="270FC547" w:rsidR="00165D90" w:rsidDel="00165D90" w:rsidRDefault="00165D90" w:rsidP="00165D90">
            <w:pPr>
              <w:pStyle w:val="TAC"/>
              <w:rPr>
                <w:moveFrom w:id="1278" w:author="Huawei" w:date="2023-08-25T00:04: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0C89D9E" w14:textId="34964D82" w:rsidR="00165D90" w:rsidDel="00165D90" w:rsidRDefault="00165D90" w:rsidP="00165D90">
            <w:pPr>
              <w:pStyle w:val="TAC"/>
              <w:rPr>
                <w:moveFrom w:id="1279" w:author="Huawei" w:date="2023-08-25T00:04:00Z"/>
                <w:lang w:val="en-US"/>
              </w:rPr>
            </w:pPr>
            <w:moveFrom w:id="1280" w:author="Huawei" w:date="2023-08-25T00:04:00Z">
              <w:r w:rsidDel="00165D90">
                <w:rPr>
                  <w:lang w:val="en-US"/>
                </w:rPr>
                <w:t>7</w:t>
              </w:r>
            </w:moveFrom>
          </w:p>
        </w:tc>
      </w:tr>
      <w:tr w:rsidR="00165D90" w:rsidDel="00165D90" w14:paraId="13AC85AE" w14:textId="0A35F57F" w:rsidTr="00165D90">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CF166F0" w14:textId="778B318B" w:rsidR="00165D90" w:rsidDel="00165D90" w:rsidRDefault="00165D90" w:rsidP="00165D90">
            <w:pPr>
              <w:pStyle w:val="TAL"/>
              <w:rPr>
                <w:moveFrom w:id="1281" w:author="Huawei" w:date="2023-08-25T00:04:00Z"/>
                <w:rFonts w:eastAsia="Calibri"/>
                <w:lang w:val="en-US"/>
              </w:rPr>
            </w:pPr>
            <w:moveFrom w:id="1282" w:author="Huawei" w:date="2023-08-25T00:04:00Z">
              <w:r w:rsidDel="00165D90">
                <w:rPr>
                  <w:lang w:val="en-US"/>
                </w:rPr>
                <w:t>SSB_RP</w:t>
              </w:r>
              <w:r w:rsidDel="00165D90">
                <w:rPr>
                  <w:vertAlign w:val="superscript"/>
                  <w:lang w:val="en-US"/>
                </w:rPr>
                <w:t xml:space="preserve">Note 2, Note 4 </w:t>
              </w:r>
            </w:moveFrom>
          </w:p>
        </w:tc>
        <w:tc>
          <w:tcPr>
            <w:tcW w:w="1854" w:type="dxa"/>
            <w:tcBorders>
              <w:top w:val="single" w:sz="4" w:space="0" w:color="auto"/>
              <w:left w:val="single" w:sz="4" w:space="0" w:color="auto"/>
              <w:bottom w:val="single" w:sz="4" w:space="0" w:color="auto"/>
              <w:right w:val="single" w:sz="4" w:space="0" w:color="auto"/>
            </w:tcBorders>
            <w:vAlign w:val="center"/>
            <w:hideMark/>
          </w:tcPr>
          <w:p w14:paraId="5406F1E8" w14:textId="26F64917" w:rsidR="00165D90" w:rsidDel="00165D90" w:rsidRDefault="00165D90" w:rsidP="00165D90">
            <w:pPr>
              <w:pStyle w:val="TAL"/>
              <w:rPr>
                <w:moveFrom w:id="1283" w:author="Huawei" w:date="2023-08-25T00:04:00Z"/>
                <w:rFonts w:eastAsia="Calibri"/>
                <w:szCs w:val="22"/>
                <w:lang w:val="en-US"/>
              </w:rPr>
            </w:pPr>
            <w:moveFrom w:id="1284" w:author="Huawei" w:date="2023-08-25T00:04:00Z">
              <w:r w:rsidDel="00165D90">
                <w:rPr>
                  <w:rFonts w:eastAsia="Calibri"/>
                  <w:szCs w:val="22"/>
                  <w:lang w:val="en-US"/>
                </w:rPr>
                <w:t>Config 1,2,3</w:t>
              </w:r>
            </w:moveFrom>
          </w:p>
        </w:tc>
        <w:tc>
          <w:tcPr>
            <w:tcW w:w="1256" w:type="dxa"/>
            <w:tcBorders>
              <w:top w:val="single" w:sz="4" w:space="0" w:color="auto"/>
              <w:left w:val="single" w:sz="4" w:space="0" w:color="auto"/>
              <w:bottom w:val="single" w:sz="4" w:space="0" w:color="auto"/>
              <w:right w:val="single" w:sz="4" w:space="0" w:color="auto"/>
            </w:tcBorders>
            <w:vAlign w:val="center"/>
            <w:hideMark/>
          </w:tcPr>
          <w:p w14:paraId="297B40B4" w14:textId="3C8C6859" w:rsidR="00165D90" w:rsidDel="00165D90" w:rsidRDefault="00165D90" w:rsidP="00165D90">
            <w:pPr>
              <w:pStyle w:val="TAC"/>
              <w:rPr>
                <w:moveFrom w:id="1285" w:author="Huawei" w:date="2023-08-25T00:04:00Z"/>
                <w:lang w:val="da-DK"/>
              </w:rPr>
            </w:pPr>
            <w:moveFrom w:id="1286" w:author="Huawei" w:date="2023-08-25T00:04:00Z">
              <w:r w:rsidDel="00165D90">
                <w:rPr>
                  <w:szCs w:val="18"/>
                  <w:lang w:val="en-US"/>
                </w:rPr>
                <w:t>dBm/SCS</w:t>
              </w:r>
            </w:moveFrom>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786DF0AF" w14:textId="718BE6DC" w:rsidR="00165D90" w:rsidDel="00165D90" w:rsidRDefault="00165D90" w:rsidP="00165D90">
            <w:pPr>
              <w:pStyle w:val="TAC"/>
              <w:rPr>
                <w:moveFrom w:id="1287" w:author="Huawei" w:date="2023-08-25T00:04: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CB76BBA" w14:textId="563D56C0" w:rsidR="00165D90" w:rsidDel="00165D90" w:rsidRDefault="00165D90" w:rsidP="00165D90">
            <w:pPr>
              <w:pStyle w:val="TAC"/>
              <w:rPr>
                <w:moveFrom w:id="1288" w:author="Huawei" w:date="2023-08-25T00:04:00Z"/>
                <w:lang w:val="en-US"/>
              </w:rPr>
            </w:pPr>
            <w:moveFrom w:id="1289" w:author="Huawei" w:date="2023-08-25T00:04:00Z">
              <w:r w:rsidDel="00165D90">
                <w:rPr>
                  <w:lang w:val="en-US"/>
                </w:rPr>
                <w:t>-88.7</w:t>
              </w:r>
            </w:moveFrom>
          </w:p>
        </w:tc>
      </w:tr>
      <w:tr w:rsidR="00165D90" w:rsidDel="00165D90" w14:paraId="7BCC93E2" w14:textId="066A6968" w:rsidTr="00165D90">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C912625" w14:textId="71E5783B" w:rsidR="00165D90" w:rsidDel="00165D90" w:rsidRDefault="00165D90" w:rsidP="00165D90">
            <w:pPr>
              <w:pStyle w:val="TAL"/>
              <w:rPr>
                <w:moveFrom w:id="1290" w:author="Huawei" w:date="2023-08-25T00:04:00Z"/>
                <w:lang w:val="en-US"/>
              </w:rPr>
            </w:pPr>
            <w:moveFrom w:id="1291" w:author="Huawei" w:date="2023-08-25T00:04:00Z">
              <w:r w:rsidDel="00165D90">
                <w:rPr>
                  <w:lang w:val="en-US"/>
                </w:rPr>
                <w:t>Io</w:t>
              </w:r>
              <w:r w:rsidDel="00165D90">
                <w:rPr>
                  <w:vertAlign w:val="superscript"/>
                  <w:lang w:val="en-US"/>
                </w:rPr>
                <w:t>Note 2, Note 4</w:t>
              </w:r>
            </w:moveFrom>
          </w:p>
        </w:tc>
        <w:tc>
          <w:tcPr>
            <w:tcW w:w="1854" w:type="dxa"/>
            <w:tcBorders>
              <w:top w:val="single" w:sz="4" w:space="0" w:color="auto"/>
              <w:left w:val="single" w:sz="4" w:space="0" w:color="auto"/>
              <w:bottom w:val="single" w:sz="4" w:space="0" w:color="auto"/>
              <w:right w:val="single" w:sz="4" w:space="0" w:color="auto"/>
            </w:tcBorders>
            <w:vAlign w:val="center"/>
            <w:hideMark/>
          </w:tcPr>
          <w:p w14:paraId="477153A6" w14:textId="0B045D1B" w:rsidR="00165D90" w:rsidDel="00165D90" w:rsidRDefault="00165D90" w:rsidP="00165D90">
            <w:pPr>
              <w:pStyle w:val="TAL"/>
              <w:rPr>
                <w:moveFrom w:id="1292" w:author="Huawei" w:date="2023-08-25T00:04:00Z"/>
                <w:rFonts w:eastAsia="Calibri"/>
                <w:szCs w:val="22"/>
                <w:lang w:val="en-US"/>
              </w:rPr>
            </w:pPr>
            <w:moveFrom w:id="1293" w:author="Huawei" w:date="2023-08-25T00:04:00Z">
              <w:r w:rsidDel="00165D90">
                <w:rPr>
                  <w:rFonts w:eastAsia="Calibri"/>
                  <w:szCs w:val="22"/>
                  <w:lang w:val="en-US"/>
                </w:rPr>
                <w:t>Config 1,2,3</w:t>
              </w:r>
            </w:moveFrom>
          </w:p>
        </w:tc>
        <w:tc>
          <w:tcPr>
            <w:tcW w:w="1256" w:type="dxa"/>
            <w:tcBorders>
              <w:top w:val="single" w:sz="4" w:space="0" w:color="auto"/>
              <w:left w:val="single" w:sz="4" w:space="0" w:color="auto"/>
              <w:bottom w:val="single" w:sz="4" w:space="0" w:color="auto"/>
              <w:right w:val="single" w:sz="4" w:space="0" w:color="auto"/>
            </w:tcBorders>
            <w:vAlign w:val="center"/>
            <w:hideMark/>
          </w:tcPr>
          <w:p w14:paraId="61A2EAF5" w14:textId="01BC824E" w:rsidR="00165D90" w:rsidDel="00165D90" w:rsidRDefault="00165D90" w:rsidP="00165D90">
            <w:pPr>
              <w:pStyle w:val="TAC"/>
              <w:rPr>
                <w:moveFrom w:id="1294" w:author="Huawei" w:date="2023-08-25T00:04:00Z"/>
                <w:szCs w:val="18"/>
                <w:lang w:val="en-US"/>
              </w:rPr>
            </w:pPr>
            <w:moveFrom w:id="1295" w:author="Huawei" w:date="2023-08-25T00:04:00Z">
              <w:r w:rsidDel="00165D90">
                <w:t>dBm/</w:t>
              </w:r>
              <w:r w:rsidDel="00165D90">
                <w:rPr>
                  <w:lang w:val="en-US"/>
                </w:rPr>
                <w:t>95.04 MHz</w:t>
              </w:r>
            </w:moveFrom>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421CA92C" w14:textId="37DFA9CD" w:rsidR="00165D90" w:rsidDel="00165D90" w:rsidRDefault="00165D90" w:rsidP="00165D90">
            <w:pPr>
              <w:pStyle w:val="TAC"/>
              <w:rPr>
                <w:moveFrom w:id="1296" w:author="Huawei" w:date="2023-08-25T00:04: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092D39A" w14:textId="061C4AB3" w:rsidR="00165D90" w:rsidDel="00165D90" w:rsidRDefault="00165D90" w:rsidP="00165D90">
            <w:pPr>
              <w:pStyle w:val="TAC"/>
              <w:rPr>
                <w:moveFrom w:id="1297" w:author="Huawei" w:date="2023-08-25T00:04:00Z"/>
                <w:lang w:val="en-US"/>
              </w:rPr>
            </w:pPr>
            <w:moveFrom w:id="1298" w:author="Huawei" w:date="2023-08-25T00:04:00Z">
              <w:r w:rsidDel="00165D90">
                <w:rPr>
                  <w:lang w:val="en-US"/>
                </w:rPr>
                <w:t>-58.92</w:t>
              </w:r>
            </w:moveFrom>
          </w:p>
        </w:tc>
      </w:tr>
      <w:tr w:rsidR="00165D90" w:rsidDel="00165D90" w14:paraId="18F24CA0" w14:textId="4683BA66" w:rsidTr="00165D90">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7252363E" w14:textId="113F00F6" w:rsidR="00165D90" w:rsidDel="00165D90" w:rsidRDefault="00165D90" w:rsidP="00165D90">
            <w:pPr>
              <w:pStyle w:val="TAN"/>
              <w:rPr>
                <w:moveFrom w:id="1299" w:author="Huawei" w:date="2023-08-25T00:04:00Z"/>
                <w:lang w:val="en-US"/>
              </w:rPr>
            </w:pPr>
            <w:moveFrom w:id="1300" w:author="Huawei" w:date="2023-08-25T00:04:00Z">
              <w:r w:rsidDel="00165D90">
                <w:rPr>
                  <w:lang w:val="en-US"/>
                </w:rPr>
                <w:t>Note 1:</w:t>
              </w:r>
              <w:r w:rsidDel="00165D90">
                <w:rPr>
                  <w:lang w:val="en-US"/>
                </w:rPr>
                <w:tab/>
                <w:t xml:space="preserve">Interference from other cells and noise sources not specified in the test is assumed to be constant over subcarriers and time and shall be modelled as AWGN of appropriate power for </w:t>
              </w:r>
              <w:r w:rsidDel="00165D90">
                <w:rPr>
                  <w:rFonts w:eastAsia="Calibri" w:cs="v4.2.0"/>
                  <w:position w:val="-12"/>
                  <w:szCs w:val="22"/>
                  <w:lang w:val="en-US"/>
                </w:rPr>
                <w:object w:dxaOrig="405" w:dyaOrig="405" w14:anchorId="77D1696B">
                  <v:shape id="_x0000_i1039" type="#_x0000_t75" style="width:20.3pt;height:20.3pt" o:ole="" fillcolor="window">
                    <v:imagedata r:id="rId13" o:title=""/>
                  </v:shape>
                  <o:OLEObject Type="Embed" ProgID="Equation.3" ShapeID="_x0000_i1039" DrawAspect="Content" ObjectID="_1754478054" r:id="rId30"/>
                </w:object>
              </w:r>
              <w:r w:rsidDel="00165D90">
                <w:rPr>
                  <w:lang w:val="en-US"/>
                </w:rPr>
                <w:t xml:space="preserve"> to be fulfilled.</w:t>
              </w:r>
            </w:moveFrom>
          </w:p>
          <w:p w14:paraId="56F7CD27" w14:textId="6FD7E28B" w:rsidR="00165D90" w:rsidDel="00165D90" w:rsidRDefault="00165D90" w:rsidP="00165D90">
            <w:pPr>
              <w:pStyle w:val="TAN"/>
              <w:rPr>
                <w:moveFrom w:id="1301" w:author="Huawei" w:date="2023-08-25T00:04:00Z"/>
                <w:lang w:val="en-US"/>
              </w:rPr>
            </w:pPr>
            <w:moveFrom w:id="1302" w:author="Huawei" w:date="2023-08-25T00:04:00Z">
              <w:r w:rsidDel="00165D90">
                <w:rPr>
                  <w:lang w:val="en-US"/>
                </w:rPr>
                <w:t>Note 2:</w:t>
              </w:r>
              <w:r w:rsidDel="00165D90">
                <w:rPr>
                  <w:lang w:val="en-US"/>
                </w:rPr>
                <w:tab/>
                <w:t>Es/Iot, SSB_RP and Io levels have been derived from other parameters for information purposes. They are not settable parameters themselves.</w:t>
              </w:r>
            </w:moveFrom>
          </w:p>
          <w:p w14:paraId="7B8628E8" w14:textId="49757B1B" w:rsidR="00165D90" w:rsidDel="00165D90" w:rsidRDefault="00165D90" w:rsidP="00165D90">
            <w:pPr>
              <w:pStyle w:val="TAN"/>
              <w:rPr>
                <w:moveFrom w:id="1303" w:author="Huawei" w:date="2023-08-25T00:04:00Z"/>
                <w:lang w:val="en-US"/>
              </w:rPr>
            </w:pPr>
            <w:moveFrom w:id="1304" w:author="Huawei" w:date="2023-08-25T00:04:00Z">
              <w:r w:rsidDel="00165D90">
                <w:rPr>
                  <w:lang w:val="en-US"/>
                </w:rPr>
                <w:t>Note 3:</w:t>
              </w:r>
              <w:r w:rsidDel="00165D90">
                <w:rPr>
                  <w:lang w:val="en-US"/>
                </w:rPr>
                <w:tab/>
                <w:t>Void</w:t>
              </w:r>
            </w:moveFrom>
          </w:p>
          <w:p w14:paraId="64DC4105" w14:textId="2078D44C" w:rsidR="00165D90" w:rsidDel="00165D90" w:rsidRDefault="00165D90" w:rsidP="00165D90">
            <w:pPr>
              <w:pStyle w:val="TAN"/>
              <w:rPr>
                <w:moveFrom w:id="1305" w:author="Huawei" w:date="2023-08-25T00:04:00Z"/>
                <w:lang w:val="en-US"/>
              </w:rPr>
            </w:pPr>
            <w:moveFrom w:id="1306" w:author="Huawei" w:date="2023-08-25T00:04:00Z">
              <w:r w:rsidDel="00165D90">
                <w:rPr>
                  <w:lang w:val="en-US"/>
                </w:rPr>
                <w:t>Note 4:</w:t>
              </w:r>
              <w:r w:rsidDel="00165D90">
                <w:rPr>
                  <w:lang w:val="en-US"/>
                </w:rPr>
                <w:tab/>
                <w:t>Equivalent power received by an antenna with 0dBi gain at the centre of the quiet zone</w:t>
              </w:r>
            </w:moveFrom>
          </w:p>
          <w:p w14:paraId="70B736A7" w14:textId="4614E078" w:rsidR="00165D90" w:rsidDel="00165D90" w:rsidRDefault="00165D90" w:rsidP="00165D90">
            <w:pPr>
              <w:pStyle w:val="TAN"/>
              <w:rPr>
                <w:moveFrom w:id="1307" w:author="Huawei" w:date="2023-08-25T00:04:00Z"/>
                <w:lang w:val="en-US"/>
              </w:rPr>
            </w:pPr>
            <w:moveFrom w:id="1308" w:author="Huawei" w:date="2023-08-25T00:04:00Z">
              <w:r w:rsidDel="00165D90">
                <w:rPr>
                  <w:lang w:val="en-US"/>
                </w:rPr>
                <w:t>Note 5:</w:t>
              </w:r>
              <w:r w:rsidDel="00165D90">
                <w:rPr>
                  <w:noProof/>
                </w:rPr>
                <w:tab/>
              </w:r>
              <w:r w:rsidDel="00165D90">
                <w:rPr>
                  <w:lang w:val="en-US"/>
                </w:rPr>
                <w:t>Void</w:t>
              </w:r>
            </w:moveFrom>
          </w:p>
          <w:p w14:paraId="3FB89CB4" w14:textId="7D74DBE8" w:rsidR="00165D90" w:rsidDel="00165D90" w:rsidRDefault="00165D90" w:rsidP="00165D90">
            <w:pPr>
              <w:pStyle w:val="TAN"/>
              <w:rPr>
                <w:moveFrom w:id="1309" w:author="Huawei" w:date="2023-08-25T00:04:00Z"/>
                <w:lang w:val="en-US"/>
              </w:rPr>
            </w:pPr>
            <w:moveFrom w:id="1310" w:author="Huawei" w:date="2023-08-25T00:04:00Z">
              <w:r w:rsidDel="00165D90">
                <w:rPr>
                  <w:lang w:val="en-US"/>
                </w:rPr>
                <w:t>Note 6:</w:t>
              </w:r>
              <w:r w:rsidDel="00165D90">
                <w:tab/>
              </w:r>
              <w:r w:rsidDel="00165D90">
                <w:rPr>
                  <w:lang w:val="en-US"/>
                </w:rPr>
                <w:t xml:space="preserve">Void </w:t>
              </w:r>
            </w:moveFrom>
          </w:p>
          <w:p w14:paraId="28607EEF" w14:textId="0F262C72" w:rsidR="00165D90" w:rsidDel="00165D90" w:rsidRDefault="00165D90" w:rsidP="00165D90">
            <w:pPr>
              <w:pStyle w:val="TAN"/>
              <w:rPr>
                <w:moveFrom w:id="1311" w:author="Huawei" w:date="2023-08-25T00:04:00Z"/>
                <w:lang w:val="en-US"/>
              </w:rPr>
            </w:pPr>
            <w:moveFrom w:id="1312" w:author="Huawei" w:date="2023-08-25T00:04:00Z">
              <w:r w:rsidDel="00165D90">
                <w:rPr>
                  <w:lang w:val="en-US"/>
                </w:rPr>
                <w:t>Note 7:</w:t>
              </w:r>
              <w:r w:rsidDel="00165D90">
                <w:rPr>
                  <w:noProof/>
                </w:rPr>
                <w:tab/>
              </w:r>
              <w:r w:rsidDel="00165D90">
                <w:rPr>
                  <w:lang w:val="en-US"/>
                </w:rPr>
                <w:t>Information about types of UE beam is given in B.2.1.3 and does not imit UE implementation or test system implementation.</w:t>
              </w:r>
            </w:moveFrom>
          </w:p>
        </w:tc>
      </w:tr>
    </w:tbl>
    <w:p w14:paraId="227259A3" w14:textId="4692C29B" w:rsidR="00165D90" w:rsidDel="00165D90" w:rsidRDefault="00165D90" w:rsidP="00165D90">
      <w:pPr>
        <w:rPr>
          <w:moveFrom w:id="1313" w:author="Huawei" w:date="2023-08-25T00:04:00Z"/>
          <w:lang w:eastAsia="zh-CN"/>
        </w:rPr>
      </w:pPr>
    </w:p>
    <w:p w14:paraId="17E58EF2" w14:textId="52C257AA" w:rsidR="00165D90" w:rsidDel="00165D90" w:rsidRDefault="00165D90" w:rsidP="00165D90">
      <w:pPr>
        <w:pStyle w:val="5"/>
        <w:rPr>
          <w:moveFrom w:id="1314" w:author="Huawei" w:date="2023-08-25T00:04:00Z"/>
          <w:noProof/>
        </w:rPr>
      </w:pPr>
      <w:moveFrom w:id="1315" w:author="Huawei" w:date="2023-08-25T00:04:00Z">
        <w:r w:rsidDel="00165D90">
          <w:rPr>
            <w:noProof/>
          </w:rPr>
          <w:t>A.7.5.3.2.2</w:t>
        </w:r>
        <w:r w:rsidDel="00165D90">
          <w:rPr>
            <w:noProof/>
          </w:rPr>
          <w:tab/>
          <w:t>Test Requirements</w:t>
        </w:r>
      </w:moveFrom>
    </w:p>
    <w:p w14:paraId="5CA98D63" w14:textId="49C56CE3" w:rsidR="00165D90" w:rsidDel="00165D90" w:rsidRDefault="00165D90" w:rsidP="00165D90">
      <w:pPr>
        <w:rPr>
          <w:moveFrom w:id="1316" w:author="Huawei" w:date="2023-08-25T00:04:00Z"/>
          <w:noProof/>
        </w:rPr>
      </w:pPr>
      <w:moveFrom w:id="1317" w:author="Huawei" w:date="2023-08-25T00:04:00Z">
        <w:r w:rsidDel="00165D90">
          <w:rPr>
            <w:noProof/>
          </w:rPr>
          <w:t>During T2 the UE shall send the first SR on PSCell in the first available uplink SR resource no later than T3 which is:</w:t>
        </w:r>
      </w:moveFrom>
    </w:p>
    <w:p w14:paraId="6FA206FF" w14:textId="17630ADA" w:rsidR="00165D90" w:rsidDel="00165D90" w:rsidRDefault="00165D90" w:rsidP="00165D90">
      <w:pPr>
        <w:rPr>
          <w:moveFrom w:id="1318" w:author="Huawei" w:date="2023-08-25T00:04:00Z"/>
        </w:rPr>
      </w:pPr>
      <w:moveFrom w:id="1319" w:author="Huawei" w:date="2023-08-25T00:04:00Z">
        <w:r w:rsidDel="00165D90">
          <w:t>T</w:t>
        </w:r>
        <w:r w:rsidDel="00165D90">
          <w:rPr>
            <w:vertAlign w:val="subscript"/>
          </w:rPr>
          <w:t>RRC_delay</w:t>
        </w:r>
        <w:r w:rsidDel="00165D90">
          <w:t xml:space="preserve"> + T</w:t>
        </w:r>
        <w:r w:rsidDel="00165D90">
          <w:rPr>
            <w:vertAlign w:val="subscript"/>
          </w:rPr>
          <w:t>processing</w:t>
        </w:r>
        <w:r w:rsidDel="00165D90">
          <w:t xml:space="preserve"> + T</w:t>
        </w:r>
        <w:r w:rsidDel="00165D90">
          <w:rPr>
            <w:vertAlign w:val="subscript"/>
          </w:rPr>
          <w:t>search</w:t>
        </w:r>
        <w:r w:rsidDel="00165D90">
          <w:t xml:space="preserve"> + T</w:t>
        </w:r>
        <w:r w:rsidDel="00165D90">
          <w:rPr>
            <w:vertAlign w:val="subscript"/>
          </w:rPr>
          <w:t>∆</w:t>
        </w:r>
        <w:r w:rsidDel="00165D90">
          <w:t xml:space="preserve"> + T</w:t>
        </w:r>
        <w:r w:rsidDel="00165D90">
          <w:rPr>
            <w:vertAlign w:val="subscript"/>
          </w:rPr>
          <w:t>IU</w:t>
        </w:r>
        <w:r w:rsidDel="00165D90">
          <w:t xml:space="preserve"> + 2 ms</w:t>
        </w:r>
      </w:moveFrom>
    </w:p>
    <w:p w14:paraId="35F36464" w14:textId="28784F9F" w:rsidR="00165D90" w:rsidDel="00165D90" w:rsidRDefault="00165D90" w:rsidP="00165D90">
      <w:pPr>
        <w:rPr>
          <w:moveFrom w:id="1320" w:author="Huawei" w:date="2023-08-25T00:04:00Z"/>
          <w:noProof/>
        </w:rPr>
      </w:pPr>
      <w:moveFrom w:id="1321" w:author="Huawei" w:date="2023-08-25T00:04:00Z">
        <w:r w:rsidDel="00165D90">
          <w:rPr>
            <w:noProof/>
          </w:rPr>
          <w:t>as defined on section 8.17.2. In this test case:</w:t>
        </w:r>
      </w:moveFrom>
    </w:p>
    <w:p w14:paraId="555F1EA1" w14:textId="79F42423" w:rsidR="00165D90" w:rsidDel="00165D90" w:rsidRDefault="00165D90" w:rsidP="00165D90">
      <w:pPr>
        <w:pStyle w:val="B10"/>
        <w:rPr>
          <w:moveFrom w:id="1322" w:author="Huawei" w:date="2023-08-25T00:04:00Z"/>
          <w:noProof/>
        </w:rPr>
      </w:pPr>
      <w:moveFrom w:id="1323" w:author="Huawei" w:date="2023-08-25T00:04:00Z">
        <w:r w:rsidDel="00165D90">
          <w:t>T</w:t>
        </w:r>
        <w:r w:rsidDel="00165D90">
          <w:rPr>
            <w:vertAlign w:val="subscript"/>
          </w:rPr>
          <w:t>processing</w:t>
        </w:r>
        <w:r w:rsidDel="00165D90">
          <w:rPr>
            <w:noProof/>
          </w:rPr>
          <w:t xml:space="preserve"> = 5ms (no RRC parameter has been modified), </w:t>
        </w:r>
      </w:moveFrom>
    </w:p>
    <w:p w14:paraId="3D26D936" w14:textId="6C8CDAF4" w:rsidR="00165D90" w:rsidDel="00165D90" w:rsidRDefault="00165D90" w:rsidP="00165D90">
      <w:pPr>
        <w:pStyle w:val="B10"/>
        <w:rPr>
          <w:moveFrom w:id="1324" w:author="Huawei" w:date="2023-08-25T00:04:00Z"/>
          <w:lang w:eastAsia="ko-KR"/>
        </w:rPr>
      </w:pPr>
      <w:moveFrom w:id="1325" w:author="Huawei" w:date="2023-08-25T00:04:00Z">
        <w:r w:rsidDel="00165D90">
          <w:t>T</w:t>
        </w:r>
        <w:r w:rsidDel="00165D90">
          <w:rPr>
            <w:vertAlign w:val="subscript"/>
          </w:rPr>
          <w:t>search</w:t>
        </w:r>
        <w:r w:rsidDel="00165D90">
          <w:rPr>
            <w:noProof/>
          </w:rPr>
          <w:t xml:space="preserve"> = 0ms (</w:t>
        </w:r>
        <w:r w:rsidDel="00165D90">
          <w:t>RACH-less based PSCell activation,</w:t>
        </w:r>
        <w:r w:rsidDel="00165D90">
          <w:rPr>
            <w:lang w:eastAsia="ko-KR"/>
          </w:rPr>
          <w:t xml:space="preserve"> with RLM and BFD are configured, PSCell and TCI state are known), and </w:t>
        </w:r>
      </w:moveFrom>
    </w:p>
    <w:p w14:paraId="1667B47A" w14:textId="34B9DE17" w:rsidR="00165D90" w:rsidDel="00165D90" w:rsidRDefault="00165D90" w:rsidP="00165D90">
      <w:pPr>
        <w:pStyle w:val="B10"/>
        <w:rPr>
          <w:moveFrom w:id="1326" w:author="Huawei" w:date="2023-08-25T00:04:00Z"/>
        </w:rPr>
      </w:pPr>
      <w:moveFrom w:id="1327" w:author="Huawei" w:date="2023-08-25T00:04:00Z">
        <w:r w:rsidDel="00165D90">
          <w:t>T</w:t>
        </w:r>
        <w:r w:rsidDel="00165D90">
          <w:rPr>
            <w:vertAlign w:val="subscript"/>
          </w:rPr>
          <w:t>∆</w:t>
        </w:r>
        <w:r w:rsidDel="00165D90">
          <w:t xml:space="preserve"> = 20ms. </w:t>
        </w:r>
      </w:moveFrom>
    </w:p>
    <w:p w14:paraId="23836737" w14:textId="09B7A08D" w:rsidR="00165D90" w:rsidDel="00165D90" w:rsidRDefault="00165D90" w:rsidP="00165D90">
      <w:pPr>
        <w:rPr>
          <w:moveFrom w:id="1328" w:author="Huawei" w:date="2023-08-25T00:04:00Z"/>
          <w:noProof/>
        </w:rPr>
      </w:pPr>
      <w:moveFrom w:id="1329" w:author="Huawei" w:date="2023-08-25T00:04:00Z">
        <w:r w:rsidDel="00165D90">
          <w:t>This allows T3 of [T</w:t>
        </w:r>
        <w:r w:rsidDel="00165D90">
          <w:rPr>
            <w:vertAlign w:val="subscript"/>
          </w:rPr>
          <w:t>RRC_delay</w:t>
        </w:r>
        <w:r w:rsidDel="00165D90">
          <w:t xml:space="preserve"> + T</w:t>
        </w:r>
        <w:r w:rsidDel="00165D90">
          <w:rPr>
            <w:vertAlign w:val="subscript"/>
          </w:rPr>
          <w:t>IU</w:t>
        </w:r>
        <w:r w:rsidDel="00165D90">
          <w:t xml:space="preserve"> + 27]ms </w:t>
        </w:r>
      </w:moveFrom>
    </w:p>
    <w:p w14:paraId="031B79FB" w14:textId="6CF80090" w:rsidR="00165D90" w:rsidDel="00165D90" w:rsidRDefault="00165D90" w:rsidP="00165D90">
      <w:pPr>
        <w:rPr>
          <w:moveFrom w:id="1330" w:author="Huawei" w:date="2023-08-25T00:04:00Z"/>
          <w:lang w:eastAsia="zh-CN"/>
        </w:rPr>
      </w:pPr>
      <w:moveFrom w:id="1331" w:author="Huawei" w:date="2023-08-25T00:04:00Z">
        <w:r w:rsidDel="00165D90">
          <w:rPr>
            <w:lang w:eastAsia="zh-CN"/>
          </w:rPr>
          <w:t xml:space="preserve">During T4 the UE shall stop all transmissions on the PSCell no later than in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Del="00165D90">
          <w:rPr>
            <w:lang w:eastAsia="zh-CN"/>
          </w:rPr>
          <w:t xml:space="preserve"> as defined in 8.17.3.</w:t>
        </w:r>
      </w:moveFrom>
    </w:p>
    <w:p w14:paraId="50235338" w14:textId="6B88EF4D" w:rsidR="00165D90" w:rsidDel="00165D90" w:rsidRDefault="00165D90" w:rsidP="00165D90">
      <w:pPr>
        <w:rPr>
          <w:moveFrom w:id="1332" w:author="Huawei" w:date="2023-08-25T00:04:00Z"/>
          <w:lang w:eastAsia="zh-CN"/>
        </w:rPr>
      </w:pPr>
      <w:moveFrom w:id="1333" w:author="Huawei" w:date="2023-08-25T00:04:00Z">
        <w:r w:rsidDel="00165D90">
          <w:rPr>
            <w:lang w:eastAsia="zh-CN"/>
          </w:rPr>
          <w:t xml:space="preserve">During T2 the interruption of PCell during PSCell activation shall not happen outside the slot </w:t>
        </w:r>
        <w:r w:rsidDel="00165D90">
          <w:rPr>
            <w:i/>
            <w:iCs/>
            <w:lang w:eastAsia="zh-CN"/>
          </w:rPr>
          <w:t xml:space="preserve">m + </w:t>
        </w:r>
        <w:r w:rsidDel="00165D90">
          <w:rPr>
            <w:i/>
            <w:iCs/>
          </w:rPr>
          <w:t>T</w:t>
        </w:r>
        <w:r w:rsidDel="00165D90">
          <w:rPr>
            <w:i/>
            <w:iCs/>
            <w:vertAlign w:val="subscript"/>
          </w:rPr>
          <w:t>RRC_delay</w:t>
        </w:r>
        <w:r w:rsidDel="00165D90">
          <w:rPr>
            <w:lang w:eastAsia="zh-CN"/>
          </w:rPr>
          <w:t>.</w:t>
        </w:r>
      </w:moveFrom>
    </w:p>
    <w:p w14:paraId="763C7EA8" w14:textId="2EC5C40A" w:rsidR="00165D90" w:rsidDel="00165D90" w:rsidRDefault="00165D90" w:rsidP="00165D90">
      <w:pPr>
        <w:rPr>
          <w:moveFrom w:id="1334" w:author="Huawei" w:date="2023-08-25T00:04:00Z"/>
          <w:lang w:eastAsia="zh-CN"/>
        </w:rPr>
      </w:pPr>
      <w:moveFrom w:id="1335" w:author="Huawei" w:date="2023-08-25T00:04:00Z">
        <w:r w:rsidDel="00165D90">
          <w:rPr>
            <w:lang w:eastAsia="zh-CN"/>
          </w:rPr>
          <w:t xml:space="preserve">During T4 the interruption of PCell during PSCell deactivation shall not happen outside the slot </w:t>
        </w:r>
        <w:r w:rsidDel="00165D90">
          <w:rPr>
            <w:i/>
            <w:iCs/>
            <w:lang w:eastAsia="zh-CN"/>
          </w:rPr>
          <w:t xml:space="preserve">n + </w:t>
        </w:r>
        <w:r w:rsidDel="00165D90">
          <w:rPr>
            <w:i/>
            <w:iCs/>
          </w:rPr>
          <w:t>T</w:t>
        </w:r>
        <w:r w:rsidDel="00165D90">
          <w:rPr>
            <w:i/>
            <w:iCs/>
            <w:vertAlign w:val="subscript"/>
          </w:rPr>
          <w:t>RRC_delay</w:t>
        </w:r>
        <w:r w:rsidDel="00165D90">
          <w:rPr>
            <w:lang w:eastAsia="zh-CN"/>
          </w:rPr>
          <w:t>.</w:t>
        </w:r>
      </w:moveFrom>
    </w:p>
    <w:p w14:paraId="0EB5608F" w14:textId="0FF8058D" w:rsidR="00F261F4" w:rsidRPr="00165D90" w:rsidRDefault="00165D90" w:rsidP="00F261F4">
      <w:moveFrom w:id="1336" w:author="Huawei" w:date="2023-08-25T00:04:00Z">
        <w:r w:rsidDel="00165D90">
          <w:rPr>
            <w:lang w:eastAsia="zh-CN"/>
          </w:rPr>
          <w:t xml:space="preserve">The interruption duration on PCell due to activation and deactivation of PSCell shall not be more than the values specified for in Clause </w:t>
        </w:r>
        <w:r w:rsidDel="00165D90">
          <w:t>8.17.2 and 8.17.3.</w:t>
        </w:r>
      </w:moveFrom>
      <w:moveFromRangeEnd w:id="708"/>
    </w:p>
    <w:p w14:paraId="66F7E3D8" w14:textId="23F30926" w:rsidR="00CF1AE6" w:rsidRDefault="00CF1AE6" w:rsidP="00CF1AE6">
      <w:pPr>
        <w:jc w:val="center"/>
        <w:rPr>
          <w:rFonts w:eastAsia="宋体"/>
          <w:noProof/>
          <w:highlight w:val="yellow"/>
          <w:lang w:eastAsia="zh-CN"/>
        </w:rPr>
      </w:pPr>
      <w:r>
        <w:rPr>
          <w:rFonts w:eastAsia="宋体"/>
          <w:noProof/>
          <w:highlight w:val="yellow"/>
          <w:lang w:eastAsia="zh-CN"/>
        </w:rPr>
        <w:t xml:space="preserve">&lt;End of Change </w:t>
      </w:r>
      <w:r w:rsidR="00CE1862">
        <w:rPr>
          <w:rFonts w:eastAsia="宋体"/>
          <w:noProof/>
          <w:highlight w:val="yellow"/>
          <w:lang w:eastAsia="zh-CN"/>
        </w:rPr>
        <w:t>2</w:t>
      </w:r>
      <w:r>
        <w:rPr>
          <w:rFonts w:eastAsia="宋体"/>
          <w:noProof/>
          <w:highlight w:val="yellow"/>
          <w:lang w:eastAsia="zh-CN"/>
        </w:rPr>
        <w:t>&gt;</w:t>
      </w:r>
    </w:p>
    <w:p w14:paraId="4EECBA52" w14:textId="0F5A22DC" w:rsidR="00CF1AE6" w:rsidRDefault="00CF1AE6" w:rsidP="00CF1AE6">
      <w:pPr>
        <w:jc w:val="center"/>
        <w:rPr>
          <w:rFonts w:eastAsia="宋体"/>
          <w:noProof/>
          <w:highlight w:val="yellow"/>
          <w:lang w:eastAsia="zh-CN"/>
        </w:rPr>
      </w:pPr>
      <w:r>
        <w:rPr>
          <w:rFonts w:eastAsia="宋体"/>
          <w:noProof/>
          <w:highlight w:val="yellow"/>
          <w:lang w:eastAsia="zh-CN"/>
        </w:rPr>
        <w:t xml:space="preserve">&lt;Start of Change </w:t>
      </w:r>
      <w:r w:rsidR="00CE1862">
        <w:rPr>
          <w:rFonts w:eastAsia="宋体"/>
          <w:noProof/>
          <w:highlight w:val="yellow"/>
          <w:lang w:eastAsia="zh-CN"/>
        </w:rPr>
        <w:t>3</w:t>
      </w:r>
      <w:r>
        <w:rPr>
          <w:rFonts w:eastAsia="宋体"/>
          <w:noProof/>
          <w:highlight w:val="yellow"/>
          <w:lang w:eastAsia="zh-CN"/>
        </w:rPr>
        <w:t>&gt;</w:t>
      </w:r>
    </w:p>
    <w:p w14:paraId="57918F4D" w14:textId="1995802D" w:rsidR="00504C52" w:rsidRDefault="00504C52" w:rsidP="00504C52">
      <w:pPr>
        <w:pStyle w:val="30"/>
      </w:pPr>
      <w:r>
        <w:t>A.7.5.12</w:t>
      </w:r>
      <w:r>
        <w:tab/>
        <w:t xml:space="preserve">Conditional </w:t>
      </w:r>
      <w:proofErr w:type="spellStart"/>
      <w:r>
        <w:t>PSCell</w:t>
      </w:r>
      <w:proofErr w:type="spellEnd"/>
      <w:r>
        <w:t xml:space="preserve"> addition and release delay (FR2 SA)</w:t>
      </w:r>
    </w:p>
    <w:p w14:paraId="063366A0" w14:textId="77777777" w:rsidR="00504C52" w:rsidRDefault="00504C52" w:rsidP="00504C52">
      <w:pPr>
        <w:pStyle w:val="40"/>
      </w:pPr>
      <w:r>
        <w:t>A.7.5.12.1</w:t>
      </w:r>
      <w:r>
        <w:tab/>
        <w:t>Addition and Release Delay of PSCell</w:t>
      </w:r>
    </w:p>
    <w:p w14:paraId="7CF4BFF1" w14:textId="77777777" w:rsidR="00504C52" w:rsidRDefault="00504C52" w:rsidP="00504C52">
      <w:pPr>
        <w:pStyle w:val="5"/>
      </w:pPr>
      <w:r>
        <w:t>A.7.5.12.1.1</w:t>
      </w:r>
      <w:r>
        <w:tab/>
        <w:t>Test purpose and environment</w:t>
      </w:r>
    </w:p>
    <w:p w14:paraId="54748D1E" w14:textId="77777777" w:rsidR="00504C52" w:rsidRDefault="00504C52" w:rsidP="00504C52">
      <w:r>
        <w:t>The purpose of this test is to verify that the conditional PSCell addition and release delays under SA are within the requirements stated in clause 8.9A.2.</w:t>
      </w:r>
    </w:p>
    <w:p w14:paraId="16568873" w14:textId="77777777" w:rsidR="00504C52" w:rsidRDefault="00504C52" w:rsidP="00504C52">
      <w:pPr>
        <w:pStyle w:val="5"/>
        <w:rPr>
          <w:snapToGrid w:val="0"/>
        </w:rPr>
      </w:pPr>
      <w:r>
        <w:rPr>
          <w:snapToGrid w:val="0"/>
        </w:rPr>
        <w:t>A.7.5.12.1.2</w:t>
      </w:r>
      <w:r>
        <w:rPr>
          <w:snapToGrid w:val="0"/>
        </w:rPr>
        <w:tab/>
        <w:t>Test Parameters</w:t>
      </w:r>
    </w:p>
    <w:p w14:paraId="10BD615F" w14:textId="3171F1CD" w:rsidR="00504C52" w:rsidRDefault="00504C52" w:rsidP="00504C52">
      <w:pPr>
        <w:rPr>
          <w:rFonts w:eastAsia="Batang"/>
        </w:rPr>
      </w:pPr>
      <w:r>
        <w:rPr>
          <w:lang w:eastAsia="zh-CN"/>
        </w:rPr>
        <w:t>The s</w:t>
      </w:r>
      <w:r>
        <w:t>upported test configurations are given in Table A.</w:t>
      </w:r>
      <w:r>
        <w:rPr>
          <w:bCs/>
          <w:lang w:eastAsia="zh-CN"/>
        </w:rPr>
        <w:t>7</w:t>
      </w:r>
      <w:r>
        <w:rPr>
          <w:rFonts w:eastAsia="MS Mincho"/>
          <w:bCs/>
        </w:rPr>
        <w:t>.5.</w:t>
      </w:r>
      <w:del w:id="1337" w:author="Huawei-Yaping" w:date="2023-07-14T09:49:00Z">
        <w:r w:rsidDel="00345823">
          <w:rPr>
            <w:rFonts w:eastAsia="MS Mincho"/>
            <w:bCs/>
          </w:rPr>
          <w:delText>15</w:delText>
        </w:r>
      </w:del>
      <w:ins w:id="1338" w:author="Huawei-Yaping" w:date="2023-07-14T09:49:00Z">
        <w:r w:rsidR="00345823">
          <w:rPr>
            <w:rFonts w:eastAsia="MS Mincho"/>
            <w:bCs/>
          </w:rPr>
          <w:t>12</w:t>
        </w:r>
      </w:ins>
      <w:r>
        <w:rPr>
          <w:rFonts w:eastAsia="MS Mincho"/>
          <w:bCs/>
        </w:rPr>
        <w:t>.1.2</w:t>
      </w:r>
      <w:r>
        <w:t>-1.</w:t>
      </w:r>
      <w:r>
        <w:rPr>
          <w:lang w:eastAsia="zh-CN"/>
        </w:rPr>
        <w:t xml:space="preserve"> </w:t>
      </w:r>
      <w:r>
        <w:t>The test scenario comprises two NR cells, Cell 1 and Cell 2, on radio channel 1 in FR1 and radio channel 2 in FR2, respectively. Test parameters are given in Tables A.7.5.</w:t>
      </w:r>
      <w:del w:id="1339" w:author="Huawei-Yaping" w:date="2023-07-14T09:49:00Z">
        <w:r w:rsidDel="00345823">
          <w:delText>15</w:delText>
        </w:r>
      </w:del>
      <w:ins w:id="1340" w:author="Huawei-Yaping" w:date="2023-07-14T09:49:00Z">
        <w:r w:rsidR="00345823">
          <w:t>12</w:t>
        </w:r>
      </w:ins>
      <w:r>
        <w:t>.1.2-2 and A.7.5.</w:t>
      </w:r>
      <w:del w:id="1341" w:author="Huawei-Yaping" w:date="2023-07-14T09:49:00Z">
        <w:r w:rsidDel="00345823">
          <w:delText>15</w:delText>
        </w:r>
      </w:del>
      <w:ins w:id="1342" w:author="Huawei-Yaping" w:date="2023-07-14T09:49:00Z">
        <w:r w:rsidR="00345823">
          <w:t>12</w:t>
        </w:r>
      </w:ins>
      <w:r>
        <w:t>.1.2-3 below. T</w:t>
      </w:r>
      <w:r>
        <w:rPr>
          <w:rFonts w:eastAsia="Batang"/>
        </w:rPr>
        <w:t xml:space="preserve">he test consists of four successive time periods, with time durations of T1, T2, T3, T4, respectively. </w:t>
      </w:r>
    </w:p>
    <w:p w14:paraId="4C4D38D3" w14:textId="77777777" w:rsidR="00504C52" w:rsidRDefault="00504C52" w:rsidP="00504C52">
      <w:pPr>
        <w:rPr>
          <w:rFonts w:eastAsia="Batang"/>
        </w:rPr>
      </w:pPr>
      <w:r>
        <w:rPr>
          <w:rFonts w:eastAsia="Batang"/>
        </w:rPr>
        <w:t>At the start of time duration T1, the UE does not have any timing information of cell 2.</w:t>
      </w:r>
      <w:r>
        <w:rPr>
          <w:rFonts w:cs="v4.2.0"/>
        </w:rPr>
        <w:t xml:space="preserve"> NR shall configure a condition implying addition to cell 2 during T1, at a time earlier than </w:t>
      </w:r>
      <w:r>
        <w:rPr>
          <w:bCs/>
          <w:lang w:val="en-US" w:eastAsia="zh-CN"/>
        </w:rPr>
        <w:t>T</w:t>
      </w:r>
      <w:r>
        <w:rPr>
          <w:bCs/>
          <w:vertAlign w:val="subscript"/>
          <w:lang w:val="en-US" w:eastAsia="zh-CN"/>
        </w:rPr>
        <w:t>RRC</w:t>
      </w:r>
      <w:r>
        <w:rPr>
          <w:bCs/>
          <w:lang w:val="en-US" w:eastAsia="zh-CN"/>
        </w:rPr>
        <w:t xml:space="preserve"> before </w:t>
      </w:r>
      <w:r>
        <w:rPr>
          <w:rFonts w:cs="v4.2.0"/>
        </w:rPr>
        <w:t xml:space="preserve">the beginning of T2. </w:t>
      </w:r>
    </w:p>
    <w:p w14:paraId="4989E326" w14:textId="77777777" w:rsidR="00504C52" w:rsidRDefault="00504C52" w:rsidP="00504C52">
      <w:pPr>
        <w:rPr>
          <w:rFonts w:eastAsia="Batang"/>
        </w:rPr>
      </w:pPr>
      <w:r>
        <w:rPr>
          <w:rFonts w:eastAsia="Batang"/>
        </w:rPr>
        <w:t>At the start of T2, cell 2 becomes detectable and meets the addition condition.</w:t>
      </w:r>
      <w:r>
        <w:rPr>
          <w:lang w:eastAsia="zh-CN"/>
        </w:rPr>
        <w:t xml:space="preserve"> </w:t>
      </w:r>
      <w:r>
        <w:t>Reception by the test system of the PRACH preamble defines the start of T3.</w:t>
      </w:r>
    </w:p>
    <w:p w14:paraId="49DC033E" w14:textId="77777777" w:rsidR="00504C52" w:rsidRDefault="00504C52" w:rsidP="00504C52">
      <w:pPr>
        <w:rPr>
          <w:rFonts w:eastAsia="宋体"/>
        </w:rPr>
      </w:pPr>
      <w:r>
        <w:t>During T3, the UE shall send periodic CSI reports in PSCell. After having received at least one such report, the test system shall send an RRC message instructing the UE to release the PSCell. Reception by the UE of the RRC message defines the start of T4.</w:t>
      </w:r>
    </w:p>
    <w:p w14:paraId="18754495" w14:textId="77777777" w:rsidR="00504C52" w:rsidRDefault="00504C52" w:rsidP="00504C52">
      <w:r>
        <w:t>During T4, the UE shall release the PSCell.</w:t>
      </w:r>
    </w:p>
    <w:p w14:paraId="65D4C08C" w14:textId="77777777" w:rsidR="00504C52" w:rsidRDefault="00504C52" w:rsidP="00504C52">
      <w:pPr>
        <w:rPr>
          <w:rFonts w:eastAsia="Batang"/>
        </w:rPr>
      </w:pPr>
    </w:p>
    <w:p w14:paraId="2DEBB272" w14:textId="7D9B1578" w:rsidR="00504C52" w:rsidRDefault="00504C52" w:rsidP="00504C52">
      <w:pPr>
        <w:pStyle w:val="TH"/>
        <w:rPr>
          <w:rFonts w:eastAsia="宋体"/>
        </w:rPr>
      </w:pPr>
      <w:r>
        <w:t>Table A.</w:t>
      </w:r>
      <w:r>
        <w:rPr>
          <w:lang w:eastAsia="zh-CN"/>
        </w:rPr>
        <w:t>7</w:t>
      </w:r>
      <w:r>
        <w:t>.5.</w:t>
      </w:r>
      <w:del w:id="1343" w:author="Huawei-Yaping" w:date="2023-07-14T09:49:00Z">
        <w:r w:rsidDel="00345823">
          <w:delText>15</w:delText>
        </w:r>
      </w:del>
      <w:ins w:id="1344" w:author="Huawei-Yaping" w:date="2023-07-14T09:49:00Z">
        <w:r w:rsidR="00345823">
          <w:t>12</w:t>
        </w:r>
      </w:ins>
      <w:r>
        <w:t xml:space="preserve">.1.2-1: Supported test configurations for FR2 </w:t>
      </w:r>
      <w:proofErr w:type="spellStart"/>
      <w: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04C52" w14:paraId="58D45B98" w14:textId="77777777" w:rsidTr="00F261F4">
        <w:tc>
          <w:tcPr>
            <w:tcW w:w="2330" w:type="dxa"/>
            <w:tcBorders>
              <w:top w:val="single" w:sz="4" w:space="0" w:color="auto"/>
              <w:left w:val="single" w:sz="4" w:space="0" w:color="auto"/>
              <w:bottom w:val="single" w:sz="4" w:space="0" w:color="auto"/>
              <w:right w:val="single" w:sz="4" w:space="0" w:color="auto"/>
            </w:tcBorders>
            <w:hideMark/>
          </w:tcPr>
          <w:p w14:paraId="4629955B" w14:textId="77777777" w:rsidR="00504C52" w:rsidRDefault="00504C52" w:rsidP="00F261F4">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4453AB03" w14:textId="77777777" w:rsidR="00504C52" w:rsidRDefault="00504C52" w:rsidP="00F261F4">
            <w:pPr>
              <w:pStyle w:val="TAH"/>
            </w:pPr>
            <w:r>
              <w:t>Description</w:t>
            </w:r>
          </w:p>
        </w:tc>
      </w:tr>
      <w:tr w:rsidR="00504C52" w14:paraId="54D2FB0B" w14:textId="77777777" w:rsidTr="00F261F4">
        <w:tc>
          <w:tcPr>
            <w:tcW w:w="2330" w:type="dxa"/>
            <w:tcBorders>
              <w:top w:val="single" w:sz="4" w:space="0" w:color="auto"/>
              <w:left w:val="single" w:sz="4" w:space="0" w:color="auto"/>
              <w:bottom w:val="single" w:sz="4" w:space="0" w:color="auto"/>
              <w:right w:val="single" w:sz="4" w:space="0" w:color="auto"/>
            </w:tcBorders>
            <w:hideMark/>
          </w:tcPr>
          <w:p w14:paraId="65CAB753" w14:textId="77777777" w:rsidR="00504C52" w:rsidRDefault="00504C52" w:rsidP="00F261F4">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2CE7D494" w14:textId="77777777" w:rsidR="00504C52" w:rsidRDefault="00504C52" w:rsidP="00F261F4">
            <w:pPr>
              <w:pStyle w:val="TAL"/>
            </w:pPr>
            <w:r>
              <w:t>FR1 FDD SSB SCS 15kHz BW 10MHz – FR2 TDD SSB SCS 240kHz BW 100MHz</w:t>
            </w:r>
          </w:p>
        </w:tc>
      </w:tr>
      <w:tr w:rsidR="00504C52" w14:paraId="5B3D50D1" w14:textId="77777777" w:rsidTr="00F261F4">
        <w:tc>
          <w:tcPr>
            <w:tcW w:w="2330" w:type="dxa"/>
            <w:tcBorders>
              <w:top w:val="single" w:sz="4" w:space="0" w:color="auto"/>
              <w:left w:val="single" w:sz="4" w:space="0" w:color="auto"/>
              <w:bottom w:val="single" w:sz="4" w:space="0" w:color="auto"/>
              <w:right w:val="single" w:sz="4" w:space="0" w:color="auto"/>
            </w:tcBorders>
            <w:hideMark/>
          </w:tcPr>
          <w:p w14:paraId="3CF5C790" w14:textId="77777777" w:rsidR="00504C52" w:rsidRDefault="00504C52" w:rsidP="00F261F4">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3BF5AEBD" w14:textId="77777777" w:rsidR="00504C52" w:rsidRDefault="00504C52" w:rsidP="00F261F4">
            <w:pPr>
              <w:pStyle w:val="TAL"/>
            </w:pPr>
            <w:r>
              <w:t>FR1 TDD SSB SCS 15kHz BW 10MHz – FR2 TDD SSB SCS 240kHz BW 100MHz</w:t>
            </w:r>
          </w:p>
        </w:tc>
      </w:tr>
      <w:tr w:rsidR="00504C52" w14:paraId="387A3840" w14:textId="77777777" w:rsidTr="00F261F4">
        <w:tc>
          <w:tcPr>
            <w:tcW w:w="2330" w:type="dxa"/>
            <w:tcBorders>
              <w:top w:val="single" w:sz="4" w:space="0" w:color="auto"/>
              <w:left w:val="single" w:sz="4" w:space="0" w:color="auto"/>
              <w:bottom w:val="single" w:sz="4" w:space="0" w:color="auto"/>
              <w:right w:val="single" w:sz="4" w:space="0" w:color="auto"/>
            </w:tcBorders>
            <w:hideMark/>
          </w:tcPr>
          <w:p w14:paraId="5A5238B1" w14:textId="77777777" w:rsidR="00504C52" w:rsidRDefault="00504C52" w:rsidP="00F261F4">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1F55C52E" w14:textId="77777777" w:rsidR="00504C52" w:rsidRDefault="00504C52" w:rsidP="00F261F4">
            <w:pPr>
              <w:pStyle w:val="TAL"/>
            </w:pPr>
            <w:r>
              <w:t>FR1 TDD SSB SCS 30kHz BW 40MHz – FR2 TDD SSB SCS 240kHz BW 100MHz</w:t>
            </w:r>
          </w:p>
        </w:tc>
      </w:tr>
      <w:tr w:rsidR="00504C52" w14:paraId="1E407796" w14:textId="77777777" w:rsidTr="00F261F4">
        <w:trPr>
          <w:trHeight w:val="199"/>
        </w:trPr>
        <w:tc>
          <w:tcPr>
            <w:tcW w:w="9629" w:type="dxa"/>
            <w:gridSpan w:val="2"/>
            <w:tcBorders>
              <w:top w:val="single" w:sz="4" w:space="0" w:color="auto"/>
              <w:left w:val="single" w:sz="4" w:space="0" w:color="auto"/>
              <w:bottom w:val="single" w:sz="4" w:space="0" w:color="auto"/>
              <w:right w:val="single" w:sz="4" w:space="0" w:color="auto"/>
            </w:tcBorders>
            <w:hideMark/>
          </w:tcPr>
          <w:p w14:paraId="43CCAE1D" w14:textId="77777777" w:rsidR="00504C52" w:rsidRDefault="00504C52" w:rsidP="00F261F4">
            <w:pPr>
              <w:pStyle w:val="TAN"/>
              <w:rPr>
                <w:lang w:eastAsia="zh-CN"/>
              </w:rPr>
            </w:pPr>
            <w:r>
              <w:t>Note 1:</w:t>
            </w:r>
            <w:r>
              <w:tab/>
              <w:t>The UE is only required to be tested in one of the supported test configurations</w:t>
            </w:r>
          </w:p>
        </w:tc>
      </w:tr>
    </w:tbl>
    <w:p w14:paraId="2A38824C" w14:textId="77777777" w:rsidR="00504C52" w:rsidRDefault="00504C52" w:rsidP="00504C52">
      <w:pPr>
        <w:jc w:val="both"/>
        <w:rPr>
          <w:szCs w:val="24"/>
        </w:rPr>
      </w:pPr>
    </w:p>
    <w:p w14:paraId="54EB580D" w14:textId="4243BB37" w:rsidR="00504C52" w:rsidRDefault="00504C52" w:rsidP="00504C52">
      <w:pPr>
        <w:pStyle w:val="TH"/>
        <w:rPr>
          <w:lang w:eastAsia="zh-CN"/>
        </w:rPr>
      </w:pPr>
      <w:r>
        <w:t>Table A.</w:t>
      </w:r>
      <w:r>
        <w:rPr>
          <w:lang w:eastAsia="zh-CN"/>
        </w:rPr>
        <w:t>7</w:t>
      </w:r>
      <w:r>
        <w:t>.5.</w:t>
      </w:r>
      <w:del w:id="1345" w:author="Huawei-Yaping" w:date="2023-07-14T09:49:00Z">
        <w:r w:rsidDel="00345823">
          <w:delText>15</w:delText>
        </w:r>
      </w:del>
      <w:ins w:id="1346" w:author="Huawei-Yaping" w:date="2023-07-14T09:49:00Z">
        <w:r w:rsidR="00345823">
          <w:t>12</w:t>
        </w:r>
      </w:ins>
      <w:r>
        <w:t>.1.2-2: General test parameters for conditional PSCell addition and release delay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504C52" w14:paraId="4ADC7CAC"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39DDEA3" w14:textId="77777777" w:rsidR="00504C52" w:rsidRDefault="00504C52" w:rsidP="00F261F4">
            <w:pPr>
              <w:pStyle w:val="TAH"/>
              <w:rPr>
                <w:lang w:eastAsia="ja-JP"/>
              </w:rPr>
            </w:pPr>
            <w:r>
              <w:t>Parameter</w:t>
            </w:r>
          </w:p>
        </w:tc>
        <w:tc>
          <w:tcPr>
            <w:tcW w:w="708" w:type="dxa"/>
            <w:tcBorders>
              <w:top w:val="single" w:sz="4" w:space="0" w:color="auto"/>
              <w:left w:val="single" w:sz="4" w:space="0" w:color="auto"/>
              <w:bottom w:val="single" w:sz="4" w:space="0" w:color="auto"/>
              <w:right w:val="single" w:sz="4" w:space="0" w:color="auto"/>
            </w:tcBorders>
            <w:hideMark/>
          </w:tcPr>
          <w:p w14:paraId="3A72ECFB" w14:textId="77777777" w:rsidR="00504C52" w:rsidRDefault="00504C52" w:rsidP="00F261F4">
            <w:pPr>
              <w:pStyle w:val="TAH"/>
              <w:rPr>
                <w:lang w:eastAsia="ja-JP"/>
              </w:rPr>
            </w:pPr>
            <w:r>
              <w:t>Unit</w:t>
            </w:r>
          </w:p>
        </w:tc>
        <w:tc>
          <w:tcPr>
            <w:tcW w:w="2806" w:type="dxa"/>
            <w:tcBorders>
              <w:top w:val="single" w:sz="4" w:space="0" w:color="auto"/>
              <w:left w:val="single" w:sz="4" w:space="0" w:color="auto"/>
              <w:bottom w:val="single" w:sz="4" w:space="0" w:color="auto"/>
              <w:right w:val="single" w:sz="4" w:space="0" w:color="auto"/>
            </w:tcBorders>
            <w:hideMark/>
          </w:tcPr>
          <w:p w14:paraId="65FA23E3" w14:textId="77777777" w:rsidR="00504C52" w:rsidRDefault="00504C52" w:rsidP="00F261F4">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483F98FA" w14:textId="77777777" w:rsidR="00504C52" w:rsidRDefault="00504C52" w:rsidP="00F261F4">
            <w:pPr>
              <w:pStyle w:val="TAH"/>
              <w:rPr>
                <w:lang w:eastAsia="ja-JP"/>
              </w:rPr>
            </w:pPr>
            <w:r>
              <w:t>Comment</w:t>
            </w:r>
          </w:p>
        </w:tc>
      </w:tr>
      <w:tr w:rsidR="00504C52" w14:paraId="2BD6C46F"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7A7A1C3" w14:textId="77777777" w:rsidR="00504C52" w:rsidRDefault="00504C52" w:rsidP="00F261F4">
            <w:pPr>
              <w:pStyle w:val="TAL"/>
            </w:pPr>
            <w:r>
              <w:t>RF Channel Number</w:t>
            </w:r>
          </w:p>
        </w:tc>
        <w:tc>
          <w:tcPr>
            <w:tcW w:w="708" w:type="dxa"/>
            <w:tcBorders>
              <w:top w:val="single" w:sz="4" w:space="0" w:color="auto"/>
              <w:left w:val="single" w:sz="4" w:space="0" w:color="auto"/>
              <w:bottom w:val="single" w:sz="4" w:space="0" w:color="auto"/>
              <w:right w:val="single" w:sz="4" w:space="0" w:color="auto"/>
            </w:tcBorders>
          </w:tcPr>
          <w:p w14:paraId="44F5700F" w14:textId="77777777" w:rsidR="00504C52" w:rsidRDefault="00504C52" w:rsidP="00F261F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16D8CE76" w14:textId="77777777" w:rsidR="00504C52" w:rsidRDefault="00504C52" w:rsidP="00F261F4">
            <w:pPr>
              <w:pStyle w:val="TAC"/>
            </w:pPr>
            <w:r>
              <w:t>1, 2</w:t>
            </w:r>
          </w:p>
        </w:tc>
        <w:tc>
          <w:tcPr>
            <w:tcW w:w="3652" w:type="dxa"/>
            <w:tcBorders>
              <w:top w:val="single" w:sz="4" w:space="0" w:color="auto"/>
              <w:left w:val="single" w:sz="4" w:space="0" w:color="auto"/>
              <w:bottom w:val="single" w:sz="4" w:space="0" w:color="auto"/>
              <w:right w:val="single" w:sz="4" w:space="0" w:color="auto"/>
            </w:tcBorders>
            <w:hideMark/>
          </w:tcPr>
          <w:p w14:paraId="167544A2" w14:textId="77777777" w:rsidR="00504C52" w:rsidRDefault="00504C52" w:rsidP="00F261F4">
            <w:pPr>
              <w:pStyle w:val="TAC"/>
            </w:pPr>
            <w:r>
              <w:rPr>
                <w:lang w:eastAsia="zh-CN"/>
              </w:rPr>
              <w:t>Two</w:t>
            </w:r>
            <w:r>
              <w:t xml:space="preserve"> radio channels are used for this test</w:t>
            </w:r>
          </w:p>
        </w:tc>
      </w:tr>
      <w:tr w:rsidR="00504C52" w14:paraId="5A10222B"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93A9809" w14:textId="77777777" w:rsidR="00504C52" w:rsidRDefault="00504C52" w:rsidP="00F261F4">
            <w:pPr>
              <w:pStyle w:val="TAL"/>
              <w:rPr>
                <w:lang w:eastAsia="ja-JP"/>
              </w:rPr>
            </w:pPr>
            <w:r>
              <w:t xml:space="preserve">Active </w:t>
            </w:r>
            <w:proofErr w:type="spellStart"/>
            <w:r>
              <w:t>PCell</w:t>
            </w:r>
            <w:proofErr w:type="spellEnd"/>
          </w:p>
        </w:tc>
        <w:tc>
          <w:tcPr>
            <w:tcW w:w="708" w:type="dxa"/>
            <w:tcBorders>
              <w:top w:val="single" w:sz="4" w:space="0" w:color="auto"/>
              <w:left w:val="single" w:sz="4" w:space="0" w:color="auto"/>
              <w:bottom w:val="single" w:sz="4" w:space="0" w:color="auto"/>
              <w:right w:val="single" w:sz="4" w:space="0" w:color="auto"/>
            </w:tcBorders>
          </w:tcPr>
          <w:p w14:paraId="07E77694" w14:textId="77777777" w:rsidR="00504C52" w:rsidRDefault="00504C52" w:rsidP="00F261F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55BCAF0E" w14:textId="77777777" w:rsidR="00504C52" w:rsidRDefault="00504C52" w:rsidP="00F261F4">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42949B21" w14:textId="77777777" w:rsidR="00504C52" w:rsidRDefault="00504C52" w:rsidP="00F261F4">
            <w:pPr>
              <w:pStyle w:val="TAC"/>
              <w:rPr>
                <w:lang w:eastAsia="ja-JP"/>
              </w:rPr>
            </w:pPr>
            <w:proofErr w:type="spellStart"/>
            <w:r>
              <w:t>PCell</w:t>
            </w:r>
            <w:proofErr w:type="spellEnd"/>
            <w:r>
              <w:t xml:space="preserve"> on RF channel number 1 in FR1</w:t>
            </w:r>
          </w:p>
        </w:tc>
      </w:tr>
      <w:tr w:rsidR="00504C52" w14:paraId="5936182D"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7FBBC04" w14:textId="77777777" w:rsidR="00504C52" w:rsidRDefault="00504C52" w:rsidP="00F261F4">
            <w:pPr>
              <w:pStyle w:val="TAL"/>
              <w:rPr>
                <w:lang w:eastAsia="ja-JP"/>
              </w:rPr>
            </w:pPr>
            <w:r>
              <w:t>Neighbour cell</w:t>
            </w:r>
          </w:p>
        </w:tc>
        <w:tc>
          <w:tcPr>
            <w:tcW w:w="708" w:type="dxa"/>
            <w:tcBorders>
              <w:top w:val="single" w:sz="4" w:space="0" w:color="auto"/>
              <w:left w:val="single" w:sz="4" w:space="0" w:color="auto"/>
              <w:bottom w:val="single" w:sz="4" w:space="0" w:color="auto"/>
              <w:right w:val="single" w:sz="4" w:space="0" w:color="auto"/>
            </w:tcBorders>
          </w:tcPr>
          <w:p w14:paraId="4F68AA9C" w14:textId="77777777" w:rsidR="00504C52" w:rsidRDefault="00504C52" w:rsidP="00F261F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7D66159C" w14:textId="77777777" w:rsidR="00504C52" w:rsidRDefault="00504C52" w:rsidP="00F261F4">
            <w:pPr>
              <w:pStyle w:val="TAC"/>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hideMark/>
          </w:tcPr>
          <w:p w14:paraId="5057F3F0" w14:textId="77777777" w:rsidR="00504C52" w:rsidRDefault="00504C52" w:rsidP="00F261F4">
            <w:pPr>
              <w:pStyle w:val="TAC"/>
              <w:rPr>
                <w:lang w:eastAsia="ja-JP"/>
              </w:rPr>
            </w:pPr>
            <w:r>
              <w:t>Neighbour cell (PSCell-to-be) on RF channel number 2 in FR2</w:t>
            </w:r>
          </w:p>
        </w:tc>
      </w:tr>
      <w:tr w:rsidR="00504C52" w14:paraId="5B70712F" w14:textId="77777777" w:rsidTr="00F261F4">
        <w:trPr>
          <w:cantSplit/>
          <w:jc w:val="center"/>
        </w:trPr>
        <w:tc>
          <w:tcPr>
            <w:tcW w:w="846" w:type="dxa"/>
            <w:tcBorders>
              <w:top w:val="single" w:sz="4" w:space="0" w:color="auto"/>
              <w:left w:val="single" w:sz="4" w:space="0" w:color="auto"/>
              <w:bottom w:val="nil"/>
              <w:right w:val="single" w:sz="4" w:space="0" w:color="auto"/>
            </w:tcBorders>
            <w:hideMark/>
          </w:tcPr>
          <w:p w14:paraId="0B4A55F6" w14:textId="77777777" w:rsidR="00504C52" w:rsidRDefault="00504C52" w:rsidP="00F261F4">
            <w:pPr>
              <w:pStyle w:val="TAL"/>
            </w:pPr>
            <w:r>
              <w:t>A4</w:t>
            </w:r>
          </w:p>
        </w:tc>
        <w:tc>
          <w:tcPr>
            <w:tcW w:w="1843" w:type="dxa"/>
            <w:tcBorders>
              <w:top w:val="single" w:sz="4" w:space="0" w:color="auto"/>
              <w:left w:val="single" w:sz="4" w:space="0" w:color="auto"/>
              <w:bottom w:val="single" w:sz="4" w:space="0" w:color="auto"/>
              <w:right w:val="single" w:sz="4" w:space="0" w:color="auto"/>
            </w:tcBorders>
            <w:hideMark/>
          </w:tcPr>
          <w:p w14:paraId="3DD06927" w14:textId="77777777" w:rsidR="00504C52" w:rsidRDefault="00504C52" w:rsidP="00F261F4">
            <w:pPr>
              <w:pStyle w:val="TAL"/>
            </w:pPr>
            <w:r>
              <w:t>Hysteresis</w:t>
            </w:r>
          </w:p>
        </w:tc>
        <w:tc>
          <w:tcPr>
            <w:tcW w:w="708" w:type="dxa"/>
            <w:tcBorders>
              <w:top w:val="single" w:sz="4" w:space="0" w:color="auto"/>
              <w:left w:val="single" w:sz="4" w:space="0" w:color="auto"/>
              <w:bottom w:val="single" w:sz="4" w:space="0" w:color="auto"/>
              <w:right w:val="single" w:sz="4" w:space="0" w:color="auto"/>
            </w:tcBorders>
            <w:hideMark/>
          </w:tcPr>
          <w:p w14:paraId="7F5ECC24" w14:textId="77777777" w:rsidR="00504C52" w:rsidRDefault="00504C52" w:rsidP="00F261F4">
            <w:pPr>
              <w:pStyle w:val="TAC"/>
              <w:rPr>
                <w:lang w:eastAsia="ja-JP"/>
              </w:rPr>
            </w:pPr>
            <w:r>
              <w:rPr>
                <w:lang w:eastAsia="ja-JP"/>
              </w:rPr>
              <w:t>dB</w:t>
            </w:r>
          </w:p>
        </w:tc>
        <w:tc>
          <w:tcPr>
            <w:tcW w:w="2806" w:type="dxa"/>
            <w:tcBorders>
              <w:top w:val="single" w:sz="4" w:space="0" w:color="auto"/>
              <w:left w:val="single" w:sz="4" w:space="0" w:color="auto"/>
              <w:bottom w:val="single" w:sz="4" w:space="0" w:color="auto"/>
              <w:right w:val="single" w:sz="4" w:space="0" w:color="auto"/>
            </w:tcBorders>
            <w:hideMark/>
          </w:tcPr>
          <w:p w14:paraId="72CA6C26" w14:textId="77777777" w:rsidR="00504C52" w:rsidRDefault="00504C52" w:rsidP="00F261F4">
            <w:pPr>
              <w:pStyle w:val="TAC"/>
            </w:pPr>
            <w:r>
              <w:t>0</w:t>
            </w:r>
          </w:p>
        </w:tc>
        <w:tc>
          <w:tcPr>
            <w:tcW w:w="3652" w:type="dxa"/>
            <w:tcBorders>
              <w:top w:val="single" w:sz="4" w:space="0" w:color="auto"/>
              <w:left w:val="single" w:sz="4" w:space="0" w:color="auto"/>
              <w:bottom w:val="single" w:sz="4" w:space="0" w:color="auto"/>
              <w:right w:val="single" w:sz="4" w:space="0" w:color="auto"/>
            </w:tcBorders>
            <w:hideMark/>
          </w:tcPr>
          <w:p w14:paraId="5AA3DD5F" w14:textId="77777777" w:rsidR="00504C52" w:rsidRDefault="00504C52" w:rsidP="00F261F4">
            <w:pPr>
              <w:pStyle w:val="TAC"/>
            </w:pPr>
            <w:r>
              <w:t>Hysteresis for event A4</w:t>
            </w:r>
          </w:p>
        </w:tc>
      </w:tr>
      <w:tr w:rsidR="00504C52" w14:paraId="19C49518" w14:textId="77777777" w:rsidTr="00F261F4">
        <w:trPr>
          <w:cantSplit/>
          <w:jc w:val="center"/>
        </w:trPr>
        <w:tc>
          <w:tcPr>
            <w:tcW w:w="846" w:type="dxa"/>
            <w:tcBorders>
              <w:top w:val="nil"/>
              <w:left w:val="single" w:sz="4" w:space="0" w:color="auto"/>
              <w:bottom w:val="nil"/>
              <w:right w:val="single" w:sz="4" w:space="0" w:color="auto"/>
            </w:tcBorders>
          </w:tcPr>
          <w:p w14:paraId="03B2F297" w14:textId="77777777" w:rsidR="00504C52" w:rsidRDefault="00504C52" w:rsidP="00F261F4">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03114E85" w14:textId="77777777" w:rsidR="00504C52" w:rsidRDefault="00504C52" w:rsidP="00F261F4">
            <w:pPr>
              <w:pStyle w:val="TAL"/>
            </w:pPr>
            <w:r>
              <w:t>Threshold RSRP</w:t>
            </w:r>
          </w:p>
        </w:tc>
        <w:tc>
          <w:tcPr>
            <w:tcW w:w="708" w:type="dxa"/>
            <w:tcBorders>
              <w:top w:val="single" w:sz="4" w:space="0" w:color="auto"/>
              <w:left w:val="single" w:sz="4" w:space="0" w:color="auto"/>
              <w:bottom w:val="single" w:sz="4" w:space="0" w:color="auto"/>
              <w:right w:val="single" w:sz="4" w:space="0" w:color="auto"/>
            </w:tcBorders>
            <w:hideMark/>
          </w:tcPr>
          <w:p w14:paraId="49FDF89E" w14:textId="77777777" w:rsidR="00504C52" w:rsidRDefault="00504C52" w:rsidP="00F261F4">
            <w:pPr>
              <w:pStyle w:val="TAC"/>
              <w:rPr>
                <w:lang w:eastAsia="ja-JP"/>
              </w:rPr>
            </w:pPr>
            <w:r>
              <w:rPr>
                <w:lang w:eastAsia="ja-JP"/>
              </w:rPr>
              <w:t>dBm</w:t>
            </w:r>
          </w:p>
        </w:tc>
        <w:tc>
          <w:tcPr>
            <w:tcW w:w="2806" w:type="dxa"/>
            <w:tcBorders>
              <w:top w:val="single" w:sz="4" w:space="0" w:color="auto"/>
              <w:left w:val="single" w:sz="4" w:space="0" w:color="auto"/>
              <w:bottom w:val="single" w:sz="4" w:space="0" w:color="auto"/>
              <w:right w:val="single" w:sz="4" w:space="0" w:color="auto"/>
            </w:tcBorders>
            <w:hideMark/>
          </w:tcPr>
          <w:p w14:paraId="2F379700" w14:textId="77777777" w:rsidR="00504C52" w:rsidRDefault="00504C52" w:rsidP="00F261F4">
            <w:pPr>
              <w:pStyle w:val="TAC"/>
            </w:pPr>
            <w:r>
              <w:t>-118</w:t>
            </w:r>
          </w:p>
        </w:tc>
        <w:tc>
          <w:tcPr>
            <w:tcW w:w="3652" w:type="dxa"/>
            <w:tcBorders>
              <w:top w:val="single" w:sz="4" w:space="0" w:color="auto"/>
              <w:left w:val="single" w:sz="4" w:space="0" w:color="auto"/>
              <w:bottom w:val="single" w:sz="4" w:space="0" w:color="auto"/>
              <w:right w:val="single" w:sz="4" w:space="0" w:color="auto"/>
            </w:tcBorders>
            <w:hideMark/>
          </w:tcPr>
          <w:p w14:paraId="02A89E11" w14:textId="77777777" w:rsidR="00504C52" w:rsidRDefault="00504C52" w:rsidP="00F261F4">
            <w:pPr>
              <w:pStyle w:val="TAC"/>
            </w:pPr>
            <w:r>
              <w:t>Threshold for event A4</w:t>
            </w:r>
          </w:p>
        </w:tc>
      </w:tr>
      <w:tr w:rsidR="00504C52" w14:paraId="4C5D29A5" w14:textId="77777777" w:rsidTr="00F261F4">
        <w:trPr>
          <w:cantSplit/>
          <w:jc w:val="center"/>
        </w:trPr>
        <w:tc>
          <w:tcPr>
            <w:tcW w:w="846" w:type="dxa"/>
            <w:tcBorders>
              <w:top w:val="nil"/>
              <w:left w:val="single" w:sz="4" w:space="0" w:color="auto"/>
              <w:bottom w:val="single" w:sz="4" w:space="0" w:color="auto"/>
              <w:right w:val="single" w:sz="4" w:space="0" w:color="auto"/>
            </w:tcBorders>
          </w:tcPr>
          <w:p w14:paraId="259885ED" w14:textId="77777777" w:rsidR="00504C52" w:rsidRDefault="00504C52" w:rsidP="00F261F4">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67569529" w14:textId="77777777" w:rsidR="00504C52" w:rsidRDefault="00504C52" w:rsidP="00F261F4">
            <w:pPr>
              <w:pStyle w:val="TAL"/>
            </w:pPr>
            <w:r>
              <w:t>Time to Trigger</w:t>
            </w:r>
          </w:p>
        </w:tc>
        <w:tc>
          <w:tcPr>
            <w:tcW w:w="708" w:type="dxa"/>
            <w:tcBorders>
              <w:top w:val="single" w:sz="4" w:space="0" w:color="auto"/>
              <w:left w:val="single" w:sz="4" w:space="0" w:color="auto"/>
              <w:bottom w:val="single" w:sz="4" w:space="0" w:color="auto"/>
              <w:right w:val="single" w:sz="4" w:space="0" w:color="auto"/>
            </w:tcBorders>
            <w:hideMark/>
          </w:tcPr>
          <w:p w14:paraId="7FA52B58" w14:textId="77777777" w:rsidR="00504C52" w:rsidRDefault="00504C52" w:rsidP="00F261F4">
            <w:pPr>
              <w:pStyle w:val="TAC"/>
              <w:rPr>
                <w:lang w:eastAsia="ja-JP"/>
              </w:rPr>
            </w:pPr>
            <w:r>
              <w:rPr>
                <w:lang w:eastAsia="ja-JP"/>
              </w:rPr>
              <w:t>S</w:t>
            </w:r>
          </w:p>
        </w:tc>
        <w:tc>
          <w:tcPr>
            <w:tcW w:w="2806" w:type="dxa"/>
            <w:tcBorders>
              <w:top w:val="single" w:sz="4" w:space="0" w:color="auto"/>
              <w:left w:val="single" w:sz="4" w:space="0" w:color="auto"/>
              <w:bottom w:val="single" w:sz="4" w:space="0" w:color="auto"/>
              <w:right w:val="single" w:sz="4" w:space="0" w:color="auto"/>
            </w:tcBorders>
            <w:hideMark/>
          </w:tcPr>
          <w:p w14:paraId="7E7CCCEB" w14:textId="77777777" w:rsidR="00504C52" w:rsidRDefault="00504C52" w:rsidP="00F261F4">
            <w:pPr>
              <w:pStyle w:val="TAC"/>
            </w:pPr>
            <w:r>
              <w:t>0</w:t>
            </w:r>
          </w:p>
        </w:tc>
        <w:tc>
          <w:tcPr>
            <w:tcW w:w="3652" w:type="dxa"/>
            <w:tcBorders>
              <w:top w:val="single" w:sz="4" w:space="0" w:color="auto"/>
              <w:left w:val="single" w:sz="4" w:space="0" w:color="auto"/>
              <w:bottom w:val="single" w:sz="4" w:space="0" w:color="auto"/>
              <w:right w:val="single" w:sz="4" w:space="0" w:color="auto"/>
            </w:tcBorders>
            <w:hideMark/>
          </w:tcPr>
          <w:p w14:paraId="14CE609D" w14:textId="77777777" w:rsidR="00504C52" w:rsidRDefault="00504C52" w:rsidP="00F261F4">
            <w:pPr>
              <w:pStyle w:val="TAC"/>
            </w:pPr>
            <w:r>
              <w:t>Time to trigger for event A4</w:t>
            </w:r>
          </w:p>
        </w:tc>
      </w:tr>
      <w:tr w:rsidR="00504C52" w14:paraId="57C07F62"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D138B24" w14:textId="77777777" w:rsidR="00504C52" w:rsidRDefault="00504C52" w:rsidP="00F261F4">
            <w:pPr>
              <w:pStyle w:val="TAL"/>
              <w:rPr>
                <w:rFonts w:cs="Arial"/>
                <w:lang w:eastAsia="ja-JP"/>
              </w:rPr>
            </w:pPr>
            <w:r>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61CDA2A4" w14:textId="77777777" w:rsidR="00504C52" w:rsidRDefault="00504C52" w:rsidP="00F261F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28E5611F" w14:textId="77777777" w:rsidR="00504C52" w:rsidRDefault="00504C52" w:rsidP="00F261F4">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02CB9930" w14:textId="77777777" w:rsidR="00504C52" w:rsidRDefault="00504C52" w:rsidP="00F261F4">
            <w:pPr>
              <w:pStyle w:val="TAC"/>
              <w:rPr>
                <w:lang w:eastAsia="ja-JP"/>
              </w:rPr>
            </w:pPr>
            <w:r>
              <w:rPr>
                <w:lang w:eastAsia="ja-JP"/>
              </w:rPr>
              <w:t xml:space="preserve">For both </w:t>
            </w:r>
            <w:proofErr w:type="spellStart"/>
            <w:r>
              <w:t>PCell</w:t>
            </w:r>
            <w:proofErr w:type="spellEnd"/>
            <w:r>
              <w:t xml:space="preserve"> and </w:t>
            </w:r>
            <w:proofErr w:type="spellStart"/>
            <w:r>
              <w:t>PSCell</w:t>
            </w:r>
            <w:proofErr w:type="spellEnd"/>
            <w:r>
              <w:t xml:space="preserve"> once activated</w:t>
            </w:r>
          </w:p>
        </w:tc>
      </w:tr>
      <w:tr w:rsidR="00504C52" w14:paraId="54CDED0E"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EE3AE3F" w14:textId="77777777" w:rsidR="00504C52" w:rsidRDefault="00504C52" w:rsidP="00F261F4">
            <w:pPr>
              <w:pStyle w:val="TAL"/>
              <w:rPr>
                <w:rFonts w:cs="Arial"/>
              </w:rPr>
            </w:pPr>
            <w:r>
              <w:rPr>
                <w:rFonts w:cs="Arial"/>
              </w:rPr>
              <w:t>Measurement gap pattern ID</w:t>
            </w:r>
          </w:p>
        </w:tc>
        <w:tc>
          <w:tcPr>
            <w:tcW w:w="708" w:type="dxa"/>
            <w:tcBorders>
              <w:top w:val="single" w:sz="4" w:space="0" w:color="auto"/>
              <w:left w:val="single" w:sz="4" w:space="0" w:color="auto"/>
              <w:bottom w:val="single" w:sz="4" w:space="0" w:color="auto"/>
              <w:right w:val="single" w:sz="4" w:space="0" w:color="auto"/>
            </w:tcBorders>
          </w:tcPr>
          <w:p w14:paraId="4FA0509F" w14:textId="77777777" w:rsidR="00504C52" w:rsidRDefault="00504C52" w:rsidP="00F261F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5441C445" w14:textId="77777777" w:rsidR="00504C52" w:rsidRDefault="00504C52" w:rsidP="00F261F4">
            <w:pPr>
              <w:pStyle w:val="TAC"/>
            </w:pPr>
            <w:r>
              <w:t>0</w:t>
            </w:r>
          </w:p>
        </w:tc>
        <w:tc>
          <w:tcPr>
            <w:tcW w:w="3652" w:type="dxa"/>
            <w:tcBorders>
              <w:top w:val="single" w:sz="4" w:space="0" w:color="auto"/>
              <w:left w:val="single" w:sz="4" w:space="0" w:color="auto"/>
              <w:bottom w:val="single" w:sz="4" w:space="0" w:color="auto"/>
              <w:right w:val="single" w:sz="4" w:space="0" w:color="auto"/>
            </w:tcBorders>
            <w:hideMark/>
          </w:tcPr>
          <w:p w14:paraId="7A13631B" w14:textId="77777777" w:rsidR="00504C52" w:rsidRDefault="00504C52" w:rsidP="00F261F4">
            <w:pPr>
              <w:pStyle w:val="TAC"/>
              <w:rPr>
                <w:lang w:eastAsia="ja-JP"/>
              </w:rPr>
            </w:pPr>
            <w:r>
              <w:rPr>
                <w:lang w:eastAsia="ja-JP"/>
              </w:rPr>
              <w:t>Gaps are configured before T2 and released before T3.</w:t>
            </w:r>
          </w:p>
        </w:tc>
      </w:tr>
      <w:tr w:rsidR="00504C52" w14:paraId="0618E1B8"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B0C21CD" w14:textId="77777777" w:rsidR="00504C52" w:rsidRDefault="00504C52" w:rsidP="00F261F4">
            <w:pPr>
              <w:pStyle w:val="TAL"/>
              <w:rPr>
                <w:rFonts w:cs="Arial"/>
              </w:rPr>
            </w:pPr>
            <w:r>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1B79AF02" w14:textId="77777777" w:rsidR="00504C52" w:rsidRDefault="00504C52" w:rsidP="00F261F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263BAB2E" w14:textId="77777777" w:rsidR="00504C52" w:rsidRDefault="00504C52" w:rsidP="00F261F4">
            <w:pPr>
              <w:pStyle w:val="TAC"/>
            </w:pPr>
            <w:r>
              <w:t>FR2 PRACH configuration 2</w:t>
            </w:r>
          </w:p>
        </w:tc>
        <w:tc>
          <w:tcPr>
            <w:tcW w:w="3652" w:type="dxa"/>
            <w:tcBorders>
              <w:top w:val="single" w:sz="4" w:space="0" w:color="auto"/>
              <w:left w:val="single" w:sz="4" w:space="0" w:color="auto"/>
              <w:bottom w:val="single" w:sz="4" w:space="0" w:color="auto"/>
              <w:right w:val="single" w:sz="4" w:space="0" w:color="auto"/>
            </w:tcBorders>
            <w:hideMark/>
          </w:tcPr>
          <w:p w14:paraId="5A22DA2D" w14:textId="77777777" w:rsidR="00504C52" w:rsidRDefault="00504C52" w:rsidP="00F261F4">
            <w:pPr>
              <w:pStyle w:val="TAC"/>
              <w:rPr>
                <w:lang w:eastAsia="ja-JP"/>
              </w:rPr>
            </w:pPr>
            <w:r>
              <w:rPr>
                <w:lang w:eastAsia="ja-JP"/>
              </w:rPr>
              <w:t>PRACH configuration as specified in Clause A.3.8.3.2.</w:t>
            </w:r>
          </w:p>
        </w:tc>
      </w:tr>
      <w:tr w:rsidR="00504C52" w14:paraId="20DE33CF"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397FC81" w14:textId="77777777" w:rsidR="00504C52" w:rsidRDefault="00504C52" w:rsidP="00F261F4">
            <w:pPr>
              <w:pStyle w:val="TAL"/>
              <w:rPr>
                <w:rFonts w:cs="Arial"/>
              </w:rPr>
            </w:pPr>
            <w:r>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hideMark/>
          </w:tcPr>
          <w:p w14:paraId="78BE9E3A" w14:textId="77777777" w:rsidR="00504C52" w:rsidRDefault="00504C52" w:rsidP="00F261F4">
            <w:pPr>
              <w:pStyle w:val="TAC"/>
              <w:rPr>
                <w:lang w:eastAsia="ja-JP"/>
              </w:rPr>
            </w:pPr>
            <w:proofErr w:type="spellStart"/>
            <w:r>
              <w:rPr>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hideMark/>
          </w:tcPr>
          <w:p w14:paraId="43C90E35" w14:textId="77777777" w:rsidR="00504C52" w:rsidRDefault="00504C52" w:rsidP="00F261F4">
            <w:pPr>
              <w:pStyle w:val="TAC"/>
            </w:pPr>
            <w:r>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1332D9E7" w14:textId="77777777" w:rsidR="00504C52" w:rsidRDefault="00504C52" w:rsidP="00F261F4">
            <w:pPr>
              <w:pStyle w:val="TAC"/>
              <w:rPr>
                <w:lang w:eastAsia="ja-JP"/>
              </w:rPr>
            </w:pPr>
          </w:p>
        </w:tc>
      </w:tr>
      <w:tr w:rsidR="00504C52" w14:paraId="4C5E74C3"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7764B38" w14:textId="77777777" w:rsidR="00504C52" w:rsidRDefault="00504C52" w:rsidP="00F261F4">
            <w:pPr>
              <w:pStyle w:val="TAL"/>
              <w:rPr>
                <w:lang w:eastAsia="ja-JP"/>
              </w:rPr>
            </w:pPr>
            <w:bookmarkStart w:id="1347" w:name="_Hlk106811886"/>
            <w:r>
              <w:t>T1</w:t>
            </w:r>
          </w:p>
        </w:tc>
        <w:tc>
          <w:tcPr>
            <w:tcW w:w="708" w:type="dxa"/>
            <w:tcBorders>
              <w:top w:val="single" w:sz="4" w:space="0" w:color="auto"/>
              <w:left w:val="single" w:sz="4" w:space="0" w:color="auto"/>
              <w:bottom w:val="single" w:sz="4" w:space="0" w:color="auto"/>
              <w:right w:val="single" w:sz="4" w:space="0" w:color="auto"/>
            </w:tcBorders>
            <w:hideMark/>
          </w:tcPr>
          <w:p w14:paraId="60304D9A" w14:textId="77777777" w:rsidR="00504C52" w:rsidRDefault="00504C52" w:rsidP="00F261F4">
            <w:pPr>
              <w:pStyle w:val="TAC"/>
              <w:rPr>
                <w:lang w:eastAsia="ja-JP"/>
              </w:rPr>
            </w:pPr>
            <w:r>
              <w:t>s</w:t>
            </w:r>
          </w:p>
        </w:tc>
        <w:tc>
          <w:tcPr>
            <w:tcW w:w="2806" w:type="dxa"/>
            <w:tcBorders>
              <w:top w:val="single" w:sz="4" w:space="0" w:color="auto"/>
              <w:left w:val="single" w:sz="4" w:space="0" w:color="auto"/>
              <w:bottom w:val="single" w:sz="4" w:space="0" w:color="auto"/>
              <w:right w:val="single" w:sz="4" w:space="0" w:color="auto"/>
            </w:tcBorders>
            <w:hideMark/>
          </w:tcPr>
          <w:p w14:paraId="381DF7DE" w14:textId="77777777" w:rsidR="00504C52" w:rsidRDefault="00504C52" w:rsidP="00F261F4">
            <w:pPr>
              <w:pStyle w:val="TAC"/>
              <w:rPr>
                <w:highlight w:val="yellow"/>
                <w:lang w:eastAsia="ja-JP"/>
              </w:rPr>
            </w:pPr>
            <w:r>
              <w:rPr>
                <w:lang w:eastAsia="ja-JP"/>
              </w:rPr>
              <w:t>5</w:t>
            </w:r>
          </w:p>
        </w:tc>
        <w:tc>
          <w:tcPr>
            <w:tcW w:w="3652" w:type="dxa"/>
            <w:tcBorders>
              <w:top w:val="single" w:sz="4" w:space="0" w:color="auto"/>
              <w:left w:val="single" w:sz="4" w:space="0" w:color="auto"/>
              <w:bottom w:val="single" w:sz="4" w:space="0" w:color="auto"/>
              <w:right w:val="single" w:sz="4" w:space="0" w:color="auto"/>
            </w:tcBorders>
            <w:hideMark/>
          </w:tcPr>
          <w:p w14:paraId="70BAE134" w14:textId="77777777" w:rsidR="00504C52" w:rsidRDefault="00504C52" w:rsidP="00F261F4">
            <w:pPr>
              <w:pStyle w:val="TAC"/>
              <w:rPr>
                <w:lang w:eastAsia="ja-JP"/>
              </w:rPr>
            </w:pPr>
            <w:r>
              <w:rPr>
                <w:lang w:eastAsia="ja-JP"/>
              </w:rPr>
              <w:t xml:space="preserve">During this time the </w:t>
            </w:r>
            <w:proofErr w:type="spellStart"/>
            <w:r>
              <w:rPr>
                <w:lang w:eastAsia="ja-JP"/>
              </w:rPr>
              <w:t>PCell</w:t>
            </w:r>
            <w:proofErr w:type="spellEnd"/>
            <w:r>
              <w:rPr>
                <w:lang w:eastAsia="ja-JP"/>
              </w:rPr>
              <w:t xml:space="preserve"> is known and Cell 2 is unknown.</w:t>
            </w:r>
          </w:p>
        </w:tc>
      </w:tr>
      <w:tr w:rsidR="00504C52" w14:paraId="24B5DC9A"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EB233D4" w14:textId="77777777" w:rsidR="00504C52" w:rsidRDefault="00504C52" w:rsidP="00F261F4">
            <w:pPr>
              <w:pStyle w:val="TAL"/>
            </w:pPr>
            <w:r>
              <w:t>T2</w:t>
            </w:r>
          </w:p>
        </w:tc>
        <w:tc>
          <w:tcPr>
            <w:tcW w:w="708" w:type="dxa"/>
            <w:tcBorders>
              <w:top w:val="single" w:sz="4" w:space="0" w:color="auto"/>
              <w:left w:val="single" w:sz="4" w:space="0" w:color="auto"/>
              <w:bottom w:val="single" w:sz="4" w:space="0" w:color="auto"/>
              <w:right w:val="single" w:sz="4" w:space="0" w:color="auto"/>
            </w:tcBorders>
            <w:hideMark/>
          </w:tcPr>
          <w:p w14:paraId="757B47CB" w14:textId="77777777" w:rsidR="00504C52" w:rsidRDefault="00504C52" w:rsidP="00F261F4">
            <w:pPr>
              <w:pStyle w:val="TAC"/>
            </w:pPr>
            <w:r>
              <w:t>s</w:t>
            </w:r>
          </w:p>
        </w:tc>
        <w:tc>
          <w:tcPr>
            <w:tcW w:w="2806" w:type="dxa"/>
            <w:tcBorders>
              <w:top w:val="single" w:sz="4" w:space="0" w:color="auto"/>
              <w:left w:val="single" w:sz="4" w:space="0" w:color="auto"/>
              <w:bottom w:val="single" w:sz="4" w:space="0" w:color="auto"/>
              <w:right w:val="single" w:sz="4" w:space="0" w:color="auto"/>
            </w:tcBorders>
            <w:hideMark/>
          </w:tcPr>
          <w:p w14:paraId="157E39A6" w14:textId="77777777" w:rsidR="00504C52" w:rsidRDefault="00504C52" w:rsidP="00F261F4">
            <w:pPr>
              <w:pStyle w:val="TAC"/>
              <w:rPr>
                <w:highlight w:val="yellow"/>
                <w:lang w:eastAsia="ja-JP"/>
              </w:rPr>
            </w:pPr>
            <w:r>
              <w:rPr>
                <w:rFonts w:cs="Arial"/>
              </w:rPr>
              <w:sym w:font="Symbol" w:char="F0A3"/>
            </w:r>
            <w:r>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2676555F" w14:textId="77777777" w:rsidR="00504C52" w:rsidRDefault="00504C52" w:rsidP="00F261F4">
            <w:pPr>
              <w:pStyle w:val="TAC"/>
              <w:rPr>
                <w:lang w:eastAsia="ja-JP"/>
              </w:rPr>
            </w:pPr>
            <w:r>
              <w:rPr>
                <w:lang w:eastAsia="ja-JP"/>
              </w:rPr>
              <w:t>During this time Cell 2 meets the addition condition and UE adds this PSCell.</w:t>
            </w:r>
          </w:p>
        </w:tc>
      </w:tr>
      <w:tr w:rsidR="00504C52" w14:paraId="7E08BDB9"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FDCD789" w14:textId="77777777" w:rsidR="00504C52" w:rsidRDefault="00504C52" w:rsidP="00F261F4">
            <w:pPr>
              <w:pStyle w:val="TAL"/>
            </w:pPr>
            <w:r>
              <w:rPr>
                <w:lang w:eastAsia="zh-CN"/>
              </w:rPr>
              <w:t>T3</w:t>
            </w:r>
          </w:p>
        </w:tc>
        <w:tc>
          <w:tcPr>
            <w:tcW w:w="708" w:type="dxa"/>
            <w:tcBorders>
              <w:top w:val="single" w:sz="4" w:space="0" w:color="auto"/>
              <w:left w:val="single" w:sz="4" w:space="0" w:color="auto"/>
              <w:bottom w:val="single" w:sz="4" w:space="0" w:color="auto"/>
              <w:right w:val="single" w:sz="4" w:space="0" w:color="auto"/>
            </w:tcBorders>
            <w:hideMark/>
          </w:tcPr>
          <w:p w14:paraId="06458993" w14:textId="77777777" w:rsidR="00504C52" w:rsidRDefault="00504C52" w:rsidP="00F261F4">
            <w:pPr>
              <w:pStyle w:val="TAC"/>
            </w:pPr>
            <w:r>
              <w:rPr>
                <w:lang w:eastAsia="zh-CN"/>
              </w:rPr>
              <w:t>s</w:t>
            </w:r>
          </w:p>
        </w:tc>
        <w:tc>
          <w:tcPr>
            <w:tcW w:w="2806" w:type="dxa"/>
            <w:tcBorders>
              <w:top w:val="single" w:sz="4" w:space="0" w:color="auto"/>
              <w:left w:val="single" w:sz="4" w:space="0" w:color="auto"/>
              <w:bottom w:val="single" w:sz="4" w:space="0" w:color="auto"/>
              <w:right w:val="single" w:sz="4" w:space="0" w:color="auto"/>
            </w:tcBorders>
            <w:hideMark/>
          </w:tcPr>
          <w:p w14:paraId="34BB87F9" w14:textId="77777777" w:rsidR="00504C52" w:rsidRDefault="00504C52" w:rsidP="00F261F4">
            <w:pPr>
              <w:pStyle w:val="TAC"/>
              <w:rPr>
                <w:rFonts w:cs="Arial"/>
                <w:highlight w:val="yellow"/>
              </w:rPr>
            </w:pPr>
            <w:r>
              <w:rPr>
                <w:rFonts w:cs="Arial"/>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195C1E72" w14:textId="77777777" w:rsidR="00504C52" w:rsidRDefault="00504C52" w:rsidP="00F261F4">
            <w:pPr>
              <w:pStyle w:val="TAC"/>
              <w:rPr>
                <w:lang w:eastAsia="ja-JP"/>
              </w:rPr>
            </w:pPr>
            <w:r>
              <w:rPr>
                <w:lang w:eastAsia="ja-JP"/>
              </w:rPr>
              <w:t>During this time the UE sends CSI reports for Cell 2.</w:t>
            </w:r>
          </w:p>
        </w:tc>
      </w:tr>
      <w:tr w:rsidR="00504C52" w14:paraId="2DEACD60"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06358E5" w14:textId="77777777" w:rsidR="00504C52" w:rsidRDefault="00504C52" w:rsidP="00F261F4">
            <w:pPr>
              <w:pStyle w:val="TAL"/>
            </w:pPr>
            <w:r>
              <w:rPr>
                <w:lang w:eastAsia="zh-CN"/>
              </w:rPr>
              <w:t>T4</w:t>
            </w:r>
          </w:p>
        </w:tc>
        <w:tc>
          <w:tcPr>
            <w:tcW w:w="708" w:type="dxa"/>
            <w:tcBorders>
              <w:top w:val="single" w:sz="4" w:space="0" w:color="auto"/>
              <w:left w:val="single" w:sz="4" w:space="0" w:color="auto"/>
              <w:bottom w:val="single" w:sz="4" w:space="0" w:color="auto"/>
              <w:right w:val="single" w:sz="4" w:space="0" w:color="auto"/>
            </w:tcBorders>
            <w:hideMark/>
          </w:tcPr>
          <w:p w14:paraId="6E56183D" w14:textId="77777777" w:rsidR="00504C52" w:rsidRDefault="00504C52" w:rsidP="00F261F4">
            <w:pPr>
              <w:pStyle w:val="TAC"/>
            </w:pPr>
            <w:r>
              <w:rPr>
                <w:lang w:eastAsia="zh-CN"/>
              </w:rPr>
              <w:t>s</w:t>
            </w:r>
          </w:p>
        </w:tc>
        <w:tc>
          <w:tcPr>
            <w:tcW w:w="2806" w:type="dxa"/>
            <w:tcBorders>
              <w:top w:val="single" w:sz="4" w:space="0" w:color="auto"/>
              <w:left w:val="single" w:sz="4" w:space="0" w:color="auto"/>
              <w:bottom w:val="single" w:sz="4" w:space="0" w:color="auto"/>
              <w:right w:val="single" w:sz="4" w:space="0" w:color="auto"/>
            </w:tcBorders>
            <w:hideMark/>
          </w:tcPr>
          <w:p w14:paraId="77ECCE33" w14:textId="77777777" w:rsidR="00504C52" w:rsidRDefault="00504C52" w:rsidP="00F261F4">
            <w:pPr>
              <w:pStyle w:val="TAC"/>
              <w:rPr>
                <w:rFonts w:cs="Arial"/>
                <w:highlight w:val="yellow"/>
              </w:rPr>
            </w:pPr>
            <w:r>
              <w:rPr>
                <w:rFonts w:cs="Arial"/>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52AF660C" w14:textId="77777777" w:rsidR="00504C52" w:rsidRDefault="00504C52" w:rsidP="00F261F4">
            <w:pPr>
              <w:pStyle w:val="TAC"/>
              <w:rPr>
                <w:lang w:eastAsia="ja-JP"/>
              </w:rPr>
            </w:pPr>
            <w:r>
              <w:rPr>
                <w:lang w:eastAsia="ja-JP"/>
              </w:rPr>
              <w:t>During this time the UE releases the Cell 2.</w:t>
            </w:r>
          </w:p>
        </w:tc>
      </w:tr>
      <w:bookmarkEnd w:id="1347"/>
    </w:tbl>
    <w:p w14:paraId="23D5AEBF" w14:textId="77777777" w:rsidR="00504C52" w:rsidRDefault="00504C52" w:rsidP="00504C52"/>
    <w:p w14:paraId="579DAB2E" w14:textId="0195FE60" w:rsidR="00504C52" w:rsidRDefault="00504C52" w:rsidP="00504C52">
      <w:pPr>
        <w:pStyle w:val="TH"/>
        <w:rPr>
          <w:lang w:eastAsia="zh-CN"/>
        </w:rPr>
      </w:pPr>
      <w:r>
        <w:t>Table A.</w:t>
      </w:r>
      <w:r>
        <w:rPr>
          <w:lang w:eastAsia="zh-CN"/>
        </w:rPr>
        <w:t>7</w:t>
      </w:r>
      <w:r>
        <w:t>.5.</w:t>
      </w:r>
      <w:del w:id="1348" w:author="Huawei-Yaping" w:date="2023-07-14T09:49:00Z">
        <w:r w:rsidDel="00345823">
          <w:delText>15</w:delText>
        </w:r>
      </w:del>
      <w:ins w:id="1349" w:author="Huawei-Yaping" w:date="2023-07-14T09:49:00Z">
        <w:r w:rsidR="00345823">
          <w:t>12</w:t>
        </w:r>
      </w:ins>
      <w:r>
        <w:t>.1.2-3: NR Cell specific test parameters for conditional PSCell addition and release delay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504C52" w14:paraId="2359BC92" w14:textId="77777777" w:rsidTr="00F261F4">
        <w:trPr>
          <w:cantSplit/>
          <w:jc w:val="center"/>
        </w:trPr>
        <w:tc>
          <w:tcPr>
            <w:tcW w:w="3539" w:type="dxa"/>
            <w:tcBorders>
              <w:top w:val="single" w:sz="4" w:space="0" w:color="auto"/>
              <w:left w:val="single" w:sz="4" w:space="0" w:color="auto"/>
              <w:bottom w:val="nil"/>
              <w:right w:val="single" w:sz="4" w:space="0" w:color="auto"/>
            </w:tcBorders>
            <w:hideMark/>
          </w:tcPr>
          <w:p w14:paraId="56BCDCBA" w14:textId="77777777" w:rsidR="00504C52" w:rsidRDefault="00504C52" w:rsidP="00F261F4">
            <w:pPr>
              <w:pStyle w:val="TAH"/>
            </w:pPr>
            <w:r>
              <w:t>Parameter</w:t>
            </w:r>
          </w:p>
        </w:tc>
        <w:tc>
          <w:tcPr>
            <w:tcW w:w="1134" w:type="dxa"/>
            <w:tcBorders>
              <w:top w:val="single" w:sz="4" w:space="0" w:color="auto"/>
              <w:left w:val="single" w:sz="4" w:space="0" w:color="auto"/>
              <w:bottom w:val="nil"/>
              <w:right w:val="single" w:sz="4" w:space="0" w:color="auto"/>
            </w:tcBorders>
            <w:hideMark/>
          </w:tcPr>
          <w:p w14:paraId="266C9D52" w14:textId="77777777" w:rsidR="00504C52" w:rsidRDefault="00504C52" w:rsidP="00F261F4">
            <w:pPr>
              <w:pStyle w:val="TAH"/>
            </w:pPr>
            <w:r>
              <w:t>Unit</w:t>
            </w:r>
          </w:p>
        </w:tc>
        <w:tc>
          <w:tcPr>
            <w:tcW w:w="851" w:type="dxa"/>
            <w:tcBorders>
              <w:top w:val="single" w:sz="4" w:space="0" w:color="auto"/>
              <w:left w:val="single" w:sz="4" w:space="0" w:color="auto"/>
              <w:bottom w:val="nil"/>
              <w:right w:val="single" w:sz="4" w:space="0" w:color="auto"/>
            </w:tcBorders>
            <w:hideMark/>
          </w:tcPr>
          <w:p w14:paraId="2FDC0CC9" w14:textId="77777777" w:rsidR="00504C52" w:rsidRDefault="00504C52" w:rsidP="00F261F4">
            <w:pPr>
              <w:pStyle w:val="TAH"/>
              <w:rPr>
                <w:rFonts w:cs="v4.2.0"/>
              </w:rPr>
            </w:pPr>
            <w:r>
              <w:rPr>
                <w:rFonts w:cs="v4.2.0"/>
              </w:rPr>
              <w:t>Config</w:t>
            </w:r>
          </w:p>
        </w:tc>
        <w:tc>
          <w:tcPr>
            <w:tcW w:w="1417" w:type="dxa"/>
            <w:tcBorders>
              <w:top w:val="single" w:sz="4" w:space="0" w:color="auto"/>
              <w:left w:val="single" w:sz="4" w:space="0" w:color="auto"/>
              <w:bottom w:val="nil"/>
              <w:right w:val="single" w:sz="4" w:space="0" w:color="auto"/>
            </w:tcBorders>
            <w:hideMark/>
          </w:tcPr>
          <w:p w14:paraId="27E34520" w14:textId="77777777" w:rsidR="00504C52" w:rsidRDefault="00504C52" w:rsidP="00F261F4">
            <w:pPr>
              <w:pStyle w:val="TAH"/>
              <w:rPr>
                <w:rFonts w:cs="v4.2.0"/>
                <w:lang w:eastAsia="zh-CN"/>
              </w:rPr>
            </w:pPr>
            <w:r>
              <w:rPr>
                <w:rFonts w:cs="v4.2.0"/>
              </w:rPr>
              <w:t xml:space="preserve">Cell </w:t>
            </w:r>
            <w:r>
              <w:rPr>
                <w:rFonts w:cs="v4.2.0"/>
                <w:lang w:eastAsia="zh-CN"/>
              </w:rPr>
              <w:t>1</w:t>
            </w:r>
          </w:p>
        </w:tc>
        <w:tc>
          <w:tcPr>
            <w:tcW w:w="2835" w:type="dxa"/>
            <w:gridSpan w:val="4"/>
            <w:tcBorders>
              <w:top w:val="single" w:sz="4" w:space="0" w:color="auto"/>
              <w:left w:val="single" w:sz="4" w:space="0" w:color="auto"/>
              <w:bottom w:val="single" w:sz="4" w:space="0" w:color="auto"/>
              <w:right w:val="single" w:sz="4" w:space="0" w:color="auto"/>
            </w:tcBorders>
            <w:hideMark/>
          </w:tcPr>
          <w:p w14:paraId="54DFA8C0" w14:textId="77777777" w:rsidR="00504C52" w:rsidRDefault="00504C52" w:rsidP="00F261F4">
            <w:pPr>
              <w:pStyle w:val="TAH"/>
              <w:rPr>
                <w:rFonts w:cs="v4.2.0"/>
                <w:lang w:eastAsia="zh-CN"/>
              </w:rPr>
            </w:pPr>
            <w:r>
              <w:rPr>
                <w:rFonts w:cs="v4.2.0"/>
                <w:lang w:eastAsia="zh-CN"/>
              </w:rPr>
              <w:t>Cell2</w:t>
            </w:r>
          </w:p>
        </w:tc>
      </w:tr>
      <w:tr w:rsidR="00504C52" w14:paraId="688B7698" w14:textId="77777777" w:rsidTr="00F261F4">
        <w:trPr>
          <w:cantSplit/>
          <w:jc w:val="center"/>
        </w:trPr>
        <w:tc>
          <w:tcPr>
            <w:tcW w:w="3539" w:type="dxa"/>
            <w:tcBorders>
              <w:top w:val="nil"/>
              <w:left w:val="single" w:sz="4" w:space="0" w:color="auto"/>
              <w:bottom w:val="single" w:sz="4" w:space="0" w:color="auto"/>
              <w:right w:val="single" w:sz="4" w:space="0" w:color="auto"/>
            </w:tcBorders>
          </w:tcPr>
          <w:p w14:paraId="44A3F951" w14:textId="77777777" w:rsidR="00504C52" w:rsidRDefault="00504C52" w:rsidP="00F261F4">
            <w:pPr>
              <w:pStyle w:val="TAH"/>
            </w:pPr>
          </w:p>
        </w:tc>
        <w:tc>
          <w:tcPr>
            <w:tcW w:w="1134" w:type="dxa"/>
            <w:tcBorders>
              <w:top w:val="nil"/>
              <w:left w:val="single" w:sz="4" w:space="0" w:color="auto"/>
              <w:bottom w:val="single" w:sz="4" w:space="0" w:color="auto"/>
              <w:right w:val="single" w:sz="4" w:space="0" w:color="auto"/>
            </w:tcBorders>
          </w:tcPr>
          <w:p w14:paraId="61A06ED1" w14:textId="77777777" w:rsidR="00504C52" w:rsidRDefault="00504C52" w:rsidP="00F261F4">
            <w:pPr>
              <w:pStyle w:val="TAH"/>
            </w:pPr>
          </w:p>
        </w:tc>
        <w:tc>
          <w:tcPr>
            <w:tcW w:w="851" w:type="dxa"/>
            <w:tcBorders>
              <w:top w:val="nil"/>
              <w:left w:val="single" w:sz="4" w:space="0" w:color="auto"/>
              <w:bottom w:val="single" w:sz="4" w:space="0" w:color="auto"/>
              <w:right w:val="single" w:sz="4" w:space="0" w:color="auto"/>
            </w:tcBorders>
          </w:tcPr>
          <w:p w14:paraId="62C83252" w14:textId="77777777" w:rsidR="00504C52" w:rsidRDefault="00504C52" w:rsidP="00F261F4">
            <w:pPr>
              <w:pStyle w:val="TAH"/>
              <w:rPr>
                <w:rFonts w:cs="v4.2.0"/>
              </w:rPr>
            </w:pPr>
          </w:p>
        </w:tc>
        <w:tc>
          <w:tcPr>
            <w:tcW w:w="1417" w:type="dxa"/>
            <w:tcBorders>
              <w:top w:val="nil"/>
              <w:left w:val="single" w:sz="4" w:space="0" w:color="auto"/>
              <w:bottom w:val="single" w:sz="4" w:space="0" w:color="auto"/>
              <w:right w:val="single" w:sz="4" w:space="0" w:color="auto"/>
            </w:tcBorders>
          </w:tcPr>
          <w:p w14:paraId="353F714C" w14:textId="77777777" w:rsidR="00504C52" w:rsidRDefault="00504C52" w:rsidP="00F261F4">
            <w:pPr>
              <w:pStyle w:val="TAH"/>
              <w:rPr>
                <w:rFonts w:cs="v4.2.0"/>
              </w:rPr>
            </w:pPr>
          </w:p>
        </w:tc>
        <w:tc>
          <w:tcPr>
            <w:tcW w:w="70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DEA2D99" w14:textId="77777777" w:rsidR="00504C52" w:rsidRDefault="00504C52" w:rsidP="00F261F4">
            <w:pPr>
              <w:pStyle w:val="TAH"/>
              <w:rPr>
                <w:rFonts w:cs="v4.2.0"/>
                <w:lang w:eastAsia="zh-CN"/>
              </w:rPr>
            </w:pPr>
            <w:r>
              <w:rPr>
                <w:rFonts w:cs="v4.2.0"/>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7BE4413C" w14:textId="77777777" w:rsidR="00504C52" w:rsidRDefault="00504C52" w:rsidP="00F261F4">
            <w:pPr>
              <w:pStyle w:val="TAH"/>
              <w:rPr>
                <w:rFonts w:cs="v4.2.0"/>
                <w:lang w:eastAsia="zh-CN"/>
              </w:rPr>
            </w:pPr>
            <w:r>
              <w:rPr>
                <w:rFonts w:cs="v4.2.0"/>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7EA7A842" w14:textId="77777777" w:rsidR="00504C52" w:rsidRDefault="00504C52" w:rsidP="00F261F4">
            <w:pPr>
              <w:pStyle w:val="TAH"/>
              <w:rPr>
                <w:rFonts w:cs="v4.2.0"/>
                <w:lang w:eastAsia="zh-CN"/>
              </w:rPr>
            </w:pPr>
            <w:r>
              <w:rPr>
                <w:rFonts w:cs="v4.2.0"/>
                <w:lang w:eastAsia="zh-CN"/>
              </w:rPr>
              <w:t>T3</w:t>
            </w:r>
          </w:p>
        </w:tc>
        <w:tc>
          <w:tcPr>
            <w:tcW w:w="709" w:type="dxa"/>
            <w:tcBorders>
              <w:top w:val="single" w:sz="4" w:space="0" w:color="auto"/>
              <w:left w:val="single" w:sz="4" w:space="0" w:color="auto"/>
              <w:bottom w:val="single" w:sz="4" w:space="0" w:color="auto"/>
              <w:right w:val="single" w:sz="4" w:space="0" w:color="auto"/>
            </w:tcBorders>
            <w:hideMark/>
          </w:tcPr>
          <w:p w14:paraId="00EEE9C9" w14:textId="77777777" w:rsidR="00504C52" w:rsidRDefault="00504C52" w:rsidP="00F261F4">
            <w:pPr>
              <w:pStyle w:val="TAH"/>
              <w:rPr>
                <w:rFonts w:cs="v4.2.0"/>
                <w:lang w:eastAsia="zh-CN"/>
              </w:rPr>
            </w:pPr>
            <w:r>
              <w:rPr>
                <w:rFonts w:cs="v4.2.0"/>
                <w:lang w:eastAsia="zh-CN"/>
              </w:rPr>
              <w:t>T4</w:t>
            </w:r>
          </w:p>
        </w:tc>
      </w:tr>
      <w:tr w:rsidR="00504C52" w14:paraId="2CAB9941"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951965D" w14:textId="77777777" w:rsidR="00504C52" w:rsidRDefault="00504C52" w:rsidP="00F261F4">
            <w:pPr>
              <w:pStyle w:val="TAL"/>
            </w:pPr>
            <w:r>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A02375D"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212D2DD" w14:textId="77777777" w:rsidR="00504C52" w:rsidRDefault="00504C52" w:rsidP="00F261F4">
            <w:pPr>
              <w:pStyle w:val="TAC"/>
              <w:rPr>
                <w:rFonts w:cs="v4.2.0"/>
                <w:lang w:eastAsia="zh-CN"/>
              </w:rPr>
            </w:pPr>
            <w:r>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hideMark/>
          </w:tcPr>
          <w:p w14:paraId="4730273A" w14:textId="77777777" w:rsidR="00504C52" w:rsidRDefault="00504C52" w:rsidP="00F261F4">
            <w:pPr>
              <w:pStyle w:val="TAC"/>
              <w:rPr>
                <w:rFonts w:cs="v4.2.0"/>
                <w:lang w:eastAsia="zh-CN"/>
              </w:rPr>
            </w:pPr>
            <w:r>
              <w:rPr>
                <w:rFonts w:cs="v4.2.0"/>
                <w:lang w:eastAsia="zh-CN"/>
              </w:rPr>
              <w:t>FR1</w:t>
            </w:r>
          </w:p>
        </w:tc>
        <w:tc>
          <w:tcPr>
            <w:tcW w:w="2835" w:type="dxa"/>
            <w:gridSpan w:val="4"/>
            <w:tcBorders>
              <w:top w:val="single" w:sz="4" w:space="0" w:color="auto"/>
              <w:left w:val="single" w:sz="4" w:space="0" w:color="auto"/>
              <w:bottom w:val="single" w:sz="4" w:space="0" w:color="auto"/>
              <w:right w:val="single" w:sz="4" w:space="0" w:color="auto"/>
            </w:tcBorders>
            <w:hideMark/>
          </w:tcPr>
          <w:p w14:paraId="1D5DA5BA" w14:textId="77777777" w:rsidR="00504C52" w:rsidRDefault="00504C52" w:rsidP="00F261F4">
            <w:pPr>
              <w:pStyle w:val="TAC"/>
              <w:rPr>
                <w:rFonts w:cs="v4.2.0"/>
                <w:lang w:eastAsia="zh-CN"/>
              </w:rPr>
            </w:pPr>
            <w:r>
              <w:rPr>
                <w:rFonts w:cs="v4.2.0"/>
                <w:lang w:eastAsia="zh-CN"/>
              </w:rPr>
              <w:t>FR2</w:t>
            </w:r>
          </w:p>
        </w:tc>
      </w:tr>
      <w:tr w:rsidR="00504C52" w14:paraId="1E091922" w14:textId="77777777" w:rsidTr="00F261F4">
        <w:trPr>
          <w:cantSplit/>
          <w:trHeight w:val="178"/>
          <w:jc w:val="center"/>
        </w:trPr>
        <w:tc>
          <w:tcPr>
            <w:tcW w:w="3539" w:type="dxa"/>
            <w:tcBorders>
              <w:top w:val="single" w:sz="4" w:space="0" w:color="auto"/>
              <w:left w:val="single" w:sz="4" w:space="0" w:color="auto"/>
              <w:bottom w:val="nil"/>
              <w:right w:val="single" w:sz="4" w:space="0" w:color="auto"/>
            </w:tcBorders>
            <w:hideMark/>
          </w:tcPr>
          <w:p w14:paraId="4E230D6E" w14:textId="77777777" w:rsidR="00504C52" w:rsidRDefault="00504C52" w:rsidP="00F261F4">
            <w:pPr>
              <w:pStyle w:val="TAL"/>
              <w:rPr>
                <w:lang w:eastAsia="zh-CN"/>
              </w:rPr>
            </w:pPr>
            <w:r>
              <w:t>Duplex mod</w:t>
            </w:r>
            <w:r>
              <w:rPr>
                <w:lang w:eastAsia="zh-CN"/>
              </w:rPr>
              <w:t>e</w:t>
            </w:r>
          </w:p>
        </w:tc>
        <w:tc>
          <w:tcPr>
            <w:tcW w:w="1134" w:type="dxa"/>
            <w:tcBorders>
              <w:top w:val="single" w:sz="4" w:space="0" w:color="auto"/>
              <w:left w:val="single" w:sz="4" w:space="0" w:color="auto"/>
              <w:bottom w:val="nil"/>
              <w:right w:val="single" w:sz="4" w:space="0" w:color="auto"/>
            </w:tcBorders>
          </w:tcPr>
          <w:p w14:paraId="31C7255B"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FF0D938" w14:textId="77777777" w:rsidR="00504C52" w:rsidRDefault="00504C52" w:rsidP="00F261F4">
            <w:pPr>
              <w:pStyle w:val="TAC"/>
              <w:rPr>
                <w:lang w:eastAsia="zh-CN"/>
              </w:rPr>
            </w:pPr>
            <w:r>
              <w:rPr>
                <w:lang w:eastAsia="zh-CN"/>
              </w:rPr>
              <w:t>1</w:t>
            </w:r>
          </w:p>
        </w:tc>
        <w:tc>
          <w:tcPr>
            <w:tcW w:w="1417" w:type="dxa"/>
            <w:tcBorders>
              <w:top w:val="single" w:sz="4" w:space="0" w:color="auto"/>
              <w:left w:val="single" w:sz="4" w:space="0" w:color="auto"/>
              <w:bottom w:val="single" w:sz="4" w:space="0" w:color="auto"/>
              <w:right w:val="single" w:sz="4" w:space="0" w:color="auto"/>
            </w:tcBorders>
            <w:hideMark/>
          </w:tcPr>
          <w:p w14:paraId="15CA05EC" w14:textId="77777777" w:rsidR="00504C52" w:rsidRDefault="00504C52" w:rsidP="00F261F4">
            <w:pPr>
              <w:pStyle w:val="TAC"/>
              <w:rPr>
                <w:lang w:eastAsia="zh-CN"/>
              </w:rPr>
            </w:pPr>
            <w:r>
              <w:rPr>
                <w:lang w:eastAsia="zh-CN"/>
              </w:rPr>
              <w:t>FDD</w:t>
            </w:r>
          </w:p>
        </w:tc>
        <w:tc>
          <w:tcPr>
            <w:tcW w:w="2835" w:type="dxa"/>
            <w:gridSpan w:val="4"/>
            <w:tcBorders>
              <w:top w:val="single" w:sz="4" w:space="0" w:color="auto"/>
              <w:left w:val="single" w:sz="4" w:space="0" w:color="auto"/>
              <w:bottom w:val="nil"/>
              <w:right w:val="single" w:sz="4" w:space="0" w:color="auto"/>
            </w:tcBorders>
            <w:hideMark/>
          </w:tcPr>
          <w:p w14:paraId="0251FAA4" w14:textId="77777777" w:rsidR="00504C52" w:rsidRDefault="00504C52" w:rsidP="00F261F4">
            <w:pPr>
              <w:pStyle w:val="TAC"/>
              <w:rPr>
                <w:lang w:eastAsia="zh-CN"/>
              </w:rPr>
            </w:pPr>
            <w:r>
              <w:rPr>
                <w:lang w:eastAsia="zh-CN"/>
              </w:rPr>
              <w:t>TDD</w:t>
            </w:r>
          </w:p>
        </w:tc>
      </w:tr>
      <w:tr w:rsidR="00504C52" w14:paraId="194EE10D" w14:textId="77777777" w:rsidTr="00F261F4">
        <w:trPr>
          <w:cantSplit/>
          <w:trHeight w:val="111"/>
          <w:jc w:val="center"/>
        </w:trPr>
        <w:tc>
          <w:tcPr>
            <w:tcW w:w="3539" w:type="dxa"/>
            <w:tcBorders>
              <w:top w:val="nil"/>
              <w:left w:val="single" w:sz="4" w:space="0" w:color="auto"/>
              <w:bottom w:val="single" w:sz="4" w:space="0" w:color="auto"/>
              <w:right w:val="single" w:sz="4" w:space="0" w:color="auto"/>
            </w:tcBorders>
          </w:tcPr>
          <w:p w14:paraId="5E15DFA1" w14:textId="77777777" w:rsidR="00504C52" w:rsidRDefault="00504C52" w:rsidP="00F261F4">
            <w:pPr>
              <w:pStyle w:val="TAL"/>
            </w:pPr>
          </w:p>
        </w:tc>
        <w:tc>
          <w:tcPr>
            <w:tcW w:w="1134" w:type="dxa"/>
            <w:tcBorders>
              <w:top w:val="nil"/>
              <w:left w:val="single" w:sz="4" w:space="0" w:color="auto"/>
              <w:bottom w:val="single" w:sz="4" w:space="0" w:color="auto"/>
              <w:right w:val="single" w:sz="4" w:space="0" w:color="auto"/>
            </w:tcBorders>
          </w:tcPr>
          <w:p w14:paraId="08310FC3"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D36715F" w14:textId="77777777" w:rsidR="00504C52" w:rsidRDefault="00504C52" w:rsidP="00F261F4">
            <w:pPr>
              <w:pStyle w:val="TAC"/>
              <w:rPr>
                <w:lang w:eastAsia="zh-CN"/>
              </w:rPr>
            </w:pPr>
            <w:r>
              <w:rPr>
                <w:lang w:eastAsia="zh-CN"/>
              </w:rPr>
              <w:t>2,3</w:t>
            </w:r>
          </w:p>
        </w:tc>
        <w:tc>
          <w:tcPr>
            <w:tcW w:w="1417" w:type="dxa"/>
            <w:tcBorders>
              <w:top w:val="single" w:sz="4" w:space="0" w:color="auto"/>
              <w:left w:val="single" w:sz="4" w:space="0" w:color="auto"/>
              <w:bottom w:val="single" w:sz="4" w:space="0" w:color="auto"/>
              <w:right w:val="single" w:sz="4" w:space="0" w:color="auto"/>
            </w:tcBorders>
            <w:hideMark/>
          </w:tcPr>
          <w:p w14:paraId="0CA838EF" w14:textId="77777777" w:rsidR="00504C52" w:rsidRDefault="00504C52" w:rsidP="00F261F4">
            <w:pPr>
              <w:pStyle w:val="TAC"/>
              <w:rPr>
                <w:lang w:eastAsia="zh-CN"/>
              </w:rPr>
            </w:pPr>
            <w:r>
              <w:rPr>
                <w:lang w:eastAsia="zh-CN"/>
              </w:rPr>
              <w:t>TDD</w:t>
            </w:r>
          </w:p>
        </w:tc>
        <w:tc>
          <w:tcPr>
            <w:tcW w:w="2835" w:type="dxa"/>
            <w:gridSpan w:val="4"/>
            <w:tcBorders>
              <w:top w:val="nil"/>
              <w:left w:val="single" w:sz="4" w:space="0" w:color="auto"/>
              <w:bottom w:val="single" w:sz="4" w:space="0" w:color="auto"/>
              <w:right w:val="single" w:sz="4" w:space="0" w:color="auto"/>
            </w:tcBorders>
          </w:tcPr>
          <w:p w14:paraId="2C9CE01F" w14:textId="77777777" w:rsidR="00504C52" w:rsidRDefault="00504C52" w:rsidP="00F261F4">
            <w:pPr>
              <w:pStyle w:val="TAC"/>
              <w:rPr>
                <w:lang w:eastAsia="zh-CN"/>
              </w:rPr>
            </w:pPr>
          </w:p>
        </w:tc>
      </w:tr>
      <w:tr w:rsidR="00504C52" w14:paraId="18DA723D" w14:textId="77777777" w:rsidTr="00F261F4">
        <w:trPr>
          <w:cantSplit/>
          <w:trHeight w:val="47"/>
          <w:jc w:val="center"/>
        </w:trPr>
        <w:tc>
          <w:tcPr>
            <w:tcW w:w="3539" w:type="dxa"/>
            <w:tcBorders>
              <w:top w:val="single" w:sz="4" w:space="0" w:color="auto"/>
              <w:left w:val="single" w:sz="4" w:space="0" w:color="auto"/>
              <w:bottom w:val="nil"/>
              <w:right w:val="single" w:sz="4" w:space="0" w:color="auto"/>
            </w:tcBorders>
            <w:hideMark/>
          </w:tcPr>
          <w:p w14:paraId="021C76C2" w14:textId="77777777" w:rsidR="00504C52" w:rsidRDefault="00504C52" w:rsidP="00F261F4">
            <w:pPr>
              <w:pStyle w:val="TAL"/>
              <w:rPr>
                <w:lang w:eastAsia="zh-CN"/>
              </w:rPr>
            </w:pPr>
            <w:r>
              <w:t>TDD configuration</w:t>
            </w:r>
          </w:p>
        </w:tc>
        <w:tc>
          <w:tcPr>
            <w:tcW w:w="1134" w:type="dxa"/>
            <w:tcBorders>
              <w:top w:val="single" w:sz="4" w:space="0" w:color="auto"/>
              <w:left w:val="single" w:sz="4" w:space="0" w:color="auto"/>
              <w:bottom w:val="nil"/>
              <w:right w:val="single" w:sz="4" w:space="0" w:color="auto"/>
            </w:tcBorders>
          </w:tcPr>
          <w:p w14:paraId="1904AB73"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3320C61" w14:textId="77777777" w:rsidR="00504C52" w:rsidRDefault="00504C52" w:rsidP="00F261F4">
            <w:pPr>
              <w:pStyle w:val="TAC"/>
            </w:pPr>
            <w:r>
              <w:t>1</w:t>
            </w:r>
          </w:p>
        </w:tc>
        <w:tc>
          <w:tcPr>
            <w:tcW w:w="1417" w:type="dxa"/>
            <w:tcBorders>
              <w:top w:val="single" w:sz="4" w:space="0" w:color="auto"/>
              <w:left w:val="single" w:sz="4" w:space="0" w:color="auto"/>
              <w:bottom w:val="single" w:sz="4" w:space="0" w:color="auto"/>
              <w:right w:val="single" w:sz="4" w:space="0" w:color="auto"/>
            </w:tcBorders>
            <w:hideMark/>
          </w:tcPr>
          <w:p w14:paraId="1211DF86" w14:textId="77777777" w:rsidR="00504C52" w:rsidRDefault="00504C52" w:rsidP="00F261F4">
            <w:pPr>
              <w:pStyle w:val="TAC"/>
            </w:pPr>
            <w:r>
              <w:t>–</w:t>
            </w:r>
          </w:p>
        </w:tc>
        <w:tc>
          <w:tcPr>
            <w:tcW w:w="2835" w:type="dxa"/>
            <w:gridSpan w:val="4"/>
            <w:tcBorders>
              <w:top w:val="single" w:sz="4" w:space="0" w:color="auto"/>
              <w:left w:val="single" w:sz="4" w:space="0" w:color="auto"/>
              <w:bottom w:val="nil"/>
              <w:right w:val="single" w:sz="4" w:space="0" w:color="auto"/>
            </w:tcBorders>
            <w:hideMark/>
          </w:tcPr>
          <w:p w14:paraId="52B8DBF0" w14:textId="77777777" w:rsidR="00504C52" w:rsidRDefault="00504C52" w:rsidP="00F261F4">
            <w:pPr>
              <w:pStyle w:val="TAC"/>
              <w:rPr>
                <w:rFonts w:asciiTheme="minorHAnsi" w:hAnsiTheme="minorHAnsi" w:cstheme="minorHAnsi"/>
              </w:rPr>
            </w:pPr>
            <w:r>
              <w:rPr>
                <w:rFonts w:cs="v4.2.0"/>
                <w:lang w:eastAsia="zh-CN"/>
              </w:rPr>
              <w:t>TDDConf.3.1</w:t>
            </w:r>
          </w:p>
        </w:tc>
      </w:tr>
      <w:tr w:rsidR="00504C52" w14:paraId="53817E76" w14:textId="77777777" w:rsidTr="00F261F4">
        <w:trPr>
          <w:cantSplit/>
          <w:trHeight w:val="102"/>
          <w:jc w:val="center"/>
        </w:trPr>
        <w:tc>
          <w:tcPr>
            <w:tcW w:w="3539" w:type="dxa"/>
            <w:tcBorders>
              <w:top w:val="nil"/>
              <w:left w:val="single" w:sz="4" w:space="0" w:color="auto"/>
              <w:bottom w:val="nil"/>
              <w:right w:val="single" w:sz="4" w:space="0" w:color="auto"/>
            </w:tcBorders>
          </w:tcPr>
          <w:p w14:paraId="0F5D3ECB" w14:textId="77777777" w:rsidR="00504C52" w:rsidRDefault="00504C52" w:rsidP="00F261F4">
            <w:pPr>
              <w:pStyle w:val="TAL"/>
            </w:pPr>
          </w:p>
        </w:tc>
        <w:tc>
          <w:tcPr>
            <w:tcW w:w="1134" w:type="dxa"/>
            <w:tcBorders>
              <w:top w:val="nil"/>
              <w:left w:val="single" w:sz="4" w:space="0" w:color="auto"/>
              <w:bottom w:val="nil"/>
              <w:right w:val="single" w:sz="4" w:space="0" w:color="auto"/>
            </w:tcBorders>
          </w:tcPr>
          <w:p w14:paraId="073EA0CE"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8ABB503" w14:textId="77777777" w:rsidR="00504C52" w:rsidRDefault="00504C52" w:rsidP="00F261F4">
            <w:pPr>
              <w:pStyle w:val="TAC"/>
            </w:pPr>
            <w:r>
              <w:t>2</w:t>
            </w:r>
          </w:p>
        </w:tc>
        <w:tc>
          <w:tcPr>
            <w:tcW w:w="1417" w:type="dxa"/>
            <w:tcBorders>
              <w:top w:val="single" w:sz="4" w:space="0" w:color="auto"/>
              <w:left w:val="single" w:sz="4" w:space="0" w:color="auto"/>
              <w:bottom w:val="single" w:sz="4" w:space="0" w:color="auto"/>
              <w:right w:val="single" w:sz="4" w:space="0" w:color="auto"/>
            </w:tcBorders>
            <w:hideMark/>
          </w:tcPr>
          <w:p w14:paraId="3E4BF414" w14:textId="77777777" w:rsidR="00504C52" w:rsidRDefault="00504C52" w:rsidP="00F261F4">
            <w:pPr>
              <w:pStyle w:val="TAC"/>
            </w:pPr>
            <w:r>
              <w:t>TDDConf.1.1</w:t>
            </w:r>
          </w:p>
        </w:tc>
        <w:tc>
          <w:tcPr>
            <w:tcW w:w="2835" w:type="dxa"/>
            <w:gridSpan w:val="4"/>
            <w:tcBorders>
              <w:top w:val="nil"/>
              <w:left w:val="single" w:sz="4" w:space="0" w:color="auto"/>
              <w:bottom w:val="nil"/>
              <w:right w:val="single" w:sz="4" w:space="0" w:color="auto"/>
            </w:tcBorders>
          </w:tcPr>
          <w:p w14:paraId="02DF81C1" w14:textId="77777777" w:rsidR="00504C52" w:rsidRDefault="00504C52" w:rsidP="00F261F4">
            <w:pPr>
              <w:pStyle w:val="TAC"/>
            </w:pPr>
          </w:p>
        </w:tc>
      </w:tr>
      <w:tr w:rsidR="00504C52" w14:paraId="0F0EED23" w14:textId="77777777" w:rsidTr="00F261F4">
        <w:trPr>
          <w:cantSplit/>
          <w:trHeight w:val="176"/>
          <w:jc w:val="center"/>
        </w:trPr>
        <w:tc>
          <w:tcPr>
            <w:tcW w:w="3539" w:type="dxa"/>
            <w:tcBorders>
              <w:top w:val="nil"/>
              <w:left w:val="single" w:sz="4" w:space="0" w:color="auto"/>
              <w:bottom w:val="single" w:sz="4" w:space="0" w:color="auto"/>
              <w:right w:val="single" w:sz="4" w:space="0" w:color="auto"/>
            </w:tcBorders>
          </w:tcPr>
          <w:p w14:paraId="29DD5B4C" w14:textId="77777777" w:rsidR="00504C52" w:rsidRDefault="00504C52" w:rsidP="00F261F4">
            <w:pPr>
              <w:pStyle w:val="TAL"/>
            </w:pPr>
          </w:p>
        </w:tc>
        <w:tc>
          <w:tcPr>
            <w:tcW w:w="1134" w:type="dxa"/>
            <w:tcBorders>
              <w:top w:val="nil"/>
              <w:left w:val="single" w:sz="4" w:space="0" w:color="auto"/>
              <w:bottom w:val="single" w:sz="4" w:space="0" w:color="auto"/>
              <w:right w:val="single" w:sz="4" w:space="0" w:color="auto"/>
            </w:tcBorders>
          </w:tcPr>
          <w:p w14:paraId="2C0448B4"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B65EFEB" w14:textId="77777777" w:rsidR="00504C52" w:rsidRDefault="00504C52" w:rsidP="00F261F4">
            <w:pPr>
              <w:pStyle w:val="TAC"/>
            </w:pPr>
            <w:r>
              <w:t>3</w:t>
            </w:r>
          </w:p>
        </w:tc>
        <w:tc>
          <w:tcPr>
            <w:tcW w:w="1417" w:type="dxa"/>
            <w:tcBorders>
              <w:top w:val="single" w:sz="4" w:space="0" w:color="auto"/>
              <w:left w:val="single" w:sz="4" w:space="0" w:color="auto"/>
              <w:bottom w:val="single" w:sz="4" w:space="0" w:color="auto"/>
              <w:right w:val="single" w:sz="4" w:space="0" w:color="auto"/>
            </w:tcBorders>
            <w:hideMark/>
          </w:tcPr>
          <w:p w14:paraId="50B1CBA2" w14:textId="77777777" w:rsidR="00504C52" w:rsidRDefault="00504C52" w:rsidP="00F261F4">
            <w:pPr>
              <w:pStyle w:val="TAC"/>
            </w:pPr>
            <w:r>
              <w:t>TDDConf.2.1</w:t>
            </w:r>
          </w:p>
        </w:tc>
        <w:tc>
          <w:tcPr>
            <w:tcW w:w="2835" w:type="dxa"/>
            <w:gridSpan w:val="4"/>
            <w:tcBorders>
              <w:top w:val="nil"/>
              <w:left w:val="single" w:sz="4" w:space="0" w:color="auto"/>
              <w:bottom w:val="single" w:sz="4" w:space="0" w:color="auto"/>
              <w:right w:val="single" w:sz="4" w:space="0" w:color="auto"/>
            </w:tcBorders>
          </w:tcPr>
          <w:p w14:paraId="4FDDE7B5" w14:textId="77777777" w:rsidR="00504C52" w:rsidRDefault="00504C52" w:rsidP="00F261F4">
            <w:pPr>
              <w:pStyle w:val="TAC"/>
            </w:pPr>
          </w:p>
        </w:tc>
      </w:tr>
      <w:tr w:rsidR="00504C52" w14:paraId="70386CB2" w14:textId="77777777" w:rsidTr="00F261F4">
        <w:trPr>
          <w:cantSplit/>
          <w:trHeight w:val="277"/>
          <w:jc w:val="center"/>
        </w:trPr>
        <w:tc>
          <w:tcPr>
            <w:tcW w:w="3539" w:type="dxa"/>
            <w:tcBorders>
              <w:top w:val="single" w:sz="4" w:space="0" w:color="auto"/>
              <w:left w:val="single" w:sz="4" w:space="0" w:color="auto"/>
              <w:bottom w:val="nil"/>
              <w:right w:val="single" w:sz="4" w:space="0" w:color="auto"/>
            </w:tcBorders>
            <w:hideMark/>
          </w:tcPr>
          <w:p w14:paraId="4AAC1E26" w14:textId="77777777" w:rsidR="00504C52" w:rsidRDefault="00504C52" w:rsidP="00F261F4">
            <w:pPr>
              <w:pStyle w:val="TAL"/>
              <w:rPr>
                <w:lang w:eastAsia="zh-CN"/>
              </w:rPr>
            </w:pPr>
            <w:proofErr w:type="spellStart"/>
            <w:r>
              <w:t>BW</w:t>
            </w:r>
            <w:r>
              <w:rPr>
                <w:vertAlign w:val="subscript"/>
              </w:rPr>
              <w:t>channel</w:t>
            </w:r>
            <w:proofErr w:type="spellEnd"/>
          </w:p>
        </w:tc>
        <w:tc>
          <w:tcPr>
            <w:tcW w:w="1134" w:type="dxa"/>
            <w:tcBorders>
              <w:top w:val="single" w:sz="4" w:space="0" w:color="auto"/>
              <w:left w:val="single" w:sz="4" w:space="0" w:color="auto"/>
              <w:bottom w:val="nil"/>
              <w:right w:val="single" w:sz="4" w:space="0" w:color="auto"/>
            </w:tcBorders>
            <w:hideMark/>
          </w:tcPr>
          <w:p w14:paraId="480D67C1" w14:textId="77777777" w:rsidR="00504C52" w:rsidRDefault="00504C52" w:rsidP="00F261F4">
            <w:pPr>
              <w:pStyle w:val="TAC"/>
            </w:pPr>
            <w:r>
              <w:t>MHz</w:t>
            </w:r>
          </w:p>
        </w:tc>
        <w:tc>
          <w:tcPr>
            <w:tcW w:w="851" w:type="dxa"/>
            <w:tcBorders>
              <w:top w:val="single" w:sz="4" w:space="0" w:color="auto"/>
              <w:left w:val="single" w:sz="4" w:space="0" w:color="auto"/>
              <w:bottom w:val="single" w:sz="4" w:space="0" w:color="auto"/>
              <w:right w:val="single" w:sz="4" w:space="0" w:color="auto"/>
            </w:tcBorders>
            <w:hideMark/>
          </w:tcPr>
          <w:p w14:paraId="455229AF" w14:textId="77777777" w:rsidR="00504C52" w:rsidRDefault="00504C52" w:rsidP="00F261F4">
            <w:pPr>
              <w:pStyle w:val="TAC"/>
              <w:rPr>
                <w:rFonts w:eastAsia="Malgun Gothic"/>
              </w:rPr>
            </w:pPr>
            <w:r>
              <w:rPr>
                <w:rFonts w:eastAsia="Malgun Gothic"/>
              </w:rPr>
              <w:t>1,2</w:t>
            </w:r>
          </w:p>
        </w:tc>
        <w:tc>
          <w:tcPr>
            <w:tcW w:w="1417" w:type="dxa"/>
            <w:tcBorders>
              <w:top w:val="single" w:sz="4" w:space="0" w:color="auto"/>
              <w:left w:val="single" w:sz="4" w:space="0" w:color="auto"/>
              <w:bottom w:val="single" w:sz="4" w:space="0" w:color="auto"/>
              <w:right w:val="single" w:sz="4" w:space="0" w:color="auto"/>
            </w:tcBorders>
            <w:hideMark/>
          </w:tcPr>
          <w:p w14:paraId="7C15FEDB" w14:textId="77777777" w:rsidR="00504C52" w:rsidRDefault="00504C52" w:rsidP="00F261F4">
            <w:pPr>
              <w:pStyle w:val="TAC"/>
              <w:rPr>
                <w:rFonts w:eastAsia="宋体"/>
                <w:lang w:eastAsia="zh-CN"/>
              </w:rPr>
            </w:pPr>
            <w:r>
              <w:rPr>
                <w:lang w:eastAsia="zh-CN"/>
              </w:rPr>
              <w:t xml:space="preserve">10: </w:t>
            </w:r>
            <w:proofErr w:type="spellStart"/>
            <w:r>
              <w:rPr>
                <w:rFonts w:eastAsia="Malgun Gothic"/>
              </w:rPr>
              <w:t>N</w:t>
            </w:r>
            <w:r>
              <w:rPr>
                <w:rFonts w:eastAsia="Malgun Gothic"/>
                <w:vertAlign w:val="subscript"/>
              </w:rPr>
              <w:t>RB,c</w:t>
            </w:r>
            <w:proofErr w:type="spellEnd"/>
            <w:r>
              <w:rPr>
                <w:rFonts w:eastAsia="Malgun Gothic"/>
                <w:vertAlign w:val="subscript"/>
              </w:rPr>
              <w:t xml:space="preserve"> </w:t>
            </w:r>
            <w:r>
              <w:rPr>
                <w:rFonts w:eastAsia="Malgun Gothic"/>
              </w:rPr>
              <w:t xml:space="preserve">= </w:t>
            </w:r>
            <w:r>
              <w:rPr>
                <w:lang w:eastAsia="zh-CN"/>
              </w:rPr>
              <w:t>52</w:t>
            </w:r>
          </w:p>
        </w:tc>
        <w:tc>
          <w:tcPr>
            <w:tcW w:w="2835" w:type="dxa"/>
            <w:gridSpan w:val="4"/>
            <w:tcBorders>
              <w:top w:val="single" w:sz="4" w:space="0" w:color="auto"/>
              <w:left w:val="single" w:sz="4" w:space="0" w:color="auto"/>
              <w:bottom w:val="nil"/>
              <w:right w:val="single" w:sz="4" w:space="0" w:color="auto"/>
            </w:tcBorders>
            <w:hideMark/>
          </w:tcPr>
          <w:p w14:paraId="72DF010E" w14:textId="77777777" w:rsidR="00504C52" w:rsidRDefault="00504C52" w:rsidP="00F261F4">
            <w:pPr>
              <w:pStyle w:val="TAC"/>
              <w:rPr>
                <w:lang w:eastAsia="zh-CN"/>
              </w:rPr>
            </w:pPr>
            <w:r>
              <w:rPr>
                <w:rFonts w:eastAsia="Malgun Gothic"/>
              </w:rPr>
              <w:t>10</w:t>
            </w:r>
            <w:r>
              <w:rPr>
                <w:lang w:eastAsia="zh-CN"/>
              </w:rPr>
              <w:t>0</w:t>
            </w:r>
            <w:r>
              <w:rPr>
                <w:rFonts w:eastAsia="Malgun Gothic"/>
              </w:rPr>
              <w:t xml:space="preserve">: </w:t>
            </w:r>
            <w:proofErr w:type="spellStart"/>
            <w:r>
              <w:rPr>
                <w:rFonts w:eastAsia="Malgun Gothic"/>
              </w:rPr>
              <w:t>N</w:t>
            </w:r>
            <w:r>
              <w:rPr>
                <w:rFonts w:eastAsia="Malgun Gothic"/>
                <w:vertAlign w:val="subscript"/>
              </w:rPr>
              <w:t>RB,c</w:t>
            </w:r>
            <w:proofErr w:type="spellEnd"/>
            <w:r>
              <w:rPr>
                <w:rFonts w:eastAsia="Malgun Gothic"/>
              </w:rPr>
              <w:t xml:space="preserve"> = </w:t>
            </w:r>
            <w:r>
              <w:rPr>
                <w:lang w:eastAsia="zh-CN"/>
              </w:rPr>
              <w:t>66</w:t>
            </w:r>
          </w:p>
        </w:tc>
      </w:tr>
      <w:tr w:rsidR="00504C52" w14:paraId="328BBBFA" w14:textId="77777777" w:rsidTr="00F261F4">
        <w:trPr>
          <w:cantSplit/>
          <w:trHeight w:val="277"/>
          <w:jc w:val="center"/>
        </w:trPr>
        <w:tc>
          <w:tcPr>
            <w:tcW w:w="3539" w:type="dxa"/>
            <w:tcBorders>
              <w:top w:val="nil"/>
              <w:left w:val="single" w:sz="4" w:space="0" w:color="auto"/>
              <w:bottom w:val="single" w:sz="4" w:space="0" w:color="auto"/>
              <w:right w:val="single" w:sz="4" w:space="0" w:color="auto"/>
            </w:tcBorders>
          </w:tcPr>
          <w:p w14:paraId="3FAED72F" w14:textId="77777777" w:rsidR="00504C52" w:rsidRDefault="00504C52" w:rsidP="00F261F4">
            <w:pPr>
              <w:pStyle w:val="TAL"/>
            </w:pPr>
          </w:p>
        </w:tc>
        <w:tc>
          <w:tcPr>
            <w:tcW w:w="1134" w:type="dxa"/>
            <w:tcBorders>
              <w:top w:val="nil"/>
              <w:left w:val="single" w:sz="4" w:space="0" w:color="auto"/>
              <w:bottom w:val="single" w:sz="4" w:space="0" w:color="auto"/>
              <w:right w:val="single" w:sz="4" w:space="0" w:color="auto"/>
            </w:tcBorders>
          </w:tcPr>
          <w:p w14:paraId="3181FCEB"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2D08ADA" w14:textId="77777777" w:rsidR="00504C52" w:rsidRDefault="00504C52" w:rsidP="00F261F4">
            <w:pPr>
              <w:pStyle w:val="TAC"/>
              <w:rPr>
                <w:rFonts w:eastAsia="Malgun Gothic"/>
              </w:rPr>
            </w:pPr>
            <w:r>
              <w:rPr>
                <w:rFonts w:eastAsia="Malgun Gothic"/>
              </w:rPr>
              <w:t>3</w:t>
            </w:r>
          </w:p>
        </w:tc>
        <w:tc>
          <w:tcPr>
            <w:tcW w:w="1417" w:type="dxa"/>
            <w:tcBorders>
              <w:top w:val="single" w:sz="4" w:space="0" w:color="auto"/>
              <w:left w:val="single" w:sz="4" w:space="0" w:color="auto"/>
              <w:bottom w:val="single" w:sz="4" w:space="0" w:color="auto"/>
              <w:right w:val="single" w:sz="4" w:space="0" w:color="auto"/>
            </w:tcBorders>
            <w:hideMark/>
          </w:tcPr>
          <w:p w14:paraId="756BB1F9" w14:textId="77777777" w:rsidR="00504C52" w:rsidRDefault="00504C52" w:rsidP="00F261F4">
            <w:pPr>
              <w:pStyle w:val="TAC"/>
              <w:rPr>
                <w:rFonts w:eastAsia="宋体"/>
                <w:lang w:eastAsia="zh-CN"/>
              </w:rPr>
            </w:pPr>
            <w:r>
              <w:rPr>
                <w:lang w:eastAsia="zh-CN"/>
              </w:rPr>
              <w:t xml:space="preserve">40: </w:t>
            </w:r>
            <w:proofErr w:type="spellStart"/>
            <w:r>
              <w:rPr>
                <w:rFonts w:eastAsia="Malgun Gothic"/>
              </w:rPr>
              <w:t>N</w:t>
            </w:r>
            <w:r>
              <w:rPr>
                <w:rFonts w:eastAsia="Malgun Gothic"/>
                <w:vertAlign w:val="subscript"/>
              </w:rPr>
              <w:t>RB,c</w:t>
            </w:r>
            <w:proofErr w:type="spellEnd"/>
            <w:r>
              <w:rPr>
                <w:rFonts w:eastAsia="Malgun Gothic"/>
              </w:rPr>
              <w:t xml:space="preserve"> = </w:t>
            </w:r>
            <w:r>
              <w:rPr>
                <w:lang w:eastAsia="zh-CN"/>
              </w:rPr>
              <w:t>106</w:t>
            </w:r>
          </w:p>
        </w:tc>
        <w:tc>
          <w:tcPr>
            <w:tcW w:w="2835" w:type="dxa"/>
            <w:gridSpan w:val="4"/>
            <w:tcBorders>
              <w:top w:val="nil"/>
              <w:left w:val="single" w:sz="4" w:space="0" w:color="auto"/>
              <w:bottom w:val="single" w:sz="4" w:space="0" w:color="auto"/>
              <w:right w:val="single" w:sz="4" w:space="0" w:color="auto"/>
            </w:tcBorders>
          </w:tcPr>
          <w:p w14:paraId="3F97830F" w14:textId="77777777" w:rsidR="00504C52" w:rsidRDefault="00504C52" w:rsidP="00F261F4">
            <w:pPr>
              <w:pStyle w:val="TAC"/>
              <w:rPr>
                <w:rFonts w:eastAsia="Malgun Gothic"/>
              </w:rPr>
            </w:pPr>
          </w:p>
        </w:tc>
      </w:tr>
      <w:tr w:rsidR="00504C52" w14:paraId="29CA7792" w14:textId="77777777" w:rsidTr="00F261F4">
        <w:trPr>
          <w:cantSplit/>
          <w:trHeight w:val="277"/>
          <w:jc w:val="center"/>
        </w:trPr>
        <w:tc>
          <w:tcPr>
            <w:tcW w:w="3539" w:type="dxa"/>
            <w:vMerge w:val="restart"/>
            <w:tcBorders>
              <w:top w:val="nil"/>
              <w:left w:val="single" w:sz="4" w:space="0" w:color="auto"/>
              <w:bottom w:val="single" w:sz="4" w:space="0" w:color="auto"/>
              <w:right w:val="single" w:sz="4" w:space="0" w:color="auto"/>
            </w:tcBorders>
            <w:hideMark/>
          </w:tcPr>
          <w:p w14:paraId="35B74461" w14:textId="77777777" w:rsidR="00504C52" w:rsidRDefault="00504C52" w:rsidP="00F261F4">
            <w:pPr>
              <w:pStyle w:val="TAL"/>
              <w:rPr>
                <w:rFonts w:eastAsia="宋体"/>
              </w:rPr>
            </w:pPr>
            <w:r>
              <w:rPr>
                <w:rFonts w:cs="Arial"/>
                <w:szCs w:val="18"/>
                <w:lang w:eastAsia="zh-CN"/>
              </w:rPr>
              <w:t>Data RBs allocated</w:t>
            </w:r>
          </w:p>
        </w:tc>
        <w:tc>
          <w:tcPr>
            <w:tcW w:w="1134" w:type="dxa"/>
            <w:vMerge w:val="restart"/>
            <w:tcBorders>
              <w:top w:val="nil"/>
              <w:left w:val="single" w:sz="4" w:space="0" w:color="auto"/>
              <w:bottom w:val="single" w:sz="4" w:space="0" w:color="auto"/>
              <w:right w:val="single" w:sz="4" w:space="0" w:color="auto"/>
            </w:tcBorders>
          </w:tcPr>
          <w:p w14:paraId="52C71FEB"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C205CAD" w14:textId="77777777" w:rsidR="00504C52" w:rsidRDefault="00504C52" w:rsidP="00F261F4">
            <w:pPr>
              <w:pStyle w:val="TAC"/>
              <w:rPr>
                <w:rFonts w:eastAsia="Malgun Gothic"/>
              </w:rPr>
            </w:pPr>
            <w:r>
              <w:rPr>
                <w:rFonts w:eastAsia="Malgun Gothic"/>
                <w:szCs w:val="18"/>
                <w:lang w:val="en-US"/>
              </w:rPr>
              <w:t>1,2</w:t>
            </w:r>
          </w:p>
        </w:tc>
        <w:tc>
          <w:tcPr>
            <w:tcW w:w="1417" w:type="dxa"/>
            <w:tcBorders>
              <w:top w:val="single" w:sz="4" w:space="0" w:color="auto"/>
              <w:left w:val="single" w:sz="4" w:space="0" w:color="auto"/>
              <w:bottom w:val="single" w:sz="4" w:space="0" w:color="auto"/>
              <w:right w:val="single" w:sz="4" w:space="0" w:color="auto"/>
            </w:tcBorders>
            <w:hideMark/>
          </w:tcPr>
          <w:p w14:paraId="40903EAD" w14:textId="77777777" w:rsidR="00504C52" w:rsidRDefault="00504C52" w:rsidP="00F261F4">
            <w:pPr>
              <w:pStyle w:val="TAC"/>
              <w:rPr>
                <w:rFonts w:eastAsia="宋体"/>
                <w:lang w:eastAsia="zh-CN"/>
              </w:rPr>
            </w:pPr>
            <w:r>
              <w:rPr>
                <w:rFonts w:cs="v4.2.0"/>
                <w:lang w:val="en-US" w:eastAsia="zh-CN"/>
              </w:rPr>
              <w:t>52</w:t>
            </w:r>
          </w:p>
        </w:tc>
        <w:tc>
          <w:tcPr>
            <w:tcW w:w="2835" w:type="dxa"/>
            <w:gridSpan w:val="4"/>
            <w:vMerge w:val="restart"/>
            <w:tcBorders>
              <w:top w:val="nil"/>
              <w:left w:val="single" w:sz="4" w:space="0" w:color="auto"/>
              <w:bottom w:val="single" w:sz="4" w:space="0" w:color="auto"/>
              <w:right w:val="single" w:sz="4" w:space="0" w:color="auto"/>
            </w:tcBorders>
            <w:hideMark/>
          </w:tcPr>
          <w:p w14:paraId="78C146EA" w14:textId="77777777" w:rsidR="00504C52" w:rsidRDefault="00504C52" w:rsidP="00F261F4">
            <w:pPr>
              <w:pStyle w:val="TAC"/>
              <w:rPr>
                <w:rFonts w:eastAsia="Malgun Gothic"/>
              </w:rPr>
            </w:pPr>
            <w:r>
              <w:rPr>
                <w:rFonts w:cs="v4.2.0"/>
                <w:lang w:val="en-US" w:eastAsia="zh-CN"/>
              </w:rPr>
              <w:t>48</w:t>
            </w:r>
          </w:p>
        </w:tc>
      </w:tr>
      <w:tr w:rsidR="00504C52" w14:paraId="252507AC" w14:textId="77777777" w:rsidTr="00F261F4">
        <w:trPr>
          <w:cantSplit/>
          <w:trHeight w:val="277"/>
          <w:jc w:val="center"/>
        </w:trPr>
        <w:tc>
          <w:tcPr>
            <w:tcW w:w="9776" w:type="dxa"/>
            <w:vMerge/>
            <w:tcBorders>
              <w:top w:val="nil"/>
              <w:left w:val="single" w:sz="4" w:space="0" w:color="auto"/>
              <w:bottom w:val="single" w:sz="4" w:space="0" w:color="auto"/>
              <w:right w:val="single" w:sz="4" w:space="0" w:color="auto"/>
            </w:tcBorders>
            <w:vAlign w:val="center"/>
            <w:hideMark/>
          </w:tcPr>
          <w:p w14:paraId="5759D98E" w14:textId="77777777" w:rsidR="00504C52" w:rsidRDefault="00504C52" w:rsidP="00F261F4">
            <w:pPr>
              <w:spacing w:after="0"/>
              <w:rPr>
                <w:rFonts w:ascii="Arial" w:hAnsi="Arial"/>
                <w:sz w:val="18"/>
              </w:rPr>
            </w:pPr>
          </w:p>
        </w:tc>
        <w:tc>
          <w:tcPr>
            <w:tcW w:w="1134" w:type="dxa"/>
            <w:vMerge/>
            <w:tcBorders>
              <w:top w:val="nil"/>
              <w:left w:val="single" w:sz="4" w:space="0" w:color="auto"/>
              <w:bottom w:val="single" w:sz="4" w:space="0" w:color="auto"/>
              <w:right w:val="single" w:sz="4" w:space="0" w:color="auto"/>
            </w:tcBorders>
            <w:vAlign w:val="center"/>
            <w:hideMark/>
          </w:tcPr>
          <w:p w14:paraId="2CFBFB4C" w14:textId="77777777" w:rsidR="00504C52" w:rsidRDefault="00504C52" w:rsidP="00F261F4">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9E45CDD" w14:textId="77777777" w:rsidR="00504C52" w:rsidRDefault="00504C52" w:rsidP="00F261F4">
            <w:pPr>
              <w:pStyle w:val="TAC"/>
              <w:rPr>
                <w:rFonts w:eastAsia="Malgun Gothic"/>
              </w:rPr>
            </w:pPr>
            <w:r>
              <w:rPr>
                <w:rFonts w:eastAsia="Malgun Gothic"/>
                <w:szCs w:val="18"/>
                <w:lang w:val="en-US"/>
              </w:rPr>
              <w:t>3</w:t>
            </w:r>
          </w:p>
        </w:tc>
        <w:tc>
          <w:tcPr>
            <w:tcW w:w="1417" w:type="dxa"/>
            <w:tcBorders>
              <w:top w:val="single" w:sz="4" w:space="0" w:color="auto"/>
              <w:left w:val="single" w:sz="4" w:space="0" w:color="auto"/>
              <w:bottom w:val="single" w:sz="4" w:space="0" w:color="auto"/>
              <w:right w:val="single" w:sz="4" w:space="0" w:color="auto"/>
            </w:tcBorders>
            <w:hideMark/>
          </w:tcPr>
          <w:p w14:paraId="28CB645A" w14:textId="77777777" w:rsidR="00504C52" w:rsidRDefault="00504C52" w:rsidP="00F261F4">
            <w:pPr>
              <w:pStyle w:val="TAC"/>
              <w:rPr>
                <w:rFonts w:eastAsia="宋体"/>
                <w:lang w:eastAsia="zh-CN"/>
              </w:rPr>
            </w:pPr>
            <w:r>
              <w:rPr>
                <w:rFonts w:cs="v4.2.0"/>
                <w:lang w:val="en-US" w:eastAsia="zh-CN"/>
              </w:rPr>
              <w:t>106</w:t>
            </w:r>
          </w:p>
        </w:tc>
        <w:tc>
          <w:tcPr>
            <w:tcW w:w="4962" w:type="dxa"/>
            <w:gridSpan w:val="4"/>
            <w:vMerge/>
            <w:tcBorders>
              <w:top w:val="single" w:sz="4" w:space="0" w:color="auto"/>
              <w:left w:val="single" w:sz="4" w:space="0" w:color="auto"/>
              <w:bottom w:val="single" w:sz="4" w:space="0" w:color="auto"/>
              <w:right w:val="single" w:sz="4" w:space="0" w:color="auto"/>
            </w:tcBorders>
            <w:vAlign w:val="center"/>
            <w:hideMark/>
          </w:tcPr>
          <w:p w14:paraId="1DD590E9" w14:textId="77777777" w:rsidR="00504C52" w:rsidRDefault="00504C52" w:rsidP="00F261F4">
            <w:pPr>
              <w:spacing w:after="0"/>
              <w:rPr>
                <w:rFonts w:ascii="Arial" w:eastAsia="Malgun Gothic" w:hAnsi="Arial"/>
                <w:sz w:val="18"/>
              </w:rPr>
            </w:pPr>
          </w:p>
        </w:tc>
      </w:tr>
      <w:tr w:rsidR="00504C52" w14:paraId="18ECD7D6" w14:textId="77777777" w:rsidTr="00F261F4">
        <w:trPr>
          <w:cantSplit/>
          <w:trHeight w:val="213"/>
          <w:jc w:val="center"/>
        </w:trPr>
        <w:tc>
          <w:tcPr>
            <w:tcW w:w="3539" w:type="dxa"/>
            <w:tcBorders>
              <w:top w:val="single" w:sz="4" w:space="0" w:color="auto"/>
              <w:left w:val="single" w:sz="4" w:space="0" w:color="auto"/>
              <w:bottom w:val="single" w:sz="4" w:space="0" w:color="auto"/>
              <w:right w:val="single" w:sz="4" w:space="0" w:color="auto"/>
            </w:tcBorders>
            <w:hideMark/>
          </w:tcPr>
          <w:p w14:paraId="18A420D6" w14:textId="77777777" w:rsidR="00504C52" w:rsidRDefault="00504C52" w:rsidP="00F261F4">
            <w:pPr>
              <w:pStyle w:val="TAL"/>
              <w:rPr>
                <w:lang w:eastAsia="zh-CN"/>
              </w:rPr>
            </w:pPr>
            <w:r>
              <w:rPr>
                <w:lang w:eastAsia="zh-CN"/>
              </w:rPr>
              <w:t xml:space="preserve">Initial Downlink </w:t>
            </w:r>
            <w:r>
              <w:t>BWP configuration</w:t>
            </w:r>
          </w:p>
        </w:tc>
        <w:tc>
          <w:tcPr>
            <w:tcW w:w="1134" w:type="dxa"/>
            <w:tcBorders>
              <w:top w:val="single" w:sz="4" w:space="0" w:color="auto"/>
              <w:left w:val="single" w:sz="4" w:space="0" w:color="auto"/>
              <w:bottom w:val="single" w:sz="4" w:space="0" w:color="auto"/>
              <w:right w:val="single" w:sz="4" w:space="0" w:color="auto"/>
            </w:tcBorders>
          </w:tcPr>
          <w:p w14:paraId="6B8C72ED"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621EF5A" w14:textId="77777777" w:rsidR="00504C52" w:rsidRDefault="00504C52" w:rsidP="00F261F4">
            <w:pPr>
              <w:pStyle w:val="TAC"/>
              <w:rPr>
                <w:rFonts w:cs="v4.2.0"/>
                <w:lang w:eastAsia="zh-CN"/>
              </w:rPr>
            </w:pPr>
            <w:r>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hideMark/>
          </w:tcPr>
          <w:p w14:paraId="5EE80FE8" w14:textId="77777777" w:rsidR="00504C52" w:rsidRDefault="00504C52" w:rsidP="00F261F4">
            <w:pPr>
              <w:pStyle w:val="TAC"/>
              <w:rPr>
                <w:rFonts w:cs="v4.2.0"/>
                <w:lang w:eastAsia="zh-CN"/>
              </w:rPr>
            </w:pPr>
            <w:r>
              <w:rPr>
                <w:rFonts w:cs="v4.2.0"/>
                <w:lang w:eastAsia="zh-CN"/>
              </w:rPr>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07B72AAD" w14:textId="77777777" w:rsidR="00504C52" w:rsidRDefault="00504C52" w:rsidP="00F261F4">
            <w:pPr>
              <w:pStyle w:val="TAC"/>
              <w:rPr>
                <w:rFonts w:cs="v4.2.0"/>
                <w:lang w:eastAsia="zh-CN"/>
              </w:rPr>
            </w:pPr>
            <w:r>
              <w:rPr>
                <w:rFonts w:cs="v4.2.0"/>
                <w:lang w:eastAsia="zh-CN"/>
              </w:rPr>
              <w:t>DLBWP.0.1</w:t>
            </w:r>
          </w:p>
        </w:tc>
      </w:tr>
      <w:tr w:rsidR="00504C52" w14:paraId="7C9E7CB9" w14:textId="77777777" w:rsidTr="00F261F4">
        <w:trPr>
          <w:cantSplit/>
          <w:trHeight w:val="213"/>
          <w:jc w:val="center"/>
        </w:trPr>
        <w:tc>
          <w:tcPr>
            <w:tcW w:w="3539" w:type="dxa"/>
            <w:tcBorders>
              <w:top w:val="single" w:sz="4" w:space="0" w:color="auto"/>
              <w:left w:val="single" w:sz="4" w:space="0" w:color="auto"/>
              <w:bottom w:val="single" w:sz="4" w:space="0" w:color="auto"/>
              <w:right w:val="single" w:sz="4" w:space="0" w:color="auto"/>
            </w:tcBorders>
            <w:hideMark/>
          </w:tcPr>
          <w:p w14:paraId="5120EDEE" w14:textId="77777777" w:rsidR="00504C52" w:rsidRDefault="00504C52" w:rsidP="00F261F4">
            <w:pPr>
              <w:pStyle w:val="TAL"/>
              <w:rPr>
                <w:lang w:eastAsia="zh-CN"/>
              </w:rPr>
            </w:pPr>
            <w:r>
              <w:rPr>
                <w:lang w:eastAsia="zh-CN"/>
              </w:rPr>
              <w:t xml:space="preserve">Initial Uplink </w:t>
            </w:r>
            <w:r>
              <w:t>BWP configuration</w:t>
            </w:r>
          </w:p>
        </w:tc>
        <w:tc>
          <w:tcPr>
            <w:tcW w:w="1134" w:type="dxa"/>
            <w:tcBorders>
              <w:top w:val="single" w:sz="4" w:space="0" w:color="auto"/>
              <w:left w:val="single" w:sz="4" w:space="0" w:color="auto"/>
              <w:bottom w:val="single" w:sz="4" w:space="0" w:color="auto"/>
              <w:right w:val="single" w:sz="4" w:space="0" w:color="auto"/>
            </w:tcBorders>
          </w:tcPr>
          <w:p w14:paraId="77549E59"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44BA2D7" w14:textId="77777777" w:rsidR="00504C52" w:rsidRDefault="00504C52" w:rsidP="00F261F4">
            <w:pPr>
              <w:pStyle w:val="TAC"/>
              <w:rPr>
                <w:rFonts w:cs="v4.2.0"/>
                <w:lang w:eastAsia="zh-CN"/>
              </w:rPr>
            </w:pPr>
            <w:r>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hideMark/>
          </w:tcPr>
          <w:p w14:paraId="64B2B1CC" w14:textId="77777777" w:rsidR="00504C52" w:rsidRDefault="00504C52" w:rsidP="00F261F4">
            <w:pPr>
              <w:pStyle w:val="TAC"/>
              <w:rPr>
                <w:rFonts w:cs="v4.2.0"/>
                <w:lang w:eastAsia="zh-CN"/>
              </w:rPr>
            </w:pPr>
            <w:r>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365BD8F2" w14:textId="77777777" w:rsidR="00504C52" w:rsidRDefault="00504C52" w:rsidP="00F261F4">
            <w:pPr>
              <w:pStyle w:val="TAC"/>
              <w:rPr>
                <w:rFonts w:cs="v4.2.0"/>
                <w:lang w:eastAsia="zh-CN"/>
              </w:rPr>
            </w:pPr>
            <w:r>
              <w:rPr>
                <w:rFonts w:cs="v4.2.0"/>
                <w:lang w:eastAsia="zh-CN"/>
              </w:rPr>
              <w:t>ULBWP.0.1</w:t>
            </w:r>
          </w:p>
        </w:tc>
      </w:tr>
      <w:tr w:rsidR="00504C52" w14:paraId="352EC481" w14:textId="77777777" w:rsidTr="00F261F4">
        <w:trPr>
          <w:cantSplit/>
          <w:trHeight w:val="86"/>
          <w:jc w:val="center"/>
        </w:trPr>
        <w:tc>
          <w:tcPr>
            <w:tcW w:w="3539" w:type="dxa"/>
            <w:tcBorders>
              <w:top w:val="single" w:sz="4" w:space="0" w:color="auto"/>
              <w:left w:val="single" w:sz="4" w:space="0" w:color="auto"/>
              <w:bottom w:val="single" w:sz="4" w:space="0" w:color="auto"/>
              <w:right w:val="single" w:sz="4" w:space="0" w:color="auto"/>
            </w:tcBorders>
            <w:hideMark/>
          </w:tcPr>
          <w:p w14:paraId="6723C9FA" w14:textId="77777777" w:rsidR="00504C52" w:rsidRDefault="00504C52" w:rsidP="00F261F4">
            <w:pPr>
              <w:pStyle w:val="TAL"/>
              <w:rPr>
                <w:lang w:eastAsia="zh-CN"/>
              </w:rPr>
            </w:pPr>
            <w:r>
              <w:rPr>
                <w:lang w:eastAsia="zh-CN"/>
              </w:rPr>
              <w:t xml:space="preserve">Dedicated Downlink </w:t>
            </w:r>
            <w:r>
              <w:t>BWP configuration</w:t>
            </w:r>
          </w:p>
        </w:tc>
        <w:tc>
          <w:tcPr>
            <w:tcW w:w="1134" w:type="dxa"/>
            <w:tcBorders>
              <w:top w:val="single" w:sz="4" w:space="0" w:color="auto"/>
              <w:left w:val="single" w:sz="4" w:space="0" w:color="auto"/>
              <w:bottom w:val="single" w:sz="4" w:space="0" w:color="auto"/>
              <w:right w:val="single" w:sz="4" w:space="0" w:color="auto"/>
            </w:tcBorders>
          </w:tcPr>
          <w:p w14:paraId="630876ED"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6C74CA5" w14:textId="77777777" w:rsidR="00504C52" w:rsidRDefault="00504C52" w:rsidP="00F261F4">
            <w:pPr>
              <w:pStyle w:val="TAC"/>
              <w:rPr>
                <w:rFonts w:cs="v4.2.0"/>
                <w:lang w:eastAsia="zh-CN"/>
              </w:rPr>
            </w:pPr>
            <w:r>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hideMark/>
          </w:tcPr>
          <w:p w14:paraId="36D43B05" w14:textId="77777777" w:rsidR="00504C52" w:rsidRDefault="00504C52" w:rsidP="00F261F4">
            <w:pPr>
              <w:pStyle w:val="TAC"/>
              <w:rPr>
                <w:rFonts w:cs="v4.2.0"/>
                <w:lang w:eastAsia="zh-CN"/>
              </w:rPr>
            </w:pPr>
            <w:r>
              <w:t>DLBWP.1.1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06E909EF" w14:textId="77777777" w:rsidR="00504C52" w:rsidRDefault="00504C52" w:rsidP="00F261F4">
            <w:pPr>
              <w:pStyle w:val="TAC"/>
              <w:rPr>
                <w:rFonts w:cs="v4.2.0"/>
                <w:lang w:eastAsia="zh-CN"/>
              </w:rPr>
            </w:pPr>
            <w:r>
              <w:rPr>
                <w:rFonts w:cs="v4.2.0"/>
                <w:lang w:eastAsia="zh-CN"/>
              </w:rPr>
              <w:t>DLBWP.1.1</w:t>
            </w:r>
          </w:p>
        </w:tc>
      </w:tr>
      <w:tr w:rsidR="00504C52" w14:paraId="0CC436E2" w14:textId="77777777" w:rsidTr="00F261F4">
        <w:trPr>
          <w:cantSplit/>
          <w:trHeight w:val="159"/>
          <w:jc w:val="center"/>
        </w:trPr>
        <w:tc>
          <w:tcPr>
            <w:tcW w:w="3539" w:type="dxa"/>
            <w:tcBorders>
              <w:top w:val="single" w:sz="4" w:space="0" w:color="auto"/>
              <w:left w:val="single" w:sz="4" w:space="0" w:color="auto"/>
              <w:bottom w:val="single" w:sz="4" w:space="0" w:color="auto"/>
              <w:right w:val="single" w:sz="4" w:space="0" w:color="auto"/>
            </w:tcBorders>
            <w:hideMark/>
          </w:tcPr>
          <w:p w14:paraId="5E3568EB" w14:textId="77777777" w:rsidR="00504C52" w:rsidRDefault="00504C52" w:rsidP="00F261F4">
            <w:pPr>
              <w:pStyle w:val="TAL"/>
              <w:rPr>
                <w:lang w:eastAsia="zh-CN"/>
              </w:rPr>
            </w:pPr>
            <w:r>
              <w:rPr>
                <w:lang w:eastAsia="zh-CN"/>
              </w:rPr>
              <w:t xml:space="preserve">Dedicated Uplink </w:t>
            </w:r>
            <w:r>
              <w:t>BWP configuration</w:t>
            </w:r>
          </w:p>
        </w:tc>
        <w:tc>
          <w:tcPr>
            <w:tcW w:w="1134" w:type="dxa"/>
            <w:tcBorders>
              <w:top w:val="single" w:sz="4" w:space="0" w:color="auto"/>
              <w:left w:val="single" w:sz="4" w:space="0" w:color="auto"/>
              <w:bottom w:val="single" w:sz="4" w:space="0" w:color="auto"/>
              <w:right w:val="single" w:sz="4" w:space="0" w:color="auto"/>
            </w:tcBorders>
          </w:tcPr>
          <w:p w14:paraId="4206FA54"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0BE4521" w14:textId="77777777" w:rsidR="00504C52" w:rsidRDefault="00504C52" w:rsidP="00F261F4">
            <w:pPr>
              <w:pStyle w:val="TAC"/>
              <w:rPr>
                <w:rFonts w:cs="v4.2.0"/>
                <w:lang w:eastAsia="zh-CN"/>
              </w:rPr>
            </w:pPr>
            <w:r>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hideMark/>
          </w:tcPr>
          <w:p w14:paraId="3E6EC9F2" w14:textId="77777777" w:rsidR="00504C52" w:rsidRDefault="00504C52" w:rsidP="00F261F4">
            <w:pPr>
              <w:pStyle w:val="TAC"/>
              <w:rPr>
                <w:rFonts w:cs="v4.2.0"/>
                <w:lang w:eastAsia="zh-CN"/>
              </w:rPr>
            </w:pPr>
            <w:r>
              <w:t>ULBWP.1.1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3B462347" w14:textId="77777777" w:rsidR="00504C52" w:rsidRDefault="00504C52" w:rsidP="00F261F4">
            <w:pPr>
              <w:pStyle w:val="TAC"/>
              <w:rPr>
                <w:rFonts w:cs="v4.2.0"/>
                <w:lang w:eastAsia="zh-CN"/>
              </w:rPr>
            </w:pPr>
            <w:r>
              <w:rPr>
                <w:rFonts w:cs="v4.2.0"/>
                <w:lang w:eastAsia="zh-CN"/>
              </w:rPr>
              <w:t>ULBWP.1.1</w:t>
            </w:r>
          </w:p>
        </w:tc>
      </w:tr>
      <w:tr w:rsidR="00504C52" w14:paraId="325850B3" w14:textId="77777777" w:rsidTr="00F261F4">
        <w:trPr>
          <w:cantSplit/>
          <w:trHeight w:val="77"/>
          <w:jc w:val="center"/>
        </w:trPr>
        <w:tc>
          <w:tcPr>
            <w:tcW w:w="3539" w:type="dxa"/>
            <w:tcBorders>
              <w:top w:val="single" w:sz="4" w:space="0" w:color="auto"/>
              <w:left w:val="single" w:sz="4" w:space="0" w:color="auto"/>
              <w:bottom w:val="nil"/>
              <w:right w:val="single" w:sz="4" w:space="0" w:color="auto"/>
            </w:tcBorders>
            <w:hideMark/>
          </w:tcPr>
          <w:p w14:paraId="5E7A38A4" w14:textId="77777777" w:rsidR="00504C52" w:rsidRDefault="00504C52" w:rsidP="00F261F4">
            <w:pPr>
              <w:pStyle w:val="TAL"/>
              <w:rPr>
                <w:lang w:eastAsia="zh-CN"/>
              </w:rPr>
            </w:pPr>
            <w:r>
              <w:t>PDSCH Reference Measurement Channel</w:t>
            </w:r>
          </w:p>
        </w:tc>
        <w:tc>
          <w:tcPr>
            <w:tcW w:w="1134" w:type="dxa"/>
            <w:tcBorders>
              <w:top w:val="single" w:sz="4" w:space="0" w:color="auto"/>
              <w:left w:val="single" w:sz="4" w:space="0" w:color="auto"/>
              <w:bottom w:val="nil"/>
              <w:right w:val="single" w:sz="4" w:space="0" w:color="auto"/>
            </w:tcBorders>
          </w:tcPr>
          <w:p w14:paraId="11DBE2CB"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B9838D9" w14:textId="77777777" w:rsidR="00504C52" w:rsidRDefault="00504C52" w:rsidP="00F261F4">
            <w:pPr>
              <w:pStyle w:val="TAC"/>
              <w:rPr>
                <w:szCs w:val="16"/>
                <w:lang w:eastAsia="zh-CN"/>
              </w:rPr>
            </w:pP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hideMark/>
          </w:tcPr>
          <w:p w14:paraId="59C9B206" w14:textId="77777777" w:rsidR="00504C52" w:rsidRDefault="00504C52" w:rsidP="00F261F4">
            <w:pPr>
              <w:pStyle w:val="TAC"/>
              <w:rPr>
                <w:szCs w:val="16"/>
                <w:lang w:eastAsia="zh-CN"/>
              </w:rPr>
            </w:pPr>
            <w:r>
              <w:rPr>
                <w:szCs w:val="16"/>
                <w:lang w:eastAsia="zh-CN"/>
              </w:rPr>
              <w:t>SR.1.1 FDD</w:t>
            </w:r>
          </w:p>
        </w:tc>
        <w:tc>
          <w:tcPr>
            <w:tcW w:w="2835" w:type="dxa"/>
            <w:gridSpan w:val="4"/>
            <w:tcBorders>
              <w:top w:val="single" w:sz="4" w:space="0" w:color="auto"/>
              <w:left w:val="single" w:sz="4" w:space="0" w:color="auto"/>
              <w:bottom w:val="nil"/>
              <w:right w:val="single" w:sz="4" w:space="0" w:color="auto"/>
            </w:tcBorders>
            <w:hideMark/>
          </w:tcPr>
          <w:p w14:paraId="29BF7E2D" w14:textId="77777777" w:rsidR="00504C52" w:rsidRDefault="00504C52" w:rsidP="00F261F4">
            <w:pPr>
              <w:pStyle w:val="TAC"/>
              <w:rPr>
                <w:rFonts w:eastAsia="Malgun Gothic"/>
              </w:rPr>
            </w:pPr>
            <w:r>
              <w:rPr>
                <w:rFonts w:eastAsia="Malgun Gothic"/>
              </w:rPr>
              <w:t>SR.3.3 TDD</w:t>
            </w:r>
          </w:p>
        </w:tc>
      </w:tr>
      <w:tr w:rsidR="00504C52" w14:paraId="6F696879" w14:textId="77777777" w:rsidTr="00F261F4">
        <w:trPr>
          <w:cantSplit/>
          <w:trHeight w:val="151"/>
          <w:jc w:val="center"/>
        </w:trPr>
        <w:tc>
          <w:tcPr>
            <w:tcW w:w="3539" w:type="dxa"/>
            <w:tcBorders>
              <w:top w:val="nil"/>
              <w:left w:val="single" w:sz="4" w:space="0" w:color="auto"/>
              <w:bottom w:val="nil"/>
              <w:right w:val="single" w:sz="4" w:space="0" w:color="auto"/>
            </w:tcBorders>
          </w:tcPr>
          <w:p w14:paraId="011CC064" w14:textId="77777777" w:rsidR="00504C52" w:rsidRDefault="00504C52" w:rsidP="00F261F4">
            <w:pPr>
              <w:pStyle w:val="TAL"/>
              <w:rPr>
                <w:rFonts w:eastAsia="宋体"/>
              </w:rPr>
            </w:pPr>
          </w:p>
        </w:tc>
        <w:tc>
          <w:tcPr>
            <w:tcW w:w="1134" w:type="dxa"/>
            <w:tcBorders>
              <w:top w:val="nil"/>
              <w:left w:val="single" w:sz="4" w:space="0" w:color="auto"/>
              <w:bottom w:val="nil"/>
              <w:right w:val="single" w:sz="4" w:space="0" w:color="auto"/>
            </w:tcBorders>
          </w:tcPr>
          <w:p w14:paraId="470D7C3E"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B642E0A" w14:textId="77777777" w:rsidR="00504C52" w:rsidRDefault="00504C52" w:rsidP="00F261F4">
            <w:pPr>
              <w:pStyle w:val="TAC"/>
              <w:rPr>
                <w:szCs w:val="16"/>
                <w:lang w:eastAsia="zh-CN"/>
              </w:rPr>
            </w:pPr>
            <w:r>
              <w:rPr>
                <w:szCs w:val="16"/>
                <w:lang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7D4720ED" w14:textId="77777777" w:rsidR="00504C52" w:rsidRDefault="00504C52" w:rsidP="00F261F4">
            <w:pPr>
              <w:pStyle w:val="TAC"/>
              <w:rPr>
                <w:szCs w:val="16"/>
                <w:lang w:eastAsia="zh-CN"/>
              </w:rPr>
            </w:pPr>
            <w:r>
              <w:rPr>
                <w:szCs w:val="16"/>
                <w:lang w:eastAsia="zh-CN"/>
              </w:rPr>
              <w:t>SR.1.1 TDD</w:t>
            </w:r>
          </w:p>
        </w:tc>
        <w:tc>
          <w:tcPr>
            <w:tcW w:w="2835" w:type="dxa"/>
            <w:gridSpan w:val="4"/>
            <w:tcBorders>
              <w:top w:val="nil"/>
              <w:left w:val="single" w:sz="4" w:space="0" w:color="auto"/>
              <w:bottom w:val="nil"/>
              <w:right w:val="single" w:sz="4" w:space="0" w:color="auto"/>
            </w:tcBorders>
          </w:tcPr>
          <w:p w14:paraId="2CC7287F" w14:textId="77777777" w:rsidR="00504C52" w:rsidRDefault="00504C52" w:rsidP="00F261F4">
            <w:pPr>
              <w:pStyle w:val="TAC"/>
              <w:rPr>
                <w:szCs w:val="16"/>
                <w:lang w:eastAsia="zh-CN"/>
              </w:rPr>
            </w:pPr>
          </w:p>
        </w:tc>
      </w:tr>
      <w:tr w:rsidR="00504C52" w14:paraId="464B0118" w14:textId="77777777" w:rsidTr="00F261F4">
        <w:trPr>
          <w:cantSplit/>
          <w:trHeight w:val="211"/>
          <w:jc w:val="center"/>
        </w:trPr>
        <w:tc>
          <w:tcPr>
            <w:tcW w:w="3539" w:type="dxa"/>
            <w:tcBorders>
              <w:top w:val="nil"/>
              <w:left w:val="single" w:sz="4" w:space="0" w:color="auto"/>
              <w:bottom w:val="single" w:sz="4" w:space="0" w:color="auto"/>
              <w:right w:val="single" w:sz="4" w:space="0" w:color="auto"/>
            </w:tcBorders>
          </w:tcPr>
          <w:p w14:paraId="39D9F014" w14:textId="77777777" w:rsidR="00504C52" w:rsidRDefault="00504C52" w:rsidP="00F261F4">
            <w:pPr>
              <w:pStyle w:val="TAL"/>
            </w:pPr>
          </w:p>
        </w:tc>
        <w:tc>
          <w:tcPr>
            <w:tcW w:w="1134" w:type="dxa"/>
            <w:tcBorders>
              <w:top w:val="nil"/>
              <w:left w:val="single" w:sz="4" w:space="0" w:color="auto"/>
              <w:bottom w:val="single" w:sz="4" w:space="0" w:color="auto"/>
              <w:right w:val="single" w:sz="4" w:space="0" w:color="auto"/>
            </w:tcBorders>
          </w:tcPr>
          <w:p w14:paraId="78DC0E7F"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D25192C" w14:textId="77777777" w:rsidR="00504C52" w:rsidRDefault="00504C52" w:rsidP="00F261F4">
            <w:pPr>
              <w:pStyle w:val="TAC"/>
              <w:rPr>
                <w:szCs w:val="16"/>
                <w:lang w:eastAsia="zh-CN"/>
              </w:rPr>
            </w:pPr>
            <w:r>
              <w:rPr>
                <w:szCs w:val="16"/>
                <w:lang w:eastAsia="zh-CN"/>
              </w:rPr>
              <w:t>3</w:t>
            </w:r>
          </w:p>
        </w:tc>
        <w:tc>
          <w:tcPr>
            <w:tcW w:w="1417" w:type="dxa"/>
            <w:tcBorders>
              <w:top w:val="single" w:sz="4" w:space="0" w:color="auto"/>
              <w:left w:val="single" w:sz="4" w:space="0" w:color="auto"/>
              <w:bottom w:val="single" w:sz="4" w:space="0" w:color="auto"/>
              <w:right w:val="single" w:sz="4" w:space="0" w:color="auto"/>
            </w:tcBorders>
            <w:hideMark/>
          </w:tcPr>
          <w:p w14:paraId="03436A5B" w14:textId="77777777" w:rsidR="00504C52" w:rsidRDefault="00504C52" w:rsidP="00F261F4">
            <w:pPr>
              <w:pStyle w:val="TAC"/>
              <w:rPr>
                <w:szCs w:val="16"/>
                <w:lang w:eastAsia="zh-CN"/>
              </w:rPr>
            </w:pPr>
            <w:r>
              <w:rPr>
                <w:szCs w:val="16"/>
                <w:lang w:eastAsia="zh-CN"/>
              </w:rPr>
              <w:t>SR.2.1 TDD</w:t>
            </w:r>
          </w:p>
        </w:tc>
        <w:tc>
          <w:tcPr>
            <w:tcW w:w="2835" w:type="dxa"/>
            <w:gridSpan w:val="4"/>
            <w:tcBorders>
              <w:top w:val="nil"/>
              <w:left w:val="single" w:sz="4" w:space="0" w:color="auto"/>
              <w:bottom w:val="single" w:sz="4" w:space="0" w:color="auto"/>
              <w:right w:val="single" w:sz="4" w:space="0" w:color="auto"/>
            </w:tcBorders>
          </w:tcPr>
          <w:p w14:paraId="4C53CF78" w14:textId="77777777" w:rsidR="00504C52" w:rsidRDefault="00504C52" w:rsidP="00F261F4">
            <w:pPr>
              <w:pStyle w:val="TAC"/>
              <w:rPr>
                <w:szCs w:val="16"/>
                <w:lang w:eastAsia="zh-CN"/>
              </w:rPr>
            </w:pPr>
          </w:p>
        </w:tc>
      </w:tr>
      <w:tr w:rsidR="00504C52" w14:paraId="0A5CB83B" w14:textId="77777777" w:rsidTr="00F261F4">
        <w:trPr>
          <w:cantSplit/>
          <w:trHeight w:val="143"/>
          <w:jc w:val="center"/>
        </w:trPr>
        <w:tc>
          <w:tcPr>
            <w:tcW w:w="3539" w:type="dxa"/>
            <w:tcBorders>
              <w:top w:val="single" w:sz="4" w:space="0" w:color="auto"/>
              <w:left w:val="single" w:sz="4" w:space="0" w:color="auto"/>
              <w:bottom w:val="single" w:sz="4" w:space="0" w:color="auto"/>
              <w:right w:val="single" w:sz="4" w:space="0" w:color="auto"/>
            </w:tcBorders>
            <w:hideMark/>
          </w:tcPr>
          <w:p w14:paraId="4675BFAC" w14:textId="77777777" w:rsidR="00504C52" w:rsidRDefault="00504C52" w:rsidP="00F261F4">
            <w:pPr>
              <w:pStyle w:val="TAL"/>
            </w:pPr>
            <w:r>
              <w:t>TRS configuration</w:t>
            </w:r>
          </w:p>
        </w:tc>
        <w:tc>
          <w:tcPr>
            <w:tcW w:w="1134" w:type="dxa"/>
            <w:tcBorders>
              <w:top w:val="single" w:sz="4" w:space="0" w:color="auto"/>
              <w:left w:val="single" w:sz="4" w:space="0" w:color="auto"/>
              <w:bottom w:val="single" w:sz="4" w:space="0" w:color="auto"/>
              <w:right w:val="single" w:sz="4" w:space="0" w:color="auto"/>
            </w:tcBorders>
          </w:tcPr>
          <w:p w14:paraId="2E470E0A"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6F26654" w14:textId="77777777" w:rsidR="00504C52" w:rsidRDefault="00504C52" w:rsidP="00F261F4">
            <w:pPr>
              <w:pStyle w:val="TAC"/>
            </w:pPr>
            <w:r>
              <w:t>1,2,3</w:t>
            </w:r>
          </w:p>
        </w:tc>
        <w:tc>
          <w:tcPr>
            <w:tcW w:w="1417" w:type="dxa"/>
            <w:tcBorders>
              <w:top w:val="single" w:sz="4" w:space="0" w:color="auto"/>
              <w:left w:val="single" w:sz="4" w:space="0" w:color="auto"/>
              <w:bottom w:val="single" w:sz="4" w:space="0" w:color="auto"/>
              <w:right w:val="single" w:sz="4" w:space="0" w:color="auto"/>
            </w:tcBorders>
            <w:hideMark/>
          </w:tcPr>
          <w:p w14:paraId="4C4C9668" w14:textId="77777777" w:rsidR="00504C52" w:rsidRDefault="00504C52" w:rsidP="00F261F4">
            <w:pPr>
              <w:pStyle w:val="TAC"/>
              <w:rPr>
                <w:lang w:eastAsia="zh-CN"/>
              </w:rPr>
            </w:pPr>
            <w:r>
              <w:t>–</w:t>
            </w:r>
          </w:p>
        </w:tc>
        <w:tc>
          <w:tcPr>
            <w:tcW w:w="2835" w:type="dxa"/>
            <w:gridSpan w:val="4"/>
            <w:tcBorders>
              <w:top w:val="single" w:sz="4" w:space="0" w:color="auto"/>
              <w:left w:val="single" w:sz="4" w:space="0" w:color="auto"/>
              <w:bottom w:val="single" w:sz="4" w:space="0" w:color="auto"/>
              <w:right w:val="single" w:sz="4" w:space="0" w:color="auto"/>
            </w:tcBorders>
            <w:hideMark/>
          </w:tcPr>
          <w:p w14:paraId="3132F138" w14:textId="77777777" w:rsidR="00504C52" w:rsidRDefault="00504C52" w:rsidP="00F261F4">
            <w:pPr>
              <w:pStyle w:val="TAC"/>
              <w:rPr>
                <w:lang w:eastAsia="zh-CN"/>
              </w:rPr>
            </w:pPr>
            <w:r>
              <w:t>TRS.2.1 TDD</w:t>
            </w:r>
          </w:p>
        </w:tc>
      </w:tr>
      <w:tr w:rsidR="00504C52" w14:paraId="775780EC" w14:textId="77777777" w:rsidTr="00F261F4">
        <w:trPr>
          <w:cantSplit/>
          <w:trHeight w:val="203"/>
          <w:jc w:val="center"/>
        </w:trPr>
        <w:tc>
          <w:tcPr>
            <w:tcW w:w="3539" w:type="dxa"/>
            <w:tcBorders>
              <w:top w:val="single" w:sz="4" w:space="0" w:color="auto"/>
              <w:left w:val="single" w:sz="4" w:space="0" w:color="auto"/>
              <w:bottom w:val="single" w:sz="4" w:space="0" w:color="auto"/>
              <w:right w:val="single" w:sz="4" w:space="0" w:color="auto"/>
            </w:tcBorders>
            <w:hideMark/>
          </w:tcPr>
          <w:p w14:paraId="22145C78" w14:textId="77777777" w:rsidR="00504C52" w:rsidRDefault="00504C52" w:rsidP="00F261F4">
            <w:pPr>
              <w:pStyle w:val="TAL"/>
            </w:pPr>
            <w:r>
              <w:t>TCI state</w:t>
            </w:r>
          </w:p>
        </w:tc>
        <w:tc>
          <w:tcPr>
            <w:tcW w:w="1134" w:type="dxa"/>
            <w:tcBorders>
              <w:top w:val="single" w:sz="4" w:space="0" w:color="auto"/>
              <w:left w:val="single" w:sz="4" w:space="0" w:color="auto"/>
              <w:bottom w:val="single" w:sz="4" w:space="0" w:color="auto"/>
              <w:right w:val="single" w:sz="4" w:space="0" w:color="auto"/>
            </w:tcBorders>
          </w:tcPr>
          <w:p w14:paraId="022C2171"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20BA837" w14:textId="77777777" w:rsidR="00504C52" w:rsidRDefault="00504C52" w:rsidP="00F261F4">
            <w:pPr>
              <w:pStyle w:val="TAC"/>
            </w:pPr>
            <w:r>
              <w:t>1,2,3</w:t>
            </w:r>
          </w:p>
        </w:tc>
        <w:tc>
          <w:tcPr>
            <w:tcW w:w="1417" w:type="dxa"/>
            <w:tcBorders>
              <w:top w:val="single" w:sz="4" w:space="0" w:color="auto"/>
              <w:left w:val="single" w:sz="4" w:space="0" w:color="auto"/>
              <w:bottom w:val="single" w:sz="4" w:space="0" w:color="auto"/>
              <w:right w:val="single" w:sz="4" w:space="0" w:color="auto"/>
            </w:tcBorders>
            <w:hideMark/>
          </w:tcPr>
          <w:p w14:paraId="444140B7" w14:textId="77777777" w:rsidR="00504C52" w:rsidRDefault="00504C52" w:rsidP="00F261F4">
            <w:pPr>
              <w:pStyle w:val="TAC"/>
              <w:rPr>
                <w:lang w:eastAsia="zh-CN"/>
              </w:rPr>
            </w:pPr>
            <w:r>
              <w:t>–</w:t>
            </w:r>
          </w:p>
        </w:tc>
        <w:tc>
          <w:tcPr>
            <w:tcW w:w="2835" w:type="dxa"/>
            <w:gridSpan w:val="4"/>
            <w:tcBorders>
              <w:top w:val="single" w:sz="4" w:space="0" w:color="auto"/>
              <w:left w:val="single" w:sz="4" w:space="0" w:color="auto"/>
              <w:bottom w:val="single" w:sz="4" w:space="0" w:color="auto"/>
              <w:right w:val="single" w:sz="4" w:space="0" w:color="auto"/>
            </w:tcBorders>
            <w:hideMark/>
          </w:tcPr>
          <w:p w14:paraId="165C8B45" w14:textId="77777777" w:rsidR="00504C52" w:rsidRDefault="00504C52" w:rsidP="00F261F4">
            <w:pPr>
              <w:pStyle w:val="TAC"/>
              <w:rPr>
                <w:lang w:eastAsia="zh-CN"/>
              </w:rPr>
            </w:pPr>
            <w:r>
              <w:t>TCI.State.0</w:t>
            </w:r>
          </w:p>
        </w:tc>
      </w:tr>
      <w:tr w:rsidR="00504C52" w14:paraId="5A3B8664" w14:textId="77777777" w:rsidTr="00F261F4">
        <w:trPr>
          <w:cantSplit/>
          <w:trHeight w:val="121"/>
          <w:jc w:val="center"/>
        </w:trPr>
        <w:tc>
          <w:tcPr>
            <w:tcW w:w="3539" w:type="dxa"/>
            <w:tcBorders>
              <w:top w:val="single" w:sz="4" w:space="0" w:color="auto"/>
              <w:left w:val="single" w:sz="4" w:space="0" w:color="auto"/>
              <w:bottom w:val="nil"/>
              <w:right w:val="single" w:sz="4" w:space="0" w:color="auto"/>
            </w:tcBorders>
            <w:hideMark/>
          </w:tcPr>
          <w:p w14:paraId="72F9DA0A" w14:textId="77777777" w:rsidR="00504C52" w:rsidRDefault="00504C52" w:rsidP="00F261F4">
            <w:pPr>
              <w:pStyle w:val="TAL"/>
            </w:pPr>
            <w:r>
              <w:t>RMSI CORESET parameters</w:t>
            </w:r>
          </w:p>
        </w:tc>
        <w:tc>
          <w:tcPr>
            <w:tcW w:w="1134" w:type="dxa"/>
            <w:tcBorders>
              <w:top w:val="single" w:sz="4" w:space="0" w:color="auto"/>
              <w:left w:val="single" w:sz="4" w:space="0" w:color="auto"/>
              <w:bottom w:val="nil"/>
              <w:right w:val="single" w:sz="4" w:space="0" w:color="auto"/>
            </w:tcBorders>
          </w:tcPr>
          <w:p w14:paraId="762E98A8"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4A35BF1" w14:textId="77777777" w:rsidR="00504C52" w:rsidRDefault="00504C52" w:rsidP="00F261F4">
            <w:pPr>
              <w:pStyle w:val="TAC"/>
              <w:rPr>
                <w:szCs w:val="16"/>
                <w:lang w:eastAsia="zh-CN"/>
              </w:rPr>
            </w:pP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hideMark/>
          </w:tcPr>
          <w:p w14:paraId="3A0B1095" w14:textId="77777777" w:rsidR="00504C52" w:rsidRDefault="00504C52" w:rsidP="00F261F4">
            <w:pPr>
              <w:pStyle w:val="TAC"/>
              <w:rPr>
                <w:szCs w:val="16"/>
                <w:lang w:eastAsia="zh-CN"/>
              </w:rPr>
            </w:pPr>
            <w:r>
              <w:rPr>
                <w:szCs w:val="16"/>
                <w:lang w:eastAsia="zh-CN"/>
              </w:rPr>
              <w:t>CR.1.1 FDD</w:t>
            </w:r>
          </w:p>
        </w:tc>
        <w:tc>
          <w:tcPr>
            <w:tcW w:w="2835" w:type="dxa"/>
            <w:gridSpan w:val="4"/>
            <w:tcBorders>
              <w:top w:val="single" w:sz="4" w:space="0" w:color="auto"/>
              <w:left w:val="single" w:sz="4" w:space="0" w:color="auto"/>
              <w:bottom w:val="nil"/>
              <w:right w:val="single" w:sz="4" w:space="0" w:color="auto"/>
            </w:tcBorders>
            <w:hideMark/>
          </w:tcPr>
          <w:p w14:paraId="5587EA7C" w14:textId="77777777" w:rsidR="00504C52" w:rsidRDefault="00504C52" w:rsidP="00F261F4">
            <w:pPr>
              <w:pStyle w:val="TAC"/>
              <w:rPr>
                <w:szCs w:val="16"/>
                <w:lang w:eastAsia="zh-CN"/>
              </w:rPr>
            </w:pPr>
            <w:r>
              <w:rPr>
                <w:szCs w:val="16"/>
                <w:lang w:eastAsia="zh-CN"/>
              </w:rPr>
              <w:t>CR.3.2 TDD</w:t>
            </w:r>
          </w:p>
        </w:tc>
      </w:tr>
      <w:tr w:rsidR="00504C52" w14:paraId="4D91AA8F" w14:textId="77777777" w:rsidTr="00F261F4">
        <w:trPr>
          <w:cantSplit/>
          <w:trHeight w:val="196"/>
          <w:jc w:val="center"/>
        </w:trPr>
        <w:tc>
          <w:tcPr>
            <w:tcW w:w="3539" w:type="dxa"/>
            <w:tcBorders>
              <w:top w:val="nil"/>
              <w:left w:val="single" w:sz="4" w:space="0" w:color="auto"/>
              <w:bottom w:val="nil"/>
              <w:right w:val="single" w:sz="4" w:space="0" w:color="auto"/>
            </w:tcBorders>
          </w:tcPr>
          <w:p w14:paraId="389F8105" w14:textId="77777777" w:rsidR="00504C52" w:rsidRDefault="00504C52" w:rsidP="00F261F4">
            <w:pPr>
              <w:pStyle w:val="TAL"/>
            </w:pPr>
          </w:p>
        </w:tc>
        <w:tc>
          <w:tcPr>
            <w:tcW w:w="1134" w:type="dxa"/>
            <w:tcBorders>
              <w:top w:val="nil"/>
              <w:left w:val="single" w:sz="4" w:space="0" w:color="auto"/>
              <w:bottom w:val="nil"/>
              <w:right w:val="single" w:sz="4" w:space="0" w:color="auto"/>
            </w:tcBorders>
          </w:tcPr>
          <w:p w14:paraId="5A257CB9"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B2EB23A" w14:textId="77777777" w:rsidR="00504C52" w:rsidRDefault="00504C52" w:rsidP="00F261F4">
            <w:pPr>
              <w:pStyle w:val="TAC"/>
              <w:rPr>
                <w:szCs w:val="16"/>
                <w:lang w:eastAsia="zh-CN"/>
              </w:rPr>
            </w:pPr>
            <w:r>
              <w:rPr>
                <w:szCs w:val="16"/>
                <w:lang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79783FEC" w14:textId="77777777" w:rsidR="00504C52" w:rsidRDefault="00504C52" w:rsidP="00F261F4">
            <w:pPr>
              <w:pStyle w:val="TAC"/>
              <w:rPr>
                <w:szCs w:val="16"/>
                <w:lang w:eastAsia="zh-CN"/>
              </w:rPr>
            </w:pPr>
            <w:r>
              <w:rPr>
                <w:szCs w:val="16"/>
                <w:lang w:eastAsia="zh-CN"/>
              </w:rPr>
              <w:t>CR.1.1 TDD</w:t>
            </w:r>
          </w:p>
        </w:tc>
        <w:tc>
          <w:tcPr>
            <w:tcW w:w="2835" w:type="dxa"/>
            <w:gridSpan w:val="4"/>
            <w:tcBorders>
              <w:top w:val="nil"/>
              <w:left w:val="single" w:sz="4" w:space="0" w:color="auto"/>
              <w:bottom w:val="nil"/>
              <w:right w:val="single" w:sz="4" w:space="0" w:color="auto"/>
            </w:tcBorders>
          </w:tcPr>
          <w:p w14:paraId="15392D75" w14:textId="77777777" w:rsidR="00504C52" w:rsidRDefault="00504C52" w:rsidP="00F261F4">
            <w:pPr>
              <w:pStyle w:val="TAC"/>
              <w:rPr>
                <w:szCs w:val="16"/>
                <w:lang w:eastAsia="zh-CN"/>
              </w:rPr>
            </w:pPr>
          </w:p>
        </w:tc>
      </w:tr>
      <w:tr w:rsidR="00504C52" w14:paraId="69D5B13D" w14:textId="77777777" w:rsidTr="00F261F4">
        <w:trPr>
          <w:cantSplit/>
          <w:trHeight w:val="113"/>
          <w:jc w:val="center"/>
        </w:trPr>
        <w:tc>
          <w:tcPr>
            <w:tcW w:w="3539" w:type="dxa"/>
            <w:tcBorders>
              <w:top w:val="nil"/>
              <w:left w:val="single" w:sz="4" w:space="0" w:color="auto"/>
              <w:bottom w:val="single" w:sz="4" w:space="0" w:color="auto"/>
              <w:right w:val="single" w:sz="4" w:space="0" w:color="auto"/>
            </w:tcBorders>
          </w:tcPr>
          <w:p w14:paraId="68490D9C" w14:textId="77777777" w:rsidR="00504C52" w:rsidRDefault="00504C52" w:rsidP="00F261F4">
            <w:pPr>
              <w:pStyle w:val="TAL"/>
              <w:rPr>
                <w:lang w:eastAsia="zh-CN"/>
              </w:rPr>
            </w:pPr>
          </w:p>
        </w:tc>
        <w:tc>
          <w:tcPr>
            <w:tcW w:w="1134" w:type="dxa"/>
            <w:tcBorders>
              <w:top w:val="nil"/>
              <w:left w:val="single" w:sz="4" w:space="0" w:color="auto"/>
              <w:bottom w:val="single" w:sz="4" w:space="0" w:color="auto"/>
              <w:right w:val="single" w:sz="4" w:space="0" w:color="auto"/>
            </w:tcBorders>
          </w:tcPr>
          <w:p w14:paraId="559BF575"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B2476E6" w14:textId="77777777" w:rsidR="00504C52" w:rsidRDefault="00504C52" w:rsidP="00F261F4">
            <w:pPr>
              <w:pStyle w:val="TAC"/>
              <w:rPr>
                <w:szCs w:val="16"/>
                <w:lang w:eastAsia="zh-CN"/>
              </w:rPr>
            </w:pPr>
            <w:r>
              <w:rPr>
                <w:szCs w:val="16"/>
                <w:lang w:eastAsia="zh-CN"/>
              </w:rPr>
              <w:t>3</w:t>
            </w:r>
          </w:p>
        </w:tc>
        <w:tc>
          <w:tcPr>
            <w:tcW w:w="1417" w:type="dxa"/>
            <w:tcBorders>
              <w:top w:val="single" w:sz="4" w:space="0" w:color="auto"/>
              <w:left w:val="single" w:sz="4" w:space="0" w:color="auto"/>
              <w:bottom w:val="single" w:sz="4" w:space="0" w:color="auto"/>
              <w:right w:val="single" w:sz="4" w:space="0" w:color="auto"/>
            </w:tcBorders>
            <w:hideMark/>
          </w:tcPr>
          <w:p w14:paraId="20F236E4" w14:textId="77777777" w:rsidR="00504C52" w:rsidRDefault="00504C52" w:rsidP="00F261F4">
            <w:pPr>
              <w:pStyle w:val="TAC"/>
              <w:rPr>
                <w:szCs w:val="16"/>
                <w:lang w:eastAsia="zh-CN"/>
              </w:rPr>
            </w:pPr>
            <w:r>
              <w:rPr>
                <w:szCs w:val="16"/>
                <w:lang w:eastAsia="zh-CN"/>
              </w:rPr>
              <w:t>CR.2.1 TDD</w:t>
            </w:r>
          </w:p>
        </w:tc>
        <w:tc>
          <w:tcPr>
            <w:tcW w:w="2835" w:type="dxa"/>
            <w:gridSpan w:val="4"/>
            <w:tcBorders>
              <w:top w:val="nil"/>
              <w:left w:val="single" w:sz="4" w:space="0" w:color="auto"/>
              <w:bottom w:val="single" w:sz="4" w:space="0" w:color="auto"/>
              <w:right w:val="single" w:sz="4" w:space="0" w:color="auto"/>
            </w:tcBorders>
          </w:tcPr>
          <w:p w14:paraId="07307A6F" w14:textId="77777777" w:rsidR="00504C52" w:rsidRDefault="00504C52" w:rsidP="00F261F4">
            <w:pPr>
              <w:pStyle w:val="TAC"/>
              <w:rPr>
                <w:szCs w:val="16"/>
                <w:lang w:eastAsia="zh-CN"/>
              </w:rPr>
            </w:pPr>
          </w:p>
        </w:tc>
      </w:tr>
      <w:tr w:rsidR="00504C52" w14:paraId="37BE8EBA" w14:textId="77777777" w:rsidTr="00F261F4">
        <w:trPr>
          <w:cantSplit/>
          <w:trHeight w:val="47"/>
          <w:jc w:val="center"/>
        </w:trPr>
        <w:tc>
          <w:tcPr>
            <w:tcW w:w="3539" w:type="dxa"/>
            <w:tcBorders>
              <w:top w:val="single" w:sz="4" w:space="0" w:color="auto"/>
              <w:left w:val="single" w:sz="4" w:space="0" w:color="auto"/>
              <w:bottom w:val="nil"/>
              <w:right w:val="single" w:sz="4" w:space="0" w:color="auto"/>
            </w:tcBorders>
            <w:hideMark/>
          </w:tcPr>
          <w:p w14:paraId="45FD64D9" w14:textId="77777777" w:rsidR="00504C52" w:rsidRDefault="00504C52" w:rsidP="00F261F4">
            <w:pPr>
              <w:pStyle w:val="TAL"/>
              <w:rPr>
                <w:lang w:eastAsia="zh-CN"/>
              </w:rPr>
            </w:pPr>
            <w:r>
              <w:rPr>
                <w:lang w:eastAsia="zh-CN"/>
              </w:rPr>
              <w:t xml:space="preserve">Dedicated </w:t>
            </w:r>
            <w:r>
              <w:t>CORESET parameters</w:t>
            </w:r>
          </w:p>
        </w:tc>
        <w:tc>
          <w:tcPr>
            <w:tcW w:w="1134" w:type="dxa"/>
            <w:tcBorders>
              <w:top w:val="single" w:sz="4" w:space="0" w:color="auto"/>
              <w:left w:val="single" w:sz="4" w:space="0" w:color="auto"/>
              <w:bottom w:val="nil"/>
              <w:right w:val="single" w:sz="4" w:space="0" w:color="auto"/>
            </w:tcBorders>
          </w:tcPr>
          <w:p w14:paraId="2512C40E"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BF82427" w14:textId="77777777" w:rsidR="00504C52" w:rsidRDefault="00504C52" w:rsidP="00F261F4">
            <w:pPr>
              <w:pStyle w:val="TAC"/>
              <w:rPr>
                <w:szCs w:val="16"/>
                <w:lang w:eastAsia="zh-CN"/>
              </w:rPr>
            </w:pP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hideMark/>
          </w:tcPr>
          <w:p w14:paraId="598FC88E" w14:textId="77777777" w:rsidR="00504C52" w:rsidRDefault="00504C52" w:rsidP="00F261F4">
            <w:pPr>
              <w:pStyle w:val="TAC"/>
              <w:rPr>
                <w:szCs w:val="16"/>
                <w:lang w:eastAsia="zh-CN"/>
              </w:rPr>
            </w:pPr>
            <w:r>
              <w:rPr>
                <w:szCs w:val="16"/>
                <w:lang w:eastAsia="zh-CN"/>
              </w:rPr>
              <w:t>CCR.1.1 FDD</w:t>
            </w:r>
          </w:p>
        </w:tc>
        <w:tc>
          <w:tcPr>
            <w:tcW w:w="2835" w:type="dxa"/>
            <w:gridSpan w:val="4"/>
            <w:tcBorders>
              <w:top w:val="single" w:sz="4" w:space="0" w:color="auto"/>
              <w:left w:val="single" w:sz="4" w:space="0" w:color="auto"/>
              <w:bottom w:val="nil"/>
              <w:right w:val="single" w:sz="4" w:space="0" w:color="auto"/>
            </w:tcBorders>
            <w:hideMark/>
          </w:tcPr>
          <w:p w14:paraId="7C0DC7FF" w14:textId="77777777" w:rsidR="00504C52" w:rsidRDefault="00504C52" w:rsidP="00F261F4">
            <w:pPr>
              <w:pStyle w:val="TAC"/>
              <w:rPr>
                <w:szCs w:val="16"/>
                <w:lang w:eastAsia="zh-CN"/>
              </w:rPr>
            </w:pPr>
            <w:r>
              <w:rPr>
                <w:szCs w:val="16"/>
                <w:lang w:eastAsia="zh-CN"/>
              </w:rPr>
              <w:t>CCR.3.7 TDD</w:t>
            </w:r>
          </w:p>
        </w:tc>
      </w:tr>
      <w:tr w:rsidR="00504C52" w14:paraId="29F6D15F" w14:textId="77777777" w:rsidTr="00F261F4">
        <w:trPr>
          <w:cantSplit/>
          <w:trHeight w:val="105"/>
          <w:jc w:val="center"/>
        </w:trPr>
        <w:tc>
          <w:tcPr>
            <w:tcW w:w="3539" w:type="dxa"/>
            <w:tcBorders>
              <w:top w:val="nil"/>
              <w:left w:val="single" w:sz="4" w:space="0" w:color="auto"/>
              <w:bottom w:val="nil"/>
              <w:right w:val="single" w:sz="4" w:space="0" w:color="auto"/>
            </w:tcBorders>
          </w:tcPr>
          <w:p w14:paraId="2476509C" w14:textId="77777777" w:rsidR="00504C52" w:rsidRDefault="00504C52" w:rsidP="00F261F4">
            <w:pPr>
              <w:pStyle w:val="TAL"/>
              <w:rPr>
                <w:lang w:eastAsia="zh-CN"/>
              </w:rPr>
            </w:pPr>
          </w:p>
        </w:tc>
        <w:tc>
          <w:tcPr>
            <w:tcW w:w="1134" w:type="dxa"/>
            <w:tcBorders>
              <w:top w:val="nil"/>
              <w:left w:val="single" w:sz="4" w:space="0" w:color="auto"/>
              <w:bottom w:val="nil"/>
              <w:right w:val="single" w:sz="4" w:space="0" w:color="auto"/>
            </w:tcBorders>
          </w:tcPr>
          <w:p w14:paraId="69FF3EBF"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0170992" w14:textId="77777777" w:rsidR="00504C52" w:rsidRDefault="00504C52" w:rsidP="00F261F4">
            <w:pPr>
              <w:pStyle w:val="TAC"/>
              <w:rPr>
                <w:szCs w:val="16"/>
                <w:lang w:eastAsia="zh-CN"/>
              </w:rPr>
            </w:pPr>
            <w:r>
              <w:rPr>
                <w:szCs w:val="16"/>
                <w:lang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0ED6D3E6" w14:textId="77777777" w:rsidR="00504C52" w:rsidRDefault="00504C52" w:rsidP="00F261F4">
            <w:pPr>
              <w:pStyle w:val="TAC"/>
              <w:rPr>
                <w:szCs w:val="16"/>
                <w:lang w:eastAsia="zh-CN"/>
              </w:rPr>
            </w:pPr>
            <w:r>
              <w:rPr>
                <w:szCs w:val="16"/>
                <w:lang w:eastAsia="zh-CN"/>
              </w:rPr>
              <w:t>CCR.1.1 TDD</w:t>
            </w:r>
          </w:p>
        </w:tc>
        <w:tc>
          <w:tcPr>
            <w:tcW w:w="2835" w:type="dxa"/>
            <w:gridSpan w:val="4"/>
            <w:tcBorders>
              <w:top w:val="nil"/>
              <w:left w:val="single" w:sz="4" w:space="0" w:color="auto"/>
              <w:bottom w:val="nil"/>
              <w:right w:val="single" w:sz="4" w:space="0" w:color="auto"/>
            </w:tcBorders>
          </w:tcPr>
          <w:p w14:paraId="628BD853" w14:textId="77777777" w:rsidR="00504C52" w:rsidRDefault="00504C52" w:rsidP="00F261F4">
            <w:pPr>
              <w:pStyle w:val="TAC"/>
              <w:rPr>
                <w:szCs w:val="16"/>
                <w:lang w:eastAsia="zh-CN"/>
              </w:rPr>
            </w:pPr>
          </w:p>
        </w:tc>
      </w:tr>
      <w:tr w:rsidR="00504C52" w14:paraId="5316293A" w14:textId="77777777" w:rsidTr="00F261F4">
        <w:trPr>
          <w:cantSplit/>
          <w:trHeight w:val="165"/>
          <w:jc w:val="center"/>
        </w:trPr>
        <w:tc>
          <w:tcPr>
            <w:tcW w:w="3539" w:type="dxa"/>
            <w:tcBorders>
              <w:top w:val="nil"/>
              <w:left w:val="single" w:sz="4" w:space="0" w:color="auto"/>
              <w:bottom w:val="single" w:sz="4" w:space="0" w:color="auto"/>
              <w:right w:val="single" w:sz="4" w:space="0" w:color="auto"/>
            </w:tcBorders>
          </w:tcPr>
          <w:p w14:paraId="7CCAFC61" w14:textId="77777777" w:rsidR="00504C52" w:rsidRDefault="00504C52" w:rsidP="00F261F4">
            <w:pPr>
              <w:pStyle w:val="TAL"/>
              <w:rPr>
                <w:lang w:eastAsia="zh-CN"/>
              </w:rPr>
            </w:pPr>
          </w:p>
        </w:tc>
        <w:tc>
          <w:tcPr>
            <w:tcW w:w="1134" w:type="dxa"/>
            <w:tcBorders>
              <w:top w:val="nil"/>
              <w:left w:val="single" w:sz="4" w:space="0" w:color="auto"/>
              <w:bottom w:val="single" w:sz="4" w:space="0" w:color="auto"/>
              <w:right w:val="single" w:sz="4" w:space="0" w:color="auto"/>
            </w:tcBorders>
          </w:tcPr>
          <w:p w14:paraId="12411166"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54528C7" w14:textId="77777777" w:rsidR="00504C52" w:rsidRDefault="00504C52" w:rsidP="00F261F4">
            <w:pPr>
              <w:pStyle w:val="TAC"/>
              <w:rPr>
                <w:szCs w:val="16"/>
                <w:lang w:eastAsia="zh-CN"/>
              </w:rPr>
            </w:pPr>
            <w:r>
              <w:rPr>
                <w:szCs w:val="16"/>
                <w:lang w:eastAsia="zh-CN"/>
              </w:rPr>
              <w:t>3</w:t>
            </w:r>
          </w:p>
        </w:tc>
        <w:tc>
          <w:tcPr>
            <w:tcW w:w="1417" w:type="dxa"/>
            <w:tcBorders>
              <w:top w:val="single" w:sz="4" w:space="0" w:color="auto"/>
              <w:left w:val="single" w:sz="4" w:space="0" w:color="auto"/>
              <w:bottom w:val="single" w:sz="4" w:space="0" w:color="auto"/>
              <w:right w:val="single" w:sz="4" w:space="0" w:color="auto"/>
            </w:tcBorders>
            <w:hideMark/>
          </w:tcPr>
          <w:p w14:paraId="293A5960" w14:textId="77777777" w:rsidR="00504C52" w:rsidRDefault="00504C52" w:rsidP="00F261F4">
            <w:pPr>
              <w:pStyle w:val="TAC"/>
              <w:rPr>
                <w:szCs w:val="16"/>
                <w:lang w:eastAsia="zh-CN"/>
              </w:rPr>
            </w:pPr>
            <w:r>
              <w:rPr>
                <w:szCs w:val="16"/>
                <w:lang w:eastAsia="zh-CN"/>
              </w:rPr>
              <w:t>CCR.2.1 TDD</w:t>
            </w:r>
          </w:p>
        </w:tc>
        <w:tc>
          <w:tcPr>
            <w:tcW w:w="2835" w:type="dxa"/>
            <w:gridSpan w:val="4"/>
            <w:tcBorders>
              <w:top w:val="nil"/>
              <w:left w:val="single" w:sz="4" w:space="0" w:color="auto"/>
              <w:bottom w:val="single" w:sz="4" w:space="0" w:color="auto"/>
              <w:right w:val="single" w:sz="4" w:space="0" w:color="auto"/>
            </w:tcBorders>
          </w:tcPr>
          <w:p w14:paraId="3E836DC0" w14:textId="77777777" w:rsidR="00504C52" w:rsidRDefault="00504C52" w:rsidP="00F261F4">
            <w:pPr>
              <w:pStyle w:val="TAC"/>
              <w:rPr>
                <w:szCs w:val="16"/>
                <w:lang w:eastAsia="zh-CN"/>
              </w:rPr>
            </w:pPr>
          </w:p>
        </w:tc>
      </w:tr>
      <w:tr w:rsidR="00504C52" w14:paraId="01CE5F55"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438850B" w14:textId="77777777" w:rsidR="00504C52" w:rsidRDefault="00504C52" w:rsidP="00F261F4">
            <w:pPr>
              <w:pStyle w:val="TAL"/>
              <w:rPr>
                <w:vertAlign w:val="superscript"/>
              </w:rPr>
            </w:pPr>
            <w:r>
              <w:rPr>
                <w:bCs/>
              </w:rPr>
              <w:t>OCNG Patterns</w:t>
            </w:r>
            <w:r>
              <w:rPr>
                <w:bCs/>
                <w:vertAlign w:val="superscript"/>
              </w:rPr>
              <w:t>Note1</w:t>
            </w:r>
          </w:p>
        </w:tc>
        <w:tc>
          <w:tcPr>
            <w:tcW w:w="1134" w:type="dxa"/>
            <w:tcBorders>
              <w:top w:val="single" w:sz="4" w:space="0" w:color="auto"/>
              <w:left w:val="single" w:sz="4" w:space="0" w:color="auto"/>
              <w:bottom w:val="single" w:sz="4" w:space="0" w:color="auto"/>
              <w:right w:val="single" w:sz="4" w:space="0" w:color="auto"/>
            </w:tcBorders>
          </w:tcPr>
          <w:p w14:paraId="5754AAD8"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62B14FB" w14:textId="77777777" w:rsidR="00504C52" w:rsidRDefault="00504C52" w:rsidP="00F261F4">
            <w:pPr>
              <w:pStyle w:val="TAC"/>
              <w:rPr>
                <w:szCs w:val="16"/>
                <w:lang w:eastAsia="zh-CN"/>
              </w:rPr>
            </w:pPr>
            <w:r>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hideMark/>
          </w:tcPr>
          <w:p w14:paraId="1DD0CC55" w14:textId="77777777" w:rsidR="00504C52" w:rsidRDefault="00504C52" w:rsidP="00F261F4">
            <w:pPr>
              <w:pStyle w:val="TAC"/>
              <w:rPr>
                <w:szCs w:val="16"/>
                <w:lang w:eastAsia="zh-CN"/>
              </w:rPr>
            </w:pPr>
            <w:r>
              <w:rPr>
                <w:szCs w:val="16"/>
                <w:lang w:eastAsia="zh-CN"/>
              </w:rPr>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6E3BA8FA" w14:textId="77777777" w:rsidR="00504C52" w:rsidRDefault="00504C52" w:rsidP="00F261F4">
            <w:pPr>
              <w:pStyle w:val="TAC"/>
              <w:rPr>
                <w:szCs w:val="16"/>
                <w:lang w:eastAsia="zh-CN"/>
              </w:rPr>
            </w:pPr>
            <w:r>
              <w:rPr>
                <w:szCs w:val="16"/>
                <w:lang w:eastAsia="zh-CN"/>
              </w:rPr>
              <w:t>OP.3</w:t>
            </w:r>
          </w:p>
        </w:tc>
      </w:tr>
      <w:tr w:rsidR="00504C52" w14:paraId="7B8AFCBE" w14:textId="77777777" w:rsidTr="00F261F4">
        <w:trPr>
          <w:cantSplit/>
          <w:trHeight w:val="137"/>
          <w:jc w:val="center"/>
        </w:trPr>
        <w:tc>
          <w:tcPr>
            <w:tcW w:w="3539" w:type="dxa"/>
            <w:tcBorders>
              <w:top w:val="single" w:sz="4" w:space="0" w:color="auto"/>
              <w:left w:val="single" w:sz="4" w:space="0" w:color="auto"/>
              <w:bottom w:val="nil"/>
              <w:right w:val="single" w:sz="4" w:space="0" w:color="auto"/>
            </w:tcBorders>
            <w:hideMark/>
          </w:tcPr>
          <w:p w14:paraId="652BF18E" w14:textId="77777777" w:rsidR="00504C52" w:rsidRDefault="00504C52" w:rsidP="00F261F4">
            <w:pPr>
              <w:pStyle w:val="TAL"/>
              <w:rPr>
                <w:bCs/>
                <w:lang w:eastAsia="zh-CN"/>
              </w:rPr>
            </w:pPr>
            <w:r>
              <w:rPr>
                <w:bCs/>
                <w:lang w:eastAsia="zh-CN"/>
              </w:rPr>
              <w:t>SSB configuration</w:t>
            </w:r>
          </w:p>
        </w:tc>
        <w:tc>
          <w:tcPr>
            <w:tcW w:w="1134" w:type="dxa"/>
            <w:tcBorders>
              <w:top w:val="single" w:sz="4" w:space="0" w:color="auto"/>
              <w:left w:val="single" w:sz="4" w:space="0" w:color="auto"/>
              <w:bottom w:val="nil"/>
              <w:right w:val="single" w:sz="4" w:space="0" w:color="auto"/>
            </w:tcBorders>
          </w:tcPr>
          <w:p w14:paraId="61DEBED6" w14:textId="77777777" w:rsidR="00504C52" w:rsidRDefault="00504C52" w:rsidP="00F261F4">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94BF7F3" w14:textId="77777777" w:rsidR="00504C52" w:rsidRDefault="00504C52" w:rsidP="00F261F4">
            <w:pPr>
              <w:pStyle w:val="TAC"/>
              <w:rPr>
                <w:szCs w:val="16"/>
                <w:lang w:eastAsia="zh-CN"/>
              </w:rPr>
            </w:pPr>
            <w:r>
              <w:rPr>
                <w:szCs w:val="16"/>
                <w:lang w:eastAsia="zh-CN"/>
              </w:rPr>
              <w:t>1,2</w:t>
            </w:r>
          </w:p>
        </w:tc>
        <w:tc>
          <w:tcPr>
            <w:tcW w:w="1417" w:type="dxa"/>
            <w:tcBorders>
              <w:top w:val="single" w:sz="4" w:space="0" w:color="auto"/>
              <w:left w:val="single" w:sz="4" w:space="0" w:color="auto"/>
              <w:bottom w:val="single" w:sz="4" w:space="0" w:color="auto"/>
              <w:right w:val="single" w:sz="4" w:space="0" w:color="auto"/>
            </w:tcBorders>
            <w:hideMark/>
          </w:tcPr>
          <w:p w14:paraId="327407CF" w14:textId="77777777" w:rsidR="00504C52" w:rsidRDefault="00504C52" w:rsidP="00F261F4">
            <w:pPr>
              <w:pStyle w:val="TAC"/>
              <w:rPr>
                <w:szCs w:val="16"/>
                <w:lang w:eastAsia="zh-CN"/>
              </w:rPr>
            </w:pPr>
            <w:r>
              <w:rPr>
                <w:szCs w:val="16"/>
                <w:lang w:eastAsia="zh-CN"/>
              </w:rPr>
              <w:t>SSB.1 FR1</w:t>
            </w:r>
          </w:p>
        </w:tc>
        <w:tc>
          <w:tcPr>
            <w:tcW w:w="2835" w:type="dxa"/>
            <w:gridSpan w:val="4"/>
            <w:vMerge w:val="restart"/>
            <w:tcBorders>
              <w:top w:val="single" w:sz="4" w:space="0" w:color="auto"/>
              <w:left w:val="single" w:sz="4" w:space="0" w:color="auto"/>
              <w:bottom w:val="single" w:sz="4" w:space="0" w:color="auto"/>
              <w:right w:val="single" w:sz="4" w:space="0" w:color="auto"/>
            </w:tcBorders>
            <w:hideMark/>
          </w:tcPr>
          <w:p w14:paraId="285C6492" w14:textId="77777777" w:rsidR="00504C52" w:rsidRDefault="00504C52" w:rsidP="00F261F4">
            <w:pPr>
              <w:pStyle w:val="TAC"/>
              <w:rPr>
                <w:szCs w:val="16"/>
                <w:lang w:eastAsia="zh-CN"/>
              </w:rPr>
            </w:pPr>
            <w:r>
              <w:rPr>
                <w:szCs w:val="16"/>
                <w:lang w:eastAsia="zh-CN"/>
              </w:rPr>
              <w:t>SSB.2 FR2</w:t>
            </w:r>
          </w:p>
        </w:tc>
      </w:tr>
      <w:tr w:rsidR="00504C52" w14:paraId="65C5A6D6" w14:textId="77777777" w:rsidTr="00F261F4">
        <w:trPr>
          <w:cantSplit/>
          <w:trHeight w:val="143"/>
          <w:jc w:val="center"/>
        </w:trPr>
        <w:tc>
          <w:tcPr>
            <w:tcW w:w="3539" w:type="dxa"/>
            <w:tcBorders>
              <w:top w:val="nil"/>
              <w:left w:val="single" w:sz="4" w:space="0" w:color="auto"/>
              <w:bottom w:val="single" w:sz="4" w:space="0" w:color="auto"/>
              <w:right w:val="single" w:sz="4" w:space="0" w:color="auto"/>
            </w:tcBorders>
          </w:tcPr>
          <w:p w14:paraId="1E0EFEB6" w14:textId="77777777" w:rsidR="00504C52" w:rsidRDefault="00504C52" w:rsidP="00F261F4">
            <w:pPr>
              <w:pStyle w:val="TAL"/>
              <w:rPr>
                <w:bCs/>
                <w:lang w:eastAsia="zh-CN"/>
              </w:rPr>
            </w:pPr>
          </w:p>
        </w:tc>
        <w:tc>
          <w:tcPr>
            <w:tcW w:w="1134" w:type="dxa"/>
            <w:tcBorders>
              <w:top w:val="nil"/>
              <w:left w:val="single" w:sz="4" w:space="0" w:color="auto"/>
              <w:bottom w:val="single" w:sz="4" w:space="0" w:color="auto"/>
              <w:right w:val="single" w:sz="4" w:space="0" w:color="auto"/>
            </w:tcBorders>
          </w:tcPr>
          <w:p w14:paraId="404E3EFE" w14:textId="77777777" w:rsidR="00504C52" w:rsidRDefault="00504C52" w:rsidP="00F261F4">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4D37CEE" w14:textId="77777777" w:rsidR="00504C52" w:rsidRDefault="00504C52" w:rsidP="00F261F4">
            <w:pPr>
              <w:pStyle w:val="TAC"/>
              <w:rPr>
                <w:szCs w:val="16"/>
                <w:lang w:eastAsia="zh-CN"/>
              </w:rPr>
            </w:pPr>
            <w:r>
              <w:rPr>
                <w:szCs w:val="16"/>
                <w:lang w:eastAsia="zh-CN"/>
              </w:rPr>
              <w:t>3</w:t>
            </w:r>
          </w:p>
        </w:tc>
        <w:tc>
          <w:tcPr>
            <w:tcW w:w="1417" w:type="dxa"/>
            <w:tcBorders>
              <w:top w:val="single" w:sz="4" w:space="0" w:color="auto"/>
              <w:left w:val="single" w:sz="4" w:space="0" w:color="auto"/>
              <w:bottom w:val="single" w:sz="4" w:space="0" w:color="auto"/>
              <w:right w:val="single" w:sz="4" w:space="0" w:color="auto"/>
            </w:tcBorders>
            <w:hideMark/>
          </w:tcPr>
          <w:p w14:paraId="106C6418" w14:textId="77777777" w:rsidR="00504C52" w:rsidRDefault="00504C52" w:rsidP="00F261F4">
            <w:pPr>
              <w:pStyle w:val="TAC"/>
              <w:rPr>
                <w:szCs w:val="16"/>
                <w:lang w:eastAsia="zh-CN"/>
              </w:rPr>
            </w:pPr>
            <w:r>
              <w:rPr>
                <w:szCs w:val="16"/>
                <w:lang w:eastAsia="zh-CN"/>
              </w:rPr>
              <w:t>SSB.2 FR1</w:t>
            </w:r>
          </w:p>
        </w:tc>
        <w:tc>
          <w:tcPr>
            <w:tcW w:w="4962" w:type="dxa"/>
            <w:gridSpan w:val="4"/>
            <w:vMerge/>
            <w:tcBorders>
              <w:top w:val="single" w:sz="4" w:space="0" w:color="auto"/>
              <w:left w:val="single" w:sz="4" w:space="0" w:color="auto"/>
              <w:bottom w:val="single" w:sz="4" w:space="0" w:color="auto"/>
              <w:right w:val="single" w:sz="4" w:space="0" w:color="auto"/>
            </w:tcBorders>
            <w:vAlign w:val="center"/>
            <w:hideMark/>
          </w:tcPr>
          <w:p w14:paraId="2948B7F3" w14:textId="77777777" w:rsidR="00504C52" w:rsidRDefault="00504C52" w:rsidP="00F261F4">
            <w:pPr>
              <w:spacing w:after="0"/>
              <w:rPr>
                <w:rFonts w:ascii="Arial" w:hAnsi="Arial"/>
                <w:sz w:val="18"/>
                <w:szCs w:val="16"/>
                <w:lang w:eastAsia="zh-CN"/>
              </w:rPr>
            </w:pPr>
          </w:p>
        </w:tc>
      </w:tr>
      <w:tr w:rsidR="00504C52" w14:paraId="33BDE022"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A9E5D78" w14:textId="77777777" w:rsidR="00504C52" w:rsidRDefault="00504C52" w:rsidP="00F261F4">
            <w:pPr>
              <w:pStyle w:val="TAL"/>
            </w:pPr>
            <w:r>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5874BCDA" w14:textId="77777777" w:rsidR="00504C52" w:rsidRDefault="00504C52" w:rsidP="00F261F4">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17DE57E" w14:textId="77777777" w:rsidR="00504C52" w:rsidRDefault="00504C52" w:rsidP="00F261F4">
            <w:pPr>
              <w:pStyle w:val="TAC"/>
              <w:rPr>
                <w:szCs w:val="16"/>
                <w:lang w:eastAsia="zh-CN"/>
              </w:rPr>
            </w:pPr>
            <w:r>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hideMark/>
          </w:tcPr>
          <w:p w14:paraId="25D9D4A3" w14:textId="77777777" w:rsidR="00504C52" w:rsidRDefault="00504C52" w:rsidP="00F261F4">
            <w:pPr>
              <w:pStyle w:val="TAC"/>
              <w:rPr>
                <w:szCs w:val="16"/>
                <w:lang w:eastAsia="zh-CN"/>
              </w:rPr>
            </w:pPr>
            <w:r>
              <w:rPr>
                <w:szCs w:val="16"/>
                <w:lang w:eastAsia="zh-CN"/>
              </w:rPr>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30BF3E18" w14:textId="77777777" w:rsidR="00504C52" w:rsidRDefault="00504C52" w:rsidP="00F261F4">
            <w:pPr>
              <w:pStyle w:val="TAC"/>
              <w:rPr>
                <w:szCs w:val="16"/>
                <w:lang w:eastAsia="zh-CN"/>
              </w:rPr>
            </w:pPr>
            <w:r>
              <w:rPr>
                <w:szCs w:val="16"/>
                <w:lang w:eastAsia="zh-CN"/>
              </w:rPr>
              <w:t>SMTC.1</w:t>
            </w:r>
          </w:p>
        </w:tc>
      </w:tr>
      <w:tr w:rsidR="00504C52" w14:paraId="6D32CBDB" w14:textId="77777777" w:rsidTr="00F261F4">
        <w:trPr>
          <w:cantSplit/>
          <w:jc w:val="center"/>
        </w:trPr>
        <w:tc>
          <w:tcPr>
            <w:tcW w:w="3539" w:type="dxa"/>
            <w:vMerge w:val="restart"/>
            <w:tcBorders>
              <w:top w:val="single" w:sz="4" w:space="0" w:color="auto"/>
              <w:left w:val="single" w:sz="4" w:space="0" w:color="auto"/>
              <w:bottom w:val="single" w:sz="4" w:space="0" w:color="auto"/>
              <w:right w:val="single" w:sz="4" w:space="0" w:color="auto"/>
            </w:tcBorders>
            <w:hideMark/>
          </w:tcPr>
          <w:p w14:paraId="164C41C9" w14:textId="77777777" w:rsidR="00504C52" w:rsidRDefault="00504C52" w:rsidP="00F261F4">
            <w:pPr>
              <w:pStyle w:val="TAL"/>
              <w:rPr>
                <w:bCs/>
              </w:rPr>
            </w:pPr>
            <w:r>
              <w:rPr>
                <w:rFonts w:cs="Arial"/>
                <w:bCs/>
                <w:szCs w:val="18"/>
                <w:lang w:val="da-DK"/>
              </w:rPr>
              <w:t>PDSCH/PDCCH subcarrier spacing</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6846FCC" w14:textId="77777777" w:rsidR="00504C52" w:rsidRDefault="00504C52" w:rsidP="00F261F4">
            <w:pPr>
              <w:pStyle w:val="TAC"/>
            </w:pPr>
            <w:r>
              <w:rPr>
                <w:rFonts w:cs="Arial"/>
                <w:szCs w:val="18"/>
                <w:lang w:val="en-US"/>
              </w:rPr>
              <w:t>kHz</w:t>
            </w:r>
          </w:p>
        </w:tc>
        <w:tc>
          <w:tcPr>
            <w:tcW w:w="851" w:type="dxa"/>
            <w:tcBorders>
              <w:top w:val="single" w:sz="4" w:space="0" w:color="auto"/>
              <w:left w:val="single" w:sz="4" w:space="0" w:color="auto"/>
              <w:bottom w:val="single" w:sz="4" w:space="0" w:color="auto"/>
              <w:right w:val="single" w:sz="4" w:space="0" w:color="auto"/>
            </w:tcBorders>
            <w:hideMark/>
          </w:tcPr>
          <w:p w14:paraId="21C1AC4B" w14:textId="77777777" w:rsidR="00504C52" w:rsidRDefault="00504C52" w:rsidP="00F261F4">
            <w:pPr>
              <w:pStyle w:val="TAC"/>
            </w:pPr>
            <w:r>
              <w:rPr>
                <w:rFonts w:cs="Arial"/>
                <w:lang w:val="en-US"/>
              </w:rPr>
              <w:t>1,2</w:t>
            </w:r>
          </w:p>
        </w:tc>
        <w:tc>
          <w:tcPr>
            <w:tcW w:w="1417" w:type="dxa"/>
            <w:tcBorders>
              <w:top w:val="single" w:sz="4" w:space="0" w:color="auto"/>
              <w:left w:val="single" w:sz="4" w:space="0" w:color="auto"/>
              <w:bottom w:val="single" w:sz="4" w:space="0" w:color="auto"/>
              <w:right w:val="single" w:sz="4" w:space="0" w:color="auto"/>
            </w:tcBorders>
            <w:hideMark/>
          </w:tcPr>
          <w:p w14:paraId="1DFB8227" w14:textId="77777777" w:rsidR="00504C52" w:rsidRDefault="00504C52" w:rsidP="00F261F4">
            <w:pPr>
              <w:pStyle w:val="TAC"/>
            </w:pPr>
            <w:r>
              <w:rPr>
                <w:rFonts w:cs="Arial"/>
                <w:lang w:val="en-US"/>
              </w:rPr>
              <w:t>15</w:t>
            </w:r>
          </w:p>
        </w:tc>
        <w:tc>
          <w:tcPr>
            <w:tcW w:w="283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4BCE1E4" w14:textId="77777777" w:rsidR="00504C52" w:rsidRDefault="00504C52" w:rsidP="00F261F4">
            <w:pPr>
              <w:pStyle w:val="TAC"/>
            </w:pPr>
            <w:r>
              <w:rPr>
                <w:rFonts w:cs="v4.2.0"/>
                <w:lang w:eastAsia="zh-CN"/>
              </w:rPr>
              <w:t>120</w:t>
            </w:r>
          </w:p>
        </w:tc>
      </w:tr>
      <w:tr w:rsidR="00504C52" w14:paraId="41CE7978" w14:textId="77777777" w:rsidTr="00F261F4">
        <w:trPr>
          <w:cantSplit/>
          <w:jc w:val="center"/>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50C37D34" w14:textId="77777777" w:rsidR="00504C52" w:rsidRDefault="00504C52" w:rsidP="00F261F4">
            <w:pPr>
              <w:spacing w:after="0"/>
              <w:rPr>
                <w:rFonts w:ascii="Arial" w:hAnsi="Arial"/>
                <w:bCs/>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A71C6A" w14:textId="77777777" w:rsidR="00504C52" w:rsidRDefault="00504C52" w:rsidP="00F261F4">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3F9F743" w14:textId="77777777" w:rsidR="00504C52" w:rsidRDefault="00504C52" w:rsidP="00F261F4">
            <w:pPr>
              <w:pStyle w:val="TAC"/>
            </w:pPr>
            <w:r>
              <w:rPr>
                <w:lang w:eastAsia="ja-JP"/>
              </w:rPr>
              <w:t>3</w:t>
            </w:r>
          </w:p>
        </w:tc>
        <w:tc>
          <w:tcPr>
            <w:tcW w:w="1417" w:type="dxa"/>
            <w:tcBorders>
              <w:top w:val="single" w:sz="4" w:space="0" w:color="auto"/>
              <w:left w:val="single" w:sz="4" w:space="0" w:color="auto"/>
              <w:bottom w:val="single" w:sz="4" w:space="0" w:color="auto"/>
              <w:right w:val="single" w:sz="4" w:space="0" w:color="auto"/>
            </w:tcBorders>
            <w:hideMark/>
          </w:tcPr>
          <w:p w14:paraId="278F766B" w14:textId="77777777" w:rsidR="00504C52" w:rsidRDefault="00504C52" w:rsidP="00F261F4">
            <w:pPr>
              <w:pStyle w:val="TAC"/>
            </w:pPr>
            <w:r>
              <w:rPr>
                <w:lang w:eastAsia="ja-JP"/>
              </w:rPr>
              <w:t>30</w:t>
            </w:r>
          </w:p>
        </w:tc>
        <w:tc>
          <w:tcPr>
            <w:tcW w:w="4962" w:type="dxa"/>
            <w:gridSpan w:val="4"/>
            <w:vMerge/>
            <w:tcBorders>
              <w:top w:val="single" w:sz="4" w:space="0" w:color="auto"/>
              <w:left w:val="single" w:sz="4" w:space="0" w:color="auto"/>
              <w:bottom w:val="single" w:sz="4" w:space="0" w:color="auto"/>
              <w:right w:val="single" w:sz="4" w:space="0" w:color="auto"/>
            </w:tcBorders>
            <w:vAlign w:val="center"/>
            <w:hideMark/>
          </w:tcPr>
          <w:p w14:paraId="45BEBFBC" w14:textId="77777777" w:rsidR="00504C52" w:rsidRDefault="00504C52" w:rsidP="00F261F4">
            <w:pPr>
              <w:spacing w:after="0"/>
              <w:rPr>
                <w:rFonts w:ascii="Arial" w:hAnsi="Arial"/>
                <w:sz w:val="18"/>
              </w:rPr>
            </w:pPr>
          </w:p>
        </w:tc>
      </w:tr>
      <w:tr w:rsidR="00504C52" w14:paraId="7DD211FC"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916D932" w14:textId="77777777" w:rsidR="00504C52" w:rsidRDefault="00504C52" w:rsidP="00F261F4">
            <w:pPr>
              <w:pStyle w:val="TAL"/>
            </w:pPr>
            <w:r>
              <w:rPr>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6C971C84" w14:textId="77777777" w:rsidR="00504C52" w:rsidRDefault="00504C52" w:rsidP="00F261F4">
            <w:pPr>
              <w:pStyle w:val="TAC"/>
            </w:pPr>
            <w:r>
              <w:t>dB</w:t>
            </w:r>
          </w:p>
        </w:tc>
        <w:tc>
          <w:tcPr>
            <w:tcW w:w="851" w:type="dxa"/>
            <w:tcBorders>
              <w:top w:val="single" w:sz="4" w:space="0" w:color="auto"/>
              <w:left w:val="single" w:sz="4" w:space="0" w:color="auto"/>
              <w:bottom w:val="nil"/>
              <w:right w:val="single" w:sz="4" w:space="0" w:color="auto"/>
            </w:tcBorders>
            <w:hideMark/>
          </w:tcPr>
          <w:p w14:paraId="7C2DED7C" w14:textId="77777777" w:rsidR="00504C52" w:rsidRDefault="00504C52" w:rsidP="00F261F4">
            <w:pPr>
              <w:pStyle w:val="TAC"/>
              <w:rPr>
                <w:rFonts w:cs="v4.2.0"/>
                <w:lang w:eastAsia="zh-CN"/>
              </w:rPr>
            </w:pPr>
            <w:r>
              <w:rPr>
                <w:rFonts w:cs="v4.2.0"/>
                <w:lang w:eastAsia="zh-CN"/>
              </w:rPr>
              <w:t>1,2,3</w:t>
            </w:r>
          </w:p>
        </w:tc>
        <w:tc>
          <w:tcPr>
            <w:tcW w:w="1417" w:type="dxa"/>
            <w:tcBorders>
              <w:top w:val="single" w:sz="4" w:space="0" w:color="auto"/>
              <w:left w:val="single" w:sz="4" w:space="0" w:color="auto"/>
              <w:bottom w:val="nil"/>
              <w:right w:val="single" w:sz="4" w:space="0" w:color="auto"/>
            </w:tcBorders>
            <w:hideMark/>
          </w:tcPr>
          <w:p w14:paraId="08FC9FDE" w14:textId="77777777" w:rsidR="00504C52" w:rsidRDefault="00504C52" w:rsidP="00F261F4">
            <w:pPr>
              <w:pStyle w:val="TAC"/>
              <w:rPr>
                <w:rFonts w:cs="v4.2.0"/>
                <w:lang w:eastAsia="zh-CN"/>
              </w:rPr>
            </w:pPr>
            <w:r>
              <w:rPr>
                <w:rFonts w:cs="v4.2.0"/>
                <w:lang w:eastAsia="zh-CN"/>
              </w:rPr>
              <w:t>0</w:t>
            </w:r>
          </w:p>
        </w:tc>
        <w:tc>
          <w:tcPr>
            <w:tcW w:w="2835" w:type="dxa"/>
            <w:gridSpan w:val="4"/>
            <w:tcBorders>
              <w:top w:val="single" w:sz="4" w:space="0" w:color="auto"/>
              <w:left w:val="single" w:sz="4" w:space="0" w:color="auto"/>
              <w:bottom w:val="nil"/>
              <w:right w:val="single" w:sz="4" w:space="0" w:color="auto"/>
            </w:tcBorders>
            <w:hideMark/>
          </w:tcPr>
          <w:p w14:paraId="5E8DB7D3" w14:textId="77777777" w:rsidR="00504C52" w:rsidRDefault="00504C52" w:rsidP="00F261F4">
            <w:pPr>
              <w:pStyle w:val="TAC"/>
              <w:rPr>
                <w:rFonts w:cs="v4.2.0"/>
                <w:lang w:eastAsia="zh-CN"/>
              </w:rPr>
            </w:pPr>
            <w:r>
              <w:rPr>
                <w:rFonts w:cs="v4.2.0"/>
                <w:lang w:eastAsia="zh-CN"/>
              </w:rPr>
              <w:t>0</w:t>
            </w:r>
          </w:p>
        </w:tc>
      </w:tr>
      <w:tr w:rsidR="00504C52" w14:paraId="2B8AD5FD"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7F08E5CE" w14:textId="77777777" w:rsidR="00504C52" w:rsidRDefault="00504C52" w:rsidP="00F261F4">
            <w:pPr>
              <w:pStyle w:val="TAL"/>
            </w:pPr>
            <w:r>
              <w:rPr>
                <w:lang w:eastAsia="ja-JP"/>
              </w:rPr>
              <w:t>EPRE ratio of PBCH DMRS to SSS</w:t>
            </w:r>
          </w:p>
        </w:tc>
        <w:tc>
          <w:tcPr>
            <w:tcW w:w="1134" w:type="dxa"/>
            <w:tcBorders>
              <w:top w:val="nil"/>
              <w:left w:val="single" w:sz="4" w:space="0" w:color="auto"/>
              <w:bottom w:val="nil"/>
              <w:right w:val="single" w:sz="4" w:space="0" w:color="auto"/>
            </w:tcBorders>
          </w:tcPr>
          <w:p w14:paraId="13651A62" w14:textId="77777777" w:rsidR="00504C52" w:rsidRDefault="00504C52" w:rsidP="00F261F4">
            <w:pPr>
              <w:pStyle w:val="TAC"/>
            </w:pPr>
          </w:p>
        </w:tc>
        <w:tc>
          <w:tcPr>
            <w:tcW w:w="851" w:type="dxa"/>
            <w:tcBorders>
              <w:top w:val="nil"/>
              <w:left w:val="single" w:sz="4" w:space="0" w:color="auto"/>
              <w:bottom w:val="nil"/>
              <w:right w:val="single" w:sz="4" w:space="0" w:color="auto"/>
            </w:tcBorders>
          </w:tcPr>
          <w:p w14:paraId="28B1CF89" w14:textId="77777777" w:rsidR="00504C52" w:rsidRDefault="00504C52" w:rsidP="00F261F4">
            <w:pPr>
              <w:pStyle w:val="TAC"/>
              <w:rPr>
                <w:rFonts w:cs="v4.2.0"/>
                <w:lang w:eastAsia="zh-CN"/>
              </w:rPr>
            </w:pPr>
          </w:p>
        </w:tc>
        <w:tc>
          <w:tcPr>
            <w:tcW w:w="1417" w:type="dxa"/>
            <w:tcBorders>
              <w:top w:val="nil"/>
              <w:left w:val="single" w:sz="4" w:space="0" w:color="auto"/>
              <w:bottom w:val="nil"/>
              <w:right w:val="single" w:sz="4" w:space="0" w:color="auto"/>
            </w:tcBorders>
          </w:tcPr>
          <w:p w14:paraId="48737B82" w14:textId="77777777" w:rsidR="00504C52" w:rsidRDefault="00504C52" w:rsidP="00F261F4">
            <w:pPr>
              <w:pStyle w:val="TAC"/>
              <w:rPr>
                <w:rFonts w:cs="v4.2.0"/>
                <w:lang w:eastAsia="zh-CN"/>
              </w:rPr>
            </w:pPr>
          </w:p>
        </w:tc>
        <w:tc>
          <w:tcPr>
            <w:tcW w:w="2835" w:type="dxa"/>
            <w:gridSpan w:val="4"/>
            <w:tcBorders>
              <w:top w:val="nil"/>
              <w:left w:val="single" w:sz="4" w:space="0" w:color="auto"/>
              <w:bottom w:val="nil"/>
              <w:right w:val="single" w:sz="4" w:space="0" w:color="auto"/>
            </w:tcBorders>
          </w:tcPr>
          <w:p w14:paraId="115601AC" w14:textId="77777777" w:rsidR="00504C52" w:rsidRDefault="00504C52" w:rsidP="00F261F4">
            <w:pPr>
              <w:pStyle w:val="TAC"/>
              <w:rPr>
                <w:rFonts w:cs="v4.2.0"/>
                <w:lang w:eastAsia="zh-CN"/>
              </w:rPr>
            </w:pPr>
          </w:p>
        </w:tc>
      </w:tr>
      <w:tr w:rsidR="00504C52" w14:paraId="30CA2443"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8400EB9" w14:textId="77777777" w:rsidR="00504C52" w:rsidRDefault="00504C52" w:rsidP="00F261F4">
            <w:pPr>
              <w:pStyle w:val="TAL"/>
            </w:pPr>
            <w:r>
              <w:rPr>
                <w:lang w:eastAsia="ja-JP"/>
              </w:rPr>
              <w:t>EPRE ratio of PBCH to PBCH DMRS</w:t>
            </w:r>
          </w:p>
        </w:tc>
        <w:tc>
          <w:tcPr>
            <w:tcW w:w="1134" w:type="dxa"/>
            <w:tcBorders>
              <w:top w:val="nil"/>
              <w:left w:val="single" w:sz="4" w:space="0" w:color="auto"/>
              <w:bottom w:val="nil"/>
              <w:right w:val="single" w:sz="4" w:space="0" w:color="auto"/>
            </w:tcBorders>
          </w:tcPr>
          <w:p w14:paraId="1C819172" w14:textId="77777777" w:rsidR="00504C52" w:rsidRDefault="00504C52" w:rsidP="00F261F4">
            <w:pPr>
              <w:pStyle w:val="TAC"/>
            </w:pPr>
          </w:p>
        </w:tc>
        <w:tc>
          <w:tcPr>
            <w:tcW w:w="851" w:type="dxa"/>
            <w:tcBorders>
              <w:top w:val="nil"/>
              <w:left w:val="single" w:sz="4" w:space="0" w:color="auto"/>
              <w:bottom w:val="nil"/>
              <w:right w:val="single" w:sz="4" w:space="0" w:color="auto"/>
            </w:tcBorders>
          </w:tcPr>
          <w:p w14:paraId="31B58BC5" w14:textId="77777777" w:rsidR="00504C52" w:rsidRDefault="00504C52" w:rsidP="00F261F4">
            <w:pPr>
              <w:pStyle w:val="TAC"/>
              <w:rPr>
                <w:rFonts w:cs="v4.2.0"/>
                <w:lang w:eastAsia="zh-CN"/>
              </w:rPr>
            </w:pPr>
          </w:p>
        </w:tc>
        <w:tc>
          <w:tcPr>
            <w:tcW w:w="1417" w:type="dxa"/>
            <w:tcBorders>
              <w:top w:val="nil"/>
              <w:left w:val="single" w:sz="4" w:space="0" w:color="auto"/>
              <w:bottom w:val="nil"/>
              <w:right w:val="single" w:sz="4" w:space="0" w:color="auto"/>
            </w:tcBorders>
          </w:tcPr>
          <w:p w14:paraId="1CBFD7BD" w14:textId="77777777" w:rsidR="00504C52" w:rsidRDefault="00504C52" w:rsidP="00F261F4">
            <w:pPr>
              <w:pStyle w:val="TAC"/>
              <w:rPr>
                <w:rFonts w:cs="v4.2.0"/>
                <w:lang w:eastAsia="zh-CN"/>
              </w:rPr>
            </w:pPr>
          </w:p>
        </w:tc>
        <w:tc>
          <w:tcPr>
            <w:tcW w:w="2835" w:type="dxa"/>
            <w:gridSpan w:val="4"/>
            <w:tcBorders>
              <w:top w:val="nil"/>
              <w:left w:val="single" w:sz="4" w:space="0" w:color="auto"/>
              <w:bottom w:val="nil"/>
              <w:right w:val="single" w:sz="4" w:space="0" w:color="auto"/>
            </w:tcBorders>
          </w:tcPr>
          <w:p w14:paraId="06C438F8" w14:textId="77777777" w:rsidR="00504C52" w:rsidRDefault="00504C52" w:rsidP="00F261F4">
            <w:pPr>
              <w:pStyle w:val="TAC"/>
              <w:rPr>
                <w:rFonts w:cs="v4.2.0"/>
                <w:lang w:eastAsia="zh-CN"/>
              </w:rPr>
            </w:pPr>
          </w:p>
        </w:tc>
      </w:tr>
      <w:tr w:rsidR="00504C52" w14:paraId="58397FD3"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5DDF196" w14:textId="77777777" w:rsidR="00504C52" w:rsidRDefault="00504C52" w:rsidP="00F261F4">
            <w:pPr>
              <w:pStyle w:val="TAL"/>
            </w:pPr>
            <w:r>
              <w:rPr>
                <w:lang w:eastAsia="ja-JP"/>
              </w:rPr>
              <w:t>EPRE ratio of PDCCH DMRS to SSS</w:t>
            </w:r>
          </w:p>
        </w:tc>
        <w:tc>
          <w:tcPr>
            <w:tcW w:w="1134" w:type="dxa"/>
            <w:tcBorders>
              <w:top w:val="nil"/>
              <w:left w:val="single" w:sz="4" w:space="0" w:color="auto"/>
              <w:bottom w:val="nil"/>
              <w:right w:val="single" w:sz="4" w:space="0" w:color="auto"/>
            </w:tcBorders>
          </w:tcPr>
          <w:p w14:paraId="3E89D9C4" w14:textId="77777777" w:rsidR="00504C52" w:rsidRDefault="00504C52" w:rsidP="00F261F4">
            <w:pPr>
              <w:pStyle w:val="TAC"/>
            </w:pPr>
          </w:p>
        </w:tc>
        <w:tc>
          <w:tcPr>
            <w:tcW w:w="851" w:type="dxa"/>
            <w:tcBorders>
              <w:top w:val="nil"/>
              <w:left w:val="single" w:sz="4" w:space="0" w:color="auto"/>
              <w:bottom w:val="nil"/>
              <w:right w:val="single" w:sz="4" w:space="0" w:color="auto"/>
            </w:tcBorders>
          </w:tcPr>
          <w:p w14:paraId="4973F89D" w14:textId="77777777" w:rsidR="00504C52" w:rsidRDefault="00504C52" w:rsidP="00F261F4">
            <w:pPr>
              <w:pStyle w:val="TAC"/>
              <w:rPr>
                <w:rFonts w:cs="v4.2.0"/>
                <w:lang w:eastAsia="zh-CN"/>
              </w:rPr>
            </w:pPr>
          </w:p>
        </w:tc>
        <w:tc>
          <w:tcPr>
            <w:tcW w:w="1417" w:type="dxa"/>
            <w:tcBorders>
              <w:top w:val="nil"/>
              <w:left w:val="single" w:sz="4" w:space="0" w:color="auto"/>
              <w:bottom w:val="nil"/>
              <w:right w:val="single" w:sz="4" w:space="0" w:color="auto"/>
            </w:tcBorders>
          </w:tcPr>
          <w:p w14:paraId="011572A9" w14:textId="77777777" w:rsidR="00504C52" w:rsidRDefault="00504C52" w:rsidP="00F261F4">
            <w:pPr>
              <w:pStyle w:val="TAC"/>
              <w:rPr>
                <w:rFonts w:cs="v4.2.0"/>
                <w:lang w:eastAsia="zh-CN"/>
              </w:rPr>
            </w:pPr>
          </w:p>
        </w:tc>
        <w:tc>
          <w:tcPr>
            <w:tcW w:w="2835" w:type="dxa"/>
            <w:gridSpan w:val="4"/>
            <w:tcBorders>
              <w:top w:val="nil"/>
              <w:left w:val="single" w:sz="4" w:space="0" w:color="auto"/>
              <w:bottom w:val="nil"/>
              <w:right w:val="single" w:sz="4" w:space="0" w:color="auto"/>
            </w:tcBorders>
          </w:tcPr>
          <w:p w14:paraId="2EDC65C8" w14:textId="77777777" w:rsidR="00504C52" w:rsidRDefault="00504C52" w:rsidP="00F261F4">
            <w:pPr>
              <w:pStyle w:val="TAC"/>
              <w:rPr>
                <w:rFonts w:cs="v4.2.0"/>
                <w:lang w:eastAsia="zh-CN"/>
              </w:rPr>
            </w:pPr>
          </w:p>
        </w:tc>
      </w:tr>
      <w:tr w:rsidR="00504C52" w14:paraId="66EBD1E7"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0E9A2A6" w14:textId="77777777" w:rsidR="00504C52" w:rsidRDefault="00504C52" w:rsidP="00F261F4">
            <w:pPr>
              <w:pStyle w:val="TAL"/>
            </w:pPr>
            <w:r>
              <w:rPr>
                <w:lang w:eastAsia="ja-JP"/>
              </w:rPr>
              <w:t>EPRE ratio of PDCCH to PDCCH DMRS</w:t>
            </w:r>
          </w:p>
        </w:tc>
        <w:tc>
          <w:tcPr>
            <w:tcW w:w="1134" w:type="dxa"/>
            <w:tcBorders>
              <w:top w:val="nil"/>
              <w:left w:val="single" w:sz="4" w:space="0" w:color="auto"/>
              <w:bottom w:val="nil"/>
              <w:right w:val="single" w:sz="4" w:space="0" w:color="auto"/>
            </w:tcBorders>
          </w:tcPr>
          <w:p w14:paraId="0E118623" w14:textId="77777777" w:rsidR="00504C52" w:rsidRDefault="00504C52" w:rsidP="00F261F4">
            <w:pPr>
              <w:pStyle w:val="TAC"/>
            </w:pPr>
          </w:p>
        </w:tc>
        <w:tc>
          <w:tcPr>
            <w:tcW w:w="851" w:type="dxa"/>
            <w:tcBorders>
              <w:top w:val="nil"/>
              <w:left w:val="single" w:sz="4" w:space="0" w:color="auto"/>
              <w:bottom w:val="nil"/>
              <w:right w:val="single" w:sz="4" w:space="0" w:color="auto"/>
            </w:tcBorders>
          </w:tcPr>
          <w:p w14:paraId="5153994C" w14:textId="77777777" w:rsidR="00504C52" w:rsidRDefault="00504C52" w:rsidP="00F261F4">
            <w:pPr>
              <w:pStyle w:val="TAC"/>
              <w:rPr>
                <w:rFonts w:cs="v4.2.0"/>
                <w:lang w:eastAsia="zh-CN"/>
              </w:rPr>
            </w:pPr>
          </w:p>
        </w:tc>
        <w:tc>
          <w:tcPr>
            <w:tcW w:w="1417" w:type="dxa"/>
            <w:tcBorders>
              <w:top w:val="nil"/>
              <w:left w:val="single" w:sz="4" w:space="0" w:color="auto"/>
              <w:bottom w:val="nil"/>
              <w:right w:val="single" w:sz="4" w:space="0" w:color="auto"/>
            </w:tcBorders>
          </w:tcPr>
          <w:p w14:paraId="0F2CD560" w14:textId="77777777" w:rsidR="00504C52" w:rsidRDefault="00504C52" w:rsidP="00F261F4">
            <w:pPr>
              <w:pStyle w:val="TAC"/>
              <w:rPr>
                <w:rFonts w:cs="v4.2.0"/>
                <w:lang w:eastAsia="zh-CN"/>
              </w:rPr>
            </w:pPr>
          </w:p>
        </w:tc>
        <w:tc>
          <w:tcPr>
            <w:tcW w:w="2835" w:type="dxa"/>
            <w:gridSpan w:val="4"/>
            <w:tcBorders>
              <w:top w:val="nil"/>
              <w:left w:val="single" w:sz="4" w:space="0" w:color="auto"/>
              <w:bottom w:val="nil"/>
              <w:right w:val="single" w:sz="4" w:space="0" w:color="auto"/>
            </w:tcBorders>
          </w:tcPr>
          <w:p w14:paraId="46027268" w14:textId="77777777" w:rsidR="00504C52" w:rsidRDefault="00504C52" w:rsidP="00F261F4">
            <w:pPr>
              <w:pStyle w:val="TAC"/>
              <w:rPr>
                <w:rFonts w:cs="v4.2.0"/>
                <w:lang w:eastAsia="zh-CN"/>
              </w:rPr>
            </w:pPr>
          </w:p>
        </w:tc>
      </w:tr>
      <w:tr w:rsidR="00504C52" w14:paraId="1E86C946"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7FE067C0" w14:textId="77777777" w:rsidR="00504C52" w:rsidRDefault="00504C52" w:rsidP="00F261F4">
            <w:pPr>
              <w:pStyle w:val="TAL"/>
            </w:pPr>
            <w:r>
              <w:rPr>
                <w:lang w:eastAsia="ja-JP"/>
              </w:rPr>
              <w:t xml:space="preserve">EPRE ratio of PDSCH DMRS to SSS </w:t>
            </w:r>
          </w:p>
        </w:tc>
        <w:tc>
          <w:tcPr>
            <w:tcW w:w="1134" w:type="dxa"/>
            <w:tcBorders>
              <w:top w:val="nil"/>
              <w:left w:val="single" w:sz="4" w:space="0" w:color="auto"/>
              <w:bottom w:val="nil"/>
              <w:right w:val="single" w:sz="4" w:space="0" w:color="auto"/>
            </w:tcBorders>
          </w:tcPr>
          <w:p w14:paraId="5EF932F9" w14:textId="77777777" w:rsidR="00504C52" w:rsidRDefault="00504C52" w:rsidP="00F261F4">
            <w:pPr>
              <w:pStyle w:val="TAC"/>
            </w:pPr>
          </w:p>
        </w:tc>
        <w:tc>
          <w:tcPr>
            <w:tcW w:w="851" w:type="dxa"/>
            <w:tcBorders>
              <w:top w:val="nil"/>
              <w:left w:val="single" w:sz="4" w:space="0" w:color="auto"/>
              <w:bottom w:val="nil"/>
              <w:right w:val="single" w:sz="4" w:space="0" w:color="auto"/>
            </w:tcBorders>
          </w:tcPr>
          <w:p w14:paraId="19256EF9" w14:textId="77777777" w:rsidR="00504C52" w:rsidRDefault="00504C52" w:rsidP="00F261F4">
            <w:pPr>
              <w:pStyle w:val="TAC"/>
              <w:rPr>
                <w:rFonts w:cs="v4.2.0"/>
                <w:lang w:eastAsia="zh-CN"/>
              </w:rPr>
            </w:pPr>
          </w:p>
        </w:tc>
        <w:tc>
          <w:tcPr>
            <w:tcW w:w="1417" w:type="dxa"/>
            <w:tcBorders>
              <w:top w:val="nil"/>
              <w:left w:val="single" w:sz="4" w:space="0" w:color="auto"/>
              <w:bottom w:val="nil"/>
              <w:right w:val="single" w:sz="4" w:space="0" w:color="auto"/>
            </w:tcBorders>
          </w:tcPr>
          <w:p w14:paraId="4C1F0B3E" w14:textId="77777777" w:rsidR="00504C52" w:rsidRDefault="00504C52" w:rsidP="00F261F4">
            <w:pPr>
              <w:pStyle w:val="TAC"/>
              <w:rPr>
                <w:rFonts w:cs="v4.2.0"/>
                <w:lang w:eastAsia="zh-CN"/>
              </w:rPr>
            </w:pPr>
          </w:p>
        </w:tc>
        <w:tc>
          <w:tcPr>
            <w:tcW w:w="2835" w:type="dxa"/>
            <w:gridSpan w:val="4"/>
            <w:tcBorders>
              <w:top w:val="nil"/>
              <w:left w:val="single" w:sz="4" w:space="0" w:color="auto"/>
              <w:bottom w:val="nil"/>
              <w:right w:val="single" w:sz="4" w:space="0" w:color="auto"/>
            </w:tcBorders>
          </w:tcPr>
          <w:p w14:paraId="5DFF199F" w14:textId="77777777" w:rsidR="00504C52" w:rsidRDefault="00504C52" w:rsidP="00F261F4">
            <w:pPr>
              <w:pStyle w:val="TAC"/>
              <w:rPr>
                <w:rFonts w:cs="v4.2.0"/>
                <w:lang w:eastAsia="zh-CN"/>
              </w:rPr>
            </w:pPr>
          </w:p>
        </w:tc>
      </w:tr>
      <w:tr w:rsidR="00504C52" w14:paraId="4151F708"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3E4341C" w14:textId="77777777" w:rsidR="00504C52" w:rsidRDefault="00504C52" w:rsidP="00F261F4">
            <w:pPr>
              <w:pStyle w:val="TAL"/>
            </w:pPr>
            <w:r>
              <w:rPr>
                <w:lang w:eastAsia="ja-JP"/>
              </w:rPr>
              <w:t xml:space="preserve">EPRE ratio of PDSCH to PDSCH </w:t>
            </w:r>
          </w:p>
        </w:tc>
        <w:tc>
          <w:tcPr>
            <w:tcW w:w="1134" w:type="dxa"/>
            <w:tcBorders>
              <w:top w:val="nil"/>
              <w:left w:val="single" w:sz="4" w:space="0" w:color="auto"/>
              <w:bottom w:val="nil"/>
              <w:right w:val="single" w:sz="4" w:space="0" w:color="auto"/>
            </w:tcBorders>
          </w:tcPr>
          <w:p w14:paraId="54AFDA0E" w14:textId="77777777" w:rsidR="00504C52" w:rsidRDefault="00504C52" w:rsidP="00F261F4">
            <w:pPr>
              <w:pStyle w:val="TAC"/>
            </w:pPr>
          </w:p>
        </w:tc>
        <w:tc>
          <w:tcPr>
            <w:tcW w:w="851" w:type="dxa"/>
            <w:tcBorders>
              <w:top w:val="nil"/>
              <w:left w:val="single" w:sz="4" w:space="0" w:color="auto"/>
              <w:bottom w:val="nil"/>
              <w:right w:val="single" w:sz="4" w:space="0" w:color="auto"/>
            </w:tcBorders>
          </w:tcPr>
          <w:p w14:paraId="794D3AA7" w14:textId="77777777" w:rsidR="00504C52" w:rsidRDefault="00504C52" w:rsidP="00F261F4">
            <w:pPr>
              <w:pStyle w:val="TAC"/>
              <w:rPr>
                <w:rFonts w:cs="v4.2.0"/>
                <w:lang w:eastAsia="zh-CN"/>
              </w:rPr>
            </w:pPr>
          </w:p>
        </w:tc>
        <w:tc>
          <w:tcPr>
            <w:tcW w:w="1417" w:type="dxa"/>
            <w:tcBorders>
              <w:top w:val="nil"/>
              <w:left w:val="single" w:sz="4" w:space="0" w:color="auto"/>
              <w:bottom w:val="nil"/>
              <w:right w:val="single" w:sz="4" w:space="0" w:color="auto"/>
            </w:tcBorders>
          </w:tcPr>
          <w:p w14:paraId="22D00444" w14:textId="77777777" w:rsidR="00504C52" w:rsidRDefault="00504C52" w:rsidP="00F261F4">
            <w:pPr>
              <w:pStyle w:val="TAC"/>
              <w:rPr>
                <w:rFonts w:cs="v4.2.0"/>
                <w:lang w:eastAsia="zh-CN"/>
              </w:rPr>
            </w:pPr>
          </w:p>
        </w:tc>
        <w:tc>
          <w:tcPr>
            <w:tcW w:w="2835" w:type="dxa"/>
            <w:gridSpan w:val="4"/>
            <w:tcBorders>
              <w:top w:val="nil"/>
              <w:left w:val="single" w:sz="4" w:space="0" w:color="auto"/>
              <w:bottom w:val="nil"/>
              <w:right w:val="single" w:sz="4" w:space="0" w:color="auto"/>
            </w:tcBorders>
          </w:tcPr>
          <w:p w14:paraId="21407840" w14:textId="77777777" w:rsidR="00504C52" w:rsidRDefault="00504C52" w:rsidP="00F261F4">
            <w:pPr>
              <w:pStyle w:val="TAC"/>
              <w:rPr>
                <w:rFonts w:cs="v4.2.0"/>
                <w:lang w:eastAsia="zh-CN"/>
              </w:rPr>
            </w:pPr>
          </w:p>
        </w:tc>
      </w:tr>
      <w:tr w:rsidR="00504C52" w14:paraId="01DB347D"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07EC833" w14:textId="77777777" w:rsidR="00504C52" w:rsidRDefault="00504C52" w:rsidP="00F261F4">
            <w:pPr>
              <w:pStyle w:val="TAL"/>
              <w:rPr>
                <w:vertAlign w:val="superscript"/>
              </w:rPr>
            </w:pPr>
            <w:r>
              <w:rPr>
                <w:lang w:eastAsia="ja-JP"/>
              </w:rPr>
              <w:t>EPRE ratio of OCNG DMRS to SSS</w:t>
            </w:r>
          </w:p>
        </w:tc>
        <w:tc>
          <w:tcPr>
            <w:tcW w:w="1134" w:type="dxa"/>
            <w:tcBorders>
              <w:top w:val="nil"/>
              <w:left w:val="single" w:sz="4" w:space="0" w:color="auto"/>
              <w:bottom w:val="nil"/>
              <w:right w:val="single" w:sz="4" w:space="0" w:color="auto"/>
            </w:tcBorders>
          </w:tcPr>
          <w:p w14:paraId="1AD2FB49" w14:textId="77777777" w:rsidR="00504C52" w:rsidRDefault="00504C52" w:rsidP="00F261F4">
            <w:pPr>
              <w:pStyle w:val="TAC"/>
            </w:pPr>
          </w:p>
        </w:tc>
        <w:tc>
          <w:tcPr>
            <w:tcW w:w="851" w:type="dxa"/>
            <w:tcBorders>
              <w:top w:val="nil"/>
              <w:left w:val="single" w:sz="4" w:space="0" w:color="auto"/>
              <w:bottom w:val="nil"/>
              <w:right w:val="single" w:sz="4" w:space="0" w:color="auto"/>
            </w:tcBorders>
          </w:tcPr>
          <w:p w14:paraId="2AFEE02F" w14:textId="77777777" w:rsidR="00504C52" w:rsidRDefault="00504C52" w:rsidP="00F261F4">
            <w:pPr>
              <w:pStyle w:val="TAC"/>
              <w:rPr>
                <w:rFonts w:cs="v4.2.0"/>
                <w:lang w:eastAsia="zh-CN"/>
              </w:rPr>
            </w:pPr>
          </w:p>
        </w:tc>
        <w:tc>
          <w:tcPr>
            <w:tcW w:w="1417" w:type="dxa"/>
            <w:tcBorders>
              <w:top w:val="nil"/>
              <w:left w:val="single" w:sz="4" w:space="0" w:color="auto"/>
              <w:bottom w:val="nil"/>
              <w:right w:val="single" w:sz="4" w:space="0" w:color="auto"/>
            </w:tcBorders>
          </w:tcPr>
          <w:p w14:paraId="0EEB470D" w14:textId="77777777" w:rsidR="00504C52" w:rsidRDefault="00504C52" w:rsidP="00F261F4">
            <w:pPr>
              <w:pStyle w:val="TAC"/>
              <w:rPr>
                <w:rFonts w:cs="v4.2.0"/>
                <w:lang w:eastAsia="zh-CN"/>
              </w:rPr>
            </w:pPr>
          </w:p>
        </w:tc>
        <w:tc>
          <w:tcPr>
            <w:tcW w:w="2835" w:type="dxa"/>
            <w:gridSpan w:val="4"/>
            <w:tcBorders>
              <w:top w:val="nil"/>
              <w:left w:val="single" w:sz="4" w:space="0" w:color="auto"/>
              <w:bottom w:val="nil"/>
              <w:right w:val="single" w:sz="4" w:space="0" w:color="auto"/>
            </w:tcBorders>
          </w:tcPr>
          <w:p w14:paraId="731182FE" w14:textId="77777777" w:rsidR="00504C52" w:rsidRDefault="00504C52" w:rsidP="00F261F4">
            <w:pPr>
              <w:pStyle w:val="TAC"/>
              <w:rPr>
                <w:rFonts w:cs="v4.2.0"/>
                <w:lang w:eastAsia="zh-CN"/>
              </w:rPr>
            </w:pPr>
          </w:p>
        </w:tc>
      </w:tr>
      <w:tr w:rsidR="00504C52" w14:paraId="6C925066"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17951FC" w14:textId="77777777" w:rsidR="00504C52" w:rsidRDefault="00504C52" w:rsidP="00F261F4">
            <w:pPr>
              <w:pStyle w:val="TAL"/>
              <w:rPr>
                <w:vertAlign w:val="superscript"/>
              </w:rPr>
            </w:pPr>
            <w:r>
              <w:rPr>
                <w:lang w:eastAsia="ja-JP"/>
              </w:rPr>
              <w:t>EPRE ratio of OCNG to OCNG DMRS</w:t>
            </w:r>
          </w:p>
        </w:tc>
        <w:tc>
          <w:tcPr>
            <w:tcW w:w="1134" w:type="dxa"/>
            <w:tcBorders>
              <w:top w:val="nil"/>
              <w:left w:val="single" w:sz="4" w:space="0" w:color="auto"/>
              <w:bottom w:val="single" w:sz="4" w:space="0" w:color="auto"/>
              <w:right w:val="single" w:sz="4" w:space="0" w:color="auto"/>
            </w:tcBorders>
          </w:tcPr>
          <w:p w14:paraId="364B21B1" w14:textId="77777777" w:rsidR="00504C52" w:rsidRDefault="00504C52" w:rsidP="00F261F4">
            <w:pPr>
              <w:pStyle w:val="TAC"/>
            </w:pPr>
          </w:p>
        </w:tc>
        <w:tc>
          <w:tcPr>
            <w:tcW w:w="851" w:type="dxa"/>
            <w:tcBorders>
              <w:top w:val="nil"/>
              <w:left w:val="single" w:sz="4" w:space="0" w:color="auto"/>
              <w:bottom w:val="single" w:sz="4" w:space="0" w:color="auto"/>
              <w:right w:val="single" w:sz="4" w:space="0" w:color="auto"/>
            </w:tcBorders>
          </w:tcPr>
          <w:p w14:paraId="7B58586B" w14:textId="77777777" w:rsidR="00504C52" w:rsidRDefault="00504C52" w:rsidP="00F261F4">
            <w:pPr>
              <w:pStyle w:val="TAC"/>
              <w:rPr>
                <w:szCs w:val="16"/>
                <w:lang w:eastAsia="ja-JP"/>
              </w:rPr>
            </w:pPr>
          </w:p>
        </w:tc>
        <w:tc>
          <w:tcPr>
            <w:tcW w:w="1417" w:type="dxa"/>
            <w:tcBorders>
              <w:top w:val="nil"/>
              <w:left w:val="single" w:sz="4" w:space="0" w:color="auto"/>
              <w:bottom w:val="single" w:sz="4" w:space="0" w:color="auto"/>
              <w:right w:val="single" w:sz="4" w:space="0" w:color="auto"/>
            </w:tcBorders>
          </w:tcPr>
          <w:p w14:paraId="0744E7E7" w14:textId="77777777" w:rsidR="00504C52" w:rsidRDefault="00504C52" w:rsidP="00F261F4">
            <w:pPr>
              <w:pStyle w:val="TAC"/>
              <w:rPr>
                <w:szCs w:val="16"/>
                <w:lang w:eastAsia="ja-JP"/>
              </w:rPr>
            </w:pPr>
          </w:p>
        </w:tc>
        <w:tc>
          <w:tcPr>
            <w:tcW w:w="2835" w:type="dxa"/>
            <w:gridSpan w:val="4"/>
            <w:tcBorders>
              <w:top w:val="nil"/>
              <w:left w:val="single" w:sz="4" w:space="0" w:color="auto"/>
              <w:bottom w:val="single" w:sz="4" w:space="0" w:color="auto"/>
              <w:right w:val="single" w:sz="4" w:space="0" w:color="auto"/>
            </w:tcBorders>
          </w:tcPr>
          <w:p w14:paraId="79813319" w14:textId="77777777" w:rsidR="00504C52" w:rsidRDefault="00504C52" w:rsidP="00F261F4">
            <w:pPr>
              <w:pStyle w:val="TAC"/>
              <w:rPr>
                <w:szCs w:val="16"/>
                <w:lang w:eastAsia="ja-JP"/>
              </w:rPr>
            </w:pPr>
          </w:p>
        </w:tc>
      </w:tr>
      <w:tr w:rsidR="00504C52" w14:paraId="4E82E768"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4233EE2" w14:textId="77777777" w:rsidR="00504C52" w:rsidRDefault="00504C52" w:rsidP="00F261F4">
            <w:pPr>
              <w:pStyle w:val="TAL"/>
            </w:pPr>
            <w: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7303840"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FEAA20D" w14:textId="77777777" w:rsidR="00504C52" w:rsidRDefault="00504C52" w:rsidP="00F261F4">
            <w:pPr>
              <w:pStyle w:val="TAC"/>
              <w:rPr>
                <w:rFonts w:cs="v4.2.0"/>
              </w:rPr>
            </w:pPr>
            <w:r>
              <w:rPr>
                <w:rFonts w:cs="v4.2.0"/>
              </w:rPr>
              <w:t>1,2,3</w:t>
            </w:r>
          </w:p>
        </w:tc>
        <w:tc>
          <w:tcPr>
            <w:tcW w:w="1417" w:type="dxa"/>
            <w:tcBorders>
              <w:top w:val="single" w:sz="4" w:space="0" w:color="auto"/>
              <w:left w:val="single" w:sz="4" w:space="0" w:color="auto"/>
              <w:bottom w:val="single" w:sz="4" w:space="0" w:color="auto"/>
              <w:right w:val="single" w:sz="4" w:space="0" w:color="auto"/>
            </w:tcBorders>
            <w:hideMark/>
          </w:tcPr>
          <w:p w14:paraId="5757AC68" w14:textId="77777777" w:rsidR="00504C52" w:rsidRDefault="00504C52" w:rsidP="00F261F4">
            <w:pPr>
              <w:pStyle w:val="TAC"/>
              <w:rPr>
                <w:rFonts w:cs="v4.2.0"/>
              </w:rPr>
            </w:pPr>
            <w:r>
              <w:rPr>
                <w:rFonts w:cs="v4.2.0"/>
              </w:rPr>
              <w:t>N/A</w:t>
            </w:r>
          </w:p>
        </w:tc>
        <w:tc>
          <w:tcPr>
            <w:tcW w:w="2835" w:type="dxa"/>
            <w:gridSpan w:val="4"/>
            <w:tcBorders>
              <w:top w:val="single" w:sz="4" w:space="0" w:color="auto"/>
              <w:left w:val="single" w:sz="4" w:space="0" w:color="auto"/>
              <w:bottom w:val="single" w:sz="4" w:space="0" w:color="auto"/>
              <w:right w:val="single" w:sz="4" w:space="0" w:color="auto"/>
            </w:tcBorders>
            <w:hideMark/>
          </w:tcPr>
          <w:p w14:paraId="597DE9E5" w14:textId="77777777" w:rsidR="00504C52" w:rsidRDefault="00504C52" w:rsidP="00F261F4">
            <w:pPr>
              <w:pStyle w:val="TAC"/>
              <w:rPr>
                <w:rFonts w:cs="v4.2.0"/>
              </w:rPr>
            </w:pPr>
            <w:r>
              <w:rPr>
                <w:rFonts w:cs="v4.2.0"/>
              </w:rPr>
              <w:t>AWGN</w:t>
            </w:r>
          </w:p>
        </w:tc>
      </w:tr>
      <w:tr w:rsidR="00504C52" w14:paraId="51E8D90B" w14:textId="77777777" w:rsidTr="00F261F4">
        <w:trPr>
          <w:cantSplit/>
          <w:jc w:val="center"/>
        </w:trPr>
        <w:tc>
          <w:tcPr>
            <w:tcW w:w="9776" w:type="dxa"/>
            <w:gridSpan w:val="8"/>
            <w:tcBorders>
              <w:top w:val="single" w:sz="4" w:space="0" w:color="auto"/>
              <w:left w:val="single" w:sz="4" w:space="0" w:color="auto"/>
              <w:bottom w:val="single" w:sz="4" w:space="0" w:color="auto"/>
              <w:right w:val="single" w:sz="4" w:space="0" w:color="auto"/>
            </w:tcBorders>
            <w:hideMark/>
          </w:tcPr>
          <w:p w14:paraId="0EF46C3B" w14:textId="77777777" w:rsidR="00504C52" w:rsidRDefault="00504C52" w:rsidP="00F261F4">
            <w:pPr>
              <w:pStyle w:val="TAN"/>
            </w:pPr>
            <w:r>
              <w:t>Note 1:</w:t>
            </w:r>
            <w:r>
              <w:tab/>
              <w:t>OCNG shall be used such that a constant total transmitted power spectral density is achieved for all OFDM symbols.</w:t>
            </w:r>
          </w:p>
        </w:tc>
      </w:tr>
    </w:tbl>
    <w:p w14:paraId="6CDB4B04" w14:textId="77777777" w:rsidR="00504C52" w:rsidRDefault="00504C52" w:rsidP="00504C52"/>
    <w:p w14:paraId="33D9D85B" w14:textId="30B50C87" w:rsidR="00504C52" w:rsidRDefault="00504C52" w:rsidP="00504C52">
      <w:pPr>
        <w:pStyle w:val="TH"/>
      </w:pPr>
      <w:r>
        <w:t>Table A.</w:t>
      </w:r>
      <w:r>
        <w:rPr>
          <w:lang w:eastAsia="zh-CN"/>
        </w:rPr>
        <w:t>7</w:t>
      </w:r>
      <w:r>
        <w:t>.5.</w:t>
      </w:r>
      <w:del w:id="1350" w:author="Huawei-Yaping" w:date="2023-07-14T09:49:00Z">
        <w:r w:rsidDel="00345823">
          <w:delText>15</w:delText>
        </w:r>
      </w:del>
      <w:ins w:id="1351" w:author="Huawei-Yaping" w:date="2023-07-14T09:49:00Z">
        <w:r w:rsidR="00345823">
          <w:t>12</w:t>
        </w:r>
      </w:ins>
      <w:r>
        <w:t xml:space="preserve">.1.2-4: OTA related test parameters for conditional </w:t>
      </w:r>
      <w:r>
        <w:rPr>
          <w:rFonts w:cs="v4.2.0"/>
        </w:rPr>
        <w:t>PSCell addition and release delay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708"/>
        <w:gridCol w:w="71"/>
        <w:gridCol w:w="780"/>
        <w:gridCol w:w="779"/>
        <w:gridCol w:w="780"/>
      </w:tblGrid>
      <w:tr w:rsidR="00504C52" w14:paraId="077CF2F2" w14:textId="77777777" w:rsidTr="00F261F4">
        <w:trPr>
          <w:jc w:val="center"/>
        </w:trPr>
        <w:tc>
          <w:tcPr>
            <w:tcW w:w="3539" w:type="dxa"/>
            <w:vMerge w:val="restart"/>
            <w:tcBorders>
              <w:top w:val="single" w:sz="4" w:space="0" w:color="auto"/>
              <w:left w:val="single" w:sz="4" w:space="0" w:color="auto"/>
              <w:bottom w:val="single" w:sz="4" w:space="0" w:color="auto"/>
              <w:right w:val="single" w:sz="4" w:space="0" w:color="auto"/>
            </w:tcBorders>
            <w:hideMark/>
          </w:tcPr>
          <w:p w14:paraId="474DF74C" w14:textId="77777777" w:rsidR="00504C52" w:rsidRDefault="00504C52" w:rsidP="00F261F4">
            <w:pPr>
              <w:pStyle w:val="TAH"/>
            </w:pPr>
            <w:r>
              <w:t>Parameter</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514E917" w14:textId="77777777" w:rsidR="00504C52" w:rsidRDefault="00504C52" w:rsidP="00F261F4">
            <w:pPr>
              <w:pStyle w:val="TAH"/>
            </w:pPr>
            <w:r>
              <w:t>Unit</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E3EDFF6" w14:textId="77777777" w:rsidR="00504C52" w:rsidRDefault="00504C52" w:rsidP="00F261F4">
            <w:pPr>
              <w:pStyle w:val="TAH"/>
              <w:rPr>
                <w:lang w:val="en-US"/>
              </w:rPr>
            </w:pPr>
            <w:r>
              <w:rPr>
                <w:rFonts w:cs="v4.2.0"/>
                <w:lang w:val="en-US"/>
              </w:rPr>
              <w:t>Config</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D22BA95" w14:textId="77777777" w:rsidR="00504C52" w:rsidRDefault="00504C52" w:rsidP="00F261F4">
            <w:pPr>
              <w:pStyle w:val="TAH"/>
              <w:rPr>
                <w:lang w:val="en-US" w:eastAsia="zh-CN"/>
              </w:rPr>
            </w:pPr>
            <w:r>
              <w:rPr>
                <w:lang w:val="en-US"/>
              </w:rPr>
              <w:t xml:space="preserve">Cell </w:t>
            </w:r>
            <w:r>
              <w:rPr>
                <w:lang w:val="en-US" w:eastAsia="zh-CN"/>
              </w:rPr>
              <w:t>1</w:t>
            </w:r>
          </w:p>
        </w:tc>
        <w:tc>
          <w:tcPr>
            <w:tcW w:w="3118" w:type="dxa"/>
            <w:gridSpan w:val="5"/>
            <w:tcBorders>
              <w:top w:val="single" w:sz="4" w:space="0" w:color="auto"/>
              <w:left w:val="single" w:sz="4" w:space="0" w:color="auto"/>
              <w:bottom w:val="single" w:sz="4" w:space="0" w:color="auto"/>
              <w:right w:val="single" w:sz="4" w:space="0" w:color="auto"/>
            </w:tcBorders>
            <w:hideMark/>
          </w:tcPr>
          <w:p w14:paraId="285CB448" w14:textId="77777777" w:rsidR="00504C52" w:rsidRDefault="00504C52" w:rsidP="00F261F4">
            <w:pPr>
              <w:pStyle w:val="TAH"/>
              <w:rPr>
                <w:lang w:val="en-US"/>
              </w:rPr>
            </w:pPr>
            <w:r>
              <w:rPr>
                <w:lang w:val="en-US"/>
              </w:rPr>
              <w:t xml:space="preserve">Cell </w:t>
            </w:r>
            <w:r>
              <w:rPr>
                <w:lang w:val="en-US" w:eastAsia="zh-CN"/>
              </w:rPr>
              <w:t>2</w:t>
            </w:r>
          </w:p>
        </w:tc>
      </w:tr>
      <w:tr w:rsidR="00504C52" w14:paraId="1D427582" w14:textId="77777777" w:rsidTr="00F261F4">
        <w:trPr>
          <w:jc w:val="center"/>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5F80D7A6" w14:textId="77777777" w:rsidR="00504C52" w:rsidRDefault="00504C52" w:rsidP="00F261F4">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DDDBCF" w14:textId="77777777" w:rsidR="00504C52" w:rsidRDefault="00504C52" w:rsidP="00F261F4">
            <w:pPr>
              <w:spacing w:after="0"/>
              <w:rPr>
                <w:rFonts w:ascii="Arial"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646929B" w14:textId="77777777" w:rsidR="00504C52" w:rsidRDefault="00504C52" w:rsidP="00F261F4">
            <w:pPr>
              <w:spacing w:after="0"/>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730845" w14:textId="77777777" w:rsidR="00504C52" w:rsidRDefault="00504C52" w:rsidP="00F261F4">
            <w:pPr>
              <w:spacing w:after="0"/>
              <w:rPr>
                <w:rFonts w:ascii="Arial" w:hAnsi="Arial"/>
                <w:b/>
                <w:sz w:val="18"/>
                <w:lang w:val="en-US" w:eastAsia="zh-CN"/>
              </w:rPr>
            </w:pPr>
          </w:p>
        </w:tc>
        <w:tc>
          <w:tcPr>
            <w:tcW w:w="779" w:type="dxa"/>
            <w:gridSpan w:val="2"/>
            <w:tcBorders>
              <w:top w:val="single" w:sz="4" w:space="0" w:color="auto"/>
              <w:left w:val="single" w:sz="4" w:space="0" w:color="auto"/>
              <w:bottom w:val="single" w:sz="4" w:space="0" w:color="auto"/>
              <w:right w:val="single" w:sz="4" w:space="0" w:color="auto"/>
            </w:tcBorders>
            <w:hideMark/>
          </w:tcPr>
          <w:p w14:paraId="54110F3D" w14:textId="77777777" w:rsidR="00504C52" w:rsidRDefault="00504C52" w:rsidP="00F261F4">
            <w:pPr>
              <w:pStyle w:val="TAH"/>
              <w:rPr>
                <w:lang w:val="en-US" w:eastAsia="zh-CN"/>
              </w:rPr>
            </w:pPr>
            <w:r>
              <w:rPr>
                <w:lang w:val="en-US" w:eastAsia="zh-CN"/>
              </w:rPr>
              <w:t>T1</w:t>
            </w:r>
          </w:p>
        </w:tc>
        <w:tc>
          <w:tcPr>
            <w:tcW w:w="780" w:type="dxa"/>
            <w:tcBorders>
              <w:top w:val="single" w:sz="4" w:space="0" w:color="auto"/>
              <w:left w:val="single" w:sz="4" w:space="0" w:color="auto"/>
              <w:bottom w:val="single" w:sz="4" w:space="0" w:color="auto"/>
              <w:right w:val="single" w:sz="4" w:space="0" w:color="auto"/>
            </w:tcBorders>
            <w:hideMark/>
          </w:tcPr>
          <w:p w14:paraId="2D827EA3" w14:textId="77777777" w:rsidR="00504C52" w:rsidRDefault="00504C52" w:rsidP="00F261F4">
            <w:pPr>
              <w:pStyle w:val="TAH"/>
              <w:rPr>
                <w:lang w:val="en-US" w:eastAsia="zh-CN"/>
              </w:rPr>
            </w:pPr>
            <w:r>
              <w:rPr>
                <w:lang w:val="en-US" w:eastAsia="zh-CN"/>
              </w:rPr>
              <w:t>T2</w:t>
            </w:r>
          </w:p>
        </w:tc>
        <w:tc>
          <w:tcPr>
            <w:tcW w:w="779" w:type="dxa"/>
            <w:tcBorders>
              <w:top w:val="single" w:sz="4" w:space="0" w:color="auto"/>
              <w:left w:val="single" w:sz="4" w:space="0" w:color="auto"/>
              <w:bottom w:val="single" w:sz="4" w:space="0" w:color="auto"/>
              <w:right w:val="single" w:sz="4" w:space="0" w:color="auto"/>
            </w:tcBorders>
            <w:hideMark/>
          </w:tcPr>
          <w:p w14:paraId="02410723" w14:textId="77777777" w:rsidR="00504C52" w:rsidRDefault="00504C52" w:rsidP="00F261F4">
            <w:pPr>
              <w:pStyle w:val="TAH"/>
              <w:rPr>
                <w:lang w:val="en-US" w:eastAsia="zh-CN"/>
              </w:rPr>
            </w:pPr>
            <w:r>
              <w:rPr>
                <w:lang w:val="en-US" w:eastAsia="zh-CN"/>
              </w:rPr>
              <w:t>T3</w:t>
            </w:r>
          </w:p>
        </w:tc>
        <w:tc>
          <w:tcPr>
            <w:tcW w:w="780" w:type="dxa"/>
            <w:tcBorders>
              <w:top w:val="single" w:sz="4" w:space="0" w:color="auto"/>
              <w:left w:val="single" w:sz="4" w:space="0" w:color="auto"/>
              <w:bottom w:val="single" w:sz="4" w:space="0" w:color="auto"/>
              <w:right w:val="single" w:sz="4" w:space="0" w:color="auto"/>
            </w:tcBorders>
            <w:hideMark/>
          </w:tcPr>
          <w:p w14:paraId="13BB8DFA" w14:textId="77777777" w:rsidR="00504C52" w:rsidRDefault="00504C52" w:rsidP="00F261F4">
            <w:pPr>
              <w:pStyle w:val="TAH"/>
              <w:rPr>
                <w:lang w:val="en-US" w:eastAsia="zh-CN"/>
              </w:rPr>
            </w:pPr>
            <w:r>
              <w:rPr>
                <w:lang w:val="en-US" w:eastAsia="zh-CN"/>
              </w:rPr>
              <w:t>T4</w:t>
            </w:r>
          </w:p>
        </w:tc>
      </w:tr>
      <w:tr w:rsidR="00504C52" w14:paraId="45CD1C7A" w14:textId="77777777" w:rsidTr="00F261F4">
        <w:trPr>
          <w:jc w:val="center"/>
        </w:trPr>
        <w:tc>
          <w:tcPr>
            <w:tcW w:w="3539" w:type="dxa"/>
            <w:tcBorders>
              <w:top w:val="single" w:sz="4" w:space="0" w:color="auto"/>
              <w:left w:val="single" w:sz="4" w:space="0" w:color="auto"/>
              <w:bottom w:val="single" w:sz="4" w:space="0" w:color="auto"/>
              <w:right w:val="single" w:sz="4" w:space="0" w:color="auto"/>
            </w:tcBorders>
            <w:hideMark/>
          </w:tcPr>
          <w:p w14:paraId="19A2C3DC" w14:textId="77777777" w:rsidR="00504C52" w:rsidRDefault="00504C52" w:rsidP="00F261F4">
            <w:pPr>
              <w:pStyle w:val="TAL"/>
              <w:rPr>
                <w:lang w:val="da-DK"/>
              </w:rPr>
            </w:pPr>
            <w:r>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4409B47" w14:textId="77777777" w:rsidR="00504C52" w:rsidRDefault="00504C52" w:rsidP="00F261F4">
            <w:pPr>
              <w:pStyle w:val="TAC"/>
              <w:rPr>
                <w:lang w:val="da-DK"/>
              </w:rPr>
            </w:pPr>
          </w:p>
        </w:tc>
        <w:tc>
          <w:tcPr>
            <w:tcW w:w="851" w:type="dxa"/>
            <w:tcBorders>
              <w:top w:val="single" w:sz="4" w:space="0" w:color="auto"/>
              <w:left w:val="single" w:sz="4" w:space="0" w:color="auto"/>
              <w:bottom w:val="single" w:sz="4" w:space="0" w:color="auto"/>
              <w:right w:val="single" w:sz="4" w:space="0" w:color="auto"/>
            </w:tcBorders>
            <w:hideMark/>
          </w:tcPr>
          <w:p w14:paraId="0D91A9CB" w14:textId="77777777" w:rsidR="00504C52" w:rsidRDefault="00504C52" w:rsidP="00F261F4">
            <w:pPr>
              <w:pStyle w:val="TAC"/>
              <w:rPr>
                <w:szCs w:val="18"/>
              </w:rPr>
            </w:pPr>
            <w:r>
              <w:rPr>
                <w:szCs w:val="18"/>
              </w:rPr>
              <w:t>1,2,3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82B90A9" w14:textId="77777777" w:rsidR="00504C52" w:rsidRDefault="00504C52" w:rsidP="00F261F4">
            <w:pPr>
              <w:pStyle w:val="TAC"/>
              <w:rPr>
                <w:szCs w:val="18"/>
              </w:rPr>
            </w:pPr>
            <w:r>
              <w:rPr>
                <w:szCs w:val="18"/>
              </w:rPr>
              <w:t>Link only, see clause A.3.7A</w:t>
            </w:r>
          </w:p>
        </w:tc>
        <w:tc>
          <w:tcPr>
            <w:tcW w:w="3118" w:type="dxa"/>
            <w:gridSpan w:val="5"/>
            <w:tcBorders>
              <w:top w:val="single" w:sz="4" w:space="0" w:color="auto"/>
              <w:left w:val="single" w:sz="4" w:space="0" w:color="auto"/>
              <w:bottom w:val="single" w:sz="4" w:space="0" w:color="auto"/>
              <w:right w:val="single" w:sz="4" w:space="0" w:color="auto"/>
            </w:tcBorders>
            <w:hideMark/>
          </w:tcPr>
          <w:p w14:paraId="2A597AEA" w14:textId="77777777" w:rsidR="00504C52" w:rsidRDefault="00504C52" w:rsidP="00F261F4">
            <w:pPr>
              <w:pStyle w:val="TAC"/>
              <w:rPr>
                <w:lang w:val="en-US" w:eastAsia="zh-CN"/>
              </w:rPr>
            </w:pPr>
            <w:r>
              <w:rPr>
                <w:lang w:val="en-US" w:eastAsia="zh-CN"/>
              </w:rPr>
              <w:t>Setup 2a according to clause A.3.15.2.1</w:t>
            </w:r>
          </w:p>
        </w:tc>
      </w:tr>
      <w:tr w:rsidR="00504C52" w14:paraId="140706B7" w14:textId="77777777" w:rsidTr="00F261F4">
        <w:trPr>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68CA5A5F" w14:textId="77777777" w:rsidR="00504C52" w:rsidRDefault="00504C52" w:rsidP="00F261F4">
            <w:pPr>
              <w:pStyle w:val="TAL"/>
              <w:rPr>
                <w:lang w:val="da-DK"/>
              </w:rPr>
            </w:pPr>
            <w:r>
              <w:rPr>
                <w:lang w:val="da-DK"/>
              </w:rPr>
              <w:t xml:space="preserve">Assumption for UE beams </w:t>
            </w:r>
            <w:r>
              <w:rPr>
                <w:vertAlign w:val="superscript"/>
                <w:lang w:val="da-DK"/>
              </w:rPr>
              <w:t>Note 3</w:t>
            </w:r>
          </w:p>
        </w:tc>
        <w:tc>
          <w:tcPr>
            <w:tcW w:w="1134" w:type="dxa"/>
            <w:tcBorders>
              <w:top w:val="single" w:sz="4" w:space="0" w:color="auto"/>
              <w:left w:val="single" w:sz="4" w:space="0" w:color="auto"/>
              <w:bottom w:val="single" w:sz="4" w:space="0" w:color="auto"/>
              <w:right w:val="single" w:sz="4" w:space="0" w:color="auto"/>
            </w:tcBorders>
            <w:vAlign w:val="center"/>
          </w:tcPr>
          <w:p w14:paraId="35F9D77D" w14:textId="77777777" w:rsidR="00504C52" w:rsidRDefault="00504C52" w:rsidP="00F261F4">
            <w:pPr>
              <w:pStyle w:val="TAC"/>
              <w:rPr>
                <w:lang w:val="da-DK"/>
              </w:rPr>
            </w:pPr>
          </w:p>
        </w:tc>
        <w:tc>
          <w:tcPr>
            <w:tcW w:w="851" w:type="dxa"/>
            <w:tcBorders>
              <w:top w:val="single" w:sz="4" w:space="0" w:color="auto"/>
              <w:left w:val="single" w:sz="4" w:space="0" w:color="auto"/>
              <w:bottom w:val="single" w:sz="4" w:space="0" w:color="auto"/>
              <w:right w:val="single" w:sz="4" w:space="0" w:color="auto"/>
            </w:tcBorders>
          </w:tcPr>
          <w:p w14:paraId="4CCC9C3E" w14:textId="77777777" w:rsidR="00504C52" w:rsidRDefault="00504C52" w:rsidP="00F261F4">
            <w:pPr>
              <w:pStyle w:val="TAC"/>
              <w:rPr>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92DB73" w14:textId="77777777" w:rsidR="00504C52" w:rsidRDefault="00504C52" w:rsidP="00F261F4">
            <w:pPr>
              <w:spacing w:after="0"/>
              <w:rPr>
                <w:rFonts w:ascii="Arial" w:hAnsi="Arial"/>
                <w:sz w:val="18"/>
                <w:szCs w:val="18"/>
              </w:rPr>
            </w:pPr>
          </w:p>
        </w:tc>
        <w:tc>
          <w:tcPr>
            <w:tcW w:w="3118" w:type="dxa"/>
            <w:gridSpan w:val="5"/>
            <w:tcBorders>
              <w:top w:val="single" w:sz="4" w:space="0" w:color="auto"/>
              <w:left w:val="single" w:sz="4" w:space="0" w:color="auto"/>
              <w:bottom w:val="single" w:sz="4" w:space="0" w:color="auto"/>
              <w:right w:val="single" w:sz="4" w:space="0" w:color="auto"/>
            </w:tcBorders>
            <w:hideMark/>
          </w:tcPr>
          <w:p w14:paraId="7CF9BE50" w14:textId="77777777" w:rsidR="00504C52" w:rsidRDefault="00504C52" w:rsidP="00F261F4">
            <w:pPr>
              <w:pStyle w:val="TAC"/>
              <w:rPr>
                <w:lang w:val="en-US" w:eastAsia="zh-CN"/>
              </w:rPr>
            </w:pPr>
            <w:r>
              <w:rPr>
                <w:lang w:val="en-US" w:eastAsia="zh-CN"/>
              </w:rPr>
              <w:t>Rough</w:t>
            </w:r>
          </w:p>
        </w:tc>
      </w:tr>
      <w:tr w:rsidR="00504C52" w14:paraId="266E2079" w14:textId="77777777" w:rsidTr="00F261F4">
        <w:trPr>
          <w:jc w:val="center"/>
        </w:trPr>
        <w:tc>
          <w:tcPr>
            <w:tcW w:w="3539" w:type="dxa"/>
            <w:tcBorders>
              <w:top w:val="single" w:sz="4" w:space="0" w:color="auto"/>
              <w:left w:val="single" w:sz="4" w:space="0" w:color="auto"/>
              <w:bottom w:val="single" w:sz="4" w:space="0" w:color="auto"/>
              <w:right w:val="single" w:sz="4" w:space="0" w:color="auto"/>
            </w:tcBorders>
            <w:hideMark/>
          </w:tcPr>
          <w:p w14:paraId="6C995380" w14:textId="77777777" w:rsidR="00504C52" w:rsidRDefault="00504C52" w:rsidP="00F261F4">
            <w:pPr>
              <w:pStyle w:val="TAL"/>
              <w:rPr>
                <w:lang w:val="en-US"/>
              </w:rPr>
            </w:pPr>
            <w:proofErr w:type="spellStart"/>
            <w:r>
              <w:rPr>
                <w:rFonts w:eastAsia="Calibri"/>
                <w:szCs w:val="22"/>
                <w:lang w:val="en-US"/>
              </w:rPr>
              <w:t>Ês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125381B" w14:textId="77777777" w:rsidR="00504C52" w:rsidRDefault="00504C52" w:rsidP="00F261F4">
            <w:pPr>
              <w:pStyle w:val="TAC"/>
              <w:rPr>
                <w:lang w:val="en-US"/>
              </w:rPr>
            </w:pPr>
            <w:r>
              <w:rPr>
                <w:lang w:val="en-US"/>
              </w:rPr>
              <w:t>dBm/SCS</w:t>
            </w:r>
          </w:p>
        </w:tc>
        <w:tc>
          <w:tcPr>
            <w:tcW w:w="851" w:type="dxa"/>
            <w:tcBorders>
              <w:top w:val="single" w:sz="4" w:space="0" w:color="auto"/>
              <w:left w:val="single" w:sz="4" w:space="0" w:color="auto"/>
              <w:bottom w:val="single" w:sz="4" w:space="0" w:color="auto"/>
              <w:right w:val="single" w:sz="4" w:space="0" w:color="auto"/>
            </w:tcBorders>
            <w:hideMark/>
          </w:tcPr>
          <w:p w14:paraId="1BE63F26" w14:textId="77777777" w:rsidR="00504C52" w:rsidRDefault="00504C52" w:rsidP="00F261F4">
            <w:pPr>
              <w:pStyle w:val="TAC"/>
              <w:rPr>
                <w:lang w:val="en-US"/>
              </w:rPr>
            </w:pPr>
            <w:r>
              <w:rPr>
                <w:szCs w:val="18"/>
              </w:rPr>
              <w:t>1,2,3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115863" w14:textId="77777777" w:rsidR="00504C52" w:rsidRDefault="00504C52" w:rsidP="00F261F4">
            <w:pPr>
              <w:spacing w:after="0"/>
              <w:rPr>
                <w:rFonts w:ascii="Arial" w:hAnsi="Arial"/>
                <w:sz w:val="18"/>
                <w:szCs w:val="18"/>
              </w:rPr>
            </w:pPr>
          </w:p>
        </w:tc>
        <w:tc>
          <w:tcPr>
            <w:tcW w:w="708" w:type="dxa"/>
            <w:tcBorders>
              <w:top w:val="single" w:sz="4" w:space="0" w:color="auto"/>
              <w:left w:val="single" w:sz="4" w:space="0" w:color="auto"/>
              <w:bottom w:val="single" w:sz="4" w:space="0" w:color="auto"/>
              <w:right w:val="single" w:sz="4" w:space="0" w:color="auto"/>
            </w:tcBorders>
            <w:hideMark/>
          </w:tcPr>
          <w:p w14:paraId="1378C807" w14:textId="77777777" w:rsidR="00504C52" w:rsidRDefault="00504C52" w:rsidP="00F261F4">
            <w:pPr>
              <w:pStyle w:val="TAC"/>
              <w:rPr>
                <w:lang w:val="en-US"/>
              </w:rPr>
            </w:pPr>
            <w:r>
              <w:rPr>
                <w:lang w:val="en-US"/>
              </w:rPr>
              <w:t>-∞</w:t>
            </w:r>
          </w:p>
        </w:tc>
        <w:tc>
          <w:tcPr>
            <w:tcW w:w="2410" w:type="dxa"/>
            <w:gridSpan w:val="4"/>
            <w:tcBorders>
              <w:top w:val="single" w:sz="4" w:space="0" w:color="auto"/>
              <w:left w:val="single" w:sz="4" w:space="0" w:color="auto"/>
              <w:bottom w:val="single" w:sz="4" w:space="0" w:color="auto"/>
              <w:right w:val="single" w:sz="4" w:space="0" w:color="auto"/>
            </w:tcBorders>
            <w:hideMark/>
          </w:tcPr>
          <w:p w14:paraId="1B9E63FA" w14:textId="77777777" w:rsidR="00504C52" w:rsidRDefault="00504C52" w:rsidP="00F261F4">
            <w:pPr>
              <w:pStyle w:val="TAC"/>
              <w:rPr>
                <w:lang w:val="en-US"/>
              </w:rPr>
            </w:pPr>
            <w:r>
              <w:rPr>
                <w:lang w:val="en-US"/>
              </w:rPr>
              <w:t>-81</w:t>
            </w:r>
          </w:p>
        </w:tc>
      </w:tr>
      <w:tr w:rsidR="00504C52" w14:paraId="1595CE5C" w14:textId="77777777" w:rsidTr="00F261F4">
        <w:trPr>
          <w:jc w:val="center"/>
        </w:trPr>
        <w:tc>
          <w:tcPr>
            <w:tcW w:w="3539" w:type="dxa"/>
            <w:tcBorders>
              <w:top w:val="single" w:sz="4" w:space="0" w:color="auto"/>
              <w:left w:val="single" w:sz="4" w:space="0" w:color="auto"/>
              <w:bottom w:val="single" w:sz="4" w:space="0" w:color="auto"/>
              <w:right w:val="single" w:sz="4" w:space="0" w:color="auto"/>
            </w:tcBorders>
            <w:hideMark/>
          </w:tcPr>
          <w:p w14:paraId="69E093B4" w14:textId="77777777" w:rsidR="00504C52" w:rsidRDefault="00504C52" w:rsidP="00F261F4">
            <w:pPr>
              <w:pStyle w:val="TAL"/>
              <w:rPr>
                <w:lang w:val="en-US"/>
              </w:rPr>
            </w:pPr>
            <w:r>
              <w:rPr>
                <w:lang w:val="en-US"/>
              </w:rPr>
              <w:t xml:space="preserve">SSB_RP </w:t>
            </w:r>
            <w:r>
              <w:rPr>
                <w:vertAlign w:val="superscript"/>
                <w:lang w:val="en-US"/>
              </w:rPr>
              <w:t>Note1, Note2</w:t>
            </w:r>
          </w:p>
        </w:tc>
        <w:tc>
          <w:tcPr>
            <w:tcW w:w="1134" w:type="dxa"/>
            <w:tcBorders>
              <w:top w:val="single" w:sz="4" w:space="0" w:color="auto"/>
              <w:left w:val="single" w:sz="4" w:space="0" w:color="auto"/>
              <w:bottom w:val="single" w:sz="4" w:space="0" w:color="auto"/>
              <w:right w:val="single" w:sz="4" w:space="0" w:color="auto"/>
            </w:tcBorders>
            <w:hideMark/>
          </w:tcPr>
          <w:p w14:paraId="678F40BF" w14:textId="77777777" w:rsidR="00504C52" w:rsidRDefault="00504C52" w:rsidP="00F261F4">
            <w:pPr>
              <w:pStyle w:val="TAC"/>
              <w:rPr>
                <w:lang w:val="en-US" w:eastAsia="zh-CN"/>
              </w:rPr>
            </w:pPr>
            <w:r>
              <w:rPr>
                <w:lang w:val="en-US"/>
              </w:rPr>
              <w:t>dBm/SCS</w:t>
            </w:r>
          </w:p>
        </w:tc>
        <w:tc>
          <w:tcPr>
            <w:tcW w:w="851" w:type="dxa"/>
            <w:tcBorders>
              <w:top w:val="single" w:sz="4" w:space="0" w:color="auto"/>
              <w:left w:val="single" w:sz="4" w:space="0" w:color="auto"/>
              <w:bottom w:val="single" w:sz="4" w:space="0" w:color="auto"/>
              <w:right w:val="single" w:sz="4" w:space="0" w:color="auto"/>
            </w:tcBorders>
            <w:hideMark/>
          </w:tcPr>
          <w:p w14:paraId="7DB3CFDA" w14:textId="77777777" w:rsidR="00504C52" w:rsidRDefault="00504C52" w:rsidP="00F261F4">
            <w:pPr>
              <w:pStyle w:val="TAC"/>
              <w:rPr>
                <w:lang w:val="en-US" w:eastAsia="zh-CN"/>
              </w:rPr>
            </w:pPr>
            <w:r>
              <w:rPr>
                <w:szCs w:val="18"/>
              </w:rPr>
              <w:t>1,2,3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39D0AF" w14:textId="77777777" w:rsidR="00504C52" w:rsidRDefault="00504C52" w:rsidP="00F261F4">
            <w:pPr>
              <w:spacing w:after="0"/>
              <w:rPr>
                <w:rFonts w:ascii="Arial" w:hAnsi="Arial"/>
                <w:sz w:val="18"/>
                <w:szCs w:val="18"/>
              </w:rPr>
            </w:pPr>
          </w:p>
        </w:tc>
        <w:tc>
          <w:tcPr>
            <w:tcW w:w="708" w:type="dxa"/>
            <w:tcBorders>
              <w:top w:val="single" w:sz="4" w:space="0" w:color="auto"/>
              <w:left w:val="single" w:sz="4" w:space="0" w:color="auto"/>
              <w:bottom w:val="single" w:sz="4" w:space="0" w:color="auto"/>
              <w:right w:val="single" w:sz="4" w:space="0" w:color="auto"/>
            </w:tcBorders>
            <w:hideMark/>
          </w:tcPr>
          <w:p w14:paraId="2307B865" w14:textId="77777777" w:rsidR="00504C52" w:rsidRDefault="00504C52" w:rsidP="00F261F4">
            <w:pPr>
              <w:pStyle w:val="TAC"/>
              <w:rPr>
                <w:lang w:val="en-US"/>
              </w:rPr>
            </w:pPr>
            <w:r>
              <w:rPr>
                <w:lang w:val="en-US"/>
              </w:rPr>
              <w:t>-∞</w:t>
            </w:r>
          </w:p>
        </w:tc>
        <w:tc>
          <w:tcPr>
            <w:tcW w:w="2410" w:type="dxa"/>
            <w:gridSpan w:val="4"/>
            <w:tcBorders>
              <w:top w:val="single" w:sz="4" w:space="0" w:color="auto"/>
              <w:left w:val="single" w:sz="4" w:space="0" w:color="auto"/>
              <w:bottom w:val="single" w:sz="4" w:space="0" w:color="auto"/>
              <w:right w:val="single" w:sz="4" w:space="0" w:color="auto"/>
            </w:tcBorders>
            <w:hideMark/>
          </w:tcPr>
          <w:p w14:paraId="7A39C70A" w14:textId="77777777" w:rsidR="00504C52" w:rsidRDefault="00504C52" w:rsidP="00F261F4">
            <w:pPr>
              <w:pStyle w:val="TAC"/>
              <w:rPr>
                <w:lang w:val="en-US"/>
              </w:rPr>
            </w:pPr>
            <w:r>
              <w:rPr>
                <w:lang w:val="en-US"/>
              </w:rPr>
              <w:t>-81</w:t>
            </w:r>
          </w:p>
        </w:tc>
      </w:tr>
      <w:tr w:rsidR="00504C52" w14:paraId="47DC1AA8" w14:textId="77777777" w:rsidTr="00F261F4">
        <w:trPr>
          <w:jc w:val="center"/>
        </w:trPr>
        <w:tc>
          <w:tcPr>
            <w:tcW w:w="3539" w:type="dxa"/>
            <w:tcBorders>
              <w:top w:val="single" w:sz="4" w:space="0" w:color="auto"/>
              <w:left w:val="single" w:sz="4" w:space="0" w:color="auto"/>
              <w:bottom w:val="single" w:sz="4" w:space="0" w:color="auto"/>
              <w:right w:val="single" w:sz="4" w:space="0" w:color="auto"/>
            </w:tcBorders>
            <w:hideMark/>
          </w:tcPr>
          <w:p w14:paraId="2F1A5F7D" w14:textId="77777777" w:rsidR="00504C52" w:rsidRDefault="00504C52" w:rsidP="00F261F4">
            <w:pPr>
              <w:pStyle w:val="TAL"/>
              <w:rPr>
                <w:lang w:val="en-US"/>
              </w:rPr>
            </w:pPr>
            <w:r>
              <w:rPr>
                <w:rFonts w:eastAsia="Calibri"/>
                <w:position w:val="-12"/>
                <w:szCs w:val="22"/>
                <w:lang w:val="en-US"/>
              </w:rPr>
              <w:object w:dxaOrig="615" w:dyaOrig="405" w14:anchorId="2ECBB2A7">
                <v:shape id="_x0000_i1040" type="#_x0000_t75" style="width:30.9pt;height:19.85pt" o:ole="" fillcolor="window">
                  <v:imagedata r:id="rId18" o:title=""/>
                </v:shape>
                <o:OLEObject Type="Embed" ProgID="Equation.3" ShapeID="_x0000_i1040" DrawAspect="Content" ObjectID="_1754478055" r:id="rId31"/>
              </w:object>
            </w:r>
            <w:r>
              <w:rPr>
                <w:vertAlign w:val="subscript"/>
                <w:lang w:val="en-US"/>
              </w:rPr>
              <w:t xml:space="preserve"> BB</w:t>
            </w:r>
            <w:r>
              <w:rPr>
                <w:lang w:val="en-US"/>
              </w:rPr>
              <w:t xml:space="preserve"> </w:t>
            </w:r>
            <w:r>
              <w:rPr>
                <w:vertAlign w:val="superscript"/>
                <w:lang w:val="en-US"/>
              </w:rPr>
              <w:t>Note1, Note 4</w:t>
            </w:r>
          </w:p>
        </w:tc>
        <w:tc>
          <w:tcPr>
            <w:tcW w:w="1134" w:type="dxa"/>
            <w:tcBorders>
              <w:top w:val="single" w:sz="4" w:space="0" w:color="auto"/>
              <w:left w:val="single" w:sz="4" w:space="0" w:color="auto"/>
              <w:bottom w:val="single" w:sz="4" w:space="0" w:color="auto"/>
              <w:right w:val="single" w:sz="4" w:space="0" w:color="auto"/>
            </w:tcBorders>
            <w:hideMark/>
          </w:tcPr>
          <w:p w14:paraId="21CDFD80" w14:textId="77777777" w:rsidR="00504C52" w:rsidRDefault="00504C52" w:rsidP="00F261F4">
            <w:pPr>
              <w:pStyle w:val="TAC"/>
              <w:rPr>
                <w:lang w:val="en-US"/>
              </w:rPr>
            </w:pPr>
            <w:r>
              <w:rPr>
                <w:lang w:val="en-US"/>
              </w:rPr>
              <w:t>dB</w:t>
            </w:r>
          </w:p>
        </w:tc>
        <w:tc>
          <w:tcPr>
            <w:tcW w:w="851" w:type="dxa"/>
            <w:tcBorders>
              <w:top w:val="single" w:sz="4" w:space="0" w:color="auto"/>
              <w:left w:val="single" w:sz="4" w:space="0" w:color="auto"/>
              <w:bottom w:val="single" w:sz="4" w:space="0" w:color="auto"/>
              <w:right w:val="single" w:sz="4" w:space="0" w:color="auto"/>
            </w:tcBorders>
            <w:hideMark/>
          </w:tcPr>
          <w:p w14:paraId="7682EF17" w14:textId="77777777" w:rsidR="00504C52" w:rsidRDefault="00504C52" w:rsidP="00F261F4">
            <w:pPr>
              <w:pStyle w:val="TAC"/>
              <w:rPr>
                <w:lang w:val="en-US" w:eastAsia="zh-CN"/>
              </w:rPr>
            </w:pPr>
            <w:r>
              <w:rPr>
                <w:szCs w:val="18"/>
              </w:rPr>
              <w:t>1,2,3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1B2C29" w14:textId="77777777" w:rsidR="00504C52" w:rsidRDefault="00504C52" w:rsidP="00F261F4">
            <w:pPr>
              <w:spacing w:after="0"/>
              <w:rPr>
                <w:rFonts w:ascii="Arial" w:hAnsi="Arial"/>
                <w:sz w:val="18"/>
                <w:szCs w:val="18"/>
              </w:rPr>
            </w:pPr>
          </w:p>
        </w:tc>
        <w:tc>
          <w:tcPr>
            <w:tcW w:w="708" w:type="dxa"/>
            <w:tcBorders>
              <w:top w:val="single" w:sz="4" w:space="0" w:color="auto"/>
              <w:left w:val="single" w:sz="4" w:space="0" w:color="auto"/>
              <w:bottom w:val="single" w:sz="4" w:space="0" w:color="auto"/>
              <w:right w:val="single" w:sz="4" w:space="0" w:color="auto"/>
            </w:tcBorders>
            <w:hideMark/>
          </w:tcPr>
          <w:p w14:paraId="6579DC76" w14:textId="77777777" w:rsidR="00504C52" w:rsidRDefault="00504C52" w:rsidP="00F261F4">
            <w:pPr>
              <w:pStyle w:val="TAC"/>
              <w:rPr>
                <w:lang w:val="en-US"/>
              </w:rPr>
            </w:pPr>
            <w:r>
              <w:rPr>
                <w:lang w:val="en-US"/>
              </w:rPr>
              <w:t>-∞</w:t>
            </w:r>
          </w:p>
        </w:tc>
        <w:tc>
          <w:tcPr>
            <w:tcW w:w="2410" w:type="dxa"/>
            <w:gridSpan w:val="4"/>
            <w:tcBorders>
              <w:top w:val="single" w:sz="4" w:space="0" w:color="auto"/>
              <w:left w:val="single" w:sz="4" w:space="0" w:color="auto"/>
              <w:bottom w:val="single" w:sz="4" w:space="0" w:color="auto"/>
              <w:right w:val="single" w:sz="4" w:space="0" w:color="auto"/>
            </w:tcBorders>
            <w:hideMark/>
          </w:tcPr>
          <w:p w14:paraId="0F0B8438" w14:textId="77777777" w:rsidR="00504C52" w:rsidRDefault="00504C52" w:rsidP="00F261F4">
            <w:pPr>
              <w:pStyle w:val="TAC"/>
              <w:rPr>
                <w:lang w:val="en-US"/>
              </w:rPr>
            </w:pPr>
            <w:r>
              <w:rPr>
                <w:lang w:val="en-US"/>
              </w:rPr>
              <w:t>4.88</w:t>
            </w:r>
          </w:p>
        </w:tc>
      </w:tr>
      <w:tr w:rsidR="00504C52" w14:paraId="465B52D0"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1F76F5A" w14:textId="77777777" w:rsidR="00504C52" w:rsidRDefault="00504C52" w:rsidP="00F261F4">
            <w:pPr>
              <w:pStyle w:val="TAL"/>
              <w:rPr>
                <w:lang w:val="en-US"/>
              </w:rPr>
            </w:pPr>
            <w:r>
              <w:rPr>
                <w:lang w:val="en-US"/>
              </w:rPr>
              <w:t xml:space="preserve">Io </w:t>
            </w:r>
            <w:r>
              <w:rPr>
                <w:vertAlign w:val="superscript"/>
                <w:lang w:val="en-US"/>
              </w:rPr>
              <w:t>Note 1, Note2</w:t>
            </w:r>
          </w:p>
        </w:tc>
        <w:tc>
          <w:tcPr>
            <w:tcW w:w="1134" w:type="dxa"/>
            <w:tcBorders>
              <w:top w:val="single" w:sz="4" w:space="0" w:color="auto"/>
              <w:left w:val="single" w:sz="4" w:space="0" w:color="auto"/>
              <w:bottom w:val="single" w:sz="4" w:space="0" w:color="auto"/>
              <w:right w:val="single" w:sz="4" w:space="0" w:color="auto"/>
            </w:tcBorders>
            <w:hideMark/>
          </w:tcPr>
          <w:p w14:paraId="6C77C51B" w14:textId="77777777" w:rsidR="00504C52" w:rsidRDefault="00504C52" w:rsidP="00F261F4">
            <w:pPr>
              <w:pStyle w:val="TAC"/>
              <w:rPr>
                <w:lang w:val="en-US"/>
              </w:rPr>
            </w:pPr>
            <w:r>
              <w:rPr>
                <w:lang w:val="en-US"/>
              </w:rPr>
              <w:t>dBm/95.04 MHz</w:t>
            </w:r>
          </w:p>
        </w:tc>
        <w:tc>
          <w:tcPr>
            <w:tcW w:w="851" w:type="dxa"/>
            <w:tcBorders>
              <w:top w:val="single" w:sz="4" w:space="0" w:color="auto"/>
              <w:left w:val="single" w:sz="4" w:space="0" w:color="auto"/>
              <w:bottom w:val="single" w:sz="4" w:space="0" w:color="auto"/>
              <w:right w:val="single" w:sz="4" w:space="0" w:color="auto"/>
            </w:tcBorders>
            <w:hideMark/>
          </w:tcPr>
          <w:p w14:paraId="49D18ED9" w14:textId="77777777" w:rsidR="00504C52" w:rsidRDefault="00504C52" w:rsidP="00F261F4">
            <w:pPr>
              <w:pStyle w:val="TAC"/>
              <w:rPr>
                <w:lang w:val="en-US"/>
              </w:rPr>
            </w:pPr>
            <w:r>
              <w:rPr>
                <w:szCs w:val="18"/>
              </w:rPr>
              <w:t>1,2,3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62065C" w14:textId="77777777" w:rsidR="00504C52" w:rsidRDefault="00504C52" w:rsidP="00F261F4">
            <w:pPr>
              <w:spacing w:after="0"/>
              <w:rPr>
                <w:rFonts w:ascii="Arial" w:hAnsi="Arial"/>
                <w:sz w:val="18"/>
                <w:szCs w:val="18"/>
              </w:rPr>
            </w:pPr>
          </w:p>
        </w:tc>
        <w:tc>
          <w:tcPr>
            <w:tcW w:w="708" w:type="dxa"/>
            <w:tcBorders>
              <w:top w:val="single" w:sz="4" w:space="0" w:color="auto"/>
              <w:left w:val="single" w:sz="4" w:space="0" w:color="auto"/>
              <w:bottom w:val="single" w:sz="4" w:space="0" w:color="auto"/>
              <w:right w:val="single" w:sz="4" w:space="0" w:color="auto"/>
            </w:tcBorders>
            <w:hideMark/>
          </w:tcPr>
          <w:p w14:paraId="569A9DA2" w14:textId="77777777" w:rsidR="00504C52" w:rsidRDefault="00504C52" w:rsidP="00F261F4">
            <w:pPr>
              <w:pStyle w:val="TAC"/>
              <w:rPr>
                <w:lang w:val="en-US"/>
              </w:rPr>
            </w:pPr>
            <w:r>
              <w:rPr>
                <w:lang w:val="en-US"/>
              </w:rPr>
              <w:t>N/A</w:t>
            </w:r>
          </w:p>
        </w:tc>
        <w:tc>
          <w:tcPr>
            <w:tcW w:w="2410" w:type="dxa"/>
            <w:gridSpan w:val="4"/>
            <w:tcBorders>
              <w:top w:val="single" w:sz="4" w:space="0" w:color="auto"/>
              <w:left w:val="single" w:sz="4" w:space="0" w:color="auto"/>
              <w:bottom w:val="single" w:sz="4" w:space="0" w:color="auto"/>
              <w:right w:val="single" w:sz="4" w:space="0" w:color="auto"/>
            </w:tcBorders>
            <w:hideMark/>
          </w:tcPr>
          <w:p w14:paraId="049E421F" w14:textId="77777777" w:rsidR="00504C52" w:rsidRDefault="00504C52" w:rsidP="00F261F4">
            <w:pPr>
              <w:pStyle w:val="TAC"/>
              <w:rPr>
                <w:lang w:val="en-US"/>
              </w:rPr>
            </w:pPr>
            <w:r>
              <w:rPr>
                <w:lang w:val="en-US"/>
              </w:rPr>
              <w:t>-56.41</w:t>
            </w:r>
          </w:p>
        </w:tc>
      </w:tr>
      <w:tr w:rsidR="00504C52" w14:paraId="12869CE3" w14:textId="77777777" w:rsidTr="00F261F4">
        <w:trPr>
          <w:cantSplit/>
          <w:jc w:val="center"/>
        </w:trPr>
        <w:tc>
          <w:tcPr>
            <w:tcW w:w="9776" w:type="dxa"/>
            <w:gridSpan w:val="9"/>
            <w:tcBorders>
              <w:top w:val="single" w:sz="4" w:space="0" w:color="auto"/>
              <w:left w:val="single" w:sz="4" w:space="0" w:color="auto"/>
              <w:bottom w:val="single" w:sz="4" w:space="0" w:color="auto"/>
              <w:right w:val="single" w:sz="4" w:space="0" w:color="auto"/>
            </w:tcBorders>
            <w:hideMark/>
          </w:tcPr>
          <w:p w14:paraId="3884CE34" w14:textId="77777777" w:rsidR="00504C52" w:rsidRDefault="00504C52" w:rsidP="00F261F4">
            <w:pPr>
              <w:pStyle w:val="TAN"/>
              <w:rPr>
                <w:lang w:val="en-US"/>
              </w:rPr>
            </w:pPr>
            <w:r>
              <w:rPr>
                <w:szCs w:val="18"/>
                <w:lang w:val="en-US" w:eastAsia="zh-CN"/>
              </w:rPr>
              <w:t>Note 1:</w:t>
            </w:r>
            <w:r>
              <w:rPr>
                <w:lang w:val="en-US"/>
              </w:rPr>
              <w:tab/>
            </w:r>
            <w:proofErr w:type="spellStart"/>
            <w:r>
              <w:rPr>
                <w:lang w:val="en-US"/>
              </w:rPr>
              <w:t>Es</w:t>
            </w:r>
            <w:proofErr w:type="spellEnd"/>
            <w:r>
              <w:rPr>
                <w:lang w:val="en-US"/>
              </w:rPr>
              <w:t>/</w:t>
            </w:r>
            <w:proofErr w:type="spellStart"/>
            <w:r>
              <w:rPr>
                <w:lang w:val="en-US"/>
              </w:rPr>
              <w:t>Iot</w:t>
            </w:r>
            <w:proofErr w:type="spellEnd"/>
            <w:r>
              <w:rPr>
                <w:lang w:val="en-US"/>
              </w:rPr>
              <w:t>, SSB_RP and Io levels have been derived from other parameters for information purposes. They are not settable parameters themselves.</w:t>
            </w:r>
          </w:p>
          <w:p w14:paraId="59E77628" w14:textId="77777777" w:rsidR="00504C52" w:rsidRDefault="00504C52" w:rsidP="00F261F4">
            <w:pPr>
              <w:pStyle w:val="TAN"/>
              <w:rPr>
                <w:lang w:val="en-US"/>
              </w:rPr>
            </w:pPr>
            <w:r>
              <w:rPr>
                <w:lang w:val="en-US"/>
              </w:rPr>
              <w:t>Note 2:</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p>
          <w:p w14:paraId="1FACD17F" w14:textId="77777777" w:rsidR="00504C52" w:rsidRDefault="00504C52" w:rsidP="00F261F4">
            <w:pPr>
              <w:pStyle w:val="TAN"/>
              <w:rPr>
                <w:lang w:val="en-US"/>
              </w:rPr>
            </w:pPr>
            <w:r>
              <w:rPr>
                <w:lang w:val="en-US"/>
              </w:rPr>
              <w:t>Note 3:</w:t>
            </w:r>
            <w:r>
              <w:rPr>
                <w:lang w:val="en-US"/>
              </w:rPr>
              <w:tab/>
              <w:t>Information about types of UE beam is given in B.2.1.3 and does not limit UE implementation or test system implementation.</w:t>
            </w:r>
          </w:p>
          <w:p w14:paraId="43EDBD5E" w14:textId="77777777" w:rsidR="00504C52" w:rsidRDefault="00504C52" w:rsidP="00F261F4">
            <w:pPr>
              <w:pStyle w:val="TAN"/>
              <w:rPr>
                <w:lang w:val="en-US"/>
              </w:rPr>
            </w:pPr>
            <w:r>
              <w:rPr>
                <w:lang w:val="en-US"/>
              </w:rPr>
              <w:t>Note 4:</w:t>
            </w:r>
            <w:r>
              <w:rPr>
                <w:lang w:val="en-US"/>
              </w:rPr>
              <w:tab/>
              <w:t xml:space="preserve">Calculation of </w:t>
            </w:r>
            <w:proofErr w:type="spellStart"/>
            <w:r>
              <w:rPr>
                <w:lang w:val="en-US"/>
              </w:rPr>
              <w:t>Es</w:t>
            </w:r>
            <w:proofErr w:type="spellEnd"/>
            <w:r>
              <w:rPr>
                <w:lang w:val="en-US"/>
              </w:rPr>
              <w:t>/</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S</w:t>
            </w:r>
            <w:r>
              <w:rPr>
                <w:lang w:val="en-US"/>
              </w:rPr>
              <w:t xml:space="preserve"> from TS 38.101-2 [19] Table 6.2.1.3-4.</w:t>
            </w:r>
          </w:p>
        </w:tc>
      </w:tr>
    </w:tbl>
    <w:p w14:paraId="513D6CDB" w14:textId="77777777" w:rsidR="00504C52" w:rsidRDefault="00504C52" w:rsidP="00504C52"/>
    <w:p w14:paraId="3C85F6D5" w14:textId="77777777" w:rsidR="00504C52" w:rsidRDefault="00504C52" w:rsidP="00504C52">
      <w:pPr>
        <w:pStyle w:val="5"/>
        <w:rPr>
          <w:snapToGrid w:val="0"/>
        </w:rPr>
      </w:pPr>
      <w:r>
        <w:rPr>
          <w:snapToGrid w:val="0"/>
        </w:rPr>
        <w:t>A.7.5.12.1.3</w:t>
      </w:r>
      <w:r>
        <w:rPr>
          <w:snapToGrid w:val="0"/>
        </w:rPr>
        <w:tab/>
        <w:t>Test Requirements</w:t>
      </w:r>
    </w:p>
    <w:p w14:paraId="7A5B2B15" w14:textId="77777777" w:rsidR="00504C52" w:rsidRDefault="00504C52" w:rsidP="00504C52">
      <w:pPr>
        <w:spacing w:before="120" w:after="0"/>
        <w:rPr>
          <w:iCs/>
        </w:rPr>
      </w:pPr>
      <w:proofErr w:type="spellStart"/>
      <w:r>
        <w:rPr>
          <w:bCs/>
          <w:lang w:val="en-US" w:eastAsia="zh-CN"/>
        </w:rPr>
        <w:t>T</w:t>
      </w:r>
      <w:r>
        <w:rPr>
          <w:bCs/>
          <w:vertAlign w:val="subscript"/>
          <w:lang w:val="en-US" w:eastAsia="zh-CN"/>
        </w:rPr>
        <w:t>RRC_delay</w:t>
      </w:r>
      <w:proofErr w:type="spellEnd"/>
      <w:r>
        <w:rPr>
          <w:bCs/>
          <w:lang w:val="en-US" w:eastAsia="zh-CN"/>
        </w:rPr>
        <w:t xml:space="preserve"> + </w:t>
      </w:r>
      <w:proofErr w:type="spellStart"/>
      <w:r>
        <w:rPr>
          <w:iCs/>
        </w:rPr>
        <w:t>T</w:t>
      </w:r>
      <w:r>
        <w:rPr>
          <w:iCs/>
          <w:vertAlign w:val="subscript"/>
        </w:rPr>
        <w:t>Event_DU</w:t>
      </w:r>
      <w:proofErr w:type="spellEnd"/>
      <w:r>
        <w:rPr>
          <w:iCs/>
        </w:rPr>
        <w:t xml:space="preserve"> occurs during T1 as the addition condition becomes satisfied at the start of T2. The test shall verify that there are no interruptions during T1.</w:t>
      </w:r>
    </w:p>
    <w:p w14:paraId="1690BF70" w14:textId="77777777" w:rsidR="00504C52" w:rsidRDefault="00504C52" w:rsidP="00504C52">
      <w:pPr>
        <w:spacing w:before="120" w:after="0"/>
        <w:rPr>
          <w:rFonts w:eastAsia="MS Mincho" w:cs="v4.2.0"/>
        </w:rPr>
      </w:pPr>
      <w:r>
        <w:rPr>
          <w:iCs/>
        </w:rPr>
        <w:t xml:space="preserve">The UE shall start </w:t>
      </w:r>
      <w:r>
        <w:rPr>
          <w:rFonts w:eastAsia="MS Mincho" w:cs="v4.2.0"/>
        </w:rPr>
        <w:t xml:space="preserve">to transmit the PRACH to Cell 2 less than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t xml:space="preserve"> = 6720+10+62ms=6792 </w:t>
      </w:r>
      <w:proofErr w:type="spellStart"/>
      <w:r>
        <w:t>ms</w:t>
      </w:r>
      <w:proofErr w:type="spellEnd"/>
      <w:r>
        <w:t xml:space="preserve"> (power class 1) or 4160+10+62ms =4232ms (power classes 2,3 and 4) from the start of T2</w:t>
      </w:r>
      <w:r>
        <w:rPr>
          <w:rFonts w:eastAsia="MS Mincho" w:cs="v4.2.0"/>
        </w:rPr>
        <w:t>.</w:t>
      </w:r>
    </w:p>
    <w:p w14:paraId="4A0CFA70" w14:textId="77777777" w:rsidR="00504C52" w:rsidRDefault="00504C52" w:rsidP="00504C52">
      <w:pPr>
        <w:spacing w:before="120" w:after="0"/>
        <w:rPr>
          <w:rFonts w:eastAsia="宋体"/>
          <w:lang w:eastAsia="zh-CN"/>
        </w:rPr>
      </w:pPr>
      <w:r>
        <w:rPr>
          <w:lang w:eastAsia="zh-CN"/>
        </w:rPr>
        <w:t xml:space="preserve">The UE shall transmit at least one periodic CSI report for </w:t>
      </w:r>
      <w:proofErr w:type="spellStart"/>
      <w:r>
        <w:rPr>
          <w:lang w:eastAsia="zh-CN"/>
        </w:rPr>
        <w:t>PSCell</w:t>
      </w:r>
      <w:proofErr w:type="spellEnd"/>
      <w:r>
        <w:rPr>
          <w:lang w:eastAsia="zh-CN"/>
        </w:rPr>
        <w:t xml:space="preserve"> during T3.</w:t>
      </w:r>
    </w:p>
    <w:p w14:paraId="6EF070DA" w14:textId="77777777" w:rsidR="00504C52" w:rsidRDefault="00504C52" w:rsidP="00504C52">
      <w:pPr>
        <w:spacing w:before="120" w:after="0"/>
        <w:rPr>
          <w:lang w:eastAsia="zh-CN"/>
        </w:rPr>
      </w:pPr>
      <w:r>
        <w:rPr>
          <w:lang w:eastAsia="zh-CN"/>
        </w:rPr>
        <w:t xml:space="preserve">The UE shall stop transmitting CSI reports for PSCell at latest 20 </w:t>
      </w:r>
      <w:proofErr w:type="spellStart"/>
      <w:r>
        <w:rPr>
          <w:lang w:eastAsia="zh-CN"/>
        </w:rPr>
        <w:t>ms</w:t>
      </w:r>
      <w:proofErr w:type="spellEnd"/>
      <w:r>
        <w:rPr>
          <w:lang w:eastAsia="zh-CN"/>
        </w:rPr>
        <w:t xml:space="preserve"> into T4.</w:t>
      </w:r>
    </w:p>
    <w:p w14:paraId="1926570E" w14:textId="77777777" w:rsidR="00504C52" w:rsidRDefault="00504C52" w:rsidP="00504C52">
      <w:pPr>
        <w:spacing w:before="120" w:after="0"/>
        <w:rPr>
          <w:lang w:eastAsia="zh-CN"/>
        </w:rPr>
      </w:pPr>
      <w:r>
        <w:rPr>
          <w:lang w:eastAsia="zh-CN"/>
        </w:rPr>
        <w:t>All of the above test requirements shall be fulfilled in order for the observed conditional PSCell addition and release delay to be counted as correct. The rate of correct events observed during repeated tests shall be at least 90%.</w:t>
      </w:r>
    </w:p>
    <w:p w14:paraId="521272B2" w14:textId="77777777" w:rsidR="00CE1862" w:rsidRDefault="00CE1862" w:rsidP="00CE1862">
      <w:pPr>
        <w:jc w:val="center"/>
        <w:rPr>
          <w:rFonts w:eastAsia="宋体"/>
          <w:noProof/>
          <w:highlight w:val="yellow"/>
          <w:lang w:eastAsia="zh-CN"/>
        </w:rPr>
      </w:pPr>
    </w:p>
    <w:p w14:paraId="38F9AB78" w14:textId="70FE6FB5" w:rsidR="00CE1862" w:rsidRPr="00FE50FA" w:rsidRDefault="00CE1862" w:rsidP="00CE1862">
      <w:pPr>
        <w:jc w:val="center"/>
        <w:rPr>
          <w:rFonts w:eastAsia="宋体"/>
          <w:noProof/>
          <w:highlight w:val="yellow"/>
          <w:lang w:eastAsia="zh-CN"/>
        </w:rPr>
      </w:pPr>
      <w:r>
        <w:rPr>
          <w:rFonts w:eastAsia="宋体"/>
          <w:noProof/>
          <w:highlight w:val="yellow"/>
          <w:lang w:eastAsia="zh-CN"/>
        </w:rPr>
        <w:t>&lt;End of Change 3&gt;</w:t>
      </w:r>
    </w:p>
    <w:p w14:paraId="5D33EBBD" w14:textId="4B95EF84" w:rsidR="00CE1862" w:rsidRPr="00FE50FA" w:rsidRDefault="00CE1862" w:rsidP="00CE1862">
      <w:pPr>
        <w:jc w:val="center"/>
        <w:rPr>
          <w:rFonts w:eastAsia="宋体"/>
          <w:noProof/>
          <w:highlight w:val="yellow"/>
          <w:lang w:eastAsia="zh-CN"/>
        </w:rPr>
      </w:pPr>
      <w:r>
        <w:rPr>
          <w:rFonts w:eastAsia="宋体"/>
          <w:noProof/>
          <w:highlight w:val="yellow"/>
          <w:lang w:eastAsia="zh-CN"/>
        </w:rPr>
        <w:t>&lt;Start of Change 4&gt;</w:t>
      </w:r>
    </w:p>
    <w:p w14:paraId="1471B48D" w14:textId="77777777" w:rsidR="00165D90" w:rsidRDefault="00165D90" w:rsidP="00165D90">
      <w:pPr>
        <w:pStyle w:val="30"/>
        <w:rPr>
          <w:ins w:id="1352" w:author="Huawei" w:date="2023-08-25T00:00:00Z"/>
        </w:rPr>
      </w:pPr>
      <w:ins w:id="1353" w:author="Huawei" w:date="2023-08-25T00:00:00Z">
        <w:r>
          <w:t>A.7.5.14</w:t>
        </w:r>
        <w:r>
          <w:tab/>
        </w:r>
        <w:proofErr w:type="spellStart"/>
        <w:r>
          <w:t>PSCell</w:t>
        </w:r>
        <w:proofErr w:type="spellEnd"/>
        <w:r>
          <w:t xml:space="preserve"> RACH-less based Activation and deactivation </w:t>
        </w:r>
        <w:r>
          <w:rPr>
            <w:lang w:eastAsia="zh-CN"/>
          </w:rPr>
          <w:t>for FR1+FR2</w:t>
        </w:r>
        <w:r>
          <w:t xml:space="preserve"> int</w:t>
        </w:r>
        <w:r>
          <w:rPr>
            <w:lang w:eastAsia="zh-CN"/>
          </w:rPr>
          <w:t>er</w:t>
        </w:r>
        <w:r>
          <w:t xml:space="preserve">-band </w:t>
        </w:r>
        <w:r>
          <w:rPr>
            <w:lang w:eastAsia="zh-CN"/>
          </w:rPr>
          <w:t xml:space="preserve">with target </w:t>
        </w:r>
        <w:proofErr w:type="spellStart"/>
        <w:r>
          <w:rPr>
            <w:lang w:eastAsia="zh-CN"/>
          </w:rPr>
          <w:t>PSCell</w:t>
        </w:r>
        <w:proofErr w:type="spellEnd"/>
        <w:r>
          <w:rPr>
            <w:lang w:eastAsia="zh-CN"/>
          </w:rPr>
          <w:t xml:space="preserve"> in FR2</w:t>
        </w:r>
      </w:ins>
    </w:p>
    <w:p w14:paraId="69284FB3" w14:textId="07DFA947" w:rsidR="00165D90" w:rsidRDefault="00165D90" w:rsidP="00165D90">
      <w:pPr>
        <w:pStyle w:val="5"/>
        <w:rPr>
          <w:ins w:id="1354" w:author="Huawei" w:date="2023-08-25T00:00:00Z"/>
          <w:lang w:eastAsia="zh-CN"/>
        </w:rPr>
      </w:pPr>
      <w:ins w:id="1355" w:author="Huawei" w:date="2023-08-25T00:00:00Z">
        <w:r>
          <w:rPr>
            <w:lang w:eastAsia="zh-CN"/>
          </w:rPr>
          <w:t>A.</w:t>
        </w:r>
        <w:r>
          <w:t>7.5.14.1</w:t>
        </w:r>
        <w:r>
          <w:rPr>
            <w:lang w:eastAsia="zh-CN"/>
          </w:rPr>
          <w:tab/>
          <w:t>Test Purpose and Environment</w:t>
        </w:r>
      </w:ins>
    </w:p>
    <w:p w14:paraId="4A8674FF" w14:textId="77777777" w:rsidR="00165D90" w:rsidRDefault="00165D90" w:rsidP="00165D90">
      <w:pPr>
        <w:rPr>
          <w:ins w:id="1356" w:author="Huawei" w:date="2023-08-25T00:00:00Z"/>
        </w:rPr>
      </w:pPr>
      <w:ins w:id="1357" w:author="Huawei" w:date="2023-08-25T00:00:00Z">
        <w:r>
          <w:t xml:space="preserve">The purpose of this test case is to test the activation </w:t>
        </w:r>
        <w:proofErr w:type="spellStart"/>
        <w:r>
          <w:t>PSCell</w:t>
        </w:r>
        <w:proofErr w:type="spellEnd"/>
        <w:r>
          <w:t xml:space="preserve"> delay for a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 The test also tests the deactivation delay. </w:t>
        </w:r>
        <w:r>
          <w:t xml:space="preserve">The test case tests the requirements within which the UE shall be able to activate the deactivated SCG in section 8.17.2 for </w:t>
        </w:r>
        <w:r>
          <w:rPr>
            <w:kern w:val="2"/>
            <w:lang w:eastAsia="zh-CN"/>
          </w:rPr>
          <w:t xml:space="preserve">RACH-less based conditions when </w:t>
        </w:r>
        <w:proofErr w:type="spellStart"/>
        <w:r>
          <w:rPr>
            <w:kern w:val="2"/>
            <w:lang w:eastAsia="zh-CN"/>
          </w:rPr>
          <w:t>PSCell</w:t>
        </w:r>
        <w:proofErr w:type="spellEnd"/>
        <w:r>
          <w:rPr>
            <w:kern w:val="2"/>
            <w:lang w:eastAsia="zh-CN"/>
          </w:rPr>
          <w:t xml:space="preserve"> and TCI state are known. The </w:t>
        </w:r>
        <w:proofErr w:type="spellStart"/>
        <w:r>
          <w:rPr>
            <w:kern w:val="2"/>
            <w:lang w:eastAsia="zh-CN"/>
          </w:rPr>
          <w:t>PCell</w:t>
        </w:r>
        <w:proofErr w:type="spellEnd"/>
        <w:r>
          <w:rPr>
            <w:kern w:val="2"/>
            <w:lang w:eastAsia="zh-CN"/>
          </w:rPr>
          <w:t xml:space="preserve"> is in NR FR1 and the </w:t>
        </w:r>
        <w:proofErr w:type="spellStart"/>
        <w:r>
          <w:rPr>
            <w:kern w:val="2"/>
            <w:lang w:eastAsia="zh-CN"/>
          </w:rPr>
          <w:t>PSCell</w:t>
        </w:r>
        <w:proofErr w:type="spellEnd"/>
        <w:r>
          <w:rPr>
            <w:kern w:val="2"/>
            <w:lang w:eastAsia="zh-CN"/>
          </w:rPr>
          <w:t xml:space="preserve"> is in NR FR2.</w:t>
        </w:r>
      </w:ins>
    </w:p>
    <w:p w14:paraId="234334DA" w14:textId="6EEF4D02" w:rsidR="00165D90" w:rsidRDefault="00165D90" w:rsidP="00165D90">
      <w:pPr>
        <w:rPr>
          <w:ins w:id="1358" w:author="Huawei" w:date="2023-08-25T00:00:00Z"/>
        </w:rPr>
      </w:pPr>
      <w:ins w:id="1359" w:author="Huawei" w:date="2023-08-25T00:00:00Z">
        <w:r>
          <w:t xml:space="preserve">The supported test configurations are defined in </w:t>
        </w:r>
        <w:r>
          <w:rPr>
            <w:lang w:eastAsia="zh-CN"/>
          </w:rPr>
          <w:t>Table</w:t>
        </w:r>
        <w:r>
          <w:t xml:space="preserve"> </w:t>
        </w:r>
        <w:r w:rsidRPr="00251BF8">
          <w:t>A.7.5.1</w:t>
        </w:r>
      </w:ins>
      <w:ins w:id="1360" w:author="Huawei" w:date="2023-08-25T00:05:00Z">
        <w:r>
          <w:t>4</w:t>
        </w:r>
      </w:ins>
      <w:ins w:id="1361" w:author="Huawei" w:date="2023-08-25T00:00:00Z">
        <w:r w:rsidRPr="00251BF8">
          <w:t>.1</w:t>
        </w:r>
        <w:r>
          <w:t>-1. The test parameters for NR cell are given in Tables A.7.5.1</w:t>
        </w:r>
      </w:ins>
      <w:ins w:id="1362" w:author="Huawei" w:date="2023-08-25T00:05:00Z">
        <w:r>
          <w:t>4</w:t>
        </w:r>
      </w:ins>
      <w:ins w:id="1363" w:author="Huawei" w:date="2023-08-25T00:00:00Z">
        <w:r>
          <w:t xml:space="preserve">.1-2. And cell specific test parameters are described in Tables </w:t>
        </w:r>
      </w:ins>
      <w:ins w:id="1364" w:author="Huawei" w:date="2023-08-25T00:06:00Z">
        <w:r>
          <w:t>A.7.5.14.1-3</w:t>
        </w:r>
      </w:ins>
      <w:ins w:id="1365" w:author="Huawei" w:date="2023-08-25T00:00:00Z">
        <w:r>
          <w:t xml:space="preserve">. OTA related test parameters are </w:t>
        </w:r>
        <w:r>
          <w:rPr>
            <w:lang w:eastAsia="zh-CN"/>
          </w:rPr>
          <w:t>defined</w:t>
        </w:r>
        <w:r>
          <w:t xml:space="preserve"> in </w:t>
        </w:r>
        <w:r>
          <w:rPr>
            <w:lang w:eastAsia="zh-CN"/>
          </w:rPr>
          <w:t>T</w:t>
        </w:r>
        <w:r>
          <w:t xml:space="preserve">able </w:t>
        </w:r>
      </w:ins>
      <w:ins w:id="1366" w:author="Huawei" w:date="2023-08-25T00:06:00Z">
        <w:r>
          <w:t>A.7.5.14.1-4</w:t>
        </w:r>
      </w:ins>
      <w:ins w:id="1367" w:author="Huawei" w:date="2023-08-25T00:00:00Z">
        <w:r>
          <w:t>.</w:t>
        </w:r>
      </w:ins>
    </w:p>
    <w:p w14:paraId="644F5D58" w14:textId="77777777" w:rsidR="00165D90" w:rsidRDefault="00165D90" w:rsidP="00165D90">
      <w:pPr>
        <w:rPr>
          <w:ins w:id="1368" w:author="Huawei" w:date="2023-08-25T00:00:00Z"/>
        </w:rPr>
      </w:pPr>
      <w:ins w:id="1369" w:author="Huawei" w:date="2023-08-25T00:00:00Z">
        <w:r>
          <w:t xml:space="preserve">At the beginning of T1 the UE is configured with a </w:t>
        </w:r>
        <w:proofErr w:type="spellStart"/>
        <w:r>
          <w:t>PSCell</w:t>
        </w:r>
        <w:proofErr w:type="spellEnd"/>
        <w:r>
          <w:t xml:space="preserve"> which is activated. At T1 the </w:t>
        </w:r>
        <w:proofErr w:type="spellStart"/>
        <w:r>
          <w:t>PSCell</w:t>
        </w:r>
        <w:proofErr w:type="spellEnd"/>
        <w:r>
          <w:t xml:space="preserve"> is deactivated. </w:t>
        </w:r>
        <w:proofErr w:type="spellStart"/>
        <w:r>
          <w:t>PSCell</w:t>
        </w:r>
        <w:proofErr w:type="spellEnd"/>
        <w:r>
          <w:t xml:space="preserve"> is configured with </w:t>
        </w:r>
        <w:proofErr w:type="spellStart"/>
        <w:r>
          <w:rPr>
            <w:i/>
            <w:iCs/>
          </w:rPr>
          <w:t>bfd</w:t>
        </w:r>
        <w:proofErr w:type="spellEnd"/>
        <w:r>
          <w:rPr>
            <w:i/>
            <w:iCs/>
          </w:rPr>
          <w:t>-and-RLM</w:t>
        </w:r>
        <w:r>
          <w:t xml:space="preserve"> with value </w:t>
        </w:r>
        <w:r>
          <w:rPr>
            <w:i/>
            <w:iCs/>
          </w:rPr>
          <w:t>true</w:t>
        </w:r>
        <w:r>
          <w:t>.</w:t>
        </w:r>
      </w:ins>
    </w:p>
    <w:p w14:paraId="53BCE41E" w14:textId="77777777" w:rsidR="00165D90" w:rsidRDefault="00165D90" w:rsidP="00165D90">
      <w:pPr>
        <w:rPr>
          <w:ins w:id="1370" w:author="Huawei" w:date="2023-08-25T00:00:00Z"/>
          <w:lang w:eastAsia="zh-CN"/>
        </w:rPr>
      </w:pPr>
      <w:ins w:id="1371" w:author="Huawei" w:date="2023-08-25T00:00:00Z">
        <w:r>
          <w:rPr>
            <w:lang w:eastAsia="zh-CN"/>
          </w:rPr>
          <w:t xml:space="preserve">An RRC message for activation of </w:t>
        </w:r>
        <w:proofErr w:type="spellStart"/>
        <w:r>
          <w:rPr>
            <w:lang w:eastAsia="zh-CN"/>
          </w:rPr>
          <w:t>PSCell</w:t>
        </w:r>
        <w:proofErr w:type="spellEnd"/>
        <w:r>
          <w:rPr>
            <w:lang w:eastAsia="zh-CN"/>
          </w:rPr>
          <w:t xml:space="preserve"> is sent by the test equipment 1s after the RRC message deactivating the </w:t>
        </w:r>
        <w:proofErr w:type="spellStart"/>
        <w:r>
          <w:rPr>
            <w:lang w:eastAsia="zh-CN"/>
          </w:rPr>
          <w:t>PSCell</w:t>
        </w:r>
        <w:proofErr w:type="spellEnd"/>
        <w:r>
          <w:rPr>
            <w:lang w:eastAsia="zh-CN"/>
          </w:rPr>
          <w:t>, in a slot # denoted m. The point in time at which the RRC message</w:t>
        </w:r>
        <w:r>
          <w:t xml:space="preserve"> for activation of </w:t>
        </w:r>
        <w:proofErr w:type="spellStart"/>
        <w:r>
          <w:t>PSCell</w:t>
        </w:r>
        <w:proofErr w:type="spellEnd"/>
        <w:r>
          <w:rPr>
            <w:lang w:eastAsia="zh-CN"/>
          </w:rPr>
          <w:t xml:space="preserve"> is received at the UE defines the start of time period T2.</w:t>
        </w:r>
      </w:ins>
    </w:p>
    <w:p w14:paraId="10882300" w14:textId="77777777" w:rsidR="00165D90" w:rsidRDefault="00165D90" w:rsidP="00165D90">
      <w:pPr>
        <w:rPr>
          <w:ins w:id="1372" w:author="Huawei" w:date="2023-08-25T00:00:00Z"/>
          <w:lang w:eastAsia="zh-CN"/>
        </w:rPr>
      </w:pPr>
      <w:ins w:id="1373" w:author="Huawei" w:date="2023-08-25T00:00:00Z">
        <w:r>
          <w:rPr>
            <w:lang w:eastAsia="zh-CN"/>
          </w:rPr>
          <w:t xml:space="preserve">During T2, the test equipment monitors for SR from the UE on the </w:t>
        </w:r>
        <w:proofErr w:type="spellStart"/>
        <w:r>
          <w:rPr>
            <w:lang w:eastAsia="zh-CN"/>
          </w:rPr>
          <w:t>PSCell</w:t>
        </w:r>
        <w:proofErr w:type="spellEnd"/>
        <w:r>
          <w:rPr>
            <w:lang w:eastAsia="zh-CN"/>
          </w:rPr>
          <w:t xml:space="preserve">. The time when test equipment receives a scheduling request from the UE is denoted as slot T3. </w:t>
        </w:r>
      </w:ins>
    </w:p>
    <w:p w14:paraId="51B37125" w14:textId="77777777" w:rsidR="00165D90" w:rsidRDefault="00165D90" w:rsidP="00165D90">
      <w:pPr>
        <w:rPr>
          <w:ins w:id="1374" w:author="Huawei" w:date="2023-08-25T00:00:00Z"/>
          <w:lang w:eastAsia="zh-CN"/>
        </w:rPr>
      </w:pPr>
      <w:ins w:id="1375" w:author="Huawei" w:date="2023-08-25T00:00:00Z">
        <w:r>
          <w:rPr>
            <w:lang w:eastAsia="zh-CN"/>
          </w:rPr>
          <w:t xml:space="preserve">Time period T4 starts when a RRC message for deactivation of the </w:t>
        </w:r>
        <w:proofErr w:type="spellStart"/>
        <w:r>
          <w:rPr>
            <w:lang w:eastAsia="zh-CN"/>
          </w:rPr>
          <w:t>PSCell</w:t>
        </w:r>
        <w:proofErr w:type="spellEnd"/>
        <w:r>
          <w:rPr>
            <w:lang w:eastAsia="zh-CN"/>
          </w:rPr>
          <w:t>, sent from the test equipment to the UE in a slot # denoted n, is received at the UE.</w:t>
        </w:r>
      </w:ins>
    </w:p>
    <w:p w14:paraId="6C08707B" w14:textId="77777777" w:rsidR="00165D90" w:rsidRDefault="00165D90" w:rsidP="00165D90">
      <w:pPr>
        <w:rPr>
          <w:ins w:id="1376" w:author="Huawei" w:date="2023-08-25T00:00:00Z"/>
          <w:lang w:eastAsia="zh-CN"/>
        </w:rPr>
      </w:pPr>
      <w:ins w:id="1377" w:author="Huawei" w:date="2023-08-25T00:00:00Z">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during activation and deactivation of the </w:t>
        </w:r>
        <w:proofErr w:type="spellStart"/>
        <w:r>
          <w:rPr>
            <w:lang w:eastAsia="zh-CN"/>
          </w:rPr>
          <w:t>PSCell</w:t>
        </w:r>
        <w:proofErr w:type="spellEnd"/>
        <w:r>
          <w:rPr>
            <w:lang w:eastAsia="zh-CN"/>
          </w:rPr>
          <w:t>, respectively.</w:t>
        </w:r>
      </w:ins>
    </w:p>
    <w:p w14:paraId="1AD008EF" w14:textId="77777777" w:rsidR="00165D90" w:rsidRDefault="00165D90" w:rsidP="00165D90">
      <w:pPr>
        <w:rPr>
          <w:ins w:id="1378" w:author="Huawei" w:date="2023-08-25T00:00:00Z"/>
          <w:lang w:eastAsia="zh-CN"/>
        </w:rPr>
      </w:pPr>
      <w:ins w:id="1379" w:author="Huawei" w:date="2023-08-25T00:00:00Z">
        <w:r>
          <w:rPr>
            <w:lang w:eastAsia="zh-CN"/>
          </w:rPr>
          <w:t xml:space="preserve">The test equipment verifies the activation time by when the SR from the UE is received in the activated </w:t>
        </w:r>
        <w:proofErr w:type="spellStart"/>
        <w:r>
          <w:rPr>
            <w:lang w:eastAsia="zh-CN"/>
          </w:rPr>
          <w:t>PSCell</w:t>
        </w:r>
        <w:proofErr w:type="spellEnd"/>
        <w:r>
          <w:rPr>
            <w:lang w:eastAsia="zh-CN"/>
          </w:rPr>
          <w:t xml:space="preserve">. </w:t>
        </w:r>
      </w:ins>
    </w:p>
    <w:p w14:paraId="39F3822E" w14:textId="77777777" w:rsidR="00165D90" w:rsidRDefault="00165D90" w:rsidP="00165D90">
      <w:pPr>
        <w:rPr>
          <w:ins w:id="1380" w:author="Huawei" w:date="2023-08-25T00:00:00Z"/>
          <w:lang w:eastAsia="zh-CN"/>
        </w:rPr>
      </w:pPr>
      <w:ins w:id="1381" w:author="Huawei" w:date="2023-08-25T00:00:00Z">
        <w:r>
          <w:rPr>
            <w:lang w:eastAsia="zh-CN"/>
          </w:rPr>
          <w:t xml:space="preserve">The test equipment verifies the deactivation time by counting the slots from the time when the </w:t>
        </w:r>
        <w:proofErr w:type="spellStart"/>
        <w:r>
          <w:rPr>
            <w:lang w:eastAsia="zh-CN"/>
          </w:rPr>
          <w:t>PSCell</w:t>
        </w:r>
        <w:proofErr w:type="spellEnd"/>
        <w:r>
          <w:rPr>
            <w:lang w:eastAsia="zh-CN"/>
          </w:rPr>
          <w:t xml:space="preserve"> deactivation command is sent until UL transmission from the </w:t>
        </w:r>
        <w:proofErr w:type="spellStart"/>
        <w:r>
          <w:rPr>
            <w:lang w:eastAsia="zh-CN"/>
          </w:rPr>
          <w:t>PSCell</w:t>
        </w:r>
        <w:proofErr w:type="spellEnd"/>
        <w:r>
          <w:rPr>
            <w:lang w:eastAsia="zh-CN"/>
          </w:rPr>
          <w:t xml:space="preserve"> is discontinued.</w:t>
        </w:r>
      </w:ins>
    </w:p>
    <w:p w14:paraId="4DD5F1E1" w14:textId="654EF9B9" w:rsidR="00165D90" w:rsidRDefault="00165D90" w:rsidP="00165D90">
      <w:pPr>
        <w:keepNext/>
        <w:keepLines/>
        <w:spacing w:before="60"/>
        <w:jc w:val="center"/>
        <w:rPr>
          <w:ins w:id="1382" w:author="Huawei" w:date="2023-08-25T00:00:00Z"/>
          <w:rFonts w:ascii="Arial" w:hAnsi="Arial"/>
          <w:b/>
        </w:rPr>
      </w:pPr>
      <w:ins w:id="1383" w:author="Huawei" w:date="2023-08-25T00:00:00Z">
        <w:r>
          <w:rPr>
            <w:rFonts w:ascii="Arial" w:hAnsi="Arial"/>
            <w:b/>
          </w:rPr>
          <w:t xml:space="preserve">Table </w:t>
        </w:r>
        <w:r w:rsidRPr="00251BF8">
          <w:rPr>
            <w:rFonts w:ascii="Arial" w:hAnsi="Arial"/>
            <w:b/>
          </w:rPr>
          <w:t>A.7.5.1</w:t>
        </w:r>
      </w:ins>
      <w:ins w:id="1384" w:author="Huawei" w:date="2023-08-25T00:06:00Z">
        <w:r>
          <w:rPr>
            <w:rFonts w:ascii="Arial" w:hAnsi="Arial"/>
            <w:b/>
          </w:rPr>
          <w:t>4</w:t>
        </w:r>
      </w:ins>
      <w:ins w:id="1385" w:author="Huawei" w:date="2023-08-25T00:00:00Z">
        <w:r w:rsidRPr="00251BF8">
          <w:rPr>
            <w:rFonts w:ascii="Arial" w:hAnsi="Arial"/>
            <w:b/>
          </w:rPr>
          <w:t>.1</w:t>
        </w:r>
        <w:r>
          <w:rPr>
            <w:rFonts w:ascii="Arial" w:hAnsi="Arial"/>
            <w:b/>
          </w:rPr>
          <w:t xml:space="preserve">-1: Supported test configurations for FR2 </w:t>
        </w:r>
        <w:proofErr w:type="spellStart"/>
        <w:r>
          <w:rPr>
            <w:rFonts w:ascii="Arial" w:hAnsi="Arial"/>
            <w:b/>
          </w:rPr>
          <w:t>PSCell</w:t>
        </w:r>
        <w:proofErr w:type="spellEnd"/>
        <w:r>
          <w:rPr>
            <w:rFonts w:ascii="Arial" w:hAnsi="Arial"/>
            <w:b/>
          </w:rPr>
          <w:t xml:space="preserve">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65D90" w14:paraId="58385C4F" w14:textId="77777777" w:rsidTr="00165D90">
        <w:trPr>
          <w:ins w:id="1386" w:author="Huawei" w:date="2023-08-25T00:00:00Z"/>
        </w:trPr>
        <w:tc>
          <w:tcPr>
            <w:tcW w:w="1696" w:type="dxa"/>
            <w:tcBorders>
              <w:top w:val="single" w:sz="4" w:space="0" w:color="auto"/>
              <w:left w:val="single" w:sz="4" w:space="0" w:color="auto"/>
              <w:bottom w:val="single" w:sz="4" w:space="0" w:color="auto"/>
              <w:right w:val="single" w:sz="4" w:space="0" w:color="auto"/>
            </w:tcBorders>
            <w:hideMark/>
          </w:tcPr>
          <w:p w14:paraId="23AD3668" w14:textId="77777777" w:rsidR="00165D90" w:rsidRDefault="00165D90" w:rsidP="00165D90">
            <w:pPr>
              <w:keepNext/>
              <w:keepLines/>
              <w:spacing w:after="0"/>
              <w:jc w:val="center"/>
              <w:rPr>
                <w:ins w:id="1387" w:author="Huawei" w:date="2023-08-25T00:00:00Z"/>
                <w:rFonts w:ascii="Arial" w:hAnsi="Arial"/>
                <w:b/>
                <w:sz w:val="18"/>
              </w:rPr>
            </w:pPr>
            <w:ins w:id="1388" w:author="Huawei" w:date="2023-08-25T00:00:00Z">
              <w:r>
                <w:rPr>
                  <w:rFonts w:ascii="Arial" w:hAnsi="Arial"/>
                  <w:b/>
                  <w:sz w:val="18"/>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470CFC50" w14:textId="77777777" w:rsidR="00165D90" w:rsidRDefault="00165D90" w:rsidP="00165D90">
            <w:pPr>
              <w:keepNext/>
              <w:keepLines/>
              <w:spacing w:after="0"/>
              <w:jc w:val="center"/>
              <w:rPr>
                <w:ins w:id="1389" w:author="Huawei" w:date="2023-08-25T00:00:00Z"/>
                <w:rFonts w:ascii="Arial" w:hAnsi="Arial"/>
                <w:b/>
                <w:sz w:val="18"/>
              </w:rPr>
            </w:pPr>
            <w:ins w:id="1390" w:author="Huawei" w:date="2023-08-25T00:00:00Z">
              <w:r>
                <w:rPr>
                  <w:rFonts w:ascii="Arial" w:hAnsi="Arial"/>
                  <w:b/>
                  <w:sz w:val="18"/>
                </w:rPr>
                <w:t>Description</w:t>
              </w:r>
            </w:ins>
          </w:p>
        </w:tc>
      </w:tr>
      <w:tr w:rsidR="00165D90" w14:paraId="073DF5D2" w14:textId="77777777" w:rsidTr="00165D90">
        <w:trPr>
          <w:ins w:id="1391" w:author="Huawei" w:date="2023-08-25T00:00:00Z"/>
        </w:trPr>
        <w:tc>
          <w:tcPr>
            <w:tcW w:w="1696" w:type="dxa"/>
            <w:tcBorders>
              <w:top w:val="single" w:sz="4" w:space="0" w:color="auto"/>
              <w:left w:val="single" w:sz="4" w:space="0" w:color="auto"/>
              <w:bottom w:val="single" w:sz="4" w:space="0" w:color="auto"/>
              <w:right w:val="single" w:sz="4" w:space="0" w:color="auto"/>
            </w:tcBorders>
            <w:hideMark/>
          </w:tcPr>
          <w:p w14:paraId="053A14F9" w14:textId="77777777" w:rsidR="00165D90" w:rsidRDefault="00165D90" w:rsidP="00165D90">
            <w:pPr>
              <w:keepNext/>
              <w:keepLines/>
              <w:spacing w:after="0"/>
              <w:rPr>
                <w:ins w:id="1392" w:author="Huawei" w:date="2023-08-25T00:00:00Z"/>
                <w:rFonts w:ascii="Arial" w:hAnsi="Arial"/>
                <w:sz w:val="18"/>
                <w:lang w:eastAsia="zh-CN"/>
              </w:rPr>
            </w:pPr>
            <w:ins w:id="1393" w:author="Huawei" w:date="2023-08-25T00:00: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04358DE" w14:textId="77777777" w:rsidR="00165D90" w:rsidRDefault="00165D90" w:rsidP="00165D90">
            <w:pPr>
              <w:keepNext/>
              <w:keepLines/>
              <w:spacing w:after="0"/>
              <w:rPr>
                <w:ins w:id="1394" w:author="Huawei" w:date="2023-08-25T00:00:00Z"/>
                <w:rFonts w:ascii="Arial" w:hAnsi="Arial"/>
                <w:sz w:val="18"/>
                <w:lang w:eastAsia="zh-CN"/>
              </w:rPr>
            </w:pPr>
            <w:proofErr w:type="spellStart"/>
            <w:ins w:id="1395" w:author="Huawei" w:date="2023-08-25T00:00:00Z">
              <w:r>
                <w:rPr>
                  <w:rFonts w:ascii="Arial" w:hAnsi="Arial"/>
                  <w:sz w:val="18"/>
                  <w:lang w:eastAsia="zh-CN"/>
                </w:rPr>
                <w:t>PCell</w:t>
              </w:r>
              <w:proofErr w:type="spellEnd"/>
              <w:r>
                <w:rPr>
                  <w:rFonts w:ascii="Arial" w:hAnsi="Arial"/>
                  <w:sz w:val="18"/>
                  <w:lang w:eastAsia="zh-CN"/>
                </w:rPr>
                <w:t xml:space="preserve">: </w:t>
              </w:r>
              <w:r>
                <w:rPr>
                  <w:rFonts w:ascii="Arial" w:hAnsi="Arial"/>
                  <w:sz w:val="18"/>
                </w:rPr>
                <w:t>15 kHz SSB SCS, 10MHz bandwidth, FDD duplex mode</w:t>
              </w:r>
            </w:ins>
          </w:p>
          <w:p w14:paraId="52B51045" w14:textId="77777777" w:rsidR="00165D90" w:rsidRDefault="00165D90" w:rsidP="00165D90">
            <w:pPr>
              <w:keepNext/>
              <w:keepLines/>
              <w:spacing w:after="0"/>
              <w:rPr>
                <w:ins w:id="1396" w:author="Huawei" w:date="2023-08-25T00:00:00Z"/>
                <w:rFonts w:ascii="Arial" w:hAnsi="Arial"/>
                <w:sz w:val="18"/>
                <w:lang w:eastAsia="zh-CN"/>
              </w:rPr>
            </w:pPr>
            <w:ins w:id="1397" w:author="Huawei" w:date="2023-08-25T00:00:00Z">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165D90" w14:paraId="7856C15C" w14:textId="77777777" w:rsidTr="00165D90">
        <w:trPr>
          <w:ins w:id="1398" w:author="Huawei" w:date="2023-08-25T00:00:00Z"/>
        </w:trPr>
        <w:tc>
          <w:tcPr>
            <w:tcW w:w="1696" w:type="dxa"/>
            <w:tcBorders>
              <w:top w:val="single" w:sz="4" w:space="0" w:color="auto"/>
              <w:left w:val="single" w:sz="4" w:space="0" w:color="auto"/>
              <w:bottom w:val="single" w:sz="4" w:space="0" w:color="auto"/>
              <w:right w:val="single" w:sz="4" w:space="0" w:color="auto"/>
            </w:tcBorders>
            <w:hideMark/>
          </w:tcPr>
          <w:p w14:paraId="6F0C2917" w14:textId="77777777" w:rsidR="00165D90" w:rsidRDefault="00165D90" w:rsidP="00165D90">
            <w:pPr>
              <w:keepNext/>
              <w:keepLines/>
              <w:spacing w:after="0"/>
              <w:rPr>
                <w:ins w:id="1399" w:author="Huawei" w:date="2023-08-25T00:00:00Z"/>
                <w:rFonts w:ascii="Arial" w:hAnsi="Arial"/>
                <w:sz w:val="18"/>
                <w:lang w:eastAsia="zh-CN"/>
              </w:rPr>
            </w:pPr>
            <w:ins w:id="1400" w:author="Huawei" w:date="2023-08-25T00:00: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40915336" w14:textId="77777777" w:rsidR="00165D90" w:rsidRDefault="00165D90" w:rsidP="00165D90">
            <w:pPr>
              <w:keepNext/>
              <w:keepLines/>
              <w:spacing w:after="0"/>
              <w:rPr>
                <w:ins w:id="1401" w:author="Huawei" w:date="2023-08-25T00:00:00Z"/>
                <w:rFonts w:ascii="Arial" w:hAnsi="Arial"/>
                <w:sz w:val="18"/>
                <w:lang w:eastAsia="zh-CN"/>
              </w:rPr>
            </w:pPr>
            <w:proofErr w:type="spellStart"/>
            <w:ins w:id="1402" w:author="Huawei" w:date="2023-08-25T00:00:00Z">
              <w:r>
                <w:rPr>
                  <w:rFonts w:ascii="Arial" w:hAnsi="Arial"/>
                  <w:sz w:val="18"/>
                  <w:lang w:eastAsia="zh-CN"/>
                </w:rPr>
                <w:t>PCell</w:t>
              </w:r>
              <w:proofErr w:type="spellEnd"/>
              <w:r>
                <w:rPr>
                  <w:rFonts w:ascii="Arial" w:hAnsi="Arial"/>
                  <w:sz w:val="18"/>
                  <w:lang w:eastAsia="zh-CN"/>
                </w:rPr>
                <w:t xml:space="preserve">: </w:t>
              </w:r>
              <w:r>
                <w:rPr>
                  <w:rFonts w:ascii="Arial" w:hAnsi="Arial"/>
                  <w:sz w:val="18"/>
                </w:rPr>
                <w:t xml:space="preserve">15 kHz SSB SCS, 10MHz bandwidth, </w:t>
              </w:r>
              <w:r>
                <w:rPr>
                  <w:rFonts w:ascii="Arial" w:hAnsi="Arial"/>
                  <w:sz w:val="18"/>
                  <w:lang w:eastAsia="zh-CN"/>
                </w:rPr>
                <w:t>T</w:t>
              </w:r>
              <w:r>
                <w:rPr>
                  <w:rFonts w:ascii="Arial" w:hAnsi="Arial"/>
                  <w:sz w:val="18"/>
                </w:rPr>
                <w:t>DD duplex mode</w:t>
              </w:r>
            </w:ins>
          </w:p>
          <w:p w14:paraId="22322233" w14:textId="77777777" w:rsidR="00165D90" w:rsidRDefault="00165D90" w:rsidP="00165D90">
            <w:pPr>
              <w:keepNext/>
              <w:keepLines/>
              <w:spacing w:after="0"/>
              <w:rPr>
                <w:ins w:id="1403" w:author="Huawei" w:date="2023-08-25T00:00:00Z"/>
                <w:rFonts w:ascii="Arial" w:hAnsi="Arial"/>
                <w:sz w:val="18"/>
              </w:rPr>
            </w:pPr>
            <w:ins w:id="1404" w:author="Huawei" w:date="2023-08-25T00:00:00Z">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165D90" w14:paraId="566CE933" w14:textId="77777777" w:rsidTr="00165D90">
        <w:trPr>
          <w:ins w:id="1405" w:author="Huawei" w:date="2023-08-25T00:00:00Z"/>
        </w:trPr>
        <w:tc>
          <w:tcPr>
            <w:tcW w:w="1696" w:type="dxa"/>
            <w:tcBorders>
              <w:top w:val="single" w:sz="4" w:space="0" w:color="auto"/>
              <w:left w:val="single" w:sz="4" w:space="0" w:color="auto"/>
              <w:bottom w:val="single" w:sz="4" w:space="0" w:color="auto"/>
              <w:right w:val="single" w:sz="4" w:space="0" w:color="auto"/>
            </w:tcBorders>
            <w:hideMark/>
          </w:tcPr>
          <w:p w14:paraId="3344E786" w14:textId="77777777" w:rsidR="00165D90" w:rsidRDefault="00165D90" w:rsidP="00165D90">
            <w:pPr>
              <w:keepNext/>
              <w:keepLines/>
              <w:spacing w:after="0"/>
              <w:rPr>
                <w:ins w:id="1406" w:author="Huawei" w:date="2023-08-25T00:00:00Z"/>
                <w:rFonts w:ascii="Arial" w:hAnsi="Arial"/>
                <w:sz w:val="18"/>
                <w:lang w:eastAsia="zh-CN"/>
              </w:rPr>
            </w:pPr>
            <w:ins w:id="1407" w:author="Huawei" w:date="2023-08-25T00:00: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7572D851" w14:textId="77777777" w:rsidR="00165D90" w:rsidRDefault="00165D90" w:rsidP="00165D90">
            <w:pPr>
              <w:keepNext/>
              <w:keepLines/>
              <w:spacing w:after="0"/>
              <w:rPr>
                <w:ins w:id="1408" w:author="Huawei" w:date="2023-08-25T00:00:00Z"/>
                <w:rFonts w:ascii="Arial" w:hAnsi="Arial"/>
                <w:sz w:val="18"/>
                <w:lang w:eastAsia="zh-CN"/>
              </w:rPr>
            </w:pPr>
            <w:proofErr w:type="spellStart"/>
            <w:ins w:id="1409" w:author="Huawei" w:date="2023-08-25T00:00:00Z">
              <w:r>
                <w:rPr>
                  <w:rFonts w:ascii="Arial" w:hAnsi="Arial"/>
                  <w:sz w:val="18"/>
                  <w:lang w:eastAsia="zh-CN"/>
                </w:rPr>
                <w:t>PCell</w:t>
              </w:r>
              <w:proofErr w:type="spellEnd"/>
              <w:r>
                <w:rPr>
                  <w:rFonts w:ascii="Arial" w:hAnsi="Arial"/>
                  <w:sz w:val="18"/>
                  <w:lang w:eastAsia="zh-CN"/>
                </w:rPr>
                <w:t>: 30</w:t>
              </w:r>
              <w:r>
                <w:rPr>
                  <w:rFonts w:ascii="Arial" w:hAnsi="Arial"/>
                  <w:sz w:val="18"/>
                </w:rPr>
                <w:t xml:space="preserve">kHz SSB SCS, </w:t>
              </w:r>
              <w:r>
                <w:rPr>
                  <w:rFonts w:ascii="Arial" w:hAnsi="Arial"/>
                  <w:sz w:val="18"/>
                  <w:lang w:eastAsia="zh-CN"/>
                </w:rPr>
                <w:t>4</w:t>
              </w:r>
              <w:r>
                <w:rPr>
                  <w:rFonts w:ascii="Arial" w:hAnsi="Arial"/>
                  <w:sz w:val="18"/>
                </w:rPr>
                <w:t xml:space="preserve">0MHz bandwidth, </w:t>
              </w:r>
              <w:r>
                <w:rPr>
                  <w:rFonts w:ascii="Arial" w:hAnsi="Arial"/>
                  <w:sz w:val="18"/>
                  <w:lang w:eastAsia="zh-CN"/>
                </w:rPr>
                <w:t>T</w:t>
              </w:r>
              <w:r>
                <w:rPr>
                  <w:rFonts w:ascii="Arial" w:hAnsi="Arial"/>
                  <w:sz w:val="18"/>
                </w:rPr>
                <w:t>DD duplex mode</w:t>
              </w:r>
            </w:ins>
          </w:p>
          <w:p w14:paraId="51E1970F" w14:textId="77777777" w:rsidR="00165D90" w:rsidRDefault="00165D90" w:rsidP="00165D90">
            <w:pPr>
              <w:keepNext/>
              <w:keepLines/>
              <w:spacing w:after="0"/>
              <w:rPr>
                <w:ins w:id="1410" w:author="Huawei" w:date="2023-08-25T00:00:00Z"/>
                <w:rFonts w:ascii="Arial" w:hAnsi="Arial"/>
                <w:sz w:val="18"/>
              </w:rPr>
            </w:pPr>
            <w:ins w:id="1411" w:author="Huawei" w:date="2023-08-25T00:00:00Z">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165D90" w14:paraId="163BC529" w14:textId="77777777" w:rsidTr="00165D90">
        <w:trPr>
          <w:trHeight w:val="54"/>
          <w:ins w:id="1412" w:author="Huawei" w:date="2023-08-25T00:00:00Z"/>
        </w:trPr>
        <w:tc>
          <w:tcPr>
            <w:tcW w:w="9350" w:type="dxa"/>
            <w:gridSpan w:val="2"/>
            <w:tcBorders>
              <w:top w:val="single" w:sz="4" w:space="0" w:color="auto"/>
              <w:left w:val="single" w:sz="4" w:space="0" w:color="auto"/>
              <w:bottom w:val="single" w:sz="4" w:space="0" w:color="auto"/>
              <w:right w:val="single" w:sz="4" w:space="0" w:color="auto"/>
            </w:tcBorders>
            <w:hideMark/>
          </w:tcPr>
          <w:p w14:paraId="2B3B1FB2" w14:textId="77777777" w:rsidR="00165D90" w:rsidRDefault="00165D90" w:rsidP="00165D90">
            <w:pPr>
              <w:keepNext/>
              <w:keepLines/>
              <w:spacing w:after="0"/>
              <w:ind w:left="851" w:hanging="851"/>
              <w:rPr>
                <w:ins w:id="1413" w:author="Huawei" w:date="2023-08-25T00:00:00Z"/>
                <w:rFonts w:ascii="Arial" w:hAnsi="Arial"/>
                <w:sz w:val="18"/>
              </w:rPr>
            </w:pPr>
            <w:ins w:id="1414" w:author="Huawei" w:date="2023-08-25T00:00:00Z">
              <w:r>
                <w:rPr>
                  <w:rFonts w:ascii="Arial" w:hAnsi="Arial"/>
                  <w:sz w:val="18"/>
                </w:rPr>
                <w:t>Note:</w:t>
              </w:r>
              <w:r>
                <w:rPr>
                  <w:rFonts w:ascii="Arial" w:hAnsi="Arial"/>
                  <w:sz w:val="18"/>
                </w:rPr>
                <w:tab/>
                <w:t>The UE is only required to pass in one of the supported test configurations</w:t>
              </w:r>
            </w:ins>
          </w:p>
        </w:tc>
      </w:tr>
    </w:tbl>
    <w:p w14:paraId="0E07730A" w14:textId="1F351D5E" w:rsidR="00165D90" w:rsidRDefault="00165D90" w:rsidP="00165D90">
      <w:pPr>
        <w:pStyle w:val="TH"/>
        <w:rPr>
          <w:ins w:id="1415" w:author="Huawei" w:date="2023-08-25T00:00:00Z"/>
        </w:rPr>
      </w:pPr>
      <w:ins w:id="1416" w:author="Huawei" w:date="2023-08-25T00:00:00Z">
        <w:r>
          <w:t>Table A.7.5.1</w:t>
        </w:r>
      </w:ins>
      <w:ins w:id="1417" w:author="Huawei" w:date="2023-08-25T00:06:00Z">
        <w:r>
          <w:t>4</w:t>
        </w:r>
      </w:ins>
      <w:ins w:id="1418" w:author="Huawei" w:date="2023-08-25T00:00:00Z">
        <w:r>
          <w:t xml:space="preserve">.1-2: General Test Parameters for FR2 </w:t>
        </w:r>
        <w:proofErr w:type="spellStart"/>
        <w:r>
          <w:t>PSCell</w:t>
        </w:r>
        <w:proofErr w:type="spellEnd"/>
        <w:r>
          <w:t xml:space="preserve"> activation and deactivation</w:t>
        </w:r>
      </w:ins>
    </w:p>
    <w:p w14:paraId="4ED50280" w14:textId="77777777" w:rsidR="00165D90" w:rsidRDefault="00165D90" w:rsidP="00165D90">
      <w:pPr>
        <w:pStyle w:val="TH"/>
        <w:rPr>
          <w:ins w:id="1419" w:author="Huawei" w:date="2023-08-25T00:00:00Z"/>
        </w:rPr>
      </w:pPr>
      <w:ins w:id="1420" w:author="Huawei" w:date="2023-08-25T00:00:00Z">
        <w:r>
          <w:t>TBD</w:t>
        </w:r>
      </w:ins>
    </w:p>
    <w:p w14:paraId="5CCDC75C" w14:textId="77777777" w:rsidR="00165D90" w:rsidRPr="00C24D2E" w:rsidRDefault="00165D90" w:rsidP="00165D90">
      <w:pPr>
        <w:rPr>
          <w:ins w:id="1421" w:author="Huawei" w:date="2023-08-25T00:00:00Z"/>
          <w:lang w:eastAsia="zh-CN"/>
        </w:rPr>
      </w:pPr>
    </w:p>
    <w:p w14:paraId="5D65EC9C" w14:textId="13A6930C" w:rsidR="00165D90" w:rsidRDefault="00165D90" w:rsidP="00165D90">
      <w:pPr>
        <w:pStyle w:val="TH"/>
        <w:rPr>
          <w:ins w:id="1422" w:author="Huawei" w:date="2023-08-25T00:00:00Z"/>
        </w:rPr>
      </w:pPr>
      <w:ins w:id="1423" w:author="Huawei" w:date="2023-08-25T00:00:00Z">
        <w:r>
          <w:t xml:space="preserve">Table </w:t>
        </w:r>
      </w:ins>
      <w:ins w:id="1424" w:author="Huawei" w:date="2023-08-25T00:07:00Z">
        <w:r>
          <w:t>A.7.5.14.1-</w:t>
        </w:r>
      </w:ins>
      <w:ins w:id="1425" w:author="Huawei" w:date="2023-08-25T00:00:00Z">
        <w:r>
          <w:rPr>
            <w:lang w:eastAsia="zh-CN"/>
          </w:rPr>
          <w:t>3</w:t>
        </w:r>
        <w:r>
          <w:t xml:space="preserve">: Cell specific test parameters for FR2 </w:t>
        </w:r>
        <w:proofErr w:type="spellStart"/>
        <w:r>
          <w:t>PSCell</w:t>
        </w:r>
        <w:proofErr w:type="spellEnd"/>
        <w:r>
          <w:t xml:space="preserve"> activation case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706"/>
        <w:gridCol w:w="706"/>
        <w:gridCol w:w="541"/>
        <w:gridCol w:w="165"/>
        <w:gridCol w:w="623"/>
        <w:gridCol w:w="624"/>
        <w:gridCol w:w="623"/>
        <w:gridCol w:w="624"/>
      </w:tblGrid>
      <w:tr w:rsidR="00165D90" w14:paraId="6B72FD17" w14:textId="77777777" w:rsidTr="00165D90">
        <w:trPr>
          <w:trHeight w:val="187"/>
          <w:jc w:val="center"/>
          <w:ins w:id="1426" w:author="Huawei" w:date="2023-08-25T00:00:00Z"/>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3314DC" w14:textId="77777777" w:rsidR="00165D90" w:rsidRDefault="00165D90" w:rsidP="00165D90">
            <w:pPr>
              <w:pStyle w:val="TAH"/>
              <w:rPr>
                <w:ins w:id="1427" w:author="Huawei" w:date="2023-08-25T00:00:00Z"/>
                <w:rFonts w:eastAsia="Calibri"/>
                <w:szCs w:val="22"/>
              </w:rPr>
            </w:pPr>
            <w:proofErr w:type="spellStart"/>
            <w:ins w:id="1428" w:author="Huawei" w:date="2023-08-25T00:00:00Z">
              <w:r>
                <w:rPr>
                  <w:lang w:val="en-US"/>
                </w:rPr>
                <w:t>Parameter</w:t>
              </w:r>
              <w:r>
                <w:rPr>
                  <w:vertAlign w:val="superscript"/>
                  <w:lang w:val="en-US"/>
                </w:rPr>
                <w:t>Note</w:t>
              </w:r>
              <w:proofErr w:type="spellEnd"/>
              <w:r>
                <w:rPr>
                  <w:vertAlign w:val="superscript"/>
                  <w:lang w:val="en-US"/>
                </w:rPr>
                <w:t xml:space="preserve"> 5</w:t>
              </w:r>
            </w:ins>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04B3FCE3" w14:textId="77777777" w:rsidR="00165D90" w:rsidRDefault="00165D90" w:rsidP="00165D90">
            <w:pPr>
              <w:pStyle w:val="TAH"/>
              <w:rPr>
                <w:ins w:id="1429" w:author="Huawei" w:date="2023-08-25T00:00:00Z"/>
                <w:rFonts w:eastAsia="Calibri"/>
                <w:szCs w:val="22"/>
              </w:rPr>
            </w:pPr>
            <w:ins w:id="1430" w:author="Huawei" w:date="2023-08-25T00:00:00Z">
              <w:r>
                <w:rPr>
                  <w:lang w:val="en-US"/>
                </w:rPr>
                <w:t>Unit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7F95674" w14:textId="77777777" w:rsidR="00165D90" w:rsidRDefault="00165D90" w:rsidP="00165D90">
            <w:pPr>
              <w:pStyle w:val="TAH"/>
              <w:rPr>
                <w:ins w:id="1431" w:author="Huawei" w:date="2023-08-25T00:00:00Z"/>
              </w:rPr>
            </w:pPr>
            <w:ins w:id="1432" w:author="Huawei" w:date="2023-08-25T00:00:00Z">
              <w:r>
                <w:rPr>
                  <w:lang w:val="en-US"/>
                </w:rPr>
                <w:t xml:space="preserve">Cell </w:t>
              </w:r>
              <w:r>
                <w:rPr>
                  <w:lang w:val="en-US" w:eastAsia="zh-CN"/>
                </w:rPr>
                <w:t>1</w:t>
              </w:r>
            </w:ins>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03764648" w14:textId="77777777" w:rsidR="00165D90" w:rsidRDefault="00165D90" w:rsidP="00165D90">
            <w:pPr>
              <w:pStyle w:val="TAH"/>
              <w:rPr>
                <w:ins w:id="1433" w:author="Huawei" w:date="2023-08-25T00:00:00Z"/>
              </w:rPr>
            </w:pPr>
            <w:ins w:id="1434" w:author="Huawei" w:date="2023-08-25T00:00:00Z">
              <w:r>
                <w:rPr>
                  <w:lang w:val="en-US"/>
                </w:rPr>
                <w:t xml:space="preserve">Cell </w:t>
              </w:r>
              <w:r>
                <w:rPr>
                  <w:lang w:val="en-US" w:eastAsia="zh-CN"/>
                </w:rPr>
                <w:t>2</w:t>
              </w:r>
            </w:ins>
          </w:p>
        </w:tc>
      </w:tr>
      <w:tr w:rsidR="00165D90" w14:paraId="5EE51D98" w14:textId="77777777" w:rsidTr="00165D90">
        <w:trPr>
          <w:trHeight w:val="187"/>
          <w:jc w:val="center"/>
          <w:ins w:id="1435" w:author="Huawei" w:date="2023-08-25T00:00:00Z"/>
        </w:trPr>
        <w:tc>
          <w:tcPr>
            <w:tcW w:w="11649" w:type="dxa"/>
            <w:gridSpan w:val="2"/>
            <w:vMerge/>
            <w:tcBorders>
              <w:top w:val="single" w:sz="4" w:space="0" w:color="auto"/>
              <w:left w:val="single" w:sz="4" w:space="0" w:color="auto"/>
              <w:bottom w:val="single" w:sz="4" w:space="0" w:color="auto"/>
              <w:right w:val="single" w:sz="4" w:space="0" w:color="auto"/>
            </w:tcBorders>
            <w:vAlign w:val="center"/>
            <w:hideMark/>
          </w:tcPr>
          <w:p w14:paraId="35643964" w14:textId="77777777" w:rsidR="00165D90" w:rsidRDefault="00165D90" w:rsidP="00165D90">
            <w:pPr>
              <w:spacing w:after="0"/>
              <w:rPr>
                <w:ins w:id="1436" w:author="Huawei" w:date="2023-08-25T00:00:00Z"/>
                <w:rFonts w:ascii="Arial" w:eastAsia="Calibri" w:hAnsi="Arial"/>
                <w:b/>
                <w:sz w:val="18"/>
                <w:szCs w:val="22"/>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60FA89AB" w14:textId="77777777" w:rsidR="00165D90" w:rsidRDefault="00165D90" w:rsidP="00165D90">
            <w:pPr>
              <w:spacing w:after="0"/>
              <w:rPr>
                <w:ins w:id="1437" w:author="Huawei" w:date="2023-08-25T00:00:00Z"/>
                <w:rFonts w:ascii="Arial" w:eastAsia="Calibri" w:hAnsi="Arial"/>
                <w:b/>
                <w:sz w:val="18"/>
                <w:szCs w:val="22"/>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68044E2" w14:textId="77777777" w:rsidR="00165D90" w:rsidRDefault="00165D90" w:rsidP="00165D90">
            <w:pPr>
              <w:pStyle w:val="TAH"/>
              <w:rPr>
                <w:ins w:id="1438" w:author="Huawei" w:date="2023-08-25T00:00:00Z"/>
              </w:rPr>
            </w:pPr>
            <w:ins w:id="1439" w:author="Huawei" w:date="2023-08-25T00:00:00Z">
              <w:r>
                <w:rPr>
                  <w:lang w:val="en-US"/>
                </w:rPr>
                <w:t>T1</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01DF4AD4" w14:textId="77777777" w:rsidR="00165D90" w:rsidRDefault="00165D90" w:rsidP="00165D90">
            <w:pPr>
              <w:pStyle w:val="TAH"/>
              <w:rPr>
                <w:ins w:id="1440" w:author="Huawei" w:date="2023-08-25T00:00:00Z"/>
              </w:rPr>
            </w:pPr>
            <w:ins w:id="1441" w:author="Huawei" w:date="2023-08-25T00:00:00Z">
              <w:r>
                <w:rPr>
                  <w:lang w:val="en-US"/>
                </w:rPr>
                <w:t>T2</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6E464762" w14:textId="77777777" w:rsidR="00165D90" w:rsidRDefault="00165D90" w:rsidP="00165D90">
            <w:pPr>
              <w:pStyle w:val="TAH"/>
              <w:rPr>
                <w:ins w:id="1442" w:author="Huawei" w:date="2023-08-25T00:00:00Z"/>
              </w:rPr>
            </w:pPr>
            <w:ins w:id="1443" w:author="Huawei" w:date="2023-08-25T00:00:00Z">
              <w:r>
                <w:t>T3</w:t>
              </w:r>
            </w:ins>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192D666E" w14:textId="77777777" w:rsidR="00165D90" w:rsidRDefault="00165D90" w:rsidP="00165D90">
            <w:pPr>
              <w:pStyle w:val="TAH"/>
              <w:rPr>
                <w:ins w:id="1444" w:author="Huawei" w:date="2023-08-25T00:00:00Z"/>
              </w:rPr>
            </w:pPr>
            <w:ins w:id="1445" w:author="Huawei" w:date="2023-08-25T00:00:00Z">
              <w:r>
                <w:t>T4</w:t>
              </w:r>
            </w:ins>
          </w:p>
        </w:tc>
        <w:tc>
          <w:tcPr>
            <w:tcW w:w="623" w:type="dxa"/>
            <w:tcBorders>
              <w:top w:val="single" w:sz="4" w:space="0" w:color="auto"/>
              <w:left w:val="single" w:sz="4" w:space="0" w:color="auto"/>
              <w:bottom w:val="single" w:sz="4" w:space="0" w:color="auto"/>
              <w:right w:val="single" w:sz="4" w:space="0" w:color="auto"/>
            </w:tcBorders>
            <w:vAlign w:val="center"/>
            <w:hideMark/>
          </w:tcPr>
          <w:p w14:paraId="7DBF3CAF" w14:textId="77777777" w:rsidR="00165D90" w:rsidRDefault="00165D90" w:rsidP="00165D90">
            <w:pPr>
              <w:pStyle w:val="TAH"/>
              <w:rPr>
                <w:ins w:id="1446" w:author="Huawei" w:date="2023-08-25T00:00:00Z"/>
              </w:rPr>
            </w:pPr>
            <w:ins w:id="1447" w:author="Huawei" w:date="2023-08-25T00:00:00Z">
              <w:r>
                <w:rPr>
                  <w:lang w:val="en-US"/>
                </w:rPr>
                <w:t>T1</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2C8804A7" w14:textId="77777777" w:rsidR="00165D90" w:rsidRDefault="00165D90" w:rsidP="00165D90">
            <w:pPr>
              <w:pStyle w:val="TAH"/>
              <w:rPr>
                <w:ins w:id="1448" w:author="Huawei" w:date="2023-08-25T00:00:00Z"/>
              </w:rPr>
            </w:pPr>
            <w:ins w:id="1449" w:author="Huawei" w:date="2023-08-25T00:00:00Z">
              <w:r>
                <w:rPr>
                  <w:lang w:val="en-US"/>
                </w:rPr>
                <w:t>T2</w:t>
              </w:r>
            </w:ins>
          </w:p>
        </w:tc>
        <w:tc>
          <w:tcPr>
            <w:tcW w:w="623" w:type="dxa"/>
            <w:tcBorders>
              <w:top w:val="single" w:sz="4" w:space="0" w:color="auto"/>
              <w:left w:val="single" w:sz="4" w:space="0" w:color="auto"/>
              <w:bottom w:val="single" w:sz="4" w:space="0" w:color="auto"/>
              <w:right w:val="single" w:sz="4" w:space="0" w:color="auto"/>
            </w:tcBorders>
            <w:vAlign w:val="center"/>
            <w:hideMark/>
          </w:tcPr>
          <w:p w14:paraId="792756E7" w14:textId="77777777" w:rsidR="00165D90" w:rsidRDefault="00165D90" w:rsidP="00165D90">
            <w:pPr>
              <w:pStyle w:val="TAH"/>
              <w:rPr>
                <w:ins w:id="1450" w:author="Huawei" w:date="2023-08-25T00:00:00Z"/>
              </w:rPr>
            </w:pPr>
            <w:ins w:id="1451" w:author="Huawei" w:date="2023-08-25T00:00:00Z">
              <w:r>
                <w:t>T3</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753DCCC2" w14:textId="77777777" w:rsidR="00165D90" w:rsidRDefault="00165D90" w:rsidP="00165D90">
            <w:pPr>
              <w:pStyle w:val="TAH"/>
              <w:rPr>
                <w:ins w:id="1452" w:author="Huawei" w:date="2023-08-25T00:00:00Z"/>
              </w:rPr>
            </w:pPr>
            <w:ins w:id="1453" w:author="Huawei" w:date="2023-08-25T00:00:00Z">
              <w:r>
                <w:t>T4</w:t>
              </w:r>
            </w:ins>
          </w:p>
        </w:tc>
      </w:tr>
      <w:tr w:rsidR="00165D90" w14:paraId="79A134CA" w14:textId="77777777" w:rsidTr="00165D90">
        <w:trPr>
          <w:trHeight w:val="187"/>
          <w:jc w:val="center"/>
          <w:ins w:id="1454" w:author="Huawei" w:date="2023-08-25T00:00: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16AD3872" w14:textId="77777777" w:rsidR="00165D90" w:rsidRDefault="00165D90" w:rsidP="00165D90">
            <w:pPr>
              <w:pStyle w:val="TAL"/>
              <w:rPr>
                <w:ins w:id="1455" w:author="Huawei" w:date="2023-08-25T00:00:00Z"/>
              </w:rPr>
            </w:pPr>
            <w:ins w:id="1456" w:author="Huawei" w:date="2023-08-25T00:00:00Z">
              <w:r>
                <w:rPr>
                  <w:lang w:val="it-IT"/>
                </w:rPr>
                <w:t>SSB ARFCN</w:t>
              </w:r>
            </w:ins>
          </w:p>
        </w:tc>
        <w:tc>
          <w:tcPr>
            <w:tcW w:w="891" w:type="dxa"/>
            <w:tcBorders>
              <w:top w:val="single" w:sz="4" w:space="0" w:color="auto"/>
              <w:left w:val="single" w:sz="4" w:space="0" w:color="auto"/>
              <w:bottom w:val="single" w:sz="4" w:space="0" w:color="auto"/>
              <w:right w:val="single" w:sz="4" w:space="0" w:color="auto"/>
            </w:tcBorders>
            <w:vAlign w:val="center"/>
          </w:tcPr>
          <w:p w14:paraId="0E5B3A4B" w14:textId="77777777" w:rsidR="00165D90" w:rsidRDefault="00165D90" w:rsidP="00165D90">
            <w:pPr>
              <w:pStyle w:val="TAC"/>
              <w:rPr>
                <w:ins w:id="1457"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CD810A8" w14:textId="77777777" w:rsidR="00165D90" w:rsidRDefault="00165D90" w:rsidP="00165D90">
            <w:pPr>
              <w:pStyle w:val="TAC"/>
              <w:rPr>
                <w:ins w:id="1458" w:author="Huawei" w:date="2023-08-25T00:00:00Z"/>
              </w:rPr>
            </w:pPr>
            <w:ins w:id="1459" w:author="Huawei" w:date="2023-08-25T00:00:00Z">
              <w:r>
                <w:rPr>
                  <w:rFonts w:cs="Arial"/>
                  <w:lang w:val="en-US"/>
                </w:rPr>
                <w:t>Freq</w:t>
              </w:r>
              <w:r>
                <w:rPr>
                  <w:rFonts w:cs="Arial"/>
                  <w:lang w:val="en-US" w:eastAsia="zh-CN"/>
                </w:rPr>
                <w:t>1</w:t>
              </w:r>
            </w:ins>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6803ECD2" w14:textId="77777777" w:rsidR="00165D90" w:rsidRDefault="00165D90" w:rsidP="00165D90">
            <w:pPr>
              <w:pStyle w:val="TAC"/>
              <w:rPr>
                <w:ins w:id="1460" w:author="Huawei" w:date="2023-08-25T00:00:00Z"/>
              </w:rPr>
            </w:pPr>
            <w:ins w:id="1461" w:author="Huawei" w:date="2023-08-25T00:00:00Z">
              <w:r>
                <w:rPr>
                  <w:rFonts w:cs="Arial"/>
                  <w:lang w:val="en-US"/>
                </w:rPr>
                <w:t>Freq</w:t>
              </w:r>
              <w:r>
                <w:rPr>
                  <w:rFonts w:cs="Arial"/>
                  <w:lang w:val="en-US" w:eastAsia="zh-CN"/>
                </w:rPr>
                <w:t>2</w:t>
              </w:r>
            </w:ins>
          </w:p>
        </w:tc>
      </w:tr>
      <w:tr w:rsidR="00165D90" w14:paraId="2E4237E8" w14:textId="77777777" w:rsidTr="00165D90">
        <w:trPr>
          <w:trHeight w:val="187"/>
          <w:jc w:val="center"/>
          <w:ins w:id="1462" w:author="Huawei" w:date="2023-08-25T00:00:00Z"/>
        </w:trPr>
        <w:tc>
          <w:tcPr>
            <w:tcW w:w="1812" w:type="dxa"/>
            <w:vMerge w:val="restart"/>
            <w:tcBorders>
              <w:top w:val="single" w:sz="4" w:space="0" w:color="auto"/>
              <w:left w:val="single" w:sz="4" w:space="0" w:color="auto"/>
              <w:bottom w:val="single" w:sz="4" w:space="0" w:color="auto"/>
              <w:right w:val="single" w:sz="4" w:space="0" w:color="auto"/>
            </w:tcBorders>
            <w:hideMark/>
          </w:tcPr>
          <w:p w14:paraId="387316EE" w14:textId="77777777" w:rsidR="00165D90" w:rsidRDefault="00165D90" w:rsidP="00165D90">
            <w:pPr>
              <w:pStyle w:val="TAL"/>
              <w:rPr>
                <w:ins w:id="1463" w:author="Huawei" w:date="2023-08-25T00:00:00Z"/>
              </w:rPr>
            </w:pPr>
            <w:ins w:id="1464" w:author="Huawei" w:date="2023-08-25T00:00:00Z">
              <w:r>
                <w:rPr>
                  <w:lang w:val="it-IT"/>
                </w:rPr>
                <w:t>Duplex mode</w:t>
              </w:r>
            </w:ins>
          </w:p>
        </w:tc>
        <w:tc>
          <w:tcPr>
            <w:tcW w:w="1814" w:type="dxa"/>
            <w:tcBorders>
              <w:top w:val="single" w:sz="4" w:space="0" w:color="auto"/>
              <w:left w:val="single" w:sz="4" w:space="0" w:color="auto"/>
              <w:bottom w:val="single" w:sz="4" w:space="0" w:color="auto"/>
              <w:right w:val="single" w:sz="4" w:space="0" w:color="auto"/>
            </w:tcBorders>
            <w:hideMark/>
          </w:tcPr>
          <w:p w14:paraId="32437184" w14:textId="77777777" w:rsidR="00165D90" w:rsidRDefault="00165D90" w:rsidP="00165D90">
            <w:pPr>
              <w:pStyle w:val="TAL"/>
              <w:rPr>
                <w:ins w:id="1465" w:author="Huawei" w:date="2023-08-25T00:00:00Z"/>
              </w:rPr>
            </w:pPr>
            <w:proofErr w:type="spellStart"/>
            <w:ins w:id="1466" w:author="Huawei" w:date="2023-08-25T00:00:00Z">
              <w:r>
                <w:rPr>
                  <w:lang w:val="en-US" w:eastAsia="zh-CN"/>
                </w:rPr>
                <w:t>Config</w:t>
              </w:r>
              <w:proofErr w:type="spellEnd"/>
              <w:r>
                <w:rPr>
                  <w:lang w:val="en-US" w:eastAsia="zh-CN"/>
                </w:rPr>
                <w:t xml:space="preserve"> 1</w:t>
              </w:r>
            </w:ins>
          </w:p>
        </w:tc>
        <w:tc>
          <w:tcPr>
            <w:tcW w:w="891" w:type="dxa"/>
            <w:tcBorders>
              <w:top w:val="single" w:sz="4" w:space="0" w:color="auto"/>
              <w:left w:val="single" w:sz="4" w:space="0" w:color="auto"/>
              <w:bottom w:val="single" w:sz="4" w:space="0" w:color="auto"/>
              <w:right w:val="single" w:sz="4" w:space="0" w:color="auto"/>
            </w:tcBorders>
          </w:tcPr>
          <w:p w14:paraId="6066B29D" w14:textId="77777777" w:rsidR="00165D90" w:rsidRDefault="00165D90" w:rsidP="00165D90">
            <w:pPr>
              <w:pStyle w:val="TAC"/>
              <w:rPr>
                <w:ins w:id="1467"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EDF0CD2" w14:textId="77777777" w:rsidR="00165D90" w:rsidRDefault="00165D90" w:rsidP="00165D90">
            <w:pPr>
              <w:pStyle w:val="TAC"/>
              <w:rPr>
                <w:ins w:id="1468" w:author="Huawei" w:date="2023-08-25T00:00:00Z"/>
              </w:rPr>
            </w:pPr>
            <w:ins w:id="1469" w:author="Huawei" w:date="2023-08-25T00:00:00Z">
              <w:r>
                <w:rPr>
                  <w:rFonts w:cs="Arial"/>
                  <w:lang w:val="en-US" w:eastAsia="zh-CN"/>
                </w:rPr>
                <w:t>FDD</w:t>
              </w:r>
            </w:ins>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2DFBC1B0" w14:textId="77777777" w:rsidR="00165D90" w:rsidRDefault="00165D90" w:rsidP="00165D90">
            <w:pPr>
              <w:pStyle w:val="TAC"/>
              <w:rPr>
                <w:ins w:id="1470" w:author="Huawei" w:date="2023-08-25T00:00:00Z"/>
              </w:rPr>
            </w:pPr>
            <w:ins w:id="1471" w:author="Huawei" w:date="2023-08-25T00:00:00Z">
              <w:r>
                <w:rPr>
                  <w:rFonts w:cs="Arial"/>
                  <w:lang w:val="en-US" w:eastAsia="zh-CN"/>
                </w:rPr>
                <w:t>TDD</w:t>
              </w:r>
            </w:ins>
          </w:p>
        </w:tc>
      </w:tr>
      <w:tr w:rsidR="00165D90" w14:paraId="662EC1C8" w14:textId="77777777" w:rsidTr="00165D90">
        <w:trPr>
          <w:trHeight w:val="187"/>
          <w:jc w:val="center"/>
          <w:ins w:id="1472" w:author="Huawei" w:date="2023-08-25T00:00:00Z"/>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3D67973F" w14:textId="77777777" w:rsidR="00165D90" w:rsidRDefault="00165D90" w:rsidP="00165D90">
            <w:pPr>
              <w:pStyle w:val="TAL"/>
              <w:rPr>
                <w:ins w:id="1473" w:author="Huawei" w:date="2023-08-25T00:00:00Z"/>
              </w:rPr>
            </w:pPr>
          </w:p>
        </w:tc>
        <w:tc>
          <w:tcPr>
            <w:tcW w:w="1814" w:type="dxa"/>
            <w:tcBorders>
              <w:top w:val="single" w:sz="4" w:space="0" w:color="auto"/>
              <w:left w:val="single" w:sz="4" w:space="0" w:color="auto"/>
              <w:bottom w:val="single" w:sz="4" w:space="0" w:color="auto"/>
              <w:right w:val="single" w:sz="4" w:space="0" w:color="auto"/>
            </w:tcBorders>
            <w:hideMark/>
          </w:tcPr>
          <w:p w14:paraId="4A222F2B" w14:textId="77777777" w:rsidR="00165D90" w:rsidRDefault="00165D90" w:rsidP="00165D90">
            <w:pPr>
              <w:pStyle w:val="TAL"/>
              <w:rPr>
                <w:ins w:id="1474" w:author="Huawei" w:date="2023-08-25T00:00:00Z"/>
              </w:rPr>
            </w:pPr>
            <w:proofErr w:type="spellStart"/>
            <w:ins w:id="1475" w:author="Huawei" w:date="2023-08-25T00:00:00Z">
              <w:r>
                <w:rPr>
                  <w:lang w:val="en-US" w:eastAsia="zh-CN"/>
                </w:rPr>
                <w:t>Config</w:t>
              </w:r>
              <w:proofErr w:type="spellEnd"/>
              <w:r>
                <w:rPr>
                  <w:lang w:val="en-US" w:eastAsia="zh-CN"/>
                </w:rPr>
                <w:t xml:space="preserve"> 2,3</w:t>
              </w:r>
            </w:ins>
          </w:p>
        </w:tc>
        <w:tc>
          <w:tcPr>
            <w:tcW w:w="891" w:type="dxa"/>
            <w:tcBorders>
              <w:top w:val="single" w:sz="4" w:space="0" w:color="auto"/>
              <w:left w:val="single" w:sz="4" w:space="0" w:color="auto"/>
              <w:bottom w:val="single" w:sz="4" w:space="0" w:color="auto"/>
              <w:right w:val="single" w:sz="4" w:space="0" w:color="auto"/>
            </w:tcBorders>
          </w:tcPr>
          <w:p w14:paraId="1C7851F3" w14:textId="77777777" w:rsidR="00165D90" w:rsidRDefault="00165D90" w:rsidP="00165D90">
            <w:pPr>
              <w:pStyle w:val="TAC"/>
              <w:rPr>
                <w:ins w:id="1476" w:author="Huawei" w:date="2023-08-25T00:00:00Z"/>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4EEC9C23" w14:textId="77777777" w:rsidR="00165D90" w:rsidRDefault="00165D90" w:rsidP="00165D90">
            <w:pPr>
              <w:pStyle w:val="TAC"/>
              <w:rPr>
                <w:ins w:id="1477" w:author="Huawei" w:date="2023-08-25T00:00:00Z"/>
              </w:rPr>
            </w:pPr>
            <w:ins w:id="1478" w:author="Huawei" w:date="2023-08-25T00:00:00Z">
              <w:r>
                <w:rPr>
                  <w:rFonts w:cs="Arial"/>
                  <w:lang w:val="en-US" w:eastAsia="zh-CN"/>
                </w:rPr>
                <w:t>TDD</w:t>
              </w:r>
            </w:ins>
          </w:p>
        </w:tc>
      </w:tr>
      <w:tr w:rsidR="00165D90" w14:paraId="21DDD466" w14:textId="77777777" w:rsidTr="00165D90">
        <w:trPr>
          <w:trHeight w:val="187"/>
          <w:jc w:val="center"/>
          <w:ins w:id="1479" w:author="Huawei" w:date="2023-08-25T00:00:00Z"/>
        </w:trPr>
        <w:tc>
          <w:tcPr>
            <w:tcW w:w="1812" w:type="dxa"/>
            <w:vMerge w:val="restart"/>
            <w:tcBorders>
              <w:top w:val="nil"/>
              <w:left w:val="single" w:sz="4" w:space="0" w:color="auto"/>
              <w:bottom w:val="single" w:sz="4" w:space="0" w:color="auto"/>
              <w:right w:val="single" w:sz="4" w:space="0" w:color="auto"/>
            </w:tcBorders>
            <w:vAlign w:val="center"/>
            <w:hideMark/>
          </w:tcPr>
          <w:p w14:paraId="2ACCF20B" w14:textId="77777777" w:rsidR="00165D90" w:rsidRDefault="00165D90" w:rsidP="00165D90">
            <w:pPr>
              <w:pStyle w:val="TAL"/>
              <w:rPr>
                <w:ins w:id="1480" w:author="Huawei" w:date="2023-08-25T00:00:00Z"/>
              </w:rPr>
            </w:pPr>
            <w:ins w:id="1481" w:author="Huawei" w:date="2023-08-25T00:00:00Z">
              <w:r>
                <w:rPr>
                  <w:rFonts w:eastAsia="Malgun Gothic"/>
                  <w:szCs w:val="18"/>
                </w:rPr>
                <w:t>TDD configuration</w:t>
              </w:r>
            </w:ins>
          </w:p>
        </w:tc>
        <w:tc>
          <w:tcPr>
            <w:tcW w:w="1814" w:type="dxa"/>
            <w:tcBorders>
              <w:top w:val="single" w:sz="4" w:space="0" w:color="auto"/>
              <w:left w:val="single" w:sz="4" w:space="0" w:color="auto"/>
              <w:bottom w:val="single" w:sz="4" w:space="0" w:color="auto"/>
              <w:right w:val="single" w:sz="4" w:space="0" w:color="auto"/>
            </w:tcBorders>
            <w:hideMark/>
          </w:tcPr>
          <w:p w14:paraId="136E686A" w14:textId="77777777" w:rsidR="00165D90" w:rsidRDefault="00165D90" w:rsidP="00165D90">
            <w:pPr>
              <w:pStyle w:val="TAL"/>
              <w:rPr>
                <w:ins w:id="1482" w:author="Huawei" w:date="2023-08-25T00:00:00Z"/>
                <w:lang w:eastAsia="zh-CN"/>
              </w:rPr>
            </w:pPr>
            <w:proofErr w:type="spellStart"/>
            <w:ins w:id="1483" w:author="Huawei" w:date="2023-08-25T00:00:00Z">
              <w:r>
                <w:rPr>
                  <w:lang w:val="en-US" w:eastAsia="zh-CN"/>
                </w:rPr>
                <w:t>Config</w:t>
              </w:r>
              <w:proofErr w:type="spellEnd"/>
              <w:r>
                <w:rPr>
                  <w:lang w:val="en-US" w:eastAsia="zh-CN"/>
                </w:rPr>
                <w:t xml:space="preserve"> 1</w:t>
              </w:r>
            </w:ins>
          </w:p>
        </w:tc>
        <w:tc>
          <w:tcPr>
            <w:tcW w:w="891" w:type="dxa"/>
            <w:vMerge w:val="restart"/>
            <w:tcBorders>
              <w:top w:val="nil"/>
              <w:left w:val="single" w:sz="4" w:space="0" w:color="auto"/>
              <w:bottom w:val="single" w:sz="4" w:space="0" w:color="auto"/>
              <w:right w:val="single" w:sz="4" w:space="0" w:color="auto"/>
            </w:tcBorders>
          </w:tcPr>
          <w:p w14:paraId="0DA86AE0" w14:textId="77777777" w:rsidR="00165D90" w:rsidRDefault="00165D90" w:rsidP="00165D90">
            <w:pPr>
              <w:pStyle w:val="TAC"/>
              <w:rPr>
                <w:ins w:id="1484" w:author="Huawei" w:date="2023-08-25T00:00: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1118C7FA" w14:textId="77777777" w:rsidR="00165D90" w:rsidRDefault="00165D90" w:rsidP="00165D90">
            <w:pPr>
              <w:pStyle w:val="TAC"/>
              <w:rPr>
                <w:ins w:id="1485" w:author="Huawei" w:date="2023-08-25T00:00:00Z"/>
              </w:rPr>
            </w:pPr>
            <w:ins w:id="1486" w:author="Huawei" w:date="2023-08-25T00:00:00Z">
              <w:r>
                <w:rPr>
                  <w:rFonts w:cs="Arial"/>
                  <w:lang w:val="en-US" w:eastAsia="zh-CN"/>
                </w:rPr>
                <w:t>Not Applicable</w:t>
              </w:r>
            </w:ins>
          </w:p>
        </w:tc>
        <w:tc>
          <w:tcPr>
            <w:tcW w:w="265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EBC88EC" w14:textId="77777777" w:rsidR="00165D90" w:rsidRDefault="00165D90" w:rsidP="00165D90">
            <w:pPr>
              <w:pStyle w:val="TAC"/>
              <w:rPr>
                <w:ins w:id="1487" w:author="Huawei" w:date="2023-08-25T00:00:00Z"/>
              </w:rPr>
            </w:pPr>
            <w:ins w:id="1488" w:author="Huawei" w:date="2023-08-25T00:00:00Z">
              <w:r>
                <w:rPr>
                  <w:rFonts w:cs="Arial"/>
                  <w:lang w:val="en-US"/>
                </w:rPr>
                <w:t>TDDConf.3.1</w:t>
              </w:r>
            </w:ins>
          </w:p>
        </w:tc>
      </w:tr>
      <w:tr w:rsidR="00165D90" w14:paraId="0BA33A7F" w14:textId="77777777" w:rsidTr="00165D90">
        <w:trPr>
          <w:trHeight w:val="187"/>
          <w:jc w:val="center"/>
          <w:ins w:id="1489" w:author="Huawei" w:date="2023-08-25T00:00:00Z"/>
        </w:trPr>
        <w:tc>
          <w:tcPr>
            <w:tcW w:w="9835" w:type="dxa"/>
            <w:vMerge/>
            <w:tcBorders>
              <w:top w:val="nil"/>
              <w:left w:val="single" w:sz="4" w:space="0" w:color="auto"/>
              <w:bottom w:val="single" w:sz="4" w:space="0" w:color="auto"/>
              <w:right w:val="single" w:sz="4" w:space="0" w:color="auto"/>
            </w:tcBorders>
            <w:vAlign w:val="center"/>
            <w:hideMark/>
          </w:tcPr>
          <w:p w14:paraId="562A20E6" w14:textId="77777777" w:rsidR="00165D90" w:rsidRDefault="00165D90" w:rsidP="00165D90">
            <w:pPr>
              <w:pStyle w:val="TAL"/>
              <w:rPr>
                <w:ins w:id="1490" w:author="Huawei" w:date="2023-08-25T00:00:00Z"/>
              </w:rPr>
            </w:pPr>
          </w:p>
        </w:tc>
        <w:tc>
          <w:tcPr>
            <w:tcW w:w="1814" w:type="dxa"/>
            <w:tcBorders>
              <w:top w:val="single" w:sz="4" w:space="0" w:color="auto"/>
              <w:left w:val="single" w:sz="4" w:space="0" w:color="auto"/>
              <w:bottom w:val="single" w:sz="4" w:space="0" w:color="auto"/>
              <w:right w:val="single" w:sz="4" w:space="0" w:color="auto"/>
            </w:tcBorders>
            <w:hideMark/>
          </w:tcPr>
          <w:p w14:paraId="293CFB36" w14:textId="77777777" w:rsidR="00165D90" w:rsidRDefault="00165D90" w:rsidP="00165D90">
            <w:pPr>
              <w:pStyle w:val="TAL"/>
              <w:rPr>
                <w:ins w:id="1491" w:author="Huawei" w:date="2023-08-25T00:00:00Z"/>
                <w:lang w:eastAsia="zh-CN"/>
              </w:rPr>
            </w:pPr>
            <w:proofErr w:type="spellStart"/>
            <w:ins w:id="1492" w:author="Huawei" w:date="2023-08-25T00:00:00Z">
              <w:r>
                <w:rPr>
                  <w:lang w:val="en-US" w:eastAsia="zh-CN"/>
                </w:rPr>
                <w:t>Config</w:t>
              </w:r>
              <w:proofErr w:type="spellEnd"/>
              <w:r>
                <w:rPr>
                  <w:lang w:val="en-US" w:eastAsia="zh-CN"/>
                </w:rPr>
                <w:t xml:space="preserve"> 2</w:t>
              </w:r>
            </w:ins>
          </w:p>
        </w:tc>
        <w:tc>
          <w:tcPr>
            <w:tcW w:w="891" w:type="dxa"/>
            <w:vMerge/>
            <w:tcBorders>
              <w:top w:val="nil"/>
              <w:left w:val="single" w:sz="4" w:space="0" w:color="auto"/>
              <w:bottom w:val="single" w:sz="4" w:space="0" w:color="auto"/>
              <w:right w:val="single" w:sz="4" w:space="0" w:color="auto"/>
            </w:tcBorders>
            <w:vAlign w:val="center"/>
            <w:hideMark/>
          </w:tcPr>
          <w:p w14:paraId="237E106C" w14:textId="77777777" w:rsidR="00165D90" w:rsidRDefault="00165D90" w:rsidP="00165D90">
            <w:pPr>
              <w:pStyle w:val="TAC"/>
              <w:rPr>
                <w:ins w:id="1493" w:author="Huawei" w:date="2023-08-25T00:00: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3648D5DA" w14:textId="77777777" w:rsidR="00165D90" w:rsidRDefault="00165D90" w:rsidP="00165D90">
            <w:pPr>
              <w:pStyle w:val="TAC"/>
              <w:rPr>
                <w:ins w:id="1494" w:author="Huawei" w:date="2023-08-25T00:00:00Z"/>
              </w:rPr>
            </w:pPr>
            <w:ins w:id="1495" w:author="Huawei" w:date="2023-08-25T00:00:00Z">
              <w:r>
                <w:rPr>
                  <w:rFonts w:cs="Arial"/>
                  <w:lang w:val="en-US"/>
                </w:rPr>
                <w:t>TDDConf.</w:t>
              </w:r>
              <w:r>
                <w:rPr>
                  <w:rFonts w:cs="Arial"/>
                  <w:lang w:val="en-US" w:eastAsia="zh-CN"/>
                </w:rPr>
                <w:t>1</w:t>
              </w:r>
              <w:r>
                <w:rPr>
                  <w:rFonts w:cs="Arial"/>
                  <w:lang w:val="en-US"/>
                </w:rPr>
                <w:t>.1</w:t>
              </w:r>
            </w:ins>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2340E523" w14:textId="77777777" w:rsidR="00165D90" w:rsidRDefault="00165D90" w:rsidP="00165D90">
            <w:pPr>
              <w:pStyle w:val="TAC"/>
              <w:rPr>
                <w:ins w:id="1496" w:author="Huawei" w:date="2023-08-25T00:00:00Z"/>
              </w:rPr>
            </w:pPr>
          </w:p>
        </w:tc>
      </w:tr>
      <w:tr w:rsidR="00165D90" w14:paraId="3603B811" w14:textId="77777777" w:rsidTr="00165D90">
        <w:trPr>
          <w:trHeight w:val="187"/>
          <w:jc w:val="center"/>
          <w:ins w:id="1497" w:author="Huawei" w:date="2023-08-25T00:00:00Z"/>
        </w:trPr>
        <w:tc>
          <w:tcPr>
            <w:tcW w:w="9835" w:type="dxa"/>
            <w:vMerge/>
            <w:tcBorders>
              <w:top w:val="nil"/>
              <w:left w:val="single" w:sz="4" w:space="0" w:color="auto"/>
              <w:bottom w:val="single" w:sz="4" w:space="0" w:color="auto"/>
              <w:right w:val="single" w:sz="4" w:space="0" w:color="auto"/>
            </w:tcBorders>
            <w:vAlign w:val="center"/>
            <w:hideMark/>
          </w:tcPr>
          <w:p w14:paraId="1007D841" w14:textId="77777777" w:rsidR="00165D90" w:rsidRDefault="00165D90" w:rsidP="00165D90">
            <w:pPr>
              <w:pStyle w:val="TAL"/>
              <w:rPr>
                <w:ins w:id="1498" w:author="Huawei" w:date="2023-08-25T00:00:00Z"/>
              </w:rPr>
            </w:pPr>
          </w:p>
        </w:tc>
        <w:tc>
          <w:tcPr>
            <w:tcW w:w="1814" w:type="dxa"/>
            <w:tcBorders>
              <w:top w:val="single" w:sz="4" w:space="0" w:color="auto"/>
              <w:left w:val="single" w:sz="4" w:space="0" w:color="auto"/>
              <w:bottom w:val="single" w:sz="4" w:space="0" w:color="auto"/>
              <w:right w:val="single" w:sz="4" w:space="0" w:color="auto"/>
            </w:tcBorders>
            <w:hideMark/>
          </w:tcPr>
          <w:p w14:paraId="17FFFF58" w14:textId="77777777" w:rsidR="00165D90" w:rsidRDefault="00165D90" w:rsidP="00165D90">
            <w:pPr>
              <w:pStyle w:val="TAL"/>
              <w:rPr>
                <w:ins w:id="1499" w:author="Huawei" w:date="2023-08-25T00:00:00Z"/>
                <w:lang w:eastAsia="zh-CN"/>
              </w:rPr>
            </w:pPr>
            <w:proofErr w:type="spellStart"/>
            <w:ins w:id="1500" w:author="Huawei" w:date="2023-08-25T00:00:00Z">
              <w:r>
                <w:rPr>
                  <w:lang w:val="en-US" w:eastAsia="zh-CN"/>
                </w:rPr>
                <w:t>Config</w:t>
              </w:r>
              <w:proofErr w:type="spellEnd"/>
              <w:r>
                <w:rPr>
                  <w:lang w:val="en-US" w:eastAsia="zh-CN"/>
                </w:rPr>
                <w:t xml:space="preserve"> 3</w:t>
              </w:r>
            </w:ins>
          </w:p>
        </w:tc>
        <w:tc>
          <w:tcPr>
            <w:tcW w:w="891" w:type="dxa"/>
            <w:vMerge/>
            <w:tcBorders>
              <w:top w:val="nil"/>
              <w:left w:val="single" w:sz="4" w:space="0" w:color="auto"/>
              <w:bottom w:val="single" w:sz="4" w:space="0" w:color="auto"/>
              <w:right w:val="single" w:sz="4" w:space="0" w:color="auto"/>
            </w:tcBorders>
            <w:vAlign w:val="center"/>
            <w:hideMark/>
          </w:tcPr>
          <w:p w14:paraId="52F3A29E" w14:textId="77777777" w:rsidR="00165D90" w:rsidRDefault="00165D90" w:rsidP="00165D90">
            <w:pPr>
              <w:pStyle w:val="TAC"/>
              <w:rPr>
                <w:ins w:id="1501" w:author="Huawei" w:date="2023-08-25T00:00: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67B26475" w14:textId="77777777" w:rsidR="00165D90" w:rsidRDefault="00165D90" w:rsidP="00165D90">
            <w:pPr>
              <w:pStyle w:val="TAC"/>
              <w:rPr>
                <w:ins w:id="1502" w:author="Huawei" w:date="2023-08-25T00:00:00Z"/>
              </w:rPr>
            </w:pPr>
            <w:ins w:id="1503" w:author="Huawei" w:date="2023-08-25T00:00:00Z">
              <w:r>
                <w:rPr>
                  <w:rFonts w:cs="Arial"/>
                  <w:lang w:val="en-US"/>
                </w:rPr>
                <w:t>TDDConf.</w:t>
              </w:r>
              <w:r>
                <w:rPr>
                  <w:rFonts w:cs="Arial"/>
                  <w:lang w:val="en-US" w:eastAsia="zh-CN"/>
                </w:rPr>
                <w:t>2</w:t>
              </w:r>
              <w:r>
                <w:rPr>
                  <w:rFonts w:cs="Arial"/>
                  <w:lang w:val="en-US"/>
                </w:rPr>
                <w:t>.1</w:t>
              </w:r>
            </w:ins>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41C4CD45" w14:textId="77777777" w:rsidR="00165D90" w:rsidRDefault="00165D90" w:rsidP="00165D90">
            <w:pPr>
              <w:pStyle w:val="TAC"/>
              <w:rPr>
                <w:ins w:id="1504" w:author="Huawei" w:date="2023-08-25T00:00:00Z"/>
              </w:rPr>
            </w:pPr>
          </w:p>
        </w:tc>
      </w:tr>
      <w:tr w:rsidR="00165D90" w14:paraId="66B6061A" w14:textId="77777777" w:rsidTr="00165D90">
        <w:trPr>
          <w:trHeight w:val="187"/>
          <w:jc w:val="center"/>
          <w:ins w:id="1505" w:author="Huawei" w:date="2023-08-25T00:00:00Z"/>
        </w:trPr>
        <w:tc>
          <w:tcPr>
            <w:tcW w:w="1812" w:type="dxa"/>
            <w:tcBorders>
              <w:top w:val="single" w:sz="4" w:space="0" w:color="auto"/>
              <w:left w:val="single" w:sz="4" w:space="0" w:color="auto"/>
              <w:bottom w:val="single" w:sz="4" w:space="0" w:color="auto"/>
              <w:right w:val="single" w:sz="4" w:space="0" w:color="auto"/>
            </w:tcBorders>
            <w:hideMark/>
          </w:tcPr>
          <w:p w14:paraId="47B94283" w14:textId="77777777" w:rsidR="00165D90" w:rsidRDefault="00165D90" w:rsidP="00165D90">
            <w:pPr>
              <w:pStyle w:val="TAL"/>
              <w:rPr>
                <w:ins w:id="1506" w:author="Huawei" w:date="2023-08-25T00:00:00Z"/>
                <w:rFonts w:eastAsia="Malgun Gothic"/>
                <w:szCs w:val="18"/>
              </w:rPr>
            </w:pPr>
            <w:ins w:id="1507" w:author="Huawei" w:date="2023-08-25T00:00:00Z">
              <w:r>
                <w:rPr>
                  <w:lang w:eastAsia="zh-CN"/>
                </w:rPr>
                <w:t>Downlink i</w:t>
              </w:r>
              <w:r>
                <w:t>nitial BWP Configuration</w:t>
              </w:r>
            </w:ins>
          </w:p>
        </w:tc>
        <w:tc>
          <w:tcPr>
            <w:tcW w:w="1814" w:type="dxa"/>
            <w:tcBorders>
              <w:top w:val="single" w:sz="4" w:space="0" w:color="auto"/>
              <w:left w:val="single" w:sz="4" w:space="0" w:color="auto"/>
              <w:bottom w:val="single" w:sz="4" w:space="0" w:color="auto"/>
              <w:right w:val="single" w:sz="4" w:space="0" w:color="auto"/>
            </w:tcBorders>
            <w:hideMark/>
          </w:tcPr>
          <w:p w14:paraId="2939695E" w14:textId="77777777" w:rsidR="00165D90" w:rsidRDefault="00165D90" w:rsidP="00165D90">
            <w:pPr>
              <w:pStyle w:val="TAL"/>
              <w:rPr>
                <w:ins w:id="1508" w:author="Huawei" w:date="2023-08-25T00:00:00Z"/>
                <w:lang w:eastAsia="zh-CN"/>
              </w:rPr>
            </w:pPr>
            <w:proofErr w:type="spellStart"/>
            <w:ins w:id="1509" w:author="Huawei" w:date="2023-08-25T00:00:00Z">
              <w:r>
                <w:rPr>
                  <w:lang w:eastAsia="zh-CN"/>
                </w:rPr>
                <w:t>Config</w:t>
              </w:r>
              <w:proofErr w:type="spellEnd"/>
              <w:r>
                <w:rPr>
                  <w:lang w:eastAsia="zh-CN"/>
                </w:rPr>
                <w:t xml:space="preserve"> 1,2,3</w:t>
              </w:r>
            </w:ins>
          </w:p>
        </w:tc>
        <w:tc>
          <w:tcPr>
            <w:tcW w:w="891" w:type="dxa"/>
            <w:tcBorders>
              <w:top w:val="single" w:sz="4" w:space="0" w:color="auto"/>
              <w:left w:val="single" w:sz="4" w:space="0" w:color="auto"/>
              <w:bottom w:val="single" w:sz="4" w:space="0" w:color="auto"/>
              <w:right w:val="single" w:sz="4" w:space="0" w:color="auto"/>
            </w:tcBorders>
          </w:tcPr>
          <w:p w14:paraId="1A8C0375" w14:textId="77777777" w:rsidR="00165D90" w:rsidRDefault="00165D90" w:rsidP="00165D90">
            <w:pPr>
              <w:pStyle w:val="TAC"/>
              <w:rPr>
                <w:ins w:id="1510" w:author="Huawei" w:date="2023-08-25T00:00: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086D5DD9" w14:textId="77777777" w:rsidR="00165D90" w:rsidRDefault="00165D90" w:rsidP="00165D90">
            <w:pPr>
              <w:pStyle w:val="TAC"/>
              <w:rPr>
                <w:ins w:id="1511" w:author="Huawei" w:date="2023-08-25T00:00:00Z"/>
                <w:lang w:eastAsia="zh-CN"/>
              </w:rPr>
            </w:pPr>
            <w:ins w:id="1512" w:author="Huawei" w:date="2023-08-25T00:00:00Z">
              <w:r>
                <w:rPr>
                  <w:lang w:eastAsia="zh-CN"/>
                </w:rPr>
                <w:t>DLBWP.0.1</w:t>
              </w:r>
            </w:ins>
          </w:p>
        </w:tc>
      </w:tr>
      <w:tr w:rsidR="00165D90" w14:paraId="175D32EB" w14:textId="77777777" w:rsidTr="00165D90">
        <w:trPr>
          <w:trHeight w:val="187"/>
          <w:jc w:val="center"/>
          <w:ins w:id="1513" w:author="Huawei" w:date="2023-08-25T00:00:00Z"/>
        </w:trPr>
        <w:tc>
          <w:tcPr>
            <w:tcW w:w="1812" w:type="dxa"/>
            <w:tcBorders>
              <w:top w:val="single" w:sz="4" w:space="0" w:color="auto"/>
              <w:left w:val="single" w:sz="4" w:space="0" w:color="auto"/>
              <w:bottom w:val="single" w:sz="4" w:space="0" w:color="auto"/>
              <w:right w:val="single" w:sz="4" w:space="0" w:color="auto"/>
            </w:tcBorders>
            <w:hideMark/>
          </w:tcPr>
          <w:p w14:paraId="7014FD17" w14:textId="77777777" w:rsidR="00165D90" w:rsidRDefault="00165D90" w:rsidP="00165D90">
            <w:pPr>
              <w:pStyle w:val="TAL"/>
              <w:rPr>
                <w:ins w:id="1514" w:author="Huawei" w:date="2023-08-25T00:00:00Z"/>
                <w:szCs w:val="18"/>
                <w:lang w:eastAsia="zh-CN"/>
              </w:rPr>
            </w:pPr>
            <w:ins w:id="1515" w:author="Huawei" w:date="2023-08-25T00:00:00Z">
              <w:r>
                <w:rPr>
                  <w:szCs w:val="18"/>
                  <w:lang w:eastAsia="zh-CN"/>
                </w:rPr>
                <w:t>Downlink dedicated</w:t>
              </w:r>
              <w:r>
                <w:rPr>
                  <w:szCs w:val="18"/>
                </w:rPr>
                <w:t xml:space="preserve"> BWP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703E5FE7" w14:textId="77777777" w:rsidR="00165D90" w:rsidRDefault="00165D90" w:rsidP="00165D90">
            <w:pPr>
              <w:pStyle w:val="TAL"/>
              <w:rPr>
                <w:ins w:id="1516" w:author="Huawei" w:date="2023-08-25T00:00:00Z"/>
                <w:szCs w:val="18"/>
                <w:lang w:eastAsia="zh-CN"/>
              </w:rPr>
            </w:pPr>
            <w:proofErr w:type="spellStart"/>
            <w:ins w:id="1517" w:author="Huawei" w:date="2023-08-25T00:00:00Z">
              <w:r>
                <w:rPr>
                  <w:szCs w:val="18"/>
                  <w:lang w:val="en-US" w:eastAsia="zh-CN"/>
                </w:rPr>
                <w:t>Config</w:t>
              </w:r>
              <w:proofErr w:type="spellEnd"/>
              <w:r>
                <w:rPr>
                  <w:szCs w:val="18"/>
                  <w:lang w:val="en-US" w:eastAsia="zh-CN"/>
                </w:rPr>
                <w:t xml:space="preserve"> 1,2,3</w:t>
              </w:r>
            </w:ins>
          </w:p>
        </w:tc>
        <w:tc>
          <w:tcPr>
            <w:tcW w:w="891" w:type="dxa"/>
            <w:tcBorders>
              <w:top w:val="single" w:sz="4" w:space="0" w:color="auto"/>
              <w:left w:val="single" w:sz="4" w:space="0" w:color="auto"/>
              <w:bottom w:val="single" w:sz="4" w:space="0" w:color="auto"/>
              <w:right w:val="single" w:sz="4" w:space="0" w:color="auto"/>
            </w:tcBorders>
          </w:tcPr>
          <w:p w14:paraId="23F20732" w14:textId="77777777" w:rsidR="00165D90" w:rsidRDefault="00165D90" w:rsidP="00165D90">
            <w:pPr>
              <w:pStyle w:val="TAC"/>
              <w:rPr>
                <w:ins w:id="1518" w:author="Huawei" w:date="2023-08-25T00:00: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170AE0C2" w14:textId="77777777" w:rsidR="00165D90" w:rsidRDefault="00165D90" w:rsidP="00165D90">
            <w:pPr>
              <w:pStyle w:val="TAC"/>
              <w:rPr>
                <w:ins w:id="1519" w:author="Huawei" w:date="2023-08-25T00:00:00Z"/>
                <w:szCs w:val="18"/>
              </w:rPr>
            </w:pPr>
            <w:ins w:id="1520" w:author="Huawei" w:date="2023-08-25T00:00:00Z">
              <w:r>
                <w:rPr>
                  <w:rFonts w:cs="Arial"/>
                  <w:szCs w:val="18"/>
                  <w:lang w:val="fr-FR"/>
                </w:rPr>
                <w:t>DLBWP.</w:t>
              </w:r>
              <w:r>
                <w:rPr>
                  <w:rFonts w:cs="Arial"/>
                  <w:szCs w:val="18"/>
                  <w:lang w:val="fr-FR" w:eastAsia="zh-CN"/>
                </w:rPr>
                <w:t>1</w:t>
              </w:r>
              <w:r>
                <w:rPr>
                  <w:rFonts w:cs="Arial"/>
                  <w:szCs w:val="18"/>
                  <w:lang w:val="fr-FR"/>
                </w:rPr>
                <w:t>.1</w:t>
              </w:r>
            </w:ins>
          </w:p>
        </w:tc>
      </w:tr>
      <w:tr w:rsidR="00165D90" w14:paraId="6FF7527E" w14:textId="77777777" w:rsidTr="00165D90">
        <w:trPr>
          <w:trHeight w:val="187"/>
          <w:jc w:val="center"/>
          <w:ins w:id="1521" w:author="Huawei" w:date="2023-08-25T00:00:00Z"/>
        </w:trPr>
        <w:tc>
          <w:tcPr>
            <w:tcW w:w="1812" w:type="dxa"/>
            <w:tcBorders>
              <w:top w:val="single" w:sz="4" w:space="0" w:color="auto"/>
              <w:left w:val="single" w:sz="4" w:space="0" w:color="auto"/>
              <w:bottom w:val="single" w:sz="4" w:space="0" w:color="auto"/>
              <w:right w:val="single" w:sz="4" w:space="0" w:color="auto"/>
            </w:tcBorders>
            <w:hideMark/>
          </w:tcPr>
          <w:p w14:paraId="6D771CF0" w14:textId="77777777" w:rsidR="00165D90" w:rsidRDefault="00165D90" w:rsidP="00165D90">
            <w:pPr>
              <w:pStyle w:val="TAL"/>
              <w:rPr>
                <w:ins w:id="1522" w:author="Huawei" w:date="2023-08-25T00:00:00Z"/>
                <w:szCs w:val="18"/>
              </w:rPr>
            </w:pPr>
            <w:ins w:id="1523" w:author="Huawei" w:date="2023-08-25T00:00:00Z">
              <w:r>
                <w:rPr>
                  <w:szCs w:val="18"/>
                  <w:lang w:val="en-US"/>
                </w:rPr>
                <w:t>Uplink initial BWP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0D9E0C8A" w14:textId="77777777" w:rsidR="00165D90" w:rsidRDefault="00165D90" w:rsidP="00165D90">
            <w:pPr>
              <w:pStyle w:val="TAL"/>
              <w:rPr>
                <w:ins w:id="1524" w:author="Huawei" w:date="2023-08-25T00:00:00Z"/>
                <w:szCs w:val="18"/>
                <w:lang w:eastAsia="zh-CN"/>
              </w:rPr>
            </w:pPr>
            <w:proofErr w:type="spellStart"/>
            <w:ins w:id="1525" w:author="Huawei" w:date="2023-08-25T00:00:00Z">
              <w:r>
                <w:rPr>
                  <w:szCs w:val="18"/>
                  <w:lang w:val="en-US" w:eastAsia="zh-CN"/>
                </w:rPr>
                <w:t>Config</w:t>
              </w:r>
              <w:proofErr w:type="spellEnd"/>
              <w:r>
                <w:rPr>
                  <w:szCs w:val="18"/>
                  <w:lang w:val="en-US" w:eastAsia="zh-CN"/>
                </w:rPr>
                <w:t xml:space="preserve"> 1,2,3</w:t>
              </w:r>
            </w:ins>
          </w:p>
        </w:tc>
        <w:tc>
          <w:tcPr>
            <w:tcW w:w="891" w:type="dxa"/>
            <w:tcBorders>
              <w:top w:val="single" w:sz="4" w:space="0" w:color="auto"/>
              <w:left w:val="single" w:sz="4" w:space="0" w:color="auto"/>
              <w:bottom w:val="single" w:sz="4" w:space="0" w:color="auto"/>
              <w:right w:val="single" w:sz="4" w:space="0" w:color="auto"/>
            </w:tcBorders>
          </w:tcPr>
          <w:p w14:paraId="0353CC99" w14:textId="77777777" w:rsidR="00165D90" w:rsidRDefault="00165D90" w:rsidP="00165D90">
            <w:pPr>
              <w:pStyle w:val="TAC"/>
              <w:rPr>
                <w:ins w:id="1526" w:author="Huawei" w:date="2023-08-25T00:00: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40DCC17B" w14:textId="77777777" w:rsidR="00165D90" w:rsidRDefault="00165D90" w:rsidP="00165D90">
            <w:pPr>
              <w:pStyle w:val="TAC"/>
              <w:rPr>
                <w:ins w:id="1527" w:author="Huawei" w:date="2023-08-25T00:00:00Z"/>
                <w:szCs w:val="18"/>
                <w:lang w:eastAsia="zh-CN"/>
              </w:rPr>
            </w:pPr>
            <w:ins w:id="1528" w:author="Huawei" w:date="2023-08-25T00:00:00Z">
              <w:r>
                <w:rPr>
                  <w:rFonts w:cs="Arial"/>
                  <w:szCs w:val="18"/>
                  <w:lang w:val="en-US" w:eastAsia="zh-CN"/>
                </w:rPr>
                <w:t>ULBWP.0.1</w:t>
              </w:r>
            </w:ins>
          </w:p>
        </w:tc>
      </w:tr>
      <w:tr w:rsidR="00165D90" w14:paraId="4A05F833" w14:textId="77777777" w:rsidTr="00165D90">
        <w:trPr>
          <w:trHeight w:val="187"/>
          <w:jc w:val="center"/>
          <w:ins w:id="1529" w:author="Huawei" w:date="2023-08-25T00:00:00Z"/>
        </w:trPr>
        <w:tc>
          <w:tcPr>
            <w:tcW w:w="1812" w:type="dxa"/>
            <w:tcBorders>
              <w:top w:val="single" w:sz="4" w:space="0" w:color="auto"/>
              <w:left w:val="single" w:sz="4" w:space="0" w:color="auto"/>
              <w:bottom w:val="single" w:sz="4" w:space="0" w:color="auto"/>
              <w:right w:val="single" w:sz="4" w:space="0" w:color="auto"/>
            </w:tcBorders>
            <w:hideMark/>
          </w:tcPr>
          <w:p w14:paraId="7E248F33" w14:textId="77777777" w:rsidR="00165D90" w:rsidRDefault="00165D90" w:rsidP="00165D90">
            <w:pPr>
              <w:pStyle w:val="TAL"/>
              <w:rPr>
                <w:ins w:id="1530" w:author="Huawei" w:date="2023-08-25T00:00:00Z"/>
                <w:szCs w:val="18"/>
              </w:rPr>
            </w:pPr>
            <w:ins w:id="1531" w:author="Huawei" w:date="2023-08-25T00:00:00Z">
              <w:r>
                <w:rPr>
                  <w:szCs w:val="18"/>
                  <w:lang w:val="en-US"/>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5B96993A" w14:textId="77777777" w:rsidR="00165D90" w:rsidRDefault="00165D90" w:rsidP="00165D90">
            <w:pPr>
              <w:pStyle w:val="TAL"/>
              <w:rPr>
                <w:ins w:id="1532" w:author="Huawei" w:date="2023-08-25T00:00:00Z"/>
                <w:szCs w:val="18"/>
                <w:lang w:eastAsia="zh-CN"/>
              </w:rPr>
            </w:pPr>
            <w:proofErr w:type="spellStart"/>
            <w:ins w:id="1533" w:author="Huawei" w:date="2023-08-25T00:00:00Z">
              <w:r>
                <w:rPr>
                  <w:szCs w:val="18"/>
                  <w:lang w:val="en-US" w:eastAsia="zh-CN"/>
                </w:rPr>
                <w:t>Config</w:t>
              </w:r>
              <w:proofErr w:type="spellEnd"/>
              <w:r>
                <w:rPr>
                  <w:szCs w:val="18"/>
                  <w:lang w:val="en-US" w:eastAsia="zh-CN"/>
                </w:rPr>
                <w:t xml:space="preserve"> 1,2,3</w:t>
              </w:r>
            </w:ins>
          </w:p>
        </w:tc>
        <w:tc>
          <w:tcPr>
            <w:tcW w:w="891" w:type="dxa"/>
            <w:tcBorders>
              <w:top w:val="single" w:sz="4" w:space="0" w:color="auto"/>
              <w:left w:val="single" w:sz="4" w:space="0" w:color="auto"/>
              <w:bottom w:val="single" w:sz="4" w:space="0" w:color="auto"/>
              <w:right w:val="single" w:sz="4" w:space="0" w:color="auto"/>
            </w:tcBorders>
          </w:tcPr>
          <w:p w14:paraId="3B813018" w14:textId="77777777" w:rsidR="00165D90" w:rsidRDefault="00165D90" w:rsidP="00165D90">
            <w:pPr>
              <w:pStyle w:val="TAC"/>
              <w:rPr>
                <w:ins w:id="1534" w:author="Huawei" w:date="2023-08-25T00:00: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661EE361" w14:textId="77777777" w:rsidR="00165D90" w:rsidRDefault="00165D90" w:rsidP="00165D90">
            <w:pPr>
              <w:pStyle w:val="TAC"/>
              <w:rPr>
                <w:ins w:id="1535" w:author="Huawei" w:date="2023-08-25T00:00:00Z"/>
                <w:szCs w:val="18"/>
                <w:lang w:eastAsia="zh-CN"/>
              </w:rPr>
            </w:pPr>
            <w:ins w:id="1536" w:author="Huawei" w:date="2023-08-25T00:00:00Z">
              <w:r>
                <w:rPr>
                  <w:rFonts w:cs="Arial"/>
                  <w:szCs w:val="18"/>
                  <w:lang w:val="fr-FR" w:eastAsia="zh-CN"/>
                </w:rPr>
                <w:t>U</w:t>
              </w:r>
              <w:r>
                <w:rPr>
                  <w:rFonts w:cs="Arial"/>
                  <w:szCs w:val="18"/>
                  <w:lang w:val="fr-FR"/>
                </w:rPr>
                <w:t>LBWP.</w:t>
              </w:r>
              <w:r>
                <w:rPr>
                  <w:rFonts w:cs="Arial"/>
                  <w:szCs w:val="18"/>
                  <w:lang w:val="fr-FR" w:eastAsia="zh-CN"/>
                </w:rPr>
                <w:t>1</w:t>
              </w:r>
              <w:r>
                <w:rPr>
                  <w:rFonts w:cs="Arial"/>
                  <w:szCs w:val="18"/>
                  <w:lang w:val="fr-FR"/>
                </w:rPr>
                <w:t>.1</w:t>
              </w:r>
            </w:ins>
          </w:p>
        </w:tc>
      </w:tr>
      <w:tr w:rsidR="00165D90" w14:paraId="2A8F524B" w14:textId="77777777" w:rsidTr="00165D90">
        <w:trPr>
          <w:trHeight w:val="187"/>
          <w:jc w:val="center"/>
          <w:ins w:id="1537" w:author="Huawei" w:date="2023-08-25T00:00:00Z"/>
        </w:trPr>
        <w:tc>
          <w:tcPr>
            <w:tcW w:w="1812" w:type="dxa"/>
            <w:tcBorders>
              <w:top w:val="single" w:sz="4" w:space="0" w:color="auto"/>
              <w:left w:val="single" w:sz="4" w:space="0" w:color="auto"/>
              <w:bottom w:val="single" w:sz="4" w:space="0" w:color="auto"/>
              <w:right w:val="single" w:sz="4" w:space="0" w:color="auto"/>
            </w:tcBorders>
            <w:hideMark/>
          </w:tcPr>
          <w:p w14:paraId="620F8EF2" w14:textId="77777777" w:rsidR="00165D90" w:rsidRDefault="00165D90" w:rsidP="00165D90">
            <w:pPr>
              <w:pStyle w:val="TAL"/>
              <w:rPr>
                <w:ins w:id="1538" w:author="Huawei" w:date="2023-08-25T00:00:00Z"/>
                <w:szCs w:val="18"/>
              </w:rPr>
            </w:pPr>
            <w:ins w:id="1539" w:author="Huawei" w:date="2023-08-25T00:00:00Z">
              <w:r>
                <w:rPr>
                  <w:szCs w:val="18"/>
                  <w:lang w:val="en-US"/>
                </w:rPr>
                <w:t>TRS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09EBD2A1" w14:textId="77777777" w:rsidR="00165D90" w:rsidRDefault="00165D90" w:rsidP="00165D90">
            <w:pPr>
              <w:pStyle w:val="TAL"/>
              <w:rPr>
                <w:ins w:id="1540" w:author="Huawei" w:date="2023-08-25T00:00:00Z"/>
                <w:szCs w:val="18"/>
                <w:lang w:eastAsia="zh-CN"/>
              </w:rPr>
            </w:pPr>
            <w:proofErr w:type="spellStart"/>
            <w:ins w:id="1541" w:author="Huawei" w:date="2023-08-25T00:00:00Z">
              <w:r>
                <w:rPr>
                  <w:szCs w:val="18"/>
                  <w:lang w:val="en-US" w:eastAsia="zh-CN"/>
                </w:rPr>
                <w:t>Config</w:t>
              </w:r>
              <w:proofErr w:type="spellEnd"/>
              <w:r>
                <w:rPr>
                  <w:szCs w:val="18"/>
                  <w:lang w:val="en-US" w:eastAsia="zh-CN"/>
                </w:rPr>
                <w:t xml:space="preserve"> 1,2,3</w:t>
              </w:r>
            </w:ins>
          </w:p>
        </w:tc>
        <w:tc>
          <w:tcPr>
            <w:tcW w:w="891" w:type="dxa"/>
            <w:tcBorders>
              <w:top w:val="single" w:sz="4" w:space="0" w:color="auto"/>
              <w:left w:val="single" w:sz="4" w:space="0" w:color="auto"/>
              <w:bottom w:val="single" w:sz="4" w:space="0" w:color="auto"/>
              <w:right w:val="single" w:sz="4" w:space="0" w:color="auto"/>
            </w:tcBorders>
          </w:tcPr>
          <w:p w14:paraId="36FC0F81" w14:textId="77777777" w:rsidR="00165D90" w:rsidRDefault="00165D90" w:rsidP="00165D90">
            <w:pPr>
              <w:pStyle w:val="TAC"/>
              <w:rPr>
                <w:ins w:id="1542" w:author="Huawei" w:date="2023-08-25T00:00:00Z"/>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7EEB975C" w14:textId="77777777" w:rsidR="00165D90" w:rsidRDefault="00165D90" w:rsidP="00165D90">
            <w:pPr>
              <w:pStyle w:val="TAC"/>
              <w:rPr>
                <w:ins w:id="1543" w:author="Huawei" w:date="2023-08-25T00:00:00Z"/>
                <w:szCs w:val="18"/>
                <w:lang w:eastAsia="zh-CN"/>
              </w:rPr>
            </w:pPr>
            <w:ins w:id="1544" w:author="Huawei" w:date="2023-08-25T00:00:00Z">
              <w:r>
                <w:rPr>
                  <w:rFonts w:cs="Arial"/>
                  <w:szCs w:val="18"/>
                  <w:lang w:val="en-US" w:eastAsia="zh-CN"/>
                </w:rPr>
                <w:t>N/A</w:t>
              </w:r>
            </w:ins>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2F1A99E9" w14:textId="77777777" w:rsidR="00165D90" w:rsidRDefault="00165D90" w:rsidP="00165D90">
            <w:pPr>
              <w:pStyle w:val="TAC"/>
              <w:rPr>
                <w:ins w:id="1545" w:author="Huawei" w:date="2023-08-25T00:00:00Z"/>
                <w:szCs w:val="18"/>
              </w:rPr>
            </w:pPr>
            <w:ins w:id="1546" w:author="Huawei" w:date="2023-08-25T00:00:00Z">
              <w:r>
                <w:rPr>
                  <w:szCs w:val="18"/>
                </w:rPr>
                <w:t>TRS.2.1 TDD</w:t>
              </w:r>
            </w:ins>
          </w:p>
        </w:tc>
      </w:tr>
      <w:tr w:rsidR="00165D90" w14:paraId="31B7C5DC" w14:textId="77777777" w:rsidTr="00165D90">
        <w:trPr>
          <w:trHeight w:val="187"/>
          <w:jc w:val="center"/>
          <w:ins w:id="1547" w:author="Huawei" w:date="2023-08-25T00:00:00Z"/>
        </w:trPr>
        <w:tc>
          <w:tcPr>
            <w:tcW w:w="1812" w:type="dxa"/>
            <w:tcBorders>
              <w:top w:val="single" w:sz="4" w:space="0" w:color="auto"/>
              <w:left w:val="single" w:sz="4" w:space="0" w:color="auto"/>
              <w:bottom w:val="single" w:sz="4" w:space="0" w:color="auto"/>
              <w:right w:val="single" w:sz="4" w:space="0" w:color="auto"/>
            </w:tcBorders>
            <w:hideMark/>
          </w:tcPr>
          <w:p w14:paraId="5754C822" w14:textId="77777777" w:rsidR="00165D90" w:rsidRDefault="00165D90" w:rsidP="00165D90">
            <w:pPr>
              <w:pStyle w:val="TAL"/>
              <w:rPr>
                <w:ins w:id="1548" w:author="Huawei" w:date="2023-08-25T00:00:00Z"/>
                <w:szCs w:val="18"/>
              </w:rPr>
            </w:pPr>
            <w:ins w:id="1549" w:author="Huawei" w:date="2023-08-25T00:00:00Z">
              <w:r>
                <w:rPr>
                  <w:szCs w:val="18"/>
                  <w:lang w:val="en-US"/>
                </w:rPr>
                <w:t>TCI state</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6A8EA5BA" w14:textId="77777777" w:rsidR="00165D90" w:rsidRDefault="00165D90" w:rsidP="00165D90">
            <w:pPr>
              <w:pStyle w:val="TAL"/>
              <w:rPr>
                <w:ins w:id="1550" w:author="Huawei" w:date="2023-08-25T00:00:00Z"/>
                <w:szCs w:val="18"/>
                <w:lang w:eastAsia="zh-CN"/>
              </w:rPr>
            </w:pPr>
            <w:proofErr w:type="spellStart"/>
            <w:ins w:id="1551" w:author="Huawei" w:date="2023-08-25T00:00:00Z">
              <w:r>
                <w:rPr>
                  <w:szCs w:val="18"/>
                  <w:lang w:val="en-US" w:eastAsia="zh-CN"/>
                </w:rPr>
                <w:t>Config</w:t>
              </w:r>
              <w:proofErr w:type="spellEnd"/>
              <w:r>
                <w:rPr>
                  <w:szCs w:val="18"/>
                  <w:lang w:val="en-US" w:eastAsia="zh-CN"/>
                </w:rPr>
                <w:t xml:space="preserve"> 1,2,3</w:t>
              </w:r>
            </w:ins>
          </w:p>
        </w:tc>
        <w:tc>
          <w:tcPr>
            <w:tcW w:w="891" w:type="dxa"/>
            <w:tcBorders>
              <w:top w:val="single" w:sz="4" w:space="0" w:color="auto"/>
              <w:left w:val="single" w:sz="4" w:space="0" w:color="auto"/>
              <w:bottom w:val="single" w:sz="4" w:space="0" w:color="auto"/>
              <w:right w:val="single" w:sz="4" w:space="0" w:color="auto"/>
            </w:tcBorders>
          </w:tcPr>
          <w:p w14:paraId="7D78C78E" w14:textId="77777777" w:rsidR="00165D90" w:rsidRDefault="00165D90" w:rsidP="00165D90">
            <w:pPr>
              <w:pStyle w:val="TAC"/>
              <w:rPr>
                <w:ins w:id="1552" w:author="Huawei" w:date="2023-08-25T00:00: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1D8C7D83" w14:textId="77777777" w:rsidR="00165D90" w:rsidRDefault="00165D90" w:rsidP="00165D90">
            <w:pPr>
              <w:pStyle w:val="TAC"/>
              <w:rPr>
                <w:ins w:id="1553" w:author="Huawei" w:date="2023-08-25T00:00:00Z"/>
                <w:szCs w:val="18"/>
              </w:rPr>
            </w:pPr>
            <w:ins w:id="1554" w:author="Huawei" w:date="2023-08-25T00:00:00Z">
              <w:r>
                <w:rPr>
                  <w:szCs w:val="18"/>
                </w:rPr>
                <w:t>TCI.State.0</w:t>
              </w:r>
            </w:ins>
          </w:p>
        </w:tc>
      </w:tr>
      <w:tr w:rsidR="00165D90" w14:paraId="0E083211" w14:textId="77777777" w:rsidTr="00165D90">
        <w:trPr>
          <w:trHeight w:val="187"/>
          <w:jc w:val="center"/>
          <w:ins w:id="1555" w:author="Huawei" w:date="2023-08-25T00:00:00Z"/>
        </w:trPr>
        <w:tc>
          <w:tcPr>
            <w:tcW w:w="1812" w:type="dxa"/>
            <w:vMerge w:val="restart"/>
            <w:tcBorders>
              <w:top w:val="nil"/>
              <w:left w:val="single" w:sz="4" w:space="0" w:color="auto"/>
              <w:bottom w:val="single" w:sz="4" w:space="0" w:color="auto"/>
              <w:right w:val="single" w:sz="4" w:space="0" w:color="auto"/>
            </w:tcBorders>
            <w:vAlign w:val="center"/>
            <w:hideMark/>
          </w:tcPr>
          <w:p w14:paraId="722E5665" w14:textId="77777777" w:rsidR="00165D90" w:rsidRDefault="00165D90" w:rsidP="00165D90">
            <w:pPr>
              <w:pStyle w:val="TAL"/>
              <w:rPr>
                <w:ins w:id="1556" w:author="Huawei" w:date="2023-08-25T00:00:00Z"/>
                <w:rFonts w:eastAsia="Malgun Gothic"/>
                <w:szCs w:val="18"/>
              </w:rPr>
            </w:pPr>
            <w:proofErr w:type="spellStart"/>
            <w:ins w:id="1557" w:author="Huawei" w:date="2023-08-25T00:00:00Z">
              <w:r>
                <w:rPr>
                  <w:rFonts w:eastAsia="Malgun Gothic"/>
                  <w:szCs w:val="18"/>
                </w:rPr>
                <w:t>BW</w:t>
              </w:r>
              <w:r>
                <w:rPr>
                  <w:rFonts w:eastAsia="Malgun Gothic"/>
                  <w:szCs w:val="18"/>
                  <w:vertAlign w:val="subscript"/>
                </w:rPr>
                <w:t>channel</w:t>
              </w:r>
              <w:proofErr w:type="spellEnd"/>
            </w:ins>
          </w:p>
        </w:tc>
        <w:tc>
          <w:tcPr>
            <w:tcW w:w="1814" w:type="dxa"/>
            <w:tcBorders>
              <w:top w:val="single" w:sz="4" w:space="0" w:color="auto"/>
              <w:left w:val="single" w:sz="4" w:space="0" w:color="auto"/>
              <w:bottom w:val="single" w:sz="4" w:space="0" w:color="auto"/>
              <w:right w:val="single" w:sz="4" w:space="0" w:color="auto"/>
            </w:tcBorders>
            <w:vAlign w:val="center"/>
            <w:hideMark/>
          </w:tcPr>
          <w:p w14:paraId="76B559D9" w14:textId="77777777" w:rsidR="00165D90" w:rsidRDefault="00165D90" w:rsidP="00165D90">
            <w:pPr>
              <w:pStyle w:val="TAL"/>
              <w:rPr>
                <w:ins w:id="1558" w:author="Huawei" w:date="2023-08-25T00:00:00Z"/>
                <w:lang w:eastAsia="zh-CN"/>
              </w:rPr>
            </w:pPr>
            <w:proofErr w:type="spellStart"/>
            <w:ins w:id="1559" w:author="Huawei" w:date="2023-08-25T00:00:00Z">
              <w:r>
                <w:rPr>
                  <w:lang w:val="en-US" w:eastAsia="zh-CN"/>
                </w:rPr>
                <w:t>Config</w:t>
              </w:r>
              <w:proofErr w:type="spellEnd"/>
              <w:r>
                <w:rPr>
                  <w:lang w:val="en-US" w:eastAsia="zh-CN"/>
                </w:rPr>
                <w:t xml:space="preserve"> 1,2</w:t>
              </w:r>
            </w:ins>
          </w:p>
        </w:tc>
        <w:tc>
          <w:tcPr>
            <w:tcW w:w="891" w:type="dxa"/>
            <w:vMerge w:val="restart"/>
            <w:tcBorders>
              <w:top w:val="nil"/>
              <w:left w:val="single" w:sz="4" w:space="0" w:color="auto"/>
              <w:bottom w:val="single" w:sz="4" w:space="0" w:color="auto"/>
              <w:right w:val="single" w:sz="4" w:space="0" w:color="auto"/>
            </w:tcBorders>
            <w:vAlign w:val="center"/>
            <w:hideMark/>
          </w:tcPr>
          <w:p w14:paraId="2644CF19" w14:textId="77777777" w:rsidR="00165D90" w:rsidRDefault="00165D90" w:rsidP="00165D90">
            <w:pPr>
              <w:pStyle w:val="TAC"/>
              <w:rPr>
                <w:ins w:id="1560" w:author="Huawei" w:date="2023-08-25T00:00:00Z"/>
                <w:rFonts w:eastAsia="Malgun Gothic"/>
                <w:szCs w:val="18"/>
              </w:rPr>
            </w:pPr>
            <w:ins w:id="1561" w:author="Huawei" w:date="2023-08-25T00:00:00Z">
              <w:r>
                <w:rPr>
                  <w:rFonts w:eastAsia="Malgun Gothic"/>
                  <w:szCs w:val="18"/>
                </w:rPr>
                <w:t>MHz</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8C9AFE6" w14:textId="77777777" w:rsidR="00165D90" w:rsidRDefault="00165D90" w:rsidP="00165D90">
            <w:pPr>
              <w:pStyle w:val="TAC"/>
              <w:rPr>
                <w:ins w:id="1562" w:author="Huawei" w:date="2023-08-25T00:00:00Z"/>
                <w:szCs w:val="18"/>
                <w:lang w:eastAsia="zh-CN"/>
              </w:rPr>
            </w:pPr>
            <w:ins w:id="1563" w:author="Huawei" w:date="2023-08-25T00:00:00Z">
              <w:r>
                <w:rPr>
                  <w:rFonts w:eastAsia="Malgun Gothic"/>
                  <w:szCs w:val="18"/>
                </w:rPr>
                <w:t xml:space="preserve">10: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cs="Arial"/>
                  <w:szCs w:val="18"/>
                  <w:lang w:val="de-DE" w:eastAsia="zh-CN"/>
                </w:rPr>
                <w:t>52</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C6DDEC7" w14:textId="77777777" w:rsidR="00165D90" w:rsidRDefault="00165D90" w:rsidP="00165D90">
            <w:pPr>
              <w:pStyle w:val="TAC"/>
              <w:rPr>
                <w:ins w:id="1564" w:author="Huawei" w:date="2023-08-25T00:00:00Z"/>
                <w:rFonts w:eastAsia="Malgun Gothic"/>
                <w:szCs w:val="18"/>
              </w:rPr>
            </w:pPr>
            <w:ins w:id="1565" w:author="Huawei" w:date="2023-08-25T00:00: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r>
      <w:tr w:rsidR="00165D90" w14:paraId="4DA3BBA9" w14:textId="77777777" w:rsidTr="00165D90">
        <w:trPr>
          <w:trHeight w:val="187"/>
          <w:jc w:val="center"/>
          <w:ins w:id="1566" w:author="Huawei" w:date="2023-08-25T00:00:00Z"/>
        </w:trPr>
        <w:tc>
          <w:tcPr>
            <w:tcW w:w="9835" w:type="dxa"/>
            <w:vMerge/>
            <w:tcBorders>
              <w:top w:val="nil"/>
              <w:left w:val="single" w:sz="4" w:space="0" w:color="auto"/>
              <w:bottom w:val="single" w:sz="4" w:space="0" w:color="auto"/>
              <w:right w:val="single" w:sz="4" w:space="0" w:color="auto"/>
            </w:tcBorders>
            <w:vAlign w:val="center"/>
            <w:hideMark/>
          </w:tcPr>
          <w:p w14:paraId="6B756B5F" w14:textId="77777777" w:rsidR="00165D90" w:rsidRDefault="00165D90" w:rsidP="00165D90">
            <w:pPr>
              <w:pStyle w:val="TAL"/>
              <w:rPr>
                <w:ins w:id="1567" w:author="Huawei" w:date="2023-08-25T00:00: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2A51A5E" w14:textId="77777777" w:rsidR="00165D90" w:rsidRDefault="00165D90" w:rsidP="00165D90">
            <w:pPr>
              <w:pStyle w:val="TAL"/>
              <w:rPr>
                <w:ins w:id="1568" w:author="Huawei" w:date="2023-08-25T00:00:00Z"/>
                <w:lang w:eastAsia="zh-CN"/>
              </w:rPr>
            </w:pPr>
            <w:proofErr w:type="spellStart"/>
            <w:ins w:id="1569" w:author="Huawei" w:date="2023-08-25T00:00:00Z">
              <w:r>
                <w:rPr>
                  <w:lang w:val="en-US" w:eastAsia="zh-CN"/>
                </w:rPr>
                <w:t>Config</w:t>
              </w:r>
              <w:proofErr w:type="spellEnd"/>
              <w:r>
                <w:rPr>
                  <w:lang w:val="en-US" w:eastAsia="zh-CN"/>
                </w:rPr>
                <w:t xml:space="preserve"> 3</w:t>
              </w:r>
            </w:ins>
          </w:p>
        </w:tc>
        <w:tc>
          <w:tcPr>
            <w:tcW w:w="891" w:type="dxa"/>
            <w:vMerge/>
            <w:tcBorders>
              <w:top w:val="nil"/>
              <w:left w:val="single" w:sz="4" w:space="0" w:color="auto"/>
              <w:bottom w:val="single" w:sz="4" w:space="0" w:color="auto"/>
              <w:right w:val="single" w:sz="4" w:space="0" w:color="auto"/>
            </w:tcBorders>
            <w:vAlign w:val="center"/>
            <w:hideMark/>
          </w:tcPr>
          <w:p w14:paraId="62F14F8E" w14:textId="77777777" w:rsidR="00165D90" w:rsidRDefault="00165D90" w:rsidP="00165D90">
            <w:pPr>
              <w:pStyle w:val="TAC"/>
              <w:rPr>
                <w:ins w:id="1570" w:author="Huawei" w:date="2023-08-25T00:00:00Z"/>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5E85D865" w14:textId="77777777" w:rsidR="00165D90" w:rsidRDefault="00165D90" w:rsidP="00165D90">
            <w:pPr>
              <w:pStyle w:val="TAC"/>
              <w:rPr>
                <w:ins w:id="1571" w:author="Huawei" w:date="2023-08-25T00:00:00Z"/>
                <w:szCs w:val="18"/>
                <w:lang w:eastAsia="zh-CN"/>
              </w:rPr>
            </w:pPr>
            <w:ins w:id="1572" w:author="Huawei" w:date="2023-08-25T00:00:00Z">
              <w:r>
                <w:rPr>
                  <w:szCs w:val="18"/>
                  <w:lang w:eastAsia="zh-CN"/>
                </w:rPr>
                <w:t>4</w:t>
              </w:r>
              <w:r>
                <w:rPr>
                  <w:rFonts w:eastAsia="Malgun Gothic"/>
                  <w:szCs w:val="18"/>
                </w:rPr>
                <w:t xml:space="preserve">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cs="Arial"/>
                  <w:szCs w:val="18"/>
                  <w:lang w:val="de-DE" w:eastAsia="zh-CN"/>
                </w:rPr>
                <w:t>106</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4FCB846A" w14:textId="77777777" w:rsidR="00165D90" w:rsidRDefault="00165D90" w:rsidP="00165D90">
            <w:pPr>
              <w:pStyle w:val="TAC"/>
              <w:rPr>
                <w:ins w:id="1573" w:author="Huawei" w:date="2023-08-25T00:00:00Z"/>
                <w:rFonts w:eastAsia="Malgun Gothic"/>
                <w:szCs w:val="18"/>
              </w:rPr>
            </w:pPr>
          </w:p>
        </w:tc>
      </w:tr>
      <w:tr w:rsidR="00165D90" w14:paraId="74B842EB" w14:textId="77777777" w:rsidTr="00165D90">
        <w:trPr>
          <w:trHeight w:val="187"/>
          <w:jc w:val="center"/>
          <w:ins w:id="1574" w:author="Huawei" w:date="2023-08-25T00:00:00Z"/>
        </w:trPr>
        <w:tc>
          <w:tcPr>
            <w:tcW w:w="1812" w:type="dxa"/>
            <w:vMerge w:val="restart"/>
            <w:tcBorders>
              <w:top w:val="nil"/>
              <w:left w:val="single" w:sz="4" w:space="0" w:color="auto"/>
              <w:bottom w:val="single" w:sz="4" w:space="0" w:color="auto"/>
              <w:right w:val="single" w:sz="4" w:space="0" w:color="auto"/>
            </w:tcBorders>
            <w:hideMark/>
          </w:tcPr>
          <w:p w14:paraId="1D63247A" w14:textId="77777777" w:rsidR="00165D90" w:rsidRDefault="00165D90" w:rsidP="00165D90">
            <w:pPr>
              <w:pStyle w:val="TAL"/>
              <w:rPr>
                <w:ins w:id="1575" w:author="Huawei" w:date="2023-08-25T00:00:00Z"/>
                <w:rFonts w:eastAsia="Malgun Gothic"/>
                <w:szCs w:val="18"/>
              </w:rPr>
            </w:pPr>
            <w:ins w:id="1576" w:author="Huawei" w:date="2023-08-25T00:00:00Z">
              <w:r>
                <w:rPr>
                  <w:szCs w:val="18"/>
                  <w:lang w:eastAsia="zh-CN"/>
                </w:rPr>
                <w:t>Data RBs allocated</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7F7B2D3D" w14:textId="77777777" w:rsidR="00165D90" w:rsidRDefault="00165D90" w:rsidP="00165D90">
            <w:pPr>
              <w:pStyle w:val="TAL"/>
              <w:rPr>
                <w:ins w:id="1577" w:author="Huawei" w:date="2023-08-25T00:00:00Z"/>
                <w:lang w:eastAsia="zh-CN"/>
              </w:rPr>
            </w:pPr>
            <w:proofErr w:type="spellStart"/>
            <w:ins w:id="1578" w:author="Huawei" w:date="2023-08-25T00:00:00Z">
              <w:r>
                <w:rPr>
                  <w:lang w:val="en-US" w:eastAsia="zh-CN"/>
                </w:rPr>
                <w:t>Config</w:t>
              </w:r>
              <w:proofErr w:type="spellEnd"/>
              <w:r>
                <w:rPr>
                  <w:lang w:val="en-US" w:eastAsia="zh-CN"/>
                </w:rPr>
                <w:t xml:space="preserve"> 1,2</w:t>
              </w:r>
            </w:ins>
          </w:p>
        </w:tc>
        <w:tc>
          <w:tcPr>
            <w:tcW w:w="891" w:type="dxa"/>
            <w:vMerge w:val="restart"/>
            <w:tcBorders>
              <w:top w:val="nil"/>
              <w:left w:val="single" w:sz="4" w:space="0" w:color="auto"/>
              <w:bottom w:val="single" w:sz="4" w:space="0" w:color="auto"/>
              <w:right w:val="single" w:sz="4" w:space="0" w:color="auto"/>
            </w:tcBorders>
          </w:tcPr>
          <w:p w14:paraId="338383F5" w14:textId="77777777" w:rsidR="00165D90" w:rsidRDefault="00165D90" w:rsidP="00165D90">
            <w:pPr>
              <w:pStyle w:val="TAC"/>
              <w:rPr>
                <w:ins w:id="1579" w:author="Huawei" w:date="2023-08-25T00:00: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76A1F26" w14:textId="77777777" w:rsidR="00165D90" w:rsidRDefault="00165D90" w:rsidP="00165D90">
            <w:pPr>
              <w:pStyle w:val="TAC"/>
              <w:rPr>
                <w:ins w:id="1580" w:author="Huawei" w:date="2023-08-25T00:00:00Z"/>
                <w:szCs w:val="18"/>
                <w:lang w:eastAsia="zh-CN"/>
              </w:rPr>
            </w:pPr>
            <w:ins w:id="1581" w:author="Huawei" w:date="2023-08-25T00:00:00Z">
              <w:r>
                <w:rPr>
                  <w:szCs w:val="18"/>
                  <w:lang w:val="en-US"/>
                </w:rPr>
                <w:t>52</w:t>
              </w:r>
            </w:ins>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1D39EA25" w14:textId="77777777" w:rsidR="00165D90" w:rsidRDefault="00165D90" w:rsidP="00165D90">
            <w:pPr>
              <w:pStyle w:val="TAC"/>
              <w:rPr>
                <w:ins w:id="1582" w:author="Huawei" w:date="2023-08-25T00:00:00Z"/>
                <w:rFonts w:eastAsia="Malgun Gothic"/>
                <w:szCs w:val="18"/>
              </w:rPr>
            </w:pPr>
            <w:ins w:id="1583" w:author="Huawei" w:date="2023-08-25T00:00:00Z">
              <w:r>
                <w:rPr>
                  <w:rFonts w:eastAsia="Malgun Gothic"/>
                  <w:szCs w:val="18"/>
                </w:rPr>
                <w:t>66</w:t>
              </w:r>
            </w:ins>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51D85226" w14:textId="77777777" w:rsidR="00165D90" w:rsidRDefault="00165D90" w:rsidP="00165D90">
            <w:pPr>
              <w:pStyle w:val="TAC"/>
              <w:rPr>
                <w:ins w:id="1584" w:author="Huawei" w:date="2023-08-25T00:00:00Z"/>
                <w:szCs w:val="18"/>
                <w:lang w:eastAsia="zh-CN"/>
              </w:rPr>
            </w:pPr>
            <w:ins w:id="1585" w:author="Huawei" w:date="2023-08-25T00:00:00Z">
              <w:r>
                <w:rPr>
                  <w:szCs w:val="18"/>
                  <w:lang w:val="en-US"/>
                </w:rPr>
                <w:t>66</w:t>
              </w:r>
            </w:ins>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72D46B4C" w14:textId="77777777" w:rsidR="00165D90" w:rsidRDefault="00165D90" w:rsidP="00165D90">
            <w:pPr>
              <w:pStyle w:val="TAC"/>
              <w:rPr>
                <w:ins w:id="1586" w:author="Huawei" w:date="2023-08-25T00:00:00Z"/>
                <w:szCs w:val="18"/>
                <w:lang w:eastAsia="zh-CN"/>
              </w:rPr>
            </w:pPr>
            <w:ins w:id="1587" w:author="Huawei" w:date="2023-08-25T00:00:00Z">
              <w:r>
                <w:rPr>
                  <w:szCs w:val="18"/>
                  <w:lang w:val="en-US"/>
                </w:rPr>
                <w:t>52</w:t>
              </w:r>
            </w:ins>
          </w:p>
        </w:tc>
        <w:tc>
          <w:tcPr>
            <w:tcW w:w="623" w:type="dxa"/>
            <w:vMerge w:val="restart"/>
            <w:tcBorders>
              <w:top w:val="nil"/>
              <w:left w:val="single" w:sz="4" w:space="0" w:color="auto"/>
              <w:bottom w:val="single" w:sz="4" w:space="0" w:color="auto"/>
              <w:right w:val="single" w:sz="4" w:space="0" w:color="auto"/>
            </w:tcBorders>
            <w:vAlign w:val="center"/>
            <w:hideMark/>
          </w:tcPr>
          <w:p w14:paraId="5A25273D" w14:textId="77777777" w:rsidR="00165D90" w:rsidRDefault="00165D90" w:rsidP="00165D90">
            <w:pPr>
              <w:pStyle w:val="TAC"/>
              <w:rPr>
                <w:ins w:id="1588" w:author="Huawei" w:date="2023-08-25T00:00:00Z"/>
                <w:rFonts w:eastAsia="Malgun Gothic"/>
                <w:szCs w:val="18"/>
              </w:rPr>
            </w:pPr>
            <w:ins w:id="1589" w:author="Huawei" w:date="2023-08-25T00:00:00Z">
              <w:r>
                <w:rPr>
                  <w:rFonts w:eastAsia="Malgun Gothic"/>
                  <w:szCs w:val="18"/>
                </w:rPr>
                <w:t>66</w:t>
              </w:r>
            </w:ins>
          </w:p>
        </w:tc>
        <w:tc>
          <w:tcPr>
            <w:tcW w:w="624" w:type="dxa"/>
            <w:tcBorders>
              <w:top w:val="nil"/>
              <w:left w:val="single" w:sz="4" w:space="0" w:color="auto"/>
              <w:bottom w:val="single" w:sz="4" w:space="0" w:color="auto"/>
              <w:right w:val="single" w:sz="4" w:space="0" w:color="auto"/>
            </w:tcBorders>
            <w:hideMark/>
          </w:tcPr>
          <w:p w14:paraId="5E5F26E6" w14:textId="77777777" w:rsidR="00165D90" w:rsidRDefault="00165D90" w:rsidP="00165D90">
            <w:pPr>
              <w:pStyle w:val="TAC"/>
              <w:rPr>
                <w:ins w:id="1590" w:author="Huawei" w:date="2023-08-25T00:00:00Z"/>
                <w:szCs w:val="18"/>
                <w:lang w:eastAsia="zh-CN"/>
              </w:rPr>
            </w:pPr>
            <w:ins w:id="1591" w:author="Huawei" w:date="2023-08-25T00:00:00Z">
              <w:r>
                <w:rPr>
                  <w:szCs w:val="18"/>
                  <w:lang w:val="en-US"/>
                </w:rPr>
                <w:t>52</w:t>
              </w:r>
            </w:ins>
          </w:p>
        </w:tc>
        <w:tc>
          <w:tcPr>
            <w:tcW w:w="623" w:type="dxa"/>
            <w:tcBorders>
              <w:top w:val="nil"/>
              <w:left w:val="single" w:sz="4" w:space="0" w:color="auto"/>
              <w:bottom w:val="single" w:sz="4" w:space="0" w:color="auto"/>
              <w:right w:val="single" w:sz="4" w:space="0" w:color="auto"/>
            </w:tcBorders>
            <w:hideMark/>
          </w:tcPr>
          <w:p w14:paraId="03643A4C" w14:textId="77777777" w:rsidR="00165D90" w:rsidRDefault="00165D90" w:rsidP="00165D90">
            <w:pPr>
              <w:pStyle w:val="TAC"/>
              <w:rPr>
                <w:ins w:id="1592" w:author="Huawei" w:date="2023-08-25T00:00:00Z"/>
                <w:szCs w:val="18"/>
                <w:lang w:eastAsia="zh-CN"/>
              </w:rPr>
            </w:pPr>
            <w:ins w:id="1593" w:author="Huawei" w:date="2023-08-25T00:00:00Z">
              <w:r>
                <w:rPr>
                  <w:szCs w:val="18"/>
                  <w:lang w:val="en-US"/>
                </w:rPr>
                <w:t>52</w:t>
              </w:r>
            </w:ins>
          </w:p>
        </w:tc>
        <w:tc>
          <w:tcPr>
            <w:tcW w:w="624" w:type="dxa"/>
            <w:vMerge w:val="restart"/>
            <w:tcBorders>
              <w:top w:val="nil"/>
              <w:left w:val="single" w:sz="4" w:space="0" w:color="auto"/>
              <w:bottom w:val="single" w:sz="4" w:space="0" w:color="auto"/>
              <w:right w:val="single" w:sz="4" w:space="0" w:color="auto"/>
            </w:tcBorders>
            <w:vAlign w:val="center"/>
            <w:hideMark/>
          </w:tcPr>
          <w:p w14:paraId="371D28F0" w14:textId="77777777" w:rsidR="00165D90" w:rsidRDefault="00165D90" w:rsidP="00165D90">
            <w:pPr>
              <w:pStyle w:val="TAC"/>
              <w:rPr>
                <w:ins w:id="1594" w:author="Huawei" w:date="2023-08-25T00:00:00Z"/>
                <w:rFonts w:eastAsia="Malgun Gothic"/>
                <w:szCs w:val="18"/>
              </w:rPr>
            </w:pPr>
            <w:ins w:id="1595" w:author="Huawei" w:date="2023-08-25T00:00:00Z">
              <w:r>
                <w:rPr>
                  <w:rFonts w:eastAsia="Malgun Gothic"/>
                  <w:szCs w:val="18"/>
                </w:rPr>
                <w:t>66</w:t>
              </w:r>
            </w:ins>
          </w:p>
        </w:tc>
      </w:tr>
      <w:tr w:rsidR="00165D90" w14:paraId="789F1899" w14:textId="77777777" w:rsidTr="00165D90">
        <w:trPr>
          <w:trHeight w:val="187"/>
          <w:jc w:val="center"/>
          <w:ins w:id="1596" w:author="Huawei" w:date="2023-08-25T00:00:00Z"/>
        </w:trPr>
        <w:tc>
          <w:tcPr>
            <w:tcW w:w="9835" w:type="dxa"/>
            <w:vMerge/>
            <w:tcBorders>
              <w:top w:val="nil"/>
              <w:left w:val="single" w:sz="4" w:space="0" w:color="auto"/>
              <w:bottom w:val="single" w:sz="4" w:space="0" w:color="auto"/>
              <w:right w:val="single" w:sz="4" w:space="0" w:color="auto"/>
            </w:tcBorders>
            <w:vAlign w:val="center"/>
            <w:hideMark/>
          </w:tcPr>
          <w:p w14:paraId="5BEC395D" w14:textId="77777777" w:rsidR="00165D90" w:rsidRDefault="00165D90" w:rsidP="00165D90">
            <w:pPr>
              <w:pStyle w:val="TAL"/>
              <w:rPr>
                <w:ins w:id="1597" w:author="Huawei" w:date="2023-08-25T00:00: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06198B4" w14:textId="77777777" w:rsidR="00165D90" w:rsidRDefault="00165D90" w:rsidP="00165D90">
            <w:pPr>
              <w:pStyle w:val="TAL"/>
              <w:rPr>
                <w:ins w:id="1598" w:author="Huawei" w:date="2023-08-25T00:00:00Z"/>
                <w:lang w:eastAsia="zh-CN"/>
              </w:rPr>
            </w:pPr>
            <w:proofErr w:type="spellStart"/>
            <w:ins w:id="1599" w:author="Huawei" w:date="2023-08-25T00:00:00Z">
              <w:r>
                <w:rPr>
                  <w:lang w:val="en-US" w:eastAsia="zh-CN"/>
                </w:rPr>
                <w:t>Config</w:t>
              </w:r>
              <w:proofErr w:type="spellEnd"/>
              <w:r>
                <w:rPr>
                  <w:lang w:val="en-US" w:eastAsia="zh-CN"/>
                </w:rPr>
                <w:t xml:space="preserve"> 3</w:t>
              </w:r>
            </w:ins>
          </w:p>
        </w:tc>
        <w:tc>
          <w:tcPr>
            <w:tcW w:w="891" w:type="dxa"/>
            <w:vMerge/>
            <w:tcBorders>
              <w:top w:val="nil"/>
              <w:left w:val="single" w:sz="4" w:space="0" w:color="auto"/>
              <w:bottom w:val="single" w:sz="4" w:space="0" w:color="auto"/>
              <w:right w:val="single" w:sz="4" w:space="0" w:color="auto"/>
            </w:tcBorders>
            <w:vAlign w:val="center"/>
            <w:hideMark/>
          </w:tcPr>
          <w:p w14:paraId="0B2BE4CC" w14:textId="77777777" w:rsidR="00165D90" w:rsidRDefault="00165D90" w:rsidP="00165D90">
            <w:pPr>
              <w:pStyle w:val="TAC"/>
              <w:rPr>
                <w:ins w:id="1600" w:author="Huawei" w:date="2023-08-25T00:00: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DF50A73" w14:textId="77777777" w:rsidR="00165D90" w:rsidRDefault="00165D90" w:rsidP="00165D90">
            <w:pPr>
              <w:pStyle w:val="TAC"/>
              <w:rPr>
                <w:ins w:id="1601" w:author="Huawei" w:date="2023-08-25T00:00:00Z"/>
                <w:szCs w:val="18"/>
                <w:lang w:eastAsia="zh-CN"/>
              </w:rPr>
            </w:pPr>
            <w:ins w:id="1602" w:author="Huawei" w:date="2023-08-25T00:00:00Z">
              <w:r>
                <w:rPr>
                  <w:szCs w:val="18"/>
                  <w:lang w:val="en-US"/>
                </w:rPr>
                <w:t>106</w:t>
              </w:r>
            </w:ins>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2C9EBB4A" w14:textId="77777777" w:rsidR="00165D90" w:rsidRDefault="00165D90" w:rsidP="00165D90">
            <w:pPr>
              <w:pStyle w:val="TAC"/>
              <w:rPr>
                <w:ins w:id="1603" w:author="Huawei" w:date="2023-08-25T00:00:00Z"/>
                <w:rFonts w:eastAsia="Malgun Gothic"/>
                <w:szCs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6083D3BB" w14:textId="77777777" w:rsidR="00165D90" w:rsidRDefault="00165D90" w:rsidP="00165D90">
            <w:pPr>
              <w:pStyle w:val="TAC"/>
              <w:rPr>
                <w:ins w:id="1604" w:author="Huawei" w:date="2023-08-25T00:00:00Z"/>
                <w:szCs w:val="18"/>
                <w:lang w:eastAsia="zh-CN"/>
              </w:rPr>
            </w:pP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3C5EA292" w14:textId="77777777" w:rsidR="00165D90" w:rsidRDefault="00165D90" w:rsidP="00165D90">
            <w:pPr>
              <w:pStyle w:val="TAC"/>
              <w:rPr>
                <w:ins w:id="1605" w:author="Huawei" w:date="2023-08-25T00:00:00Z"/>
                <w:szCs w:val="18"/>
                <w:lang w:eastAsia="zh-CN"/>
              </w:rPr>
            </w:pPr>
            <w:ins w:id="1606" w:author="Huawei" w:date="2023-08-25T00:00:00Z">
              <w:r>
                <w:rPr>
                  <w:szCs w:val="18"/>
                  <w:lang w:eastAsia="zh-CN"/>
                </w:rPr>
                <w:t>106</w:t>
              </w:r>
            </w:ins>
          </w:p>
        </w:tc>
        <w:tc>
          <w:tcPr>
            <w:tcW w:w="2494" w:type="dxa"/>
            <w:vMerge/>
            <w:tcBorders>
              <w:top w:val="nil"/>
              <w:left w:val="single" w:sz="4" w:space="0" w:color="auto"/>
              <w:bottom w:val="single" w:sz="4" w:space="0" w:color="auto"/>
              <w:right w:val="single" w:sz="4" w:space="0" w:color="auto"/>
            </w:tcBorders>
            <w:vAlign w:val="center"/>
            <w:hideMark/>
          </w:tcPr>
          <w:p w14:paraId="158F9BA0" w14:textId="77777777" w:rsidR="00165D90" w:rsidRDefault="00165D90" w:rsidP="00165D90">
            <w:pPr>
              <w:pStyle w:val="TAC"/>
              <w:rPr>
                <w:ins w:id="1607" w:author="Huawei" w:date="2023-08-25T00:00:00Z"/>
                <w:rFonts w:eastAsia="Malgun Gothic"/>
                <w:szCs w:val="18"/>
              </w:rPr>
            </w:pPr>
          </w:p>
        </w:tc>
        <w:tc>
          <w:tcPr>
            <w:tcW w:w="624" w:type="dxa"/>
            <w:tcBorders>
              <w:top w:val="single" w:sz="4" w:space="0" w:color="auto"/>
              <w:left w:val="single" w:sz="4" w:space="0" w:color="auto"/>
              <w:bottom w:val="single" w:sz="4" w:space="0" w:color="auto"/>
              <w:right w:val="single" w:sz="4" w:space="0" w:color="auto"/>
            </w:tcBorders>
            <w:hideMark/>
          </w:tcPr>
          <w:p w14:paraId="415201C5" w14:textId="77777777" w:rsidR="00165D90" w:rsidRDefault="00165D90" w:rsidP="00165D90">
            <w:pPr>
              <w:pStyle w:val="TAC"/>
              <w:rPr>
                <w:ins w:id="1608" w:author="Huawei" w:date="2023-08-25T00:00:00Z"/>
                <w:rFonts w:eastAsia="Malgun Gothic"/>
                <w:szCs w:val="18"/>
              </w:rPr>
            </w:pPr>
            <w:ins w:id="1609" w:author="Huawei" w:date="2023-08-25T00:00:00Z">
              <w:r>
                <w:rPr>
                  <w:rFonts w:eastAsia="Malgun Gothic"/>
                  <w:szCs w:val="18"/>
                </w:rPr>
                <w:t>106</w:t>
              </w:r>
            </w:ins>
          </w:p>
        </w:tc>
        <w:tc>
          <w:tcPr>
            <w:tcW w:w="623" w:type="dxa"/>
            <w:tcBorders>
              <w:top w:val="single" w:sz="4" w:space="0" w:color="auto"/>
              <w:left w:val="single" w:sz="4" w:space="0" w:color="auto"/>
              <w:bottom w:val="single" w:sz="4" w:space="0" w:color="auto"/>
              <w:right w:val="single" w:sz="4" w:space="0" w:color="auto"/>
            </w:tcBorders>
            <w:hideMark/>
          </w:tcPr>
          <w:p w14:paraId="021AC8B3" w14:textId="77777777" w:rsidR="00165D90" w:rsidRDefault="00165D90" w:rsidP="00165D90">
            <w:pPr>
              <w:pStyle w:val="TAC"/>
              <w:rPr>
                <w:ins w:id="1610" w:author="Huawei" w:date="2023-08-25T00:00:00Z"/>
                <w:rFonts w:eastAsia="Malgun Gothic"/>
                <w:szCs w:val="18"/>
              </w:rPr>
            </w:pPr>
            <w:ins w:id="1611" w:author="Huawei" w:date="2023-08-25T00:00:00Z">
              <w:r>
                <w:rPr>
                  <w:rFonts w:eastAsia="Malgun Gothic"/>
                  <w:szCs w:val="18"/>
                </w:rPr>
                <w:t>106</w:t>
              </w:r>
            </w:ins>
          </w:p>
        </w:tc>
        <w:tc>
          <w:tcPr>
            <w:tcW w:w="624" w:type="dxa"/>
            <w:vMerge/>
            <w:tcBorders>
              <w:top w:val="nil"/>
              <w:left w:val="single" w:sz="4" w:space="0" w:color="auto"/>
              <w:bottom w:val="single" w:sz="4" w:space="0" w:color="auto"/>
              <w:right w:val="single" w:sz="4" w:space="0" w:color="auto"/>
            </w:tcBorders>
            <w:vAlign w:val="center"/>
            <w:hideMark/>
          </w:tcPr>
          <w:p w14:paraId="58921E3E" w14:textId="77777777" w:rsidR="00165D90" w:rsidRDefault="00165D90" w:rsidP="00165D90">
            <w:pPr>
              <w:pStyle w:val="TAC"/>
              <w:rPr>
                <w:ins w:id="1612" w:author="Huawei" w:date="2023-08-25T00:00:00Z"/>
                <w:rFonts w:eastAsia="Malgun Gothic"/>
                <w:szCs w:val="18"/>
              </w:rPr>
            </w:pPr>
          </w:p>
        </w:tc>
      </w:tr>
      <w:tr w:rsidR="00165D90" w14:paraId="5CC14C52" w14:textId="77777777" w:rsidTr="00165D90">
        <w:trPr>
          <w:trHeight w:val="187"/>
          <w:jc w:val="center"/>
          <w:ins w:id="1613" w:author="Huawei" w:date="2023-08-25T00:00:00Z"/>
        </w:trPr>
        <w:tc>
          <w:tcPr>
            <w:tcW w:w="1812" w:type="dxa"/>
            <w:vMerge w:val="restart"/>
            <w:tcBorders>
              <w:top w:val="nil"/>
              <w:left w:val="single" w:sz="4" w:space="0" w:color="auto"/>
              <w:bottom w:val="single" w:sz="4" w:space="0" w:color="auto"/>
              <w:right w:val="single" w:sz="4" w:space="0" w:color="auto"/>
            </w:tcBorders>
            <w:vAlign w:val="center"/>
            <w:hideMark/>
          </w:tcPr>
          <w:p w14:paraId="0A7FA1E4" w14:textId="77777777" w:rsidR="00165D90" w:rsidRDefault="00165D90" w:rsidP="00165D90">
            <w:pPr>
              <w:pStyle w:val="TAL"/>
              <w:rPr>
                <w:ins w:id="1614" w:author="Huawei" w:date="2023-08-25T00:00:00Z"/>
              </w:rPr>
            </w:pPr>
            <w:ins w:id="1615" w:author="Huawei" w:date="2023-08-25T00:00:00Z">
              <w:r>
                <w:rPr>
                  <w:lang w:val="en-US"/>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5D72687D" w14:textId="77777777" w:rsidR="00165D90" w:rsidRDefault="00165D90" w:rsidP="00165D90">
            <w:pPr>
              <w:pStyle w:val="TAL"/>
              <w:rPr>
                <w:ins w:id="1616" w:author="Huawei" w:date="2023-08-25T00:00:00Z"/>
                <w:lang w:eastAsia="zh-CN"/>
              </w:rPr>
            </w:pPr>
            <w:proofErr w:type="spellStart"/>
            <w:ins w:id="1617" w:author="Huawei" w:date="2023-08-25T00:00:00Z">
              <w:r>
                <w:rPr>
                  <w:lang w:val="en-US" w:eastAsia="zh-CN"/>
                </w:rPr>
                <w:t>Config</w:t>
              </w:r>
              <w:proofErr w:type="spellEnd"/>
              <w:r>
                <w:rPr>
                  <w:lang w:val="en-US" w:eastAsia="zh-CN"/>
                </w:rPr>
                <w:t xml:space="preserve"> 1</w:t>
              </w:r>
            </w:ins>
          </w:p>
        </w:tc>
        <w:tc>
          <w:tcPr>
            <w:tcW w:w="891" w:type="dxa"/>
            <w:tcBorders>
              <w:top w:val="nil"/>
              <w:left w:val="single" w:sz="4" w:space="0" w:color="auto"/>
              <w:bottom w:val="single" w:sz="4" w:space="0" w:color="auto"/>
              <w:right w:val="single" w:sz="4" w:space="0" w:color="auto"/>
            </w:tcBorders>
            <w:vAlign w:val="center"/>
          </w:tcPr>
          <w:p w14:paraId="091F7A40" w14:textId="77777777" w:rsidR="00165D90" w:rsidRDefault="00165D90" w:rsidP="00165D90">
            <w:pPr>
              <w:pStyle w:val="TAC"/>
              <w:rPr>
                <w:ins w:id="1618"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7A19FE0" w14:textId="77777777" w:rsidR="00165D90" w:rsidRDefault="00165D90" w:rsidP="00165D90">
            <w:pPr>
              <w:pStyle w:val="TAC"/>
              <w:rPr>
                <w:ins w:id="1619" w:author="Huawei" w:date="2023-08-25T00:00:00Z"/>
              </w:rPr>
            </w:pPr>
            <w:ins w:id="1620" w:author="Huawei" w:date="2023-08-25T00:00:00Z">
              <w:r>
                <w:rPr>
                  <w:rFonts w:cs="Arial"/>
                </w:rPr>
                <w:t>SR.</w:t>
              </w:r>
              <w:r>
                <w:rPr>
                  <w:rFonts w:cs="Arial"/>
                  <w:lang w:eastAsia="zh-CN"/>
                </w:rPr>
                <w:t>1</w:t>
              </w:r>
              <w:r>
                <w:rPr>
                  <w:rFonts w:cs="Arial"/>
                </w:rPr>
                <w:t xml:space="preserve">.1 </w:t>
              </w:r>
              <w:r>
                <w:rPr>
                  <w:rFonts w:cs="Arial"/>
                  <w:lang w:eastAsia="zh-CN"/>
                </w:rPr>
                <w:t>F</w:t>
              </w:r>
              <w:r>
                <w:rPr>
                  <w:rFonts w:cs="Arial"/>
                </w:rPr>
                <w:t>DD</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E7F17D0" w14:textId="77777777" w:rsidR="00165D90" w:rsidRDefault="00165D90" w:rsidP="00165D90">
            <w:pPr>
              <w:pStyle w:val="TAC"/>
              <w:rPr>
                <w:ins w:id="1621" w:author="Huawei" w:date="2023-08-25T00:00:00Z"/>
              </w:rPr>
            </w:pPr>
            <w:ins w:id="1622" w:author="Huawei" w:date="2023-08-25T00:00:00Z">
              <w:r>
                <w:rPr>
                  <w:rFonts w:cs="Arial"/>
                  <w:lang w:val="en-US"/>
                </w:rPr>
                <w:t>-</w:t>
              </w:r>
            </w:ins>
          </w:p>
        </w:tc>
      </w:tr>
      <w:tr w:rsidR="00165D90" w14:paraId="1A65B301" w14:textId="77777777" w:rsidTr="00165D90">
        <w:trPr>
          <w:trHeight w:val="187"/>
          <w:jc w:val="center"/>
          <w:ins w:id="1623" w:author="Huawei" w:date="2023-08-25T00:00:00Z"/>
        </w:trPr>
        <w:tc>
          <w:tcPr>
            <w:tcW w:w="9835" w:type="dxa"/>
            <w:vMerge/>
            <w:tcBorders>
              <w:top w:val="nil"/>
              <w:left w:val="single" w:sz="4" w:space="0" w:color="auto"/>
              <w:bottom w:val="single" w:sz="4" w:space="0" w:color="auto"/>
              <w:right w:val="single" w:sz="4" w:space="0" w:color="auto"/>
            </w:tcBorders>
            <w:vAlign w:val="center"/>
            <w:hideMark/>
          </w:tcPr>
          <w:p w14:paraId="7E99C3BF" w14:textId="77777777" w:rsidR="00165D90" w:rsidRDefault="00165D90" w:rsidP="00165D90">
            <w:pPr>
              <w:pStyle w:val="TAL"/>
              <w:rPr>
                <w:ins w:id="1624" w:author="Huawei" w:date="2023-08-25T00:00: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6BF76E0B" w14:textId="77777777" w:rsidR="00165D90" w:rsidRDefault="00165D90" w:rsidP="00165D90">
            <w:pPr>
              <w:pStyle w:val="TAL"/>
              <w:rPr>
                <w:ins w:id="1625" w:author="Huawei" w:date="2023-08-25T00:00:00Z"/>
                <w:lang w:eastAsia="zh-CN"/>
              </w:rPr>
            </w:pPr>
            <w:proofErr w:type="spellStart"/>
            <w:ins w:id="1626" w:author="Huawei" w:date="2023-08-25T00:00:00Z">
              <w:r>
                <w:rPr>
                  <w:lang w:val="en-US" w:eastAsia="zh-CN"/>
                </w:rPr>
                <w:t>Config</w:t>
              </w:r>
              <w:proofErr w:type="spellEnd"/>
              <w:r>
                <w:rPr>
                  <w:lang w:val="en-US" w:eastAsia="zh-CN"/>
                </w:rPr>
                <w:t xml:space="preserve"> 2</w:t>
              </w:r>
            </w:ins>
          </w:p>
        </w:tc>
        <w:tc>
          <w:tcPr>
            <w:tcW w:w="891" w:type="dxa"/>
            <w:tcBorders>
              <w:top w:val="nil"/>
              <w:left w:val="single" w:sz="4" w:space="0" w:color="auto"/>
              <w:bottom w:val="single" w:sz="4" w:space="0" w:color="auto"/>
              <w:right w:val="single" w:sz="4" w:space="0" w:color="auto"/>
            </w:tcBorders>
            <w:vAlign w:val="center"/>
          </w:tcPr>
          <w:p w14:paraId="0E459F59" w14:textId="77777777" w:rsidR="00165D90" w:rsidRDefault="00165D90" w:rsidP="00165D90">
            <w:pPr>
              <w:pStyle w:val="TAC"/>
              <w:rPr>
                <w:ins w:id="1627"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FFEDCD8" w14:textId="77777777" w:rsidR="00165D90" w:rsidRDefault="00165D90" w:rsidP="00165D90">
            <w:pPr>
              <w:pStyle w:val="TAC"/>
              <w:rPr>
                <w:ins w:id="1628" w:author="Huawei" w:date="2023-08-25T00:00:00Z"/>
              </w:rPr>
            </w:pPr>
            <w:ins w:id="1629" w:author="Huawei" w:date="2023-08-25T00:00:00Z">
              <w:r>
                <w:rPr>
                  <w:rFonts w:cs="Arial"/>
                </w:rPr>
                <w:t>SR.</w:t>
              </w:r>
              <w:r>
                <w:rPr>
                  <w:rFonts w:cs="Arial"/>
                  <w:lang w:eastAsia="zh-CN"/>
                </w:rPr>
                <w:t>1</w:t>
              </w:r>
              <w:r>
                <w:rPr>
                  <w:rFonts w:cs="Arial"/>
                </w:rPr>
                <w:t>.1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0F6B1733" w14:textId="77777777" w:rsidR="00165D90" w:rsidRDefault="00165D90" w:rsidP="00165D90">
            <w:pPr>
              <w:pStyle w:val="TAC"/>
              <w:rPr>
                <w:ins w:id="1630" w:author="Huawei" w:date="2023-08-25T00:00:00Z"/>
              </w:rPr>
            </w:pPr>
          </w:p>
        </w:tc>
      </w:tr>
      <w:tr w:rsidR="00165D90" w14:paraId="2CB75358" w14:textId="77777777" w:rsidTr="00165D90">
        <w:trPr>
          <w:trHeight w:val="187"/>
          <w:jc w:val="center"/>
          <w:ins w:id="1631" w:author="Huawei" w:date="2023-08-25T00:00:00Z"/>
        </w:trPr>
        <w:tc>
          <w:tcPr>
            <w:tcW w:w="9835" w:type="dxa"/>
            <w:vMerge/>
            <w:tcBorders>
              <w:top w:val="nil"/>
              <w:left w:val="single" w:sz="4" w:space="0" w:color="auto"/>
              <w:bottom w:val="single" w:sz="4" w:space="0" w:color="auto"/>
              <w:right w:val="single" w:sz="4" w:space="0" w:color="auto"/>
            </w:tcBorders>
            <w:vAlign w:val="center"/>
            <w:hideMark/>
          </w:tcPr>
          <w:p w14:paraId="4A90FF09" w14:textId="77777777" w:rsidR="00165D90" w:rsidRDefault="00165D90" w:rsidP="00165D90">
            <w:pPr>
              <w:pStyle w:val="TAL"/>
              <w:rPr>
                <w:ins w:id="1632" w:author="Huawei" w:date="2023-08-25T00:00: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794D5A9" w14:textId="77777777" w:rsidR="00165D90" w:rsidRDefault="00165D90" w:rsidP="00165D90">
            <w:pPr>
              <w:pStyle w:val="TAL"/>
              <w:rPr>
                <w:ins w:id="1633" w:author="Huawei" w:date="2023-08-25T00:00:00Z"/>
                <w:lang w:eastAsia="zh-CN"/>
              </w:rPr>
            </w:pPr>
            <w:proofErr w:type="spellStart"/>
            <w:ins w:id="1634" w:author="Huawei" w:date="2023-08-25T00:00:00Z">
              <w:r>
                <w:rPr>
                  <w:lang w:val="en-US" w:eastAsia="zh-CN"/>
                </w:rPr>
                <w:t>Config</w:t>
              </w:r>
              <w:proofErr w:type="spellEnd"/>
              <w:r>
                <w:rPr>
                  <w:lang w:val="en-US" w:eastAsia="zh-CN"/>
                </w:rPr>
                <w:t xml:space="preserve"> 3</w:t>
              </w:r>
            </w:ins>
          </w:p>
        </w:tc>
        <w:tc>
          <w:tcPr>
            <w:tcW w:w="891" w:type="dxa"/>
            <w:tcBorders>
              <w:top w:val="nil"/>
              <w:left w:val="single" w:sz="4" w:space="0" w:color="auto"/>
              <w:bottom w:val="single" w:sz="4" w:space="0" w:color="auto"/>
              <w:right w:val="single" w:sz="4" w:space="0" w:color="auto"/>
            </w:tcBorders>
            <w:vAlign w:val="center"/>
          </w:tcPr>
          <w:p w14:paraId="63D5829E" w14:textId="77777777" w:rsidR="00165D90" w:rsidRDefault="00165D90" w:rsidP="00165D90">
            <w:pPr>
              <w:pStyle w:val="TAC"/>
              <w:rPr>
                <w:ins w:id="1635"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100D984" w14:textId="77777777" w:rsidR="00165D90" w:rsidRDefault="00165D90" w:rsidP="00165D90">
            <w:pPr>
              <w:pStyle w:val="TAC"/>
              <w:rPr>
                <w:ins w:id="1636" w:author="Huawei" w:date="2023-08-25T00:00:00Z"/>
              </w:rPr>
            </w:pPr>
            <w:ins w:id="1637" w:author="Huawei" w:date="2023-08-25T00:00:00Z">
              <w:r>
                <w:rPr>
                  <w:rFonts w:cs="Arial"/>
                </w:rPr>
                <w:t>SR.</w:t>
              </w:r>
              <w:r>
                <w:rPr>
                  <w:rFonts w:cs="Arial"/>
                  <w:lang w:eastAsia="zh-CN"/>
                </w:rPr>
                <w:t>2</w:t>
              </w:r>
              <w:r>
                <w:rPr>
                  <w:rFonts w:cs="Arial"/>
                </w:rPr>
                <w:t>.1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68A568EE" w14:textId="77777777" w:rsidR="00165D90" w:rsidRDefault="00165D90" w:rsidP="00165D90">
            <w:pPr>
              <w:pStyle w:val="TAC"/>
              <w:rPr>
                <w:ins w:id="1638" w:author="Huawei" w:date="2023-08-25T00:00:00Z"/>
              </w:rPr>
            </w:pPr>
          </w:p>
        </w:tc>
      </w:tr>
      <w:tr w:rsidR="00165D90" w14:paraId="29579A49" w14:textId="77777777" w:rsidTr="00165D90">
        <w:trPr>
          <w:trHeight w:val="187"/>
          <w:jc w:val="center"/>
          <w:ins w:id="1639" w:author="Huawei" w:date="2023-08-25T00:00:00Z"/>
        </w:trPr>
        <w:tc>
          <w:tcPr>
            <w:tcW w:w="1812" w:type="dxa"/>
            <w:vMerge w:val="restart"/>
            <w:tcBorders>
              <w:top w:val="nil"/>
              <w:left w:val="single" w:sz="4" w:space="0" w:color="auto"/>
              <w:bottom w:val="single" w:sz="4" w:space="0" w:color="auto"/>
              <w:right w:val="single" w:sz="4" w:space="0" w:color="auto"/>
            </w:tcBorders>
            <w:vAlign w:val="center"/>
            <w:hideMark/>
          </w:tcPr>
          <w:p w14:paraId="10052B7E" w14:textId="77777777" w:rsidR="00165D90" w:rsidRDefault="00165D90" w:rsidP="00165D90">
            <w:pPr>
              <w:pStyle w:val="TAL"/>
              <w:rPr>
                <w:ins w:id="1640" w:author="Huawei" w:date="2023-08-25T00:00:00Z"/>
                <w:rFonts w:cs="v5.0.0"/>
              </w:rPr>
            </w:pPr>
            <w:ins w:id="1641" w:author="Huawei" w:date="2023-08-25T00:00:00Z">
              <w:r>
                <w:rPr>
                  <w:rFonts w:cs="v5.0.0"/>
                </w:rPr>
                <w:t xml:space="preserve">RMSI CORESET </w:t>
              </w:r>
              <w:r>
                <w:rPr>
                  <w:rFonts w:cs="v5.0.0"/>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3162300E" w14:textId="77777777" w:rsidR="00165D90" w:rsidRDefault="00165D90" w:rsidP="00165D90">
            <w:pPr>
              <w:pStyle w:val="TAL"/>
              <w:rPr>
                <w:ins w:id="1642" w:author="Huawei" w:date="2023-08-25T00:00:00Z"/>
                <w:lang w:eastAsia="zh-CN"/>
              </w:rPr>
            </w:pPr>
            <w:proofErr w:type="spellStart"/>
            <w:ins w:id="1643" w:author="Huawei" w:date="2023-08-25T00:00:00Z">
              <w:r>
                <w:rPr>
                  <w:lang w:val="en-US" w:eastAsia="zh-CN"/>
                </w:rPr>
                <w:t>Config</w:t>
              </w:r>
              <w:proofErr w:type="spellEnd"/>
              <w:r>
                <w:rPr>
                  <w:lang w:val="en-US" w:eastAsia="zh-CN"/>
                </w:rPr>
                <w:t xml:space="preserve"> 1</w:t>
              </w:r>
            </w:ins>
          </w:p>
        </w:tc>
        <w:tc>
          <w:tcPr>
            <w:tcW w:w="891" w:type="dxa"/>
            <w:tcBorders>
              <w:top w:val="nil"/>
              <w:left w:val="single" w:sz="4" w:space="0" w:color="auto"/>
              <w:bottom w:val="single" w:sz="4" w:space="0" w:color="auto"/>
              <w:right w:val="single" w:sz="4" w:space="0" w:color="auto"/>
            </w:tcBorders>
            <w:vAlign w:val="center"/>
          </w:tcPr>
          <w:p w14:paraId="1EDA542B" w14:textId="77777777" w:rsidR="00165D90" w:rsidRDefault="00165D90" w:rsidP="00165D90">
            <w:pPr>
              <w:pStyle w:val="TAC"/>
              <w:rPr>
                <w:ins w:id="1644"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8DBA93F" w14:textId="77777777" w:rsidR="00165D90" w:rsidRDefault="00165D90" w:rsidP="00165D90">
            <w:pPr>
              <w:pStyle w:val="TAC"/>
              <w:rPr>
                <w:ins w:id="1645" w:author="Huawei" w:date="2023-08-25T00:00:00Z"/>
              </w:rPr>
            </w:pPr>
            <w:ins w:id="1646" w:author="Huawei" w:date="2023-08-25T00:00:00Z">
              <w:r>
                <w:rPr>
                  <w:rFonts w:cs="Arial"/>
                </w:rPr>
                <w:t>CR.</w:t>
              </w:r>
              <w:r>
                <w:rPr>
                  <w:rFonts w:cs="Arial"/>
                  <w:lang w:eastAsia="zh-CN"/>
                </w:rPr>
                <w:t>1</w:t>
              </w:r>
              <w:r>
                <w:rPr>
                  <w:rFonts w:cs="Arial"/>
                </w:rPr>
                <w:t xml:space="preserve">.1 </w:t>
              </w:r>
              <w:r>
                <w:rPr>
                  <w:rFonts w:cs="Arial"/>
                  <w:lang w:eastAsia="zh-CN"/>
                </w:rPr>
                <w:t>F</w:t>
              </w:r>
              <w:r>
                <w:rPr>
                  <w:rFonts w:cs="Arial"/>
                </w:rPr>
                <w:t>DD</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5DF8B57E" w14:textId="77777777" w:rsidR="00165D90" w:rsidRDefault="00165D90" w:rsidP="00165D90">
            <w:pPr>
              <w:pStyle w:val="TAC"/>
              <w:rPr>
                <w:ins w:id="1647" w:author="Huawei" w:date="2023-08-25T00:00:00Z"/>
              </w:rPr>
            </w:pPr>
            <w:ins w:id="1648" w:author="Huawei" w:date="2023-08-25T00:00:00Z">
              <w:r>
                <w:rPr>
                  <w:rFonts w:cs="Arial"/>
                  <w:lang w:val="en-US"/>
                </w:rPr>
                <w:t>-</w:t>
              </w:r>
            </w:ins>
          </w:p>
        </w:tc>
      </w:tr>
      <w:tr w:rsidR="00165D90" w14:paraId="0A013CEF" w14:textId="77777777" w:rsidTr="00165D90">
        <w:trPr>
          <w:trHeight w:val="187"/>
          <w:jc w:val="center"/>
          <w:ins w:id="1649" w:author="Huawei" w:date="2023-08-25T00:00:00Z"/>
        </w:trPr>
        <w:tc>
          <w:tcPr>
            <w:tcW w:w="9835" w:type="dxa"/>
            <w:vMerge/>
            <w:tcBorders>
              <w:top w:val="nil"/>
              <w:left w:val="single" w:sz="4" w:space="0" w:color="auto"/>
              <w:bottom w:val="single" w:sz="4" w:space="0" w:color="auto"/>
              <w:right w:val="single" w:sz="4" w:space="0" w:color="auto"/>
            </w:tcBorders>
            <w:vAlign w:val="center"/>
            <w:hideMark/>
          </w:tcPr>
          <w:p w14:paraId="20C6B17F" w14:textId="77777777" w:rsidR="00165D90" w:rsidRDefault="00165D90" w:rsidP="00165D90">
            <w:pPr>
              <w:pStyle w:val="TAL"/>
              <w:rPr>
                <w:ins w:id="1650" w:author="Huawei" w:date="2023-08-25T00:00: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019419DA" w14:textId="77777777" w:rsidR="00165D90" w:rsidRDefault="00165D90" w:rsidP="00165D90">
            <w:pPr>
              <w:pStyle w:val="TAL"/>
              <w:rPr>
                <w:ins w:id="1651" w:author="Huawei" w:date="2023-08-25T00:00:00Z"/>
                <w:lang w:eastAsia="zh-CN"/>
              </w:rPr>
            </w:pPr>
            <w:proofErr w:type="spellStart"/>
            <w:ins w:id="1652" w:author="Huawei" w:date="2023-08-25T00:00:00Z">
              <w:r>
                <w:rPr>
                  <w:lang w:val="en-US" w:eastAsia="zh-CN"/>
                </w:rPr>
                <w:t>Config</w:t>
              </w:r>
              <w:proofErr w:type="spellEnd"/>
              <w:r>
                <w:rPr>
                  <w:lang w:val="en-US" w:eastAsia="zh-CN"/>
                </w:rPr>
                <w:t xml:space="preserve"> 2</w:t>
              </w:r>
            </w:ins>
          </w:p>
        </w:tc>
        <w:tc>
          <w:tcPr>
            <w:tcW w:w="891" w:type="dxa"/>
            <w:tcBorders>
              <w:top w:val="nil"/>
              <w:left w:val="single" w:sz="4" w:space="0" w:color="auto"/>
              <w:bottom w:val="single" w:sz="4" w:space="0" w:color="auto"/>
              <w:right w:val="single" w:sz="4" w:space="0" w:color="auto"/>
            </w:tcBorders>
            <w:vAlign w:val="center"/>
          </w:tcPr>
          <w:p w14:paraId="29B062F7" w14:textId="77777777" w:rsidR="00165D90" w:rsidRDefault="00165D90" w:rsidP="00165D90">
            <w:pPr>
              <w:pStyle w:val="TAC"/>
              <w:rPr>
                <w:ins w:id="1653"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ED15BFF" w14:textId="77777777" w:rsidR="00165D90" w:rsidRDefault="00165D90" w:rsidP="00165D90">
            <w:pPr>
              <w:pStyle w:val="TAC"/>
              <w:rPr>
                <w:ins w:id="1654" w:author="Huawei" w:date="2023-08-25T00:00:00Z"/>
              </w:rPr>
            </w:pPr>
            <w:ins w:id="1655" w:author="Huawei" w:date="2023-08-25T00:00:00Z">
              <w:r>
                <w:rPr>
                  <w:rFonts w:cs="Arial"/>
                </w:rPr>
                <w:t>CR.</w:t>
              </w:r>
              <w:r>
                <w:rPr>
                  <w:rFonts w:cs="Arial"/>
                  <w:lang w:eastAsia="zh-CN"/>
                </w:rPr>
                <w:t>1</w:t>
              </w:r>
              <w:r>
                <w:rPr>
                  <w:rFonts w:cs="Arial"/>
                </w:rPr>
                <w:t>.1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70C328CD" w14:textId="77777777" w:rsidR="00165D90" w:rsidRDefault="00165D90" w:rsidP="00165D90">
            <w:pPr>
              <w:pStyle w:val="TAC"/>
              <w:rPr>
                <w:ins w:id="1656" w:author="Huawei" w:date="2023-08-25T00:00:00Z"/>
              </w:rPr>
            </w:pPr>
          </w:p>
        </w:tc>
      </w:tr>
      <w:tr w:rsidR="00165D90" w14:paraId="5EB8A452" w14:textId="77777777" w:rsidTr="00165D90">
        <w:trPr>
          <w:trHeight w:val="187"/>
          <w:jc w:val="center"/>
          <w:ins w:id="1657" w:author="Huawei" w:date="2023-08-25T00:00:00Z"/>
        </w:trPr>
        <w:tc>
          <w:tcPr>
            <w:tcW w:w="9835" w:type="dxa"/>
            <w:vMerge/>
            <w:tcBorders>
              <w:top w:val="nil"/>
              <w:left w:val="single" w:sz="4" w:space="0" w:color="auto"/>
              <w:bottom w:val="single" w:sz="4" w:space="0" w:color="auto"/>
              <w:right w:val="single" w:sz="4" w:space="0" w:color="auto"/>
            </w:tcBorders>
            <w:vAlign w:val="center"/>
            <w:hideMark/>
          </w:tcPr>
          <w:p w14:paraId="6C8B450F" w14:textId="77777777" w:rsidR="00165D90" w:rsidRDefault="00165D90" w:rsidP="00165D90">
            <w:pPr>
              <w:pStyle w:val="TAL"/>
              <w:rPr>
                <w:ins w:id="1658" w:author="Huawei" w:date="2023-08-25T00:00: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5E53F0B" w14:textId="77777777" w:rsidR="00165D90" w:rsidRDefault="00165D90" w:rsidP="00165D90">
            <w:pPr>
              <w:pStyle w:val="TAL"/>
              <w:rPr>
                <w:ins w:id="1659" w:author="Huawei" w:date="2023-08-25T00:00:00Z"/>
                <w:lang w:eastAsia="zh-CN"/>
              </w:rPr>
            </w:pPr>
            <w:proofErr w:type="spellStart"/>
            <w:ins w:id="1660" w:author="Huawei" w:date="2023-08-25T00:00:00Z">
              <w:r>
                <w:rPr>
                  <w:lang w:val="en-US" w:eastAsia="zh-CN"/>
                </w:rPr>
                <w:t>Config</w:t>
              </w:r>
              <w:proofErr w:type="spellEnd"/>
              <w:r>
                <w:rPr>
                  <w:lang w:val="en-US" w:eastAsia="zh-CN"/>
                </w:rPr>
                <w:t xml:space="preserve"> 3</w:t>
              </w:r>
            </w:ins>
          </w:p>
        </w:tc>
        <w:tc>
          <w:tcPr>
            <w:tcW w:w="891" w:type="dxa"/>
            <w:tcBorders>
              <w:top w:val="nil"/>
              <w:left w:val="single" w:sz="4" w:space="0" w:color="auto"/>
              <w:bottom w:val="single" w:sz="4" w:space="0" w:color="auto"/>
              <w:right w:val="single" w:sz="4" w:space="0" w:color="auto"/>
            </w:tcBorders>
            <w:vAlign w:val="center"/>
          </w:tcPr>
          <w:p w14:paraId="36B066BB" w14:textId="77777777" w:rsidR="00165D90" w:rsidRDefault="00165D90" w:rsidP="00165D90">
            <w:pPr>
              <w:pStyle w:val="TAC"/>
              <w:rPr>
                <w:ins w:id="1661"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861F6B1" w14:textId="77777777" w:rsidR="00165D90" w:rsidRDefault="00165D90" w:rsidP="00165D90">
            <w:pPr>
              <w:pStyle w:val="TAC"/>
              <w:rPr>
                <w:ins w:id="1662" w:author="Huawei" w:date="2023-08-25T00:00:00Z"/>
              </w:rPr>
            </w:pPr>
            <w:ins w:id="1663" w:author="Huawei" w:date="2023-08-25T00:00:00Z">
              <w:r>
                <w:rPr>
                  <w:rFonts w:cs="Arial"/>
                </w:rPr>
                <w:t>CR.</w:t>
              </w:r>
              <w:r>
                <w:rPr>
                  <w:rFonts w:cs="Arial"/>
                  <w:lang w:eastAsia="zh-CN"/>
                </w:rPr>
                <w:t>2</w:t>
              </w:r>
              <w:r>
                <w:rPr>
                  <w:rFonts w:cs="Arial"/>
                </w:rPr>
                <w:t>.1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5141A736" w14:textId="77777777" w:rsidR="00165D90" w:rsidRDefault="00165D90" w:rsidP="00165D90">
            <w:pPr>
              <w:pStyle w:val="TAC"/>
              <w:rPr>
                <w:ins w:id="1664" w:author="Huawei" w:date="2023-08-25T00:00:00Z"/>
              </w:rPr>
            </w:pPr>
          </w:p>
        </w:tc>
      </w:tr>
      <w:tr w:rsidR="00165D90" w14:paraId="71DDD04B" w14:textId="77777777" w:rsidTr="00165D90">
        <w:trPr>
          <w:trHeight w:val="187"/>
          <w:jc w:val="center"/>
          <w:ins w:id="1665" w:author="Huawei" w:date="2023-08-25T00:00:00Z"/>
        </w:trPr>
        <w:tc>
          <w:tcPr>
            <w:tcW w:w="1812" w:type="dxa"/>
            <w:vMerge w:val="restart"/>
            <w:tcBorders>
              <w:top w:val="nil"/>
              <w:left w:val="single" w:sz="4" w:space="0" w:color="auto"/>
              <w:bottom w:val="single" w:sz="4" w:space="0" w:color="auto"/>
              <w:right w:val="single" w:sz="4" w:space="0" w:color="auto"/>
            </w:tcBorders>
            <w:vAlign w:val="center"/>
            <w:hideMark/>
          </w:tcPr>
          <w:p w14:paraId="6C84D898" w14:textId="77777777" w:rsidR="00165D90" w:rsidRDefault="00165D90" w:rsidP="00165D90">
            <w:pPr>
              <w:pStyle w:val="TAL"/>
              <w:rPr>
                <w:ins w:id="1666" w:author="Huawei" w:date="2023-08-25T00:00:00Z"/>
                <w:rFonts w:cs="v5.0.0"/>
                <w:lang w:eastAsia="zh-CN"/>
              </w:rPr>
            </w:pPr>
            <w:ins w:id="1667" w:author="Huawei" w:date="2023-08-25T00:00:00Z">
              <w:r>
                <w:rPr>
                  <w:rFonts w:cs="v5.0.0"/>
                  <w:lang w:eastAsia="zh-CN"/>
                </w:rPr>
                <w:t>Dedicated</w:t>
              </w:r>
              <w:r>
                <w:rPr>
                  <w:rFonts w:cs="v5.0.0"/>
                </w:rPr>
                <w:t xml:space="preserve"> CORESET </w:t>
              </w:r>
              <w:r>
                <w:rPr>
                  <w:rFonts w:cs="v5.0.0"/>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3F763442" w14:textId="77777777" w:rsidR="00165D90" w:rsidRDefault="00165D90" w:rsidP="00165D90">
            <w:pPr>
              <w:pStyle w:val="TAL"/>
              <w:rPr>
                <w:ins w:id="1668" w:author="Huawei" w:date="2023-08-25T00:00:00Z"/>
                <w:lang w:eastAsia="zh-CN"/>
              </w:rPr>
            </w:pPr>
            <w:proofErr w:type="spellStart"/>
            <w:ins w:id="1669" w:author="Huawei" w:date="2023-08-25T00:00:00Z">
              <w:r>
                <w:rPr>
                  <w:lang w:val="en-US" w:eastAsia="zh-CN"/>
                </w:rPr>
                <w:t>Config</w:t>
              </w:r>
              <w:proofErr w:type="spellEnd"/>
              <w:r>
                <w:rPr>
                  <w:lang w:val="en-US" w:eastAsia="zh-CN"/>
                </w:rPr>
                <w:t xml:space="preserve"> 1</w:t>
              </w:r>
            </w:ins>
          </w:p>
        </w:tc>
        <w:tc>
          <w:tcPr>
            <w:tcW w:w="891" w:type="dxa"/>
            <w:vMerge w:val="restart"/>
            <w:tcBorders>
              <w:top w:val="nil"/>
              <w:left w:val="single" w:sz="4" w:space="0" w:color="auto"/>
              <w:bottom w:val="single" w:sz="4" w:space="0" w:color="auto"/>
              <w:right w:val="single" w:sz="4" w:space="0" w:color="auto"/>
            </w:tcBorders>
            <w:vAlign w:val="center"/>
          </w:tcPr>
          <w:p w14:paraId="34BF9754" w14:textId="77777777" w:rsidR="00165D90" w:rsidRDefault="00165D90" w:rsidP="00165D90">
            <w:pPr>
              <w:pStyle w:val="TAC"/>
              <w:rPr>
                <w:ins w:id="1670"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51D32B4" w14:textId="77777777" w:rsidR="00165D90" w:rsidRDefault="00165D90" w:rsidP="00165D90">
            <w:pPr>
              <w:pStyle w:val="TAC"/>
              <w:rPr>
                <w:ins w:id="1671" w:author="Huawei" w:date="2023-08-25T00:00:00Z"/>
                <w:lang w:eastAsia="zh-CN"/>
              </w:rPr>
            </w:pPr>
            <w:ins w:id="1672" w:author="Huawei" w:date="2023-08-25T00:00:00Z">
              <w:r>
                <w:rPr>
                  <w:rFonts w:cs="Arial"/>
                  <w:lang w:eastAsia="zh-CN"/>
                </w:rPr>
                <w:t>CCR.1.1 FDD</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3C2EFE47" w14:textId="77777777" w:rsidR="00165D90" w:rsidRDefault="00165D90" w:rsidP="00165D90">
            <w:pPr>
              <w:pStyle w:val="TAC"/>
              <w:rPr>
                <w:ins w:id="1673" w:author="Huawei" w:date="2023-08-25T00:00:00Z"/>
                <w:lang w:eastAsia="zh-CN"/>
              </w:rPr>
            </w:pPr>
            <w:ins w:id="1674" w:author="Huawei" w:date="2023-08-25T00:00:00Z">
              <w:r>
                <w:rPr>
                  <w:rFonts w:cs="Arial"/>
                  <w:lang w:val="en-US" w:eastAsia="zh-CN"/>
                </w:rPr>
                <w:t>-</w:t>
              </w:r>
            </w:ins>
          </w:p>
        </w:tc>
      </w:tr>
      <w:tr w:rsidR="00165D90" w14:paraId="7BEC7489" w14:textId="77777777" w:rsidTr="00165D90">
        <w:trPr>
          <w:trHeight w:val="187"/>
          <w:jc w:val="center"/>
          <w:ins w:id="1675" w:author="Huawei" w:date="2023-08-25T00:00:00Z"/>
        </w:trPr>
        <w:tc>
          <w:tcPr>
            <w:tcW w:w="9835" w:type="dxa"/>
            <w:vMerge/>
            <w:tcBorders>
              <w:top w:val="nil"/>
              <w:left w:val="single" w:sz="4" w:space="0" w:color="auto"/>
              <w:bottom w:val="single" w:sz="4" w:space="0" w:color="auto"/>
              <w:right w:val="single" w:sz="4" w:space="0" w:color="auto"/>
            </w:tcBorders>
            <w:vAlign w:val="center"/>
            <w:hideMark/>
          </w:tcPr>
          <w:p w14:paraId="658CB9AA" w14:textId="77777777" w:rsidR="00165D90" w:rsidRDefault="00165D90" w:rsidP="00165D90">
            <w:pPr>
              <w:pStyle w:val="TAL"/>
              <w:rPr>
                <w:ins w:id="1676" w:author="Huawei" w:date="2023-08-25T00:00: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62BBA8AA" w14:textId="77777777" w:rsidR="00165D90" w:rsidRDefault="00165D90" w:rsidP="00165D90">
            <w:pPr>
              <w:pStyle w:val="TAL"/>
              <w:rPr>
                <w:ins w:id="1677" w:author="Huawei" w:date="2023-08-25T00:00:00Z"/>
                <w:lang w:eastAsia="zh-CN"/>
              </w:rPr>
            </w:pPr>
            <w:proofErr w:type="spellStart"/>
            <w:ins w:id="1678" w:author="Huawei" w:date="2023-08-25T00:00:00Z">
              <w:r>
                <w:rPr>
                  <w:lang w:val="en-US" w:eastAsia="zh-CN"/>
                </w:rPr>
                <w:t>Config</w:t>
              </w:r>
              <w:proofErr w:type="spellEnd"/>
              <w:r>
                <w:rPr>
                  <w:lang w:val="en-US" w:eastAsia="zh-CN"/>
                </w:rPr>
                <w:t xml:space="preserve"> 2</w:t>
              </w:r>
            </w:ins>
          </w:p>
        </w:tc>
        <w:tc>
          <w:tcPr>
            <w:tcW w:w="891" w:type="dxa"/>
            <w:vMerge/>
            <w:tcBorders>
              <w:top w:val="nil"/>
              <w:left w:val="single" w:sz="4" w:space="0" w:color="auto"/>
              <w:bottom w:val="single" w:sz="4" w:space="0" w:color="auto"/>
              <w:right w:val="single" w:sz="4" w:space="0" w:color="auto"/>
            </w:tcBorders>
            <w:vAlign w:val="center"/>
            <w:hideMark/>
          </w:tcPr>
          <w:p w14:paraId="54426FE7" w14:textId="77777777" w:rsidR="00165D90" w:rsidRDefault="00165D90" w:rsidP="00165D90">
            <w:pPr>
              <w:pStyle w:val="TAC"/>
              <w:rPr>
                <w:ins w:id="1679"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3CBCB36" w14:textId="77777777" w:rsidR="00165D90" w:rsidRDefault="00165D90" w:rsidP="00165D90">
            <w:pPr>
              <w:pStyle w:val="TAC"/>
              <w:rPr>
                <w:ins w:id="1680" w:author="Huawei" w:date="2023-08-25T00:00:00Z"/>
                <w:lang w:eastAsia="zh-CN"/>
              </w:rPr>
            </w:pPr>
            <w:ins w:id="1681" w:author="Huawei" w:date="2023-08-25T00:00:00Z">
              <w:r>
                <w:rPr>
                  <w:rFonts w:cs="Arial"/>
                  <w:lang w:eastAsia="zh-CN"/>
                </w:rPr>
                <w:t>CCR.1.1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0C3F8560" w14:textId="77777777" w:rsidR="00165D90" w:rsidRDefault="00165D90" w:rsidP="00165D90">
            <w:pPr>
              <w:pStyle w:val="TAC"/>
              <w:rPr>
                <w:ins w:id="1682" w:author="Huawei" w:date="2023-08-25T00:00:00Z"/>
                <w:lang w:eastAsia="zh-CN"/>
              </w:rPr>
            </w:pPr>
          </w:p>
        </w:tc>
      </w:tr>
      <w:tr w:rsidR="00165D90" w14:paraId="6F2A09F4" w14:textId="77777777" w:rsidTr="00165D90">
        <w:trPr>
          <w:trHeight w:val="187"/>
          <w:jc w:val="center"/>
          <w:ins w:id="1683" w:author="Huawei" w:date="2023-08-25T00:00:00Z"/>
        </w:trPr>
        <w:tc>
          <w:tcPr>
            <w:tcW w:w="9835" w:type="dxa"/>
            <w:vMerge/>
            <w:tcBorders>
              <w:top w:val="nil"/>
              <w:left w:val="single" w:sz="4" w:space="0" w:color="auto"/>
              <w:bottom w:val="single" w:sz="4" w:space="0" w:color="auto"/>
              <w:right w:val="single" w:sz="4" w:space="0" w:color="auto"/>
            </w:tcBorders>
            <w:vAlign w:val="center"/>
            <w:hideMark/>
          </w:tcPr>
          <w:p w14:paraId="393FA29B" w14:textId="77777777" w:rsidR="00165D90" w:rsidRDefault="00165D90" w:rsidP="00165D90">
            <w:pPr>
              <w:pStyle w:val="TAL"/>
              <w:rPr>
                <w:ins w:id="1684" w:author="Huawei" w:date="2023-08-25T00:00: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94DF171" w14:textId="77777777" w:rsidR="00165D90" w:rsidRDefault="00165D90" w:rsidP="00165D90">
            <w:pPr>
              <w:pStyle w:val="TAL"/>
              <w:rPr>
                <w:ins w:id="1685" w:author="Huawei" w:date="2023-08-25T00:00:00Z"/>
                <w:lang w:eastAsia="zh-CN"/>
              </w:rPr>
            </w:pPr>
            <w:proofErr w:type="spellStart"/>
            <w:ins w:id="1686" w:author="Huawei" w:date="2023-08-25T00:00:00Z">
              <w:r>
                <w:rPr>
                  <w:lang w:val="en-US" w:eastAsia="zh-CN"/>
                </w:rPr>
                <w:t>Config</w:t>
              </w:r>
              <w:proofErr w:type="spellEnd"/>
              <w:r>
                <w:rPr>
                  <w:lang w:val="en-US" w:eastAsia="zh-CN"/>
                </w:rPr>
                <w:t xml:space="preserve"> 3</w:t>
              </w:r>
            </w:ins>
          </w:p>
        </w:tc>
        <w:tc>
          <w:tcPr>
            <w:tcW w:w="891" w:type="dxa"/>
            <w:vMerge/>
            <w:tcBorders>
              <w:top w:val="nil"/>
              <w:left w:val="single" w:sz="4" w:space="0" w:color="auto"/>
              <w:bottom w:val="single" w:sz="4" w:space="0" w:color="auto"/>
              <w:right w:val="single" w:sz="4" w:space="0" w:color="auto"/>
            </w:tcBorders>
            <w:vAlign w:val="center"/>
            <w:hideMark/>
          </w:tcPr>
          <w:p w14:paraId="1E3473CA" w14:textId="77777777" w:rsidR="00165D90" w:rsidRDefault="00165D90" w:rsidP="00165D90">
            <w:pPr>
              <w:pStyle w:val="TAC"/>
              <w:rPr>
                <w:ins w:id="1687"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D4AC9E6" w14:textId="77777777" w:rsidR="00165D90" w:rsidRDefault="00165D90" w:rsidP="00165D90">
            <w:pPr>
              <w:pStyle w:val="TAC"/>
              <w:rPr>
                <w:ins w:id="1688" w:author="Huawei" w:date="2023-08-25T00:00:00Z"/>
                <w:lang w:eastAsia="zh-CN"/>
              </w:rPr>
            </w:pPr>
            <w:ins w:id="1689" w:author="Huawei" w:date="2023-08-25T00:00:00Z">
              <w:r>
                <w:rPr>
                  <w:rFonts w:cs="Arial"/>
                  <w:lang w:eastAsia="zh-CN"/>
                </w:rPr>
                <w:t>CCR.2.1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19305B44" w14:textId="77777777" w:rsidR="00165D90" w:rsidRDefault="00165D90" w:rsidP="00165D90">
            <w:pPr>
              <w:pStyle w:val="TAC"/>
              <w:rPr>
                <w:ins w:id="1690" w:author="Huawei" w:date="2023-08-25T00:00:00Z"/>
                <w:lang w:eastAsia="zh-CN"/>
              </w:rPr>
            </w:pPr>
          </w:p>
        </w:tc>
      </w:tr>
      <w:tr w:rsidR="00165D90" w14:paraId="4AB7ED35" w14:textId="77777777" w:rsidTr="00165D90">
        <w:trPr>
          <w:trHeight w:val="187"/>
          <w:jc w:val="center"/>
          <w:ins w:id="1691" w:author="Huawei" w:date="2023-08-25T00:00:00Z"/>
        </w:trPr>
        <w:tc>
          <w:tcPr>
            <w:tcW w:w="3626" w:type="dxa"/>
            <w:gridSpan w:val="2"/>
            <w:tcBorders>
              <w:top w:val="single" w:sz="4" w:space="0" w:color="auto"/>
              <w:left w:val="single" w:sz="4" w:space="0" w:color="auto"/>
              <w:bottom w:val="single" w:sz="4" w:space="0" w:color="auto"/>
              <w:right w:val="single" w:sz="4" w:space="0" w:color="auto"/>
            </w:tcBorders>
            <w:hideMark/>
          </w:tcPr>
          <w:p w14:paraId="3ACCD612" w14:textId="77777777" w:rsidR="00165D90" w:rsidRDefault="00165D90" w:rsidP="00165D90">
            <w:pPr>
              <w:pStyle w:val="TAL"/>
              <w:rPr>
                <w:ins w:id="1692" w:author="Huawei" w:date="2023-08-25T00:00:00Z"/>
              </w:rPr>
            </w:pPr>
            <w:ins w:id="1693" w:author="Huawei" w:date="2023-08-25T00:00:00Z">
              <w:r>
                <w:t>OCNG Patterns</w:t>
              </w:r>
            </w:ins>
          </w:p>
        </w:tc>
        <w:tc>
          <w:tcPr>
            <w:tcW w:w="891" w:type="dxa"/>
            <w:tcBorders>
              <w:top w:val="single" w:sz="4" w:space="0" w:color="auto"/>
              <w:left w:val="single" w:sz="4" w:space="0" w:color="auto"/>
              <w:bottom w:val="single" w:sz="4" w:space="0" w:color="auto"/>
              <w:right w:val="single" w:sz="4" w:space="0" w:color="auto"/>
            </w:tcBorders>
          </w:tcPr>
          <w:p w14:paraId="5F3D30E7" w14:textId="77777777" w:rsidR="00165D90" w:rsidRDefault="00165D90" w:rsidP="00165D90">
            <w:pPr>
              <w:pStyle w:val="TAC"/>
              <w:rPr>
                <w:ins w:id="1694" w:author="Huawei" w:date="2023-08-25T00:00: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4989E8E1" w14:textId="77777777" w:rsidR="00165D90" w:rsidRDefault="00165D90" w:rsidP="00165D90">
            <w:pPr>
              <w:pStyle w:val="TAC"/>
              <w:rPr>
                <w:ins w:id="1695" w:author="Huawei" w:date="2023-08-25T00:00:00Z"/>
                <w:lang w:eastAsia="zh-CN"/>
              </w:rPr>
            </w:pPr>
            <w:ins w:id="1696" w:author="Huawei" w:date="2023-08-25T00:00:00Z">
              <w:r>
                <w:rPr>
                  <w:rFonts w:eastAsia="Malgun Gothic"/>
                  <w:szCs w:val="18"/>
                </w:rPr>
                <w:t>OP.1</w:t>
              </w:r>
            </w:ins>
          </w:p>
        </w:tc>
      </w:tr>
      <w:tr w:rsidR="00165D90" w14:paraId="49B0302B" w14:textId="77777777" w:rsidTr="00165D90">
        <w:trPr>
          <w:trHeight w:val="187"/>
          <w:jc w:val="center"/>
          <w:ins w:id="1697" w:author="Huawei" w:date="2023-08-25T00:00:00Z"/>
        </w:trPr>
        <w:tc>
          <w:tcPr>
            <w:tcW w:w="1812" w:type="dxa"/>
            <w:vMerge w:val="restart"/>
            <w:tcBorders>
              <w:top w:val="nil"/>
              <w:left w:val="single" w:sz="4" w:space="0" w:color="auto"/>
              <w:bottom w:val="single" w:sz="4" w:space="0" w:color="auto"/>
              <w:right w:val="single" w:sz="4" w:space="0" w:color="auto"/>
            </w:tcBorders>
            <w:vAlign w:val="center"/>
            <w:hideMark/>
          </w:tcPr>
          <w:p w14:paraId="0D13F28F" w14:textId="77777777" w:rsidR="00165D90" w:rsidRDefault="00165D90" w:rsidP="00165D90">
            <w:pPr>
              <w:pStyle w:val="TAL"/>
              <w:rPr>
                <w:ins w:id="1698" w:author="Huawei" w:date="2023-08-25T00:00:00Z"/>
                <w:lang w:eastAsia="zh-CN"/>
              </w:rPr>
            </w:pPr>
            <w:ins w:id="1699" w:author="Huawei" w:date="2023-08-25T00:00:00Z">
              <w:r>
                <w:rPr>
                  <w:lang w:val="da-DK" w:eastAsia="zh-CN"/>
                </w:rPr>
                <w:t>SSB</w:t>
              </w:r>
              <w:r>
                <w:rPr>
                  <w:lang w:val="da-DK"/>
                </w:rPr>
                <w:t xml:space="preserve">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514D056E" w14:textId="77777777" w:rsidR="00165D90" w:rsidRDefault="00165D90" w:rsidP="00165D90">
            <w:pPr>
              <w:pStyle w:val="TAL"/>
              <w:rPr>
                <w:ins w:id="1700" w:author="Huawei" w:date="2023-08-25T00:00:00Z"/>
                <w:lang w:eastAsia="zh-CN"/>
              </w:rPr>
            </w:pPr>
            <w:proofErr w:type="spellStart"/>
            <w:ins w:id="1701" w:author="Huawei" w:date="2023-08-25T00:00:00Z">
              <w:r>
                <w:rPr>
                  <w:lang w:val="en-US" w:eastAsia="zh-CN"/>
                </w:rPr>
                <w:t>Config</w:t>
              </w:r>
              <w:proofErr w:type="spellEnd"/>
              <w:r>
                <w:rPr>
                  <w:lang w:val="en-US" w:eastAsia="zh-CN"/>
                </w:rPr>
                <w:t xml:space="preserve"> 1,2</w:t>
              </w:r>
            </w:ins>
          </w:p>
        </w:tc>
        <w:tc>
          <w:tcPr>
            <w:tcW w:w="891" w:type="dxa"/>
            <w:vMerge w:val="restart"/>
            <w:tcBorders>
              <w:top w:val="nil"/>
              <w:left w:val="single" w:sz="4" w:space="0" w:color="auto"/>
              <w:bottom w:val="single" w:sz="4" w:space="0" w:color="auto"/>
              <w:right w:val="single" w:sz="4" w:space="0" w:color="auto"/>
            </w:tcBorders>
          </w:tcPr>
          <w:p w14:paraId="12D6309E" w14:textId="77777777" w:rsidR="00165D90" w:rsidRDefault="00165D90" w:rsidP="00165D90">
            <w:pPr>
              <w:pStyle w:val="TAC"/>
              <w:rPr>
                <w:ins w:id="1702"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E13E734" w14:textId="77777777" w:rsidR="00165D90" w:rsidRDefault="00165D90" w:rsidP="00165D90">
            <w:pPr>
              <w:pStyle w:val="TAC"/>
              <w:rPr>
                <w:ins w:id="1703" w:author="Huawei" w:date="2023-08-25T00:00:00Z"/>
                <w:lang w:eastAsia="zh-CN"/>
              </w:rPr>
            </w:pPr>
            <w:ins w:id="1704" w:author="Huawei" w:date="2023-08-25T00:00:00Z">
              <w:r>
                <w:rPr>
                  <w:rFonts w:cs="Arial"/>
                  <w:lang w:eastAsia="zh-CN"/>
                </w:rPr>
                <w:t>SSB</w:t>
              </w:r>
              <w:r>
                <w:rPr>
                  <w:rFonts w:cs="Arial"/>
                </w:rPr>
                <w:t>.1 FR</w:t>
              </w:r>
              <w:r>
                <w:rPr>
                  <w:rFonts w:cs="Arial"/>
                  <w:lang w:eastAsia="zh-CN"/>
                </w:rPr>
                <w:t>1</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C998C83" w14:textId="77777777" w:rsidR="00165D90" w:rsidRDefault="00165D90" w:rsidP="00165D90">
            <w:pPr>
              <w:pStyle w:val="TAC"/>
              <w:rPr>
                <w:ins w:id="1705" w:author="Huawei" w:date="2023-08-25T00:00:00Z"/>
              </w:rPr>
            </w:pPr>
            <w:ins w:id="1706" w:author="Huawei" w:date="2023-08-25T00:00:00Z">
              <w:r>
                <w:rPr>
                  <w:rFonts w:cs="Arial"/>
                  <w:lang w:eastAsia="zh-CN"/>
                </w:rPr>
                <w:t>SSB</w:t>
              </w:r>
              <w:r>
                <w:rPr>
                  <w:rFonts w:cs="Arial"/>
                </w:rPr>
                <w:t>.</w:t>
              </w:r>
              <w:r>
                <w:rPr>
                  <w:rFonts w:cs="Arial"/>
                  <w:lang w:eastAsia="zh-CN"/>
                </w:rPr>
                <w:t>3</w:t>
              </w:r>
              <w:r>
                <w:rPr>
                  <w:rFonts w:cs="Arial"/>
                </w:rPr>
                <w:t xml:space="preserve"> FR</w:t>
              </w:r>
              <w:r>
                <w:rPr>
                  <w:rFonts w:cs="Arial"/>
                  <w:lang w:eastAsia="zh-CN"/>
                </w:rPr>
                <w:t>2</w:t>
              </w:r>
            </w:ins>
          </w:p>
        </w:tc>
      </w:tr>
      <w:tr w:rsidR="00165D90" w14:paraId="4AC1B80E" w14:textId="77777777" w:rsidTr="00165D90">
        <w:trPr>
          <w:trHeight w:val="187"/>
          <w:jc w:val="center"/>
          <w:ins w:id="1707" w:author="Huawei" w:date="2023-08-25T00:00:00Z"/>
        </w:trPr>
        <w:tc>
          <w:tcPr>
            <w:tcW w:w="9835" w:type="dxa"/>
            <w:vMerge/>
            <w:tcBorders>
              <w:top w:val="nil"/>
              <w:left w:val="single" w:sz="4" w:space="0" w:color="auto"/>
              <w:bottom w:val="single" w:sz="4" w:space="0" w:color="auto"/>
              <w:right w:val="single" w:sz="4" w:space="0" w:color="auto"/>
            </w:tcBorders>
            <w:vAlign w:val="center"/>
            <w:hideMark/>
          </w:tcPr>
          <w:p w14:paraId="0734AC67" w14:textId="77777777" w:rsidR="00165D90" w:rsidRDefault="00165D90" w:rsidP="00165D90">
            <w:pPr>
              <w:pStyle w:val="TAL"/>
              <w:rPr>
                <w:ins w:id="1708" w:author="Huawei" w:date="2023-08-25T00:00:00Z"/>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0AC6A989" w14:textId="77777777" w:rsidR="00165D90" w:rsidRDefault="00165D90" w:rsidP="00165D90">
            <w:pPr>
              <w:pStyle w:val="TAL"/>
              <w:rPr>
                <w:ins w:id="1709" w:author="Huawei" w:date="2023-08-25T00:00:00Z"/>
                <w:lang w:eastAsia="zh-CN"/>
              </w:rPr>
            </w:pPr>
            <w:proofErr w:type="spellStart"/>
            <w:ins w:id="1710" w:author="Huawei" w:date="2023-08-25T00:00:00Z">
              <w:r>
                <w:rPr>
                  <w:lang w:val="en-US" w:eastAsia="zh-CN"/>
                </w:rPr>
                <w:t>Config</w:t>
              </w:r>
              <w:proofErr w:type="spellEnd"/>
              <w:r>
                <w:rPr>
                  <w:lang w:val="en-US" w:eastAsia="zh-CN"/>
                </w:rPr>
                <w:t xml:space="preserve"> 3</w:t>
              </w:r>
            </w:ins>
          </w:p>
        </w:tc>
        <w:tc>
          <w:tcPr>
            <w:tcW w:w="891" w:type="dxa"/>
            <w:vMerge/>
            <w:tcBorders>
              <w:top w:val="nil"/>
              <w:left w:val="single" w:sz="4" w:space="0" w:color="auto"/>
              <w:bottom w:val="single" w:sz="4" w:space="0" w:color="auto"/>
              <w:right w:val="single" w:sz="4" w:space="0" w:color="auto"/>
            </w:tcBorders>
            <w:vAlign w:val="center"/>
            <w:hideMark/>
          </w:tcPr>
          <w:p w14:paraId="0262B681" w14:textId="77777777" w:rsidR="00165D90" w:rsidRDefault="00165D90" w:rsidP="00165D90">
            <w:pPr>
              <w:pStyle w:val="TAC"/>
              <w:rPr>
                <w:ins w:id="1711"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0001C27" w14:textId="77777777" w:rsidR="00165D90" w:rsidRDefault="00165D90" w:rsidP="00165D90">
            <w:pPr>
              <w:pStyle w:val="TAC"/>
              <w:rPr>
                <w:ins w:id="1712" w:author="Huawei" w:date="2023-08-25T00:00:00Z"/>
                <w:lang w:eastAsia="zh-CN"/>
              </w:rPr>
            </w:pPr>
            <w:ins w:id="1713" w:author="Huawei" w:date="2023-08-25T00:00:00Z">
              <w:r>
                <w:rPr>
                  <w:rFonts w:cs="Arial"/>
                  <w:lang w:eastAsia="zh-CN"/>
                </w:rPr>
                <w:t>SSB</w:t>
              </w:r>
              <w:r>
                <w:rPr>
                  <w:rFonts w:cs="Arial"/>
                </w:rPr>
                <w:t>.</w:t>
              </w:r>
              <w:r>
                <w:rPr>
                  <w:rFonts w:cs="Arial"/>
                  <w:lang w:eastAsia="zh-CN"/>
                </w:rPr>
                <w:t xml:space="preserve">2 </w:t>
              </w:r>
              <w:r>
                <w:rPr>
                  <w:rFonts w:cs="Arial"/>
                </w:rPr>
                <w:t>FR</w:t>
              </w:r>
              <w:r>
                <w:rPr>
                  <w:rFonts w:cs="Arial"/>
                  <w:lang w:eastAsia="zh-CN"/>
                </w:rPr>
                <w:t>1</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3F44BADE" w14:textId="77777777" w:rsidR="00165D90" w:rsidRDefault="00165D90" w:rsidP="00165D90">
            <w:pPr>
              <w:pStyle w:val="TAC"/>
              <w:rPr>
                <w:ins w:id="1714" w:author="Huawei" w:date="2023-08-25T00:00:00Z"/>
              </w:rPr>
            </w:pPr>
          </w:p>
        </w:tc>
      </w:tr>
      <w:tr w:rsidR="00165D90" w14:paraId="3443A40E" w14:textId="77777777" w:rsidTr="00165D90">
        <w:trPr>
          <w:trHeight w:val="187"/>
          <w:jc w:val="center"/>
          <w:ins w:id="1715" w:author="Huawei" w:date="2023-08-25T00:00:00Z"/>
        </w:trPr>
        <w:tc>
          <w:tcPr>
            <w:tcW w:w="1812" w:type="dxa"/>
            <w:tcBorders>
              <w:top w:val="nil"/>
              <w:left w:val="single" w:sz="4" w:space="0" w:color="auto"/>
              <w:bottom w:val="single" w:sz="4" w:space="0" w:color="auto"/>
              <w:right w:val="single" w:sz="4" w:space="0" w:color="auto"/>
            </w:tcBorders>
            <w:vAlign w:val="center"/>
            <w:hideMark/>
          </w:tcPr>
          <w:p w14:paraId="04BED006" w14:textId="77777777" w:rsidR="00165D90" w:rsidRDefault="00165D90" w:rsidP="00165D90">
            <w:pPr>
              <w:pStyle w:val="TAL"/>
              <w:rPr>
                <w:ins w:id="1716" w:author="Huawei" w:date="2023-08-25T00:00:00Z"/>
              </w:rPr>
            </w:pPr>
            <w:ins w:id="1717" w:author="Huawei" w:date="2023-08-25T00:00:00Z">
              <w:r>
                <w:t>CSI-RS configuration for CSI reporting</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273F2EFA" w14:textId="77777777" w:rsidR="00165D90" w:rsidRDefault="00165D90" w:rsidP="00165D90">
            <w:pPr>
              <w:pStyle w:val="TAL"/>
              <w:rPr>
                <w:ins w:id="1718" w:author="Huawei" w:date="2023-08-25T00:00:00Z"/>
                <w:lang w:eastAsia="zh-CN"/>
              </w:rPr>
            </w:pPr>
            <w:proofErr w:type="spellStart"/>
            <w:ins w:id="1719" w:author="Huawei" w:date="2023-08-25T00:00:00Z">
              <w:r>
                <w:rPr>
                  <w:lang w:eastAsia="zh-CN"/>
                </w:rPr>
                <w:t>Config</w:t>
              </w:r>
              <w:proofErr w:type="spellEnd"/>
              <w:r>
                <w:rPr>
                  <w:lang w:eastAsia="zh-CN"/>
                </w:rPr>
                <w:t xml:space="preserve"> 1~3</w:t>
              </w:r>
            </w:ins>
          </w:p>
        </w:tc>
        <w:tc>
          <w:tcPr>
            <w:tcW w:w="891" w:type="dxa"/>
            <w:tcBorders>
              <w:top w:val="nil"/>
              <w:left w:val="single" w:sz="4" w:space="0" w:color="auto"/>
              <w:bottom w:val="single" w:sz="4" w:space="0" w:color="auto"/>
              <w:right w:val="single" w:sz="4" w:space="0" w:color="auto"/>
            </w:tcBorders>
            <w:vAlign w:val="center"/>
          </w:tcPr>
          <w:p w14:paraId="3DF9FA85" w14:textId="77777777" w:rsidR="00165D90" w:rsidRDefault="00165D90" w:rsidP="00165D90">
            <w:pPr>
              <w:pStyle w:val="TAC"/>
              <w:rPr>
                <w:ins w:id="1720"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A0CA805" w14:textId="77777777" w:rsidR="00165D90" w:rsidRDefault="00165D90" w:rsidP="00165D90">
            <w:pPr>
              <w:pStyle w:val="TAC"/>
              <w:rPr>
                <w:ins w:id="1721" w:author="Huawei" w:date="2023-08-25T00:00:00Z"/>
                <w:rFonts w:cs="Arial"/>
                <w:lang w:eastAsia="zh-CN"/>
              </w:rPr>
            </w:pPr>
            <w:ins w:id="1722" w:author="Huawei" w:date="2023-08-25T00:00:00Z">
              <w:r>
                <w:rPr>
                  <w:rFonts w:cs="Arial"/>
                  <w:lang w:eastAsia="zh-CN"/>
                </w:rPr>
                <w:t>N/A</w:t>
              </w:r>
            </w:ins>
          </w:p>
        </w:tc>
        <w:tc>
          <w:tcPr>
            <w:tcW w:w="2494" w:type="dxa"/>
            <w:gridSpan w:val="4"/>
            <w:tcBorders>
              <w:top w:val="nil"/>
              <w:left w:val="single" w:sz="4" w:space="0" w:color="auto"/>
              <w:bottom w:val="single" w:sz="4" w:space="0" w:color="auto"/>
              <w:right w:val="single" w:sz="4" w:space="0" w:color="auto"/>
            </w:tcBorders>
            <w:vAlign w:val="center"/>
            <w:hideMark/>
          </w:tcPr>
          <w:p w14:paraId="12968A48" w14:textId="77777777" w:rsidR="00165D90" w:rsidRDefault="00165D90" w:rsidP="00165D90">
            <w:pPr>
              <w:pStyle w:val="TAC"/>
              <w:rPr>
                <w:ins w:id="1723" w:author="Huawei" w:date="2023-08-25T00:00:00Z"/>
                <w:rFonts w:cs="Arial"/>
              </w:rPr>
            </w:pPr>
            <w:ins w:id="1724" w:author="Huawei" w:date="2023-08-25T00:00:00Z">
              <w:r>
                <w:rPr>
                  <w:rFonts w:cs="Arial"/>
                </w:rPr>
                <w:t>CSI-RS.3.1 TDD</w:t>
              </w:r>
            </w:ins>
          </w:p>
        </w:tc>
      </w:tr>
      <w:tr w:rsidR="00165D90" w14:paraId="0B59F239" w14:textId="77777777" w:rsidTr="00165D90">
        <w:trPr>
          <w:trHeight w:val="187"/>
          <w:jc w:val="center"/>
          <w:ins w:id="1725" w:author="Huawei" w:date="2023-08-25T00:00:00Z"/>
        </w:trPr>
        <w:tc>
          <w:tcPr>
            <w:tcW w:w="1812" w:type="dxa"/>
            <w:tcBorders>
              <w:top w:val="nil"/>
              <w:left w:val="single" w:sz="4" w:space="0" w:color="auto"/>
              <w:bottom w:val="single" w:sz="4" w:space="0" w:color="auto"/>
              <w:right w:val="single" w:sz="4" w:space="0" w:color="auto"/>
            </w:tcBorders>
            <w:hideMark/>
          </w:tcPr>
          <w:p w14:paraId="21F973E5" w14:textId="77777777" w:rsidR="00165D90" w:rsidRDefault="00165D90" w:rsidP="00165D90">
            <w:pPr>
              <w:pStyle w:val="TAL"/>
              <w:rPr>
                <w:ins w:id="1726" w:author="Huawei" w:date="2023-08-25T00:00:00Z"/>
              </w:rPr>
            </w:pPr>
            <w:proofErr w:type="spellStart"/>
            <w:ins w:id="1727" w:author="Huawei" w:date="2023-08-25T00:00:00Z">
              <w:r>
                <w:t>reportConfigType</w:t>
              </w:r>
              <w:proofErr w:type="spellEnd"/>
              <w:r>
                <w:t xml:space="preserve"> for CSI reporting</w:t>
              </w:r>
            </w:ins>
          </w:p>
        </w:tc>
        <w:tc>
          <w:tcPr>
            <w:tcW w:w="1814" w:type="dxa"/>
            <w:tcBorders>
              <w:top w:val="single" w:sz="4" w:space="0" w:color="auto"/>
              <w:left w:val="single" w:sz="4" w:space="0" w:color="auto"/>
              <w:bottom w:val="single" w:sz="4" w:space="0" w:color="auto"/>
              <w:right w:val="single" w:sz="4" w:space="0" w:color="auto"/>
            </w:tcBorders>
          </w:tcPr>
          <w:p w14:paraId="79DFE49D" w14:textId="77777777" w:rsidR="00165D90" w:rsidRDefault="00165D90" w:rsidP="00165D90">
            <w:pPr>
              <w:pStyle w:val="TAL"/>
              <w:rPr>
                <w:ins w:id="1728" w:author="Huawei" w:date="2023-08-25T00:00:00Z"/>
                <w:lang w:eastAsia="zh-CN"/>
              </w:rPr>
            </w:pPr>
          </w:p>
        </w:tc>
        <w:tc>
          <w:tcPr>
            <w:tcW w:w="891" w:type="dxa"/>
            <w:tcBorders>
              <w:top w:val="nil"/>
              <w:left w:val="single" w:sz="4" w:space="0" w:color="auto"/>
              <w:bottom w:val="single" w:sz="4" w:space="0" w:color="auto"/>
              <w:right w:val="single" w:sz="4" w:space="0" w:color="auto"/>
            </w:tcBorders>
          </w:tcPr>
          <w:p w14:paraId="1D5265BB" w14:textId="77777777" w:rsidR="00165D90" w:rsidRDefault="00165D90" w:rsidP="00165D90">
            <w:pPr>
              <w:pStyle w:val="TAC"/>
              <w:rPr>
                <w:ins w:id="1729"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7D1572CC" w14:textId="77777777" w:rsidR="00165D90" w:rsidRDefault="00165D90" w:rsidP="00165D90">
            <w:pPr>
              <w:pStyle w:val="TAC"/>
              <w:rPr>
                <w:ins w:id="1730" w:author="Huawei" w:date="2023-08-25T00:00:00Z"/>
                <w:rFonts w:cs="Arial"/>
                <w:lang w:eastAsia="zh-CN"/>
              </w:rPr>
            </w:pPr>
            <w:ins w:id="1731" w:author="Huawei" w:date="2023-08-25T00:00:00Z">
              <w:r>
                <w:rPr>
                  <w:rFonts w:cs="Arial"/>
                </w:rPr>
                <w:t>periodic</w:t>
              </w:r>
            </w:ins>
          </w:p>
        </w:tc>
        <w:tc>
          <w:tcPr>
            <w:tcW w:w="2494" w:type="dxa"/>
            <w:gridSpan w:val="4"/>
            <w:tcBorders>
              <w:top w:val="nil"/>
              <w:left w:val="single" w:sz="4" w:space="0" w:color="auto"/>
              <w:bottom w:val="single" w:sz="4" w:space="0" w:color="auto"/>
              <w:right w:val="single" w:sz="4" w:space="0" w:color="auto"/>
            </w:tcBorders>
            <w:hideMark/>
          </w:tcPr>
          <w:p w14:paraId="3AE20155" w14:textId="77777777" w:rsidR="00165D90" w:rsidRDefault="00165D90" w:rsidP="00165D90">
            <w:pPr>
              <w:pStyle w:val="TAC"/>
              <w:rPr>
                <w:ins w:id="1732" w:author="Huawei" w:date="2023-08-25T00:00:00Z"/>
                <w:rFonts w:cs="Arial"/>
              </w:rPr>
            </w:pPr>
            <w:ins w:id="1733" w:author="Huawei" w:date="2023-08-25T00:00:00Z">
              <w:r>
                <w:rPr>
                  <w:rFonts w:cs="Arial"/>
                </w:rPr>
                <w:t>N/A</w:t>
              </w:r>
            </w:ins>
          </w:p>
        </w:tc>
      </w:tr>
      <w:tr w:rsidR="00165D90" w14:paraId="7E9A521F" w14:textId="77777777" w:rsidTr="00165D90">
        <w:trPr>
          <w:trHeight w:val="187"/>
          <w:jc w:val="center"/>
          <w:ins w:id="1734" w:author="Huawei" w:date="2023-08-25T00:00:00Z"/>
        </w:trPr>
        <w:tc>
          <w:tcPr>
            <w:tcW w:w="1812" w:type="dxa"/>
            <w:tcBorders>
              <w:top w:val="nil"/>
              <w:left w:val="single" w:sz="4" w:space="0" w:color="auto"/>
              <w:bottom w:val="single" w:sz="4" w:space="0" w:color="auto"/>
              <w:right w:val="single" w:sz="4" w:space="0" w:color="auto"/>
            </w:tcBorders>
            <w:hideMark/>
          </w:tcPr>
          <w:p w14:paraId="14AE2E1B" w14:textId="77777777" w:rsidR="00165D90" w:rsidRDefault="00165D90" w:rsidP="00165D90">
            <w:pPr>
              <w:pStyle w:val="TAL"/>
              <w:rPr>
                <w:ins w:id="1735" w:author="Huawei" w:date="2023-08-25T00:00:00Z"/>
              </w:rPr>
            </w:pPr>
            <w:proofErr w:type="spellStart"/>
            <w:ins w:id="1736" w:author="Huawei" w:date="2023-08-25T00:00:00Z">
              <w:r>
                <w:t>reportConfigType</w:t>
              </w:r>
              <w:proofErr w:type="spellEnd"/>
              <w:r>
                <w:t xml:space="preserve"> for L1-RSRP</w:t>
              </w:r>
            </w:ins>
          </w:p>
        </w:tc>
        <w:tc>
          <w:tcPr>
            <w:tcW w:w="1814" w:type="dxa"/>
            <w:tcBorders>
              <w:top w:val="single" w:sz="4" w:space="0" w:color="auto"/>
              <w:left w:val="single" w:sz="4" w:space="0" w:color="auto"/>
              <w:bottom w:val="single" w:sz="4" w:space="0" w:color="auto"/>
              <w:right w:val="single" w:sz="4" w:space="0" w:color="auto"/>
            </w:tcBorders>
          </w:tcPr>
          <w:p w14:paraId="792B7A87" w14:textId="77777777" w:rsidR="00165D90" w:rsidRDefault="00165D90" w:rsidP="00165D90">
            <w:pPr>
              <w:pStyle w:val="TAL"/>
              <w:rPr>
                <w:ins w:id="1737" w:author="Huawei" w:date="2023-08-25T00:00:00Z"/>
                <w:lang w:eastAsia="zh-CN"/>
              </w:rPr>
            </w:pPr>
          </w:p>
        </w:tc>
        <w:tc>
          <w:tcPr>
            <w:tcW w:w="891" w:type="dxa"/>
            <w:tcBorders>
              <w:top w:val="nil"/>
              <w:left w:val="single" w:sz="4" w:space="0" w:color="auto"/>
              <w:bottom w:val="single" w:sz="4" w:space="0" w:color="auto"/>
              <w:right w:val="single" w:sz="4" w:space="0" w:color="auto"/>
            </w:tcBorders>
          </w:tcPr>
          <w:p w14:paraId="14087A24" w14:textId="77777777" w:rsidR="00165D90" w:rsidRDefault="00165D90" w:rsidP="00165D90">
            <w:pPr>
              <w:pStyle w:val="TAC"/>
              <w:rPr>
                <w:ins w:id="1738"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24427C8A" w14:textId="77777777" w:rsidR="00165D90" w:rsidRDefault="00165D90" w:rsidP="00165D90">
            <w:pPr>
              <w:pStyle w:val="TAC"/>
              <w:rPr>
                <w:ins w:id="1739" w:author="Huawei" w:date="2023-08-25T00:00:00Z"/>
                <w:rFonts w:cs="Arial"/>
                <w:lang w:eastAsia="zh-CN"/>
              </w:rPr>
            </w:pPr>
            <w:ins w:id="1740" w:author="Huawei" w:date="2023-08-25T00:00:00Z">
              <w:r>
                <w:rPr>
                  <w:rFonts w:cs="Arial"/>
                </w:rPr>
                <w:t>periodic</w:t>
              </w:r>
            </w:ins>
          </w:p>
        </w:tc>
        <w:tc>
          <w:tcPr>
            <w:tcW w:w="2494" w:type="dxa"/>
            <w:gridSpan w:val="4"/>
            <w:tcBorders>
              <w:top w:val="nil"/>
              <w:left w:val="single" w:sz="4" w:space="0" w:color="auto"/>
              <w:bottom w:val="single" w:sz="4" w:space="0" w:color="auto"/>
              <w:right w:val="single" w:sz="4" w:space="0" w:color="auto"/>
            </w:tcBorders>
            <w:hideMark/>
          </w:tcPr>
          <w:p w14:paraId="25B07C39" w14:textId="77777777" w:rsidR="00165D90" w:rsidRDefault="00165D90" w:rsidP="00165D90">
            <w:pPr>
              <w:pStyle w:val="TAC"/>
              <w:rPr>
                <w:ins w:id="1741" w:author="Huawei" w:date="2023-08-25T00:00:00Z"/>
                <w:rFonts w:cs="Arial"/>
              </w:rPr>
            </w:pPr>
            <w:ins w:id="1742" w:author="Huawei" w:date="2023-08-25T00:00:00Z">
              <w:r>
                <w:rPr>
                  <w:rFonts w:cs="Arial"/>
                </w:rPr>
                <w:t>N/A</w:t>
              </w:r>
            </w:ins>
          </w:p>
        </w:tc>
      </w:tr>
      <w:tr w:rsidR="00165D90" w14:paraId="7965856C" w14:textId="77777777" w:rsidTr="00165D90">
        <w:trPr>
          <w:trHeight w:val="187"/>
          <w:jc w:val="center"/>
          <w:ins w:id="1743" w:author="Huawei" w:date="2023-08-25T00:00:00Z"/>
        </w:trPr>
        <w:tc>
          <w:tcPr>
            <w:tcW w:w="1812" w:type="dxa"/>
            <w:tcBorders>
              <w:top w:val="nil"/>
              <w:left w:val="single" w:sz="4" w:space="0" w:color="auto"/>
              <w:bottom w:val="single" w:sz="4" w:space="0" w:color="auto"/>
              <w:right w:val="single" w:sz="4" w:space="0" w:color="auto"/>
            </w:tcBorders>
            <w:hideMark/>
          </w:tcPr>
          <w:p w14:paraId="014D710B" w14:textId="77777777" w:rsidR="00165D90" w:rsidRDefault="00165D90" w:rsidP="00165D90">
            <w:pPr>
              <w:pStyle w:val="TAL"/>
              <w:rPr>
                <w:ins w:id="1744" w:author="Huawei" w:date="2023-08-25T00:00:00Z"/>
              </w:rPr>
            </w:pPr>
            <w:proofErr w:type="spellStart"/>
            <w:ins w:id="1745" w:author="Huawei" w:date="2023-08-25T00:00:00Z">
              <w:r>
                <w:t>reportQuantity</w:t>
              </w:r>
              <w:proofErr w:type="spellEnd"/>
              <w:r>
                <w:t xml:space="preserve"> for CSI reporting</w:t>
              </w:r>
            </w:ins>
          </w:p>
        </w:tc>
        <w:tc>
          <w:tcPr>
            <w:tcW w:w="1814" w:type="dxa"/>
            <w:tcBorders>
              <w:top w:val="single" w:sz="4" w:space="0" w:color="auto"/>
              <w:left w:val="single" w:sz="4" w:space="0" w:color="auto"/>
              <w:bottom w:val="single" w:sz="4" w:space="0" w:color="auto"/>
              <w:right w:val="single" w:sz="4" w:space="0" w:color="auto"/>
            </w:tcBorders>
          </w:tcPr>
          <w:p w14:paraId="12F65731" w14:textId="77777777" w:rsidR="00165D90" w:rsidRDefault="00165D90" w:rsidP="00165D90">
            <w:pPr>
              <w:pStyle w:val="TAL"/>
              <w:rPr>
                <w:ins w:id="1746" w:author="Huawei" w:date="2023-08-25T00:00:00Z"/>
                <w:lang w:eastAsia="zh-CN"/>
              </w:rPr>
            </w:pPr>
          </w:p>
        </w:tc>
        <w:tc>
          <w:tcPr>
            <w:tcW w:w="891" w:type="dxa"/>
            <w:tcBorders>
              <w:top w:val="single" w:sz="4" w:space="0" w:color="auto"/>
              <w:left w:val="single" w:sz="4" w:space="0" w:color="auto"/>
              <w:bottom w:val="single" w:sz="4" w:space="0" w:color="auto"/>
              <w:right w:val="single" w:sz="4" w:space="0" w:color="auto"/>
            </w:tcBorders>
          </w:tcPr>
          <w:p w14:paraId="0F7B9C04" w14:textId="77777777" w:rsidR="00165D90" w:rsidRDefault="00165D90" w:rsidP="00165D90">
            <w:pPr>
              <w:pStyle w:val="TAC"/>
              <w:rPr>
                <w:ins w:id="1747"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141D00B0" w14:textId="77777777" w:rsidR="00165D90" w:rsidRDefault="00165D90" w:rsidP="00165D90">
            <w:pPr>
              <w:pStyle w:val="TAC"/>
              <w:rPr>
                <w:ins w:id="1748" w:author="Huawei" w:date="2023-08-25T00:00:00Z"/>
                <w:rFonts w:cs="Arial"/>
                <w:lang w:eastAsia="zh-CN"/>
              </w:rPr>
            </w:pPr>
            <w:ins w:id="1749" w:author="Huawei" w:date="2023-08-25T00:00:00Z">
              <w:r>
                <w:rPr>
                  <w:rFonts w:cs="Arial"/>
                </w:rPr>
                <w:t>cri-RI-PMI-CQI</w:t>
              </w:r>
            </w:ins>
          </w:p>
        </w:tc>
        <w:tc>
          <w:tcPr>
            <w:tcW w:w="2494" w:type="dxa"/>
            <w:gridSpan w:val="4"/>
            <w:tcBorders>
              <w:top w:val="nil"/>
              <w:left w:val="single" w:sz="4" w:space="0" w:color="auto"/>
              <w:bottom w:val="single" w:sz="4" w:space="0" w:color="auto"/>
              <w:right w:val="single" w:sz="4" w:space="0" w:color="auto"/>
            </w:tcBorders>
            <w:hideMark/>
          </w:tcPr>
          <w:p w14:paraId="37B016C0" w14:textId="77777777" w:rsidR="00165D90" w:rsidRDefault="00165D90" w:rsidP="00165D90">
            <w:pPr>
              <w:pStyle w:val="TAC"/>
              <w:rPr>
                <w:ins w:id="1750" w:author="Huawei" w:date="2023-08-25T00:00:00Z"/>
                <w:rFonts w:cs="Arial"/>
              </w:rPr>
            </w:pPr>
            <w:ins w:id="1751" w:author="Huawei" w:date="2023-08-25T00:00:00Z">
              <w:r>
                <w:rPr>
                  <w:rFonts w:cs="Arial"/>
                </w:rPr>
                <w:t>N/A</w:t>
              </w:r>
            </w:ins>
          </w:p>
        </w:tc>
      </w:tr>
      <w:tr w:rsidR="00165D90" w14:paraId="6E0DDA5E" w14:textId="77777777" w:rsidTr="00165D90">
        <w:trPr>
          <w:trHeight w:val="187"/>
          <w:jc w:val="center"/>
          <w:ins w:id="1752" w:author="Huawei" w:date="2023-08-25T00:00:00Z"/>
        </w:trPr>
        <w:tc>
          <w:tcPr>
            <w:tcW w:w="1812" w:type="dxa"/>
            <w:tcBorders>
              <w:top w:val="nil"/>
              <w:left w:val="single" w:sz="4" w:space="0" w:color="auto"/>
              <w:bottom w:val="single" w:sz="4" w:space="0" w:color="auto"/>
              <w:right w:val="single" w:sz="4" w:space="0" w:color="auto"/>
            </w:tcBorders>
            <w:hideMark/>
          </w:tcPr>
          <w:p w14:paraId="46BC7546" w14:textId="77777777" w:rsidR="00165D90" w:rsidRDefault="00165D90" w:rsidP="00165D90">
            <w:pPr>
              <w:pStyle w:val="TAL"/>
              <w:rPr>
                <w:ins w:id="1753" w:author="Huawei" w:date="2023-08-25T00:00:00Z"/>
              </w:rPr>
            </w:pPr>
            <w:proofErr w:type="spellStart"/>
            <w:ins w:id="1754" w:author="Huawei" w:date="2023-08-25T00:00:00Z">
              <w:r>
                <w:t>reportQuantity</w:t>
              </w:r>
              <w:proofErr w:type="spellEnd"/>
              <w:r>
                <w:t xml:space="preserve"> for L1-RSRP</w:t>
              </w:r>
            </w:ins>
          </w:p>
        </w:tc>
        <w:tc>
          <w:tcPr>
            <w:tcW w:w="1814" w:type="dxa"/>
            <w:tcBorders>
              <w:top w:val="single" w:sz="4" w:space="0" w:color="auto"/>
              <w:left w:val="single" w:sz="4" w:space="0" w:color="auto"/>
              <w:bottom w:val="single" w:sz="4" w:space="0" w:color="auto"/>
              <w:right w:val="single" w:sz="4" w:space="0" w:color="auto"/>
            </w:tcBorders>
          </w:tcPr>
          <w:p w14:paraId="46EBCDC7" w14:textId="77777777" w:rsidR="00165D90" w:rsidRDefault="00165D90" w:rsidP="00165D90">
            <w:pPr>
              <w:pStyle w:val="TAL"/>
              <w:rPr>
                <w:ins w:id="1755" w:author="Huawei" w:date="2023-08-25T00:00:00Z"/>
                <w:lang w:eastAsia="zh-CN"/>
              </w:rPr>
            </w:pPr>
          </w:p>
        </w:tc>
        <w:tc>
          <w:tcPr>
            <w:tcW w:w="891" w:type="dxa"/>
            <w:tcBorders>
              <w:top w:val="nil"/>
              <w:left w:val="single" w:sz="4" w:space="0" w:color="auto"/>
              <w:bottom w:val="single" w:sz="4" w:space="0" w:color="auto"/>
              <w:right w:val="single" w:sz="4" w:space="0" w:color="auto"/>
            </w:tcBorders>
          </w:tcPr>
          <w:p w14:paraId="5F4232D8" w14:textId="77777777" w:rsidR="00165D90" w:rsidRDefault="00165D90" w:rsidP="00165D90">
            <w:pPr>
              <w:pStyle w:val="TAC"/>
              <w:rPr>
                <w:ins w:id="1756"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09A5635C" w14:textId="77777777" w:rsidR="00165D90" w:rsidRDefault="00165D90" w:rsidP="00165D90">
            <w:pPr>
              <w:pStyle w:val="TAC"/>
              <w:rPr>
                <w:ins w:id="1757" w:author="Huawei" w:date="2023-08-25T00:00:00Z"/>
                <w:rFonts w:cs="Arial"/>
                <w:lang w:eastAsia="zh-CN"/>
              </w:rPr>
            </w:pPr>
            <w:proofErr w:type="spellStart"/>
            <w:ins w:id="1758" w:author="Huawei" w:date="2023-08-25T00:00:00Z">
              <w:r>
                <w:rPr>
                  <w:rFonts w:cs="Arial"/>
                </w:rPr>
                <w:t>ssb</w:t>
              </w:r>
              <w:proofErr w:type="spellEnd"/>
              <w:r>
                <w:rPr>
                  <w:rFonts w:cs="Arial"/>
                </w:rPr>
                <w:t>-Index-RSRP</w:t>
              </w:r>
            </w:ins>
          </w:p>
        </w:tc>
        <w:tc>
          <w:tcPr>
            <w:tcW w:w="2494" w:type="dxa"/>
            <w:gridSpan w:val="4"/>
            <w:tcBorders>
              <w:top w:val="nil"/>
              <w:left w:val="single" w:sz="4" w:space="0" w:color="auto"/>
              <w:bottom w:val="single" w:sz="4" w:space="0" w:color="auto"/>
              <w:right w:val="single" w:sz="4" w:space="0" w:color="auto"/>
            </w:tcBorders>
            <w:hideMark/>
          </w:tcPr>
          <w:p w14:paraId="28E18090" w14:textId="77777777" w:rsidR="00165D90" w:rsidRDefault="00165D90" w:rsidP="00165D90">
            <w:pPr>
              <w:pStyle w:val="TAC"/>
              <w:rPr>
                <w:ins w:id="1759" w:author="Huawei" w:date="2023-08-25T00:00:00Z"/>
                <w:rFonts w:cs="Arial"/>
              </w:rPr>
            </w:pPr>
            <w:ins w:id="1760" w:author="Huawei" w:date="2023-08-25T00:00:00Z">
              <w:r>
                <w:rPr>
                  <w:rFonts w:cs="Arial"/>
                </w:rPr>
                <w:t>N/A</w:t>
              </w:r>
            </w:ins>
          </w:p>
        </w:tc>
      </w:tr>
      <w:tr w:rsidR="00165D90" w14:paraId="2ACD8004" w14:textId="77777777" w:rsidTr="00165D90">
        <w:trPr>
          <w:trHeight w:val="187"/>
          <w:jc w:val="center"/>
          <w:ins w:id="1761" w:author="Huawei" w:date="2023-08-25T00:00:00Z"/>
        </w:trPr>
        <w:tc>
          <w:tcPr>
            <w:tcW w:w="1812" w:type="dxa"/>
            <w:vMerge w:val="restart"/>
            <w:tcBorders>
              <w:top w:val="nil"/>
              <w:left w:val="single" w:sz="4" w:space="0" w:color="auto"/>
              <w:bottom w:val="single" w:sz="4" w:space="0" w:color="auto"/>
              <w:right w:val="single" w:sz="4" w:space="0" w:color="auto"/>
            </w:tcBorders>
            <w:vAlign w:val="center"/>
            <w:hideMark/>
          </w:tcPr>
          <w:p w14:paraId="247F41FC" w14:textId="77777777" w:rsidR="00165D90" w:rsidRDefault="00165D90" w:rsidP="00165D90">
            <w:pPr>
              <w:pStyle w:val="TAL"/>
              <w:rPr>
                <w:ins w:id="1762" w:author="Huawei" w:date="2023-08-25T00:00:00Z"/>
              </w:rPr>
            </w:pPr>
            <w:ins w:id="1763" w:author="Huawei" w:date="2023-08-25T00:00:00Z">
              <w:r>
                <w:t>CSI reporting periodicity</w:t>
              </w:r>
            </w:ins>
          </w:p>
        </w:tc>
        <w:tc>
          <w:tcPr>
            <w:tcW w:w="1814" w:type="dxa"/>
            <w:tcBorders>
              <w:top w:val="single" w:sz="4" w:space="0" w:color="auto"/>
              <w:left w:val="single" w:sz="4" w:space="0" w:color="auto"/>
              <w:bottom w:val="single" w:sz="4" w:space="0" w:color="auto"/>
              <w:right w:val="single" w:sz="4" w:space="0" w:color="auto"/>
            </w:tcBorders>
            <w:hideMark/>
          </w:tcPr>
          <w:p w14:paraId="41132183" w14:textId="77777777" w:rsidR="00165D90" w:rsidRDefault="00165D90" w:rsidP="00165D90">
            <w:pPr>
              <w:pStyle w:val="TAL"/>
              <w:rPr>
                <w:ins w:id="1764" w:author="Huawei" w:date="2023-08-25T00:00:00Z"/>
                <w:lang w:eastAsia="zh-CN"/>
              </w:rPr>
            </w:pPr>
            <w:proofErr w:type="spellStart"/>
            <w:ins w:id="1765" w:author="Huawei" w:date="2023-08-25T00:00:00Z">
              <w:r>
                <w:rPr>
                  <w:lang w:eastAsia="zh-CN"/>
                </w:rPr>
                <w:t>Config</w:t>
              </w:r>
              <w:proofErr w:type="spellEnd"/>
              <w:r>
                <w:rPr>
                  <w:lang w:eastAsia="zh-CN"/>
                </w:rPr>
                <w:t xml:space="preserve"> 1,2</w:t>
              </w:r>
            </w:ins>
          </w:p>
        </w:tc>
        <w:tc>
          <w:tcPr>
            <w:tcW w:w="891" w:type="dxa"/>
            <w:vMerge w:val="restart"/>
            <w:tcBorders>
              <w:top w:val="nil"/>
              <w:left w:val="single" w:sz="4" w:space="0" w:color="auto"/>
              <w:bottom w:val="single" w:sz="4" w:space="0" w:color="auto"/>
              <w:right w:val="single" w:sz="4" w:space="0" w:color="auto"/>
            </w:tcBorders>
            <w:vAlign w:val="center"/>
            <w:hideMark/>
          </w:tcPr>
          <w:p w14:paraId="15F96493" w14:textId="77777777" w:rsidR="00165D90" w:rsidRDefault="00165D90" w:rsidP="00165D90">
            <w:pPr>
              <w:pStyle w:val="TAC"/>
              <w:rPr>
                <w:ins w:id="1766" w:author="Huawei" w:date="2023-08-25T00:00:00Z"/>
                <w:rFonts w:cs="Arial"/>
                <w:lang w:eastAsia="zh-CN"/>
              </w:rPr>
            </w:pPr>
            <w:ins w:id="1767" w:author="Huawei" w:date="2023-08-25T00:00:00Z">
              <w:r>
                <w:rPr>
                  <w:rFonts w:cs="Arial"/>
                  <w:lang w:eastAsia="zh-CN"/>
                </w:rPr>
                <w:t>slot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B9427E8" w14:textId="77777777" w:rsidR="00165D90" w:rsidRDefault="00165D90" w:rsidP="00165D90">
            <w:pPr>
              <w:pStyle w:val="TAC"/>
              <w:rPr>
                <w:ins w:id="1768" w:author="Huawei" w:date="2023-08-25T00:00:00Z"/>
                <w:rFonts w:cs="Arial"/>
                <w:lang w:eastAsia="zh-CN"/>
              </w:rPr>
            </w:pPr>
            <w:ins w:id="1769" w:author="Huawei" w:date="2023-08-25T00:00:00Z">
              <w:r>
                <w:rPr>
                  <w:rFonts w:cs="Arial"/>
                  <w:lang w:eastAsia="zh-CN"/>
                </w:rPr>
                <w:t>5</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DCBB438" w14:textId="77777777" w:rsidR="00165D90" w:rsidRDefault="00165D90" w:rsidP="00165D90">
            <w:pPr>
              <w:pStyle w:val="TAC"/>
              <w:rPr>
                <w:ins w:id="1770" w:author="Huawei" w:date="2023-08-25T00:00:00Z"/>
                <w:rFonts w:cs="Arial"/>
                <w:lang w:eastAsia="zh-CN"/>
              </w:rPr>
            </w:pPr>
            <w:ins w:id="1771" w:author="Huawei" w:date="2023-08-25T00:00:00Z">
              <w:r>
                <w:rPr>
                  <w:rFonts w:cs="Arial"/>
                  <w:lang w:eastAsia="zh-CN"/>
                </w:rPr>
                <w:t>N/A</w:t>
              </w:r>
            </w:ins>
          </w:p>
        </w:tc>
      </w:tr>
      <w:tr w:rsidR="00165D90" w14:paraId="6722C867" w14:textId="77777777" w:rsidTr="00165D90">
        <w:trPr>
          <w:trHeight w:val="187"/>
          <w:jc w:val="center"/>
          <w:ins w:id="1772" w:author="Huawei" w:date="2023-08-25T00:00:00Z"/>
        </w:trPr>
        <w:tc>
          <w:tcPr>
            <w:tcW w:w="9835" w:type="dxa"/>
            <w:vMerge/>
            <w:tcBorders>
              <w:top w:val="nil"/>
              <w:left w:val="single" w:sz="4" w:space="0" w:color="auto"/>
              <w:bottom w:val="single" w:sz="4" w:space="0" w:color="auto"/>
              <w:right w:val="single" w:sz="4" w:space="0" w:color="auto"/>
            </w:tcBorders>
            <w:vAlign w:val="center"/>
            <w:hideMark/>
          </w:tcPr>
          <w:p w14:paraId="28B4F1B8" w14:textId="77777777" w:rsidR="00165D90" w:rsidRDefault="00165D90" w:rsidP="00165D90">
            <w:pPr>
              <w:pStyle w:val="TAL"/>
              <w:rPr>
                <w:ins w:id="1773" w:author="Huawei" w:date="2023-08-25T00:00:00Z"/>
              </w:rPr>
            </w:pPr>
          </w:p>
        </w:tc>
        <w:tc>
          <w:tcPr>
            <w:tcW w:w="1814" w:type="dxa"/>
            <w:tcBorders>
              <w:top w:val="single" w:sz="4" w:space="0" w:color="auto"/>
              <w:left w:val="single" w:sz="4" w:space="0" w:color="auto"/>
              <w:bottom w:val="single" w:sz="4" w:space="0" w:color="auto"/>
              <w:right w:val="single" w:sz="4" w:space="0" w:color="auto"/>
            </w:tcBorders>
            <w:hideMark/>
          </w:tcPr>
          <w:p w14:paraId="40A9F8A2" w14:textId="77777777" w:rsidR="00165D90" w:rsidRDefault="00165D90" w:rsidP="00165D90">
            <w:pPr>
              <w:pStyle w:val="TAL"/>
              <w:rPr>
                <w:ins w:id="1774" w:author="Huawei" w:date="2023-08-25T00:00:00Z"/>
                <w:lang w:eastAsia="zh-CN"/>
              </w:rPr>
            </w:pPr>
            <w:proofErr w:type="spellStart"/>
            <w:ins w:id="1775" w:author="Huawei" w:date="2023-08-25T00:00:00Z">
              <w:r>
                <w:rPr>
                  <w:lang w:eastAsia="zh-CN"/>
                </w:rPr>
                <w:t>Config</w:t>
              </w:r>
              <w:proofErr w:type="spellEnd"/>
              <w:r>
                <w:rPr>
                  <w:lang w:eastAsia="zh-CN"/>
                </w:rPr>
                <w:t xml:space="preserve"> 3</w:t>
              </w:r>
            </w:ins>
          </w:p>
        </w:tc>
        <w:tc>
          <w:tcPr>
            <w:tcW w:w="891" w:type="dxa"/>
            <w:vMerge/>
            <w:tcBorders>
              <w:top w:val="nil"/>
              <w:left w:val="single" w:sz="4" w:space="0" w:color="auto"/>
              <w:bottom w:val="single" w:sz="4" w:space="0" w:color="auto"/>
              <w:right w:val="single" w:sz="4" w:space="0" w:color="auto"/>
            </w:tcBorders>
            <w:vAlign w:val="center"/>
            <w:hideMark/>
          </w:tcPr>
          <w:p w14:paraId="53B4420E" w14:textId="77777777" w:rsidR="00165D90" w:rsidRDefault="00165D90" w:rsidP="00165D90">
            <w:pPr>
              <w:pStyle w:val="TAC"/>
              <w:rPr>
                <w:ins w:id="1776" w:author="Huawei" w:date="2023-08-25T00:00: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556FFCF" w14:textId="77777777" w:rsidR="00165D90" w:rsidRDefault="00165D90" w:rsidP="00165D90">
            <w:pPr>
              <w:pStyle w:val="TAC"/>
              <w:rPr>
                <w:ins w:id="1777" w:author="Huawei" w:date="2023-08-25T00:00:00Z"/>
                <w:rFonts w:cs="Arial"/>
                <w:lang w:eastAsia="zh-CN"/>
              </w:rPr>
            </w:pPr>
            <w:ins w:id="1778" w:author="Huawei" w:date="2023-08-25T00:00:00Z">
              <w:r>
                <w:rPr>
                  <w:rFonts w:cs="Arial"/>
                  <w:lang w:eastAsia="zh-CN"/>
                </w:rPr>
                <w:t>10</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35A0712E" w14:textId="77777777" w:rsidR="00165D90" w:rsidRDefault="00165D90" w:rsidP="00165D90">
            <w:pPr>
              <w:pStyle w:val="TAC"/>
              <w:rPr>
                <w:ins w:id="1779" w:author="Huawei" w:date="2023-08-25T00:00:00Z"/>
                <w:rFonts w:cs="Arial"/>
                <w:lang w:eastAsia="zh-CN"/>
              </w:rPr>
            </w:pPr>
          </w:p>
        </w:tc>
      </w:tr>
      <w:tr w:rsidR="00165D90" w14:paraId="6E74F286" w14:textId="77777777" w:rsidTr="00165D90">
        <w:trPr>
          <w:trHeight w:val="187"/>
          <w:jc w:val="center"/>
          <w:ins w:id="1780" w:author="Huawei" w:date="2023-08-25T00:00:00Z"/>
        </w:trPr>
        <w:tc>
          <w:tcPr>
            <w:tcW w:w="1812" w:type="dxa"/>
            <w:vMerge w:val="restart"/>
            <w:tcBorders>
              <w:top w:val="nil"/>
              <w:left w:val="single" w:sz="4" w:space="0" w:color="auto"/>
              <w:bottom w:val="single" w:sz="4" w:space="0" w:color="auto"/>
              <w:right w:val="single" w:sz="4" w:space="0" w:color="auto"/>
            </w:tcBorders>
            <w:vAlign w:val="center"/>
            <w:hideMark/>
          </w:tcPr>
          <w:p w14:paraId="3C6EF754" w14:textId="77777777" w:rsidR="00165D90" w:rsidRDefault="00165D90" w:rsidP="00165D90">
            <w:pPr>
              <w:pStyle w:val="TAL"/>
              <w:rPr>
                <w:ins w:id="1781" w:author="Huawei" w:date="2023-08-25T00:00:00Z"/>
              </w:rPr>
            </w:pPr>
            <w:ins w:id="1782" w:author="Huawei" w:date="2023-08-25T00:00:00Z">
              <w:r>
                <w:t xml:space="preserve">L1-RSRP reporting periodicity </w:t>
              </w:r>
              <w:r>
                <w:rPr>
                  <w:vertAlign w:val="superscript"/>
                </w:rPr>
                <w:t>Note 7</w:t>
              </w:r>
            </w:ins>
          </w:p>
        </w:tc>
        <w:tc>
          <w:tcPr>
            <w:tcW w:w="1814" w:type="dxa"/>
            <w:tcBorders>
              <w:top w:val="single" w:sz="4" w:space="0" w:color="auto"/>
              <w:left w:val="single" w:sz="4" w:space="0" w:color="auto"/>
              <w:bottom w:val="single" w:sz="4" w:space="0" w:color="auto"/>
              <w:right w:val="single" w:sz="4" w:space="0" w:color="auto"/>
            </w:tcBorders>
            <w:hideMark/>
          </w:tcPr>
          <w:p w14:paraId="0813182D" w14:textId="77777777" w:rsidR="00165D90" w:rsidRDefault="00165D90" w:rsidP="00165D90">
            <w:pPr>
              <w:pStyle w:val="TAL"/>
              <w:rPr>
                <w:ins w:id="1783" w:author="Huawei" w:date="2023-08-25T00:00:00Z"/>
                <w:lang w:eastAsia="zh-CN"/>
              </w:rPr>
            </w:pPr>
            <w:proofErr w:type="spellStart"/>
            <w:ins w:id="1784" w:author="Huawei" w:date="2023-08-25T00:00:00Z">
              <w:r>
                <w:rPr>
                  <w:lang w:eastAsia="zh-CN"/>
                </w:rPr>
                <w:t>Config</w:t>
              </w:r>
              <w:proofErr w:type="spellEnd"/>
              <w:r>
                <w:rPr>
                  <w:lang w:eastAsia="zh-CN"/>
                </w:rPr>
                <w:t xml:space="preserve"> 1,2</w:t>
              </w:r>
            </w:ins>
          </w:p>
        </w:tc>
        <w:tc>
          <w:tcPr>
            <w:tcW w:w="891" w:type="dxa"/>
            <w:vMerge w:val="restart"/>
            <w:tcBorders>
              <w:top w:val="nil"/>
              <w:left w:val="single" w:sz="4" w:space="0" w:color="auto"/>
              <w:bottom w:val="single" w:sz="4" w:space="0" w:color="auto"/>
              <w:right w:val="single" w:sz="4" w:space="0" w:color="auto"/>
            </w:tcBorders>
            <w:vAlign w:val="center"/>
            <w:hideMark/>
          </w:tcPr>
          <w:p w14:paraId="5F9334D6" w14:textId="77777777" w:rsidR="00165D90" w:rsidRDefault="00165D90" w:rsidP="00165D90">
            <w:pPr>
              <w:pStyle w:val="TAC"/>
              <w:rPr>
                <w:ins w:id="1785" w:author="Huawei" w:date="2023-08-25T00:00:00Z"/>
                <w:rFonts w:cs="Arial"/>
                <w:lang w:eastAsia="zh-CN"/>
              </w:rPr>
            </w:pPr>
            <w:ins w:id="1786" w:author="Huawei" w:date="2023-08-25T00:00:00Z">
              <w:r>
                <w:rPr>
                  <w:rFonts w:cs="Arial"/>
                  <w:lang w:eastAsia="zh-CN"/>
                </w:rPr>
                <w:t>slot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D5EE251" w14:textId="77777777" w:rsidR="00165D90" w:rsidRDefault="00165D90" w:rsidP="00165D90">
            <w:pPr>
              <w:pStyle w:val="TAC"/>
              <w:rPr>
                <w:ins w:id="1787" w:author="Huawei" w:date="2023-08-25T00:00:00Z"/>
                <w:rFonts w:cs="Arial"/>
                <w:lang w:eastAsia="zh-CN"/>
              </w:rPr>
            </w:pPr>
            <w:ins w:id="1788" w:author="Huawei" w:date="2023-08-25T00:00:00Z">
              <w:r>
                <w:rPr>
                  <w:rFonts w:cs="Arial"/>
                  <w:lang w:eastAsia="zh-CN"/>
                </w:rPr>
                <w:t>5</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C1CF879" w14:textId="77777777" w:rsidR="00165D90" w:rsidRDefault="00165D90" w:rsidP="00165D90">
            <w:pPr>
              <w:pStyle w:val="TAC"/>
              <w:rPr>
                <w:ins w:id="1789" w:author="Huawei" w:date="2023-08-25T00:00:00Z"/>
                <w:rFonts w:cs="Arial"/>
                <w:lang w:eastAsia="zh-CN"/>
              </w:rPr>
            </w:pPr>
            <w:ins w:id="1790" w:author="Huawei" w:date="2023-08-25T00:00:00Z">
              <w:r>
                <w:rPr>
                  <w:rFonts w:cs="Arial"/>
                  <w:lang w:eastAsia="zh-CN"/>
                </w:rPr>
                <w:t>N/A</w:t>
              </w:r>
            </w:ins>
          </w:p>
        </w:tc>
      </w:tr>
      <w:tr w:rsidR="00165D90" w14:paraId="6024F51B" w14:textId="77777777" w:rsidTr="00165D90">
        <w:trPr>
          <w:trHeight w:val="187"/>
          <w:jc w:val="center"/>
          <w:ins w:id="1791" w:author="Huawei" w:date="2023-08-25T00:00:00Z"/>
        </w:trPr>
        <w:tc>
          <w:tcPr>
            <w:tcW w:w="9835" w:type="dxa"/>
            <w:vMerge/>
            <w:tcBorders>
              <w:top w:val="nil"/>
              <w:left w:val="single" w:sz="4" w:space="0" w:color="auto"/>
              <w:bottom w:val="single" w:sz="4" w:space="0" w:color="auto"/>
              <w:right w:val="single" w:sz="4" w:space="0" w:color="auto"/>
            </w:tcBorders>
            <w:vAlign w:val="center"/>
            <w:hideMark/>
          </w:tcPr>
          <w:p w14:paraId="17890434" w14:textId="77777777" w:rsidR="00165D90" w:rsidRDefault="00165D90" w:rsidP="00165D90">
            <w:pPr>
              <w:pStyle w:val="TAL"/>
              <w:rPr>
                <w:ins w:id="1792" w:author="Huawei" w:date="2023-08-25T00:00:00Z"/>
              </w:rPr>
            </w:pPr>
          </w:p>
        </w:tc>
        <w:tc>
          <w:tcPr>
            <w:tcW w:w="1814" w:type="dxa"/>
            <w:tcBorders>
              <w:top w:val="single" w:sz="4" w:space="0" w:color="auto"/>
              <w:left w:val="single" w:sz="4" w:space="0" w:color="auto"/>
              <w:bottom w:val="single" w:sz="4" w:space="0" w:color="auto"/>
              <w:right w:val="single" w:sz="4" w:space="0" w:color="auto"/>
            </w:tcBorders>
            <w:hideMark/>
          </w:tcPr>
          <w:p w14:paraId="7E730CBD" w14:textId="77777777" w:rsidR="00165D90" w:rsidRDefault="00165D90" w:rsidP="00165D90">
            <w:pPr>
              <w:pStyle w:val="TAL"/>
              <w:rPr>
                <w:ins w:id="1793" w:author="Huawei" w:date="2023-08-25T00:00:00Z"/>
                <w:lang w:eastAsia="zh-CN"/>
              </w:rPr>
            </w:pPr>
            <w:proofErr w:type="spellStart"/>
            <w:ins w:id="1794" w:author="Huawei" w:date="2023-08-25T00:00:00Z">
              <w:r>
                <w:rPr>
                  <w:lang w:eastAsia="zh-CN"/>
                </w:rPr>
                <w:t>Config</w:t>
              </w:r>
              <w:proofErr w:type="spellEnd"/>
              <w:r>
                <w:rPr>
                  <w:lang w:eastAsia="zh-CN"/>
                </w:rPr>
                <w:t xml:space="preserve"> 3</w:t>
              </w:r>
            </w:ins>
          </w:p>
        </w:tc>
        <w:tc>
          <w:tcPr>
            <w:tcW w:w="891" w:type="dxa"/>
            <w:vMerge/>
            <w:tcBorders>
              <w:top w:val="nil"/>
              <w:left w:val="single" w:sz="4" w:space="0" w:color="auto"/>
              <w:bottom w:val="single" w:sz="4" w:space="0" w:color="auto"/>
              <w:right w:val="single" w:sz="4" w:space="0" w:color="auto"/>
            </w:tcBorders>
            <w:vAlign w:val="center"/>
            <w:hideMark/>
          </w:tcPr>
          <w:p w14:paraId="1EBCA44D" w14:textId="77777777" w:rsidR="00165D90" w:rsidRDefault="00165D90" w:rsidP="00165D90">
            <w:pPr>
              <w:pStyle w:val="TAC"/>
              <w:rPr>
                <w:ins w:id="1795" w:author="Huawei" w:date="2023-08-25T00:00: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5F7D857" w14:textId="77777777" w:rsidR="00165D90" w:rsidRDefault="00165D90" w:rsidP="00165D90">
            <w:pPr>
              <w:pStyle w:val="TAC"/>
              <w:rPr>
                <w:ins w:id="1796" w:author="Huawei" w:date="2023-08-25T00:00:00Z"/>
                <w:rFonts w:cs="Arial"/>
                <w:lang w:eastAsia="zh-CN"/>
              </w:rPr>
            </w:pPr>
            <w:ins w:id="1797" w:author="Huawei" w:date="2023-08-25T00:00:00Z">
              <w:r>
                <w:rPr>
                  <w:rFonts w:cs="Arial"/>
                  <w:lang w:eastAsia="zh-CN"/>
                </w:rPr>
                <w:t>10</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50336E8D" w14:textId="77777777" w:rsidR="00165D90" w:rsidRDefault="00165D90" w:rsidP="00165D90">
            <w:pPr>
              <w:pStyle w:val="TAC"/>
              <w:rPr>
                <w:ins w:id="1798" w:author="Huawei" w:date="2023-08-25T00:00:00Z"/>
                <w:rFonts w:cs="Arial"/>
                <w:lang w:eastAsia="zh-CN"/>
              </w:rPr>
            </w:pPr>
          </w:p>
        </w:tc>
      </w:tr>
      <w:tr w:rsidR="00165D90" w14:paraId="06FC1B27" w14:textId="77777777" w:rsidTr="00165D90">
        <w:trPr>
          <w:trHeight w:val="187"/>
          <w:jc w:val="center"/>
          <w:ins w:id="1799" w:author="Huawei" w:date="2023-08-25T00:00:00Z"/>
        </w:trPr>
        <w:tc>
          <w:tcPr>
            <w:tcW w:w="1812" w:type="dxa"/>
            <w:vMerge w:val="restart"/>
            <w:tcBorders>
              <w:top w:val="nil"/>
              <w:left w:val="single" w:sz="4" w:space="0" w:color="auto"/>
              <w:bottom w:val="single" w:sz="4" w:space="0" w:color="auto"/>
              <w:right w:val="single" w:sz="4" w:space="0" w:color="auto"/>
            </w:tcBorders>
            <w:vAlign w:val="center"/>
            <w:hideMark/>
          </w:tcPr>
          <w:p w14:paraId="04DBFD81" w14:textId="77777777" w:rsidR="00165D90" w:rsidRDefault="00165D90" w:rsidP="00165D90">
            <w:pPr>
              <w:pStyle w:val="TAL"/>
              <w:rPr>
                <w:ins w:id="1800" w:author="Huawei" w:date="2023-08-25T00:00:00Z"/>
              </w:rPr>
            </w:pPr>
            <w:ins w:id="1801" w:author="Huawei" w:date="2023-08-25T00:00:00Z">
              <w:r>
                <w:t>CSI reporting offset</w:t>
              </w:r>
            </w:ins>
          </w:p>
        </w:tc>
        <w:tc>
          <w:tcPr>
            <w:tcW w:w="1814" w:type="dxa"/>
            <w:tcBorders>
              <w:top w:val="single" w:sz="4" w:space="0" w:color="auto"/>
              <w:left w:val="single" w:sz="4" w:space="0" w:color="auto"/>
              <w:bottom w:val="single" w:sz="4" w:space="0" w:color="auto"/>
              <w:right w:val="single" w:sz="4" w:space="0" w:color="auto"/>
            </w:tcBorders>
            <w:hideMark/>
          </w:tcPr>
          <w:p w14:paraId="0698F889" w14:textId="77777777" w:rsidR="00165D90" w:rsidRDefault="00165D90" w:rsidP="00165D90">
            <w:pPr>
              <w:pStyle w:val="TAL"/>
              <w:rPr>
                <w:ins w:id="1802" w:author="Huawei" w:date="2023-08-25T00:00:00Z"/>
                <w:lang w:eastAsia="zh-CN"/>
              </w:rPr>
            </w:pPr>
            <w:proofErr w:type="spellStart"/>
            <w:ins w:id="1803" w:author="Huawei" w:date="2023-08-25T00:00:00Z">
              <w:r>
                <w:rPr>
                  <w:lang w:eastAsia="zh-CN"/>
                </w:rPr>
                <w:t>Config</w:t>
              </w:r>
              <w:proofErr w:type="spellEnd"/>
              <w:r>
                <w:rPr>
                  <w:lang w:eastAsia="zh-CN"/>
                </w:rPr>
                <w:t xml:space="preserve"> 1,2</w:t>
              </w:r>
            </w:ins>
          </w:p>
        </w:tc>
        <w:tc>
          <w:tcPr>
            <w:tcW w:w="891" w:type="dxa"/>
            <w:vMerge w:val="restart"/>
            <w:tcBorders>
              <w:top w:val="nil"/>
              <w:left w:val="single" w:sz="4" w:space="0" w:color="auto"/>
              <w:bottom w:val="single" w:sz="4" w:space="0" w:color="auto"/>
              <w:right w:val="single" w:sz="4" w:space="0" w:color="auto"/>
            </w:tcBorders>
            <w:vAlign w:val="center"/>
            <w:hideMark/>
          </w:tcPr>
          <w:p w14:paraId="35835BDD" w14:textId="77777777" w:rsidR="00165D90" w:rsidRDefault="00165D90" w:rsidP="00165D90">
            <w:pPr>
              <w:pStyle w:val="TAC"/>
              <w:rPr>
                <w:ins w:id="1804" w:author="Huawei" w:date="2023-08-25T00:00:00Z"/>
                <w:rFonts w:cs="Arial"/>
                <w:lang w:eastAsia="zh-CN"/>
              </w:rPr>
            </w:pPr>
            <w:ins w:id="1805" w:author="Huawei" w:date="2023-08-25T00:00:00Z">
              <w:r>
                <w:rPr>
                  <w:rFonts w:cs="Arial"/>
                  <w:lang w:eastAsia="zh-CN"/>
                </w:rPr>
                <w:t>slot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B67FAB1" w14:textId="77777777" w:rsidR="00165D90" w:rsidRDefault="00165D90" w:rsidP="00165D90">
            <w:pPr>
              <w:pStyle w:val="TAC"/>
              <w:rPr>
                <w:ins w:id="1806" w:author="Huawei" w:date="2023-08-25T00:00:00Z"/>
                <w:rFonts w:cs="Arial"/>
                <w:lang w:eastAsia="zh-CN"/>
              </w:rPr>
            </w:pPr>
            <w:ins w:id="1807" w:author="Huawei" w:date="2023-08-25T00:00:00Z">
              <w:r>
                <w:rPr>
                  <w:rFonts w:cs="Arial"/>
                  <w:lang w:eastAsia="zh-CN"/>
                </w:rPr>
                <w:t>2</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F08FDC4" w14:textId="77777777" w:rsidR="00165D90" w:rsidRDefault="00165D90" w:rsidP="00165D90">
            <w:pPr>
              <w:pStyle w:val="TAC"/>
              <w:rPr>
                <w:ins w:id="1808" w:author="Huawei" w:date="2023-08-25T00:00:00Z"/>
                <w:rFonts w:cs="Arial"/>
                <w:lang w:eastAsia="zh-CN"/>
              </w:rPr>
            </w:pPr>
            <w:ins w:id="1809" w:author="Huawei" w:date="2023-08-25T00:00:00Z">
              <w:r>
                <w:rPr>
                  <w:rFonts w:cs="Arial"/>
                  <w:lang w:eastAsia="zh-CN"/>
                </w:rPr>
                <w:t>N/A</w:t>
              </w:r>
            </w:ins>
          </w:p>
        </w:tc>
      </w:tr>
      <w:tr w:rsidR="00165D90" w14:paraId="6E5D3D1B" w14:textId="77777777" w:rsidTr="00165D90">
        <w:trPr>
          <w:trHeight w:val="187"/>
          <w:jc w:val="center"/>
          <w:ins w:id="1810" w:author="Huawei" w:date="2023-08-25T00:00:00Z"/>
        </w:trPr>
        <w:tc>
          <w:tcPr>
            <w:tcW w:w="9835" w:type="dxa"/>
            <w:vMerge/>
            <w:tcBorders>
              <w:top w:val="nil"/>
              <w:left w:val="single" w:sz="4" w:space="0" w:color="auto"/>
              <w:bottom w:val="single" w:sz="4" w:space="0" w:color="auto"/>
              <w:right w:val="single" w:sz="4" w:space="0" w:color="auto"/>
            </w:tcBorders>
            <w:vAlign w:val="center"/>
            <w:hideMark/>
          </w:tcPr>
          <w:p w14:paraId="10AA5D92" w14:textId="77777777" w:rsidR="00165D90" w:rsidRDefault="00165D90" w:rsidP="00165D90">
            <w:pPr>
              <w:pStyle w:val="TAL"/>
              <w:rPr>
                <w:ins w:id="1811" w:author="Huawei" w:date="2023-08-25T00:00:00Z"/>
              </w:rPr>
            </w:pPr>
          </w:p>
        </w:tc>
        <w:tc>
          <w:tcPr>
            <w:tcW w:w="1814" w:type="dxa"/>
            <w:tcBorders>
              <w:top w:val="single" w:sz="4" w:space="0" w:color="auto"/>
              <w:left w:val="single" w:sz="4" w:space="0" w:color="auto"/>
              <w:bottom w:val="single" w:sz="4" w:space="0" w:color="auto"/>
              <w:right w:val="single" w:sz="4" w:space="0" w:color="auto"/>
            </w:tcBorders>
            <w:hideMark/>
          </w:tcPr>
          <w:p w14:paraId="72D45891" w14:textId="77777777" w:rsidR="00165D90" w:rsidRDefault="00165D90" w:rsidP="00165D90">
            <w:pPr>
              <w:pStyle w:val="TAL"/>
              <w:rPr>
                <w:ins w:id="1812" w:author="Huawei" w:date="2023-08-25T00:00:00Z"/>
                <w:lang w:eastAsia="zh-CN"/>
              </w:rPr>
            </w:pPr>
            <w:proofErr w:type="spellStart"/>
            <w:ins w:id="1813" w:author="Huawei" w:date="2023-08-25T00:00:00Z">
              <w:r>
                <w:rPr>
                  <w:lang w:eastAsia="zh-CN"/>
                </w:rPr>
                <w:t>Config</w:t>
              </w:r>
              <w:proofErr w:type="spellEnd"/>
              <w:r>
                <w:rPr>
                  <w:lang w:eastAsia="zh-CN"/>
                </w:rPr>
                <w:t xml:space="preserve"> 3</w:t>
              </w:r>
            </w:ins>
          </w:p>
        </w:tc>
        <w:tc>
          <w:tcPr>
            <w:tcW w:w="891" w:type="dxa"/>
            <w:vMerge/>
            <w:tcBorders>
              <w:top w:val="nil"/>
              <w:left w:val="single" w:sz="4" w:space="0" w:color="auto"/>
              <w:bottom w:val="single" w:sz="4" w:space="0" w:color="auto"/>
              <w:right w:val="single" w:sz="4" w:space="0" w:color="auto"/>
            </w:tcBorders>
            <w:vAlign w:val="center"/>
            <w:hideMark/>
          </w:tcPr>
          <w:p w14:paraId="5756AB29" w14:textId="77777777" w:rsidR="00165D90" w:rsidRDefault="00165D90" w:rsidP="00165D90">
            <w:pPr>
              <w:pStyle w:val="TAC"/>
              <w:rPr>
                <w:ins w:id="1814" w:author="Huawei" w:date="2023-08-25T00:00: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2F120BB" w14:textId="77777777" w:rsidR="00165D90" w:rsidRDefault="00165D90" w:rsidP="00165D90">
            <w:pPr>
              <w:pStyle w:val="TAC"/>
              <w:rPr>
                <w:ins w:id="1815" w:author="Huawei" w:date="2023-08-25T00:00:00Z"/>
                <w:rFonts w:cs="Arial"/>
                <w:lang w:eastAsia="zh-CN"/>
              </w:rPr>
            </w:pPr>
            <w:ins w:id="1816" w:author="Huawei" w:date="2023-08-25T00:00:00Z">
              <w:r>
                <w:rPr>
                  <w:rFonts w:cs="Arial"/>
                  <w:lang w:eastAsia="zh-CN"/>
                </w:rPr>
                <w:t>4</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678181CB" w14:textId="77777777" w:rsidR="00165D90" w:rsidRDefault="00165D90" w:rsidP="00165D90">
            <w:pPr>
              <w:pStyle w:val="TAC"/>
              <w:rPr>
                <w:ins w:id="1817" w:author="Huawei" w:date="2023-08-25T00:00:00Z"/>
                <w:rFonts w:cs="Arial"/>
                <w:lang w:eastAsia="zh-CN"/>
              </w:rPr>
            </w:pPr>
          </w:p>
        </w:tc>
      </w:tr>
      <w:tr w:rsidR="00165D90" w14:paraId="2E31D35B" w14:textId="77777777" w:rsidTr="00165D90">
        <w:trPr>
          <w:trHeight w:val="187"/>
          <w:jc w:val="center"/>
          <w:ins w:id="1818" w:author="Huawei" w:date="2023-08-25T00:00:00Z"/>
        </w:trPr>
        <w:tc>
          <w:tcPr>
            <w:tcW w:w="1812" w:type="dxa"/>
            <w:vMerge w:val="restart"/>
            <w:tcBorders>
              <w:top w:val="nil"/>
              <w:left w:val="single" w:sz="4" w:space="0" w:color="auto"/>
              <w:bottom w:val="single" w:sz="4" w:space="0" w:color="auto"/>
              <w:right w:val="single" w:sz="4" w:space="0" w:color="auto"/>
            </w:tcBorders>
            <w:vAlign w:val="center"/>
            <w:hideMark/>
          </w:tcPr>
          <w:p w14:paraId="09FE3863" w14:textId="77777777" w:rsidR="00165D90" w:rsidRDefault="00165D90" w:rsidP="00165D90">
            <w:pPr>
              <w:pStyle w:val="TAL"/>
              <w:rPr>
                <w:ins w:id="1819" w:author="Huawei" w:date="2023-08-25T00:00:00Z"/>
              </w:rPr>
            </w:pPr>
            <w:ins w:id="1820" w:author="Huawei" w:date="2023-08-25T00:00:00Z">
              <w:r>
                <w:rPr>
                  <w:lang w:eastAsia="zh-CN"/>
                </w:rPr>
                <w:t>L1-RSRP reporting offset</w:t>
              </w:r>
            </w:ins>
          </w:p>
        </w:tc>
        <w:tc>
          <w:tcPr>
            <w:tcW w:w="1814" w:type="dxa"/>
            <w:tcBorders>
              <w:top w:val="single" w:sz="4" w:space="0" w:color="auto"/>
              <w:left w:val="single" w:sz="4" w:space="0" w:color="auto"/>
              <w:bottom w:val="single" w:sz="4" w:space="0" w:color="auto"/>
              <w:right w:val="single" w:sz="4" w:space="0" w:color="auto"/>
            </w:tcBorders>
            <w:hideMark/>
          </w:tcPr>
          <w:p w14:paraId="78C5DFF0" w14:textId="77777777" w:rsidR="00165D90" w:rsidRDefault="00165D90" w:rsidP="00165D90">
            <w:pPr>
              <w:pStyle w:val="TAL"/>
              <w:rPr>
                <w:ins w:id="1821" w:author="Huawei" w:date="2023-08-25T00:00:00Z"/>
                <w:lang w:eastAsia="zh-CN"/>
              </w:rPr>
            </w:pPr>
            <w:proofErr w:type="spellStart"/>
            <w:ins w:id="1822" w:author="Huawei" w:date="2023-08-25T00:00:00Z">
              <w:r>
                <w:rPr>
                  <w:lang w:eastAsia="zh-CN"/>
                </w:rPr>
                <w:t>Config</w:t>
              </w:r>
              <w:proofErr w:type="spellEnd"/>
              <w:r>
                <w:rPr>
                  <w:lang w:eastAsia="zh-CN"/>
                </w:rPr>
                <w:t xml:space="preserve"> 1,2</w:t>
              </w:r>
            </w:ins>
          </w:p>
        </w:tc>
        <w:tc>
          <w:tcPr>
            <w:tcW w:w="891" w:type="dxa"/>
            <w:vMerge w:val="restart"/>
            <w:tcBorders>
              <w:top w:val="nil"/>
              <w:left w:val="single" w:sz="4" w:space="0" w:color="auto"/>
              <w:bottom w:val="single" w:sz="4" w:space="0" w:color="auto"/>
              <w:right w:val="single" w:sz="4" w:space="0" w:color="auto"/>
            </w:tcBorders>
            <w:vAlign w:val="center"/>
            <w:hideMark/>
          </w:tcPr>
          <w:p w14:paraId="5A2D004F" w14:textId="77777777" w:rsidR="00165D90" w:rsidRDefault="00165D90" w:rsidP="00165D90">
            <w:pPr>
              <w:pStyle w:val="TAC"/>
              <w:rPr>
                <w:ins w:id="1823" w:author="Huawei" w:date="2023-08-25T00:00:00Z"/>
                <w:rFonts w:cs="Arial"/>
                <w:lang w:eastAsia="zh-CN"/>
              </w:rPr>
            </w:pPr>
            <w:ins w:id="1824" w:author="Huawei" w:date="2023-08-25T00:00:00Z">
              <w:r>
                <w:rPr>
                  <w:rFonts w:cs="Arial"/>
                  <w:lang w:eastAsia="zh-CN"/>
                </w:rPr>
                <w:t>slot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B71B5F0" w14:textId="77777777" w:rsidR="00165D90" w:rsidRDefault="00165D90" w:rsidP="00165D90">
            <w:pPr>
              <w:pStyle w:val="TAC"/>
              <w:rPr>
                <w:ins w:id="1825" w:author="Huawei" w:date="2023-08-25T00:00:00Z"/>
                <w:rFonts w:cs="Arial"/>
                <w:lang w:eastAsia="zh-CN"/>
              </w:rPr>
            </w:pPr>
            <w:ins w:id="1826" w:author="Huawei" w:date="2023-08-25T00:00:00Z">
              <w:r>
                <w:rPr>
                  <w:rFonts w:cs="Arial"/>
                  <w:lang w:eastAsia="zh-CN"/>
                </w:rPr>
                <w:t>2</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45D667F" w14:textId="77777777" w:rsidR="00165D90" w:rsidRDefault="00165D90" w:rsidP="00165D90">
            <w:pPr>
              <w:pStyle w:val="TAC"/>
              <w:rPr>
                <w:ins w:id="1827" w:author="Huawei" w:date="2023-08-25T00:00:00Z"/>
                <w:rFonts w:cs="Arial"/>
                <w:lang w:eastAsia="zh-CN"/>
              </w:rPr>
            </w:pPr>
            <w:ins w:id="1828" w:author="Huawei" w:date="2023-08-25T00:00:00Z">
              <w:r>
                <w:rPr>
                  <w:rFonts w:cs="Arial"/>
                  <w:lang w:eastAsia="zh-CN"/>
                </w:rPr>
                <w:t>N/A</w:t>
              </w:r>
            </w:ins>
          </w:p>
        </w:tc>
      </w:tr>
      <w:tr w:rsidR="00165D90" w14:paraId="7D99DCA7" w14:textId="77777777" w:rsidTr="00165D90">
        <w:trPr>
          <w:trHeight w:val="187"/>
          <w:jc w:val="center"/>
          <w:ins w:id="1829" w:author="Huawei" w:date="2023-08-25T00:00:00Z"/>
        </w:trPr>
        <w:tc>
          <w:tcPr>
            <w:tcW w:w="9835" w:type="dxa"/>
            <w:vMerge/>
            <w:tcBorders>
              <w:top w:val="nil"/>
              <w:left w:val="single" w:sz="4" w:space="0" w:color="auto"/>
              <w:bottom w:val="single" w:sz="4" w:space="0" w:color="auto"/>
              <w:right w:val="single" w:sz="4" w:space="0" w:color="auto"/>
            </w:tcBorders>
            <w:vAlign w:val="center"/>
            <w:hideMark/>
          </w:tcPr>
          <w:p w14:paraId="48860CE5" w14:textId="77777777" w:rsidR="00165D90" w:rsidRDefault="00165D90" w:rsidP="00165D90">
            <w:pPr>
              <w:pStyle w:val="TAL"/>
              <w:rPr>
                <w:ins w:id="1830" w:author="Huawei" w:date="2023-08-25T00:00:00Z"/>
              </w:rPr>
            </w:pPr>
          </w:p>
        </w:tc>
        <w:tc>
          <w:tcPr>
            <w:tcW w:w="1814" w:type="dxa"/>
            <w:tcBorders>
              <w:top w:val="single" w:sz="4" w:space="0" w:color="auto"/>
              <w:left w:val="single" w:sz="4" w:space="0" w:color="auto"/>
              <w:bottom w:val="single" w:sz="4" w:space="0" w:color="auto"/>
              <w:right w:val="single" w:sz="4" w:space="0" w:color="auto"/>
            </w:tcBorders>
            <w:hideMark/>
          </w:tcPr>
          <w:p w14:paraId="59A987EE" w14:textId="77777777" w:rsidR="00165D90" w:rsidRDefault="00165D90" w:rsidP="00165D90">
            <w:pPr>
              <w:pStyle w:val="TAL"/>
              <w:rPr>
                <w:ins w:id="1831" w:author="Huawei" w:date="2023-08-25T00:00:00Z"/>
                <w:lang w:eastAsia="zh-CN"/>
              </w:rPr>
            </w:pPr>
            <w:proofErr w:type="spellStart"/>
            <w:ins w:id="1832" w:author="Huawei" w:date="2023-08-25T00:00:00Z">
              <w:r>
                <w:rPr>
                  <w:lang w:eastAsia="zh-CN"/>
                </w:rPr>
                <w:t>Config</w:t>
              </w:r>
              <w:proofErr w:type="spellEnd"/>
              <w:r>
                <w:rPr>
                  <w:lang w:eastAsia="zh-CN"/>
                </w:rPr>
                <w:t xml:space="preserve"> 3</w:t>
              </w:r>
            </w:ins>
          </w:p>
        </w:tc>
        <w:tc>
          <w:tcPr>
            <w:tcW w:w="891" w:type="dxa"/>
            <w:vMerge/>
            <w:tcBorders>
              <w:top w:val="nil"/>
              <w:left w:val="single" w:sz="4" w:space="0" w:color="auto"/>
              <w:bottom w:val="single" w:sz="4" w:space="0" w:color="auto"/>
              <w:right w:val="single" w:sz="4" w:space="0" w:color="auto"/>
            </w:tcBorders>
            <w:vAlign w:val="center"/>
            <w:hideMark/>
          </w:tcPr>
          <w:p w14:paraId="57D08E06" w14:textId="77777777" w:rsidR="00165D90" w:rsidRDefault="00165D90" w:rsidP="00165D90">
            <w:pPr>
              <w:pStyle w:val="TAC"/>
              <w:rPr>
                <w:ins w:id="1833" w:author="Huawei" w:date="2023-08-25T00:00: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6E570D7" w14:textId="77777777" w:rsidR="00165D90" w:rsidRDefault="00165D90" w:rsidP="00165D90">
            <w:pPr>
              <w:pStyle w:val="TAC"/>
              <w:rPr>
                <w:ins w:id="1834" w:author="Huawei" w:date="2023-08-25T00:00:00Z"/>
                <w:rFonts w:cs="Arial"/>
                <w:lang w:eastAsia="zh-CN"/>
              </w:rPr>
            </w:pPr>
            <w:ins w:id="1835" w:author="Huawei" w:date="2023-08-25T00:00:00Z">
              <w:r>
                <w:rPr>
                  <w:rFonts w:cs="Arial"/>
                  <w:lang w:eastAsia="zh-CN"/>
                </w:rPr>
                <w:t>4</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5B26E130" w14:textId="77777777" w:rsidR="00165D90" w:rsidRDefault="00165D90" w:rsidP="00165D90">
            <w:pPr>
              <w:pStyle w:val="TAC"/>
              <w:rPr>
                <w:ins w:id="1836" w:author="Huawei" w:date="2023-08-25T00:00:00Z"/>
                <w:rFonts w:cs="Arial"/>
                <w:lang w:eastAsia="zh-CN"/>
              </w:rPr>
            </w:pPr>
          </w:p>
        </w:tc>
      </w:tr>
      <w:tr w:rsidR="00165D90" w14:paraId="464709F6" w14:textId="77777777" w:rsidTr="00165D90">
        <w:trPr>
          <w:trHeight w:val="187"/>
          <w:jc w:val="center"/>
          <w:ins w:id="1837" w:author="Huawei" w:date="2023-08-25T00:00:00Z"/>
        </w:trPr>
        <w:tc>
          <w:tcPr>
            <w:tcW w:w="3626" w:type="dxa"/>
            <w:gridSpan w:val="2"/>
            <w:tcBorders>
              <w:top w:val="single" w:sz="4" w:space="0" w:color="auto"/>
              <w:left w:val="single" w:sz="4" w:space="0" w:color="auto"/>
              <w:bottom w:val="single" w:sz="4" w:space="0" w:color="auto"/>
              <w:right w:val="single" w:sz="4" w:space="0" w:color="auto"/>
            </w:tcBorders>
            <w:hideMark/>
          </w:tcPr>
          <w:p w14:paraId="12B2FA4B" w14:textId="77777777" w:rsidR="00165D90" w:rsidRDefault="00165D90" w:rsidP="00165D90">
            <w:pPr>
              <w:pStyle w:val="TAL"/>
              <w:rPr>
                <w:ins w:id="1838" w:author="Huawei" w:date="2023-08-25T00:00:00Z"/>
              </w:rPr>
            </w:pPr>
            <w:ins w:id="1839" w:author="Huawei" w:date="2023-08-25T00:00:00Z">
              <w:r>
                <w:t>SMTC configuration</w:t>
              </w:r>
            </w:ins>
          </w:p>
        </w:tc>
        <w:tc>
          <w:tcPr>
            <w:tcW w:w="891" w:type="dxa"/>
            <w:tcBorders>
              <w:top w:val="single" w:sz="4" w:space="0" w:color="auto"/>
              <w:left w:val="single" w:sz="4" w:space="0" w:color="auto"/>
              <w:bottom w:val="single" w:sz="4" w:space="0" w:color="auto"/>
              <w:right w:val="single" w:sz="4" w:space="0" w:color="auto"/>
            </w:tcBorders>
          </w:tcPr>
          <w:p w14:paraId="7738BA07" w14:textId="77777777" w:rsidR="00165D90" w:rsidRDefault="00165D90" w:rsidP="00165D90">
            <w:pPr>
              <w:pStyle w:val="TAC"/>
              <w:rPr>
                <w:ins w:id="1840" w:author="Huawei" w:date="2023-08-25T00:00: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564593E1" w14:textId="77777777" w:rsidR="00165D90" w:rsidRDefault="00165D90" w:rsidP="00165D90">
            <w:pPr>
              <w:pStyle w:val="TAC"/>
              <w:rPr>
                <w:ins w:id="1841" w:author="Huawei" w:date="2023-08-25T00:00:00Z"/>
              </w:rPr>
            </w:pPr>
            <w:ins w:id="1842" w:author="Huawei" w:date="2023-08-25T00:00:00Z">
              <w:r>
                <w:rPr>
                  <w:lang w:eastAsia="zh-CN"/>
                </w:rPr>
                <w:t>SMTC.1</w:t>
              </w:r>
            </w:ins>
          </w:p>
        </w:tc>
      </w:tr>
      <w:tr w:rsidR="00165D90" w14:paraId="4C8BF922" w14:textId="77777777" w:rsidTr="00165D90">
        <w:trPr>
          <w:trHeight w:val="187"/>
          <w:jc w:val="center"/>
          <w:ins w:id="1843" w:author="Huawei" w:date="2023-08-25T00:00:00Z"/>
        </w:trPr>
        <w:tc>
          <w:tcPr>
            <w:tcW w:w="3626" w:type="dxa"/>
            <w:gridSpan w:val="2"/>
            <w:tcBorders>
              <w:top w:val="single" w:sz="4" w:space="0" w:color="auto"/>
              <w:left w:val="single" w:sz="4" w:space="0" w:color="auto"/>
              <w:bottom w:val="single" w:sz="4" w:space="0" w:color="auto"/>
              <w:right w:val="single" w:sz="4" w:space="0" w:color="auto"/>
            </w:tcBorders>
            <w:hideMark/>
          </w:tcPr>
          <w:p w14:paraId="2E55F96F" w14:textId="77777777" w:rsidR="00165D90" w:rsidRDefault="00165D90" w:rsidP="00165D90">
            <w:pPr>
              <w:pStyle w:val="TAL"/>
              <w:rPr>
                <w:ins w:id="1844" w:author="Huawei" w:date="2023-08-25T00:00:00Z"/>
                <w:szCs w:val="18"/>
              </w:rPr>
            </w:pPr>
            <w:ins w:id="1845" w:author="Huawei" w:date="2023-08-25T00:00:00Z">
              <w:r>
                <w:rPr>
                  <w:szCs w:val="18"/>
                </w:rPr>
                <w:t>EPRE ratio of PSS to SSS</w:t>
              </w:r>
            </w:ins>
          </w:p>
        </w:tc>
        <w:tc>
          <w:tcPr>
            <w:tcW w:w="891" w:type="dxa"/>
            <w:tcBorders>
              <w:top w:val="single" w:sz="4" w:space="0" w:color="auto"/>
              <w:left w:val="single" w:sz="4" w:space="0" w:color="auto"/>
              <w:bottom w:val="nil"/>
              <w:right w:val="single" w:sz="4" w:space="0" w:color="auto"/>
            </w:tcBorders>
            <w:hideMark/>
          </w:tcPr>
          <w:p w14:paraId="334EF3B6" w14:textId="77777777" w:rsidR="00165D90" w:rsidRDefault="00165D90" w:rsidP="00165D90">
            <w:pPr>
              <w:pStyle w:val="TAC"/>
              <w:rPr>
                <w:ins w:id="1846" w:author="Huawei" w:date="2023-08-25T00:00:00Z"/>
                <w:szCs w:val="18"/>
              </w:rPr>
            </w:pPr>
            <w:ins w:id="1847" w:author="Huawei" w:date="2023-08-25T00:00:00Z">
              <w:r>
                <w:rPr>
                  <w:szCs w:val="18"/>
                </w:rPr>
                <w:t>dB</w:t>
              </w:r>
            </w:ins>
          </w:p>
        </w:tc>
        <w:tc>
          <w:tcPr>
            <w:tcW w:w="5318" w:type="dxa"/>
            <w:gridSpan w:val="9"/>
            <w:tcBorders>
              <w:top w:val="single" w:sz="4" w:space="0" w:color="auto"/>
              <w:left w:val="single" w:sz="4" w:space="0" w:color="auto"/>
              <w:bottom w:val="nil"/>
              <w:right w:val="single" w:sz="4" w:space="0" w:color="auto"/>
            </w:tcBorders>
            <w:hideMark/>
          </w:tcPr>
          <w:p w14:paraId="76E86588" w14:textId="77777777" w:rsidR="00165D90" w:rsidRDefault="00165D90" w:rsidP="00165D90">
            <w:pPr>
              <w:pStyle w:val="TAC"/>
              <w:rPr>
                <w:ins w:id="1848" w:author="Huawei" w:date="2023-08-25T00:00:00Z"/>
                <w:szCs w:val="18"/>
              </w:rPr>
            </w:pPr>
            <w:ins w:id="1849" w:author="Huawei" w:date="2023-08-25T00:00:00Z">
              <w:r>
                <w:rPr>
                  <w:szCs w:val="18"/>
                </w:rPr>
                <w:t>0</w:t>
              </w:r>
            </w:ins>
          </w:p>
        </w:tc>
      </w:tr>
      <w:tr w:rsidR="00165D90" w14:paraId="715A8ACC" w14:textId="77777777" w:rsidTr="00165D90">
        <w:trPr>
          <w:trHeight w:val="187"/>
          <w:jc w:val="center"/>
          <w:ins w:id="1850" w:author="Huawei" w:date="2023-08-25T00:00:00Z"/>
        </w:trPr>
        <w:tc>
          <w:tcPr>
            <w:tcW w:w="3626" w:type="dxa"/>
            <w:gridSpan w:val="2"/>
            <w:tcBorders>
              <w:top w:val="single" w:sz="4" w:space="0" w:color="auto"/>
              <w:left w:val="single" w:sz="4" w:space="0" w:color="auto"/>
              <w:bottom w:val="single" w:sz="4" w:space="0" w:color="auto"/>
              <w:right w:val="single" w:sz="4" w:space="0" w:color="auto"/>
            </w:tcBorders>
            <w:hideMark/>
          </w:tcPr>
          <w:p w14:paraId="30E16864" w14:textId="77777777" w:rsidR="00165D90" w:rsidRDefault="00165D90" w:rsidP="00165D90">
            <w:pPr>
              <w:pStyle w:val="TAL"/>
              <w:rPr>
                <w:ins w:id="1851" w:author="Huawei" w:date="2023-08-25T00:00:00Z"/>
                <w:szCs w:val="18"/>
              </w:rPr>
            </w:pPr>
            <w:ins w:id="1852" w:author="Huawei" w:date="2023-08-25T00:00:00Z">
              <w:r>
                <w:rPr>
                  <w:szCs w:val="18"/>
                </w:rPr>
                <w:t>EPRE ratio of PBCH_DMRS to SSS</w:t>
              </w:r>
            </w:ins>
          </w:p>
        </w:tc>
        <w:tc>
          <w:tcPr>
            <w:tcW w:w="891" w:type="dxa"/>
            <w:tcBorders>
              <w:top w:val="nil"/>
              <w:left w:val="single" w:sz="4" w:space="0" w:color="auto"/>
              <w:bottom w:val="nil"/>
              <w:right w:val="single" w:sz="4" w:space="0" w:color="auto"/>
            </w:tcBorders>
            <w:hideMark/>
          </w:tcPr>
          <w:p w14:paraId="526E9267" w14:textId="77777777" w:rsidR="00165D90" w:rsidRDefault="00165D90" w:rsidP="00165D90">
            <w:pPr>
              <w:pStyle w:val="TAC"/>
              <w:rPr>
                <w:ins w:id="1853" w:author="Huawei" w:date="2023-08-25T00:00:00Z"/>
                <w:szCs w:val="18"/>
              </w:rPr>
            </w:pPr>
          </w:p>
        </w:tc>
        <w:tc>
          <w:tcPr>
            <w:tcW w:w="5318" w:type="dxa"/>
            <w:gridSpan w:val="9"/>
            <w:tcBorders>
              <w:top w:val="nil"/>
              <w:left w:val="single" w:sz="4" w:space="0" w:color="auto"/>
              <w:bottom w:val="nil"/>
              <w:right w:val="single" w:sz="4" w:space="0" w:color="auto"/>
            </w:tcBorders>
            <w:hideMark/>
          </w:tcPr>
          <w:p w14:paraId="76F35D98" w14:textId="77777777" w:rsidR="00165D90" w:rsidRDefault="00165D90" w:rsidP="00165D90">
            <w:pPr>
              <w:pStyle w:val="TAC"/>
              <w:rPr>
                <w:ins w:id="1854" w:author="Huawei" w:date="2023-08-25T00:00:00Z"/>
                <w:rFonts w:ascii="CG Times (WN)" w:hAnsi="CG Times (WN)"/>
                <w:lang w:val="en-US" w:eastAsia="zh-CN"/>
              </w:rPr>
            </w:pPr>
          </w:p>
        </w:tc>
      </w:tr>
      <w:tr w:rsidR="00165D90" w14:paraId="7C06FC15" w14:textId="77777777" w:rsidTr="00165D90">
        <w:trPr>
          <w:trHeight w:val="187"/>
          <w:jc w:val="center"/>
          <w:ins w:id="1855" w:author="Huawei" w:date="2023-08-25T00:00:00Z"/>
        </w:trPr>
        <w:tc>
          <w:tcPr>
            <w:tcW w:w="3626" w:type="dxa"/>
            <w:gridSpan w:val="2"/>
            <w:tcBorders>
              <w:top w:val="single" w:sz="4" w:space="0" w:color="auto"/>
              <w:left w:val="single" w:sz="4" w:space="0" w:color="auto"/>
              <w:bottom w:val="single" w:sz="4" w:space="0" w:color="auto"/>
              <w:right w:val="single" w:sz="4" w:space="0" w:color="auto"/>
            </w:tcBorders>
            <w:hideMark/>
          </w:tcPr>
          <w:p w14:paraId="398BBA9B" w14:textId="77777777" w:rsidR="00165D90" w:rsidRDefault="00165D90" w:rsidP="00165D90">
            <w:pPr>
              <w:pStyle w:val="TAL"/>
              <w:rPr>
                <w:ins w:id="1856" w:author="Huawei" w:date="2023-08-25T00:00:00Z"/>
                <w:szCs w:val="18"/>
              </w:rPr>
            </w:pPr>
            <w:ins w:id="1857" w:author="Huawei" w:date="2023-08-25T00:00:00Z">
              <w:r>
                <w:rPr>
                  <w:szCs w:val="18"/>
                </w:rPr>
                <w:t>EPRE ratio of PBCH to PBCH_DMRS</w:t>
              </w:r>
            </w:ins>
          </w:p>
        </w:tc>
        <w:tc>
          <w:tcPr>
            <w:tcW w:w="891" w:type="dxa"/>
            <w:tcBorders>
              <w:top w:val="nil"/>
              <w:left w:val="single" w:sz="4" w:space="0" w:color="auto"/>
              <w:bottom w:val="nil"/>
              <w:right w:val="single" w:sz="4" w:space="0" w:color="auto"/>
            </w:tcBorders>
            <w:hideMark/>
          </w:tcPr>
          <w:p w14:paraId="4082A7F2" w14:textId="77777777" w:rsidR="00165D90" w:rsidRDefault="00165D90" w:rsidP="00165D90">
            <w:pPr>
              <w:pStyle w:val="TAC"/>
              <w:rPr>
                <w:ins w:id="1858" w:author="Huawei" w:date="2023-08-25T00:00:00Z"/>
                <w:szCs w:val="18"/>
              </w:rPr>
            </w:pPr>
          </w:p>
        </w:tc>
        <w:tc>
          <w:tcPr>
            <w:tcW w:w="5318" w:type="dxa"/>
            <w:gridSpan w:val="9"/>
            <w:tcBorders>
              <w:top w:val="nil"/>
              <w:left w:val="single" w:sz="4" w:space="0" w:color="auto"/>
              <w:bottom w:val="nil"/>
              <w:right w:val="single" w:sz="4" w:space="0" w:color="auto"/>
            </w:tcBorders>
            <w:hideMark/>
          </w:tcPr>
          <w:p w14:paraId="6F71CE5F" w14:textId="77777777" w:rsidR="00165D90" w:rsidRDefault="00165D90" w:rsidP="00165D90">
            <w:pPr>
              <w:pStyle w:val="TAC"/>
              <w:rPr>
                <w:ins w:id="1859" w:author="Huawei" w:date="2023-08-25T00:00:00Z"/>
                <w:rFonts w:ascii="CG Times (WN)" w:hAnsi="CG Times (WN)"/>
                <w:lang w:val="en-US" w:eastAsia="zh-CN"/>
              </w:rPr>
            </w:pPr>
          </w:p>
        </w:tc>
      </w:tr>
      <w:tr w:rsidR="00165D90" w14:paraId="34D6DFC2" w14:textId="77777777" w:rsidTr="00165D90">
        <w:trPr>
          <w:trHeight w:val="187"/>
          <w:jc w:val="center"/>
          <w:ins w:id="1860" w:author="Huawei" w:date="2023-08-25T00:00:00Z"/>
        </w:trPr>
        <w:tc>
          <w:tcPr>
            <w:tcW w:w="3626" w:type="dxa"/>
            <w:gridSpan w:val="2"/>
            <w:tcBorders>
              <w:top w:val="single" w:sz="4" w:space="0" w:color="auto"/>
              <w:left w:val="single" w:sz="4" w:space="0" w:color="auto"/>
              <w:bottom w:val="single" w:sz="4" w:space="0" w:color="auto"/>
              <w:right w:val="single" w:sz="4" w:space="0" w:color="auto"/>
            </w:tcBorders>
            <w:hideMark/>
          </w:tcPr>
          <w:p w14:paraId="3301AF49" w14:textId="77777777" w:rsidR="00165D90" w:rsidRDefault="00165D90" w:rsidP="00165D90">
            <w:pPr>
              <w:pStyle w:val="TAL"/>
              <w:rPr>
                <w:ins w:id="1861" w:author="Huawei" w:date="2023-08-25T00:00:00Z"/>
                <w:szCs w:val="18"/>
              </w:rPr>
            </w:pPr>
            <w:ins w:id="1862" w:author="Huawei" w:date="2023-08-25T00:00:00Z">
              <w:r>
                <w:rPr>
                  <w:szCs w:val="18"/>
                </w:rPr>
                <w:t>EPRE ratio of PDCCH_DMRS to SSS</w:t>
              </w:r>
            </w:ins>
          </w:p>
        </w:tc>
        <w:tc>
          <w:tcPr>
            <w:tcW w:w="891" w:type="dxa"/>
            <w:tcBorders>
              <w:top w:val="nil"/>
              <w:left w:val="single" w:sz="4" w:space="0" w:color="auto"/>
              <w:bottom w:val="nil"/>
              <w:right w:val="single" w:sz="4" w:space="0" w:color="auto"/>
            </w:tcBorders>
            <w:hideMark/>
          </w:tcPr>
          <w:p w14:paraId="62AE4E85" w14:textId="77777777" w:rsidR="00165D90" w:rsidRDefault="00165D90" w:rsidP="00165D90">
            <w:pPr>
              <w:pStyle w:val="TAC"/>
              <w:rPr>
                <w:ins w:id="1863" w:author="Huawei" w:date="2023-08-25T00:00:00Z"/>
                <w:szCs w:val="18"/>
              </w:rPr>
            </w:pPr>
          </w:p>
        </w:tc>
        <w:tc>
          <w:tcPr>
            <w:tcW w:w="5318" w:type="dxa"/>
            <w:gridSpan w:val="9"/>
            <w:tcBorders>
              <w:top w:val="nil"/>
              <w:left w:val="single" w:sz="4" w:space="0" w:color="auto"/>
              <w:bottom w:val="nil"/>
              <w:right w:val="single" w:sz="4" w:space="0" w:color="auto"/>
            </w:tcBorders>
            <w:hideMark/>
          </w:tcPr>
          <w:p w14:paraId="54073DB3" w14:textId="77777777" w:rsidR="00165D90" w:rsidRDefault="00165D90" w:rsidP="00165D90">
            <w:pPr>
              <w:pStyle w:val="TAC"/>
              <w:rPr>
                <w:ins w:id="1864" w:author="Huawei" w:date="2023-08-25T00:00:00Z"/>
                <w:rFonts w:ascii="CG Times (WN)" w:hAnsi="CG Times (WN)"/>
                <w:lang w:val="en-US" w:eastAsia="zh-CN"/>
              </w:rPr>
            </w:pPr>
          </w:p>
        </w:tc>
      </w:tr>
      <w:tr w:rsidR="00165D90" w14:paraId="197447A6" w14:textId="77777777" w:rsidTr="00165D90">
        <w:trPr>
          <w:trHeight w:val="187"/>
          <w:jc w:val="center"/>
          <w:ins w:id="1865" w:author="Huawei" w:date="2023-08-25T00:00:00Z"/>
        </w:trPr>
        <w:tc>
          <w:tcPr>
            <w:tcW w:w="3626" w:type="dxa"/>
            <w:gridSpan w:val="2"/>
            <w:tcBorders>
              <w:top w:val="single" w:sz="4" w:space="0" w:color="auto"/>
              <w:left w:val="single" w:sz="4" w:space="0" w:color="auto"/>
              <w:bottom w:val="single" w:sz="4" w:space="0" w:color="auto"/>
              <w:right w:val="single" w:sz="4" w:space="0" w:color="auto"/>
            </w:tcBorders>
            <w:hideMark/>
          </w:tcPr>
          <w:p w14:paraId="3252E640" w14:textId="77777777" w:rsidR="00165D90" w:rsidRDefault="00165D90" w:rsidP="00165D90">
            <w:pPr>
              <w:pStyle w:val="TAL"/>
              <w:rPr>
                <w:ins w:id="1866" w:author="Huawei" w:date="2023-08-25T00:00:00Z"/>
                <w:szCs w:val="18"/>
              </w:rPr>
            </w:pPr>
            <w:ins w:id="1867" w:author="Huawei" w:date="2023-08-25T00:00:00Z">
              <w:r>
                <w:rPr>
                  <w:szCs w:val="18"/>
                </w:rPr>
                <w:t>EPRE ratio of PDCCH to PDCCH_DMRS</w:t>
              </w:r>
            </w:ins>
          </w:p>
        </w:tc>
        <w:tc>
          <w:tcPr>
            <w:tcW w:w="891" w:type="dxa"/>
            <w:tcBorders>
              <w:top w:val="nil"/>
              <w:left w:val="single" w:sz="4" w:space="0" w:color="auto"/>
              <w:bottom w:val="nil"/>
              <w:right w:val="single" w:sz="4" w:space="0" w:color="auto"/>
            </w:tcBorders>
            <w:hideMark/>
          </w:tcPr>
          <w:p w14:paraId="3157F7BF" w14:textId="77777777" w:rsidR="00165D90" w:rsidRDefault="00165D90" w:rsidP="00165D90">
            <w:pPr>
              <w:pStyle w:val="TAC"/>
              <w:rPr>
                <w:ins w:id="1868" w:author="Huawei" w:date="2023-08-25T00:00:00Z"/>
              </w:rPr>
            </w:pPr>
          </w:p>
        </w:tc>
        <w:tc>
          <w:tcPr>
            <w:tcW w:w="5318" w:type="dxa"/>
            <w:gridSpan w:val="9"/>
            <w:tcBorders>
              <w:top w:val="nil"/>
              <w:left w:val="single" w:sz="4" w:space="0" w:color="auto"/>
              <w:bottom w:val="nil"/>
              <w:right w:val="single" w:sz="4" w:space="0" w:color="auto"/>
            </w:tcBorders>
            <w:hideMark/>
          </w:tcPr>
          <w:p w14:paraId="16C833B4" w14:textId="77777777" w:rsidR="00165D90" w:rsidRDefault="00165D90" w:rsidP="00165D90">
            <w:pPr>
              <w:pStyle w:val="TAC"/>
              <w:rPr>
                <w:ins w:id="1869" w:author="Huawei" w:date="2023-08-25T00:00:00Z"/>
                <w:rFonts w:ascii="CG Times (WN)" w:hAnsi="CG Times (WN)"/>
                <w:lang w:val="en-US" w:eastAsia="zh-CN"/>
              </w:rPr>
            </w:pPr>
          </w:p>
        </w:tc>
      </w:tr>
      <w:tr w:rsidR="00165D90" w14:paraId="39AF125B" w14:textId="77777777" w:rsidTr="00165D90">
        <w:trPr>
          <w:trHeight w:val="187"/>
          <w:jc w:val="center"/>
          <w:ins w:id="1870" w:author="Huawei" w:date="2023-08-25T00:00:00Z"/>
        </w:trPr>
        <w:tc>
          <w:tcPr>
            <w:tcW w:w="3626" w:type="dxa"/>
            <w:gridSpan w:val="2"/>
            <w:tcBorders>
              <w:top w:val="single" w:sz="4" w:space="0" w:color="auto"/>
              <w:left w:val="single" w:sz="4" w:space="0" w:color="auto"/>
              <w:bottom w:val="single" w:sz="4" w:space="0" w:color="auto"/>
              <w:right w:val="single" w:sz="4" w:space="0" w:color="auto"/>
            </w:tcBorders>
            <w:hideMark/>
          </w:tcPr>
          <w:p w14:paraId="1CED7B2E" w14:textId="77777777" w:rsidR="00165D90" w:rsidRDefault="00165D90" w:rsidP="00165D90">
            <w:pPr>
              <w:pStyle w:val="TAL"/>
              <w:rPr>
                <w:ins w:id="1871" w:author="Huawei" w:date="2023-08-25T00:00:00Z"/>
                <w:szCs w:val="18"/>
              </w:rPr>
            </w:pPr>
            <w:ins w:id="1872" w:author="Huawei" w:date="2023-08-25T00:00:00Z">
              <w:r>
                <w:rPr>
                  <w:szCs w:val="18"/>
                </w:rPr>
                <w:t>EPRE ratio of PDSCH_DMRS to SSS</w:t>
              </w:r>
            </w:ins>
          </w:p>
        </w:tc>
        <w:tc>
          <w:tcPr>
            <w:tcW w:w="891" w:type="dxa"/>
            <w:tcBorders>
              <w:top w:val="nil"/>
              <w:left w:val="single" w:sz="4" w:space="0" w:color="auto"/>
              <w:bottom w:val="nil"/>
              <w:right w:val="single" w:sz="4" w:space="0" w:color="auto"/>
            </w:tcBorders>
            <w:hideMark/>
          </w:tcPr>
          <w:p w14:paraId="5D9B5F50" w14:textId="77777777" w:rsidR="00165D90" w:rsidRDefault="00165D90" w:rsidP="00165D90">
            <w:pPr>
              <w:pStyle w:val="TAC"/>
              <w:rPr>
                <w:ins w:id="1873" w:author="Huawei" w:date="2023-08-25T00:00:00Z"/>
              </w:rPr>
            </w:pPr>
          </w:p>
        </w:tc>
        <w:tc>
          <w:tcPr>
            <w:tcW w:w="5318" w:type="dxa"/>
            <w:gridSpan w:val="9"/>
            <w:tcBorders>
              <w:top w:val="nil"/>
              <w:left w:val="single" w:sz="4" w:space="0" w:color="auto"/>
              <w:bottom w:val="nil"/>
              <w:right w:val="single" w:sz="4" w:space="0" w:color="auto"/>
            </w:tcBorders>
            <w:hideMark/>
          </w:tcPr>
          <w:p w14:paraId="2CA46478" w14:textId="77777777" w:rsidR="00165D90" w:rsidRDefault="00165D90" w:rsidP="00165D90">
            <w:pPr>
              <w:pStyle w:val="TAC"/>
              <w:rPr>
                <w:ins w:id="1874" w:author="Huawei" w:date="2023-08-25T00:00:00Z"/>
                <w:rFonts w:ascii="CG Times (WN)" w:hAnsi="CG Times (WN)"/>
                <w:lang w:val="en-US" w:eastAsia="zh-CN"/>
              </w:rPr>
            </w:pPr>
          </w:p>
        </w:tc>
      </w:tr>
      <w:tr w:rsidR="00165D90" w14:paraId="05DDADAC" w14:textId="77777777" w:rsidTr="00165D90">
        <w:trPr>
          <w:trHeight w:val="187"/>
          <w:jc w:val="center"/>
          <w:ins w:id="1875" w:author="Huawei" w:date="2023-08-25T00:00:00Z"/>
        </w:trPr>
        <w:tc>
          <w:tcPr>
            <w:tcW w:w="3626" w:type="dxa"/>
            <w:gridSpan w:val="2"/>
            <w:tcBorders>
              <w:top w:val="single" w:sz="4" w:space="0" w:color="auto"/>
              <w:left w:val="single" w:sz="4" w:space="0" w:color="auto"/>
              <w:bottom w:val="single" w:sz="4" w:space="0" w:color="auto"/>
              <w:right w:val="single" w:sz="4" w:space="0" w:color="auto"/>
            </w:tcBorders>
            <w:hideMark/>
          </w:tcPr>
          <w:p w14:paraId="0C6000D5" w14:textId="77777777" w:rsidR="00165D90" w:rsidRDefault="00165D90" w:rsidP="00165D90">
            <w:pPr>
              <w:pStyle w:val="TAL"/>
              <w:rPr>
                <w:ins w:id="1876" w:author="Huawei" w:date="2023-08-25T00:00:00Z"/>
                <w:szCs w:val="18"/>
              </w:rPr>
            </w:pPr>
            <w:ins w:id="1877" w:author="Huawei" w:date="2023-08-25T00:00:00Z">
              <w:r>
                <w:rPr>
                  <w:szCs w:val="18"/>
                </w:rPr>
                <w:t>EPRE ratio of PDSCH to PDSCH_DMRS</w:t>
              </w:r>
            </w:ins>
          </w:p>
        </w:tc>
        <w:tc>
          <w:tcPr>
            <w:tcW w:w="891" w:type="dxa"/>
            <w:tcBorders>
              <w:top w:val="nil"/>
              <w:left w:val="single" w:sz="4" w:space="0" w:color="auto"/>
              <w:bottom w:val="nil"/>
              <w:right w:val="single" w:sz="4" w:space="0" w:color="auto"/>
            </w:tcBorders>
            <w:hideMark/>
          </w:tcPr>
          <w:p w14:paraId="5A0CA1B3" w14:textId="77777777" w:rsidR="00165D90" w:rsidRDefault="00165D90" w:rsidP="00165D90">
            <w:pPr>
              <w:pStyle w:val="TAC"/>
              <w:rPr>
                <w:ins w:id="1878" w:author="Huawei" w:date="2023-08-25T00:00:00Z"/>
                <w:szCs w:val="18"/>
              </w:rPr>
            </w:pPr>
          </w:p>
        </w:tc>
        <w:tc>
          <w:tcPr>
            <w:tcW w:w="5318" w:type="dxa"/>
            <w:gridSpan w:val="9"/>
            <w:tcBorders>
              <w:top w:val="nil"/>
              <w:left w:val="single" w:sz="4" w:space="0" w:color="auto"/>
              <w:bottom w:val="nil"/>
              <w:right w:val="single" w:sz="4" w:space="0" w:color="auto"/>
            </w:tcBorders>
            <w:hideMark/>
          </w:tcPr>
          <w:p w14:paraId="31A44451" w14:textId="77777777" w:rsidR="00165D90" w:rsidRDefault="00165D90" w:rsidP="00165D90">
            <w:pPr>
              <w:pStyle w:val="TAC"/>
              <w:rPr>
                <w:ins w:id="1879" w:author="Huawei" w:date="2023-08-25T00:00:00Z"/>
                <w:rFonts w:ascii="CG Times (WN)" w:hAnsi="CG Times (WN)"/>
                <w:lang w:val="en-US" w:eastAsia="zh-CN"/>
              </w:rPr>
            </w:pPr>
          </w:p>
        </w:tc>
      </w:tr>
      <w:tr w:rsidR="00165D90" w14:paraId="08FC0181" w14:textId="77777777" w:rsidTr="00165D90">
        <w:trPr>
          <w:trHeight w:val="187"/>
          <w:jc w:val="center"/>
          <w:ins w:id="1880" w:author="Huawei" w:date="2023-08-25T00:00:00Z"/>
        </w:trPr>
        <w:tc>
          <w:tcPr>
            <w:tcW w:w="3626" w:type="dxa"/>
            <w:gridSpan w:val="2"/>
            <w:tcBorders>
              <w:top w:val="single" w:sz="4" w:space="0" w:color="auto"/>
              <w:left w:val="single" w:sz="4" w:space="0" w:color="auto"/>
              <w:bottom w:val="single" w:sz="4" w:space="0" w:color="auto"/>
              <w:right w:val="single" w:sz="4" w:space="0" w:color="auto"/>
            </w:tcBorders>
            <w:hideMark/>
          </w:tcPr>
          <w:p w14:paraId="245C5596" w14:textId="77777777" w:rsidR="00165D90" w:rsidRDefault="00165D90" w:rsidP="00165D90">
            <w:pPr>
              <w:pStyle w:val="TAL"/>
              <w:rPr>
                <w:ins w:id="1881" w:author="Huawei" w:date="2023-08-25T00:00:00Z"/>
                <w:szCs w:val="18"/>
              </w:rPr>
            </w:pPr>
            <w:ins w:id="1882" w:author="Huawei" w:date="2023-08-25T00:00:00Z">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ins>
          </w:p>
        </w:tc>
        <w:tc>
          <w:tcPr>
            <w:tcW w:w="891" w:type="dxa"/>
            <w:tcBorders>
              <w:top w:val="nil"/>
              <w:left w:val="single" w:sz="4" w:space="0" w:color="auto"/>
              <w:bottom w:val="nil"/>
              <w:right w:val="single" w:sz="4" w:space="0" w:color="auto"/>
            </w:tcBorders>
            <w:hideMark/>
          </w:tcPr>
          <w:p w14:paraId="054C1484" w14:textId="77777777" w:rsidR="00165D90" w:rsidRDefault="00165D90" w:rsidP="00165D90">
            <w:pPr>
              <w:pStyle w:val="TAC"/>
              <w:rPr>
                <w:ins w:id="1883" w:author="Huawei" w:date="2023-08-25T00:00:00Z"/>
              </w:rPr>
            </w:pPr>
          </w:p>
        </w:tc>
        <w:tc>
          <w:tcPr>
            <w:tcW w:w="5318" w:type="dxa"/>
            <w:gridSpan w:val="9"/>
            <w:tcBorders>
              <w:top w:val="nil"/>
              <w:left w:val="single" w:sz="4" w:space="0" w:color="auto"/>
              <w:bottom w:val="nil"/>
              <w:right w:val="single" w:sz="4" w:space="0" w:color="auto"/>
            </w:tcBorders>
            <w:hideMark/>
          </w:tcPr>
          <w:p w14:paraId="52BBC832" w14:textId="77777777" w:rsidR="00165D90" w:rsidRDefault="00165D90" w:rsidP="00165D90">
            <w:pPr>
              <w:pStyle w:val="TAC"/>
              <w:rPr>
                <w:ins w:id="1884" w:author="Huawei" w:date="2023-08-25T00:00:00Z"/>
                <w:rFonts w:ascii="CG Times (WN)" w:hAnsi="CG Times (WN)"/>
                <w:lang w:val="en-US" w:eastAsia="zh-CN"/>
              </w:rPr>
            </w:pPr>
          </w:p>
        </w:tc>
      </w:tr>
      <w:tr w:rsidR="00165D90" w14:paraId="774189E4" w14:textId="77777777" w:rsidTr="00165D90">
        <w:trPr>
          <w:trHeight w:val="187"/>
          <w:jc w:val="center"/>
          <w:ins w:id="1885" w:author="Huawei" w:date="2023-08-25T00:00:00Z"/>
        </w:trPr>
        <w:tc>
          <w:tcPr>
            <w:tcW w:w="3626" w:type="dxa"/>
            <w:gridSpan w:val="2"/>
            <w:tcBorders>
              <w:top w:val="single" w:sz="4" w:space="0" w:color="auto"/>
              <w:left w:val="single" w:sz="4" w:space="0" w:color="auto"/>
              <w:bottom w:val="single" w:sz="4" w:space="0" w:color="auto"/>
              <w:right w:val="single" w:sz="4" w:space="0" w:color="auto"/>
            </w:tcBorders>
            <w:hideMark/>
          </w:tcPr>
          <w:p w14:paraId="46D27573" w14:textId="77777777" w:rsidR="00165D90" w:rsidRDefault="00165D90" w:rsidP="00165D90">
            <w:pPr>
              <w:pStyle w:val="TAL"/>
              <w:rPr>
                <w:ins w:id="1886" w:author="Huawei" w:date="2023-08-25T00:00:00Z"/>
                <w:szCs w:val="18"/>
              </w:rPr>
            </w:pPr>
            <w:ins w:id="1887" w:author="Huawei" w:date="2023-08-25T00:00:00Z">
              <w:r>
                <w:rPr>
                  <w:rFonts w:eastAsia="Malgun Gothic"/>
                  <w:szCs w:val="18"/>
                </w:rPr>
                <w:t>EPRE ratio of OCNG to OCNG DMRS</w:t>
              </w:r>
              <w:r>
                <w:rPr>
                  <w:rFonts w:eastAsia="Malgun Gothic"/>
                  <w:szCs w:val="18"/>
                  <w:vertAlign w:val="superscript"/>
                </w:rPr>
                <w:t xml:space="preserve"> Note 1</w:t>
              </w:r>
            </w:ins>
          </w:p>
        </w:tc>
        <w:tc>
          <w:tcPr>
            <w:tcW w:w="891" w:type="dxa"/>
            <w:tcBorders>
              <w:top w:val="nil"/>
              <w:left w:val="single" w:sz="4" w:space="0" w:color="auto"/>
              <w:bottom w:val="single" w:sz="4" w:space="0" w:color="auto"/>
              <w:right w:val="single" w:sz="4" w:space="0" w:color="auto"/>
            </w:tcBorders>
            <w:hideMark/>
          </w:tcPr>
          <w:p w14:paraId="12F0907A" w14:textId="77777777" w:rsidR="00165D90" w:rsidRDefault="00165D90" w:rsidP="00165D90">
            <w:pPr>
              <w:pStyle w:val="TAC"/>
              <w:rPr>
                <w:ins w:id="1888" w:author="Huawei" w:date="2023-08-25T00:00:00Z"/>
              </w:rPr>
            </w:pPr>
          </w:p>
        </w:tc>
        <w:tc>
          <w:tcPr>
            <w:tcW w:w="5318" w:type="dxa"/>
            <w:gridSpan w:val="9"/>
            <w:tcBorders>
              <w:top w:val="nil"/>
              <w:left w:val="single" w:sz="4" w:space="0" w:color="auto"/>
              <w:bottom w:val="single" w:sz="4" w:space="0" w:color="auto"/>
              <w:right w:val="single" w:sz="4" w:space="0" w:color="auto"/>
            </w:tcBorders>
            <w:hideMark/>
          </w:tcPr>
          <w:p w14:paraId="31E347AD" w14:textId="77777777" w:rsidR="00165D90" w:rsidRDefault="00165D90" w:rsidP="00165D90">
            <w:pPr>
              <w:pStyle w:val="TAC"/>
              <w:rPr>
                <w:ins w:id="1889" w:author="Huawei" w:date="2023-08-25T00:00:00Z"/>
                <w:rFonts w:ascii="CG Times (WN)" w:hAnsi="CG Times (WN)"/>
                <w:lang w:val="en-US" w:eastAsia="zh-CN"/>
              </w:rPr>
            </w:pPr>
          </w:p>
        </w:tc>
      </w:tr>
      <w:tr w:rsidR="00165D90" w14:paraId="14DCE11C" w14:textId="77777777" w:rsidTr="00165D90">
        <w:trPr>
          <w:trHeight w:val="187"/>
          <w:jc w:val="center"/>
          <w:ins w:id="1890" w:author="Huawei" w:date="2023-08-25T00:00: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2853EC10" w14:textId="77777777" w:rsidR="00165D90" w:rsidRDefault="00165D90" w:rsidP="00165D90">
            <w:pPr>
              <w:pStyle w:val="TAL"/>
              <w:rPr>
                <w:ins w:id="1891" w:author="Huawei" w:date="2023-08-25T00:00:00Z"/>
                <w:rFonts w:eastAsia="Calibri"/>
                <w:szCs w:val="22"/>
              </w:rPr>
            </w:pPr>
            <w:ins w:id="1892" w:author="Huawei" w:date="2023-08-25T00:00:00Z">
              <w:r>
                <w:rPr>
                  <w:rFonts w:eastAsia="Calibri"/>
                  <w:szCs w:val="22"/>
                  <w:lang w:val="en-US"/>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14:paraId="3693DB95" w14:textId="77777777" w:rsidR="00165D90" w:rsidRDefault="00165D90" w:rsidP="00165D90">
            <w:pPr>
              <w:pStyle w:val="TAC"/>
              <w:rPr>
                <w:ins w:id="1893" w:author="Huawei" w:date="2023-08-25T00:00:00Z"/>
                <w:rFonts w:eastAsia="Calibri"/>
              </w:rPr>
            </w:pPr>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615BBEB1" w14:textId="77777777" w:rsidR="00165D90" w:rsidRDefault="00165D90" w:rsidP="00165D90">
            <w:pPr>
              <w:pStyle w:val="TAC"/>
              <w:rPr>
                <w:ins w:id="1894" w:author="Huawei" w:date="2023-08-25T00:00:00Z"/>
                <w:lang w:val="en-US"/>
              </w:rPr>
            </w:pPr>
            <w:ins w:id="1895" w:author="Huawei" w:date="2023-08-25T00:00:00Z">
              <w:r>
                <w:rPr>
                  <w:lang w:val="en-US"/>
                </w:rPr>
                <w:t>N</w:t>
              </w:r>
              <w:r>
                <w:rPr>
                  <w:lang w:val="en-US" w:eastAsia="zh-CN"/>
                </w:rPr>
                <w:t>/</w:t>
              </w:r>
              <w:r>
                <w:rPr>
                  <w:lang w:val="en-US"/>
                </w:rPr>
                <w:t>A</w:t>
              </w:r>
            </w:ins>
          </w:p>
          <w:p w14:paraId="17AF64CB" w14:textId="77777777" w:rsidR="00165D90" w:rsidRDefault="00165D90" w:rsidP="00165D90">
            <w:pPr>
              <w:pStyle w:val="TAC"/>
              <w:rPr>
                <w:ins w:id="1896" w:author="Huawei" w:date="2023-08-25T00:00:00Z"/>
              </w:rPr>
            </w:pPr>
            <w:ins w:id="1897" w:author="Huawei" w:date="2023-08-25T00:00:00Z">
              <w:r>
                <w:rPr>
                  <w:lang w:val="en-US"/>
                </w:rPr>
                <w:t>Link only, see clause A.3.7A</w:t>
              </w:r>
            </w:ins>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3EBA8714" w14:textId="77777777" w:rsidR="00165D90" w:rsidRDefault="00165D90" w:rsidP="00165D90">
            <w:pPr>
              <w:pStyle w:val="TAC"/>
              <w:rPr>
                <w:ins w:id="1898" w:author="Huawei" w:date="2023-08-25T00:00:00Z"/>
              </w:rPr>
            </w:pPr>
            <w:ins w:id="1899" w:author="Huawei" w:date="2023-08-25T00:00:00Z">
              <w:r>
                <w:rPr>
                  <w:rFonts w:cs="Arial"/>
                  <w:lang w:val="en-US"/>
                </w:rPr>
                <w:t>AWGN</w:t>
              </w:r>
            </w:ins>
          </w:p>
        </w:tc>
      </w:tr>
      <w:tr w:rsidR="00165D90" w14:paraId="6904EBA2" w14:textId="77777777" w:rsidTr="00165D90">
        <w:trPr>
          <w:trHeight w:val="187"/>
          <w:jc w:val="center"/>
          <w:ins w:id="1900" w:author="Huawei" w:date="2023-08-25T00:00: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78B4B6A6" w14:textId="77777777" w:rsidR="00165D90" w:rsidRDefault="00165D90" w:rsidP="00165D90">
            <w:pPr>
              <w:pStyle w:val="TAL"/>
              <w:rPr>
                <w:ins w:id="1901" w:author="Huawei" w:date="2023-08-25T00:00:00Z"/>
                <w:rFonts w:eastAsia="Calibri"/>
                <w:szCs w:val="22"/>
                <w:lang w:val="en-US"/>
              </w:rPr>
            </w:pPr>
            <w:ins w:id="1902" w:author="Huawei" w:date="2023-08-25T00:00:00Z">
              <w:r>
                <w:rPr>
                  <w:lang w:eastAsia="zh-CN"/>
                </w:rPr>
                <w:t xml:space="preserve">Scheduling request resource </w:t>
              </w:r>
              <w:proofErr w:type="spellStart"/>
              <w:r>
                <w:rPr>
                  <w:lang w:eastAsia="zh-CN"/>
                </w:rPr>
                <w:t>priodicity</w:t>
              </w:r>
              <w:proofErr w:type="spellEnd"/>
            </w:ins>
          </w:p>
        </w:tc>
        <w:tc>
          <w:tcPr>
            <w:tcW w:w="891" w:type="dxa"/>
            <w:tcBorders>
              <w:top w:val="single" w:sz="4" w:space="0" w:color="auto"/>
              <w:left w:val="single" w:sz="4" w:space="0" w:color="auto"/>
              <w:bottom w:val="single" w:sz="4" w:space="0" w:color="auto"/>
              <w:right w:val="single" w:sz="4" w:space="0" w:color="auto"/>
            </w:tcBorders>
            <w:vAlign w:val="center"/>
            <w:hideMark/>
          </w:tcPr>
          <w:p w14:paraId="47D00972" w14:textId="77777777" w:rsidR="00165D90" w:rsidRDefault="00165D90" w:rsidP="00165D90">
            <w:pPr>
              <w:pStyle w:val="TAC"/>
              <w:rPr>
                <w:ins w:id="1903" w:author="Huawei" w:date="2023-08-25T00:00:00Z"/>
                <w:rFonts w:eastAsia="Calibri"/>
              </w:rPr>
            </w:pPr>
            <w:proofErr w:type="spellStart"/>
            <w:ins w:id="1904" w:author="Huawei" w:date="2023-08-25T00:00:00Z">
              <w:r>
                <w:rPr>
                  <w:rFonts w:eastAsia="Calibri"/>
                </w:rPr>
                <w:t>ms</w:t>
              </w:r>
              <w:proofErr w:type="spellEnd"/>
            </w:ins>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13074018" w14:textId="77777777" w:rsidR="00165D90" w:rsidRDefault="00165D90" w:rsidP="00165D90">
            <w:pPr>
              <w:pStyle w:val="TAC"/>
              <w:rPr>
                <w:ins w:id="1905" w:author="Huawei" w:date="2023-08-25T00:00:00Z"/>
                <w:lang w:val="en-US"/>
              </w:rPr>
            </w:pPr>
            <w:ins w:id="1906" w:author="Huawei" w:date="2023-08-25T00:00:00Z">
              <w:r>
                <w:rPr>
                  <w:lang w:val="en-US"/>
                </w:rPr>
                <w:t>N/A</w:t>
              </w:r>
            </w:ins>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18329EDB" w14:textId="77777777" w:rsidR="00165D90" w:rsidRDefault="00165D90" w:rsidP="00165D90">
            <w:pPr>
              <w:pStyle w:val="TAC"/>
              <w:rPr>
                <w:ins w:id="1907" w:author="Huawei" w:date="2023-08-25T00:00:00Z"/>
                <w:rFonts w:cs="Arial"/>
                <w:lang w:val="en-US"/>
              </w:rPr>
            </w:pPr>
            <w:ins w:id="1908" w:author="Huawei" w:date="2023-08-25T00:00:00Z">
              <w:r>
                <w:rPr>
                  <w:rFonts w:cs="Arial"/>
                  <w:lang w:val="en-US"/>
                </w:rPr>
                <w:t>20</w:t>
              </w:r>
            </w:ins>
          </w:p>
        </w:tc>
      </w:tr>
      <w:tr w:rsidR="00165D90" w14:paraId="78E65E1D" w14:textId="77777777" w:rsidTr="00165D90">
        <w:trPr>
          <w:cantSplit/>
          <w:jc w:val="center"/>
          <w:ins w:id="1909" w:author="Huawei" w:date="2023-08-25T00:00:00Z"/>
        </w:trPr>
        <w:tc>
          <w:tcPr>
            <w:tcW w:w="9835" w:type="dxa"/>
            <w:gridSpan w:val="12"/>
            <w:tcBorders>
              <w:top w:val="single" w:sz="4" w:space="0" w:color="auto"/>
              <w:left w:val="single" w:sz="4" w:space="0" w:color="auto"/>
              <w:bottom w:val="single" w:sz="4" w:space="0" w:color="auto"/>
              <w:right w:val="single" w:sz="4" w:space="0" w:color="auto"/>
            </w:tcBorders>
            <w:vAlign w:val="center"/>
            <w:hideMark/>
          </w:tcPr>
          <w:p w14:paraId="7CD088E7" w14:textId="77777777" w:rsidR="00165D90" w:rsidRDefault="00165D90" w:rsidP="00165D90">
            <w:pPr>
              <w:pStyle w:val="TAN"/>
              <w:rPr>
                <w:ins w:id="1910" w:author="Huawei" w:date="2023-08-25T00:00:00Z"/>
              </w:rPr>
            </w:pPr>
            <w:ins w:id="1911" w:author="Huawei" w:date="2023-08-25T00:00:00Z">
              <w:r>
                <w:t>Note 1:</w:t>
              </w:r>
              <w:r>
                <w:tab/>
                <w:t>OCNG shall be used such that both cells are fully allocated and a constant total transmitted power spectral density is achieved for all OFDM symbols.</w:t>
              </w:r>
            </w:ins>
          </w:p>
          <w:p w14:paraId="67210B10" w14:textId="77777777" w:rsidR="00165D90" w:rsidRDefault="00165D90" w:rsidP="00165D90">
            <w:pPr>
              <w:pStyle w:val="TAN"/>
              <w:rPr>
                <w:ins w:id="1912" w:author="Huawei" w:date="2023-08-25T00:00:00Z"/>
              </w:rPr>
            </w:pPr>
            <w:ins w:id="1913" w:author="Huawei" w:date="2023-08-25T00:00:00Z">
              <w:r>
                <w:t>Note 2:</w:t>
              </w:r>
              <w:r>
                <w:tab/>
                <w:t>Void</w:t>
              </w:r>
            </w:ins>
          </w:p>
          <w:p w14:paraId="79B25C78" w14:textId="77777777" w:rsidR="00165D90" w:rsidRDefault="00165D90" w:rsidP="00165D90">
            <w:pPr>
              <w:pStyle w:val="TAN"/>
              <w:rPr>
                <w:ins w:id="1914" w:author="Huawei" w:date="2023-08-25T00:00:00Z"/>
              </w:rPr>
            </w:pPr>
            <w:ins w:id="1915" w:author="Huawei" w:date="2023-08-25T00:00:00Z">
              <w:r>
                <w:t>Note 3:</w:t>
              </w:r>
              <w:r>
                <w:tab/>
                <w:t>Void</w:t>
              </w:r>
            </w:ins>
          </w:p>
          <w:p w14:paraId="4A926ADE" w14:textId="77777777" w:rsidR="00165D90" w:rsidRDefault="00165D90" w:rsidP="00165D90">
            <w:pPr>
              <w:pStyle w:val="TAN"/>
              <w:rPr>
                <w:ins w:id="1916" w:author="Huawei" w:date="2023-08-25T00:00:00Z"/>
              </w:rPr>
            </w:pPr>
            <w:ins w:id="1917" w:author="Huawei" w:date="2023-08-25T00:00:00Z">
              <w:r>
                <w:t>Note 4:</w:t>
              </w:r>
              <w:r>
                <w:tab/>
                <w:t>Void</w:t>
              </w:r>
            </w:ins>
          </w:p>
          <w:p w14:paraId="6E1AA97A" w14:textId="77777777" w:rsidR="00165D90" w:rsidRDefault="00165D90" w:rsidP="00165D90">
            <w:pPr>
              <w:pStyle w:val="TAN"/>
              <w:rPr>
                <w:ins w:id="1918" w:author="Huawei" w:date="2023-08-25T00:00:00Z"/>
                <w:lang w:val="en-US"/>
              </w:rPr>
            </w:pPr>
            <w:ins w:id="1919" w:author="Huawei" w:date="2023-08-25T00:00:00Z">
              <w:r>
                <w:t xml:space="preserve">Note 5: </w:t>
              </w:r>
              <w:r>
                <w:tab/>
                <w:t>All parameters apply for configuration 1, 2 and 3</w:t>
              </w:r>
            </w:ins>
          </w:p>
          <w:p w14:paraId="0FE49D91" w14:textId="77777777" w:rsidR="00165D90" w:rsidRDefault="00165D90" w:rsidP="00165D90">
            <w:pPr>
              <w:pStyle w:val="TAN"/>
              <w:rPr>
                <w:ins w:id="1920" w:author="Huawei" w:date="2023-08-25T00:00:00Z"/>
              </w:rPr>
            </w:pPr>
            <w:ins w:id="1921" w:author="Huawei" w:date="2023-08-25T00:00:00Z">
              <w:r>
                <w:t>Note 6:</w:t>
              </w:r>
              <w:r>
                <w:tab/>
                <w:t>Void.</w:t>
              </w:r>
            </w:ins>
          </w:p>
          <w:p w14:paraId="507D7B0C" w14:textId="77777777" w:rsidR="00165D90" w:rsidRDefault="00165D90" w:rsidP="00165D90">
            <w:pPr>
              <w:pStyle w:val="TAN"/>
              <w:rPr>
                <w:ins w:id="1922" w:author="Huawei" w:date="2023-08-25T00:00:00Z"/>
                <w:lang w:val="en-US"/>
              </w:rPr>
            </w:pPr>
            <w:ins w:id="1923" w:author="Huawei" w:date="2023-08-25T00:00:00Z">
              <w:r>
                <w:t>Note 7:</w:t>
              </w:r>
              <w:r>
                <w:tab/>
                <w:t xml:space="preserve">L1-RSRP measurement and reporting are configured to the </w:t>
              </w:r>
              <w:proofErr w:type="spellStart"/>
              <w:r>
                <w:t>the</w:t>
              </w:r>
              <w:proofErr w:type="spellEnd"/>
              <w:r>
                <w:t xml:space="preserve"> UE prior to the start of time period T1.</w:t>
              </w:r>
            </w:ins>
          </w:p>
        </w:tc>
      </w:tr>
    </w:tbl>
    <w:p w14:paraId="38B567CF" w14:textId="77777777" w:rsidR="00165D90" w:rsidRDefault="00165D90" w:rsidP="00165D90">
      <w:pPr>
        <w:rPr>
          <w:ins w:id="1924" w:author="Huawei" w:date="2023-08-25T00:00:00Z"/>
          <w:lang w:eastAsia="zh-CN"/>
        </w:rPr>
      </w:pPr>
    </w:p>
    <w:p w14:paraId="225C51FC" w14:textId="50450EDF" w:rsidR="00165D90" w:rsidRDefault="00165D90" w:rsidP="00165D90">
      <w:pPr>
        <w:pStyle w:val="TH"/>
        <w:rPr>
          <w:ins w:id="1925" w:author="Huawei" w:date="2023-08-25T00:00:00Z"/>
        </w:rPr>
      </w:pPr>
      <w:ins w:id="1926" w:author="Huawei" w:date="2023-08-25T00:00:00Z">
        <w:r>
          <w:t xml:space="preserve">Table </w:t>
        </w:r>
      </w:ins>
      <w:ins w:id="1927" w:author="Huawei" w:date="2023-08-25T00:07:00Z">
        <w:r w:rsidRPr="00165D90">
          <w:t>A.7.5.14.1-</w:t>
        </w:r>
        <w:r>
          <w:t>4</w:t>
        </w:r>
      </w:ins>
      <w:ins w:id="1928" w:author="Huawei" w:date="2023-08-25T00:00:00Z">
        <w:r>
          <w:t xml:space="preserve">: OTA related test parameters for FR1 </w:t>
        </w:r>
        <w:proofErr w:type="spellStart"/>
        <w:r>
          <w:t>PCell</w:t>
        </w:r>
        <w:proofErr w:type="spellEnd"/>
        <w:r>
          <w:t xml:space="preserve"> with FR2 </w:t>
        </w:r>
        <w:proofErr w:type="spellStart"/>
        <w:r>
          <w:t>PSCell</w:t>
        </w:r>
        <w:proofErr w:type="spellEnd"/>
        <w:r>
          <w:t xml:space="preserve"> activation case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165D90" w14:paraId="4A4F8C6B" w14:textId="77777777" w:rsidTr="00165D90">
        <w:trPr>
          <w:jc w:val="center"/>
          <w:ins w:id="1929" w:author="Huawei" w:date="2023-08-25T00:00: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C1E599" w14:textId="77777777" w:rsidR="00165D90" w:rsidRDefault="00165D90" w:rsidP="00165D90">
            <w:pPr>
              <w:pStyle w:val="TAH"/>
              <w:rPr>
                <w:ins w:id="1930" w:author="Huawei" w:date="2023-08-25T00:00:00Z"/>
                <w:lang w:val="en-US"/>
              </w:rPr>
            </w:pPr>
            <w:ins w:id="1931" w:author="Huawei" w:date="2023-08-25T00:00:00Z">
              <w:r>
                <w:rPr>
                  <w:lang w:val="en-US"/>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B91E924" w14:textId="77777777" w:rsidR="00165D90" w:rsidRDefault="00165D90" w:rsidP="00165D90">
            <w:pPr>
              <w:pStyle w:val="TAH"/>
              <w:rPr>
                <w:ins w:id="1932" w:author="Huawei" w:date="2023-08-25T00:00:00Z"/>
                <w:lang w:val="en-US"/>
              </w:rPr>
            </w:pPr>
            <w:ins w:id="1933" w:author="Huawei" w:date="2023-08-25T00:00:00Z">
              <w:r>
                <w:rPr>
                  <w:lang w:val="en-US"/>
                </w:rPr>
                <w:t>Unit</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7A9B349" w14:textId="77777777" w:rsidR="00165D90" w:rsidRDefault="00165D90" w:rsidP="00165D90">
            <w:pPr>
              <w:pStyle w:val="TAH"/>
              <w:rPr>
                <w:ins w:id="1934" w:author="Huawei" w:date="2023-08-25T00:00:00Z"/>
                <w:lang w:val="en-US"/>
              </w:rPr>
            </w:pPr>
            <w:ins w:id="1935" w:author="Huawei" w:date="2023-08-25T00:00:00Z">
              <w:r>
                <w:rPr>
                  <w:lang w:val="en-US"/>
                </w:rPr>
                <w:t>Cell 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44FF3FA" w14:textId="77777777" w:rsidR="00165D90" w:rsidRDefault="00165D90" w:rsidP="00165D90">
            <w:pPr>
              <w:pStyle w:val="TAH"/>
              <w:rPr>
                <w:ins w:id="1936" w:author="Huawei" w:date="2023-08-25T00:00:00Z"/>
                <w:lang w:val="en-US"/>
              </w:rPr>
            </w:pPr>
            <w:ins w:id="1937" w:author="Huawei" w:date="2023-08-25T00:00:00Z">
              <w:r>
                <w:rPr>
                  <w:lang w:val="en-US"/>
                </w:rPr>
                <w:t>Cell 2</w:t>
              </w:r>
            </w:ins>
          </w:p>
        </w:tc>
      </w:tr>
      <w:tr w:rsidR="00165D90" w14:paraId="09D2A48C" w14:textId="77777777" w:rsidTr="00165D90">
        <w:trPr>
          <w:jc w:val="center"/>
          <w:ins w:id="1938" w:author="Huawei" w:date="2023-08-25T00:00:00Z"/>
        </w:trPr>
        <w:tc>
          <w:tcPr>
            <w:tcW w:w="11448" w:type="dxa"/>
            <w:gridSpan w:val="2"/>
            <w:vMerge/>
            <w:tcBorders>
              <w:top w:val="single" w:sz="4" w:space="0" w:color="auto"/>
              <w:left w:val="single" w:sz="4" w:space="0" w:color="auto"/>
              <w:bottom w:val="single" w:sz="4" w:space="0" w:color="auto"/>
              <w:right w:val="single" w:sz="4" w:space="0" w:color="auto"/>
            </w:tcBorders>
            <w:vAlign w:val="center"/>
            <w:hideMark/>
          </w:tcPr>
          <w:p w14:paraId="68CAD377" w14:textId="77777777" w:rsidR="00165D90" w:rsidRDefault="00165D90" w:rsidP="00165D90">
            <w:pPr>
              <w:pStyle w:val="TAH"/>
              <w:rPr>
                <w:ins w:id="1939" w:author="Huawei" w:date="2023-08-25T00:00:00Z"/>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81F59F7" w14:textId="77777777" w:rsidR="00165D90" w:rsidRDefault="00165D90" w:rsidP="00165D90">
            <w:pPr>
              <w:pStyle w:val="TAH"/>
              <w:rPr>
                <w:ins w:id="1940" w:author="Huawei" w:date="2023-08-25T00:00:00Z"/>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75CB3B7C" w14:textId="77777777" w:rsidR="00165D90" w:rsidRDefault="00165D90" w:rsidP="00165D90">
            <w:pPr>
              <w:pStyle w:val="TAH"/>
              <w:rPr>
                <w:ins w:id="1941" w:author="Huawei" w:date="2023-08-25T00:00:00Z"/>
                <w:lang w:val="en-US"/>
              </w:rPr>
            </w:pPr>
            <w:ins w:id="1942" w:author="Huawei" w:date="2023-08-25T00:00:00Z">
              <w:r>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10B5ED53" w14:textId="77777777" w:rsidR="00165D90" w:rsidRDefault="00165D90" w:rsidP="00165D90">
            <w:pPr>
              <w:pStyle w:val="TAH"/>
              <w:rPr>
                <w:ins w:id="1943" w:author="Huawei" w:date="2023-08-25T00:00:00Z"/>
                <w:lang w:val="en-US"/>
              </w:rPr>
            </w:pPr>
            <w:ins w:id="1944" w:author="Huawei" w:date="2023-08-25T00:00:00Z">
              <w:r>
                <w:rPr>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2E5E4492" w14:textId="77777777" w:rsidR="00165D90" w:rsidRDefault="00165D90" w:rsidP="00165D90">
            <w:pPr>
              <w:pStyle w:val="TAH"/>
              <w:rPr>
                <w:ins w:id="1945" w:author="Huawei" w:date="2023-08-25T00:00:00Z"/>
                <w:lang w:val="en-US"/>
              </w:rPr>
            </w:pPr>
            <w:ins w:id="1946" w:author="Huawei" w:date="2023-08-25T00:00:00Z">
              <w:r>
                <w:rPr>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71797073" w14:textId="77777777" w:rsidR="00165D90" w:rsidRDefault="00165D90" w:rsidP="00165D90">
            <w:pPr>
              <w:pStyle w:val="TAH"/>
              <w:rPr>
                <w:ins w:id="1947" w:author="Huawei" w:date="2023-08-25T00:00:00Z"/>
                <w:lang w:val="en-US"/>
              </w:rPr>
            </w:pPr>
            <w:ins w:id="1948" w:author="Huawei" w:date="2023-08-25T00:00:00Z">
              <w:r>
                <w:rPr>
                  <w:lang w:val="en-US"/>
                </w:rPr>
                <w:t>T4</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5ADBDCB1" w14:textId="77777777" w:rsidR="00165D90" w:rsidRDefault="00165D90" w:rsidP="00165D90">
            <w:pPr>
              <w:pStyle w:val="TAH"/>
              <w:rPr>
                <w:ins w:id="1949" w:author="Huawei" w:date="2023-08-25T00:00:00Z"/>
                <w:lang w:val="en-US"/>
              </w:rPr>
            </w:pPr>
            <w:ins w:id="1950" w:author="Huawei" w:date="2023-08-25T00:00:00Z">
              <w:r>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3FAE6850" w14:textId="77777777" w:rsidR="00165D90" w:rsidRDefault="00165D90" w:rsidP="00165D90">
            <w:pPr>
              <w:pStyle w:val="TAH"/>
              <w:rPr>
                <w:ins w:id="1951" w:author="Huawei" w:date="2023-08-25T00:00:00Z"/>
                <w:lang w:val="en-US"/>
              </w:rPr>
            </w:pPr>
            <w:ins w:id="1952" w:author="Huawei" w:date="2023-08-25T00:00:00Z">
              <w:r>
                <w:rPr>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20E4A220" w14:textId="77777777" w:rsidR="00165D90" w:rsidRDefault="00165D90" w:rsidP="00165D90">
            <w:pPr>
              <w:pStyle w:val="TAH"/>
              <w:rPr>
                <w:ins w:id="1953" w:author="Huawei" w:date="2023-08-25T00:00:00Z"/>
                <w:lang w:val="en-US"/>
              </w:rPr>
            </w:pPr>
            <w:ins w:id="1954" w:author="Huawei" w:date="2023-08-25T00:00:00Z">
              <w:r>
                <w:rPr>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7E2C7006" w14:textId="77777777" w:rsidR="00165D90" w:rsidRDefault="00165D90" w:rsidP="00165D90">
            <w:pPr>
              <w:pStyle w:val="TAH"/>
              <w:rPr>
                <w:ins w:id="1955" w:author="Huawei" w:date="2023-08-25T00:00:00Z"/>
                <w:lang w:val="en-US"/>
              </w:rPr>
            </w:pPr>
            <w:ins w:id="1956" w:author="Huawei" w:date="2023-08-25T00:00:00Z">
              <w:r>
                <w:rPr>
                  <w:lang w:val="en-US"/>
                </w:rPr>
                <w:t>T4</w:t>
              </w:r>
            </w:ins>
          </w:p>
        </w:tc>
      </w:tr>
      <w:tr w:rsidR="00165D90" w14:paraId="04695ED5" w14:textId="77777777" w:rsidTr="00165D90">
        <w:trPr>
          <w:jc w:val="center"/>
          <w:ins w:id="1957" w:author="Huawei" w:date="2023-08-25T00:00: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0FF46D4" w14:textId="77777777" w:rsidR="00165D90" w:rsidRDefault="00165D90" w:rsidP="00165D90">
            <w:pPr>
              <w:pStyle w:val="TAL"/>
              <w:rPr>
                <w:ins w:id="1958" w:author="Huawei" w:date="2023-08-25T00:00:00Z"/>
                <w:lang w:val="it-IT"/>
              </w:rPr>
            </w:pPr>
            <w:ins w:id="1959" w:author="Huawei" w:date="2023-08-25T00:00:00Z">
              <w:r>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0C4D2728" w14:textId="77777777" w:rsidR="00165D90" w:rsidRDefault="00165D90" w:rsidP="00165D90">
            <w:pPr>
              <w:pStyle w:val="TAC"/>
              <w:rPr>
                <w:ins w:id="1960" w:author="Huawei" w:date="2023-08-25T00:00: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6E3F1FE" w14:textId="77777777" w:rsidR="00165D90" w:rsidRDefault="00165D90" w:rsidP="00165D90">
            <w:pPr>
              <w:pStyle w:val="TAC"/>
              <w:rPr>
                <w:ins w:id="1961" w:author="Huawei" w:date="2023-08-25T00:00:00Z"/>
                <w:lang w:val="en-US"/>
              </w:rPr>
            </w:pPr>
            <w:ins w:id="1962" w:author="Huawei" w:date="2023-08-25T00:00:00Z">
              <w:r>
                <w:rPr>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1C7432F" w14:textId="77777777" w:rsidR="00165D90" w:rsidRDefault="00165D90" w:rsidP="00165D90">
            <w:pPr>
              <w:pStyle w:val="TAC"/>
              <w:rPr>
                <w:ins w:id="1963" w:author="Huawei" w:date="2023-08-25T00:00:00Z"/>
                <w:lang w:val="en-US"/>
              </w:rPr>
            </w:pPr>
            <w:ins w:id="1964" w:author="Huawei" w:date="2023-08-25T00:00:00Z">
              <w:r>
                <w:rPr>
                  <w:lang w:val="en-US"/>
                </w:rPr>
                <w:t>According to clause A.3.15.1</w:t>
              </w:r>
            </w:ins>
          </w:p>
        </w:tc>
      </w:tr>
      <w:tr w:rsidR="00165D90" w14:paraId="2E9DC65B" w14:textId="77777777" w:rsidTr="00165D90">
        <w:trPr>
          <w:jc w:val="center"/>
          <w:ins w:id="1965" w:author="Huawei" w:date="2023-08-25T00:00: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967D57D" w14:textId="77777777" w:rsidR="00165D90" w:rsidRDefault="00165D90" w:rsidP="00165D90">
            <w:pPr>
              <w:pStyle w:val="TAL"/>
              <w:rPr>
                <w:ins w:id="1966" w:author="Huawei" w:date="2023-08-25T00:00:00Z"/>
                <w:lang w:val="it-IT"/>
              </w:rPr>
            </w:pPr>
            <w:ins w:id="1967" w:author="Huawei" w:date="2023-08-25T00:00:00Z">
              <w:r>
                <w:rPr>
                  <w:lang w:val="it-IT"/>
                </w:rPr>
                <w:t xml:space="preserve">Assumption for UE beams </w:t>
              </w:r>
              <w:r>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7F75FA84" w14:textId="77777777" w:rsidR="00165D90" w:rsidRDefault="00165D90" w:rsidP="00165D90">
            <w:pPr>
              <w:pStyle w:val="TAC"/>
              <w:rPr>
                <w:ins w:id="1968" w:author="Huawei" w:date="2023-08-25T00:00: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C189F8C" w14:textId="77777777" w:rsidR="00165D90" w:rsidRDefault="00165D90" w:rsidP="00165D90">
            <w:pPr>
              <w:pStyle w:val="TAC"/>
              <w:rPr>
                <w:ins w:id="1969" w:author="Huawei" w:date="2023-08-25T00:00:00Z"/>
                <w:lang w:val="en-US"/>
              </w:rPr>
            </w:pPr>
            <w:ins w:id="1970" w:author="Huawei" w:date="2023-08-25T00:00:00Z">
              <w:r>
                <w:rPr>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7ADB8F8" w14:textId="77777777" w:rsidR="00165D90" w:rsidRDefault="00165D90" w:rsidP="00165D90">
            <w:pPr>
              <w:pStyle w:val="TAC"/>
              <w:rPr>
                <w:ins w:id="1971" w:author="Huawei" w:date="2023-08-25T00:00:00Z"/>
                <w:lang w:val="en-US"/>
              </w:rPr>
            </w:pPr>
            <w:ins w:id="1972" w:author="Huawei" w:date="2023-08-25T00:00:00Z">
              <w:r>
                <w:rPr>
                  <w:lang w:val="en-US"/>
                </w:rPr>
                <w:t>Rough</w:t>
              </w:r>
            </w:ins>
          </w:p>
        </w:tc>
      </w:tr>
      <w:tr w:rsidR="00165D90" w14:paraId="3F0ED64E" w14:textId="77777777" w:rsidTr="00165D90">
        <w:trPr>
          <w:trHeight w:val="451"/>
          <w:jc w:val="center"/>
          <w:ins w:id="1973" w:author="Huawei" w:date="2023-08-25T00:00:00Z"/>
        </w:trPr>
        <w:tc>
          <w:tcPr>
            <w:tcW w:w="1820" w:type="dxa"/>
            <w:tcBorders>
              <w:top w:val="single" w:sz="4" w:space="0" w:color="auto"/>
              <w:left w:val="single" w:sz="4" w:space="0" w:color="auto"/>
              <w:bottom w:val="single" w:sz="4" w:space="0" w:color="auto"/>
              <w:right w:val="single" w:sz="4" w:space="0" w:color="auto"/>
            </w:tcBorders>
            <w:vAlign w:val="center"/>
            <w:hideMark/>
          </w:tcPr>
          <w:p w14:paraId="75CF56BD" w14:textId="77777777" w:rsidR="00165D90" w:rsidRDefault="00165D90" w:rsidP="00165D90">
            <w:pPr>
              <w:pStyle w:val="TAL"/>
              <w:rPr>
                <w:ins w:id="1974" w:author="Huawei" w:date="2023-08-25T00:00:00Z"/>
                <w:rFonts w:eastAsia="Calibri"/>
                <w:lang w:val="en-US"/>
              </w:rPr>
            </w:pPr>
            <w:ins w:id="1975" w:author="Huawei" w:date="2023-08-25T00:00:00Z">
              <w:r>
                <w:rPr>
                  <w:rFonts w:eastAsia="Calibri"/>
                  <w:lang w:val="en-US"/>
                </w:rPr>
                <w:object w:dxaOrig="405" w:dyaOrig="405" w14:anchorId="352C236F">
                  <v:shape id="_x0000_i1041" type="#_x0000_t75" style="width:20.3pt;height:20.3pt" o:ole="" fillcolor="window">
                    <v:imagedata r:id="rId13" o:title=""/>
                  </v:shape>
                  <o:OLEObject Type="Embed" ProgID="Equation.3" ShapeID="_x0000_i1041" DrawAspect="Content" ObjectID="_1754478056" r:id="rId32"/>
                </w:object>
              </w:r>
            </w:ins>
            <w:ins w:id="1976" w:author="Huawei" w:date="2023-08-25T00:00:00Z">
              <w:r>
                <w:rPr>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2E3F8E04" w14:textId="77777777" w:rsidR="00165D90" w:rsidRDefault="00165D90" w:rsidP="00165D90">
            <w:pPr>
              <w:pStyle w:val="TAL"/>
              <w:rPr>
                <w:ins w:id="1977" w:author="Huawei" w:date="2023-08-25T00:00:00Z"/>
                <w:rFonts w:eastAsia="Calibri"/>
                <w:szCs w:val="22"/>
                <w:lang w:val="en-US"/>
              </w:rPr>
            </w:pPr>
            <w:proofErr w:type="spellStart"/>
            <w:ins w:id="1978" w:author="Huawei" w:date="2023-08-25T00:00:00Z">
              <w:r>
                <w:rPr>
                  <w:rFonts w:eastAsia="Calibri"/>
                  <w:szCs w:val="22"/>
                  <w:lang w:val="en-US"/>
                </w:rPr>
                <w:t>Config</w:t>
              </w:r>
              <w:proofErr w:type="spellEnd"/>
              <w:r>
                <w:rPr>
                  <w:rFonts w:eastAsia="Calibri"/>
                  <w:szCs w:val="22"/>
                  <w:lang w:val="en-US"/>
                </w:rPr>
                <w:t xml:space="preserve">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73804F2" w14:textId="77777777" w:rsidR="00165D90" w:rsidRDefault="00165D90" w:rsidP="00165D90">
            <w:pPr>
              <w:pStyle w:val="TAC"/>
              <w:rPr>
                <w:ins w:id="1979" w:author="Huawei" w:date="2023-08-25T00:00:00Z"/>
                <w:lang w:val="da-DK"/>
              </w:rPr>
            </w:pPr>
            <w:proofErr w:type="spellStart"/>
            <w:ins w:id="1980" w:author="Huawei" w:date="2023-08-25T00:00:00Z">
              <w:r>
                <w:rPr>
                  <w:szCs w:val="18"/>
                  <w:lang w:val="en-US"/>
                </w:rPr>
                <w:t>dBm</w:t>
              </w:r>
              <w:proofErr w:type="spellEnd"/>
              <w:r>
                <w:rPr>
                  <w:szCs w:val="18"/>
                  <w:lang w:val="en-US"/>
                </w:rPr>
                <w:t>/15kHz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B229B6C" w14:textId="77777777" w:rsidR="00165D90" w:rsidRDefault="00165D90" w:rsidP="00165D90">
            <w:pPr>
              <w:pStyle w:val="TAC"/>
              <w:rPr>
                <w:ins w:id="1981" w:author="Huawei" w:date="2023-08-25T00:00:00Z"/>
                <w:lang w:val="en-US"/>
              </w:rPr>
            </w:pPr>
            <w:ins w:id="1982" w:author="Huawei" w:date="2023-08-25T00:00:00Z">
              <w:r>
                <w:rPr>
                  <w:szCs w:val="18"/>
                </w:rPr>
                <w:t>Link only, see clause A.3.7A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9B13A1B" w14:textId="77777777" w:rsidR="00165D90" w:rsidRDefault="00165D90" w:rsidP="00165D90">
            <w:pPr>
              <w:pStyle w:val="TAC"/>
              <w:rPr>
                <w:ins w:id="1983" w:author="Huawei" w:date="2023-08-25T00:00:00Z"/>
                <w:lang w:val="en-US"/>
              </w:rPr>
            </w:pPr>
            <w:ins w:id="1984" w:author="Huawei" w:date="2023-08-25T00:00:00Z">
              <w:r>
                <w:rPr>
                  <w:lang w:val="en-US"/>
                </w:rPr>
                <w:t>-104.7</w:t>
              </w:r>
            </w:ins>
          </w:p>
        </w:tc>
      </w:tr>
      <w:tr w:rsidR="00165D90" w14:paraId="7BB1D289" w14:textId="77777777" w:rsidTr="00165D90">
        <w:trPr>
          <w:trHeight w:val="451"/>
          <w:jc w:val="center"/>
          <w:ins w:id="1985" w:author="Huawei" w:date="2023-08-25T00:00:00Z"/>
        </w:trPr>
        <w:tc>
          <w:tcPr>
            <w:tcW w:w="1820" w:type="dxa"/>
            <w:tcBorders>
              <w:top w:val="single" w:sz="4" w:space="0" w:color="auto"/>
              <w:left w:val="single" w:sz="4" w:space="0" w:color="auto"/>
              <w:bottom w:val="single" w:sz="4" w:space="0" w:color="auto"/>
              <w:right w:val="single" w:sz="4" w:space="0" w:color="auto"/>
            </w:tcBorders>
            <w:vAlign w:val="center"/>
            <w:hideMark/>
          </w:tcPr>
          <w:p w14:paraId="37404687" w14:textId="77777777" w:rsidR="00165D90" w:rsidRDefault="00165D90" w:rsidP="00165D90">
            <w:pPr>
              <w:pStyle w:val="TAL"/>
              <w:rPr>
                <w:ins w:id="1986" w:author="Huawei" w:date="2023-08-25T00:00:00Z"/>
                <w:rFonts w:eastAsia="Calibri"/>
                <w:lang w:val="en-US"/>
              </w:rPr>
            </w:pPr>
            <w:ins w:id="1987" w:author="Huawei" w:date="2023-08-25T00:00:00Z">
              <w:r>
                <w:rPr>
                  <w:rFonts w:eastAsia="Calibri"/>
                  <w:lang w:val="en-US"/>
                </w:rPr>
                <w:object w:dxaOrig="405" w:dyaOrig="405" w14:anchorId="795824D9">
                  <v:shape id="_x0000_i1042" type="#_x0000_t75" style="width:20.3pt;height:20.3pt" o:ole="" fillcolor="window">
                    <v:imagedata r:id="rId13" o:title=""/>
                  </v:shape>
                  <o:OLEObject Type="Embed" ProgID="Equation.3" ShapeID="_x0000_i1042" DrawAspect="Content" ObjectID="_1754478057" r:id="rId33"/>
                </w:object>
              </w:r>
            </w:ins>
            <w:ins w:id="1988" w:author="Huawei" w:date="2023-08-25T00:00:00Z">
              <w:r>
                <w:rPr>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37DE7ADE" w14:textId="77777777" w:rsidR="00165D90" w:rsidRDefault="00165D90" w:rsidP="00165D90">
            <w:pPr>
              <w:pStyle w:val="TAL"/>
              <w:rPr>
                <w:ins w:id="1989" w:author="Huawei" w:date="2023-08-25T00:00:00Z"/>
                <w:rFonts w:eastAsia="Calibri"/>
                <w:szCs w:val="22"/>
                <w:lang w:val="en-US"/>
              </w:rPr>
            </w:pPr>
            <w:proofErr w:type="spellStart"/>
            <w:ins w:id="1990" w:author="Huawei" w:date="2023-08-25T00:00:00Z">
              <w:r>
                <w:rPr>
                  <w:rFonts w:eastAsia="Calibri"/>
                  <w:szCs w:val="22"/>
                  <w:lang w:val="en-US"/>
                </w:rPr>
                <w:t>Config</w:t>
              </w:r>
              <w:proofErr w:type="spellEnd"/>
              <w:r>
                <w:rPr>
                  <w:rFonts w:eastAsia="Calibri"/>
                  <w:szCs w:val="22"/>
                  <w:lang w:val="en-US"/>
                </w:rPr>
                <w:t xml:space="preserve">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D1C579C" w14:textId="77777777" w:rsidR="00165D90" w:rsidRDefault="00165D90" w:rsidP="00165D90">
            <w:pPr>
              <w:pStyle w:val="TAC"/>
              <w:rPr>
                <w:ins w:id="1991" w:author="Huawei" w:date="2023-08-25T00:00:00Z"/>
                <w:lang w:val="da-DK"/>
              </w:rPr>
            </w:pPr>
            <w:proofErr w:type="spellStart"/>
            <w:ins w:id="1992" w:author="Huawei" w:date="2023-08-25T00:00:00Z">
              <w:r>
                <w:rPr>
                  <w:szCs w:val="18"/>
                  <w:lang w:val="en-US"/>
                </w:rPr>
                <w:t>dBm</w:t>
              </w:r>
              <w:proofErr w:type="spellEnd"/>
              <w:r>
                <w:rPr>
                  <w:szCs w:val="18"/>
                  <w:lang w:val="en-US"/>
                </w:rPr>
                <w:t>/SCS</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7359E804" w14:textId="77777777" w:rsidR="00165D90" w:rsidRDefault="00165D90" w:rsidP="00165D90">
            <w:pPr>
              <w:pStyle w:val="TAC"/>
              <w:rPr>
                <w:ins w:id="1993" w:author="Huawei" w:date="2023-08-25T00:00: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B26D477" w14:textId="77777777" w:rsidR="00165D90" w:rsidRDefault="00165D90" w:rsidP="00165D90">
            <w:pPr>
              <w:pStyle w:val="TAC"/>
              <w:rPr>
                <w:ins w:id="1994" w:author="Huawei" w:date="2023-08-25T00:00:00Z"/>
                <w:lang w:val="en-US"/>
              </w:rPr>
            </w:pPr>
            <w:ins w:id="1995" w:author="Huawei" w:date="2023-08-25T00:00:00Z">
              <w:r>
                <w:rPr>
                  <w:lang w:val="en-US"/>
                </w:rPr>
                <w:t>-95.7</w:t>
              </w:r>
            </w:ins>
          </w:p>
        </w:tc>
      </w:tr>
      <w:tr w:rsidR="00165D90" w14:paraId="00A524A3" w14:textId="77777777" w:rsidTr="00165D90">
        <w:trPr>
          <w:trHeight w:val="451"/>
          <w:jc w:val="center"/>
          <w:ins w:id="1996" w:author="Huawei" w:date="2023-08-25T00:00:00Z"/>
        </w:trPr>
        <w:tc>
          <w:tcPr>
            <w:tcW w:w="1820" w:type="dxa"/>
            <w:tcBorders>
              <w:top w:val="single" w:sz="4" w:space="0" w:color="auto"/>
              <w:left w:val="single" w:sz="4" w:space="0" w:color="auto"/>
              <w:bottom w:val="single" w:sz="4" w:space="0" w:color="auto"/>
              <w:right w:val="single" w:sz="4" w:space="0" w:color="auto"/>
            </w:tcBorders>
            <w:vAlign w:val="center"/>
            <w:hideMark/>
          </w:tcPr>
          <w:p w14:paraId="6FE6D4E4" w14:textId="77777777" w:rsidR="00165D90" w:rsidRDefault="00165D90" w:rsidP="00165D90">
            <w:pPr>
              <w:pStyle w:val="TAL"/>
              <w:rPr>
                <w:ins w:id="1997" w:author="Huawei" w:date="2023-08-25T00:00:00Z"/>
                <w:rFonts w:eastAsia="Calibri"/>
                <w:lang w:val="en-US"/>
              </w:rPr>
            </w:pPr>
            <w:ins w:id="1998" w:author="Huawei" w:date="2023-08-25T00:00:00Z">
              <w:r>
                <w:rPr>
                  <w:rFonts w:eastAsia="Calibri"/>
                  <w:lang w:val="en-US"/>
                </w:rPr>
                <w:object w:dxaOrig="855" w:dyaOrig="405" w14:anchorId="458A9CA2">
                  <v:shape id="_x0000_i1043" type="#_x0000_t75" style="width:41.55pt;height:20.3pt" o:ole="" fillcolor="window">
                    <v:imagedata r:id="rId16" o:title=""/>
                  </v:shape>
                  <o:OLEObject Type="Embed" ProgID="Equation.3" ShapeID="_x0000_i1043" DrawAspect="Content" ObjectID="_1754478058" r:id="rId34"/>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05822A3D" w14:textId="77777777" w:rsidR="00165D90" w:rsidRDefault="00165D90" w:rsidP="00165D90">
            <w:pPr>
              <w:pStyle w:val="TAL"/>
              <w:rPr>
                <w:ins w:id="1999" w:author="Huawei" w:date="2023-08-25T00:00:00Z"/>
                <w:rFonts w:eastAsia="Calibri"/>
                <w:szCs w:val="22"/>
                <w:lang w:val="en-US"/>
              </w:rPr>
            </w:pPr>
            <w:proofErr w:type="spellStart"/>
            <w:ins w:id="2000" w:author="Huawei" w:date="2023-08-25T00:00:00Z">
              <w:r>
                <w:rPr>
                  <w:rFonts w:eastAsia="Calibri"/>
                  <w:szCs w:val="22"/>
                  <w:lang w:val="en-US"/>
                </w:rPr>
                <w:t>Config</w:t>
              </w:r>
              <w:proofErr w:type="spellEnd"/>
              <w:r>
                <w:rPr>
                  <w:rFonts w:eastAsia="Calibri"/>
                  <w:szCs w:val="22"/>
                  <w:lang w:val="en-US"/>
                </w:rPr>
                <w:t xml:space="preserve">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D9B1FED" w14:textId="77777777" w:rsidR="00165D90" w:rsidRDefault="00165D90" w:rsidP="00165D90">
            <w:pPr>
              <w:pStyle w:val="TAC"/>
              <w:rPr>
                <w:ins w:id="2001" w:author="Huawei" w:date="2023-08-25T00:00:00Z"/>
                <w:lang w:val="da-DK"/>
              </w:rPr>
            </w:pPr>
            <w:ins w:id="2002" w:author="Huawei" w:date="2023-08-25T00:00:00Z">
              <w:r>
                <w:rPr>
                  <w:lang w:val="da-DK"/>
                </w:rPr>
                <w:t>dB</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7324C905" w14:textId="77777777" w:rsidR="00165D90" w:rsidRDefault="00165D90" w:rsidP="00165D90">
            <w:pPr>
              <w:pStyle w:val="TAC"/>
              <w:rPr>
                <w:ins w:id="2003" w:author="Huawei" w:date="2023-08-25T00:00: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540C3D1" w14:textId="77777777" w:rsidR="00165D90" w:rsidRDefault="00165D90" w:rsidP="00165D90">
            <w:pPr>
              <w:pStyle w:val="TAC"/>
              <w:rPr>
                <w:ins w:id="2004" w:author="Huawei" w:date="2023-08-25T00:00:00Z"/>
                <w:lang w:val="en-US"/>
              </w:rPr>
            </w:pPr>
            <w:ins w:id="2005" w:author="Huawei" w:date="2023-08-25T00:00:00Z">
              <w:r>
                <w:rPr>
                  <w:lang w:val="en-US"/>
                </w:rPr>
                <w:t>7</w:t>
              </w:r>
            </w:ins>
          </w:p>
        </w:tc>
      </w:tr>
      <w:tr w:rsidR="00165D90" w14:paraId="3742C23A" w14:textId="77777777" w:rsidTr="00165D90">
        <w:trPr>
          <w:trHeight w:val="451"/>
          <w:jc w:val="center"/>
          <w:ins w:id="2006" w:author="Huawei" w:date="2023-08-25T00:00:00Z"/>
        </w:trPr>
        <w:tc>
          <w:tcPr>
            <w:tcW w:w="1820" w:type="dxa"/>
            <w:tcBorders>
              <w:top w:val="single" w:sz="4" w:space="0" w:color="auto"/>
              <w:left w:val="single" w:sz="4" w:space="0" w:color="auto"/>
              <w:bottom w:val="single" w:sz="4" w:space="0" w:color="auto"/>
              <w:right w:val="single" w:sz="4" w:space="0" w:color="auto"/>
            </w:tcBorders>
            <w:vAlign w:val="center"/>
            <w:hideMark/>
          </w:tcPr>
          <w:p w14:paraId="5A7B306B" w14:textId="77777777" w:rsidR="00165D90" w:rsidRDefault="00165D90" w:rsidP="00165D90">
            <w:pPr>
              <w:pStyle w:val="TAL"/>
              <w:rPr>
                <w:ins w:id="2007" w:author="Huawei" w:date="2023-08-25T00:00:00Z"/>
                <w:rFonts w:eastAsia="Calibri"/>
                <w:lang w:val="en-US"/>
              </w:rPr>
            </w:pPr>
            <w:ins w:id="2008" w:author="Huawei" w:date="2023-08-25T00:00:00Z">
              <w:r>
                <w:rPr>
                  <w:rFonts w:eastAsia="Calibri"/>
                  <w:lang w:val="en-US"/>
                </w:rPr>
                <w:object w:dxaOrig="585" w:dyaOrig="135" w14:anchorId="71A7B9CE">
                  <v:shape id="_x0000_i1044" type="#_x0000_t75" style="width:30.45pt;height:5.1pt" o:ole="" fillcolor="window">
                    <v:imagedata r:id="rId18" o:title=""/>
                  </v:shape>
                  <o:OLEObject Type="Embed" ProgID="Equation.3" ShapeID="_x0000_i1044" DrawAspect="Content" ObjectID="_1754478059" r:id="rId35"/>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42FD6358" w14:textId="77777777" w:rsidR="00165D90" w:rsidRDefault="00165D90" w:rsidP="00165D90">
            <w:pPr>
              <w:pStyle w:val="TAL"/>
              <w:rPr>
                <w:ins w:id="2009" w:author="Huawei" w:date="2023-08-25T00:00:00Z"/>
                <w:rFonts w:eastAsia="Calibri"/>
                <w:szCs w:val="22"/>
                <w:lang w:val="en-US"/>
              </w:rPr>
            </w:pPr>
            <w:proofErr w:type="spellStart"/>
            <w:ins w:id="2010" w:author="Huawei" w:date="2023-08-25T00:00:00Z">
              <w:r>
                <w:rPr>
                  <w:rFonts w:eastAsia="Calibri"/>
                  <w:szCs w:val="22"/>
                  <w:lang w:val="en-US"/>
                </w:rPr>
                <w:t>Config</w:t>
              </w:r>
              <w:proofErr w:type="spellEnd"/>
              <w:r>
                <w:rPr>
                  <w:rFonts w:eastAsia="Calibri"/>
                  <w:szCs w:val="22"/>
                  <w:lang w:val="en-US"/>
                </w:rPr>
                <w:t xml:space="preserve">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DD9108C" w14:textId="77777777" w:rsidR="00165D90" w:rsidRDefault="00165D90" w:rsidP="00165D90">
            <w:pPr>
              <w:pStyle w:val="TAC"/>
              <w:rPr>
                <w:ins w:id="2011" w:author="Huawei" w:date="2023-08-25T00:00:00Z"/>
                <w:lang w:val="da-DK"/>
              </w:rPr>
            </w:pPr>
            <w:ins w:id="2012" w:author="Huawei" w:date="2023-08-25T00:00:00Z">
              <w:r>
                <w:rPr>
                  <w:lang w:val="da-DK"/>
                </w:rPr>
                <w:t>dB</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5B5C7BB6" w14:textId="77777777" w:rsidR="00165D90" w:rsidRDefault="00165D90" w:rsidP="00165D90">
            <w:pPr>
              <w:pStyle w:val="TAC"/>
              <w:rPr>
                <w:ins w:id="2013" w:author="Huawei" w:date="2023-08-25T00:00: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602DF72" w14:textId="77777777" w:rsidR="00165D90" w:rsidRDefault="00165D90" w:rsidP="00165D90">
            <w:pPr>
              <w:pStyle w:val="TAC"/>
              <w:rPr>
                <w:ins w:id="2014" w:author="Huawei" w:date="2023-08-25T00:00:00Z"/>
                <w:lang w:val="en-US"/>
              </w:rPr>
            </w:pPr>
            <w:ins w:id="2015" w:author="Huawei" w:date="2023-08-25T00:00:00Z">
              <w:r>
                <w:rPr>
                  <w:lang w:val="en-US"/>
                </w:rPr>
                <w:t>7</w:t>
              </w:r>
            </w:ins>
          </w:p>
        </w:tc>
      </w:tr>
      <w:tr w:rsidR="00165D90" w14:paraId="6F015D95" w14:textId="77777777" w:rsidTr="00165D90">
        <w:trPr>
          <w:trHeight w:val="451"/>
          <w:jc w:val="center"/>
          <w:ins w:id="2016" w:author="Huawei" w:date="2023-08-25T00:00:00Z"/>
        </w:trPr>
        <w:tc>
          <w:tcPr>
            <w:tcW w:w="1820" w:type="dxa"/>
            <w:tcBorders>
              <w:top w:val="single" w:sz="4" w:space="0" w:color="auto"/>
              <w:left w:val="single" w:sz="4" w:space="0" w:color="auto"/>
              <w:bottom w:val="single" w:sz="4" w:space="0" w:color="auto"/>
              <w:right w:val="single" w:sz="4" w:space="0" w:color="auto"/>
            </w:tcBorders>
            <w:vAlign w:val="center"/>
            <w:hideMark/>
          </w:tcPr>
          <w:p w14:paraId="1721EC30" w14:textId="77777777" w:rsidR="00165D90" w:rsidRDefault="00165D90" w:rsidP="00165D90">
            <w:pPr>
              <w:pStyle w:val="TAL"/>
              <w:rPr>
                <w:ins w:id="2017" w:author="Huawei" w:date="2023-08-25T00:00:00Z"/>
                <w:rFonts w:eastAsia="Calibri"/>
                <w:lang w:val="en-US"/>
              </w:rPr>
            </w:pPr>
            <w:proofErr w:type="spellStart"/>
            <w:ins w:id="2018" w:author="Huawei" w:date="2023-08-25T00:00:00Z">
              <w:r>
                <w:rPr>
                  <w:lang w:val="en-US"/>
                </w:rPr>
                <w:t>SSB_RP</w:t>
              </w:r>
              <w:r>
                <w:rPr>
                  <w:vertAlign w:val="superscript"/>
                  <w:lang w:val="en-US"/>
                </w:rPr>
                <w:t>Note</w:t>
              </w:r>
              <w:proofErr w:type="spellEnd"/>
              <w:r>
                <w:rPr>
                  <w:vertAlign w:val="superscript"/>
                  <w:lang w:val="en-US"/>
                </w:rPr>
                <w:t xml:space="preserve"> 2, Note 4 </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0B6E9AFF" w14:textId="77777777" w:rsidR="00165D90" w:rsidRDefault="00165D90" w:rsidP="00165D90">
            <w:pPr>
              <w:pStyle w:val="TAL"/>
              <w:rPr>
                <w:ins w:id="2019" w:author="Huawei" w:date="2023-08-25T00:00:00Z"/>
                <w:rFonts w:eastAsia="Calibri"/>
                <w:szCs w:val="22"/>
                <w:lang w:val="en-US"/>
              </w:rPr>
            </w:pPr>
            <w:proofErr w:type="spellStart"/>
            <w:ins w:id="2020" w:author="Huawei" w:date="2023-08-25T00:00:00Z">
              <w:r>
                <w:rPr>
                  <w:rFonts w:eastAsia="Calibri"/>
                  <w:szCs w:val="22"/>
                  <w:lang w:val="en-US"/>
                </w:rPr>
                <w:t>Config</w:t>
              </w:r>
              <w:proofErr w:type="spellEnd"/>
              <w:r>
                <w:rPr>
                  <w:rFonts w:eastAsia="Calibri"/>
                  <w:szCs w:val="22"/>
                  <w:lang w:val="en-US"/>
                </w:rPr>
                <w:t xml:space="preserve">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D3CECE6" w14:textId="77777777" w:rsidR="00165D90" w:rsidRDefault="00165D90" w:rsidP="00165D90">
            <w:pPr>
              <w:pStyle w:val="TAC"/>
              <w:rPr>
                <w:ins w:id="2021" w:author="Huawei" w:date="2023-08-25T00:00:00Z"/>
                <w:lang w:val="da-DK"/>
              </w:rPr>
            </w:pPr>
            <w:proofErr w:type="spellStart"/>
            <w:ins w:id="2022" w:author="Huawei" w:date="2023-08-25T00:00:00Z">
              <w:r>
                <w:rPr>
                  <w:szCs w:val="18"/>
                  <w:lang w:val="en-US"/>
                </w:rPr>
                <w:t>dBm</w:t>
              </w:r>
              <w:proofErr w:type="spellEnd"/>
              <w:r>
                <w:rPr>
                  <w:szCs w:val="18"/>
                  <w:lang w:val="en-US"/>
                </w:rPr>
                <w:t>/SCS</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1558F93E" w14:textId="77777777" w:rsidR="00165D90" w:rsidRDefault="00165D90" w:rsidP="00165D90">
            <w:pPr>
              <w:pStyle w:val="TAC"/>
              <w:rPr>
                <w:ins w:id="2023" w:author="Huawei" w:date="2023-08-25T00:00: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15E7028" w14:textId="77777777" w:rsidR="00165D90" w:rsidRDefault="00165D90" w:rsidP="00165D90">
            <w:pPr>
              <w:pStyle w:val="TAC"/>
              <w:rPr>
                <w:ins w:id="2024" w:author="Huawei" w:date="2023-08-25T00:00:00Z"/>
                <w:lang w:val="en-US"/>
              </w:rPr>
            </w:pPr>
            <w:ins w:id="2025" w:author="Huawei" w:date="2023-08-25T00:00:00Z">
              <w:r>
                <w:rPr>
                  <w:lang w:val="en-US"/>
                </w:rPr>
                <w:t>-88.7</w:t>
              </w:r>
            </w:ins>
          </w:p>
        </w:tc>
      </w:tr>
      <w:tr w:rsidR="00165D90" w14:paraId="4E79C8B2" w14:textId="77777777" w:rsidTr="00165D90">
        <w:trPr>
          <w:trHeight w:val="451"/>
          <w:jc w:val="center"/>
          <w:ins w:id="2026" w:author="Huawei" w:date="2023-08-25T00:00:00Z"/>
        </w:trPr>
        <w:tc>
          <w:tcPr>
            <w:tcW w:w="1820" w:type="dxa"/>
            <w:tcBorders>
              <w:top w:val="single" w:sz="4" w:space="0" w:color="auto"/>
              <w:left w:val="single" w:sz="4" w:space="0" w:color="auto"/>
              <w:bottom w:val="single" w:sz="4" w:space="0" w:color="auto"/>
              <w:right w:val="single" w:sz="4" w:space="0" w:color="auto"/>
            </w:tcBorders>
            <w:vAlign w:val="center"/>
            <w:hideMark/>
          </w:tcPr>
          <w:p w14:paraId="22702008" w14:textId="77777777" w:rsidR="00165D90" w:rsidRDefault="00165D90" w:rsidP="00165D90">
            <w:pPr>
              <w:pStyle w:val="TAL"/>
              <w:rPr>
                <w:ins w:id="2027" w:author="Huawei" w:date="2023-08-25T00:00:00Z"/>
                <w:lang w:val="en-US"/>
              </w:rPr>
            </w:pPr>
            <w:proofErr w:type="spellStart"/>
            <w:ins w:id="2028" w:author="Huawei" w:date="2023-08-25T00:00:00Z">
              <w:r>
                <w:rPr>
                  <w:lang w:val="en-US"/>
                </w:rPr>
                <w:t>Io</w:t>
              </w:r>
              <w:r>
                <w:rPr>
                  <w:vertAlign w:val="superscript"/>
                  <w:lang w:val="en-US"/>
                </w:rPr>
                <w:t>Note</w:t>
              </w:r>
              <w:proofErr w:type="spellEnd"/>
              <w:r>
                <w:rPr>
                  <w:vertAlign w:val="superscript"/>
                  <w:lang w:val="en-US"/>
                </w:rPr>
                <w:t xml:space="preserve"> 2, Note 4</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428992F8" w14:textId="77777777" w:rsidR="00165D90" w:rsidRDefault="00165D90" w:rsidP="00165D90">
            <w:pPr>
              <w:pStyle w:val="TAL"/>
              <w:rPr>
                <w:ins w:id="2029" w:author="Huawei" w:date="2023-08-25T00:00:00Z"/>
                <w:rFonts w:eastAsia="Calibri"/>
                <w:szCs w:val="22"/>
                <w:lang w:val="en-US"/>
              </w:rPr>
            </w:pPr>
            <w:proofErr w:type="spellStart"/>
            <w:ins w:id="2030" w:author="Huawei" w:date="2023-08-25T00:00:00Z">
              <w:r>
                <w:rPr>
                  <w:rFonts w:eastAsia="Calibri"/>
                  <w:szCs w:val="22"/>
                  <w:lang w:val="en-US"/>
                </w:rPr>
                <w:t>Config</w:t>
              </w:r>
              <w:proofErr w:type="spellEnd"/>
              <w:r>
                <w:rPr>
                  <w:rFonts w:eastAsia="Calibri"/>
                  <w:szCs w:val="22"/>
                  <w:lang w:val="en-US"/>
                </w:rPr>
                <w:t xml:space="preserve">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2D8198C" w14:textId="77777777" w:rsidR="00165D90" w:rsidRDefault="00165D90" w:rsidP="00165D90">
            <w:pPr>
              <w:pStyle w:val="TAC"/>
              <w:rPr>
                <w:ins w:id="2031" w:author="Huawei" w:date="2023-08-25T00:00:00Z"/>
                <w:szCs w:val="18"/>
                <w:lang w:val="en-US"/>
              </w:rPr>
            </w:pPr>
            <w:proofErr w:type="spellStart"/>
            <w:ins w:id="2032" w:author="Huawei" w:date="2023-08-25T00:00:00Z">
              <w:r>
                <w:t>dBm</w:t>
              </w:r>
              <w:proofErr w:type="spellEnd"/>
              <w:r>
                <w:t>/</w:t>
              </w:r>
              <w:r>
                <w:rPr>
                  <w:lang w:val="en-US"/>
                </w:rPr>
                <w:t>95.04 MHz</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2758E774" w14:textId="77777777" w:rsidR="00165D90" w:rsidRDefault="00165D90" w:rsidP="00165D90">
            <w:pPr>
              <w:pStyle w:val="TAC"/>
              <w:rPr>
                <w:ins w:id="2033" w:author="Huawei" w:date="2023-08-25T00:00: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8B40D95" w14:textId="77777777" w:rsidR="00165D90" w:rsidRDefault="00165D90" w:rsidP="00165D90">
            <w:pPr>
              <w:pStyle w:val="TAC"/>
              <w:rPr>
                <w:ins w:id="2034" w:author="Huawei" w:date="2023-08-25T00:00:00Z"/>
                <w:lang w:val="en-US"/>
              </w:rPr>
            </w:pPr>
            <w:ins w:id="2035" w:author="Huawei" w:date="2023-08-25T00:00:00Z">
              <w:r>
                <w:rPr>
                  <w:lang w:val="en-US"/>
                </w:rPr>
                <w:t>-58.92</w:t>
              </w:r>
            </w:ins>
          </w:p>
        </w:tc>
      </w:tr>
      <w:tr w:rsidR="00165D90" w14:paraId="0533A013" w14:textId="77777777" w:rsidTr="00165D90">
        <w:trPr>
          <w:jc w:val="center"/>
          <w:ins w:id="2036" w:author="Huawei" w:date="2023-08-25T00:00: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31153E04" w14:textId="77777777" w:rsidR="00165D90" w:rsidRDefault="00165D90" w:rsidP="00165D90">
            <w:pPr>
              <w:pStyle w:val="TAN"/>
              <w:rPr>
                <w:ins w:id="2037" w:author="Huawei" w:date="2023-08-25T00:00:00Z"/>
                <w:lang w:val="en-US"/>
              </w:rPr>
            </w:pPr>
            <w:ins w:id="2038" w:author="Huawei" w:date="2023-08-25T00:00: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2039" w:author="Huawei" w:date="2023-08-25T00:00:00Z">
              <w:r>
                <w:rPr>
                  <w:rFonts w:eastAsia="Calibri" w:cs="v4.2.0"/>
                  <w:position w:val="-12"/>
                  <w:szCs w:val="22"/>
                  <w:lang w:val="en-US"/>
                </w:rPr>
                <w:object w:dxaOrig="405" w:dyaOrig="405" w14:anchorId="4A901490">
                  <v:shape id="_x0000_i1045" type="#_x0000_t75" style="width:20.3pt;height:20.3pt" o:ole="" fillcolor="window">
                    <v:imagedata r:id="rId13" o:title=""/>
                  </v:shape>
                  <o:OLEObject Type="Embed" ProgID="Equation.3" ShapeID="_x0000_i1045" DrawAspect="Content" ObjectID="_1754478060" r:id="rId36"/>
                </w:object>
              </w:r>
            </w:ins>
            <w:ins w:id="2040" w:author="Huawei" w:date="2023-08-25T00:00:00Z">
              <w:r>
                <w:rPr>
                  <w:lang w:val="en-US"/>
                </w:rPr>
                <w:t xml:space="preserve"> to be fulfilled.</w:t>
              </w:r>
            </w:ins>
          </w:p>
          <w:p w14:paraId="16F8E1C4" w14:textId="77777777" w:rsidR="00165D90" w:rsidRDefault="00165D90" w:rsidP="00165D90">
            <w:pPr>
              <w:pStyle w:val="TAN"/>
              <w:rPr>
                <w:ins w:id="2041" w:author="Huawei" w:date="2023-08-25T00:00:00Z"/>
                <w:lang w:val="en-US"/>
              </w:rPr>
            </w:pPr>
            <w:ins w:id="2042" w:author="Huawei" w:date="2023-08-25T00:00:00Z">
              <w:r>
                <w:rPr>
                  <w:lang w:val="en-US"/>
                </w:rPr>
                <w:t>Note 2:</w:t>
              </w:r>
              <w:r>
                <w:rPr>
                  <w:lang w:val="en-US"/>
                </w:rPr>
                <w:tab/>
              </w:r>
              <w:proofErr w:type="spellStart"/>
              <w:r>
                <w:rPr>
                  <w:lang w:val="en-US"/>
                </w:rPr>
                <w:t>Es</w:t>
              </w:r>
              <w:proofErr w:type="spellEnd"/>
              <w:r>
                <w:rPr>
                  <w:lang w:val="en-US"/>
                </w:rPr>
                <w:t>/</w:t>
              </w:r>
              <w:proofErr w:type="spellStart"/>
              <w:r>
                <w:rPr>
                  <w:lang w:val="en-US"/>
                </w:rPr>
                <w:t>Iot</w:t>
              </w:r>
              <w:proofErr w:type="spellEnd"/>
              <w:r>
                <w:rPr>
                  <w:lang w:val="en-US"/>
                </w:rPr>
                <w:t>, SSB_RP and Io levels have been derived from other parameters for information purposes. They are not settable parameters themselves.</w:t>
              </w:r>
            </w:ins>
          </w:p>
          <w:p w14:paraId="64F9EC86" w14:textId="77777777" w:rsidR="00165D90" w:rsidRDefault="00165D90" w:rsidP="00165D90">
            <w:pPr>
              <w:pStyle w:val="TAN"/>
              <w:rPr>
                <w:ins w:id="2043" w:author="Huawei" w:date="2023-08-25T00:00:00Z"/>
                <w:lang w:val="en-US"/>
              </w:rPr>
            </w:pPr>
            <w:ins w:id="2044" w:author="Huawei" w:date="2023-08-25T00:00:00Z">
              <w:r>
                <w:rPr>
                  <w:lang w:val="en-US"/>
                </w:rPr>
                <w:t>Note 3:</w:t>
              </w:r>
              <w:r>
                <w:rPr>
                  <w:lang w:val="en-US"/>
                </w:rPr>
                <w:tab/>
                <w:t>Void</w:t>
              </w:r>
            </w:ins>
          </w:p>
          <w:p w14:paraId="62F3C617" w14:textId="77777777" w:rsidR="00165D90" w:rsidRDefault="00165D90" w:rsidP="00165D90">
            <w:pPr>
              <w:pStyle w:val="TAN"/>
              <w:rPr>
                <w:ins w:id="2045" w:author="Huawei" w:date="2023-08-25T00:00:00Z"/>
                <w:lang w:val="en-US"/>
              </w:rPr>
            </w:pPr>
            <w:ins w:id="2046" w:author="Huawei" w:date="2023-08-25T00:00:00Z">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ins>
          </w:p>
          <w:p w14:paraId="3D035266" w14:textId="77777777" w:rsidR="00165D90" w:rsidRDefault="00165D90" w:rsidP="00165D90">
            <w:pPr>
              <w:pStyle w:val="TAN"/>
              <w:rPr>
                <w:ins w:id="2047" w:author="Huawei" w:date="2023-08-25T00:00:00Z"/>
                <w:lang w:val="en-US"/>
              </w:rPr>
            </w:pPr>
            <w:ins w:id="2048" w:author="Huawei" w:date="2023-08-25T00:00:00Z">
              <w:r>
                <w:rPr>
                  <w:lang w:val="en-US"/>
                </w:rPr>
                <w:t>Note 5:</w:t>
              </w:r>
              <w:r>
                <w:rPr>
                  <w:noProof/>
                </w:rPr>
                <w:tab/>
              </w:r>
              <w:r>
                <w:rPr>
                  <w:lang w:val="en-US"/>
                </w:rPr>
                <w:t>Void</w:t>
              </w:r>
            </w:ins>
          </w:p>
          <w:p w14:paraId="437CD810" w14:textId="77777777" w:rsidR="00165D90" w:rsidRDefault="00165D90" w:rsidP="00165D90">
            <w:pPr>
              <w:pStyle w:val="TAN"/>
              <w:rPr>
                <w:ins w:id="2049" w:author="Huawei" w:date="2023-08-25T00:00:00Z"/>
                <w:lang w:val="en-US"/>
              </w:rPr>
            </w:pPr>
            <w:ins w:id="2050" w:author="Huawei" w:date="2023-08-25T00:00:00Z">
              <w:r>
                <w:rPr>
                  <w:lang w:val="en-US"/>
                </w:rPr>
                <w:t>Note 6:</w:t>
              </w:r>
              <w:r>
                <w:tab/>
              </w:r>
              <w:r>
                <w:rPr>
                  <w:lang w:val="en-US"/>
                </w:rPr>
                <w:t xml:space="preserve">Void </w:t>
              </w:r>
            </w:ins>
          </w:p>
          <w:p w14:paraId="2779C2D1" w14:textId="77777777" w:rsidR="00165D90" w:rsidRDefault="00165D90" w:rsidP="00165D90">
            <w:pPr>
              <w:pStyle w:val="TAN"/>
              <w:rPr>
                <w:ins w:id="2051" w:author="Huawei" w:date="2023-08-25T00:00:00Z"/>
                <w:lang w:val="en-US"/>
              </w:rPr>
            </w:pPr>
            <w:ins w:id="2052" w:author="Huawei" w:date="2023-08-25T00:00:00Z">
              <w:r>
                <w:rPr>
                  <w:lang w:val="en-US"/>
                </w:rPr>
                <w:t>Note 7:</w:t>
              </w:r>
              <w:r>
                <w:rPr>
                  <w:noProof/>
                </w:rPr>
                <w:tab/>
              </w:r>
              <w:r>
                <w:rPr>
                  <w:lang w:val="en-US"/>
                </w:rPr>
                <w:t xml:space="preserve">Information about types of UE beam is given in B.2.1.3 and does not </w:t>
              </w:r>
              <w:proofErr w:type="spellStart"/>
              <w:r>
                <w:rPr>
                  <w:lang w:val="en-US"/>
                </w:rPr>
                <w:t>imit</w:t>
              </w:r>
              <w:proofErr w:type="spellEnd"/>
              <w:r>
                <w:rPr>
                  <w:lang w:val="en-US"/>
                </w:rPr>
                <w:t xml:space="preserve"> UE implementation or test system implementation.</w:t>
              </w:r>
            </w:ins>
          </w:p>
        </w:tc>
      </w:tr>
    </w:tbl>
    <w:p w14:paraId="2890ABB5" w14:textId="77777777" w:rsidR="00165D90" w:rsidRDefault="00165D90" w:rsidP="00165D90">
      <w:pPr>
        <w:rPr>
          <w:ins w:id="2053" w:author="Huawei" w:date="2023-08-25T00:00:00Z"/>
          <w:lang w:eastAsia="zh-CN"/>
        </w:rPr>
      </w:pPr>
    </w:p>
    <w:p w14:paraId="5117F813" w14:textId="62472F13" w:rsidR="00165D90" w:rsidRDefault="00165D90" w:rsidP="00165D90">
      <w:pPr>
        <w:pStyle w:val="5"/>
        <w:rPr>
          <w:ins w:id="2054" w:author="Huawei" w:date="2023-08-25T00:00:00Z"/>
          <w:noProof/>
        </w:rPr>
      </w:pPr>
      <w:ins w:id="2055" w:author="Huawei" w:date="2023-08-25T00:00:00Z">
        <w:r>
          <w:rPr>
            <w:noProof/>
          </w:rPr>
          <w:t>A.7.</w:t>
        </w:r>
      </w:ins>
      <w:ins w:id="2056" w:author="Huawei" w:date="2023-08-25T00:08:00Z">
        <w:r>
          <w:rPr>
            <w:noProof/>
          </w:rPr>
          <w:t>5</w:t>
        </w:r>
      </w:ins>
      <w:ins w:id="2057" w:author="Huawei" w:date="2023-08-25T00:00:00Z">
        <w:r>
          <w:rPr>
            <w:noProof/>
          </w:rPr>
          <w:t>.</w:t>
        </w:r>
      </w:ins>
      <w:ins w:id="2058" w:author="Huawei" w:date="2023-08-25T00:08:00Z">
        <w:r>
          <w:rPr>
            <w:noProof/>
          </w:rPr>
          <w:t>14</w:t>
        </w:r>
      </w:ins>
      <w:ins w:id="2059" w:author="Huawei" w:date="2023-08-25T00:00:00Z">
        <w:r>
          <w:rPr>
            <w:noProof/>
          </w:rPr>
          <w:t>.2</w:t>
        </w:r>
        <w:r>
          <w:rPr>
            <w:noProof/>
          </w:rPr>
          <w:tab/>
          <w:t>Test Requirements</w:t>
        </w:r>
      </w:ins>
    </w:p>
    <w:p w14:paraId="1F94C905" w14:textId="77777777" w:rsidR="00165D90" w:rsidRDefault="00165D90" w:rsidP="00165D90">
      <w:pPr>
        <w:rPr>
          <w:ins w:id="2060" w:author="Huawei" w:date="2023-08-25T00:00:00Z"/>
          <w:noProof/>
        </w:rPr>
      </w:pPr>
      <w:ins w:id="2061" w:author="Huawei" w:date="2023-08-25T00:00:00Z">
        <w:r>
          <w:rPr>
            <w:noProof/>
          </w:rPr>
          <w:t>During T2 the UE shall send the first SR on PSCell in the first available uplink SR resource no later than T3 which is:</w:t>
        </w:r>
      </w:ins>
    </w:p>
    <w:p w14:paraId="29F08FAC" w14:textId="77777777" w:rsidR="00165D90" w:rsidRDefault="00165D90" w:rsidP="00165D90">
      <w:pPr>
        <w:rPr>
          <w:ins w:id="2062" w:author="Huawei" w:date="2023-08-25T00:00:00Z"/>
        </w:rPr>
      </w:pPr>
      <w:proofErr w:type="spellStart"/>
      <w:ins w:id="2063" w:author="Huawei" w:date="2023-08-25T00:00:00Z">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ins>
    </w:p>
    <w:p w14:paraId="0CC47E92" w14:textId="77777777" w:rsidR="00165D90" w:rsidRDefault="00165D90" w:rsidP="00165D90">
      <w:pPr>
        <w:rPr>
          <w:ins w:id="2064" w:author="Huawei" w:date="2023-08-25T00:00:00Z"/>
          <w:noProof/>
        </w:rPr>
      </w:pPr>
      <w:ins w:id="2065" w:author="Huawei" w:date="2023-08-25T00:00:00Z">
        <w:r>
          <w:rPr>
            <w:noProof/>
          </w:rPr>
          <w:t>as defined on section 8.17.2. In this test case:</w:t>
        </w:r>
      </w:ins>
    </w:p>
    <w:p w14:paraId="69386CA5" w14:textId="77777777" w:rsidR="00165D90" w:rsidRDefault="00165D90" w:rsidP="00165D90">
      <w:pPr>
        <w:pStyle w:val="B10"/>
        <w:rPr>
          <w:ins w:id="2066" w:author="Huawei" w:date="2023-08-25T00:00:00Z"/>
          <w:noProof/>
        </w:rPr>
      </w:pPr>
      <w:proofErr w:type="spellStart"/>
      <w:ins w:id="2067" w:author="Huawei" w:date="2023-08-25T00:00:00Z">
        <w:r>
          <w:t>T</w:t>
        </w:r>
        <w:r>
          <w:rPr>
            <w:vertAlign w:val="subscript"/>
          </w:rPr>
          <w:t>processing</w:t>
        </w:r>
        <w:proofErr w:type="spellEnd"/>
        <w:r>
          <w:rPr>
            <w:noProof/>
          </w:rPr>
          <w:t xml:space="preserve"> = 5ms (no RRC parameter has been modified), </w:t>
        </w:r>
      </w:ins>
    </w:p>
    <w:p w14:paraId="34ACEC54" w14:textId="77777777" w:rsidR="00165D90" w:rsidRDefault="00165D90" w:rsidP="00165D90">
      <w:pPr>
        <w:pStyle w:val="B10"/>
        <w:rPr>
          <w:ins w:id="2068" w:author="Huawei" w:date="2023-08-25T00:00:00Z"/>
          <w:lang w:eastAsia="ko-KR"/>
        </w:rPr>
      </w:pPr>
      <w:proofErr w:type="spellStart"/>
      <w:ins w:id="2069" w:author="Huawei" w:date="2023-08-25T00:00:00Z">
        <w:r>
          <w:t>T</w:t>
        </w:r>
        <w:r>
          <w:rPr>
            <w:vertAlign w:val="subscript"/>
          </w:rPr>
          <w:t>search</w:t>
        </w:r>
        <w:proofErr w:type="spellEnd"/>
        <w:r>
          <w:rPr>
            <w:noProof/>
          </w:rPr>
          <w:t xml:space="preserve"> = 0ms (</w:t>
        </w:r>
        <w:r>
          <w:t xml:space="preserve">RACH-less based </w:t>
        </w:r>
        <w:proofErr w:type="spellStart"/>
        <w:r>
          <w:t>PSCell</w:t>
        </w:r>
        <w:proofErr w:type="spellEnd"/>
        <w:r>
          <w:t xml:space="preserve"> activation,</w:t>
        </w:r>
        <w:r>
          <w:rPr>
            <w:lang w:eastAsia="ko-KR"/>
          </w:rPr>
          <w:t xml:space="preserve"> with RLM and BFD are configured, </w:t>
        </w:r>
        <w:proofErr w:type="spellStart"/>
        <w:r>
          <w:rPr>
            <w:lang w:eastAsia="ko-KR"/>
          </w:rPr>
          <w:t>PSCell</w:t>
        </w:r>
        <w:proofErr w:type="spellEnd"/>
        <w:r>
          <w:rPr>
            <w:lang w:eastAsia="ko-KR"/>
          </w:rPr>
          <w:t xml:space="preserve"> and TCI state are known), and </w:t>
        </w:r>
      </w:ins>
    </w:p>
    <w:p w14:paraId="68F32C0E" w14:textId="77777777" w:rsidR="00165D90" w:rsidRDefault="00165D90" w:rsidP="00165D90">
      <w:pPr>
        <w:pStyle w:val="B10"/>
        <w:rPr>
          <w:ins w:id="2070" w:author="Huawei" w:date="2023-08-25T00:00:00Z"/>
        </w:rPr>
      </w:pPr>
      <w:ins w:id="2071" w:author="Huawei" w:date="2023-08-25T00:00:00Z">
        <w:r>
          <w:t>T</w:t>
        </w:r>
        <w:r>
          <w:rPr>
            <w:vertAlign w:val="subscript"/>
          </w:rPr>
          <w:t>∆</w:t>
        </w:r>
        <w:r>
          <w:t xml:space="preserve"> = 20ms. </w:t>
        </w:r>
      </w:ins>
    </w:p>
    <w:p w14:paraId="53EDF13F" w14:textId="77777777" w:rsidR="00165D90" w:rsidRDefault="00165D90" w:rsidP="00165D90">
      <w:pPr>
        <w:rPr>
          <w:ins w:id="2072" w:author="Huawei" w:date="2023-08-25T00:00:00Z"/>
          <w:noProof/>
        </w:rPr>
      </w:pPr>
      <w:ins w:id="2073" w:author="Huawei" w:date="2023-08-25T00:00:00Z">
        <w:r>
          <w:t>This allows T3 of [</w:t>
        </w:r>
        <w:proofErr w:type="spellStart"/>
        <w:r>
          <w:t>T</w:t>
        </w:r>
        <w:r>
          <w:rPr>
            <w:vertAlign w:val="subscript"/>
          </w:rPr>
          <w:t>RRC_delay</w:t>
        </w:r>
        <w:proofErr w:type="spellEnd"/>
        <w:r>
          <w:t xml:space="preserve"> + T</w:t>
        </w:r>
        <w:r>
          <w:rPr>
            <w:vertAlign w:val="subscript"/>
          </w:rPr>
          <w:t>IU</w:t>
        </w:r>
        <w:r>
          <w:t xml:space="preserve"> + 27</w:t>
        </w:r>
        <w:proofErr w:type="gramStart"/>
        <w:r>
          <w:t>]</w:t>
        </w:r>
        <w:proofErr w:type="spellStart"/>
        <w:r>
          <w:t>ms</w:t>
        </w:r>
        <w:proofErr w:type="spellEnd"/>
        <w:proofErr w:type="gramEnd"/>
        <w:r>
          <w:t xml:space="preserve"> </w:t>
        </w:r>
      </w:ins>
    </w:p>
    <w:p w14:paraId="6A4CE7C2" w14:textId="77777777" w:rsidR="00165D90" w:rsidRDefault="00165D90" w:rsidP="00165D90">
      <w:pPr>
        <w:rPr>
          <w:ins w:id="2074" w:author="Huawei" w:date="2023-08-25T00:00:00Z"/>
          <w:lang w:eastAsia="zh-CN"/>
        </w:rPr>
      </w:pPr>
      <w:ins w:id="2075" w:author="Huawei" w:date="2023-08-25T00:00:00Z">
        <w:r>
          <w:rPr>
            <w:lang w:eastAsia="zh-CN"/>
          </w:rPr>
          <w:t xml:space="preserve">During T4 the UE shall stop all transmissions on the </w:t>
        </w:r>
        <w:proofErr w:type="spellStart"/>
        <w:r>
          <w:rPr>
            <w:lang w:eastAsia="zh-CN"/>
          </w:rPr>
          <w:t>PSCell</w:t>
        </w:r>
        <w:proofErr w:type="spellEnd"/>
        <w:r>
          <w:rPr>
            <w:lang w:eastAsia="zh-CN"/>
          </w:rPr>
          <w:t xml:space="preserve"> no later than in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Pr>
            <w:lang w:eastAsia="zh-CN"/>
          </w:rPr>
          <w:t xml:space="preserve"> as defined in 8.17.3.</w:t>
        </w:r>
      </w:ins>
    </w:p>
    <w:p w14:paraId="2363F092" w14:textId="77777777" w:rsidR="00165D90" w:rsidRDefault="00165D90" w:rsidP="00165D90">
      <w:pPr>
        <w:rPr>
          <w:ins w:id="2076" w:author="Huawei" w:date="2023-08-25T00:00:00Z"/>
          <w:lang w:eastAsia="zh-CN"/>
        </w:rPr>
      </w:pPr>
      <w:ins w:id="2077" w:author="Huawei" w:date="2023-08-25T00:00:00Z">
        <w:r>
          <w:rPr>
            <w:lang w:eastAsia="zh-CN"/>
          </w:rPr>
          <w:t xml:space="preserve">During T2 the interruption of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activation shall not happen outside the slot </w:t>
        </w:r>
        <w:r>
          <w:rPr>
            <w:i/>
            <w:iCs/>
            <w:lang w:eastAsia="zh-CN"/>
          </w:rPr>
          <w:t xml:space="preserve">m + </w:t>
        </w:r>
        <w:proofErr w:type="spellStart"/>
        <w:r>
          <w:rPr>
            <w:i/>
            <w:iCs/>
          </w:rPr>
          <w:t>T</w:t>
        </w:r>
        <w:r>
          <w:rPr>
            <w:i/>
            <w:iCs/>
            <w:vertAlign w:val="subscript"/>
          </w:rPr>
          <w:t>RRC_delay</w:t>
        </w:r>
        <w:proofErr w:type="spellEnd"/>
        <w:r>
          <w:rPr>
            <w:lang w:eastAsia="zh-CN"/>
          </w:rPr>
          <w:t>.</w:t>
        </w:r>
      </w:ins>
    </w:p>
    <w:p w14:paraId="4C10C484" w14:textId="77777777" w:rsidR="00165D90" w:rsidRDefault="00165D90" w:rsidP="00165D90">
      <w:pPr>
        <w:rPr>
          <w:ins w:id="2078" w:author="Huawei" w:date="2023-08-25T00:00:00Z"/>
          <w:lang w:eastAsia="zh-CN"/>
        </w:rPr>
      </w:pPr>
      <w:ins w:id="2079" w:author="Huawei" w:date="2023-08-25T00:00:00Z">
        <w:r>
          <w:rPr>
            <w:lang w:eastAsia="zh-CN"/>
          </w:rPr>
          <w:t xml:space="preserve">During T4 the interruption of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deactivation shall not happen outside the slot </w:t>
        </w:r>
        <w:r>
          <w:rPr>
            <w:i/>
            <w:iCs/>
            <w:lang w:eastAsia="zh-CN"/>
          </w:rPr>
          <w:t xml:space="preserve">n + </w:t>
        </w:r>
        <w:proofErr w:type="spellStart"/>
        <w:r>
          <w:rPr>
            <w:i/>
            <w:iCs/>
          </w:rPr>
          <w:t>T</w:t>
        </w:r>
        <w:r>
          <w:rPr>
            <w:i/>
            <w:iCs/>
            <w:vertAlign w:val="subscript"/>
          </w:rPr>
          <w:t>RRC_delay</w:t>
        </w:r>
        <w:proofErr w:type="spellEnd"/>
        <w:r>
          <w:rPr>
            <w:lang w:eastAsia="zh-CN"/>
          </w:rPr>
          <w:t>.</w:t>
        </w:r>
      </w:ins>
    </w:p>
    <w:p w14:paraId="35A279EC" w14:textId="0351DB6D" w:rsidR="00165D90" w:rsidRPr="00165D90" w:rsidRDefault="00165D90" w:rsidP="00165D90">
      <w:ins w:id="2080" w:author="Huawei" w:date="2023-08-25T00:00:00Z">
        <w:r>
          <w:rPr>
            <w:lang w:eastAsia="zh-CN"/>
          </w:rPr>
          <w:t xml:space="preserve">The interruption duration on </w:t>
        </w:r>
        <w:proofErr w:type="spellStart"/>
        <w:r>
          <w:rPr>
            <w:lang w:eastAsia="zh-CN"/>
          </w:rPr>
          <w:t>PCell</w:t>
        </w:r>
        <w:proofErr w:type="spellEnd"/>
        <w:r>
          <w:rPr>
            <w:lang w:eastAsia="zh-CN"/>
          </w:rPr>
          <w:t xml:space="preserve"> due to activation and deactivation of </w:t>
        </w:r>
        <w:proofErr w:type="spellStart"/>
        <w:r>
          <w:rPr>
            <w:lang w:eastAsia="zh-CN"/>
          </w:rPr>
          <w:t>PSCell</w:t>
        </w:r>
        <w:proofErr w:type="spellEnd"/>
        <w:r>
          <w:rPr>
            <w:lang w:eastAsia="zh-CN"/>
          </w:rPr>
          <w:t xml:space="preserve"> shall not be more than the values specified for in Clause </w:t>
        </w:r>
        <w:r>
          <w:t>8.17.2 and 8.17.3.</w:t>
        </w:r>
      </w:ins>
    </w:p>
    <w:p w14:paraId="275F8CA6" w14:textId="75432EF8" w:rsidR="00CE1862" w:rsidRPr="00165D90" w:rsidRDefault="00CE1862" w:rsidP="00CE1862">
      <w:pPr>
        <w:jc w:val="center"/>
        <w:rPr>
          <w:ins w:id="2081" w:author="Huawei" w:date="2023-08-25T00:04:00Z"/>
          <w:rFonts w:eastAsia="宋体"/>
          <w:noProof/>
          <w:highlight w:val="yellow"/>
          <w:lang w:eastAsia="zh-CN"/>
        </w:rPr>
      </w:pPr>
      <w:r>
        <w:rPr>
          <w:rFonts w:eastAsia="宋体"/>
          <w:noProof/>
          <w:highlight w:val="yellow"/>
          <w:lang w:eastAsia="zh-CN"/>
        </w:rPr>
        <w:t>&lt;End of Change 4&gt;</w:t>
      </w:r>
    </w:p>
    <w:p w14:paraId="6EE6714D" w14:textId="6BA17103" w:rsidR="00504C52" w:rsidRPr="0054185B" w:rsidRDefault="00CF1AE6" w:rsidP="00CE3D56">
      <w:pPr>
        <w:jc w:val="center"/>
        <w:rPr>
          <w:rFonts w:eastAsia="宋体"/>
          <w:noProof/>
          <w:highlight w:val="yellow"/>
          <w:lang w:eastAsia="zh-CN"/>
        </w:rPr>
      </w:pPr>
      <w:r>
        <w:rPr>
          <w:rFonts w:eastAsia="宋体"/>
          <w:noProof/>
          <w:highlight w:val="yellow"/>
          <w:lang w:eastAsia="zh-CN"/>
        </w:rPr>
        <w:t xml:space="preserve">&lt;Start of Change </w:t>
      </w:r>
      <w:r w:rsidR="00CE1862">
        <w:rPr>
          <w:rFonts w:eastAsia="宋体"/>
          <w:noProof/>
          <w:highlight w:val="yellow"/>
          <w:lang w:eastAsia="zh-CN"/>
        </w:rPr>
        <w:t>5</w:t>
      </w:r>
      <w:r>
        <w:rPr>
          <w:rFonts w:eastAsia="宋体"/>
          <w:noProof/>
          <w:highlight w:val="yellow"/>
          <w:lang w:eastAsia="zh-CN"/>
        </w:rPr>
        <w:t>&gt;</w:t>
      </w:r>
    </w:p>
    <w:p w14:paraId="7FED5D3D" w14:textId="61C64C0D" w:rsidR="00165D90" w:rsidRDefault="00165D90">
      <w:pPr>
        <w:pStyle w:val="30"/>
        <w:rPr>
          <w:moveTo w:id="2082" w:author="Huawei" w:date="2023-08-25T00:04:00Z"/>
        </w:rPr>
        <w:pPrChange w:id="2083" w:author="Huawei" w:date="2023-08-25T00:08:00Z">
          <w:pPr>
            <w:pStyle w:val="40"/>
          </w:pPr>
        </w:pPrChange>
      </w:pPr>
      <w:moveToRangeStart w:id="2084" w:author="Huawei" w:date="2023-08-25T00:04:00Z" w:name="move143814265"/>
      <w:moveTo w:id="2085" w:author="Huawei" w:date="2023-08-25T00:04:00Z">
        <w:r>
          <w:t>A.7.5.15</w:t>
        </w:r>
        <w:r>
          <w:tab/>
        </w:r>
        <w:del w:id="2086" w:author="Huawei" w:date="2023-08-25T00:09:00Z">
          <w:r w:rsidDel="00165D90">
            <w:delText xml:space="preserve">PSCell RACH-less based Activation and deactivation </w:delText>
          </w:r>
          <w:r w:rsidDel="00165D90">
            <w:rPr>
              <w:lang w:eastAsia="zh-CN"/>
            </w:rPr>
            <w:delText>for FR1+FR2</w:delText>
          </w:r>
          <w:r w:rsidDel="00165D90">
            <w:delText xml:space="preserve"> int</w:delText>
          </w:r>
          <w:r w:rsidDel="00165D90">
            <w:rPr>
              <w:lang w:eastAsia="zh-CN"/>
            </w:rPr>
            <w:delText>er</w:delText>
          </w:r>
          <w:r w:rsidDel="00165D90">
            <w:delText xml:space="preserve">-band </w:delText>
          </w:r>
          <w:r w:rsidDel="00165D90">
            <w:rPr>
              <w:lang w:eastAsia="zh-CN"/>
            </w:rPr>
            <w:delText>with target PSCell in FR2</w:delText>
          </w:r>
        </w:del>
      </w:moveTo>
      <w:ins w:id="2087" w:author="Huawei" w:date="2023-08-25T00:09:00Z">
        <w:r>
          <w:rPr>
            <w:lang w:eastAsia="zh-CN"/>
          </w:rPr>
          <w:t>Void</w:t>
        </w:r>
      </w:ins>
    </w:p>
    <w:p w14:paraId="501EFAA0" w14:textId="689A8ADB" w:rsidR="00165D90" w:rsidDel="00165D90" w:rsidRDefault="00165D90" w:rsidP="00165D90">
      <w:pPr>
        <w:pStyle w:val="5"/>
        <w:rPr>
          <w:del w:id="2088" w:author="Huawei" w:date="2023-08-25T00:09:00Z"/>
          <w:moveTo w:id="2089" w:author="Huawei" w:date="2023-08-25T00:04:00Z"/>
          <w:lang w:eastAsia="zh-CN"/>
        </w:rPr>
      </w:pPr>
      <w:moveTo w:id="2090" w:author="Huawei" w:date="2023-08-25T00:04:00Z">
        <w:del w:id="2091" w:author="Huawei" w:date="2023-08-25T00:09:00Z">
          <w:r w:rsidDel="00165D90">
            <w:rPr>
              <w:lang w:eastAsia="zh-CN"/>
            </w:rPr>
            <w:delText>A.</w:delText>
          </w:r>
          <w:r w:rsidDel="00165D90">
            <w:delText>7.5.15.3</w:delText>
          </w:r>
          <w:r w:rsidDel="00165D90">
            <w:rPr>
              <w:lang w:eastAsia="zh-CN"/>
            </w:rPr>
            <w:delText>.1</w:delText>
          </w:r>
          <w:r w:rsidDel="00165D90">
            <w:rPr>
              <w:lang w:eastAsia="zh-CN"/>
            </w:rPr>
            <w:tab/>
            <w:delText>Test Purpose and Environment</w:delText>
          </w:r>
        </w:del>
      </w:moveTo>
    </w:p>
    <w:p w14:paraId="4F81A391" w14:textId="2B335A45" w:rsidR="00165D90" w:rsidDel="00165D90" w:rsidRDefault="00165D90" w:rsidP="00165D90">
      <w:pPr>
        <w:rPr>
          <w:del w:id="2092" w:author="Huawei" w:date="2023-08-25T00:09:00Z"/>
          <w:moveTo w:id="2093" w:author="Huawei" w:date="2023-08-25T00:04:00Z"/>
        </w:rPr>
      </w:pPr>
      <w:moveTo w:id="2094" w:author="Huawei" w:date="2023-08-25T00:04:00Z">
        <w:del w:id="2095" w:author="Huawei" w:date="2023-08-25T00:09:00Z">
          <w:r w:rsidDel="00165D90">
            <w:delText xml:space="preserve">The purpose of this test case is to test the activation PSCell delay for a UE configured with one deactivated SCG </w:delText>
          </w:r>
          <w:r w:rsidDel="00165D90">
            <w:rPr>
              <w:lang w:eastAsia="zh-CN"/>
            </w:rPr>
            <w:delText xml:space="preserve">in NR-DC and when PScell in one SCG is being activated. The test also tests the deactivation delay. </w:delText>
          </w:r>
          <w:r w:rsidDel="00165D90">
            <w:delText xml:space="preserve">The test case tests the requirements within which the UE shall be able to activate the deactivated SCG in section 8.17.2 for </w:delText>
          </w:r>
          <w:r w:rsidDel="00165D90">
            <w:rPr>
              <w:kern w:val="2"/>
              <w:lang w:eastAsia="zh-CN"/>
            </w:rPr>
            <w:delText>RACH-less based conditions when PSCell and TCI state are known. The PCell is in NR FR1 and the PSCell is in NR FR2.</w:delText>
          </w:r>
        </w:del>
      </w:moveTo>
    </w:p>
    <w:p w14:paraId="3B6CCA8B" w14:textId="48475714" w:rsidR="00165D90" w:rsidDel="00165D90" w:rsidRDefault="00165D90" w:rsidP="00165D90">
      <w:pPr>
        <w:rPr>
          <w:del w:id="2096" w:author="Huawei" w:date="2023-08-25T00:09:00Z"/>
          <w:moveTo w:id="2097" w:author="Huawei" w:date="2023-08-25T00:04:00Z"/>
        </w:rPr>
      </w:pPr>
      <w:moveTo w:id="2098" w:author="Huawei" w:date="2023-08-25T00:04:00Z">
        <w:del w:id="2099" w:author="Huawei" w:date="2023-08-25T00:09:00Z">
          <w:r w:rsidDel="00165D90">
            <w:delText xml:space="preserve">The supported test configurations are defined in </w:delText>
          </w:r>
          <w:r w:rsidDel="00165D90">
            <w:rPr>
              <w:lang w:eastAsia="zh-CN"/>
            </w:rPr>
            <w:delText>Table</w:delText>
          </w:r>
          <w:r w:rsidDel="00165D90">
            <w:delText xml:space="preserve"> </w:delText>
          </w:r>
          <w:r w:rsidRPr="00251BF8" w:rsidDel="00165D90">
            <w:delText>A.7.5.15.3.1</w:delText>
          </w:r>
          <w:r w:rsidDel="00165D90">
            <w:delText xml:space="preserve">-1. And cell specific test parameters are described in Tables </w:delText>
          </w:r>
          <w:r w:rsidRPr="00251BF8" w:rsidDel="00165D90">
            <w:delText>A.7.5.15.3.1</w:delText>
          </w:r>
          <w:r w:rsidDel="00165D90">
            <w:delText>-</w:delText>
          </w:r>
          <w:r w:rsidDel="00165D90">
            <w:rPr>
              <w:lang w:eastAsia="zh-CN"/>
            </w:rPr>
            <w:delText>2</w:delText>
          </w:r>
          <w:r w:rsidDel="00165D90">
            <w:delText xml:space="preserve">. OTA related test parameters are </w:delText>
          </w:r>
          <w:r w:rsidDel="00165D90">
            <w:rPr>
              <w:lang w:eastAsia="zh-CN"/>
            </w:rPr>
            <w:delText>defined</w:delText>
          </w:r>
          <w:r w:rsidDel="00165D90">
            <w:delText xml:space="preserve"> in </w:delText>
          </w:r>
          <w:r w:rsidDel="00165D90">
            <w:rPr>
              <w:lang w:eastAsia="zh-CN"/>
            </w:rPr>
            <w:delText>T</w:delText>
          </w:r>
          <w:r w:rsidDel="00165D90">
            <w:delText xml:space="preserve">able </w:delText>
          </w:r>
          <w:r w:rsidRPr="00251BF8" w:rsidDel="00165D90">
            <w:delText>A.7.5.15.3.1</w:delText>
          </w:r>
          <w:r w:rsidDel="00165D90">
            <w:delText>-</w:delText>
          </w:r>
          <w:r w:rsidDel="00165D90">
            <w:rPr>
              <w:lang w:eastAsia="zh-CN"/>
            </w:rPr>
            <w:delText>3</w:delText>
          </w:r>
          <w:r w:rsidDel="00165D90">
            <w:delText>.</w:delText>
          </w:r>
        </w:del>
      </w:moveTo>
    </w:p>
    <w:p w14:paraId="57A2FA4E" w14:textId="145CF280" w:rsidR="00165D90" w:rsidDel="00165D90" w:rsidRDefault="00165D90" w:rsidP="00165D90">
      <w:pPr>
        <w:rPr>
          <w:del w:id="2100" w:author="Huawei" w:date="2023-08-25T00:09:00Z"/>
          <w:moveTo w:id="2101" w:author="Huawei" w:date="2023-08-25T00:04:00Z"/>
        </w:rPr>
      </w:pPr>
      <w:moveTo w:id="2102" w:author="Huawei" w:date="2023-08-25T00:04:00Z">
        <w:del w:id="2103" w:author="Huawei" w:date="2023-08-25T00:09:00Z">
          <w:r w:rsidDel="00165D90">
            <w:delText xml:space="preserve">At the beginning of T1 the UE is configured with a PSCell which is activated. At T1 the PSCell is deactivated. PSCell is configured with </w:delText>
          </w:r>
          <w:r w:rsidDel="00165D90">
            <w:rPr>
              <w:i/>
              <w:iCs/>
            </w:rPr>
            <w:delText>bfd-and-RLM</w:delText>
          </w:r>
          <w:r w:rsidDel="00165D90">
            <w:delText xml:space="preserve"> with value </w:delText>
          </w:r>
          <w:r w:rsidDel="00165D90">
            <w:rPr>
              <w:i/>
              <w:iCs/>
            </w:rPr>
            <w:delText>true</w:delText>
          </w:r>
          <w:r w:rsidDel="00165D90">
            <w:delText>.</w:delText>
          </w:r>
        </w:del>
      </w:moveTo>
    </w:p>
    <w:p w14:paraId="22696AF0" w14:textId="56CE8973" w:rsidR="00165D90" w:rsidDel="00165D90" w:rsidRDefault="00165D90" w:rsidP="00165D90">
      <w:pPr>
        <w:rPr>
          <w:del w:id="2104" w:author="Huawei" w:date="2023-08-25T00:09:00Z"/>
          <w:moveTo w:id="2105" w:author="Huawei" w:date="2023-08-25T00:04:00Z"/>
          <w:lang w:eastAsia="zh-CN"/>
        </w:rPr>
      </w:pPr>
      <w:moveTo w:id="2106" w:author="Huawei" w:date="2023-08-25T00:04:00Z">
        <w:del w:id="2107" w:author="Huawei" w:date="2023-08-25T00:09:00Z">
          <w:r w:rsidDel="00165D90">
            <w:rPr>
              <w:lang w:eastAsia="zh-CN"/>
            </w:rPr>
            <w:delText>An RRC message for activation of PSCell is sent by the test equipment 1s after the RRC message deactivating the PSCell, in a slot # denoted m. The point in time at which the RRC message</w:delText>
          </w:r>
          <w:r w:rsidDel="00165D90">
            <w:delText xml:space="preserve"> for activation of PSCell</w:delText>
          </w:r>
          <w:r w:rsidDel="00165D90">
            <w:rPr>
              <w:lang w:eastAsia="zh-CN"/>
            </w:rPr>
            <w:delText xml:space="preserve"> is received at the UE defines the start of time period T2.</w:delText>
          </w:r>
        </w:del>
      </w:moveTo>
    </w:p>
    <w:p w14:paraId="4138428B" w14:textId="0B108520" w:rsidR="00165D90" w:rsidDel="00165D90" w:rsidRDefault="00165D90" w:rsidP="00165D90">
      <w:pPr>
        <w:rPr>
          <w:del w:id="2108" w:author="Huawei" w:date="2023-08-25T00:09:00Z"/>
          <w:moveTo w:id="2109" w:author="Huawei" w:date="2023-08-25T00:04:00Z"/>
          <w:lang w:eastAsia="zh-CN"/>
        </w:rPr>
      </w:pPr>
      <w:moveTo w:id="2110" w:author="Huawei" w:date="2023-08-25T00:04:00Z">
        <w:del w:id="2111" w:author="Huawei" w:date="2023-08-25T00:09:00Z">
          <w:r w:rsidDel="00165D90">
            <w:rPr>
              <w:lang w:eastAsia="zh-CN"/>
            </w:rPr>
            <w:delText xml:space="preserve">During T2, the test equipment monitors for SR from the UE on the PSCell. The time when test equipment receives a scheduling request from the UE is denoted as slot T3. </w:delText>
          </w:r>
        </w:del>
      </w:moveTo>
    </w:p>
    <w:p w14:paraId="265DA1AB" w14:textId="61199B2C" w:rsidR="00165D90" w:rsidDel="00165D90" w:rsidRDefault="00165D90" w:rsidP="00165D90">
      <w:pPr>
        <w:rPr>
          <w:del w:id="2112" w:author="Huawei" w:date="2023-08-25T00:09:00Z"/>
          <w:moveTo w:id="2113" w:author="Huawei" w:date="2023-08-25T00:04:00Z"/>
          <w:lang w:eastAsia="zh-CN"/>
        </w:rPr>
      </w:pPr>
      <w:moveTo w:id="2114" w:author="Huawei" w:date="2023-08-25T00:04:00Z">
        <w:del w:id="2115" w:author="Huawei" w:date="2023-08-25T00:09:00Z">
          <w:r w:rsidDel="00165D90">
            <w:rPr>
              <w:lang w:eastAsia="zh-CN"/>
            </w:rPr>
            <w:delText>Time period T4 starts when a RRC message for deactivation of the PSCell, sent from the test equipment to the UE in a slot # denoted n, is received at the UE.</w:delText>
          </w:r>
        </w:del>
      </w:moveTo>
    </w:p>
    <w:p w14:paraId="710FE86C" w14:textId="728383F4" w:rsidR="00165D90" w:rsidDel="00165D90" w:rsidRDefault="00165D90" w:rsidP="00165D90">
      <w:pPr>
        <w:rPr>
          <w:del w:id="2116" w:author="Huawei" w:date="2023-08-25T00:09:00Z"/>
          <w:moveTo w:id="2117" w:author="Huawei" w:date="2023-08-25T00:04:00Z"/>
          <w:lang w:eastAsia="zh-CN"/>
        </w:rPr>
      </w:pPr>
      <w:moveTo w:id="2118" w:author="Huawei" w:date="2023-08-25T00:04:00Z">
        <w:del w:id="2119" w:author="Huawei" w:date="2023-08-25T00:09:00Z">
          <w:r w:rsidDel="00165D90">
            <w:rPr>
              <w:lang w:eastAsia="zh-CN"/>
            </w:rPr>
            <w:delText>The test equipment verifies that potential interruption is carried out in the correct time span by monitoring ACK/NACK sent in PCell during activation and deactivation of the PSCell, respectively.</w:delText>
          </w:r>
        </w:del>
      </w:moveTo>
    </w:p>
    <w:p w14:paraId="0A546622" w14:textId="156D7C75" w:rsidR="00165D90" w:rsidDel="00165D90" w:rsidRDefault="00165D90" w:rsidP="00165D90">
      <w:pPr>
        <w:rPr>
          <w:del w:id="2120" w:author="Huawei" w:date="2023-08-25T00:09:00Z"/>
          <w:moveTo w:id="2121" w:author="Huawei" w:date="2023-08-25T00:04:00Z"/>
          <w:lang w:eastAsia="zh-CN"/>
        </w:rPr>
      </w:pPr>
      <w:moveTo w:id="2122" w:author="Huawei" w:date="2023-08-25T00:04:00Z">
        <w:del w:id="2123" w:author="Huawei" w:date="2023-08-25T00:09:00Z">
          <w:r w:rsidDel="00165D90">
            <w:rPr>
              <w:lang w:eastAsia="zh-CN"/>
            </w:rPr>
            <w:delText xml:space="preserve">The test equipment verifies the activation time by when the SR from the UE is received in the activated PSCell. </w:delText>
          </w:r>
        </w:del>
      </w:moveTo>
    </w:p>
    <w:p w14:paraId="62DED33B" w14:textId="78F7CC1F" w:rsidR="00165D90" w:rsidDel="00165D90" w:rsidRDefault="00165D90" w:rsidP="00165D90">
      <w:pPr>
        <w:rPr>
          <w:del w:id="2124" w:author="Huawei" w:date="2023-08-25T00:09:00Z"/>
          <w:moveTo w:id="2125" w:author="Huawei" w:date="2023-08-25T00:04:00Z"/>
          <w:lang w:eastAsia="zh-CN"/>
        </w:rPr>
      </w:pPr>
      <w:moveTo w:id="2126" w:author="Huawei" w:date="2023-08-25T00:04:00Z">
        <w:del w:id="2127" w:author="Huawei" w:date="2023-08-25T00:09:00Z">
          <w:r w:rsidDel="00165D90">
            <w:rPr>
              <w:lang w:eastAsia="zh-CN"/>
            </w:rPr>
            <w:delText>The test equipment verifies the deactivation time by counting the slots from the time when the PSCell deactivation command is sent until UL transmission from the PSCell is discontinued.</w:delText>
          </w:r>
        </w:del>
      </w:moveTo>
    </w:p>
    <w:p w14:paraId="195A7712" w14:textId="67A5C2D3" w:rsidR="00165D90" w:rsidDel="00165D90" w:rsidRDefault="00165D90" w:rsidP="00165D90">
      <w:pPr>
        <w:keepNext/>
        <w:keepLines/>
        <w:spacing w:before="60"/>
        <w:jc w:val="center"/>
        <w:rPr>
          <w:del w:id="2128" w:author="Huawei" w:date="2023-08-25T00:09:00Z"/>
          <w:moveTo w:id="2129" w:author="Huawei" w:date="2023-08-25T00:04:00Z"/>
          <w:rFonts w:ascii="Arial" w:hAnsi="Arial"/>
          <w:b/>
        </w:rPr>
      </w:pPr>
      <w:moveTo w:id="2130" w:author="Huawei" w:date="2023-08-25T00:04:00Z">
        <w:del w:id="2131" w:author="Huawei" w:date="2023-08-25T00:09:00Z">
          <w:r w:rsidDel="00165D90">
            <w:rPr>
              <w:rFonts w:ascii="Arial" w:hAnsi="Arial"/>
              <w:b/>
            </w:rPr>
            <w:delText xml:space="preserve">Table </w:delText>
          </w:r>
          <w:r w:rsidRPr="00251BF8" w:rsidDel="00165D90">
            <w:rPr>
              <w:rFonts w:ascii="Arial" w:hAnsi="Arial"/>
              <w:b/>
            </w:rPr>
            <w:delText>A.7.5.15.3.1</w:delText>
          </w:r>
          <w:r w:rsidDel="00165D90">
            <w:rPr>
              <w:rFonts w:ascii="Arial" w:hAnsi="Arial"/>
              <w:b/>
            </w:rPr>
            <w:delText>-1: Supported test configurations for FR2 PSCell activation case</w:delText>
          </w:r>
        </w:del>
      </w:moveTo>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65D90" w:rsidDel="00165D90" w14:paraId="3F1E684E" w14:textId="1E025F45" w:rsidTr="00165D90">
        <w:trPr>
          <w:del w:id="2132" w:author="Huawei" w:date="2023-08-25T00:09:00Z"/>
        </w:trPr>
        <w:tc>
          <w:tcPr>
            <w:tcW w:w="1696" w:type="dxa"/>
            <w:tcBorders>
              <w:top w:val="single" w:sz="4" w:space="0" w:color="auto"/>
              <w:left w:val="single" w:sz="4" w:space="0" w:color="auto"/>
              <w:bottom w:val="single" w:sz="4" w:space="0" w:color="auto"/>
              <w:right w:val="single" w:sz="4" w:space="0" w:color="auto"/>
            </w:tcBorders>
            <w:hideMark/>
          </w:tcPr>
          <w:p w14:paraId="3E96B1F3" w14:textId="13C9F9B3" w:rsidR="00165D90" w:rsidDel="00165D90" w:rsidRDefault="00165D90" w:rsidP="00165D90">
            <w:pPr>
              <w:keepNext/>
              <w:keepLines/>
              <w:spacing w:after="0"/>
              <w:jc w:val="center"/>
              <w:rPr>
                <w:del w:id="2133" w:author="Huawei" w:date="2023-08-25T00:09:00Z"/>
                <w:moveTo w:id="2134" w:author="Huawei" w:date="2023-08-25T00:04:00Z"/>
                <w:rFonts w:ascii="Arial" w:hAnsi="Arial"/>
                <w:b/>
                <w:sz w:val="18"/>
              </w:rPr>
            </w:pPr>
            <w:moveTo w:id="2135" w:author="Huawei" w:date="2023-08-25T00:04:00Z">
              <w:del w:id="2136" w:author="Huawei" w:date="2023-08-25T00:09:00Z">
                <w:r w:rsidDel="00165D90">
                  <w:rPr>
                    <w:rFonts w:ascii="Arial" w:hAnsi="Arial"/>
                    <w:b/>
                    <w:sz w:val="18"/>
                  </w:rPr>
                  <w:delText>Configuration</w:delText>
                </w:r>
              </w:del>
            </w:moveTo>
          </w:p>
        </w:tc>
        <w:tc>
          <w:tcPr>
            <w:tcW w:w="7654" w:type="dxa"/>
            <w:tcBorders>
              <w:top w:val="single" w:sz="4" w:space="0" w:color="auto"/>
              <w:left w:val="single" w:sz="4" w:space="0" w:color="auto"/>
              <w:bottom w:val="single" w:sz="4" w:space="0" w:color="auto"/>
              <w:right w:val="single" w:sz="4" w:space="0" w:color="auto"/>
            </w:tcBorders>
            <w:hideMark/>
          </w:tcPr>
          <w:p w14:paraId="36358AE6" w14:textId="430E7DF1" w:rsidR="00165D90" w:rsidDel="00165D90" w:rsidRDefault="00165D90" w:rsidP="00165D90">
            <w:pPr>
              <w:keepNext/>
              <w:keepLines/>
              <w:spacing w:after="0"/>
              <w:jc w:val="center"/>
              <w:rPr>
                <w:del w:id="2137" w:author="Huawei" w:date="2023-08-25T00:09:00Z"/>
                <w:moveTo w:id="2138" w:author="Huawei" w:date="2023-08-25T00:04:00Z"/>
                <w:rFonts w:ascii="Arial" w:hAnsi="Arial"/>
                <w:b/>
                <w:sz w:val="18"/>
              </w:rPr>
            </w:pPr>
            <w:moveTo w:id="2139" w:author="Huawei" w:date="2023-08-25T00:04:00Z">
              <w:del w:id="2140" w:author="Huawei" w:date="2023-08-25T00:09:00Z">
                <w:r w:rsidDel="00165D90">
                  <w:rPr>
                    <w:rFonts w:ascii="Arial" w:hAnsi="Arial"/>
                    <w:b/>
                    <w:sz w:val="18"/>
                  </w:rPr>
                  <w:delText>Description</w:delText>
                </w:r>
              </w:del>
            </w:moveTo>
          </w:p>
        </w:tc>
      </w:tr>
      <w:tr w:rsidR="00165D90" w:rsidDel="00165D90" w14:paraId="2AC1A48C" w14:textId="67D8ECC5" w:rsidTr="00165D90">
        <w:trPr>
          <w:del w:id="2141" w:author="Huawei" w:date="2023-08-25T00:09:00Z"/>
        </w:trPr>
        <w:tc>
          <w:tcPr>
            <w:tcW w:w="1696" w:type="dxa"/>
            <w:tcBorders>
              <w:top w:val="single" w:sz="4" w:space="0" w:color="auto"/>
              <w:left w:val="single" w:sz="4" w:space="0" w:color="auto"/>
              <w:bottom w:val="single" w:sz="4" w:space="0" w:color="auto"/>
              <w:right w:val="single" w:sz="4" w:space="0" w:color="auto"/>
            </w:tcBorders>
            <w:hideMark/>
          </w:tcPr>
          <w:p w14:paraId="0C944E82" w14:textId="0F57DB08" w:rsidR="00165D90" w:rsidDel="00165D90" w:rsidRDefault="00165D90" w:rsidP="00165D90">
            <w:pPr>
              <w:keepNext/>
              <w:keepLines/>
              <w:spacing w:after="0"/>
              <w:rPr>
                <w:del w:id="2142" w:author="Huawei" w:date="2023-08-25T00:09:00Z"/>
                <w:moveTo w:id="2143" w:author="Huawei" w:date="2023-08-25T00:04:00Z"/>
                <w:rFonts w:ascii="Arial" w:hAnsi="Arial"/>
                <w:sz w:val="18"/>
                <w:lang w:eastAsia="zh-CN"/>
              </w:rPr>
            </w:pPr>
            <w:moveTo w:id="2144" w:author="Huawei" w:date="2023-08-25T00:04:00Z">
              <w:del w:id="2145" w:author="Huawei" w:date="2023-08-25T00:09:00Z">
                <w:r w:rsidDel="00165D90">
                  <w:rPr>
                    <w:rFonts w:ascii="Arial" w:hAnsi="Arial"/>
                    <w:sz w:val="18"/>
                    <w:lang w:eastAsia="zh-CN"/>
                  </w:rPr>
                  <w:delText>1</w:delText>
                </w:r>
              </w:del>
            </w:moveTo>
          </w:p>
        </w:tc>
        <w:tc>
          <w:tcPr>
            <w:tcW w:w="7654" w:type="dxa"/>
            <w:tcBorders>
              <w:top w:val="single" w:sz="4" w:space="0" w:color="auto"/>
              <w:left w:val="single" w:sz="4" w:space="0" w:color="auto"/>
              <w:bottom w:val="single" w:sz="4" w:space="0" w:color="auto"/>
              <w:right w:val="single" w:sz="4" w:space="0" w:color="auto"/>
            </w:tcBorders>
            <w:hideMark/>
          </w:tcPr>
          <w:p w14:paraId="3094805C" w14:textId="0E52B5FD" w:rsidR="00165D90" w:rsidDel="00165D90" w:rsidRDefault="00165D90" w:rsidP="00165D90">
            <w:pPr>
              <w:keepNext/>
              <w:keepLines/>
              <w:spacing w:after="0"/>
              <w:rPr>
                <w:del w:id="2146" w:author="Huawei" w:date="2023-08-25T00:09:00Z"/>
                <w:moveTo w:id="2147" w:author="Huawei" w:date="2023-08-25T00:04:00Z"/>
                <w:rFonts w:ascii="Arial" w:hAnsi="Arial"/>
                <w:sz w:val="18"/>
                <w:lang w:eastAsia="zh-CN"/>
              </w:rPr>
            </w:pPr>
            <w:moveTo w:id="2148" w:author="Huawei" w:date="2023-08-25T00:04:00Z">
              <w:del w:id="2149" w:author="Huawei" w:date="2023-08-25T00:09:00Z">
                <w:r w:rsidDel="00165D90">
                  <w:rPr>
                    <w:rFonts w:ascii="Arial" w:hAnsi="Arial"/>
                    <w:sz w:val="18"/>
                    <w:lang w:eastAsia="zh-CN"/>
                  </w:rPr>
                  <w:delText xml:space="preserve">PCell: </w:delText>
                </w:r>
                <w:r w:rsidDel="00165D90">
                  <w:rPr>
                    <w:rFonts w:ascii="Arial" w:hAnsi="Arial"/>
                    <w:sz w:val="18"/>
                  </w:rPr>
                  <w:delText>15 kHz SSB SCS, 10MHz bandwidth, FDD duplex mode</w:delText>
                </w:r>
              </w:del>
            </w:moveTo>
          </w:p>
          <w:p w14:paraId="4C0D0690" w14:textId="6098FAC3" w:rsidR="00165D90" w:rsidDel="00165D90" w:rsidRDefault="00165D90" w:rsidP="00165D90">
            <w:pPr>
              <w:keepNext/>
              <w:keepLines/>
              <w:spacing w:after="0"/>
              <w:rPr>
                <w:del w:id="2150" w:author="Huawei" w:date="2023-08-25T00:09:00Z"/>
                <w:moveTo w:id="2151" w:author="Huawei" w:date="2023-08-25T00:04:00Z"/>
                <w:rFonts w:ascii="Arial" w:hAnsi="Arial"/>
                <w:sz w:val="18"/>
                <w:lang w:eastAsia="zh-CN"/>
              </w:rPr>
            </w:pPr>
            <w:moveTo w:id="2152" w:author="Huawei" w:date="2023-08-25T00:04:00Z">
              <w:del w:id="2153" w:author="Huawei" w:date="2023-08-25T00:09:00Z">
                <w:r w:rsidDel="00165D90">
                  <w:rPr>
                    <w:rFonts w:ascii="Arial" w:hAnsi="Arial"/>
                    <w:sz w:val="18"/>
                    <w:lang w:eastAsia="zh-CN"/>
                  </w:rPr>
                  <w:delText>Target PSCell: 120</w:delText>
                </w:r>
                <w:r w:rsidDel="00165D90">
                  <w:rPr>
                    <w:rFonts w:ascii="Arial" w:hAnsi="Arial"/>
                    <w:sz w:val="18"/>
                  </w:rPr>
                  <w:delText xml:space="preserve"> kHz SSB SCS, 1</w:delText>
                </w:r>
                <w:r w:rsidDel="00165D90">
                  <w:rPr>
                    <w:rFonts w:ascii="Arial" w:hAnsi="Arial"/>
                    <w:sz w:val="18"/>
                    <w:lang w:eastAsia="zh-CN"/>
                  </w:rPr>
                  <w:delText>0</w:delText>
                </w:r>
                <w:r w:rsidDel="00165D90">
                  <w:rPr>
                    <w:rFonts w:ascii="Arial" w:hAnsi="Arial"/>
                    <w:sz w:val="18"/>
                  </w:rPr>
                  <w:delText xml:space="preserve">0MHz bandwidth, </w:delText>
                </w:r>
                <w:r w:rsidDel="00165D90">
                  <w:rPr>
                    <w:rFonts w:ascii="Arial" w:hAnsi="Arial"/>
                    <w:sz w:val="18"/>
                    <w:lang w:eastAsia="zh-CN"/>
                  </w:rPr>
                  <w:delText>T</w:delText>
                </w:r>
                <w:r w:rsidDel="00165D90">
                  <w:rPr>
                    <w:rFonts w:ascii="Arial" w:hAnsi="Arial"/>
                    <w:sz w:val="18"/>
                  </w:rPr>
                  <w:delText>DD duplex mode</w:delText>
                </w:r>
              </w:del>
            </w:moveTo>
          </w:p>
        </w:tc>
      </w:tr>
      <w:tr w:rsidR="00165D90" w:rsidDel="00165D90" w14:paraId="14F6B4DE" w14:textId="68653363" w:rsidTr="00165D90">
        <w:trPr>
          <w:del w:id="2154" w:author="Huawei" w:date="2023-08-25T00:09:00Z"/>
        </w:trPr>
        <w:tc>
          <w:tcPr>
            <w:tcW w:w="1696" w:type="dxa"/>
            <w:tcBorders>
              <w:top w:val="single" w:sz="4" w:space="0" w:color="auto"/>
              <w:left w:val="single" w:sz="4" w:space="0" w:color="auto"/>
              <w:bottom w:val="single" w:sz="4" w:space="0" w:color="auto"/>
              <w:right w:val="single" w:sz="4" w:space="0" w:color="auto"/>
            </w:tcBorders>
            <w:hideMark/>
          </w:tcPr>
          <w:p w14:paraId="61D2475B" w14:textId="097B3BB0" w:rsidR="00165D90" w:rsidDel="00165D90" w:rsidRDefault="00165D90" w:rsidP="00165D90">
            <w:pPr>
              <w:keepNext/>
              <w:keepLines/>
              <w:spacing w:after="0"/>
              <w:rPr>
                <w:del w:id="2155" w:author="Huawei" w:date="2023-08-25T00:09:00Z"/>
                <w:moveTo w:id="2156" w:author="Huawei" w:date="2023-08-25T00:04:00Z"/>
                <w:rFonts w:ascii="Arial" w:hAnsi="Arial"/>
                <w:sz w:val="18"/>
                <w:lang w:eastAsia="zh-CN"/>
              </w:rPr>
            </w:pPr>
            <w:moveTo w:id="2157" w:author="Huawei" w:date="2023-08-25T00:04:00Z">
              <w:del w:id="2158" w:author="Huawei" w:date="2023-08-25T00:09:00Z">
                <w:r w:rsidDel="00165D90">
                  <w:rPr>
                    <w:rFonts w:ascii="Arial" w:hAnsi="Arial"/>
                    <w:sz w:val="18"/>
                    <w:lang w:eastAsia="zh-CN"/>
                  </w:rPr>
                  <w:delText>2</w:delText>
                </w:r>
              </w:del>
            </w:moveTo>
          </w:p>
        </w:tc>
        <w:tc>
          <w:tcPr>
            <w:tcW w:w="7654" w:type="dxa"/>
            <w:tcBorders>
              <w:top w:val="single" w:sz="4" w:space="0" w:color="auto"/>
              <w:left w:val="single" w:sz="4" w:space="0" w:color="auto"/>
              <w:bottom w:val="single" w:sz="4" w:space="0" w:color="auto"/>
              <w:right w:val="single" w:sz="4" w:space="0" w:color="auto"/>
            </w:tcBorders>
            <w:hideMark/>
          </w:tcPr>
          <w:p w14:paraId="5B08463F" w14:textId="2CE99573" w:rsidR="00165D90" w:rsidDel="00165D90" w:rsidRDefault="00165D90" w:rsidP="00165D90">
            <w:pPr>
              <w:keepNext/>
              <w:keepLines/>
              <w:spacing w:after="0"/>
              <w:rPr>
                <w:del w:id="2159" w:author="Huawei" w:date="2023-08-25T00:09:00Z"/>
                <w:moveTo w:id="2160" w:author="Huawei" w:date="2023-08-25T00:04:00Z"/>
                <w:rFonts w:ascii="Arial" w:hAnsi="Arial"/>
                <w:sz w:val="18"/>
                <w:lang w:eastAsia="zh-CN"/>
              </w:rPr>
            </w:pPr>
            <w:moveTo w:id="2161" w:author="Huawei" w:date="2023-08-25T00:04:00Z">
              <w:del w:id="2162" w:author="Huawei" w:date="2023-08-25T00:09:00Z">
                <w:r w:rsidDel="00165D90">
                  <w:rPr>
                    <w:rFonts w:ascii="Arial" w:hAnsi="Arial"/>
                    <w:sz w:val="18"/>
                    <w:lang w:eastAsia="zh-CN"/>
                  </w:rPr>
                  <w:delText xml:space="preserve">PCell: </w:delText>
                </w:r>
                <w:r w:rsidDel="00165D90">
                  <w:rPr>
                    <w:rFonts w:ascii="Arial" w:hAnsi="Arial"/>
                    <w:sz w:val="18"/>
                  </w:rPr>
                  <w:delText xml:space="preserve">15 kHz SSB SCS, 10MHz bandwidth, </w:delText>
                </w:r>
                <w:r w:rsidDel="00165D90">
                  <w:rPr>
                    <w:rFonts w:ascii="Arial" w:hAnsi="Arial"/>
                    <w:sz w:val="18"/>
                    <w:lang w:eastAsia="zh-CN"/>
                  </w:rPr>
                  <w:delText>T</w:delText>
                </w:r>
                <w:r w:rsidDel="00165D90">
                  <w:rPr>
                    <w:rFonts w:ascii="Arial" w:hAnsi="Arial"/>
                    <w:sz w:val="18"/>
                  </w:rPr>
                  <w:delText>DD duplex mode</w:delText>
                </w:r>
              </w:del>
            </w:moveTo>
          </w:p>
          <w:p w14:paraId="677BD712" w14:textId="2E90143D" w:rsidR="00165D90" w:rsidDel="00165D90" w:rsidRDefault="00165D90" w:rsidP="00165D90">
            <w:pPr>
              <w:keepNext/>
              <w:keepLines/>
              <w:spacing w:after="0"/>
              <w:rPr>
                <w:del w:id="2163" w:author="Huawei" w:date="2023-08-25T00:09:00Z"/>
                <w:moveTo w:id="2164" w:author="Huawei" w:date="2023-08-25T00:04:00Z"/>
                <w:rFonts w:ascii="Arial" w:hAnsi="Arial"/>
                <w:sz w:val="18"/>
              </w:rPr>
            </w:pPr>
            <w:moveTo w:id="2165" w:author="Huawei" w:date="2023-08-25T00:04:00Z">
              <w:del w:id="2166" w:author="Huawei" w:date="2023-08-25T00:09:00Z">
                <w:r w:rsidDel="00165D90">
                  <w:rPr>
                    <w:rFonts w:ascii="Arial" w:hAnsi="Arial"/>
                    <w:sz w:val="18"/>
                    <w:lang w:eastAsia="zh-CN"/>
                  </w:rPr>
                  <w:delText>Target PSCell: 120</w:delText>
                </w:r>
                <w:r w:rsidDel="00165D90">
                  <w:rPr>
                    <w:rFonts w:ascii="Arial" w:hAnsi="Arial"/>
                    <w:sz w:val="18"/>
                  </w:rPr>
                  <w:delText xml:space="preserve"> kHz SSB SCS, 1</w:delText>
                </w:r>
                <w:r w:rsidDel="00165D90">
                  <w:rPr>
                    <w:rFonts w:ascii="Arial" w:hAnsi="Arial"/>
                    <w:sz w:val="18"/>
                    <w:lang w:eastAsia="zh-CN"/>
                  </w:rPr>
                  <w:delText>0</w:delText>
                </w:r>
                <w:r w:rsidDel="00165D90">
                  <w:rPr>
                    <w:rFonts w:ascii="Arial" w:hAnsi="Arial"/>
                    <w:sz w:val="18"/>
                  </w:rPr>
                  <w:delText xml:space="preserve">0MHz bandwidth, </w:delText>
                </w:r>
                <w:r w:rsidDel="00165D90">
                  <w:rPr>
                    <w:rFonts w:ascii="Arial" w:hAnsi="Arial"/>
                    <w:sz w:val="18"/>
                    <w:lang w:eastAsia="zh-CN"/>
                  </w:rPr>
                  <w:delText>T</w:delText>
                </w:r>
                <w:r w:rsidDel="00165D90">
                  <w:rPr>
                    <w:rFonts w:ascii="Arial" w:hAnsi="Arial"/>
                    <w:sz w:val="18"/>
                  </w:rPr>
                  <w:delText>DD duplex mode</w:delText>
                </w:r>
              </w:del>
            </w:moveTo>
          </w:p>
        </w:tc>
      </w:tr>
      <w:tr w:rsidR="00165D90" w:rsidDel="00165D90" w14:paraId="58C26A4F" w14:textId="01E9B4AA" w:rsidTr="00165D90">
        <w:trPr>
          <w:del w:id="2167" w:author="Huawei" w:date="2023-08-25T00:09:00Z"/>
        </w:trPr>
        <w:tc>
          <w:tcPr>
            <w:tcW w:w="1696" w:type="dxa"/>
            <w:tcBorders>
              <w:top w:val="single" w:sz="4" w:space="0" w:color="auto"/>
              <w:left w:val="single" w:sz="4" w:space="0" w:color="auto"/>
              <w:bottom w:val="single" w:sz="4" w:space="0" w:color="auto"/>
              <w:right w:val="single" w:sz="4" w:space="0" w:color="auto"/>
            </w:tcBorders>
            <w:hideMark/>
          </w:tcPr>
          <w:p w14:paraId="57856EA1" w14:textId="4D6CB632" w:rsidR="00165D90" w:rsidDel="00165D90" w:rsidRDefault="00165D90" w:rsidP="00165D90">
            <w:pPr>
              <w:keepNext/>
              <w:keepLines/>
              <w:spacing w:after="0"/>
              <w:rPr>
                <w:del w:id="2168" w:author="Huawei" w:date="2023-08-25T00:09:00Z"/>
                <w:moveTo w:id="2169" w:author="Huawei" w:date="2023-08-25T00:04:00Z"/>
                <w:rFonts w:ascii="Arial" w:hAnsi="Arial"/>
                <w:sz w:val="18"/>
                <w:lang w:eastAsia="zh-CN"/>
              </w:rPr>
            </w:pPr>
            <w:moveTo w:id="2170" w:author="Huawei" w:date="2023-08-25T00:04:00Z">
              <w:del w:id="2171" w:author="Huawei" w:date="2023-08-25T00:09:00Z">
                <w:r w:rsidDel="00165D90">
                  <w:rPr>
                    <w:rFonts w:ascii="Arial" w:hAnsi="Arial"/>
                    <w:sz w:val="18"/>
                    <w:lang w:eastAsia="zh-CN"/>
                  </w:rPr>
                  <w:delText>3</w:delText>
                </w:r>
              </w:del>
            </w:moveTo>
          </w:p>
        </w:tc>
        <w:tc>
          <w:tcPr>
            <w:tcW w:w="7654" w:type="dxa"/>
            <w:tcBorders>
              <w:top w:val="single" w:sz="4" w:space="0" w:color="auto"/>
              <w:left w:val="single" w:sz="4" w:space="0" w:color="auto"/>
              <w:bottom w:val="single" w:sz="4" w:space="0" w:color="auto"/>
              <w:right w:val="single" w:sz="4" w:space="0" w:color="auto"/>
            </w:tcBorders>
            <w:hideMark/>
          </w:tcPr>
          <w:p w14:paraId="34F2095B" w14:textId="4C52CDF8" w:rsidR="00165D90" w:rsidDel="00165D90" w:rsidRDefault="00165D90" w:rsidP="00165D90">
            <w:pPr>
              <w:keepNext/>
              <w:keepLines/>
              <w:spacing w:after="0"/>
              <w:rPr>
                <w:del w:id="2172" w:author="Huawei" w:date="2023-08-25T00:09:00Z"/>
                <w:moveTo w:id="2173" w:author="Huawei" w:date="2023-08-25T00:04:00Z"/>
                <w:rFonts w:ascii="Arial" w:hAnsi="Arial"/>
                <w:sz w:val="18"/>
                <w:lang w:eastAsia="zh-CN"/>
              </w:rPr>
            </w:pPr>
            <w:moveTo w:id="2174" w:author="Huawei" w:date="2023-08-25T00:04:00Z">
              <w:del w:id="2175" w:author="Huawei" w:date="2023-08-25T00:09:00Z">
                <w:r w:rsidDel="00165D90">
                  <w:rPr>
                    <w:rFonts w:ascii="Arial" w:hAnsi="Arial"/>
                    <w:sz w:val="18"/>
                    <w:lang w:eastAsia="zh-CN"/>
                  </w:rPr>
                  <w:delText>PCell: 30</w:delText>
                </w:r>
                <w:r w:rsidDel="00165D90">
                  <w:rPr>
                    <w:rFonts w:ascii="Arial" w:hAnsi="Arial"/>
                    <w:sz w:val="18"/>
                  </w:rPr>
                  <w:delText xml:space="preserve">kHz SSB SCS, </w:delText>
                </w:r>
                <w:r w:rsidDel="00165D90">
                  <w:rPr>
                    <w:rFonts w:ascii="Arial" w:hAnsi="Arial"/>
                    <w:sz w:val="18"/>
                    <w:lang w:eastAsia="zh-CN"/>
                  </w:rPr>
                  <w:delText>4</w:delText>
                </w:r>
                <w:r w:rsidDel="00165D90">
                  <w:rPr>
                    <w:rFonts w:ascii="Arial" w:hAnsi="Arial"/>
                    <w:sz w:val="18"/>
                  </w:rPr>
                  <w:delText xml:space="preserve">0MHz bandwidth, </w:delText>
                </w:r>
                <w:r w:rsidDel="00165D90">
                  <w:rPr>
                    <w:rFonts w:ascii="Arial" w:hAnsi="Arial"/>
                    <w:sz w:val="18"/>
                    <w:lang w:eastAsia="zh-CN"/>
                  </w:rPr>
                  <w:delText>T</w:delText>
                </w:r>
                <w:r w:rsidDel="00165D90">
                  <w:rPr>
                    <w:rFonts w:ascii="Arial" w:hAnsi="Arial"/>
                    <w:sz w:val="18"/>
                  </w:rPr>
                  <w:delText>DD duplex mode</w:delText>
                </w:r>
              </w:del>
            </w:moveTo>
          </w:p>
          <w:p w14:paraId="445DACFE" w14:textId="3871D449" w:rsidR="00165D90" w:rsidDel="00165D90" w:rsidRDefault="00165D90" w:rsidP="00165D90">
            <w:pPr>
              <w:keepNext/>
              <w:keepLines/>
              <w:spacing w:after="0"/>
              <w:rPr>
                <w:del w:id="2176" w:author="Huawei" w:date="2023-08-25T00:09:00Z"/>
                <w:moveTo w:id="2177" w:author="Huawei" w:date="2023-08-25T00:04:00Z"/>
                <w:rFonts w:ascii="Arial" w:hAnsi="Arial"/>
                <w:sz w:val="18"/>
              </w:rPr>
            </w:pPr>
            <w:moveTo w:id="2178" w:author="Huawei" w:date="2023-08-25T00:04:00Z">
              <w:del w:id="2179" w:author="Huawei" w:date="2023-08-25T00:09:00Z">
                <w:r w:rsidDel="00165D90">
                  <w:rPr>
                    <w:rFonts w:ascii="Arial" w:hAnsi="Arial"/>
                    <w:sz w:val="18"/>
                    <w:lang w:eastAsia="zh-CN"/>
                  </w:rPr>
                  <w:delText>Target PSCell: 120</w:delText>
                </w:r>
                <w:r w:rsidDel="00165D90">
                  <w:rPr>
                    <w:rFonts w:ascii="Arial" w:hAnsi="Arial"/>
                    <w:sz w:val="18"/>
                  </w:rPr>
                  <w:delText xml:space="preserve"> kHz SSB SCS, 1</w:delText>
                </w:r>
                <w:r w:rsidDel="00165D90">
                  <w:rPr>
                    <w:rFonts w:ascii="Arial" w:hAnsi="Arial"/>
                    <w:sz w:val="18"/>
                    <w:lang w:eastAsia="zh-CN"/>
                  </w:rPr>
                  <w:delText>0</w:delText>
                </w:r>
                <w:r w:rsidDel="00165D90">
                  <w:rPr>
                    <w:rFonts w:ascii="Arial" w:hAnsi="Arial"/>
                    <w:sz w:val="18"/>
                  </w:rPr>
                  <w:delText xml:space="preserve">0MHz bandwidth, </w:delText>
                </w:r>
                <w:r w:rsidDel="00165D90">
                  <w:rPr>
                    <w:rFonts w:ascii="Arial" w:hAnsi="Arial"/>
                    <w:sz w:val="18"/>
                    <w:lang w:eastAsia="zh-CN"/>
                  </w:rPr>
                  <w:delText>T</w:delText>
                </w:r>
                <w:r w:rsidDel="00165D90">
                  <w:rPr>
                    <w:rFonts w:ascii="Arial" w:hAnsi="Arial"/>
                    <w:sz w:val="18"/>
                  </w:rPr>
                  <w:delText>DD duplex mode</w:delText>
                </w:r>
              </w:del>
            </w:moveTo>
          </w:p>
        </w:tc>
      </w:tr>
      <w:tr w:rsidR="00165D90" w:rsidDel="00165D90" w14:paraId="6BE44C85" w14:textId="038AC4EE" w:rsidTr="00165D90">
        <w:trPr>
          <w:trHeight w:val="54"/>
          <w:del w:id="2180" w:author="Huawei" w:date="2023-08-25T00:09:00Z"/>
        </w:trPr>
        <w:tc>
          <w:tcPr>
            <w:tcW w:w="9350" w:type="dxa"/>
            <w:gridSpan w:val="2"/>
            <w:tcBorders>
              <w:top w:val="single" w:sz="4" w:space="0" w:color="auto"/>
              <w:left w:val="single" w:sz="4" w:space="0" w:color="auto"/>
              <w:bottom w:val="single" w:sz="4" w:space="0" w:color="auto"/>
              <w:right w:val="single" w:sz="4" w:space="0" w:color="auto"/>
            </w:tcBorders>
            <w:hideMark/>
          </w:tcPr>
          <w:p w14:paraId="357530F7" w14:textId="760D9E9C" w:rsidR="00165D90" w:rsidDel="00165D90" w:rsidRDefault="00165D90" w:rsidP="00165D90">
            <w:pPr>
              <w:keepNext/>
              <w:keepLines/>
              <w:spacing w:after="0"/>
              <w:ind w:left="851" w:hanging="851"/>
              <w:rPr>
                <w:del w:id="2181" w:author="Huawei" w:date="2023-08-25T00:09:00Z"/>
                <w:moveTo w:id="2182" w:author="Huawei" w:date="2023-08-25T00:04:00Z"/>
                <w:rFonts w:ascii="Arial" w:hAnsi="Arial"/>
                <w:sz w:val="18"/>
              </w:rPr>
            </w:pPr>
            <w:moveTo w:id="2183" w:author="Huawei" w:date="2023-08-25T00:04:00Z">
              <w:del w:id="2184" w:author="Huawei" w:date="2023-08-25T00:09:00Z">
                <w:r w:rsidDel="00165D90">
                  <w:rPr>
                    <w:rFonts w:ascii="Arial" w:hAnsi="Arial"/>
                    <w:sz w:val="18"/>
                  </w:rPr>
                  <w:delText>Note:</w:delText>
                </w:r>
                <w:r w:rsidDel="00165D90">
                  <w:rPr>
                    <w:rFonts w:ascii="Arial" w:hAnsi="Arial"/>
                    <w:sz w:val="18"/>
                  </w:rPr>
                  <w:tab/>
                  <w:delText>The UE is only required to pass in one of the supported test configurations</w:delText>
                </w:r>
              </w:del>
            </w:moveTo>
          </w:p>
        </w:tc>
      </w:tr>
    </w:tbl>
    <w:p w14:paraId="30586D86" w14:textId="7DB1947B" w:rsidR="00165D90" w:rsidDel="00165D90" w:rsidRDefault="00165D90" w:rsidP="00165D90">
      <w:pPr>
        <w:rPr>
          <w:del w:id="2185" w:author="Huawei" w:date="2023-08-25T00:09:00Z"/>
          <w:moveTo w:id="2186" w:author="Huawei" w:date="2023-08-25T00:04:00Z"/>
          <w:lang w:eastAsia="zh-CN"/>
        </w:rPr>
      </w:pPr>
    </w:p>
    <w:p w14:paraId="4B6E7409" w14:textId="2331ADCF" w:rsidR="00165D90" w:rsidDel="00165D90" w:rsidRDefault="00165D90" w:rsidP="00165D90">
      <w:pPr>
        <w:pStyle w:val="TH"/>
        <w:rPr>
          <w:del w:id="2187" w:author="Huawei" w:date="2023-08-25T00:09:00Z"/>
          <w:moveTo w:id="2188" w:author="Huawei" w:date="2023-08-25T00:04:00Z"/>
        </w:rPr>
      </w:pPr>
      <w:moveTo w:id="2189" w:author="Huawei" w:date="2023-08-25T00:04:00Z">
        <w:del w:id="2190" w:author="Huawei" w:date="2023-08-25T00:09:00Z">
          <w:r w:rsidDel="00165D90">
            <w:delText xml:space="preserve">Table </w:delText>
          </w:r>
          <w:r w:rsidRPr="00251BF8" w:rsidDel="00165D90">
            <w:delText>A.7.5.15.3.1</w:delText>
          </w:r>
          <w:r w:rsidDel="00165D90">
            <w:delText>-</w:delText>
          </w:r>
          <w:r w:rsidDel="00165D90">
            <w:rPr>
              <w:lang w:eastAsia="zh-CN"/>
            </w:rPr>
            <w:delText>2</w:delText>
          </w:r>
          <w:r w:rsidDel="00165D90">
            <w:delText xml:space="preserve">: Cell specific test parameters for FR2 PSCell activation case </w:delText>
          </w:r>
        </w:del>
      </w:moveTo>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706"/>
        <w:gridCol w:w="706"/>
        <w:gridCol w:w="541"/>
        <w:gridCol w:w="165"/>
        <w:gridCol w:w="623"/>
        <w:gridCol w:w="624"/>
        <w:gridCol w:w="623"/>
        <w:gridCol w:w="624"/>
      </w:tblGrid>
      <w:tr w:rsidR="00165D90" w:rsidDel="00165D90" w14:paraId="37BF2376" w14:textId="4A6F0C77" w:rsidTr="00165D90">
        <w:trPr>
          <w:trHeight w:val="187"/>
          <w:jc w:val="center"/>
          <w:del w:id="2191" w:author="Huawei" w:date="2023-08-25T00:09:00Z"/>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666C9C" w14:textId="6F9B1665" w:rsidR="00165D90" w:rsidDel="00165D90" w:rsidRDefault="00165D90" w:rsidP="00165D90">
            <w:pPr>
              <w:pStyle w:val="TAH"/>
              <w:rPr>
                <w:del w:id="2192" w:author="Huawei" w:date="2023-08-25T00:09:00Z"/>
                <w:moveTo w:id="2193" w:author="Huawei" w:date="2023-08-25T00:04:00Z"/>
                <w:rFonts w:eastAsia="Calibri"/>
                <w:szCs w:val="22"/>
              </w:rPr>
            </w:pPr>
            <w:moveTo w:id="2194" w:author="Huawei" w:date="2023-08-25T00:04:00Z">
              <w:del w:id="2195" w:author="Huawei" w:date="2023-08-25T00:09:00Z">
                <w:r w:rsidDel="00165D90">
                  <w:rPr>
                    <w:lang w:val="en-US"/>
                  </w:rPr>
                  <w:delText>Parameter</w:delText>
                </w:r>
                <w:r w:rsidDel="00165D90">
                  <w:rPr>
                    <w:vertAlign w:val="superscript"/>
                    <w:lang w:val="en-US"/>
                  </w:rPr>
                  <w:delText>Note 5</w:delText>
                </w:r>
              </w:del>
            </w:moveTo>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5F6199BA" w14:textId="283CC7FB" w:rsidR="00165D90" w:rsidDel="00165D90" w:rsidRDefault="00165D90" w:rsidP="00165D90">
            <w:pPr>
              <w:pStyle w:val="TAH"/>
              <w:rPr>
                <w:del w:id="2196" w:author="Huawei" w:date="2023-08-25T00:09:00Z"/>
                <w:moveTo w:id="2197" w:author="Huawei" w:date="2023-08-25T00:04:00Z"/>
                <w:rFonts w:eastAsia="Calibri"/>
                <w:szCs w:val="22"/>
              </w:rPr>
            </w:pPr>
            <w:moveTo w:id="2198" w:author="Huawei" w:date="2023-08-25T00:04:00Z">
              <w:del w:id="2199" w:author="Huawei" w:date="2023-08-25T00:09:00Z">
                <w:r w:rsidDel="00165D90">
                  <w:rPr>
                    <w:lang w:val="en-US"/>
                  </w:rPr>
                  <w:delText>Unit</w:delText>
                </w:r>
              </w:del>
            </w:moveTo>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E53547B" w14:textId="17E0D9C2" w:rsidR="00165D90" w:rsidDel="00165D90" w:rsidRDefault="00165D90" w:rsidP="00165D90">
            <w:pPr>
              <w:pStyle w:val="TAH"/>
              <w:rPr>
                <w:del w:id="2200" w:author="Huawei" w:date="2023-08-25T00:09:00Z"/>
                <w:moveTo w:id="2201" w:author="Huawei" w:date="2023-08-25T00:04:00Z"/>
              </w:rPr>
            </w:pPr>
            <w:moveTo w:id="2202" w:author="Huawei" w:date="2023-08-25T00:04:00Z">
              <w:del w:id="2203" w:author="Huawei" w:date="2023-08-25T00:09:00Z">
                <w:r w:rsidDel="00165D90">
                  <w:rPr>
                    <w:lang w:val="en-US"/>
                  </w:rPr>
                  <w:delText xml:space="preserve">Cell </w:delText>
                </w:r>
                <w:r w:rsidDel="00165D90">
                  <w:rPr>
                    <w:lang w:val="en-US" w:eastAsia="zh-CN"/>
                  </w:rPr>
                  <w:delText>1</w:delText>
                </w:r>
              </w:del>
            </w:moveTo>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1DDCB958" w14:textId="6C09AE42" w:rsidR="00165D90" w:rsidDel="00165D90" w:rsidRDefault="00165D90" w:rsidP="00165D90">
            <w:pPr>
              <w:pStyle w:val="TAH"/>
              <w:rPr>
                <w:del w:id="2204" w:author="Huawei" w:date="2023-08-25T00:09:00Z"/>
                <w:moveTo w:id="2205" w:author="Huawei" w:date="2023-08-25T00:04:00Z"/>
              </w:rPr>
            </w:pPr>
            <w:moveTo w:id="2206" w:author="Huawei" w:date="2023-08-25T00:04:00Z">
              <w:del w:id="2207" w:author="Huawei" w:date="2023-08-25T00:09:00Z">
                <w:r w:rsidDel="00165D90">
                  <w:rPr>
                    <w:lang w:val="en-US"/>
                  </w:rPr>
                  <w:delText xml:space="preserve">Cell </w:delText>
                </w:r>
                <w:r w:rsidDel="00165D90">
                  <w:rPr>
                    <w:lang w:val="en-US" w:eastAsia="zh-CN"/>
                  </w:rPr>
                  <w:delText>2</w:delText>
                </w:r>
              </w:del>
            </w:moveTo>
          </w:p>
        </w:tc>
      </w:tr>
      <w:tr w:rsidR="00165D90" w:rsidDel="00165D90" w14:paraId="5B91A7E8" w14:textId="187BE327" w:rsidTr="00165D90">
        <w:trPr>
          <w:trHeight w:val="187"/>
          <w:jc w:val="center"/>
          <w:del w:id="2208" w:author="Huawei" w:date="2023-08-25T00:09:00Z"/>
        </w:trPr>
        <w:tc>
          <w:tcPr>
            <w:tcW w:w="11649" w:type="dxa"/>
            <w:gridSpan w:val="2"/>
            <w:vMerge/>
            <w:tcBorders>
              <w:top w:val="single" w:sz="4" w:space="0" w:color="auto"/>
              <w:left w:val="single" w:sz="4" w:space="0" w:color="auto"/>
              <w:bottom w:val="single" w:sz="4" w:space="0" w:color="auto"/>
              <w:right w:val="single" w:sz="4" w:space="0" w:color="auto"/>
            </w:tcBorders>
            <w:vAlign w:val="center"/>
            <w:hideMark/>
          </w:tcPr>
          <w:p w14:paraId="3AC02C13" w14:textId="213E200D" w:rsidR="00165D90" w:rsidDel="00165D90" w:rsidRDefault="00165D90" w:rsidP="00165D90">
            <w:pPr>
              <w:spacing w:after="0"/>
              <w:rPr>
                <w:del w:id="2209" w:author="Huawei" w:date="2023-08-25T00:09:00Z"/>
                <w:moveTo w:id="2210" w:author="Huawei" w:date="2023-08-25T00:04:00Z"/>
                <w:rFonts w:ascii="Arial" w:eastAsia="Calibri" w:hAnsi="Arial"/>
                <w:b/>
                <w:sz w:val="18"/>
                <w:szCs w:val="22"/>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7967B64E" w14:textId="67605EFF" w:rsidR="00165D90" w:rsidDel="00165D90" w:rsidRDefault="00165D90" w:rsidP="00165D90">
            <w:pPr>
              <w:spacing w:after="0"/>
              <w:rPr>
                <w:del w:id="2211" w:author="Huawei" w:date="2023-08-25T00:09:00Z"/>
                <w:moveTo w:id="2212" w:author="Huawei" w:date="2023-08-25T00:04:00Z"/>
                <w:rFonts w:ascii="Arial" w:eastAsia="Calibri" w:hAnsi="Arial"/>
                <w:b/>
                <w:sz w:val="18"/>
                <w:szCs w:val="22"/>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AC9D3A3" w14:textId="08573BBB" w:rsidR="00165D90" w:rsidDel="00165D90" w:rsidRDefault="00165D90" w:rsidP="00165D90">
            <w:pPr>
              <w:pStyle w:val="TAH"/>
              <w:rPr>
                <w:del w:id="2213" w:author="Huawei" w:date="2023-08-25T00:09:00Z"/>
                <w:moveTo w:id="2214" w:author="Huawei" w:date="2023-08-25T00:04:00Z"/>
              </w:rPr>
            </w:pPr>
            <w:moveTo w:id="2215" w:author="Huawei" w:date="2023-08-25T00:04:00Z">
              <w:del w:id="2216" w:author="Huawei" w:date="2023-08-25T00:09:00Z">
                <w:r w:rsidDel="00165D90">
                  <w:rPr>
                    <w:lang w:val="en-US"/>
                  </w:rPr>
                  <w:delText>T1</w:delText>
                </w:r>
              </w:del>
            </w:moveTo>
          </w:p>
        </w:tc>
        <w:tc>
          <w:tcPr>
            <w:tcW w:w="706" w:type="dxa"/>
            <w:tcBorders>
              <w:top w:val="single" w:sz="4" w:space="0" w:color="auto"/>
              <w:left w:val="single" w:sz="4" w:space="0" w:color="auto"/>
              <w:bottom w:val="single" w:sz="4" w:space="0" w:color="auto"/>
              <w:right w:val="single" w:sz="4" w:space="0" w:color="auto"/>
            </w:tcBorders>
            <w:vAlign w:val="center"/>
            <w:hideMark/>
          </w:tcPr>
          <w:p w14:paraId="4BC8CD16" w14:textId="7C029A78" w:rsidR="00165D90" w:rsidDel="00165D90" w:rsidRDefault="00165D90" w:rsidP="00165D90">
            <w:pPr>
              <w:pStyle w:val="TAH"/>
              <w:rPr>
                <w:del w:id="2217" w:author="Huawei" w:date="2023-08-25T00:09:00Z"/>
                <w:moveTo w:id="2218" w:author="Huawei" w:date="2023-08-25T00:04:00Z"/>
              </w:rPr>
            </w:pPr>
            <w:moveTo w:id="2219" w:author="Huawei" w:date="2023-08-25T00:04:00Z">
              <w:del w:id="2220" w:author="Huawei" w:date="2023-08-25T00:09:00Z">
                <w:r w:rsidDel="00165D90">
                  <w:rPr>
                    <w:lang w:val="en-US"/>
                  </w:rPr>
                  <w:delText>T2</w:delText>
                </w:r>
              </w:del>
            </w:moveTo>
          </w:p>
        </w:tc>
        <w:tc>
          <w:tcPr>
            <w:tcW w:w="706" w:type="dxa"/>
            <w:tcBorders>
              <w:top w:val="single" w:sz="4" w:space="0" w:color="auto"/>
              <w:left w:val="single" w:sz="4" w:space="0" w:color="auto"/>
              <w:bottom w:val="single" w:sz="4" w:space="0" w:color="auto"/>
              <w:right w:val="single" w:sz="4" w:space="0" w:color="auto"/>
            </w:tcBorders>
            <w:vAlign w:val="center"/>
            <w:hideMark/>
          </w:tcPr>
          <w:p w14:paraId="717099A9" w14:textId="3D96C66D" w:rsidR="00165D90" w:rsidDel="00165D90" w:rsidRDefault="00165D90" w:rsidP="00165D90">
            <w:pPr>
              <w:pStyle w:val="TAH"/>
              <w:rPr>
                <w:del w:id="2221" w:author="Huawei" w:date="2023-08-25T00:09:00Z"/>
                <w:moveTo w:id="2222" w:author="Huawei" w:date="2023-08-25T00:04:00Z"/>
              </w:rPr>
            </w:pPr>
            <w:moveTo w:id="2223" w:author="Huawei" w:date="2023-08-25T00:04:00Z">
              <w:del w:id="2224" w:author="Huawei" w:date="2023-08-25T00:09:00Z">
                <w:r w:rsidDel="00165D90">
                  <w:delText>T3</w:delText>
                </w:r>
              </w:del>
            </w:moveTo>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07C3CBFA" w14:textId="2FF07B79" w:rsidR="00165D90" w:rsidDel="00165D90" w:rsidRDefault="00165D90" w:rsidP="00165D90">
            <w:pPr>
              <w:pStyle w:val="TAH"/>
              <w:rPr>
                <w:del w:id="2225" w:author="Huawei" w:date="2023-08-25T00:09:00Z"/>
                <w:moveTo w:id="2226" w:author="Huawei" w:date="2023-08-25T00:04:00Z"/>
              </w:rPr>
            </w:pPr>
            <w:moveTo w:id="2227" w:author="Huawei" w:date="2023-08-25T00:04:00Z">
              <w:del w:id="2228" w:author="Huawei" w:date="2023-08-25T00:09:00Z">
                <w:r w:rsidDel="00165D90">
                  <w:delText>T4</w:delText>
                </w:r>
              </w:del>
            </w:moveTo>
          </w:p>
        </w:tc>
        <w:tc>
          <w:tcPr>
            <w:tcW w:w="623" w:type="dxa"/>
            <w:tcBorders>
              <w:top w:val="single" w:sz="4" w:space="0" w:color="auto"/>
              <w:left w:val="single" w:sz="4" w:space="0" w:color="auto"/>
              <w:bottom w:val="single" w:sz="4" w:space="0" w:color="auto"/>
              <w:right w:val="single" w:sz="4" w:space="0" w:color="auto"/>
            </w:tcBorders>
            <w:vAlign w:val="center"/>
            <w:hideMark/>
          </w:tcPr>
          <w:p w14:paraId="7D74F8BA" w14:textId="7F0F6B27" w:rsidR="00165D90" w:rsidDel="00165D90" w:rsidRDefault="00165D90" w:rsidP="00165D90">
            <w:pPr>
              <w:pStyle w:val="TAH"/>
              <w:rPr>
                <w:del w:id="2229" w:author="Huawei" w:date="2023-08-25T00:09:00Z"/>
                <w:moveTo w:id="2230" w:author="Huawei" w:date="2023-08-25T00:04:00Z"/>
              </w:rPr>
            </w:pPr>
            <w:moveTo w:id="2231" w:author="Huawei" w:date="2023-08-25T00:04:00Z">
              <w:del w:id="2232" w:author="Huawei" w:date="2023-08-25T00:09:00Z">
                <w:r w:rsidDel="00165D90">
                  <w:rPr>
                    <w:lang w:val="en-US"/>
                  </w:rPr>
                  <w:delText>T1</w:delText>
                </w:r>
              </w:del>
            </w:moveTo>
          </w:p>
        </w:tc>
        <w:tc>
          <w:tcPr>
            <w:tcW w:w="624" w:type="dxa"/>
            <w:tcBorders>
              <w:top w:val="single" w:sz="4" w:space="0" w:color="auto"/>
              <w:left w:val="single" w:sz="4" w:space="0" w:color="auto"/>
              <w:bottom w:val="single" w:sz="4" w:space="0" w:color="auto"/>
              <w:right w:val="single" w:sz="4" w:space="0" w:color="auto"/>
            </w:tcBorders>
            <w:vAlign w:val="center"/>
            <w:hideMark/>
          </w:tcPr>
          <w:p w14:paraId="0B76FFA5" w14:textId="374E66FC" w:rsidR="00165D90" w:rsidDel="00165D90" w:rsidRDefault="00165D90" w:rsidP="00165D90">
            <w:pPr>
              <w:pStyle w:val="TAH"/>
              <w:rPr>
                <w:del w:id="2233" w:author="Huawei" w:date="2023-08-25T00:09:00Z"/>
                <w:moveTo w:id="2234" w:author="Huawei" w:date="2023-08-25T00:04:00Z"/>
              </w:rPr>
            </w:pPr>
            <w:moveTo w:id="2235" w:author="Huawei" w:date="2023-08-25T00:04:00Z">
              <w:del w:id="2236" w:author="Huawei" w:date="2023-08-25T00:09:00Z">
                <w:r w:rsidDel="00165D90">
                  <w:rPr>
                    <w:lang w:val="en-US"/>
                  </w:rPr>
                  <w:delText>T2</w:delText>
                </w:r>
              </w:del>
            </w:moveTo>
          </w:p>
        </w:tc>
        <w:tc>
          <w:tcPr>
            <w:tcW w:w="623" w:type="dxa"/>
            <w:tcBorders>
              <w:top w:val="single" w:sz="4" w:space="0" w:color="auto"/>
              <w:left w:val="single" w:sz="4" w:space="0" w:color="auto"/>
              <w:bottom w:val="single" w:sz="4" w:space="0" w:color="auto"/>
              <w:right w:val="single" w:sz="4" w:space="0" w:color="auto"/>
            </w:tcBorders>
            <w:vAlign w:val="center"/>
            <w:hideMark/>
          </w:tcPr>
          <w:p w14:paraId="6F3A0B05" w14:textId="68975BE7" w:rsidR="00165D90" w:rsidDel="00165D90" w:rsidRDefault="00165D90" w:rsidP="00165D90">
            <w:pPr>
              <w:pStyle w:val="TAH"/>
              <w:rPr>
                <w:del w:id="2237" w:author="Huawei" w:date="2023-08-25T00:09:00Z"/>
                <w:moveTo w:id="2238" w:author="Huawei" w:date="2023-08-25T00:04:00Z"/>
              </w:rPr>
            </w:pPr>
            <w:moveTo w:id="2239" w:author="Huawei" w:date="2023-08-25T00:04:00Z">
              <w:del w:id="2240" w:author="Huawei" w:date="2023-08-25T00:09:00Z">
                <w:r w:rsidDel="00165D90">
                  <w:delText>T3</w:delText>
                </w:r>
              </w:del>
            </w:moveTo>
          </w:p>
        </w:tc>
        <w:tc>
          <w:tcPr>
            <w:tcW w:w="624" w:type="dxa"/>
            <w:tcBorders>
              <w:top w:val="single" w:sz="4" w:space="0" w:color="auto"/>
              <w:left w:val="single" w:sz="4" w:space="0" w:color="auto"/>
              <w:bottom w:val="single" w:sz="4" w:space="0" w:color="auto"/>
              <w:right w:val="single" w:sz="4" w:space="0" w:color="auto"/>
            </w:tcBorders>
            <w:vAlign w:val="center"/>
            <w:hideMark/>
          </w:tcPr>
          <w:p w14:paraId="20C5B3DB" w14:textId="4981ED5D" w:rsidR="00165D90" w:rsidDel="00165D90" w:rsidRDefault="00165D90" w:rsidP="00165D90">
            <w:pPr>
              <w:pStyle w:val="TAH"/>
              <w:rPr>
                <w:del w:id="2241" w:author="Huawei" w:date="2023-08-25T00:09:00Z"/>
                <w:moveTo w:id="2242" w:author="Huawei" w:date="2023-08-25T00:04:00Z"/>
              </w:rPr>
            </w:pPr>
            <w:moveTo w:id="2243" w:author="Huawei" w:date="2023-08-25T00:04:00Z">
              <w:del w:id="2244" w:author="Huawei" w:date="2023-08-25T00:09:00Z">
                <w:r w:rsidDel="00165D90">
                  <w:delText>T4</w:delText>
                </w:r>
              </w:del>
            </w:moveTo>
          </w:p>
        </w:tc>
      </w:tr>
      <w:tr w:rsidR="00165D90" w:rsidDel="00165D90" w14:paraId="1FEED86D" w14:textId="11C51352" w:rsidTr="00165D90">
        <w:trPr>
          <w:trHeight w:val="187"/>
          <w:jc w:val="center"/>
          <w:del w:id="2245" w:author="Huawei" w:date="2023-08-25T00:09: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7DE356D4" w14:textId="3EB681BC" w:rsidR="00165D90" w:rsidDel="00165D90" w:rsidRDefault="00165D90" w:rsidP="00165D90">
            <w:pPr>
              <w:pStyle w:val="TAL"/>
              <w:rPr>
                <w:del w:id="2246" w:author="Huawei" w:date="2023-08-25T00:09:00Z"/>
                <w:moveTo w:id="2247" w:author="Huawei" w:date="2023-08-25T00:04:00Z"/>
              </w:rPr>
            </w:pPr>
            <w:moveTo w:id="2248" w:author="Huawei" w:date="2023-08-25T00:04:00Z">
              <w:del w:id="2249" w:author="Huawei" w:date="2023-08-25T00:09:00Z">
                <w:r w:rsidDel="00165D90">
                  <w:rPr>
                    <w:lang w:val="it-IT"/>
                  </w:rPr>
                  <w:delText>SSB ARFCN</w:delText>
                </w:r>
              </w:del>
            </w:moveTo>
          </w:p>
        </w:tc>
        <w:tc>
          <w:tcPr>
            <w:tcW w:w="891" w:type="dxa"/>
            <w:tcBorders>
              <w:top w:val="single" w:sz="4" w:space="0" w:color="auto"/>
              <w:left w:val="single" w:sz="4" w:space="0" w:color="auto"/>
              <w:bottom w:val="single" w:sz="4" w:space="0" w:color="auto"/>
              <w:right w:val="single" w:sz="4" w:space="0" w:color="auto"/>
            </w:tcBorders>
            <w:vAlign w:val="center"/>
          </w:tcPr>
          <w:p w14:paraId="15870445" w14:textId="7A9BDA24" w:rsidR="00165D90" w:rsidDel="00165D90" w:rsidRDefault="00165D90" w:rsidP="00165D90">
            <w:pPr>
              <w:pStyle w:val="TAC"/>
              <w:rPr>
                <w:del w:id="2250" w:author="Huawei" w:date="2023-08-25T00:09:00Z"/>
                <w:moveTo w:id="2251"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7BB8B47" w14:textId="52C52AB1" w:rsidR="00165D90" w:rsidDel="00165D90" w:rsidRDefault="00165D90" w:rsidP="00165D90">
            <w:pPr>
              <w:pStyle w:val="TAC"/>
              <w:rPr>
                <w:del w:id="2252" w:author="Huawei" w:date="2023-08-25T00:09:00Z"/>
                <w:moveTo w:id="2253" w:author="Huawei" w:date="2023-08-25T00:04:00Z"/>
              </w:rPr>
            </w:pPr>
            <w:moveTo w:id="2254" w:author="Huawei" w:date="2023-08-25T00:04:00Z">
              <w:del w:id="2255" w:author="Huawei" w:date="2023-08-25T00:09:00Z">
                <w:r w:rsidDel="00165D90">
                  <w:rPr>
                    <w:rFonts w:cs="Arial"/>
                    <w:lang w:val="en-US"/>
                  </w:rPr>
                  <w:delText>Freq</w:delText>
                </w:r>
                <w:r w:rsidDel="00165D90">
                  <w:rPr>
                    <w:rFonts w:cs="Arial"/>
                    <w:lang w:val="en-US" w:eastAsia="zh-CN"/>
                  </w:rPr>
                  <w:delText>1</w:delText>
                </w:r>
              </w:del>
            </w:moveTo>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70DB162E" w14:textId="0E4F42DF" w:rsidR="00165D90" w:rsidDel="00165D90" w:rsidRDefault="00165D90" w:rsidP="00165D90">
            <w:pPr>
              <w:pStyle w:val="TAC"/>
              <w:rPr>
                <w:del w:id="2256" w:author="Huawei" w:date="2023-08-25T00:09:00Z"/>
                <w:moveTo w:id="2257" w:author="Huawei" w:date="2023-08-25T00:04:00Z"/>
              </w:rPr>
            </w:pPr>
            <w:moveTo w:id="2258" w:author="Huawei" w:date="2023-08-25T00:04:00Z">
              <w:del w:id="2259" w:author="Huawei" w:date="2023-08-25T00:09:00Z">
                <w:r w:rsidDel="00165D90">
                  <w:rPr>
                    <w:rFonts w:cs="Arial"/>
                    <w:lang w:val="en-US"/>
                  </w:rPr>
                  <w:delText>Freq</w:delText>
                </w:r>
                <w:r w:rsidDel="00165D90">
                  <w:rPr>
                    <w:rFonts w:cs="Arial"/>
                    <w:lang w:val="en-US" w:eastAsia="zh-CN"/>
                  </w:rPr>
                  <w:delText>2</w:delText>
                </w:r>
              </w:del>
            </w:moveTo>
          </w:p>
        </w:tc>
      </w:tr>
      <w:tr w:rsidR="00165D90" w:rsidDel="00165D90" w14:paraId="37247E75" w14:textId="1119FFC3" w:rsidTr="00165D90">
        <w:trPr>
          <w:trHeight w:val="187"/>
          <w:jc w:val="center"/>
          <w:del w:id="2260" w:author="Huawei" w:date="2023-08-25T00:09:00Z"/>
        </w:trPr>
        <w:tc>
          <w:tcPr>
            <w:tcW w:w="1812" w:type="dxa"/>
            <w:vMerge w:val="restart"/>
            <w:tcBorders>
              <w:top w:val="single" w:sz="4" w:space="0" w:color="auto"/>
              <w:left w:val="single" w:sz="4" w:space="0" w:color="auto"/>
              <w:bottom w:val="single" w:sz="4" w:space="0" w:color="auto"/>
              <w:right w:val="single" w:sz="4" w:space="0" w:color="auto"/>
            </w:tcBorders>
            <w:hideMark/>
          </w:tcPr>
          <w:p w14:paraId="28F18EDD" w14:textId="49F18590" w:rsidR="00165D90" w:rsidDel="00165D90" w:rsidRDefault="00165D90" w:rsidP="00165D90">
            <w:pPr>
              <w:pStyle w:val="TAL"/>
              <w:rPr>
                <w:del w:id="2261" w:author="Huawei" w:date="2023-08-25T00:09:00Z"/>
                <w:moveTo w:id="2262" w:author="Huawei" w:date="2023-08-25T00:04:00Z"/>
              </w:rPr>
            </w:pPr>
            <w:moveTo w:id="2263" w:author="Huawei" w:date="2023-08-25T00:04:00Z">
              <w:del w:id="2264" w:author="Huawei" w:date="2023-08-25T00:09:00Z">
                <w:r w:rsidDel="00165D90">
                  <w:rPr>
                    <w:lang w:val="it-IT"/>
                  </w:rPr>
                  <w:delText>Duplex mode</w:delText>
                </w:r>
              </w:del>
            </w:moveTo>
          </w:p>
        </w:tc>
        <w:tc>
          <w:tcPr>
            <w:tcW w:w="1814" w:type="dxa"/>
            <w:tcBorders>
              <w:top w:val="single" w:sz="4" w:space="0" w:color="auto"/>
              <w:left w:val="single" w:sz="4" w:space="0" w:color="auto"/>
              <w:bottom w:val="single" w:sz="4" w:space="0" w:color="auto"/>
              <w:right w:val="single" w:sz="4" w:space="0" w:color="auto"/>
            </w:tcBorders>
            <w:hideMark/>
          </w:tcPr>
          <w:p w14:paraId="56026FC7" w14:textId="2BDD8B4A" w:rsidR="00165D90" w:rsidDel="00165D90" w:rsidRDefault="00165D90" w:rsidP="00165D90">
            <w:pPr>
              <w:pStyle w:val="TAL"/>
              <w:rPr>
                <w:del w:id="2265" w:author="Huawei" w:date="2023-08-25T00:09:00Z"/>
                <w:moveTo w:id="2266" w:author="Huawei" w:date="2023-08-25T00:04:00Z"/>
              </w:rPr>
            </w:pPr>
            <w:moveTo w:id="2267" w:author="Huawei" w:date="2023-08-25T00:04:00Z">
              <w:del w:id="2268" w:author="Huawei" w:date="2023-08-25T00:09:00Z">
                <w:r w:rsidDel="00165D90">
                  <w:rPr>
                    <w:lang w:val="en-US" w:eastAsia="zh-CN"/>
                  </w:rPr>
                  <w:delText>Config 1</w:delText>
                </w:r>
              </w:del>
            </w:moveTo>
          </w:p>
        </w:tc>
        <w:tc>
          <w:tcPr>
            <w:tcW w:w="891" w:type="dxa"/>
            <w:tcBorders>
              <w:top w:val="single" w:sz="4" w:space="0" w:color="auto"/>
              <w:left w:val="single" w:sz="4" w:space="0" w:color="auto"/>
              <w:bottom w:val="single" w:sz="4" w:space="0" w:color="auto"/>
              <w:right w:val="single" w:sz="4" w:space="0" w:color="auto"/>
            </w:tcBorders>
          </w:tcPr>
          <w:p w14:paraId="368707AD" w14:textId="6D35642E" w:rsidR="00165D90" w:rsidDel="00165D90" w:rsidRDefault="00165D90" w:rsidP="00165D90">
            <w:pPr>
              <w:pStyle w:val="TAC"/>
              <w:rPr>
                <w:del w:id="2269" w:author="Huawei" w:date="2023-08-25T00:09:00Z"/>
                <w:moveTo w:id="2270"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53E3E47" w14:textId="29F026F8" w:rsidR="00165D90" w:rsidDel="00165D90" w:rsidRDefault="00165D90" w:rsidP="00165D90">
            <w:pPr>
              <w:pStyle w:val="TAC"/>
              <w:rPr>
                <w:del w:id="2271" w:author="Huawei" w:date="2023-08-25T00:09:00Z"/>
                <w:moveTo w:id="2272" w:author="Huawei" w:date="2023-08-25T00:04:00Z"/>
              </w:rPr>
            </w:pPr>
            <w:moveTo w:id="2273" w:author="Huawei" w:date="2023-08-25T00:04:00Z">
              <w:del w:id="2274" w:author="Huawei" w:date="2023-08-25T00:09:00Z">
                <w:r w:rsidDel="00165D90">
                  <w:rPr>
                    <w:rFonts w:cs="Arial"/>
                    <w:lang w:val="en-US" w:eastAsia="zh-CN"/>
                  </w:rPr>
                  <w:delText>FDD</w:delText>
                </w:r>
              </w:del>
            </w:moveTo>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6FE8201A" w14:textId="77C664E8" w:rsidR="00165D90" w:rsidDel="00165D90" w:rsidRDefault="00165D90" w:rsidP="00165D90">
            <w:pPr>
              <w:pStyle w:val="TAC"/>
              <w:rPr>
                <w:del w:id="2275" w:author="Huawei" w:date="2023-08-25T00:09:00Z"/>
                <w:moveTo w:id="2276" w:author="Huawei" w:date="2023-08-25T00:04:00Z"/>
              </w:rPr>
            </w:pPr>
            <w:moveTo w:id="2277" w:author="Huawei" w:date="2023-08-25T00:04:00Z">
              <w:del w:id="2278" w:author="Huawei" w:date="2023-08-25T00:09:00Z">
                <w:r w:rsidDel="00165D90">
                  <w:rPr>
                    <w:rFonts w:cs="Arial"/>
                    <w:lang w:val="en-US" w:eastAsia="zh-CN"/>
                  </w:rPr>
                  <w:delText>TDD</w:delText>
                </w:r>
              </w:del>
            </w:moveTo>
          </w:p>
        </w:tc>
      </w:tr>
      <w:tr w:rsidR="00165D90" w:rsidDel="00165D90" w14:paraId="196D580A" w14:textId="21852AFB" w:rsidTr="00165D90">
        <w:trPr>
          <w:trHeight w:val="187"/>
          <w:jc w:val="center"/>
          <w:del w:id="2279" w:author="Huawei" w:date="2023-08-25T00:09:00Z"/>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0E140F78" w14:textId="2D758979" w:rsidR="00165D90" w:rsidDel="00165D90" w:rsidRDefault="00165D90" w:rsidP="00165D90">
            <w:pPr>
              <w:pStyle w:val="TAL"/>
              <w:rPr>
                <w:del w:id="2280" w:author="Huawei" w:date="2023-08-25T00:09:00Z"/>
                <w:moveTo w:id="2281" w:author="Huawei" w:date="2023-08-25T00:04:00Z"/>
              </w:rPr>
            </w:pPr>
          </w:p>
        </w:tc>
        <w:tc>
          <w:tcPr>
            <w:tcW w:w="1814" w:type="dxa"/>
            <w:tcBorders>
              <w:top w:val="single" w:sz="4" w:space="0" w:color="auto"/>
              <w:left w:val="single" w:sz="4" w:space="0" w:color="auto"/>
              <w:bottom w:val="single" w:sz="4" w:space="0" w:color="auto"/>
              <w:right w:val="single" w:sz="4" w:space="0" w:color="auto"/>
            </w:tcBorders>
            <w:hideMark/>
          </w:tcPr>
          <w:p w14:paraId="32A23494" w14:textId="3AEB9D00" w:rsidR="00165D90" w:rsidDel="00165D90" w:rsidRDefault="00165D90" w:rsidP="00165D90">
            <w:pPr>
              <w:pStyle w:val="TAL"/>
              <w:rPr>
                <w:del w:id="2282" w:author="Huawei" w:date="2023-08-25T00:09:00Z"/>
                <w:moveTo w:id="2283" w:author="Huawei" w:date="2023-08-25T00:04:00Z"/>
              </w:rPr>
            </w:pPr>
            <w:moveTo w:id="2284" w:author="Huawei" w:date="2023-08-25T00:04:00Z">
              <w:del w:id="2285" w:author="Huawei" w:date="2023-08-25T00:09:00Z">
                <w:r w:rsidDel="00165D90">
                  <w:rPr>
                    <w:lang w:val="en-US" w:eastAsia="zh-CN"/>
                  </w:rPr>
                  <w:delText>Config 2,3</w:delText>
                </w:r>
              </w:del>
            </w:moveTo>
          </w:p>
        </w:tc>
        <w:tc>
          <w:tcPr>
            <w:tcW w:w="891" w:type="dxa"/>
            <w:tcBorders>
              <w:top w:val="single" w:sz="4" w:space="0" w:color="auto"/>
              <w:left w:val="single" w:sz="4" w:space="0" w:color="auto"/>
              <w:bottom w:val="single" w:sz="4" w:space="0" w:color="auto"/>
              <w:right w:val="single" w:sz="4" w:space="0" w:color="auto"/>
            </w:tcBorders>
          </w:tcPr>
          <w:p w14:paraId="13C7DE45" w14:textId="7BF2E05D" w:rsidR="00165D90" w:rsidDel="00165D90" w:rsidRDefault="00165D90" w:rsidP="00165D90">
            <w:pPr>
              <w:pStyle w:val="TAC"/>
              <w:rPr>
                <w:del w:id="2286" w:author="Huawei" w:date="2023-08-25T00:09:00Z"/>
                <w:moveTo w:id="2287" w:author="Huawei" w:date="2023-08-25T00:04:00Z"/>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75A6C1FF" w14:textId="3356BC5E" w:rsidR="00165D90" w:rsidDel="00165D90" w:rsidRDefault="00165D90" w:rsidP="00165D90">
            <w:pPr>
              <w:pStyle w:val="TAC"/>
              <w:rPr>
                <w:del w:id="2288" w:author="Huawei" w:date="2023-08-25T00:09:00Z"/>
                <w:moveTo w:id="2289" w:author="Huawei" w:date="2023-08-25T00:04:00Z"/>
              </w:rPr>
            </w:pPr>
            <w:moveTo w:id="2290" w:author="Huawei" w:date="2023-08-25T00:04:00Z">
              <w:del w:id="2291" w:author="Huawei" w:date="2023-08-25T00:09:00Z">
                <w:r w:rsidDel="00165D90">
                  <w:rPr>
                    <w:rFonts w:cs="Arial"/>
                    <w:lang w:val="en-US" w:eastAsia="zh-CN"/>
                  </w:rPr>
                  <w:delText>TDD</w:delText>
                </w:r>
              </w:del>
            </w:moveTo>
          </w:p>
        </w:tc>
      </w:tr>
      <w:tr w:rsidR="00165D90" w:rsidDel="00165D90" w14:paraId="134233CD" w14:textId="1505FAA5" w:rsidTr="00165D90">
        <w:trPr>
          <w:trHeight w:val="187"/>
          <w:jc w:val="center"/>
          <w:del w:id="2292" w:author="Huawei" w:date="2023-08-25T00:09:00Z"/>
        </w:trPr>
        <w:tc>
          <w:tcPr>
            <w:tcW w:w="1812" w:type="dxa"/>
            <w:vMerge w:val="restart"/>
            <w:tcBorders>
              <w:top w:val="nil"/>
              <w:left w:val="single" w:sz="4" w:space="0" w:color="auto"/>
              <w:bottom w:val="single" w:sz="4" w:space="0" w:color="auto"/>
              <w:right w:val="single" w:sz="4" w:space="0" w:color="auto"/>
            </w:tcBorders>
            <w:vAlign w:val="center"/>
            <w:hideMark/>
          </w:tcPr>
          <w:p w14:paraId="12D7299D" w14:textId="6F0D8A56" w:rsidR="00165D90" w:rsidDel="00165D90" w:rsidRDefault="00165D90" w:rsidP="00165D90">
            <w:pPr>
              <w:pStyle w:val="TAL"/>
              <w:rPr>
                <w:del w:id="2293" w:author="Huawei" w:date="2023-08-25T00:09:00Z"/>
                <w:moveTo w:id="2294" w:author="Huawei" w:date="2023-08-25T00:04:00Z"/>
              </w:rPr>
            </w:pPr>
            <w:moveTo w:id="2295" w:author="Huawei" w:date="2023-08-25T00:04:00Z">
              <w:del w:id="2296" w:author="Huawei" w:date="2023-08-25T00:09:00Z">
                <w:r w:rsidDel="00165D90">
                  <w:rPr>
                    <w:rFonts w:eastAsia="Malgun Gothic"/>
                    <w:szCs w:val="18"/>
                  </w:rPr>
                  <w:delText>TDD configuration</w:delText>
                </w:r>
              </w:del>
            </w:moveTo>
          </w:p>
        </w:tc>
        <w:tc>
          <w:tcPr>
            <w:tcW w:w="1814" w:type="dxa"/>
            <w:tcBorders>
              <w:top w:val="single" w:sz="4" w:space="0" w:color="auto"/>
              <w:left w:val="single" w:sz="4" w:space="0" w:color="auto"/>
              <w:bottom w:val="single" w:sz="4" w:space="0" w:color="auto"/>
              <w:right w:val="single" w:sz="4" w:space="0" w:color="auto"/>
            </w:tcBorders>
            <w:hideMark/>
          </w:tcPr>
          <w:p w14:paraId="6364256E" w14:textId="6EBE1A8F" w:rsidR="00165D90" w:rsidDel="00165D90" w:rsidRDefault="00165D90" w:rsidP="00165D90">
            <w:pPr>
              <w:pStyle w:val="TAL"/>
              <w:rPr>
                <w:del w:id="2297" w:author="Huawei" w:date="2023-08-25T00:09:00Z"/>
                <w:moveTo w:id="2298" w:author="Huawei" w:date="2023-08-25T00:04:00Z"/>
                <w:lang w:eastAsia="zh-CN"/>
              </w:rPr>
            </w:pPr>
            <w:moveTo w:id="2299" w:author="Huawei" w:date="2023-08-25T00:04:00Z">
              <w:del w:id="2300" w:author="Huawei" w:date="2023-08-25T00:09:00Z">
                <w:r w:rsidDel="00165D90">
                  <w:rPr>
                    <w:lang w:val="en-US" w:eastAsia="zh-CN"/>
                  </w:rPr>
                  <w:delText>Config 1</w:delText>
                </w:r>
              </w:del>
            </w:moveTo>
          </w:p>
        </w:tc>
        <w:tc>
          <w:tcPr>
            <w:tcW w:w="891" w:type="dxa"/>
            <w:vMerge w:val="restart"/>
            <w:tcBorders>
              <w:top w:val="nil"/>
              <w:left w:val="single" w:sz="4" w:space="0" w:color="auto"/>
              <w:bottom w:val="single" w:sz="4" w:space="0" w:color="auto"/>
              <w:right w:val="single" w:sz="4" w:space="0" w:color="auto"/>
            </w:tcBorders>
          </w:tcPr>
          <w:p w14:paraId="13FCCC0C" w14:textId="0E0DD66A" w:rsidR="00165D90" w:rsidDel="00165D90" w:rsidRDefault="00165D90" w:rsidP="00165D90">
            <w:pPr>
              <w:pStyle w:val="TAC"/>
              <w:rPr>
                <w:del w:id="2301" w:author="Huawei" w:date="2023-08-25T00:09:00Z"/>
                <w:moveTo w:id="2302" w:author="Huawei" w:date="2023-08-25T00:04: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642CAF17" w14:textId="1D907095" w:rsidR="00165D90" w:rsidDel="00165D90" w:rsidRDefault="00165D90" w:rsidP="00165D90">
            <w:pPr>
              <w:pStyle w:val="TAC"/>
              <w:rPr>
                <w:del w:id="2303" w:author="Huawei" w:date="2023-08-25T00:09:00Z"/>
                <w:moveTo w:id="2304" w:author="Huawei" w:date="2023-08-25T00:04:00Z"/>
              </w:rPr>
            </w:pPr>
            <w:moveTo w:id="2305" w:author="Huawei" w:date="2023-08-25T00:04:00Z">
              <w:del w:id="2306" w:author="Huawei" w:date="2023-08-25T00:09:00Z">
                <w:r w:rsidDel="00165D90">
                  <w:rPr>
                    <w:rFonts w:cs="Arial"/>
                    <w:lang w:val="en-US" w:eastAsia="zh-CN"/>
                  </w:rPr>
                  <w:delText>Not Applicable</w:delText>
                </w:r>
              </w:del>
            </w:moveTo>
          </w:p>
        </w:tc>
        <w:tc>
          <w:tcPr>
            <w:tcW w:w="265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145F12E" w14:textId="14D6F1C6" w:rsidR="00165D90" w:rsidDel="00165D90" w:rsidRDefault="00165D90" w:rsidP="00165D90">
            <w:pPr>
              <w:pStyle w:val="TAC"/>
              <w:rPr>
                <w:del w:id="2307" w:author="Huawei" w:date="2023-08-25T00:09:00Z"/>
                <w:moveTo w:id="2308" w:author="Huawei" w:date="2023-08-25T00:04:00Z"/>
              </w:rPr>
            </w:pPr>
            <w:moveTo w:id="2309" w:author="Huawei" w:date="2023-08-25T00:04:00Z">
              <w:del w:id="2310" w:author="Huawei" w:date="2023-08-25T00:09:00Z">
                <w:r w:rsidDel="00165D90">
                  <w:rPr>
                    <w:rFonts w:cs="Arial"/>
                    <w:lang w:val="en-US"/>
                  </w:rPr>
                  <w:delText>TDDConf.3.1</w:delText>
                </w:r>
              </w:del>
            </w:moveTo>
          </w:p>
        </w:tc>
      </w:tr>
      <w:tr w:rsidR="00165D90" w:rsidDel="00165D90" w14:paraId="0C8471F2" w14:textId="221C84B9" w:rsidTr="00165D90">
        <w:trPr>
          <w:trHeight w:val="187"/>
          <w:jc w:val="center"/>
          <w:del w:id="2311" w:author="Huawei" w:date="2023-08-25T00:09:00Z"/>
        </w:trPr>
        <w:tc>
          <w:tcPr>
            <w:tcW w:w="9835" w:type="dxa"/>
            <w:vMerge/>
            <w:tcBorders>
              <w:top w:val="nil"/>
              <w:left w:val="single" w:sz="4" w:space="0" w:color="auto"/>
              <w:bottom w:val="single" w:sz="4" w:space="0" w:color="auto"/>
              <w:right w:val="single" w:sz="4" w:space="0" w:color="auto"/>
            </w:tcBorders>
            <w:vAlign w:val="center"/>
            <w:hideMark/>
          </w:tcPr>
          <w:p w14:paraId="6DC9FAE3" w14:textId="216D4AE2" w:rsidR="00165D90" w:rsidDel="00165D90" w:rsidRDefault="00165D90" w:rsidP="00165D90">
            <w:pPr>
              <w:pStyle w:val="TAL"/>
              <w:rPr>
                <w:del w:id="2312" w:author="Huawei" w:date="2023-08-25T00:09:00Z"/>
                <w:moveTo w:id="2313" w:author="Huawei" w:date="2023-08-25T00:04:00Z"/>
              </w:rPr>
            </w:pPr>
          </w:p>
        </w:tc>
        <w:tc>
          <w:tcPr>
            <w:tcW w:w="1814" w:type="dxa"/>
            <w:tcBorders>
              <w:top w:val="single" w:sz="4" w:space="0" w:color="auto"/>
              <w:left w:val="single" w:sz="4" w:space="0" w:color="auto"/>
              <w:bottom w:val="single" w:sz="4" w:space="0" w:color="auto"/>
              <w:right w:val="single" w:sz="4" w:space="0" w:color="auto"/>
            </w:tcBorders>
            <w:hideMark/>
          </w:tcPr>
          <w:p w14:paraId="78AAD83D" w14:textId="0C57A029" w:rsidR="00165D90" w:rsidDel="00165D90" w:rsidRDefault="00165D90" w:rsidP="00165D90">
            <w:pPr>
              <w:pStyle w:val="TAL"/>
              <w:rPr>
                <w:del w:id="2314" w:author="Huawei" w:date="2023-08-25T00:09:00Z"/>
                <w:moveTo w:id="2315" w:author="Huawei" w:date="2023-08-25T00:04:00Z"/>
                <w:lang w:eastAsia="zh-CN"/>
              </w:rPr>
            </w:pPr>
            <w:moveTo w:id="2316" w:author="Huawei" w:date="2023-08-25T00:04:00Z">
              <w:del w:id="2317" w:author="Huawei" w:date="2023-08-25T00:09:00Z">
                <w:r w:rsidDel="00165D90">
                  <w:rPr>
                    <w:lang w:val="en-US" w:eastAsia="zh-CN"/>
                  </w:rPr>
                  <w:delText>Config 2</w:delText>
                </w:r>
              </w:del>
            </w:moveTo>
          </w:p>
        </w:tc>
        <w:tc>
          <w:tcPr>
            <w:tcW w:w="891" w:type="dxa"/>
            <w:vMerge/>
            <w:tcBorders>
              <w:top w:val="nil"/>
              <w:left w:val="single" w:sz="4" w:space="0" w:color="auto"/>
              <w:bottom w:val="single" w:sz="4" w:space="0" w:color="auto"/>
              <w:right w:val="single" w:sz="4" w:space="0" w:color="auto"/>
            </w:tcBorders>
            <w:vAlign w:val="center"/>
            <w:hideMark/>
          </w:tcPr>
          <w:p w14:paraId="4D368D14" w14:textId="18A7FFDE" w:rsidR="00165D90" w:rsidDel="00165D90" w:rsidRDefault="00165D90" w:rsidP="00165D90">
            <w:pPr>
              <w:pStyle w:val="TAC"/>
              <w:rPr>
                <w:del w:id="2318" w:author="Huawei" w:date="2023-08-25T00:09:00Z"/>
                <w:moveTo w:id="2319" w:author="Huawei" w:date="2023-08-25T00:04: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40CF07EA" w14:textId="10987BF2" w:rsidR="00165D90" w:rsidDel="00165D90" w:rsidRDefault="00165D90" w:rsidP="00165D90">
            <w:pPr>
              <w:pStyle w:val="TAC"/>
              <w:rPr>
                <w:del w:id="2320" w:author="Huawei" w:date="2023-08-25T00:09:00Z"/>
                <w:moveTo w:id="2321" w:author="Huawei" w:date="2023-08-25T00:04:00Z"/>
              </w:rPr>
            </w:pPr>
            <w:moveTo w:id="2322" w:author="Huawei" w:date="2023-08-25T00:04:00Z">
              <w:del w:id="2323" w:author="Huawei" w:date="2023-08-25T00:09:00Z">
                <w:r w:rsidDel="00165D90">
                  <w:rPr>
                    <w:rFonts w:cs="Arial"/>
                    <w:lang w:val="en-US"/>
                  </w:rPr>
                  <w:delText>TDDConf.</w:delText>
                </w:r>
                <w:r w:rsidDel="00165D90">
                  <w:rPr>
                    <w:rFonts w:cs="Arial"/>
                    <w:lang w:val="en-US" w:eastAsia="zh-CN"/>
                  </w:rPr>
                  <w:delText>1</w:delText>
                </w:r>
                <w:r w:rsidDel="00165D90">
                  <w:rPr>
                    <w:rFonts w:cs="Arial"/>
                    <w:lang w:val="en-US"/>
                  </w:rPr>
                  <w:delText>.1</w:delText>
                </w:r>
              </w:del>
            </w:moveTo>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616F7911" w14:textId="44D7B3E0" w:rsidR="00165D90" w:rsidDel="00165D90" w:rsidRDefault="00165D90" w:rsidP="00165D90">
            <w:pPr>
              <w:pStyle w:val="TAC"/>
              <w:rPr>
                <w:del w:id="2324" w:author="Huawei" w:date="2023-08-25T00:09:00Z"/>
                <w:moveTo w:id="2325" w:author="Huawei" w:date="2023-08-25T00:04:00Z"/>
              </w:rPr>
            </w:pPr>
          </w:p>
        </w:tc>
      </w:tr>
      <w:tr w:rsidR="00165D90" w:rsidDel="00165D90" w14:paraId="0694DAE7" w14:textId="4EEB38E9" w:rsidTr="00165D90">
        <w:trPr>
          <w:trHeight w:val="187"/>
          <w:jc w:val="center"/>
          <w:del w:id="2326" w:author="Huawei" w:date="2023-08-25T00:09:00Z"/>
        </w:trPr>
        <w:tc>
          <w:tcPr>
            <w:tcW w:w="9835" w:type="dxa"/>
            <w:vMerge/>
            <w:tcBorders>
              <w:top w:val="nil"/>
              <w:left w:val="single" w:sz="4" w:space="0" w:color="auto"/>
              <w:bottom w:val="single" w:sz="4" w:space="0" w:color="auto"/>
              <w:right w:val="single" w:sz="4" w:space="0" w:color="auto"/>
            </w:tcBorders>
            <w:vAlign w:val="center"/>
            <w:hideMark/>
          </w:tcPr>
          <w:p w14:paraId="5014128D" w14:textId="3B1C79B6" w:rsidR="00165D90" w:rsidDel="00165D90" w:rsidRDefault="00165D90" w:rsidP="00165D90">
            <w:pPr>
              <w:pStyle w:val="TAL"/>
              <w:rPr>
                <w:del w:id="2327" w:author="Huawei" w:date="2023-08-25T00:09:00Z"/>
                <w:moveTo w:id="2328" w:author="Huawei" w:date="2023-08-25T00:04:00Z"/>
              </w:rPr>
            </w:pPr>
          </w:p>
        </w:tc>
        <w:tc>
          <w:tcPr>
            <w:tcW w:w="1814" w:type="dxa"/>
            <w:tcBorders>
              <w:top w:val="single" w:sz="4" w:space="0" w:color="auto"/>
              <w:left w:val="single" w:sz="4" w:space="0" w:color="auto"/>
              <w:bottom w:val="single" w:sz="4" w:space="0" w:color="auto"/>
              <w:right w:val="single" w:sz="4" w:space="0" w:color="auto"/>
            </w:tcBorders>
            <w:hideMark/>
          </w:tcPr>
          <w:p w14:paraId="2D18898F" w14:textId="1FECD0C3" w:rsidR="00165D90" w:rsidDel="00165D90" w:rsidRDefault="00165D90" w:rsidP="00165D90">
            <w:pPr>
              <w:pStyle w:val="TAL"/>
              <w:rPr>
                <w:del w:id="2329" w:author="Huawei" w:date="2023-08-25T00:09:00Z"/>
                <w:moveTo w:id="2330" w:author="Huawei" w:date="2023-08-25T00:04:00Z"/>
                <w:lang w:eastAsia="zh-CN"/>
              </w:rPr>
            </w:pPr>
            <w:moveTo w:id="2331" w:author="Huawei" w:date="2023-08-25T00:04:00Z">
              <w:del w:id="2332" w:author="Huawei" w:date="2023-08-25T00:09:00Z">
                <w:r w:rsidDel="00165D90">
                  <w:rPr>
                    <w:lang w:val="en-US" w:eastAsia="zh-CN"/>
                  </w:rPr>
                  <w:delText>Config 3</w:delText>
                </w:r>
              </w:del>
            </w:moveTo>
          </w:p>
        </w:tc>
        <w:tc>
          <w:tcPr>
            <w:tcW w:w="891" w:type="dxa"/>
            <w:vMerge/>
            <w:tcBorders>
              <w:top w:val="nil"/>
              <w:left w:val="single" w:sz="4" w:space="0" w:color="auto"/>
              <w:bottom w:val="single" w:sz="4" w:space="0" w:color="auto"/>
              <w:right w:val="single" w:sz="4" w:space="0" w:color="auto"/>
            </w:tcBorders>
            <w:vAlign w:val="center"/>
            <w:hideMark/>
          </w:tcPr>
          <w:p w14:paraId="216200BA" w14:textId="5B117ABE" w:rsidR="00165D90" w:rsidDel="00165D90" w:rsidRDefault="00165D90" w:rsidP="00165D90">
            <w:pPr>
              <w:pStyle w:val="TAC"/>
              <w:rPr>
                <w:del w:id="2333" w:author="Huawei" w:date="2023-08-25T00:09:00Z"/>
                <w:moveTo w:id="2334" w:author="Huawei" w:date="2023-08-25T00:04: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47C2A7E0" w14:textId="420DB914" w:rsidR="00165D90" w:rsidDel="00165D90" w:rsidRDefault="00165D90" w:rsidP="00165D90">
            <w:pPr>
              <w:pStyle w:val="TAC"/>
              <w:rPr>
                <w:del w:id="2335" w:author="Huawei" w:date="2023-08-25T00:09:00Z"/>
                <w:moveTo w:id="2336" w:author="Huawei" w:date="2023-08-25T00:04:00Z"/>
              </w:rPr>
            </w:pPr>
            <w:moveTo w:id="2337" w:author="Huawei" w:date="2023-08-25T00:04:00Z">
              <w:del w:id="2338" w:author="Huawei" w:date="2023-08-25T00:09:00Z">
                <w:r w:rsidDel="00165D90">
                  <w:rPr>
                    <w:rFonts w:cs="Arial"/>
                    <w:lang w:val="en-US"/>
                  </w:rPr>
                  <w:delText>TDDConf.</w:delText>
                </w:r>
                <w:r w:rsidDel="00165D90">
                  <w:rPr>
                    <w:rFonts w:cs="Arial"/>
                    <w:lang w:val="en-US" w:eastAsia="zh-CN"/>
                  </w:rPr>
                  <w:delText>2</w:delText>
                </w:r>
                <w:r w:rsidDel="00165D90">
                  <w:rPr>
                    <w:rFonts w:cs="Arial"/>
                    <w:lang w:val="en-US"/>
                  </w:rPr>
                  <w:delText>.1</w:delText>
                </w:r>
              </w:del>
            </w:moveTo>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11AF2115" w14:textId="23820AF6" w:rsidR="00165D90" w:rsidDel="00165D90" w:rsidRDefault="00165D90" w:rsidP="00165D90">
            <w:pPr>
              <w:pStyle w:val="TAC"/>
              <w:rPr>
                <w:del w:id="2339" w:author="Huawei" w:date="2023-08-25T00:09:00Z"/>
                <w:moveTo w:id="2340" w:author="Huawei" w:date="2023-08-25T00:04:00Z"/>
              </w:rPr>
            </w:pPr>
          </w:p>
        </w:tc>
      </w:tr>
      <w:tr w:rsidR="00165D90" w:rsidDel="00165D90" w14:paraId="3D4CBA03" w14:textId="55A6C773" w:rsidTr="00165D90">
        <w:trPr>
          <w:trHeight w:val="187"/>
          <w:jc w:val="center"/>
          <w:del w:id="2341" w:author="Huawei" w:date="2023-08-25T00:09:00Z"/>
        </w:trPr>
        <w:tc>
          <w:tcPr>
            <w:tcW w:w="1812" w:type="dxa"/>
            <w:tcBorders>
              <w:top w:val="single" w:sz="4" w:space="0" w:color="auto"/>
              <w:left w:val="single" w:sz="4" w:space="0" w:color="auto"/>
              <w:bottom w:val="single" w:sz="4" w:space="0" w:color="auto"/>
              <w:right w:val="single" w:sz="4" w:space="0" w:color="auto"/>
            </w:tcBorders>
            <w:hideMark/>
          </w:tcPr>
          <w:p w14:paraId="179E9335" w14:textId="33AB5A3E" w:rsidR="00165D90" w:rsidDel="00165D90" w:rsidRDefault="00165D90" w:rsidP="00165D90">
            <w:pPr>
              <w:pStyle w:val="TAL"/>
              <w:rPr>
                <w:del w:id="2342" w:author="Huawei" w:date="2023-08-25T00:09:00Z"/>
                <w:moveTo w:id="2343" w:author="Huawei" w:date="2023-08-25T00:04:00Z"/>
                <w:rFonts w:eastAsia="Malgun Gothic"/>
                <w:szCs w:val="18"/>
              </w:rPr>
            </w:pPr>
            <w:moveTo w:id="2344" w:author="Huawei" w:date="2023-08-25T00:04:00Z">
              <w:del w:id="2345" w:author="Huawei" w:date="2023-08-25T00:09:00Z">
                <w:r w:rsidDel="00165D90">
                  <w:rPr>
                    <w:lang w:eastAsia="zh-CN"/>
                  </w:rPr>
                  <w:delText>Downlink i</w:delText>
                </w:r>
                <w:r w:rsidDel="00165D90">
                  <w:delText>nitial BWP Configuration</w:delText>
                </w:r>
              </w:del>
            </w:moveTo>
          </w:p>
        </w:tc>
        <w:tc>
          <w:tcPr>
            <w:tcW w:w="1814" w:type="dxa"/>
            <w:tcBorders>
              <w:top w:val="single" w:sz="4" w:space="0" w:color="auto"/>
              <w:left w:val="single" w:sz="4" w:space="0" w:color="auto"/>
              <w:bottom w:val="single" w:sz="4" w:space="0" w:color="auto"/>
              <w:right w:val="single" w:sz="4" w:space="0" w:color="auto"/>
            </w:tcBorders>
            <w:hideMark/>
          </w:tcPr>
          <w:p w14:paraId="39821014" w14:textId="759EB243" w:rsidR="00165D90" w:rsidDel="00165D90" w:rsidRDefault="00165D90" w:rsidP="00165D90">
            <w:pPr>
              <w:pStyle w:val="TAL"/>
              <w:rPr>
                <w:del w:id="2346" w:author="Huawei" w:date="2023-08-25T00:09:00Z"/>
                <w:moveTo w:id="2347" w:author="Huawei" w:date="2023-08-25T00:04:00Z"/>
                <w:lang w:eastAsia="zh-CN"/>
              </w:rPr>
            </w:pPr>
            <w:moveTo w:id="2348" w:author="Huawei" w:date="2023-08-25T00:04:00Z">
              <w:del w:id="2349" w:author="Huawei" w:date="2023-08-25T00:09:00Z">
                <w:r w:rsidDel="00165D90">
                  <w:rPr>
                    <w:lang w:eastAsia="zh-CN"/>
                  </w:rPr>
                  <w:delText>Config 1,2,3</w:delText>
                </w:r>
              </w:del>
            </w:moveTo>
          </w:p>
        </w:tc>
        <w:tc>
          <w:tcPr>
            <w:tcW w:w="891" w:type="dxa"/>
            <w:tcBorders>
              <w:top w:val="single" w:sz="4" w:space="0" w:color="auto"/>
              <w:left w:val="single" w:sz="4" w:space="0" w:color="auto"/>
              <w:bottom w:val="single" w:sz="4" w:space="0" w:color="auto"/>
              <w:right w:val="single" w:sz="4" w:space="0" w:color="auto"/>
            </w:tcBorders>
          </w:tcPr>
          <w:p w14:paraId="4DAF8F1B" w14:textId="6429B5BD" w:rsidR="00165D90" w:rsidDel="00165D90" w:rsidRDefault="00165D90" w:rsidP="00165D90">
            <w:pPr>
              <w:pStyle w:val="TAC"/>
              <w:rPr>
                <w:del w:id="2350" w:author="Huawei" w:date="2023-08-25T00:09:00Z"/>
                <w:moveTo w:id="2351" w:author="Huawei" w:date="2023-08-25T00:04: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6311CF5B" w14:textId="13FC6B23" w:rsidR="00165D90" w:rsidDel="00165D90" w:rsidRDefault="00165D90" w:rsidP="00165D90">
            <w:pPr>
              <w:pStyle w:val="TAC"/>
              <w:rPr>
                <w:del w:id="2352" w:author="Huawei" w:date="2023-08-25T00:09:00Z"/>
                <w:moveTo w:id="2353" w:author="Huawei" w:date="2023-08-25T00:04:00Z"/>
                <w:lang w:eastAsia="zh-CN"/>
              </w:rPr>
            </w:pPr>
            <w:moveTo w:id="2354" w:author="Huawei" w:date="2023-08-25T00:04:00Z">
              <w:del w:id="2355" w:author="Huawei" w:date="2023-08-25T00:09:00Z">
                <w:r w:rsidDel="00165D90">
                  <w:rPr>
                    <w:lang w:eastAsia="zh-CN"/>
                  </w:rPr>
                  <w:delText>DLBWP.0.1</w:delText>
                </w:r>
              </w:del>
            </w:moveTo>
          </w:p>
        </w:tc>
      </w:tr>
      <w:tr w:rsidR="00165D90" w:rsidDel="00165D90" w14:paraId="10CBDD41" w14:textId="745FF5F9" w:rsidTr="00165D90">
        <w:trPr>
          <w:trHeight w:val="187"/>
          <w:jc w:val="center"/>
          <w:del w:id="2356" w:author="Huawei" w:date="2023-08-25T00:09:00Z"/>
        </w:trPr>
        <w:tc>
          <w:tcPr>
            <w:tcW w:w="1812" w:type="dxa"/>
            <w:tcBorders>
              <w:top w:val="single" w:sz="4" w:space="0" w:color="auto"/>
              <w:left w:val="single" w:sz="4" w:space="0" w:color="auto"/>
              <w:bottom w:val="single" w:sz="4" w:space="0" w:color="auto"/>
              <w:right w:val="single" w:sz="4" w:space="0" w:color="auto"/>
            </w:tcBorders>
            <w:hideMark/>
          </w:tcPr>
          <w:p w14:paraId="4388EAC5" w14:textId="24A5509B" w:rsidR="00165D90" w:rsidDel="00165D90" w:rsidRDefault="00165D90" w:rsidP="00165D90">
            <w:pPr>
              <w:pStyle w:val="TAL"/>
              <w:rPr>
                <w:del w:id="2357" w:author="Huawei" w:date="2023-08-25T00:09:00Z"/>
                <w:moveTo w:id="2358" w:author="Huawei" w:date="2023-08-25T00:04:00Z"/>
                <w:szCs w:val="18"/>
                <w:lang w:eastAsia="zh-CN"/>
              </w:rPr>
            </w:pPr>
            <w:moveTo w:id="2359" w:author="Huawei" w:date="2023-08-25T00:04:00Z">
              <w:del w:id="2360" w:author="Huawei" w:date="2023-08-25T00:09:00Z">
                <w:r w:rsidDel="00165D90">
                  <w:rPr>
                    <w:szCs w:val="18"/>
                    <w:lang w:eastAsia="zh-CN"/>
                  </w:rPr>
                  <w:delText>Downlink dedicated</w:delText>
                </w:r>
                <w:r w:rsidDel="00165D90">
                  <w:rPr>
                    <w:szCs w:val="18"/>
                  </w:rPr>
                  <w:delText xml:space="preserve"> BWP Configuration</w:delText>
                </w:r>
              </w:del>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76A34DB2" w14:textId="504D0227" w:rsidR="00165D90" w:rsidDel="00165D90" w:rsidRDefault="00165D90" w:rsidP="00165D90">
            <w:pPr>
              <w:pStyle w:val="TAL"/>
              <w:rPr>
                <w:del w:id="2361" w:author="Huawei" w:date="2023-08-25T00:09:00Z"/>
                <w:moveTo w:id="2362" w:author="Huawei" w:date="2023-08-25T00:04:00Z"/>
                <w:szCs w:val="18"/>
                <w:lang w:eastAsia="zh-CN"/>
              </w:rPr>
            </w:pPr>
            <w:moveTo w:id="2363" w:author="Huawei" w:date="2023-08-25T00:04:00Z">
              <w:del w:id="2364" w:author="Huawei" w:date="2023-08-25T00:09:00Z">
                <w:r w:rsidDel="00165D90">
                  <w:rPr>
                    <w:szCs w:val="18"/>
                    <w:lang w:val="en-US" w:eastAsia="zh-CN"/>
                  </w:rPr>
                  <w:delText>Config 1,2,3</w:delText>
                </w:r>
              </w:del>
            </w:moveTo>
          </w:p>
        </w:tc>
        <w:tc>
          <w:tcPr>
            <w:tcW w:w="891" w:type="dxa"/>
            <w:tcBorders>
              <w:top w:val="single" w:sz="4" w:space="0" w:color="auto"/>
              <w:left w:val="single" w:sz="4" w:space="0" w:color="auto"/>
              <w:bottom w:val="single" w:sz="4" w:space="0" w:color="auto"/>
              <w:right w:val="single" w:sz="4" w:space="0" w:color="auto"/>
            </w:tcBorders>
          </w:tcPr>
          <w:p w14:paraId="71E8A677" w14:textId="35587CCB" w:rsidR="00165D90" w:rsidDel="00165D90" w:rsidRDefault="00165D90" w:rsidP="00165D90">
            <w:pPr>
              <w:pStyle w:val="TAC"/>
              <w:rPr>
                <w:del w:id="2365" w:author="Huawei" w:date="2023-08-25T00:09:00Z"/>
                <w:moveTo w:id="2366" w:author="Huawei" w:date="2023-08-25T00:04: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0547065D" w14:textId="3EF5BCFC" w:rsidR="00165D90" w:rsidDel="00165D90" w:rsidRDefault="00165D90" w:rsidP="00165D90">
            <w:pPr>
              <w:pStyle w:val="TAC"/>
              <w:rPr>
                <w:del w:id="2367" w:author="Huawei" w:date="2023-08-25T00:09:00Z"/>
                <w:moveTo w:id="2368" w:author="Huawei" w:date="2023-08-25T00:04:00Z"/>
                <w:szCs w:val="18"/>
              </w:rPr>
            </w:pPr>
            <w:moveTo w:id="2369" w:author="Huawei" w:date="2023-08-25T00:04:00Z">
              <w:del w:id="2370" w:author="Huawei" w:date="2023-08-25T00:09:00Z">
                <w:r w:rsidDel="00165D90">
                  <w:rPr>
                    <w:rFonts w:cs="Arial"/>
                    <w:szCs w:val="18"/>
                    <w:lang w:val="fr-FR"/>
                  </w:rPr>
                  <w:delText>DLBWP.</w:delText>
                </w:r>
                <w:r w:rsidDel="00165D90">
                  <w:rPr>
                    <w:rFonts w:cs="Arial"/>
                    <w:szCs w:val="18"/>
                    <w:lang w:val="fr-FR" w:eastAsia="zh-CN"/>
                  </w:rPr>
                  <w:delText>1</w:delText>
                </w:r>
                <w:r w:rsidDel="00165D90">
                  <w:rPr>
                    <w:rFonts w:cs="Arial"/>
                    <w:szCs w:val="18"/>
                    <w:lang w:val="fr-FR"/>
                  </w:rPr>
                  <w:delText>.1</w:delText>
                </w:r>
              </w:del>
            </w:moveTo>
          </w:p>
        </w:tc>
      </w:tr>
      <w:tr w:rsidR="00165D90" w:rsidDel="00165D90" w14:paraId="04741EF5" w14:textId="2C1510C5" w:rsidTr="00165D90">
        <w:trPr>
          <w:trHeight w:val="187"/>
          <w:jc w:val="center"/>
          <w:del w:id="2371" w:author="Huawei" w:date="2023-08-25T00:09:00Z"/>
        </w:trPr>
        <w:tc>
          <w:tcPr>
            <w:tcW w:w="1812" w:type="dxa"/>
            <w:tcBorders>
              <w:top w:val="single" w:sz="4" w:space="0" w:color="auto"/>
              <w:left w:val="single" w:sz="4" w:space="0" w:color="auto"/>
              <w:bottom w:val="single" w:sz="4" w:space="0" w:color="auto"/>
              <w:right w:val="single" w:sz="4" w:space="0" w:color="auto"/>
            </w:tcBorders>
            <w:hideMark/>
          </w:tcPr>
          <w:p w14:paraId="77F3B451" w14:textId="72836062" w:rsidR="00165D90" w:rsidDel="00165D90" w:rsidRDefault="00165D90" w:rsidP="00165D90">
            <w:pPr>
              <w:pStyle w:val="TAL"/>
              <w:rPr>
                <w:del w:id="2372" w:author="Huawei" w:date="2023-08-25T00:09:00Z"/>
                <w:moveTo w:id="2373" w:author="Huawei" w:date="2023-08-25T00:04:00Z"/>
                <w:szCs w:val="18"/>
              </w:rPr>
            </w:pPr>
            <w:moveTo w:id="2374" w:author="Huawei" w:date="2023-08-25T00:04:00Z">
              <w:del w:id="2375" w:author="Huawei" w:date="2023-08-25T00:09:00Z">
                <w:r w:rsidDel="00165D90">
                  <w:rPr>
                    <w:szCs w:val="18"/>
                    <w:lang w:val="en-US"/>
                  </w:rPr>
                  <w:delText>Uplink initial BWP configuration</w:delText>
                </w:r>
              </w:del>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5B597FFC" w14:textId="1582D773" w:rsidR="00165D90" w:rsidDel="00165D90" w:rsidRDefault="00165D90" w:rsidP="00165D90">
            <w:pPr>
              <w:pStyle w:val="TAL"/>
              <w:rPr>
                <w:del w:id="2376" w:author="Huawei" w:date="2023-08-25T00:09:00Z"/>
                <w:moveTo w:id="2377" w:author="Huawei" w:date="2023-08-25T00:04:00Z"/>
                <w:szCs w:val="18"/>
                <w:lang w:eastAsia="zh-CN"/>
              </w:rPr>
            </w:pPr>
            <w:moveTo w:id="2378" w:author="Huawei" w:date="2023-08-25T00:04:00Z">
              <w:del w:id="2379" w:author="Huawei" w:date="2023-08-25T00:09:00Z">
                <w:r w:rsidDel="00165D90">
                  <w:rPr>
                    <w:szCs w:val="18"/>
                    <w:lang w:val="en-US" w:eastAsia="zh-CN"/>
                  </w:rPr>
                  <w:delText>Config 1,2,3</w:delText>
                </w:r>
              </w:del>
            </w:moveTo>
          </w:p>
        </w:tc>
        <w:tc>
          <w:tcPr>
            <w:tcW w:w="891" w:type="dxa"/>
            <w:tcBorders>
              <w:top w:val="single" w:sz="4" w:space="0" w:color="auto"/>
              <w:left w:val="single" w:sz="4" w:space="0" w:color="auto"/>
              <w:bottom w:val="single" w:sz="4" w:space="0" w:color="auto"/>
              <w:right w:val="single" w:sz="4" w:space="0" w:color="auto"/>
            </w:tcBorders>
          </w:tcPr>
          <w:p w14:paraId="138FCA6E" w14:textId="57900216" w:rsidR="00165D90" w:rsidDel="00165D90" w:rsidRDefault="00165D90" w:rsidP="00165D90">
            <w:pPr>
              <w:pStyle w:val="TAC"/>
              <w:rPr>
                <w:del w:id="2380" w:author="Huawei" w:date="2023-08-25T00:09:00Z"/>
                <w:moveTo w:id="2381" w:author="Huawei" w:date="2023-08-25T00:04: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0E55964F" w14:textId="650280D3" w:rsidR="00165D90" w:rsidDel="00165D90" w:rsidRDefault="00165D90" w:rsidP="00165D90">
            <w:pPr>
              <w:pStyle w:val="TAC"/>
              <w:rPr>
                <w:del w:id="2382" w:author="Huawei" w:date="2023-08-25T00:09:00Z"/>
                <w:moveTo w:id="2383" w:author="Huawei" w:date="2023-08-25T00:04:00Z"/>
                <w:szCs w:val="18"/>
                <w:lang w:eastAsia="zh-CN"/>
              </w:rPr>
            </w:pPr>
            <w:moveTo w:id="2384" w:author="Huawei" w:date="2023-08-25T00:04:00Z">
              <w:del w:id="2385" w:author="Huawei" w:date="2023-08-25T00:09:00Z">
                <w:r w:rsidDel="00165D90">
                  <w:rPr>
                    <w:rFonts w:cs="Arial"/>
                    <w:szCs w:val="18"/>
                    <w:lang w:val="en-US" w:eastAsia="zh-CN"/>
                  </w:rPr>
                  <w:delText>ULBWP.0.1</w:delText>
                </w:r>
              </w:del>
            </w:moveTo>
          </w:p>
        </w:tc>
      </w:tr>
      <w:tr w:rsidR="00165D90" w:rsidDel="00165D90" w14:paraId="16174FFD" w14:textId="1C88E283" w:rsidTr="00165D90">
        <w:trPr>
          <w:trHeight w:val="187"/>
          <w:jc w:val="center"/>
          <w:del w:id="2386" w:author="Huawei" w:date="2023-08-25T00:09:00Z"/>
        </w:trPr>
        <w:tc>
          <w:tcPr>
            <w:tcW w:w="1812" w:type="dxa"/>
            <w:tcBorders>
              <w:top w:val="single" w:sz="4" w:space="0" w:color="auto"/>
              <w:left w:val="single" w:sz="4" w:space="0" w:color="auto"/>
              <w:bottom w:val="single" w:sz="4" w:space="0" w:color="auto"/>
              <w:right w:val="single" w:sz="4" w:space="0" w:color="auto"/>
            </w:tcBorders>
            <w:hideMark/>
          </w:tcPr>
          <w:p w14:paraId="75D450B4" w14:textId="5AE0B261" w:rsidR="00165D90" w:rsidDel="00165D90" w:rsidRDefault="00165D90" w:rsidP="00165D90">
            <w:pPr>
              <w:pStyle w:val="TAL"/>
              <w:rPr>
                <w:del w:id="2387" w:author="Huawei" w:date="2023-08-25T00:09:00Z"/>
                <w:moveTo w:id="2388" w:author="Huawei" w:date="2023-08-25T00:04:00Z"/>
                <w:szCs w:val="18"/>
              </w:rPr>
            </w:pPr>
            <w:moveTo w:id="2389" w:author="Huawei" w:date="2023-08-25T00:04:00Z">
              <w:del w:id="2390" w:author="Huawei" w:date="2023-08-25T00:09:00Z">
                <w:r w:rsidDel="00165D90">
                  <w:rPr>
                    <w:szCs w:val="18"/>
                    <w:lang w:val="en-US"/>
                  </w:rPr>
                  <w:delText>Uplink dedicated BWP configuration</w:delText>
                </w:r>
              </w:del>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6D28EFF7" w14:textId="0FBE731F" w:rsidR="00165D90" w:rsidDel="00165D90" w:rsidRDefault="00165D90" w:rsidP="00165D90">
            <w:pPr>
              <w:pStyle w:val="TAL"/>
              <w:rPr>
                <w:del w:id="2391" w:author="Huawei" w:date="2023-08-25T00:09:00Z"/>
                <w:moveTo w:id="2392" w:author="Huawei" w:date="2023-08-25T00:04:00Z"/>
                <w:szCs w:val="18"/>
                <w:lang w:eastAsia="zh-CN"/>
              </w:rPr>
            </w:pPr>
            <w:moveTo w:id="2393" w:author="Huawei" w:date="2023-08-25T00:04:00Z">
              <w:del w:id="2394" w:author="Huawei" w:date="2023-08-25T00:09:00Z">
                <w:r w:rsidDel="00165D90">
                  <w:rPr>
                    <w:szCs w:val="18"/>
                    <w:lang w:val="en-US" w:eastAsia="zh-CN"/>
                  </w:rPr>
                  <w:delText>Config 1,2,3</w:delText>
                </w:r>
              </w:del>
            </w:moveTo>
          </w:p>
        </w:tc>
        <w:tc>
          <w:tcPr>
            <w:tcW w:w="891" w:type="dxa"/>
            <w:tcBorders>
              <w:top w:val="single" w:sz="4" w:space="0" w:color="auto"/>
              <w:left w:val="single" w:sz="4" w:space="0" w:color="auto"/>
              <w:bottom w:val="single" w:sz="4" w:space="0" w:color="auto"/>
              <w:right w:val="single" w:sz="4" w:space="0" w:color="auto"/>
            </w:tcBorders>
          </w:tcPr>
          <w:p w14:paraId="568ACA32" w14:textId="1853376B" w:rsidR="00165D90" w:rsidDel="00165D90" w:rsidRDefault="00165D90" w:rsidP="00165D90">
            <w:pPr>
              <w:pStyle w:val="TAC"/>
              <w:rPr>
                <w:del w:id="2395" w:author="Huawei" w:date="2023-08-25T00:09:00Z"/>
                <w:moveTo w:id="2396" w:author="Huawei" w:date="2023-08-25T00:04: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257BB68F" w14:textId="5B4FB969" w:rsidR="00165D90" w:rsidDel="00165D90" w:rsidRDefault="00165D90" w:rsidP="00165D90">
            <w:pPr>
              <w:pStyle w:val="TAC"/>
              <w:rPr>
                <w:del w:id="2397" w:author="Huawei" w:date="2023-08-25T00:09:00Z"/>
                <w:moveTo w:id="2398" w:author="Huawei" w:date="2023-08-25T00:04:00Z"/>
                <w:szCs w:val="18"/>
                <w:lang w:eastAsia="zh-CN"/>
              </w:rPr>
            </w:pPr>
            <w:moveTo w:id="2399" w:author="Huawei" w:date="2023-08-25T00:04:00Z">
              <w:del w:id="2400" w:author="Huawei" w:date="2023-08-25T00:09:00Z">
                <w:r w:rsidDel="00165D90">
                  <w:rPr>
                    <w:rFonts w:cs="Arial"/>
                    <w:szCs w:val="18"/>
                    <w:lang w:val="fr-FR" w:eastAsia="zh-CN"/>
                  </w:rPr>
                  <w:delText>U</w:delText>
                </w:r>
                <w:r w:rsidDel="00165D90">
                  <w:rPr>
                    <w:rFonts w:cs="Arial"/>
                    <w:szCs w:val="18"/>
                    <w:lang w:val="fr-FR"/>
                  </w:rPr>
                  <w:delText>LBWP.</w:delText>
                </w:r>
                <w:r w:rsidDel="00165D90">
                  <w:rPr>
                    <w:rFonts w:cs="Arial"/>
                    <w:szCs w:val="18"/>
                    <w:lang w:val="fr-FR" w:eastAsia="zh-CN"/>
                  </w:rPr>
                  <w:delText>1</w:delText>
                </w:r>
                <w:r w:rsidDel="00165D90">
                  <w:rPr>
                    <w:rFonts w:cs="Arial"/>
                    <w:szCs w:val="18"/>
                    <w:lang w:val="fr-FR"/>
                  </w:rPr>
                  <w:delText>.1</w:delText>
                </w:r>
              </w:del>
            </w:moveTo>
          </w:p>
        </w:tc>
      </w:tr>
      <w:tr w:rsidR="00165D90" w:rsidDel="00165D90" w14:paraId="367215EB" w14:textId="706D2F07" w:rsidTr="00165D90">
        <w:trPr>
          <w:trHeight w:val="187"/>
          <w:jc w:val="center"/>
          <w:del w:id="2401" w:author="Huawei" w:date="2023-08-25T00:09:00Z"/>
        </w:trPr>
        <w:tc>
          <w:tcPr>
            <w:tcW w:w="1812" w:type="dxa"/>
            <w:tcBorders>
              <w:top w:val="single" w:sz="4" w:space="0" w:color="auto"/>
              <w:left w:val="single" w:sz="4" w:space="0" w:color="auto"/>
              <w:bottom w:val="single" w:sz="4" w:space="0" w:color="auto"/>
              <w:right w:val="single" w:sz="4" w:space="0" w:color="auto"/>
            </w:tcBorders>
            <w:hideMark/>
          </w:tcPr>
          <w:p w14:paraId="17644DB1" w14:textId="5B79DA66" w:rsidR="00165D90" w:rsidDel="00165D90" w:rsidRDefault="00165D90" w:rsidP="00165D90">
            <w:pPr>
              <w:pStyle w:val="TAL"/>
              <w:rPr>
                <w:del w:id="2402" w:author="Huawei" w:date="2023-08-25T00:09:00Z"/>
                <w:moveTo w:id="2403" w:author="Huawei" w:date="2023-08-25T00:04:00Z"/>
                <w:szCs w:val="18"/>
              </w:rPr>
            </w:pPr>
            <w:moveTo w:id="2404" w:author="Huawei" w:date="2023-08-25T00:04:00Z">
              <w:del w:id="2405" w:author="Huawei" w:date="2023-08-25T00:09:00Z">
                <w:r w:rsidDel="00165D90">
                  <w:rPr>
                    <w:szCs w:val="18"/>
                    <w:lang w:val="en-US"/>
                  </w:rPr>
                  <w:delText>TRS configuration</w:delText>
                </w:r>
              </w:del>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7E053C4A" w14:textId="1475944D" w:rsidR="00165D90" w:rsidDel="00165D90" w:rsidRDefault="00165D90" w:rsidP="00165D90">
            <w:pPr>
              <w:pStyle w:val="TAL"/>
              <w:rPr>
                <w:del w:id="2406" w:author="Huawei" w:date="2023-08-25T00:09:00Z"/>
                <w:moveTo w:id="2407" w:author="Huawei" w:date="2023-08-25T00:04:00Z"/>
                <w:szCs w:val="18"/>
                <w:lang w:eastAsia="zh-CN"/>
              </w:rPr>
            </w:pPr>
            <w:moveTo w:id="2408" w:author="Huawei" w:date="2023-08-25T00:04:00Z">
              <w:del w:id="2409" w:author="Huawei" w:date="2023-08-25T00:09:00Z">
                <w:r w:rsidDel="00165D90">
                  <w:rPr>
                    <w:szCs w:val="18"/>
                    <w:lang w:val="en-US" w:eastAsia="zh-CN"/>
                  </w:rPr>
                  <w:delText>Config 1,2,3</w:delText>
                </w:r>
              </w:del>
            </w:moveTo>
          </w:p>
        </w:tc>
        <w:tc>
          <w:tcPr>
            <w:tcW w:w="891" w:type="dxa"/>
            <w:tcBorders>
              <w:top w:val="single" w:sz="4" w:space="0" w:color="auto"/>
              <w:left w:val="single" w:sz="4" w:space="0" w:color="auto"/>
              <w:bottom w:val="single" w:sz="4" w:space="0" w:color="auto"/>
              <w:right w:val="single" w:sz="4" w:space="0" w:color="auto"/>
            </w:tcBorders>
          </w:tcPr>
          <w:p w14:paraId="29E6DD8B" w14:textId="7DC700FF" w:rsidR="00165D90" w:rsidDel="00165D90" w:rsidRDefault="00165D90" w:rsidP="00165D90">
            <w:pPr>
              <w:pStyle w:val="TAC"/>
              <w:rPr>
                <w:del w:id="2410" w:author="Huawei" w:date="2023-08-25T00:09:00Z"/>
                <w:moveTo w:id="2411" w:author="Huawei" w:date="2023-08-25T00:04:00Z"/>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18CDDE50" w14:textId="414D1BD3" w:rsidR="00165D90" w:rsidDel="00165D90" w:rsidRDefault="00165D90" w:rsidP="00165D90">
            <w:pPr>
              <w:pStyle w:val="TAC"/>
              <w:rPr>
                <w:del w:id="2412" w:author="Huawei" w:date="2023-08-25T00:09:00Z"/>
                <w:moveTo w:id="2413" w:author="Huawei" w:date="2023-08-25T00:04:00Z"/>
                <w:szCs w:val="18"/>
                <w:lang w:eastAsia="zh-CN"/>
              </w:rPr>
            </w:pPr>
            <w:moveTo w:id="2414" w:author="Huawei" w:date="2023-08-25T00:04:00Z">
              <w:del w:id="2415" w:author="Huawei" w:date="2023-08-25T00:09:00Z">
                <w:r w:rsidDel="00165D90">
                  <w:rPr>
                    <w:rFonts w:cs="Arial"/>
                    <w:szCs w:val="18"/>
                    <w:lang w:val="en-US" w:eastAsia="zh-CN"/>
                  </w:rPr>
                  <w:delText>N/A</w:delText>
                </w:r>
              </w:del>
            </w:moveTo>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2CD65B1C" w14:textId="697CB65E" w:rsidR="00165D90" w:rsidDel="00165D90" w:rsidRDefault="00165D90" w:rsidP="00165D90">
            <w:pPr>
              <w:pStyle w:val="TAC"/>
              <w:rPr>
                <w:del w:id="2416" w:author="Huawei" w:date="2023-08-25T00:09:00Z"/>
                <w:moveTo w:id="2417" w:author="Huawei" w:date="2023-08-25T00:04:00Z"/>
                <w:szCs w:val="18"/>
              </w:rPr>
            </w:pPr>
            <w:moveTo w:id="2418" w:author="Huawei" w:date="2023-08-25T00:04:00Z">
              <w:del w:id="2419" w:author="Huawei" w:date="2023-08-25T00:09:00Z">
                <w:r w:rsidDel="00165D90">
                  <w:rPr>
                    <w:szCs w:val="18"/>
                  </w:rPr>
                  <w:delText>TRS.2.1 TDD</w:delText>
                </w:r>
              </w:del>
            </w:moveTo>
          </w:p>
        </w:tc>
      </w:tr>
      <w:tr w:rsidR="00165D90" w:rsidDel="00165D90" w14:paraId="74B56524" w14:textId="26C16B45" w:rsidTr="00165D90">
        <w:trPr>
          <w:trHeight w:val="187"/>
          <w:jc w:val="center"/>
          <w:del w:id="2420" w:author="Huawei" w:date="2023-08-25T00:09:00Z"/>
        </w:trPr>
        <w:tc>
          <w:tcPr>
            <w:tcW w:w="1812" w:type="dxa"/>
            <w:tcBorders>
              <w:top w:val="single" w:sz="4" w:space="0" w:color="auto"/>
              <w:left w:val="single" w:sz="4" w:space="0" w:color="auto"/>
              <w:bottom w:val="single" w:sz="4" w:space="0" w:color="auto"/>
              <w:right w:val="single" w:sz="4" w:space="0" w:color="auto"/>
            </w:tcBorders>
            <w:hideMark/>
          </w:tcPr>
          <w:p w14:paraId="51BF9C8E" w14:textId="76D7BB5F" w:rsidR="00165D90" w:rsidDel="00165D90" w:rsidRDefault="00165D90" w:rsidP="00165D90">
            <w:pPr>
              <w:pStyle w:val="TAL"/>
              <w:rPr>
                <w:del w:id="2421" w:author="Huawei" w:date="2023-08-25T00:09:00Z"/>
                <w:moveTo w:id="2422" w:author="Huawei" w:date="2023-08-25T00:04:00Z"/>
                <w:szCs w:val="18"/>
              </w:rPr>
            </w:pPr>
            <w:moveTo w:id="2423" w:author="Huawei" w:date="2023-08-25T00:04:00Z">
              <w:del w:id="2424" w:author="Huawei" w:date="2023-08-25T00:09:00Z">
                <w:r w:rsidDel="00165D90">
                  <w:rPr>
                    <w:szCs w:val="18"/>
                    <w:lang w:val="en-US"/>
                  </w:rPr>
                  <w:delText>TCI state</w:delText>
                </w:r>
              </w:del>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3EE5D8AA" w14:textId="1976F105" w:rsidR="00165D90" w:rsidDel="00165D90" w:rsidRDefault="00165D90" w:rsidP="00165D90">
            <w:pPr>
              <w:pStyle w:val="TAL"/>
              <w:rPr>
                <w:del w:id="2425" w:author="Huawei" w:date="2023-08-25T00:09:00Z"/>
                <w:moveTo w:id="2426" w:author="Huawei" w:date="2023-08-25T00:04:00Z"/>
                <w:szCs w:val="18"/>
                <w:lang w:eastAsia="zh-CN"/>
              </w:rPr>
            </w:pPr>
            <w:moveTo w:id="2427" w:author="Huawei" w:date="2023-08-25T00:04:00Z">
              <w:del w:id="2428" w:author="Huawei" w:date="2023-08-25T00:09:00Z">
                <w:r w:rsidDel="00165D90">
                  <w:rPr>
                    <w:szCs w:val="18"/>
                    <w:lang w:val="en-US" w:eastAsia="zh-CN"/>
                  </w:rPr>
                  <w:delText>Config 1,2,3</w:delText>
                </w:r>
              </w:del>
            </w:moveTo>
          </w:p>
        </w:tc>
        <w:tc>
          <w:tcPr>
            <w:tcW w:w="891" w:type="dxa"/>
            <w:tcBorders>
              <w:top w:val="single" w:sz="4" w:space="0" w:color="auto"/>
              <w:left w:val="single" w:sz="4" w:space="0" w:color="auto"/>
              <w:bottom w:val="single" w:sz="4" w:space="0" w:color="auto"/>
              <w:right w:val="single" w:sz="4" w:space="0" w:color="auto"/>
            </w:tcBorders>
          </w:tcPr>
          <w:p w14:paraId="12B5CCE0" w14:textId="030905EA" w:rsidR="00165D90" w:rsidDel="00165D90" w:rsidRDefault="00165D90" w:rsidP="00165D90">
            <w:pPr>
              <w:pStyle w:val="TAC"/>
              <w:rPr>
                <w:del w:id="2429" w:author="Huawei" w:date="2023-08-25T00:09:00Z"/>
                <w:moveTo w:id="2430" w:author="Huawei" w:date="2023-08-25T00:04: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63815C0E" w14:textId="5AB32C90" w:rsidR="00165D90" w:rsidDel="00165D90" w:rsidRDefault="00165D90" w:rsidP="00165D90">
            <w:pPr>
              <w:pStyle w:val="TAC"/>
              <w:rPr>
                <w:del w:id="2431" w:author="Huawei" w:date="2023-08-25T00:09:00Z"/>
                <w:moveTo w:id="2432" w:author="Huawei" w:date="2023-08-25T00:04:00Z"/>
                <w:szCs w:val="18"/>
              </w:rPr>
            </w:pPr>
            <w:moveTo w:id="2433" w:author="Huawei" w:date="2023-08-25T00:04:00Z">
              <w:del w:id="2434" w:author="Huawei" w:date="2023-08-25T00:09:00Z">
                <w:r w:rsidDel="00165D90">
                  <w:rPr>
                    <w:szCs w:val="18"/>
                  </w:rPr>
                  <w:delText>TCI.State.0</w:delText>
                </w:r>
              </w:del>
            </w:moveTo>
          </w:p>
        </w:tc>
      </w:tr>
      <w:tr w:rsidR="00165D90" w:rsidDel="00165D90" w14:paraId="0D7251CA" w14:textId="086F6C56" w:rsidTr="00165D90">
        <w:trPr>
          <w:trHeight w:val="187"/>
          <w:jc w:val="center"/>
          <w:del w:id="2435" w:author="Huawei" w:date="2023-08-25T00:09:00Z"/>
        </w:trPr>
        <w:tc>
          <w:tcPr>
            <w:tcW w:w="1812" w:type="dxa"/>
            <w:vMerge w:val="restart"/>
            <w:tcBorders>
              <w:top w:val="nil"/>
              <w:left w:val="single" w:sz="4" w:space="0" w:color="auto"/>
              <w:bottom w:val="single" w:sz="4" w:space="0" w:color="auto"/>
              <w:right w:val="single" w:sz="4" w:space="0" w:color="auto"/>
            </w:tcBorders>
            <w:vAlign w:val="center"/>
            <w:hideMark/>
          </w:tcPr>
          <w:p w14:paraId="6DF61108" w14:textId="3CBC87AB" w:rsidR="00165D90" w:rsidDel="00165D90" w:rsidRDefault="00165D90" w:rsidP="00165D90">
            <w:pPr>
              <w:pStyle w:val="TAL"/>
              <w:rPr>
                <w:del w:id="2436" w:author="Huawei" w:date="2023-08-25T00:09:00Z"/>
                <w:moveTo w:id="2437" w:author="Huawei" w:date="2023-08-25T00:04:00Z"/>
                <w:rFonts w:eastAsia="Malgun Gothic"/>
                <w:szCs w:val="18"/>
              </w:rPr>
            </w:pPr>
            <w:moveTo w:id="2438" w:author="Huawei" w:date="2023-08-25T00:04:00Z">
              <w:del w:id="2439" w:author="Huawei" w:date="2023-08-25T00:09:00Z">
                <w:r w:rsidDel="00165D90">
                  <w:rPr>
                    <w:rFonts w:eastAsia="Malgun Gothic"/>
                    <w:szCs w:val="18"/>
                  </w:rPr>
                  <w:delText>BW</w:delText>
                </w:r>
                <w:r w:rsidDel="00165D90">
                  <w:rPr>
                    <w:rFonts w:eastAsia="Malgun Gothic"/>
                    <w:szCs w:val="18"/>
                    <w:vertAlign w:val="subscript"/>
                  </w:rPr>
                  <w:delText>channel</w:delText>
                </w:r>
              </w:del>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13F862F5" w14:textId="48599173" w:rsidR="00165D90" w:rsidDel="00165D90" w:rsidRDefault="00165D90" w:rsidP="00165D90">
            <w:pPr>
              <w:pStyle w:val="TAL"/>
              <w:rPr>
                <w:del w:id="2440" w:author="Huawei" w:date="2023-08-25T00:09:00Z"/>
                <w:moveTo w:id="2441" w:author="Huawei" w:date="2023-08-25T00:04:00Z"/>
                <w:lang w:eastAsia="zh-CN"/>
              </w:rPr>
            </w:pPr>
            <w:moveTo w:id="2442" w:author="Huawei" w:date="2023-08-25T00:04:00Z">
              <w:del w:id="2443" w:author="Huawei" w:date="2023-08-25T00:09:00Z">
                <w:r w:rsidDel="00165D90">
                  <w:rPr>
                    <w:lang w:val="en-US" w:eastAsia="zh-CN"/>
                  </w:rPr>
                  <w:delText>Config 1,2</w:delText>
                </w:r>
              </w:del>
            </w:moveTo>
          </w:p>
        </w:tc>
        <w:tc>
          <w:tcPr>
            <w:tcW w:w="891" w:type="dxa"/>
            <w:vMerge w:val="restart"/>
            <w:tcBorders>
              <w:top w:val="nil"/>
              <w:left w:val="single" w:sz="4" w:space="0" w:color="auto"/>
              <w:bottom w:val="single" w:sz="4" w:space="0" w:color="auto"/>
              <w:right w:val="single" w:sz="4" w:space="0" w:color="auto"/>
            </w:tcBorders>
            <w:vAlign w:val="center"/>
            <w:hideMark/>
          </w:tcPr>
          <w:p w14:paraId="3AF91F01" w14:textId="0BBD9FFC" w:rsidR="00165D90" w:rsidDel="00165D90" w:rsidRDefault="00165D90" w:rsidP="00165D90">
            <w:pPr>
              <w:pStyle w:val="TAC"/>
              <w:rPr>
                <w:del w:id="2444" w:author="Huawei" w:date="2023-08-25T00:09:00Z"/>
                <w:moveTo w:id="2445" w:author="Huawei" w:date="2023-08-25T00:04:00Z"/>
                <w:rFonts w:eastAsia="Malgun Gothic"/>
                <w:szCs w:val="18"/>
              </w:rPr>
            </w:pPr>
            <w:moveTo w:id="2446" w:author="Huawei" w:date="2023-08-25T00:04:00Z">
              <w:del w:id="2447" w:author="Huawei" w:date="2023-08-25T00:09:00Z">
                <w:r w:rsidDel="00165D90">
                  <w:rPr>
                    <w:rFonts w:eastAsia="Malgun Gothic"/>
                    <w:szCs w:val="18"/>
                  </w:rPr>
                  <w:delText>MHz</w:delText>
                </w:r>
              </w:del>
            </w:moveTo>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2274694" w14:textId="56A0F173" w:rsidR="00165D90" w:rsidDel="00165D90" w:rsidRDefault="00165D90" w:rsidP="00165D90">
            <w:pPr>
              <w:pStyle w:val="TAC"/>
              <w:rPr>
                <w:del w:id="2448" w:author="Huawei" w:date="2023-08-25T00:09:00Z"/>
                <w:moveTo w:id="2449" w:author="Huawei" w:date="2023-08-25T00:04:00Z"/>
                <w:szCs w:val="18"/>
                <w:lang w:eastAsia="zh-CN"/>
              </w:rPr>
            </w:pPr>
            <w:moveTo w:id="2450" w:author="Huawei" w:date="2023-08-25T00:04:00Z">
              <w:del w:id="2451" w:author="Huawei" w:date="2023-08-25T00:09:00Z">
                <w:r w:rsidDel="00165D90">
                  <w:rPr>
                    <w:rFonts w:eastAsia="Malgun Gothic"/>
                    <w:szCs w:val="18"/>
                  </w:rPr>
                  <w:delText xml:space="preserve">10: </w:delText>
                </w:r>
                <w:r w:rsidDel="00165D90">
                  <w:rPr>
                    <w:rFonts w:eastAsia="Malgun Gothic" w:cs="Arial"/>
                    <w:szCs w:val="18"/>
                    <w:lang w:val="de-DE"/>
                  </w:rPr>
                  <w:delText>N</w:delText>
                </w:r>
                <w:r w:rsidDel="00165D90">
                  <w:rPr>
                    <w:rFonts w:eastAsia="Malgun Gothic" w:cs="Arial"/>
                    <w:szCs w:val="18"/>
                    <w:vertAlign w:val="subscript"/>
                    <w:lang w:val="de-DE"/>
                  </w:rPr>
                  <w:delText>RB,c</w:delText>
                </w:r>
                <w:r w:rsidDel="00165D90">
                  <w:rPr>
                    <w:rFonts w:eastAsia="Malgun Gothic" w:cs="Arial"/>
                    <w:szCs w:val="18"/>
                    <w:lang w:val="de-DE"/>
                  </w:rPr>
                  <w:delText xml:space="preserve"> = </w:delText>
                </w:r>
                <w:r w:rsidDel="00165D90">
                  <w:rPr>
                    <w:rFonts w:cs="Arial"/>
                    <w:szCs w:val="18"/>
                    <w:lang w:val="de-DE" w:eastAsia="zh-CN"/>
                  </w:rPr>
                  <w:delText>52</w:delText>
                </w:r>
              </w:del>
            </w:moveTo>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37CB4DBE" w14:textId="7D6435C3" w:rsidR="00165D90" w:rsidDel="00165D90" w:rsidRDefault="00165D90" w:rsidP="00165D90">
            <w:pPr>
              <w:pStyle w:val="TAC"/>
              <w:rPr>
                <w:del w:id="2452" w:author="Huawei" w:date="2023-08-25T00:09:00Z"/>
                <w:moveTo w:id="2453" w:author="Huawei" w:date="2023-08-25T00:04:00Z"/>
                <w:rFonts w:eastAsia="Malgun Gothic"/>
                <w:szCs w:val="18"/>
              </w:rPr>
            </w:pPr>
            <w:moveTo w:id="2454" w:author="Huawei" w:date="2023-08-25T00:04:00Z">
              <w:del w:id="2455" w:author="Huawei" w:date="2023-08-25T00:09:00Z">
                <w:r w:rsidDel="00165D90">
                  <w:rPr>
                    <w:rFonts w:eastAsia="Malgun Gothic"/>
                    <w:szCs w:val="18"/>
                  </w:rPr>
                  <w:delText xml:space="preserve">100: </w:delText>
                </w:r>
                <w:r w:rsidDel="00165D90">
                  <w:rPr>
                    <w:rFonts w:eastAsia="Malgun Gothic" w:cs="Arial"/>
                    <w:szCs w:val="18"/>
                    <w:lang w:val="de-DE"/>
                  </w:rPr>
                  <w:delText>N</w:delText>
                </w:r>
                <w:r w:rsidDel="00165D90">
                  <w:rPr>
                    <w:rFonts w:eastAsia="Malgun Gothic" w:cs="Arial"/>
                    <w:szCs w:val="18"/>
                    <w:vertAlign w:val="subscript"/>
                    <w:lang w:val="de-DE"/>
                  </w:rPr>
                  <w:delText>RB,c</w:delText>
                </w:r>
                <w:r w:rsidDel="00165D90">
                  <w:rPr>
                    <w:rFonts w:eastAsia="Malgun Gothic" w:cs="Arial"/>
                    <w:szCs w:val="18"/>
                    <w:lang w:val="de-DE"/>
                  </w:rPr>
                  <w:delText xml:space="preserve"> = 66</w:delText>
                </w:r>
              </w:del>
            </w:moveTo>
          </w:p>
        </w:tc>
      </w:tr>
      <w:tr w:rsidR="00165D90" w:rsidDel="00165D90" w14:paraId="30C6D983" w14:textId="09681740" w:rsidTr="00165D90">
        <w:trPr>
          <w:trHeight w:val="187"/>
          <w:jc w:val="center"/>
          <w:del w:id="2456" w:author="Huawei" w:date="2023-08-25T00:09:00Z"/>
        </w:trPr>
        <w:tc>
          <w:tcPr>
            <w:tcW w:w="9835" w:type="dxa"/>
            <w:vMerge/>
            <w:tcBorders>
              <w:top w:val="nil"/>
              <w:left w:val="single" w:sz="4" w:space="0" w:color="auto"/>
              <w:bottom w:val="single" w:sz="4" w:space="0" w:color="auto"/>
              <w:right w:val="single" w:sz="4" w:space="0" w:color="auto"/>
            </w:tcBorders>
            <w:vAlign w:val="center"/>
            <w:hideMark/>
          </w:tcPr>
          <w:p w14:paraId="75B85BBE" w14:textId="359BCFB9" w:rsidR="00165D90" w:rsidDel="00165D90" w:rsidRDefault="00165D90" w:rsidP="00165D90">
            <w:pPr>
              <w:pStyle w:val="TAL"/>
              <w:rPr>
                <w:del w:id="2457" w:author="Huawei" w:date="2023-08-25T00:09:00Z"/>
                <w:moveTo w:id="2458" w:author="Huawei" w:date="2023-08-25T00:04: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CA46C0E" w14:textId="0C064BB8" w:rsidR="00165D90" w:rsidDel="00165D90" w:rsidRDefault="00165D90" w:rsidP="00165D90">
            <w:pPr>
              <w:pStyle w:val="TAL"/>
              <w:rPr>
                <w:del w:id="2459" w:author="Huawei" w:date="2023-08-25T00:09:00Z"/>
                <w:moveTo w:id="2460" w:author="Huawei" w:date="2023-08-25T00:04:00Z"/>
                <w:lang w:eastAsia="zh-CN"/>
              </w:rPr>
            </w:pPr>
            <w:moveTo w:id="2461" w:author="Huawei" w:date="2023-08-25T00:04:00Z">
              <w:del w:id="2462" w:author="Huawei" w:date="2023-08-25T00:09:00Z">
                <w:r w:rsidDel="00165D90">
                  <w:rPr>
                    <w:lang w:val="en-US" w:eastAsia="zh-CN"/>
                  </w:rPr>
                  <w:delText>Config 3</w:delText>
                </w:r>
              </w:del>
            </w:moveTo>
          </w:p>
        </w:tc>
        <w:tc>
          <w:tcPr>
            <w:tcW w:w="891" w:type="dxa"/>
            <w:vMerge/>
            <w:tcBorders>
              <w:top w:val="nil"/>
              <w:left w:val="single" w:sz="4" w:space="0" w:color="auto"/>
              <w:bottom w:val="single" w:sz="4" w:space="0" w:color="auto"/>
              <w:right w:val="single" w:sz="4" w:space="0" w:color="auto"/>
            </w:tcBorders>
            <w:vAlign w:val="center"/>
            <w:hideMark/>
          </w:tcPr>
          <w:p w14:paraId="0AD21B72" w14:textId="68939115" w:rsidR="00165D90" w:rsidDel="00165D90" w:rsidRDefault="00165D90" w:rsidP="00165D90">
            <w:pPr>
              <w:pStyle w:val="TAC"/>
              <w:rPr>
                <w:del w:id="2463" w:author="Huawei" w:date="2023-08-25T00:09:00Z"/>
                <w:moveTo w:id="2464" w:author="Huawei" w:date="2023-08-25T00:04:00Z"/>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3973AD65" w14:textId="3BC6256A" w:rsidR="00165D90" w:rsidDel="00165D90" w:rsidRDefault="00165D90" w:rsidP="00165D90">
            <w:pPr>
              <w:pStyle w:val="TAC"/>
              <w:rPr>
                <w:del w:id="2465" w:author="Huawei" w:date="2023-08-25T00:09:00Z"/>
                <w:moveTo w:id="2466" w:author="Huawei" w:date="2023-08-25T00:04:00Z"/>
                <w:szCs w:val="18"/>
                <w:lang w:eastAsia="zh-CN"/>
              </w:rPr>
            </w:pPr>
            <w:moveTo w:id="2467" w:author="Huawei" w:date="2023-08-25T00:04:00Z">
              <w:del w:id="2468" w:author="Huawei" w:date="2023-08-25T00:09:00Z">
                <w:r w:rsidDel="00165D90">
                  <w:rPr>
                    <w:szCs w:val="18"/>
                    <w:lang w:eastAsia="zh-CN"/>
                  </w:rPr>
                  <w:delText>4</w:delText>
                </w:r>
                <w:r w:rsidDel="00165D90">
                  <w:rPr>
                    <w:rFonts w:eastAsia="Malgun Gothic"/>
                    <w:szCs w:val="18"/>
                  </w:rPr>
                  <w:delText xml:space="preserve">0: </w:delText>
                </w:r>
                <w:r w:rsidDel="00165D90">
                  <w:rPr>
                    <w:rFonts w:eastAsia="Malgun Gothic" w:cs="Arial"/>
                    <w:szCs w:val="18"/>
                    <w:lang w:val="de-DE"/>
                  </w:rPr>
                  <w:delText>N</w:delText>
                </w:r>
                <w:r w:rsidDel="00165D90">
                  <w:rPr>
                    <w:rFonts w:eastAsia="Malgun Gothic" w:cs="Arial"/>
                    <w:szCs w:val="18"/>
                    <w:vertAlign w:val="subscript"/>
                    <w:lang w:val="de-DE"/>
                  </w:rPr>
                  <w:delText>RB,c</w:delText>
                </w:r>
                <w:r w:rsidDel="00165D90">
                  <w:rPr>
                    <w:rFonts w:eastAsia="Malgun Gothic" w:cs="Arial"/>
                    <w:szCs w:val="18"/>
                    <w:lang w:val="de-DE"/>
                  </w:rPr>
                  <w:delText xml:space="preserve"> = </w:delText>
                </w:r>
                <w:r w:rsidDel="00165D90">
                  <w:rPr>
                    <w:rFonts w:cs="Arial"/>
                    <w:szCs w:val="18"/>
                    <w:lang w:val="de-DE" w:eastAsia="zh-CN"/>
                  </w:rPr>
                  <w:delText>106</w:delText>
                </w:r>
              </w:del>
            </w:moveTo>
          </w:p>
        </w:tc>
        <w:tc>
          <w:tcPr>
            <w:tcW w:w="4365" w:type="dxa"/>
            <w:gridSpan w:val="4"/>
            <w:vMerge/>
            <w:tcBorders>
              <w:top w:val="nil"/>
              <w:left w:val="single" w:sz="4" w:space="0" w:color="auto"/>
              <w:bottom w:val="single" w:sz="4" w:space="0" w:color="auto"/>
              <w:right w:val="single" w:sz="4" w:space="0" w:color="auto"/>
            </w:tcBorders>
            <w:vAlign w:val="center"/>
            <w:hideMark/>
          </w:tcPr>
          <w:p w14:paraId="25CFD263" w14:textId="3B962076" w:rsidR="00165D90" w:rsidDel="00165D90" w:rsidRDefault="00165D90" w:rsidP="00165D90">
            <w:pPr>
              <w:pStyle w:val="TAC"/>
              <w:rPr>
                <w:del w:id="2469" w:author="Huawei" w:date="2023-08-25T00:09:00Z"/>
                <w:moveTo w:id="2470" w:author="Huawei" w:date="2023-08-25T00:04:00Z"/>
                <w:rFonts w:eastAsia="Malgun Gothic"/>
                <w:szCs w:val="18"/>
              </w:rPr>
            </w:pPr>
          </w:p>
        </w:tc>
      </w:tr>
      <w:tr w:rsidR="00165D90" w:rsidDel="00165D90" w14:paraId="44A16C07" w14:textId="0B8ED47B" w:rsidTr="00165D90">
        <w:trPr>
          <w:trHeight w:val="187"/>
          <w:jc w:val="center"/>
          <w:del w:id="2471" w:author="Huawei" w:date="2023-08-25T00:09:00Z"/>
        </w:trPr>
        <w:tc>
          <w:tcPr>
            <w:tcW w:w="1812" w:type="dxa"/>
            <w:vMerge w:val="restart"/>
            <w:tcBorders>
              <w:top w:val="nil"/>
              <w:left w:val="single" w:sz="4" w:space="0" w:color="auto"/>
              <w:bottom w:val="single" w:sz="4" w:space="0" w:color="auto"/>
              <w:right w:val="single" w:sz="4" w:space="0" w:color="auto"/>
            </w:tcBorders>
            <w:hideMark/>
          </w:tcPr>
          <w:p w14:paraId="57933D3F" w14:textId="289EC377" w:rsidR="00165D90" w:rsidDel="00165D90" w:rsidRDefault="00165D90" w:rsidP="00165D90">
            <w:pPr>
              <w:pStyle w:val="TAL"/>
              <w:rPr>
                <w:del w:id="2472" w:author="Huawei" w:date="2023-08-25T00:09:00Z"/>
                <w:moveTo w:id="2473" w:author="Huawei" w:date="2023-08-25T00:04:00Z"/>
                <w:rFonts w:eastAsia="Malgun Gothic"/>
                <w:szCs w:val="18"/>
              </w:rPr>
            </w:pPr>
            <w:moveTo w:id="2474" w:author="Huawei" w:date="2023-08-25T00:04:00Z">
              <w:del w:id="2475" w:author="Huawei" w:date="2023-08-25T00:09:00Z">
                <w:r w:rsidDel="00165D90">
                  <w:rPr>
                    <w:szCs w:val="18"/>
                    <w:lang w:eastAsia="zh-CN"/>
                  </w:rPr>
                  <w:delText>Data RBs allocated</w:delText>
                </w:r>
              </w:del>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46A17EBD" w14:textId="177A587F" w:rsidR="00165D90" w:rsidDel="00165D90" w:rsidRDefault="00165D90" w:rsidP="00165D90">
            <w:pPr>
              <w:pStyle w:val="TAL"/>
              <w:rPr>
                <w:del w:id="2476" w:author="Huawei" w:date="2023-08-25T00:09:00Z"/>
                <w:moveTo w:id="2477" w:author="Huawei" w:date="2023-08-25T00:04:00Z"/>
                <w:lang w:eastAsia="zh-CN"/>
              </w:rPr>
            </w:pPr>
            <w:moveTo w:id="2478" w:author="Huawei" w:date="2023-08-25T00:04:00Z">
              <w:del w:id="2479" w:author="Huawei" w:date="2023-08-25T00:09:00Z">
                <w:r w:rsidDel="00165D90">
                  <w:rPr>
                    <w:lang w:val="en-US" w:eastAsia="zh-CN"/>
                  </w:rPr>
                  <w:delText>Config 1,2</w:delText>
                </w:r>
              </w:del>
            </w:moveTo>
          </w:p>
        </w:tc>
        <w:tc>
          <w:tcPr>
            <w:tcW w:w="891" w:type="dxa"/>
            <w:vMerge w:val="restart"/>
            <w:tcBorders>
              <w:top w:val="nil"/>
              <w:left w:val="single" w:sz="4" w:space="0" w:color="auto"/>
              <w:bottom w:val="single" w:sz="4" w:space="0" w:color="auto"/>
              <w:right w:val="single" w:sz="4" w:space="0" w:color="auto"/>
            </w:tcBorders>
          </w:tcPr>
          <w:p w14:paraId="3C88053B" w14:textId="4BA1AB85" w:rsidR="00165D90" w:rsidDel="00165D90" w:rsidRDefault="00165D90" w:rsidP="00165D90">
            <w:pPr>
              <w:pStyle w:val="TAC"/>
              <w:rPr>
                <w:del w:id="2480" w:author="Huawei" w:date="2023-08-25T00:09:00Z"/>
                <w:moveTo w:id="2481" w:author="Huawei" w:date="2023-08-25T00:04: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93D89D7" w14:textId="26D3CFF4" w:rsidR="00165D90" w:rsidDel="00165D90" w:rsidRDefault="00165D90" w:rsidP="00165D90">
            <w:pPr>
              <w:pStyle w:val="TAC"/>
              <w:rPr>
                <w:del w:id="2482" w:author="Huawei" w:date="2023-08-25T00:09:00Z"/>
                <w:moveTo w:id="2483" w:author="Huawei" w:date="2023-08-25T00:04:00Z"/>
                <w:szCs w:val="18"/>
                <w:lang w:eastAsia="zh-CN"/>
              </w:rPr>
            </w:pPr>
            <w:moveTo w:id="2484" w:author="Huawei" w:date="2023-08-25T00:04:00Z">
              <w:del w:id="2485" w:author="Huawei" w:date="2023-08-25T00:09:00Z">
                <w:r w:rsidDel="00165D90">
                  <w:rPr>
                    <w:szCs w:val="18"/>
                    <w:lang w:val="en-US"/>
                  </w:rPr>
                  <w:delText>52</w:delText>
                </w:r>
              </w:del>
            </w:moveTo>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58DDDC0A" w14:textId="1CE14106" w:rsidR="00165D90" w:rsidDel="00165D90" w:rsidRDefault="00165D90" w:rsidP="00165D90">
            <w:pPr>
              <w:pStyle w:val="TAC"/>
              <w:rPr>
                <w:del w:id="2486" w:author="Huawei" w:date="2023-08-25T00:09:00Z"/>
                <w:moveTo w:id="2487" w:author="Huawei" w:date="2023-08-25T00:04:00Z"/>
                <w:rFonts w:eastAsia="Malgun Gothic"/>
                <w:szCs w:val="18"/>
              </w:rPr>
            </w:pPr>
            <w:moveTo w:id="2488" w:author="Huawei" w:date="2023-08-25T00:04:00Z">
              <w:del w:id="2489" w:author="Huawei" w:date="2023-08-25T00:09:00Z">
                <w:r w:rsidDel="00165D90">
                  <w:rPr>
                    <w:rFonts w:eastAsia="Malgun Gothic"/>
                    <w:szCs w:val="18"/>
                  </w:rPr>
                  <w:delText>66</w:delText>
                </w:r>
              </w:del>
            </w:moveTo>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524F4ACA" w14:textId="705D11E5" w:rsidR="00165D90" w:rsidDel="00165D90" w:rsidRDefault="00165D90" w:rsidP="00165D90">
            <w:pPr>
              <w:pStyle w:val="TAC"/>
              <w:rPr>
                <w:del w:id="2490" w:author="Huawei" w:date="2023-08-25T00:09:00Z"/>
                <w:moveTo w:id="2491" w:author="Huawei" w:date="2023-08-25T00:04:00Z"/>
                <w:szCs w:val="18"/>
                <w:lang w:eastAsia="zh-CN"/>
              </w:rPr>
            </w:pPr>
            <w:moveTo w:id="2492" w:author="Huawei" w:date="2023-08-25T00:04:00Z">
              <w:del w:id="2493" w:author="Huawei" w:date="2023-08-25T00:09:00Z">
                <w:r w:rsidDel="00165D90">
                  <w:rPr>
                    <w:szCs w:val="18"/>
                    <w:lang w:val="en-US"/>
                  </w:rPr>
                  <w:delText>66</w:delText>
                </w:r>
              </w:del>
            </w:moveTo>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46F51B72" w14:textId="1BAD4000" w:rsidR="00165D90" w:rsidDel="00165D90" w:rsidRDefault="00165D90" w:rsidP="00165D90">
            <w:pPr>
              <w:pStyle w:val="TAC"/>
              <w:rPr>
                <w:del w:id="2494" w:author="Huawei" w:date="2023-08-25T00:09:00Z"/>
                <w:moveTo w:id="2495" w:author="Huawei" w:date="2023-08-25T00:04:00Z"/>
                <w:szCs w:val="18"/>
                <w:lang w:eastAsia="zh-CN"/>
              </w:rPr>
            </w:pPr>
            <w:moveTo w:id="2496" w:author="Huawei" w:date="2023-08-25T00:04:00Z">
              <w:del w:id="2497" w:author="Huawei" w:date="2023-08-25T00:09:00Z">
                <w:r w:rsidDel="00165D90">
                  <w:rPr>
                    <w:szCs w:val="18"/>
                    <w:lang w:val="en-US"/>
                  </w:rPr>
                  <w:delText>52</w:delText>
                </w:r>
              </w:del>
            </w:moveTo>
          </w:p>
        </w:tc>
        <w:tc>
          <w:tcPr>
            <w:tcW w:w="623" w:type="dxa"/>
            <w:vMerge w:val="restart"/>
            <w:tcBorders>
              <w:top w:val="nil"/>
              <w:left w:val="single" w:sz="4" w:space="0" w:color="auto"/>
              <w:bottom w:val="single" w:sz="4" w:space="0" w:color="auto"/>
              <w:right w:val="single" w:sz="4" w:space="0" w:color="auto"/>
            </w:tcBorders>
            <w:vAlign w:val="center"/>
            <w:hideMark/>
          </w:tcPr>
          <w:p w14:paraId="442ACC1D" w14:textId="36027092" w:rsidR="00165D90" w:rsidDel="00165D90" w:rsidRDefault="00165D90" w:rsidP="00165D90">
            <w:pPr>
              <w:pStyle w:val="TAC"/>
              <w:rPr>
                <w:del w:id="2498" w:author="Huawei" w:date="2023-08-25T00:09:00Z"/>
                <w:moveTo w:id="2499" w:author="Huawei" w:date="2023-08-25T00:04:00Z"/>
                <w:rFonts w:eastAsia="Malgun Gothic"/>
                <w:szCs w:val="18"/>
              </w:rPr>
            </w:pPr>
            <w:moveTo w:id="2500" w:author="Huawei" w:date="2023-08-25T00:04:00Z">
              <w:del w:id="2501" w:author="Huawei" w:date="2023-08-25T00:09:00Z">
                <w:r w:rsidDel="00165D90">
                  <w:rPr>
                    <w:rFonts w:eastAsia="Malgun Gothic"/>
                    <w:szCs w:val="18"/>
                  </w:rPr>
                  <w:delText>66</w:delText>
                </w:r>
              </w:del>
            </w:moveTo>
          </w:p>
        </w:tc>
        <w:tc>
          <w:tcPr>
            <w:tcW w:w="624" w:type="dxa"/>
            <w:tcBorders>
              <w:top w:val="nil"/>
              <w:left w:val="single" w:sz="4" w:space="0" w:color="auto"/>
              <w:bottom w:val="single" w:sz="4" w:space="0" w:color="auto"/>
              <w:right w:val="single" w:sz="4" w:space="0" w:color="auto"/>
            </w:tcBorders>
            <w:hideMark/>
          </w:tcPr>
          <w:p w14:paraId="38E55D5C" w14:textId="5F3F16BC" w:rsidR="00165D90" w:rsidDel="00165D90" w:rsidRDefault="00165D90" w:rsidP="00165D90">
            <w:pPr>
              <w:pStyle w:val="TAC"/>
              <w:rPr>
                <w:del w:id="2502" w:author="Huawei" w:date="2023-08-25T00:09:00Z"/>
                <w:moveTo w:id="2503" w:author="Huawei" w:date="2023-08-25T00:04:00Z"/>
                <w:szCs w:val="18"/>
                <w:lang w:eastAsia="zh-CN"/>
              </w:rPr>
            </w:pPr>
            <w:moveTo w:id="2504" w:author="Huawei" w:date="2023-08-25T00:04:00Z">
              <w:del w:id="2505" w:author="Huawei" w:date="2023-08-25T00:09:00Z">
                <w:r w:rsidDel="00165D90">
                  <w:rPr>
                    <w:szCs w:val="18"/>
                    <w:lang w:val="en-US"/>
                  </w:rPr>
                  <w:delText>52</w:delText>
                </w:r>
              </w:del>
            </w:moveTo>
          </w:p>
        </w:tc>
        <w:tc>
          <w:tcPr>
            <w:tcW w:w="623" w:type="dxa"/>
            <w:tcBorders>
              <w:top w:val="nil"/>
              <w:left w:val="single" w:sz="4" w:space="0" w:color="auto"/>
              <w:bottom w:val="single" w:sz="4" w:space="0" w:color="auto"/>
              <w:right w:val="single" w:sz="4" w:space="0" w:color="auto"/>
            </w:tcBorders>
            <w:hideMark/>
          </w:tcPr>
          <w:p w14:paraId="523B70AE" w14:textId="557E2611" w:rsidR="00165D90" w:rsidDel="00165D90" w:rsidRDefault="00165D90" w:rsidP="00165D90">
            <w:pPr>
              <w:pStyle w:val="TAC"/>
              <w:rPr>
                <w:del w:id="2506" w:author="Huawei" w:date="2023-08-25T00:09:00Z"/>
                <w:moveTo w:id="2507" w:author="Huawei" w:date="2023-08-25T00:04:00Z"/>
                <w:szCs w:val="18"/>
                <w:lang w:eastAsia="zh-CN"/>
              </w:rPr>
            </w:pPr>
            <w:moveTo w:id="2508" w:author="Huawei" w:date="2023-08-25T00:04:00Z">
              <w:del w:id="2509" w:author="Huawei" w:date="2023-08-25T00:09:00Z">
                <w:r w:rsidDel="00165D90">
                  <w:rPr>
                    <w:szCs w:val="18"/>
                    <w:lang w:val="en-US"/>
                  </w:rPr>
                  <w:delText>52</w:delText>
                </w:r>
              </w:del>
            </w:moveTo>
          </w:p>
        </w:tc>
        <w:tc>
          <w:tcPr>
            <w:tcW w:w="624" w:type="dxa"/>
            <w:vMerge w:val="restart"/>
            <w:tcBorders>
              <w:top w:val="nil"/>
              <w:left w:val="single" w:sz="4" w:space="0" w:color="auto"/>
              <w:bottom w:val="single" w:sz="4" w:space="0" w:color="auto"/>
              <w:right w:val="single" w:sz="4" w:space="0" w:color="auto"/>
            </w:tcBorders>
            <w:vAlign w:val="center"/>
            <w:hideMark/>
          </w:tcPr>
          <w:p w14:paraId="4D5EB062" w14:textId="571995A6" w:rsidR="00165D90" w:rsidDel="00165D90" w:rsidRDefault="00165D90" w:rsidP="00165D90">
            <w:pPr>
              <w:pStyle w:val="TAC"/>
              <w:rPr>
                <w:del w:id="2510" w:author="Huawei" w:date="2023-08-25T00:09:00Z"/>
                <w:moveTo w:id="2511" w:author="Huawei" w:date="2023-08-25T00:04:00Z"/>
                <w:rFonts w:eastAsia="Malgun Gothic"/>
                <w:szCs w:val="18"/>
              </w:rPr>
            </w:pPr>
            <w:moveTo w:id="2512" w:author="Huawei" w:date="2023-08-25T00:04:00Z">
              <w:del w:id="2513" w:author="Huawei" w:date="2023-08-25T00:09:00Z">
                <w:r w:rsidDel="00165D90">
                  <w:rPr>
                    <w:rFonts w:eastAsia="Malgun Gothic"/>
                    <w:szCs w:val="18"/>
                  </w:rPr>
                  <w:delText>66</w:delText>
                </w:r>
              </w:del>
            </w:moveTo>
          </w:p>
        </w:tc>
      </w:tr>
      <w:tr w:rsidR="00165D90" w:rsidDel="00165D90" w14:paraId="6C4B05F1" w14:textId="23AA50FC" w:rsidTr="00165D90">
        <w:trPr>
          <w:trHeight w:val="187"/>
          <w:jc w:val="center"/>
          <w:del w:id="2514" w:author="Huawei" w:date="2023-08-25T00:09:00Z"/>
        </w:trPr>
        <w:tc>
          <w:tcPr>
            <w:tcW w:w="9835" w:type="dxa"/>
            <w:vMerge/>
            <w:tcBorders>
              <w:top w:val="nil"/>
              <w:left w:val="single" w:sz="4" w:space="0" w:color="auto"/>
              <w:bottom w:val="single" w:sz="4" w:space="0" w:color="auto"/>
              <w:right w:val="single" w:sz="4" w:space="0" w:color="auto"/>
            </w:tcBorders>
            <w:vAlign w:val="center"/>
            <w:hideMark/>
          </w:tcPr>
          <w:p w14:paraId="7FBA2CDE" w14:textId="017A17A1" w:rsidR="00165D90" w:rsidDel="00165D90" w:rsidRDefault="00165D90" w:rsidP="00165D90">
            <w:pPr>
              <w:pStyle w:val="TAL"/>
              <w:rPr>
                <w:del w:id="2515" w:author="Huawei" w:date="2023-08-25T00:09:00Z"/>
                <w:moveTo w:id="2516" w:author="Huawei" w:date="2023-08-25T00:04: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458492B" w14:textId="61238947" w:rsidR="00165D90" w:rsidDel="00165D90" w:rsidRDefault="00165D90" w:rsidP="00165D90">
            <w:pPr>
              <w:pStyle w:val="TAL"/>
              <w:rPr>
                <w:del w:id="2517" w:author="Huawei" w:date="2023-08-25T00:09:00Z"/>
                <w:moveTo w:id="2518" w:author="Huawei" w:date="2023-08-25T00:04:00Z"/>
                <w:lang w:eastAsia="zh-CN"/>
              </w:rPr>
            </w:pPr>
            <w:moveTo w:id="2519" w:author="Huawei" w:date="2023-08-25T00:04:00Z">
              <w:del w:id="2520" w:author="Huawei" w:date="2023-08-25T00:09:00Z">
                <w:r w:rsidDel="00165D90">
                  <w:rPr>
                    <w:lang w:val="en-US" w:eastAsia="zh-CN"/>
                  </w:rPr>
                  <w:delText>Config 3</w:delText>
                </w:r>
              </w:del>
            </w:moveTo>
          </w:p>
        </w:tc>
        <w:tc>
          <w:tcPr>
            <w:tcW w:w="891" w:type="dxa"/>
            <w:vMerge/>
            <w:tcBorders>
              <w:top w:val="nil"/>
              <w:left w:val="single" w:sz="4" w:space="0" w:color="auto"/>
              <w:bottom w:val="single" w:sz="4" w:space="0" w:color="auto"/>
              <w:right w:val="single" w:sz="4" w:space="0" w:color="auto"/>
            </w:tcBorders>
            <w:vAlign w:val="center"/>
            <w:hideMark/>
          </w:tcPr>
          <w:p w14:paraId="69FBCEA9" w14:textId="2B564688" w:rsidR="00165D90" w:rsidDel="00165D90" w:rsidRDefault="00165D90" w:rsidP="00165D90">
            <w:pPr>
              <w:pStyle w:val="TAC"/>
              <w:rPr>
                <w:del w:id="2521" w:author="Huawei" w:date="2023-08-25T00:09:00Z"/>
                <w:moveTo w:id="2522" w:author="Huawei" w:date="2023-08-25T00:04: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C3413A4" w14:textId="52EBFA62" w:rsidR="00165D90" w:rsidDel="00165D90" w:rsidRDefault="00165D90" w:rsidP="00165D90">
            <w:pPr>
              <w:pStyle w:val="TAC"/>
              <w:rPr>
                <w:del w:id="2523" w:author="Huawei" w:date="2023-08-25T00:09:00Z"/>
                <w:moveTo w:id="2524" w:author="Huawei" w:date="2023-08-25T00:04:00Z"/>
                <w:szCs w:val="18"/>
                <w:lang w:eastAsia="zh-CN"/>
              </w:rPr>
            </w:pPr>
            <w:moveTo w:id="2525" w:author="Huawei" w:date="2023-08-25T00:04:00Z">
              <w:del w:id="2526" w:author="Huawei" w:date="2023-08-25T00:09:00Z">
                <w:r w:rsidDel="00165D90">
                  <w:rPr>
                    <w:szCs w:val="18"/>
                    <w:lang w:val="en-US"/>
                  </w:rPr>
                  <w:delText>106</w:delText>
                </w:r>
              </w:del>
            </w:moveTo>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74E26A25" w14:textId="41F1634F" w:rsidR="00165D90" w:rsidDel="00165D90" w:rsidRDefault="00165D90" w:rsidP="00165D90">
            <w:pPr>
              <w:pStyle w:val="TAC"/>
              <w:rPr>
                <w:del w:id="2527" w:author="Huawei" w:date="2023-08-25T00:09:00Z"/>
                <w:moveTo w:id="2528" w:author="Huawei" w:date="2023-08-25T00:04:00Z"/>
                <w:rFonts w:eastAsia="Malgun Gothic"/>
                <w:szCs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2D0EF91D" w14:textId="647BA224" w:rsidR="00165D90" w:rsidDel="00165D90" w:rsidRDefault="00165D90" w:rsidP="00165D90">
            <w:pPr>
              <w:pStyle w:val="TAC"/>
              <w:rPr>
                <w:del w:id="2529" w:author="Huawei" w:date="2023-08-25T00:09:00Z"/>
                <w:moveTo w:id="2530" w:author="Huawei" w:date="2023-08-25T00:04:00Z"/>
                <w:szCs w:val="18"/>
                <w:lang w:eastAsia="zh-CN"/>
              </w:rPr>
            </w:pP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3277A820" w14:textId="33C43219" w:rsidR="00165D90" w:rsidDel="00165D90" w:rsidRDefault="00165D90" w:rsidP="00165D90">
            <w:pPr>
              <w:pStyle w:val="TAC"/>
              <w:rPr>
                <w:del w:id="2531" w:author="Huawei" w:date="2023-08-25T00:09:00Z"/>
                <w:moveTo w:id="2532" w:author="Huawei" w:date="2023-08-25T00:04:00Z"/>
                <w:szCs w:val="18"/>
                <w:lang w:eastAsia="zh-CN"/>
              </w:rPr>
            </w:pPr>
            <w:moveTo w:id="2533" w:author="Huawei" w:date="2023-08-25T00:04:00Z">
              <w:del w:id="2534" w:author="Huawei" w:date="2023-08-25T00:09:00Z">
                <w:r w:rsidDel="00165D90">
                  <w:rPr>
                    <w:szCs w:val="18"/>
                    <w:lang w:eastAsia="zh-CN"/>
                  </w:rPr>
                  <w:delText>106</w:delText>
                </w:r>
              </w:del>
            </w:moveTo>
          </w:p>
        </w:tc>
        <w:tc>
          <w:tcPr>
            <w:tcW w:w="2494" w:type="dxa"/>
            <w:vMerge/>
            <w:tcBorders>
              <w:top w:val="nil"/>
              <w:left w:val="single" w:sz="4" w:space="0" w:color="auto"/>
              <w:bottom w:val="single" w:sz="4" w:space="0" w:color="auto"/>
              <w:right w:val="single" w:sz="4" w:space="0" w:color="auto"/>
            </w:tcBorders>
            <w:vAlign w:val="center"/>
            <w:hideMark/>
          </w:tcPr>
          <w:p w14:paraId="33799E41" w14:textId="08C2C2C6" w:rsidR="00165D90" w:rsidDel="00165D90" w:rsidRDefault="00165D90" w:rsidP="00165D90">
            <w:pPr>
              <w:pStyle w:val="TAC"/>
              <w:rPr>
                <w:del w:id="2535" w:author="Huawei" w:date="2023-08-25T00:09:00Z"/>
                <w:moveTo w:id="2536" w:author="Huawei" w:date="2023-08-25T00:04:00Z"/>
                <w:rFonts w:eastAsia="Malgun Gothic"/>
                <w:szCs w:val="18"/>
              </w:rPr>
            </w:pPr>
          </w:p>
        </w:tc>
        <w:tc>
          <w:tcPr>
            <w:tcW w:w="624" w:type="dxa"/>
            <w:tcBorders>
              <w:top w:val="single" w:sz="4" w:space="0" w:color="auto"/>
              <w:left w:val="single" w:sz="4" w:space="0" w:color="auto"/>
              <w:bottom w:val="single" w:sz="4" w:space="0" w:color="auto"/>
              <w:right w:val="single" w:sz="4" w:space="0" w:color="auto"/>
            </w:tcBorders>
            <w:hideMark/>
          </w:tcPr>
          <w:p w14:paraId="5BB8FA27" w14:textId="2E2F0064" w:rsidR="00165D90" w:rsidDel="00165D90" w:rsidRDefault="00165D90" w:rsidP="00165D90">
            <w:pPr>
              <w:pStyle w:val="TAC"/>
              <w:rPr>
                <w:del w:id="2537" w:author="Huawei" w:date="2023-08-25T00:09:00Z"/>
                <w:moveTo w:id="2538" w:author="Huawei" w:date="2023-08-25T00:04:00Z"/>
                <w:rFonts w:eastAsia="Malgun Gothic"/>
                <w:szCs w:val="18"/>
              </w:rPr>
            </w:pPr>
            <w:moveTo w:id="2539" w:author="Huawei" w:date="2023-08-25T00:04:00Z">
              <w:del w:id="2540" w:author="Huawei" w:date="2023-08-25T00:09:00Z">
                <w:r w:rsidDel="00165D90">
                  <w:rPr>
                    <w:rFonts w:eastAsia="Malgun Gothic"/>
                    <w:szCs w:val="18"/>
                  </w:rPr>
                  <w:delText>106</w:delText>
                </w:r>
              </w:del>
            </w:moveTo>
          </w:p>
        </w:tc>
        <w:tc>
          <w:tcPr>
            <w:tcW w:w="623" w:type="dxa"/>
            <w:tcBorders>
              <w:top w:val="single" w:sz="4" w:space="0" w:color="auto"/>
              <w:left w:val="single" w:sz="4" w:space="0" w:color="auto"/>
              <w:bottom w:val="single" w:sz="4" w:space="0" w:color="auto"/>
              <w:right w:val="single" w:sz="4" w:space="0" w:color="auto"/>
            </w:tcBorders>
            <w:hideMark/>
          </w:tcPr>
          <w:p w14:paraId="6261A280" w14:textId="0A00B6A3" w:rsidR="00165D90" w:rsidDel="00165D90" w:rsidRDefault="00165D90" w:rsidP="00165D90">
            <w:pPr>
              <w:pStyle w:val="TAC"/>
              <w:rPr>
                <w:del w:id="2541" w:author="Huawei" w:date="2023-08-25T00:09:00Z"/>
                <w:moveTo w:id="2542" w:author="Huawei" w:date="2023-08-25T00:04:00Z"/>
                <w:rFonts w:eastAsia="Malgun Gothic"/>
                <w:szCs w:val="18"/>
              </w:rPr>
            </w:pPr>
            <w:moveTo w:id="2543" w:author="Huawei" w:date="2023-08-25T00:04:00Z">
              <w:del w:id="2544" w:author="Huawei" w:date="2023-08-25T00:09:00Z">
                <w:r w:rsidDel="00165D90">
                  <w:rPr>
                    <w:rFonts w:eastAsia="Malgun Gothic"/>
                    <w:szCs w:val="18"/>
                  </w:rPr>
                  <w:delText>106</w:delText>
                </w:r>
              </w:del>
            </w:moveTo>
          </w:p>
        </w:tc>
        <w:tc>
          <w:tcPr>
            <w:tcW w:w="624" w:type="dxa"/>
            <w:vMerge/>
            <w:tcBorders>
              <w:top w:val="nil"/>
              <w:left w:val="single" w:sz="4" w:space="0" w:color="auto"/>
              <w:bottom w:val="single" w:sz="4" w:space="0" w:color="auto"/>
              <w:right w:val="single" w:sz="4" w:space="0" w:color="auto"/>
            </w:tcBorders>
            <w:vAlign w:val="center"/>
            <w:hideMark/>
          </w:tcPr>
          <w:p w14:paraId="56A3FDC3" w14:textId="586B33AD" w:rsidR="00165D90" w:rsidDel="00165D90" w:rsidRDefault="00165D90" w:rsidP="00165D90">
            <w:pPr>
              <w:pStyle w:val="TAC"/>
              <w:rPr>
                <w:del w:id="2545" w:author="Huawei" w:date="2023-08-25T00:09:00Z"/>
                <w:moveTo w:id="2546" w:author="Huawei" w:date="2023-08-25T00:04:00Z"/>
                <w:rFonts w:eastAsia="Malgun Gothic"/>
                <w:szCs w:val="18"/>
              </w:rPr>
            </w:pPr>
          </w:p>
        </w:tc>
      </w:tr>
      <w:tr w:rsidR="00165D90" w:rsidDel="00165D90" w14:paraId="79C4A8C4" w14:textId="20225EA9" w:rsidTr="00165D90">
        <w:trPr>
          <w:trHeight w:val="187"/>
          <w:jc w:val="center"/>
          <w:del w:id="2547" w:author="Huawei" w:date="2023-08-25T00:09:00Z"/>
        </w:trPr>
        <w:tc>
          <w:tcPr>
            <w:tcW w:w="1812" w:type="dxa"/>
            <w:vMerge w:val="restart"/>
            <w:tcBorders>
              <w:top w:val="nil"/>
              <w:left w:val="single" w:sz="4" w:space="0" w:color="auto"/>
              <w:bottom w:val="single" w:sz="4" w:space="0" w:color="auto"/>
              <w:right w:val="single" w:sz="4" w:space="0" w:color="auto"/>
            </w:tcBorders>
            <w:vAlign w:val="center"/>
            <w:hideMark/>
          </w:tcPr>
          <w:p w14:paraId="152FE22B" w14:textId="6C50AF40" w:rsidR="00165D90" w:rsidDel="00165D90" w:rsidRDefault="00165D90" w:rsidP="00165D90">
            <w:pPr>
              <w:pStyle w:val="TAL"/>
              <w:rPr>
                <w:del w:id="2548" w:author="Huawei" w:date="2023-08-25T00:09:00Z"/>
                <w:moveTo w:id="2549" w:author="Huawei" w:date="2023-08-25T00:04:00Z"/>
              </w:rPr>
            </w:pPr>
            <w:moveTo w:id="2550" w:author="Huawei" w:date="2023-08-25T00:04:00Z">
              <w:del w:id="2551" w:author="Huawei" w:date="2023-08-25T00:09:00Z">
                <w:r w:rsidDel="00165D90">
                  <w:rPr>
                    <w:lang w:val="en-US"/>
                  </w:rPr>
                  <w:delText>PDSCH Reference measurement channel</w:delText>
                </w:r>
              </w:del>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69044996" w14:textId="75448F9E" w:rsidR="00165D90" w:rsidDel="00165D90" w:rsidRDefault="00165D90" w:rsidP="00165D90">
            <w:pPr>
              <w:pStyle w:val="TAL"/>
              <w:rPr>
                <w:del w:id="2552" w:author="Huawei" w:date="2023-08-25T00:09:00Z"/>
                <w:moveTo w:id="2553" w:author="Huawei" w:date="2023-08-25T00:04:00Z"/>
                <w:lang w:eastAsia="zh-CN"/>
              </w:rPr>
            </w:pPr>
            <w:moveTo w:id="2554" w:author="Huawei" w:date="2023-08-25T00:04:00Z">
              <w:del w:id="2555" w:author="Huawei" w:date="2023-08-25T00:09:00Z">
                <w:r w:rsidDel="00165D90">
                  <w:rPr>
                    <w:lang w:val="en-US" w:eastAsia="zh-CN"/>
                  </w:rPr>
                  <w:delText>Config 1</w:delText>
                </w:r>
              </w:del>
            </w:moveTo>
          </w:p>
        </w:tc>
        <w:tc>
          <w:tcPr>
            <w:tcW w:w="891" w:type="dxa"/>
            <w:tcBorders>
              <w:top w:val="nil"/>
              <w:left w:val="single" w:sz="4" w:space="0" w:color="auto"/>
              <w:bottom w:val="single" w:sz="4" w:space="0" w:color="auto"/>
              <w:right w:val="single" w:sz="4" w:space="0" w:color="auto"/>
            </w:tcBorders>
            <w:vAlign w:val="center"/>
          </w:tcPr>
          <w:p w14:paraId="6487E1A5" w14:textId="6246A0E6" w:rsidR="00165D90" w:rsidDel="00165D90" w:rsidRDefault="00165D90" w:rsidP="00165D90">
            <w:pPr>
              <w:pStyle w:val="TAC"/>
              <w:rPr>
                <w:del w:id="2556" w:author="Huawei" w:date="2023-08-25T00:09:00Z"/>
                <w:moveTo w:id="2557"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BE87532" w14:textId="03F12650" w:rsidR="00165D90" w:rsidDel="00165D90" w:rsidRDefault="00165D90" w:rsidP="00165D90">
            <w:pPr>
              <w:pStyle w:val="TAC"/>
              <w:rPr>
                <w:del w:id="2558" w:author="Huawei" w:date="2023-08-25T00:09:00Z"/>
                <w:moveTo w:id="2559" w:author="Huawei" w:date="2023-08-25T00:04:00Z"/>
              </w:rPr>
            </w:pPr>
            <w:moveTo w:id="2560" w:author="Huawei" w:date="2023-08-25T00:04:00Z">
              <w:del w:id="2561" w:author="Huawei" w:date="2023-08-25T00:09:00Z">
                <w:r w:rsidDel="00165D90">
                  <w:rPr>
                    <w:rFonts w:cs="Arial"/>
                  </w:rPr>
                  <w:delText>SR.</w:delText>
                </w:r>
                <w:r w:rsidDel="00165D90">
                  <w:rPr>
                    <w:rFonts w:cs="Arial"/>
                    <w:lang w:eastAsia="zh-CN"/>
                  </w:rPr>
                  <w:delText>1</w:delText>
                </w:r>
                <w:r w:rsidDel="00165D90">
                  <w:rPr>
                    <w:rFonts w:cs="Arial"/>
                  </w:rPr>
                  <w:delText xml:space="preserve">.1 </w:delText>
                </w:r>
                <w:r w:rsidDel="00165D90">
                  <w:rPr>
                    <w:rFonts w:cs="Arial"/>
                    <w:lang w:eastAsia="zh-CN"/>
                  </w:rPr>
                  <w:delText>F</w:delText>
                </w:r>
                <w:r w:rsidDel="00165D90">
                  <w:rPr>
                    <w:rFonts w:cs="Arial"/>
                  </w:rPr>
                  <w:delText>DD</w:delText>
                </w:r>
              </w:del>
            </w:moveTo>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FE4DB7A" w14:textId="1B3D779C" w:rsidR="00165D90" w:rsidDel="00165D90" w:rsidRDefault="00165D90" w:rsidP="00165D90">
            <w:pPr>
              <w:pStyle w:val="TAC"/>
              <w:rPr>
                <w:del w:id="2562" w:author="Huawei" w:date="2023-08-25T00:09:00Z"/>
                <w:moveTo w:id="2563" w:author="Huawei" w:date="2023-08-25T00:04:00Z"/>
              </w:rPr>
            </w:pPr>
            <w:moveTo w:id="2564" w:author="Huawei" w:date="2023-08-25T00:04:00Z">
              <w:del w:id="2565" w:author="Huawei" w:date="2023-08-25T00:09:00Z">
                <w:r w:rsidDel="00165D90">
                  <w:rPr>
                    <w:rFonts w:cs="Arial"/>
                    <w:lang w:val="en-US"/>
                  </w:rPr>
                  <w:delText>-</w:delText>
                </w:r>
              </w:del>
            </w:moveTo>
          </w:p>
        </w:tc>
      </w:tr>
      <w:tr w:rsidR="00165D90" w:rsidDel="00165D90" w14:paraId="4A7442B0" w14:textId="07B85196" w:rsidTr="00165D90">
        <w:trPr>
          <w:trHeight w:val="187"/>
          <w:jc w:val="center"/>
          <w:del w:id="2566" w:author="Huawei" w:date="2023-08-25T00:09:00Z"/>
        </w:trPr>
        <w:tc>
          <w:tcPr>
            <w:tcW w:w="9835" w:type="dxa"/>
            <w:vMerge/>
            <w:tcBorders>
              <w:top w:val="nil"/>
              <w:left w:val="single" w:sz="4" w:space="0" w:color="auto"/>
              <w:bottom w:val="single" w:sz="4" w:space="0" w:color="auto"/>
              <w:right w:val="single" w:sz="4" w:space="0" w:color="auto"/>
            </w:tcBorders>
            <w:vAlign w:val="center"/>
            <w:hideMark/>
          </w:tcPr>
          <w:p w14:paraId="088B520E" w14:textId="61963BB4" w:rsidR="00165D90" w:rsidDel="00165D90" w:rsidRDefault="00165D90" w:rsidP="00165D90">
            <w:pPr>
              <w:pStyle w:val="TAL"/>
              <w:rPr>
                <w:del w:id="2567" w:author="Huawei" w:date="2023-08-25T00:09:00Z"/>
                <w:moveTo w:id="2568" w:author="Huawei" w:date="2023-08-25T00:04: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63D79775" w14:textId="73B55150" w:rsidR="00165D90" w:rsidDel="00165D90" w:rsidRDefault="00165D90" w:rsidP="00165D90">
            <w:pPr>
              <w:pStyle w:val="TAL"/>
              <w:rPr>
                <w:del w:id="2569" w:author="Huawei" w:date="2023-08-25T00:09:00Z"/>
                <w:moveTo w:id="2570" w:author="Huawei" w:date="2023-08-25T00:04:00Z"/>
                <w:lang w:eastAsia="zh-CN"/>
              </w:rPr>
            </w:pPr>
            <w:moveTo w:id="2571" w:author="Huawei" w:date="2023-08-25T00:04:00Z">
              <w:del w:id="2572" w:author="Huawei" w:date="2023-08-25T00:09:00Z">
                <w:r w:rsidDel="00165D90">
                  <w:rPr>
                    <w:lang w:val="en-US" w:eastAsia="zh-CN"/>
                  </w:rPr>
                  <w:delText>Config 2</w:delText>
                </w:r>
              </w:del>
            </w:moveTo>
          </w:p>
        </w:tc>
        <w:tc>
          <w:tcPr>
            <w:tcW w:w="891" w:type="dxa"/>
            <w:tcBorders>
              <w:top w:val="nil"/>
              <w:left w:val="single" w:sz="4" w:space="0" w:color="auto"/>
              <w:bottom w:val="single" w:sz="4" w:space="0" w:color="auto"/>
              <w:right w:val="single" w:sz="4" w:space="0" w:color="auto"/>
            </w:tcBorders>
            <w:vAlign w:val="center"/>
          </w:tcPr>
          <w:p w14:paraId="60DA626E" w14:textId="0DFD5C1B" w:rsidR="00165D90" w:rsidDel="00165D90" w:rsidRDefault="00165D90" w:rsidP="00165D90">
            <w:pPr>
              <w:pStyle w:val="TAC"/>
              <w:rPr>
                <w:del w:id="2573" w:author="Huawei" w:date="2023-08-25T00:09:00Z"/>
                <w:moveTo w:id="2574"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4FF0AA0" w14:textId="6E530BE0" w:rsidR="00165D90" w:rsidDel="00165D90" w:rsidRDefault="00165D90" w:rsidP="00165D90">
            <w:pPr>
              <w:pStyle w:val="TAC"/>
              <w:rPr>
                <w:del w:id="2575" w:author="Huawei" w:date="2023-08-25T00:09:00Z"/>
                <w:moveTo w:id="2576" w:author="Huawei" w:date="2023-08-25T00:04:00Z"/>
              </w:rPr>
            </w:pPr>
            <w:moveTo w:id="2577" w:author="Huawei" w:date="2023-08-25T00:04:00Z">
              <w:del w:id="2578" w:author="Huawei" w:date="2023-08-25T00:09:00Z">
                <w:r w:rsidDel="00165D90">
                  <w:rPr>
                    <w:rFonts w:cs="Arial"/>
                  </w:rPr>
                  <w:delText>SR.</w:delText>
                </w:r>
                <w:r w:rsidDel="00165D90">
                  <w:rPr>
                    <w:rFonts w:cs="Arial"/>
                    <w:lang w:eastAsia="zh-CN"/>
                  </w:rPr>
                  <w:delText>1</w:delText>
                </w:r>
                <w:r w:rsidDel="00165D90">
                  <w:rPr>
                    <w:rFonts w:cs="Arial"/>
                  </w:rPr>
                  <w:delText>.1 TDD</w:delText>
                </w:r>
              </w:del>
            </w:moveTo>
          </w:p>
        </w:tc>
        <w:tc>
          <w:tcPr>
            <w:tcW w:w="4365" w:type="dxa"/>
            <w:gridSpan w:val="4"/>
            <w:vMerge/>
            <w:tcBorders>
              <w:top w:val="nil"/>
              <w:left w:val="single" w:sz="4" w:space="0" w:color="auto"/>
              <w:bottom w:val="single" w:sz="4" w:space="0" w:color="auto"/>
              <w:right w:val="single" w:sz="4" w:space="0" w:color="auto"/>
            </w:tcBorders>
            <w:vAlign w:val="center"/>
            <w:hideMark/>
          </w:tcPr>
          <w:p w14:paraId="37476ED9" w14:textId="02FB8F62" w:rsidR="00165D90" w:rsidDel="00165D90" w:rsidRDefault="00165D90" w:rsidP="00165D90">
            <w:pPr>
              <w:pStyle w:val="TAC"/>
              <w:rPr>
                <w:del w:id="2579" w:author="Huawei" w:date="2023-08-25T00:09:00Z"/>
                <w:moveTo w:id="2580" w:author="Huawei" w:date="2023-08-25T00:04:00Z"/>
              </w:rPr>
            </w:pPr>
          </w:p>
        </w:tc>
      </w:tr>
      <w:tr w:rsidR="00165D90" w:rsidDel="00165D90" w14:paraId="1FE5C7D8" w14:textId="6100CF08" w:rsidTr="00165D90">
        <w:trPr>
          <w:trHeight w:val="187"/>
          <w:jc w:val="center"/>
          <w:del w:id="2581" w:author="Huawei" w:date="2023-08-25T00:09:00Z"/>
        </w:trPr>
        <w:tc>
          <w:tcPr>
            <w:tcW w:w="9835" w:type="dxa"/>
            <w:vMerge/>
            <w:tcBorders>
              <w:top w:val="nil"/>
              <w:left w:val="single" w:sz="4" w:space="0" w:color="auto"/>
              <w:bottom w:val="single" w:sz="4" w:space="0" w:color="auto"/>
              <w:right w:val="single" w:sz="4" w:space="0" w:color="auto"/>
            </w:tcBorders>
            <w:vAlign w:val="center"/>
            <w:hideMark/>
          </w:tcPr>
          <w:p w14:paraId="692F3B31" w14:textId="451E96B3" w:rsidR="00165D90" w:rsidDel="00165D90" w:rsidRDefault="00165D90" w:rsidP="00165D90">
            <w:pPr>
              <w:pStyle w:val="TAL"/>
              <w:rPr>
                <w:del w:id="2582" w:author="Huawei" w:date="2023-08-25T00:09:00Z"/>
                <w:moveTo w:id="2583" w:author="Huawei" w:date="2023-08-25T00:04: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3FEBE29" w14:textId="2011DA1D" w:rsidR="00165D90" w:rsidDel="00165D90" w:rsidRDefault="00165D90" w:rsidP="00165D90">
            <w:pPr>
              <w:pStyle w:val="TAL"/>
              <w:rPr>
                <w:del w:id="2584" w:author="Huawei" w:date="2023-08-25T00:09:00Z"/>
                <w:moveTo w:id="2585" w:author="Huawei" w:date="2023-08-25T00:04:00Z"/>
                <w:lang w:eastAsia="zh-CN"/>
              </w:rPr>
            </w:pPr>
            <w:moveTo w:id="2586" w:author="Huawei" w:date="2023-08-25T00:04:00Z">
              <w:del w:id="2587" w:author="Huawei" w:date="2023-08-25T00:09:00Z">
                <w:r w:rsidDel="00165D90">
                  <w:rPr>
                    <w:lang w:val="en-US" w:eastAsia="zh-CN"/>
                  </w:rPr>
                  <w:delText>Config 3</w:delText>
                </w:r>
              </w:del>
            </w:moveTo>
          </w:p>
        </w:tc>
        <w:tc>
          <w:tcPr>
            <w:tcW w:w="891" w:type="dxa"/>
            <w:tcBorders>
              <w:top w:val="nil"/>
              <w:left w:val="single" w:sz="4" w:space="0" w:color="auto"/>
              <w:bottom w:val="single" w:sz="4" w:space="0" w:color="auto"/>
              <w:right w:val="single" w:sz="4" w:space="0" w:color="auto"/>
            </w:tcBorders>
            <w:vAlign w:val="center"/>
          </w:tcPr>
          <w:p w14:paraId="6ED2124B" w14:textId="67E94221" w:rsidR="00165D90" w:rsidDel="00165D90" w:rsidRDefault="00165D90" w:rsidP="00165D90">
            <w:pPr>
              <w:pStyle w:val="TAC"/>
              <w:rPr>
                <w:del w:id="2588" w:author="Huawei" w:date="2023-08-25T00:09:00Z"/>
                <w:moveTo w:id="2589"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C14BA90" w14:textId="44216971" w:rsidR="00165D90" w:rsidDel="00165D90" w:rsidRDefault="00165D90" w:rsidP="00165D90">
            <w:pPr>
              <w:pStyle w:val="TAC"/>
              <w:rPr>
                <w:del w:id="2590" w:author="Huawei" w:date="2023-08-25T00:09:00Z"/>
                <w:moveTo w:id="2591" w:author="Huawei" w:date="2023-08-25T00:04:00Z"/>
              </w:rPr>
            </w:pPr>
            <w:moveTo w:id="2592" w:author="Huawei" w:date="2023-08-25T00:04:00Z">
              <w:del w:id="2593" w:author="Huawei" w:date="2023-08-25T00:09:00Z">
                <w:r w:rsidDel="00165D90">
                  <w:rPr>
                    <w:rFonts w:cs="Arial"/>
                  </w:rPr>
                  <w:delText>SR.</w:delText>
                </w:r>
                <w:r w:rsidDel="00165D90">
                  <w:rPr>
                    <w:rFonts w:cs="Arial"/>
                    <w:lang w:eastAsia="zh-CN"/>
                  </w:rPr>
                  <w:delText>2</w:delText>
                </w:r>
                <w:r w:rsidDel="00165D90">
                  <w:rPr>
                    <w:rFonts w:cs="Arial"/>
                  </w:rPr>
                  <w:delText>.1 TDD</w:delText>
                </w:r>
              </w:del>
            </w:moveTo>
          </w:p>
        </w:tc>
        <w:tc>
          <w:tcPr>
            <w:tcW w:w="4365" w:type="dxa"/>
            <w:gridSpan w:val="4"/>
            <w:vMerge/>
            <w:tcBorders>
              <w:top w:val="nil"/>
              <w:left w:val="single" w:sz="4" w:space="0" w:color="auto"/>
              <w:bottom w:val="single" w:sz="4" w:space="0" w:color="auto"/>
              <w:right w:val="single" w:sz="4" w:space="0" w:color="auto"/>
            </w:tcBorders>
            <w:vAlign w:val="center"/>
            <w:hideMark/>
          </w:tcPr>
          <w:p w14:paraId="1245EEC5" w14:textId="50D6F1A3" w:rsidR="00165D90" w:rsidDel="00165D90" w:rsidRDefault="00165D90" w:rsidP="00165D90">
            <w:pPr>
              <w:pStyle w:val="TAC"/>
              <w:rPr>
                <w:del w:id="2594" w:author="Huawei" w:date="2023-08-25T00:09:00Z"/>
                <w:moveTo w:id="2595" w:author="Huawei" w:date="2023-08-25T00:04:00Z"/>
              </w:rPr>
            </w:pPr>
          </w:p>
        </w:tc>
      </w:tr>
      <w:tr w:rsidR="00165D90" w:rsidDel="00165D90" w14:paraId="400B4330" w14:textId="69AEE0F6" w:rsidTr="00165D90">
        <w:trPr>
          <w:trHeight w:val="187"/>
          <w:jc w:val="center"/>
          <w:del w:id="2596" w:author="Huawei" w:date="2023-08-25T00:09:00Z"/>
        </w:trPr>
        <w:tc>
          <w:tcPr>
            <w:tcW w:w="1812" w:type="dxa"/>
            <w:vMerge w:val="restart"/>
            <w:tcBorders>
              <w:top w:val="nil"/>
              <w:left w:val="single" w:sz="4" w:space="0" w:color="auto"/>
              <w:bottom w:val="single" w:sz="4" w:space="0" w:color="auto"/>
              <w:right w:val="single" w:sz="4" w:space="0" w:color="auto"/>
            </w:tcBorders>
            <w:vAlign w:val="center"/>
            <w:hideMark/>
          </w:tcPr>
          <w:p w14:paraId="4D307FDC" w14:textId="736D526F" w:rsidR="00165D90" w:rsidDel="00165D90" w:rsidRDefault="00165D90" w:rsidP="00165D90">
            <w:pPr>
              <w:pStyle w:val="TAL"/>
              <w:rPr>
                <w:del w:id="2597" w:author="Huawei" w:date="2023-08-25T00:09:00Z"/>
                <w:moveTo w:id="2598" w:author="Huawei" w:date="2023-08-25T00:04:00Z"/>
                <w:rFonts w:cs="v5.0.0"/>
              </w:rPr>
            </w:pPr>
            <w:moveTo w:id="2599" w:author="Huawei" w:date="2023-08-25T00:04:00Z">
              <w:del w:id="2600" w:author="Huawei" w:date="2023-08-25T00:09:00Z">
                <w:r w:rsidDel="00165D90">
                  <w:rPr>
                    <w:rFonts w:cs="v5.0.0"/>
                  </w:rPr>
                  <w:delText xml:space="preserve">RMSI CORESET </w:delText>
                </w:r>
                <w:r w:rsidDel="00165D90">
                  <w:rPr>
                    <w:rFonts w:cs="v5.0.0"/>
                    <w:lang w:eastAsia="zh-CN"/>
                  </w:rPr>
                  <w:delText>Parameters</w:delText>
                </w:r>
              </w:del>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58A60552" w14:textId="6027DF2A" w:rsidR="00165D90" w:rsidDel="00165D90" w:rsidRDefault="00165D90" w:rsidP="00165D90">
            <w:pPr>
              <w:pStyle w:val="TAL"/>
              <w:rPr>
                <w:del w:id="2601" w:author="Huawei" w:date="2023-08-25T00:09:00Z"/>
                <w:moveTo w:id="2602" w:author="Huawei" w:date="2023-08-25T00:04:00Z"/>
                <w:lang w:eastAsia="zh-CN"/>
              </w:rPr>
            </w:pPr>
            <w:moveTo w:id="2603" w:author="Huawei" w:date="2023-08-25T00:04:00Z">
              <w:del w:id="2604" w:author="Huawei" w:date="2023-08-25T00:09:00Z">
                <w:r w:rsidDel="00165D90">
                  <w:rPr>
                    <w:lang w:val="en-US" w:eastAsia="zh-CN"/>
                  </w:rPr>
                  <w:delText>Config 1</w:delText>
                </w:r>
              </w:del>
            </w:moveTo>
          </w:p>
        </w:tc>
        <w:tc>
          <w:tcPr>
            <w:tcW w:w="891" w:type="dxa"/>
            <w:tcBorders>
              <w:top w:val="nil"/>
              <w:left w:val="single" w:sz="4" w:space="0" w:color="auto"/>
              <w:bottom w:val="single" w:sz="4" w:space="0" w:color="auto"/>
              <w:right w:val="single" w:sz="4" w:space="0" w:color="auto"/>
            </w:tcBorders>
            <w:vAlign w:val="center"/>
          </w:tcPr>
          <w:p w14:paraId="7426F1EE" w14:textId="74A93368" w:rsidR="00165D90" w:rsidDel="00165D90" w:rsidRDefault="00165D90" w:rsidP="00165D90">
            <w:pPr>
              <w:pStyle w:val="TAC"/>
              <w:rPr>
                <w:del w:id="2605" w:author="Huawei" w:date="2023-08-25T00:09:00Z"/>
                <w:moveTo w:id="2606"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51C1AD2" w14:textId="61CA513F" w:rsidR="00165D90" w:rsidDel="00165D90" w:rsidRDefault="00165D90" w:rsidP="00165D90">
            <w:pPr>
              <w:pStyle w:val="TAC"/>
              <w:rPr>
                <w:del w:id="2607" w:author="Huawei" w:date="2023-08-25T00:09:00Z"/>
                <w:moveTo w:id="2608" w:author="Huawei" w:date="2023-08-25T00:04:00Z"/>
              </w:rPr>
            </w:pPr>
            <w:moveTo w:id="2609" w:author="Huawei" w:date="2023-08-25T00:04:00Z">
              <w:del w:id="2610" w:author="Huawei" w:date="2023-08-25T00:09:00Z">
                <w:r w:rsidDel="00165D90">
                  <w:rPr>
                    <w:rFonts w:cs="Arial"/>
                  </w:rPr>
                  <w:delText>CR.</w:delText>
                </w:r>
                <w:r w:rsidDel="00165D90">
                  <w:rPr>
                    <w:rFonts w:cs="Arial"/>
                    <w:lang w:eastAsia="zh-CN"/>
                  </w:rPr>
                  <w:delText>1</w:delText>
                </w:r>
                <w:r w:rsidDel="00165D90">
                  <w:rPr>
                    <w:rFonts w:cs="Arial"/>
                  </w:rPr>
                  <w:delText xml:space="preserve">.1 </w:delText>
                </w:r>
                <w:r w:rsidDel="00165D90">
                  <w:rPr>
                    <w:rFonts w:cs="Arial"/>
                    <w:lang w:eastAsia="zh-CN"/>
                  </w:rPr>
                  <w:delText>F</w:delText>
                </w:r>
                <w:r w:rsidDel="00165D90">
                  <w:rPr>
                    <w:rFonts w:cs="Arial"/>
                  </w:rPr>
                  <w:delText>DD</w:delText>
                </w:r>
              </w:del>
            </w:moveTo>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723D985E" w14:textId="5B1FAFFA" w:rsidR="00165D90" w:rsidDel="00165D90" w:rsidRDefault="00165D90" w:rsidP="00165D90">
            <w:pPr>
              <w:pStyle w:val="TAC"/>
              <w:rPr>
                <w:del w:id="2611" w:author="Huawei" w:date="2023-08-25T00:09:00Z"/>
                <w:moveTo w:id="2612" w:author="Huawei" w:date="2023-08-25T00:04:00Z"/>
              </w:rPr>
            </w:pPr>
            <w:moveTo w:id="2613" w:author="Huawei" w:date="2023-08-25T00:04:00Z">
              <w:del w:id="2614" w:author="Huawei" w:date="2023-08-25T00:09:00Z">
                <w:r w:rsidDel="00165D90">
                  <w:rPr>
                    <w:rFonts w:cs="Arial"/>
                    <w:lang w:val="en-US"/>
                  </w:rPr>
                  <w:delText>-</w:delText>
                </w:r>
              </w:del>
            </w:moveTo>
          </w:p>
        </w:tc>
      </w:tr>
      <w:tr w:rsidR="00165D90" w:rsidDel="00165D90" w14:paraId="6557E7B9" w14:textId="0148163A" w:rsidTr="00165D90">
        <w:trPr>
          <w:trHeight w:val="187"/>
          <w:jc w:val="center"/>
          <w:del w:id="2615" w:author="Huawei" w:date="2023-08-25T00:09:00Z"/>
        </w:trPr>
        <w:tc>
          <w:tcPr>
            <w:tcW w:w="9835" w:type="dxa"/>
            <w:vMerge/>
            <w:tcBorders>
              <w:top w:val="nil"/>
              <w:left w:val="single" w:sz="4" w:space="0" w:color="auto"/>
              <w:bottom w:val="single" w:sz="4" w:space="0" w:color="auto"/>
              <w:right w:val="single" w:sz="4" w:space="0" w:color="auto"/>
            </w:tcBorders>
            <w:vAlign w:val="center"/>
            <w:hideMark/>
          </w:tcPr>
          <w:p w14:paraId="0B1D57CA" w14:textId="74F920B8" w:rsidR="00165D90" w:rsidDel="00165D90" w:rsidRDefault="00165D90" w:rsidP="00165D90">
            <w:pPr>
              <w:pStyle w:val="TAL"/>
              <w:rPr>
                <w:del w:id="2616" w:author="Huawei" w:date="2023-08-25T00:09:00Z"/>
                <w:moveTo w:id="2617" w:author="Huawei" w:date="2023-08-25T00:04: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7FBDA191" w14:textId="22036EAE" w:rsidR="00165D90" w:rsidDel="00165D90" w:rsidRDefault="00165D90" w:rsidP="00165D90">
            <w:pPr>
              <w:pStyle w:val="TAL"/>
              <w:rPr>
                <w:del w:id="2618" w:author="Huawei" w:date="2023-08-25T00:09:00Z"/>
                <w:moveTo w:id="2619" w:author="Huawei" w:date="2023-08-25T00:04:00Z"/>
                <w:lang w:eastAsia="zh-CN"/>
              </w:rPr>
            </w:pPr>
            <w:moveTo w:id="2620" w:author="Huawei" w:date="2023-08-25T00:04:00Z">
              <w:del w:id="2621" w:author="Huawei" w:date="2023-08-25T00:09:00Z">
                <w:r w:rsidDel="00165D90">
                  <w:rPr>
                    <w:lang w:val="en-US" w:eastAsia="zh-CN"/>
                  </w:rPr>
                  <w:delText>Config 2</w:delText>
                </w:r>
              </w:del>
            </w:moveTo>
          </w:p>
        </w:tc>
        <w:tc>
          <w:tcPr>
            <w:tcW w:w="891" w:type="dxa"/>
            <w:tcBorders>
              <w:top w:val="nil"/>
              <w:left w:val="single" w:sz="4" w:space="0" w:color="auto"/>
              <w:bottom w:val="single" w:sz="4" w:space="0" w:color="auto"/>
              <w:right w:val="single" w:sz="4" w:space="0" w:color="auto"/>
            </w:tcBorders>
            <w:vAlign w:val="center"/>
          </w:tcPr>
          <w:p w14:paraId="28EC38EE" w14:textId="78B9C141" w:rsidR="00165D90" w:rsidDel="00165D90" w:rsidRDefault="00165D90" w:rsidP="00165D90">
            <w:pPr>
              <w:pStyle w:val="TAC"/>
              <w:rPr>
                <w:del w:id="2622" w:author="Huawei" w:date="2023-08-25T00:09:00Z"/>
                <w:moveTo w:id="2623"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950C2AE" w14:textId="5B7BE5C9" w:rsidR="00165D90" w:rsidDel="00165D90" w:rsidRDefault="00165D90" w:rsidP="00165D90">
            <w:pPr>
              <w:pStyle w:val="TAC"/>
              <w:rPr>
                <w:del w:id="2624" w:author="Huawei" w:date="2023-08-25T00:09:00Z"/>
                <w:moveTo w:id="2625" w:author="Huawei" w:date="2023-08-25T00:04:00Z"/>
              </w:rPr>
            </w:pPr>
            <w:moveTo w:id="2626" w:author="Huawei" w:date="2023-08-25T00:04:00Z">
              <w:del w:id="2627" w:author="Huawei" w:date="2023-08-25T00:09:00Z">
                <w:r w:rsidDel="00165D90">
                  <w:rPr>
                    <w:rFonts w:cs="Arial"/>
                  </w:rPr>
                  <w:delText>CR.</w:delText>
                </w:r>
                <w:r w:rsidDel="00165D90">
                  <w:rPr>
                    <w:rFonts w:cs="Arial"/>
                    <w:lang w:eastAsia="zh-CN"/>
                  </w:rPr>
                  <w:delText>1</w:delText>
                </w:r>
                <w:r w:rsidDel="00165D90">
                  <w:rPr>
                    <w:rFonts w:cs="Arial"/>
                  </w:rPr>
                  <w:delText>.1 TDD</w:delText>
                </w:r>
              </w:del>
            </w:moveTo>
          </w:p>
        </w:tc>
        <w:tc>
          <w:tcPr>
            <w:tcW w:w="4365" w:type="dxa"/>
            <w:gridSpan w:val="4"/>
            <w:vMerge/>
            <w:tcBorders>
              <w:top w:val="nil"/>
              <w:left w:val="single" w:sz="4" w:space="0" w:color="auto"/>
              <w:bottom w:val="single" w:sz="4" w:space="0" w:color="auto"/>
              <w:right w:val="single" w:sz="4" w:space="0" w:color="auto"/>
            </w:tcBorders>
            <w:vAlign w:val="center"/>
            <w:hideMark/>
          </w:tcPr>
          <w:p w14:paraId="7A4933DF" w14:textId="3B2B2570" w:rsidR="00165D90" w:rsidDel="00165D90" w:rsidRDefault="00165D90" w:rsidP="00165D90">
            <w:pPr>
              <w:pStyle w:val="TAC"/>
              <w:rPr>
                <w:del w:id="2628" w:author="Huawei" w:date="2023-08-25T00:09:00Z"/>
                <w:moveTo w:id="2629" w:author="Huawei" w:date="2023-08-25T00:04:00Z"/>
              </w:rPr>
            </w:pPr>
          </w:p>
        </w:tc>
      </w:tr>
      <w:tr w:rsidR="00165D90" w:rsidDel="00165D90" w14:paraId="306F2D4E" w14:textId="4D1C2708" w:rsidTr="00165D90">
        <w:trPr>
          <w:trHeight w:val="187"/>
          <w:jc w:val="center"/>
          <w:del w:id="2630" w:author="Huawei" w:date="2023-08-25T00:09:00Z"/>
        </w:trPr>
        <w:tc>
          <w:tcPr>
            <w:tcW w:w="9835" w:type="dxa"/>
            <w:vMerge/>
            <w:tcBorders>
              <w:top w:val="nil"/>
              <w:left w:val="single" w:sz="4" w:space="0" w:color="auto"/>
              <w:bottom w:val="single" w:sz="4" w:space="0" w:color="auto"/>
              <w:right w:val="single" w:sz="4" w:space="0" w:color="auto"/>
            </w:tcBorders>
            <w:vAlign w:val="center"/>
            <w:hideMark/>
          </w:tcPr>
          <w:p w14:paraId="78618BD4" w14:textId="45896F0F" w:rsidR="00165D90" w:rsidDel="00165D90" w:rsidRDefault="00165D90" w:rsidP="00165D90">
            <w:pPr>
              <w:pStyle w:val="TAL"/>
              <w:rPr>
                <w:del w:id="2631" w:author="Huawei" w:date="2023-08-25T00:09:00Z"/>
                <w:moveTo w:id="2632" w:author="Huawei" w:date="2023-08-25T00:04: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13E4C3C" w14:textId="0ED76801" w:rsidR="00165D90" w:rsidDel="00165D90" w:rsidRDefault="00165D90" w:rsidP="00165D90">
            <w:pPr>
              <w:pStyle w:val="TAL"/>
              <w:rPr>
                <w:del w:id="2633" w:author="Huawei" w:date="2023-08-25T00:09:00Z"/>
                <w:moveTo w:id="2634" w:author="Huawei" w:date="2023-08-25T00:04:00Z"/>
                <w:lang w:eastAsia="zh-CN"/>
              </w:rPr>
            </w:pPr>
            <w:moveTo w:id="2635" w:author="Huawei" w:date="2023-08-25T00:04:00Z">
              <w:del w:id="2636" w:author="Huawei" w:date="2023-08-25T00:09:00Z">
                <w:r w:rsidDel="00165D90">
                  <w:rPr>
                    <w:lang w:val="en-US" w:eastAsia="zh-CN"/>
                  </w:rPr>
                  <w:delText>Config 3</w:delText>
                </w:r>
              </w:del>
            </w:moveTo>
          </w:p>
        </w:tc>
        <w:tc>
          <w:tcPr>
            <w:tcW w:w="891" w:type="dxa"/>
            <w:tcBorders>
              <w:top w:val="nil"/>
              <w:left w:val="single" w:sz="4" w:space="0" w:color="auto"/>
              <w:bottom w:val="single" w:sz="4" w:space="0" w:color="auto"/>
              <w:right w:val="single" w:sz="4" w:space="0" w:color="auto"/>
            </w:tcBorders>
            <w:vAlign w:val="center"/>
          </w:tcPr>
          <w:p w14:paraId="5DFF7C53" w14:textId="78BDA668" w:rsidR="00165D90" w:rsidDel="00165D90" w:rsidRDefault="00165D90" w:rsidP="00165D90">
            <w:pPr>
              <w:pStyle w:val="TAC"/>
              <w:rPr>
                <w:del w:id="2637" w:author="Huawei" w:date="2023-08-25T00:09:00Z"/>
                <w:moveTo w:id="2638"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D5176E3" w14:textId="503CABA0" w:rsidR="00165D90" w:rsidDel="00165D90" w:rsidRDefault="00165D90" w:rsidP="00165D90">
            <w:pPr>
              <w:pStyle w:val="TAC"/>
              <w:rPr>
                <w:del w:id="2639" w:author="Huawei" w:date="2023-08-25T00:09:00Z"/>
                <w:moveTo w:id="2640" w:author="Huawei" w:date="2023-08-25T00:04:00Z"/>
              </w:rPr>
            </w:pPr>
            <w:moveTo w:id="2641" w:author="Huawei" w:date="2023-08-25T00:04:00Z">
              <w:del w:id="2642" w:author="Huawei" w:date="2023-08-25T00:09:00Z">
                <w:r w:rsidDel="00165D90">
                  <w:rPr>
                    <w:rFonts w:cs="Arial"/>
                  </w:rPr>
                  <w:delText>CR.</w:delText>
                </w:r>
                <w:r w:rsidDel="00165D90">
                  <w:rPr>
                    <w:rFonts w:cs="Arial"/>
                    <w:lang w:eastAsia="zh-CN"/>
                  </w:rPr>
                  <w:delText>2</w:delText>
                </w:r>
                <w:r w:rsidDel="00165D90">
                  <w:rPr>
                    <w:rFonts w:cs="Arial"/>
                  </w:rPr>
                  <w:delText>.1 TDD</w:delText>
                </w:r>
              </w:del>
            </w:moveTo>
          </w:p>
        </w:tc>
        <w:tc>
          <w:tcPr>
            <w:tcW w:w="4365" w:type="dxa"/>
            <w:gridSpan w:val="4"/>
            <w:vMerge/>
            <w:tcBorders>
              <w:top w:val="nil"/>
              <w:left w:val="single" w:sz="4" w:space="0" w:color="auto"/>
              <w:bottom w:val="single" w:sz="4" w:space="0" w:color="auto"/>
              <w:right w:val="single" w:sz="4" w:space="0" w:color="auto"/>
            </w:tcBorders>
            <w:vAlign w:val="center"/>
            <w:hideMark/>
          </w:tcPr>
          <w:p w14:paraId="294AAA2C" w14:textId="4290EE8B" w:rsidR="00165D90" w:rsidDel="00165D90" w:rsidRDefault="00165D90" w:rsidP="00165D90">
            <w:pPr>
              <w:pStyle w:val="TAC"/>
              <w:rPr>
                <w:del w:id="2643" w:author="Huawei" w:date="2023-08-25T00:09:00Z"/>
                <w:moveTo w:id="2644" w:author="Huawei" w:date="2023-08-25T00:04:00Z"/>
              </w:rPr>
            </w:pPr>
          </w:p>
        </w:tc>
      </w:tr>
      <w:tr w:rsidR="00165D90" w:rsidDel="00165D90" w14:paraId="7D5C3A69" w14:textId="261BEAF1" w:rsidTr="00165D90">
        <w:trPr>
          <w:trHeight w:val="187"/>
          <w:jc w:val="center"/>
          <w:del w:id="2645" w:author="Huawei" w:date="2023-08-25T00:09:00Z"/>
        </w:trPr>
        <w:tc>
          <w:tcPr>
            <w:tcW w:w="1812" w:type="dxa"/>
            <w:vMerge w:val="restart"/>
            <w:tcBorders>
              <w:top w:val="nil"/>
              <w:left w:val="single" w:sz="4" w:space="0" w:color="auto"/>
              <w:bottom w:val="single" w:sz="4" w:space="0" w:color="auto"/>
              <w:right w:val="single" w:sz="4" w:space="0" w:color="auto"/>
            </w:tcBorders>
            <w:vAlign w:val="center"/>
            <w:hideMark/>
          </w:tcPr>
          <w:p w14:paraId="3429E294" w14:textId="1B4ADC32" w:rsidR="00165D90" w:rsidDel="00165D90" w:rsidRDefault="00165D90" w:rsidP="00165D90">
            <w:pPr>
              <w:pStyle w:val="TAL"/>
              <w:rPr>
                <w:del w:id="2646" w:author="Huawei" w:date="2023-08-25T00:09:00Z"/>
                <w:moveTo w:id="2647" w:author="Huawei" w:date="2023-08-25T00:04:00Z"/>
                <w:rFonts w:cs="v5.0.0"/>
                <w:lang w:eastAsia="zh-CN"/>
              </w:rPr>
            </w:pPr>
            <w:moveTo w:id="2648" w:author="Huawei" w:date="2023-08-25T00:04:00Z">
              <w:del w:id="2649" w:author="Huawei" w:date="2023-08-25T00:09:00Z">
                <w:r w:rsidDel="00165D90">
                  <w:rPr>
                    <w:rFonts w:cs="v5.0.0"/>
                    <w:lang w:eastAsia="zh-CN"/>
                  </w:rPr>
                  <w:delText>Dedicated</w:delText>
                </w:r>
                <w:r w:rsidDel="00165D90">
                  <w:rPr>
                    <w:rFonts w:cs="v5.0.0"/>
                  </w:rPr>
                  <w:delText xml:space="preserve"> CORESET </w:delText>
                </w:r>
                <w:r w:rsidDel="00165D90">
                  <w:rPr>
                    <w:rFonts w:cs="v5.0.0"/>
                    <w:lang w:eastAsia="zh-CN"/>
                  </w:rPr>
                  <w:delText>Parameters</w:delText>
                </w:r>
              </w:del>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45E6080E" w14:textId="48B17A34" w:rsidR="00165D90" w:rsidDel="00165D90" w:rsidRDefault="00165D90" w:rsidP="00165D90">
            <w:pPr>
              <w:pStyle w:val="TAL"/>
              <w:rPr>
                <w:del w:id="2650" w:author="Huawei" w:date="2023-08-25T00:09:00Z"/>
                <w:moveTo w:id="2651" w:author="Huawei" w:date="2023-08-25T00:04:00Z"/>
                <w:lang w:eastAsia="zh-CN"/>
              </w:rPr>
            </w:pPr>
            <w:moveTo w:id="2652" w:author="Huawei" w:date="2023-08-25T00:04:00Z">
              <w:del w:id="2653" w:author="Huawei" w:date="2023-08-25T00:09:00Z">
                <w:r w:rsidDel="00165D90">
                  <w:rPr>
                    <w:lang w:val="en-US" w:eastAsia="zh-CN"/>
                  </w:rPr>
                  <w:delText>Config 1</w:delText>
                </w:r>
              </w:del>
            </w:moveTo>
          </w:p>
        </w:tc>
        <w:tc>
          <w:tcPr>
            <w:tcW w:w="891" w:type="dxa"/>
            <w:vMerge w:val="restart"/>
            <w:tcBorders>
              <w:top w:val="nil"/>
              <w:left w:val="single" w:sz="4" w:space="0" w:color="auto"/>
              <w:bottom w:val="single" w:sz="4" w:space="0" w:color="auto"/>
              <w:right w:val="single" w:sz="4" w:space="0" w:color="auto"/>
            </w:tcBorders>
            <w:vAlign w:val="center"/>
          </w:tcPr>
          <w:p w14:paraId="24CFD515" w14:textId="5BAA03B1" w:rsidR="00165D90" w:rsidDel="00165D90" w:rsidRDefault="00165D90" w:rsidP="00165D90">
            <w:pPr>
              <w:pStyle w:val="TAC"/>
              <w:rPr>
                <w:del w:id="2654" w:author="Huawei" w:date="2023-08-25T00:09:00Z"/>
                <w:moveTo w:id="2655"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42E51DB" w14:textId="0B89E3C9" w:rsidR="00165D90" w:rsidDel="00165D90" w:rsidRDefault="00165D90" w:rsidP="00165D90">
            <w:pPr>
              <w:pStyle w:val="TAC"/>
              <w:rPr>
                <w:del w:id="2656" w:author="Huawei" w:date="2023-08-25T00:09:00Z"/>
                <w:moveTo w:id="2657" w:author="Huawei" w:date="2023-08-25T00:04:00Z"/>
                <w:lang w:eastAsia="zh-CN"/>
              </w:rPr>
            </w:pPr>
            <w:moveTo w:id="2658" w:author="Huawei" w:date="2023-08-25T00:04:00Z">
              <w:del w:id="2659" w:author="Huawei" w:date="2023-08-25T00:09:00Z">
                <w:r w:rsidDel="00165D90">
                  <w:rPr>
                    <w:rFonts w:cs="Arial"/>
                    <w:lang w:eastAsia="zh-CN"/>
                  </w:rPr>
                  <w:delText>CCR.1.1 FDD</w:delText>
                </w:r>
              </w:del>
            </w:moveTo>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007267D" w14:textId="0FED8535" w:rsidR="00165D90" w:rsidDel="00165D90" w:rsidRDefault="00165D90" w:rsidP="00165D90">
            <w:pPr>
              <w:pStyle w:val="TAC"/>
              <w:rPr>
                <w:del w:id="2660" w:author="Huawei" w:date="2023-08-25T00:09:00Z"/>
                <w:moveTo w:id="2661" w:author="Huawei" w:date="2023-08-25T00:04:00Z"/>
                <w:lang w:eastAsia="zh-CN"/>
              </w:rPr>
            </w:pPr>
            <w:moveTo w:id="2662" w:author="Huawei" w:date="2023-08-25T00:04:00Z">
              <w:del w:id="2663" w:author="Huawei" w:date="2023-08-25T00:09:00Z">
                <w:r w:rsidDel="00165D90">
                  <w:rPr>
                    <w:rFonts w:cs="Arial"/>
                    <w:lang w:val="en-US" w:eastAsia="zh-CN"/>
                  </w:rPr>
                  <w:delText>-</w:delText>
                </w:r>
              </w:del>
            </w:moveTo>
          </w:p>
        </w:tc>
      </w:tr>
      <w:tr w:rsidR="00165D90" w:rsidDel="00165D90" w14:paraId="0BE848FA" w14:textId="5BBAB403" w:rsidTr="00165D90">
        <w:trPr>
          <w:trHeight w:val="187"/>
          <w:jc w:val="center"/>
          <w:del w:id="2664" w:author="Huawei" w:date="2023-08-25T00:09:00Z"/>
        </w:trPr>
        <w:tc>
          <w:tcPr>
            <w:tcW w:w="9835" w:type="dxa"/>
            <w:vMerge/>
            <w:tcBorders>
              <w:top w:val="nil"/>
              <w:left w:val="single" w:sz="4" w:space="0" w:color="auto"/>
              <w:bottom w:val="single" w:sz="4" w:space="0" w:color="auto"/>
              <w:right w:val="single" w:sz="4" w:space="0" w:color="auto"/>
            </w:tcBorders>
            <w:vAlign w:val="center"/>
            <w:hideMark/>
          </w:tcPr>
          <w:p w14:paraId="5639C667" w14:textId="1810EB3B" w:rsidR="00165D90" w:rsidDel="00165D90" w:rsidRDefault="00165D90" w:rsidP="00165D90">
            <w:pPr>
              <w:pStyle w:val="TAL"/>
              <w:rPr>
                <w:del w:id="2665" w:author="Huawei" w:date="2023-08-25T00:09:00Z"/>
                <w:moveTo w:id="2666" w:author="Huawei" w:date="2023-08-25T00:04: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017D4BCB" w14:textId="5EE7030D" w:rsidR="00165D90" w:rsidDel="00165D90" w:rsidRDefault="00165D90" w:rsidP="00165D90">
            <w:pPr>
              <w:pStyle w:val="TAL"/>
              <w:rPr>
                <w:del w:id="2667" w:author="Huawei" w:date="2023-08-25T00:09:00Z"/>
                <w:moveTo w:id="2668" w:author="Huawei" w:date="2023-08-25T00:04:00Z"/>
                <w:lang w:eastAsia="zh-CN"/>
              </w:rPr>
            </w:pPr>
            <w:moveTo w:id="2669" w:author="Huawei" w:date="2023-08-25T00:04:00Z">
              <w:del w:id="2670" w:author="Huawei" w:date="2023-08-25T00:09:00Z">
                <w:r w:rsidDel="00165D90">
                  <w:rPr>
                    <w:lang w:val="en-US" w:eastAsia="zh-CN"/>
                  </w:rPr>
                  <w:delText>Config 2</w:delText>
                </w:r>
              </w:del>
            </w:moveTo>
          </w:p>
        </w:tc>
        <w:tc>
          <w:tcPr>
            <w:tcW w:w="891" w:type="dxa"/>
            <w:vMerge/>
            <w:tcBorders>
              <w:top w:val="nil"/>
              <w:left w:val="single" w:sz="4" w:space="0" w:color="auto"/>
              <w:bottom w:val="single" w:sz="4" w:space="0" w:color="auto"/>
              <w:right w:val="single" w:sz="4" w:space="0" w:color="auto"/>
            </w:tcBorders>
            <w:vAlign w:val="center"/>
            <w:hideMark/>
          </w:tcPr>
          <w:p w14:paraId="3ED14D37" w14:textId="5F6D043B" w:rsidR="00165D90" w:rsidDel="00165D90" w:rsidRDefault="00165D90" w:rsidP="00165D90">
            <w:pPr>
              <w:pStyle w:val="TAC"/>
              <w:rPr>
                <w:del w:id="2671" w:author="Huawei" w:date="2023-08-25T00:09:00Z"/>
                <w:moveTo w:id="2672"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E8BFFBC" w14:textId="0EB0E145" w:rsidR="00165D90" w:rsidDel="00165D90" w:rsidRDefault="00165D90" w:rsidP="00165D90">
            <w:pPr>
              <w:pStyle w:val="TAC"/>
              <w:rPr>
                <w:del w:id="2673" w:author="Huawei" w:date="2023-08-25T00:09:00Z"/>
                <w:moveTo w:id="2674" w:author="Huawei" w:date="2023-08-25T00:04:00Z"/>
                <w:lang w:eastAsia="zh-CN"/>
              </w:rPr>
            </w:pPr>
            <w:moveTo w:id="2675" w:author="Huawei" w:date="2023-08-25T00:04:00Z">
              <w:del w:id="2676" w:author="Huawei" w:date="2023-08-25T00:09:00Z">
                <w:r w:rsidDel="00165D90">
                  <w:rPr>
                    <w:rFonts w:cs="Arial"/>
                    <w:lang w:eastAsia="zh-CN"/>
                  </w:rPr>
                  <w:delText>CCR.1.1 TDD</w:delText>
                </w:r>
              </w:del>
            </w:moveTo>
          </w:p>
        </w:tc>
        <w:tc>
          <w:tcPr>
            <w:tcW w:w="4365" w:type="dxa"/>
            <w:gridSpan w:val="4"/>
            <w:vMerge/>
            <w:tcBorders>
              <w:top w:val="nil"/>
              <w:left w:val="single" w:sz="4" w:space="0" w:color="auto"/>
              <w:bottom w:val="single" w:sz="4" w:space="0" w:color="auto"/>
              <w:right w:val="single" w:sz="4" w:space="0" w:color="auto"/>
            </w:tcBorders>
            <w:vAlign w:val="center"/>
            <w:hideMark/>
          </w:tcPr>
          <w:p w14:paraId="5BDEC2E9" w14:textId="32BEC5E5" w:rsidR="00165D90" w:rsidDel="00165D90" w:rsidRDefault="00165D90" w:rsidP="00165D90">
            <w:pPr>
              <w:pStyle w:val="TAC"/>
              <w:rPr>
                <w:del w:id="2677" w:author="Huawei" w:date="2023-08-25T00:09:00Z"/>
                <w:moveTo w:id="2678" w:author="Huawei" w:date="2023-08-25T00:04:00Z"/>
                <w:lang w:eastAsia="zh-CN"/>
              </w:rPr>
            </w:pPr>
          </w:p>
        </w:tc>
      </w:tr>
      <w:tr w:rsidR="00165D90" w:rsidDel="00165D90" w14:paraId="1E0AF7FB" w14:textId="551B78E7" w:rsidTr="00165D90">
        <w:trPr>
          <w:trHeight w:val="187"/>
          <w:jc w:val="center"/>
          <w:del w:id="2679" w:author="Huawei" w:date="2023-08-25T00:09:00Z"/>
        </w:trPr>
        <w:tc>
          <w:tcPr>
            <w:tcW w:w="9835" w:type="dxa"/>
            <w:vMerge/>
            <w:tcBorders>
              <w:top w:val="nil"/>
              <w:left w:val="single" w:sz="4" w:space="0" w:color="auto"/>
              <w:bottom w:val="single" w:sz="4" w:space="0" w:color="auto"/>
              <w:right w:val="single" w:sz="4" w:space="0" w:color="auto"/>
            </w:tcBorders>
            <w:vAlign w:val="center"/>
            <w:hideMark/>
          </w:tcPr>
          <w:p w14:paraId="69445A9C" w14:textId="2498BE6B" w:rsidR="00165D90" w:rsidDel="00165D90" w:rsidRDefault="00165D90" w:rsidP="00165D90">
            <w:pPr>
              <w:pStyle w:val="TAL"/>
              <w:rPr>
                <w:del w:id="2680" w:author="Huawei" w:date="2023-08-25T00:09:00Z"/>
                <w:moveTo w:id="2681" w:author="Huawei" w:date="2023-08-25T00:04: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7E5510EC" w14:textId="7D6BA20F" w:rsidR="00165D90" w:rsidDel="00165D90" w:rsidRDefault="00165D90" w:rsidP="00165D90">
            <w:pPr>
              <w:pStyle w:val="TAL"/>
              <w:rPr>
                <w:del w:id="2682" w:author="Huawei" w:date="2023-08-25T00:09:00Z"/>
                <w:moveTo w:id="2683" w:author="Huawei" w:date="2023-08-25T00:04:00Z"/>
                <w:lang w:eastAsia="zh-CN"/>
              </w:rPr>
            </w:pPr>
            <w:moveTo w:id="2684" w:author="Huawei" w:date="2023-08-25T00:04:00Z">
              <w:del w:id="2685" w:author="Huawei" w:date="2023-08-25T00:09:00Z">
                <w:r w:rsidDel="00165D90">
                  <w:rPr>
                    <w:lang w:val="en-US" w:eastAsia="zh-CN"/>
                  </w:rPr>
                  <w:delText>Config 3</w:delText>
                </w:r>
              </w:del>
            </w:moveTo>
          </w:p>
        </w:tc>
        <w:tc>
          <w:tcPr>
            <w:tcW w:w="891" w:type="dxa"/>
            <w:vMerge/>
            <w:tcBorders>
              <w:top w:val="nil"/>
              <w:left w:val="single" w:sz="4" w:space="0" w:color="auto"/>
              <w:bottom w:val="single" w:sz="4" w:space="0" w:color="auto"/>
              <w:right w:val="single" w:sz="4" w:space="0" w:color="auto"/>
            </w:tcBorders>
            <w:vAlign w:val="center"/>
            <w:hideMark/>
          </w:tcPr>
          <w:p w14:paraId="20773069" w14:textId="253504C0" w:rsidR="00165D90" w:rsidDel="00165D90" w:rsidRDefault="00165D90" w:rsidP="00165D90">
            <w:pPr>
              <w:pStyle w:val="TAC"/>
              <w:rPr>
                <w:del w:id="2686" w:author="Huawei" w:date="2023-08-25T00:09:00Z"/>
                <w:moveTo w:id="2687"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788FD98" w14:textId="7851947F" w:rsidR="00165D90" w:rsidDel="00165D90" w:rsidRDefault="00165D90" w:rsidP="00165D90">
            <w:pPr>
              <w:pStyle w:val="TAC"/>
              <w:rPr>
                <w:del w:id="2688" w:author="Huawei" w:date="2023-08-25T00:09:00Z"/>
                <w:moveTo w:id="2689" w:author="Huawei" w:date="2023-08-25T00:04:00Z"/>
                <w:lang w:eastAsia="zh-CN"/>
              </w:rPr>
            </w:pPr>
            <w:moveTo w:id="2690" w:author="Huawei" w:date="2023-08-25T00:04:00Z">
              <w:del w:id="2691" w:author="Huawei" w:date="2023-08-25T00:09:00Z">
                <w:r w:rsidDel="00165D90">
                  <w:rPr>
                    <w:rFonts w:cs="Arial"/>
                    <w:lang w:eastAsia="zh-CN"/>
                  </w:rPr>
                  <w:delText>CCR.2.1 TDD</w:delText>
                </w:r>
              </w:del>
            </w:moveTo>
          </w:p>
        </w:tc>
        <w:tc>
          <w:tcPr>
            <w:tcW w:w="4365" w:type="dxa"/>
            <w:gridSpan w:val="4"/>
            <w:vMerge/>
            <w:tcBorders>
              <w:top w:val="nil"/>
              <w:left w:val="single" w:sz="4" w:space="0" w:color="auto"/>
              <w:bottom w:val="single" w:sz="4" w:space="0" w:color="auto"/>
              <w:right w:val="single" w:sz="4" w:space="0" w:color="auto"/>
            </w:tcBorders>
            <w:vAlign w:val="center"/>
            <w:hideMark/>
          </w:tcPr>
          <w:p w14:paraId="7D7574B3" w14:textId="6CBACB70" w:rsidR="00165D90" w:rsidDel="00165D90" w:rsidRDefault="00165D90" w:rsidP="00165D90">
            <w:pPr>
              <w:pStyle w:val="TAC"/>
              <w:rPr>
                <w:del w:id="2692" w:author="Huawei" w:date="2023-08-25T00:09:00Z"/>
                <w:moveTo w:id="2693" w:author="Huawei" w:date="2023-08-25T00:04:00Z"/>
                <w:lang w:eastAsia="zh-CN"/>
              </w:rPr>
            </w:pPr>
          </w:p>
        </w:tc>
      </w:tr>
      <w:tr w:rsidR="00165D90" w:rsidDel="00165D90" w14:paraId="63359CD5" w14:textId="4390B187" w:rsidTr="00165D90">
        <w:trPr>
          <w:trHeight w:val="187"/>
          <w:jc w:val="center"/>
          <w:del w:id="2694" w:author="Huawei" w:date="2023-08-25T00:09:00Z"/>
        </w:trPr>
        <w:tc>
          <w:tcPr>
            <w:tcW w:w="3626" w:type="dxa"/>
            <w:gridSpan w:val="2"/>
            <w:tcBorders>
              <w:top w:val="single" w:sz="4" w:space="0" w:color="auto"/>
              <w:left w:val="single" w:sz="4" w:space="0" w:color="auto"/>
              <w:bottom w:val="single" w:sz="4" w:space="0" w:color="auto"/>
              <w:right w:val="single" w:sz="4" w:space="0" w:color="auto"/>
            </w:tcBorders>
            <w:hideMark/>
          </w:tcPr>
          <w:p w14:paraId="25D822E4" w14:textId="2BE1B8A1" w:rsidR="00165D90" w:rsidDel="00165D90" w:rsidRDefault="00165D90" w:rsidP="00165D90">
            <w:pPr>
              <w:pStyle w:val="TAL"/>
              <w:rPr>
                <w:del w:id="2695" w:author="Huawei" w:date="2023-08-25T00:09:00Z"/>
                <w:moveTo w:id="2696" w:author="Huawei" w:date="2023-08-25T00:04:00Z"/>
              </w:rPr>
            </w:pPr>
            <w:moveTo w:id="2697" w:author="Huawei" w:date="2023-08-25T00:04:00Z">
              <w:del w:id="2698" w:author="Huawei" w:date="2023-08-25T00:09:00Z">
                <w:r w:rsidDel="00165D90">
                  <w:delText>OCNG Patterns</w:delText>
                </w:r>
              </w:del>
            </w:moveTo>
          </w:p>
        </w:tc>
        <w:tc>
          <w:tcPr>
            <w:tcW w:w="891" w:type="dxa"/>
            <w:tcBorders>
              <w:top w:val="single" w:sz="4" w:space="0" w:color="auto"/>
              <w:left w:val="single" w:sz="4" w:space="0" w:color="auto"/>
              <w:bottom w:val="single" w:sz="4" w:space="0" w:color="auto"/>
              <w:right w:val="single" w:sz="4" w:space="0" w:color="auto"/>
            </w:tcBorders>
          </w:tcPr>
          <w:p w14:paraId="6FBF3BF9" w14:textId="0D74C465" w:rsidR="00165D90" w:rsidDel="00165D90" w:rsidRDefault="00165D90" w:rsidP="00165D90">
            <w:pPr>
              <w:pStyle w:val="TAC"/>
              <w:rPr>
                <w:del w:id="2699" w:author="Huawei" w:date="2023-08-25T00:09:00Z"/>
                <w:moveTo w:id="2700" w:author="Huawei" w:date="2023-08-25T00:04: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166CB3AC" w14:textId="1758C52B" w:rsidR="00165D90" w:rsidDel="00165D90" w:rsidRDefault="00165D90" w:rsidP="00165D90">
            <w:pPr>
              <w:pStyle w:val="TAC"/>
              <w:rPr>
                <w:del w:id="2701" w:author="Huawei" w:date="2023-08-25T00:09:00Z"/>
                <w:moveTo w:id="2702" w:author="Huawei" w:date="2023-08-25T00:04:00Z"/>
                <w:lang w:eastAsia="zh-CN"/>
              </w:rPr>
            </w:pPr>
            <w:moveTo w:id="2703" w:author="Huawei" w:date="2023-08-25T00:04:00Z">
              <w:del w:id="2704" w:author="Huawei" w:date="2023-08-25T00:09:00Z">
                <w:r w:rsidDel="00165D90">
                  <w:rPr>
                    <w:rFonts w:eastAsia="Malgun Gothic"/>
                    <w:szCs w:val="18"/>
                  </w:rPr>
                  <w:delText>OP.1</w:delText>
                </w:r>
              </w:del>
            </w:moveTo>
          </w:p>
        </w:tc>
      </w:tr>
      <w:tr w:rsidR="00165D90" w:rsidDel="00165D90" w14:paraId="36C9B9E1" w14:textId="0685198F" w:rsidTr="00165D90">
        <w:trPr>
          <w:trHeight w:val="187"/>
          <w:jc w:val="center"/>
          <w:del w:id="2705" w:author="Huawei" w:date="2023-08-25T00:09:00Z"/>
        </w:trPr>
        <w:tc>
          <w:tcPr>
            <w:tcW w:w="1812" w:type="dxa"/>
            <w:vMerge w:val="restart"/>
            <w:tcBorders>
              <w:top w:val="nil"/>
              <w:left w:val="single" w:sz="4" w:space="0" w:color="auto"/>
              <w:bottom w:val="single" w:sz="4" w:space="0" w:color="auto"/>
              <w:right w:val="single" w:sz="4" w:space="0" w:color="auto"/>
            </w:tcBorders>
            <w:vAlign w:val="center"/>
            <w:hideMark/>
          </w:tcPr>
          <w:p w14:paraId="1ACE7EEF" w14:textId="2FB035B9" w:rsidR="00165D90" w:rsidDel="00165D90" w:rsidRDefault="00165D90" w:rsidP="00165D90">
            <w:pPr>
              <w:pStyle w:val="TAL"/>
              <w:rPr>
                <w:del w:id="2706" w:author="Huawei" w:date="2023-08-25T00:09:00Z"/>
                <w:moveTo w:id="2707" w:author="Huawei" w:date="2023-08-25T00:04:00Z"/>
                <w:lang w:eastAsia="zh-CN"/>
              </w:rPr>
            </w:pPr>
            <w:moveTo w:id="2708" w:author="Huawei" w:date="2023-08-25T00:04:00Z">
              <w:del w:id="2709" w:author="Huawei" w:date="2023-08-25T00:09:00Z">
                <w:r w:rsidDel="00165D90">
                  <w:rPr>
                    <w:lang w:val="da-DK" w:eastAsia="zh-CN"/>
                  </w:rPr>
                  <w:delText>SSB</w:delText>
                </w:r>
                <w:r w:rsidDel="00165D90">
                  <w:rPr>
                    <w:lang w:val="da-DK"/>
                  </w:rPr>
                  <w:delText xml:space="preserve"> configuration</w:delText>
                </w:r>
              </w:del>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7EE84B58" w14:textId="0DAEF4DC" w:rsidR="00165D90" w:rsidDel="00165D90" w:rsidRDefault="00165D90" w:rsidP="00165D90">
            <w:pPr>
              <w:pStyle w:val="TAL"/>
              <w:rPr>
                <w:del w:id="2710" w:author="Huawei" w:date="2023-08-25T00:09:00Z"/>
                <w:moveTo w:id="2711" w:author="Huawei" w:date="2023-08-25T00:04:00Z"/>
                <w:lang w:eastAsia="zh-CN"/>
              </w:rPr>
            </w:pPr>
            <w:moveTo w:id="2712" w:author="Huawei" w:date="2023-08-25T00:04:00Z">
              <w:del w:id="2713" w:author="Huawei" w:date="2023-08-25T00:09:00Z">
                <w:r w:rsidDel="00165D90">
                  <w:rPr>
                    <w:lang w:val="en-US" w:eastAsia="zh-CN"/>
                  </w:rPr>
                  <w:delText>Config 1,2</w:delText>
                </w:r>
              </w:del>
            </w:moveTo>
          </w:p>
        </w:tc>
        <w:tc>
          <w:tcPr>
            <w:tcW w:w="891" w:type="dxa"/>
            <w:vMerge w:val="restart"/>
            <w:tcBorders>
              <w:top w:val="nil"/>
              <w:left w:val="single" w:sz="4" w:space="0" w:color="auto"/>
              <w:bottom w:val="single" w:sz="4" w:space="0" w:color="auto"/>
              <w:right w:val="single" w:sz="4" w:space="0" w:color="auto"/>
            </w:tcBorders>
          </w:tcPr>
          <w:p w14:paraId="309F7BD6" w14:textId="0BF45745" w:rsidR="00165D90" w:rsidDel="00165D90" w:rsidRDefault="00165D90" w:rsidP="00165D90">
            <w:pPr>
              <w:pStyle w:val="TAC"/>
              <w:rPr>
                <w:del w:id="2714" w:author="Huawei" w:date="2023-08-25T00:09:00Z"/>
                <w:moveTo w:id="2715"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15E86CC" w14:textId="167380B8" w:rsidR="00165D90" w:rsidDel="00165D90" w:rsidRDefault="00165D90" w:rsidP="00165D90">
            <w:pPr>
              <w:pStyle w:val="TAC"/>
              <w:rPr>
                <w:del w:id="2716" w:author="Huawei" w:date="2023-08-25T00:09:00Z"/>
                <w:moveTo w:id="2717" w:author="Huawei" w:date="2023-08-25T00:04:00Z"/>
                <w:lang w:eastAsia="zh-CN"/>
              </w:rPr>
            </w:pPr>
            <w:moveTo w:id="2718" w:author="Huawei" w:date="2023-08-25T00:04:00Z">
              <w:del w:id="2719" w:author="Huawei" w:date="2023-08-25T00:09:00Z">
                <w:r w:rsidDel="00165D90">
                  <w:rPr>
                    <w:rFonts w:cs="Arial"/>
                    <w:lang w:eastAsia="zh-CN"/>
                  </w:rPr>
                  <w:delText>SSB</w:delText>
                </w:r>
                <w:r w:rsidDel="00165D90">
                  <w:rPr>
                    <w:rFonts w:cs="Arial"/>
                  </w:rPr>
                  <w:delText>.1 FR</w:delText>
                </w:r>
                <w:r w:rsidDel="00165D90">
                  <w:rPr>
                    <w:rFonts w:cs="Arial"/>
                    <w:lang w:eastAsia="zh-CN"/>
                  </w:rPr>
                  <w:delText>1</w:delText>
                </w:r>
              </w:del>
            </w:moveTo>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526639F1" w14:textId="4DD52F51" w:rsidR="00165D90" w:rsidDel="00165D90" w:rsidRDefault="00165D90" w:rsidP="00165D90">
            <w:pPr>
              <w:pStyle w:val="TAC"/>
              <w:rPr>
                <w:del w:id="2720" w:author="Huawei" w:date="2023-08-25T00:09:00Z"/>
                <w:moveTo w:id="2721" w:author="Huawei" w:date="2023-08-25T00:04:00Z"/>
              </w:rPr>
            </w:pPr>
            <w:moveTo w:id="2722" w:author="Huawei" w:date="2023-08-25T00:04:00Z">
              <w:del w:id="2723" w:author="Huawei" w:date="2023-08-25T00:09:00Z">
                <w:r w:rsidDel="00165D90">
                  <w:rPr>
                    <w:rFonts w:cs="Arial"/>
                    <w:lang w:eastAsia="zh-CN"/>
                  </w:rPr>
                  <w:delText>SSB</w:delText>
                </w:r>
                <w:r w:rsidDel="00165D90">
                  <w:rPr>
                    <w:rFonts w:cs="Arial"/>
                  </w:rPr>
                  <w:delText>.</w:delText>
                </w:r>
                <w:r w:rsidDel="00165D90">
                  <w:rPr>
                    <w:rFonts w:cs="Arial"/>
                    <w:lang w:eastAsia="zh-CN"/>
                  </w:rPr>
                  <w:delText>3</w:delText>
                </w:r>
                <w:r w:rsidDel="00165D90">
                  <w:rPr>
                    <w:rFonts w:cs="Arial"/>
                  </w:rPr>
                  <w:delText xml:space="preserve"> FR</w:delText>
                </w:r>
                <w:r w:rsidDel="00165D90">
                  <w:rPr>
                    <w:rFonts w:cs="Arial"/>
                    <w:lang w:eastAsia="zh-CN"/>
                  </w:rPr>
                  <w:delText>2</w:delText>
                </w:r>
              </w:del>
            </w:moveTo>
          </w:p>
        </w:tc>
      </w:tr>
      <w:tr w:rsidR="00165D90" w:rsidDel="00165D90" w14:paraId="2F6D8A04" w14:textId="78EFE9B8" w:rsidTr="00165D90">
        <w:trPr>
          <w:trHeight w:val="187"/>
          <w:jc w:val="center"/>
          <w:del w:id="2724" w:author="Huawei" w:date="2023-08-25T00:09:00Z"/>
        </w:trPr>
        <w:tc>
          <w:tcPr>
            <w:tcW w:w="9835" w:type="dxa"/>
            <w:vMerge/>
            <w:tcBorders>
              <w:top w:val="nil"/>
              <w:left w:val="single" w:sz="4" w:space="0" w:color="auto"/>
              <w:bottom w:val="single" w:sz="4" w:space="0" w:color="auto"/>
              <w:right w:val="single" w:sz="4" w:space="0" w:color="auto"/>
            </w:tcBorders>
            <w:vAlign w:val="center"/>
            <w:hideMark/>
          </w:tcPr>
          <w:p w14:paraId="73ECB2B8" w14:textId="3B324257" w:rsidR="00165D90" w:rsidDel="00165D90" w:rsidRDefault="00165D90" w:rsidP="00165D90">
            <w:pPr>
              <w:pStyle w:val="TAL"/>
              <w:rPr>
                <w:del w:id="2725" w:author="Huawei" w:date="2023-08-25T00:09:00Z"/>
                <w:moveTo w:id="2726" w:author="Huawei" w:date="2023-08-25T00:04:00Z"/>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A912FB5" w14:textId="1C7E8613" w:rsidR="00165D90" w:rsidDel="00165D90" w:rsidRDefault="00165D90" w:rsidP="00165D90">
            <w:pPr>
              <w:pStyle w:val="TAL"/>
              <w:rPr>
                <w:del w:id="2727" w:author="Huawei" w:date="2023-08-25T00:09:00Z"/>
                <w:moveTo w:id="2728" w:author="Huawei" w:date="2023-08-25T00:04:00Z"/>
                <w:lang w:eastAsia="zh-CN"/>
              </w:rPr>
            </w:pPr>
            <w:moveTo w:id="2729" w:author="Huawei" w:date="2023-08-25T00:04:00Z">
              <w:del w:id="2730" w:author="Huawei" w:date="2023-08-25T00:09:00Z">
                <w:r w:rsidDel="00165D90">
                  <w:rPr>
                    <w:lang w:val="en-US" w:eastAsia="zh-CN"/>
                  </w:rPr>
                  <w:delText>Config 3</w:delText>
                </w:r>
              </w:del>
            </w:moveTo>
          </w:p>
        </w:tc>
        <w:tc>
          <w:tcPr>
            <w:tcW w:w="891" w:type="dxa"/>
            <w:vMerge/>
            <w:tcBorders>
              <w:top w:val="nil"/>
              <w:left w:val="single" w:sz="4" w:space="0" w:color="auto"/>
              <w:bottom w:val="single" w:sz="4" w:space="0" w:color="auto"/>
              <w:right w:val="single" w:sz="4" w:space="0" w:color="auto"/>
            </w:tcBorders>
            <w:vAlign w:val="center"/>
            <w:hideMark/>
          </w:tcPr>
          <w:p w14:paraId="0EE01E21" w14:textId="3CEA43F8" w:rsidR="00165D90" w:rsidDel="00165D90" w:rsidRDefault="00165D90" w:rsidP="00165D90">
            <w:pPr>
              <w:pStyle w:val="TAC"/>
              <w:rPr>
                <w:del w:id="2731" w:author="Huawei" w:date="2023-08-25T00:09:00Z"/>
                <w:moveTo w:id="2732"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6F096A1" w14:textId="57579BFF" w:rsidR="00165D90" w:rsidDel="00165D90" w:rsidRDefault="00165D90" w:rsidP="00165D90">
            <w:pPr>
              <w:pStyle w:val="TAC"/>
              <w:rPr>
                <w:del w:id="2733" w:author="Huawei" w:date="2023-08-25T00:09:00Z"/>
                <w:moveTo w:id="2734" w:author="Huawei" w:date="2023-08-25T00:04:00Z"/>
                <w:lang w:eastAsia="zh-CN"/>
              </w:rPr>
            </w:pPr>
            <w:moveTo w:id="2735" w:author="Huawei" w:date="2023-08-25T00:04:00Z">
              <w:del w:id="2736" w:author="Huawei" w:date="2023-08-25T00:09:00Z">
                <w:r w:rsidDel="00165D90">
                  <w:rPr>
                    <w:rFonts w:cs="Arial"/>
                    <w:lang w:eastAsia="zh-CN"/>
                  </w:rPr>
                  <w:delText>SSB</w:delText>
                </w:r>
                <w:r w:rsidDel="00165D90">
                  <w:rPr>
                    <w:rFonts w:cs="Arial"/>
                  </w:rPr>
                  <w:delText>.</w:delText>
                </w:r>
                <w:r w:rsidDel="00165D90">
                  <w:rPr>
                    <w:rFonts w:cs="Arial"/>
                    <w:lang w:eastAsia="zh-CN"/>
                  </w:rPr>
                  <w:delText xml:space="preserve">2 </w:delText>
                </w:r>
                <w:r w:rsidDel="00165D90">
                  <w:rPr>
                    <w:rFonts w:cs="Arial"/>
                  </w:rPr>
                  <w:delText>FR</w:delText>
                </w:r>
                <w:r w:rsidDel="00165D90">
                  <w:rPr>
                    <w:rFonts w:cs="Arial"/>
                    <w:lang w:eastAsia="zh-CN"/>
                  </w:rPr>
                  <w:delText>1</w:delText>
                </w:r>
              </w:del>
            </w:moveTo>
          </w:p>
        </w:tc>
        <w:tc>
          <w:tcPr>
            <w:tcW w:w="4365" w:type="dxa"/>
            <w:gridSpan w:val="4"/>
            <w:vMerge/>
            <w:tcBorders>
              <w:top w:val="nil"/>
              <w:left w:val="single" w:sz="4" w:space="0" w:color="auto"/>
              <w:bottom w:val="single" w:sz="4" w:space="0" w:color="auto"/>
              <w:right w:val="single" w:sz="4" w:space="0" w:color="auto"/>
            </w:tcBorders>
            <w:vAlign w:val="center"/>
            <w:hideMark/>
          </w:tcPr>
          <w:p w14:paraId="16CF72A3" w14:textId="57086AA4" w:rsidR="00165D90" w:rsidDel="00165D90" w:rsidRDefault="00165D90" w:rsidP="00165D90">
            <w:pPr>
              <w:pStyle w:val="TAC"/>
              <w:rPr>
                <w:del w:id="2737" w:author="Huawei" w:date="2023-08-25T00:09:00Z"/>
                <w:moveTo w:id="2738" w:author="Huawei" w:date="2023-08-25T00:04:00Z"/>
              </w:rPr>
            </w:pPr>
          </w:p>
        </w:tc>
      </w:tr>
      <w:tr w:rsidR="00165D90" w:rsidDel="00165D90" w14:paraId="16276E82" w14:textId="6CA47DCB" w:rsidTr="00165D90">
        <w:trPr>
          <w:trHeight w:val="187"/>
          <w:jc w:val="center"/>
          <w:del w:id="2739" w:author="Huawei" w:date="2023-08-25T00:09:00Z"/>
        </w:trPr>
        <w:tc>
          <w:tcPr>
            <w:tcW w:w="1812" w:type="dxa"/>
            <w:tcBorders>
              <w:top w:val="nil"/>
              <w:left w:val="single" w:sz="4" w:space="0" w:color="auto"/>
              <w:bottom w:val="single" w:sz="4" w:space="0" w:color="auto"/>
              <w:right w:val="single" w:sz="4" w:space="0" w:color="auto"/>
            </w:tcBorders>
            <w:vAlign w:val="center"/>
            <w:hideMark/>
          </w:tcPr>
          <w:p w14:paraId="18549B24" w14:textId="68E71758" w:rsidR="00165D90" w:rsidDel="00165D90" w:rsidRDefault="00165D90" w:rsidP="00165D90">
            <w:pPr>
              <w:pStyle w:val="TAL"/>
              <w:rPr>
                <w:del w:id="2740" w:author="Huawei" w:date="2023-08-25T00:09:00Z"/>
                <w:moveTo w:id="2741" w:author="Huawei" w:date="2023-08-25T00:04:00Z"/>
              </w:rPr>
            </w:pPr>
            <w:moveTo w:id="2742" w:author="Huawei" w:date="2023-08-25T00:04:00Z">
              <w:del w:id="2743" w:author="Huawei" w:date="2023-08-25T00:09:00Z">
                <w:r w:rsidDel="00165D90">
                  <w:delText>CSI-RS configuration for CSI reporting</w:delText>
                </w:r>
              </w:del>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00D065D6" w14:textId="7537B5CA" w:rsidR="00165D90" w:rsidDel="00165D90" w:rsidRDefault="00165D90" w:rsidP="00165D90">
            <w:pPr>
              <w:pStyle w:val="TAL"/>
              <w:rPr>
                <w:del w:id="2744" w:author="Huawei" w:date="2023-08-25T00:09:00Z"/>
                <w:moveTo w:id="2745" w:author="Huawei" w:date="2023-08-25T00:04:00Z"/>
                <w:lang w:eastAsia="zh-CN"/>
              </w:rPr>
            </w:pPr>
            <w:moveTo w:id="2746" w:author="Huawei" w:date="2023-08-25T00:04:00Z">
              <w:del w:id="2747" w:author="Huawei" w:date="2023-08-25T00:09:00Z">
                <w:r w:rsidDel="00165D90">
                  <w:rPr>
                    <w:lang w:eastAsia="zh-CN"/>
                  </w:rPr>
                  <w:delText>Config 1~3</w:delText>
                </w:r>
              </w:del>
            </w:moveTo>
          </w:p>
        </w:tc>
        <w:tc>
          <w:tcPr>
            <w:tcW w:w="891" w:type="dxa"/>
            <w:tcBorders>
              <w:top w:val="nil"/>
              <w:left w:val="single" w:sz="4" w:space="0" w:color="auto"/>
              <w:bottom w:val="single" w:sz="4" w:space="0" w:color="auto"/>
              <w:right w:val="single" w:sz="4" w:space="0" w:color="auto"/>
            </w:tcBorders>
            <w:vAlign w:val="center"/>
          </w:tcPr>
          <w:p w14:paraId="55DF673B" w14:textId="7545F294" w:rsidR="00165D90" w:rsidDel="00165D90" w:rsidRDefault="00165D90" w:rsidP="00165D90">
            <w:pPr>
              <w:pStyle w:val="TAC"/>
              <w:rPr>
                <w:del w:id="2748" w:author="Huawei" w:date="2023-08-25T00:09:00Z"/>
                <w:moveTo w:id="2749"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6882DE1" w14:textId="712605EA" w:rsidR="00165D90" w:rsidDel="00165D90" w:rsidRDefault="00165D90" w:rsidP="00165D90">
            <w:pPr>
              <w:pStyle w:val="TAC"/>
              <w:rPr>
                <w:del w:id="2750" w:author="Huawei" w:date="2023-08-25T00:09:00Z"/>
                <w:moveTo w:id="2751" w:author="Huawei" w:date="2023-08-25T00:04:00Z"/>
                <w:rFonts w:cs="Arial"/>
                <w:lang w:eastAsia="zh-CN"/>
              </w:rPr>
            </w:pPr>
            <w:moveTo w:id="2752" w:author="Huawei" w:date="2023-08-25T00:04:00Z">
              <w:del w:id="2753" w:author="Huawei" w:date="2023-08-25T00:09:00Z">
                <w:r w:rsidDel="00165D90">
                  <w:rPr>
                    <w:rFonts w:cs="Arial"/>
                    <w:lang w:eastAsia="zh-CN"/>
                  </w:rPr>
                  <w:delText>N/A</w:delText>
                </w:r>
              </w:del>
            </w:moveTo>
          </w:p>
        </w:tc>
        <w:tc>
          <w:tcPr>
            <w:tcW w:w="2494" w:type="dxa"/>
            <w:gridSpan w:val="4"/>
            <w:tcBorders>
              <w:top w:val="nil"/>
              <w:left w:val="single" w:sz="4" w:space="0" w:color="auto"/>
              <w:bottom w:val="single" w:sz="4" w:space="0" w:color="auto"/>
              <w:right w:val="single" w:sz="4" w:space="0" w:color="auto"/>
            </w:tcBorders>
            <w:vAlign w:val="center"/>
            <w:hideMark/>
          </w:tcPr>
          <w:p w14:paraId="6155082C" w14:textId="3D6BD3AE" w:rsidR="00165D90" w:rsidDel="00165D90" w:rsidRDefault="00165D90" w:rsidP="00165D90">
            <w:pPr>
              <w:pStyle w:val="TAC"/>
              <w:rPr>
                <w:del w:id="2754" w:author="Huawei" w:date="2023-08-25T00:09:00Z"/>
                <w:moveTo w:id="2755" w:author="Huawei" w:date="2023-08-25T00:04:00Z"/>
                <w:rFonts w:cs="Arial"/>
              </w:rPr>
            </w:pPr>
            <w:moveTo w:id="2756" w:author="Huawei" w:date="2023-08-25T00:04:00Z">
              <w:del w:id="2757" w:author="Huawei" w:date="2023-08-25T00:09:00Z">
                <w:r w:rsidDel="00165D90">
                  <w:rPr>
                    <w:rFonts w:cs="Arial"/>
                  </w:rPr>
                  <w:delText>CSI-RS.3.1 TDD</w:delText>
                </w:r>
              </w:del>
            </w:moveTo>
          </w:p>
        </w:tc>
      </w:tr>
      <w:tr w:rsidR="00165D90" w:rsidDel="00165D90" w14:paraId="0E1B24A9" w14:textId="32418D8E" w:rsidTr="00165D90">
        <w:trPr>
          <w:trHeight w:val="187"/>
          <w:jc w:val="center"/>
          <w:del w:id="2758" w:author="Huawei" w:date="2023-08-25T00:09:00Z"/>
        </w:trPr>
        <w:tc>
          <w:tcPr>
            <w:tcW w:w="1812" w:type="dxa"/>
            <w:tcBorders>
              <w:top w:val="nil"/>
              <w:left w:val="single" w:sz="4" w:space="0" w:color="auto"/>
              <w:bottom w:val="single" w:sz="4" w:space="0" w:color="auto"/>
              <w:right w:val="single" w:sz="4" w:space="0" w:color="auto"/>
            </w:tcBorders>
            <w:hideMark/>
          </w:tcPr>
          <w:p w14:paraId="01C721A2" w14:textId="6B5C8AA0" w:rsidR="00165D90" w:rsidDel="00165D90" w:rsidRDefault="00165D90" w:rsidP="00165D90">
            <w:pPr>
              <w:pStyle w:val="TAL"/>
              <w:rPr>
                <w:del w:id="2759" w:author="Huawei" w:date="2023-08-25T00:09:00Z"/>
                <w:moveTo w:id="2760" w:author="Huawei" w:date="2023-08-25T00:04:00Z"/>
              </w:rPr>
            </w:pPr>
            <w:moveTo w:id="2761" w:author="Huawei" w:date="2023-08-25T00:04:00Z">
              <w:del w:id="2762" w:author="Huawei" w:date="2023-08-25T00:09:00Z">
                <w:r w:rsidDel="00165D90">
                  <w:delText>reportConfigType for CSI reporting</w:delText>
                </w:r>
              </w:del>
            </w:moveTo>
          </w:p>
        </w:tc>
        <w:tc>
          <w:tcPr>
            <w:tcW w:w="1814" w:type="dxa"/>
            <w:tcBorders>
              <w:top w:val="single" w:sz="4" w:space="0" w:color="auto"/>
              <w:left w:val="single" w:sz="4" w:space="0" w:color="auto"/>
              <w:bottom w:val="single" w:sz="4" w:space="0" w:color="auto"/>
              <w:right w:val="single" w:sz="4" w:space="0" w:color="auto"/>
            </w:tcBorders>
          </w:tcPr>
          <w:p w14:paraId="4F62045D" w14:textId="583F1B94" w:rsidR="00165D90" w:rsidDel="00165D90" w:rsidRDefault="00165D90" w:rsidP="00165D90">
            <w:pPr>
              <w:pStyle w:val="TAL"/>
              <w:rPr>
                <w:del w:id="2763" w:author="Huawei" w:date="2023-08-25T00:09:00Z"/>
                <w:moveTo w:id="2764" w:author="Huawei" w:date="2023-08-25T00:04:00Z"/>
                <w:lang w:eastAsia="zh-CN"/>
              </w:rPr>
            </w:pPr>
          </w:p>
        </w:tc>
        <w:tc>
          <w:tcPr>
            <w:tcW w:w="891" w:type="dxa"/>
            <w:tcBorders>
              <w:top w:val="nil"/>
              <w:left w:val="single" w:sz="4" w:space="0" w:color="auto"/>
              <w:bottom w:val="single" w:sz="4" w:space="0" w:color="auto"/>
              <w:right w:val="single" w:sz="4" w:space="0" w:color="auto"/>
            </w:tcBorders>
          </w:tcPr>
          <w:p w14:paraId="7E4E4CAF" w14:textId="0811D58F" w:rsidR="00165D90" w:rsidDel="00165D90" w:rsidRDefault="00165D90" w:rsidP="00165D90">
            <w:pPr>
              <w:pStyle w:val="TAC"/>
              <w:rPr>
                <w:del w:id="2765" w:author="Huawei" w:date="2023-08-25T00:09:00Z"/>
                <w:moveTo w:id="2766"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1CE0D1CF" w14:textId="7411B11A" w:rsidR="00165D90" w:rsidDel="00165D90" w:rsidRDefault="00165D90" w:rsidP="00165D90">
            <w:pPr>
              <w:pStyle w:val="TAC"/>
              <w:rPr>
                <w:del w:id="2767" w:author="Huawei" w:date="2023-08-25T00:09:00Z"/>
                <w:moveTo w:id="2768" w:author="Huawei" w:date="2023-08-25T00:04:00Z"/>
                <w:rFonts w:cs="Arial"/>
                <w:lang w:eastAsia="zh-CN"/>
              </w:rPr>
            </w:pPr>
            <w:moveTo w:id="2769" w:author="Huawei" w:date="2023-08-25T00:04:00Z">
              <w:del w:id="2770" w:author="Huawei" w:date="2023-08-25T00:09:00Z">
                <w:r w:rsidDel="00165D90">
                  <w:rPr>
                    <w:rFonts w:cs="Arial"/>
                  </w:rPr>
                  <w:delText>periodic</w:delText>
                </w:r>
              </w:del>
            </w:moveTo>
          </w:p>
        </w:tc>
        <w:tc>
          <w:tcPr>
            <w:tcW w:w="2494" w:type="dxa"/>
            <w:gridSpan w:val="4"/>
            <w:tcBorders>
              <w:top w:val="nil"/>
              <w:left w:val="single" w:sz="4" w:space="0" w:color="auto"/>
              <w:bottom w:val="single" w:sz="4" w:space="0" w:color="auto"/>
              <w:right w:val="single" w:sz="4" w:space="0" w:color="auto"/>
            </w:tcBorders>
            <w:hideMark/>
          </w:tcPr>
          <w:p w14:paraId="77DDABF7" w14:textId="3051193A" w:rsidR="00165D90" w:rsidDel="00165D90" w:rsidRDefault="00165D90" w:rsidP="00165D90">
            <w:pPr>
              <w:pStyle w:val="TAC"/>
              <w:rPr>
                <w:del w:id="2771" w:author="Huawei" w:date="2023-08-25T00:09:00Z"/>
                <w:moveTo w:id="2772" w:author="Huawei" w:date="2023-08-25T00:04:00Z"/>
                <w:rFonts w:cs="Arial"/>
              </w:rPr>
            </w:pPr>
            <w:moveTo w:id="2773" w:author="Huawei" w:date="2023-08-25T00:04:00Z">
              <w:del w:id="2774" w:author="Huawei" w:date="2023-08-25T00:09:00Z">
                <w:r w:rsidDel="00165D90">
                  <w:rPr>
                    <w:rFonts w:cs="Arial"/>
                  </w:rPr>
                  <w:delText>N/A</w:delText>
                </w:r>
              </w:del>
            </w:moveTo>
          </w:p>
        </w:tc>
      </w:tr>
      <w:tr w:rsidR="00165D90" w:rsidDel="00165D90" w14:paraId="52B06B06" w14:textId="2BBDFF20" w:rsidTr="00165D90">
        <w:trPr>
          <w:trHeight w:val="187"/>
          <w:jc w:val="center"/>
          <w:del w:id="2775" w:author="Huawei" w:date="2023-08-25T00:09:00Z"/>
        </w:trPr>
        <w:tc>
          <w:tcPr>
            <w:tcW w:w="1812" w:type="dxa"/>
            <w:tcBorders>
              <w:top w:val="nil"/>
              <w:left w:val="single" w:sz="4" w:space="0" w:color="auto"/>
              <w:bottom w:val="single" w:sz="4" w:space="0" w:color="auto"/>
              <w:right w:val="single" w:sz="4" w:space="0" w:color="auto"/>
            </w:tcBorders>
            <w:hideMark/>
          </w:tcPr>
          <w:p w14:paraId="425A19AC" w14:textId="10DDC89B" w:rsidR="00165D90" w:rsidDel="00165D90" w:rsidRDefault="00165D90" w:rsidP="00165D90">
            <w:pPr>
              <w:pStyle w:val="TAL"/>
              <w:rPr>
                <w:del w:id="2776" w:author="Huawei" w:date="2023-08-25T00:09:00Z"/>
                <w:moveTo w:id="2777" w:author="Huawei" w:date="2023-08-25T00:04:00Z"/>
              </w:rPr>
            </w:pPr>
            <w:moveTo w:id="2778" w:author="Huawei" w:date="2023-08-25T00:04:00Z">
              <w:del w:id="2779" w:author="Huawei" w:date="2023-08-25T00:09:00Z">
                <w:r w:rsidDel="00165D90">
                  <w:delText>reportConfigType for L1-RSRP</w:delText>
                </w:r>
              </w:del>
            </w:moveTo>
          </w:p>
        </w:tc>
        <w:tc>
          <w:tcPr>
            <w:tcW w:w="1814" w:type="dxa"/>
            <w:tcBorders>
              <w:top w:val="single" w:sz="4" w:space="0" w:color="auto"/>
              <w:left w:val="single" w:sz="4" w:space="0" w:color="auto"/>
              <w:bottom w:val="single" w:sz="4" w:space="0" w:color="auto"/>
              <w:right w:val="single" w:sz="4" w:space="0" w:color="auto"/>
            </w:tcBorders>
          </w:tcPr>
          <w:p w14:paraId="1597B0C1" w14:textId="2765A17A" w:rsidR="00165D90" w:rsidDel="00165D90" w:rsidRDefault="00165D90" w:rsidP="00165D90">
            <w:pPr>
              <w:pStyle w:val="TAL"/>
              <w:rPr>
                <w:del w:id="2780" w:author="Huawei" w:date="2023-08-25T00:09:00Z"/>
                <w:moveTo w:id="2781" w:author="Huawei" w:date="2023-08-25T00:04:00Z"/>
                <w:lang w:eastAsia="zh-CN"/>
              </w:rPr>
            </w:pPr>
          </w:p>
        </w:tc>
        <w:tc>
          <w:tcPr>
            <w:tcW w:w="891" w:type="dxa"/>
            <w:tcBorders>
              <w:top w:val="nil"/>
              <w:left w:val="single" w:sz="4" w:space="0" w:color="auto"/>
              <w:bottom w:val="single" w:sz="4" w:space="0" w:color="auto"/>
              <w:right w:val="single" w:sz="4" w:space="0" w:color="auto"/>
            </w:tcBorders>
          </w:tcPr>
          <w:p w14:paraId="7764AAB6" w14:textId="00F07D85" w:rsidR="00165D90" w:rsidDel="00165D90" w:rsidRDefault="00165D90" w:rsidP="00165D90">
            <w:pPr>
              <w:pStyle w:val="TAC"/>
              <w:rPr>
                <w:del w:id="2782" w:author="Huawei" w:date="2023-08-25T00:09:00Z"/>
                <w:moveTo w:id="2783"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6BF5F6B6" w14:textId="5B5A1028" w:rsidR="00165D90" w:rsidDel="00165D90" w:rsidRDefault="00165D90" w:rsidP="00165D90">
            <w:pPr>
              <w:pStyle w:val="TAC"/>
              <w:rPr>
                <w:del w:id="2784" w:author="Huawei" w:date="2023-08-25T00:09:00Z"/>
                <w:moveTo w:id="2785" w:author="Huawei" w:date="2023-08-25T00:04:00Z"/>
                <w:rFonts w:cs="Arial"/>
                <w:lang w:eastAsia="zh-CN"/>
              </w:rPr>
            </w:pPr>
            <w:moveTo w:id="2786" w:author="Huawei" w:date="2023-08-25T00:04:00Z">
              <w:del w:id="2787" w:author="Huawei" w:date="2023-08-25T00:09:00Z">
                <w:r w:rsidDel="00165D90">
                  <w:rPr>
                    <w:rFonts w:cs="Arial"/>
                  </w:rPr>
                  <w:delText>periodic</w:delText>
                </w:r>
              </w:del>
            </w:moveTo>
          </w:p>
        </w:tc>
        <w:tc>
          <w:tcPr>
            <w:tcW w:w="2494" w:type="dxa"/>
            <w:gridSpan w:val="4"/>
            <w:tcBorders>
              <w:top w:val="nil"/>
              <w:left w:val="single" w:sz="4" w:space="0" w:color="auto"/>
              <w:bottom w:val="single" w:sz="4" w:space="0" w:color="auto"/>
              <w:right w:val="single" w:sz="4" w:space="0" w:color="auto"/>
            </w:tcBorders>
            <w:hideMark/>
          </w:tcPr>
          <w:p w14:paraId="560681DA" w14:textId="680F3DAD" w:rsidR="00165D90" w:rsidDel="00165D90" w:rsidRDefault="00165D90" w:rsidP="00165D90">
            <w:pPr>
              <w:pStyle w:val="TAC"/>
              <w:rPr>
                <w:del w:id="2788" w:author="Huawei" w:date="2023-08-25T00:09:00Z"/>
                <w:moveTo w:id="2789" w:author="Huawei" w:date="2023-08-25T00:04:00Z"/>
                <w:rFonts w:cs="Arial"/>
              </w:rPr>
            </w:pPr>
            <w:moveTo w:id="2790" w:author="Huawei" w:date="2023-08-25T00:04:00Z">
              <w:del w:id="2791" w:author="Huawei" w:date="2023-08-25T00:09:00Z">
                <w:r w:rsidDel="00165D90">
                  <w:rPr>
                    <w:rFonts w:cs="Arial"/>
                  </w:rPr>
                  <w:delText>N/A</w:delText>
                </w:r>
              </w:del>
            </w:moveTo>
          </w:p>
        </w:tc>
      </w:tr>
      <w:tr w:rsidR="00165D90" w:rsidDel="00165D90" w14:paraId="5B1AFDA8" w14:textId="6B9B679F" w:rsidTr="00165D90">
        <w:trPr>
          <w:trHeight w:val="187"/>
          <w:jc w:val="center"/>
          <w:del w:id="2792" w:author="Huawei" w:date="2023-08-25T00:09:00Z"/>
        </w:trPr>
        <w:tc>
          <w:tcPr>
            <w:tcW w:w="1812" w:type="dxa"/>
            <w:tcBorders>
              <w:top w:val="nil"/>
              <w:left w:val="single" w:sz="4" w:space="0" w:color="auto"/>
              <w:bottom w:val="single" w:sz="4" w:space="0" w:color="auto"/>
              <w:right w:val="single" w:sz="4" w:space="0" w:color="auto"/>
            </w:tcBorders>
            <w:hideMark/>
          </w:tcPr>
          <w:p w14:paraId="5506B56C" w14:textId="68E3E389" w:rsidR="00165D90" w:rsidDel="00165D90" w:rsidRDefault="00165D90" w:rsidP="00165D90">
            <w:pPr>
              <w:pStyle w:val="TAL"/>
              <w:rPr>
                <w:del w:id="2793" w:author="Huawei" w:date="2023-08-25T00:09:00Z"/>
                <w:moveTo w:id="2794" w:author="Huawei" w:date="2023-08-25T00:04:00Z"/>
              </w:rPr>
            </w:pPr>
            <w:moveTo w:id="2795" w:author="Huawei" w:date="2023-08-25T00:04:00Z">
              <w:del w:id="2796" w:author="Huawei" w:date="2023-08-25T00:09:00Z">
                <w:r w:rsidDel="00165D90">
                  <w:delText>reportQuantity for CSI reporting</w:delText>
                </w:r>
              </w:del>
            </w:moveTo>
          </w:p>
        </w:tc>
        <w:tc>
          <w:tcPr>
            <w:tcW w:w="1814" w:type="dxa"/>
            <w:tcBorders>
              <w:top w:val="single" w:sz="4" w:space="0" w:color="auto"/>
              <w:left w:val="single" w:sz="4" w:space="0" w:color="auto"/>
              <w:bottom w:val="single" w:sz="4" w:space="0" w:color="auto"/>
              <w:right w:val="single" w:sz="4" w:space="0" w:color="auto"/>
            </w:tcBorders>
          </w:tcPr>
          <w:p w14:paraId="7D6ACDD1" w14:textId="099CF3D0" w:rsidR="00165D90" w:rsidDel="00165D90" w:rsidRDefault="00165D90" w:rsidP="00165D90">
            <w:pPr>
              <w:pStyle w:val="TAL"/>
              <w:rPr>
                <w:del w:id="2797" w:author="Huawei" w:date="2023-08-25T00:09:00Z"/>
                <w:moveTo w:id="2798" w:author="Huawei" w:date="2023-08-25T00:04:00Z"/>
                <w:lang w:eastAsia="zh-CN"/>
              </w:rPr>
            </w:pPr>
          </w:p>
        </w:tc>
        <w:tc>
          <w:tcPr>
            <w:tcW w:w="891" w:type="dxa"/>
            <w:tcBorders>
              <w:top w:val="single" w:sz="4" w:space="0" w:color="auto"/>
              <w:left w:val="single" w:sz="4" w:space="0" w:color="auto"/>
              <w:bottom w:val="single" w:sz="4" w:space="0" w:color="auto"/>
              <w:right w:val="single" w:sz="4" w:space="0" w:color="auto"/>
            </w:tcBorders>
          </w:tcPr>
          <w:p w14:paraId="0566C61D" w14:textId="65421B65" w:rsidR="00165D90" w:rsidDel="00165D90" w:rsidRDefault="00165D90" w:rsidP="00165D90">
            <w:pPr>
              <w:pStyle w:val="TAC"/>
              <w:rPr>
                <w:del w:id="2799" w:author="Huawei" w:date="2023-08-25T00:09:00Z"/>
                <w:moveTo w:id="2800"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52CAEB53" w14:textId="15411041" w:rsidR="00165D90" w:rsidDel="00165D90" w:rsidRDefault="00165D90" w:rsidP="00165D90">
            <w:pPr>
              <w:pStyle w:val="TAC"/>
              <w:rPr>
                <w:del w:id="2801" w:author="Huawei" w:date="2023-08-25T00:09:00Z"/>
                <w:moveTo w:id="2802" w:author="Huawei" w:date="2023-08-25T00:04:00Z"/>
                <w:rFonts w:cs="Arial"/>
                <w:lang w:eastAsia="zh-CN"/>
              </w:rPr>
            </w:pPr>
            <w:moveTo w:id="2803" w:author="Huawei" w:date="2023-08-25T00:04:00Z">
              <w:del w:id="2804" w:author="Huawei" w:date="2023-08-25T00:09:00Z">
                <w:r w:rsidDel="00165D90">
                  <w:rPr>
                    <w:rFonts w:cs="Arial"/>
                  </w:rPr>
                  <w:delText>cri-RI-PMI-CQI</w:delText>
                </w:r>
              </w:del>
            </w:moveTo>
          </w:p>
        </w:tc>
        <w:tc>
          <w:tcPr>
            <w:tcW w:w="2494" w:type="dxa"/>
            <w:gridSpan w:val="4"/>
            <w:tcBorders>
              <w:top w:val="nil"/>
              <w:left w:val="single" w:sz="4" w:space="0" w:color="auto"/>
              <w:bottom w:val="single" w:sz="4" w:space="0" w:color="auto"/>
              <w:right w:val="single" w:sz="4" w:space="0" w:color="auto"/>
            </w:tcBorders>
            <w:hideMark/>
          </w:tcPr>
          <w:p w14:paraId="4DB2B01C" w14:textId="71ABEC76" w:rsidR="00165D90" w:rsidDel="00165D90" w:rsidRDefault="00165D90" w:rsidP="00165D90">
            <w:pPr>
              <w:pStyle w:val="TAC"/>
              <w:rPr>
                <w:del w:id="2805" w:author="Huawei" w:date="2023-08-25T00:09:00Z"/>
                <w:moveTo w:id="2806" w:author="Huawei" w:date="2023-08-25T00:04:00Z"/>
                <w:rFonts w:cs="Arial"/>
              </w:rPr>
            </w:pPr>
            <w:moveTo w:id="2807" w:author="Huawei" w:date="2023-08-25T00:04:00Z">
              <w:del w:id="2808" w:author="Huawei" w:date="2023-08-25T00:09:00Z">
                <w:r w:rsidDel="00165D90">
                  <w:rPr>
                    <w:rFonts w:cs="Arial"/>
                  </w:rPr>
                  <w:delText>N/A</w:delText>
                </w:r>
              </w:del>
            </w:moveTo>
          </w:p>
        </w:tc>
      </w:tr>
      <w:tr w:rsidR="00165D90" w:rsidDel="00165D90" w14:paraId="638F97EF" w14:textId="4A0E8B35" w:rsidTr="00165D90">
        <w:trPr>
          <w:trHeight w:val="187"/>
          <w:jc w:val="center"/>
          <w:del w:id="2809" w:author="Huawei" w:date="2023-08-25T00:09:00Z"/>
        </w:trPr>
        <w:tc>
          <w:tcPr>
            <w:tcW w:w="1812" w:type="dxa"/>
            <w:tcBorders>
              <w:top w:val="nil"/>
              <w:left w:val="single" w:sz="4" w:space="0" w:color="auto"/>
              <w:bottom w:val="single" w:sz="4" w:space="0" w:color="auto"/>
              <w:right w:val="single" w:sz="4" w:space="0" w:color="auto"/>
            </w:tcBorders>
            <w:hideMark/>
          </w:tcPr>
          <w:p w14:paraId="35820DEB" w14:textId="7CB1C0FA" w:rsidR="00165D90" w:rsidDel="00165D90" w:rsidRDefault="00165D90" w:rsidP="00165D90">
            <w:pPr>
              <w:pStyle w:val="TAL"/>
              <w:rPr>
                <w:del w:id="2810" w:author="Huawei" w:date="2023-08-25T00:09:00Z"/>
                <w:moveTo w:id="2811" w:author="Huawei" w:date="2023-08-25T00:04:00Z"/>
              </w:rPr>
            </w:pPr>
            <w:moveTo w:id="2812" w:author="Huawei" w:date="2023-08-25T00:04:00Z">
              <w:del w:id="2813" w:author="Huawei" w:date="2023-08-25T00:09:00Z">
                <w:r w:rsidDel="00165D90">
                  <w:delText>reportQuantity for L1-RSRP</w:delText>
                </w:r>
              </w:del>
            </w:moveTo>
          </w:p>
        </w:tc>
        <w:tc>
          <w:tcPr>
            <w:tcW w:w="1814" w:type="dxa"/>
            <w:tcBorders>
              <w:top w:val="single" w:sz="4" w:space="0" w:color="auto"/>
              <w:left w:val="single" w:sz="4" w:space="0" w:color="auto"/>
              <w:bottom w:val="single" w:sz="4" w:space="0" w:color="auto"/>
              <w:right w:val="single" w:sz="4" w:space="0" w:color="auto"/>
            </w:tcBorders>
          </w:tcPr>
          <w:p w14:paraId="595CBBD3" w14:textId="4A454363" w:rsidR="00165D90" w:rsidDel="00165D90" w:rsidRDefault="00165D90" w:rsidP="00165D90">
            <w:pPr>
              <w:pStyle w:val="TAL"/>
              <w:rPr>
                <w:del w:id="2814" w:author="Huawei" w:date="2023-08-25T00:09:00Z"/>
                <w:moveTo w:id="2815" w:author="Huawei" w:date="2023-08-25T00:04:00Z"/>
                <w:lang w:eastAsia="zh-CN"/>
              </w:rPr>
            </w:pPr>
          </w:p>
        </w:tc>
        <w:tc>
          <w:tcPr>
            <w:tcW w:w="891" w:type="dxa"/>
            <w:tcBorders>
              <w:top w:val="nil"/>
              <w:left w:val="single" w:sz="4" w:space="0" w:color="auto"/>
              <w:bottom w:val="single" w:sz="4" w:space="0" w:color="auto"/>
              <w:right w:val="single" w:sz="4" w:space="0" w:color="auto"/>
            </w:tcBorders>
          </w:tcPr>
          <w:p w14:paraId="559E641E" w14:textId="5E36FD83" w:rsidR="00165D90" w:rsidDel="00165D90" w:rsidRDefault="00165D90" w:rsidP="00165D90">
            <w:pPr>
              <w:pStyle w:val="TAC"/>
              <w:rPr>
                <w:del w:id="2816" w:author="Huawei" w:date="2023-08-25T00:09:00Z"/>
                <w:moveTo w:id="2817"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3873C444" w14:textId="1EA5B02D" w:rsidR="00165D90" w:rsidDel="00165D90" w:rsidRDefault="00165D90" w:rsidP="00165D90">
            <w:pPr>
              <w:pStyle w:val="TAC"/>
              <w:rPr>
                <w:del w:id="2818" w:author="Huawei" w:date="2023-08-25T00:09:00Z"/>
                <w:moveTo w:id="2819" w:author="Huawei" w:date="2023-08-25T00:04:00Z"/>
                <w:rFonts w:cs="Arial"/>
                <w:lang w:eastAsia="zh-CN"/>
              </w:rPr>
            </w:pPr>
            <w:moveTo w:id="2820" w:author="Huawei" w:date="2023-08-25T00:04:00Z">
              <w:del w:id="2821" w:author="Huawei" w:date="2023-08-25T00:09:00Z">
                <w:r w:rsidDel="00165D90">
                  <w:rPr>
                    <w:rFonts w:cs="Arial"/>
                  </w:rPr>
                  <w:delText>ssb-Index-RSRP</w:delText>
                </w:r>
              </w:del>
            </w:moveTo>
          </w:p>
        </w:tc>
        <w:tc>
          <w:tcPr>
            <w:tcW w:w="2494" w:type="dxa"/>
            <w:gridSpan w:val="4"/>
            <w:tcBorders>
              <w:top w:val="nil"/>
              <w:left w:val="single" w:sz="4" w:space="0" w:color="auto"/>
              <w:bottom w:val="single" w:sz="4" w:space="0" w:color="auto"/>
              <w:right w:val="single" w:sz="4" w:space="0" w:color="auto"/>
            </w:tcBorders>
            <w:hideMark/>
          </w:tcPr>
          <w:p w14:paraId="4C3D37B9" w14:textId="09D84CFF" w:rsidR="00165D90" w:rsidDel="00165D90" w:rsidRDefault="00165D90" w:rsidP="00165D90">
            <w:pPr>
              <w:pStyle w:val="TAC"/>
              <w:rPr>
                <w:del w:id="2822" w:author="Huawei" w:date="2023-08-25T00:09:00Z"/>
                <w:moveTo w:id="2823" w:author="Huawei" w:date="2023-08-25T00:04:00Z"/>
                <w:rFonts w:cs="Arial"/>
              </w:rPr>
            </w:pPr>
            <w:moveTo w:id="2824" w:author="Huawei" w:date="2023-08-25T00:04:00Z">
              <w:del w:id="2825" w:author="Huawei" w:date="2023-08-25T00:09:00Z">
                <w:r w:rsidDel="00165D90">
                  <w:rPr>
                    <w:rFonts w:cs="Arial"/>
                  </w:rPr>
                  <w:delText>N/A</w:delText>
                </w:r>
              </w:del>
            </w:moveTo>
          </w:p>
        </w:tc>
      </w:tr>
      <w:tr w:rsidR="00165D90" w:rsidDel="00165D90" w14:paraId="5B30BBF4" w14:textId="582B261D" w:rsidTr="00165D90">
        <w:trPr>
          <w:trHeight w:val="187"/>
          <w:jc w:val="center"/>
          <w:del w:id="2826" w:author="Huawei" w:date="2023-08-25T00:09:00Z"/>
        </w:trPr>
        <w:tc>
          <w:tcPr>
            <w:tcW w:w="1812" w:type="dxa"/>
            <w:vMerge w:val="restart"/>
            <w:tcBorders>
              <w:top w:val="nil"/>
              <w:left w:val="single" w:sz="4" w:space="0" w:color="auto"/>
              <w:bottom w:val="single" w:sz="4" w:space="0" w:color="auto"/>
              <w:right w:val="single" w:sz="4" w:space="0" w:color="auto"/>
            </w:tcBorders>
            <w:vAlign w:val="center"/>
            <w:hideMark/>
          </w:tcPr>
          <w:p w14:paraId="16C4A2F7" w14:textId="1F966336" w:rsidR="00165D90" w:rsidDel="00165D90" w:rsidRDefault="00165D90" w:rsidP="00165D90">
            <w:pPr>
              <w:pStyle w:val="TAL"/>
              <w:rPr>
                <w:del w:id="2827" w:author="Huawei" w:date="2023-08-25T00:09:00Z"/>
                <w:moveTo w:id="2828" w:author="Huawei" w:date="2023-08-25T00:04:00Z"/>
              </w:rPr>
            </w:pPr>
            <w:moveTo w:id="2829" w:author="Huawei" w:date="2023-08-25T00:04:00Z">
              <w:del w:id="2830" w:author="Huawei" w:date="2023-08-25T00:09:00Z">
                <w:r w:rsidDel="00165D90">
                  <w:delText>CSI reporting periodicity</w:delText>
                </w:r>
              </w:del>
            </w:moveTo>
          </w:p>
        </w:tc>
        <w:tc>
          <w:tcPr>
            <w:tcW w:w="1814" w:type="dxa"/>
            <w:tcBorders>
              <w:top w:val="single" w:sz="4" w:space="0" w:color="auto"/>
              <w:left w:val="single" w:sz="4" w:space="0" w:color="auto"/>
              <w:bottom w:val="single" w:sz="4" w:space="0" w:color="auto"/>
              <w:right w:val="single" w:sz="4" w:space="0" w:color="auto"/>
            </w:tcBorders>
            <w:hideMark/>
          </w:tcPr>
          <w:p w14:paraId="10AC89DE" w14:textId="3AFEAC77" w:rsidR="00165D90" w:rsidDel="00165D90" w:rsidRDefault="00165D90" w:rsidP="00165D90">
            <w:pPr>
              <w:pStyle w:val="TAL"/>
              <w:rPr>
                <w:del w:id="2831" w:author="Huawei" w:date="2023-08-25T00:09:00Z"/>
                <w:moveTo w:id="2832" w:author="Huawei" w:date="2023-08-25T00:04:00Z"/>
                <w:lang w:eastAsia="zh-CN"/>
              </w:rPr>
            </w:pPr>
            <w:moveTo w:id="2833" w:author="Huawei" w:date="2023-08-25T00:04:00Z">
              <w:del w:id="2834" w:author="Huawei" w:date="2023-08-25T00:09:00Z">
                <w:r w:rsidDel="00165D90">
                  <w:rPr>
                    <w:lang w:eastAsia="zh-CN"/>
                  </w:rPr>
                  <w:delText>Config 1,2</w:delText>
                </w:r>
              </w:del>
            </w:moveTo>
          </w:p>
        </w:tc>
        <w:tc>
          <w:tcPr>
            <w:tcW w:w="891" w:type="dxa"/>
            <w:vMerge w:val="restart"/>
            <w:tcBorders>
              <w:top w:val="nil"/>
              <w:left w:val="single" w:sz="4" w:space="0" w:color="auto"/>
              <w:bottom w:val="single" w:sz="4" w:space="0" w:color="auto"/>
              <w:right w:val="single" w:sz="4" w:space="0" w:color="auto"/>
            </w:tcBorders>
            <w:vAlign w:val="center"/>
            <w:hideMark/>
          </w:tcPr>
          <w:p w14:paraId="4631BC9A" w14:textId="2EC9BB95" w:rsidR="00165D90" w:rsidDel="00165D90" w:rsidRDefault="00165D90" w:rsidP="00165D90">
            <w:pPr>
              <w:pStyle w:val="TAC"/>
              <w:rPr>
                <w:del w:id="2835" w:author="Huawei" w:date="2023-08-25T00:09:00Z"/>
                <w:moveTo w:id="2836" w:author="Huawei" w:date="2023-08-25T00:04:00Z"/>
                <w:rFonts w:cs="Arial"/>
                <w:lang w:eastAsia="zh-CN"/>
              </w:rPr>
            </w:pPr>
            <w:moveTo w:id="2837" w:author="Huawei" w:date="2023-08-25T00:04:00Z">
              <w:del w:id="2838" w:author="Huawei" w:date="2023-08-25T00:09:00Z">
                <w:r w:rsidDel="00165D90">
                  <w:rPr>
                    <w:rFonts w:cs="Arial"/>
                    <w:lang w:eastAsia="zh-CN"/>
                  </w:rPr>
                  <w:delText>slot</w:delText>
                </w:r>
              </w:del>
            </w:moveTo>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D1D2733" w14:textId="5E179EEA" w:rsidR="00165D90" w:rsidDel="00165D90" w:rsidRDefault="00165D90" w:rsidP="00165D90">
            <w:pPr>
              <w:pStyle w:val="TAC"/>
              <w:rPr>
                <w:del w:id="2839" w:author="Huawei" w:date="2023-08-25T00:09:00Z"/>
                <w:moveTo w:id="2840" w:author="Huawei" w:date="2023-08-25T00:04:00Z"/>
                <w:rFonts w:cs="Arial"/>
                <w:lang w:eastAsia="zh-CN"/>
              </w:rPr>
            </w:pPr>
            <w:moveTo w:id="2841" w:author="Huawei" w:date="2023-08-25T00:04:00Z">
              <w:del w:id="2842" w:author="Huawei" w:date="2023-08-25T00:09:00Z">
                <w:r w:rsidDel="00165D90">
                  <w:rPr>
                    <w:rFonts w:cs="Arial"/>
                    <w:lang w:eastAsia="zh-CN"/>
                  </w:rPr>
                  <w:delText>5</w:delText>
                </w:r>
              </w:del>
            </w:moveTo>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275C5C3" w14:textId="4BC17826" w:rsidR="00165D90" w:rsidDel="00165D90" w:rsidRDefault="00165D90" w:rsidP="00165D90">
            <w:pPr>
              <w:pStyle w:val="TAC"/>
              <w:rPr>
                <w:del w:id="2843" w:author="Huawei" w:date="2023-08-25T00:09:00Z"/>
                <w:moveTo w:id="2844" w:author="Huawei" w:date="2023-08-25T00:04:00Z"/>
                <w:rFonts w:cs="Arial"/>
                <w:lang w:eastAsia="zh-CN"/>
              </w:rPr>
            </w:pPr>
            <w:moveTo w:id="2845" w:author="Huawei" w:date="2023-08-25T00:04:00Z">
              <w:del w:id="2846" w:author="Huawei" w:date="2023-08-25T00:09:00Z">
                <w:r w:rsidDel="00165D90">
                  <w:rPr>
                    <w:rFonts w:cs="Arial"/>
                    <w:lang w:eastAsia="zh-CN"/>
                  </w:rPr>
                  <w:delText>N/A</w:delText>
                </w:r>
              </w:del>
            </w:moveTo>
          </w:p>
        </w:tc>
      </w:tr>
      <w:tr w:rsidR="00165D90" w:rsidDel="00165D90" w14:paraId="01CC5061" w14:textId="5136DDE4" w:rsidTr="00165D90">
        <w:trPr>
          <w:trHeight w:val="187"/>
          <w:jc w:val="center"/>
          <w:del w:id="2847" w:author="Huawei" w:date="2023-08-25T00:09:00Z"/>
        </w:trPr>
        <w:tc>
          <w:tcPr>
            <w:tcW w:w="9835" w:type="dxa"/>
            <w:vMerge/>
            <w:tcBorders>
              <w:top w:val="nil"/>
              <w:left w:val="single" w:sz="4" w:space="0" w:color="auto"/>
              <w:bottom w:val="single" w:sz="4" w:space="0" w:color="auto"/>
              <w:right w:val="single" w:sz="4" w:space="0" w:color="auto"/>
            </w:tcBorders>
            <w:vAlign w:val="center"/>
            <w:hideMark/>
          </w:tcPr>
          <w:p w14:paraId="77A771FA" w14:textId="0A621E59" w:rsidR="00165D90" w:rsidDel="00165D90" w:rsidRDefault="00165D90" w:rsidP="00165D90">
            <w:pPr>
              <w:pStyle w:val="TAL"/>
              <w:rPr>
                <w:del w:id="2848" w:author="Huawei" w:date="2023-08-25T00:09:00Z"/>
                <w:moveTo w:id="2849" w:author="Huawei" w:date="2023-08-25T00:04:00Z"/>
              </w:rPr>
            </w:pPr>
          </w:p>
        </w:tc>
        <w:tc>
          <w:tcPr>
            <w:tcW w:w="1814" w:type="dxa"/>
            <w:tcBorders>
              <w:top w:val="single" w:sz="4" w:space="0" w:color="auto"/>
              <w:left w:val="single" w:sz="4" w:space="0" w:color="auto"/>
              <w:bottom w:val="single" w:sz="4" w:space="0" w:color="auto"/>
              <w:right w:val="single" w:sz="4" w:space="0" w:color="auto"/>
            </w:tcBorders>
            <w:hideMark/>
          </w:tcPr>
          <w:p w14:paraId="6DCC8B10" w14:textId="4CB32C83" w:rsidR="00165D90" w:rsidDel="00165D90" w:rsidRDefault="00165D90" w:rsidP="00165D90">
            <w:pPr>
              <w:pStyle w:val="TAL"/>
              <w:rPr>
                <w:del w:id="2850" w:author="Huawei" w:date="2023-08-25T00:09:00Z"/>
                <w:moveTo w:id="2851" w:author="Huawei" w:date="2023-08-25T00:04:00Z"/>
                <w:lang w:eastAsia="zh-CN"/>
              </w:rPr>
            </w:pPr>
            <w:moveTo w:id="2852" w:author="Huawei" w:date="2023-08-25T00:04:00Z">
              <w:del w:id="2853" w:author="Huawei" w:date="2023-08-25T00:09:00Z">
                <w:r w:rsidDel="00165D90">
                  <w:rPr>
                    <w:lang w:eastAsia="zh-CN"/>
                  </w:rPr>
                  <w:delText>Config 3</w:delText>
                </w:r>
              </w:del>
            </w:moveTo>
          </w:p>
        </w:tc>
        <w:tc>
          <w:tcPr>
            <w:tcW w:w="891" w:type="dxa"/>
            <w:vMerge/>
            <w:tcBorders>
              <w:top w:val="nil"/>
              <w:left w:val="single" w:sz="4" w:space="0" w:color="auto"/>
              <w:bottom w:val="single" w:sz="4" w:space="0" w:color="auto"/>
              <w:right w:val="single" w:sz="4" w:space="0" w:color="auto"/>
            </w:tcBorders>
            <w:vAlign w:val="center"/>
            <w:hideMark/>
          </w:tcPr>
          <w:p w14:paraId="5AFFDFC5" w14:textId="10BF8EA9" w:rsidR="00165D90" w:rsidDel="00165D90" w:rsidRDefault="00165D90" w:rsidP="00165D90">
            <w:pPr>
              <w:pStyle w:val="TAC"/>
              <w:rPr>
                <w:del w:id="2854" w:author="Huawei" w:date="2023-08-25T00:09:00Z"/>
                <w:moveTo w:id="2855" w:author="Huawei" w:date="2023-08-25T00:04: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5386541" w14:textId="21ABC259" w:rsidR="00165D90" w:rsidDel="00165D90" w:rsidRDefault="00165D90" w:rsidP="00165D90">
            <w:pPr>
              <w:pStyle w:val="TAC"/>
              <w:rPr>
                <w:del w:id="2856" w:author="Huawei" w:date="2023-08-25T00:09:00Z"/>
                <w:moveTo w:id="2857" w:author="Huawei" w:date="2023-08-25T00:04:00Z"/>
                <w:rFonts w:cs="Arial"/>
                <w:lang w:eastAsia="zh-CN"/>
              </w:rPr>
            </w:pPr>
            <w:moveTo w:id="2858" w:author="Huawei" w:date="2023-08-25T00:04:00Z">
              <w:del w:id="2859" w:author="Huawei" w:date="2023-08-25T00:09:00Z">
                <w:r w:rsidDel="00165D90">
                  <w:rPr>
                    <w:rFonts w:cs="Arial"/>
                    <w:lang w:eastAsia="zh-CN"/>
                  </w:rPr>
                  <w:delText>10</w:delText>
                </w:r>
              </w:del>
            </w:moveTo>
          </w:p>
        </w:tc>
        <w:tc>
          <w:tcPr>
            <w:tcW w:w="4365" w:type="dxa"/>
            <w:gridSpan w:val="4"/>
            <w:vMerge/>
            <w:tcBorders>
              <w:top w:val="nil"/>
              <w:left w:val="single" w:sz="4" w:space="0" w:color="auto"/>
              <w:bottom w:val="single" w:sz="4" w:space="0" w:color="auto"/>
              <w:right w:val="single" w:sz="4" w:space="0" w:color="auto"/>
            </w:tcBorders>
            <w:vAlign w:val="center"/>
            <w:hideMark/>
          </w:tcPr>
          <w:p w14:paraId="7F913C89" w14:textId="554B9F9B" w:rsidR="00165D90" w:rsidDel="00165D90" w:rsidRDefault="00165D90" w:rsidP="00165D90">
            <w:pPr>
              <w:pStyle w:val="TAC"/>
              <w:rPr>
                <w:del w:id="2860" w:author="Huawei" w:date="2023-08-25T00:09:00Z"/>
                <w:moveTo w:id="2861" w:author="Huawei" w:date="2023-08-25T00:04:00Z"/>
                <w:rFonts w:cs="Arial"/>
                <w:lang w:eastAsia="zh-CN"/>
              </w:rPr>
            </w:pPr>
          </w:p>
        </w:tc>
      </w:tr>
      <w:tr w:rsidR="00165D90" w:rsidDel="00165D90" w14:paraId="1264F54F" w14:textId="5E9237E5" w:rsidTr="00165D90">
        <w:trPr>
          <w:trHeight w:val="187"/>
          <w:jc w:val="center"/>
          <w:del w:id="2862" w:author="Huawei" w:date="2023-08-25T00:09:00Z"/>
        </w:trPr>
        <w:tc>
          <w:tcPr>
            <w:tcW w:w="1812" w:type="dxa"/>
            <w:vMerge w:val="restart"/>
            <w:tcBorders>
              <w:top w:val="nil"/>
              <w:left w:val="single" w:sz="4" w:space="0" w:color="auto"/>
              <w:bottom w:val="single" w:sz="4" w:space="0" w:color="auto"/>
              <w:right w:val="single" w:sz="4" w:space="0" w:color="auto"/>
            </w:tcBorders>
            <w:vAlign w:val="center"/>
            <w:hideMark/>
          </w:tcPr>
          <w:p w14:paraId="16344F6A" w14:textId="097B5198" w:rsidR="00165D90" w:rsidDel="00165D90" w:rsidRDefault="00165D90" w:rsidP="00165D90">
            <w:pPr>
              <w:pStyle w:val="TAL"/>
              <w:rPr>
                <w:del w:id="2863" w:author="Huawei" w:date="2023-08-25T00:09:00Z"/>
                <w:moveTo w:id="2864" w:author="Huawei" w:date="2023-08-25T00:04:00Z"/>
              </w:rPr>
            </w:pPr>
            <w:moveTo w:id="2865" w:author="Huawei" w:date="2023-08-25T00:04:00Z">
              <w:del w:id="2866" w:author="Huawei" w:date="2023-08-25T00:09:00Z">
                <w:r w:rsidDel="00165D90">
                  <w:delText xml:space="preserve">L1-RSRP reporting periodicity </w:delText>
                </w:r>
                <w:r w:rsidDel="00165D90">
                  <w:rPr>
                    <w:vertAlign w:val="superscript"/>
                  </w:rPr>
                  <w:delText>Note 7</w:delText>
                </w:r>
              </w:del>
            </w:moveTo>
          </w:p>
        </w:tc>
        <w:tc>
          <w:tcPr>
            <w:tcW w:w="1814" w:type="dxa"/>
            <w:tcBorders>
              <w:top w:val="single" w:sz="4" w:space="0" w:color="auto"/>
              <w:left w:val="single" w:sz="4" w:space="0" w:color="auto"/>
              <w:bottom w:val="single" w:sz="4" w:space="0" w:color="auto"/>
              <w:right w:val="single" w:sz="4" w:space="0" w:color="auto"/>
            </w:tcBorders>
            <w:hideMark/>
          </w:tcPr>
          <w:p w14:paraId="6FD7557F" w14:textId="28E890C4" w:rsidR="00165D90" w:rsidDel="00165D90" w:rsidRDefault="00165D90" w:rsidP="00165D90">
            <w:pPr>
              <w:pStyle w:val="TAL"/>
              <w:rPr>
                <w:del w:id="2867" w:author="Huawei" w:date="2023-08-25T00:09:00Z"/>
                <w:moveTo w:id="2868" w:author="Huawei" w:date="2023-08-25T00:04:00Z"/>
                <w:lang w:eastAsia="zh-CN"/>
              </w:rPr>
            </w:pPr>
            <w:moveTo w:id="2869" w:author="Huawei" w:date="2023-08-25T00:04:00Z">
              <w:del w:id="2870" w:author="Huawei" w:date="2023-08-25T00:09:00Z">
                <w:r w:rsidDel="00165D90">
                  <w:rPr>
                    <w:lang w:eastAsia="zh-CN"/>
                  </w:rPr>
                  <w:delText>Config 1,2</w:delText>
                </w:r>
              </w:del>
            </w:moveTo>
          </w:p>
        </w:tc>
        <w:tc>
          <w:tcPr>
            <w:tcW w:w="891" w:type="dxa"/>
            <w:vMerge w:val="restart"/>
            <w:tcBorders>
              <w:top w:val="nil"/>
              <w:left w:val="single" w:sz="4" w:space="0" w:color="auto"/>
              <w:bottom w:val="single" w:sz="4" w:space="0" w:color="auto"/>
              <w:right w:val="single" w:sz="4" w:space="0" w:color="auto"/>
            </w:tcBorders>
            <w:vAlign w:val="center"/>
            <w:hideMark/>
          </w:tcPr>
          <w:p w14:paraId="32F7DEA0" w14:textId="7C575899" w:rsidR="00165D90" w:rsidDel="00165D90" w:rsidRDefault="00165D90" w:rsidP="00165D90">
            <w:pPr>
              <w:pStyle w:val="TAC"/>
              <w:rPr>
                <w:del w:id="2871" w:author="Huawei" w:date="2023-08-25T00:09:00Z"/>
                <w:moveTo w:id="2872" w:author="Huawei" w:date="2023-08-25T00:04:00Z"/>
                <w:rFonts w:cs="Arial"/>
                <w:lang w:eastAsia="zh-CN"/>
              </w:rPr>
            </w:pPr>
            <w:moveTo w:id="2873" w:author="Huawei" w:date="2023-08-25T00:04:00Z">
              <w:del w:id="2874" w:author="Huawei" w:date="2023-08-25T00:09:00Z">
                <w:r w:rsidDel="00165D90">
                  <w:rPr>
                    <w:rFonts w:cs="Arial"/>
                    <w:lang w:eastAsia="zh-CN"/>
                  </w:rPr>
                  <w:delText>slot</w:delText>
                </w:r>
              </w:del>
            </w:moveTo>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A2472C5" w14:textId="121194D6" w:rsidR="00165D90" w:rsidDel="00165D90" w:rsidRDefault="00165D90" w:rsidP="00165D90">
            <w:pPr>
              <w:pStyle w:val="TAC"/>
              <w:rPr>
                <w:del w:id="2875" w:author="Huawei" w:date="2023-08-25T00:09:00Z"/>
                <w:moveTo w:id="2876" w:author="Huawei" w:date="2023-08-25T00:04:00Z"/>
                <w:rFonts w:cs="Arial"/>
                <w:lang w:eastAsia="zh-CN"/>
              </w:rPr>
            </w:pPr>
            <w:moveTo w:id="2877" w:author="Huawei" w:date="2023-08-25T00:04:00Z">
              <w:del w:id="2878" w:author="Huawei" w:date="2023-08-25T00:09:00Z">
                <w:r w:rsidDel="00165D90">
                  <w:rPr>
                    <w:rFonts w:cs="Arial"/>
                    <w:lang w:eastAsia="zh-CN"/>
                  </w:rPr>
                  <w:delText>5</w:delText>
                </w:r>
              </w:del>
            </w:moveTo>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353D6D2" w14:textId="381D7EB2" w:rsidR="00165D90" w:rsidDel="00165D90" w:rsidRDefault="00165D90" w:rsidP="00165D90">
            <w:pPr>
              <w:pStyle w:val="TAC"/>
              <w:rPr>
                <w:del w:id="2879" w:author="Huawei" w:date="2023-08-25T00:09:00Z"/>
                <w:moveTo w:id="2880" w:author="Huawei" w:date="2023-08-25T00:04:00Z"/>
                <w:rFonts w:cs="Arial"/>
                <w:lang w:eastAsia="zh-CN"/>
              </w:rPr>
            </w:pPr>
            <w:moveTo w:id="2881" w:author="Huawei" w:date="2023-08-25T00:04:00Z">
              <w:del w:id="2882" w:author="Huawei" w:date="2023-08-25T00:09:00Z">
                <w:r w:rsidDel="00165D90">
                  <w:rPr>
                    <w:rFonts w:cs="Arial"/>
                    <w:lang w:eastAsia="zh-CN"/>
                  </w:rPr>
                  <w:delText>N/A</w:delText>
                </w:r>
              </w:del>
            </w:moveTo>
          </w:p>
        </w:tc>
      </w:tr>
      <w:tr w:rsidR="00165D90" w:rsidDel="00165D90" w14:paraId="22ECB42D" w14:textId="52EE490A" w:rsidTr="00165D90">
        <w:trPr>
          <w:trHeight w:val="187"/>
          <w:jc w:val="center"/>
          <w:del w:id="2883" w:author="Huawei" w:date="2023-08-25T00:09:00Z"/>
        </w:trPr>
        <w:tc>
          <w:tcPr>
            <w:tcW w:w="9835" w:type="dxa"/>
            <w:vMerge/>
            <w:tcBorders>
              <w:top w:val="nil"/>
              <w:left w:val="single" w:sz="4" w:space="0" w:color="auto"/>
              <w:bottom w:val="single" w:sz="4" w:space="0" w:color="auto"/>
              <w:right w:val="single" w:sz="4" w:space="0" w:color="auto"/>
            </w:tcBorders>
            <w:vAlign w:val="center"/>
            <w:hideMark/>
          </w:tcPr>
          <w:p w14:paraId="462381F5" w14:textId="2A77461A" w:rsidR="00165D90" w:rsidDel="00165D90" w:rsidRDefault="00165D90" w:rsidP="00165D90">
            <w:pPr>
              <w:pStyle w:val="TAL"/>
              <w:rPr>
                <w:del w:id="2884" w:author="Huawei" w:date="2023-08-25T00:09:00Z"/>
                <w:moveTo w:id="2885" w:author="Huawei" w:date="2023-08-25T00:04:00Z"/>
              </w:rPr>
            </w:pPr>
          </w:p>
        </w:tc>
        <w:tc>
          <w:tcPr>
            <w:tcW w:w="1814" w:type="dxa"/>
            <w:tcBorders>
              <w:top w:val="single" w:sz="4" w:space="0" w:color="auto"/>
              <w:left w:val="single" w:sz="4" w:space="0" w:color="auto"/>
              <w:bottom w:val="single" w:sz="4" w:space="0" w:color="auto"/>
              <w:right w:val="single" w:sz="4" w:space="0" w:color="auto"/>
            </w:tcBorders>
            <w:hideMark/>
          </w:tcPr>
          <w:p w14:paraId="5B3D7EED" w14:textId="0A265A5D" w:rsidR="00165D90" w:rsidDel="00165D90" w:rsidRDefault="00165D90" w:rsidP="00165D90">
            <w:pPr>
              <w:pStyle w:val="TAL"/>
              <w:rPr>
                <w:del w:id="2886" w:author="Huawei" w:date="2023-08-25T00:09:00Z"/>
                <w:moveTo w:id="2887" w:author="Huawei" w:date="2023-08-25T00:04:00Z"/>
                <w:lang w:eastAsia="zh-CN"/>
              </w:rPr>
            </w:pPr>
            <w:moveTo w:id="2888" w:author="Huawei" w:date="2023-08-25T00:04:00Z">
              <w:del w:id="2889" w:author="Huawei" w:date="2023-08-25T00:09:00Z">
                <w:r w:rsidDel="00165D90">
                  <w:rPr>
                    <w:lang w:eastAsia="zh-CN"/>
                  </w:rPr>
                  <w:delText>Config 3</w:delText>
                </w:r>
              </w:del>
            </w:moveTo>
          </w:p>
        </w:tc>
        <w:tc>
          <w:tcPr>
            <w:tcW w:w="891" w:type="dxa"/>
            <w:vMerge/>
            <w:tcBorders>
              <w:top w:val="nil"/>
              <w:left w:val="single" w:sz="4" w:space="0" w:color="auto"/>
              <w:bottom w:val="single" w:sz="4" w:space="0" w:color="auto"/>
              <w:right w:val="single" w:sz="4" w:space="0" w:color="auto"/>
            </w:tcBorders>
            <w:vAlign w:val="center"/>
            <w:hideMark/>
          </w:tcPr>
          <w:p w14:paraId="613B2BA7" w14:textId="7C655089" w:rsidR="00165D90" w:rsidDel="00165D90" w:rsidRDefault="00165D90" w:rsidP="00165D90">
            <w:pPr>
              <w:pStyle w:val="TAC"/>
              <w:rPr>
                <w:del w:id="2890" w:author="Huawei" w:date="2023-08-25T00:09:00Z"/>
                <w:moveTo w:id="2891" w:author="Huawei" w:date="2023-08-25T00:04: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606928A" w14:textId="19FFE672" w:rsidR="00165D90" w:rsidDel="00165D90" w:rsidRDefault="00165D90" w:rsidP="00165D90">
            <w:pPr>
              <w:pStyle w:val="TAC"/>
              <w:rPr>
                <w:del w:id="2892" w:author="Huawei" w:date="2023-08-25T00:09:00Z"/>
                <w:moveTo w:id="2893" w:author="Huawei" w:date="2023-08-25T00:04:00Z"/>
                <w:rFonts w:cs="Arial"/>
                <w:lang w:eastAsia="zh-CN"/>
              </w:rPr>
            </w:pPr>
            <w:moveTo w:id="2894" w:author="Huawei" w:date="2023-08-25T00:04:00Z">
              <w:del w:id="2895" w:author="Huawei" w:date="2023-08-25T00:09:00Z">
                <w:r w:rsidDel="00165D90">
                  <w:rPr>
                    <w:rFonts w:cs="Arial"/>
                    <w:lang w:eastAsia="zh-CN"/>
                  </w:rPr>
                  <w:delText>10</w:delText>
                </w:r>
              </w:del>
            </w:moveTo>
          </w:p>
        </w:tc>
        <w:tc>
          <w:tcPr>
            <w:tcW w:w="4365" w:type="dxa"/>
            <w:gridSpan w:val="4"/>
            <w:vMerge/>
            <w:tcBorders>
              <w:top w:val="nil"/>
              <w:left w:val="single" w:sz="4" w:space="0" w:color="auto"/>
              <w:bottom w:val="single" w:sz="4" w:space="0" w:color="auto"/>
              <w:right w:val="single" w:sz="4" w:space="0" w:color="auto"/>
            </w:tcBorders>
            <w:vAlign w:val="center"/>
            <w:hideMark/>
          </w:tcPr>
          <w:p w14:paraId="35308F0D" w14:textId="09386102" w:rsidR="00165D90" w:rsidDel="00165D90" w:rsidRDefault="00165D90" w:rsidP="00165D90">
            <w:pPr>
              <w:pStyle w:val="TAC"/>
              <w:rPr>
                <w:del w:id="2896" w:author="Huawei" w:date="2023-08-25T00:09:00Z"/>
                <w:moveTo w:id="2897" w:author="Huawei" w:date="2023-08-25T00:04:00Z"/>
                <w:rFonts w:cs="Arial"/>
                <w:lang w:eastAsia="zh-CN"/>
              </w:rPr>
            </w:pPr>
          </w:p>
        </w:tc>
      </w:tr>
      <w:tr w:rsidR="00165D90" w:rsidDel="00165D90" w14:paraId="2560F609" w14:textId="589DB826" w:rsidTr="00165D90">
        <w:trPr>
          <w:trHeight w:val="187"/>
          <w:jc w:val="center"/>
          <w:del w:id="2898" w:author="Huawei" w:date="2023-08-25T00:09:00Z"/>
        </w:trPr>
        <w:tc>
          <w:tcPr>
            <w:tcW w:w="1812" w:type="dxa"/>
            <w:vMerge w:val="restart"/>
            <w:tcBorders>
              <w:top w:val="nil"/>
              <w:left w:val="single" w:sz="4" w:space="0" w:color="auto"/>
              <w:bottom w:val="single" w:sz="4" w:space="0" w:color="auto"/>
              <w:right w:val="single" w:sz="4" w:space="0" w:color="auto"/>
            </w:tcBorders>
            <w:vAlign w:val="center"/>
            <w:hideMark/>
          </w:tcPr>
          <w:p w14:paraId="6DC8DCA4" w14:textId="1353596E" w:rsidR="00165D90" w:rsidDel="00165D90" w:rsidRDefault="00165D90" w:rsidP="00165D90">
            <w:pPr>
              <w:pStyle w:val="TAL"/>
              <w:rPr>
                <w:del w:id="2899" w:author="Huawei" w:date="2023-08-25T00:09:00Z"/>
                <w:moveTo w:id="2900" w:author="Huawei" w:date="2023-08-25T00:04:00Z"/>
              </w:rPr>
            </w:pPr>
            <w:moveTo w:id="2901" w:author="Huawei" w:date="2023-08-25T00:04:00Z">
              <w:del w:id="2902" w:author="Huawei" w:date="2023-08-25T00:09:00Z">
                <w:r w:rsidDel="00165D90">
                  <w:delText>CSI reporting offset</w:delText>
                </w:r>
              </w:del>
            </w:moveTo>
          </w:p>
        </w:tc>
        <w:tc>
          <w:tcPr>
            <w:tcW w:w="1814" w:type="dxa"/>
            <w:tcBorders>
              <w:top w:val="single" w:sz="4" w:space="0" w:color="auto"/>
              <w:left w:val="single" w:sz="4" w:space="0" w:color="auto"/>
              <w:bottom w:val="single" w:sz="4" w:space="0" w:color="auto"/>
              <w:right w:val="single" w:sz="4" w:space="0" w:color="auto"/>
            </w:tcBorders>
            <w:hideMark/>
          </w:tcPr>
          <w:p w14:paraId="4DC5658E" w14:textId="67391E73" w:rsidR="00165D90" w:rsidDel="00165D90" w:rsidRDefault="00165D90" w:rsidP="00165D90">
            <w:pPr>
              <w:pStyle w:val="TAL"/>
              <w:rPr>
                <w:del w:id="2903" w:author="Huawei" w:date="2023-08-25T00:09:00Z"/>
                <w:moveTo w:id="2904" w:author="Huawei" w:date="2023-08-25T00:04:00Z"/>
                <w:lang w:eastAsia="zh-CN"/>
              </w:rPr>
            </w:pPr>
            <w:moveTo w:id="2905" w:author="Huawei" w:date="2023-08-25T00:04:00Z">
              <w:del w:id="2906" w:author="Huawei" w:date="2023-08-25T00:09:00Z">
                <w:r w:rsidDel="00165D90">
                  <w:rPr>
                    <w:lang w:eastAsia="zh-CN"/>
                  </w:rPr>
                  <w:delText>Config 1,2</w:delText>
                </w:r>
              </w:del>
            </w:moveTo>
          </w:p>
        </w:tc>
        <w:tc>
          <w:tcPr>
            <w:tcW w:w="891" w:type="dxa"/>
            <w:vMerge w:val="restart"/>
            <w:tcBorders>
              <w:top w:val="nil"/>
              <w:left w:val="single" w:sz="4" w:space="0" w:color="auto"/>
              <w:bottom w:val="single" w:sz="4" w:space="0" w:color="auto"/>
              <w:right w:val="single" w:sz="4" w:space="0" w:color="auto"/>
            </w:tcBorders>
            <w:vAlign w:val="center"/>
            <w:hideMark/>
          </w:tcPr>
          <w:p w14:paraId="28D5DAAB" w14:textId="09A6BA9A" w:rsidR="00165D90" w:rsidDel="00165D90" w:rsidRDefault="00165D90" w:rsidP="00165D90">
            <w:pPr>
              <w:pStyle w:val="TAC"/>
              <w:rPr>
                <w:del w:id="2907" w:author="Huawei" w:date="2023-08-25T00:09:00Z"/>
                <w:moveTo w:id="2908" w:author="Huawei" w:date="2023-08-25T00:04:00Z"/>
                <w:rFonts w:cs="Arial"/>
                <w:lang w:eastAsia="zh-CN"/>
              </w:rPr>
            </w:pPr>
            <w:moveTo w:id="2909" w:author="Huawei" w:date="2023-08-25T00:04:00Z">
              <w:del w:id="2910" w:author="Huawei" w:date="2023-08-25T00:09:00Z">
                <w:r w:rsidDel="00165D90">
                  <w:rPr>
                    <w:rFonts w:cs="Arial"/>
                    <w:lang w:eastAsia="zh-CN"/>
                  </w:rPr>
                  <w:delText>slot</w:delText>
                </w:r>
              </w:del>
            </w:moveTo>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F32A30C" w14:textId="39394663" w:rsidR="00165D90" w:rsidDel="00165D90" w:rsidRDefault="00165D90" w:rsidP="00165D90">
            <w:pPr>
              <w:pStyle w:val="TAC"/>
              <w:rPr>
                <w:del w:id="2911" w:author="Huawei" w:date="2023-08-25T00:09:00Z"/>
                <w:moveTo w:id="2912" w:author="Huawei" w:date="2023-08-25T00:04:00Z"/>
                <w:rFonts w:cs="Arial"/>
                <w:lang w:eastAsia="zh-CN"/>
              </w:rPr>
            </w:pPr>
            <w:moveTo w:id="2913" w:author="Huawei" w:date="2023-08-25T00:04:00Z">
              <w:del w:id="2914" w:author="Huawei" w:date="2023-08-25T00:09:00Z">
                <w:r w:rsidDel="00165D90">
                  <w:rPr>
                    <w:rFonts w:cs="Arial"/>
                    <w:lang w:eastAsia="zh-CN"/>
                  </w:rPr>
                  <w:delText>2</w:delText>
                </w:r>
              </w:del>
            </w:moveTo>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44A5BD6E" w14:textId="0169F30C" w:rsidR="00165D90" w:rsidDel="00165D90" w:rsidRDefault="00165D90" w:rsidP="00165D90">
            <w:pPr>
              <w:pStyle w:val="TAC"/>
              <w:rPr>
                <w:del w:id="2915" w:author="Huawei" w:date="2023-08-25T00:09:00Z"/>
                <w:moveTo w:id="2916" w:author="Huawei" w:date="2023-08-25T00:04:00Z"/>
                <w:rFonts w:cs="Arial"/>
                <w:lang w:eastAsia="zh-CN"/>
              </w:rPr>
            </w:pPr>
            <w:moveTo w:id="2917" w:author="Huawei" w:date="2023-08-25T00:04:00Z">
              <w:del w:id="2918" w:author="Huawei" w:date="2023-08-25T00:09:00Z">
                <w:r w:rsidDel="00165D90">
                  <w:rPr>
                    <w:rFonts w:cs="Arial"/>
                    <w:lang w:eastAsia="zh-CN"/>
                  </w:rPr>
                  <w:delText>N/A</w:delText>
                </w:r>
              </w:del>
            </w:moveTo>
          </w:p>
        </w:tc>
      </w:tr>
      <w:tr w:rsidR="00165D90" w:rsidDel="00165D90" w14:paraId="1F125448" w14:textId="42571FA4" w:rsidTr="00165D90">
        <w:trPr>
          <w:trHeight w:val="187"/>
          <w:jc w:val="center"/>
          <w:del w:id="2919" w:author="Huawei" w:date="2023-08-25T00:09:00Z"/>
        </w:trPr>
        <w:tc>
          <w:tcPr>
            <w:tcW w:w="9835" w:type="dxa"/>
            <w:vMerge/>
            <w:tcBorders>
              <w:top w:val="nil"/>
              <w:left w:val="single" w:sz="4" w:space="0" w:color="auto"/>
              <w:bottom w:val="single" w:sz="4" w:space="0" w:color="auto"/>
              <w:right w:val="single" w:sz="4" w:space="0" w:color="auto"/>
            </w:tcBorders>
            <w:vAlign w:val="center"/>
            <w:hideMark/>
          </w:tcPr>
          <w:p w14:paraId="13CB7F47" w14:textId="35AE6AC4" w:rsidR="00165D90" w:rsidDel="00165D90" w:rsidRDefault="00165D90" w:rsidP="00165D90">
            <w:pPr>
              <w:pStyle w:val="TAL"/>
              <w:rPr>
                <w:del w:id="2920" w:author="Huawei" w:date="2023-08-25T00:09:00Z"/>
                <w:moveTo w:id="2921" w:author="Huawei" w:date="2023-08-25T00:04:00Z"/>
              </w:rPr>
            </w:pPr>
          </w:p>
        </w:tc>
        <w:tc>
          <w:tcPr>
            <w:tcW w:w="1814" w:type="dxa"/>
            <w:tcBorders>
              <w:top w:val="single" w:sz="4" w:space="0" w:color="auto"/>
              <w:left w:val="single" w:sz="4" w:space="0" w:color="auto"/>
              <w:bottom w:val="single" w:sz="4" w:space="0" w:color="auto"/>
              <w:right w:val="single" w:sz="4" w:space="0" w:color="auto"/>
            </w:tcBorders>
            <w:hideMark/>
          </w:tcPr>
          <w:p w14:paraId="00DE8FA1" w14:textId="3A45B240" w:rsidR="00165D90" w:rsidDel="00165D90" w:rsidRDefault="00165D90" w:rsidP="00165D90">
            <w:pPr>
              <w:pStyle w:val="TAL"/>
              <w:rPr>
                <w:del w:id="2922" w:author="Huawei" w:date="2023-08-25T00:09:00Z"/>
                <w:moveTo w:id="2923" w:author="Huawei" w:date="2023-08-25T00:04:00Z"/>
                <w:lang w:eastAsia="zh-CN"/>
              </w:rPr>
            </w:pPr>
            <w:moveTo w:id="2924" w:author="Huawei" w:date="2023-08-25T00:04:00Z">
              <w:del w:id="2925" w:author="Huawei" w:date="2023-08-25T00:09:00Z">
                <w:r w:rsidDel="00165D90">
                  <w:rPr>
                    <w:lang w:eastAsia="zh-CN"/>
                  </w:rPr>
                  <w:delText>Config 3</w:delText>
                </w:r>
              </w:del>
            </w:moveTo>
          </w:p>
        </w:tc>
        <w:tc>
          <w:tcPr>
            <w:tcW w:w="891" w:type="dxa"/>
            <w:vMerge/>
            <w:tcBorders>
              <w:top w:val="nil"/>
              <w:left w:val="single" w:sz="4" w:space="0" w:color="auto"/>
              <w:bottom w:val="single" w:sz="4" w:space="0" w:color="auto"/>
              <w:right w:val="single" w:sz="4" w:space="0" w:color="auto"/>
            </w:tcBorders>
            <w:vAlign w:val="center"/>
            <w:hideMark/>
          </w:tcPr>
          <w:p w14:paraId="7538B5E1" w14:textId="1ED4226F" w:rsidR="00165D90" w:rsidDel="00165D90" w:rsidRDefault="00165D90" w:rsidP="00165D90">
            <w:pPr>
              <w:pStyle w:val="TAC"/>
              <w:rPr>
                <w:del w:id="2926" w:author="Huawei" w:date="2023-08-25T00:09:00Z"/>
                <w:moveTo w:id="2927" w:author="Huawei" w:date="2023-08-25T00:04: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BA660E4" w14:textId="027B5639" w:rsidR="00165D90" w:rsidDel="00165D90" w:rsidRDefault="00165D90" w:rsidP="00165D90">
            <w:pPr>
              <w:pStyle w:val="TAC"/>
              <w:rPr>
                <w:del w:id="2928" w:author="Huawei" w:date="2023-08-25T00:09:00Z"/>
                <w:moveTo w:id="2929" w:author="Huawei" w:date="2023-08-25T00:04:00Z"/>
                <w:rFonts w:cs="Arial"/>
                <w:lang w:eastAsia="zh-CN"/>
              </w:rPr>
            </w:pPr>
            <w:moveTo w:id="2930" w:author="Huawei" w:date="2023-08-25T00:04:00Z">
              <w:del w:id="2931" w:author="Huawei" w:date="2023-08-25T00:09:00Z">
                <w:r w:rsidDel="00165D90">
                  <w:rPr>
                    <w:rFonts w:cs="Arial"/>
                    <w:lang w:eastAsia="zh-CN"/>
                  </w:rPr>
                  <w:delText>4</w:delText>
                </w:r>
              </w:del>
            </w:moveTo>
          </w:p>
        </w:tc>
        <w:tc>
          <w:tcPr>
            <w:tcW w:w="4365" w:type="dxa"/>
            <w:gridSpan w:val="4"/>
            <w:vMerge/>
            <w:tcBorders>
              <w:top w:val="nil"/>
              <w:left w:val="single" w:sz="4" w:space="0" w:color="auto"/>
              <w:bottom w:val="single" w:sz="4" w:space="0" w:color="auto"/>
              <w:right w:val="single" w:sz="4" w:space="0" w:color="auto"/>
            </w:tcBorders>
            <w:vAlign w:val="center"/>
            <w:hideMark/>
          </w:tcPr>
          <w:p w14:paraId="58DFDC46" w14:textId="50A76EEB" w:rsidR="00165D90" w:rsidDel="00165D90" w:rsidRDefault="00165D90" w:rsidP="00165D90">
            <w:pPr>
              <w:pStyle w:val="TAC"/>
              <w:rPr>
                <w:del w:id="2932" w:author="Huawei" w:date="2023-08-25T00:09:00Z"/>
                <w:moveTo w:id="2933" w:author="Huawei" w:date="2023-08-25T00:04:00Z"/>
                <w:rFonts w:cs="Arial"/>
                <w:lang w:eastAsia="zh-CN"/>
              </w:rPr>
            </w:pPr>
          </w:p>
        </w:tc>
      </w:tr>
      <w:tr w:rsidR="00165D90" w:rsidDel="00165D90" w14:paraId="1D830D0C" w14:textId="74ACF935" w:rsidTr="00165D90">
        <w:trPr>
          <w:trHeight w:val="187"/>
          <w:jc w:val="center"/>
          <w:del w:id="2934" w:author="Huawei" w:date="2023-08-25T00:09:00Z"/>
        </w:trPr>
        <w:tc>
          <w:tcPr>
            <w:tcW w:w="1812" w:type="dxa"/>
            <w:vMerge w:val="restart"/>
            <w:tcBorders>
              <w:top w:val="nil"/>
              <w:left w:val="single" w:sz="4" w:space="0" w:color="auto"/>
              <w:bottom w:val="single" w:sz="4" w:space="0" w:color="auto"/>
              <w:right w:val="single" w:sz="4" w:space="0" w:color="auto"/>
            </w:tcBorders>
            <w:vAlign w:val="center"/>
            <w:hideMark/>
          </w:tcPr>
          <w:p w14:paraId="1D380262" w14:textId="0CE364EE" w:rsidR="00165D90" w:rsidDel="00165D90" w:rsidRDefault="00165D90" w:rsidP="00165D90">
            <w:pPr>
              <w:pStyle w:val="TAL"/>
              <w:rPr>
                <w:del w:id="2935" w:author="Huawei" w:date="2023-08-25T00:09:00Z"/>
                <w:moveTo w:id="2936" w:author="Huawei" w:date="2023-08-25T00:04:00Z"/>
              </w:rPr>
            </w:pPr>
            <w:moveTo w:id="2937" w:author="Huawei" w:date="2023-08-25T00:04:00Z">
              <w:del w:id="2938" w:author="Huawei" w:date="2023-08-25T00:09:00Z">
                <w:r w:rsidDel="00165D90">
                  <w:rPr>
                    <w:lang w:eastAsia="zh-CN"/>
                  </w:rPr>
                  <w:delText>L1-RSRP reporting offset</w:delText>
                </w:r>
              </w:del>
            </w:moveTo>
          </w:p>
        </w:tc>
        <w:tc>
          <w:tcPr>
            <w:tcW w:w="1814" w:type="dxa"/>
            <w:tcBorders>
              <w:top w:val="single" w:sz="4" w:space="0" w:color="auto"/>
              <w:left w:val="single" w:sz="4" w:space="0" w:color="auto"/>
              <w:bottom w:val="single" w:sz="4" w:space="0" w:color="auto"/>
              <w:right w:val="single" w:sz="4" w:space="0" w:color="auto"/>
            </w:tcBorders>
            <w:hideMark/>
          </w:tcPr>
          <w:p w14:paraId="08C0343C" w14:textId="445E5C53" w:rsidR="00165D90" w:rsidDel="00165D90" w:rsidRDefault="00165D90" w:rsidP="00165D90">
            <w:pPr>
              <w:pStyle w:val="TAL"/>
              <w:rPr>
                <w:del w:id="2939" w:author="Huawei" w:date="2023-08-25T00:09:00Z"/>
                <w:moveTo w:id="2940" w:author="Huawei" w:date="2023-08-25T00:04:00Z"/>
                <w:lang w:eastAsia="zh-CN"/>
              </w:rPr>
            </w:pPr>
            <w:moveTo w:id="2941" w:author="Huawei" w:date="2023-08-25T00:04:00Z">
              <w:del w:id="2942" w:author="Huawei" w:date="2023-08-25T00:09:00Z">
                <w:r w:rsidDel="00165D90">
                  <w:rPr>
                    <w:lang w:eastAsia="zh-CN"/>
                  </w:rPr>
                  <w:delText>Config 1,2</w:delText>
                </w:r>
              </w:del>
            </w:moveTo>
          </w:p>
        </w:tc>
        <w:tc>
          <w:tcPr>
            <w:tcW w:w="891" w:type="dxa"/>
            <w:vMerge w:val="restart"/>
            <w:tcBorders>
              <w:top w:val="nil"/>
              <w:left w:val="single" w:sz="4" w:space="0" w:color="auto"/>
              <w:bottom w:val="single" w:sz="4" w:space="0" w:color="auto"/>
              <w:right w:val="single" w:sz="4" w:space="0" w:color="auto"/>
            </w:tcBorders>
            <w:vAlign w:val="center"/>
            <w:hideMark/>
          </w:tcPr>
          <w:p w14:paraId="50A091FA" w14:textId="324B8B27" w:rsidR="00165D90" w:rsidDel="00165D90" w:rsidRDefault="00165D90" w:rsidP="00165D90">
            <w:pPr>
              <w:pStyle w:val="TAC"/>
              <w:rPr>
                <w:del w:id="2943" w:author="Huawei" w:date="2023-08-25T00:09:00Z"/>
                <w:moveTo w:id="2944" w:author="Huawei" w:date="2023-08-25T00:04:00Z"/>
                <w:rFonts w:cs="Arial"/>
                <w:lang w:eastAsia="zh-CN"/>
              </w:rPr>
            </w:pPr>
            <w:moveTo w:id="2945" w:author="Huawei" w:date="2023-08-25T00:04:00Z">
              <w:del w:id="2946" w:author="Huawei" w:date="2023-08-25T00:09:00Z">
                <w:r w:rsidDel="00165D90">
                  <w:rPr>
                    <w:rFonts w:cs="Arial"/>
                    <w:lang w:eastAsia="zh-CN"/>
                  </w:rPr>
                  <w:delText>slot</w:delText>
                </w:r>
              </w:del>
            </w:moveTo>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B0CF5CB" w14:textId="2AC09E9D" w:rsidR="00165D90" w:rsidDel="00165D90" w:rsidRDefault="00165D90" w:rsidP="00165D90">
            <w:pPr>
              <w:pStyle w:val="TAC"/>
              <w:rPr>
                <w:del w:id="2947" w:author="Huawei" w:date="2023-08-25T00:09:00Z"/>
                <w:moveTo w:id="2948" w:author="Huawei" w:date="2023-08-25T00:04:00Z"/>
                <w:rFonts w:cs="Arial"/>
                <w:lang w:eastAsia="zh-CN"/>
              </w:rPr>
            </w:pPr>
            <w:moveTo w:id="2949" w:author="Huawei" w:date="2023-08-25T00:04:00Z">
              <w:del w:id="2950" w:author="Huawei" w:date="2023-08-25T00:09:00Z">
                <w:r w:rsidDel="00165D90">
                  <w:rPr>
                    <w:rFonts w:cs="Arial"/>
                    <w:lang w:eastAsia="zh-CN"/>
                  </w:rPr>
                  <w:delText>2</w:delText>
                </w:r>
              </w:del>
            </w:moveTo>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7B3E3BA4" w14:textId="02CFB059" w:rsidR="00165D90" w:rsidDel="00165D90" w:rsidRDefault="00165D90" w:rsidP="00165D90">
            <w:pPr>
              <w:pStyle w:val="TAC"/>
              <w:rPr>
                <w:del w:id="2951" w:author="Huawei" w:date="2023-08-25T00:09:00Z"/>
                <w:moveTo w:id="2952" w:author="Huawei" w:date="2023-08-25T00:04:00Z"/>
                <w:rFonts w:cs="Arial"/>
                <w:lang w:eastAsia="zh-CN"/>
              </w:rPr>
            </w:pPr>
            <w:moveTo w:id="2953" w:author="Huawei" w:date="2023-08-25T00:04:00Z">
              <w:del w:id="2954" w:author="Huawei" w:date="2023-08-25T00:09:00Z">
                <w:r w:rsidDel="00165D90">
                  <w:rPr>
                    <w:rFonts w:cs="Arial"/>
                    <w:lang w:eastAsia="zh-CN"/>
                  </w:rPr>
                  <w:delText>N/A</w:delText>
                </w:r>
              </w:del>
            </w:moveTo>
          </w:p>
        </w:tc>
      </w:tr>
      <w:tr w:rsidR="00165D90" w:rsidDel="00165D90" w14:paraId="2FE3A303" w14:textId="5A313C86" w:rsidTr="00165D90">
        <w:trPr>
          <w:trHeight w:val="187"/>
          <w:jc w:val="center"/>
          <w:del w:id="2955" w:author="Huawei" w:date="2023-08-25T00:09:00Z"/>
        </w:trPr>
        <w:tc>
          <w:tcPr>
            <w:tcW w:w="9835" w:type="dxa"/>
            <w:vMerge/>
            <w:tcBorders>
              <w:top w:val="nil"/>
              <w:left w:val="single" w:sz="4" w:space="0" w:color="auto"/>
              <w:bottom w:val="single" w:sz="4" w:space="0" w:color="auto"/>
              <w:right w:val="single" w:sz="4" w:space="0" w:color="auto"/>
            </w:tcBorders>
            <w:vAlign w:val="center"/>
            <w:hideMark/>
          </w:tcPr>
          <w:p w14:paraId="4798529C" w14:textId="2AE14CE9" w:rsidR="00165D90" w:rsidDel="00165D90" w:rsidRDefault="00165D90" w:rsidP="00165D90">
            <w:pPr>
              <w:pStyle w:val="TAL"/>
              <w:rPr>
                <w:del w:id="2956" w:author="Huawei" w:date="2023-08-25T00:09:00Z"/>
                <w:moveTo w:id="2957" w:author="Huawei" w:date="2023-08-25T00:04:00Z"/>
              </w:rPr>
            </w:pPr>
          </w:p>
        </w:tc>
        <w:tc>
          <w:tcPr>
            <w:tcW w:w="1814" w:type="dxa"/>
            <w:tcBorders>
              <w:top w:val="single" w:sz="4" w:space="0" w:color="auto"/>
              <w:left w:val="single" w:sz="4" w:space="0" w:color="auto"/>
              <w:bottom w:val="single" w:sz="4" w:space="0" w:color="auto"/>
              <w:right w:val="single" w:sz="4" w:space="0" w:color="auto"/>
            </w:tcBorders>
            <w:hideMark/>
          </w:tcPr>
          <w:p w14:paraId="39A60EED" w14:textId="4367AB30" w:rsidR="00165D90" w:rsidDel="00165D90" w:rsidRDefault="00165D90" w:rsidP="00165D90">
            <w:pPr>
              <w:pStyle w:val="TAL"/>
              <w:rPr>
                <w:del w:id="2958" w:author="Huawei" w:date="2023-08-25T00:09:00Z"/>
                <w:moveTo w:id="2959" w:author="Huawei" w:date="2023-08-25T00:04:00Z"/>
                <w:lang w:eastAsia="zh-CN"/>
              </w:rPr>
            </w:pPr>
            <w:moveTo w:id="2960" w:author="Huawei" w:date="2023-08-25T00:04:00Z">
              <w:del w:id="2961" w:author="Huawei" w:date="2023-08-25T00:09:00Z">
                <w:r w:rsidDel="00165D90">
                  <w:rPr>
                    <w:lang w:eastAsia="zh-CN"/>
                  </w:rPr>
                  <w:delText>Config 3</w:delText>
                </w:r>
              </w:del>
            </w:moveTo>
          </w:p>
        </w:tc>
        <w:tc>
          <w:tcPr>
            <w:tcW w:w="891" w:type="dxa"/>
            <w:vMerge/>
            <w:tcBorders>
              <w:top w:val="nil"/>
              <w:left w:val="single" w:sz="4" w:space="0" w:color="auto"/>
              <w:bottom w:val="single" w:sz="4" w:space="0" w:color="auto"/>
              <w:right w:val="single" w:sz="4" w:space="0" w:color="auto"/>
            </w:tcBorders>
            <w:vAlign w:val="center"/>
            <w:hideMark/>
          </w:tcPr>
          <w:p w14:paraId="32977549" w14:textId="7B1F3510" w:rsidR="00165D90" w:rsidDel="00165D90" w:rsidRDefault="00165D90" w:rsidP="00165D90">
            <w:pPr>
              <w:pStyle w:val="TAC"/>
              <w:rPr>
                <w:del w:id="2962" w:author="Huawei" w:date="2023-08-25T00:09:00Z"/>
                <w:moveTo w:id="2963" w:author="Huawei" w:date="2023-08-25T00:04: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77B4D87" w14:textId="7917BA06" w:rsidR="00165D90" w:rsidDel="00165D90" w:rsidRDefault="00165D90" w:rsidP="00165D90">
            <w:pPr>
              <w:pStyle w:val="TAC"/>
              <w:rPr>
                <w:del w:id="2964" w:author="Huawei" w:date="2023-08-25T00:09:00Z"/>
                <w:moveTo w:id="2965" w:author="Huawei" w:date="2023-08-25T00:04:00Z"/>
                <w:rFonts w:cs="Arial"/>
                <w:lang w:eastAsia="zh-CN"/>
              </w:rPr>
            </w:pPr>
            <w:moveTo w:id="2966" w:author="Huawei" w:date="2023-08-25T00:04:00Z">
              <w:del w:id="2967" w:author="Huawei" w:date="2023-08-25T00:09:00Z">
                <w:r w:rsidDel="00165D90">
                  <w:rPr>
                    <w:rFonts w:cs="Arial"/>
                    <w:lang w:eastAsia="zh-CN"/>
                  </w:rPr>
                  <w:delText>4</w:delText>
                </w:r>
              </w:del>
            </w:moveTo>
          </w:p>
        </w:tc>
        <w:tc>
          <w:tcPr>
            <w:tcW w:w="4365" w:type="dxa"/>
            <w:gridSpan w:val="4"/>
            <w:vMerge/>
            <w:tcBorders>
              <w:top w:val="nil"/>
              <w:left w:val="single" w:sz="4" w:space="0" w:color="auto"/>
              <w:bottom w:val="single" w:sz="4" w:space="0" w:color="auto"/>
              <w:right w:val="single" w:sz="4" w:space="0" w:color="auto"/>
            </w:tcBorders>
            <w:vAlign w:val="center"/>
            <w:hideMark/>
          </w:tcPr>
          <w:p w14:paraId="505A3658" w14:textId="1E486401" w:rsidR="00165D90" w:rsidDel="00165D90" w:rsidRDefault="00165D90" w:rsidP="00165D90">
            <w:pPr>
              <w:pStyle w:val="TAC"/>
              <w:rPr>
                <w:del w:id="2968" w:author="Huawei" w:date="2023-08-25T00:09:00Z"/>
                <w:moveTo w:id="2969" w:author="Huawei" w:date="2023-08-25T00:04:00Z"/>
                <w:rFonts w:cs="Arial"/>
                <w:lang w:eastAsia="zh-CN"/>
              </w:rPr>
            </w:pPr>
          </w:p>
        </w:tc>
      </w:tr>
      <w:tr w:rsidR="00165D90" w:rsidDel="00165D90" w14:paraId="72DEC013" w14:textId="507550AA" w:rsidTr="00165D90">
        <w:trPr>
          <w:trHeight w:val="187"/>
          <w:jc w:val="center"/>
          <w:del w:id="2970" w:author="Huawei" w:date="2023-08-25T00:09:00Z"/>
        </w:trPr>
        <w:tc>
          <w:tcPr>
            <w:tcW w:w="3626" w:type="dxa"/>
            <w:gridSpan w:val="2"/>
            <w:tcBorders>
              <w:top w:val="single" w:sz="4" w:space="0" w:color="auto"/>
              <w:left w:val="single" w:sz="4" w:space="0" w:color="auto"/>
              <w:bottom w:val="single" w:sz="4" w:space="0" w:color="auto"/>
              <w:right w:val="single" w:sz="4" w:space="0" w:color="auto"/>
            </w:tcBorders>
            <w:hideMark/>
          </w:tcPr>
          <w:p w14:paraId="4AF18A26" w14:textId="499B5841" w:rsidR="00165D90" w:rsidDel="00165D90" w:rsidRDefault="00165D90" w:rsidP="00165D90">
            <w:pPr>
              <w:pStyle w:val="TAL"/>
              <w:rPr>
                <w:del w:id="2971" w:author="Huawei" w:date="2023-08-25T00:09:00Z"/>
                <w:moveTo w:id="2972" w:author="Huawei" w:date="2023-08-25T00:04:00Z"/>
              </w:rPr>
            </w:pPr>
            <w:moveTo w:id="2973" w:author="Huawei" w:date="2023-08-25T00:04:00Z">
              <w:del w:id="2974" w:author="Huawei" w:date="2023-08-25T00:09:00Z">
                <w:r w:rsidDel="00165D90">
                  <w:delText>SMTC configuration</w:delText>
                </w:r>
              </w:del>
            </w:moveTo>
          </w:p>
        </w:tc>
        <w:tc>
          <w:tcPr>
            <w:tcW w:w="891" w:type="dxa"/>
            <w:tcBorders>
              <w:top w:val="single" w:sz="4" w:space="0" w:color="auto"/>
              <w:left w:val="single" w:sz="4" w:space="0" w:color="auto"/>
              <w:bottom w:val="single" w:sz="4" w:space="0" w:color="auto"/>
              <w:right w:val="single" w:sz="4" w:space="0" w:color="auto"/>
            </w:tcBorders>
          </w:tcPr>
          <w:p w14:paraId="2F4DA866" w14:textId="6795808A" w:rsidR="00165D90" w:rsidDel="00165D90" w:rsidRDefault="00165D90" w:rsidP="00165D90">
            <w:pPr>
              <w:pStyle w:val="TAC"/>
              <w:rPr>
                <w:del w:id="2975" w:author="Huawei" w:date="2023-08-25T00:09:00Z"/>
                <w:moveTo w:id="2976" w:author="Huawei" w:date="2023-08-25T00:04: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51422DAA" w14:textId="27FA82B6" w:rsidR="00165D90" w:rsidDel="00165D90" w:rsidRDefault="00165D90" w:rsidP="00165D90">
            <w:pPr>
              <w:pStyle w:val="TAC"/>
              <w:rPr>
                <w:del w:id="2977" w:author="Huawei" w:date="2023-08-25T00:09:00Z"/>
                <w:moveTo w:id="2978" w:author="Huawei" w:date="2023-08-25T00:04:00Z"/>
              </w:rPr>
            </w:pPr>
            <w:moveTo w:id="2979" w:author="Huawei" w:date="2023-08-25T00:04:00Z">
              <w:del w:id="2980" w:author="Huawei" w:date="2023-08-25T00:09:00Z">
                <w:r w:rsidDel="00165D90">
                  <w:rPr>
                    <w:lang w:eastAsia="zh-CN"/>
                  </w:rPr>
                  <w:delText>SMTC.1</w:delText>
                </w:r>
              </w:del>
            </w:moveTo>
          </w:p>
        </w:tc>
      </w:tr>
      <w:tr w:rsidR="00165D90" w:rsidDel="00165D90" w14:paraId="4F185654" w14:textId="063B7E0C" w:rsidTr="00165D90">
        <w:trPr>
          <w:trHeight w:val="187"/>
          <w:jc w:val="center"/>
          <w:del w:id="2981" w:author="Huawei" w:date="2023-08-25T00:09:00Z"/>
        </w:trPr>
        <w:tc>
          <w:tcPr>
            <w:tcW w:w="3626" w:type="dxa"/>
            <w:gridSpan w:val="2"/>
            <w:tcBorders>
              <w:top w:val="single" w:sz="4" w:space="0" w:color="auto"/>
              <w:left w:val="single" w:sz="4" w:space="0" w:color="auto"/>
              <w:bottom w:val="single" w:sz="4" w:space="0" w:color="auto"/>
              <w:right w:val="single" w:sz="4" w:space="0" w:color="auto"/>
            </w:tcBorders>
            <w:hideMark/>
          </w:tcPr>
          <w:p w14:paraId="667B99A1" w14:textId="2211C4CC" w:rsidR="00165D90" w:rsidDel="00165D90" w:rsidRDefault="00165D90" w:rsidP="00165D90">
            <w:pPr>
              <w:pStyle w:val="TAL"/>
              <w:rPr>
                <w:del w:id="2982" w:author="Huawei" w:date="2023-08-25T00:09:00Z"/>
                <w:moveTo w:id="2983" w:author="Huawei" w:date="2023-08-25T00:04:00Z"/>
                <w:szCs w:val="18"/>
              </w:rPr>
            </w:pPr>
            <w:moveTo w:id="2984" w:author="Huawei" w:date="2023-08-25T00:04:00Z">
              <w:del w:id="2985" w:author="Huawei" w:date="2023-08-25T00:09:00Z">
                <w:r w:rsidDel="00165D90">
                  <w:rPr>
                    <w:szCs w:val="18"/>
                  </w:rPr>
                  <w:delText>EPRE ratio of PSS to SSS</w:delText>
                </w:r>
              </w:del>
            </w:moveTo>
          </w:p>
        </w:tc>
        <w:tc>
          <w:tcPr>
            <w:tcW w:w="891" w:type="dxa"/>
            <w:tcBorders>
              <w:top w:val="single" w:sz="4" w:space="0" w:color="auto"/>
              <w:left w:val="single" w:sz="4" w:space="0" w:color="auto"/>
              <w:bottom w:val="nil"/>
              <w:right w:val="single" w:sz="4" w:space="0" w:color="auto"/>
            </w:tcBorders>
            <w:hideMark/>
          </w:tcPr>
          <w:p w14:paraId="2EC191BA" w14:textId="028C00F7" w:rsidR="00165D90" w:rsidDel="00165D90" w:rsidRDefault="00165D90" w:rsidP="00165D90">
            <w:pPr>
              <w:pStyle w:val="TAC"/>
              <w:rPr>
                <w:del w:id="2986" w:author="Huawei" w:date="2023-08-25T00:09:00Z"/>
                <w:moveTo w:id="2987" w:author="Huawei" w:date="2023-08-25T00:04:00Z"/>
                <w:szCs w:val="18"/>
              </w:rPr>
            </w:pPr>
            <w:moveTo w:id="2988" w:author="Huawei" w:date="2023-08-25T00:04:00Z">
              <w:del w:id="2989" w:author="Huawei" w:date="2023-08-25T00:09:00Z">
                <w:r w:rsidDel="00165D90">
                  <w:rPr>
                    <w:szCs w:val="18"/>
                  </w:rPr>
                  <w:delText>dB</w:delText>
                </w:r>
              </w:del>
            </w:moveTo>
          </w:p>
        </w:tc>
        <w:tc>
          <w:tcPr>
            <w:tcW w:w="5318" w:type="dxa"/>
            <w:gridSpan w:val="9"/>
            <w:tcBorders>
              <w:top w:val="single" w:sz="4" w:space="0" w:color="auto"/>
              <w:left w:val="single" w:sz="4" w:space="0" w:color="auto"/>
              <w:bottom w:val="nil"/>
              <w:right w:val="single" w:sz="4" w:space="0" w:color="auto"/>
            </w:tcBorders>
            <w:hideMark/>
          </w:tcPr>
          <w:p w14:paraId="5300570C" w14:textId="3A9BCE06" w:rsidR="00165D90" w:rsidDel="00165D90" w:rsidRDefault="00165D90" w:rsidP="00165D90">
            <w:pPr>
              <w:pStyle w:val="TAC"/>
              <w:rPr>
                <w:del w:id="2990" w:author="Huawei" w:date="2023-08-25T00:09:00Z"/>
                <w:moveTo w:id="2991" w:author="Huawei" w:date="2023-08-25T00:04:00Z"/>
                <w:szCs w:val="18"/>
              </w:rPr>
            </w:pPr>
            <w:moveTo w:id="2992" w:author="Huawei" w:date="2023-08-25T00:04:00Z">
              <w:del w:id="2993" w:author="Huawei" w:date="2023-08-25T00:09:00Z">
                <w:r w:rsidDel="00165D90">
                  <w:rPr>
                    <w:szCs w:val="18"/>
                  </w:rPr>
                  <w:delText>0</w:delText>
                </w:r>
              </w:del>
            </w:moveTo>
          </w:p>
        </w:tc>
      </w:tr>
      <w:tr w:rsidR="00165D90" w:rsidDel="00165D90" w14:paraId="4A6D2C56" w14:textId="2143E193" w:rsidTr="00165D90">
        <w:trPr>
          <w:trHeight w:val="187"/>
          <w:jc w:val="center"/>
          <w:del w:id="2994" w:author="Huawei" w:date="2023-08-25T00:09:00Z"/>
        </w:trPr>
        <w:tc>
          <w:tcPr>
            <w:tcW w:w="3626" w:type="dxa"/>
            <w:gridSpan w:val="2"/>
            <w:tcBorders>
              <w:top w:val="single" w:sz="4" w:space="0" w:color="auto"/>
              <w:left w:val="single" w:sz="4" w:space="0" w:color="auto"/>
              <w:bottom w:val="single" w:sz="4" w:space="0" w:color="auto"/>
              <w:right w:val="single" w:sz="4" w:space="0" w:color="auto"/>
            </w:tcBorders>
            <w:hideMark/>
          </w:tcPr>
          <w:p w14:paraId="73B4AEBA" w14:textId="6715AAC9" w:rsidR="00165D90" w:rsidDel="00165D90" w:rsidRDefault="00165D90" w:rsidP="00165D90">
            <w:pPr>
              <w:pStyle w:val="TAL"/>
              <w:rPr>
                <w:del w:id="2995" w:author="Huawei" w:date="2023-08-25T00:09:00Z"/>
                <w:moveTo w:id="2996" w:author="Huawei" w:date="2023-08-25T00:04:00Z"/>
                <w:szCs w:val="18"/>
              </w:rPr>
            </w:pPr>
            <w:moveTo w:id="2997" w:author="Huawei" w:date="2023-08-25T00:04:00Z">
              <w:del w:id="2998" w:author="Huawei" w:date="2023-08-25T00:09:00Z">
                <w:r w:rsidDel="00165D90">
                  <w:rPr>
                    <w:szCs w:val="18"/>
                  </w:rPr>
                  <w:delText>EPRE ratio of PBCH_DMRS to SSS</w:delText>
                </w:r>
              </w:del>
            </w:moveTo>
          </w:p>
        </w:tc>
        <w:tc>
          <w:tcPr>
            <w:tcW w:w="891" w:type="dxa"/>
            <w:tcBorders>
              <w:top w:val="nil"/>
              <w:left w:val="single" w:sz="4" w:space="0" w:color="auto"/>
              <w:bottom w:val="nil"/>
              <w:right w:val="single" w:sz="4" w:space="0" w:color="auto"/>
            </w:tcBorders>
            <w:hideMark/>
          </w:tcPr>
          <w:p w14:paraId="75A00A15" w14:textId="4545D0D0" w:rsidR="00165D90" w:rsidDel="00165D90" w:rsidRDefault="00165D90" w:rsidP="00165D90">
            <w:pPr>
              <w:pStyle w:val="TAC"/>
              <w:rPr>
                <w:del w:id="2999" w:author="Huawei" w:date="2023-08-25T00:09:00Z"/>
                <w:moveTo w:id="3000" w:author="Huawei" w:date="2023-08-25T00:04:00Z"/>
                <w:szCs w:val="18"/>
              </w:rPr>
            </w:pPr>
          </w:p>
        </w:tc>
        <w:tc>
          <w:tcPr>
            <w:tcW w:w="5318" w:type="dxa"/>
            <w:gridSpan w:val="9"/>
            <w:tcBorders>
              <w:top w:val="nil"/>
              <w:left w:val="single" w:sz="4" w:space="0" w:color="auto"/>
              <w:bottom w:val="nil"/>
              <w:right w:val="single" w:sz="4" w:space="0" w:color="auto"/>
            </w:tcBorders>
            <w:hideMark/>
          </w:tcPr>
          <w:p w14:paraId="17AFB2DB" w14:textId="226895B4" w:rsidR="00165D90" w:rsidDel="00165D90" w:rsidRDefault="00165D90" w:rsidP="00165D90">
            <w:pPr>
              <w:pStyle w:val="TAC"/>
              <w:rPr>
                <w:del w:id="3001" w:author="Huawei" w:date="2023-08-25T00:09:00Z"/>
                <w:moveTo w:id="3002" w:author="Huawei" w:date="2023-08-25T00:04:00Z"/>
                <w:rFonts w:ascii="CG Times (WN)" w:hAnsi="CG Times (WN)"/>
                <w:lang w:val="en-US" w:eastAsia="zh-CN"/>
              </w:rPr>
            </w:pPr>
          </w:p>
        </w:tc>
      </w:tr>
      <w:tr w:rsidR="00165D90" w:rsidDel="00165D90" w14:paraId="20660AC4" w14:textId="20435013" w:rsidTr="00165D90">
        <w:trPr>
          <w:trHeight w:val="187"/>
          <w:jc w:val="center"/>
          <w:del w:id="3003" w:author="Huawei" w:date="2023-08-25T00:09:00Z"/>
        </w:trPr>
        <w:tc>
          <w:tcPr>
            <w:tcW w:w="3626" w:type="dxa"/>
            <w:gridSpan w:val="2"/>
            <w:tcBorders>
              <w:top w:val="single" w:sz="4" w:space="0" w:color="auto"/>
              <w:left w:val="single" w:sz="4" w:space="0" w:color="auto"/>
              <w:bottom w:val="single" w:sz="4" w:space="0" w:color="auto"/>
              <w:right w:val="single" w:sz="4" w:space="0" w:color="auto"/>
            </w:tcBorders>
            <w:hideMark/>
          </w:tcPr>
          <w:p w14:paraId="594AC299" w14:textId="3C06DF6C" w:rsidR="00165D90" w:rsidDel="00165D90" w:rsidRDefault="00165D90" w:rsidP="00165D90">
            <w:pPr>
              <w:pStyle w:val="TAL"/>
              <w:rPr>
                <w:del w:id="3004" w:author="Huawei" w:date="2023-08-25T00:09:00Z"/>
                <w:moveTo w:id="3005" w:author="Huawei" w:date="2023-08-25T00:04:00Z"/>
                <w:szCs w:val="18"/>
              </w:rPr>
            </w:pPr>
            <w:moveTo w:id="3006" w:author="Huawei" w:date="2023-08-25T00:04:00Z">
              <w:del w:id="3007" w:author="Huawei" w:date="2023-08-25T00:09:00Z">
                <w:r w:rsidDel="00165D90">
                  <w:rPr>
                    <w:szCs w:val="18"/>
                  </w:rPr>
                  <w:delText>EPRE ratio of PBCH to PBCH_DMRS</w:delText>
                </w:r>
              </w:del>
            </w:moveTo>
          </w:p>
        </w:tc>
        <w:tc>
          <w:tcPr>
            <w:tcW w:w="891" w:type="dxa"/>
            <w:tcBorders>
              <w:top w:val="nil"/>
              <w:left w:val="single" w:sz="4" w:space="0" w:color="auto"/>
              <w:bottom w:val="nil"/>
              <w:right w:val="single" w:sz="4" w:space="0" w:color="auto"/>
            </w:tcBorders>
            <w:hideMark/>
          </w:tcPr>
          <w:p w14:paraId="24183BE1" w14:textId="6EB61643" w:rsidR="00165D90" w:rsidDel="00165D90" w:rsidRDefault="00165D90" w:rsidP="00165D90">
            <w:pPr>
              <w:pStyle w:val="TAC"/>
              <w:rPr>
                <w:del w:id="3008" w:author="Huawei" w:date="2023-08-25T00:09:00Z"/>
                <w:moveTo w:id="3009" w:author="Huawei" w:date="2023-08-25T00:04:00Z"/>
                <w:szCs w:val="18"/>
              </w:rPr>
            </w:pPr>
          </w:p>
        </w:tc>
        <w:tc>
          <w:tcPr>
            <w:tcW w:w="5318" w:type="dxa"/>
            <w:gridSpan w:val="9"/>
            <w:tcBorders>
              <w:top w:val="nil"/>
              <w:left w:val="single" w:sz="4" w:space="0" w:color="auto"/>
              <w:bottom w:val="nil"/>
              <w:right w:val="single" w:sz="4" w:space="0" w:color="auto"/>
            </w:tcBorders>
            <w:hideMark/>
          </w:tcPr>
          <w:p w14:paraId="50BDE77A" w14:textId="5A80F4FC" w:rsidR="00165D90" w:rsidDel="00165D90" w:rsidRDefault="00165D90" w:rsidP="00165D90">
            <w:pPr>
              <w:pStyle w:val="TAC"/>
              <w:rPr>
                <w:del w:id="3010" w:author="Huawei" w:date="2023-08-25T00:09:00Z"/>
                <w:moveTo w:id="3011" w:author="Huawei" w:date="2023-08-25T00:04:00Z"/>
                <w:rFonts w:ascii="CG Times (WN)" w:hAnsi="CG Times (WN)"/>
                <w:lang w:val="en-US" w:eastAsia="zh-CN"/>
              </w:rPr>
            </w:pPr>
          </w:p>
        </w:tc>
      </w:tr>
      <w:tr w:rsidR="00165D90" w:rsidDel="00165D90" w14:paraId="6075A05C" w14:textId="22396B52" w:rsidTr="00165D90">
        <w:trPr>
          <w:trHeight w:val="187"/>
          <w:jc w:val="center"/>
          <w:del w:id="3012" w:author="Huawei" w:date="2023-08-25T00:09:00Z"/>
        </w:trPr>
        <w:tc>
          <w:tcPr>
            <w:tcW w:w="3626" w:type="dxa"/>
            <w:gridSpan w:val="2"/>
            <w:tcBorders>
              <w:top w:val="single" w:sz="4" w:space="0" w:color="auto"/>
              <w:left w:val="single" w:sz="4" w:space="0" w:color="auto"/>
              <w:bottom w:val="single" w:sz="4" w:space="0" w:color="auto"/>
              <w:right w:val="single" w:sz="4" w:space="0" w:color="auto"/>
            </w:tcBorders>
            <w:hideMark/>
          </w:tcPr>
          <w:p w14:paraId="05B7B3B5" w14:textId="77AF0D2C" w:rsidR="00165D90" w:rsidDel="00165D90" w:rsidRDefault="00165D90" w:rsidP="00165D90">
            <w:pPr>
              <w:pStyle w:val="TAL"/>
              <w:rPr>
                <w:del w:id="3013" w:author="Huawei" w:date="2023-08-25T00:09:00Z"/>
                <w:moveTo w:id="3014" w:author="Huawei" w:date="2023-08-25T00:04:00Z"/>
                <w:szCs w:val="18"/>
              </w:rPr>
            </w:pPr>
            <w:moveTo w:id="3015" w:author="Huawei" w:date="2023-08-25T00:04:00Z">
              <w:del w:id="3016" w:author="Huawei" w:date="2023-08-25T00:09:00Z">
                <w:r w:rsidDel="00165D90">
                  <w:rPr>
                    <w:szCs w:val="18"/>
                  </w:rPr>
                  <w:delText>EPRE ratio of PDCCH_DMRS to SSS</w:delText>
                </w:r>
              </w:del>
            </w:moveTo>
          </w:p>
        </w:tc>
        <w:tc>
          <w:tcPr>
            <w:tcW w:w="891" w:type="dxa"/>
            <w:tcBorders>
              <w:top w:val="nil"/>
              <w:left w:val="single" w:sz="4" w:space="0" w:color="auto"/>
              <w:bottom w:val="nil"/>
              <w:right w:val="single" w:sz="4" w:space="0" w:color="auto"/>
            </w:tcBorders>
            <w:hideMark/>
          </w:tcPr>
          <w:p w14:paraId="7375EA90" w14:textId="11994247" w:rsidR="00165D90" w:rsidDel="00165D90" w:rsidRDefault="00165D90" w:rsidP="00165D90">
            <w:pPr>
              <w:pStyle w:val="TAC"/>
              <w:rPr>
                <w:del w:id="3017" w:author="Huawei" w:date="2023-08-25T00:09:00Z"/>
                <w:moveTo w:id="3018" w:author="Huawei" w:date="2023-08-25T00:04:00Z"/>
                <w:szCs w:val="18"/>
              </w:rPr>
            </w:pPr>
          </w:p>
        </w:tc>
        <w:tc>
          <w:tcPr>
            <w:tcW w:w="5318" w:type="dxa"/>
            <w:gridSpan w:val="9"/>
            <w:tcBorders>
              <w:top w:val="nil"/>
              <w:left w:val="single" w:sz="4" w:space="0" w:color="auto"/>
              <w:bottom w:val="nil"/>
              <w:right w:val="single" w:sz="4" w:space="0" w:color="auto"/>
            </w:tcBorders>
            <w:hideMark/>
          </w:tcPr>
          <w:p w14:paraId="0DB47EEA" w14:textId="3F9069D8" w:rsidR="00165D90" w:rsidDel="00165D90" w:rsidRDefault="00165D90" w:rsidP="00165D90">
            <w:pPr>
              <w:pStyle w:val="TAC"/>
              <w:rPr>
                <w:del w:id="3019" w:author="Huawei" w:date="2023-08-25T00:09:00Z"/>
                <w:moveTo w:id="3020" w:author="Huawei" w:date="2023-08-25T00:04:00Z"/>
                <w:rFonts w:ascii="CG Times (WN)" w:hAnsi="CG Times (WN)"/>
                <w:lang w:val="en-US" w:eastAsia="zh-CN"/>
              </w:rPr>
            </w:pPr>
          </w:p>
        </w:tc>
      </w:tr>
      <w:tr w:rsidR="00165D90" w:rsidDel="00165D90" w14:paraId="67F7E9AD" w14:textId="0A623AA6" w:rsidTr="00165D90">
        <w:trPr>
          <w:trHeight w:val="187"/>
          <w:jc w:val="center"/>
          <w:del w:id="3021" w:author="Huawei" w:date="2023-08-25T00:09:00Z"/>
        </w:trPr>
        <w:tc>
          <w:tcPr>
            <w:tcW w:w="3626" w:type="dxa"/>
            <w:gridSpan w:val="2"/>
            <w:tcBorders>
              <w:top w:val="single" w:sz="4" w:space="0" w:color="auto"/>
              <w:left w:val="single" w:sz="4" w:space="0" w:color="auto"/>
              <w:bottom w:val="single" w:sz="4" w:space="0" w:color="auto"/>
              <w:right w:val="single" w:sz="4" w:space="0" w:color="auto"/>
            </w:tcBorders>
            <w:hideMark/>
          </w:tcPr>
          <w:p w14:paraId="1B95E2F5" w14:textId="45227C75" w:rsidR="00165D90" w:rsidDel="00165D90" w:rsidRDefault="00165D90" w:rsidP="00165D90">
            <w:pPr>
              <w:pStyle w:val="TAL"/>
              <w:rPr>
                <w:del w:id="3022" w:author="Huawei" w:date="2023-08-25T00:09:00Z"/>
                <w:moveTo w:id="3023" w:author="Huawei" w:date="2023-08-25T00:04:00Z"/>
                <w:szCs w:val="18"/>
              </w:rPr>
            </w:pPr>
            <w:moveTo w:id="3024" w:author="Huawei" w:date="2023-08-25T00:04:00Z">
              <w:del w:id="3025" w:author="Huawei" w:date="2023-08-25T00:09:00Z">
                <w:r w:rsidDel="00165D90">
                  <w:rPr>
                    <w:szCs w:val="18"/>
                  </w:rPr>
                  <w:delText>EPRE ratio of PDCCH to PDCCH_DMRS</w:delText>
                </w:r>
              </w:del>
            </w:moveTo>
          </w:p>
        </w:tc>
        <w:tc>
          <w:tcPr>
            <w:tcW w:w="891" w:type="dxa"/>
            <w:tcBorders>
              <w:top w:val="nil"/>
              <w:left w:val="single" w:sz="4" w:space="0" w:color="auto"/>
              <w:bottom w:val="nil"/>
              <w:right w:val="single" w:sz="4" w:space="0" w:color="auto"/>
            </w:tcBorders>
            <w:hideMark/>
          </w:tcPr>
          <w:p w14:paraId="60309C4E" w14:textId="570D5C0F" w:rsidR="00165D90" w:rsidDel="00165D90" w:rsidRDefault="00165D90" w:rsidP="00165D90">
            <w:pPr>
              <w:pStyle w:val="TAC"/>
              <w:rPr>
                <w:del w:id="3026" w:author="Huawei" w:date="2023-08-25T00:09:00Z"/>
                <w:moveTo w:id="3027" w:author="Huawei" w:date="2023-08-25T00:04:00Z"/>
              </w:rPr>
            </w:pPr>
          </w:p>
        </w:tc>
        <w:tc>
          <w:tcPr>
            <w:tcW w:w="5318" w:type="dxa"/>
            <w:gridSpan w:val="9"/>
            <w:tcBorders>
              <w:top w:val="nil"/>
              <w:left w:val="single" w:sz="4" w:space="0" w:color="auto"/>
              <w:bottom w:val="nil"/>
              <w:right w:val="single" w:sz="4" w:space="0" w:color="auto"/>
            </w:tcBorders>
            <w:hideMark/>
          </w:tcPr>
          <w:p w14:paraId="43E94B3B" w14:textId="36919732" w:rsidR="00165D90" w:rsidDel="00165D90" w:rsidRDefault="00165D90" w:rsidP="00165D90">
            <w:pPr>
              <w:pStyle w:val="TAC"/>
              <w:rPr>
                <w:del w:id="3028" w:author="Huawei" w:date="2023-08-25T00:09:00Z"/>
                <w:moveTo w:id="3029" w:author="Huawei" w:date="2023-08-25T00:04:00Z"/>
                <w:rFonts w:ascii="CG Times (WN)" w:hAnsi="CG Times (WN)"/>
                <w:lang w:val="en-US" w:eastAsia="zh-CN"/>
              </w:rPr>
            </w:pPr>
          </w:p>
        </w:tc>
      </w:tr>
      <w:tr w:rsidR="00165D90" w:rsidDel="00165D90" w14:paraId="37E19960" w14:textId="4A6FDB26" w:rsidTr="00165D90">
        <w:trPr>
          <w:trHeight w:val="187"/>
          <w:jc w:val="center"/>
          <w:del w:id="3030" w:author="Huawei" w:date="2023-08-25T00:09:00Z"/>
        </w:trPr>
        <w:tc>
          <w:tcPr>
            <w:tcW w:w="3626" w:type="dxa"/>
            <w:gridSpan w:val="2"/>
            <w:tcBorders>
              <w:top w:val="single" w:sz="4" w:space="0" w:color="auto"/>
              <w:left w:val="single" w:sz="4" w:space="0" w:color="auto"/>
              <w:bottom w:val="single" w:sz="4" w:space="0" w:color="auto"/>
              <w:right w:val="single" w:sz="4" w:space="0" w:color="auto"/>
            </w:tcBorders>
            <w:hideMark/>
          </w:tcPr>
          <w:p w14:paraId="2CCC8A7C" w14:textId="7F638681" w:rsidR="00165D90" w:rsidDel="00165D90" w:rsidRDefault="00165D90" w:rsidP="00165D90">
            <w:pPr>
              <w:pStyle w:val="TAL"/>
              <w:rPr>
                <w:del w:id="3031" w:author="Huawei" w:date="2023-08-25T00:09:00Z"/>
                <w:moveTo w:id="3032" w:author="Huawei" w:date="2023-08-25T00:04:00Z"/>
                <w:szCs w:val="18"/>
              </w:rPr>
            </w:pPr>
            <w:moveTo w:id="3033" w:author="Huawei" w:date="2023-08-25T00:04:00Z">
              <w:del w:id="3034" w:author="Huawei" w:date="2023-08-25T00:09:00Z">
                <w:r w:rsidDel="00165D90">
                  <w:rPr>
                    <w:szCs w:val="18"/>
                  </w:rPr>
                  <w:delText>EPRE ratio of PDSCH_DMRS to SSS</w:delText>
                </w:r>
              </w:del>
            </w:moveTo>
          </w:p>
        </w:tc>
        <w:tc>
          <w:tcPr>
            <w:tcW w:w="891" w:type="dxa"/>
            <w:tcBorders>
              <w:top w:val="nil"/>
              <w:left w:val="single" w:sz="4" w:space="0" w:color="auto"/>
              <w:bottom w:val="nil"/>
              <w:right w:val="single" w:sz="4" w:space="0" w:color="auto"/>
            </w:tcBorders>
            <w:hideMark/>
          </w:tcPr>
          <w:p w14:paraId="3DE97B75" w14:textId="282BF761" w:rsidR="00165D90" w:rsidDel="00165D90" w:rsidRDefault="00165D90" w:rsidP="00165D90">
            <w:pPr>
              <w:pStyle w:val="TAC"/>
              <w:rPr>
                <w:del w:id="3035" w:author="Huawei" w:date="2023-08-25T00:09:00Z"/>
                <w:moveTo w:id="3036" w:author="Huawei" w:date="2023-08-25T00:04:00Z"/>
              </w:rPr>
            </w:pPr>
          </w:p>
        </w:tc>
        <w:tc>
          <w:tcPr>
            <w:tcW w:w="5318" w:type="dxa"/>
            <w:gridSpan w:val="9"/>
            <w:tcBorders>
              <w:top w:val="nil"/>
              <w:left w:val="single" w:sz="4" w:space="0" w:color="auto"/>
              <w:bottom w:val="nil"/>
              <w:right w:val="single" w:sz="4" w:space="0" w:color="auto"/>
            </w:tcBorders>
            <w:hideMark/>
          </w:tcPr>
          <w:p w14:paraId="41320B20" w14:textId="39BE0919" w:rsidR="00165D90" w:rsidDel="00165D90" w:rsidRDefault="00165D90" w:rsidP="00165D90">
            <w:pPr>
              <w:pStyle w:val="TAC"/>
              <w:rPr>
                <w:del w:id="3037" w:author="Huawei" w:date="2023-08-25T00:09:00Z"/>
                <w:moveTo w:id="3038" w:author="Huawei" w:date="2023-08-25T00:04:00Z"/>
                <w:rFonts w:ascii="CG Times (WN)" w:hAnsi="CG Times (WN)"/>
                <w:lang w:val="en-US" w:eastAsia="zh-CN"/>
              </w:rPr>
            </w:pPr>
          </w:p>
        </w:tc>
      </w:tr>
      <w:tr w:rsidR="00165D90" w:rsidDel="00165D90" w14:paraId="261AF23E" w14:textId="39860CF4" w:rsidTr="00165D90">
        <w:trPr>
          <w:trHeight w:val="187"/>
          <w:jc w:val="center"/>
          <w:del w:id="3039" w:author="Huawei" w:date="2023-08-25T00:09:00Z"/>
        </w:trPr>
        <w:tc>
          <w:tcPr>
            <w:tcW w:w="3626" w:type="dxa"/>
            <w:gridSpan w:val="2"/>
            <w:tcBorders>
              <w:top w:val="single" w:sz="4" w:space="0" w:color="auto"/>
              <w:left w:val="single" w:sz="4" w:space="0" w:color="auto"/>
              <w:bottom w:val="single" w:sz="4" w:space="0" w:color="auto"/>
              <w:right w:val="single" w:sz="4" w:space="0" w:color="auto"/>
            </w:tcBorders>
            <w:hideMark/>
          </w:tcPr>
          <w:p w14:paraId="64C5CE0A" w14:textId="1D67B938" w:rsidR="00165D90" w:rsidDel="00165D90" w:rsidRDefault="00165D90" w:rsidP="00165D90">
            <w:pPr>
              <w:pStyle w:val="TAL"/>
              <w:rPr>
                <w:del w:id="3040" w:author="Huawei" w:date="2023-08-25T00:09:00Z"/>
                <w:moveTo w:id="3041" w:author="Huawei" w:date="2023-08-25T00:04:00Z"/>
                <w:szCs w:val="18"/>
              </w:rPr>
            </w:pPr>
            <w:moveTo w:id="3042" w:author="Huawei" w:date="2023-08-25T00:04:00Z">
              <w:del w:id="3043" w:author="Huawei" w:date="2023-08-25T00:09:00Z">
                <w:r w:rsidDel="00165D90">
                  <w:rPr>
                    <w:szCs w:val="18"/>
                  </w:rPr>
                  <w:delText>EPRE ratio of PDSCH to PDSCH_DMRS</w:delText>
                </w:r>
              </w:del>
            </w:moveTo>
          </w:p>
        </w:tc>
        <w:tc>
          <w:tcPr>
            <w:tcW w:w="891" w:type="dxa"/>
            <w:tcBorders>
              <w:top w:val="nil"/>
              <w:left w:val="single" w:sz="4" w:space="0" w:color="auto"/>
              <w:bottom w:val="nil"/>
              <w:right w:val="single" w:sz="4" w:space="0" w:color="auto"/>
            </w:tcBorders>
            <w:hideMark/>
          </w:tcPr>
          <w:p w14:paraId="137E517E" w14:textId="2F3959B5" w:rsidR="00165D90" w:rsidDel="00165D90" w:rsidRDefault="00165D90" w:rsidP="00165D90">
            <w:pPr>
              <w:pStyle w:val="TAC"/>
              <w:rPr>
                <w:del w:id="3044" w:author="Huawei" w:date="2023-08-25T00:09:00Z"/>
                <w:moveTo w:id="3045" w:author="Huawei" w:date="2023-08-25T00:04:00Z"/>
                <w:szCs w:val="18"/>
              </w:rPr>
            </w:pPr>
          </w:p>
        </w:tc>
        <w:tc>
          <w:tcPr>
            <w:tcW w:w="5318" w:type="dxa"/>
            <w:gridSpan w:val="9"/>
            <w:tcBorders>
              <w:top w:val="nil"/>
              <w:left w:val="single" w:sz="4" w:space="0" w:color="auto"/>
              <w:bottom w:val="nil"/>
              <w:right w:val="single" w:sz="4" w:space="0" w:color="auto"/>
            </w:tcBorders>
            <w:hideMark/>
          </w:tcPr>
          <w:p w14:paraId="70090BEA" w14:textId="46334FB8" w:rsidR="00165D90" w:rsidDel="00165D90" w:rsidRDefault="00165D90" w:rsidP="00165D90">
            <w:pPr>
              <w:pStyle w:val="TAC"/>
              <w:rPr>
                <w:del w:id="3046" w:author="Huawei" w:date="2023-08-25T00:09:00Z"/>
                <w:moveTo w:id="3047" w:author="Huawei" w:date="2023-08-25T00:04:00Z"/>
                <w:rFonts w:ascii="CG Times (WN)" w:hAnsi="CG Times (WN)"/>
                <w:lang w:val="en-US" w:eastAsia="zh-CN"/>
              </w:rPr>
            </w:pPr>
          </w:p>
        </w:tc>
      </w:tr>
      <w:tr w:rsidR="00165D90" w:rsidDel="00165D90" w14:paraId="79B3D120" w14:textId="7B51A9B8" w:rsidTr="00165D90">
        <w:trPr>
          <w:trHeight w:val="187"/>
          <w:jc w:val="center"/>
          <w:del w:id="3048" w:author="Huawei" w:date="2023-08-25T00:09:00Z"/>
        </w:trPr>
        <w:tc>
          <w:tcPr>
            <w:tcW w:w="3626" w:type="dxa"/>
            <w:gridSpan w:val="2"/>
            <w:tcBorders>
              <w:top w:val="single" w:sz="4" w:space="0" w:color="auto"/>
              <w:left w:val="single" w:sz="4" w:space="0" w:color="auto"/>
              <w:bottom w:val="single" w:sz="4" w:space="0" w:color="auto"/>
              <w:right w:val="single" w:sz="4" w:space="0" w:color="auto"/>
            </w:tcBorders>
            <w:hideMark/>
          </w:tcPr>
          <w:p w14:paraId="72CBED17" w14:textId="57433F53" w:rsidR="00165D90" w:rsidDel="00165D90" w:rsidRDefault="00165D90" w:rsidP="00165D90">
            <w:pPr>
              <w:pStyle w:val="TAL"/>
              <w:rPr>
                <w:del w:id="3049" w:author="Huawei" w:date="2023-08-25T00:09:00Z"/>
                <w:moveTo w:id="3050" w:author="Huawei" w:date="2023-08-25T00:04:00Z"/>
                <w:szCs w:val="18"/>
              </w:rPr>
            </w:pPr>
            <w:moveTo w:id="3051" w:author="Huawei" w:date="2023-08-25T00:04:00Z">
              <w:del w:id="3052" w:author="Huawei" w:date="2023-08-25T00:09:00Z">
                <w:r w:rsidDel="00165D90">
                  <w:rPr>
                    <w:rFonts w:eastAsia="Malgun Gothic"/>
                    <w:szCs w:val="18"/>
                  </w:rPr>
                  <w:delText>EPRE ratio of OCNG DMRS to SSS</w:delText>
                </w:r>
                <w:r w:rsidDel="00165D90">
                  <w:rPr>
                    <w:rFonts w:eastAsia="Malgun Gothic"/>
                    <w:szCs w:val="18"/>
                    <w:vertAlign w:val="superscript"/>
                  </w:rPr>
                  <w:delText>Note 1</w:delText>
                </w:r>
              </w:del>
            </w:moveTo>
          </w:p>
        </w:tc>
        <w:tc>
          <w:tcPr>
            <w:tcW w:w="891" w:type="dxa"/>
            <w:tcBorders>
              <w:top w:val="nil"/>
              <w:left w:val="single" w:sz="4" w:space="0" w:color="auto"/>
              <w:bottom w:val="nil"/>
              <w:right w:val="single" w:sz="4" w:space="0" w:color="auto"/>
            </w:tcBorders>
            <w:hideMark/>
          </w:tcPr>
          <w:p w14:paraId="145390E1" w14:textId="49E14352" w:rsidR="00165D90" w:rsidDel="00165D90" w:rsidRDefault="00165D90" w:rsidP="00165D90">
            <w:pPr>
              <w:pStyle w:val="TAC"/>
              <w:rPr>
                <w:del w:id="3053" w:author="Huawei" w:date="2023-08-25T00:09:00Z"/>
                <w:moveTo w:id="3054" w:author="Huawei" w:date="2023-08-25T00:04:00Z"/>
              </w:rPr>
            </w:pPr>
          </w:p>
        </w:tc>
        <w:tc>
          <w:tcPr>
            <w:tcW w:w="5318" w:type="dxa"/>
            <w:gridSpan w:val="9"/>
            <w:tcBorders>
              <w:top w:val="nil"/>
              <w:left w:val="single" w:sz="4" w:space="0" w:color="auto"/>
              <w:bottom w:val="nil"/>
              <w:right w:val="single" w:sz="4" w:space="0" w:color="auto"/>
            </w:tcBorders>
            <w:hideMark/>
          </w:tcPr>
          <w:p w14:paraId="64E9D596" w14:textId="61E07768" w:rsidR="00165D90" w:rsidDel="00165D90" w:rsidRDefault="00165D90" w:rsidP="00165D90">
            <w:pPr>
              <w:pStyle w:val="TAC"/>
              <w:rPr>
                <w:del w:id="3055" w:author="Huawei" w:date="2023-08-25T00:09:00Z"/>
                <w:moveTo w:id="3056" w:author="Huawei" w:date="2023-08-25T00:04:00Z"/>
                <w:rFonts w:ascii="CG Times (WN)" w:hAnsi="CG Times (WN)"/>
                <w:lang w:val="en-US" w:eastAsia="zh-CN"/>
              </w:rPr>
            </w:pPr>
          </w:p>
        </w:tc>
      </w:tr>
      <w:tr w:rsidR="00165D90" w:rsidDel="00165D90" w14:paraId="207F2AE3" w14:textId="32546E87" w:rsidTr="00165D90">
        <w:trPr>
          <w:trHeight w:val="187"/>
          <w:jc w:val="center"/>
          <w:del w:id="3057" w:author="Huawei" w:date="2023-08-25T00:09:00Z"/>
        </w:trPr>
        <w:tc>
          <w:tcPr>
            <w:tcW w:w="3626" w:type="dxa"/>
            <w:gridSpan w:val="2"/>
            <w:tcBorders>
              <w:top w:val="single" w:sz="4" w:space="0" w:color="auto"/>
              <w:left w:val="single" w:sz="4" w:space="0" w:color="auto"/>
              <w:bottom w:val="single" w:sz="4" w:space="0" w:color="auto"/>
              <w:right w:val="single" w:sz="4" w:space="0" w:color="auto"/>
            </w:tcBorders>
            <w:hideMark/>
          </w:tcPr>
          <w:p w14:paraId="026ABF93" w14:textId="7990C603" w:rsidR="00165D90" w:rsidDel="00165D90" w:rsidRDefault="00165D90" w:rsidP="00165D90">
            <w:pPr>
              <w:pStyle w:val="TAL"/>
              <w:rPr>
                <w:del w:id="3058" w:author="Huawei" w:date="2023-08-25T00:09:00Z"/>
                <w:moveTo w:id="3059" w:author="Huawei" w:date="2023-08-25T00:04:00Z"/>
                <w:szCs w:val="18"/>
              </w:rPr>
            </w:pPr>
            <w:moveTo w:id="3060" w:author="Huawei" w:date="2023-08-25T00:04:00Z">
              <w:del w:id="3061" w:author="Huawei" w:date="2023-08-25T00:09:00Z">
                <w:r w:rsidDel="00165D90">
                  <w:rPr>
                    <w:rFonts w:eastAsia="Malgun Gothic"/>
                    <w:szCs w:val="18"/>
                  </w:rPr>
                  <w:delText>EPRE ratio of OCNG to OCNG DMRS</w:delText>
                </w:r>
                <w:r w:rsidDel="00165D90">
                  <w:rPr>
                    <w:rFonts w:eastAsia="Malgun Gothic"/>
                    <w:szCs w:val="18"/>
                    <w:vertAlign w:val="superscript"/>
                  </w:rPr>
                  <w:delText xml:space="preserve"> Note 1</w:delText>
                </w:r>
              </w:del>
            </w:moveTo>
          </w:p>
        </w:tc>
        <w:tc>
          <w:tcPr>
            <w:tcW w:w="891" w:type="dxa"/>
            <w:tcBorders>
              <w:top w:val="nil"/>
              <w:left w:val="single" w:sz="4" w:space="0" w:color="auto"/>
              <w:bottom w:val="single" w:sz="4" w:space="0" w:color="auto"/>
              <w:right w:val="single" w:sz="4" w:space="0" w:color="auto"/>
            </w:tcBorders>
            <w:hideMark/>
          </w:tcPr>
          <w:p w14:paraId="5444231F" w14:textId="42094EDC" w:rsidR="00165D90" w:rsidDel="00165D90" w:rsidRDefault="00165D90" w:rsidP="00165D90">
            <w:pPr>
              <w:pStyle w:val="TAC"/>
              <w:rPr>
                <w:del w:id="3062" w:author="Huawei" w:date="2023-08-25T00:09:00Z"/>
                <w:moveTo w:id="3063" w:author="Huawei" w:date="2023-08-25T00:04:00Z"/>
              </w:rPr>
            </w:pPr>
          </w:p>
        </w:tc>
        <w:tc>
          <w:tcPr>
            <w:tcW w:w="5318" w:type="dxa"/>
            <w:gridSpan w:val="9"/>
            <w:tcBorders>
              <w:top w:val="nil"/>
              <w:left w:val="single" w:sz="4" w:space="0" w:color="auto"/>
              <w:bottom w:val="single" w:sz="4" w:space="0" w:color="auto"/>
              <w:right w:val="single" w:sz="4" w:space="0" w:color="auto"/>
            </w:tcBorders>
            <w:hideMark/>
          </w:tcPr>
          <w:p w14:paraId="5504495C" w14:textId="7A232BCE" w:rsidR="00165D90" w:rsidDel="00165D90" w:rsidRDefault="00165D90" w:rsidP="00165D90">
            <w:pPr>
              <w:pStyle w:val="TAC"/>
              <w:rPr>
                <w:del w:id="3064" w:author="Huawei" w:date="2023-08-25T00:09:00Z"/>
                <w:moveTo w:id="3065" w:author="Huawei" w:date="2023-08-25T00:04:00Z"/>
                <w:rFonts w:ascii="CG Times (WN)" w:hAnsi="CG Times (WN)"/>
                <w:lang w:val="en-US" w:eastAsia="zh-CN"/>
              </w:rPr>
            </w:pPr>
          </w:p>
        </w:tc>
      </w:tr>
      <w:tr w:rsidR="00165D90" w:rsidDel="00165D90" w14:paraId="4B99AC32" w14:textId="3B54236D" w:rsidTr="00165D90">
        <w:trPr>
          <w:trHeight w:val="187"/>
          <w:jc w:val="center"/>
          <w:del w:id="3066" w:author="Huawei" w:date="2023-08-25T00:09: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499CFF7C" w14:textId="4BBF455C" w:rsidR="00165D90" w:rsidDel="00165D90" w:rsidRDefault="00165D90" w:rsidP="00165D90">
            <w:pPr>
              <w:pStyle w:val="TAL"/>
              <w:rPr>
                <w:del w:id="3067" w:author="Huawei" w:date="2023-08-25T00:09:00Z"/>
                <w:moveTo w:id="3068" w:author="Huawei" w:date="2023-08-25T00:04:00Z"/>
                <w:rFonts w:eastAsia="Calibri"/>
                <w:szCs w:val="22"/>
              </w:rPr>
            </w:pPr>
            <w:moveTo w:id="3069" w:author="Huawei" w:date="2023-08-25T00:04:00Z">
              <w:del w:id="3070" w:author="Huawei" w:date="2023-08-25T00:09:00Z">
                <w:r w:rsidDel="00165D90">
                  <w:rPr>
                    <w:rFonts w:eastAsia="Calibri"/>
                    <w:szCs w:val="22"/>
                    <w:lang w:val="en-US"/>
                  </w:rPr>
                  <w:delText>Propagation conditions</w:delText>
                </w:r>
              </w:del>
            </w:moveTo>
          </w:p>
        </w:tc>
        <w:tc>
          <w:tcPr>
            <w:tcW w:w="891" w:type="dxa"/>
            <w:tcBorders>
              <w:top w:val="single" w:sz="4" w:space="0" w:color="auto"/>
              <w:left w:val="single" w:sz="4" w:space="0" w:color="auto"/>
              <w:bottom w:val="single" w:sz="4" w:space="0" w:color="auto"/>
              <w:right w:val="single" w:sz="4" w:space="0" w:color="auto"/>
            </w:tcBorders>
            <w:vAlign w:val="center"/>
          </w:tcPr>
          <w:p w14:paraId="27021AA8" w14:textId="03D4A7FA" w:rsidR="00165D90" w:rsidDel="00165D90" w:rsidRDefault="00165D90" w:rsidP="00165D90">
            <w:pPr>
              <w:pStyle w:val="TAC"/>
              <w:rPr>
                <w:del w:id="3071" w:author="Huawei" w:date="2023-08-25T00:09:00Z"/>
                <w:moveTo w:id="3072" w:author="Huawei" w:date="2023-08-25T00:04:00Z"/>
                <w:rFonts w:eastAsia="Calibri"/>
              </w:rPr>
            </w:pPr>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16C55402" w14:textId="085875E3" w:rsidR="00165D90" w:rsidDel="00165D90" w:rsidRDefault="00165D90" w:rsidP="00165D90">
            <w:pPr>
              <w:pStyle w:val="TAC"/>
              <w:rPr>
                <w:del w:id="3073" w:author="Huawei" w:date="2023-08-25T00:09:00Z"/>
                <w:moveTo w:id="3074" w:author="Huawei" w:date="2023-08-25T00:04:00Z"/>
                <w:lang w:val="en-US"/>
              </w:rPr>
            </w:pPr>
            <w:moveTo w:id="3075" w:author="Huawei" w:date="2023-08-25T00:04:00Z">
              <w:del w:id="3076" w:author="Huawei" w:date="2023-08-25T00:09:00Z">
                <w:r w:rsidDel="00165D90">
                  <w:rPr>
                    <w:lang w:val="en-US"/>
                  </w:rPr>
                  <w:delText>N</w:delText>
                </w:r>
                <w:r w:rsidDel="00165D90">
                  <w:rPr>
                    <w:lang w:val="en-US" w:eastAsia="zh-CN"/>
                  </w:rPr>
                  <w:delText>/</w:delText>
                </w:r>
                <w:r w:rsidDel="00165D90">
                  <w:rPr>
                    <w:lang w:val="en-US"/>
                  </w:rPr>
                  <w:delText>A</w:delText>
                </w:r>
              </w:del>
            </w:moveTo>
          </w:p>
          <w:p w14:paraId="2B349450" w14:textId="0F92F976" w:rsidR="00165D90" w:rsidDel="00165D90" w:rsidRDefault="00165D90" w:rsidP="00165D90">
            <w:pPr>
              <w:pStyle w:val="TAC"/>
              <w:rPr>
                <w:del w:id="3077" w:author="Huawei" w:date="2023-08-25T00:09:00Z"/>
                <w:moveTo w:id="3078" w:author="Huawei" w:date="2023-08-25T00:04:00Z"/>
              </w:rPr>
            </w:pPr>
            <w:moveTo w:id="3079" w:author="Huawei" w:date="2023-08-25T00:04:00Z">
              <w:del w:id="3080" w:author="Huawei" w:date="2023-08-25T00:09:00Z">
                <w:r w:rsidDel="00165D90">
                  <w:rPr>
                    <w:lang w:val="en-US"/>
                  </w:rPr>
                  <w:delText>Link only, see clause A.3.7A</w:delText>
                </w:r>
              </w:del>
            </w:moveTo>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1B2A94C3" w14:textId="7BB073B7" w:rsidR="00165D90" w:rsidDel="00165D90" w:rsidRDefault="00165D90" w:rsidP="00165D90">
            <w:pPr>
              <w:pStyle w:val="TAC"/>
              <w:rPr>
                <w:del w:id="3081" w:author="Huawei" w:date="2023-08-25T00:09:00Z"/>
                <w:moveTo w:id="3082" w:author="Huawei" w:date="2023-08-25T00:04:00Z"/>
              </w:rPr>
            </w:pPr>
            <w:moveTo w:id="3083" w:author="Huawei" w:date="2023-08-25T00:04:00Z">
              <w:del w:id="3084" w:author="Huawei" w:date="2023-08-25T00:09:00Z">
                <w:r w:rsidDel="00165D90">
                  <w:rPr>
                    <w:rFonts w:cs="Arial"/>
                    <w:lang w:val="en-US"/>
                  </w:rPr>
                  <w:delText>AWGN</w:delText>
                </w:r>
              </w:del>
            </w:moveTo>
          </w:p>
        </w:tc>
      </w:tr>
      <w:tr w:rsidR="00165D90" w:rsidDel="00165D90" w14:paraId="12354C24" w14:textId="631CD16D" w:rsidTr="00165D90">
        <w:trPr>
          <w:trHeight w:val="187"/>
          <w:jc w:val="center"/>
          <w:del w:id="3085" w:author="Huawei" w:date="2023-08-25T00:09: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616FCC35" w14:textId="160051BF" w:rsidR="00165D90" w:rsidDel="00165D90" w:rsidRDefault="00165D90" w:rsidP="00165D90">
            <w:pPr>
              <w:pStyle w:val="TAL"/>
              <w:rPr>
                <w:del w:id="3086" w:author="Huawei" w:date="2023-08-25T00:09:00Z"/>
                <w:moveTo w:id="3087" w:author="Huawei" w:date="2023-08-25T00:04:00Z"/>
                <w:rFonts w:eastAsia="Calibri"/>
                <w:szCs w:val="22"/>
                <w:lang w:val="en-US"/>
              </w:rPr>
            </w:pPr>
            <w:moveTo w:id="3088" w:author="Huawei" w:date="2023-08-25T00:04:00Z">
              <w:del w:id="3089" w:author="Huawei" w:date="2023-08-25T00:09:00Z">
                <w:r w:rsidDel="00165D90">
                  <w:rPr>
                    <w:lang w:eastAsia="zh-CN"/>
                  </w:rPr>
                  <w:delText>Scheduling request resource priodicity</w:delText>
                </w:r>
              </w:del>
            </w:moveTo>
          </w:p>
        </w:tc>
        <w:tc>
          <w:tcPr>
            <w:tcW w:w="891" w:type="dxa"/>
            <w:tcBorders>
              <w:top w:val="single" w:sz="4" w:space="0" w:color="auto"/>
              <w:left w:val="single" w:sz="4" w:space="0" w:color="auto"/>
              <w:bottom w:val="single" w:sz="4" w:space="0" w:color="auto"/>
              <w:right w:val="single" w:sz="4" w:space="0" w:color="auto"/>
            </w:tcBorders>
            <w:vAlign w:val="center"/>
            <w:hideMark/>
          </w:tcPr>
          <w:p w14:paraId="18FA097D" w14:textId="0E7FFAE8" w:rsidR="00165D90" w:rsidDel="00165D90" w:rsidRDefault="00165D90" w:rsidP="00165D90">
            <w:pPr>
              <w:pStyle w:val="TAC"/>
              <w:rPr>
                <w:del w:id="3090" w:author="Huawei" w:date="2023-08-25T00:09:00Z"/>
                <w:moveTo w:id="3091" w:author="Huawei" w:date="2023-08-25T00:04:00Z"/>
                <w:rFonts w:eastAsia="Calibri"/>
              </w:rPr>
            </w:pPr>
            <w:moveTo w:id="3092" w:author="Huawei" w:date="2023-08-25T00:04:00Z">
              <w:del w:id="3093" w:author="Huawei" w:date="2023-08-25T00:09:00Z">
                <w:r w:rsidDel="00165D90">
                  <w:rPr>
                    <w:rFonts w:eastAsia="Calibri"/>
                  </w:rPr>
                  <w:delText>ms</w:delText>
                </w:r>
              </w:del>
            </w:moveTo>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4B4ABA08" w14:textId="6B2AE8A1" w:rsidR="00165D90" w:rsidDel="00165D90" w:rsidRDefault="00165D90" w:rsidP="00165D90">
            <w:pPr>
              <w:pStyle w:val="TAC"/>
              <w:rPr>
                <w:del w:id="3094" w:author="Huawei" w:date="2023-08-25T00:09:00Z"/>
                <w:moveTo w:id="3095" w:author="Huawei" w:date="2023-08-25T00:04:00Z"/>
                <w:lang w:val="en-US"/>
              </w:rPr>
            </w:pPr>
            <w:moveTo w:id="3096" w:author="Huawei" w:date="2023-08-25T00:04:00Z">
              <w:del w:id="3097" w:author="Huawei" w:date="2023-08-25T00:09:00Z">
                <w:r w:rsidDel="00165D90">
                  <w:rPr>
                    <w:lang w:val="en-US"/>
                  </w:rPr>
                  <w:delText>N/A</w:delText>
                </w:r>
              </w:del>
            </w:moveTo>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0CCF9289" w14:textId="61D27D46" w:rsidR="00165D90" w:rsidDel="00165D90" w:rsidRDefault="00165D90" w:rsidP="00165D90">
            <w:pPr>
              <w:pStyle w:val="TAC"/>
              <w:rPr>
                <w:del w:id="3098" w:author="Huawei" w:date="2023-08-25T00:09:00Z"/>
                <w:moveTo w:id="3099" w:author="Huawei" w:date="2023-08-25T00:04:00Z"/>
                <w:rFonts w:cs="Arial"/>
                <w:lang w:val="en-US"/>
              </w:rPr>
            </w:pPr>
            <w:moveTo w:id="3100" w:author="Huawei" w:date="2023-08-25T00:04:00Z">
              <w:del w:id="3101" w:author="Huawei" w:date="2023-08-25T00:09:00Z">
                <w:r w:rsidDel="00165D90">
                  <w:rPr>
                    <w:rFonts w:cs="Arial"/>
                    <w:lang w:val="en-US"/>
                  </w:rPr>
                  <w:delText>20</w:delText>
                </w:r>
              </w:del>
            </w:moveTo>
          </w:p>
        </w:tc>
      </w:tr>
      <w:tr w:rsidR="00165D90" w:rsidDel="00165D90" w14:paraId="25D1C219" w14:textId="67451266" w:rsidTr="00165D90">
        <w:trPr>
          <w:cantSplit/>
          <w:jc w:val="center"/>
          <w:del w:id="3102" w:author="Huawei" w:date="2023-08-25T00:09:00Z"/>
        </w:trPr>
        <w:tc>
          <w:tcPr>
            <w:tcW w:w="9835" w:type="dxa"/>
            <w:gridSpan w:val="12"/>
            <w:tcBorders>
              <w:top w:val="single" w:sz="4" w:space="0" w:color="auto"/>
              <w:left w:val="single" w:sz="4" w:space="0" w:color="auto"/>
              <w:bottom w:val="single" w:sz="4" w:space="0" w:color="auto"/>
              <w:right w:val="single" w:sz="4" w:space="0" w:color="auto"/>
            </w:tcBorders>
            <w:vAlign w:val="center"/>
            <w:hideMark/>
          </w:tcPr>
          <w:p w14:paraId="21B6C7AA" w14:textId="6415A361" w:rsidR="00165D90" w:rsidDel="00165D90" w:rsidRDefault="00165D90" w:rsidP="00165D90">
            <w:pPr>
              <w:pStyle w:val="TAN"/>
              <w:rPr>
                <w:del w:id="3103" w:author="Huawei" w:date="2023-08-25T00:09:00Z"/>
                <w:moveTo w:id="3104" w:author="Huawei" w:date="2023-08-25T00:04:00Z"/>
              </w:rPr>
            </w:pPr>
            <w:moveTo w:id="3105" w:author="Huawei" w:date="2023-08-25T00:04:00Z">
              <w:del w:id="3106" w:author="Huawei" w:date="2023-08-25T00:09:00Z">
                <w:r w:rsidDel="00165D90">
                  <w:delText>Note 1:</w:delText>
                </w:r>
                <w:r w:rsidDel="00165D90">
                  <w:tab/>
                  <w:delText>OCNG shall be used such that both cells are fully allocated and a constant total transmitted power spectral density is achieved for all OFDM symbols.</w:delText>
                </w:r>
              </w:del>
            </w:moveTo>
          </w:p>
          <w:p w14:paraId="7C167C47" w14:textId="338C7A76" w:rsidR="00165D90" w:rsidDel="00165D90" w:rsidRDefault="00165D90" w:rsidP="00165D90">
            <w:pPr>
              <w:pStyle w:val="TAN"/>
              <w:rPr>
                <w:del w:id="3107" w:author="Huawei" w:date="2023-08-25T00:09:00Z"/>
                <w:moveTo w:id="3108" w:author="Huawei" w:date="2023-08-25T00:04:00Z"/>
              </w:rPr>
            </w:pPr>
            <w:moveTo w:id="3109" w:author="Huawei" w:date="2023-08-25T00:04:00Z">
              <w:del w:id="3110" w:author="Huawei" w:date="2023-08-25T00:09:00Z">
                <w:r w:rsidDel="00165D90">
                  <w:delText>Note 2:</w:delText>
                </w:r>
                <w:r w:rsidDel="00165D90">
                  <w:tab/>
                  <w:delText>Void</w:delText>
                </w:r>
              </w:del>
            </w:moveTo>
          </w:p>
          <w:p w14:paraId="05AAA07D" w14:textId="2F26ED75" w:rsidR="00165D90" w:rsidDel="00165D90" w:rsidRDefault="00165D90" w:rsidP="00165D90">
            <w:pPr>
              <w:pStyle w:val="TAN"/>
              <w:rPr>
                <w:del w:id="3111" w:author="Huawei" w:date="2023-08-25T00:09:00Z"/>
                <w:moveTo w:id="3112" w:author="Huawei" w:date="2023-08-25T00:04:00Z"/>
              </w:rPr>
            </w:pPr>
            <w:moveTo w:id="3113" w:author="Huawei" w:date="2023-08-25T00:04:00Z">
              <w:del w:id="3114" w:author="Huawei" w:date="2023-08-25T00:09:00Z">
                <w:r w:rsidDel="00165D90">
                  <w:delText>Note 3:</w:delText>
                </w:r>
                <w:r w:rsidDel="00165D90">
                  <w:tab/>
                  <w:delText>Void</w:delText>
                </w:r>
              </w:del>
            </w:moveTo>
          </w:p>
          <w:p w14:paraId="7DDB9613" w14:textId="0CA6173D" w:rsidR="00165D90" w:rsidDel="00165D90" w:rsidRDefault="00165D90" w:rsidP="00165D90">
            <w:pPr>
              <w:pStyle w:val="TAN"/>
              <w:rPr>
                <w:del w:id="3115" w:author="Huawei" w:date="2023-08-25T00:09:00Z"/>
                <w:moveTo w:id="3116" w:author="Huawei" w:date="2023-08-25T00:04:00Z"/>
              </w:rPr>
            </w:pPr>
            <w:moveTo w:id="3117" w:author="Huawei" w:date="2023-08-25T00:04:00Z">
              <w:del w:id="3118" w:author="Huawei" w:date="2023-08-25T00:09:00Z">
                <w:r w:rsidDel="00165D90">
                  <w:delText>Note 4:</w:delText>
                </w:r>
                <w:r w:rsidDel="00165D90">
                  <w:tab/>
                  <w:delText>Void</w:delText>
                </w:r>
              </w:del>
            </w:moveTo>
          </w:p>
          <w:p w14:paraId="6C195FB8" w14:textId="691069FA" w:rsidR="00165D90" w:rsidDel="00165D90" w:rsidRDefault="00165D90" w:rsidP="00165D90">
            <w:pPr>
              <w:pStyle w:val="TAN"/>
              <w:rPr>
                <w:del w:id="3119" w:author="Huawei" w:date="2023-08-25T00:09:00Z"/>
                <w:moveTo w:id="3120" w:author="Huawei" w:date="2023-08-25T00:04:00Z"/>
                <w:lang w:val="en-US"/>
              </w:rPr>
            </w:pPr>
            <w:moveTo w:id="3121" w:author="Huawei" w:date="2023-08-25T00:04:00Z">
              <w:del w:id="3122" w:author="Huawei" w:date="2023-08-25T00:09:00Z">
                <w:r w:rsidDel="00165D90">
                  <w:delText xml:space="preserve">Note 5: </w:delText>
                </w:r>
                <w:r w:rsidDel="00165D90">
                  <w:tab/>
                  <w:delText>All parameters apply for configuration 1, 2 and 3</w:delText>
                </w:r>
              </w:del>
            </w:moveTo>
          </w:p>
          <w:p w14:paraId="247A09C3" w14:textId="6883713E" w:rsidR="00165D90" w:rsidDel="00165D90" w:rsidRDefault="00165D90" w:rsidP="00165D90">
            <w:pPr>
              <w:pStyle w:val="TAN"/>
              <w:rPr>
                <w:del w:id="3123" w:author="Huawei" w:date="2023-08-25T00:09:00Z"/>
                <w:moveTo w:id="3124" w:author="Huawei" w:date="2023-08-25T00:04:00Z"/>
              </w:rPr>
            </w:pPr>
            <w:moveTo w:id="3125" w:author="Huawei" w:date="2023-08-25T00:04:00Z">
              <w:del w:id="3126" w:author="Huawei" w:date="2023-08-25T00:09:00Z">
                <w:r w:rsidDel="00165D90">
                  <w:delText>Note 6:</w:delText>
                </w:r>
                <w:r w:rsidDel="00165D90">
                  <w:tab/>
                  <w:delText>Void.</w:delText>
                </w:r>
              </w:del>
            </w:moveTo>
          </w:p>
          <w:p w14:paraId="78D53150" w14:textId="2EF0CF15" w:rsidR="00165D90" w:rsidDel="00165D90" w:rsidRDefault="00165D90" w:rsidP="00165D90">
            <w:pPr>
              <w:pStyle w:val="TAN"/>
              <w:rPr>
                <w:del w:id="3127" w:author="Huawei" w:date="2023-08-25T00:09:00Z"/>
                <w:moveTo w:id="3128" w:author="Huawei" w:date="2023-08-25T00:04:00Z"/>
                <w:lang w:val="en-US"/>
              </w:rPr>
            </w:pPr>
            <w:moveTo w:id="3129" w:author="Huawei" w:date="2023-08-25T00:04:00Z">
              <w:del w:id="3130" w:author="Huawei" w:date="2023-08-25T00:09:00Z">
                <w:r w:rsidDel="00165D90">
                  <w:delText>Note 7:</w:delText>
                </w:r>
                <w:r w:rsidDel="00165D90">
                  <w:tab/>
                  <w:delText>L1-RSRP measurement and reporting are configured to the the UE prior to the start of time period T1.</w:delText>
                </w:r>
              </w:del>
            </w:moveTo>
          </w:p>
        </w:tc>
      </w:tr>
    </w:tbl>
    <w:p w14:paraId="7B10129E" w14:textId="5FDFAE9E" w:rsidR="00165D90" w:rsidDel="00165D90" w:rsidRDefault="00165D90" w:rsidP="00165D90">
      <w:pPr>
        <w:rPr>
          <w:del w:id="3131" w:author="Huawei" w:date="2023-08-25T00:09:00Z"/>
          <w:moveTo w:id="3132" w:author="Huawei" w:date="2023-08-25T00:04:00Z"/>
          <w:lang w:eastAsia="zh-CN"/>
        </w:rPr>
      </w:pPr>
    </w:p>
    <w:p w14:paraId="32A739ED" w14:textId="0413F225" w:rsidR="00165D90" w:rsidDel="00165D90" w:rsidRDefault="00165D90" w:rsidP="00165D90">
      <w:pPr>
        <w:pStyle w:val="TH"/>
        <w:rPr>
          <w:del w:id="3133" w:author="Huawei" w:date="2023-08-25T00:09:00Z"/>
          <w:moveTo w:id="3134" w:author="Huawei" w:date="2023-08-25T00:04:00Z"/>
        </w:rPr>
      </w:pPr>
      <w:moveTo w:id="3135" w:author="Huawei" w:date="2023-08-25T00:04:00Z">
        <w:del w:id="3136" w:author="Huawei" w:date="2023-08-25T00:09:00Z">
          <w:r w:rsidDel="00165D90">
            <w:delText xml:space="preserve">Table </w:delText>
          </w:r>
          <w:r w:rsidRPr="00251BF8" w:rsidDel="00165D90">
            <w:delText>A.7.5.15.3.1</w:delText>
          </w:r>
          <w:r w:rsidDel="00165D90">
            <w:delText xml:space="preserve">-3: OTA related test parameters for FR1 PCell with FR2 PSCell activation case </w:delText>
          </w:r>
        </w:del>
      </w:moveTo>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165D90" w:rsidDel="00165D90" w14:paraId="454F4F6A" w14:textId="1EAC7052" w:rsidTr="00165D90">
        <w:trPr>
          <w:jc w:val="center"/>
          <w:del w:id="3137" w:author="Huawei" w:date="2023-08-25T00:09: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65FCC2" w14:textId="2300FDE8" w:rsidR="00165D90" w:rsidDel="00165D90" w:rsidRDefault="00165D90" w:rsidP="00165D90">
            <w:pPr>
              <w:pStyle w:val="TAH"/>
              <w:rPr>
                <w:del w:id="3138" w:author="Huawei" w:date="2023-08-25T00:09:00Z"/>
                <w:moveTo w:id="3139" w:author="Huawei" w:date="2023-08-25T00:04:00Z"/>
                <w:lang w:val="en-US"/>
              </w:rPr>
            </w:pPr>
            <w:moveTo w:id="3140" w:author="Huawei" w:date="2023-08-25T00:04:00Z">
              <w:del w:id="3141" w:author="Huawei" w:date="2023-08-25T00:09:00Z">
                <w:r w:rsidDel="00165D90">
                  <w:rPr>
                    <w:lang w:val="en-US"/>
                  </w:rPr>
                  <w:delText>Parameter</w:delText>
                </w:r>
              </w:del>
            </w:moveTo>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79E7923" w14:textId="0125FE34" w:rsidR="00165D90" w:rsidDel="00165D90" w:rsidRDefault="00165D90" w:rsidP="00165D90">
            <w:pPr>
              <w:pStyle w:val="TAH"/>
              <w:rPr>
                <w:del w:id="3142" w:author="Huawei" w:date="2023-08-25T00:09:00Z"/>
                <w:moveTo w:id="3143" w:author="Huawei" w:date="2023-08-25T00:04:00Z"/>
                <w:lang w:val="en-US"/>
              </w:rPr>
            </w:pPr>
            <w:moveTo w:id="3144" w:author="Huawei" w:date="2023-08-25T00:04:00Z">
              <w:del w:id="3145" w:author="Huawei" w:date="2023-08-25T00:09:00Z">
                <w:r w:rsidDel="00165D90">
                  <w:rPr>
                    <w:lang w:val="en-US"/>
                  </w:rPr>
                  <w:delText>Unit</w:delText>
                </w:r>
              </w:del>
            </w:moveTo>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59A2BAD" w14:textId="71E018B7" w:rsidR="00165D90" w:rsidDel="00165D90" w:rsidRDefault="00165D90" w:rsidP="00165D90">
            <w:pPr>
              <w:pStyle w:val="TAH"/>
              <w:rPr>
                <w:del w:id="3146" w:author="Huawei" w:date="2023-08-25T00:09:00Z"/>
                <w:moveTo w:id="3147" w:author="Huawei" w:date="2023-08-25T00:04:00Z"/>
                <w:lang w:val="en-US"/>
              </w:rPr>
            </w:pPr>
            <w:moveTo w:id="3148" w:author="Huawei" w:date="2023-08-25T00:04:00Z">
              <w:del w:id="3149" w:author="Huawei" w:date="2023-08-25T00:09:00Z">
                <w:r w:rsidDel="00165D90">
                  <w:rPr>
                    <w:lang w:val="en-US"/>
                  </w:rPr>
                  <w:delText>Cell 1</w:delText>
                </w:r>
              </w:del>
            </w:moveTo>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68A5E45" w14:textId="39DE4290" w:rsidR="00165D90" w:rsidDel="00165D90" w:rsidRDefault="00165D90" w:rsidP="00165D90">
            <w:pPr>
              <w:pStyle w:val="TAH"/>
              <w:rPr>
                <w:del w:id="3150" w:author="Huawei" w:date="2023-08-25T00:09:00Z"/>
                <w:moveTo w:id="3151" w:author="Huawei" w:date="2023-08-25T00:04:00Z"/>
                <w:lang w:val="en-US"/>
              </w:rPr>
            </w:pPr>
            <w:moveTo w:id="3152" w:author="Huawei" w:date="2023-08-25T00:04:00Z">
              <w:del w:id="3153" w:author="Huawei" w:date="2023-08-25T00:09:00Z">
                <w:r w:rsidDel="00165D90">
                  <w:rPr>
                    <w:lang w:val="en-US"/>
                  </w:rPr>
                  <w:delText>Cell 2</w:delText>
                </w:r>
              </w:del>
            </w:moveTo>
          </w:p>
        </w:tc>
      </w:tr>
      <w:tr w:rsidR="00165D90" w:rsidDel="00165D90" w14:paraId="0F5B2E87" w14:textId="6CD9A5F7" w:rsidTr="00165D90">
        <w:trPr>
          <w:jc w:val="center"/>
          <w:del w:id="3154" w:author="Huawei" w:date="2023-08-25T00:09:00Z"/>
        </w:trPr>
        <w:tc>
          <w:tcPr>
            <w:tcW w:w="11448" w:type="dxa"/>
            <w:gridSpan w:val="2"/>
            <w:vMerge/>
            <w:tcBorders>
              <w:top w:val="single" w:sz="4" w:space="0" w:color="auto"/>
              <w:left w:val="single" w:sz="4" w:space="0" w:color="auto"/>
              <w:bottom w:val="single" w:sz="4" w:space="0" w:color="auto"/>
              <w:right w:val="single" w:sz="4" w:space="0" w:color="auto"/>
            </w:tcBorders>
            <w:vAlign w:val="center"/>
            <w:hideMark/>
          </w:tcPr>
          <w:p w14:paraId="0EA660E4" w14:textId="585DC3BE" w:rsidR="00165D90" w:rsidDel="00165D90" w:rsidRDefault="00165D90" w:rsidP="00165D90">
            <w:pPr>
              <w:pStyle w:val="TAH"/>
              <w:rPr>
                <w:del w:id="3155" w:author="Huawei" w:date="2023-08-25T00:09:00Z"/>
                <w:moveTo w:id="3156" w:author="Huawei" w:date="2023-08-25T00:04:00Z"/>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FDFB3F7" w14:textId="202B3494" w:rsidR="00165D90" w:rsidDel="00165D90" w:rsidRDefault="00165D90" w:rsidP="00165D90">
            <w:pPr>
              <w:pStyle w:val="TAH"/>
              <w:rPr>
                <w:del w:id="3157" w:author="Huawei" w:date="2023-08-25T00:09:00Z"/>
                <w:moveTo w:id="3158" w:author="Huawei" w:date="2023-08-25T00:04:00Z"/>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407D9DA" w14:textId="1BD8BAC3" w:rsidR="00165D90" w:rsidDel="00165D90" w:rsidRDefault="00165D90" w:rsidP="00165D90">
            <w:pPr>
              <w:pStyle w:val="TAH"/>
              <w:rPr>
                <w:del w:id="3159" w:author="Huawei" w:date="2023-08-25T00:09:00Z"/>
                <w:moveTo w:id="3160" w:author="Huawei" w:date="2023-08-25T00:04:00Z"/>
                <w:lang w:val="en-US"/>
              </w:rPr>
            </w:pPr>
            <w:moveTo w:id="3161" w:author="Huawei" w:date="2023-08-25T00:04:00Z">
              <w:del w:id="3162" w:author="Huawei" w:date="2023-08-25T00:09:00Z">
                <w:r w:rsidDel="00165D90">
                  <w:rPr>
                    <w:lang w:val="en-US"/>
                  </w:rPr>
                  <w:delText>T1</w:delText>
                </w:r>
              </w:del>
            </w:moveTo>
          </w:p>
        </w:tc>
        <w:tc>
          <w:tcPr>
            <w:tcW w:w="583" w:type="dxa"/>
            <w:tcBorders>
              <w:top w:val="single" w:sz="4" w:space="0" w:color="auto"/>
              <w:left w:val="single" w:sz="4" w:space="0" w:color="auto"/>
              <w:bottom w:val="single" w:sz="4" w:space="0" w:color="auto"/>
              <w:right w:val="single" w:sz="4" w:space="0" w:color="auto"/>
            </w:tcBorders>
            <w:vAlign w:val="center"/>
            <w:hideMark/>
          </w:tcPr>
          <w:p w14:paraId="1C3D7935" w14:textId="5761B4E4" w:rsidR="00165D90" w:rsidDel="00165D90" w:rsidRDefault="00165D90" w:rsidP="00165D90">
            <w:pPr>
              <w:pStyle w:val="TAH"/>
              <w:rPr>
                <w:del w:id="3163" w:author="Huawei" w:date="2023-08-25T00:09:00Z"/>
                <w:moveTo w:id="3164" w:author="Huawei" w:date="2023-08-25T00:04:00Z"/>
                <w:lang w:val="en-US"/>
              </w:rPr>
            </w:pPr>
            <w:moveTo w:id="3165" w:author="Huawei" w:date="2023-08-25T00:04:00Z">
              <w:del w:id="3166" w:author="Huawei" w:date="2023-08-25T00:09:00Z">
                <w:r w:rsidDel="00165D90">
                  <w:rPr>
                    <w:lang w:val="en-US"/>
                  </w:rPr>
                  <w:delText>T2</w:delText>
                </w:r>
              </w:del>
            </w:moveTo>
          </w:p>
        </w:tc>
        <w:tc>
          <w:tcPr>
            <w:tcW w:w="583" w:type="dxa"/>
            <w:tcBorders>
              <w:top w:val="single" w:sz="4" w:space="0" w:color="auto"/>
              <w:left w:val="single" w:sz="4" w:space="0" w:color="auto"/>
              <w:bottom w:val="single" w:sz="4" w:space="0" w:color="auto"/>
              <w:right w:val="single" w:sz="4" w:space="0" w:color="auto"/>
            </w:tcBorders>
            <w:vAlign w:val="center"/>
            <w:hideMark/>
          </w:tcPr>
          <w:p w14:paraId="7D5FA723" w14:textId="7E7604E9" w:rsidR="00165D90" w:rsidDel="00165D90" w:rsidRDefault="00165D90" w:rsidP="00165D90">
            <w:pPr>
              <w:pStyle w:val="TAH"/>
              <w:rPr>
                <w:del w:id="3167" w:author="Huawei" w:date="2023-08-25T00:09:00Z"/>
                <w:moveTo w:id="3168" w:author="Huawei" w:date="2023-08-25T00:04:00Z"/>
                <w:lang w:val="en-US"/>
              </w:rPr>
            </w:pPr>
            <w:moveTo w:id="3169" w:author="Huawei" w:date="2023-08-25T00:04:00Z">
              <w:del w:id="3170" w:author="Huawei" w:date="2023-08-25T00:09:00Z">
                <w:r w:rsidDel="00165D90">
                  <w:rPr>
                    <w:lang w:val="en-US"/>
                  </w:rPr>
                  <w:delText>T3</w:delText>
                </w:r>
              </w:del>
            </w:moveTo>
          </w:p>
        </w:tc>
        <w:tc>
          <w:tcPr>
            <w:tcW w:w="583" w:type="dxa"/>
            <w:tcBorders>
              <w:top w:val="single" w:sz="4" w:space="0" w:color="auto"/>
              <w:left w:val="single" w:sz="4" w:space="0" w:color="auto"/>
              <w:bottom w:val="single" w:sz="4" w:space="0" w:color="auto"/>
              <w:right w:val="single" w:sz="4" w:space="0" w:color="auto"/>
            </w:tcBorders>
            <w:vAlign w:val="center"/>
            <w:hideMark/>
          </w:tcPr>
          <w:p w14:paraId="599BF574" w14:textId="013BED95" w:rsidR="00165D90" w:rsidDel="00165D90" w:rsidRDefault="00165D90" w:rsidP="00165D90">
            <w:pPr>
              <w:pStyle w:val="TAH"/>
              <w:rPr>
                <w:del w:id="3171" w:author="Huawei" w:date="2023-08-25T00:09:00Z"/>
                <w:moveTo w:id="3172" w:author="Huawei" w:date="2023-08-25T00:04:00Z"/>
                <w:lang w:val="en-US"/>
              </w:rPr>
            </w:pPr>
            <w:moveTo w:id="3173" w:author="Huawei" w:date="2023-08-25T00:04:00Z">
              <w:del w:id="3174" w:author="Huawei" w:date="2023-08-25T00:09:00Z">
                <w:r w:rsidDel="00165D90">
                  <w:rPr>
                    <w:lang w:val="en-US"/>
                  </w:rPr>
                  <w:delText>T4</w:delText>
                </w:r>
              </w:del>
            </w:moveTo>
          </w:p>
        </w:tc>
        <w:tc>
          <w:tcPr>
            <w:tcW w:w="583" w:type="dxa"/>
            <w:tcBorders>
              <w:top w:val="single" w:sz="4" w:space="0" w:color="auto"/>
              <w:left w:val="single" w:sz="4" w:space="0" w:color="auto"/>
              <w:bottom w:val="single" w:sz="4" w:space="0" w:color="auto"/>
              <w:right w:val="single" w:sz="4" w:space="0" w:color="auto"/>
            </w:tcBorders>
            <w:vAlign w:val="center"/>
            <w:hideMark/>
          </w:tcPr>
          <w:p w14:paraId="4F245A33" w14:textId="31415F41" w:rsidR="00165D90" w:rsidDel="00165D90" w:rsidRDefault="00165D90" w:rsidP="00165D90">
            <w:pPr>
              <w:pStyle w:val="TAH"/>
              <w:rPr>
                <w:del w:id="3175" w:author="Huawei" w:date="2023-08-25T00:09:00Z"/>
                <w:moveTo w:id="3176" w:author="Huawei" w:date="2023-08-25T00:04:00Z"/>
                <w:lang w:val="en-US"/>
              </w:rPr>
            </w:pPr>
            <w:moveTo w:id="3177" w:author="Huawei" w:date="2023-08-25T00:04:00Z">
              <w:del w:id="3178" w:author="Huawei" w:date="2023-08-25T00:09:00Z">
                <w:r w:rsidDel="00165D90">
                  <w:rPr>
                    <w:lang w:val="en-US"/>
                  </w:rPr>
                  <w:delText>T1</w:delText>
                </w:r>
              </w:del>
            </w:moveTo>
          </w:p>
        </w:tc>
        <w:tc>
          <w:tcPr>
            <w:tcW w:w="583" w:type="dxa"/>
            <w:tcBorders>
              <w:top w:val="single" w:sz="4" w:space="0" w:color="auto"/>
              <w:left w:val="single" w:sz="4" w:space="0" w:color="auto"/>
              <w:bottom w:val="single" w:sz="4" w:space="0" w:color="auto"/>
              <w:right w:val="single" w:sz="4" w:space="0" w:color="auto"/>
            </w:tcBorders>
            <w:vAlign w:val="center"/>
            <w:hideMark/>
          </w:tcPr>
          <w:p w14:paraId="40A5486B" w14:textId="1928D45F" w:rsidR="00165D90" w:rsidDel="00165D90" w:rsidRDefault="00165D90" w:rsidP="00165D90">
            <w:pPr>
              <w:pStyle w:val="TAH"/>
              <w:rPr>
                <w:del w:id="3179" w:author="Huawei" w:date="2023-08-25T00:09:00Z"/>
                <w:moveTo w:id="3180" w:author="Huawei" w:date="2023-08-25T00:04:00Z"/>
                <w:lang w:val="en-US"/>
              </w:rPr>
            </w:pPr>
            <w:moveTo w:id="3181" w:author="Huawei" w:date="2023-08-25T00:04:00Z">
              <w:del w:id="3182" w:author="Huawei" w:date="2023-08-25T00:09:00Z">
                <w:r w:rsidDel="00165D90">
                  <w:rPr>
                    <w:lang w:val="en-US"/>
                  </w:rPr>
                  <w:delText>T2</w:delText>
                </w:r>
              </w:del>
            </w:moveTo>
          </w:p>
        </w:tc>
        <w:tc>
          <w:tcPr>
            <w:tcW w:w="583" w:type="dxa"/>
            <w:tcBorders>
              <w:top w:val="single" w:sz="4" w:space="0" w:color="auto"/>
              <w:left w:val="single" w:sz="4" w:space="0" w:color="auto"/>
              <w:bottom w:val="single" w:sz="4" w:space="0" w:color="auto"/>
              <w:right w:val="single" w:sz="4" w:space="0" w:color="auto"/>
            </w:tcBorders>
            <w:vAlign w:val="center"/>
            <w:hideMark/>
          </w:tcPr>
          <w:p w14:paraId="1FD80E4F" w14:textId="08D396E0" w:rsidR="00165D90" w:rsidDel="00165D90" w:rsidRDefault="00165D90" w:rsidP="00165D90">
            <w:pPr>
              <w:pStyle w:val="TAH"/>
              <w:rPr>
                <w:del w:id="3183" w:author="Huawei" w:date="2023-08-25T00:09:00Z"/>
                <w:moveTo w:id="3184" w:author="Huawei" w:date="2023-08-25T00:04:00Z"/>
                <w:lang w:val="en-US"/>
              </w:rPr>
            </w:pPr>
            <w:moveTo w:id="3185" w:author="Huawei" w:date="2023-08-25T00:04:00Z">
              <w:del w:id="3186" w:author="Huawei" w:date="2023-08-25T00:09:00Z">
                <w:r w:rsidDel="00165D90">
                  <w:rPr>
                    <w:lang w:val="en-US"/>
                  </w:rPr>
                  <w:delText>T3</w:delText>
                </w:r>
              </w:del>
            </w:moveTo>
          </w:p>
        </w:tc>
        <w:tc>
          <w:tcPr>
            <w:tcW w:w="583" w:type="dxa"/>
            <w:tcBorders>
              <w:top w:val="single" w:sz="4" w:space="0" w:color="auto"/>
              <w:left w:val="single" w:sz="4" w:space="0" w:color="auto"/>
              <w:bottom w:val="single" w:sz="4" w:space="0" w:color="auto"/>
              <w:right w:val="single" w:sz="4" w:space="0" w:color="auto"/>
            </w:tcBorders>
            <w:vAlign w:val="center"/>
            <w:hideMark/>
          </w:tcPr>
          <w:p w14:paraId="3EA9B395" w14:textId="651B8C13" w:rsidR="00165D90" w:rsidDel="00165D90" w:rsidRDefault="00165D90" w:rsidP="00165D90">
            <w:pPr>
              <w:pStyle w:val="TAH"/>
              <w:rPr>
                <w:del w:id="3187" w:author="Huawei" w:date="2023-08-25T00:09:00Z"/>
                <w:moveTo w:id="3188" w:author="Huawei" w:date="2023-08-25T00:04:00Z"/>
                <w:lang w:val="en-US"/>
              </w:rPr>
            </w:pPr>
            <w:moveTo w:id="3189" w:author="Huawei" w:date="2023-08-25T00:04:00Z">
              <w:del w:id="3190" w:author="Huawei" w:date="2023-08-25T00:09:00Z">
                <w:r w:rsidDel="00165D90">
                  <w:rPr>
                    <w:lang w:val="en-US"/>
                  </w:rPr>
                  <w:delText>T4</w:delText>
                </w:r>
              </w:del>
            </w:moveTo>
          </w:p>
        </w:tc>
      </w:tr>
      <w:tr w:rsidR="00165D90" w:rsidDel="00165D90" w14:paraId="35E7A4A5" w14:textId="64D9028E" w:rsidTr="00165D90">
        <w:trPr>
          <w:jc w:val="center"/>
          <w:del w:id="3191" w:author="Huawei" w:date="2023-08-25T00:0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814AAE3" w14:textId="2A0E2029" w:rsidR="00165D90" w:rsidDel="00165D90" w:rsidRDefault="00165D90" w:rsidP="00165D90">
            <w:pPr>
              <w:pStyle w:val="TAL"/>
              <w:rPr>
                <w:del w:id="3192" w:author="Huawei" w:date="2023-08-25T00:09:00Z"/>
                <w:moveTo w:id="3193" w:author="Huawei" w:date="2023-08-25T00:04:00Z"/>
                <w:lang w:val="it-IT"/>
              </w:rPr>
            </w:pPr>
            <w:moveTo w:id="3194" w:author="Huawei" w:date="2023-08-25T00:04:00Z">
              <w:del w:id="3195" w:author="Huawei" w:date="2023-08-25T00:09:00Z">
                <w:r w:rsidDel="00165D90">
                  <w:rPr>
                    <w:lang w:val="it-IT"/>
                  </w:rPr>
                  <w:delText>Angle of arrival configuration</w:delText>
                </w:r>
              </w:del>
            </w:moveTo>
          </w:p>
        </w:tc>
        <w:tc>
          <w:tcPr>
            <w:tcW w:w="1256" w:type="dxa"/>
            <w:tcBorders>
              <w:top w:val="single" w:sz="4" w:space="0" w:color="auto"/>
              <w:left w:val="single" w:sz="4" w:space="0" w:color="auto"/>
              <w:bottom w:val="single" w:sz="4" w:space="0" w:color="auto"/>
              <w:right w:val="single" w:sz="4" w:space="0" w:color="auto"/>
            </w:tcBorders>
            <w:vAlign w:val="center"/>
          </w:tcPr>
          <w:p w14:paraId="0BECA900" w14:textId="7AF4943E" w:rsidR="00165D90" w:rsidDel="00165D90" w:rsidRDefault="00165D90" w:rsidP="00165D90">
            <w:pPr>
              <w:pStyle w:val="TAC"/>
              <w:rPr>
                <w:del w:id="3196" w:author="Huawei" w:date="2023-08-25T00:09:00Z"/>
                <w:moveTo w:id="3197" w:author="Huawei" w:date="2023-08-25T00:04: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11C1302" w14:textId="44D811F1" w:rsidR="00165D90" w:rsidDel="00165D90" w:rsidRDefault="00165D90" w:rsidP="00165D90">
            <w:pPr>
              <w:pStyle w:val="TAC"/>
              <w:rPr>
                <w:del w:id="3198" w:author="Huawei" w:date="2023-08-25T00:09:00Z"/>
                <w:moveTo w:id="3199" w:author="Huawei" w:date="2023-08-25T00:04:00Z"/>
                <w:lang w:val="en-US"/>
              </w:rPr>
            </w:pPr>
            <w:moveTo w:id="3200" w:author="Huawei" w:date="2023-08-25T00:04:00Z">
              <w:del w:id="3201" w:author="Huawei" w:date="2023-08-25T00:09:00Z">
                <w:r w:rsidDel="00165D90">
                  <w:rPr>
                    <w:lang w:val="en-US"/>
                  </w:rPr>
                  <w:delText>N/A</w:delText>
                </w:r>
              </w:del>
            </w:moveTo>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D11FB6E" w14:textId="7FFE964D" w:rsidR="00165D90" w:rsidDel="00165D90" w:rsidRDefault="00165D90" w:rsidP="00165D90">
            <w:pPr>
              <w:pStyle w:val="TAC"/>
              <w:rPr>
                <w:del w:id="3202" w:author="Huawei" w:date="2023-08-25T00:09:00Z"/>
                <w:moveTo w:id="3203" w:author="Huawei" w:date="2023-08-25T00:04:00Z"/>
                <w:lang w:val="en-US"/>
              </w:rPr>
            </w:pPr>
            <w:moveTo w:id="3204" w:author="Huawei" w:date="2023-08-25T00:04:00Z">
              <w:del w:id="3205" w:author="Huawei" w:date="2023-08-25T00:09:00Z">
                <w:r w:rsidDel="00165D90">
                  <w:rPr>
                    <w:lang w:val="en-US"/>
                  </w:rPr>
                  <w:delText>According to clause A.3.15.1</w:delText>
                </w:r>
              </w:del>
            </w:moveTo>
          </w:p>
        </w:tc>
      </w:tr>
      <w:tr w:rsidR="00165D90" w:rsidDel="00165D90" w14:paraId="4C538607" w14:textId="06CBE649" w:rsidTr="00165D90">
        <w:trPr>
          <w:jc w:val="center"/>
          <w:del w:id="3206" w:author="Huawei" w:date="2023-08-25T00:0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2A4272F" w14:textId="3E890D6C" w:rsidR="00165D90" w:rsidDel="00165D90" w:rsidRDefault="00165D90" w:rsidP="00165D90">
            <w:pPr>
              <w:pStyle w:val="TAL"/>
              <w:rPr>
                <w:del w:id="3207" w:author="Huawei" w:date="2023-08-25T00:09:00Z"/>
                <w:moveTo w:id="3208" w:author="Huawei" w:date="2023-08-25T00:04:00Z"/>
                <w:lang w:val="it-IT"/>
              </w:rPr>
            </w:pPr>
            <w:moveTo w:id="3209" w:author="Huawei" w:date="2023-08-25T00:04:00Z">
              <w:del w:id="3210" w:author="Huawei" w:date="2023-08-25T00:09:00Z">
                <w:r w:rsidDel="00165D90">
                  <w:rPr>
                    <w:lang w:val="it-IT"/>
                  </w:rPr>
                  <w:delText xml:space="preserve">Assumption for UE beams </w:delText>
                </w:r>
                <w:r w:rsidDel="00165D90">
                  <w:rPr>
                    <w:vertAlign w:val="superscript"/>
                    <w:lang w:val="it-IT"/>
                  </w:rPr>
                  <w:delText>Note 7</w:delText>
                </w:r>
              </w:del>
            </w:moveTo>
          </w:p>
        </w:tc>
        <w:tc>
          <w:tcPr>
            <w:tcW w:w="1256" w:type="dxa"/>
            <w:tcBorders>
              <w:top w:val="single" w:sz="4" w:space="0" w:color="auto"/>
              <w:left w:val="single" w:sz="4" w:space="0" w:color="auto"/>
              <w:bottom w:val="single" w:sz="4" w:space="0" w:color="auto"/>
              <w:right w:val="single" w:sz="4" w:space="0" w:color="auto"/>
            </w:tcBorders>
            <w:vAlign w:val="center"/>
          </w:tcPr>
          <w:p w14:paraId="3E7FF65D" w14:textId="2AD4BD94" w:rsidR="00165D90" w:rsidDel="00165D90" w:rsidRDefault="00165D90" w:rsidP="00165D90">
            <w:pPr>
              <w:pStyle w:val="TAC"/>
              <w:rPr>
                <w:del w:id="3211" w:author="Huawei" w:date="2023-08-25T00:09:00Z"/>
                <w:moveTo w:id="3212" w:author="Huawei" w:date="2023-08-25T00:04: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E1B21C7" w14:textId="5CD5235A" w:rsidR="00165D90" w:rsidDel="00165D90" w:rsidRDefault="00165D90" w:rsidP="00165D90">
            <w:pPr>
              <w:pStyle w:val="TAC"/>
              <w:rPr>
                <w:del w:id="3213" w:author="Huawei" w:date="2023-08-25T00:09:00Z"/>
                <w:moveTo w:id="3214" w:author="Huawei" w:date="2023-08-25T00:04:00Z"/>
                <w:lang w:val="en-US"/>
              </w:rPr>
            </w:pPr>
            <w:moveTo w:id="3215" w:author="Huawei" w:date="2023-08-25T00:04:00Z">
              <w:del w:id="3216" w:author="Huawei" w:date="2023-08-25T00:09:00Z">
                <w:r w:rsidDel="00165D90">
                  <w:rPr>
                    <w:lang w:val="en-US"/>
                  </w:rPr>
                  <w:delText>N/A</w:delText>
                </w:r>
              </w:del>
            </w:moveTo>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1EBC0E3" w14:textId="3849EB12" w:rsidR="00165D90" w:rsidDel="00165D90" w:rsidRDefault="00165D90" w:rsidP="00165D90">
            <w:pPr>
              <w:pStyle w:val="TAC"/>
              <w:rPr>
                <w:del w:id="3217" w:author="Huawei" w:date="2023-08-25T00:09:00Z"/>
                <w:moveTo w:id="3218" w:author="Huawei" w:date="2023-08-25T00:04:00Z"/>
                <w:lang w:val="en-US"/>
              </w:rPr>
            </w:pPr>
            <w:moveTo w:id="3219" w:author="Huawei" w:date="2023-08-25T00:04:00Z">
              <w:del w:id="3220" w:author="Huawei" w:date="2023-08-25T00:09:00Z">
                <w:r w:rsidDel="00165D90">
                  <w:rPr>
                    <w:lang w:val="en-US"/>
                  </w:rPr>
                  <w:delText>Rough</w:delText>
                </w:r>
              </w:del>
            </w:moveTo>
          </w:p>
        </w:tc>
      </w:tr>
      <w:tr w:rsidR="00165D90" w:rsidDel="00165D90" w14:paraId="23C1F21A" w14:textId="36CD0651" w:rsidTr="00165D90">
        <w:trPr>
          <w:trHeight w:val="451"/>
          <w:jc w:val="center"/>
          <w:del w:id="3221" w:author="Huawei" w:date="2023-08-25T00:09:00Z"/>
        </w:trPr>
        <w:tc>
          <w:tcPr>
            <w:tcW w:w="1820" w:type="dxa"/>
            <w:tcBorders>
              <w:top w:val="single" w:sz="4" w:space="0" w:color="auto"/>
              <w:left w:val="single" w:sz="4" w:space="0" w:color="auto"/>
              <w:bottom w:val="single" w:sz="4" w:space="0" w:color="auto"/>
              <w:right w:val="single" w:sz="4" w:space="0" w:color="auto"/>
            </w:tcBorders>
            <w:vAlign w:val="center"/>
            <w:hideMark/>
          </w:tcPr>
          <w:p w14:paraId="3B4991EA" w14:textId="529B6214" w:rsidR="00165D90" w:rsidDel="00165D90" w:rsidRDefault="00165D90" w:rsidP="00165D90">
            <w:pPr>
              <w:pStyle w:val="TAL"/>
              <w:rPr>
                <w:del w:id="3222" w:author="Huawei" w:date="2023-08-25T00:09:00Z"/>
                <w:moveTo w:id="3223" w:author="Huawei" w:date="2023-08-25T00:04:00Z"/>
                <w:rFonts w:eastAsia="Calibri"/>
                <w:lang w:val="en-US"/>
              </w:rPr>
            </w:pPr>
            <w:moveTo w:id="3224" w:author="Huawei" w:date="2023-08-25T00:04:00Z">
              <w:del w:id="3225" w:author="Huawei" w:date="2023-08-25T00:09:00Z">
                <w:r w:rsidDel="00165D90">
                  <w:rPr>
                    <w:rFonts w:eastAsia="Calibri"/>
                    <w:lang w:val="en-US"/>
                  </w:rPr>
                  <w:object w:dxaOrig="405" w:dyaOrig="405" w14:anchorId="1C158BF9">
                    <v:shape id="_x0000_i1046" type="#_x0000_t75" style="width:20.3pt;height:20.3pt" o:ole="" fillcolor="window">
                      <v:imagedata r:id="rId13" o:title=""/>
                    </v:shape>
                    <o:OLEObject Type="Embed" ProgID="Equation.3" ShapeID="_x0000_i1046" DrawAspect="Content" ObjectID="_1754478061" r:id="rId37"/>
                  </w:object>
                </w:r>
                <w:r w:rsidDel="00165D90">
                  <w:rPr>
                    <w:vertAlign w:val="superscript"/>
                    <w:lang w:val="en-US"/>
                  </w:rPr>
                  <w:delText>Note 1</w:delText>
                </w:r>
              </w:del>
            </w:moveTo>
          </w:p>
        </w:tc>
        <w:tc>
          <w:tcPr>
            <w:tcW w:w="1854" w:type="dxa"/>
            <w:tcBorders>
              <w:top w:val="single" w:sz="4" w:space="0" w:color="auto"/>
              <w:left w:val="single" w:sz="4" w:space="0" w:color="auto"/>
              <w:bottom w:val="single" w:sz="4" w:space="0" w:color="auto"/>
              <w:right w:val="single" w:sz="4" w:space="0" w:color="auto"/>
            </w:tcBorders>
            <w:vAlign w:val="center"/>
            <w:hideMark/>
          </w:tcPr>
          <w:p w14:paraId="106F808C" w14:textId="7E6221F2" w:rsidR="00165D90" w:rsidDel="00165D90" w:rsidRDefault="00165D90" w:rsidP="00165D90">
            <w:pPr>
              <w:pStyle w:val="TAL"/>
              <w:rPr>
                <w:del w:id="3226" w:author="Huawei" w:date="2023-08-25T00:09:00Z"/>
                <w:moveTo w:id="3227" w:author="Huawei" w:date="2023-08-25T00:04:00Z"/>
                <w:rFonts w:eastAsia="Calibri"/>
                <w:szCs w:val="22"/>
                <w:lang w:val="en-US"/>
              </w:rPr>
            </w:pPr>
            <w:moveTo w:id="3228" w:author="Huawei" w:date="2023-08-25T00:04:00Z">
              <w:del w:id="3229" w:author="Huawei" w:date="2023-08-25T00:09:00Z">
                <w:r w:rsidDel="00165D90">
                  <w:rPr>
                    <w:rFonts w:eastAsia="Calibri"/>
                    <w:szCs w:val="22"/>
                    <w:lang w:val="en-US"/>
                  </w:rPr>
                  <w:delText>Config 1,2,3</w:delText>
                </w:r>
              </w:del>
            </w:moveTo>
          </w:p>
        </w:tc>
        <w:tc>
          <w:tcPr>
            <w:tcW w:w="1256" w:type="dxa"/>
            <w:tcBorders>
              <w:top w:val="single" w:sz="4" w:space="0" w:color="auto"/>
              <w:left w:val="single" w:sz="4" w:space="0" w:color="auto"/>
              <w:bottom w:val="single" w:sz="4" w:space="0" w:color="auto"/>
              <w:right w:val="single" w:sz="4" w:space="0" w:color="auto"/>
            </w:tcBorders>
            <w:vAlign w:val="center"/>
            <w:hideMark/>
          </w:tcPr>
          <w:p w14:paraId="20A339BA" w14:textId="1A3B3945" w:rsidR="00165D90" w:rsidDel="00165D90" w:rsidRDefault="00165D90" w:rsidP="00165D90">
            <w:pPr>
              <w:pStyle w:val="TAC"/>
              <w:rPr>
                <w:del w:id="3230" w:author="Huawei" w:date="2023-08-25T00:09:00Z"/>
                <w:moveTo w:id="3231" w:author="Huawei" w:date="2023-08-25T00:04:00Z"/>
                <w:lang w:val="da-DK"/>
              </w:rPr>
            </w:pPr>
            <w:moveTo w:id="3232" w:author="Huawei" w:date="2023-08-25T00:04:00Z">
              <w:del w:id="3233" w:author="Huawei" w:date="2023-08-25T00:09:00Z">
                <w:r w:rsidDel="00165D90">
                  <w:rPr>
                    <w:szCs w:val="18"/>
                    <w:lang w:val="en-US"/>
                  </w:rPr>
                  <w:delText>dBm/15kHz</w:delText>
                </w:r>
              </w:del>
            </w:moveTo>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0EA5742" w14:textId="37462105" w:rsidR="00165D90" w:rsidDel="00165D90" w:rsidRDefault="00165D90" w:rsidP="00165D90">
            <w:pPr>
              <w:pStyle w:val="TAC"/>
              <w:rPr>
                <w:del w:id="3234" w:author="Huawei" w:date="2023-08-25T00:09:00Z"/>
                <w:moveTo w:id="3235" w:author="Huawei" w:date="2023-08-25T00:04:00Z"/>
                <w:lang w:val="en-US"/>
              </w:rPr>
            </w:pPr>
            <w:moveTo w:id="3236" w:author="Huawei" w:date="2023-08-25T00:04:00Z">
              <w:del w:id="3237" w:author="Huawei" w:date="2023-08-25T00:09:00Z">
                <w:r w:rsidDel="00165D90">
                  <w:rPr>
                    <w:szCs w:val="18"/>
                  </w:rPr>
                  <w:delText>Link only, see clause A.3.7A</w:delText>
                </w:r>
              </w:del>
            </w:moveTo>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9224BC8" w14:textId="40812DF6" w:rsidR="00165D90" w:rsidDel="00165D90" w:rsidRDefault="00165D90" w:rsidP="00165D90">
            <w:pPr>
              <w:pStyle w:val="TAC"/>
              <w:rPr>
                <w:del w:id="3238" w:author="Huawei" w:date="2023-08-25T00:09:00Z"/>
                <w:moveTo w:id="3239" w:author="Huawei" w:date="2023-08-25T00:04:00Z"/>
                <w:lang w:val="en-US"/>
              </w:rPr>
            </w:pPr>
            <w:moveTo w:id="3240" w:author="Huawei" w:date="2023-08-25T00:04:00Z">
              <w:del w:id="3241" w:author="Huawei" w:date="2023-08-25T00:09:00Z">
                <w:r w:rsidDel="00165D90">
                  <w:rPr>
                    <w:lang w:val="en-US"/>
                  </w:rPr>
                  <w:delText>-104.7</w:delText>
                </w:r>
              </w:del>
            </w:moveTo>
          </w:p>
        </w:tc>
      </w:tr>
      <w:tr w:rsidR="00165D90" w:rsidDel="00165D90" w14:paraId="30026CEF" w14:textId="2FEC69D0" w:rsidTr="00165D90">
        <w:trPr>
          <w:trHeight w:val="451"/>
          <w:jc w:val="center"/>
          <w:del w:id="3242" w:author="Huawei" w:date="2023-08-25T00:09:00Z"/>
        </w:trPr>
        <w:tc>
          <w:tcPr>
            <w:tcW w:w="1820" w:type="dxa"/>
            <w:tcBorders>
              <w:top w:val="single" w:sz="4" w:space="0" w:color="auto"/>
              <w:left w:val="single" w:sz="4" w:space="0" w:color="auto"/>
              <w:bottom w:val="single" w:sz="4" w:space="0" w:color="auto"/>
              <w:right w:val="single" w:sz="4" w:space="0" w:color="auto"/>
            </w:tcBorders>
            <w:vAlign w:val="center"/>
            <w:hideMark/>
          </w:tcPr>
          <w:p w14:paraId="62719CFF" w14:textId="56A507F4" w:rsidR="00165D90" w:rsidDel="00165D90" w:rsidRDefault="00165D90" w:rsidP="00165D90">
            <w:pPr>
              <w:pStyle w:val="TAL"/>
              <w:rPr>
                <w:del w:id="3243" w:author="Huawei" w:date="2023-08-25T00:09:00Z"/>
                <w:moveTo w:id="3244" w:author="Huawei" w:date="2023-08-25T00:04:00Z"/>
                <w:rFonts w:eastAsia="Calibri"/>
                <w:lang w:val="en-US"/>
              </w:rPr>
            </w:pPr>
            <w:moveTo w:id="3245" w:author="Huawei" w:date="2023-08-25T00:04:00Z">
              <w:del w:id="3246" w:author="Huawei" w:date="2023-08-25T00:09:00Z">
                <w:r w:rsidDel="00165D90">
                  <w:rPr>
                    <w:rFonts w:eastAsia="Calibri"/>
                    <w:lang w:val="en-US"/>
                  </w:rPr>
                  <w:object w:dxaOrig="405" w:dyaOrig="405" w14:anchorId="01A7984B">
                    <v:shape id="_x0000_i1047" type="#_x0000_t75" style="width:20.3pt;height:20.3pt" o:ole="" fillcolor="window">
                      <v:imagedata r:id="rId13" o:title=""/>
                    </v:shape>
                    <o:OLEObject Type="Embed" ProgID="Equation.3" ShapeID="_x0000_i1047" DrawAspect="Content" ObjectID="_1754478062" r:id="rId38"/>
                  </w:object>
                </w:r>
                <w:r w:rsidDel="00165D90">
                  <w:rPr>
                    <w:vertAlign w:val="superscript"/>
                    <w:lang w:val="en-US"/>
                  </w:rPr>
                  <w:delText>Note 1</w:delText>
                </w:r>
              </w:del>
            </w:moveTo>
          </w:p>
        </w:tc>
        <w:tc>
          <w:tcPr>
            <w:tcW w:w="1854" w:type="dxa"/>
            <w:tcBorders>
              <w:top w:val="single" w:sz="4" w:space="0" w:color="auto"/>
              <w:left w:val="single" w:sz="4" w:space="0" w:color="auto"/>
              <w:bottom w:val="single" w:sz="4" w:space="0" w:color="auto"/>
              <w:right w:val="single" w:sz="4" w:space="0" w:color="auto"/>
            </w:tcBorders>
            <w:vAlign w:val="center"/>
            <w:hideMark/>
          </w:tcPr>
          <w:p w14:paraId="3BA0BC67" w14:textId="6B46C1ED" w:rsidR="00165D90" w:rsidDel="00165D90" w:rsidRDefault="00165D90" w:rsidP="00165D90">
            <w:pPr>
              <w:pStyle w:val="TAL"/>
              <w:rPr>
                <w:del w:id="3247" w:author="Huawei" w:date="2023-08-25T00:09:00Z"/>
                <w:moveTo w:id="3248" w:author="Huawei" w:date="2023-08-25T00:04:00Z"/>
                <w:rFonts w:eastAsia="Calibri"/>
                <w:szCs w:val="22"/>
                <w:lang w:val="en-US"/>
              </w:rPr>
            </w:pPr>
            <w:moveTo w:id="3249" w:author="Huawei" w:date="2023-08-25T00:04:00Z">
              <w:del w:id="3250" w:author="Huawei" w:date="2023-08-25T00:09:00Z">
                <w:r w:rsidDel="00165D90">
                  <w:rPr>
                    <w:rFonts w:eastAsia="Calibri"/>
                    <w:szCs w:val="22"/>
                    <w:lang w:val="en-US"/>
                  </w:rPr>
                  <w:delText>Config 1,2,3</w:delText>
                </w:r>
              </w:del>
            </w:moveTo>
          </w:p>
        </w:tc>
        <w:tc>
          <w:tcPr>
            <w:tcW w:w="1256" w:type="dxa"/>
            <w:tcBorders>
              <w:top w:val="single" w:sz="4" w:space="0" w:color="auto"/>
              <w:left w:val="single" w:sz="4" w:space="0" w:color="auto"/>
              <w:bottom w:val="single" w:sz="4" w:space="0" w:color="auto"/>
              <w:right w:val="single" w:sz="4" w:space="0" w:color="auto"/>
            </w:tcBorders>
            <w:vAlign w:val="center"/>
            <w:hideMark/>
          </w:tcPr>
          <w:p w14:paraId="20688620" w14:textId="24B14047" w:rsidR="00165D90" w:rsidDel="00165D90" w:rsidRDefault="00165D90" w:rsidP="00165D90">
            <w:pPr>
              <w:pStyle w:val="TAC"/>
              <w:rPr>
                <w:del w:id="3251" w:author="Huawei" w:date="2023-08-25T00:09:00Z"/>
                <w:moveTo w:id="3252" w:author="Huawei" w:date="2023-08-25T00:04:00Z"/>
                <w:lang w:val="da-DK"/>
              </w:rPr>
            </w:pPr>
            <w:moveTo w:id="3253" w:author="Huawei" w:date="2023-08-25T00:04:00Z">
              <w:del w:id="3254" w:author="Huawei" w:date="2023-08-25T00:09:00Z">
                <w:r w:rsidDel="00165D90">
                  <w:rPr>
                    <w:szCs w:val="18"/>
                    <w:lang w:val="en-US"/>
                  </w:rPr>
                  <w:delText>dBm/SCS</w:delText>
                </w:r>
              </w:del>
            </w:moveTo>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64EE30C5" w14:textId="3EFBA3C8" w:rsidR="00165D90" w:rsidDel="00165D90" w:rsidRDefault="00165D90" w:rsidP="00165D90">
            <w:pPr>
              <w:pStyle w:val="TAC"/>
              <w:rPr>
                <w:del w:id="3255" w:author="Huawei" w:date="2023-08-25T00:09:00Z"/>
                <w:moveTo w:id="3256" w:author="Huawei" w:date="2023-08-25T00:04: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0D1E9C8" w14:textId="2D7656CB" w:rsidR="00165D90" w:rsidDel="00165D90" w:rsidRDefault="00165D90" w:rsidP="00165D90">
            <w:pPr>
              <w:pStyle w:val="TAC"/>
              <w:rPr>
                <w:del w:id="3257" w:author="Huawei" w:date="2023-08-25T00:09:00Z"/>
                <w:moveTo w:id="3258" w:author="Huawei" w:date="2023-08-25T00:04:00Z"/>
                <w:lang w:val="en-US"/>
              </w:rPr>
            </w:pPr>
            <w:moveTo w:id="3259" w:author="Huawei" w:date="2023-08-25T00:04:00Z">
              <w:del w:id="3260" w:author="Huawei" w:date="2023-08-25T00:09:00Z">
                <w:r w:rsidDel="00165D90">
                  <w:rPr>
                    <w:lang w:val="en-US"/>
                  </w:rPr>
                  <w:delText>-95.7</w:delText>
                </w:r>
              </w:del>
            </w:moveTo>
          </w:p>
        </w:tc>
      </w:tr>
      <w:tr w:rsidR="00165D90" w:rsidDel="00165D90" w14:paraId="5BB50DDE" w14:textId="2EA3930B" w:rsidTr="00165D90">
        <w:trPr>
          <w:trHeight w:val="451"/>
          <w:jc w:val="center"/>
          <w:del w:id="3261" w:author="Huawei" w:date="2023-08-25T00:09:00Z"/>
        </w:trPr>
        <w:tc>
          <w:tcPr>
            <w:tcW w:w="1820" w:type="dxa"/>
            <w:tcBorders>
              <w:top w:val="single" w:sz="4" w:space="0" w:color="auto"/>
              <w:left w:val="single" w:sz="4" w:space="0" w:color="auto"/>
              <w:bottom w:val="single" w:sz="4" w:space="0" w:color="auto"/>
              <w:right w:val="single" w:sz="4" w:space="0" w:color="auto"/>
            </w:tcBorders>
            <w:vAlign w:val="center"/>
            <w:hideMark/>
          </w:tcPr>
          <w:p w14:paraId="6819C70B" w14:textId="4D214B4F" w:rsidR="00165D90" w:rsidDel="00165D90" w:rsidRDefault="00165D90" w:rsidP="00165D90">
            <w:pPr>
              <w:pStyle w:val="TAL"/>
              <w:rPr>
                <w:del w:id="3262" w:author="Huawei" w:date="2023-08-25T00:09:00Z"/>
                <w:moveTo w:id="3263" w:author="Huawei" w:date="2023-08-25T00:04:00Z"/>
                <w:rFonts w:eastAsia="Calibri"/>
                <w:lang w:val="en-US"/>
              </w:rPr>
            </w:pPr>
            <w:moveTo w:id="3264" w:author="Huawei" w:date="2023-08-25T00:04:00Z">
              <w:del w:id="3265" w:author="Huawei" w:date="2023-08-25T00:09:00Z">
                <w:r w:rsidDel="00165D90">
                  <w:rPr>
                    <w:rFonts w:eastAsia="Calibri"/>
                    <w:lang w:val="en-US"/>
                  </w:rPr>
                  <w:object w:dxaOrig="855" w:dyaOrig="405" w14:anchorId="158A17A4">
                    <v:shape id="_x0000_i1048" type="#_x0000_t75" style="width:41.55pt;height:20.3pt" o:ole="" fillcolor="window">
                      <v:imagedata r:id="rId16" o:title=""/>
                    </v:shape>
                    <o:OLEObject Type="Embed" ProgID="Equation.3" ShapeID="_x0000_i1048" DrawAspect="Content" ObjectID="_1754478063" r:id="rId39"/>
                  </w:object>
                </w:r>
              </w:del>
            </w:moveTo>
          </w:p>
        </w:tc>
        <w:tc>
          <w:tcPr>
            <w:tcW w:w="1854" w:type="dxa"/>
            <w:tcBorders>
              <w:top w:val="single" w:sz="4" w:space="0" w:color="auto"/>
              <w:left w:val="single" w:sz="4" w:space="0" w:color="auto"/>
              <w:bottom w:val="single" w:sz="4" w:space="0" w:color="auto"/>
              <w:right w:val="single" w:sz="4" w:space="0" w:color="auto"/>
            </w:tcBorders>
            <w:vAlign w:val="center"/>
            <w:hideMark/>
          </w:tcPr>
          <w:p w14:paraId="3FF5D001" w14:textId="339D0B40" w:rsidR="00165D90" w:rsidDel="00165D90" w:rsidRDefault="00165D90" w:rsidP="00165D90">
            <w:pPr>
              <w:pStyle w:val="TAL"/>
              <w:rPr>
                <w:del w:id="3266" w:author="Huawei" w:date="2023-08-25T00:09:00Z"/>
                <w:moveTo w:id="3267" w:author="Huawei" w:date="2023-08-25T00:04:00Z"/>
                <w:rFonts w:eastAsia="Calibri"/>
                <w:szCs w:val="22"/>
                <w:lang w:val="en-US"/>
              </w:rPr>
            </w:pPr>
            <w:moveTo w:id="3268" w:author="Huawei" w:date="2023-08-25T00:04:00Z">
              <w:del w:id="3269" w:author="Huawei" w:date="2023-08-25T00:09:00Z">
                <w:r w:rsidDel="00165D90">
                  <w:rPr>
                    <w:rFonts w:eastAsia="Calibri"/>
                    <w:szCs w:val="22"/>
                    <w:lang w:val="en-US"/>
                  </w:rPr>
                  <w:delText>Config 1,2,3</w:delText>
                </w:r>
              </w:del>
            </w:moveTo>
          </w:p>
        </w:tc>
        <w:tc>
          <w:tcPr>
            <w:tcW w:w="1256" w:type="dxa"/>
            <w:tcBorders>
              <w:top w:val="single" w:sz="4" w:space="0" w:color="auto"/>
              <w:left w:val="single" w:sz="4" w:space="0" w:color="auto"/>
              <w:bottom w:val="single" w:sz="4" w:space="0" w:color="auto"/>
              <w:right w:val="single" w:sz="4" w:space="0" w:color="auto"/>
            </w:tcBorders>
            <w:vAlign w:val="center"/>
            <w:hideMark/>
          </w:tcPr>
          <w:p w14:paraId="54399C7D" w14:textId="6F5682F8" w:rsidR="00165D90" w:rsidDel="00165D90" w:rsidRDefault="00165D90" w:rsidP="00165D90">
            <w:pPr>
              <w:pStyle w:val="TAC"/>
              <w:rPr>
                <w:del w:id="3270" w:author="Huawei" w:date="2023-08-25T00:09:00Z"/>
                <w:moveTo w:id="3271" w:author="Huawei" w:date="2023-08-25T00:04:00Z"/>
                <w:lang w:val="da-DK"/>
              </w:rPr>
            </w:pPr>
            <w:moveTo w:id="3272" w:author="Huawei" w:date="2023-08-25T00:04:00Z">
              <w:del w:id="3273" w:author="Huawei" w:date="2023-08-25T00:09:00Z">
                <w:r w:rsidDel="00165D90">
                  <w:rPr>
                    <w:lang w:val="da-DK"/>
                  </w:rPr>
                  <w:delText>dB</w:delText>
                </w:r>
              </w:del>
            </w:moveTo>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4135575A" w14:textId="64EB639F" w:rsidR="00165D90" w:rsidDel="00165D90" w:rsidRDefault="00165D90" w:rsidP="00165D90">
            <w:pPr>
              <w:pStyle w:val="TAC"/>
              <w:rPr>
                <w:del w:id="3274" w:author="Huawei" w:date="2023-08-25T00:09:00Z"/>
                <w:moveTo w:id="3275" w:author="Huawei" w:date="2023-08-25T00:04: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664FFC6" w14:textId="4BF26F45" w:rsidR="00165D90" w:rsidDel="00165D90" w:rsidRDefault="00165D90" w:rsidP="00165D90">
            <w:pPr>
              <w:pStyle w:val="TAC"/>
              <w:rPr>
                <w:del w:id="3276" w:author="Huawei" w:date="2023-08-25T00:09:00Z"/>
                <w:moveTo w:id="3277" w:author="Huawei" w:date="2023-08-25T00:04:00Z"/>
                <w:lang w:val="en-US"/>
              </w:rPr>
            </w:pPr>
            <w:moveTo w:id="3278" w:author="Huawei" w:date="2023-08-25T00:04:00Z">
              <w:del w:id="3279" w:author="Huawei" w:date="2023-08-25T00:09:00Z">
                <w:r w:rsidDel="00165D90">
                  <w:rPr>
                    <w:lang w:val="en-US"/>
                  </w:rPr>
                  <w:delText>7</w:delText>
                </w:r>
              </w:del>
            </w:moveTo>
          </w:p>
        </w:tc>
      </w:tr>
      <w:tr w:rsidR="00165D90" w:rsidDel="00165D90" w14:paraId="61E39C08" w14:textId="29AED133" w:rsidTr="00165D90">
        <w:trPr>
          <w:trHeight w:val="451"/>
          <w:jc w:val="center"/>
          <w:del w:id="3280" w:author="Huawei" w:date="2023-08-25T00:09:00Z"/>
        </w:trPr>
        <w:tc>
          <w:tcPr>
            <w:tcW w:w="1820" w:type="dxa"/>
            <w:tcBorders>
              <w:top w:val="single" w:sz="4" w:space="0" w:color="auto"/>
              <w:left w:val="single" w:sz="4" w:space="0" w:color="auto"/>
              <w:bottom w:val="single" w:sz="4" w:space="0" w:color="auto"/>
              <w:right w:val="single" w:sz="4" w:space="0" w:color="auto"/>
            </w:tcBorders>
            <w:vAlign w:val="center"/>
            <w:hideMark/>
          </w:tcPr>
          <w:p w14:paraId="4BE1EDAA" w14:textId="6721CC7D" w:rsidR="00165D90" w:rsidDel="00165D90" w:rsidRDefault="00165D90" w:rsidP="00165D90">
            <w:pPr>
              <w:pStyle w:val="TAL"/>
              <w:rPr>
                <w:del w:id="3281" w:author="Huawei" w:date="2023-08-25T00:09:00Z"/>
                <w:moveTo w:id="3282" w:author="Huawei" w:date="2023-08-25T00:04:00Z"/>
                <w:rFonts w:eastAsia="Calibri"/>
                <w:lang w:val="en-US"/>
              </w:rPr>
            </w:pPr>
            <w:moveTo w:id="3283" w:author="Huawei" w:date="2023-08-25T00:04:00Z">
              <w:del w:id="3284" w:author="Huawei" w:date="2023-08-25T00:09:00Z">
                <w:r w:rsidDel="00165D90">
                  <w:rPr>
                    <w:rFonts w:eastAsia="Calibri"/>
                    <w:lang w:val="en-US"/>
                  </w:rPr>
                  <w:object w:dxaOrig="585" w:dyaOrig="135" w14:anchorId="6DB9B05D">
                    <v:shape id="_x0000_i1049" type="#_x0000_t75" style="width:30.45pt;height:5.1pt" o:ole="" fillcolor="window">
                      <v:imagedata r:id="rId18" o:title=""/>
                    </v:shape>
                    <o:OLEObject Type="Embed" ProgID="Equation.3" ShapeID="_x0000_i1049" DrawAspect="Content" ObjectID="_1754478064" r:id="rId40"/>
                  </w:object>
                </w:r>
              </w:del>
            </w:moveTo>
          </w:p>
        </w:tc>
        <w:tc>
          <w:tcPr>
            <w:tcW w:w="1854" w:type="dxa"/>
            <w:tcBorders>
              <w:top w:val="single" w:sz="4" w:space="0" w:color="auto"/>
              <w:left w:val="single" w:sz="4" w:space="0" w:color="auto"/>
              <w:bottom w:val="single" w:sz="4" w:space="0" w:color="auto"/>
              <w:right w:val="single" w:sz="4" w:space="0" w:color="auto"/>
            </w:tcBorders>
            <w:vAlign w:val="center"/>
            <w:hideMark/>
          </w:tcPr>
          <w:p w14:paraId="356781CD" w14:textId="4C30B81B" w:rsidR="00165D90" w:rsidDel="00165D90" w:rsidRDefault="00165D90" w:rsidP="00165D90">
            <w:pPr>
              <w:pStyle w:val="TAL"/>
              <w:rPr>
                <w:del w:id="3285" w:author="Huawei" w:date="2023-08-25T00:09:00Z"/>
                <w:moveTo w:id="3286" w:author="Huawei" w:date="2023-08-25T00:04:00Z"/>
                <w:rFonts w:eastAsia="Calibri"/>
                <w:szCs w:val="22"/>
                <w:lang w:val="en-US"/>
              </w:rPr>
            </w:pPr>
            <w:moveTo w:id="3287" w:author="Huawei" w:date="2023-08-25T00:04:00Z">
              <w:del w:id="3288" w:author="Huawei" w:date="2023-08-25T00:09:00Z">
                <w:r w:rsidDel="00165D90">
                  <w:rPr>
                    <w:rFonts w:eastAsia="Calibri"/>
                    <w:szCs w:val="22"/>
                    <w:lang w:val="en-US"/>
                  </w:rPr>
                  <w:delText>Config 1,2,3</w:delText>
                </w:r>
              </w:del>
            </w:moveTo>
          </w:p>
        </w:tc>
        <w:tc>
          <w:tcPr>
            <w:tcW w:w="1256" w:type="dxa"/>
            <w:tcBorders>
              <w:top w:val="single" w:sz="4" w:space="0" w:color="auto"/>
              <w:left w:val="single" w:sz="4" w:space="0" w:color="auto"/>
              <w:bottom w:val="single" w:sz="4" w:space="0" w:color="auto"/>
              <w:right w:val="single" w:sz="4" w:space="0" w:color="auto"/>
            </w:tcBorders>
            <w:vAlign w:val="center"/>
            <w:hideMark/>
          </w:tcPr>
          <w:p w14:paraId="5EEB76A7" w14:textId="024E72C7" w:rsidR="00165D90" w:rsidDel="00165D90" w:rsidRDefault="00165D90" w:rsidP="00165D90">
            <w:pPr>
              <w:pStyle w:val="TAC"/>
              <w:rPr>
                <w:del w:id="3289" w:author="Huawei" w:date="2023-08-25T00:09:00Z"/>
                <w:moveTo w:id="3290" w:author="Huawei" w:date="2023-08-25T00:04:00Z"/>
                <w:lang w:val="da-DK"/>
              </w:rPr>
            </w:pPr>
            <w:moveTo w:id="3291" w:author="Huawei" w:date="2023-08-25T00:04:00Z">
              <w:del w:id="3292" w:author="Huawei" w:date="2023-08-25T00:09:00Z">
                <w:r w:rsidDel="00165D90">
                  <w:rPr>
                    <w:lang w:val="da-DK"/>
                  </w:rPr>
                  <w:delText>dB</w:delText>
                </w:r>
              </w:del>
            </w:moveTo>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0A33D510" w14:textId="1695E655" w:rsidR="00165D90" w:rsidDel="00165D90" w:rsidRDefault="00165D90" w:rsidP="00165D90">
            <w:pPr>
              <w:pStyle w:val="TAC"/>
              <w:rPr>
                <w:del w:id="3293" w:author="Huawei" w:date="2023-08-25T00:09:00Z"/>
                <w:moveTo w:id="3294" w:author="Huawei" w:date="2023-08-25T00:04: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1818BFA" w14:textId="39E53854" w:rsidR="00165D90" w:rsidDel="00165D90" w:rsidRDefault="00165D90" w:rsidP="00165D90">
            <w:pPr>
              <w:pStyle w:val="TAC"/>
              <w:rPr>
                <w:del w:id="3295" w:author="Huawei" w:date="2023-08-25T00:09:00Z"/>
                <w:moveTo w:id="3296" w:author="Huawei" w:date="2023-08-25T00:04:00Z"/>
                <w:lang w:val="en-US"/>
              </w:rPr>
            </w:pPr>
            <w:moveTo w:id="3297" w:author="Huawei" w:date="2023-08-25T00:04:00Z">
              <w:del w:id="3298" w:author="Huawei" w:date="2023-08-25T00:09:00Z">
                <w:r w:rsidDel="00165D90">
                  <w:rPr>
                    <w:lang w:val="en-US"/>
                  </w:rPr>
                  <w:delText>7</w:delText>
                </w:r>
              </w:del>
            </w:moveTo>
          </w:p>
        </w:tc>
      </w:tr>
      <w:tr w:rsidR="00165D90" w:rsidDel="00165D90" w14:paraId="192C7CFE" w14:textId="781EAC4E" w:rsidTr="00165D90">
        <w:trPr>
          <w:trHeight w:val="451"/>
          <w:jc w:val="center"/>
          <w:del w:id="3299" w:author="Huawei" w:date="2023-08-25T00:09:00Z"/>
        </w:trPr>
        <w:tc>
          <w:tcPr>
            <w:tcW w:w="1820" w:type="dxa"/>
            <w:tcBorders>
              <w:top w:val="single" w:sz="4" w:space="0" w:color="auto"/>
              <w:left w:val="single" w:sz="4" w:space="0" w:color="auto"/>
              <w:bottom w:val="single" w:sz="4" w:space="0" w:color="auto"/>
              <w:right w:val="single" w:sz="4" w:space="0" w:color="auto"/>
            </w:tcBorders>
            <w:vAlign w:val="center"/>
            <w:hideMark/>
          </w:tcPr>
          <w:p w14:paraId="73E5D12C" w14:textId="1F4C354E" w:rsidR="00165D90" w:rsidDel="00165D90" w:rsidRDefault="00165D90" w:rsidP="00165D90">
            <w:pPr>
              <w:pStyle w:val="TAL"/>
              <w:rPr>
                <w:del w:id="3300" w:author="Huawei" w:date="2023-08-25T00:09:00Z"/>
                <w:moveTo w:id="3301" w:author="Huawei" w:date="2023-08-25T00:04:00Z"/>
                <w:rFonts w:eastAsia="Calibri"/>
                <w:lang w:val="en-US"/>
              </w:rPr>
            </w:pPr>
            <w:moveTo w:id="3302" w:author="Huawei" w:date="2023-08-25T00:04:00Z">
              <w:del w:id="3303" w:author="Huawei" w:date="2023-08-25T00:09:00Z">
                <w:r w:rsidDel="00165D90">
                  <w:rPr>
                    <w:lang w:val="en-US"/>
                  </w:rPr>
                  <w:delText>SSB_RP</w:delText>
                </w:r>
                <w:r w:rsidDel="00165D90">
                  <w:rPr>
                    <w:vertAlign w:val="superscript"/>
                    <w:lang w:val="en-US"/>
                  </w:rPr>
                  <w:delText xml:space="preserve">Note 2, Note 4 </w:delText>
                </w:r>
              </w:del>
            </w:moveTo>
          </w:p>
        </w:tc>
        <w:tc>
          <w:tcPr>
            <w:tcW w:w="1854" w:type="dxa"/>
            <w:tcBorders>
              <w:top w:val="single" w:sz="4" w:space="0" w:color="auto"/>
              <w:left w:val="single" w:sz="4" w:space="0" w:color="auto"/>
              <w:bottom w:val="single" w:sz="4" w:space="0" w:color="auto"/>
              <w:right w:val="single" w:sz="4" w:space="0" w:color="auto"/>
            </w:tcBorders>
            <w:vAlign w:val="center"/>
            <w:hideMark/>
          </w:tcPr>
          <w:p w14:paraId="52966A5D" w14:textId="774B1C35" w:rsidR="00165D90" w:rsidDel="00165D90" w:rsidRDefault="00165D90" w:rsidP="00165D90">
            <w:pPr>
              <w:pStyle w:val="TAL"/>
              <w:rPr>
                <w:del w:id="3304" w:author="Huawei" w:date="2023-08-25T00:09:00Z"/>
                <w:moveTo w:id="3305" w:author="Huawei" w:date="2023-08-25T00:04:00Z"/>
                <w:rFonts w:eastAsia="Calibri"/>
                <w:szCs w:val="22"/>
                <w:lang w:val="en-US"/>
              </w:rPr>
            </w:pPr>
            <w:moveTo w:id="3306" w:author="Huawei" w:date="2023-08-25T00:04:00Z">
              <w:del w:id="3307" w:author="Huawei" w:date="2023-08-25T00:09:00Z">
                <w:r w:rsidDel="00165D90">
                  <w:rPr>
                    <w:rFonts w:eastAsia="Calibri"/>
                    <w:szCs w:val="22"/>
                    <w:lang w:val="en-US"/>
                  </w:rPr>
                  <w:delText>Config 1,2,3</w:delText>
                </w:r>
              </w:del>
            </w:moveTo>
          </w:p>
        </w:tc>
        <w:tc>
          <w:tcPr>
            <w:tcW w:w="1256" w:type="dxa"/>
            <w:tcBorders>
              <w:top w:val="single" w:sz="4" w:space="0" w:color="auto"/>
              <w:left w:val="single" w:sz="4" w:space="0" w:color="auto"/>
              <w:bottom w:val="single" w:sz="4" w:space="0" w:color="auto"/>
              <w:right w:val="single" w:sz="4" w:space="0" w:color="auto"/>
            </w:tcBorders>
            <w:vAlign w:val="center"/>
            <w:hideMark/>
          </w:tcPr>
          <w:p w14:paraId="6F7B427B" w14:textId="0ED466E0" w:rsidR="00165D90" w:rsidDel="00165D90" w:rsidRDefault="00165D90" w:rsidP="00165D90">
            <w:pPr>
              <w:pStyle w:val="TAC"/>
              <w:rPr>
                <w:del w:id="3308" w:author="Huawei" w:date="2023-08-25T00:09:00Z"/>
                <w:moveTo w:id="3309" w:author="Huawei" w:date="2023-08-25T00:04:00Z"/>
                <w:lang w:val="da-DK"/>
              </w:rPr>
            </w:pPr>
            <w:moveTo w:id="3310" w:author="Huawei" w:date="2023-08-25T00:04:00Z">
              <w:del w:id="3311" w:author="Huawei" w:date="2023-08-25T00:09:00Z">
                <w:r w:rsidDel="00165D90">
                  <w:rPr>
                    <w:szCs w:val="18"/>
                    <w:lang w:val="en-US"/>
                  </w:rPr>
                  <w:delText>dBm/SCS</w:delText>
                </w:r>
              </w:del>
            </w:moveTo>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66B25A93" w14:textId="057B59AC" w:rsidR="00165D90" w:rsidDel="00165D90" w:rsidRDefault="00165D90" w:rsidP="00165D90">
            <w:pPr>
              <w:pStyle w:val="TAC"/>
              <w:rPr>
                <w:del w:id="3312" w:author="Huawei" w:date="2023-08-25T00:09:00Z"/>
                <w:moveTo w:id="3313" w:author="Huawei" w:date="2023-08-25T00:04: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34996D6" w14:textId="75813016" w:rsidR="00165D90" w:rsidDel="00165D90" w:rsidRDefault="00165D90" w:rsidP="00165D90">
            <w:pPr>
              <w:pStyle w:val="TAC"/>
              <w:rPr>
                <w:del w:id="3314" w:author="Huawei" w:date="2023-08-25T00:09:00Z"/>
                <w:moveTo w:id="3315" w:author="Huawei" w:date="2023-08-25T00:04:00Z"/>
                <w:lang w:val="en-US"/>
              </w:rPr>
            </w:pPr>
            <w:moveTo w:id="3316" w:author="Huawei" w:date="2023-08-25T00:04:00Z">
              <w:del w:id="3317" w:author="Huawei" w:date="2023-08-25T00:09:00Z">
                <w:r w:rsidDel="00165D90">
                  <w:rPr>
                    <w:lang w:val="en-US"/>
                  </w:rPr>
                  <w:delText>-88.7</w:delText>
                </w:r>
              </w:del>
            </w:moveTo>
          </w:p>
        </w:tc>
      </w:tr>
      <w:tr w:rsidR="00165D90" w:rsidDel="00165D90" w14:paraId="5359CFCD" w14:textId="1A48F7FE" w:rsidTr="00165D90">
        <w:trPr>
          <w:trHeight w:val="451"/>
          <w:jc w:val="center"/>
          <w:del w:id="3318" w:author="Huawei" w:date="2023-08-25T00:09:00Z"/>
        </w:trPr>
        <w:tc>
          <w:tcPr>
            <w:tcW w:w="1820" w:type="dxa"/>
            <w:tcBorders>
              <w:top w:val="single" w:sz="4" w:space="0" w:color="auto"/>
              <w:left w:val="single" w:sz="4" w:space="0" w:color="auto"/>
              <w:bottom w:val="single" w:sz="4" w:space="0" w:color="auto"/>
              <w:right w:val="single" w:sz="4" w:space="0" w:color="auto"/>
            </w:tcBorders>
            <w:vAlign w:val="center"/>
            <w:hideMark/>
          </w:tcPr>
          <w:p w14:paraId="5AC3C94E" w14:textId="5A1AD75A" w:rsidR="00165D90" w:rsidDel="00165D90" w:rsidRDefault="00165D90" w:rsidP="00165D90">
            <w:pPr>
              <w:pStyle w:val="TAL"/>
              <w:rPr>
                <w:del w:id="3319" w:author="Huawei" w:date="2023-08-25T00:09:00Z"/>
                <w:moveTo w:id="3320" w:author="Huawei" w:date="2023-08-25T00:04:00Z"/>
                <w:lang w:val="en-US"/>
              </w:rPr>
            </w:pPr>
            <w:moveTo w:id="3321" w:author="Huawei" w:date="2023-08-25T00:04:00Z">
              <w:del w:id="3322" w:author="Huawei" w:date="2023-08-25T00:09:00Z">
                <w:r w:rsidDel="00165D90">
                  <w:rPr>
                    <w:lang w:val="en-US"/>
                  </w:rPr>
                  <w:delText>Io</w:delText>
                </w:r>
                <w:r w:rsidDel="00165D90">
                  <w:rPr>
                    <w:vertAlign w:val="superscript"/>
                    <w:lang w:val="en-US"/>
                  </w:rPr>
                  <w:delText>Note 2, Note 4</w:delText>
                </w:r>
              </w:del>
            </w:moveTo>
          </w:p>
        </w:tc>
        <w:tc>
          <w:tcPr>
            <w:tcW w:w="1854" w:type="dxa"/>
            <w:tcBorders>
              <w:top w:val="single" w:sz="4" w:space="0" w:color="auto"/>
              <w:left w:val="single" w:sz="4" w:space="0" w:color="auto"/>
              <w:bottom w:val="single" w:sz="4" w:space="0" w:color="auto"/>
              <w:right w:val="single" w:sz="4" w:space="0" w:color="auto"/>
            </w:tcBorders>
            <w:vAlign w:val="center"/>
            <w:hideMark/>
          </w:tcPr>
          <w:p w14:paraId="240E958C" w14:textId="553EA6B3" w:rsidR="00165D90" w:rsidDel="00165D90" w:rsidRDefault="00165D90" w:rsidP="00165D90">
            <w:pPr>
              <w:pStyle w:val="TAL"/>
              <w:rPr>
                <w:del w:id="3323" w:author="Huawei" w:date="2023-08-25T00:09:00Z"/>
                <w:moveTo w:id="3324" w:author="Huawei" w:date="2023-08-25T00:04:00Z"/>
                <w:rFonts w:eastAsia="Calibri"/>
                <w:szCs w:val="22"/>
                <w:lang w:val="en-US"/>
              </w:rPr>
            </w:pPr>
            <w:moveTo w:id="3325" w:author="Huawei" w:date="2023-08-25T00:04:00Z">
              <w:del w:id="3326" w:author="Huawei" w:date="2023-08-25T00:09:00Z">
                <w:r w:rsidDel="00165D90">
                  <w:rPr>
                    <w:rFonts w:eastAsia="Calibri"/>
                    <w:szCs w:val="22"/>
                    <w:lang w:val="en-US"/>
                  </w:rPr>
                  <w:delText>Config 1,2,3</w:delText>
                </w:r>
              </w:del>
            </w:moveTo>
          </w:p>
        </w:tc>
        <w:tc>
          <w:tcPr>
            <w:tcW w:w="1256" w:type="dxa"/>
            <w:tcBorders>
              <w:top w:val="single" w:sz="4" w:space="0" w:color="auto"/>
              <w:left w:val="single" w:sz="4" w:space="0" w:color="auto"/>
              <w:bottom w:val="single" w:sz="4" w:space="0" w:color="auto"/>
              <w:right w:val="single" w:sz="4" w:space="0" w:color="auto"/>
            </w:tcBorders>
            <w:vAlign w:val="center"/>
            <w:hideMark/>
          </w:tcPr>
          <w:p w14:paraId="5E8BD806" w14:textId="7CC16FCE" w:rsidR="00165D90" w:rsidDel="00165D90" w:rsidRDefault="00165D90" w:rsidP="00165D90">
            <w:pPr>
              <w:pStyle w:val="TAC"/>
              <w:rPr>
                <w:del w:id="3327" w:author="Huawei" w:date="2023-08-25T00:09:00Z"/>
                <w:moveTo w:id="3328" w:author="Huawei" w:date="2023-08-25T00:04:00Z"/>
                <w:szCs w:val="18"/>
                <w:lang w:val="en-US"/>
              </w:rPr>
            </w:pPr>
            <w:moveTo w:id="3329" w:author="Huawei" w:date="2023-08-25T00:04:00Z">
              <w:del w:id="3330" w:author="Huawei" w:date="2023-08-25T00:09:00Z">
                <w:r w:rsidDel="00165D90">
                  <w:delText>dBm/</w:delText>
                </w:r>
                <w:r w:rsidDel="00165D90">
                  <w:rPr>
                    <w:lang w:val="en-US"/>
                  </w:rPr>
                  <w:delText>95.04 MHz</w:delText>
                </w:r>
              </w:del>
            </w:moveTo>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35EB58EA" w14:textId="23EB2707" w:rsidR="00165D90" w:rsidDel="00165D90" w:rsidRDefault="00165D90" w:rsidP="00165D90">
            <w:pPr>
              <w:pStyle w:val="TAC"/>
              <w:rPr>
                <w:del w:id="3331" w:author="Huawei" w:date="2023-08-25T00:09:00Z"/>
                <w:moveTo w:id="3332" w:author="Huawei" w:date="2023-08-25T00:04: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0BED0B7" w14:textId="62776ACC" w:rsidR="00165D90" w:rsidDel="00165D90" w:rsidRDefault="00165D90" w:rsidP="00165D90">
            <w:pPr>
              <w:pStyle w:val="TAC"/>
              <w:rPr>
                <w:del w:id="3333" w:author="Huawei" w:date="2023-08-25T00:09:00Z"/>
                <w:moveTo w:id="3334" w:author="Huawei" w:date="2023-08-25T00:04:00Z"/>
                <w:lang w:val="en-US"/>
              </w:rPr>
            </w:pPr>
            <w:moveTo w:id="3335" w:author="Huawei" w:date="2023-08-25T00:04:00Z">
              <w:del w:id="3336" w:author="Huawei" w:date="2023-08-25T00:09:00Z">
                <w:r w:rsidDel="00165D90">
                  <w:rPr>
                    <w:lang w:val="en-US"/>
                  </w:rPr>
                  <w:delText>-58.92</w:delText>
                </w:r>
              </w:del>
            </w:moveTo>
          </w:p>
        </w:tc>
      </w:tr>
      <w:tr w:rsidR="00165D90" w:rsidDel="00165D90" w14:paraId="4F4FA595" w14:textId="120E570E" w:rsidTr="00165D90">
        <w:trPr>
          <w:jc w:val="center"/>
          <w:del w:id="3337" w:author="Huawei" w:date="2023-08-25T00:09: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3785C4B7" w14:textId="201C06C9" w:rsidR="00165D90" w:rsidDel="00165D90" w:rsidRDefault="00165D90" w:rsidP="00165D90">
            <w:pPr>
              <w:pStyle w:val="TAN"/>
              <w:rPr>
                <w:del w:id="3338" w:author="Huawei" w:date="2023-08-25T00:09:00Z"/>
                <w:moveTo w:id="3339" w:author="Huawei" w:date="2023-08-25T00:04:00Z"/>
                <w:lang w:val="en-US"/>
              </w:rPr>
            </w:pPr>
            <w:moveTo w:id="3340" w:author="Huawei" w:date="2023-08-25T00:04:00Z">
              <w:del w:id="3341" w:author="Huawei" w:date="2023-08-25T00:09:00Z">
                <w:r w:rsidDel="00165D90">
                  <w:rPr>
                    <w:lang w:val="en-US"/>
                  </w:rPr>
                  <w:delText>Note 1:</w:delText>
                </w:r>
                <w:r w:rsidDel="00165D90">
                  <w:rPr>
                    <w:lang w:val="en-US"/>
                  </w:rPr>
                  <w:tab/>
                  <w:delText xml:space="preserve">Interference from other cells and noise sources not specified in the test is assumed to be constant over subcarriers and time and shall be modelled as AWGN of appropriate power for </w:delText>
                </w:r>
                <w:r w:rsidDel="00165D90">
                  <w:rPr>
                    <w:rFonts w:eastAsia="Calibri" w:cs="v4.2.0"/>
                    <w:position w:val="-12"/>
                    <w:szCs w:val="22"/>
                    <w:lang w:val="en-US"/>
                  </w:rPr>
                  <w:object w:dxaOrig="405" w:dyaOrig="405" w14:anchorId="07AFD790">
                    <v:shape id="_x0000_i1050" type="#_x0000_t75" style="width:20.3pt;height:20.3pt" o:ole="" fillcolor="window">
                      <v:imagedata r:id="rId13" o:title=""/>
                    </v:shape>
                    <o:OLEObject Type="Embed" ProgID="Equation.3" ShapeID="_x0000_i1050" DrawAspect="Content" ObjectID="_1754478065" r:id="rId41"/>
                  </w:object>
                </w:r>
                <w:r w:rsidDel="00165D90">
                  <w:rPr>
                    <w:lang w:val="en-US"/>
                  </w:rPr>
                  <w:delText xml:space="preserve"> to be fulfilled.</w:delText>
                </w:r>
              </w:del>
            </w:moveTo>
          </w:p>
          <w:p w14:paraId="21D860C5" w14:textId="4C300889" w:rsidR="00165D90" w:rsidDel="00165D90" w:rsidRDefault="00165D90" w:rsidP="00165D90">
            <w:pPr>
              <w:pStyle w:val="TAN"/>
              <w:rPr>
                <w:del w:id="3342" w:author="Huawei" w:date="2023-08-25T00:09:00Z"/>
                <w:moveTo w:id="3343" w:author="Huawei" w:date="2023-08-25T00:04:00Z"/>
                <w:lang w:val="en-US"/>
              </w:rPr>
            </w:pPr>
            <w:moveTo w:id="3344" w:author="Huawei" w:date="2023-08-25T00:04:00Z">
              <w:del w:id="3345" w:author="Huawei" w:date="2023-08-25T00:09:00Z">
                <w:r w:rsidDel="00165D90">
                  <w:rPr>
                    <w:lang w:val="en-US"/>
                  </w:rPr>
                  <w:delText>Note 2:</w:delText>
                </w:r>
                <w:r w:rsidDel="00165D90">
                  <w:rPr>
                    <w:lang w:val="en-US"/>
                  </w:rPr>
                  <w:tab/>
                  <w:delText>Es/Iot, SSB_RP and Io levels have been derived from other parameters for information purposes. They are not settable parameters themselves.</w:delText>
                </w:r>
              </w:del>
            </w:moveTo>
          </w:p>
          <w:p w14:paraId="05053991" w14:textId="295A2214" w:rsidR="00165D90" w:rsidDel="00165D90" w:rsidRDefault="00165D90" w:rsidP="00165D90">
            <w:pPr>
              <w:pStyle w:val="TAN"/>
              <w:rPr>
                <w:del w:id="3346" w:author="Huawei" w:date="2023-08-25T00:09:00Z"/>
                <w:moveTo w:id="3347" w:author="Huawei" w:date="2023-08-25T00:04:00Z"/>
                <w:lang w:val="en-US"/>
              </w:rPr>
            </w:pPr>
            <w:moveTo w:id="3348" w:author="Huawei" w:date="2023-08-25T00:04:00Z">
              <w:del w:id="3349" w:author="Huawei" w:date="2023-08-25T00:09:00Z">
                <w:r w:rsidDel="00165D90">
                  <w:rPr>
                    <w:lang w:val="en-US"/>
                  </w:rPr>
                  <w:delText>Note 3:</w:delText>
                </w:r>
                <w:r w:rsidDel="00165D90">
                  <w:rPr>
                    <w:lang w:val="en-US"/>
                  </w:rPr>
                  <w:tab/>
                  <w:delText>Void</w:delText>
                </w:r>
              </w:del>
            </w:moveTo>
          </w:p>
          <w:p w14:paraId="347E148B" w14:textId="2A5A8AD2" w:rsidR="00165D90" w:rsidDel="00165D90" w:rsidRDefault="00165D90" w:rsidP="00165D90">
            <w:pPr>
              <w:pStyle w:val="TAN"/>
              <w:rPr>
                <w:del w:id="3350" w:author="Huawei" w:date="2023-08-25T00:09:00Z"/>
                <w:moveTo w:id="3351" w:author="Huawei" w:date="2023-08-25T00:04:00Z"/>
                <w:lang w:val="en-US"/>
              </w:rPr>
            </w:pPr>
            <w:moveTo w:id="3352" w:author="Huawei" w:date="2023-08-25T00:04:00Z">
              <w:del w:id="3353" w:author="Huawei" w:date="2023-08-25T00:09:00Z">
                <w:r w:rsidDel="00165D90">
                  <w:rPr>
                    <w:lang w:val="en-US"/>
                  </w:rPr>
                  <w:delText>Note 4:</w:delText>
                </w:r>
                <w:r w:rsidDel="00165D90">
                  <w:rPr>
                    <w:lang w:val="en-US"/>
                  </w:rPr>
                  <w:tab/>
                  <w:delText>Equivalent power received by an antenna with 0dBi gain at the centre of the quiet zone</w:delText>
                </w:r>
              </w:del>
            </w:moveTo>
          </w:p>
          <w:p w14:paraId="63E6DA0E" w14:textId="4C2306C2" w:rsidR="00165D90" w:rsidDel="00165D90" w:rsidRDefault="00165D90" w:rsidP="00165D90">
            <w:pPr>
              <w:pStyle w:val="TAN"/>
              <w:rPr>
                <w:del w:id="3354" w:author="Huawei" w:date="2023-08-25T00:09:00Z"/>
                <w:moveTo w:id="3355" w:author="Huawei" w:date="2023-08-25T00:04:00Z"/>
                <w:lang w:val="en-US"/>
              </w:rPr>
            </w:pPr>
            <w:moveTo w:id="3356" w:author="Huawei" w:date="2023-08-25T00:04:00Z">
              <w:del w:id="3357" w:author="Huawei" w:date="2023-08-25T00:09:00Z">
                <w:r w:rsidDel="00165D90">
                  <w:rPr>
                    <w:lang w:val="en-US"/>
                  </w:rPr>
                  <w:delText>Note 5:</w:delText>
                </w:r>
                <w:r w:rsidDel="00165D90">
                  <w:rPr>
                    <w:noProof/>
                  </w:rPr>
                  <w:tab/>
                </w:r>
                <w:r w:rsidDel="00165D90">
                  <w:rPr>
                    <w:lang w:val="en-US"/>
                  </w:rPr>
                  <w:delText>Void</w:delText>
                </w:r>
              </w:del>
            </w:moveTo>
          </w:p>
          <w:p w14:paraId="2A4848D1" w14:textId="7B0722CB" w:rsidR="00165D90" w:rsidDel="00165D90" w:rsidRDefault="00165D90" w:rsidP="00165D90">
            <w:pPr>
              <w:pStyle w:val="TAN"/>
              <w:rPr>
                <w:del w:id="3358" w:author="Huawei" w:date="2023-08-25T00:09:00Z"/>
                <w:moveTo w:id="3359" w:author="Huawei" w:date="2023-08-25T00:04:00Z"/>
                <w:lang w:val="en-US"/>
              </w:rPr>
            </w:pPr>
            <w:moveTo w:id="3360" w:author="Huawei" w:date="2023-08-25T00:04:00Z">
              <w:del w:id="3361" w:author="Huawei" w:date="2023-08-25T00:09:00Z">
                <w:r w:rsidDel="00165D90">
                  <w:rPr>
                    <w:lang w:val="en-US"/>
                  </w:rPr>
                  <w:delText>Note 6:</w:delText>
                </w:r>
                <w:r w:rsidDel="00165D90">
                  <w:tab/>
                </w:r>
                <w:r w:rsidDel="00165D90">
                  <w:rPr>
                    <w:lang w:val="en-US"/>
                  </w:rPr>
                  <w:delText xml:space="preserve">Void </w:delText>
                </w:r>
              </w:del>
            </w:moveTo>
          </w:p>
          <w:p w14:paraId="321E4BD3" w14:textId="1FDD90F2" w:rsidR="00165D90" w:rsidDel="00165D90" w:rsidRDefault="00165D90" w:rsidP="00165D90">
            <w:pPr>
              <w:pStyle w:val="TAN"/>
              <w:rPr>
                <w:del w:id="3362" w:author="Huawei" w:date="2023-08-25T00:09:00Z"/>
                <w:moveTo w:id="3363" w:author="Huawei" w:date="2023-08-25T00:04:00Z"/>
                <w:lang w:val="en-US"/>
              </w:rPr>
            </w:pPr>
            <w:moveTo w:id="3364" w:author="Huawei" w:date="2023-08-25T00:04:00Z">
              <w:del w:id="3365" w:author="Huawei" w:date="2023-08-25T00:09:00Z">
                <w:r w:rsidDel="00165D90">
                  <w:rPr>
                    <w:lang w:val="en-US"/>
                  </w:rPr>
                  <w:delText>Note 7:</w:delText>
                </w:r>
                <w:r w:rsidDel="00165D90">
                  <w:rPr>
                    <w:noProof/>
                  </w:rPr>
                  <w:tab/>
                </w:r>
                <w:r w:rsidDel="00165D90">
                  <w:rPr>
                    <w:lang w:val="en-US"/>
                  </w:rPr>
                  <w:delText>Information about types of UE beam is given in B.2.1.3 and does not imit UE implementation or test system implementation.</w:delText>
                </w:r>
              </w:del>
            </w:moveTo>
          </w:p>
        </w:tc>
      </w:tr>
    </w:tbl>
    <w:p w14:paraId="3D902D5B" w14:textId="4B2E5DF8" w:rsidR="00165D90" w:rsidDel="00165D90" w:rsidRDefault="00165D90" w:rsidP="00165D90">
      <w:pPr>
        <w:rPr>
          <w:del w:id="3366" w:author="Huawei" w:date="2023-08-25T00:09:00Z"/>
          <w:moveTo w:id="3367" w:author="Huawei" w:date="2023-08-25T00:04:00Z"/>
          <w:lang w:eastAsia="zh-CN"/>
        </w:rPr>
      </w:pPr>
    </w:p>
    <w:p w14:paraId="5F28C8EF" w14:textId="10F43AEF" w:rsidR="00165D90" w:rsidDel="00165D90" w:rsidRDefault="00165D90" w:rsidP="00165D90">
      <w:pPr>
        <w:pStyle w:val="5"/>
        <w:rPr>
          <w:del w:id="3368" w:author="Huawei" w:date="2023-08-25T00:09:00Z"/>
          <w:moveTo w:id="3369" w:author="Huawei" w:date="2023-08-25T00:04:00Z"/>
          <w:noProof/>
        </w:rPr>
      </w:pPr>
      <w:moveTo w:id="3370" w:author="Huawei" w:date="2023-08-25T00:04:00Z">
        <w:del w:id="3371" w:author="Huawei" w:date="2023-08-25T00:09:00Z">
          <w:r w:rsidDel="00165D90">
            <w:rPr>
              <w:noProof/>
            </w:rPr>
            <w:delText>A.7.5.3.2.2</w:delText>
          </w:r>
          <w:r w:rsidDel="00165D90">
            <w:rPr>
              <w:noProof/>
            </w:rPr>
            <w:tab/>
            <w:delText>Test Requirements</w:delText>
          </w:r>
        </w:del>
      </w:moveTo>
    </w:p>
    <w:p w14:paraId="3AB1609A" w14:textId="4C1E214B" w:rsidR="00165D90" w:rsidDel="00165D90" w:rsidRDefault="00165D90" w:rsidP="00165D90">
      <w:pPr>
        <w:rPr>
          <w:del w:id="3372" w:author="Huawei" w:date="2023-08-25T00:09:00Z"/>
          <w:moveTo w:id="3373" w:author="Huawei" w:date="2023-08-25T00:04:00Z"/>
          <w:noProof/>
        </w:rPr>
      </w:pPr>
      <w:moveTo w:id="3374" w:author="Huawei" w:date="2023-08-25T00:04:00Z">
        <w:del w:id="3375" w:author="Huawei" w:date="2023-08-25T00:09:00Z">
          <w:r w:rsidDel="00165D90">
            <w:rPr>
              <w:noProof/>
            </w:rPr>
            <w:delText>During T2 the UE shall send the first SR on PSCell in the first available uplink SR resource no later than T3 which is:</w:delText>
          </w:r>
        </w:del>
      </w:moveTo>
    </w:p>
    <w:p w14:paraId="41D3BD60" w14:textId="3A48AFBE" w:rsidR="00165D90" w:rsidDel="00165D90" w:rsidRDefault="00165D90" w:rsidP="00165D90">
      <w:pPr>
        <w:rPr>
          <w:del w:id="3376" w:author="Huawei" w:date="2023-08-25T00:09:00Z"/>
          <w:moveTo w:id="3377" w:author="Huawei" w:date="2023-08-25T00:04:00Z"/>
        </w:rPr>
      </w:pPr>
      <w:moveTo w:id="3378" w:author="Huawei" w:date="2023-08-25T00:04:00Z">
        <w:del w:id="3379" w:author="Huawei" w:date="2023-08-25T00:09:00Z">
          <w:r w:rsidDel="00165D90">
            <w:delText>T</w:delText>
          </w:r>
          <w:r w:rsidDel="00165D90">
            <w:rPr>
              <w:vertAlign w:val="subscript"/>
            </w:rPr>
            <w:delText>RRC_delay</w:delText>
          </w:r>
          <w:r w:rsidDel="00165D90">
            <w:delText xml:space="preserve"> + T</w:delText>
          </w:r>
          <w:r w:rsidDel="00165D90">
            <w:rPr>
              <w:vertAlign w:val="subscript"/>
            </w:rPr>
            <w:delText>processing</w:delText>
          </w:r>
          <w:r w:rsidDel="00165D90">
            <w:delText xml:space="preserve"> + T</w:delText>
          </w:r>
          <w:r w:rsidDel="00165D90">
            <w:rPr>
              <w:vertAlign w:val="subscript"/>
            </w:rPr>
            <w:delText>search</w:delText>
          </w:r>
          <w:r w:rsidDel="00165D90">
            <w:delText xml:space="preserve"> + T</w:delText>
          </w:r>
          <w:r w:rsidDel="00165D90">
            <w:rPr>
              <w:vertAlign w:val="subscript"/>
            </w:rPr>
            <w:delText>∆</w:delText>
          </w:r>
          <w:r w:rsidDel="00165D90">
            <w:delText xml:space="preserve"> + T</w:delText>
          </w:r>
          <w:r w:rsidDel="00165D90">
            <w:rPr>
              <w:vertAlign w:val="subscript"/>
            </w:rPr>
            <w:delText>IU</w:delText>
          </w:r>
          <w:r w:rsidDel="00165D90">
            <w:delText xml:space="preserve"> + 2 ms</w:delText>
          </w:r>
        </w:del>
      </w:moveTo>
    </w:p>
    <w:p w14:paraId="7314E603" w14:textId="1A2DCF1D" w:rsidR="00165D90" w:rsidDel="00165D90" w:rsidRDefault="00165D90" w:rsidP="00165D90">
      <w:pPr>
        <w:rPr>
          <w:del w:id="3380" w:author="Huawei" w:date="2023-08-25T00:09:00Z"/>
          <w:moveTo w:id="3381" w:author="Huawei" w:date="2023-08-25T00:04:00Z"/>
          <w:noProof/>
        </w:rPr>
      </w:pPr>
      <w:moveTo w:id="3382" w:author="Huawei" w:date="2023-08-25T00:04:00Z">
        <w:del w:id="3383" w:author="Huawei" w:date="2023-08-25T00:09:00Z">
          <w:r w:rsidDel="00165D90">
            <w:rPr>
              <w:noProof/>
            </w:rPr>
            <w:delText>as defined on section 8.17.2. In this test case:</w:delText>
          </w:r>
        </w:del>
      </w:moveTo>
    </w:p>
    <w:p w14:paraId="03C8EEA4" w14:textId="7C171FB0" w:rsidR="00165D90" w:rsidDel="00165D90" w:rsidRDefault="00165D90" w:rsidP="00165D90">
      <w:pPr>
        <w:pStyle w:val="B10"/>
        <w:rPr>
          <w:del w:id="3384" w:author="Huawei" w:date="2023-08-25T00:09:00Z"/>
          <w:moveTo w:id="3385" w:author="Huawei" w:date="2023-08-25T00:04:00Z"/>
          <w:noProof/>
        </w:rPr>
      </w:pPr>
      <w:moveTo w:id="3386" w:author="Huawei" w:date="2023-08-25T00:04:00Z">
        <w:del w:id="3387" w:author="Huawei" w:date="2023-08-25T00:09:00Z">
          <w:r w:rsidDel="00165D90">
            <w:delText>T</w:delText>
          </w:r>
          <w:r w:rsidDel="00165D90">
            <w:rPr>
              <w:vertAlign w:val="subscript"/>
            </w:rPr>
            <w:delText>processing</w:delText>
          </w:r>
          <w:r w:rsidDel="00165D90">
            <w:rPr>
              <w:noProof/>
            </w:rPr>
            <w:delText xml:space="preserve"> = 5ms (no RRC parameter has been modified), </w:delText>
          </w:r>
        </w:del>
      </w:moveTo>
    </w:p>
    <w:p w14:paraId="4E77AC45" w14:textId="7D8A842B" w:rsidR="00165D90" w:rsidDel="00165D90" w:rsidRDefault="00165D90" w:rsidP="00165D90">
      <w:pPr>
        <w:pStyle w:val="B10"/>
        <w:rPr>
          <w:del w:id="3388" w:author="Huawei" w:date="2023-08-25T00:09:00Z"/>
          <w:moveTo w:id="3389" w:author="Huawei" w:date="2023-08-25T00:04:00Z"/>
          <w:lang w:eastAsia="ko-KR"/>
        </w:rPr>
      </w:pPr>
      <w:moveTo w:id="3390" w:author="Huawei" w:date="2023-08-25T00:04:00Z">
        <w:del w:id="3391" w:author="Huawei" w:date="2023-08-25T00:09:00Z">
          <w:r w:rsidDel="00165D90">
            <w:delText>T</w:delText>
          </w:r>
          <w:r w:rsidDel="00165D90">
            <w:rPr>
              <w:vertAlign w:val="subscript"/>
            </w:rPr>
            <w:delText>search</w:delText>
          </w:r>
          <w:r w:rsidDel="00165D90">
            <w:rPr>
              <w:noProof/>
            </w:rPr>
            <w:delText xml:space="preserve"> = 0ms (</w:delText>
          </w:r>
          <w:r w:rsidDel="00165D90">
            <w:delText>RACH-less based PSCell activation,</w:delText>
          </w:r>
          <w:r w:rsidDel="00165D90">
            <w:rPr>
              <w:lang w:eastAsia="ko-KR"/>
            </w:rPr>
            <w:delText xml:space="preserve"> with RLM and BFD are configured, PSCell and TCI state are known), and </w:delText>
          </w:r>
        </w:del>
      </w:moveTo>
    </w:p>
    <w:p w14:paraId="6018B0BA" w14:textId="41CF50F2" w:rsidR="00165D90" w:rsidDel="00165D90" w:rsidRDefault="00165D90" w:rsidP="00165D90">
      <w:pPr>
        <w:pStyle w:val="B10"/>
        <w:rPr>
          <w:del w:id="3392" w:author="Huawei" w:date="2023-08-25T00:09:00Z"/>
          <w:moveTo w:id="3393" w:author="Huawei" w:date="2023-08-25T00:04:00Z"/>
        </w:rPr>
      </w:pPr>
      <w:moveTo w:id="3394" w:author="Huawei" w:date="2023-08-25T00:04:00Z">
        <w:del w:id="3395" w:author="Huawei" w:date="2023-08-25T00:09:00Z">
          <w:r w:rsidDel="00165D90">
            <w:delText>T</w:delText>
          </w:r>
          <w:r w:rsidDel="00165D90">
            <w:rPr>
              <w:vertAlign w:val="subscript"/>
            </w:rPr>
            <w:delText>∆</w:delText>
          </w:r>
          <w:r w:rsidDel="00165D90">
            <w:delText xml:space="preserve"> = 20ms. </w:delText>
          </w:r>
        </w:del>
      </w:moveTo>
    </w:p>
    <w:p w14:paraId="2E40AB5C" w14:textId="13CDBE9E" w:rsidR="00165D90" w:rsidDel="00165D90" w:rsidRDefault="00165D90" w:rsidP="00165D90">
      <w:pPr>
        <w:rPr>
          <w:del w:id="3396" w:author="Huawei" w:date="2023-08-25T00:09:00Z"/>
          <w:moveTo w:id="3397" w:author="Huawei" w:date="2023-08-25T00:04:00Z"/>
          <w:noProof/>
        </w:rPr>
      </w:pPr>
      <w:moveTo w:id="3398" w:author="Huawei" w:date="2023-08-25T00:04:00Z">
        <w:del w:id="3399" w:author="Huawei" w:date="2023-08-25T00:09:00Z">
          <w:r w:rsidDel="00165D90">
            <w:delText>This allows T3 of [T</w:delText>
          </w:r>
          <w:r w:rsidDel="00165D90">
            <w:rPr>
              <w:vertAlign w:val="subscript"/>
            </w:rPr>
            <w:delText>RRC_delay</w:delText>
          </w:r>
          <w:r w:rsidDel="00165D90">
            <w:delText xml:space="preserve"> + T</w:delText>
          </w:r>
          <w:r w:rsidDel="00165D90">
            <w:rPr>
              <w:vertAlign w:val="subscript"/>
            </w:rPr>
            <w:delText>IU</w:delText>
          </w:r>
          <w:r w:rsidDel="00165D90">
            <w:delText xml:space="preserve"> + 27]ms </w:delText>
          </w:r>
        </w:del>
      </w:moveTo>
    </w:p>
    <w:p w14:paraId="01FAAF75" w14:textId="74BD2DDF" w:rsidR="00165D90" w:rsidDel="00165D90" w:rsidRDefault="00165D90" w:rsidP="00165D90">
      <w:pPr>
        <w:rPr>
          <w:del w:id="3400" w:author="Huawei" w:date="2023-08-25T00:09:00Z"/>
          <w:moveTo w:id="3401" w:author="Huawei" w:date="2023-08-25T00:04:00Z"/>
          <w:lang w:eastAsia="zh-CN"/>
        </w:rPr>
      </w:pPr>
      <w:moveTo w:id="3402" w:author="Huawei" w:date="2023-08-25T00:04:00Z">
        <w:del w:id="3403" w:author="Huawei" w:date="2023-08-25T00:09:00Z">
          <w:r w:rsidDel="00165D90">
            <w:rPr>
              <w:lang w:eastAsia="zh-CN"/>
            </w:rPr>
            <w:delText xml:space="preserve">During T4 the UE shall stop all transmissions on the PSCell no later than in slot </w:delTex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Del="00165D90">
            <w:rPr>
              <w:lang w:eastAsia="zh-CN"/>
            </w:rPr>
            <w:delText xml:space="preserve"> as defined in 8.17.3.</w:delText>
          </w:r>
        </w:del>
      </w:moveTo>
    </w:p>
    <w:p w14:paraId="0929D67A" w14:textId="298368BB" w:rsidR="00165D90" w:rsidDel="00165D90" w:rsidRDefault="00165D90" w:rsidP="00165D90">
      <w:pPr>
        <w:rPr>
          <w:del w:id="3404" w:author="Huawei" w:date="2023-08-25T00:09:00Z"/>
          <w:moveTo w:id="3405" w:author="Huawei" w:date="2023-08-25T00:04:00Z"/>
          <w:lang w:eastAsia="zh-CN"/>
        </w:rPr>
      </w:pPr>
      <w:moveTo w:id="3406" w:author="Huawei" w:date="2023-08-25T00:04:00Z">
        <w:del w:id="3407" w:author="Huawei" w:date="2023-08-25T00:09:00Z">
          <w:r w:rsidDel="00165D90">
            <w:rPr>
              <w:lang w:eastAsia="zh-CN"/>
            </w:rPr>
            <w:delText xml:space="preserve">During T2 the interruption of PCell during PSCell activation shall not happen outside the slot </w:delText>
          </w:r>
          <w:r w:rsidDel="00165D90">
            <w:rPr>
              <w:i/>
              <w:iCs/>
              <w:lang w:eastAsia="zh-CN"/>
            </w:rPr>
            <w:delText xml:space="preserve">m + </w:delText>
          </w:r>
          <w:r w:rsidDel="00165D90">
            <w:rPr>
              <w:i/>
              <w:iCs/>
            </w:rPr>
            <w:delText>T</w:delText>
          </w:r>
          <w:r w:rsidDel="00165D90">
            <w:rPr>
              <w:i/>
              <w:iCs/>
              <w:vertAlign w:val="subscript"/>
            </w:rPr>
            <w:delText>RRC_delay</w:delText>
          </w:r>
          <w:r w:rsidDel="00165D90">
            <w:rPr>
              <w:lang w:eastAsia="zh-CN"/>
            </w:rPr>
            <w:delText>.</w:delText>
          </w:r>
        </w:del>
      </w:moveTo>
    </w:p>
    <w:p w14:paraId="2515B7ED" w14:textId="7B127514" w:rsidR="00165D90" w:rsidDel="00165D90" w:rsidRDefault="00165D90" w:rsidP="00165D90">
      <w:pPr>
        <w:rPr>
          <w:del w:id="3408" w:author="Huawei" w:date="2023-08-25T00:09:00Z"/>
          <w:moveTo w:id="3409" w:author="Huawei" w:date="2023-08-25T00:04:00Z"/>
          <w:lang w:eastAsia="zh-CN"/>
        </w:rPr>
      </w:pPr>
      <w:moveTo w:id="3410" w:author="Huawei" w:date="2023-08-25T00:04:00Z">
        <w:del w:id="3411" w:author="Huawei" w:date="2023-08-25T00:09:00Z">
          <w:r w:rsidDel="00165D90">
            <w:rPr>
              <w:lang w:eastAsia="zh-CN"/>
            </w:rPr>
            <w:delText xml:space="preserve">During T4 the interruption of PCell during PSCell deactivation shall not happen outside the slot </w:delText>
          </w:r>
          <w:r w:rsidDel="00165D90">
            <w:rPr>
              <w:i/>
              <w:iCs/>
              <w:lang w:eastAsia="zh-CN"/>
            </w:rPr>
            <w:delText xml:space="preserve">n + </w:delText>
          </w:r>
          <w:r w:rsidDel="00165D90">
            <w:rPr>
              <w:i/>
              <w:iCs/>
            </w:rPr>
            <w:delText>T</w:delText>
          </w:r>
          <w:r w:rsidDel="00165D90">
            <w:rPr>
              <w:i/>
              <w:iCs/>
              <w:vertAlign w:val="subscript"/>
            </w:rPr>
            <w:delText>RRC_delay</w:delText>
          </w:r>
          <w:r w:rsidDel="00165D90">
            <w:rPr>
              <w:lang w:eastAsia="zh-CN"/>
            </w:rPr>
            <w:delText>.</w:delText>
          </w:r>
        </w:del>
      </w:moveTo>
    </w:p>
    <w:p w14:paraId="4D3DD302" w14:textId="1BB23B75" w:rsidR="00165D90" w:rsidRPr="000E63D9" w:rsidDel="00165D90" w:rsidRDefault="00165D90" w:rsidP="00165D90">
      <w:pPr>
        <w:rPr>
          <w:del w:id="3412" w:author="Huawei" w:date="2023-08-25T00:09:00Z"/>
          <w:moveTo w:id="3413" w:author="Huawei" w:date="2023-08-25T00:04:00Z"/>
        </w:rPr>
      </w:pPr>
      <w:moveTo w:id="3414" w:author="Huawei" w:date="2023-08-25T00:04:00Z">
        <w:del w:id="3415" w:author="Huawei" w:date="2023-08-25T00:09:00Z">
          <w:r w:rsidDel="00165D90">
            <w:rPr>
              <w:lang w:eastAsia="zh-CN"/>
            </w:rPr>
            <w:delText xml:space="preserve">The interruption duration on PCell due to activation and deactivation of PSCell shall not be more than the values specified for in Clause </w:delText>
          </w:r>
          <w:r w:rsidDel="00165D90">
            <w:delText>8.17.2 and 8.17.3.</w:delText>
          </w:r>
        </w:del>
      </w:moveTo>
    </w:p>
    <w:moveToRangeEnd w:id="2084"/>
    <w:p w14:paraId="6C0853EC" w14:textId="0E2FDF36" w:rsidR="00CE1862" w:rsidRPr="00165D90" w:rsidRDefault="00CE1862" w:rsidP="00CE1862">
      <w:pPr>
        <w:jc w:val="center"/>
        <w:rPr>
          <w:ins w:id="3416" w:author="Huawei" w:date="2023-08-25T00:04:00Z"/>
          <w:rFonts w:eastAsia="宋体"/>
          <w:noProof/>
          <w:highlight w:val="yellow"/>
          <w:lang w:eastAsia="zh-CN"/>
        </w:rPr>
      </w:pPr>
      <w:r>
        <w:rPr>
          <w:rFonts w:eastAsia="宋体"/>
          <w:noProof/>
          <w:highlight w:val="yellow"/>
          <w:lang w:eastAsia="zh-CN"/>
        </w:rPr>
        <w:t>&lt;End of Change 5&gt;</w:t>
      </w:r>
    </w:p>
    <w:p w14:paraId="5FA6C662" w14:textId="77777777" w:rsidR="00165D90" w:rsidRPr="00165D90" w:rsidRDefault="00165D90">
      <w:pPr>
        <w:rPr>
          <w:rPrChange w:id="3417" w:author="Huawei" w:date="2023-08-25T00:04:00Z">
            <w:rPr>
              <w:noProof/>
              <w:color w:val="FF0000"/>
            </w:rPr>
          </w:rPrChange>
        </w:rPr>
        <w:pPrChange w:id="3418" w:author="Huawei" w:date="2023-08-25T00:04:00Z">
          <w:pPr>
            <w:pStyle w:val="30"/>
          </w:pPr>
        </w:pPrChange>
      </w:pPr>
    </w:p>
    <w:sectPr w:rsidR="00165D90" w:rsidRPr="00165D90"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F7C6F5" w14:textId="77777777" w:rsidR="008954B7" w:rsidRDefault="008954B7">
      <w:r>
        <w:separator/>
      </w:r>
    </w:p>
  </w:endnote>
  <w:endnote w:type="continuationSeparator" w:id="0">
    <w:p w14:paraId="26A628E5" w14:textId="77777777" w:rsidR="008954B7" w:rsidRDefault="00895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5ABCB" w14:textId="77777777" w:rsidR="008954B7" w:rsidRDefault="008954B7">
      <w:r>
        <w:separator/>
      </w:r>
    </w:p>
  </w:footnote>
  <w:footnote w:type="continuationSeparator" w:id="0">
    <w:p w14:paraId="01D4B1C2" w14:textId="77777777" w:rsidR="008954B7" w:rsidRDefault="008954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5D90" w:rsidRDefault="0016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65D90" w:rsidRDefault="00165D9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65D90" w:rsidRDefault="00165D9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65D90" w:rsidRDefault="00165D9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ECC27C8"/>
    <w:multiLevelType w:val="hybridMultilevel"/>
    <w:tmpl w:val="E190D94E"/>
    <w:lvl w:ilvl="0" w:tplc="C4A22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53A597F"/>
    <w:multiLevelType w:val="hybridMultilevel"/>
    <w:tmpl w:val="FC96B9A6"/>
    <w:lvl w:ilvl="0" w:tplc="EE969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3"/>
  </w:num>
  <w:num w:numId="4">
    <w:abstractNumId w:val="22"/>
  </w:num>
  <w:num w:numId="5">
    <w:abstractNumId w:val="16"/>
  </w:num>
  <w:num w:numId="6">
    <w:abstractNumId w:val="30"/>
  </w:num>
  <w:num w:numId="7">
    <w:abstractNumId w:val="34"/>
  </w:num>
  <w:num w:numId="8">
    <w:abstractNumId w:val="35"/>
  </w:num>
  <w:num w:numId="9">
    <w:abstractNumId w:val="12"/>
  </w:num>
  <w:num w:numId="10">
    <w:abstractNumId w:val="4"/>
  </w:num>
  <w:num w:numId="11">
    <w:abstractNumId w:val="17"/>
  </w:num>
  <w:num w:numId="12">
    <w:abstractNumId w:val="19"/>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9"/>
  </w:num>
  <w:num w:numId="26">
    <w:abstractNumId w:val="32"/>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7"/>
  </w:num>
  <w:num w:numId="36">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81"/>
    <w:rsid w:val="00014546"/>
    <w:rsid w:val="00022E4A"/>
    <w:rsid w:val="0004442F"/>
    <w:rsid w:val="000A46C4"/>
    <w:rsid w:val="000A6394"/>
    <w:rsid w:val="000B7FED"/>
    <w:rsid w:val="000C038A"/>
    <w:rsid w:val="000C6598"/>
    <w:rsid w:val="000D2AB7"/>
    <w:rsid w:val="000D44B3"/>
    <w:rsid w:val="000D5C02"/>
    <w:rsid w:val="000E2D82"/>
    <w:rsid w:val="00121DE4"/>
    <w:rsid w:val="00145D43"/>
    <w:rsid w:val="00155836"/>
    <w:rsid w:val="00165D90"/>
    <w:rsid w:val="0016776E"/>
    <w:rsid w:val="0019160E"/>
    <w:rsid w:val="00192775"/>
    <w:rsid w:val="00192C46"/>
    <w:rsid w:val="00197513"/>
    <w:rsid w:val="001A08B3"/>
    <w:rsid w:val="001A7B60"/>
    <w:rsid w:val="001B52F0"/>
    <w:rsid w:val="001B70E5"/>
    <w:rsid w:val="001B7A65"/>
    <w:rsid w:val="001C104C"/>
    <w:rsid w:val="001E41F3"/>
    <w:rsid w:val="00201BB0"/>
    <w:rsid w:val="00216440"/>
    <w:rsid w:val="00236A22"/>
    <w:rsid w:val="0026004D"/>
    <w:rsid w:val="0026124E"/>
    <w:rsid w:val="002640DD"/>
    <w:rsid w:val="0026497A"/>
    <w:rsid w:val="00275D12"/>
    <w:rsid w:val="002775C8"/>
    <w:rsid w:val="00284FEB"/>
    <w:rsid w:val="002860C4"/>
    <w:rsid w:val="002B5741"/>
    <w:rsid w:val="002E472E"/>
    <w:rsid w:val="002F75E7"/>
    <w:rsid w:val="00305409"/>
    <w:rsid w:val="0033398F"/>
    <w:rsid w:val="00345823"/>
    <w:rsid w:val="00355FD5"/>
    <w:rsid w:val="003609EF"/>
    <w:rsid w:val="0036231A"/>
    <w:rsid w:val="003646E4"/>
    <w:rsid w:val="00374DD4"/>
    <w:rsid w:val="003866D5"/>
    <w:rsid w:val="0039707D"/>
    <w:rsid w:val="003A7FDA"/>
    <w:rsid w:val="003C0C1C"/>
    <w:rsid w:val="003D3AB0"/>
    <w:rsid w:val="003E1A36"/>
    <w:rsid w:val="003E6B28"/>
    <w:rsid w:val="00403A78"/>
    <w:rsid w:val="00410371"/>
    <w:rsid w:val="00414694"/>
    <w:rsid w:val="004213FF"/>
    <w:rsid w:val="004226F9"/>
    <w:rsid w:val="004242F1"/>
    <w:rsid w:val="00450B80"/>
    <w:rsid w:val="00486488"/>
    <w:rsid w:val="004B75B7"/>
    <w:rsid w:val="004E4A75"/>
    <w:rsid w:val="00504C52"/>
    <w:rsid w:val="0051580D"/>
    <w:rsid w:val="00517AED"/>
    <w:rsid w:val="00517D20"/>
    <w:rsid w:val="00547111"/>
    <w:rsid w:val="00547212"/>
    <w:rsid w:val="005547D5"/>
    <w:rsid w:val="005924E6"/>
    <w:rsid w:val="00592D74"/>
    <w:rsid w:val="005B0747"/>
    <w:rsid w:val="005C0E3D"/>
    <w:rsid w:val="005E2C44"/>
    <w:rsid w:val="005F277A"/>
    <w:rsid w:val="00606072"/>
    <w:rsid w:val="006127B3"/>
    <w:rsid w:val="00621188"/>
    <w:rsid w:val="006257ED"/>
    <w:rsid w:val="00636682"/>
    <w:rsid w:val="00657E8E"/>
    <w:rsid w:val="00665C47"/>
    <w:rsid w:val="00686DD5"/>
    <w:rsid w:val="00695808"/>
    <w:rsid w:val="006B0071"/>
    <w:rsid w:val="006B46FB"/>
    <w:rsid w:val="006D11CB"/>
    <w:rsid w:val="006D58A9"/>
    <w:rsid w:val="006E1F70"/>
    <w:rsid w:val="006E21FB"/>
    <w:rsid w:val="006F2694"/>
    <w:rsid w:val="00703C00"/>
    <w:rsid w:val="007040E6"/>
    <w:rsid w:val="0071286E"/>
    <w:rsid w:val="00732B5A"/>
    <w:rsid w:val="00792342"/>
    <w:rsid w:val="007977A8"/>
    <w:rsid w:val="007B512A"/>
    <w:rsid w:val="007C049E"/>
    <w:rsid w:val="007C2097"/>
    <w:rsid w:val="007C291A"/>
    <w:rsid w:val="007D6A07"/>
    <w:rsid w:val="007F7259"/>
    <w:rsid w:val="008040A8"/>
    <w:rsid w:val="00824843"/>
    <w:rsid w:val="008279FA"/>
    <w:rsid w:val="0083269E"/>
    <w:rsid w:val="008472D2"/>
    <w:rsid w:val="00852B47"/>
    <w:rsid w:val="00862394"/>
    <w:rsid w:val="008626E7"/>
    <w:rsid w:val="00870EE7"/>
    <w:rsid w:val="00873954"/>
    <w:rsid w:val="008863B9"/>
    <w:rsid w:val="008909E5"/>
    <w:rsid w:val="008954B7"/>
    <w:rsid w:val="00895EB4"/>
    <w:rsid w:val="008A00FA"/>
    <w:rsid w:val="008A45A6"/>
    <w:rsid w:val="008D0ACF"/>
    <w:rsid w:val="008D7E77"/>
    <w:rsid w:val="008E0320"/>
    <w:rsid w:val="008F3789"/>
    <w:rsid w:val="008F64F3"/>
    <w:rsid w:val="008F686C"/>
    <w:rsid w:val="00911575"/>
    <w:rsid w:val="009148DE"/>
    <w:rsid w:val="00934799"/>
    <w:rsid w:val="009367E6"/>
    <w:rsid w:val="00941E30"/>
    <w:rsid w:val="0097282A"/>
    <w:rsid w:val="009777D9"/>
    <w:rsid w:val="00991B88"/>
    <w:rsid w:val="009A018D"/>
    <w:rsid w:val="009A5753"/>
    <w:rsid w:val="009A579D"/>
    <w:rsid w:val="009D2634"/>
    <w:rsid w:val="009E3297"/>
    <w:rsid w:val="009F734F"/>
    <w:rsid w:val="00A246B6"/>
    <w:rsid w:val="00A47E70"/>
    <w:rsid w:val="00A50CF0"/>
    <w:rsid w:val="00A7671C"/>
    <w:rsid w:val="00A769B9"/>
    <w:rsid w:val="00AA2CBC"/>
    <w:rsid w:val="00AB01BA"/>
    <w:rsid w:val="00AC273C"/>
    <w:rsid w:val="00AC5820"/>
    <w:rsid w:val="00AD0398"/>
    <w:rsid w:val="00AD1CD8"/>
    <w:rsid w:val="00B051F7"/>
    <w:rsid w:val="00B23CF8"/>
    <w:rsid w:val="00B258BB"/>
    <w:rsid w:val="00B2696A"/>
    <w:rsid w:val="00B67B97"/>
    <w:rsid w:val="00B85D3C"/>
    <w:rsid w:val="00B968C8"/>
    <w:rsid w:val="00BA0DA8"/>
    <w:rsid w:val="00BA3EC5"/>
    <w:rsid w:val="00BA51D9"/>
    <w:rsid w:val="00BB5DFC"/>
    <w:rsid w:val="00BD279D"/>
    <w:rsid w:val="00BD5B0B"/>
    <w:rsid w:val="00BD6BB8"/>
    <w:rsid w:val="00BF7E98"/>
    <w:rsid w:val="00C24D2E"/>
    <w:rsid w:val="00C329AF"/>
    <w:rsid w:val="00C46006"/>
    <w:rsid w:val="00C65740"/>
    <w:rsid w:val="00C66BA2"/>
    <w:rsid w:val="00C90DF9"/>
    <w:rsid w:val="00C95985"/>
    <w:rsid w:val="00CA694C"/>
    <w:rsid w:val="00CC1014"/>
    <w:rsid w:val="00CC5026"/>
    <w:rsid w:val="00CC580C"/>
    <w:rsid w:val="00CC68D0"/>
    <w:rsid w:val="00CD1E49"/>
    <w:rsid w:val="00CE1862"/>
    <w:rsid w:val="00CE3D56"/>
    <w:rsid w:val="00CF1AE6"/>
    <w:rsid w:val="00CF4441"/>
    <w:rsid w:val="00D00964"/>
    <w:rsid w:val="00D03F9A"/>
    <w:rsid w:val="00D0541F"/>
    <w:rsid w:val="00D06D51"/>
    <w:rsid w:val="00D24991"/>
    <w:rsid w:val="00D40007"/>
    <w:rsid w:val="00D50255"/>
    <w:rsid w:val="00D53462"/>
    <w:rsid w:val="00D61C87"/>
    <w:rsid w:val="00D63692"/>
    <w:rsid w:val="00D63F8B"/>
    <w:rsid w:val="00D66520"/>
    <w:rsid w:val="00D745C6"/>
    <w:rsid w:val="00D97E4A"/>
    <w:rsid w:val="00DB139E"/>
    <w:rsid w:val="00DE34CF"/>
    <w:rsid w:val="00E13F3D"/>
    <w:rsid w:val="00E34898"/>
    <w:rsid w:val="00EB09B7"/>
    <w:rsid w:val="00ED4A08"/>
    <w:rsid w:val="00EE7D7C"/>
    <w:rsid w:val="00EF2792"/>
    <w:rsid w:val="00F25D98"/>
    <w:rsid w:val="00F261F4"/>
    <w:rsid w:val="00F300FB"/>
    <w:rsid w:val="00F419A4"/>
    <w:rsid w:val="00F533EC"/>
    <w:rsid w:val="00FA4B31"/>
    <w:rsid w:val="00FB6386"/>
    <w:rsid w:val="00FE50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E1862"/>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389B9-FB0B-428C-AB2F-8ADAA52E5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7131</Words>
  <Characters>40649</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2023-08-25T05:54:00Z</dcterms:created>
  <dcterms:modified xsi:type="dcterms:W3CDTF">2023-08-25T05:54:00Z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(3)pEPCFqwAxNtVOMMLpi9crKhSGCXpTfonB+3bjLkf1wwpBnkBCK/quKe5QeDbSBLkBsH0VBR4
EupQwgL1hoJTdnOLsPubfnxPDBBWH+PIdQ6X6Js6HcLo8ETG1DA7gH79vZKh28Ys9usxxnXk
QQJldFyBHlEUAty9DqjwchKfDyJlaczYlscoSRh+0alCr9a4kVMZcxx2h4RSurUhIaKP011N
gkQdcJtqBP7WMYYRYl</vt:lpwstr>
  </property>
  <property fmtid="{D5CDD505-2E9C-101B-9397-08002B2CF9AE}" pid="22" name="_2015_ms_pID_7253431">
    <vt:lpwstr>7FSCue3gl0N9QP3Tj5h0oOu22WsnMRtzmRwo6pvw5uFmGesLNO+4k+
by07ky/ki6Z74drD+Au1cg22IcwCaabzFsZ9FWP6Pn2AzYR+FgDuryA4yrq1Nu5xs1cd4SvO
etvzeiSEOMb2YdtVO4HRpeFZrFgyZV6uScortViOR//umo3Ug1g2xU9RLEOpSAssULeAj3gc
Iy/nmULiPpq/hO4cs17Th+OsCxpGe1Cx8Wnx</vt:lpwstr>
  </property>
  <property fmtid="{D5CDD505-2E9C-101B-9397-08002B2CF9AE}" pid="23" name="_2015_ms_pID_7253432">
    <vt:lpwstr>7mxmMnxb47BfEt1zFpbw3gE=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1692873948</vt:lpwstr>
  </property>
</Properties>
</file>