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30BCA22"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w:t>
      </w:r>
      <w:r w:rsidR="00E946FE">
        <w:rPr>
          <w:b/>
          <w:noProof/>
          <w:sz w:val="24"/>
        </w:rPr>
        <w:t>8</w:t>
      </w:r>
      <w:r>
        <w:rPr>
          <w:b/>
          <w:i/>
          <w:noProof/>
          <w:sz w:val="28"/>
        </w:rPr>
        <w:tab/>
      </w:r>
      <w:r w:rsidR="00014F08" w:rsidRPr="00014F08">
        <w:rPr>
          <w:b/>
          <w:i/>
          <w:noProof/>
          <w:sz w:val="28"/>
        </w:rPr>
        <w:t>R4-2314436</w:t>
      </w:r>
    </w:p>
    <w:p w14:paraId="51879B40" w14:textId="7C920457" w:rsidR="00565AF1" w:rsidRDefault="00E946FE" w:rsidP="00565AF1">
      <w:pPr>
        <w:pStyle w:val="CRCoverPage"/>
        <w:outlineLvl w:val="0"/>
        <w:rPr>
          <w:b/>
          <w:noProof/>
          <w:sz w:val="24"/>
        </w:rPr>
      </w:pPr>
      <w:r w:rsidRPr="00E946FE">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BB52712" w:rsidR="00565AF1" w:rsidRPr="00410371" w:rsidRDefault="00565AF1" w:rsidP="00F6584A">
            <w:pPr>
              <w:pStyle w:val="CRCoverPage"/>
              <w:spacing w:after="0"/>
              <w:jc w:val="right"/>
              <w:rPr>
                <w:b/>
                <w:noProof/>
                <w:sz w:val="28"/>
              </w:rPr>
            </w:pPr>
            <w:r>
              <w:rPr>
                <w:b/>
                <w:noProof/>
                <w:sz w:val="28"/>
              </w:rPr>
              <w:t>3</w:t>
            </w:r>
            <w:r w:rsidR="00564EAA">
              <w:rPr>
                <w:b/>
                <w:noProof/>
                <w:sz w:val="28"/>
              </w:rPr>
              <w:t>6</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5A81BFF4" w:rsidR="00565AF1" w:rsidRPr="00590DF1" w:rsidRDefault="00590DF1" w:rsidP="00381086">
            <w:pPr>
              <w:pStyle w:val="CRCoverPage"/>
              <w:spacing w:after="0"/>
              <w:jc w:val="right"/>
              <w:rPr>
                <w:b/>
                <w:noProof/>
                <w:sz w:val="28"/>
              </w:rPr>
            </w:pPr>
            <w:r w:rsidRPr="00590DF1">
              <w:rPr>
                <w:b/>
                <w:noProof/>
                <w:sz w:val="28"/>
              </w:rPr>
              <w:t>7232</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B9A8E82" w:rsidR="00565AF1" w:rsidRPr="00410371" w:rsidRDefault="00014F08" w:rsidP="00F6584A">
            <w:pPr>
              <w:pStyle w:val="CRCoverPage"/>
              <w:spacing w:after="0"/>
              <w:jc w:val="center"/>
              <w:rPr>
                <w:b/>
                <w:noProof/>
              </w:rPr>
            </w:pPr>
            <w:r>
              <w:rPr>
                <w:b/>
                <w:noProof/>
                <w:sz w:val="28"/>
              </w:rPr>
              <w:t>1</w:t>
            </w:r>
            <w:bookmarkStart w:id="0" w:name="_GoBack"/>
            <w:bookmarkEnd w:id="0"/>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4AA6037"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946FE">
              <w:rPr>
                <w:b/>
                <w:noProof/>
                <w:sz w:val="28"/>
              </w:rPr>
              <w:t>10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2F8E6AD" w:rsidR="00565AF1" w:rsidRDefault="00E946FE" w:rsidP="00F6584A">
            <w:pPr>
              <w:pStyle w:val="CRCoverPage"/>
              <w:spacing w:after="0"/>
              <w:ind w:left="100"/>
              <w:rPr>
                <w:noProof/>
              </w:rPr>
            </w:pPr>
            <w:r>
              <w:rPr>
                <w:noProof/>
                <w:lang w:eastAsia="zh-CN"/>
              </w:rPr>
              <w:t>[</w:t>
            </w:r>
            <w:r w:rsidR="00564EAA" w:rsidRPr="008E4B9E">
              <w:rPr>
                <w:noProof/>
              </w:rPr>
              <w:t>NB_IOTenh4_LTE_eMTC6-Core</w:t>
            </w:r>
            <w:r>
              <w:rPr>
                <w:noProof/>
                <w:lang w:eastAsia="zh-CN"/>
              </w:rPr>
              <w:t xml:space="preserve">] </w:t>
            </w:r>
            <w:r w:rsidR="00564EAA" w:rsidRPr="008E4B9E">
              <w:rPr>
                <w:noProof/>
                <w:lang w:eastAsia="zh-CN"/>
              </w:rPr>
              <w:t>CR on maintenance of neighbour cell measurement for NB-IoT</w:t>
            </w:r>
            <w:r w:rsidR="00726234">
              <w:rPr>
                <w:noProof/>
                <w:lang w:eastAsia="zh-CN"/>
              </w:rPr>
              <w:t xml:space="preserve"> 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0B1DEC6" w:rsidR="00565AF1" w:rsidRDefault="00564EAA" w:rsidP="00F6584A">
            <w:pPr>
              <w:pStyle w:val="CRCoverPage"/>
              <w:spacing w:after="0"/>
              <w:ind w:left="100"/>
              <w:rPr>
                <w:noProof/>
              </w:rPr>
            </w:pPr>
            <w:r w:rsidRPr="008E4B9E">
              <w:rPr>
                <w:noProof/>
              </w:rPr>
              <w:t>NB_IOTenh4_LTE_eMTC6-Core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C53ADF" w:rsidR="00565AF1" w:rsidRDefault="00565AF1" w:rsidP="00F71FC1">
            <w:pPr>
              <w:pStyle w:val="CRCoverPage"/>
              <w:spacing w:after="0"/>
              <w:ind w:left="100"/>
              <w:rPr>
                <w:noProof/>
              </w:rPr>
            </w:pPr>
            <w:r>
              <w:t>202</w:t>
            </w:r>
            <w:r w:rsidR="00D72484">
              <w:t>3</w:t>
            </w:r>
            <w:r>
              <w:t>-0</w:t>
            </w:r>
            <w:r w:rsidR="00E946FE">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167FB" w14:textId="36784E35" w:rsidR="00565AF1" w:rsidRDefault="009A1906" w:rsidP="009A1906">
            <w:pPr>
              <w:pStyle w:val="CRCoverPage"/>
              <w:numPr>
                <w:ilvl w:val="0"/>
                <w:numId w:val="12"/>
              </w:numPr>
              <w:spacing w:after="0"/>
              <w:rPr>
                <w:rFonts w:eastAsia="宋体"/>
              </w:rPr>
            </w:pPr>
            <w:r>
              <w:rPr>
                <w:rFonts w:eastAsia="宋体"/>
              </w:rPr>
              <w:t>The reference of detectable conditions is TBD</w:t>
            </w:r>
          </w:p>
          <w:p w14:paraId="25A93787" w14:textId="77777777" w:rsidR="009A1906" w:rsidRDefault="009A1906" w:rsidP="009A1906">
            <w:pPr>
              <w:pStyle w:val="CRCoverPage"/>
              <w:numPr>
                <w:ilvl w:val="0"/>
                <w:numId w:val="12"/>
              </w:numPr>
              <w:spacing w:after="0"/>
              <w:rPr>
                <w:rFonts w:eastAsia="宋体"/>
              </w:rPr>
            </w:pPr>
            <w:r>
              <w:rPr>
                <w:rFonts w:eastAsia="宋体"/>
              </w:rPr>
              <w:t>The variables used in intra-frequency and inter-frequency requirements are misaligned when referred to each other.</w:t>
            </w:r>
          </w:p>
          <w:p w14:paraId="21BE2B72" w14:textId="1F46C441" w:rsidR="009A1906" w:rsidRPr="003565B9" w:rsidRDefault="009A1906" w:rsidP="009A1906">
            <w:pPr>
              <w:pStyle w:val="CRCoverPage"/>
              <w:numPr>
                <w:ilvl w:val="0"/>
                <w:numId w:val="12"/>
              </w:numPr>
              <w:spacing w:after="0"/>
              <w:rPr>
                <w:rFonts w:eastAsia="宋体"/>
              </w:rPr>
            </w:pPr>
            <w:r>
              <w:rPr>
                <w:rFonts w:eastAsia="宋体"/>
              </w:rPr>
              <w:t>There are typos in the requirements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CEE8B" w14:textId="77777777" w:rsidR="009A1906" w:rsidRDefault="009A1906" w:rsidP="009A1906">
            <w:pPr>
              <w:pStyle w:val="CRCoverPage"/>
              <w:numPr>
                <w:ilvl w:val="0"/>
                <w:numId w:val="13"/>
              </w:numPr>
              <w:spacing w:after="0"/>
              <w:rPr>
                <w:noProof/>
                <w:lang w:eastAsia="zh-CN"/>
              </w:rPr>
            </w:pPr>
            <w:r>
              <w:rPr>
                <w:noProof/>
                <w:lang w:eastAsia="zh-CN"/>
              </w:rPr>
              <w:t>Add the reference of detectable conditions.</w:t>
            </w:r>
          </w:p>
          <w:p w14:paraId="0E74721F" w14:textId="77777777" w:rsidR="009A1906" w:rsidRPr="009A1906" w:rsidRDefault="009A1906" w:rsidP="009A1906">
            <w:pPr>
              <w:pStyle w:val="CRCoverPage"/>
              <w:numPr>
                <w:ilvl w:val="0"/>
                <w:numId w:val="13"/>
              </w:numPr>
              <w:spacing w:after="0"/>
              <w:rPr>
                <w:noProof/>
                <w:lang w:eastAsia="zh-CN"/>
              </w:rPr>
            </w:pPr>
            <w:r>
              <w:rPr>
                <w:noProof/>
                <w:lang w:eastAsia="zh-CN"/>
              </w:rPr>
              <w:t xml:space="preserve">Align the variables used in </w:t>
            </w:r>
            <w:r>
              <w:rPr>
                <w:rFonts w:eastAsia="宋体"/>
              </w:rPr>
              <w:t>intra-frequency and inter-frequency requirements</w:t>
            </w:r>
          </w:p>
          <w:p w14:paraId="52F51D75" w14:textId="39FD731A" w:rsidR="009A1906" w:rsidRDefault="009A1906" w:rsidP="009A1906">
            <w:pPr>
              <w:pStyle w:val="CRCoverPage"/>
              <w:numPr>
                <w:ilvl w:val="0"/>
                <w:numId w:val="13"/>
              </w:numPr>
              <w:spacing w:after="0"/>
              <w:rPr>
                <w:noProof/>
                <w:lang w:eastAsia="zh-CN"/>
              </w:rPr>
            </w:pPr>
            <w:r>
              <w:rPr>
                <w:noProof/>
                <w:lang w:eastAsia="zh-CN"/>
              </w:rPr>
              <w:t>Fix the typos</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8FDE9AC" w:rsidR="00565AF1" w:rsidRDefault="009A1906" w:rsidP="00F6584A">
            <w:pPr>
              <w:pStyle w:val="CRCoverPage"/>
              <w:spacing w:after="0"/>
              <w:ind w:left="100"/>
              <w:rPr>
                <w:noProof/>
                <w:lang w:eastAsia="zh-CN"/>
              </w:rPr>
            </w:pPr>
            <w:r>
              <w:rPr>
                <w:noProof/>
                <w:lang w:eastAsia="zh-CN"/>
              </w:rPr>
              <w:t>The requirements are incorrect.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36D3B79" w:rsidR="00565AF1" w:rsidRDefault="00564EAA" w:rsidP="00F6584A">
            <w:pPr>
              <w:pStyle w:val="CRCoverPage"/>
              <w:spacing w:after="0"/>
              <w:ind w:left="100"/>
              <w:rPr>
                <w:noProof/>
              </w:rPr>
            </w:pPr>
            <w:r>
              <w:rPr>
                <w:noProof/>
                <w:lang w:eastAsia="zh-CN"/>
              </w:rPr>
              <w:t>8.14.6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92FE27" w14:textId="496908C6" w:rsidR="00F71FC1" w:rsidRDefault="00F71FC1" w:rsidP="007E0BAA">
      <w:pPr>
        <w:pStyle w:val="3GPPNormalText"/>
        <w:ind w:firstLine="0"/>
        <w:rPr>
          <w:highlight w:val="yellow"/>
          <w:lang w:val="en-GB" w:eastAsia="zh-CN"/>
        </w:rPr>
      </w:pPr>
    </w:p>
    <w:p w14:paraId="2E6E7261" w14:textId="77777777" w:rsidR="00A85C3E" w:rsidRPr="00A85C3E" w:rsidRDefault="00A85C3E" w:rsidP="00A85C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85C3E">
        <w:rPr>
          <w:rFonts w:ascii="Arial" w:eastAsia="Times New Roman" w:hAnsi="Arial"/>
          <w:sz w:val="28"/>
          <w:lang w:eastAsia="en-GB"/>
        </w:rPr>
        <w:t>8.14.6</w:t>
      </w:r>
      <w:r w:rsidRPr="00A85C3E">
        <w:rPr>
          <w:rFonts w:ascii="Arial" w:eastAsia="Times New Roman" w:hAnsi="Arial"/>
          <w:sz w:val="28"/>
          <w:lang w:eastAsia="en-GB"/>
        </w:rPr>
        <w:tab/>
        <w:t>NB-IoT neighbour cell measurements</w:t>
      </w:r>
    </w:p>
    <w:p w14:paraId="5E26C7AE"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.6.1</w:t>
      </w:r>
      <w:r w:rsidRPr="00A85C3E">
        <w:rPr>
          <w:rFonts w:ascii="Arial" w:eastAsia="Times New Roman" w:hAnsi="Arial"/>
          <w:sz w:val="24"/>
          <w:lang w:eastAsia="en-GB"/>
        </w:rPr>
        <w:tab/>
        <w:t>Introduction</w:t>
      </w:r>
    </w:p>
    <w:p w14:paraId="10C75341"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This clause contains requirements for the neighbour cell measurements performed by the UE </w:t>
      </w:r>
      <w:r w:rsidRPr="00A85C3E">
        <w:rPr>
          <w:rFonts w:eastAsia="Times New Roman"/>
          <w:lang w:eastAsia="zh-CN"/>
        </w:rPr>
        <w:t>category NB1</w:t>
      </w:r>
      <w:r w:rsidRPr="00A85C3E">
        <w:rPr>
          <w:rFonts w:eastAsia="Times New Roman"/>
          <w:lang w:eastAsia="en-GB"/>
        </w:rPr>
        <w:t xml:space="preserve"> </w:t>
      </w:r>
      <w:r w:rsidRPr="00A85C3E">
        <w:rPr>
          <w:rFonts w:eastAsia="Times New Roman" w:cs="v4.2.0"/>
          <w:lang w:eastAsia="en-GB"/>
        </w:rPr>
        <w:t>in RRC_CONNECTED state</w:t>
      </w:r>
      <w:r w:rsidRPr="00A85C3E">
        <w:rPr>
          <w:rFonts w:eastAsia="Times New Roman"/>
          <w:lang w:eastAsia="en-GB"/>
        </w:rPr>
        <w:t>. The requirements in this clause are applicable when:</w:t>
      </w:r>
    </w:p>
    <w:p w14:paraId="49D18D73" w14:textId="77777777" w:rsidR="00A85C3E" w:rsidRPr="00A85C3E" w:rsidRDefault="00A85C3E" w:rsidP="00A85C3E">
      <w:pPr>
        <w:numPr>
          <w:ilvl w:val="0"/>
          <w:numId w:val="11"/>
        </w:numPr>
        <w:overflowPunct w:val="0"/>
        <w:autoSpaceDE w:val="0"/>
        <w:autoSpaceDN w:val="0"/>
        <w:adjustRightInd w:val="0"/>
        <w:spacing w:after="0"/>
        <w:contextualSpacing/>
        <w:textAlignment w:val="baseline"/>
        <w:rPr>
          <w:rFonts w:eastAsia="Malgun Gothic"/>
          <w:lang w:eastAsia="en-GB"/>
        </w:rPr>
      </w:pPr>
      <w:r w:rsidRPr="00A85C3E">
        <w:rPr>
          <w:rFonts w:eastAsia="Malgun Gothic"/>
          <w:lang w:eastAsia="en-GB"/>
        </w:rPr>
        <w:t>the UE is in normal coverage or in enhanced coverage on the serving cell and</w:t>
      </w:r>
    </w:p>
    <w:p w14:paraId="072C4E65" w14:textId="77777777" w:rsidR="00A85C3E" w:rsidRPr="00A85C3E" w:rsidRDefault="00A85C3E" w:rsidP="00A85C3E">
      <w:pPr>
        <w:numPr>
          <w:ilvl w:val="0"/>
          <w:numId w:val="11"/>
        </w:numPr>
        <w:overflowPunct w:val="0"/>
        <w:autoSpaceDE w:val="0"/>
        <w:autoSpaceDN w:val="0"/>
        <w:adjustRightInd w:val="0"/>
        <w:spacing w:after="0"/>
        <w:contextualSpacing/>
        <w:textAlignment w:val="baseline"/>
        <w:rPr>
          <w:rFonts w:eastAsia="Malgun Gothic"/>
          <w:lang w:eastAsia="en-GB"/>
        </w:rPr>
      </w:pPr>
      <w:r w:rsidRPr="00A85C3E">
        <w:rPr>
          <w:rFonts w:eastAsia="Malgun Gothic"/>
          <w:lang w:eastAsia="en-GB"/>
        </w:rPr>
        <w:t xml:space="preserve">the </w:t>
      </w:r>
      <w:r w:rsidRPr="00A85C3E">
        <w:rPr>
          <w:rFonts w:eastAsia="Malgun Gothic"/>
          <w:lang w:eastAsia="zh-CN"/>
        </w:rPr>
        <w:t>t</w:t>
      </w:r>
      <w:r w:rsidRPr="00A85C3E">
        <w:rPr>
          <w:rFonts w:eastAsia="Malgun Gothic"/>
          <w:lang w:eastAsia="en-GB"/>
        </w:rPr>
        <w:t>arget cell fulfils the criteria for normal coverage.</w:t>
      </w:r>
    </w:p>
    <w:p w14:paraId="49C83575"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.6.2</w:t>
      </w:r>
      <w:r w:rsidRPr="00A85C3E">
        <w:rPr>
          <w:rFonts w:ascii="Arial" w:eastAsia="Times New Roman" w:hAnsi="Arial"/>
          <w:sz w:val="24"/>
          <w:lang w:eastAsia="en-GB"/>
        </w:rPr>
        <w:tab/>
        <w:t>Requirements</w:t>
      </w:r>
    </w:p>
    <w:p w14:paraId="20B7AF42"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The </w:t>
      </w:r>
      <w:r w:rsidRPr="00A85C3E">
        <w:rPr>
          <w:rFonts w:eastAsia="Times New Roman"/>
          <w:lang w:eastAsia="en-GB"/>
        </w:rPr>
        <w:t xml:space="preserve">UE supporting </w:t>
      </w:r>
      <w:r w:rsidRPr="00A85C3E">
        <w:rPr>
          <w:rFonts w:eastAsia="Times New Roman"/>
          <w:i/>
          <w:lang w:eastAsia="en-GB"/>
        </w:rPr>
        <w:t xml:space="preserve">connectedModeMeasurements-r17 </w:t>
      </w:r>
      <w:r w:rsidRPr="00A85C3E">
        <w:rPr>
          <w:rFonts w:eastAsia="Times New Roman"/>
          <w:lang w:eastAsia="en-GB"/>
        </w:rPr>
        <w:t>[31] shall measure neighbour cells when the criterion for triggering the neighbour cell measurements defined in [1] is fulfilled and the UE is not in relaxed monitoring mode as defined in [1]. The UE may trigger the neighbour cell measurements before or during radio link failure depending on the fulfilment of the criterion.</w:t>
      </w:r>
    </w:p>
    <w:p w14:paraId="41CB4414"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measurement quantities are defined in [4], the measurement model is defined in [22].</w:t>
      </w:r>
    </w:p>
    <w:p w14:paraId="2DFF8996"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requirements for intra-frequency neighbour cell measurement when the target carrier is same as serving carrier is defined in clause 8.14.6.3.</w:t>
      </w:r>
    </w:p>
    <w:p w14:paraId="3F4DFC8F"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requirements for inter-frequency neighbour cell measurement when the target carrier is different from serving carrier is defined in clause 8.14.6.4.</w:t>
      </w:r>
    </w:p>
    <w:p w14:paraId="2DDED537"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.6.3</w:t>
      </w:r>
      <w:r w:rsidRPr="00A85C3E">
        <w:rPr>
          <w:rFonts w:ascii="Arial" w:eastAsia="Times New Roman" w:hAnsi="Arial"/>
          <w:sz w:val="24"/>
          <w:lang w:eastAsia="en-GB"/>
        </w:rPr>
        <w:tab/>
        <w:t>Intra-frequency neighbour cell measurements</w:t>
      </w:r>
    </w:p>
    <w:p w14:paraId="58A65B99" w14:textId="1453865E"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The UE shall be able to identify a new detectable intra-frequency cell within T</w:t>
      </w:r>
      <w:r w:rsidRPr="00A85C3E">
        <w:rPr>
          <w:rFonts w:eastAsia="Times New Roman" w:cs="v4.2.0"/>
          <w:vertAlign w:val="subscript"/>
          <w:lang w:eastAsia="en-GB"/>
        </w:rPr>
        <w:t>identify_intra</w:t>
      </w:r>
      <w:ins w:id="2" w:author="Carlos Cabrera-Mercader" w:date="2023-08-24T05:15:00Z">
        <w:r w:rsidR="005B7DAE"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lang w:eastAsia="en-GB"/>
        </w:rPr>
        <w:t xml:space="preserve">when the criteria for intra-frequency measurements is fulfilled [1]. </w:t>
      </w:r>
      <w:r w:rsidRPr="00A85C3E">
        <w:rPr>
          <w:rFonts w:eastAsia="Times New Roman"/>
          <w:lang w:eastAsia="en-GB"/>
        </w:rPr>
        <w:t xml:space="preserve">An intra frequency cell is considered to be detectable according to NRSRP, NRSRP </w:t>
      </w:r>
      <w:r w:rsidRPr="00A85C3E">
        <w:rPr>
          <w:rFonts w:eastAsia="Times New Roman"/>
          <w:lang w:val="en-US" w:eastAsia="en-GB"/>
        </w:rPr>
        <w:t>Ês/Iot,</w:t>
      </w:r>
      <w:r w:rsidRPr="00A85C3E">
        <w:rPr>
          <w:rFonts w:eastAsia="Times New Roman"/>
          <w:lang w:eastAsia="en-GB"/>
        </w:rPr>
        <w:t xml:space="preserve"> NSCH_RP and NSCH </w:t>
      </w:r>
      <w:r w:rsidRPr="00A85C3E">
        <w:rPr>
          <w:rFonts w:eastAsia="Times New Roman"/>
          <w:lang w:val="en-US" w:eastAsia="en-GB"/>
        </w:rPr>
        <w:t>Ês/Iot</w:t>
      </w:r>
      <w:r w:rsidRPr="00A85C3E">
        <w:rPr>
          <w:rFonts w:eastAsia="Times New Roman"/>
          <w:lang w:eastAsia="en-GB"/>
        </w:rPr>
        <w:t xml:space="preserve"> defined in Annex B.</w:t>
      </w:r>
      <w:del w:id="3" w:author="Huawei" w:date="2023-08-08T14:55:00Z">
        <w:r w:rsidRPr="00A85C3E" w:rsidDel="00A85C3E">
          <w:rPr>
            <w:rFonts w:eastAsia="Times New Roman"/>
            <w:lang w:eastAsia="en-GB"/>
          </w:rPr>
          <w:delText>x</w:delText>
        </w:r>
      </w:del>
      <w:ins w:id="4" w:author="Huawei" w:date="2023-08-08T14:55:00Z">
        <w:r>
          <w:rPr>
            <w:rFonts w:eastAsia="Times New Roman"/>
            <w:lang w:eastAsia="en-GB"/>
          </w:rPr>
          <w:t>2</w:t>
        </w:r>
      </w:ins>
      <w:r w:rsidRPr="00A85C3E">
        <w:rPr>
          <w:rFonts w:eastAsia="Times New Roman"/>
          <w:lang w:eastAsia="en-GB"/>
        </w:rPr>
        <w:t>.</w:t>
      </w:r>
      <w:del w:id="5" w:author="Huawei" w:date="2023-08-08T14:55:00Z">
        <w:r w:rsidRPr="00A85C3E" w:rsidDel="00A85C3E">
          <w:rPr>
            <w:rFonts w:eastAsia="Times New Roman"/>
            <w:lang w:eastAsia="en-GB"/>
          </w:rPr>
          <w:delText xml:space="preserve">y </w:delText>
        </w:r>
      </w:del>
      <w:ins w:id="6" w:author="Huawei" w:date="2023-08-08T14:55:00Z">
        <w:r>
          <w:rPr>
            <w:rFonts w:eastAsia="Times New Roman"/>
            <w:lang w:eastAsia="en-GB"/>
          </w:rPr>
          <w:t>24</w:t>
        </w:r>
        <w:r w:rsidRPr="00A85C3E">
          <w:rPr>
            <w:rFonts w:eastAsia="Times New Roman"/>
            <w:lang w:eastAsia="en-GB"/>
          </w:rPr>
          <w:t xml:space="preserve"> </w:t>
        </w:r>
      </w:ins>
      <w:r w:rsidRPr="00A85C3E">
        <w:rPr>
          <w:rFonts w:eastAsia="Times New Roman"/>
          <w:lang w:eastAsia="en-GB"/>
        </w:rPr>
        <w:t>for a corresponding Band.</w:t>
      </w:r>
    </w:p>
    <w:p w14:paraId="0114D467" w14:textId="08F16B10" w:rsidR="00A85C3E" w:rsidRPr="00A85C3E" w:rsidRDefault="00A85C3E" w:rsidP="00A85C3E">
      <w:pPr>
        <w:overflowPunct w:val="0"/>
        <w:autoSpaceDE w:val="0"/>
        <w:autoSpaceDN w:val="0"/>
        <w:adjustRightInd w:val="0"/>
        <w:jc w:val="center"/>
        <w:textAlignment w:val="baseline"/>
        <w:rPr>
          <w:rFonts w:eastAsia="Times New Roman"/>
          <w:lang w:eastAsia="zh-CN"/>
        </w:rPr>
      </w:pPr>
      <w:r w:rsidRPr="00A85C3E">
        <w:rPr>
          <w:rFonts w:eastAsia="Times New Roman" w:cs="v4.2.0"/>
          <w:lang w:eastAsia="en-GB"/>
        </w:rPr>
        <w:t>T</w:t>
      </w:r>
      <w:r w:rsidRPr="00A85C3E">
        <w:rPr>
          <w:rFonts w:eastAsia="Times New Roman" w:cs="v4.2.0"/>
          <w:vertAlign w:val="subscript"/>
          <w:lang w:eastAsia="en-GB"/>
        </w:rPr>
        <w:t>identify_intra</w:t>
      </w:r>
      <w:ins w:id="7" w:author="Carlos Cabrera-Mercader" w:date="2023-08-24T05:15:00Z">
        <w:r w:rsidR="005B7DAE"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lang w:eastAsia="zh-CN"/>
        </w:rPr>
        <w:t xml:space="preserve">= </w:t>
      </w:r>
      <w:r w:rsidRPr="00A85C3E">
        <w:rPr>
          <w:rFonts w:eastAsia="Times New Roman"/>
          <w:lang w:val="en-US" w:eastAsia="zh-CN"/>
        </w:rPr>
        <w:t>T</w:t>
      </w:r>
      <w:r w:rsidRPr="00A85C3E">
        <w:rPr>
          <w:rFonts w:eastAsia="Times New Roman"/>
          <w:vertAlign w:val="subscript"/>
          <w:lang w:val="en-US" w:eastAsia="zh-CN"/>
        </w:rPr>
        <w:t>detect_intra</w:t>
      </w:r>
      <w:ins w:id="8" w:author="Huawei" w:date="2023-08-08T15:00:00Z">
        <w:r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 </w:t>
      </w:r>
      <w:r w:rsidRPr="00A85C3E">
        <w:rPr>
          <w:rFonts w:eastAsia="宋体"/>
          <w:szCs w:val="24"/>
          <w:lang w:eastAsia="zh-CN"/>
        </w:rPr>
        <w:t>T</w:t>
      </w:r>
      <w:r w:rsidRPr="00A85C3E">
        <w:rPr>
          <w:rFonts w:eastAsia="宋体"/>
          <w:szCs w:val="24"/>
          <w:vertAlign w:val="subscript"/>
          <w:lang w:eastAsia="zh-CN"/>
        </w:rPr>
        <w:t>measure _intra</w:t>
      </w:r>
      <w:ins w:id="9" w:author="Huawei" w:date="2023-08-08T15:00:00Z">
        <w:r w:rsidRPr="00A85C3E">
          <w:rPr>
            <w:rFonts w:eastAsia="Times New Roman"/>
            <w:vertAlign w:val="subscript"/>
            <w:lang w:eastAsia="zh-CN"/>
          </w:rPr>
          <w:t>_NB1-NC</w:t>
        </w:r>
      </w:ins>
    </w:p>
    <w:p w14:paraId="17252267" w14:textId="04EC5967" w:rsidR="00A85C3E" w:rsidRPr="00A85C3E" w:rsidRDefault="00A85C3E" w:rsidP="00A85C3E">
      <w:pPr>
        <w:overflowPunct w:val="0"/>
        <w:autoSpaceDE w:val="0"/>
        <w:autoSpaceDN w:val="0"/>
        <w:adjustRightInd w:val="0"/>
        <w:textAlignment w:val="baseline"/>
        <w:rPr>
          <w:rFonts w:eastAsia="宋体"/>
          <w:szCs w:val="24"/>
          <w:lang w:eastAsia="zh-CN"/>
        </w:rPr>
      </w:pPr>
      <w:r w:rsidRPr="00A85C3E">
        <w:rPr>
          <w:rFonts w:eastAsia="Times New Roman"/>
          <w:lang w:eastAsia="zh-CN"/>
        </w:rPr>
        <w:t xml:space="preserve">When DRX is not used, </w:t>
      </w:r>
      <w:r w:rsidRPr="00A85C3E">
        <w:rPr>
          <w:rFonts w:eastAsia="Times New Roman"/>
          <w:lang w:val="en-US" w:eastAsia="zh-CN"/>
        </w:rPr>
        <w:t>T</w:t>
      </w:r>
      <w:r w:rsidRPr="00A85C3E">
        <w:rPr>
          <w:rFonts w:eastAsia="Times New Roman"/>
          <w:vertAlign w:val="subscript"/>
          <w:lang w:val="en-US" w:eastAsia="zh-CN"/>
        </w:rPr>
        <w:t>detect_intra</w:t>
      </w:r>
      <w:ins w:id="10" w:author="Huawei" w:date="2023-08-08T15:00:00Z">
        <w:r w:rsidRPr="00A85C3E">
          <w:rPr>
            <w:rFonts w:eastAsia="Times New Roman"/>
            <w:vertAlign w:val="subscript"/>
            <w:lang w:eastAsia="zh-CN"/>
          </w:rPr>
          <w:t>_NB1-NC</w:t>
        </w:r>
      </w:ins>
      <w:r w:rsidRPr="00A85C3E">
        <w:rPr>
          <w:rFonts w:eastAsia="Times New Roman"/>
          <w:lang w:val="en-US" w:eastAsia="zh-CN"/>
        </w:rPr>
        <w:t xml:space="preserve"> is 1400 ms, and </w:t>
      </w:r>
      <w:r w:rsidRPr="00A85C3E">
        <w:rPr>
          <w:rFonts w:eastAsia="宋体"/>
          <w:szCs w:val="24"/>
          <w:lang w:eastAsia="zh-CN"/>
        </w:rPr>
        <w:t>T</w:t>
      </w:r>
      <w:r w:rsidRPr="00A85C3E">
        <w:rPr>
          <w:rFonts w:eastAsia="宋体"/>
          <w:szCs w:val="24"/>
          <w:vertAlign w:val="subscript"/>
          <w:lang w:eastAsia="zh-CN"/>
        </w:rPr>
        <w:t>measure _intra</w:t>
      </w:r>
      <w:ins w:id="11" w:author="Huawei" w:date="2023-08-08T15:00:00Z">
        <w:r w:rsidRPr="00A85C3E">
          <w:rPr>
            <w:rFonts w:eastAsia="Times New Roman"/>
            <w:vertAlign w:val="subscript"/>
            <w:lang w:eastAsia="zh-CN"/>
          </w:rPr>
          <w:t>_NB1-NC</w:t>
        </w:r>
      </w:ins>
      <w:r w:rsidRPr="00A85C3E">
        <w:rPr>
          <w:rFonts w:eastAsia="宋体"/>
          <w:szCs w:val="24"/>
          <w:lang w:eastAsia="zh-CN"/>
        </w:rPr>
        <w:t xml:space="preserve"> is 800 ms and 1600 ms for NRS-based measurement and NSSS-based measurement respectively.</w:t>
      </w:r>
    </w:p>
    <w:p w14:paraId="06A578A1" w14:textId="64D13151" w:rsidR="00A85C3E" w:rsidRPr="00A85C3E" w:rsidRDefault="00A85C3E" w:rsidP="00A85C3E">
      <w:pPr>
        <w:overflowPunct w:val="0"/>
        <w:autoSpaceDE w:val="0"/>
        <w:autoSpaceDN w:val="0"/>
        <w:adjustRightInd w:val="0"/>
        <w:textAlignment w:val="baseline"/>
        <w:rPr>
          <w:rFonts w:eastAsia="宋体"/>
          <w:szCs w:val="24"/>
          <w:lang w:eastAsia="zh-CN"/>
        </w:rPr>
      </w:pPr>
      <w:r w:rsidRPr="00A85C3E">
        <w:rPr>
          <w:rFonts w:eastAsia="宋体"/>
          <w:szCs w:val="24"/>
          <w:lang w:eastAsia="zh-CN"/>
        </w:rPr>
        <w:t xml:space="preserve">When DRX is used, </w:t>
      </w:r>
      <w:r w:rsidRPr="00A85C3E">
        <w:rPr>
          <w:rFonts w:eastAsia="Times New Roman"/>
          <w:lang w:val="en-US" w:eastAsia="zh-CN"/>
        </w:rPr>
        <w:t>T</w:t>
      </w:r>
      <w:r w:rsidRPr="00A85C3E">
        <w:rPr>
          <w:rFonts w:eastAsia="Times New Roman"/>
          <w:vertAlign w:val="subscript"/>
          <w:lang w:val="en-US" w:eastAsia="zh-CN"/>
        </w:rPr>
        <w:t>detect_intra</w:t>
      </w:r>
      <w:ins w:id="12" w:author="Huawei" w:date="2023-08-08T15:01:00Z">
        <w:r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and </w:t>
      </w:r>
      <w:r w:rsidRPr="00A85C3E">
        <w:rPr>
          <w:rFonts w:eastAsia="宋体"/>
          <w:szCs w:val="24"/>
          <w:lang w:eastAsia="zh-CN"/>
        </w:rPr>
        <w:t>T</w:t>
      </w:r>
      <w:r w:rsidRPr="00A85C3E">
        <w:rPr>
          <w:rFonts w:eastAsia="宋体"/>
          <w:szCs w:val="24"/>
          <w:vertAlign w:val="subscript"/>
          <w:lang w:eastAsia="zh-CN"/>
        </w:rPr>
        <w:t>measure _intra</w:t>
      </w:r>
      <w:ins w:id="13" w:author="Huawei" w:date="2023-08-08T15:01:00Z">
        <w:r w:rsidRPr="00A85C3E">
          <w:rPr>
            <w:rFonts w:eastAsia="Times New Roman"/>
            <w:vertAlign w:val="subscript"/>
            <w:lang w:eastAsia="zh-CN"/>
          </w:rPr>
          <w:t>_NB1-NC</w:t>
        </w:r>
      </w:ins>
      <w:r w:rsidRPr="00A85C3E">
        <w:rPr>
          <w:rFonts w:eastAsia="宋体"/>
          <w:szCs w:val="24"/>
          <w:lang w:eastAsia="zh-CN"/>
        </w:rPr>
        <w:t xml:space="preserve"> are defined in table 8.14.6.3-1 and 8.14.6.3-2.</w:t>
      </w:r>
    </w:p>
    <w:p w14:paraId="151161BD" w14:textId="77777777" w:rsidR="00A85C3E" w:rsidRPr="00A85C3E" w:rsidRDefault="00A85C3E" w:rsidP="00A85C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5C3E">
        <w:rPr>
          <w:rFonts w:ascii="Arial" w:eastAsia="Times New Roman" w:hAnsi="Arial"/>
          <w:b/>
          <w:snapToGrid w:val="0"/>
          <w:lang w:eastAsia="en-GB"/>
        </w:rPr>
        <w:t>Table 8.1</w:t>
      </w:r>
      <w:r w:rsidRPr="00A85C3E">
        <w:rPr>
          <w:rFonts w:ascii="Arial" w:eastAsia="Times New Roman" w:hAnsi="Arial"/>
          <w:b/>
          <w:snapToGrid w:val="0"/>
          <w:lang w:eastAsia="zh-CN"/>
        </w:rPr>
        <w:t>4</w:t>
      </w:r>
      <w:r w:rsidRPr="00A85C3E">
        <w:rPr>
          <w:rFonts w:ascii="Arial" w:eastAsia="Times New Roman" w:hAnsi="Arial"/>
          <w:b/>
          <w:snapToGrid w:val="0"/>
          <w:lang w:eastAsia="en-GB"/>
        </w:rPr>
        <w:t>.6.3-</w:t>
      </w:r>
      <w:r w:rsidRPr="00A85C3E">
        <w:rPr>
          <w:rFonts w:ascii="Arial" w:eastAsia="Times New Roman" w:hAnsi="Arial"/>
          <w:b/>
          <w:snapToGrid w:val="0"/>
          <w:lang w:eastAsia="zh-CN"/>
        </w:rPr>
        <w:t>1</w:t>
      </w:r>
      <w:r w:rsidRPr="00A85C3E">
        <w:rPr>
          <w:rFonts w:ascii="Arial" w:eastAsia="Times New Roman" w:hAnsi="Arial"/>
          <w:b/>
          <w:snapToGrid w:val="0"/>
          <w:lang w:eastAsia="en-GB"/>
        </w:rPr>
        <w:t xml:space="preserve">: </w:t>
      </w:r>
      <w:r w:rsidRPr="00A85C3E">
        <w:rPr>
          <w:rFonts w:ascii="Arial" w:eastAsia="Times New Roman" w:hAnsi="Arial"/>
          <w:b/>
          <w:lang w:eastAsia="en-GB"/>
        </w:rPr>
        <w:t xml:space="preserve">Requirement </w:t>
      </w:r>
      <w:r w:rsidRPr="00A85C3E">
        <w:rPr>
          <w:rFonts w:ascii="Arial" w:eastAsia="Times New Roman" w:hAnsi="Arial"/>
          <w:b/>
          <w:lang w:eastAsia="zh-CN"/>
        </w:rPr>
        <w:t>for</w:t>
      </w:r>
      <w:r w:rsidRPr="00A85C3E">
        <w:rPr>
          <w:rFonts w:ascii="Arial" w:eastAsia="Times New Roman" w:hAnsi="Arial"/>
          <w:b/>
          <w:lang w:eastAsia="en-GB"/>
        </w:rPr>
        <w:t xml:space="preserve">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A85C3E" w:rsidRPr="00A85C3E" w14:paraId="6A418BC8"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6DF560E"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50F536BB" w14:textId="164752EB"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T</w:t>
            </w:r>
            <w:r w:rsidRPr="00A85C3E">
              <w:rPr>
                <w:rFonts w:ascii="Arial" w:eastAsia="Times New Roman" w:hAnsi="Arial" w:cs="Arial"/>
                <w:b/>
                <w:sz w:val="18"/>
                <w:vertAlign w:val="subscript"/>
                <w:lang w:eastAsia="en-GB"/>
              </w:rPr>
              <w:t>detect_intra</w:t>
            </w:r>
            <w:ins w:id="14" w:author="Huawei" w:date="2023-08-23T12:28:00Z">
              <w:r w:rsidR="00F31EBA" w:rsidRPr="00F31EBA">
                <w:rPr>
                  <w:rFonts w:ascii="Arial" w:eastAsia="Times New Roman" w:hAnsi="Arial" w:cs="Arial"/>
                  <w:b/>
                  <w:sz w:val="18"/>
                  <w:vertAlign w:val="subscript"/>
                  <w:lang w:eastAsia="en-GB"/>
                </w:rPr>
                <w:t>_NB1-NC</w:t>
              </w:r>
            </w:ins>
            <w:r w:rsidRPr="00A85C3E">
              <w:rPr>
                <w:rFonts w:ascii="Arial" w:eastAsia="Times New Roman" w:hAnsi="Arial" w:cs="Arial"/>
                <w:b/>
                <w:sz w:val="18"/>
                <w:vertAlign w:val="subscript"/>
                <w:lang w:eastAsia="en-GB"/>
              </w:rPr>
              <w:t xml:space="preserve"> </w:t>
            </w:r>
            <w:r w:rsidRPr="00A85C3E">
              <w:rPr>
                <w:rFonts w:ascii="Arial" w:eastAsia="Times New Roman" w:hAnsi="Arial" w:cs="Arial"/>
                <w:b/>
                <w:sz w:val="18"/>
                <w:lang w:eastAsia="en-GB"/>
              </w:rPr>
              <w:t>(s) (DRX cycles)</w:t>
            </w:r>
          </w:p>
        </w:tc>
      </w:tr>
      <w:tr w:rsidR="00A85C3E" w:rsidRPr="00A85C3E" w14:paraId="6EA7F662"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6F9C6E6A"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en-GB"/>
              </w:rPr>
              <w:t>0.</w:t>
            </w:r>
            <w:r w:rsidRPr="00A85C3E">
              <w:rPr>
                <w:rFonts w:ascii="Arial" w:eastAsia="Times New Roman" w:hAnsi="Arial" w:cs="Arial"/>
                <w:sz w:val="18"/>
                <w:lang w:eastAsia="zh-CN"/>
              </w:rPr>
              <w:t>256</w:t>
            </w:r>
            <w:r w:rsidRPr="00A85C3E">
              <w:rPr>
                <w:rFonts w:ascii="Arial" w:eastAsia="Times New Roman" w:hAnsi="Arial" w:cs="Arial"/>
                <w:sz w:val="18"/>
                <w:lang w:eastAsia="en-GB"/>
              </w:rPr>
              <w:t>&lt;DRX-cycle≤</w:t>
            </w:r>
            <w:r w:rsidRPr="00A85C3E">
              <w:rPr>
                <w:rFonts w:ascii="Arial" w:eastAsia="Times New Roman" w:hAnsi="Arial" w:cs="Arial"/>
                <w:sz w:val="18"/>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14:paraId="5F44D4E3"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zh-CN"/>
              </w:rPr>
              <w:t xml:space="preserve"> (</w:t>
            </w:r>
            <w:r w:rsidRPr="00A85C3E">
              <w:rPr>
                <w:rFonts w:ascii="Arial" w:eastAsia="Times New Roman" w:hAnsi="Arial" w:cs="Arial"/>
                <w:sz w:val="18"/>
                <w:lang w:val="en-US" w:eastAsia="zh-CN"/>
              </w:rPr>
              <w:t>6</w:t>
            </w:r>
            <w:r w:rsidRPr="00A85C3E">
              <w:rPr>
                <w:rFonts w:ascii="Arial" w:eastAsia="Times New Roman" w:hAnsi="Arial" w:cs="Arial"/>
                <w:sz w:val="18"/>
                <w:lang w:eastAsia="zh-CN"/>
              </w:rPr>
              <w:t>)</w:t>
            </w:r>
            <w:r w:rsidRPr="00A85C3E">
              <w:rPr>
                <w:rFonts w:ascii="Arial" w:eastAsia="Times New Roman" w:hAnsi="Arial" w:cs="Arial"/>
                <w:sz w:val="18"/>
                <w:vertAlign w:val="superscript"/>
                <w:lang w:eastAsia="zh-CN"/>
              </w:rPr>
              <w:t>Note 1</w:t>
            </w:r>
          </w:p>
        </w:tc>
      </w:tr>
      <w:tr w:rsidR="00A85C3E" w:rsidRPr="00A85C3E" w14:paraId="79A1ACF6" w14:textId="77777777" w:rsidTr="00912A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A3F959" w14:textId="77777777" w:rsidR="00A85C3E" w:rsidRPr="00A85C3E" w:rsidRDefault="00A85C3E" w:rsidP="00A85C3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85C3E">
              <w:rPr>
                <w:rFonts w:ascii="Arial" w:eastAsia="Times New Roman" w:hAnsi="Arial" w:cs="Arial"/>
                <w:sz w:val="18"/>
                <w:lang w:eastAsia="en-GB"/>
              </w:rPr>
              <w:t>Note1:</w:t>
            </w:r>
            <w:r w:rsidRPr="00A85C3E">
              <w:rPr>
                <w:rFonts w:ascii="Arial" w:eastAsia="Times New Roman" w:hAnsi="Arial" w:cs="Arial"/>
                <w:sz w:val="18"/>
                <w:lang w:eastAsia="en-GB"/>
              </w:rPr>
              <w:tab/>
              <w:t>Time depends upon the DRX cycle in use</w:t>
            </w:r>
          </w:p>
        </w:tc>
      </w:tr>
    </w:tbl>
    <w:p w14:paraId="4A754D35" w14:textId="77777777" w:rsidR="00A85C3E" w:rsidRPr="00A85C3E" w:rsidRDefault="00A85C3E" w:rsidP="00A85C3E">
      <w:pPr>
        <w:overflowPunct w:val="0"/>
        <w:autoSpaceDE w:val="0"/>
        <w:autoSpaceDN w:val="0"/>
        <w:adjustRightInd w:val="0"/>
        <w:textAlignment w:val="baseline"/>
        <w:rPr>
          <w:rFonts w:eastAsia="宋体"/>
          <w:szCs w:val="24"/>
          <w:lang w:eastAsia="zh-CN"/>
        </w:rPr>
      </w:pPr>
    </w:p>
    <w:p w14:paraId="111FBD34" w14:textId="77777777" w:rsidR="00A85C3E" w:rsidRPr="00A85C3E" w:rsidRDefault="00A85C3E" w:rsidP="00A85C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5C3E">
        <w:rPr>
          <w:rFonts w:ascii="Arial" w:eastAsia="Times New Roman" w:hAnsi="Arial"/>
          <w:b/>
          <w:snapToGrid w:val="0"/>
          <w:lang w:eastAsia="en-GB"/>
        </w:rPr>
        <w:t>Table 8.1</w:t>
      </w:r>
      <w:r w:rsidRPr="00A85C3E">
        <w:rPr>
          <w:rFonts w:ascii="Arial" w:eastAsia="Times New Roman" w:hAnsi="Arial"/>
          <w:b/>
          <w:snapToGrid w:val="0"/>
          <w:lang w:eastAsia="zh-CN"/>
        </w:rPr>
        <w:t>4</w:t>
      </w:r>
      <w:r w:rsidRPr="00A85C3E">
        <w:rPr>
          <w:rFonts w:ascii="Arial" w:eastAsia="Times New Roman" w:hAnsi="Arial"/>
          <w:b/>
          <w:snapToGrid w:val="0"/>
          <w:lang w:eastAsia="en-GB"/>
        </w:rPr>
        <w:t>.6.3-</w:t>
      </w:r>
      <w:r w:rsidRPr="00A85C3E">
        <w:rPr>
          <w:rFonts w:ascii="Arial" w:eastAsia="Times New Roman" w:hAnsi="Arial"/>
          <w:b/>
          <w:snapToGrid w:val="0"/>
          <w:lang w:eastAsia="zh-CN"/>
        </w:rPr>
        <w:t>2</w:t>
      </w:r>
      <w:r w:rsidRPr="00A85C3E">
        <w:rPr>
          <w:rFonts w:ascii="Arial" w:eastAsia="Times New Roman" w:hAnsi="Arial"/>
          <w:b/>
          <w:snapToGrid w:val="0"/>
          <w:lang w:eastAsia="en-GB"/>
        </w:rPr>
        <w:t xml:space="preserve">: </w:t>
      </w:r>
      <w:r w:rsidRPr="00A85C3E">
        <w:rPr>
          <w:rFonts w:ascii="Arial" w:eastAsia="Times New Roman" w:hAnsi="Arial"/>
          <w:b/>
          <w:lang w:eastAsia="en-GB"/>
        </w:rPr>
        <w:t xml:space="preserve">Requirement </w:t>
      </w:r>
      <w:r w:rsidRPr="00A85C3E">
        <w:rPr>
          <w:rFonts w:ascii="Arial" w:eastAsia="Times New Roman" w:hAnsi="Arial"/>
          <w:b/>
          <w:lang w:eastAsia="zh-CN"/>
        </w:rPr>
        <w:t>for</w:t>
      </w:r>
      <w:r w:rsidRPr="00A85C3E">
        <w:rPr>
          <w:rFonts w:ascii="Arial" w:eastAsia="Times New Roman" w:hAnsi="Arial"/>
          <w:b/>
          <w:lang w:eastAsia="en-GB"/>
        </w:rPr>
        <w:t xml:space="preserve">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A85C3E" w:rsidRPr="00A85C3E" w14:paraId="0D59FD6B"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09AA2A4B"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60252DC6" w14:textId="3D63F820"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T</w:t>
            </w:r>
            <w:r w:rsidRPr="00A85C3E">
              <w:rPr>
                <w:rFonts w:ascii="Arial" w:eastAsia="Times New Roman" w:hAnsi="Arial" w:cs="Arial"/>
                <w:b/>
                <w:sz w:val="18"/>
                <w:vertAlign w:val="subscript"/>
                <w:lang w:eastAsia="en-GB"/>
              </w:rPr>
              <w:t>measure_intra</w:t>
            </w:r>
            <w:ins w:id="15" w:author="Huawei" w:date="2023-08-23T12:28:00Z">
              <w:r w:rsidR="00F31EBA" w:rsidRPr="00F31EBA">
                <w:rPr>
                  <w:rFonts w:ascii="Arial" w:eastAsia="Times New Roman" w:hAnsi="Arial" w:cs="Arial"/>
                  <w:b/>
                  <w:sz w:val="18"/>
                  <w:vertAlign w:val="subscript"/>
                  <w:lang w:eastAsia="en-GB"/>
                </w:rPr>
                <w:t>_NB1-NC</w:t>
              </w:r>
            </w:ins>
            <w:r w:rsidRPr="00A85C3E">
              <w:rPr>
                <w:rFonts w:ascii="Arial" w:eastAsia="Times New Roman" w:hAnsi="Arial" w:cs="Arial"/>
                <w:b/>
                <w:sz w:val="18"/>
                <w:vertAlign w:val="subscript"/>
                <w:lang w:eastAsia="en-GB"/>
              </w:rPr>
              <w:t xml:space="preserve"> </w:t>
            </w:r>
            <w:r w:rsidRPr="00A85C3E">
              <w:rPr>
                <w:rFonts w:ascii="Arial" w:eastAsia="Times New Roman" w:hAnsi="Arial" w:cs="Arial"/>
                <w:b/>
                <w:sz w:val="18"/>
                <w:lang w:eastAsia="en-GB"/>
              </w:rPr>
              <w:t>(s) (DRX cycles)</w:t>
            </w:r>
          </w:p>
        </w:tc>
      </w:tr>
      <w:tr w:rsidR="00A85C3E" w:rsidRPr="00A85C3E" w14:paraId="6C43A060"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05BA858"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en-GB"/>
              </w:rPr>
              <w:t>0.</w:t>
            </w:r>
            <w:r w:rsidRPr="00A85C3E">
              <w:rPr>
                <w:rFonts w:ascii="Arial" w:eastAsia="Times New Roman" w:hAnsi="Arial" w:cs="Arial"/>
                <w:sz w:val="18"/>
                <w:lang w:eastAsia="zh-CN"/>
              </w:rPr>
              <w:t>256</w:t>
            </w:r>
            <w:r w:rsidRPr="00A85C3E">
              <w:rPr>
                <w:rFonts w:ascii="Arial" w:eastAsia="Times New Roman" w:hAnsi="Arial" w:cs="Arial"/>
                <w:sz w:val="18"/>
                <w:lang w:eastAsia="en-GB"/>
              </w:rPr>
              <w:t>&lt;DRX-cycle≤</w:t>
            </w:r>
            <w:r w:rsidRPr="00A85C3E">
              <w:rPr>
                <w:rFonts w:ascii="Arial" w:eastAsia="Times New Roman" w:hAnsi="Arial" w:cs="Arial"/>
                <w:sz w:val="18"/>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14:paraId="675613D4"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zh-CN"/>
              </w:rPr>
              <w:t xml:space="preserve"> (</w:t>
            </w:r>
            <w:r w:rsidRPr="00A85C3E">
              <w:rPr>
                <w:rFonts w:ascii="Arial" w:eastAsia="Times New Roman" w:hAnsi="Arial" w:cs="Arial"/>
                <w:sz w:val="18"/>
                <w:lang w:val="en-US" w:eastAsia="zh-CN"/>
              </w:rPr>
              <w:t>5</w:t>
            </w:r>
            <w:r w:rsidRPr="00A85C3E">
              <w:rPr>
                <w:rFonts w:ascii="Arial" w:eastAsia="Times New Roman" w:hAnsi="Arial" w:cs="Arial"/>
                <w:sz w:val="18"/>
                <w:lang w:eastAsia="zh-CN"/>
              </w:rPr>
              <w:t>)</w:t>
            </w:r>
            <w:r w:rsidRPr="00A85C3E">
              <w:rPr>
                <w:rFonts w:ascii="Arial" w:eastAsia="Times New Roman" w:hAnsi="Arial" w:cs="Arial"/>
                <w:sz w:val="18"/>
                <w:vertAlign w:val="superscript"/>
                <w:lang w:eastAsia="zh-CN"/>
              </w:rPr>
              <w:t>Note 1</w:t>
            </w:r>
          </w:p>
        </w:tc>
      </w:tr>
      <w:tr w:rsidR="00A85C3E" w:rsidRPr="00A85C3E" w14:paraId="536EC21E" w14:textId="77777777" w:rsidTr="00912A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6C8672" w14:textId="77777777" w:rsidR="00A85C3E" w:rsidRPr="00A85C3E" w:rsidRDefault="00A85C3E" w:rsidP="00A85C3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85C3E">
              <w:rPr>
                <w:rFonts w:ascii="Arial" w:eastAsia="Times New Roman" w:hAnsi="Arial" w:cs="Arial"/>
                <w:sz w:val="18"/>
                <w:lang w:eastAsia="en-GB"/>
              </w:rPr>
              <w:t>Note1:</w:t>
            </w:r>
            <w:r w:rsidRPr="00A85C3E">
              <w:rPr>
                <w:rFonts w:ascii="Arial" w:eastAsia="Times New Roman" w:hAnsi="Arial" w:cs="Arial"/>
                <w:sz w:val="18"/>
                <w:lang w:eastAsia="en-GB"/>
              </w:rPr>
              <w:tab/>
              <w:t>Time depends upon the DRX cycle in use</w:t>
            </w:r>
          </w:p>
        </w:tc>
      </w:tr>
    </w:tbl>
    <w:p w14:paraId="5B19D8BB"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099C63FD" w14:textId="0792CC95"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t xml:space="preserve">When UE is monitoring multiple carriers, </w:t>
      </w:r>
      <w:r w:rsidRPr="00A85C3E">
        <w:rPr>
          <w:rFonts w:eastAsia="Times New Roman" w:cs="v4.2.0"/>
          <w:lang w:eastAsia="en-GB"/>
        </w:rPr>
        <w:t>T</w:t>
      </w:r>
      <w:r w:rsidRPr="00A85C3E">
        <w:rPr>
          <w:rFonts w:eastAsia="Times New Roman" w:cs="v4.2.0"/>
          <w:vertAlign w:val="subscript"/>
          <w:lang w:eastAsia="en-GB"/>
        </w:rPr>
        <w:t>identify_intra</w:t>
      </w:r>
      <w:ins w:id="16" w:author="Huawei" w:date="2023-08-08T15:01:00Z">
        <w:r w:rsidR="00904AA6"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lang w:eastAsia="zh-CN"/>
        </w:rPr>
        <w:t xml:space="preserve">= </w:t>
      </w:r>
      <w:r w:rsidRPr="00A85C3E">
        <w:rPr>
          <w:rFonts w:eastAsia="Times New Roman"/>
          <w:lang w:val="en-US" w:eastAsia="zh-CN"/>
        </w:rPr>
        <w:t>T</w:t>
      </w:r>
      <w:r w:rsidRPr="00A85C3E">
        <w:rPr>
          <w:rFonts w:eastAsia="Times New Roman"/>
          <w:vertAlign w:val="subscript"/>
          <w:lang w:val="en-US" w:eastAsia="zh-CN"/>
        </w:rPr>
        <w:t>detect</w:t>
      </w:r>
      <w:ins w:id="17" w:author="Huawei" w:date="2023-08-08T15:03:00Z">
        <w:r w:rsidR="00904AA6"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 </w:t>
      </w:r>
      <w:r w:rsidRPr="00A85C3E">
        <w:rPr>
          <w:rFonts w:eastAsia="宋体"/>
          <w:szCs w:val="24"/>
          <w:lang w:eastAsia="zh-CN"/>
        </w:rPr>
        <w:t>T</w:t>
      </w:r>
      <w:r w:rsidRPr="00A85C3E">
        <w:rPr>
          <w:rFonts w:eastAsia="宋体"/>
          <w:szCs w:val="24"/>
          <w:vertAlign w:val="subscript"/>
          <w:lang w:eastAsia="zh-CN"/>
        </w:rPr>
        <w:t>measure</w:t>
      </w:r>
      <w:ins w:id="18" w:author="Huawei" w:date="2023-08-08T15:03:00Z">
        <w:r w:rsidR="00904AA6" w:rsidRPr="00A85C3E">
          <w:rPr>
            <w:rFonts w:eastAsia="Times New Roman"/>
            <w:vertAlign w:val="subscript"/>
            <w:lang w:eastAsia="zh-CN"/>
          </w:rPr>
          <w:t>_NB1-NC</w:t>
        </w:r>
      </w:ins>
      <w:r w:rsidRPr="00A85C3E">
        <w:rPr>
          <w:rFonts w:eastAsia="宋体"/>
          <w:szCs w:val="24"/>
          <w:lang w:eastAsia="zh-CN"/>
        </w:rPr>
        <w:t xml:space="preserve">, where </w:t>
      </w:r>
      <w:r w:rsidRPr="00A85C3E">
        <w:rPr>
          <w:rFonts w:eastAsia="Times New Roman"/>
          <w:lang w:eastAsia="zh-CN"/>
        </w:rPr>
        <w:t>T</w:t>
      </w:r>
      <w:r w:rsidRPr="00A85C3E">
        <w:rPr>
          <w:rFonts w:eastAsia="Times New Roman"/>
          <w:vertAlign w:val="subscript"/>
          <w:lang w:eastAsia="zh-CN"/>
        </w:rPr>
        <w:t>detect</w:t>
      </w:r>
      <w:ins w:id="19" w:author="Huawei" w:date="2023-08-08T15:01:00Z">
        <w:r w:rsidR="00904AA6" w:rsidRPr="00A85C3E">
          <w:rPr>
            <w:rFonts w:eastAsia="Times New Roman"/>
            <w:vertAlign w:val="subscript"/>
            <w:lang w:eastAsia="zh-CN"/>
          </w:rPr>
          <w:t>_NB1-NC</w:t>
        </w:r>
      </w:ins>
      <w:r w:rsidRPr="00A85C3E">
        <w:rPr>
          <w:rFonts w:eastAsia="Times New Roman"/>
          <w:lang w:eastAsia="zh-CN"/>
        </w:rPr>
        <w:t xml:space="preserve"> = T</w:t>
      </w:r>
      <w:r w:rsidRPr="00A85C3E">
        <w:rPr>
          <w:rFonts w:eastAsia="Times New Roman"/>
          <w:vertAlign w:val="subscript"/>
          <w:lang w:eastAsia="zh-CN"/>
        </w:rPr>
        <w:t>detect _intra</w:t>
      </w:r>
      <w:ins w:id="20" w:author="Huawei" w:date="2023-08-08T15:01:00Z">
        <w:r w:rsidR="00904AA6" w:rsidRPr="00A85C3E">
          <w:rPr>
            <w:rFonts w:eastAsia="Times New Roman"/>
            <w:vertAlign w:val="subscript"/>
            <w:lang w:eastAsia="zh-CN"/>
          </w:rPr>
          <w:t>_NB1-NC</w:t>
        </w:r>
        <w:r w:rsidR="00904AA6" w:rsidRPr="00A85C3E">
          <w:rPr>
            <w:rFonts w:eastAsia="Times New Roman"/>
            <w:vertAlign w:val="subscript"/>
            <w:lang w:val="en-US" w:eastAsia="zh-CN"/>
          </w:rPr>
          <w:t xml:space="preserve"> </w:t>
        </w:r>
      </w:ins>
      <w:r w:rsidRPr="00A85C3E">
        <w:rPr>
          <w:rFonts w:eastAsia="Times New Roman"/>
          <w:lang w:eastAsia="zh-CN"/>
        </w:rPr>
        <w:t>+N</w:t>
      </w:r>
      <w:r w:rsidRPr="00A85C3E">
        <w:rPr>
          <w:rFonts w:eastAsia="Times New Roman"/>
          <w:vertAlign w:val="subscript"/>
          <w:lang w:eastAsia="zh-CN"/>
        </w:rPr>
        <w:t>freq</w:t>
      </w:r>
      <w:r w:rsidRPr="00A85C3E">
        <w:rPr>
          <w:rFonts w:eastAsia="Times New Roman"/>
          <w:lang w:eastAsia="zh-CN"/>
        </w:rPr>
        <w:t>* T</w:t>
      </w:r>
      <w:r w:rsidRPr="00A85C3E">
        <w:rPr>
          <w:rFonts w:eastAsia="Times New Roman"/>
          <w:vertAlign w:val="subscript"/>
          <w:lang w:eastAsia="zh-CN"/>
        </w:rPr>
        <w:t>detect_inter</w:t>
      </w:r>
      <w:ins w:id="21" w:author="Huawei" w:date="2023-08-08T15:01:00Z">
        <w:r w:rsidR="00904AA6" w:rsidRPr="00A85C3E">
          <w:rPr>
            <w:rFonts w:eastAsia="Times New Roman"/>
            <w:vertAlign w:val="subscript"/>
            <w:lang w:eastAsia="zh-CN"/>
          </w:rPr>
          <w:t>_NB1-NC</w:t>
        </w:r>
      </w:ins>
      <w:r w:rsidRPr="00A85C3E">
        <w:rPr>
          <w:rFonts w:eastAsia="Times New Roman"/>
          <w:lang w:eastAsia="zh-CN"/>
        </w:rPr>
        <w:t xml:space="preserve"> and T</w:t>
      </w:r>
      <w:r w:rsidRPr="00A85C3E">
        <w:rPr>
          <w:rFonts w:eastAsia="Times New Roman"/>
          <w:vertAlign w:val="subscript"/>
          <w:lang w:eastAsia="zh-CN"/>
        </w:rPr>
        <w:t xml:space="preserve">measure </w:t>
      </w:r>
      <w:r w:rsidRPr="00A85C3E">
        <w:rPr>
          <w:rFonts w:eastAsia="Times New Roman"/>
          <w:lang w:eastAsia="zh-CN"/>
        </w:rPr>
        <w:t>= T</w:t>
      </w:r>
      <w:r w:rsidRPr="00A85C3E">
        <w:rPr>
          <w:rFonts w:eastAsia="Times New Roman"/>
          <w:vertAlign w:val="subscript"/>
          <w:lang w:eastAsia="zh-CN"/>
        </w:rPr>
        <w:t>measure _intra</w:t>
      </w:r>
      <w:ins w:id="22" w:author="Huawei" w:date="2023-08-08T15:01:00Z">
        <w:r w:rsidR="00904AA6" w:rsidRPr="00A85C3E">
          <w:rPr>
            <w:rFonts w:eastAsia="Times New Roman"/>
            <w:vertAlign w:val="subscript"/>
            <w:lang w:eastAsia="zh-CN"/>
          </w:rPr>
          <w:t>_NB1-NC</w:t>
        </w:r>
        <w:r w:rsidR="00904AA6" w:rsidRPr="00A85C3E">
          <w:rPr>
            <w:rFonts w:eastAsia="Times New Roman"/>
            <w:vertAlign w:val="subscript"/>
            <w:lang w:val="en-US" w:eastAsia="zh-CN"/>
          </w:rPr>
          <w:t xml:space="preserve"> </w:t>
        </w:r>
      </w:ins>
      <w:r w:rsidRPr="00A85C3E">
        <w:rPr>
          <w:rFonts w:eastAsia="Times New Roman"/>
          <w:lang w:eastAsia="zh-CN"/>
        </w:rPr>
        <w:t>+N</w:t>
      </w:r>
      <w:r w:rsidRPr="00A85C3E">
        <w:rPr>
          <w:rFonts w:eastAsia="Times New Roman"/>
          <w:vertAlign w:val="subscript"/>
          <w:lang w:eastAsia="zh-CN"/>
        </w:rPr>
        <w:t>freq</w:t>
      </w:r>
      <w:r w:rsidRPr="00A85C3E">
        <w:rPr>
          <w:rFonts w:eastAsia="Times New Roman"/>
          <w:lang w:eastAsia="zh-CN"/>
        </w:rPr>
        <w:t>* T</w:t>
      </w:r>
      <w:r w:rsidRPr="00A85C3E">
        <w:rPr>
          <w:rFonts w:eastAsia="Times New Roman"/>
          <w:vertAlign w:val="subscript"/>
          <w:lang w:eastAsia="zh-CN"/>
        </w:rPr>
        <w:t>measure_inter</w:t>
      </w:r>
      <w:ins w:id="23" w:author="Huawei" w:date="2023-08-08T15:02:00Z">
        <w:r w:rsidR="00904AA6" w:rsidRPr="00A85C3E">
          <w:rPr>
            <w:rFonts w:eastAsia="Times New Roman"/>
            <w:vertAlign w:val="subscript"/>
            <w:lang w:eastAsia="zh-CN"/>
          </w:rPr>
          <w:t>_NB1-NC</w:t>
        </w:r>
      </w:ins>
      <w:r w:rsidRPr="00A85C3E">
        <w:rPr>
          <w:rFonts w:eastAsia="Times New Roman"/>
          <w:lang w:eastAsia="zh-CN"/>
        </w:rPr>
        <w:t xml:space="preserve">. </w:t>
      </w:r>
      <w:r w:rsidRPr="00A85C3E">
        <w:rPr>
          <w:rFonts w:eastAsia="宋体"/>
          <w:szCs w:val="24"/>
          <w:lang w:eastAsia="zh-CN"/>
        </w:rPr>
        <w:t>N</w:t>
      </w:r>
      <w:r w:rsidRPr="00A85C3E">
        <w:rPr>
          <w:rFonts w:eastAsia="宋体"/>
          <w:szCs w:val="24"/>
          <w:vertAlign w:val="subscript"/>
          <w:lang w:eastAsia="zh-CN"/>
        </w:rPr>
        <w:t>freq</w:t>
      </w:r>
      <w:r w:rsidRPr="00A85C3E">
        <w:rPr>
          <w:rFonts w:eastAsia="宋体"/>
          <w:szCs w:val="24"/>
          <w:lang w:eastAsia="zh-CN"/>
        </w:rPr>
        <w:t xml:space="preserve"> is number of inter-frequency carriers to be measured according to the measurement capability, and </w:t>
      </w:r>
      <w:r w:rsidRPr="00A85C3E">
        <w:rPr>
          <w:rFonts w:eastAsia="Times New Roman"/>
          <w:lang w:eastAsia="zh-CN"/>
        </w:rPr>
        <w:t>T</w:t>
      </w:r>
      <w:r w:rsidRPr="00A85C3E">
        <w:rPr>
          <w:rFonts w:eastAsia="Times New Roman"/>
          <w:vertAlign w:val="subscript"/>
          <w:lang w:eastAsia="zh-CN"/>
        </w:rPr>
        <w:t>detect_inter</w:t>
      </w:r>
      <w:ins w:id="24" w:author="Huawei" w:date="2023-08-08T15:02:00Z">
        <w:r w:rsidR="00904AA6" w:rsidRPr="00A85C3E">
          <w:rPr>
            <w:rFonts w:eastAsia="Times New Roman"/>
            <w:vertAlign w:val="subscript"/>
            <w:lang w:eastAsia="zh-CN"/>
          </w:rPr>
          <w:t>_NB1-NC</w:t>
        </w:r>
      </w:ins>
      <w:r w:rsidRPr="00A85C3E">
        <w:rPr>
          <w:rFonts w:eastAsia="Times New Roman"/>
          <w:vertAlign w:val="subscript"/>
          <w:lang w:eastAsia="zh-CN"/>
        </w:rPr>
        <w:t xml:space="preserve"> </w:t>
      </w:r>
      <w:del w:id="25" w:author="Huawei" w:date="2023-08-08T15:03:00Z">
        <w:r w:rsidRPr="00A85C3E" w:rsidDel="00904AA6">
          <w:rPr>
            <w:rFonts w:eastAsia="Times New Roman"/>
            <w:lang w:eastAsia="zh-CN"/>
          </w:rPr>
          <w:delText xml:space="preserve"> </w:delText>
        </w:r>
      </w:del>
      <w:r w:rsidRPr="00A85C3E">
        <w:rPr>
          <w:rFonts w:eastAsia="Times New Roman"/>
          <w:lang w:eastAsia="zh-CN"/>
        </w:rPr>
        <w:t>and T</w:t>
      </w:r>
      <w:r w:rsidRPr="00A85C3E">
        <w:rPr>
          <w:rFonts w:eastAsia="Times New Roman"/>
          <w:vertAlign w:val="subscript"/>
          <w:lang w:eastAsia="zh-CN"/>
        </w:rPr>
        <w:t>measure_inter</w:t>
      </w:r>
      <w:ins w:id="26" w:author="Huawei" w:date="2023-08-08T15:02:00Z">
        <w:r w:rsidR="00904AA6" w:rsidRPr="00A85C3E">
          <w:rPr>
            <w:rFonts w:eastAsia="Times New Roman"/>
            <w:vertAlign w:val="subscript"/>
            <w:lang w:eastAsia="zh-CN"/>
          </w:rPr>
          <w:t>_NB1-NC</w:t>
        </w:r>
      </w:ins>
      <w:r w:rsidRPr="00A85C3E">
        <w:rPr>
          <w:rFonts w:eastAsia="Times New Roman"/>
          <w:vertAlign w:val="subscript"/>
          <w:lang w:eastAsia="zh-CN"/>
        </w:rPr>
        <w:t xml:space="preserve"> </w:t>
      </w:r>
      <w:r w:rsidRPr="00A85C3E">
        <w:rPr>
          <w:rFonts w:eastAsia="Times New Roman"/>
          <w:lang w:eastAsia="zh-CN"/>
        </w:rPr>
        <w:t>are defined in clause 8.14.6.4</w:t>
      </w:r>
    </w:p>
    <w:p w14:paraId="4FB4A385"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5FF21183"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lastRenderedPageBreak/>
        <w:t>8.1</w:t>
      </w:r>
      <w:r w:rsidRPr="00A85C3E">
        <w:rPr>
          <w:rFonts w:ascii="Arial" w:eastAsia="Times New Roman" w:hAnsi="Arial"/>
          <w:sz w:val="24"/>
          <w:lang w:eastAsia="zh-CN"/>
        </w:rPr>
        <w:t>4</w:t>
      </w:r>
      <w:r w:rsidRPr="00A85C3E">
        <w:rPr>
          <w:rFonts w:ascii="Arial" w:eastAsia="Times New Roman" w:hAnsi="Arial"/>
          <w:sz w:val="24"/>
          <w:lang w:eastAsia="en-GB"/>
        </w:rPr>
        <w:t>.6.4</w:t>
      </w:r>
      <w:r w:rsidRPr="00A85C3E">
        <w:rPr>
          <w:rFonts w:ascii="Arial" w:eastAsia="Times New Roman" w:hAnsi="Arial"/>
          <w:sz w:val="24"/>
          <w:lang w:eastAsia="en-GB"/>
        </w:rPr>
        <w:tab/>
        <w:t>Int</w:t>
      </w:r>
      <w:r w:rsidRPr="00A85C3E">
        <w:rPr>
          <w:rFonts w:ascii="Arial" w:eastAsia="Times New Roman" w:hAnsi="Arial"/>
          <w:sz w:val="24"/>
          <w:lang w:eastAsia="zh-CN"/>
        </w:rPr>
        <w:t>er</w:t>
      </w:r>
      <w:r w:rsidRPr="00A85C3E">
        <w:rPr>
          <w:rFonts w:ascii="Arial" w:eastAsia="Times New Roman" w:hAnsi="Arial"/>
          <w:sz w:val="24"/>
          <w:lang w:eastAsia="en-GB"/>
        </w:rPr>
        <w:t>-frequency neighbour cell measurements</w:t>
      </w:r>
    </w:p>
    <w:p w14:paraId="6496B384" w14:textId="7619933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The UE shall be able to identify a new detectable int</w:t>
      </w:r>
      <w:r w:rsidRPr="00A85C3E">
        <w:rPr>
          <w:rFonts w:eastAsia="Times New Roman" w:cs="v4.2.0"/>
          <w:lang w:eastAsia="zh-CN"/>
        </w:rPr>
        <w:t>er</w:t>
      </w:r>
      <w:r w:rsidRPr="00A85C3E">
        <w:rPr>
          <w:rFonts w:eastAsia="Times New Roman" w:cs="v4.2.0"/>
          <w:lang w:eastAsia="en-GB"/>
        </w:rPr>
        <w:t>-frequency cell within T</w:t>
      </w:r>
      <w:r w:rsidRPr="00A85C3E">
        <w:rPr>
          <w:rFonts w:eastAsia="Times New Roman" w:cs="v4.2.0"/>
          <w:vertAlign w:val="subscript"/>
          <w:lang w:eastAsia="en-GB"/>
        </w:rPr>
        <w:t xml:space="preserve">identify_inter_NB1-NC </w:t>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lang w:eastAsia="en-GB"/>
        </w:rPr>
        <w:t xml:space="preserve">when the criteria for inter-frequency measurement is fulfilled [1]. </w:t>
      </w:r>
      <w:r w:rsidRPr="00A85C3E">
        <w:rPr>
          <w:rFonts w:eastAsia="Times New Roman"/>
          <w:lang w:eastAsia="en-GB"/>
        </w:rPr>
        <w:t xml:space="preserve">An inter frequency cell is considered to be detectable according to NRSRP, NRSRP </w:t>
      </w:r>
      <w:r w:rsidRPr="00A85C3E">
        <w:rPr>
          <w:rFonts w:eastAsia="Times New Roman"/>
          <w:lang w:val="en-US" w:eastAsia="en-GB"/>
        </w:rPr>
        <w:t>Ês/Iot,</w:t>
      </w:r>
      <w:r w:rsidRPr="00A85C3E">
        <w:rPr>
          <w:rFonts w:eastAsia="Times New Roman"/>
          <w:lang w:eastAsia="en-GB"/>
        </w:rPr>
        <w:t xml:space="preserve"> NSCH_RP and NSCH </w:t>
      </w:r>
      <w:r w:rsidRPr="00A85C3E">
        <w:rPr>
          <w:rFonts w:eastAsia="Times New Roman"/>
          <w:lang w:val="en-US" w:eastAsia="en-GB"/>
        </w:rPr>
        <w:t>Ês/Iot</w:t>
      </w:r>
      <w:r w:rsidRPr="00A85C3E">
        <w:rPr>
          <w:rFonts w:eastAsia="Times New Roman"/>
          <w:lang w:eastAsia="en-GB"/>
        </w:rPr>
        <w:t xml:space="preserve"> defined in Annex B.</w:t>
      </w:r>
      <w:del w:id="27" w:author="Huawei" w:date="2023-08-08T14:56:00Z">
        <w:r w:rsidRPr="00A85C3E" w:rsidDel="00A85C3E">
          <w:rPr>
            <w:rFonts w:eastAsia="Times New Roman"/>
            <w:lang w:eastAsia="en-GB"/>
          </w:rPr>
          <w:delText>x</w:delText>
        </w:r>
      </w:del>
      <w:ins w:id="28" w:author="Huawei" w:date="2023-08-08T14:56:00Z">
        <w:r>
          <w:rPr>
            <w:rFonts w:eastAsia="Times New Roman"/>
            <w:lang w:eastAsia="en-GB"/>
          </w:rPr>
          <w:t>2</w:t>
        </w:r>
      </w:ins>
      <w:r w:rsidRPr="00A85C3E">
        <w:rPr>
          <w:rFonts w:eastAsia="Times New Roman"/>
          <w:lang w:eastAsia="en-GB"/>
        </w:rPr>
        <w:t>.</w:t>
      </w:r>
      <w:del w:id="29" w:author="Huawei" w:date="2023-08-08T14:56:00Z">
        <w:r w:rsidRPr="00A85C3E" w:rsidDel="00A85C3E">
          <w:rPr>
            <w:rFonts w:eastAsia="Times New Roman"/>
            <w:lang w:eastAsia="en-GB"/>
          </w:rPr>
          <w:delText xml:space="preserve">y </w:delText>
        </w:r>
      </w:del>
      <w:ins w:id="30" w:author="Huawei" w:date="2023-08-08T14:56:00Z">
        <w:r>
          <w:rPr>
            <w:rFonts w:eastAsia="Times New Roman"/>
            <w:lang w:eastAsia="en-GB"/>
          </w:rPr>
          <w:t>25</w:t>
        </w:r>
        <w:r w:rsidRPr="00A85C3E">
          <w:rPr>
            <w:rFonts w:eastAsia="Times New Roman"/>
            <w:lang w:eastAsia="en-GB"/>
          </w:rPr>
          <w:t xml:space="preserve"> </w:t>
        </w:r>
      </w:ins>
      <w:r w:rsidRPr="00A85C3E">
        <w:rPr>
          <w:rFonts w:eastAsia="Times New Roman"/>
          <w:lang w:eastAsia="en-GB"/>
        </w:rPr>
        <w:t>for a corresponding Band.</w:t>
      </w:r>
    </w:p>
    <w:p w14:paraId="0471C27F" w14:textId="5FCB670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eastAsia="zh-CN"/>
        </w:rPr>
      </w:pPr>
      <w:r w:rsidRPr="00A85C3E">
        <w:rPr>
          <w:rFonts w:eastAsia="Times New Roman"/>
          <w:noProof/>
          <w:lang w:eastAsia="en-GB"/>
        </w:rPr>
        <w:tab/>
        <w:t>T</w:t>
      </w:r>
      <w:r w:rsidRPr="00A85C3E">
        <w:rPr>
          <w:rFonts w:eastAsia="Times New Roman"/>
          <w:noProof/>
          <w:vertAlign w:val="subscript"/>
          <w:lang w:eastAsia="en-GB"/>
        </w:rPr>
        <w:t xml:space="preserve">identify _inter_NB1-NC </w:t>
      </w:r>
      <w:r w:rsidRPr="00A85C3E">
        <w:rPr>
          <w:rFonts w:eastAsia="Times New Roman"/>
          <w:noProof/>
          <w:lang w:eastAsia="zh-CN"/>
        </w:rPr>
        <w:t xml:space="preserve">= </w:t>
      </w:r>
      <w:r w:rsidRPr="00A85C3E">
        <w:rPr>
          <w:rFonts w:eastAsia="Times New Roman"/>
          <w:noProof/>
          <w:lang w:val="en-US" w:eastAsia="zh-CN"/>
        </w:rPr>
        <w:t>T</w:t>
      </w:r>
      <w:r w:rsidRPr="00A85C3E">
        <w:rPr>
          <w:rFonts w:eastAsia="Times New Roman"/>
          <w:noProof/>
          <w:vertAlign w:val="subscript"/>
          <w:lang w:val="en-US" w:eastAsia="zh-CN"/>
        </w:rPr>
        <w:t>detect_inter</w:t>
      </w:r>
      <w:del w:id="31" w:author="Huawei" w:date="2023-08-08T15:00:00Z">
        <w:r w:rsidRPr="00A85C3E" w:rsidDel="00A85C3E">
          <w:rPr>
            <w:rFonts w:eastAsia="Times New Roman"/>
            <w:noProof/>
            <w:vertAlign w:val="subscript"/>
            <w:lang w:eastAsia="en-GB"/>
          </w:rPr>
          <w:delText xml:space="preserve"> </w:delText>
        </w:r>
      </w:del>
      <w:ins w:id="32" w:author="Huawei" w:date="2023-08-08T15:00:00Z">
        <w:r>
          <w:rPr>
            <w:rFonts w:eastAsia="Times New Roman"/>
            <w:noProof/>
            <w:vertAlign w:val="subscript"/>
            <w:lang w:eastAsia="en-GB"/>
          </w:rPr>
          <w:t>_</w:t>
        </w:r>
      </w:ins>
      <w:r w:rsidRPr="00A85C3E">
        <w:rPr>
          <w:rFonts w:eastAsia="Times New Roman"/>
          <w:noProof/>
          <w:vertAlign w:val="subscript"/>
          <w:lang w:eastAsia="en-GB"/>
        </w:rPr>
        <w:t>NB1-NC</w:t>
      </w:r>
      <w:r w:rsidRPr="00A85C3E">
        <w:rPr>
          <w:rFonts w:eastAsia="Times New Roman"/>
          <w:noProof/>
          <w:vertAlign w:val="subscript"/>
          <w:lang w:val="en-US" w:eastAsia="zh-CN"/>
        </w:rPr>
        <w:t xml:space="preserve"> </w:t>
      </w:r>
      <w:r w:rsidRPr="00A85C3E">
        <w:rPr>
          <w:rFonts w:eastAsia="Times New Roman"/>
          <w:noProof/>
          <w:lang w:val="en-US" w:eastAsia="zh-CN"/>
        </w:rPr>
        <w:t xml:space="preserve">+ </w:t>
      </w:r>
      <w:r w:rsidRPr="00A85C3E">
        <w:rPr>
          <w:rFonts w:eastAsia="宋体"/>
          <w:noProof/>
          <w:szCs w:val="24"/>
          <w:lang w:eastAsia="zh-CN"/>
        </w:rPr>
        <w:t>T</w:t>
      </w:r>
      <w:r w:rsidRPr="00A85C3E">
        <w:rPr>
          <w:rFonts w:eastAsia="宋体"/>
          <w:noProof/>
          <w:szCs w:val="24"/>
          <w:vertAlign w:val="subscript"/>
          <w:lang w:eastAsia="zh-CN"/>
        </w:rPr>
        <w:t>measure _inter</w:t>
      </w:r>
      <w:ins w:id="33" w:author="Huawei" w:date="2023-08-08T15:00:00Z">
        <w:r>
          <w:rPr>
            <w:rFonts w:eastAsia="Times New Roman"/>
            <w:noProof/>
            <w:vertAlign w:val="subscript"/>
            <w:lang w:eastAsia="en-GB"/>
          </w:rPr>
          <w:t>_</w:t>
        </w:r>
      </w:ins>
      <w:del w:id="34" w:author="Huawei" w:date="2023-08-08T15:00:00Z">
        <w:r w:rsidRPr="00A85C3E" w:rsidDel="00A85C3E">
          <w:rPr>
            <w:rFonts w:eastAsia="Times New Roman"/>
            <w:noProof/>
            <w:vertAlign w:val="subscript"/>
            <w:lang w:eastAsia="en-GB"/>
          </w:rPr>
          <w:delText xml:space="preserve"> </w:delText>
        </w:r>
      </w:del>
      <w:r w:rsidRPr="00A85C3E">
        <w:rPr>
          <w:rFonts w:eastAsia="Times New Roman"/>
          <w:noProof/>
          <w:vertAlign w:val="subscript"/>
          <w:lang w:eastAsia="en-GB"/>
        </w:rPr>
        <w:t>NB1-NC</w:t>
      </w:r>
    </w:p>
    <w:p w14:paraId="1B3F3910" w14:textId="77777777"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t>Where</w:t>
      </w:r>
    </w:p>
    <w:p w14:paraId="637CD3C2"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85C3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detect_inter_NB1-NC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A85C3E">
        <w:rPr>
          <w:rFonts w:eastAsia="Times New Roman"/>
          <w:noProof/>
          <w:lang w:val="en-US" w:eastAsia="zh-CN"/>
        </w:rPr>
        <w:t xml:space="preserve"> ms</w:t>
      </w:r>
    </w:p>
    <w:p w14:paraId="46D4951D"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N = 70,</w:t>
      </w:r>
    </w:p>
    <w:p w14:paraId="646958FE" w14:textId="5B30EF8A"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T</w:t>
      </w:r>
      <w:r w:rsidRPr="00A85C3E">
        <w:rPr>
          <w:rFonts w:eastAsia="Times New Roman"/>
          <w:vertAlign w:val="subscript"/>
          <w:lang w:eastAsia="zh-CN"/>
        </w:rPr>
        <w:t xml:space="preserve">a,i </w:t>
      </w:r>
      <w:r w:rsidRPr="00A85C3E">
        <w:rPr>
          <w:rFonts w:eastAsia="Times New Roman"/>
          <w:lang w:eastAsia="zh-CN"/>
        </w:rPr>
        <w:t xml:space="preserve">is the interval between available measurement samples in measurement occasions </w:t>
      </w:r>
      <w:r w:rsidRPr="00A85C3E">
        <w:rPr>
          <w:rFonts w:eastAsia="Times New Roman"/>
          <w:lang w:eastAsia="en-GB"/>
        </w:rPr>
        <w:t>(MO</w:t>
      </w:r>
      <w:r w:rsidRPr="00A85C3E">
        <w:rPr>
          <w:rFonts w:eastAsia="Times New Roman"/>
          <w:vertAlign w:val="subscript"/>
          <w:lang w:eastAsia="en-GB"/>
        </w:rPr>
        <w:t>detect_inter_NB1-NC</w:t>
      </w:r>
      <w:r w:rsidRPr="00A85C3E">
        <w:rPr>
          <w:rFonts w:eastAsia="Times New Roman"/>
          <w:lang w:eastAsia="en-GB"/>
        </w:rPr>
        <w:t>) for inter-frequency detection, where</w:t>
      </w:r>
    </w:p>
    <w:p w14:paraId="3887F1D9"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eastAsia="en-GB"/>
        </w:rPr>
      </w:pPr>
      <w:r w:rsidRPr="00A85C3E">
        <w:rPr>
          <w:rFonts w:eastAsia="Times New Roman"/>
          <w:noProof/>
          <w:lang w:eastAsia="en-GB"/>
        </w:rPr>
        <w:tab/>
        <w:t xml:space="preserve">40 ms </w:t>
      </w:r>
      <w:r w:rsidRPr="00A85C3E">
        <w:rPr>
          <w:rFonts w:eastAsia="Times New Roman" w:hint="eastAsia"/>
          <w:noProof/>
          <w:lang w:val="en-US" w:eastAsia="en-GB"/>
        </w:rPr>
        <w:t>≤</w:t>
      </w:r>
      <w:r w:rsidRPr="00A85C3E">
        <w:rPr>
          <w:rFonts w:eastAsia="Times New Roman"/>
          <w:noProof/>
          <w:lang w:eastAsia="en-GB"/>
        </w:rPr>
        <w:t xml:space="preserve">  T</w:t>
      </w:r>
      <w:r w:rsidRPr="00A85C3E">
        <w:rPr>
          <w:rFonts w:eastAsia="Times New Roman"/>
          <w:noProof/>
          <w:vertAlign w:val="subscript"/>
          <w:lang w:eastAsia="en-GB"/>
        </w:rPr>
        <w:t>a,i</w:t>
      </w:r>
      <w:r w:rsidRPr="00A85C3E">
        <w:rPr>
          <w:rFonts w:eastAsia="Times New Roman"/>
          <w:noProof/>
          <w:lang w:eastAsia="en-GB"/>
        </w:rPr>
        <w:t xml:space="preserve"> ≤ 5000 ms</w:t>
      </w:r>
    </w:p>
    <w:p w14:paraId="5255E90C"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The UE shall restart the cell detection when the interval between two samples are larger than 5000 ms.</w:t>
      </w:r>
    </w:p>
    <w:p w14:paraId="44DA5BAF"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 xml:space="preserve">The UE is not required to monitor NPSS/NSSS more frequent than once per 40ms. </w:t>
      </w:r>
    </w:p>
    <w:p w14:paraId="07FC18C0"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MO</w:t>
      </w:r>
      <w:r w:rsidRPr="00A85C3E">
        <w:rPr>
          <w:rFonts w:eastAsia="Times New Roman"/>
          <w:vertAlign w:val="subscript"/>
          <w:lang w:eastAsia="en-GB"/>
        </w:rPr>
        <w:t>detect_inter_NB1-NC</w:t>
      </w:r>
      <w:r w:rsidRPr="00A85C3E">
        <w:rPr>
          <w:rFonts w:eastAsia="Times New Roman"/>
          <w:lang w:eastAsia="en-GB"/>
        </w:rPr>
        <w:t xml:space="preserve"> are time occasions containing NPSS/NSSS and fulfil the following conditions:</w:t>
      </w:r>
    </w:p>
    <w:p w14:paraId="6D4E3EDC"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scheduled for data transmission or reception, </w:t>
      </w:r>
    </w:p>
    <w:p w14:paraId="6DCE7834"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required to do NPDCCH monitoring, </w:t>
      </w:r>
    </w:p>
    <w:p w14:paraId="24E64D84"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Resources occurring during the DRX inactive period</w:t>
      </w:r>
    </w:p>
    <w:p w14:paraId="323886B6"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Length of MO</w:t>
      </w:r>
      <w:r w:rsidRPr="00A85C3E">
        <w:rPr>
          <w:rFonts w:eastAsia="Times New Roman"/>
          <w:vertAlign w:val="subscript"/>
          <w:lang w:eastAsia="en-GB"/>
        </w:rPr>
        <w:t xml:space="preserve">detect_inter_NB1-NC </w:t>
      </w:r>
      <w:r w:rsidRPr="00A85C3E">
        <w:rPr>
          <w:rFonts w:eastAsia="Times New Roman"/>
          <w:lang w:eastAsia="en-GB"/>
        </w:rPr>
        <w:t xml:space="preserve"> is at least 200 ms.</w:t>
      </w:r>
    </w:p>
    <w:p w14:paraId="3D94D214"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The inter-frequency detection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detect_inter_NB1-NC</m:t>
            </m:r>
          </m:sub>
        </m:sSub>
      </m:oMath>
      <w:r w:rsidRPr="00A85C3E">
        <w:rPr>
          <w:rFonts w:eastAsia="Times New Roman"/>
          <w:lang w:eastAsia="zh-CN"/>
        </w:rPr>
        <w:t xml:space="preserve"> </w:t>
      </w:r>
      <w:r w:rsidRPr="00A85C3E">
        <w:rPr>
          <w:rFonts w:eastAsia="Times New Roman" w:hint="eastAsia"/>
          <w:lang w:eastAsia="zh-CN"/>
        </w:rPr>
        <w:t>≤</w:t>
      </w:r>
      <w:r w:rsidRPr="00A85C3E">
        <w:rPr>
          <w:rFonts w:eastAsia="Times New Roman"/>
          <w:lang w:eastAsia="zh-CN"/>
        </w:rPr>
        <w:t xml:space="preserve"> 60 seconds per inter-frequency carrier.</w:t>
      </w:r>
    </w:p>
    <w:p w14:paraId="114C1A91" w14:textId="7FA701D1"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en-GB"/>
        </w:rPr>
        <w:t>T</w:t>
      </w:r>
      <w:r w:rsidRPr="00A85C3E">
        <w:rPr>
          <w:rFonts w:eastAsia="Times New Roman"/>
          <w:vertAlign w:val="subscript"/>
          <w:lang w:eastAsia="en-GB"/>
        </w:rPr>
        <w:t xml:space="preserve">measure_inter_NB1-NC </w:t>
      </w:r>
      <w:r w:rsidRPr="00A85C3E">
        <w:rPr>
          <w:rFonts w:eastAsia="Times New Roman"/>
          <w:lang w:eastAsia="en-GB"/>
        </w:rPr>
        <w:t>is the physical layer measurement period of NRSRP on the detected int</w:t>
      </w:r>
      <w:r w:rsidRPr="00A85C3E">
        <w:rPr>
          <w:rFonts w:eastAsia="Times New Roman"/>
          <w:lang w:eastAsia="zh-CN"/>
        </w:rPr>
        <w:t>er</w:t>
      </w:r>
      <w:r w:rsidRPr="00A85C3E">
        <w:rPr>
          <w:rFonts w:eastAsia="Times New Roman"/>
          <w:lang w:eastAsia="en-GB"/>
        </w:rPr>
        <w:t>-frequency cell as defined below:</w:t>
      </w:r>
    </w:p>
    <w:p w14:paraId="2FA3E33A"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85C3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measure_inter_NB1-NC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A85C3E">
        <w:rPr>
          <w:rFonts w:eastAsia="Times New Roman"/>
          <w:noProof/>
          <w:lang w:val="en-US" w:eastAsia="zh-CN"/>
        </w:rPr>
        <w:t xml:space="preserve"> ms</w:t>
      </w:r>
    </w:p>
    <w:p w14:paraId="3D50E48A"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M = </w:t>
      </w:r>
      <w:r w:rsidRPr="00A85C3E">
        <w:rPr>
          <w:rFonts w:eastAsia="Times New Roman"/>
          <w:lang w:eastAsia="en-GB"/>
        </w:rPr>
        <w:t>60 for NRS-based RRM measurement and M = 40 for NSSS based RRM measurement</w:t>
      </w:r>
      <w:r w:rsidRPr="00A85C3E">
        <w:rPr>
          <w:rFonts w:eastAsia="Times New Roman"/>
          <w:lang w:eastAsia="zh-CN"/>
        </w:rPr>
        <w:t>,</w:t>
      </w:r>
    </w:p>
    <w:p w14:paraId="635C4C03"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T</w:t>
      </w:r>
      <w:r w:rsidRPr="00A85C3E">
        <w:rPr>
          <w:rFonts w:eastAsia="Times New Roman"/>
          <w:vertAlign w:val="subscript"/>
          <w:lang w:eastAsia="zh-CN"/>
        </w:rPr>
        <w:t xml:space="preserve">b,i </w:t>
      </w:r>
      <w:r w:rsidRPr="00A85C3E">
        <w:rPr>
          <w:rFonts w:eastAsia="Times New Roman"/>
          <w:lang w:eastAsia="zh-CN"/>
        </w:rPr>
        <w:t xml:space="preserve">is the interval between available measurement samples in measurement occasions </w:t>
      </w:r>
      <w:r w:rsidRPr="00A85C3E">
        <w:rPr>
          <w:rFonts w:eastAsia="Times New Roman"/>
          <w:lang w:eastAsia="en-GB"/>
        </w:rPr>
        <w:t>(MO</w:t>
      </w:r>
      <w:r w:rsidRPr="00A85C3E">
        <w:rPr>
          <w:rFonts w:eastAsia="Times New Roman"/>
          <w:vertAlign w:val="subscript"/>
          <w:lang w:eastAsia="en-GB"/>
        </w:rPr>
        <w:t>measure_inter_NB1-NC</w:t>
      </w:r>
      <w:r w:rsidRPr="00A85C3E">
        <w:rPr>
          <w:rFonts w:eastAsia="Times New Roman"/>
          <w:lang w:eastAsia="en-GB"/>
        </w:rPr>
        <w:t>) for inter-frequency measurement, where</w:t>
      </w:r>
    </w:p>
    <w:p w14:paraId="66DCECAC"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Malgun Gothic"/>
          <w:noProof/>
          <w:lang w:eastAsia="en-GB"/>
        </w:rPr>
      </w:pPr>
      <w:r w:rsidRPr="00A85C3E">
        <w:rPr>
          <w:rFonts w:eastAsia="Malgun Gothic"/>
          <w:noProof/>
          <w:lang w:eastAsia="en-GB"/>
        </w:rPr>
        <w:tab/>
        <w:t xml:space="preserve">  20 ms ≤  T</w:t>
      </w:r>
      <w:r w:rsidRPr="00A85C3E">
        <w:rPr>
          <w:rFonts w:eastAsia="Malgun Gothic"/>
          <w:noProof/>
          <w:vertAlign w:val="subscript"/>
          <w:lang w:eastAsia="en-GB"/>
        </w:rPr>
        <w:t>b,i</w:t>
      </w:r>
      <w:r w:rsidRPr="00A85C3E">
        <w:rPr>
          <w:rFonts w:eastAsia="Malgun Gothic"/>
          <w:noProof/>
          <w:lang w:eastAsia="en-GB"/>
        </w:rPr>
        <w:t xml:space="preserve"> ≤ 5000 ms for NRS based measurement or</w:t>
      </w:r>
    </w:p>
    <w:p w14:paraId="44707DAB"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Malgun Gothic"/>
          <w:noProof/>
          <w:lang w:eastAsia="en-GB"/>
        </w:rPr>
      </w:pPr>
      <w:r w:rsidRPr="00A85C3E">
        <w:rPr>
          <w:rFonts w:eastAsia="Malgun Gothic"/>
          <w:noProof/>
          <w:lang w:eastAsia="en-GB"/>
        </w:rPr>
        <w:tab/>
        <w:t>40 ms ≤ T</w:t>
      </w:r>
      <w:r w:rsidRPr="00A85C3E">
        <w:rPr>
          <w:rFonts w:eastAsia="Malgun Gothic"/>
          <w:noProof/>
          <w:vertAlign w:val="subscript"/>
          <w:lang w:eastAsia="en-GB"/>
        </w:rPr>
        <w:t>b,i</w:t>
      </w:r>
      <w:r w:rsidRPr="00A85C3E">
        <w:rPr>
          <w:rFonts w:eastAsia="Malgun Gothic"/>
          <w:noProof/>
          <w:lang w:eastAsia="en-GB"/>
        </w:rPr>
        <w:t xml:space="preserve"> ≤ 5000 ms for </w:t>
      </w:r>
      <w:r w:rsidRPr="00A85C3E">
        <w:rPr>
          <w:rFonts w:eastAsia="Times New Roman"/>
          <w:noProof/>
          <w:lang w:eastAsia="zh-CN"/>
        </w:rPr>
        <w:t>NSSS-based</w:t>
      </w:r>
      <w:r w:rsidRPr="00A85C3E" w:rsidDel="00B57EE3">
        <w:rPr>
          <w:rFonts w:eastAsia="Malgun Gothic"/>
          <w:noProof/>
          <w:lang w:eastAsia="en-GB"/>
        </w:rPr>
        <w:t xml:space="preserve"> </w:t>
      </w:r>
      <w:r w:rsidRPr="00A85C3E">
        <w:rPr>
          <w:rFonts w:eastAsia="Malgun Gothic"/>
          <w:noProof/>
          <w:lang w:eastAsia="en-GB"/>
        </w:rPr>
        <w:t>measurement</w:t>
      </w:r>
    </w:p>
    <w:p w14:paraId="2A91D447"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The UE shall restart the measurement when the interval between two samples are larger than 5000 ms.</w:t>
      </w:r>
    </w:p>
    <w:p w14:paraId="37896263" w14:textId="77777777" w:rsidR="00A85C3E" w:rsidRPr="00A85C3E" w:rsidRDefault="00A85C3E" w:rsidP="00A85C3E">
      <w:pPr>
        <w:overflowPunct w:val="0"/>
        <w:autoSpaceDE w:val="0"/>
        <w:autoSpaceDN w:val="0"/>
        <w:adjustRightInd w:val="0"/>
        <w:ind w:left="568" w:hanging="284"/>
        <w:textAlignment w:val="baseline"/>
        <w:rPr>
          <w:rFonts w:eastAsia="Times New Roman"/>
          <w:strike/>
          <w:lang w:eastAsia="en-GB"/>
        </w:rPr>
      </w:pPr>
      <w:r w:rsidRPr="00A85C3E">
        <w:rPr>
          <w:rFonts w:eastAsia="Times New Roman"/>
          <w:lang w:eastAsia="zh-CN"/>
        </w:rPr>
        <w:t>-</w:t>
      </w:r>
      <w:r w:rsidRPr="00A85C3E">
        <w:rPr>
          <w:rFonts w:eastAsia="Times New Roman"/>
          <w:lang w:eastAsia="zh-CN"/>
        </w:rPr>
        <w:tab/>
        <w:t>The UE is not required to monitor NRS more frequent than once per 20ms for NRS-based measurement and NSSS more frequent than 40 ms for NSSS-based measurement</w:t>
      </w:r>
      <w:r w:rsidRPr="00A85C3E">
        <w:rPr>
          <w:rFonts w:ascii="Malgun Gothic" w:eastAsia="Times New Roman" w:hAnsi="Malgun Gothic" w:hint="eastAsia"/>
          <w:lang w:eastAsia="zh-CN"/>
        </w:rPr>
        <w:t>.</w:t>
      </w:r>
      <w:r w:rsidRPr="00A85C3E">
        <w:rPr>
          <w:rFonts w:eastAsia="Times New Roman"/>
          <w:strike/>
          <w:lang w:eastAsia="zh-CN"/>
        </w:rPr>
        <w:t xml:space="preserve"> </w:t>
      </w:r>
    </w:p>
    <w:p w14:paraId="2C904B74"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MO</w:t>
      </w:r>
      <w:r w:rsidRPr="00A85C3E">
        <w:rPr>
          <w:rFonts w:eastAsia="Times New Roman"/>
          <w:vertAlign w:val="subscript"/>
          <w:lang w:eastAsia="en-GB"/>
        </w:rPr>
        <w:t>measure_inter_NB1-NC</w:t>
      </w:r>
      <w:r w:rsidRPr="00A85C3E">
        <w:rPr>
          <w:rFonts w:eastAsia="Times New Roman"/>
          <w:lang w:eastAsia="en-GB"/>
        </w:rPr>
        <w:t xml:space="preserve"> are time occasion containing at least NRS or NSSS that fulfil the following conditions:</w:t>
      </w:r>
    </w:p>
    <w:p w14:paraId="36AB72AA"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scheduled for data transmission or reception, </w:t>
      </w:r>
    </w:p>
    <w:p w14:paraId="6A5AAF35"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required to do NPDCCH monitoring, </w:t>
      </w:r>
    </w:p>
    <w:p w14:paraId="34008116"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Resources occurring during the DRX inactive period,</w:t>
      </w:r>
    </w:p>
    <w:p w14:paraId="1264F400"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Length of MO</w:t>
      </w:r>
      <w:r w:rsidRPr="00A85C3E">
        <w:rPr>
          <w:rFonts w:eastAsia="Times New Roman"/>
          <w:vertAlign w:val="subscript"/>
          <w:lang w:eastAsia="en-GB"/>
        </w:rPr>
        <w:t xml:space="preserve">measure_inter_NB1-NC </w:t>
      </w:r>
      <w:r w:rsidRPr="00A85C3E">
        <w:rPr>
          <w:rFonts w:eastAsia="Times New Roman"/>
          <w:lang w:eastAsia="en-GB"/>
        </w:rPr>
        <w:t xml:space="preserve"> is at least 50 ms.</w:t>
      </w:r>
    </w:p>
    <w:p w14:paraId="45F150A8" w14:textId="25BF24CE" w:rsidR="00A85C3E" w:rsidRPr="00A85C3E" w:rsidRDefault="00A85C3E" w:rsidP="00A85C3E">
      <w:pPr>
        <w:overflowPunct w:val="0"/>
        <w:autoSpaceDE w:val="0"/>
        <w:autoSpaceDN w:val="0"/>
        <w:adjustRightInd w:val="0"/>
        <w:ind w:left="568" w:hanging="284"/>
        <w:textAlignment w:val="baseline"/>
        <w:rPr>
          <w:rFonts w:eastAsia="Malgun Gothic"/>
          <w:lang w:eastAsia="zh-CN"/>
        </w:rPr>
      </w:pPr>
      <w:r w:rsidRPr="00A85C3E">
        <w:rPr>
          <w:rFonts w:eastAsia="Times New Roman"/>
          <w:lang w:eastAsia="zh-CN"/>
        </w:rPr>
        <w:t>-</w:t>
      </w:r>
      <w:r w:rsidRPr="00A85C3E">
        <w:rPr>
          <w:rFonts w:eastAsia="Times New Roman"/>
          <w:lang w:eastAsia="zh-CN"/>
        </w:rPr>
        <w:tab/>
        <w:t xml:space="preserve">The inter-frequency measurement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measure_inter_NB1-NC</m:t>
            </m:r>
          </m:sub>
        </m:sSub>
      </m:oMath>
      <w:r w:rsidRPr="00A85C3E">
        <w:rPr>
          <w:rFonts w:eastAsia="Times New Roman"/>
          <w:lang w:eastAsia="zh-CN"/>
        </w:rPr>
        <w:t xml:space="preserve"> </w:t>
      </w:r>
      <w:r w:rsidRPr="00A85C3E">
        <w:rPr>
          <w:rFonts w:eastAsia="Times New Roman" w:hint="eastAsia"/>
          <w:lang w:eastAsia="zh-CN"/>
        </w:rPr>
        <w:t>≤</w:t>
      </w:r>
      <w:r w:rsidRPr="00A85C3E">
        <w:rPr>
          <w:rFonts w:eastAsia="Times New Roman"/>
          <w:lang w:eastAsia="zh-CN"/>
        </w:rPr>
        <w:t xml:space="preserve"> 50 </w:t>
      </w:r>
      <w:del w:id="35" w:author="Huawei" w:date="2023-08-08T15:03:00Z">
        <w:r w:rsidRPr="00A85C3E" w:rsidDel="00904AA6">
          <w:rPr>
            <w:rFonts w:eastAsia="Times New Roman"/>
            <w:lang w:eastAsia="zh-CN"/>
          </w:rPr>
          <w:delText xml:space="preserve">sec </w:delText>
        </w:r>
      </w:del>
      <w:r w:rsidRPr="00A85C3E">
        <w:rPr>
          <w:rFonts w:eastAsia="Times New Roman"/>
          <w:lang w:eastAsia="zh-CN"/>
        </w:rPr>
        <w:t>seconds per inter-frequency carrier.</w:t>
      </w:r>
    </w:p>
    <w:p w14:paraId="55B020C3" w14:textId="545F4949"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lastRenderedPageBreak/>
        <w:t>When UE is monitoring multiple carriers, T</w:t>
      </w:r>
      <w:r w:rsidRPr="00A85C3E">
        <w:rPr>
          <w:rFonts w:eastAsia="Times New Roman"/>
          <w:vertAlign w:val="subscript"/>
          <w:lang w:eastAsia="zh-CN"/>
        </w:rPr>
        <w:t>identify_inter_NB1-NC</w:t>
      </w:r>
      <w:r w:rsidRPr="00A85C3E">
        <w:rPr>
          <w:rFonts w:eastAsia="Times New Roman"/>
          <w:lang w:eastAsia="zh-CN"/>
        </w:rPr>
        <w:t xml:space="preserve"> = T</w:t>
      </w:r>
      <w:r w:rsidRPr="00A85C3E">
        <w:rPr>
          <w:rFonts w:eastAsia="Times New Roman"/>
          <w:vertAlign w:val="subscript"/>
          <w:lang w:eastAsia="zh-CN"/>
        </w:rPr>
        <w:t>detect_NB1-NC</w:t>
      </w:r>
      <w:r w:rsidRPr="00A85C3E">
        <w:rPr>
          <w:rFonts w:eastAsia="Times New Roman"/>
          <w:lang w:eastAsia="zh-CN"/>
        </w:rPr>
        <w:t xml:space="preserve"> + T</w:t>
      </w:r>
      <w:r w:rsidRPr="00A85C3E">
        <w:rPr>
          <w:rFonts w:eastAsia="Times New Roman"/>
          <w:vertAlign w:val="subscript"/>
          <w:lang w:eastAsia="zh-CN"/>
        </w:rPr>
        <w:t>measure_NB1-NC</w:t>
      </w:r>
      <w:r w:rsidRPr="00A85C3E">
        <w:rPr>
          <w:rFonts w:eastAsia="Times New Roman"/>
          <w:lang w:eastAsia="zh-CN"/>
        </w:rPr>
        <w:t>, where T</w:t>
      </w:r>
      <w:r w:rsidRPr="00A85C3E">
        <w:rPr>
          <w:rFonts w:eastAsia="Times New Roman"/>
          <w:vertAlign w:val="subscript"/>
          <w:lang w:eastAsia="zh-CN"/>
        </w:rPr>
        <w:t>detect_NB1-NC</w:t>
      </w:r>
      <w:r w:rsidRPr="00A85C3E">
        <w:rPr>
          <w:rFonts w:eastAsia="Times New Roman"/>
          <w:lang w:eastAsia="zh-CN"/>
        </w:rPr>
        <w:t xml:space="preserve"> = T</w:t>
      </w:r>
      <w:r w:rsidRPr="00A85C3E">
        <w:rPr>
          <w:rFonts w:eastAsia="Times New Roman"/>
          <w:vertAlign w:val="subscript"/>
          <w:lang w:eastAsia="zh-CN"/>
        </w:rPr>
        <w:t>detect _intra_NB1-NC</w:t>
      </w:r>
      <w:r w:rsidRPr="00A85C3E">
        <w:rPr>
          <w:rFonts w:eastAsia="Times New Roman"/>
          <w:lang w:eastAsia="zh-CN"/>
        </w:rPr>
        <w:t xml:space="preserve"> +N</w:t>
      </w:r>
      <w:r w:rsidRPr="00A85C3E">
        <w:rPr>
          <w:rFonts w:eastAsia="Times New Roman"/>
          <w:vertAlign w:val="subscript"/>
          <w:lang w:eastAsia="zh-CN"/>
        </w:rPr>
        <w:t xml:space="preserve">freq* </w:t>
      </w:r>
      <w:r w:rsidRPr="00A85C3E">
        <w:rPr>
          <w:rFonts w:eastAsia="Times New Roman"/>
          <w:lang w:eastAsia="zh-CN"/>
        </w:rPr>
        <w:t>T</w:t>
      </w:r>
      <w:r w:rsidRPr="00A85C3E">
        <w:rPr>
          <w:rFonts w:eastAsia="Times New Roman"/>
          <w:vertAlign w:val="subscript"/>
          <w:lang w:eastAsia="zh-CN"/>
        </w:rPr>
        <w:t>detect_inter_NB1-NC</w:t>
      </w:r>
      <w:r w:rsidRPr="00A85C3E">
        <w:rPr>
          <w:rFonts w:eastAsia="Times New Roman"/>
          <w:lang w:eastAsia="zh-CN"/>
        </w:rPr>
        <w:t xml:space="preserve"> and T</w:t>
      </w:r>
      <w:r w:rsidRPr="00A85C3E">
        <w:rPr>
          <w:rFonts w:eastAsia="Times New Roman"/>
          <w:vertAlign w:val="subscript"/>
          <w:lang w:eastAsia="zh-CN"/>
        </w:rPr>
        <w:t>measure_NB1-NC</w:t>
      </w:r>
      <w:r w:rsidRPr="00A85C3E">
        <w:rPr>
          <w:rFonts w:eastAsia="Times New Roman"/>
          <w:lang w:eastAsia="zh-CN"/>
        </w:rPr>
        <w:t xml:space="preserve"> = T</w:t>
      </w:r>
      <w:r w:rsidRPr="00A85C3E">
        <w:rPr>
          <w:rFonts w:eastAsia="Times New Roman"/>
          <w:vertAlign w:val="subscript"/>
          <w:lang w:eastAsia="zh-CN"/>
        </w:rPr>
        <w:t>measure _intra_NB1-NC</w:t>
      </w:r>
      <w:r w:rsidRPr="00A85C3E">
        <w:rPr>
          <w:rFonts w:eastAsia="Times New Roman"/>
          <w:lang w:eastAsia="zh-CN"/>
        </w:rPr>
        <w:t xml:space="preserve"> +N</w:t>
      </w:r>
      <w:r w:rsidRPr="00A85C3E">
        <w:rPr>
          <w:rFonts w:eastAsia="Times New Roman"/>
          <w:vertAlign w:val="subscript"/>
          <w:lang w:eastAsia="zh-CN"/>
        </w:rPr>
        <w:t xml:space="preserve">freq* </w:t>
      </w:r>
      <w:r w:rsidRPr="00A85C3E">
        <w:rPr>
          <w:rFonts w:eastAsia="Times New Roman"/>
          <w:lang w:eastAsia="zh-CN"/>
        </w:rPr>
        <w:t>T</w:t>
      </w:r>
      <w:r w:rsidRPr="00A85C3E">
        <w:rPr>
          <w:rFonts w:eastAsia="Times New Roman"/>
          <w:vertAlign w:val="subscript"/>
          <w:lang w:eastAsia="zh-CN"/>
        </w:rPr>
        <w:t>measure_inter_NB1-NC</w:t>
      </w:r>
      <w:r w:rsidRPr="00A85C3E">
        <w:rPr>
          <w:rFonts w:eastAsia="Times New Roman"/>
          <w:lang w:eastAsia="zh-CN"/>
        </w:rPr>
        <w:t>. N</w:t>
      </w:r>
      <w:r w:rsidRPr="00A85C3E">
        <w:rPr>
          <w:rFonts w:eastAsia="Times New Roman"/>
          <w:vertAlign w:val="subscript"/>
          <w:lang w:eastAsia="zh-CN"/>
        </w:rPr>
        <w:t>freq</w:t>
      </w:r>
      <w:r w:rsidRPr="00A85C3E">
        <w:rPr>
          <w:rFonts w:eastAsia="Times New Roman"/>
          <w:lang w:eastAsia="zh-CN"/>
        </w:rPr>
        <w:t xml:space="preserve"> is number of inter-frequency carriers to be measured according to the measurement capability, and T</w:t>
      </w:r>
      <w:r w:rsidRPr="00A85C3E">
        <w:rPr>
          <w:rFonts w:eastAsia="Times New Roman"/>
          <w:vertAlign w:val="subscript"/>
          <w:lang w:eastAsia="zh-CN"/>
        </w:rPr>
        <w:t>detect_intra_NB1-NC</w:t>
      </w:r>
      <w:r w:rsidRPr="00A85C3E">
        <w:rPr>
          <w:rFonts w:eastAsia="Times New Roman"/>
          <w:lang w:eastAsia="zh-CN"/>
        </w:rPr>
        <w:t xml:space="preserve"> and T</w:t>
      </w:r>
      <w:r w:rsidRPr="00A85C3E">
        <w:rPr>
          <w:rFonts w:eastAsia="Times New Roman"/>
          <w:vertAlign w:val="subscript"/>
          <w:lang w:eastAsia="zh-CN"/>
        </w:rPr>
        <w:t>measure_intra_NB1-NC</w:t>
      </w:r>
      <w:r w:rsidRPr="00A85C3E">
        <w:rPr>
          <w:rFonts w:eastAsia="Times New Roman"/>
          <w:lang w:eastAsia="zh-CN"/>
        </w:rPr>
        <w:t xml:space="preserve"> are defined in clause 8.14.6.3.</w:t>
      </w:r>
    </w:p>
    <w:p w14:paraId="60E5A99C"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65A8BE87"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8.14.6</w:t>
      </w:r>
      <w:r w:rsidRPr="00A85C3E">
        <w:rPr>
          <w:rFonts w:ascii="Arial" w:eastAsia="Times New Roman" w:hAnsi="Arial" w:hint="eastAsia"/>
          <w:sz w:val="24"/>
          <w:lang w:eastAsia="en-GB"/>
        </w:rPr>
        <w:t>.</w:t>
      </w:r>
      <w:r w:rsidRPr="00A85C3E">
        <w:rPr>
          <w:rFonts w:ascii="Arial" w:eastAsia="Times New Roman" w:hAnsi="Arial"/>
          <w:sz w:val="24"/>
          <w:lang w:eastAsia="en-GB"/>
        </w:rPr>
        <w:t>5</w:t>
      </w:r>
      <w:r w:rsidRPr="00A85C3E">
        <w:rPr>
          <w:rFonts w:ascii="Arial" w:eastAsia="Times New Roman" w:hAnsi="Arial"/>
          <w:sz w:val="24"/>
          <w:lang w:eastAsia="en-GB"/>
        </w:rPr>
        <w:tab/>
        <w:t xml:space="preserve"> Requirements for monitoring multiple carriers</w:t>
      </w:r>
    </w:p>
    <w:p w14:paraId="15A240B9" w14:textId="77777777" w:rsidR="00A85C3E" w:rsidRPr="00A85C3E" w:rsidRDefault="00A85C3E" w:rsidP="00A85C3E">
      <w:pPr>
        <w:overflowPunct w:val="0"/>
        <w:autoSpaceDE w:val="0"/>
        <w:autoSpaceDN w:val="0"/>
        <w:adjustRightInd w:val="0"/>
        <w:textAlignment w:val="baseline"/>
        <w:rPr>
          <w:rFonts w:eastAsia="宋体"/>
          <w:lang w:eastAsia="en-GB"/>
        </w:rPr>
      </w:pPr>
      <w:r w:rsidRPr="00A85C3E">
        <w:rPr>
          <w:rFonts w:eastAsia="宋体"/>
          <w:lang w:eastAsia="en-GB"/>
        </w:rPr>
        <w:t>For RRC_CONNECTED state, the UE shall be capable of monitoring at least:</w:t>
      </w:r>
    </w:p>
    <w:p w14:paraId="0C99C078"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Depending on UE capability, an intra-frequency carrier.</w:t>
      </w:r>
    </w:p>
    <w:p w14:paraId="0179651C" w14:textId="77777777" w:rsidR="00A85C3E" w:rsidRPr="00A85C3E" w:rsidRDefault="00A85C3E" w:rsidP="00A85C3E">
      <w:pPr>
        <w:overflowPunct w:val="0"/>
        <w:autoSpaceDE w:val="0"/>
        <w:autoSpaceDN w:val="0"/>
        <w:adjustRightInd w:val="0"/>
        <w:ind w:left="568" w:hanging="284"/>
        <w:textAlignment w:val="baseline"/>
        <w:rPr>
          <w:rFonts w:eastAsia="Times New Roman"/>
          <w:lang w:val="en-US" w:eastAsia="en-GB"/>
        </w:rPr>
      </w:pPr>
      <w:r w:rsidRPr="00A85C3E">
        <w:rPr>
          <w:rFonts w:eastAsia="Times New Roman"/>
          <w:lang w:eastAsia="en-GB"/>
        </w:rPr>
        <w:t>-</w:t>
      </w:r>
      <w:r w:rsidRPr="00A85C3E">
        <w:rPr>
          <w:rFonts w:eastAsia="Times New Roman"/>
          <w:lang w:eastAsia="en-GB"/>
        </w:rPr>
        <w:tab/>
        <w:t xml:space="preserve">Depending on UE capability, </w:t>
      </w:r>
      <w:r w:rsidRPr="00A85C3E">
        <w:rPr>
          <w:rFonts w:eastAsia="Times New Roman"/>
          <w:lang w:val="en-US" w:eastAsia="en-GB"/>
        </w:rPr>
        <w:t>at least 2 inter-frequency carriers.</w:t>
      </w:r>
    </w:p>
    <w:p w14:paraId="23D45236" w14:textId="77777777" w:rsidR="00564EAA" w:rsidRPr="00A85C3E" w:rsidRDefault="00564EAA" w:rsidP="00FE18D2">
      <w:pPr>
        <w:pStyle w:val="30"/>
        <w:ind w:left="0" w:firstLine="0"/>
        <w:jc w:val="center"/>
        <w:rPr>
          <w:rFonts w:ascii="Times New Roman" w:hAnsi="Times New Roman"/>
          <w:b/>
          <w:sz w:val="36"/>
          <w:highlight w:val="yellow"/>
          <w:lang w:val="en-US" w:eastAsia="zh-CN"/>
        </w:rPr>
      </w:pPr>
    </w:p>
    <w:p w14:paraId="3877CF38" w14:textId="02AC375B"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8081C" w14:textId="77777777" w:rsidR="00F86E46" w:rsidRDefault="00F86E46">
      <w:r>
        <w:separator/>
      </w:r>
    </w:p>
  </w:endnote>
  <w:endnote w:type="continuationSeparator" w:id="0">
    <w:p w14:paraId="55567CE1" w14:textId="77777777" w:rsidR="00F86E46" w:rsidRDefault="00F8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F2BA5" w14:textId="77777777" w:rsidR="00F86E46" w:rsidRDefault="00F86E46">
      <w:r>
        <w:separator/>
      </w:r>
    </w:p>
  </w:footnote>
  <w:footnote w:type="continuationSeparator" w:id="0">
    <w:p w14:paraId="700D93E2" w14:textId="77777777" w:rsidR="00F86E46" w:rsidRDefault="00F86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C1064A"/>
    <w:multiLevelType w:val="hybridMultilevel"/>
    <w:tmpl w:val="390E5010"/>
    <w:lvl w:ilvl="0" w:tplc="AC167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F7C3122"/>
    <w:multiLevelType w:val="hybridMultilevel"/>
    <w:tmpl w:val="F200A768"/>
    <w:lvl w:ilvl="0" w:tplc="277AC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9"/>
  </w:num>
  <w:num w:numId="12">
    <w:abstractNumId w:val="6"/>
  </w:num>
  <w:num w:numId="13">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4F08"/>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28F"/>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0F8E"/>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096E"/>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2D7A"/>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4EAA"/>
    <w:rsid w:val="00565AF1"/>
    <w:rsid w:val="00576E2F"/>
    <w:rsid w:val="00583E5A"/>
    <w:rsid w:val="00587B4E"/>
    <w:rsid w:val="00590DF1"/>
    <w:rsid w:val="00592635"/>
    <w:rsid w:val="00592D74"/>
    <w:rsid w:val="00592FEE"/>
    <w:rsid w:val="0059599E"/>
    <w:rsid w:val="00595EA6"/>
    <w:rsid w:val="00596686"/>
    <w:rsid w:val="005A0DEE"/>
    <w:rsid w:val="005A6763"/>
    <w:rsid w:val="005A6BB9"/>
    <w:rsid w:val="005B7DAE"/>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26234"/>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4AA6"/>
    <w:rsid w:val="0091066A"/>
    <w:rsid w:val="009118CC"/>
    <w:rsid w:val="009138B5"/>
    <w:rsid w:val="009148DE"/>
    <w:rsid w:val="00917ADC"/>
    <w:rsid w:val="0092311C"/>
    <w:rsid w:val="00930427"/>
    <w:rsid w:val="00933272"/>
    <w:rsid w:val="00941E30"/>
    <w:rsid w:val="00954E7A"/>
    <w:rsid w:val="0095773A"/>
    <w:rsid w:val="00960175"/>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A1906"/>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5C3E"/>
    <w:rsid w:val="00A9359D"/>
    <w:rsid w:val="00A93F3F"/>
    <w:rsid w:val="00A95828"/>
    <w:rsid w:val="00A96B65"/>
    <w:rsid w:val="00A976DF"/>
    <w:rsid w:val="00AA1932"/>
    <w:rsid w:val="00AA2CBC"/>
    <w:rsid w:val="00AA3D06"/>
    <w:rsid w:val="00AB5A33"/>
    <w:rsid w:val="00AC24A9"/>
    <w:rsid w:val="00AC5820"/>
    <w:rsid w:val="00AD0373"/>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31EBA"/>
    <w:rsid w:val="00F64F46"/>
    <w:rsid w:val="00F704BB"/>
    <w:rsid w:val="00F71FC1"/>
    <w:rsid w:val="00F742E2"/>
    <w:rsid w:val="00F80558"/>
    <w:rsid w:val="00F80FE5"/>
    <w:rsid w:val="00F86E46"/>
    <w:rsid w:val="00F86F61"/>
    <w:rsid w:val="00F91378"/>
    <w:rsid w:val="00F914B3"/>
    <w:rsid w:val="00FA04E7"/>
    <w:rsid w:val="00FA74AA"/>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114F7A-D3E9-483F-B7B6-196B662EC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1900-01-01T08:00:00Z</cp:lastPrinted>
  <dcterms:created xsi:type="dcterms:W3CDTF">2023-08-24T14:05:00Z</dcterms:created>
  <dcterms:modified xsi:type="dcterms:W3CDTF">2023-08-25T06:01:00Z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(3)PLj7k8UV16yZ1BF+HFwOo0fbf9Il9BoQ40iXybawI5y+FrBWkopEzBs6u23Y+9u6giy2MAUq
6TnQK6urWDQCebTt5cjxAbI8hh+1YW/VTD6A8Z4nJrDmK7DIP+rYs3xCOUHfIsRJWBT9l6yX
9dXwb6hkGGuruecBSJwipbhdh+e3l4ZXST5fI+kGZ8cgBI+JmgM9NasWhirSORCBZMuWvq2G
Lp2kKl3MYNu82GhmN0</vt:lpwstr>
  </property>
  <property fmtid="{D5CDD505-2E9C-101B-9397-08002B2CF9AE}" pid="22" name="_2015_ms_pID_7253431">
    <vt:lpwstr>ZbYgF9H47WXh5J6izkpQjf59JSdj8Qi45FI0XzPcax1LXoFk9Vgzwe
hIkmiK+PKjiu0bj8Qo/74BRcpvCFsAB8ZopaDzZPTg3+3jZVE4tIK8BI6n8Ilkd6kJfW66Q2
1LE/hWOmgKsietoz271ANyZ3g4vPOxzY82YUG+RtBZakSmX6OPg3Je8tsD+Vi4Rb5QZkXn+w
vf9IJGeAZOVSijE3t4D2A9y7hIDeq70lFj0D</vt:lpwstr>
  </property>
  <property fmtid="{D5CDD505-2E9C-101B-9397-08002B2CF9AE}" pid="23" name="_2015_ms_pID_7253432">
    <vt:lpwstr>f7Z83qKr0RQhaaljqrEbOJE=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