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A81BA5" w:rsidR="001E41F3" w:rsidRDefault="001E41F3">
      <w:pPr>
        <w:pStyle w:val="CRCoverPage"/>
        <w:tabs>
          <w:tab w:val="right" w:pos="9639"/>
        </w:tabs>
        <w:spacing w:after="0"/>
        <w:rPr>
          <w:b/>
          <w:i/>
          <w:noProof/>
          <w:sz w:val="28"/>
        </w:rPr>
      </w:pPr>
      <w:r>
        <w:rPr>
          <w:b/>
          <w:noProof/>
          <w:sz w:val="24"/>
        </w:rPr>
        <w:t>3GPP TSG-</w:t>
      </w:r>
      <w:r w:rsidR="007C298C">
        <w:fldChar w:fldCharType="begin"/>
      </w:r>
      <w:r w:rsidR="007C298C">
        <w:instrText xml:space="preserve"> DOCPROPERTY  TSG/WGRef  \* MERGEFORMAT </w:instrText>
      </w:r>
      <w:r w:rsidR="007C298C">
        <w:fldChar w:fldCharType="separate"/>
      </w:r>
      <w:r w:rsidR="003609EF">
        <w:rPr>
          <w:b/>
          <w:noProof/>
          <w:sz w:val="24"/>
        </w:rPr>
        <w:t>RAN4</w:t>
      </w:r>
      <w:r w:rsidR="007C298C">
        <w:rPr>
          <w:b/>
          <w:noProof/>
          <w:sz w:val="24"/>
        </w:rPr>
        <w:fldChar w:fldCharType="end"/>
      </w:r>
      <w:r w:rsidR="00C66BA2">
        <w:rPr>
          <w:b/>
          <w:noProof/>
          <w:sz w:val="24"/>
        </w:rPr>
        <w:t xml:space="preserve"> </w:t>
      </w:r>
      <w:r>
        <w:rPr>
          <w:b/>
          <w:noProof/>
          <w:sz w:val="24"/>
        </w:rPr>
        <w:t>Meeting #</w:t>
      </w:r>
      <w:r w:rsidR="007C298C">
        <w:fldChar w:fldCharType="begin"/>
      </w:r>
      <w:r w:rsidR="007C298C">
        <w:instrText xml:space="preserve"> DOCPROPERTY  MtgSeq  \* MERGEFORMAT </w:instrText>
      </w:r>
      <w:r w:rsidR="007C298C">
        <w:fldChar w:fldCharType="separate"/>
      </w:r>
      <w:r w:rsidR="00EB09B7" w:rsidRPr="00EB09B7">
        <w:rPr>
          <w:b/>
          <w:noProof/>
          <w:sz w:val="24"/>
        </w:rPr>
        <w:t>108</w:t>
      </w:r>
      <w:r w:rsidR="007C298C">
        <w:rPr>
          <w:b/>
          <w:noProof/>
          <w:sz w:val="24"/>
        </w:rPr>
        <w:fldChar w:fldCharType="end"/>
      </w:r>
      <w:r w:rsidR="007C298C">
        <w:fldChar w:fldCharType="begin"/>
      </w:r>
      <w:r w:rsidR="007C298C">
        <w:instrText xml:space="preserve"> DOCPROPERTY  MtgTitle  \* MERGEFORMAT </w:instrText>
      </w:r>
      <w:r w:rsidR="007C298C">
        <w:fldChar w:fldCharType="separate"/>
      </w:r>
      <w:r w:rsidR="007C298C">
        <w:fldChar w:fldCharType="end"/>
      </w:r>
      <w:r>
        <w:rPr>
          <w:b/>
          <w:i/>
          <w:noProof/>
          <w:sz w:val="28"/>
        </w:rPr>
        <w:tab/>
      </w:r>
      <w:r w:rsidR="007C298C">
        <w:fldChar w:fldCharType="begin"/>
      </w:r>
      <w:r w:rsidR="007C298C">
        <w:instrText xml:space="preserve"> DOCPROPERTY  Tdoc#  \* MERGEFORMAT </w:instrText>
      </w:r>
      <w:r w:rsidR="007C298C">
        <w:fldChar w:fldCharType="separate"/>
      </w:r>
      <w:r w:rsidR="00E13F3D" w:rsidRPr="00E13F3D">
        <w:rPr>
          <w:b/>
          <w:i/>
          <w:noProof/>
          <w:sz w:val="28"/>
        </w:rPr>
        <w:t>R4-231</w:t>
      </w:r>
      <w:r w:rsidR="00D22667">
        <w:rPr>
          <w:b/>
          <w:i/>
          <w:noProof/>
          <w:sz w:val="28"/>
        </w:rPr>
        <w:t>4</w:t>
      </w:r>
      <w:r w:rsidR="00E13F3D" w:rsidRPr="00E13F3D">
        <w:rPr>
          <w:b/>
          <w:i/>
          <w:noProof/>
          <w:sz w:val="28"/>
        </w:rPr>
        <w:t>4</w:t>
      </w:r>
      <w:r w:rsidR="007C298C">
        <w:rPr>
          <w:b/>
          <w:i/>
          <w:noProof/>
          <w:sz w:val="28"/>
        </w:rPr>
        <w:fldChar w:fldCharType="end"/>
      </w:r>
      <w:r w:rsidR="00D22667">
        <w:rPr>
          <w:b/>
          <w:i/>
          <w:noProof/>
          <w:sz w:val="28"/>
        </w:rPr>
        <w:t>34</w:t>
      </w:r>
    </w:p>
    <w:p w14:paraId="7CB45193" w14:textId="77777777" w:rsidR="001E41F3" w:rsidRDefault="007C29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29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29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7245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235EA" w:rsidR="001E41F3" w:rsidRPr="00410371" w:rsidRDefault="00D2266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29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A05E7" w:rsidR="00F25D98" w:rsidRDefault="00616A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298C">
            <w:pPr>
              <w:pStyle w:val="CRCoverPage"/>
              <w:spacing w:after="0"/>
              <w:ind w:left="100"/>
              <w:rPr>
                <w:noProof/>
              </w:rPr>
            </w:pPr>
            <w:r>
              <w:fldChar w:fldCharType="begin"/>
            </w:r>
            <w:r>
              <w:instrText xml:space="preserve"> DOCPROPERTY  CrTitle  \* MERGEFORMAT </w:instrText>
            </w:r>
            <w:r>
              <w:fldChar w:fldCharType="separate"/>
            </w:r>
            <w:r w:rsidR="002640DD">
              <w:t>CR 36.133 on fixing the band indication on transmit timing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298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8294C" w:rsidR="001E41F3" w:rsidRDefault="00D22667" w:rsidP="00547111">
            <w:pPr>
              <w:pStyle w:val="CRCoverPage"/>
              <w:spacing w:after="0"/>
              <w:ind w:left="100"/>
              <w:rPr>
                <w:noProof/>
              </w:rPr>
            </w:pPr>
            <w:r>
              <w:t>R4</w:t>
            </w:r>
            <w:r w:rsidR="007C298C">
              <w:fldChar w:fldCharType="begin"/>
            </w:r>
            <w:r w:rsidR="007C298C">
              <w:instrText xml:space="preserve"> DOCPROPERTY  SourceIfTsg  \* MERGEFORMAT </w:instrText>
            </w:r>
            <w:r w:rsidR="007C298C">
              <w:fldChar w:fldCharType="separate"/>
            </w:r>
            <w:r w:rsidR="007C29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298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B4314" w:rsidR="001E41F3" w:rsidRDefault="007C298C">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29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298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33309" w:rsidR="001E41F3" w:rsidRDefault="00616AB4">
            <w:pPr>
              <w:pStyle w:val="CRCoverPage"/>
              <w:spacing w:after="0"/>
              <w:ind w:left="100"/>
              <w:rPr>
                <w:noProof/>
              </w:rPr>
            </w:pPr>
            <w:r>
              <w:rPr>
                <w:noProof/>
              </w:rPr>
              <w:t>In the CRs that introduced this test cases the parameter “E-UTRA RF Channel Number” was not filled correctly. The confusion comes from using the RF Channel number designated for NTN in TS 38.101-1 instead of indicating a RF channel index used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28293" w:rsidR="001E41F3" w:rsidRDefault="00616AB4">
            <w:pPr>
              <w:pStyle w:val="CRCoverPage"/>
              <w:spacing w:after="0"/>
              <w:ind w:left="100"/>
              <w:rPr>
                <w:noProof/>
              </w:rPr>
            </w:pPr>
            <w:r w:rsidRPr="00701AEF">
              <w:rPr>
                <w:noProof/>
              </w:rPr>
              <w:t xml:space="preserve">Fixing the E-UTRA RF </w:t>
            </w:r>
            <w:r>
              <w:rPr>
                <w:noProof/>
              </w:rPr>
              <w:t>Channel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58C8B" w:rsidR="001E41F3" w:rsidRDefault="00616AB4">
            <w:pPr>
              <w:pStyle w:val="CRCoverPage"/>
              <w:spacing w:after="0"/>
              <w:ind w:left="100"/>
              <w:rPr>
                <w:noProof/>
              </w:rPr>
            </w:pPr>
            <w:r>
              <w:rPr>
                <w:noProof/>
              </w:rPr>
              <w:t>Unclear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DD48" w:rsidR="001E41F3" w:rsidRDefault="00AF657A">
            <w:pPr>
              <w:pStyle w:val="CRCoverPage"/>
              <w:spacing w:after="0"/>
              <w:ind w:left="100"/>
              <w:rPr>
                <w:noProof/>
              </w:rPr>
            </w:pPr>
            <w:r>
              <w:rPr>
                <w:noProof/>
              </w:rPr>
              <w:t>A.14.4.1, A.14.4.2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AFD96" w:rsidR="001E41F3" w:rsidRDefault="00616A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F5649" w:rsidR="001E41F3" w:rsidRDefault="00616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DEC7C" w:rsidR="001E41F3" w:rsidRDefault="00616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D67B34" w:rsidR="008863B9" w:rsidRDefault="00D22667">
            <w:pPr>
              <w:pStyle w:val="CRCoverPage"/>
              <w:spacing w:after="0"/>
              <w:ind w:left="100"/>
              <w:rPr>
                <w:noProof/>
              </w:rPr>
            </w:pPr>
            <w:r w:rsidRPr="00D22667">
              <w:rPr>
                <w:noProof/>
              </w:rPr>
              <w:t>R4-2313429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58E719" w14:textId="77777777" w:rsidR="00616AB4" w:rsidRDefault="00616AB4" w:rsidP="00C10F3B">
      <w:pPr>
        <w:jc w:val="center"/>
        <w:rPr>
          <w:noProof/>
          <w:sz w:val="28"/>
          <w:szCs w:val="28"/>
        </w:rPr>
      </w:pPr>
      <w:r w:rsidRPr="00C10F3B">
        <w:rPr>
          <w:noProof/>
          <w:sz w:val="28"/>
          <w:szCs w:val="28"/>
          <w:highlight w:val="yellow"/>
        </w:rPr>
        <w:lastRenderedPageBreak/>
        <w:t>&lt;Change #1&gt;</w:t>
      </w:r>
    </w:p>
    <w:p w14:paraId="71A67A2D" w14:textId="77777777" w:rsidR="00616AB4" w:rsidRPr="00B53A15" w:rsidRDefault="00616AB4" w:rsidP="00BC7366">
      <w:pPr>
        <w:pStyle w:val="Heading2"/>
      </w:pPr>
      <w:bookmarkStart w:id="1" w:name="_Toc383691190"/>
      <w:r w:rsidRPr="00B53A15">
        <w:t>A.14.4</w:t>
      </w:r>
      <w:r w:rsidRPr="00B53A15">
        <w:tab/>
      </w:r>
      <w:bookmarkEnd w:id="1"/>
      <w:r w:rsidRPr="00B53A15">
        <w:t>Timing and signalling characteristics for satellite access</w:t>
      </w:r>
    </w:p>
    <w:p w14:paraId="1AAA1739" w14:textId="77777777" w:rsidR="00616AB4" w:rsidRPr="00B53A15" w:rsidRDefault="00616AB4" w:rsidP="00BC7366">
      <w:pPr>
        <w:pStyle w:val="Heading3"/>
        <w:rPr>
          <w:lang w:val="en-US"/>
        </w:rPr>
      </w:pPr>
      <w:r w:rsidRPr="00B53A15">
        <w:t>A.14.4.1</w:t>
      </w:r>
      <w:r w:rsidRPr="00B53A15">
        <w:tab/>
      </w:r>
      <w:r w:rsidRPr="00B53A15">
        <w:rPr>
          <w:lang w:val="en-US"/>
        </w:rPr>
        <w:t>UE transmit timing for satellite access</w:t>
      </w:r>
    </w:p>
    <w:p w14:paraId="0A499763" w14:textId="77777777" w:rsidR="00616AB4" w:rsidRPr="00B53A15" w:rsidRDefault="00616AB4" w:rsidP="00BC7366">
      <w:r w:rsidRPr="00B53A15">
        <w:t xml:space="preserve">The transmit timing test cases provided in this clause for Cat-M1 UEs using satellite access, the supported test configurations are provided in Table A.14.4.1-1. </w:t>
      </w:r>
    </w:p>
    <w:p w14:paraId="444174DA" w14:textId="77777777" w:rsidR="00616AB4" w:rsidRPr="00B53A15" w:rsidRDefault="00616AB4" w:rsidP="00BC7366">
      <w:pPr>
        <w:pStyle w:val="TH"/>
      </w:pPr>
      <w:r w:rsidRPr="00B53A15">
        <w:t>Table A.14.4.1.1.-1: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6AB4" w:rsidRPr="00B53A15" w14:paraId="29581637"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C9867"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FDF6CA7"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Description</w:t>
            </w:r>
          </w:p>
        </w:tc>
      </w:tr>
      <w:tr w:rsidR="00616AB4" w:rsidRPr="00B53A15" w14:paraId="7D47091A"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35903C3"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78F22A20"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GSO, HD-FDD duplex mode</w:t>
            </w:r>
          </w:p>
        </w:tc>
      </w:tr>
      <w:tr w:rsidR="00616AB4" w:rsidRPr="00B53A15" w14:paraId="515543D6"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3537D6"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79ABDD49"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NGSO, HD-FDD duplex mode</w:t>
            </w:r>
          </w:p>
        </w:tc>
      </w:tr>
      <w:tr w:rsidR="00616AB4" w:rsidRPr="00B53A15" w14:paraId="728B0B1B" w14:textId="77777777" w:rsidTr="00D35B8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F184E92" w14:textId="77777777" w:rsidR="00616AB4" w:rsidRPr="00B53A15" w:rsidRDefault="00616AB4" w:rsidP="00D35B83">
            <w:pPr>
              <w:keepNext/>
              <w:keepLines/>
              <w:spacing w:after="0"/>
              <w:ind w:left="851" w:hanging="851"/>
              <w:rPr>
                <w:rFonts w:ascii="Arial" w:hAnsi="Arial"/>
                <w:sz w:val="18"/>
                <w:lang w:val="fr-FR"/>
              </w:rPr>
            </w:pPr>
            <w:r w:rsidRPr="00B53A15">
              <w:rPr>
                <w:rFonts w:ascii="Arial" w:hAnsi="Arial"/>
                <w:sz w:val="18"/>
                <w:lang w:val="fr-FR"/>
              </w:rPr>
              <w:t>Note:</w:t>
            </w:r>
            <w:r w:rsidRPr="00B53A15">
              <w:rPr>
                <w:rFonts w:ascii="Arial" w:hAnsi="Arial"/>
                <w:sz w:val="18"/>
                <w:lang w:val="fr-FR"/>
              </w:rPr>
              <w:tab/>
              <w:t xml:space="preserve">If UE supports </w:t>
            </w:r>
            <w:proofErr w:type="spellStart"/>
            <w:r w:rsidRPr="00B53A15">
              <w:rPr>
                <w:rFonts w:ascii="Arial" w:hAnsi="Arial"/>
                <w:sz w:val="18"/>
                <w:lang w:val="fr-FR"/>
              </w:rPr>
              <w:t>both</w:t>
            </w:r>
            <w:proofErr w:type="spellEnd"/>
            <w:r w:rsidRPr="00B53A15">
              <w:rPr>
                <w:rFonts w:ascii="Arial" w:hAnsi="Arial"/>
                <w:sz w:val="18"/>
                <w:lang w:val="fr-FR"/>
              </w:rPr>
              <w:t xml:space="preserve"> NGSO and GSO, the test case Config 1 can </w:t>
            </w:r>
            <w:proofErr w:type="spellStart"/>
            <w:r w:rsidRPr="00B53A15">
              <w:rPr>
                <w:rFonts w:ascii="Arial" w:hAnsi="Arial"/>
                <w:sz w:val="18"/>
                <w:lang w:val="fr-FR"/>
              </w:rPr>
              <w:t>be</w:t>
            </w:r>
            <w:proofErr w:type="spellEnd"/>
            <w:r w:rsidRPr="00B53A15">
              <w:rPr>
                <w:rFonts w:ascii="Arial" w:hAnsi="Arial"/>
                <w:sz w:val="18"/>
                <w:lang w:val="fr-FR"/>
              </w:rPr>
              <w:t xml:space="preserve"> </w:t>
            </w:r>
            <w:proofErr w:type="spellStart"/>
            <w:r w:rsidRPr="00B53A15">
              <w:rPr>
                <w:rFonts w:ascii="Arial" w:hAnsi="Arial"/>
                <w:sz w:val="18"/>
                <w:lang w:val="fr-FR"/>
              </w:rPr>
              <w:t>skipped</w:t>
            </w:r>
            <w:proofErr w:type="spellEnd"/>
            <w:r w:rsidRPr="00B53A15">
              <w:rPr>
                <w:rFonts w:ascii="Arial" w:hAnsi="Arial"/>
                <w:sz w:val="18"/>
                <w:lang w:val="fr-FR"/>
              </w:rPr>
              <w:t xml:space="preserve"> if the UE passes test case Config 2.</w:t>
            </w:r>
          </w:p>
        </w:tc>
      </w:tr>
    </w:tbl>
    <w:p w14:paraId="5B36035E" w14:textId="77777777" w:rsidR="00616AB4" w:rsidRPr="00B53A15" w:rsidRDefault="00616AB4" w:rsidP="00BC7366"/>
    <w:p w14:paraId="422C1107" w14:textId="77777777" w:rsidR="00616AB4" w:rsidRPr="00B53A15" w:rsidRDefault="00616AB4" w:rsidP="00BC7366">
      <w:pPr>
        <w:pStyle w:val="Heading4"/>
      </w:pPr>
      <w:r w:rsidRPr="00B53A15">
        <w:t>A.14.4.1.1</w:t>
      </w:r>
      <w:r w:rsidRPr="00B53A15">
        <w:tab/>
        <w:t xml:space="preserve">E-UTRAN FDD – UE Transmit Timing Accuracy Tests for Cat-M1 UE in </w:t>
      </w:r>
      <w:proofErr w:type="spellStart"/>
      <w:r w:rsidRPr="00B53A15">
        <w:t>CEModeA</w:t>
      </w:r>
      <w:proofErr w:type="spellEnd"/>
    </w:p>
    <w:p w14:paraId="2F961841" w14:textId="77777777" w:rsidR="00616AB4" w:rsidRPr="00B53A15" w:rsidRDefault="00616AB4" w:rsidP="00BC7366">
      <w:pPr>
        <w:pStyle w:val="Heading5"/>
      </w:pPr>
      <w:r w:rsidRPr="00B53A15">
        <w:t>A.14.4.1.1.1</w:t>
      </w:r>
      <w:r w:rsidRPr="00B53A15">
        <w:tab/>
        <w:t>Test Purpose and Environment</w:t>
      </w:r>
    </w:p>
    <w:p w14:paraId="2C2D3FDE" w14:textId="77777777" w:rsidR="00616AB4" w:rsidRPr="00B53A15" w:rsidRDefault="00616AB4" w:rsidP="00BC7366">
      <w:r w:rsidRPr="00B53A15">
        <w:t xml:space="preserve">The purpose of this test is to verify that the Cat-M1 UE in </w:t>
      </w:r>
      <w:proofErr w:type="spellStart"/>
      <w:r w:rsidRPr="00B53A15">
        <w:t>CEModeA</w:t>
      </w:r>
      <w:proofErr w:type="spellEnd"/>
      <w:r w:rsidRPr="00B53A15">
        <w:t xml:space="preserve"> </w:t>
      </w:r>
      <w:proofErr w:type="gramStart"/>
      <w:r w:rsidRPr="00B53A15">
        <w:t>is capable of following</w:t>
      </w:r>
      <w:proofErr w:type="gramEnd"/>
      <w:r w:rsidRPr="00B53A15">
        <w:t xml:space="preserve">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5EF801B6" w14:textId="77777777" w:rsidR="00616AB4" w:rsidRPr="00B53A15" w:rsidRDefault="00616AB4" w:rsidP="00BC7366">
      <w:r w:rsidRPr="00B53A15">
        <w:t>For this test a single cell is used. Table A.14.4.1.1.1-1 defines the strength of the transmitted signals and the propagation condition. The transmit timing is verified by the UE transmitting SRS using the configuration defined in Table A.14.4.1.1.1-2.</w:t>
      </w:r>
    </w:p>
    <w:p w14:paraId="6B6689B1" w14:textId="77777777" w:rsidR="00616AB4" w:rsidRPr="00B53A15" w:rsidRDefault="00616AB4" w:rsidP="00BC7366"/>
    <w:p w14:paraId="57BD3EB0" w14:textId="77777777" w:rsidR="00616AB4" w:rsidRPr="00B53A15" w:rsidRDefault="00616AB4" w:rsidP="00BC7366">
      <w:pPr>
        <w:pStyle w:val="TH"/>
      </w:pPr>
      <w:r w:rsidRPr="00B53A15">
        <w:t xml:space="preserve">Table A.14.4.1.1.1-1: Test Parameters for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358"/>
        <w:gridCol w:w="1096"/>
        <w:gridCol w:w="1096"/>
        <w:gridCol w:w="1120"/>
      </w:tblGrid>
      <w:tr w:rsidR="00616AB4" w:rsidRPr="00B53A15" w14:paraId="466FFDEA"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ADBA7"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6956D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35EA7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572087FA"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CE66E"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F46F"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E246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8958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E639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46CB8BB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D6B06"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lastRenderedPageBreak/>
              <w:t xml:space="preserve">E-UTRA RF Channel </w:t>
            </w:r>
            <w:proofErr w:type="spellStart"/>
            <w:r w:rsidRPr="00B53A15">
              <w:rPr>
                <w:rFonts w:ascii="Arial" w:hAnsi="Arial" w:cs="Arial"/>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BCF798F"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71528" w14:textId="77777777" w:rsidR="00616AB4" w:rsidRPr="00B53A15" w:rsidRDefault="00616AB4" w:rsidP="00D35B83">
            <w:pPr>
              <w:keepNext/>
              <w:keepLines/>
              <w:spacing w:after="0"/>
              <w:jc w:val="center"/>
              <w:rPr>
                <w:rFonts w:ascii="Arial" w:hAnsi="Arial" w:cs="Arial"/>
                <w:sz w:val="18"/>
                <w:lang w:val="en-US"/>
              </w:rPr>
            </w:pPr>
            <w:del w:id="2" w:author="Author">
              <w:r w:rsidRPr="00B53A15" w:rsidDel="00992B36">
                <w:rPr>
                  <w:rFonts w:ascii="Arial" w:hAnsi="Arial" w:cs="Arial"/>
                  <w:sz w:val="18"/>
                  <w:lang w:val="en-US"/>
                </w:rPr>
                <w:delText>256</w:delText>
              </w:r>
            </w:del>
            <w:ins w:id="3"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34778" w14:textId="77777777" w:rsidR="00616AB4" w:rsidRPr="00B53A15" w:rsidRDefault="00616AB4" w:rsidP="00D35B83">
            <w:pPr>
              <w:keepNext/>
              <w:keepLines/>
              <w:spacing w:after="0"/>
              <w:jc w:val="center"/>
              <w:rPr>
                <w:rFonts w:ascii="Arial" w:hAnsi="Arial" w:cs="Arial"/>
                <w:sz w:val="18"/>
                <w:lang w:val="en-US"/>
              </w:rPr>
            </w:pPr>
            <w:del w:id="4" w:author="Author">
              <w:r w:rsidRPr="00B53A15" w:rsidDel="00992B36">
                <w:rPr>
                  <w:rFonts w:ascii="Arial" w:hAnsi="Arial" w:cs="Arial"/>
                  <w:sz w:val="18"/>
                  <w:lang w:val="en-US"/>
                </w:rPr>
                <w:delText>256</w:delText>
              </w:r>
            </w:del>
            <w:ins w:id="5"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99950" w14:textId="77777777" w:rsidR="00616AB4" w:rsidRPr="00B53A15" w:rsidRDefault="00616AB4" w:rsidP="00D35B83">
            <w:pPr>
              <w:keepNext/>
              <w:keepLines/>
              <w:spacing w:after="0"/>
              <w:jc w:val="center"/>
              <w:rPr>
                <w:rFonts w:ascii="Arial" w:hAnsi="Arial" w:cs="Arial"/>
                <w:sz w:val="18"/>
                <w:lang w:val="en-US"/>
              </w:rPr>
            </w:pPr>
            <w:del w:id="6" w:author="Author">
              <w:r w:rsidRPr="00B53A15" w:rsidDel="00992B36">
                <w:rPr>
                  <w:rFonts w:ascii="Arial" w:hAnsi="Arial" w:cs="Arial"/>
                  <w:sz w:val="18"/>
                  <w:lang w:val="en-US"/>
                </w:rPr>
                <w:delText>256</w:delText>
              </w:r>
            </w:del>
            <w:ins w:id="7" w:author="Author">
              <w:r>
                <w:rPr>
                  <w:rFonts w:ascii="Arial" w:hAnsi="Arial" w:cs="Arial"/>
                  <w:sz w:val="18"/>
                  <w:lang w:val="en-US"/>
                </w:rPr>
                <w:t>1</w:t>
              </w:r>
            </w:ins>
          </w:p>
        </w:tc>
      </w:tr>
      <w:tr w:rsidR="00616AB4" w:rsidRPr="00B53A15" w14:paraId="55D24373"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CF7A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49BC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8F54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E3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3911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0385BD29"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7264D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592C886"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B23767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4A83F5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4367E3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3AFA60F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B6762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3EDEBE95"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24237D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165FC0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082F4E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5D9DA45D"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7BBA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6D0A1" w14:textId="77777777" w:rsidR="00616AB4" w:rsidRPr="00B53A15" w:rsidRDefault="00616AB4" w:rsidP="00D35B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CE9DF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EA84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B8C2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2B9C6C2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773F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iCs/>
                <w:sz w:val="18"/>
                <w:lang w:val="en-US" w:eastAsia="zh-CN"/>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FE82E42"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4372E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 xml:space="preserve">PRACH_4CE  </w:t>
            </w:r>
            <w:r w:rsidRPr="00B53A15">
              <w:rPr>
                <w:rFonts w:ascii="Arial" w:hAnsi="Arial" w:cs="Arial"/>
                <w:sz w:val="18"/>
                <w:lang w:val="en-US" w:eastAsia="zh-CN"/>
              </w:rPr>
              <w:t xml:space="preserve">As specified in </w:t>
            </w:r>
            <w:r w:rsidRPr="00B53A15">
              <w:rPr>
                <w:rFonts w:ascii="Arial" w:hAnsi="Arial" w:cs="v4.2.0"/>
                <w:sz w:val="18"/>
                <w:lang w:val="en-US"/>
              </w:rPr>
              <w:t>A.</w:t>
            </w:r>
            <w:r w:rsidRPr="00B53A15">
              <w:rPr>
                <w:rFonts w:ascii="Arial" w:hAnsi="Arial" w:cs="v4.2.0"/>
                <w:sz w:val="18"/>
                <w:lang w:val="en-US" w:eastAsia="zh-CN"/>
              </w:rPr>
              <w:t>3.16</w:t>
            </w:r>
          </w:p>
        </w:tc>
      </w:tr>
      <w:tr w:rsidR="00616AB4" w:rsidRPr="00B53A15" w14:paraId="0C7E6381"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EDD26F"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MP</w:t>
            </w:r>
            <w:r w:rsidRPr="00B53A15">
              <w:rPr>
                <w:rFonts w:ascii="Arial" w:hAnsi="Arial" w:cs="Arial"/>
                <w:sz w:val="18"/>
                <w:lang w:val="en-US" w:eastAsia="zh-CN"/>
              </w:rPr>
              <w:t>D</w:t>
            </w:r>
            <w:r w:rsidRPr="00B53A15">
              <w:rPr>
                <w:rFonts w:ascii="Arial" w:hAnsi="Arial" w:cs="Arial"/>
                <w:sz w:val="18"/>
                <w:lang w:val="en-US"/>
              </w:rPr>
              <w:t>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00AEC3FF"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1AE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7270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0E00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[R.16 FDD]</w:t>
            </w:r>
          </w:p>
        </w:tc>
      </w:tr>
      <w:tr w:rsidR="00616AB4" w:rsidRPr="00B53A15" w14:paraId="24E9B41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BBF6DF"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30FAACE4"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7858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AC96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B50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68559B12"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FD64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CA4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552F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D686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1C50D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68A3E2DA"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AFB6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52B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085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4131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CAA7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1941DD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2C6A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898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E02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8F9E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384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3706A2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7CD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A1A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AFB4E"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C58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0FAF"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A894E72"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B2E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E675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8F3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871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B56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B97B53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321F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BD3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17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CE5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C0F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D63CAEC"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112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C41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1F4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5D4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441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617FF4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6C8BC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85D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8C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6E2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08D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7EF4C38"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AA5B2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D99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371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A1F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D80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E4F6AA9"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BE07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83E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4D9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878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0310"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F6197DE" w14:textId="77777777" w:rsidTr="00D35B83">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BB93D0"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220A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5pt" o:ole="" fillcolor="window">
                  <v:imagedata r:id="rId12" o:title=""/>
                </v:shape>
                <o:OLEObject Type="Embed" ProgID="Equation.3" ShapeID="_x0000_i1025" DrawAspect="Content" ObjectID="_1754459297" r:id="rId1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51C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90B0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7DD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B99A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16AFD90F"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C0C71"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0D3AFFCA">
                <v:shape id="_x0000_i1026" type="#_x0000_t75" style="width:30pt;height:18.5pt" o:ole="" fillcolor="window">
                  <v:imagedata r:id="rId14" o:title=""/>
                </v:shape>
                <o:OLEObject Type="Embed" ProgID="Equation.3" ShapeID="_x0000_i1026" DrawAspect="Content" ObjectID="_1754459298" r:id="rId1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415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65F5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506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1211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1803DA00"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6DC9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2B7395B7">
                <v:shape id="_x0000_i1027" type="#_x0000_t75" style="width:42pt;height:18.5pt" o:ole="" fillcolor="window">
                  <v:imagedata r:id="rId16" o:title=""/>
                </v:shape>
                <o:OLEObject Type="Embed" ProgID="Equation.3" ShapeID="_x0000_i1027" DrawAspect="Content" ObjectID="_1754459299" r:id="rId1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FD1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EA8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382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E7C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6FCFCFBC" w14:textId="77777777" w:rsidTr="00D35B83">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EF7C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3AB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4B8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9787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F035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4AAC5FC3" w14:textId="77777777" w:rsidTr="00D35B83">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42E1"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74A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E60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6D58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AB77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3D6A22F8"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2A36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30E3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3A7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16D1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3784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4DAB7954"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BCC6281"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5AEBC39B"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21BBFBDC" w14:textId="77777777" w:rsidR="00616AB4" w:rsidRPr="00B53A15" w:rsidRDefault="00616AB4" w:rsidP="00D35B83">
            <w:pPr>
              <w:pStyle w:val="TAN"/>
              <w:rPr>
                <w:lang w:val="en-US"/>
              </w:rPr>
            </w:pPr>
            <w:r w:rsidRPr="00B53A15">
              <w:rPr>
                <w:lang w:val="en-US"/>
              </w:rPr>
              <w:t>Note 3:</w:t>
            </w:r>
            <w:r w:rsidRPr="00B53A15">
              <w:rPr>
                <w:lang w:val="en-US"/>
              </w:rPr>
              <w:tab/>
              <w:t xml:space="preserve">OCNG shall be used such that both cells are fully </w:t>
            </w:r>
            <w:proofErr w:type="gramStart"/>
            <w:r w:rsidRPr="00B53A15">
              <w:rPr>
                <w:lang w:val="en-US"/>
              </w:rPr>
              <w:t>allocated</w:t>
            </w:r>
            <w:proofErr w:type="gramEnd"/>
            <w:r w:rsidRPr="00B53A15">
              <w:rPr>
                <w:lang w:val="en-US"/>
              </w:rPr>
              <w:t xml:space="preserve"> and a constant total transmitted power spectral density is achieved for all OFDM symbols.</w:t>
            </w:r>
            <w:r w:rsidRPr="00B53A15">
              <w:rPr>
                <w:lang w:val="en-US"/>
              </w:rPr>
              <w:br/>
              <w:t>Note 4: Io level has been derived from other parameters for information purpose. It is not a settable parameter.</w:t>
            </w:r>
          </w:p>
          <w:p w14:paraId="43B9E5A3"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A.14.4.1.1.1-3.</w:t>
            </w:r>
          </w:p>
        </w:tc>
      </w:tr>
    </w:tbl>
    <w:p w14:paraId="465A608F" w14:textId="77777777" w:rsidR="00616AB4" w:rsidRPr="00B53A15" w:rsidRDefault="00616AB4" w:rsidP="00BC7366">
      <w:pPr>
        <w:rPr>
          <w:rFonts w:eastAsiaTheme="minorHAnsi"/>
        </w:rPr>
      </w:pPr>
    </w:p>
    <w:p w14:paraId="14372E03" w14:textId="77777777" w:rsidR="00616AB4" w:rsidRPr="00B53A15" w:rsidRDefault="00616AB4" w:rsidP="00BC7366">
      <w:pPr>
        <w:pStyle w:val="TH"/>
      </w:pPr>
      <w:r w:rsidRPr="00B53A15">
        <w:t xml:space="preserve">Table A.14.4.1.1.1-2: Sounding Reference Symbol Configuration to be used in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616AB4" w:rsidRPr="00B53A15" w14:paraId="46C3E43D"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CD75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0D416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2D360"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3F567262"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7D43F"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657C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2D79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5BBAF" w14:textId="77777777" w:rsidR="00616AB4" w:rsidRPr="00B53A15" w:rsidRDefault="00616AB4" w:rsidP="00D35B83">
            <w:pPr>
              <w:keepNext/>
              <w:keepLines/>
              <w:spacing w:after="0"/>
              <w:jc w:val="center"/>
              <w:rPr>
                <w:rFonts w:ascii="Arial" w:hAnsi="Arial" w:cs="Arial"/>
                <w:b/>
                <w:sz w:val="18"/>
                <w:lang w:val="en-US" w:eastAsia="zh-CN"/>
              </w:rPr>
            </w:pPr>
            <w:r w:rsidRPr="00B53A15">
              <w:rPr>
                <w:rFonts w:ascii="Arial" w:hAnsi="Arial" w:cs="Arial"/>
                <w:b/>
                <w:sz w:val="18"/>
                <w:lang w:val="en-US" w:eastAsia="zh-CN"/>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741E0944" w14:textId="77777777" w:rsidR="00616AB4" w:rsidRPr="00B53A15" w:rsidRDefault="00616AB4" w:rsidP="00D35B83">
            <w:pPr>
              <w:keepNext/>
              <w:keepLines/>
              <w:spacing w:after="0"/>
              <w:rPr>
                <w:rFonts w:ascii="Arial" w:hAnsi="Arial" w:cs="Arial"/>
                <w:sz w:val="18"/>
                <w:lang w:val="en-US"/>
              </w:rPr>
            </w:pPr>
          </w:p>
        </w:tc>
      </w:tr>
      <w:tr w:rsidR="00616AB4" w:rsidRPr="00B53A15" w14:paraId="2A62650D"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EFD07"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EDF72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00FC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91E8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1C7407F8" w14:textId="77777777" w:rsidR="00616AB4" w:rsidRPr="00B53A15" w:rsidRDefault="00616AB4" w:rsidP="00D35B83">
            <w:pPr>
              <w:keepNext/>
              <w:keepLines/>
              <w:spacing w:after="0"/>
              <w:rPr>
                <w:rFonts w:ascii="Arial" w:hAnsi="Arial" w:cs="Arial"/>
                <w:sz w:val="18"/>
                <w:lang w:val="en-US"/>
              </w:rPr>
            </w:pPr>
          </w:p>
        </w:tc>
      </w:tr>
      <w:tr w:rsidR="00616AB4" w:rsidRPr="00B53A15" w14:paraId="5770973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B60CB"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4D00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9C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6E18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39B7B391" w14:textId="77777777" w:rsidR="00616AB4" w:rsidRPr="00B53A15" w:rsidRDefault="00616AB4" w:rsidP="00D35B83">
            <w:pPr>
              <w:keepNext/>
              <w:keepLines/>
              <w:spacing w:after="0"/>
              <w:rPr>
                <w:rFonts w:ascii="Arial" w:hAnsi="Arial" w:cs="Arial"/>
                <w:sz w:val="18"/>
                <w:lang w:val="en-US"/>
              </w:rPr>
            </w:pPr>
          </w:p>
        </w:tc>
      </w:tr>
      <w:tr w:rsidR="00616AB4" w:rsidRPr="00B53A15" w14:paraId="4822AF55"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671000"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DD87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D899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56D6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1BC3F88B" w14:textId="77777777" w:rsidR="00616AB4" w:rsidRPr="00B53A15" w:rsidRDefault="00616AB4" w:rsidP="00D35B83">
            <w:pPr>
              <w:keepNext/>
              <w:keepLines/>
              <w:spacing w:after="0"/>
              <w:rPr>
                <w:rFonts w:ascii="Arial" w:hAnsi="Arial" w:cs="Arial"/>
                <w:sz w:val="18"/>
                <w:lang w:val="en-US"/>
              </w:rPr>
            </w:pPr>
          </w:p>
        </w:tc>
      </w:tr>
      <w:tr w:rsidR="00616AB4" w:rsidRPr="00B53A15" w14:paraId="77C8375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D2A9D"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48C7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C1D2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84E5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D93524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Not applicable for FDD</w:t>
            </w:r>
          </w:p>
        </w:tc>
      </w:tr>
      <w:tr w:rsidR="00616AB4" w:rsidRPr="00B53A15" w14:paraId="19CC7CCA"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11F96"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5A2D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615A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8D2C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4D1AD79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611F4391" w14:textId="77777777" w:rsidTr="00D35B83">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C242D"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64C78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7AFE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428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6A08728C" w14:textId="77777777" w:rsidR="00616AB4" w:rsidRPr="00B53A15" w:rsidRDefault="00616AB4" w:rsidP="00D35B83">
            <w:pPr>
              <w:keepNext/>
              <w:keepLines/>
              <w:spacing w:after="0"/>
              <w:rPr>
                <w:rFonts w:ascii="Arial" w:hAnsi="Arial" w:cs="Arial"/>
                <w:sz w:val="18"/>
                <w:lang w:val="en-US"/>
              </w:rPr>
            </w:pPr>
          </w:p>
        </w:tc>
      </w:tr>
      <w:tr w:rsidR="00616AB4" w:rsidRPr="00B53A15" w14:paraId="705BCBA7" w14:textId="77777777" w:rsidTr="00D35B83">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0024C"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14D14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EAA4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732E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2BF85183" w14:textId="77777777" w:rsidR="00616AB4" w:rsidRPr="00B53A15" w:rsidRDefault="00616AB4" w:rsidP="00D35B83">
            <w:pPr>
              <w:keepNext/>
              <w:keepLines/>
              <w:spacing w:after="0"/>
              <w:rPr>
                <w:rFonts w:ascii="Arial" w:hAnsi="Arial" w:cs="Arial"/>
                <w:sz w:val="18"/>
                <w:lang w:val="en-US"/>
              </w:rPr>
            </w:pPr>
          </w:p>
        </w:tc>
      </w:tr>
      <w:tr w:rsidR="00616AB4" w:rsidRPr="00B53A15" w14:paraId="28ED8E6A" w14:textId="77777777" w:rsidTr="00D35B8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0C74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A6B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627A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B189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371B2F2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56EF849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7D53C5"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038F8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6C5A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A533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317</w:t>
            </w:r>
          </w:p>
        </w:tc>
        <w:tc>
          <w:tcPr>
            <w:tcW w:w="0" w:type="auto"/>
            <w:tcBorders>
              <w:top w:val="single" w:sz="4" w:space="0" w:color="auto"/>
              <w:left w:val="single" w:sz="4" w:space="0" w:color="auto"/>
              <w:bottom w:val="single" w:sz="4" w:space="0" w:color="auto"/>
              <w:right w:val="single" w:sz="4" w:space="0" w:color="auto"/>
            </w:tcBorders>
            <w:hideMark/>
          </w:tcPr>
          <w:p w14:paraId="3C56545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 xml:space="preserve">SRS periodicity of 2ms, 80 </w:t>
            </w:r>
            <w:proofErr w:type="spellStart"/>
            <w:r w:rsidRPr="00B53A15">
              <w:rPr>
                <w:rFonts w:ascii="Arial" w:hAnsi="Arial" w:cs="Arial"/>
                <w:sz w:val="18"/>
                <w:lang w:val="en-US"/>
              </w:rPr>
              <w:t>ms</w:t>
            </w:r>
            <w:proofErr w:type="spellEnd"/>
            <w:r w:rsidRPr="00B53A15">
              <w:rPr>
                <w:rFonts w:ascii="Arial" w:hAnsi="Arial" w:cs="Arial"/>
                <w:sz w:val="18"/>
                <w:lang w:val="en-US"/>
              </w:rPr>
              <w:t xml:space="preserve"> and 320ms for Test 1, 2 and 4, respectively.</w:t>
            </w:r>
          </w:p>
        </w:tc>
      </w:tr>
      <w:tr w:rsidR="00616AB4" w:rsidRPr="00B53A15" w14:paraId="2E7241E5"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FA5DF"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4B3B3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CB4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78F5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0DE1E747" w14:textId="77777777" w:rsidR="00616AB4" w:rsidRPr="00B53A15" w:rsidRDefault="00616AB4" w:rsidP="00D35B83">
            <w:pPr>
              <w:keepNext/>
              <w:keepLines/>
              <w:spacing w:after="0"/>
              <w:rPr>
                <w:rFonts w:ascii="Arial" w:hAnsi="Arial" w:cs="Arial"/>
                <w:sz w:val="18"/>
                <w:lang w:val="en-US"/>
              </w:rPr>
            </w:pPr>
          </w:p>
        </w:tc>
      </w:tr>
      <w:tr w:rsidR="00616AB4" w:rsidRPr="00B53A15" w14:paraId="0D44D03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6C362"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92749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FDD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1F72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6BB4AC5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465F3B2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hideMark/>
          </w:tcPr>
          <w:p w14:paraId="23F4877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76FD2CD4"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69ADA9F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768B0CB9"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E6E3F9B" w14:textId="77777777" w:rsidR="00616AB4" w:rsidRPr="00B53A15" w:rsidRDefault="00616AB4" w:rsidP="00D35B83">
            <w:pPr>
              <w:pStyle w:val="TAN"/>
              <w:rPr>
                <w:lang w:val="en-US"/>
              </w:rPr>
            </w:pPr>
            <w:r w:rsidRPr="00B53A15">
              <w:rPr>
                <w:lang w:val="en-US"/>
              </w:rPr>
              <w:t>Note 1:</w:t>
            </w:r>
            <w:r w:rsidRPr="00B53A15">
              <w:rPr>
                <w:lang w:val="en-US"/>
              </w:rPr>
              <w:tab/>
              <w:t>For further information see clause 6.3.2 in TS 36.331.</w:t>
            </w:r>
          </w:p>
        </w:tc>
      </w:tr>
    </w:tbl>
    <w:p w14:paraId="4F74193B" w14:textId="77777777" w:rsidR="00616AB4" w:rsidRPr="00B53A15" w:rsidRDefault="00616AB4" w:rsidP="00BC7366">
      <w:pPr>
        <w:rPr>
          <w:rFonts w:asciiTheme="minorHAnsi" w:eastAsiaTheme="minorHAnsi" w:hAnsiTheme="minorHAnsi" w:cstheme="minorBidi"/>
          <w:sz w:val="22"/>
          <w:szCs w:val="22"/>
        </w:rPr>
      </w:pPr>
    </w:p>
    <w:p w14:paraId="33F8C85F" w14:textId="77777777" w:rsidR="00616AB4" w:rsidRPr="00B53A15" w:rsidRDefault="00616AB4" w:rsidP="00BC7366">
      <w:pPr>
        <w:pStyle w:val="TH"/>
      </w:pPr>
      <w:r w:rsidRPr="00B53A15">
        <w:lastRenderedPageBreak/>
        <w:t xml:space="preserve">Table A.14.4.1.1.1-3: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16AB4" w:rsidRPr="00B53A15" w14:paraId="5B8BE62D" w14:textId="77777777" w:rsidTr="00D35B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2BB97A"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A777CC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44FA90A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FDD123D" w14:textId="77777777" w:rsidTr="00D35B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210A3D31" w14:textId="77777777" w:rsidR="00616AB4" w:rsidRPr="00B53A15" w:rsidRDefault="00616AB4" w:rsidP="00D35B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0DA496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3EF4F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749A8CA" w14:textId="77777777" w:rsidR="00616AB4" w:rsidRPr="00B53A15" w:rsidRDefault="00616AB4" w:rsidP="00D35B83">
            <w:pPr>
              <w:spacing w:after="0"/>
              <w:rPr>
                <w:rFonts w:ascii="Arial" w:eastAsiaTheme="minorHAnsi" w:hAnsi="Arial" w:cs="Arial"/>
                <w:b/>
                <w:sz w:val="18"/>
                <w:szCs w:val="22"/>
                <w:lang w:val="en-US"/>
              </w:rPr>
            </w:pPr>
          </w:p>
        </w:tc>
      </w:tr>
      <w:tr w:rsidR="00616AB4" w:rsidRPr="00B53A15" w14:paraId="1E649361"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F11AB97"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3F09C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AC8EA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76EA87B1"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10BD7CEC"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376BBD8"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D110B8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F3635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11374778"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BD51E1D"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06E114C"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299A66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6895A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7E422D69"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3F88A874"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9F119DF"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417A69F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3FD61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7C03F987"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3C9E035" w14:textId="77777777" w:rsidTr="00D35B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8B34015"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FAE4C9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BCB9C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5F301CB3"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7F024276" w14:textId="77777777" w:rsidTr="00D35B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02AB41A7" w14:textId="77777777" w:rsidR="00616AB4" w:rsidRPr="00B53A15" w:rsidRDefault="00616AB4" w:rsidP="00D35B83">
            <w:pPr>
              <w:pStyle w:val="TAN"/>
              <w:rPr>
                <w:lang w:val="en-US"/>
              </w:rPr>
            </w:pPr>
            <w:r w:rsidRPr="00B53A15">
              <w:rPr>
                <w:lang w:val="en-US"/>
              </w:rPr>
              <w:t>Note 1:</w:t>
            </w:r>
            <w:r w:rsidRPr="00B53A15">
              <w:rPr>
                <w:lang w:val="en-US"/>
              </w:rPr>
              <w:tab/>
              <w:t>For further information see clause 6.3.2 in TS 36.331.</w:t>
            </w:r>
          </w:p>
        </w:tc>
      </w:tr>
    </w:tbl>
    <w:p w14:paraId="14BC9BD0" w14:textId="77777777" w:rsidR="00616AB4" w:rsidRPr="00B53A15" w:rsidRDefault="00616AB4" w:rsidP="00BC7366"/>
    <w:p w14:paraId="22B2372E" w14:textId="77777777" w:rsidR="00616AB4" w:rsidRPr="00B53A15" w:rsidRDefault="00616AB4" w:rsidP="00BC7366">
      <w:pPr>
        <w:pStyle w:val="Heading5"/>
      </w:pPr>
      <w:r w:rsidRPr="00B53A15">
        <w:t>A.14.4.1.1.2</w:t>
      </w:r>
      <w:r w:rsidRPr="00B53A15">
        <w:tab/>
        <w:t>Test Requirements</w:t>
      </w:r>
    </w:p>
    <w:p w14:paraId="29FBB787" w14:textId="77777777" w:rsidR="00616AB4" w:rsidRPr="00B53A15" w:rsidRDefault="00616AB4" w:rsidP="00BC7366">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38BC8B63" w14:textId="77777777" w:rsidR="00616AB4" w:rsidRPr="00B53A15" w:rsidRDefault="00616AB4" w:rsidP="00BC7366">
      <w:r w:rsidRPr="00B53A15">
        <w:t>The following sequence of events shall be used to verify that the requirements are met.</w:t>
      </w:r>
    </w:p>
    <w:p w14:paraId="343C2A89"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03388DE2" w14:textId="77777777" w:rsidR="00616AB4" w:rsidRPr="00B53A15" w:rsidRDefault="00616AB4" w:rsidP="00BC7366">
      <w:pPr>
        <w:pStyle w:val="B1"/>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2BA7CEDA" w14:textId="77777777" w:rsidR="00616AB4" w:rsidRPr="00B53A15" w:rsidRDefault="007C298C"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53A15">
        <w:rPr>
          <w:rFonts w:cs="v4.2.0"/>
        </w:rPr>
        <w:t>3</w:t>
      </w:r>
      <w:r w:rsidR="00616AB4" w:rsidRPr="00B53A15">
        <w:t>]</w:t>
      </w:r>
    </w:p>
    <w:p w14:paraId="5FB73A11"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xml:space="preserve">, value is derived from the higher-layer parameters </w:t>
      </w:r>
      <w:proofErr w:type="spellStart"/>
      <w:r w:rsidR="00616AB4" w:rsidRPr="00B53A15">
        <w:t>nta</w:t>
      </w:r>
      <w:proofErr w:type="spellEnd"/>
      <w:r w:rsidR="00616AB4" w:rsidRPr="00B53A15">
        <w:t xml:space="preserve">-Common, </w:t>
      </w:r>
      <w:proofErr w:type="spellStart"/>
      <w:r w:rsidR="00616AB4" w:rsidRPr="00B53A15">
        <w:t>nta-CommonDrift</w:t>
      </w:r>
      <w:proofErr w:type="spellEnd"/>
      <w:r w:rsidR="00616AB4" w:rsidRPr="00B53A15">
        <w:t xml:space="preserve">, and </w:t>
      </w:r>
      <w:proofErr w:type="spellStart"/>
      <w:r w:rsidR="00616AB4" w:rsidRPr="00B53A15">
        <w:t>nta-CommonDriftVariation</w:t>
      </w:r>
      <w:proofErr w:type="spellEnd"/>
      <w:r w:rsidR="00616AB4" w:rsidRPr="00B53A15">
        <w:t>, as described in TS 36.213[</w:t>
      </w:r>
      <w:r w:rsidR="00616AB4" w:rsidRPr="00B42C3C">
        <w:rPr>
          <w:rFonts w:cs="v4.2.0"/>
        </w:rPr>
        <w:t>3</w:t>
      </w:r>
      <w:r w:rsidR="00616AB4" w:rsidRPr="00B53A15">
        <w:t>]</w:t>
      </w:r>
    </w:p>
    <w:p w14:paraId="133B89DA"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eastAsiaTheme="minorEastAsia" w:cs="v4.2.0"/>
        </w:rPr>
        <w:t>3</w:t>
      </w:r>
      <w:r w:rsidR="00616AB4" w:rsidRPr="00B53A15">
        <w:t>]</w:t>
      </w:r>
    </w:p>
    <w:p w14:paraId="6E242458" w14:textId="77777777" w:rsidR="00616AB4" w:rsidRPr="00B53A15" w:rsidRDefault="00616AB4" w:rsidP="00BC7366">
      <w:pPr>
        <w:pStyle w:val="B2"/>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w:t>
      </w:r>
      <w:proofErr w:type="gramStart"/>
      <w:r w:rsidRPr="00B53A15">
        <w:t>1</w:t>
      </w:r>
      <w:proofErr w:type="gramEnd"/>
    </w:p>
    <w:p w14:paraId="7B932DFD"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58584403" w14:textId="77777777" w:rsidR="00616AB4" w:rsidRPr="00B53A15" w:rsidRDefault="00616AB4" w:rsidP="00BC7366">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 xml:space="preserve">to account for quantization </w:t>
      </w:r>
      <w:proofErr w:type="gramStart"/>
      <w:r w:rsidRPr="00B53A15">
        <w:rPr>
          <w:snapToGrid w:val="0"/>
        </w:rPr>
        <w:t>error</w:t>
      </w:r>
      <w:proofErr w:type="gramEnd"/>
    </w:p>
    <w:p w14:paraId="4D35FFBB" w14:textId="77777777" w:rsidR="00616AB4" w:rsidRPr="00B53A15" w:rsidRDefault="00616AB4" w:rsidP="00BC7366">
      <w:pPr>
        <w:pStyle w:val="B1"/>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BA07E34"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w:t>
      </w:r>
    </w:p>
    <w:p w14:paraId="47165F7E"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405A2D01" w14:textId="77777777" w:rsidR="00616AB4" w:rsidRPr="00B53A15" w:rsidRDefault="00616AB4" w:rsidP="00BC7366"/>
    <w:p w14:paraId="5E7D5D19" w14:textId="77777777" w:rsidR="00616AB4" w:rsidRPr="00B53A15" w:rsidRDefault="00616AB4" w:rsidP="00BC7366">
      <w:pPr>
        <w:pStyle w:val="Heading4"/>
      </w:pPr>
      <w:r w:rsidRPr="00B53A15">
        <w:lastRenderedPageBreak/>
        <w:t>A.14.4.1.2</w:t>
      </w:r>
      <w:r w:rsidRPr="00B53A15">
        <w:tab/>
        <w:t xml:space="preserve">E-UTRAN HD-FDD – UE Transmit Timing Accuracy Tests for Cat-M1 UE in </w:t>
      </w:r>
      <w:proofErr w:type="spellStart"/>
      <w:r w:rsidRPr="00B53A15">
        <w:t>CEModeA</w:t>
      </w:r>
      <w:proofErr w:type="spellEnd"/>
    </w:p>
    <w:p w14:paraId="0A696AD7" w14:textId="77777777" w:rsidR="00616AB4" w:rsidRPr="00B53A15" w:rsidRDefault="00616AB4" w:rsidP="00BC7366">
      <w:pPr>
        <w:pStyle w:val="Heading5"/>
      </w:pPr>
      <w:r w:rsidRPr="00B53A15">
        <w:t>A.14.4.1.2.1</w:t>
      </w:r>
      <w:r w:rsidRPr="00B53A15">
        <w:tab/>
        <w:t>Test Purpose and Environment</w:t>
      </w:r>
    </w:p>
    <w:p w14:paraId="09347D05" w14:textId="77777777" w:rsidR="00616AB4" w:rsidRPr="00B53A15" w:rsidRDefault="00616AB4" w:rsidP="00BC7366">
      <w:r w:rsidRPr="00B53A15">
        <w:t xml:space="preserve">The purpose of this test is to verify that the Cat-M1 UE in </w:t>
      </w:r>
      <w:proofErr w:type="spellStart"/>
      <w:r w:rsidRPr="00B53A15">
        <w:t>CEModeA</w:t>
      </w:r>
      <w:proofErr w:type="spellEnd"/>
      <w:r w:rsidRPr="00B53A15">
        <w:t xml:space="preserve"> </w:t>
      </w:r>
      <w:proofErr w:type="gramStart"/>
      <w:r w:rsidRPr="00B53A15">
        <w:t>is capable of following</w:t>
      </w:r>
      <w:proofErr w:type="gramEnd"/>
      <w:r w:rsidRPr="00B53A15">
        <w:t xml:space="preserve">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3DACE429" w14:textId="77777777" w:rsidR="00616AB4" w:rsidRPr="00B53A15" w:rsidRDefault="00616AB4" w:rsidP="00BC7366">
      <w:r w:rsidRPr="00B53A15">
        <w:t>For this test a single cell is used. Table A.14.4.1.2.1-1 defines the strength of the transmitted signals and the propagation condition. The transmit timing is verified by the UE transmitting SRS using the configuration defined in Table A.14.4.1.2.1-2.</w:t>
      </w:r>
    </w:p>
    <w:p w14:paraId="2CB9CD57" w14:textId="77777777" w:rsidR="00616AB4" w:rsidRPr="00B53A15" w:rsidRDefault="00616AB4" w:rsidP="00BC7366"/>
    <w:p w14:paraId="6F075147" w14:textId="77777777" w:rsidR="00616AB4" w:rsidRPr="00B53A15" w:rsidRDefault="00616AB4" w:rsidP="00BC7366">
      <w:pPr>
        <w:pStyle w:val="TH"/>
      </w:pPr>
      <w:r w:rsidRPr="00B53A15">
        <w:t xml:space="preserve">Table A.14.4.1.2.1-1: Test Parameters for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1309"/>
        <w:gridCol w:w="1177"/>
        <w:gridCol w:w="1177"/>
        <w:gridCol w:w="1234"/>
      </w:tblGrid>
      <w:tr w:rsidR="00616AB4" w:rsidRPr="00B53A15" w14:paraId="4571B5AE"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C6065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EEAAB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194B7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0C92837B"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A1B0"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AFBC"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88E1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186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D26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3024C91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ABE07"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BE90329"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B1609" w14:textId="77777777" w:rsidR="00616AB4" w:rsidRPr="00B53A15" w:rsidRDefault="00616AB4" w:rsidP="00D35B83">
            <w:pPr>
              <w:keepNext/>
              <w:keepLines/>
              <w:spacing w:after="0"/>
              <w:jc w:val="center"/>
              <w:rPr>
                <w:rFonts w:ascii="Arial" w:hAnsi="Arial" w:cs="Arial"/>
                <w:sz w:val="18"/>
                <w:lang w:val="en-US"/>
              </w:rPr>
            </w:pPr>
            <w:del w:id="8" w:author="Author">
              <w:r w:rsidRPr="00B53A15" w:rsidDel="00992B36">
                <w:rPr>
                  <w:rFonts w:ascii="Arial" w:hAnsi="Arial" w:cs="Arial"/>
                  <w:sz w:val="18"/>
                  <w:lang w:val="en-US"/>
                </w:rPr>
                <w:delText>256</w:delText>
              </w:r>
            </w:del>
            <w:ins w:id="9"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91E74" w14:textId="77777777" w:rsidR="00616AB4" w:rsidRPr="00B53A15" w:rsidRDefault="00616AB4" w:rsidP="00D35B83">
            <w:pPr>
              <w:keepNext/>
              <w:keepLines/>
              <w:spacing w:after="0"/>
              <w:jc w:val="center"/>
              <w:rPr>
                <w:rFonts w:ascii="Arial" w:hAnsi="Arial" w:cs="Arial"/>
                <w:sz w:val="18"/>
                <w:lang w:val="en-US"/>
              </w:rPr>
            </w:pPr>
            <w:del w:id="10" w:author="Author">
              <w:r w:rsidRPr="00B53A15" w:rsidDel="00992B36">
                <w:rPr>
                  <w:rFonts w:ascii="Arial" w:hAnsi="Arial" w:cs="Arial"/>
                  <w:sz w:val="18"/>
                  <w:lang w:val="en-US"/>
                </w:rPr>
                <w:delText>256</w:delText>
              </w:r>
            </w:del>
            <w:ins w:id="11"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12110B" w14:textId="77777777" w:rsidR="00616AB4" w:rsidRPr="00B53A15" w:rsidRDefault="00616AB4" w:rsidP="00D35B83">
            <w:pPr>
              <w:keepNext/>
              <w:keepLines/>
              <w:spacing w:after="0"/>
              <w:jc w:val="center"/>
              <w:rPr>
                <w:rFonts w:ascii="Arial" w:hAnsi="Arial" w:cs="Arial"/>
                <w:sz w:val="18"/>
                <w:lang w:val="en-US"/>
              </w:rPr>
            </w:pPr>
            <w:del w:id="12" w:author="Author">
              <w:r w:rsidRPr="00B53A15" w:rsidDel="00992B36">
                <w:rPr>
                  <w:rFonts w:ascii="Arial" w:hAnsi="Arial" w:cs="Arial"/>
                  <w:sz w:val="18"/>
                  <w:lang w:val="en-US"/>
                </w:rPr>
                <w:delText>256</w:delText>
              </w:r>
            </w:del>
            <w:ins w:id="13" w:author="Author">
              <w:r>
                <w:rPr>
                  <w:rFonts w:ascii="Arial" w:hAnsi="Arial" w:cs="Arial"/>
                  <w:sz w:val="18"/>
                  <w:lang w:val="en-US"/>
                </w:rPr>
                <w:t>1</w:t>
              </w:r>
            </w:ins>
          </w:p>
        </w:tc>
      </w:tr>
      <w:tr w:rsidR="00616AB4" w:rsidRPr="00B53A15" w14:paraId="4092C360"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430EA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62F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FE83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086CAD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4C49A6D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1962D39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5E0CF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82470CC"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07E86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3F6B63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15E5510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13C72C1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5BEAF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45319BF"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30F777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366401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4B44B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317858C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31E3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F459" w14:textId="77777777" w:rsidR="00616AB4" w:rsidRPr="00B53A15" w:rsidRDefault="00616AB4" w:rsidP="00D35B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7FDD2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45E2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C424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5744F78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32EE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5B0E83"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4893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 xml:space="preserve">PRACH_4CE </w:t>
            </w:r>
            <w:r w:rsidRPr="00B53A15">
              <w:rPr>
                <w:rFonts w:ascii="Arial" w:hAnsi="Arial" w:cs="Arial"/>
                <w:sz w:val="18"/>
                <w:lang w:val="en-US" w:eastAsia="zh-CN"/>
              </w:rPr>
              <w:t xml:space="preserve">As specified in </w:t>
            </w:r>
            <w:r w:rsidRPr="00B53A15">
              <w:rPr>
                <w:rFonts w:ascii="Arial" w:hAnsi="Arial" w:cs="v4.2.0"/>
                <w:sz w:val="18"/>
                <w:lang w:val="en-US"/>
              </w:rPr>
              <w:t>A.</w:t>
            </w:r>
            <w:r w:rsidRPr="00B53A15">
              <w:rPr>
                <w:rFonts w:ascii="Arial" w:hAnsi="Arial" w:cs="v4.2.0"/>
                <w:sz w:val="18"/>
                <w:lang w:val="en-US" w:eastAsia="zh-CN"/>
              </w:rPr>
              <w:t>3.16</w:t>
            </w:r>
          </w:p>
        </w:tc>
      </w:tr>
      <w:tr w:rsidR="00616AB4" w:rsidRPr="00B53A15" w14:paraId="1F3D439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8DF9F"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1A07879E"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A7C5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1A59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9FB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 6 HD-FDD[</w:t>
            </w:r>
          </w:p>
        </w:tc>
      </w:tr>
      <w:tr w:rsidR="00616AB4" w:rsidRPr="00B53A15" w14:paraId="736F036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695C1"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70BBD2CB"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2B31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DC1F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5F7C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18745823"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E2612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6142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0B1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CD9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B9AF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478A572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5F3D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FAC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F63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80B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BE6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CBC2649"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EF4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F5B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088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12D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75E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27E8151"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5876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305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9DD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479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4946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6ADCA85"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4065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368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937E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1FE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434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7C9173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F0DF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42D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A76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A822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7E9D"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2C63DAD"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C6C1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FF9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839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578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B2E0"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9056B3A"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8EAE3"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0CE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353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1CE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A96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8E1026F"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F657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48F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525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B91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4C0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8B8CC30"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273E4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2CF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C23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B00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1C9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C2D0CA4" w14:textId="77777777" w:rsidTr="00D35B83">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E31C5"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0C436334">
                <v:shape id="_x0000_i1028" type="#_x0000_t75" style="width:17pt;height:17.5pt" o:ole="" fillcolor="window">
                  <v:imagedata r:id="rId12" o:title=""/>
                </v:shape>
                <o:OLEObject Type="Embed" ProgID="Equation.3" ShapeID="_x0000_i1028" DrawAspect="Content" ObjectID="_1754459300"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8480E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B75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4546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5B85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534A261E"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4AA3CF"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10416D94">
                <v:shape id="_x0000_i1029" type="#_x0000_t75" style="width:30pt;height:18.5pt" o:ole="" fillcolor="window">
                  <v:imagedata r:id="rId14" o:title=""/>
                </v:shape>
                <o:OLEObject Type="Embed" ProgID="Equation.3" ShapeID="_x0000_i1029" DrawAspect="Content" ObjectID="_1754459301"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57AEBF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B47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2FB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9FFE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7D4FF6C7"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51C65"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39157645">
                <v:shape id="_x0000_i1030" type="#_x0000_t75" style="width:42pt;height:18.5pt" o:ole="" fillcolor="window">
                  <v:imagedata r:id="rId16" o:title=""/>
                </v:shape>
                <o:OLEObject Type="Embed" ProgID="Equation.3" ShapeID="_x0000_i1030" DrawAspect="Content" ObjectID="_1754459302"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F3F442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6B5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E696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DC0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667083E2" w14:textId="77777777" w:rsidTr="00D35B83">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B1B9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4DE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EFC2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CDD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5B1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67CABFA9" w14:textId="77777777" w:rsidTr="00D35B83">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60ED"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3263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BA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93EF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1A10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453D4B6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7B2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523B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8317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AA7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DE02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31774B31"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828555"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394202B1"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346E20F6" w14:textId="77777777" w:rsidR="00616AB4" w:rsidRPr="00B53A15" w:rsidRDefault="00616AB4" w:rsidP="00D35B83">
            <w:pPr>
              <w:pStyle w:val="TAN"/>
              <w:rPr>
                <w:lang w:val="en-US"/>
              </w:rPr>
            </w:pPr>
            <w:r w:rsidRPr="00B53A15">
              <w:rPr>
                <w:lang w:val="en-US"/>
              </w:rPr>
              <w:t>Note 3:</w:t>
            </w:r>
            <w:r w:rsidRPr="00B53A15">
              <w:rPr>
                <w:lang w:val="en-US"/>
              </w:rPr>
              <w:tab/>
              <w:t xml:space="preserve">OCNG shall be used such that both cells are fully </w:t>
            </w:r>
            <w:proofErr w:type="gramStart"/>
            <w:r w:rsidRPr="00B53A15">
              <w:rPr>
                <w:lang w:val="en-US"/>
              </w:rPr>
              <w:t>allocated</w:t>
            </w:r>
            <w:proofErr w:type="gramEnd"/>
            <w:r w:rsidRPr="00B53A15">
              <w:rPr>
                <w:lang w:val="en-US"/>
              </w:rPr>
              <w:t xml:space="preserve"> and a constant total transmitted power spectral density is achieved for all OFDM symbols.</w:t>
            </w:r>
            <w:r w:rsidRPr="00B53A15">
              <w:rPr>
                <w:lang w:val="en-US"/>
              </w:rPr>
              <w:br/>
              <w:t>Note 4: Io level has been derived from other parameters for information purpose. It is not a settable parameter.</w:t>
            </w:r>
          </w:p>
          <w:p w14:paraId="7FF33CFA"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A.14.4.1.2.1-3.</w:t>
            </w:r>
          </w:p>
        </w:tc>
      </w:tr>
    </w:tbl>
    <w:p w14:paraId="488C60C1" w14:textId="77777777" w:rsidR="00616AB4" w:rsidRPr="00B53A15" w:rsidRDefault="00616AB4" w:rsidP="00BC7366"/>
    <w:p w14:paraId="4C68B0AB" w14:textId="77777777" w:rsidR="00616AB4" w:rsidRPr="00B53A15" w:rsidRDefault="00616AB4" w:rsidP="00BC7366">
      <w:pPr>
        <w:pStyle w:val="TH"/>
      </w:pPr>
      <w:r w:rsidRPr="00B53A15">
        <w:lastRenderedPageBreak/>
        <w:t xml:space="preserve">Table A.14.4.1.2.1-2: Sounding Reference Symbol Configuration to be used in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616AB4" w:rsidRPr="00B53A15" w14:paraId="68E144AA"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E60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E523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BE65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63A4AFCB"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2785"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D32A"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DAE6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95FF8" w14:textId="77777777" w:rsidR="00616AB4" w:rsidRPr="00B53A15" w:rsidRDefault="00616AB4" w:rsidP="00D35B83">
            <w:pPr>
              <w:keepNext/>
              <w:keepLines/>
              <w:spacing w:after="0"/>
              <w:jc w:val="center"/>
              <w:rPr>
                <w:rFonts w:ascii="Arial" w:hAnsi="Arial" w:cs="Arial"/>
                <w:b/>
                <w:sz w:val="18"/>
                <w:lang w:val="en-US" w:eastAsia="zh-CN"/>
              </w:rPr>
            </w:pPr>
            <w:r w:rsidRPr="00B53A15">
              <w:rPr>
                <w:rFonts w:ascii="Arial" w:hAnsi="Arial" w:cs="Arial"/>
                <w:b/>
                <w:sz w:val="18"/>
                <w:lang w:val="en-US" w:eastAsia="zh-CN"/>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140374CE" w14:textId="77777777" w:rsidR="00616AB4" w:rsidRPr="00B53A15" w:rsidRDefault="00616AB4" w:rsidP="00D35B83">
            <w:pPr>
              <w:keepNext/>
              <w:keepLines/>
              <w:spacing w:after="0"/>
              <w:rPr>
                <w:rFonts w:ascii="Arial" w:hAnsi="Arial" w:cs="Arial"/>
                <w:sz w:val="18"/>
                <w:lang w:val="en-US"/>
              </w:rPr>
            </w:pPr>
          </w:p>
        </w:tc>
      </w:tr>
      <w:tr w:rsidR="00616AB4" w:rsidRPr="00B53A15" w14:paraId="5E8C88B2"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8D7FC"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82C53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098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E24E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325AC035" w14:textId="77777777" w:rsidR="00616AB4" w:rsidRPr="00B53A15" w:rsidRDefault="00616AB4" w:rsidP="00D35B83">
            <w:pPr>
              <w:keepNext/>
              <w:keepLines/>
              <w:spacing w:after="0"/>
              <w:rPr>
                <w:rFonts w:ascii="Arial" w:hAnsi="Arial" w:cs="Arial"/>
                <w:sz w:val="18"/>
                <w:lang w:val="en-US"/>
              </w:rPr>
            </w:pPr>
          </w:p>
        </w:tc>
      </w:tr>
      <w:tr w:rsidR="00616AB4" w:rsidRPr="00B53A15" w14:paraId="197018A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4ED87"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F93E3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4AC9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D997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3125FD38" w14:textId="77777777" w:rsidR="00616AB4" w:rsidRPr="00B53A15" w:rsidRDefault="00616AB4" w:rsidP="00D35B83">
            <w:pPr>
              <w:keepNext/>
              <w:keepLines/>
              <w:spacing w:after="0"/>
              <w:rPr>
                <w:rFonts w:ascii="Arial" w:hAnsi="Arial" w:cs="Arial"/>
                <w:sz w:val="18"/>
                <w:lang w:val="en-US"/>
              </w:rPr>
            </w:pPr>
          </w:p>
        </w:tc>
      </w:tr>
      <w:tr w:rsidR="00616AB4" w:rsidRPr="00B53A15" w14:paraId="54A07DD0"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6E60D5"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85C4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2F0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7DF5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68B075B5" w14:textId="77777777" w:rsidR="00616AB4" w:rsidRPr="00B53A15" w:rsidRDefault="00616AB4" w:rsidP="00D35B83">
            <w:pPr>
              <w:keepNext/>
              <w:keepLines/>
              <w:spacing w:after="0"/>
              <w:rPr>
                <w:rFonts w:ascii="Arial" w:hAnsi="Arial" w:cs="Arial"/>
                <w:sz w:val="18"/>
                <w:lang w:val="en-US"/>
              </w:rPr>
            </w:pPr>
          </w:p>
        </w:tc>
      </w:tr>
      <w:tr w:rsidR="00616AB4" w:rsidRPr="00B53A15" w14:paraId="508EC7B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078555"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92CF8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FD9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FB9A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47250B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Not applicable for FDD</w:t>
            </w:r>
          </w:p>
        </w:tc>
      </w:tr>
      <w:tr w:rsidR="00616AB4" w:rsidRPr="00B53A15" w14:paraId="414EB066"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12F92"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AB7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7C95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3CE7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0303BBF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1D6EAB25" w14:textId="77777777" w:rsidTr="00D35B83">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1FF58"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3D859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F68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D09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708AF1E4" w14:textId="77777777" w:rsidR="00616AB4" w:rsidRPr="00B53A15" w:rsidRDefault="00616AB4" w:rsidP="00D35B83">
            <w:pPr>
              <w:keepNext/>
              <w:keepLines/>
              <w:spacing w:after="0"/>
              <w:rPr>
                <w:rFonts w:ascii="Arial" w:hAnsi="Arial" w:cs="Arial"/>
                <w:sz w:val="18"/>
                <w:lang w:val="en-US"/>
              </w:rPr>
            </w:pPr>
          </w:p>
        </w:tc>
      </w:tr>
      <w:tr w:rsidR="00616AB4" w:rsidRPr="00B53A15" w14:paraId="13C6A95F" w14:textId="77777777" w:rsidTr="00D35B83">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872E6"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4CADD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59AC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61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6B5E17DF" w14:textId="77777777" w:rsidR="00616AB4" w:rsidRPr="00B53A15" w:rsidRDefault="00616AB4" w:rsidP="00D35B83">
            <w:pPr>
              <w:keepNext/>
              <w:keepLines/>
              <w:spacing w:after="0"/>
              <w:rPr>
                <w:rFonts w:ascii="Arial" w:hAnsi="Arial" w:cs="Arial"/>
                <w:sz w:val="18"/>
                <w:lang w:val="en-US"/>
              </w:rPr>
            </w:pPr>
          </w:p>
        </w:tc>
      </w:tr>
      <w:tr w:rsidR="00616AB4" w:rsidRPr="00B53A15" w14:paraId="60739DF6" w14:textId="77777777" w:rsidTr="00D35B8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C4F9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648E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748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FDF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01CAE9A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1F4D7A5C"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FD9D5"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D4ADB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ja-JP"/>
              </w:rPr>
              <w:t xml:space="preserv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8866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ja-JP"/>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8866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ja-JP"/>
              </w:rPr>
              <w:t>317</w:t>
            </w:r>
          </w:p>
        </w:tc>
        <w:tc>
          <w:tcPr>
            <w:tcW w:w="0" w:type="auto"/>
            <w:tcBorders>
              <w:top w:val="single" w:sz="4" w:space="0" w:color="auto"/>
              <w:left w:val="single" w:sz="4" w:space="0" w:color="auto"/>
              <w:bottom w:val="single" w:sz="4" w:space="0" w:color="auto"/>
              <w:right w:val="single" w:sz="4" w:space="0" w:color="auto"/>
            </w:tcBorders>
            <w:hideMark/>
          </w:tcPr>
          <w:p w14:paraId="0579736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ja-JP"/>
              </w:rPr>
              <w:t>SRS periodicity of 10ms, 80ms and 320ms for Test 1, 2 and 3, respectively.</w:t>
            </w:r>
          </w:p>
        </w:tc>
      </w:tr>
      <w:tr w:rsidR="00616AB4" w:rsidRPr="00B53A15" w14:paraId="2FEC699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BCE85"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0EBFE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3BC1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44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2268F785" w14:textId="77777777" w:rsidR="00616AB4" w:rsidRPr="00B53A15" w:rsidRDefault="00616AB4" w:rsidP="00D35B83">
            <w:pPr>
              <w:keepNext/>
              <w:keepLines/>
              <w:spacing w:after="0"/>
              <w:rPr>
                <w:rFonts w:ascii="Arial" w:hAnsi="Arial" w:cs="Arial"/>
                <w:sz w:val="18"/>
                <w:lang w:val="en-US"/>
              </w:rPr>
            </w:pPr>
          </w:p>
        </w:tc>
      </w:tr>
      <w:tr w:rsidR="00616AB4" w:rsidRPr="00B53A15" w14:paraId="15A0627C"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C334E"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69029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363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1998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489BA1F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457E7F2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hideMark/>
          </w:tcPr>
          <w:p w14:paraId="44EEF0E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1D9CE786"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276AC11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66A44118"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0E0AEF2"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466224FD" w14:textId="77777777" w:rsidR="00616AB4" w:rsidRPr="00B53A15" w:rsidRDefault="00616AB4" w:rsidP="00BC7366"/>
    <w:p w14:paraId="3E31CDA2" w14:textId="77777777" w:rsidR="00616AB4" w:rsidRPr="00B53A15" w:rsidRDefault="00616AB4" w:rsidP="00BC7366">
      <w:pPr>
        <w:pStyle w:val="TH"/>
      </w:pPr>
      <w:r w:rsidRPr="00B53A15">
        <w:t xml:space="preserve">Table A.14.4.1.2.1-3: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16AB4" w:rsidRPr="00B53A15" w14:paraId="4E021FA2" w14:textId="77777777" w:rsidTr="00D35B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AA3E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85DDB6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13B626F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10E8B91F" w14:textId="77777777" w:rsidTr="00D35B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42846963" w14:textId="77777777" w:rsidR="00616AB4" w:rsidRPr="00B53A15" w:rsidRDefault="00616AB4" w:rsidP="00D35B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6CCBC52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56EF8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230458C" w14:textId="77777777" w:rsidR="00616AB4" w:rsidRPr="00B53A15" w:rsidRDefault="00616AB4" w:rsidP="00D35B83">
            <w:pPr>
              <w:spacing w:after="0"/>
              <w:rPr>
                <w:rFonts w:ascii="Arial" w:eastAsiaTheme="minorHAnsi" w:hAnsi="Arial" w:cs="Arial"/>
                <w:b/>
                <w:sz w:val="18"/>
                <w:szCs w:val="22"/>
                <w:lang w:val="en-US"/>
              </w:rPr>
            </w:pPr>
          </w:p>
        </w:tc>
      </w:tr>
      <w:tr w:rsidR="00616AB4" w:rsidRPr="00B53A15" w14:paraId="4F28BCA3"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B1282A6"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202B077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CA9F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15F46B7"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08CFF67"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8D9911B"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DA0951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8597B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6419E5AD"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0876E4F"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C2EFF4A"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20490C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33D6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13C8FC6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BB9C1A8"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69F8859"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313E61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3F7F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3C030A9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D8799A4" w14:textId="77777777" w:rsidTr="00D35B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0472779"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4C1ED7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C034B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0EB33F14"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3E5E75E" w14:textId="77777777" w:rsidTr="00D35B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261DE4F9"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05E9E2DC" w14:textId="77777777" w:rsidR="00616AB4" w:rsidRPr="00B53A15" w:rsidRDefault="00616AB4" w:rsidP="00BC7366"/>
    <w:p w14:paraId="78B0C000" w14:textId="77777777" w:rsidR="00616AB4" w:rsidRPr="00B53A15" w:rsidRDefault="00616AB4" w:rsidP="00BC7366">
      <w:pPr>
        <w:pStyle w:val="Heading5"/>
      </w:pPr>
      <w:r w:rsidRPr="00B53A15">
        <w:t>A.14.4.1.2.2</w:t>
      </w:r>
      <w:r w:rsidRPr="00B53A15">
        <w:tab/>
        <w:t>Test Requirements</w:t>
      </w:r>
    </w:p>
    <w:p w14:paraId="2FC2B50A" w14:textId="77777777" w:rsidR="00616AB4" w:rsidRPr="00B53A15" w:rsidRDefault="00616AB4" w:rsidP="00BC7366">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5BA80FFB" w14:textId="77777777" w:rsidR="00616AB4" w:rsidRPr="00B53A15" w:rsidRDefault="00616AB4" w:rsidP="00BC7366">
      <w:r w:rsidRPr="00B53A15">
        <w:t>The following sequence of events shall be used to verify that the requirements are met.</w:t>
      </w:r>
    </w:p>
    <w:p w14:paraId="5979F7BC"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3721C230"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25236B94" w14:textId="77777777" w:rsidR="00616AB4" w:rsidRPr="00B53A15" w:rsidRDefault="007C298C"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5AE2D2D2"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xml:space="preserve">, value is derived from the higher-layer parameters </w:t>
      </w:r>
      <w:proofErr w:type="spellStart"/>
      <w:r w:rsidR="00616AB4" w:rsidRPr="00B53A15">
        <w:t>nta</w:t>
      </w:r>
      <w:proofErr w:type="spellEnd"/>
      <w:r w:rsidR="00616AB4" w:rsidRPr="00B53A15">
        <w:t xml:space="preserve">-Common, </w:t>
      </w:r>
      <w:proofErr w:type="spellStart"/>
      <w:r w:rsidR="00616AB4" w:rsidRPr="00B53A15">
        <w:t>nta-CommonDrift</w:t>
      </w:r>
      <w:proofErr w:type="spellEnd"/>
      <w:r w:rsidR="00616AB4" w:rsidRPr="00B53A15">
        <w:t xml:space="preserve">, and </w:t>
      </w:r>
      <w:proofErr w:type="spellStart"/>
      <w:r w:rsidR="00616AB4" w:rsidRPr="00B53A15">
        <w:t>nta-CommonDriftVariation</w:t>
      </w:r>
      <w:proofErr w:type="spellEnd"/>
      <w:r w:rsidR="00616AB4" w:rsidRPr="00B53A15">
        <w:t>, as described in TS 36.213[</w:t>
      </w:r>
      <w:r w:rsidR="00616AB4" w:rsidRPr="00B42C3C">
        <w:rPr>
          <w:rFonts w:cs="v4.2.0"/>
        </w:rPr>
        <w:t>3</w:t>
      </w:r>
      <w:r w:rsidR="00616AB4" w:rsidRPr="00B53A15">
        <w:t>]</w:t>
      </w:r>
    </w:p>
    <w:p w14:paraId="4ABEBC1F"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1243D871" w14:textId="77777777" w:rsidR="00616AB4" w:rsidRPr="00B53A15" w:rsidRDefault="00616AB4" w:rsidP="00BC7366">
      <w:pPr>
        <w:pStyle w:val="B2"/>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w:t>
      </w:r>
      <w:proofErr w:type="gramStart"/>
      <w:r w:rsidRPr="00B53A15">
        <w:t>1</w:t>
      </w:r>
      <w:proofErr w:type="gramEnd"/>
    </w:p>
    <w:p w14:paraId="4FD31F19"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715CD6D3" w14:textId="77777777" w:rsidR="00616AB4" w:rsidRPr="00B53A15" w:rsidRDefault="00616AB4" w:rsidP="00BC7366">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 xml:space="preserve">to account for quantization </w:t>
      </w:r>
      <w:proofErr w:type="gramStart"/>
      <w:r w:rsidRPr="00B53A15">
        <w:rPr>
          <w:snapToGrid w:val="0"/>
        </w:rPr>
        <w:t>error</w:t>
      </w:r>
      <w:proofErr w:type="gramEnd"/>
    </w:p>
    <w:p w14:paraId="11AA4734" w14:textId="77777777" w:rsidR="00616AB4" w:rsidRPr="00B53A15" w:rsidRDefault="00616AB4" w:rsidP="00BC7366">
      <w:pPr>
        <w:pStyle w:val="B1"/>
      </w:pPr>
      <w:r w:rsidRPr="00B53A15">
        <w:lastRenderedPageBreak/>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4C7A54C1"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w:t>
      </w:r>
    </w:p>
    <w:p w14:paraId="0C12592B"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36F36D0F" w14:textId="77777777" w:rsidR="00616AB4" w:rsidRPr="00B53A15" w:rsidRDefault="00616AB4" w:rsidP="00BC7366">
      <w:pPr>
        <w:ind w:left="568" w:hanging="284"/>
      </w:pPr>
    </w:p>
    <w:p w14:paraId="33ABB942" w14:textId="77777777" w:rsidR="00616AB4" w:rsidRPr="00B53A15" w:rsidRDefault="00616AB4" w:rsidP="00BC7366">
      <w:pPr>
        <w:pStyle w:val="Heading4"/>
      </w:pPr>
      <w:r w:rsidRPr="00B53A15">
        <w:t>A.14.4.1.3</w:t>
      </w:r>
      <w:r w:rsidRPr="00B53A15">
        <w:tab/>
        <w:t xml:space="preserve">E-UTRAN FDD – UE Transmit Timing Accuracy Tests for Cat-M1 UE in </w:t>
      </w:r>
      <w:proofErr w:type="spellStart"/>
      <w:r w:rsidRPr="00B53A15">
        <w:t>CEModeB</w:t>
      </w:r>
      <w:proofErr w:type="spellEnd"/>
    </w:p>
    <w:p w14:paraId="5DEEE687" w14:textId="77777777" w:rsidR="00616AB4" w:rsidRPr="00B53A15" w:rsidRDefault="00616AB4" w:rsidP="00BC7366">
      <w:pPr>
        <w:pStyle w:val="Heading5"/>
      </w:pPr>
      <w:r w:rsidRPr="00B53A15">
        <w:t>A.14.4.1.3.1</w:t>
      </w:r>
      <w:r w:rsidRPr="00B53A15">
        <w:tab/>
        <w:t>Test Purpose and Environment</w:t>
      </w:r>
    </w:p>
    <w:p w14:paraId="310EA2CF" w14:textId="77777777" w:rsidR="00616AB4" w:rsidRPr="00B53A15" w:rsidRDefault="00616AB4" w:rsidP="00BC7366">
      <w:r w:rsidRPr="00B53A15">
        <w:t xml:space="preserve">The purpose of this test is to verify that the Cat-M1 UE in </w:t>
      </w:r>
      <w:proofErr w:type="spellStart"/>
      <w:r w:rsidRPr="00B53A15">
        <w:t>CEModeB</w:t>
      </w:r>
      <w:proofErr w:type="spellEnd"/>
      <w:r w:rsidRPr="00B53A15">
        <w:t xml:space="preserve"> </w:t>
      </w:r>
      <w:proofErr w:type="gramStart"/>
      <w:r w:rsidRPr="00B53A15">
        <w:t>is capable of following</w:t>
      </w:r>
      <w:proofErr w:type="gramEnd"/>
      <w:r w:rsidRPr="00B53A15">
        <w:t xml:space="preserve">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1988A9E8" w14:textId="77777777" w:rsidR="00616AB4" w:rsidRPr="00B53A15" w:rsidRDefault="00616AB4" w:rsidP="00BC7366">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p>
    <w:p w14:paraId="2AEAE06E" w14:textId="77777777" w:rsidR="00616AB4" w:rsidRPr="00B53A15" w:rsidRDefault="00616AB4" w:rsidP="00BC7366">
      <w:pPr>
        <w:pStyle w:val="TH"/>
      </w:pPr>
      <w:r w:rsidRPr="00B53A15">
        <w:t xml:space="preserve">Table A.14.4.1.3.1-1: Test Parameters for UE Transmit Timing Accuracy Tests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1854"/>
        <w:gridCol w:w="1337"/>
        <w:gridCol w:w="1077"/>
        <w:gridCol w:w="1077"/>
        <w:gridCol w:w="1104"/>
      </w:tblGrid>
      <w:tr w:rsidR="00616AB4" w:rsidRPr="00B53A15" w14:paraId="16EDD02A" w14:textId="77777777" w:rsidTr="00D35B8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FB0A9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F5FD7"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BC755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288805C9" w14:textId="77777777" w:rsidTr="00D35B8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579B06"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FEC3"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4408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D468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772B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5E8C80B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52B1CF"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v4.2.0"/>
                <w:sz w:val="18"/>
                <w:lang w:val="it-IT"/>
              </w:rPr>
              <w:t xml:space="preserve">E-UTRA RF Channel </w:t>
            </w:r>
            <w:proofErr w:type="spellStart"/>
            <w:r w:rsidRPr="00B53A15">
              <w:rPr>
                <w:rFonts w:ascii="Arial" w:hAnsi="Arial" w:cs="v4.2.0"/>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7C181B"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5AFB5" w14:textId="77777777" w:rsidR="00616AB4" w:rsidRPr="00B53A15" w:rsidRDefault="00616AB4" w:rsidP="00D35B83">
            <w:pPr>
              <w:keepNext/>
              <w:keepLines/>
              <w:spacing w:after="0"/>
              <w:jc w:val="center"/>
              <w:rPr>
                <w:rFonts w:ascii="Arial" w:hAnsi="Arial" w:cs="Arial"/>
                <w:sz w:val="18"/>
                <w:lang w:val="en-US"/>
              </w:rPr>
            </w:pPr>
            <w:del w:id="14" w:author="Author">
              <w:r w:rsidRPr="00B53A15" w:rsidDel="00992B36">
                <w:rPr>
                  <w:rFonts w:ascii="Arial" w:hAnsi="Arial" w:cs="Arial"/>
                  <w:sz w:val="18"/>
                  <w:lang w:val="en-US"/>
                </w:rPr>
                <w:delText>256</w:delText>
              </w:r>
            </w:del>
            <w:ins w:id="15"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27BCF" w14:textId="77777777" w:rsidR="00616AB4" w:rsidRPr="00B53A15" w:rsidRDefault="00616AB4" w:rsidP="00D35B83">
            <w:pPr>
              <w:keepNext/>
              <w:keepLines/>
              <w:spacing w:after="0"/>
              <w:jc w:val="center"/>
              <w:rPr>
                <w:rFonts w:ascii="Arial" w:hAnsi="Arial" w:cs="Arial"/>
                <w:sz w:val="18"/>
                <w:lang w:val="en-US"/>
              </w:rPr>
            </w:pPr>
            <w:del w:id="16" w:author="Author">
              <w:r w:rsidRPr="00B53A15" w:rsidDel="00992B36">
                <w:rPr>
                  <w:rFonts w:ascii="Arial" w:hAnsi="Arial" w:cs="Arial"/>
                  <w:sz w:val="18"/>
                  <w:lang w:val="en-US"/>
                </w:rPr>
                <w:delText>256</w:delText>
              </w:r>
            </w:del>
            <w:ins w:id="17"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F491DC" w14:textId="77777777" w:rsidR="00616AB4" w:rsidRPr="00B53A15" w:rsidRDefault="00616AB4" w:rsidP="00D35B83">
            <w:pPr>
              <w:keepNext/>
              <w:keepLines/>
              <w:spacing w:after="0"/>
              <w:jc w:val="center"/>
              <w:rPr>
                <w:rFonts w:ascii="Arial" w:hAnsi="Arial" w:cs="Arial"/>
                <w:sz w:val="18"/>
                <w:lang w:val="en-US"/>
              </w:rPr>
            </w:pPr>
            <w:del w:id="18" w:author="Author">
              <w:r w:rsidRPr="00B53A15" w:rsidDel="00992B36">
                <w:rPr>
                  <w:rFonts w:ascii="Arial" w:hAnsi="Arial" w:cs="Arial"/>
                  <w:sz w:val="18"/>
                  <w:lang w:val="en-US"/>
                </w:rPr>
                <w:delText>256</w:delText>
              </w:r>
            </w:del>
            <w:ins w:id="19" w:author="Author">
              <w:r>
                <w:rPr>
                  <w:rFonts w:ascii="Arial" w:hAnsi="Arial" w:cs="Arial"/>
                  <w:sz w:val="18"/>
                  <w:lang w:val="en-US"/>
                </w:rPr>
                <w:t>1</w:t>
              </w:r>
            </w:ins>
          </w:p>
        </w:tc>
      </w:tr>
      <w:tr w:rsidR="00616AB4" w:rsidRPr="00B53A15" w14:paraId="4DF45D4E"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328D2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DCC2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666D32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063E207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18714F1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52C85620"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2AC506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7955BCF"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7EFC64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24956BF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135C30C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2EA05F1E"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9CF1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1F9E4F2"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AD0D53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8901C1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1B91421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549AA6C8"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6DCCA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1ED53" w14:textId="77777777" w:rsidR="00616AB4" w:rsidRPr="00B53A15" w:rsidRDefault="00616AB4" w:rsidP="00D35B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0A79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A358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4A5D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6361B3E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FD2EA8"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4AF3C15E"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E00E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64C6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DF02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[R.18 FDD]</w:t>
            </w:r>
          </w:p>
        </w:tc>
      </w:tr>
      <w:tr w:rsidR="00616AB4" w:rsidRPr="00B53A15" w14:paraId="34572B8B"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F41D7"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33CDB34B"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404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D908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EE2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50366470" w14:textId="77777777" w:rsidTr="00D35B83">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2E358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7970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FA3A2A"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964DD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128</w:t>
            </w:r>
          </w:p>
        </w:tc>
      </w:tr>
      <w:tr w:rsidR="00616AB4" w:rsidRPr="00B53A15" w14:paraId="0C259762" w14:textId="77777777" w:rsidTr="00D35B8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036A"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7D47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ED10" w14:textId="77777777" w:rsidR="00616AB4" w:rsidRPr="00B53A15" w:rsidRDefault="00616AB4" w:rsidP="00D35B83">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E967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32</w:t>
            </w:r>
          </w:p>
        </w:tc>
      </w:tr>
      <w:tr w:rsidR="00616AB4" w:rsidRPr="00B53A15" w14:paraId="37C15A6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D47E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lastRenderedPageBreak/>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2BE5F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33E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81C8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C3E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10982819"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B66C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A1A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50D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25A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A60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344EF64"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46FA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11A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DA2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D86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667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81AB70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A0B03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DC2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E005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948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CC7D"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1F02363"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C0BF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D1B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D17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08B5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F2D0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D41EEE8"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A7AB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5C1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618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7838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E708"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F39D7A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6FB5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45B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526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251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BDDF"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40034D2"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13BC2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CF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74D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92E7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E38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9C21DD7"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F7050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965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7B6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DD6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BBF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4E61A2E"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FF7C4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5C7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B19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2F6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1166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693907D" w14:textId="77777777" w:rsidTr="00D35B83">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73498"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0767150E">
                <v:shape id="_x0000_i1031" type="#_x0000_t75" style="width:17pt;height:17.5pt" o:ole="" fillcolor="window">
                  <v:imagedata r:id="rId12" o:title=""/>
                </v:shape>
                <o:OLEObject Type="Embed" ProgID="Equation.3" ShapeID="_x0000_i1031" DrawAspect="Content" ObjectID="_1754459303"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FF99BE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1A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414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1AB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763C304E"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ADE5A"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189F615A">
                <v:shape id="_x0000_i1032" type="#_x0000_t75" style="width:30pt;height:17pt" o:ole="" fillcolor="window">
                  <v:imagedata r:id="rId14" o:title=""/>
                </v:shape>
                <o:OLEObject Type="Embed" ProgID="Equation.3" ShapeID="_x0000_i1032" DrawAspect="Content" ObjectID="_1754459304"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FD125D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4BE5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6A30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885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4FB97A7C"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61BF7"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35667411">
                <v:shape id="_x0000_i1033" type="#_x0000_t75" style="width:42pt;height:17pt" o:ole="" fillcolor="window">
                  <v:imagedata r:id="rId16" o:title=""/>
                </v:shape>
                <o:OLEObject Type="Embed" ProgID="Equation.3" ShapeID="_x0000_i1033" DrawAspect="Content" ObjectID="_1754459305"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3BC7D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E7FB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459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81E2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638EC395" w14:textId="77777777" w:rsidTr="00D35B83">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99CC95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567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153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6BEF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82DB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r>
      <w:tr w:rsidR="00616AB4" w:rsidRPr="00B53A15" w14:paraId="1A54D237" w14:textId="77777777" w:rsidTr="00D35B83">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21FDD"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D615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C0A6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86D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E948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29870892"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11534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4E00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25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16D5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D73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353F4D27" w14:textId="77777777" w:rsidTr="00D35B8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C6097CA"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60ABF68C"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401E54B7" w14:textId="77777777" w:rsidR="00616AB4" w:rsidRPr="00B53A15" w:rsidRDefault="00616AB4" w:rsidP="00D35B83">
            <w:pPr>
              <w:pStyle w:val="TAN"/>
              <w:rPr>
                <w:lang w:val="en-US"/>
              </w:rPr>
            </w:pPr>
            <w:r w:rsidRPr="00B53A15">
              <w:rPr>
                <w:lang w:val="en-US"/>
              </w:rPr>
              <w:t>Note 3:</w:t>
            </w:r>
            <w:r w:rsidRPr="00B53A15">
              <w:rPr>
                <w:lang w:val="en-US"/>
              </w:rPr>
              <w:tab/>
              <w:t xml:space="preserve">OCNG shall be used such that both cells are fully </w:t>
            </w:r>
            <w:proofErr w:type="gramStart"/>
            <w:r w:rsidRPr="00B53A15">
              <w:rPr>
                <w:lang w:val="en-US"/>
              </w:rPr>
              <w:t>allocated</w:t>
            </w:r>
            <w:proofErr w:type="gramEnd"/>
            <w:r w:rsidRPr="00B53A15">
              <w:rPr>
                <w:lang w:val="en-US"/>
              </w:rPr>
              <w:t xml:space="preserve"> and a constant total transmitted power spectral density is achieved for all OFDM symbols.</w:t>
            </w:r>
          </w:p>
          <w:p w14:paraId="66A4D3FC" w14:textId="77777777" w:rsidR="00616AB4" w:rsidRPr="00B53A15" w:rsidRDefault="00616AB4" w:rsidP="00D35B83">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5C654CC7"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A.14.4.1.3.1-2.</w:t>
            </w:r>
          </w:p>
        </w:tc>
      </w:tr>
    </w:tbl>
    <w:p w14:paraId="587FA95B" w14:textId="77777777" w:rsidR="00616AB4" w:rsidRPr="00B53A15" w:rsidRDefault="00616AB4" w:rsidP="00BC7366">
      <w:pPr>
        <w:rPr>
          <w:rFonts w:eastAsiaTheme="minorHAnsi"/>
        </w:rPr>
      </w:pPr>
    </w:p>
    <w:p w14:paraId="3491003F" w14:textId="77777777" w:rsidR="00616AB4" w:rsidRPr="00B53A15" w:rsidRDefault="00616AB4" w:rsidP="00BC7366">
      <w:pPr>
        <w:pStyle w:val="TH"/>
      </w:pPr>
      <w:r w:rsidRPr="00B53A15">
        <w:t xml:space="preserve">Table A.14.4.1.3.1-2: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616AB4" w:rsidRPr="00B53A15" w14:paraId="11B4FDEB" w14:textId="77777777" w:rsidTr="00D35B83">
        <w:trPr>
          <w:trHeight w:val="105"/>
          <w:jc w:val="cente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39C331D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05C3E2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3DCA373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Comment</w:t>
            </w:r>
          </w:p>
        </w:tc>
      </w:tr>
      <w:tr w:rsidR="00616AB4" w:rsidRPr="00B53A15" w14:paraId="7119AE85" w14:textId="77777777" w:rsidTr="00D35B83">
        <w:trPr>
          <w:trHeight w:val="105"/>
          <w:jc w:val="cente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677DD80A" w14:textId="77777777" w:rsidR="00616AB4" w:rsidRPr="00B53A15" w:rsidRDefault="00616AB4" w:rsidP="00D35B83">
            <w:pPr>
              <w:spacing w:after="0"/>
              <w:rPr>
                <w:rFonts w:ascii="Arial" w:eastAsiaTheme="minorHAnsi" w:hAnsi="Arial" w:cs="Arial"/>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61D5F64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55412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9B0723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AD2A4BF"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14913AA"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6B84113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9618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D3C3BE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601CE09"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1E070416"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E348B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D94AC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7B1594F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E499F5D"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E49E931"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483BFF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672A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49D3D2C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724E490"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49739DC8"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378EA2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BCCF7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666FB94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9D11F6F" w14:textId="77777777" w:rsidTr="00D35B83">
        <w:trPr>
          <w:trHeight w:val="151"/>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D615DF4"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6B5E13D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2CBD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367F3997"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167A75B" w14:textId="77777777" w:rsidTr="00D35B83">
        <w:trPr>
          <w:trHeight w:val="151"/>
          <w:jc w:val="cente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76AFCD66"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w:t>
            </w:r>
            <w:r w:rsidRPr="00B53A15">
              <w:rPr>
                <w:rFonts w:ascii="Arial" w:hAnsi="Arial" w:cs="v4.2.0"/>
                <w:sz w:val="18"/>
                <w:lang w:val="en-US" w:eastAsia="ja-JP"/>
              </w:rPr>
              <w:tab/>
            </w:r>
            <w:r w:rsidRPr="00B53A15">
              <w:rPr>
                <w:rFonts w:ascii="Arial" w:hAnsi="Arial" w:cs="Arial"/>
                <w:sz w:val="18"/>
                <w:lang w:val="en-US"/>
              </w:rPr>
              <w:t>For further information see clause 6.3.2 in TS 36.331.</w:t>
            </w:r>
          </w:p>
        </w:tc>
      </w:tr>
    </w:tbl>
    <w:p w14:paraId="108C3E14" w14:textId="77777777" w:rsidR="00616AB4" w:rsidRPr="00B53A15" w:rsidRDefault="00616AB4" w:rsidP="00BC7366"/>
    <w:p w14:paraId="6F364DF2" w14:textId="77777777" w:rsidR="00616AB4" w:rsidRPr="00B53A15" w:rsidRDefault="00616AB4" w:rsidP="00BC7366">
      <w:pPr>
        <w:pStyle w:val="Heading5"/>
      </w:pPr>
      <w:r w:rsidRPr="00B53A15">
        <w:t>A.14.4.1.3.2</w:t>
      </w:r>
      <w:r w:rsidRPr="00B53A15">
        <w:tab/>
        <w:t>Test Requirements</w:t>
      </w:r>
    </w:p>
    <w:p w14:paraId="11591E19" w14:textId="77777777" w:rsidR="00616AB4" w:rsidRPr="00B53A15" w:rsidRDefault="00616AB4" w:rsidP="00BC7366">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22E46F30" w14:textId="77777777" w:rsidR="00616AB4" w:rsidRPr="00B53A15" w:rsidRDefault="00616AB4" w:rsidP="00BC7366">
      <w:r w:rsidRPr="00B53A15">
        <w:t>The following sequence of events shall be used to verify that the requirements are met.</w:t>
      </w:r>
    </w:p>
    <w:p w14:paraId="308A5091"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5419322"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7FB64BA0" w14:textId="77777777" w:rsidR="00616AB4" w:rsidRPr="00B53A15" w:rsidRDefault="007C298C"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0F8035E2"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xml:space="preserve">, value is derived from the higher-layer parameters </w:t>
      </w:r>
      <w:proofErr w:type="spellStart"/>
      <w:r w:rsidR="00616AB4" w:rsidRPr="00B53A15">
        <w:t>nta</w:t>
      </w:r>
      <w:proofErr w:type="spellEnd"/>
      <w:r w:rsidR="00616AB4" w:rsidRPr="00B53A15">
        <w:t xml:space="preserve">-Common, </w:t>
      </w:r>
      <w:proofErr w:type="spellStart"/>
      <w:r w:rsidR="00616AB4" w:rsidRPr="00B53A15">
        <w:t>nta-CommonDrift</w:t>
      </w:r>
      <w:proofErr w:type="spellEnd"/>
      <w:r w:rsidR="00616AB4" w:rsidRPr="00B53A15">
        <w:t xml:space="preserve">, and </w:t>
      </w:r>
      <w:proofErr w:type="spellStart"/>
      <w:r w:rsidR="00616AB4" w:rsidRPr="00B53A15">
        <w:t>nta-CommonDriftVariation</w:t>
      </w:r>
      <w:proofErr w:type="spellEnd"/>
      <w:r w:rsidR="00616AB4" w:rsidRPr="00B53A15">
        <w:t>, as described in TS 36.213[</w:t>
      </w:r>
      <w:r w:rsidR="00616AB4" w:rsidRPr="00B42C3C">
        <w:rPr>
          <w:rFonts w:cs="v4.2.0"/>
        </w:rPr>
        <w:t>3</w:t>
      </w:r>
      <w:r w:rsidR="00616AB4" w:rsidRPr="00B53A15">
        <w:t>]</w:t>
      </w:r>
    </w:p>
    <w:p w14:paraId="449FE336"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44DC6CBA" w14:textId="77777777" w:rsidR="00616AB4" w:rsidRPr="00B53A15" w:rsidRDefault="00616AB4" w:rsidP="00BC7366">
      <w:pPr>
        <w:pStyle w:val="B2"/>
      </w:pPr>
      <w:r w:rsidRPr="00B53A15">
        <w:rPr>
          <w:snapToGrid w:val="0"/>
        </w:rPr>
        <w:lastRenderedPageBreak/>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w:t>
      </w:r>
      <w:proofErr w:type="gramStart"/>
      <w:r w:rsidRPr="00B53A15">
        <w:t>1</w:t>
      </w:r>
      <w:proofErr w:type="gramEnd"/>
    </w:p>
    <w:p w14:paraId="5743FACE"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65F98581" w14:textId="77777777" w:rsidR="00616AB4" w:rsidRPr="00B53A15" w:rsidRDefault="00616AB4" w:rsidP="00BC7366">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 xml:space="preserve">to account for quantization </w:t>
      </w:r>
      <w:proofErr w:type="gramStart"/>
      <w:r w:rsidRPr="00B53A15">
        <w:rPr>
          <w:snapToGrid w:val="0"/>
        </w:rPr>
        <w:t>error</w:t>
      </w:r>
      <w:proofErr w:type="gramEnd"/>
    </w:p>
    <w:p w14:paraId="30838972" w14:textId="77777777" w:rsidR="00616AB4" w:rsidRPr="00B53A15" w:rsidRDefault="00616AB4" w:rsidP="00BC7366">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413C9D40"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 xml:space="preserve">. </w:t>
      </w:r>
    </w:p>
    <w:p w14:paraId="4D697AFD"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62A01479" w14:textId="77777777" w:rsidR="00616AB4" w:rsidRPr="00B53A15" w:rsidRDefault="00616AB4" w:rsidP="00BC7366">
      <w:pPr>
        <w:ind w:left="568" w:hanging="284"/>
      </w:pPr>
    </w:p>
    <w:p w14:paraId="323E5A9F" w14:textId="77777777" w:rsidR="00616AB4" w:rsidRPr="00B53A15" w:rsidRDefault="00616AB4" w:rsidP="00BC7366">
      <w:pPr>
        <w:pStyle w:val="Heading4"/>
      </w:pPr>
      <w:r w:rsidRPr="00B53A15">
        <w:t>A.14.4.1.4</w:t>
      </w:r>
      <w:r w:rsidRPr="00B53A15">
        <w:tab/>
        <w:t xml:space="preserve">E-UTRAN HD-FDD – UE Transmit Timing Accuracy Tests for Cat-M1 UE in </w:t>
      </w:r>
      <w:proofErr w:type="spellStart"/>
      <w:r w:rsidRPr="00B53A15">
        <w:t>CEModeB</w:t>
      </w:r>
      <w:proofErr w:type="spellEnd"/>
    </w:p>
    <w:p w14:paraId="1D27587C" w14:textId="77777777" w:rsidR="00616AB4" w:rsidRPr="00B53A15" w:rsidRDefault="00616AB4" w:rsidP="00BC7366">
      <w:pPr>
        <w:pStyle w:val="Heading5"/>
      </w:pPr>
      <w:r w:rsidRPr="00B53A15">
        <w:t>A.14.4.1.4.1</w:t>
      </w:r>
      <w:r w:rsidRPr="00B53A15">
        <w:tab/>
        <w:t>Test Purpose and Environment</w:t>
      </w:r>
    </w:p>
    <w:p w14:paraId="097A54E8" w14:textId="77777777" w:rsidR="00616AB4" w:rsidRPr="00B53A15" w:rsidRDefault="00616AB4" w:rsidP="00BC7366">
      <w:r w:rsidRPr="00B53A15">
        <w:t xml:space="preserve">The purpose of this test is to verify that the Cat-M1 UE in </w:t>
      </w:r>
      <w:proofErr w:type="spellStart"/>
      <w:r w:rsidRPr="00B53A15">
        <w:t>CEModeB</w:t>
      </w:r>
      <w:proofErr w:type="spellEnd"/>
      <w:r w:rsidRPr="00B53A15">
        <w:t xml:space="preserve"> </w:t>
      </w:r>
      <w:proofErr w:type="gramStart"/>
      <w:r w:rsidRPr="00B53A15">
        <w:t>is capable of following</w:t>
      </w:r>
      <w:proofErr w:type="gramEnd"/>
      <w:r w:rsidRPr="00B53A15">
        <w:t xml:space="preserve">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3518032D" w14:textId="77777777" w:rsidR="00616AB4" w:rsidRPr="00B53A15" w:rsidRDefault="00616AB4" w:rsidP="00BC7366">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p>
    <w:p w14:paraId="753EA658" w14:textId="77777777" w:rsidR="00616AB4" w:rsidRPr="00B53A15" w:rsidRDefault="00616AB4" w:rsidP="00BC7366">
      <w:pPr>
        <w:pStyle w:val="TH"/>
      </w:pPr>
      <w:r w:rsidRPr="00B53A15">
        <w:t xml:space="preserve">Table A.14.4.1.4.1-1: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1781"/>
        <w:gridCol w:w="1291"/>
        <w:gridCol w:w="1154"/>
        <w:gridCol w:w="1154"/>
        <w:gridCol w:w="1212"/>
      </w:tblGrid>
      <w:tr w:rsidR="00616AB4" w:rsidRPr="00B53A15" w14:paraId="00DD3F4B" w14:textId="77777777" w:rsidTr="00D35B8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80655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DBA7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A72FB0"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75390AE6" w14:textId="77777777" w:rsidTr="00D35B8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D1D73E"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B4BCE"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7DA7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46BF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E6B58"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0B97521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640408"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v4.2.0"/>
                <w:sz w:val="18"/>
                <w:lang w:val="it-IT"/>
              </w:rPr>
              <w:t xml:space="preserve">E-UTRA RF Channel </w:t>
            </w:r>
            <w:proofErr w:type="spellStart"/>
            <w:r w:rsidRPr="00B53A15">
              <w:rPr>
                <w:rFonts w:ascii="Arial" w:hAnsi="Arial" w:cs="v4.2.0"/>
                <w:sz w:val="18"/>
                <w:lang w:val="it-IT"/>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FFB5EBB"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DEBC7" w14:textId="77777777" w:rsidR="00616AB4" w:rsidRPr="00B53A15" w:rsidRDefault="00616AB4" w:rsidP="00D35B83">
            <w:pPr>
              <w:keepNext/>
              <w:keepLines/>
              <w:spacing w:after="0"/>
              <w:jc w:val="center"/>
              <w:rPr>
                <w:rFonts w:ascii="Arial" w:hAnsi="Arial" w:cs="Arial"/>
                <w:sz w:val="18"/>
                <w:lang w:val="en-US"/>
              </w:rPr>
            </w:pPr>
            <w:del w:id="20" w:author="Author">
              <w:r w:rsidRPr="00B53A15" w:rsidDel="00992B36">
                <w:rPr>
                  <w:rFonts w:ascii="Arial" w:hAnsi="Arial" w:cs="Arial"/>
                  <w:sz w:val="18"/>
                  <w:lang w:val="en-US"/>
                </w:rPr>
                <w:delText>256</w:delText>
              </w:r>
            </w:del>
            <w:ins w:id="21"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ADB7A" w14:textId="77777777" w:rsidR="00616AB4" w:rsidRPr="00B53A15" w:rsidRDefault="00616AB4" w:rsidP="00D35B83">
            <w:pPr>
              <w:keepNext/>
              <w:keepLines/>
              <w:spacing w:after="0"/>
              <w:jc w:val="center"/>
              <w:rPr>
                <w:rFonts w:ascii="Arial" w:hAnsi="Arial" w:cs="Arial"/>
                <w:sz w:val="18"/>
                <w:lang w:val="en-US"/>
              </w:rPr>
            </w:pPr>
            <w:del w:id="22" w:author="Author">
              <w:r w:rsidRPr="00B53A15" w:rsidDel="00992B36">
                <w:rPr>
                  <w:rFonts w:ascii="Arial" w:hAnsi="Arial" w:cs="Arial"/>
                  <w:sz w:val="18"/>
                  <w:lang w:val="en-US"/>
                </w:rPr>
                <w:delText>256</w:delText>
              </w:r>
            </w:del>
            <w:ins w:id="23"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2BB47" w14:textId="77777777" w:rsidR="00616AB4" w:rsidRPr="00B53A15" w:rsidRDefault="00616AB4" w:rsidP="00D35B83">
            <w:pPr>
              <w:keepNext/>
              <w:keepLines/>
              <w:spacing w:after="0"/>
              <w:jc w:val="center"/>
              <w:rPr>
                <w:rFonts w:ascii="Arial" w:hAnsi="Arial" w:cs="Arial"/>
                <w:sz w:val="18"/>
                <w:lang w:val="en-US"/>
              </w:rPr>
            </w:pPr>
            <w:del w:id="24" w:author="Author">
              <w:r w:rsidRPr="00B53A15" w:rsidDel="00992B36">
                <w:rPr>
                  <w:rFonts w:ascii="Arial" w:hAnsi="Arial" w:cs="Arial"/>
                  <w:sz w:val="18"/>
                  <w:lang w:val="en-US"/>
                </w:rPr>
                <w:delText>256</w:delText>
              </w:r>
            </w:del>
            <w:ins w:id="25" w:author="Author">
              <w:r>
                <w:rPr>
                  <w:rFonts w:ascii="Arial" w:hAnsi="Arial" w:cs="Arial"/>
                  <w:sz w:val="18"/>
                  <w:lang w:val="en-US"/>
                </w:rPr>
                <w:t>1</w:t>
              </w:r>
            </w:ins>
          </w:p>
        </w:tc>
      </w:tr>
      <w:tr w:rsidR="00616AB4" w:rsidRPr="00B53A15" w14:paraId="07E8411E"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35C24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C04C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6F0002F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6E7F5C7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270BB9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7E650937"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16E0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C9F6AB5"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ACD7CF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383F059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64C541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0B7325D3"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1F82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4DBB51E"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BFFCB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F4FCB6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33A379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12CC01FB"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EC93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030" w14:textId="77777777" w:rsidR="00616AB4" w:rsidRPr="00B53A15" w:rsidRDefault="00616AB4" w:rsidP="00D35B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519F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33A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808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3289A7B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4B30E"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1305F4C2"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B73B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2368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A73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 6 HD-FDD]</w:t>
            </w:r>
          </w:p>
        </w:tc>
      </w:tr>
      <w:tr w:rsidR="00616AB4" w:rsidRPr="00B53A15" w14:paraId="15398670"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458DE"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6A0235BB"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4352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7FA6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F8B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00345D2D" w14:textId="77777777" w:rsidTr="00D35B83">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742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9D52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MPDDCH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A34489"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890F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128</w:t>
            </w:r>
          </w:p>
        </w:tc>
      </w:tr>
      <w:tr w:rsidR="00616AB4" w:rsidRPr="00B53A15" w14:paraId="0E7743C0" w14:textId="77777777" w:rsidTr="00D35B8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740AA"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8B83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D567" w14:textId="77777777" w:rsidR="00616AB4" w:rsidRPr="00B53A15" w:rsidRDefault="00616AB4" w:rsidP="00D35B83">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F790B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32</w:t>
            </w:r>
          </w:p>
        </w:tc>
      </w:tr>
      <w:tr w:rsidR="00616AB4" w:rsidRPr="00B53A15" w14:paraId="5CEA2C0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6EE7F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lastRenderedPageBreak/>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649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7FBC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1ED0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E540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0EA08B76"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86EE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48C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36D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A3B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F79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2E8CA9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12E53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37E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F54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ACD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6EB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CB9618D"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1920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B15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3E2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859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B6B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80AAE8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0144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8D4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A9B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12FE"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616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BF5C802"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6B7F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D57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731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693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487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6A2C9F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06D93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8FF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863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093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C07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99AFC5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2A9A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C96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7CE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B4F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062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F82129B"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D0339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A78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F1D2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ABA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A4CD"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3E85D6F"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109E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E87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15D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83F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70A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7B8629F" w14:textId="77777777" w:rsidTr="00D35B83">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555B31"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367F76C2">
                <v:shape id="_x0000_i1034" type="#_x0000_t75" style="width:17pt;height:17.5pt" o:ole="" fillcolor="window">
                  <v:imagedata r:id="rId12" o:title=""/>
                </v:shape>
                <o:OLEObject Type="Embed" ProgID="Equation.3" ShapeID="_x0000_i1034" DrawAspect="Content" ObjectID="_1754459306"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99847F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E589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8EA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52B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7A9C2954"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C43B5"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52FBCE5C">
                <v:shape id="_x0000_i1035" type="#_x0000_t75" style="width:30pt;height:17pt" o:ole="" fillcolor="window">
                  <v:imagedata r:id="rId14" o:title=""/>
                </v:shape>
                <o:OLEObject Type="Embed" ProgID="Equation.3" ShapeID="_x0000_i1035" DrawAspect="Content" ObjectID="_1754459307"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6AE37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DF47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8A72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0DA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0DEBEA85"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EA6E74"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2128901E">
                <v:shape id="_x0000_i1036" type="#_x0000_t75" style="width:42pt;height:17pt" o:ole="" fillcolor="window">
                  <v:imagedata r:id="rId16" o:title=""/>
                </v:shape>
                <o:OLEObject Type="Embed" ProgID="Equation.3" ShapeID="_x0000_i1036" DrawAspect="Content" ObjectID="_1754459308"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39C4A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5116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AC61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E10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084D2C9E" w14:textId="77777777" w:rsidTr="00D35B83">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E90B19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95C9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3222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1AB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E603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r>
      <w:tr w:rsidR="00616AB4" w:rsidRPr="00B53A15" w14:paraId="02825BF9" w14:textId="77777777" w:rsidTr="00D35B83">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B563B2"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E6EC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CB8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00C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1E74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07911416"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F16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A66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CFB7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933E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9C4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24855C5D" w14:textId="77777777" w:rsidTr="00D35B8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BC48DC"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49441AF4"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54CAE638" w14:textId="77777777" w:rsidR="00616AB4" w:rsidRPr="00B53A15" w:rsidRDefault="00616AB4" w:rsidP="00D35B83">
            <w:pPr>
              <w:pStyle w:val="TAN"/>
              <w:rPr>
                <w:lang w:val="en-US"/>
              </w:rPr>
            </w:pPr>
            <w:r w:rsidRPr="00B53A15">
              <w:rPr>
                <w:lang w:val="en-US"/>
              </w:rPr>
              <w:t>Note 3:</w:t>
            </w:r>
            <w:r w:rsidRPr="00B53A15">
              <w:rPr>
                <w:lang w:val="en-US"/>
              </w:rPr>
              <w:tab/>
              <w:t xml:space="preserve">OCNG shall be used such that both cells are fully </w:t>
            </w:r>
            <w:proofErr w:type="gramStart"/>
            <w:r w:rsidRPr="00B53A15">
              <w:rPr>
                <w:lang w:val="en-US"/>
              </w:rPr>
              <w:t>allocated</w:t>
            </w:r>
            <w:proofErr w:type="gramEnd"/>
            <w:r w:rsidRPr="00B53A15">
              <w:rPr>
                <w:lang w:val="en-US"/>
              </w:rPr>
              <w:t xml:space="preserve"> and a constant total transmitted power spectral density is achieved for all OFDM symbols.</w:t>
            </w:r>
          </w:p>
          <w:p w14:paraId="06EEDB8C" w14:textId="77777777" w:rsidR="00616AB4" w:rsidRPr="00B53A15" w:rsidRDefault="00616AB4" w:rsidP="00D35B83">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14693E3D"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A.14.4.1.4.1-2.</w:t>
            </w:r>
          </w:p>
        </w:tc>
      </w:tr>
    </w:tbl>
    <w:p w14:paraId="2B352A16" w14:textId="77777777" w:rsidR="00616AB4" w:rsidRPr="00B53A15" w:rsidRDefault="00616AB4" w:rsidP="00BC7366">
      <w:pPr>
        <w:rPr>
          <w:rFonts w:asciiTheme="minorHAnsi" w:eastAsiaTheme="minorHAnsi" w:hAnsiTheme="minorHAnsi" w:cstheme="minorBidi"/>
          <w:sz w:val="22"/>
          <w:szCs w:val="22"/>
        </w:rPr>
      </w:pPr>
    </w:p>
    <w:p w14:paraId="319C60B7" w14:textId="77777777" w:rsidR="00616AB4" w:rsidRPr="00B53A15" w:rsidRDefault="00616AB4" w:rsidP="00BC7366">
      <w:pPr>
        <w:pStyle w:val="TH"/>
      </w:pPr>
      <w:r w:rsidRPr="00B53A15">
        <w:t xml:space="preserve">Table A.14.4.1.4.1-2: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16AB4" w:rsidRPr="00B53A15" w14:paraId="763BDA9C" w14:textId="77777777" w:rsidTr="00D35B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7145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714087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696E77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0264B4F" w14:textId="77777777" w:rsidTr="00D35B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713E8CF4" w14:textId="77777777" w:rsidR="00616AB4" w:rsidRPr="00B53A15" w:rsidRDefault="00616AB4" w:rsidP="00D35B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7B2574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CA917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93B39D3" w14:textId="77777777" w:rsidR="00616AB4" w:rsidRPr="00B53A15" w:rsidRDefault="00616AB4" w:rsidP="00D35B83">
            <w:pPr>
              <w:spacing w:after="0"/>
              <w:rPr>
                <w:rFonts w:ascii="Arial" w:eastAsiaTheme="minorHAnsi" w:hAnsi="Arial" w:cs="Arial"/>
                <w:b/>
                <w:sz w:val="18"/>
                <w:szCs w:val="22"/>
                <w:lang w:val="en-US"/>
              </w:rPr>
            </w:pPr>
          </w:p>
        </w:tc>
      </w:tr>
      <w:tr w:rsidR="00616AB4" w:rsidRPr="00B53A15" w14:paraId="3CA9C6FD"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824190D"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6BE1CB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3E89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0A2EB386"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C57A03C"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843B14C"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7F5A53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CF614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FD3D322"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4CF5493"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8AAF251"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11EE31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F9F49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082A2B64"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3F03162"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0EC5C8D"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76A75C3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88D53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55694E5D"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1BDB80BD" w14:textId="77777777" w:rsidTr="00D35B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0A35025"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446899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1919E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1B04A28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129EB0C" w14:textId="77777777" w:rsidTr="00D35B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EE6A3E2" w14:textId="77777777" w:rsidR="00616AB4" w:rsidRPr="00B53A15" w:rsidRDefault="00616AB4" w:rsidP="00D35B83">
            <w:pPr>
              <w:pStyle w:val="TAN"/>
              <w:rPr>
                <w:lang w:val="en-US"/>
              </w:rPr>
            </w:pPr>
            <w:r w:rsidRPr="00B53A15">
              <w:rPr>
                <w:lang w:val="en-US"/>
              </w:rPr>
              <w:t>Note:</w:t>
            </w:r>
            <w:r w:rsidRPr="00B53A15">
              <w:rPr>
                <w:lang w:val="en-US"/>
              </w:rPr>
              <w:tab/>
              <w:t>For further information see clause 6.3.2 in TS 36.331.</w:t>
            </w:r>
          </w:p>
        </w:tc>
      </w:tr>
    </w:tbl>
    <w:p w14:paraId="402AEBF3" w14:textId="77777777" w:rsidR="00616AB4" w:rsidRPr="00B53A15" w:rsidRDefault="00616AB4" w:rsidP="00BC7366"/>
    <w:p w14:paraId="49AA92C8" w14:textId="77777777" w:rsidR="00616AB4" w:rsidRPr="00B53A15" w:rsidRDefault="00616AB4" w:rsidP="00BC7366">
      <w:pPr>
        <w:pStyle w:val="Heading5"/>
      </w:pPr>
      <w:r w:rsidRPr="00B53A15">
        <w:t>A.14.4.1.4.2</w:t>
      </w:r>
      <w:r w:rsidRPr="00B53A15">
        <w:tab/>
        <w:t>Test Requirements</w:t>
      </w:r>
    </w:p>
    <w:p w14:paraId="2FCDEF3B" w14:textId="77777777" w:rsidR="00616AB4" w:rsidRPr="00B53A15" w:rsidRDefault="00616AB4" w:rsidP="00BC7366">
      <w:r w:rsidRPr="00B53A15">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0A5F657B" w14:textId="77777777" w:rsidR="00616AB4" w:rsidRPr="00B53A15" w:rsidRDefault="00616AB4" w:rsidP="00BC7366">
      <w:r w:rsidRPr="00B53A15">
        <w:t>The following sequence of events shall be used to verify that the requirements are met.</w:t>
      </w:r>
    </w:p>
    <w:p w14:paraId="08C4D842"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02A914C7"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2B8EBDA2" w14:textId="77777777" w:rsidR="00616AB4" w:rsidRPr="00B53A15" w:rsidRDefault="007C298C"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1E0DB132"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xml:space="preserve">, value is derived from the higher-layer parameters </w:t>
      </w:r>
      <w:proofErr w:type="spellStart"/>
      <w:r w:rsidR="00616AB4" w:rsidRPr="00B53A15">
        <w:t>nta</w:t>
      </w:r>
      <w:proofErr w:type="spellEnd"/>
      <w:r w:rsidR="00616AB4" w:rsidRPr="00B53A15">
        <w:t xml:space="preserve">-Common, </w:t>
      </w:r>
      <w:proofErr w:type="spellStart"/>
      <w:r w:rsidR="00616AB4" w:rsidRPr="00B53A15">
        <w:t>nta-CommonDrift</w:t>
      </w:r>
      <w:proofErr w:type="spellEnd"/>
      <w:r w:rsidR="00616AB4" w:rsidRPr="00B53A15">
        <w:t xml:space="preserve">, and </w:t>
      </w:r>
      <w:proofErr w:type="spellStart"/>
      <w:r w:rsidR="00616AB4" w:rsidRPr="00B53A15">
        <w:t>nta-CommonDriftVariation</w:t>
      </w:r>
      <w:proofErr w:type="spellEnd"/>
      <w:r w:rsidR="00616AB4" w:rsidRPr="00B53A15">
        <w:t>, as described in TS 36.213[</w:t>
      </w:r>
      <w:r w:rsidR="00616AB4" w:rsidRPr="00B42C3C">
        <w:rPr>
          <w:rFonts w:cs="v4.2.0"/>
        </w:rPr>
        <w:t>3</w:t>
      </w:r>
      <w:r w:rsidR="00616AB4" w:rsidRPr="00B53A15">
        <w:t>]</w:t>
      </w:r>
    </w:p>
    <w:p w14:paraId="0E537E45"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341FCBE6" w14:textId="77777777" w:rsidR="00616AB4" w:rsidRPr="00B53A15" w:rsidRDefault="00616AB4" w:rsidP="00BC7366">
      <w:pPr>
        <w:pStyle w:val="B2"/>
      </w:pPr>
      <w:r w:rsidRPr="00B53A15">
        <w:rPr>
          <w:snapToGrid w:val="0"/>
        </w:rPr>
        <w:lastRenderedPageBreak/>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w:t>
      </w:r>
      <w:proofErr w:type="gramStart"/>
      <w:r w:rsidRPr="00B53A15">
        <w:t>1</w:t>
      </w:r>
      <w:proofErr w:type="gramEnd"/>
    </w:p>
    <w:p w14:paraId="42DDFE30"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596D43CA" w14:textId="77777777" w:rsidR="00616AB4" w:rsidRPr="00B53A15" w:rsidRDefault="00616AB4" w:rsidP="00BC7366">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 xml:space="preserve">to account for quantization </w:t>
      </w:r>
      <w:proofErr w:type="gramStart"/>
      <w:r w:rsidRPr="00B53A15">
        <w:rPr>
          <w:snapToGrid w:val="0"/>
        </w:rPr>
        <w:t>error</w:t>
      </w:r>
      <w:proofErr w:type="gramEnd"/>
    </w:p>
    <w:p w14:paraId="4FCE79BE" w14:textId="77777777" w:rsidR="00616AB4" w:rsidRPr="00B53A15" w:rsidRDefault="00616AB4" w:rsidP="00BC7366">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3F21544D"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 xml:space="preserve">. </w:t>
      </w:r>
    </w:p>
    <w:p w14:paraId="7CABE57C"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698FCC3E" w14:textId="77777777" w:rsidR="00616AB4" w:rsidRPr="00B53A15" w:rsidRDefault="00616AB4" w:rsidP="00BC7366">
      <w:pPr>
        <w:ind w:left="568" w:hanging="284"/>
      </w:pPr>
    </w:p>
    <w:p w14:paraId="4C9B4CA6" w14:textId="77777777" w:rsidR="00616AB4" w:rsidRPr="00B53A15" w:rsidRDefault="00616AB4" w:rsidP="00BC7366">
      <w:pPr>
        <w:pStyle w:val="Heading4"/>
      </w:pPr>
      <w:r w:rsidRPr="00B53A15">
        <w:t>A.14.4.1.5</w:t>
      </w:r>
      <w:r w:rsidRPr="00B53A15">
        <w:tab/>
        <w:t xml:space="preserve">E-UTRAN HD-FDD – UE Transmit Timing Accuracy Tests for Cat-M1 UE in </w:t>
      </w:r>
      <w:proofErr w:type="spellStart"/>
      <w:r w:rsidRPr="00B53A15">
        <w:t>CEModeB</w:t>
      </w:r>
      <w:proofErr w:type="spellEnd"/>
      <w:r w:rsidRPr="00B53A15">
        <w:t xml:space="preserve"> with segment transmission in NGSO for Satellite Access</w:t>
      </w:r>
    </w:p>
    <w:p w14:paraId="7CD86C3F" w14:textId="77777777" w:rsidR="00616AB4" w:rsidRPr="00B53A15" w:rsidRDefault="00616AB4" w:rsidP="00BC7366">
      <w:pPr>
        <w:pStyle w:val="Heading5"/>
      </w:pPr>
      <w:r w:rsidRPr="00B53A15">
        <w:t>A.14.4.1.5.1</w:t>
      </w:r>
      <w:r w:rsidRPr="00B53A15">
        <w:tab/>
        <w:t>Test Purpose and Environment</w:t>
      </w:r>
    </w:p>
    <w:p w14:paraId="15BD94F7" w14:textId="77777777" w:rsidR="00616AB4" w:rsidRPr="00B53A15" w:rsidRDefault="00616AB4" w:rsidP="00BC7366">
      <w:r w:rsidRPr="00B53A15">
        <w:t>The purpose of this test is to verify that the Cat-M1 UE</w:t>
      </w:r>
      <w:r w:rsidRPr="00B53A15">
        <w:rPr>
          <w:rFonts w:eastAsia="SimSun"/>
        </w:rPr>
        <w:t xml:space="preserve">, which is </w:t>
      </w:r>
      <w:r w:rsidRPr="00B53A15">
        <w:t xml:space="preserve">not supporting the capability of </w:t>
      </w:r>
      <w:r w:rsidRPr="00B53A15">
        <w:rPr>
          <w:i/>
          <w:iCs/>
        </w:rPr>
        <w:t>ntn-SegmentedPrecompensationGaps-r17,</w:t>
      </w:r>
      <w:r w:rsidRPr="00B53A15">
        <w:t xml:space="preserve"> in </w:t>
      </w:r>
      <w:proofErr w:type="spellStart"/>
      <w:r w:rsidRPr="00B53A15">
        <w:t>CEModeB</w:t>
      </w:r>
      <w:proofErr w:type="spellEnd"/>
      <w:r w:rsidRPr="00B53A15">
        <w:t xml:space="preserve"> </w:t>
      </w:r>
      <w:proofErr w:type="gramStart"/>
      <w:r w:rsidRPr="00B53A15">
        <w:t>is capable of following</w:t>
      </w:r>
      <w:proofErr w:type="gramEnd"/>
      <w:r w:rsidRPr="00B53A15">
        <w:t xml:space="preserve">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250886BF" w14:textId="77777777" w:rsidR="00616AB4" w:rsidRPr="00B53A15" w:rsidRDefault="00616AB4" w:rsidP="00BC7366">
      <w:r w:rsidRPr="00B53A15">
        <w:t xml:space="preserve">As specified in Clause 7.24A.2 the UE adjusts its uplink timing at </w:t>
      </w:r>
      <w:r w:rsidRPr="00B53A15">
        <w:rPr>
          <w:rFonts w:eastAsia="SimSun"/>
          <w:u w:val="single"/>
        </w:rPr>
        <w:t>the start of a transmission segment boundary</w:t>
      </w:r>
      <w:r w:rsidRPr="00B53A15">
        <w:t xml:space="preserve"> or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A.14.4.1.5.1-1 defines the strength of the transmitted signals and the propagation condition.</w:t>
      </w:r>
    </w:p>
    <w:p w14:paraId="53261E02" w14:textId="77777777" w:rsidR="00616AB4" w:rsidRPr="00B53A15" w:rsidRDefault="00616AB4" w:rsidP="00BC7366">
      <w:pPr>
        <w:pStyle w:val="TH"/>
      </w:pPr>
      <w:r w:rsidRPr="00B53A15">
        <w:t xml:space="preserve">Table A.14.4.1.5.1-1: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170"/>
        <w:gridCol w:w="2128"/>
        <w:gridCol w:w="1724"/>
        <w:gridCol w:w="1258"/>
      </w:tblGrid>
      <w:tr w:rsidR="00616AB4" w:rsidRPr="00B53A15" w14:paraId="53538BFD" w14:textId="77777777" w:rsidTr="00D35B83">
        <w:trPr>
          <w:jc w:val="center"/>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A1DA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34304AD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1778" w:type="dxa"/>
            <w:tcBorders>
              <w:top w:val="single" w:sz="4" w:space="0" w:color="auto"/>
              <w:left w:val="single" w:sz="4" w:space="0" w:color="auto"/>
              <w:bottom w:val="single" w:sz="4" w:space="0" w:color="auto"/>
              <w:right w:val="single" w:sz="4" w:space="0" w:color="auto"/>
            </w:tcBorders>
            <w:vAlign w:val="center"/>
            <w:hideMark/>
          </w:tcPr>
          <w:p w14:paraId="3BB4C6F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1021" w:type="dxa"/>
            <w:tcBorders>
              <w:top w:val="single" w:sz="4" w:space="0" w:color="auto"/>
              <w:left w:val="single" w:sz="4" w:space="0" w:color="auto"/>
              <w:bottom w:val="single" w:sz="4" w:space="0" w:color="auto"/>
              <w:right w:val="single" w:sz="4" w:space="0" w:color="auto"/>
            </w:tcBorders>
            <w:vAlign w:val="center"/>
          </w:tcPr>
          <w:p w14:paraId="2140F068" w14:textId="77777777" w:rsidR="00616AB4" w:rsidRPr="00B53A15" w:rsidRDefault="00616AB4" w:rsidP="00D35B83">
            <w:pPr>
              <w:keepNext/>
              <w:keepLines/>
              <w:spacing w:after="0"/>
              <w:jc w:val="center"/>
              <w:rPr>
                <w:rFonts w:ascii="Arial" w:hAnsi="Arial" w:cs="Arial"/>
                <w:b/>
                <w:sz w:val="18"/>
                <w:lang w:val="en-US"/>
              </w:rPr>
            </w:pPr>
            <w:proofErr w:type="spellStart"/>
            <w:r w:rsidRPr="00B53A15">
              <w:rPr>
                <w:rFonts w:ascii="Arial" w:eastAsia="SimSun" w:hAnsi="Arial" w:cs="Arial"/>
                <w:b/>
                <w:sz w:val="18"/>
              </w:rPr>
              <w:t>Commnet</w:t>
            </w:r>
            <w:proofErr w:type="spellEnd"/>
          </w:p>
        </w:tc>
      </w:tr>
      <w:tr w:rsidR="00616AB4" w:rsidRPr="00B53A15" w14:paraId="2F6905CB" w14:textId="77777777" w:rsidTr="00D35B83">
        <w:trPr>
          <w:jc w:val="center"/>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472E4A51" w14:textId="77777777" w:rsidR="00616AB4" w:rsidRPr="00B53A15" w:rsidRDefault="00616AB4" w:rsidP="00D35B83">
            <w:pPr>
              <w:spacing w:after="0"/>
              <w:rPr>
                <w:rFonts w:ascii="Arial" w:eastAsia="Calibri" w:hAnsi="Arial" w:cs="Arial"/>
                <w:b/>
                <w:sz w:val="18"/>
                <w:szCs w:val="22"/>
                <w:lang w:val="en-US"/>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5E5E45C" w14:textId="77777777" w:rsidR="00616AB4" w:rsidRPr="00B53A15" w:rsidRDefault="00616AB4" w:rsidP="00D35B83">
            <w:pPr>
              <w:spacing w:after="0"/>
              <w:rPr>
                <w:rFonts w:ascii="Arial" w:eastAsia="Calibri" w:hAnsi="Arial" w:cs="Arial"/>
                <w:b/>
                <w:sz w:val="18"/>
                <w:szCs w:val="22"/>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6F767C9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1021" w:type="dxa"/>
            <w:tcBorders>
              <w:top w:val="single" w:sz="4" w:space="0" w:color="auto"/>
              <w:left w:val="single" w:sz="4" w:space="0" w:color="auto"/>
              <w:bottom w:val="single" w:sz="4" w:space="0" w:color="auto"/>
              <w:right w:val="single" w:sz="4" w:space="0" w:color="auto"/>
            </w:tcBorders>
            <w:vAlign w:val="center"/>
          </w:tcPr>
          <w:p w14:paraId="2F962DD5" w14:textId="77777777" w:rsidR="00616AB4" w:rsidRPr="00B53A15" w:rsidRDefault="00616AB4" w:rsidP="00D35B83">
            <w:pPr>
              <w:keepNext/>
              <w:keepLines/>
              <w:spacing w:after="0"/>
              <w:jc w:val="center"/>
              <w:rPr>
                <w:rFonts w:ascii="Arial" w:hAnsi="Arial" w:cs="Arial"/>
                <w:b/>
                <w:sz w:val="18"/>
                <w:lang w:val="en-US"/>
              </w:rPr>
            </w:pPr>
          </w:p>
        </w:tc>
      </w:tr>
      <w:tr w:rsidR="00616AB4" w:rsidRPr="00B53A15" w14:paraId="71FB453D"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B10062C"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v4.2.0"/>
                <w:sz w:val="18"/>
                <w:lang w:val="it-IT"/>
              </w:rPr>
              <w:t xml:space="preserve">E-UTRA RF Channel </w:t>
            </w:r>
            <w:proofErr w:type="spellStart"/>
            <w:r w:rsidRPr="00B53A15">
              <w:rPr>
                <w:rFonts w:ascii="Arial" w:hAnsi="Arial" w:cs="v4.2.0"/>
                <w:sz w:val="18"/>
                <w:lang w:val="it-IT"/>
              </w:rPr>
              <w:t>Number</w:t>
            </w:r>
            <w:proofErr w:type="spellEnd"/>
          </w:p>
        </w:tc>
        <w:tc>
          <w:tcPr>
            <w:tcW w:w="2180" w:type="dxa"/>
            <w:tcBorders>
              <w:top w:val="single" w:sz="4" w:space="0" w:color="auto"/>
              <w:left w:val="single" w:sz="4" w:space="0" w:color="auto"/>
              <w:bottom w:val="single" w:sz="4" w:space="0" w:color="auto"/>
              <w:right w:val="single" w:sz="4" w:space="0" w:color="auto"/>
            </w:tcBorders>
            <w:vAlign w:val="center"/>
          </w:tcPr>
          <w:p w14:paraId="60C9C67C" w14:textId="77777777" w:rsidR="00616AB4" w:rsidRPr="00B53A15" w:rsidRDefault="00616AB4" w:rsidP="00D35B83">
            <w:pPr>
              <w:keepNext/>
              <w:keepLines/>
              <w:spacing w:after="0"/>
              <w:jc w:val="center"/>
              <w:rPr>
                <w:rFonts w:ascii="Arial" w:hAnsi="Arial" w:cs="Arial"/>
                <w:sz w:val="18"/>
                <w:lang w:val="it-IT"/>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37D070AB" w14:textId="77777777" w:rsidR="00616AB4" w:rsidRPr="00B53A15" w:rsidRDefault="00616AB4" w:rsidP="00D35B83">
            <w:pPr>
              <w:keepNext/>
              <w:keepLines/>
              <w:spacing w:after="0"/>
              <w:jc w:val="center"/>
              <w:rPr>
                <w:rFonts w:ascii="Arial" w:hAnsi="Arial" w:cs="Arial"/>
                <w:sz w:val="18"/>
                <w:lang w:val="en-US"/>
              </w:rPr>
            </w:pPr>
            <w:del w:id="26" w:author="Author">
              <w:r w:rsidRPr="00B53A15" w:rsidDel="00992B36">
                <w:rPr>
                  <w:rFonts w:ascii="Arial" w:hAnsi="Arial" w:cs="Arial"/>
                  <w:sz w:val="18"/>
                  <w:lang w:val="en-US"/>
                </w:rPr>
                <w:delText>256</w:delText>
              </w:r>
            </w:del>
            <w:ins w:id="27" w:author="Author">
              <w:r>
                <w:rPr>
                  <w:rFonts w:ascii="Arial" w:hAnsi="Arial" w:cs="Arial"/>
                  <w:sz w:val="18"/>
                  <w:lang w:val="en-US"/>
                </w:rPr>
                <w:t>1</w:t>
              </w:r>
            </w:ins>
          </w:p>
        </w:tc>
        <w:tc>
          <w:tcPr>
            <w:tcW w:w="1021" w:type="dxa"/>
            <w:tcBorders>
              <w:top w:val="single" w:sz="4" w:space="0" w:color="auto"/>
              <w:left w:val="single" w:sz="4" w:space="0" w:color="auto"/>
              <w:bottom w:val="single" w:sz="4" w:space="0" w:color="auto"/>
              <w:right w:val="single" w:sz="4" w:space="0" w:color="auto"/>
            </w:tcBorders>
            <w:vAlign w:val="center"/>
          </w:tcPr>
          <w:p w14:paraId="527F1FF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F5C2CCC"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F9C199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2180" w:type="dxa"/>
            <w:tcBorders>
              <w:top w:val="single" w:sz="4" w:space="0" w:color="auto"/>
              <w:left w:val="single" w:sz="4" w:space="0" w:color="auto"/>
              <w:bottom w:val="single" w:sz="4" w:space="0" w:color="auto"/>
              <w:right w:val="single" w:sz="4" w:space="0" w:color="auto"/>
            </w:tcBorders>
            <w:vAlign w:val="center"/>
            <w:hideMark/>
          </w:tcPr>
          <w:p w14:paraId="328D92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1778" w:type="dxa"/>
            <w:tcBorders>
              <w:top w:val="single" w:sz="4" w:space="0" w:color="auto"/>
              <w:left w:val="single" w:sz="4" w:space="0" w:color="auto"/>
              <w:bottom w:val="single" w:sz="4" w:space="0" w:color="auto"/>
              <w:right w:val="single" w:sz="4" w:space="0" w:color="auto"/>
            </w:tcBorders>
            <w:hideMark/>
          </w:tcPr>
          <w:p w14:paraId="7C37A67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1021" w:type="dxa"/>
            <w:tcBorders>
              <w:top w:val="single" w:sz="4" w:space="0" w:color="auto"/>
              <w:left w:val="single" w:sz="4" w:space="0" w:color="auto"/>
              <w:bottom w:val="single" w:sz="4" w:space="0" w:color="auto"/>
              <w:right w:val="single" w:sz="4" w:space="0" w:color="auto"/>
            </w:tcBorders>
          </w:tcPr>
          <w:p w14:paraId="7DF9B330"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D9CB130"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tcPr>
          <w:p w14:paraId="3E2F91C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 xml:space="preserve">Satellite Configuration </w:t>
            </w:r>
          </w:p>
        </w:tc>
        <w:tc>
          <w:tcPr>
            <w:tcW w:w="2180" w:type="dxa"/>
            <w:tcBorders>
              <w:top w:val="single" w:sz="4" w:space="0" w:color="auto"/>
              <w:left w:val="single" w:sz="4" w:space="0" w:color="auto"/>
              <w:bottom w:val="single" w:sz="4" w:space="0" w:color="auto"/>
              <w:right w:val="single" w:sz="4" w:space="0" w:color="auto"/>
            </w:tcBorders>
            <w:vAlign w:val="center"/>
          </w:tcPr>
          <w:p w14:paraId="41F79EDC"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tcPr>
          <w:p w14:paraId="5396408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1021" w:type="dxa"/>
            <w:tcBorders>
              <w:top w:val="single" w:sz="4" w:space="0" w:color="auto"/>
              <w:left w:val="single" w:sz="4" w:space="0" w:color="auto"/>
              <w:bottom w:val="single" w:sz="4" w:space="0" w:color="auto"/>
              <w:right w:val="single" w:sz="4" w:space="0" w:color="auto"/>
            </w:tcBorders>
            <w:vAlign w:val="center"/>
          </w:tcPr>
          <w:p w14:paraId="463656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For NGSO</w:t>
            </w:r>
          </w:p>
        </w:tc>
      </w:tr>
      <w:tr w:rsidR="00616AB4" w:rsidRPr="00B53A15" w14:paraId="7B24D546"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F46522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2180" w:type="dxa"/>
            <w:tcBorders>
              <w:top w:val="single" w:sz="4" w:space="0" w:color="auto"/>
              <w:left w:val="single" w:sz="4" w:space="0" w:color="auto"/>
              <w:bottom w:val="single" w:sz="4" w:space="0" w:color="auto"/>
              <w:right w:val="single" w:sz="4" w:space="0" w:color="auto"/>
            </w:tcBorders>
            <w:vAlign w:val="center"/>
            <w:hideMark/>
          </w:tcPr>
          <w:p w14:paraId="77C9B811" w14:textId="77777777" w:rsidR="00616AB4" w:rsidRPr="00B53A15" w:rsidRDefault="00616AB4" w:rsidP="00D35B83">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1778" w:type="dxa"/>
            <w:tcBorders>
              <w:top w:val="single" w:sz="4" w:space="0" w:color="auto"/>
              <w:left w:val="single" w:sz="4" w:space="0" w:color="auto"/>
              <w:bottom w:val="single" w:sz="4" w:space="0" w:color="auto"/>
              <w:right w:val="single" w:sz="4" w:space="0" w:color="auto"/>
            </w:tcBorders>
            <w:vAlign w:val="center"/>
            <w:hideMark/>
          </w:tcPr>
          <w:p w14:paraId="10A75C9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1021" w:type="dxa"/>
            <w:tcBorders>
              <w:top w:val="single" w:sz="4" w:space="0" w:color="auto"/>
              <w:left w:val="single" w:sz="4" w:space="0" w:color="auto"/>
              <w:bottom w:val="single" w:sz="4" w:space="0" w:color="auto"/>
              <w:right w:val="single" w:sz="4" w:space="0" w:color="auto"/>
            </w:tcBorders>
            <w:vAlign w:val="center"/>
          </w:tcPr>
          <w:p w14:paraId="7F97BC6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669D775"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F16CE72"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2180" w:type="dxa"/>
            <w:tcBorders>
              <w:top w:val="single" w:sz="4" w:space="0" w:color="auto"/>
              <w:left w:val="single" w:sz="4" w:space="0" w:color="auto"/>
              <w:bottom w:val="single" w:sz="4" w:space="0" w:color="auto"/>
              <w:right w:val="single" w:sz="4" w:space="0" w:color="auto"/>
            </w:tcBorders>
            <w:vAlign w:val="center"/>
          </w:tcPr>
          <w:p w14:paraId="38FADA89"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0A9E7B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1021" w:type="dxa"/>
            <w:tcBorders>
              <w:top w:val="single" w:sz="4" w:space="0" w:color="auto"/>
              <w:left w:val="single" w:sz="4" w:space="0" w:color="auto"/>
              <w:bottom w:val="single" w:sz="4" w:space="0" w:color="auto"/>
              <w:right w:val="single" w:sz="4" w:space="0" w:color="auto"/>
            </w:tcBorders>
            <w:vAlign w:val="center"/>
          </w:tcPr>
          <w:p w14:paraId="7CF6E2DB"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3D798E3"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57B6C8F"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2180" w:type="dxa"/>
            <w:tcBorders>
              <w:top w:val="single" w:sz="4" w:space="0" w:color="auto"/>
              <w:left w:val="single" w:sz="4" w:space="0" w:color="auto"/>
              <w:bottom w:val="single" w:sz="4" w:space="0" w:color="auto"/>
              <w:right w:val="single" w:sz="4" w:space="0" w:color="auto"/>
            </w:tcBorders>
            <w:vAlign w:val="center"/>
          </w:tcPr>
          <w:p w14:paraId="2B00879C"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4E5F477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1021" w:type="dxa"/>
            <w:tcBorders>
              <w:top w:val="single" w:sz="4" w:space="0" w:color="auto"/>
              <w:left w:val="single" w:sz="4" w:space="0" w:color="auto"/>
              <w:bottom w:val="single" w:sz="4" w:space="0" w:color="auto"/>
              <w:right w:val="single" w:sz="4" w:space="0" w:color="auto"/>
            </w:tcBorders>
            <w:vAlign w:val="center"/>
          </w:tcPr>
          <w:p w14:paraId="384540E6"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A4BDE28"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tcPr>
          <w:p w14:paraId="1111146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pusch-TxDuration-r17</w:t>
            </w:r>
          </w:p>
        </w:tc>
        <w:tc>
          <w:tcPr>
            <w:tcW w:w="2180" w:type="dxa"/>
            <w:tcBorders>
              <w:top w:val="single" w:sz="4" w:space="0" w:color="auto"/>
              <w:left w:val="single" w:sz="4" w:space="0" w:color="auto"/>
              <w:bottom w:val="single" w:sz="4" w:space="0" w:color="auto"/>
              <w:right w:val="single" w:sz="4" w:space="0" w:color="auto"/>
            </w:tcBorders>
            <w:vAlign w:val="center"/>
          </w:tcPr>
          <w:p w14:paraId="5749A33D"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tcPr>
          <w:p w14:paraId="3F084ED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w:t>
            </w:r>
          </w:p>
        </w:tc>
        <w:tc>
          <w:tcPr>
            <w:tcW w:w="1021" w:type="dxa"/>
            <w:tcBorders>
              <w:top w:val="single" w:sz="4" w:space="0" w:color="auto"/>
              <w:left w:val="single" w:sz="4" w:space="0" w:color="auto"/>
              <w:bottom w:val="single" w:sz="4" w:space="0" w:color="auto"/>
              <w:right w:val="single" w:sz="4" w:space="0" w:color="auto"/>
            </w:tcBorders>
            <w:vAlign w:val="center"/>
          </w:tcPr>
          <w:p w14:paraId="3CC5C60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F643391" w14:textId="77777777" w:rsidTr="00D35B83">
        <w:trPr>
          <w:trHeight w:val="81"/>
          <w:jc w:val="center"/>
        </w:trPr>
        <w:tc>
          <w:tcPr>
            <w:tcW w:w="2427" w:type="dxa"/>
            <w:vMerge w:val="restart"/>
            <w:tcBorders>
              <w:top w:val="single" w:sz="4" w:space="0" w:color="auto"/>
              <w:left w:val="single" w:sz="4" w:space="0" w:color="auto"/>
              <w:bottom w:val="single" w:sz="4" w:space="0" w:color="auto"/>
              <w:right w:val="single" w:sz="4" w:space="0" w:color="auto"/>
            </w:tcBorders>
            <w:vAlign w:val="center"/>
            <w:hideMark/>
          </w:tcPr>
          <w:p w14:paraId="1B965A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2223" w:type="dxa"/>
            <w:tcBorders>
              <w:top w:val="single" w:sz="4" w:space="0" w:color="auto"/>
              <w:left w:val="single" w:sz="4" w:space="0" w:color="auto"/>
              <w:bottom w:val="single" w:sz="4" w:space="0" w:color="auto"/>
              <w:right w:val="single" w:sz="4" w:space="0" w:color="auto"/>
            </w:tcBorders>
            <w:vAlign w:val="center"/>
            <w:hideMark/>
          </w:tcPr>
          <w:p w14:paraId="721CD20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MPDDCH</w:t>
            </w:r>
          </w:p>
        </w:tc>
        <w:tc>
          <w:tcPr>
            <w:tcW w:w="2180" w:type="dxa"/>
            <w:vMerge w:val="restart"/>
            <w:tcBorders>
              <w:top w:val="single" w:sz="4" w:space="0" w:color="auto"/>
              <w:left w:val="single" w:sz="4" w:space="0" w:color="auto"/>
              <w:bottom w:val="single" w:sz="4" w:space="0" w:color="auto"/>
              <w:right w:val="single" w:sz="4" w:space="0" w:color="auto"/>
            </w:tcBorders>
            <w:vAlign w:val="center"/>
          </w:tcPr>
          <w:p w14:paraId="56B130BA"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right w:val="single" w:sz="4" w:space="0" w:color="auto"/>
            </w:tcBorders>
            <w:vAlign w:val="center"/>
            <w:hideMark/>
          </w:tcPr>
          <w:p w14:paraId="66A72A9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128</w:t>
            </w:r>
          </w:p>
        </w:tc>
        <w:tc>
          <w:tcPr>
            <w:tcW w:w="1021" w:type="dxa"/>
            <w:tcBorders>
              <w:top w:val="single" w:sz="4" w:space="0" w:color="auto"/>
              <w:left w:val="single" w:sz="4" w:space="0" w:color="auto"/>
              <w:right w:val="single" w:sz="4" w:space="0" w:color="auto"/>
            </w:tcBorders>
            <w:vAlign w:val="center"/>
          </w:tcPr>
          <w:p w14:paraId="361A70C0"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A6EA419" w14:textId="77777777" w:rsidTr="00D35B83">
        <w:trPr>
          <w:trHeight w:val="80"/>
          <w:jc w:val="center"/>
        </w:trPr>
        <w:tc>
          <w:tcPr>
            <w:tcW w:w="2427" w:type="dxa"/>
            <w:vMerge/>
            <w:tcBorders>
              <w:top w:val="single" w:sz="4" w:space="0" w:color="auto"/>
              <w:left w:val="single" w:sz="4" w:space="0" w:color="auto"/>
              <w:bottom w:val="single" w:sz="4" w:space="0" w:color="auto"/>
              <w:right w:val="single" w:sz="4" w:space="0" w:color="auto"/>
            </w:tcBorders>
            <w:vAlign w:val="center"/>
            <w:hideMark/>
          </w:tcPr>
          <w:p w14:paraId="321B15E5" w14:textId="77777777" w:rsidR="00616AB4" w:rsidRPr="00B53A15" w:rsidRDefault="00616AB4" w:rsidP="00D35B83">
            <w:pPr>
              <w:spacing w:after="0"/>
              <w:rPr>
                <w:rFonts w:ascii="Arial" w:eastAsia="Calibri" w:hAnsi="Arial" w:cs="Arial"/>
                <w:sz w:val="18"/>
                <w:szCs w:val="22"/>
                <w:lang w:val="en-US"/>
              </w:rPr>
            </w:pPr>
          </w:p>
        </w:tc>
        <w:tc>
          <w:tcPr>
            <w:tcW w:w="2223" w:type="dxa"/>
            <w:tcBorders>
              <w:top w:val="single" w:sz="4" w:space="0" w:color="auto"/>
              <w:left w:val="single" w:sz="4" w:space="0" w:color="auto"/>
              <w:bottom w:val="single" w:sz="4" w:space="0" w:color="auto"/>
              <w:right w:val="single" w:sz="4" w:space="0" w:color="auto"/>
            </w:tcBorders>
            <w:vAlign w:val="center"/>
            <w:hideMark/>
          </w:tcPr>
          <w:p w14:paraId="5423D2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7D4895B6" w14:textId="77777777" w:rsidR="00616AB4" w:rsidRPr="00B53A15" w:rsidRDefault="00616AB4" w:rsidP="00D35B83">
            <w:pPr>
              <w:spacing w:after="0"/>
              <w:rPr>
                <w:rFonts w:ascii="Arial" w:eastAsia="Calibri" w:hAnsi="Arial" w:cs="Arial"/>
                <w:sz w:val="18"/>
                <w:szCs w:val="22"/>
                <w:lang w:val="en-US"/>
              </w:rPr>
            </w:pPr>
          </w:p>
        </w:tc>
        <w:tc>
          <w:tcPr>
            <w:tcW w:w="1778" w:type="dxa"/>
            <w:tcBorders>
              <w:left w:val="single" w:sz="4" w:space="0" w:color="auto"/>
              <w:bottom w:val="single" w:sz="4" w:space="0" w:color="auto"/>
              <w:right w:val="single" w:sz="4" w:space="0" w:color="auto"/>
            </w:tcBorders>
            <w:vAlign w:val="center"/>
            <w:hideMark/>
          </w:tcPr>
          <w:p w14:paraId="64A465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32</w:t>
            </w:r>
          </w:p>
        </w:tc>
        <w:tc>
          <w:tcPr>
            <w:tcW w:w="1021" w:type="dxa"/>
            <w:tcBorders>
              <w:left w:val="single" w:sz="4" w:space="0" w:color="auto"/>
              <w:bottom w:val="single" w:sz="4" w:space="0" w:color="auto"/>
              <w:right w:val="single" w:sz="4" w:space="0" w:color="auto"/>
            </w:tcBorders>
            <w:vAlign w:val="center"/>
          </w:tcPr>
          <w:p w14:paraId="11E8C8D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32D66074"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19A167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lastRenderedPageBreak/>
              <w:t>PBCH_RA</w:t>
            </w:r>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3F5BD23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409BF71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1021" w:type="dxa"/>
            <w:vMerge w:val="restart"/>
            <w:tcBorders>
              <w:top w:val="single" w:sz="4" w:space="0" w:color="auto"/>
              <w:left w:val="single" w:sz="4" w:space="0" w:color="auto"/>
              <w:right w:val="single" w:sz="4" w:space="0" w:color="auto"/>
            </w:tcBorders>
            <w:vAlign w:val="center"/>
          </w:tcPr>
          <w:p w14:paraId="3A643F1F"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CC21F21"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53F13F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PBCH_RB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FEDABB2"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1BE091A6"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114059CF" w14:textId="77777777" w:rsidR="00616AB4" w:rsidRPr="00B53A15" w:rsidRDefault="00616AB4" w:rsidP="00D35B83">
            <w:pPr>
              <w:spacing w:after="0"/>
              <w:rPr>
                <w:rFonts w:ascii="Arial" w:eastAsia="Calibri" w:hAnsi="Arial" w:cs="Arial"/>
                <w:sz w:val="18"/>
                <w:szCs w:val="22"/>
                <w:lang w:val="en-US"/>
              </w:rPr>
            </w:pPr>
          </w:p>
        </w:tc>
      </w:tr>
      <w:tr w:rsidR="00616AB4" w:rsidRPr="00B53A15" w14:paraId="1E4C2968"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E31396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PSS_RA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7173634D"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72B5872B"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390F62C0" w14:textId="77777777" w:rsidR="00616AB4" w:rsidRPr="00B53A15" w:rsidRDefault="00616AB4" w:rsidP="00D35B83">
            <w:pPr>
              <w:spacing w:after="0"/>
              <w:rPr>
                <w:rFonts w:ascii="Arial" w:eastAsia="Calibri" w:hAnsi="Arial" w:cs="Arial"/>
                <w:sz w:val="18"/>
                <w:szCs w:val="22"/>
                <w:lang w:val="en-US"/>
              </w:rPr>
            </w:pPr>
          </w:p>
        </w:tc>
      </w:tr>
      <w:tr w:rsidR="00616AB4" w:rsidRPr="00B53A15" w14:paraId="37D81FE6"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ADD437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SSS_RA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4571E70D"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DB9A7D4"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16683C25" w14:textId="77777777" w:rsidR="00616AB4" w:rsidRPr="00B53A15" w:rsidRDefault="00616AB4" w:rsidP="00D35B83">
            <w:pPr>
              <w:spacing w:after="0"/>
              <w:rPr>
                <w:rFonts w:ascii="Arial" w:eastAsia="Calibri" w:hAnsi="Arial" w:cs="Arial"/>
                <w:sz w:val="18"/>
                <w:szCs w:val="22"/>
                <w:lang w:val="en-US"/>
              </w:rPr>
            </w:pPr>
          </w:p>
        </w:tc>
      </w:tr>
      <w:tr w:rsidR="00616AB4" w:rsidRPr="00B53A15" w14:paraId="6D3C3C41"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94C86D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07DD6FC6"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515C30A"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3EE834BE" w14:textId="77777777" w:rsidR="00616AB4" w:rsidRPr="00B53A15" w:rsidRDefault="00616AB4" w:rsidP="00D35B83">
            <w:pPr>
              <w:spacing w:after="0"/>
              <w:rPr>
                <w:rFonts w:ascii="Arial" w:eastAsia="Calibri" w:hAnsi="Arial" w:cs="Arial"/>
                <w:sz w:val="18"/>
                <w:szCs w:val="22"/>
                <w:lang w:val="en-US"/>
              </w:rPr>
            </w:pPr>
          </w:p>
        </w:tc>
      </w:tr>
      <w:tr w:rsidR="00616AB4" w:rsidRPr="00B53A15" w14:paraId="00F67D47"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3AE084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24D91AC"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04DA4443"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44796A79" w14:textId="77777777" w:rsidR="00616AB4" w:rsidRPr="00B53A15" w:rsidRDefault="00616AB4" w:rsidP="00D35B83">
            <w:pPr>
              <w:spacing w:after="0"/>
              <w:rPr>
                <w:rFonts w:ascii="Arial" w:eastAsia="Calibri" w:hAnsi="Arial" w:cs="Arial"/>
                <w:sz w:val="18"/>
                <w:szCs w:val="22"/>
                <w:lang w:val="en-US"/>
              </w:rPr>
            </w:pPr>
          </w:p>
        </w:tc>
      </w:tr>
      <w:tr w:rsidR="00616AB4" w:rsidRPr="00B53A15" w14:paraId="370654AC"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B30ADB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658408CF"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1552EAAB"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29016ED9" w14:textId="77777777" w:rsidR="00616AB4" w:rsidRPr="00B53A15" w:rsidRDefault="00616AB4" w:rsidP="00D35B83">
            <w:pPr>
              <w:spacing w:after="0"/>
              <w:rPr>
                <w:rFonts w:ascii="Arial" w:eastAsia="Calibri" w:hAnsi="Arial" w:cs="Arial"/>
                <w:sz w:val="18"/>
                <w:szCs w:val="22"/>
                <w:lang w:val="en-US"/>
              </w:rPr>
            </w:pPr>
          </w:p>
        </w:tc>
      </w:tr>
      <w:tr w:rsidR="00616AB4" w:rsidRPr="00B53A15" w14:paraId="2D4EA83E"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8EB1C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EA403EC"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53742F6"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2410A31F" w14:textId="77777777" w:rsidR="00616AB4" w:rsidRPr="00B53A15" w:rsidRDefault="00616AB4" w:rsidP="00D35B83">
            <w:pPr>
              <w:spacing w:after="0"/>
              <w:rPr>
                <w:rFonts w:ascii="Arial" w:eastAsia="Calibri" w:hAnsi="Arial" w:cs="Arial"/>
                <w:sz w:val="18"/>
                <w:szCs w:val="22"/>
                <w:lang w:val="en-US"/>
              </w:rPr>
            </w:pPr>
          </w:p>
        </w:tc>
      </w:tr>
      <w:tr w:rsidR="00616AB4" w:rsidRPr="00B53A15" w14:paraId="2ABB4963" w14:textId="77777777" w:rsidTr="00D35B83">
        <w:trPr>
          <w:trHeight w:val="218"/>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3D990D0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3963384"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24432499"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3EDFCCA9" w14:textId="77777777" w:rsidR="00616AB4" w:rsidRPr="00B53A15" w:rsidRDefault="00616AB4" w:rsidP="00D35B83">
            <w:pPr>
              <w:spacing w:after="0"/>
              <w:rPr>
                <w:rFonts w:ascii="Arial" w:eastAsia="Calibri" w:hAnsi="Arial" w:cs="Arial"/>
                <w:sz w:val="18"/>
                <w:szCs w:val="22"/>
                <w:lang w:val="en-US"/>
              </w:rPr>
            </w:pPr>
          </w:p>
        </w:tc>
      </w:tr>
      <w:tr w:rsidR="00616AB4" w:rsidRPr="00B53A15" w14:paraId="7861C140" w14:textId="77777777" w:rsidTr="00D35B83">
        <w:trPr>
          <w:trHeight w:val="218"/>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DFB143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4432CC3"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0192A41"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bottom w:val="single" w:sz="4" w:space="0" w:color="auto"/>
              <w:right w:val="single" w:sz="4" w:space="0" w:color="auto"/>
            </w:tcBorders>
            <w:vAlign w:val="center"/>
          </w:tcPr>
          <w:p w14:paraId="5076CB4A" w14:textId="77777777" w:rsidR="00616AB4" w:rsidRPr="00B53A15" w:rsidRDefault="00616AB4" w:rsidP="00D35B83">
            <w:pPr>
              <w:spacing w:after="0"/>
              <w:rPr>
                <w:rFonts w:ascii="Arial" w:eastAsia="Calibri" w:hAnsi="Arial" w:cs="Arial"/>
                <w:sz w:val="18"/>
                <w:szCs w:val="22"/>
                <w:lang w:val="en-US"/>
              </w:rPr>
            </w:pPr>
          </w:p>
        </w:tc>
      </w:tr>
      <w:tr w:rsidR="00616AB4" w:rsidRPr="00B53A15" w14:paraId="23146720" w14:textId="77777777" w:rsidTr="00D35B83">
        <w:trPr>
          <w:trHeight w:val="417"/>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593FBF9E"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410" w:dyaOrig="380" w14:anchorId="2C2D8992">
                <v:shape id="_x0000_i1037" type="#_x0000_t75" style="width:17pt;height:17.5pt" o:ole="" fillcolor="window">
                  <v:imagedata r:id="rId12" o:title=""/>
                </v:shape>
                <o:OLEObject Type="Embed" ProgID="Equation.3" ShapeID="_x0000_i1037" DrawAspect="Content" ObjectID="_1754459309" r:id="rId27"/>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7DA6E48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069A81A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1021" w:type="dxa"/>
            <w:tcBorders>
              <w:top w:val="single" w:sz="4" w:space="0" w:color="auto"/>
              <w:left w:val="single" w:sz="4" w:space="0" w:color="auto"/>
              <w:bottom w:val="single" w:sz="4" w:space="0" w:color="auto"/>
              <w:right w:val="single" w:sz="4" w:space="0" w:color="auto"/>
            </w:tcBorders>
            <w:vAlign w:val="center"/>
          </w:tcPr>
          <w:p w14:paraId="706D103A"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3B66311" w14:textId="77777777" w:rsidTr="00D35B83">
        <w:trPr>
          <w:trHeight w:val="409"/>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0C4F962"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610" w:dyaOrig="410" w14:anchorId="6A036221">
                <v:shape id="_x0000_i1038" type="#_x0000_t75" style="width:30pt;height:17pt" o:ole="" fillcolor="window">
                  <v:imagedata r:id="rId14" o:title=""/>
                </v:shape>
                <o:OLEObject Type="Embed" ProgID="Equation.3" ShapeID="_x0000_i1038" DrawAspect="Content" ObjectID="_1754459310" r:id="rId28"/>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7FA01EB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tcBorders>
              <w:top w:val="single" w:sz="4" w:space="0" w:color="auto"/>
              <w:left w:val="single" w:sz="4" w:space="0" w:color="auto"/>
              <w:bottom w:val="single" w:sz="4" w:space="0" w:color="auto"/>
              <w:right w:val="single" w:sz="4" w:space="0" w:color="auto"/>
            </w:tcBorders>
            <w:vAlign w:val="center"/>
            <w:hideMark/>
          </w:tcPr>
          <w:p w14:paraId="3CC7EEF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1021" w:type="dxa"/>
            <w:tcBorders>
              <w:top w:val="single" w:sz="4" w:space="0" w:color="auto"/>
              <w:left w:val="single" w:sz="4" w:space="0" w:color="auto"/>
              <w:bottom w:val="single" w:sz="4" w:space="0" w:color="auto"/>
              <w:right w:val="single" w:sz="4" w:space="0" w:color="auto"/>
            </w:tcBorders>
            <w:vAlign w:val="center"/>
          </w:tcPr>
          <w:p w14:paraId="5D28078C"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41DC482" w14:textId="77777777" w:rsidTr="00D35B83">
        <w:trPr>
          <w:trHeight w:val="409"/>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70381E1"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780" w:dyaOrig="410" w14:anchorId="1ED87FC1">
                <v:shape id="_x0000_i1039" type="#_x0000_t75" style="width:42pt;height:17pt" o:ole="" fillcolor="window">
                  <v:imagedata r:id="rId16" o:title=""/>
                </v:shape>
                <o:OLEObject Type="Embed" ProgID="Equation.3" ShapeID="_x0000_i1039" DrawAspect="Content" ObjectID="_1754459311" r:id="rId29"/>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0C9A748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tcBorders>
              <w:top w:val="single" w:sz="4" w:space="0" w:color="auto"/>
              <w:left w:val="single" w:sz="4" w:space="0" w:color="auto"/>
              <w:bottom w:val="single" w:sz="4" w:space="0" w:color="auto"/>
              <w:right w:val="single" w:sz="4" w:space="0" w:color="auto"/>
            </w:tcBorders>
            <w:vAlign w:val="center"/>
            <w:hideMark/>
          </w:tcPr>
          <w:p w14:paraId="1C740B3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1021" w:type="dxa"/>
            <w:tcBorders>
              <w:top w:val="single" w:sz="4" w:space="0" w:color="auto"/>
              <w:left w:val="single" w:sz="4" w:space="0" w:color="auto"/>
              <w:bottom w:val="single" w:sz="4" w:space="0" w:color="auto"/>
              <w:right w:val="single" w:sz="4" w:space="0" w:color="auto"/>
            </w:tcBorders>
            <w:vAlign w:val="center"/>
          </w:tcPr>
          <w:p w14:paraId="2ADF5071"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A961989" w14:textId="77777777" w:rsidTr="00D35B83">
        <w:trPr>
          <w:trHeight w:val="415"/>
          <w:jc w:val="center"/>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0897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2180" w:type="dxa"/>
            <w:tcBorders>
              <w:top w:val="single" w:sz="4" w:space="0" w:color="auto"/>
              <w:left w:val="single" w:sz="4" w:space="0" w:color="auto"/>
              <w:bottom w:val="single" w:sz="4" w:space="0" w:color="auto"/>
              <w:right w:val="single" w:sz="4" w:space="0" w:color="auto"/>
            </w:tcBorders>
            <w:vAlign w:val="center"/>
            <w:hideMark/>
          </w:tcPr>
          <w:p w14:paraId="05AFA9A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3F0B60E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1021" w:type="dxa"/>
            <w:tcBorders>
              <w:top w:val="single" w:sz="4" w:space="0" w:color="auto"/>
              <w:left w:val="single" w:sz="4" w:space="0" w:color="auto"/>
              <w:bottom w:val="single" w:sz="4" w:space="0" w:color="auto"/>
              <w:right w:val="single" w:sz="4" w:space="0" w:color="auto"/>
            </w:tcBorders>
            <w:vAlign w:val="center"/>
          </w:tcPr>
          <w:p w14:paraId="32914879"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E931AAE" w14:textId="77777777" w:rsidTr="00D35B83">
        <w:trPr>
          <w:trHeight w:val="415"/>
          <w:jc w:val="center"/>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3B5E4C80" w14:textId="77777777" w:rsidR="00616AB4" w:rsidRPr="00B53A15" w:rsidRDefault="00616AB4" w:rsidP="00D35B83">
            <w:pPr>
              <w:spacing w:after="0"/>
              <w:rPr>
                <w:rFonts w:ascii="Arial" w:eastAsia="Calibri" w:hAnsi="Arial" w:cs="Arial"/>
                <w:sz w:val="18"/>
                <w:szCs w:val="22"/>
                <w:lang w:val="en-US"/>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2BA9990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246062C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1021" w:type="dxa"/>
            <w:tcBorders>
              <w:top w:val="single" w:sz="4" w:space="0" w:color="auto"/>
              <w:left w:val="single" w:sz="4" w:space="0" w:color="auto"/>
              <w:bottom w:val="single" w:sz="4" w:space="0" w:color="auto"/>
              <w:right w:val="single" w:sz="4" w:space="0" w:color="auto"/>
            </w:tcBorders>
            <w:vAlign w:val="center"/>
          </w:tcPr>
          <w:p w14:paraId="20BB5AB2"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121456E"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C73720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2180" w:type="dxa"/>
            <w:tcBorders>
              <w:top w:val="single" w:sz="4" w:space="0" w:color="auto"/>
              <w:left w:val="single" w:sz="4" w:space="0" w:color="auto"/>
              <w:bottom w:val="single" w:sz="4" w:space="0" w:color="auto"/>
              <w:right w:val="single" w:sz="4" w:space="0" w:color="auto"/>
            </w:tcBorders>
            <w:vAlign w:val="center"/>
            <w:hideMark/>
          </w:tcPr>
          <w:p w14:paraId="73E986A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1778" w:type="dxa"/>
            <w:tcBorders>
              <w:top w:val="single" w:sz="4" w:space="0" w:color="auto"/>
              <w:left w:val="single" w:sz="4" w:space="0" w:color="auto"/>
              <w:bottom w:val="single" w:sz="4" w:space="0" w:color="auto"/>
              <w:right w:val="single" w:sz="4" w:space="0" w:color="auto"/>
            </w:tcBorders>
            <w:vAlign w:val="center"/>
            <w:hideMark/>
          </w:tcPr>
          <w:p w14:paraId="60E06D7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1021" w:type="dxa"/>
            <w:tcBorders>
              <w:top w:val="single" w:sz="4" w:space="0" w:color="auto"/>
              <w:left w:val="single" w:sz="4" w:space="0" w:color="auto"/>
              <w:bottom w:val="single" w:sz="4" w:space="0" w:color="auto"/>
              <w:right w:val="single" w:sz="4" w:space="0" w:color="auto"/>
            </w:tcBorders>
            <w:vAlign w:val="center"/>
          </w:tcPr>
          <w:p w14:paraId="1CD5621A"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D92D740"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4715977"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7B81EF29"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42C0FC4B" w14:textId="77777777" w:rsidR="00616AB4" w:rsidRPr="00B53A15" w:rsidRDefault="00616AB4" w:rsidP="00D35B83">
            <w:pPr>
              <w:pStyle w:val="TAN"/>
              <w:rPr>
                <w:lang w:val="en-US"/>
              </w:rPr>
            </w:pPr>
            <w:r w:rsidRPr="00B53A15">
              <w:rPr>
                <w:lang w:val="en-US"/>
              </w:rPr>
              <w:t>Note 3:</w:t>
            </w:r>
            <w:r w:rsidRPr="00B53A15">
              <w:rPr>
                <w:lang w:val="en-US"/>
              </w:rPr>
              <w:tab/>
              <w:t xml:space="preserve">OCNG shall be used such that both cells are fully </w:t>
            </w:r>
            <w:proofErr w:type="gramStart"/>
            <w:r w:rsidRPr="00B53A15">
              <w:rPr>
                <w:lang w:val="en-US"/>
              </w:rPr>
              <w:t>allocated</w:t>
            </w:r>
            <w:proofErr w:type="gramEnd"/>
            <w:r w:rsidRPr="00B53A15">
              <w:rPr>
                <w:lang w:val="en-US"/>
              </w:rPr>
              <w:t xml:space="preserve"> and a constant total transmitted power spectral density is achieved for all OFDM symbols.</w:t>
            </w:r>
          </w:p>
          <w:p w14:paraId="009BA197" w14:textId="77777777" w:rsidR="00616AB4" w:rsidRPr="00B53A15" w:rsidRDefault="00616AB4" w:rsidP="00D35B83">
            <w:pPr>
              <w:pStyle w:val="TAN"/>
              <w:rPr>
                <w:lang w:val="en-US"/>
              </w:rPr>
            </w:pPr>
            <w:r w:rsidRPr="00B53A15">
              <w:rPr>
                <w:lang w:val="en-US"/>
              </w:rPr>
              <w:t>Note 4:</w:t>
            </w:r>
            <w:r w:rsidRPr="00B53A15">
              <w:rPr>
                <w:lang w:val="en-US"/>
              </w:rPr>
              <w:tab/>
              <w:t>Io level has been derived from other parameters for information purpose. It is not a settable parameter.</w:t>
            </w:r>
          </w:p>
        </w:tc>
      </w:tr>
    </w:tbl>
    <w:p w14:paraId="35589156" w14:textId="77777777" w:rsidR="00616AB4" w:rsidRPr="00B53A15" w:rsidRDefault="00616AB4" w:rsidP="00BC7366">
      <w:pPr>
        <w:rPr>
          <w:rFonts w:ascii="Calibri" w:eastAsia="Calibri" w:hAnsi="Calibri" w:cs="Arial"/>
          <w:sz w:val="22"/>
          <w:szCs w:val="22"/>
        </w:rPr>
      </w:pPr>
    </w:p>
    <w:p w14:paraId="21CC6297" w14:textId="77777777" w:rsidR="00616AB4" w:rsidRPr="00B53A15" w:rsidRDefault="00616AB4" w:rsidP="00BC7366">
      <w:pPr>
        <w:pStyle w:val="Heading5"/>
      </w:pPr>
      <w:r w:rsidRPr="00B53A15">
        <w:t>A.14.4.1.5.2</w:t>
      </w:r>
      <w:r w:rsidRPr="00B53A15">
        <w:tab/>
        <w:t>Test Requirements</w:t>
      </w:r>
    </w:p>
    <w:p w14:paraId="38EF063C" w14:textId="77777777" w:rsidR="00616AB4" w:rsidRPr="00B53A15" w:rsidRDefault="00616AB4" w:rsidP="00BC7366">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t>Adjustments can only be done at the end of a last subframe in a repetition period</w:t>
      </w:r>
      <w:r w:rsidRPr="00B42C3C">
        <w:rPr>
          <w:rFonts w:eastAsia="SimSun"/>
          <w:u w:val="single"/>
        </w:rPr>
        <w:t xml:space="preserve"> or </w:t>
      </w:r>
      <w:r w:rsidRPr="00B53A15">
        <w:rPr>
          <w:rFonts w:eastAsia="SimSun"/>
          <w:u w:val="single"/>
        </w:rPr>
        <w:t>at the start of a transmission segment boundary</w:t>
      </w:r>
      <w:r w:rsidRPr="00B53A15">
        <w:t>.</w:t>
      </w:r>
    </w:p>
    <w:p w14:paraId="44CEFB4C" w14:textId="77777777" w:rsidR="00616AB4" w:rsidRPr="00B53A15" w:rsidRDefault="00616AB4" w:rsidP="00BC7366">
      <w:r w:rsidRPr="00B53A15">
        <w:t>The following sequence of events shall be used to verify that the requirements are met.</w:t>
      </w:r>
    </w:p>
    <w:p w14:paraId="538B61BC" w14:textId="77777777" w:rsidR="00616AB4" w:rsidRPr="00B53A15" w:rsidRDefault="00616AB4" w:rsidP="00BC7366">
      <w:r w:rsidRPr="00B53A15">
        <w:rPr>
          <w:lang w:eastAsia="zh-CN"/>
        </w:rPr>
        <w:t>T</w:t>
      </w:r>
      <w:r w:rsidRPr="00B53A15">
        <w:t>he test sequence shall be carried out in RRC_CONNECTED for both non-DRX (for Test1):</w:t>
      </w:r>
    </w:p>
    <w:p w14:paraId="25313BF2"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w:t>
      </w:r>
      <w:r w:rsidRPr="00B53A15">
        <w:rPr>
          <w:rFonts w:cs="SimSun"/>
          <w:u w:val="single"/>
          <w:lang w:eastAsia="zh-CN"/>
        </w:rPr>
        <w:t>of the first transmission in each segment</w:t>
      </w:r>
      <w:r w:rsidRPr="00B53A15">
        <w:t xml:space="preserve">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6CD573CD" w14:textId="77777777" w:rsidR="00616AB4" w:rsidRPr="00B53A15" w:rsidRDefault="007C298C"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53C864DA"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xml:space="preserve">, value is derived from the higher-layer parameters </w:t>
      </w:r>
      <w:proofErr w:type="spellStart"/>
      <w:r w:rsidR="00616AB4" w:rsidRPr="00B53A15">
        <w:t>nta</w:t>
      </w:r>
      <w:proofErr w:type="spellEnd"/>
      <w:r w:rsidR="00616AB4" w:rsidRPr="00B53A15">
        <w:t xml:space="preserve">-Common, </w:t>
      </w:r>
      <w:proofErr w:type="spellStart"/>
      <w:r w:rsidR="00616AB4" w:rsidRPr="00B53A15">
        <w:t>nta-CommonDrift</w:t>
      </w:r>
      <w:proofErr w:type="spellEnd"/>
      <w:r w:rsidR="00616AB4" w:rsidRPr="00B53A15">
        <w:t xml:space="preserve">, and </w:t>
      </w:r>
      <w:proofErr w:type="spellStart"/>
      <w:r w:rsidR="00616AB4" w:rsidRPr="00B53A15">
        <w:t>nta-CommonDriftVariation</w:t>
      </w:r>
      <w:proofErr w:type="spellEnd"/>
      <w:r w:rsidR="00616AB4" w:rsidRPr="00B53A15">
        <w:t>, as described in TS 36.213[</w:t>
      </w:r>
      <w:r w:rsidR="00616AB4" w:rsidRPr="00B42C3C">
        <w:rPr>
          <w:rFonts w:cs="v4.2.0"/>
        </w:rPr>
        <w:t>3</w:t>
      </w:r>
      <w:r w:rsidR="00616AB4" w:rsidRPr="00B53A15">
        <w:t>]</w:t>
      </w:r>
    </w:p>
    <w:p w14:paraId="49D1CFE5" w14:textId="77777777" w:rsidR="00616AB4" w:rsidRPr="00B53A15" w:rsidRDefault="007C298C"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11214FB9" w14:textId="77777777" w:rsidR="00616AB4" w:rsidRPr="00B53A15" w:rsidRDefault="00616AB4" w:rsidP="00BC7366">
      <w:pPr>
        <w:pStyle w:val="B2"/>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w:t>
      </w:r>
      <w:proofErr w:type="gramStart"/>
      <w:r w:rsidRPr="00B53A15">
        <w:t>1</w:t>
      </w:r>
      <w:proofErr w:type="gramEnd"/>
    </w:p>
    <w:p w14:paraId="45FC2347"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74E24809" w14:textId="77777777" w:rsidR="00616AB4" w:rsidRPr="00B53A15" w:rsidRDefault="00616AB4" w:rsidP="00BC7366">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 xml:space="preserve">to account for quantization </w:t>
      </w:r>
      <w:proofErr w:type="gramStart"/>
      <w:r w:rsidRPr="00B53A15">
        <w:rPr>
          <w:snapToGrid w:val="0"/>
        </w:rPr>
        <w:t>error</w:t>
      </w:r>
      <w:proofErr w:type="gramEnd"/>
    </w:p>
    <w:p w14:paraId="27F27B08" w14:textId="77777777" w:rsidR="00616AB4" w:rsidRPr="00B53A15" w:rsidRDefault="00616AB4" w:rsidP="00BC7366">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Test 1</w:t>
      </w:r>
      <w:r w:rsidRPr="00B53A15">
        <w:t xml:space="preserve">)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1C669BD4"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SimSun"/>
          <w:u w:val="single"/>
          <w:lang w:eastAsia="zh-CN"/>
        </w:rPr>
        <w:t>of the first transmission in each segment</w:t>
      </w:r>
      <w:r w:rsidRPr="00B53A15">
        <w:t xml:space="preserve"> is </w:t>
      </w:r>
      <w:r w:rsidRPr="00B53A15">
        <w:lastRenderedPageBreak/>
        <w:t xml:space="preserve">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m:t>
                </m:r>
                <w:proofErr w:type="spellStart"/>
                <m:r>
                  <m:rPr>
                    <m:nor/>
                  </m:rPr>
                  <w:rPr>
                    <w:rFonts w:eastAsia="DengXian"/>
                  </w:rPr>
                  <m:t>A,adj</m:t>
                </m:r>
                <w:proofErr w:type="spellEnd"/>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2774D727" w14:textId="77777777" w:rsidR="00616AB4" w:rsidRPr="00B53A15" w:rsidRDefault="00616AB4" w:rsidP="00BC7366">
      <w:pPr>
        <w:pStyle w:val="B1"/>
      </w:pPr>
      <w:r w:rsidRPr="00B53A15">
        <w:t xml:space="preserve">d) </w:t>
      </w:r>
      <w:r w:rsidRPr="00B53A15">
        <w:tab/>
        <w:t xml:space="preserve">The test system shall verify that the UE transmit timing offset </w:t>
      </w:r>
      <w:r w:rsidRPr="00B53A15">
        <w:rPr>
          <w:rFonts w:cs="SimSun"/>
          <w:u w:val="single"/>
          <w:lang w:eastAsia="zh-CN"/>
        </w:rPr>
        <w:t>of the first transmission in each segment</w:t>
      </w:r>
      <w:r w:rsidRPr="00B53A15">
        <w:t xml:space="preserve">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w:t>
      </w:r>
    </w:p>
    <w:p w14:paraId="486EC36A" w14:textId="77777777" w:rsidR="00616AB4" w:rsidRPr="00B53A15" w:rsidRDefault="00616AB4" w:rsidP="00BC7366">
      <w:pPr>
        <w:rPr>
          <w:noProof/>
        </w:rPr>
      </w:pPr>
    </w:p>
    <w:p w14:paraId="5C4BA7F3" w14:textId="77777777" w:rsidR="00616AB4" w:rsidRPr="00B53A15" w:rsidRDefault="00616AB4" w:rsidP="00BC7366">
      <w:pPr>
        <w:pStyle w:val="Heading3"/>
        <w:rPr>
          <w:rFonts w:cs="Arial"/>
          <w:szCs w:val="28"/>
          <w:lang w:val="en-US"/>
        </w:rPr>
      </w:pPr>
      <w:r w:rsidRPr="00B53A15">
        <w:t>A.14.4.2</w:t>
      </w:r>
      <w:r w:rsidRPr="00B53A15">
        <w:tab/>
        <w:t>UE timing advance for satellite access</w:t>
      </w:r>
    </w:p>
    <w:p w14:paraId="5D770B70" w14:textId="77777777" w:rsidR="00616AB4" w:rsidRPr="00B53A15" w:rsidRDefault="00616AB4" w:rsidP="00BC7366">
      <w:r w:rsidRPr="00B53A15">
        <w:t xml:space="preserve">This clause provides the UE timing advance test cases for Cat-M1 UEs using satellite access, the supported test configurations are provided in Table A.14.4.2-1. </w:t>
      </w:r>
    </w:p>
    <w:p w14:paraId="3AFEB2B0" w14:textId="77777777" w:rsidR="00616AB4" w:rsidRPr="00B53A15" w:rsidRDefault="00616AB4" w:rsidP="00BC7366">
      <w:pPr>
        <w:pStyle w:val="TH"/>
      </w:pPr>
      <w:r w:rsidRPr="00B53A15">
        <w:t>Table A.14.4.2-1: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6AB4" w:rsidRPr="00B53A15" w14:paraId="54E099AB"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19CC19"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0B7C3D4"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Description</w:t>
            </w:r>
          </w:p>
        </w:tc>
      </w:tr>
      <w:tr w:rsidR="00616AB4" w:rsidRPr="00B53A15" w14:paraId="58E7CBB0"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74267D"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4DF55C6E"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GSO, HD-FDD duplex mode</w:t>
            </w:r>
          </w:p>
        </w:tc>
      </w:tr>
      <w:tr w:rsidR="00616AB4" w:rsidRPr="00B53A15" w14:paraId="2D6C875F"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7E1613"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3321A966"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NGSO, HD-FDD duplex mode</w:t>
            </w:r>
          </w:p>
        </w:tc>
      </w:tr>
      <w:tr w:rsidR="00616AB4" w:rsidRPr="00B53A15" w14:paraId="794D6B70" w14:textId="77777777" w:rsidTr="00D35B8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920EC5" w14:textId="77777777" w:rsidR="00616AB4" w:rsidRPr="00B53A15" w:rsidRDefault="00616AB4" w:rsidP="00D35B83">
            <w:pPr>
              <w:keepNext/>
              <w:keepLines/>
              <w:spacing w:after="0"/>
              <w:ind w:left="851" w:hanging="851"/>
              <w:rPr>
                <w:rFonts w:ascii="Arial" w:hAnsi="Arial"/>
                <w:sz w:val="18"/>
                <w:lang w:val="fr-FR"/>
              </w:rPr>
            </w:pPr>
            <w:r w:rsidRPr="00B53A15">
              <w:rPr>
                <w:rFonts w:ascii="Arial" w:hAnsi="Arial"/>
                <w:sz w:val="18"/>
                <w:lang w:val="fr-FR"/>
              </w:rPr>
              <w:t>Note:</w:t>
            </w:r>
            <w:r w:rsidRPr="00B53A15">
              <w:rPr>
                <w:rFonts w:ascii="Arial" w:hAnsi="Arial"/>
                <w:sz w:val="18"/>
                <w:lang w:val="fr-FR"/>
              </w:rPr>
              <w:tab/>
              <w:t xml:space="preserve">If UE supports </w:t>
            </w:r>
            <w:proofErr w:type="spellStart"/>
            <w:r w:rsidRPr="00B53A15">
              <w:rPr>
                <w:rFonts w:ascii="Arial" w:hAnsi="Arial"/>
                <w:sz w:val="18"/>
                <w:lang w:val="fr-FR"/>
              </w:rPr>
              <w:t>both</w:t>
            </w:r>
            <w:proofErr w:type="spellEnd"/>
            <w:r w:rsidRPr="00B53A15">
              <w:rPr>
                <w:rFonts w:ascii="Arial" w:hAnsi="Arial"/>
                <w:sz w:val="18"/>
                <w:lang w:val="fr-FR"/>
              </w:rPr>
              <w:t xml:space="preserve"> NGSO and GSO, the test case Config 1 can </w:t>
            </w:r>
            <w:proofErr w:type="spellStart"/>
            <w:r w:rsidRPr="00B53A15">
              <w:rPr>
                <w:rFonts w:ascii="Arial" w:hAnsi="Arial"/>
                <w:sz w:val="18"/>
                <w:lang w:val="fr-FR"/>
              </w:rPr>
              <w:t>be</w:t>
            </w:r>
            <w:proofErr w:type="spellEnd"/>
            <w:r w:rsidRPr="00B53A15">
              <w:rPr>
                <w:rFonts w:ascii="Arial" w:hAnsi="Arial"/>
                <w:sz w:val="18"/>
                <w:lang w:val="fr-FR"/>
              </w:rPr>
              <w:t xml:space="preserve"> </w:t>
            </w:r>
            <w:proofErr w:type="spellStart"/>
            <w:r w:rsidRPr="00B53A15">
              <w:rPr>
                <w:rFonts w:ascii="Arial" w:hAnsi="Arial"/>
                <w:sz w:val="18"/>
                <w:lang w:val="fr-FR"/>
              </w:rPr>
              <w:t>skipped</w:t>
            </w:r>
            <w:proofErr w:type="spellEnd"/>
            <w:r w:rsidRPr="00B53A15">
              <w:rPr>
                <w:rFonts w:ascii="Arial" w:hAnsi="Arial"/>
                <w:sz w:val="18"/>
                <w:lang w:val="fr-FR"/>
              </w:rPr>
              <w:t xml:space="preserve"> if the UE passes test case Config 2.</w:t>
            </w:r>
          </w:p>
        </w:tc>
      </w:tr>
    </w:tbl>
    <w:p w14:paraId="2A1F99A8" w14:textId="77777777" w:rsidR="00616AB4" w:rsidRPr="00B53A15" w:rsidRDefault="00616AB4" w:rsidP="00BC7366"/>
    <w:p w14:paraId="19568026" w14:textId="77777777" w:rsidR="00616AB4" w:rsidRPr="00B53A15" w:rsidRDefault="00616AB4" w:rsidP="00BC7366">
      <w:pPr>
        <w:pStyle w:val="Heading4"/>
      </w:pPr>
      <w:r w:rsidRPr="00B53A15">
        <w:t>A.14.4.2.1</w:t>
      </w:r>
      <w:r w:rsidRPr="00B53A15">
        <w:tab/>
        <w:t xml:space="preserve">E-UTRAN FDD Timing Advance Adjustment Accuracy Test for Cat-M1 UE in </w:t>
      </w:r>
      <w:proofErr w:type="spellStart"/>
      <w:r w:rsidRPr="00B53A15">
        <w:t>CEModeA</w:t>
      </w:r>
      <w:proofErr w:type="spellEnd"/>
    </w:p>
    <w:p w14:paraId="267EFB89" w14:textId="77777777" w:rsidR="00616AB4" w:rsidRPr="00B53A15" w:rsidRDefault="00616AB4" w:rsidP="00BC7366">
      <w:pPr>
        <w:pStyle w:val="Heading5"/>
      </w:pPr>
      <w:r w:rsidRPr="00B53A15">
        <w:t>A.14.4.2.1.1</w:t>
      </w:r>
      <w:r w:rsidRPr="00B53A15">
        <w:tab/>
        <w:t>Test Purpose and Environment</w:t>
      </w:r>
    </w:p>
    <w:p w14:paraId="7084866A" w14:textId="77777777" w:rsidR="00616AB4" w:rsidRPr="00B53A15" w:rsidRDefault="00616AB4" w:rsidP="00BC7366">
      <w:r w:rsidRPr="00B53A15">
        <w:t xml:space="preserve">The purpose of the test is to verify E-UTRAN FDD Timing Advance adjustment accuracy requirements for Cat-M1 UE configured with </w:t>
      </w:r>
      <w:proofErr w:type="spellStart"/>
      <w:r w:rsidRPr="00B53A15">
        <w:t>CEModeA</w:t>
      </w:r>
      <w:proofErr w:type="spellEnd"/>
      <w:r w:rsidRPr="00B53A15">
        <w:t>, defined in clause 7.28A.2.2, in an AWGN model.</w:t>
      </w:r>
    </w:p>
    <w:p w14:paraId="272593EF" w14:textId="77777777" w:rsidR="00616AB4" w:rsidRPr="00B53A15" w:rsidRDefault="00616AB4" w:rsidP="00BC7366">
      <w:r w:rsidRPr="00B53A15">
        <w:t xml:space="preserve">The test parameters are given in tables A.14.4.2.1.1-1, A.14.4.2.1.1-2, and A.14.4.2.1.1-3. The test consists of two successive time periods, with time duration of T1 and T2 respectively. In each </w:t>
      </w:r>
      <w:proofErr w:type="gramStart"/>
      <w:r w:rsidRPr="00B53A15">
        <w:t>time period</w:t>
      </w:r>
      <w:proofErr w:type="gramEnd"/>
      <w:r w:rsidRPr="00B53A15">
        <w:t>,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p>
    <w:p w14:paraId="67A90260"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A.14.4.2.1.1-4. During </w:t>
      </w:r>
      <w:proofErr w:type="gramStart"/>
      <w:r w:rsidRPr="00B53A15">
        <w:t>time period</w:t>
      </w:r>
      <w:proofErr w:type="gramEnd"/>
      <w:r w:rsidRPr="00B53A15">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59CD12D0" w14:textId="77777777" w:rsidR="00616AB4" w:rsidRPr="00B53A15" w:rsidRDefault="00616AB4" w:rsidP="00BC7366">
      <w:r w:rsidRPr="00B53A15">
        <w:t xml:space="preserve">During </w:t>
      </w:r>
      <w:proofErr w:type="gramStart"/>
      <w:r w:rsidRPr="00B53A15">
        <w:t>time period</w:t>
      </w:r>
      <w:proofErr w:type="gramEnd"/>
      <w:r w:rsidRPr="00B53A15">
        <w:t xml:space="preserve"> T2, the test equipment shall send a sequence of messages with Timing Advance Command MAC Control Elements, with Timing Advance Command value specified in table A.14.4.2.1.1-2. This value shall result in changes of the timing advance used by the UE, and the accuracy of the change shall then be measured, using the SRS sent from the UE.</w:t>
      </w:r>
    </w:p>
    <w:p w14:paraId="2B578BA8" w14:textId="77777777" w:rsidR="00616AB4" w:rsidRPr="00B53A15" w:rsidRDefault="00616AB4" w:rsidP="00BC7366">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w:t>
      </w:r>
      <w:proofErr w:type="gramStart"/>
      <w:r w:rsidRPr="00B53A15">
        <w:t>taken into account</w:t>
      </w:r>
      <w:proofErr w:type="gramEnd"/>
      <w:r w:rsidRPr="00B53A15">
        <w:t xml:space="preserve"> when measuring the timing advance adjustment accuracy, via the SRS sent from the UE.</w:t>
      </w:r>
    </w:p>
    <w:p w14:paraId="58957A8E" w14:textId="77777777" w:rsidR="00616AB4" w:rsidRPr="00B53A15" w:rsidRDefault="00616AB4" w:rsidP="00BC7366">
      <w:r w:rsidRPr="00B53A15">
        <w:t>The UE Time Alignment Timer, described in Clause 5.2 in TS 36.321, shall be configured so that it does not expire in the duration of the test.</w:t>
      </w:r>
    </w:p>
    <w:p w14:paraId="798B8135" w14:textId="77777777" w:rsidR="00616AB4" w:rsidRPr="00B53A15" w:rsidRDefault="00616AB4" w:rsidP="00BC7366">
      <w:pPr>
        <w:pStyle w:val="TH"/>
        <w:rPr>
          <w:lang w:eastAsia="zh-CN"/>
        </w:rPr>
      </w:pPr>
      <w:r w:rsidRPr="00B53A15">
        <w:lastRenderedPageBreak/>
        <w:t>Table A.14.4.2.1.1-1: General Test Parameters for E-UTRAN 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16AB4" w:rsidRPr="00B53A15" w14:paraId="6BAEFDFE"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7E8D678"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3A78C27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45CA09D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72E8E53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5122D481"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352F954"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1133CF5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0BA58BC1"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68EF3477"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[R.20 FDD]</w:t>
            </w:r>
          </w:p>
        </w:tc>
        <w:tc>
          <w:tcPr>
            <w:tcW w:w="3390" w:type="dxa"/>
            <w:tcBorders>
              <w:top w:val="single" w:sz="4" w:space="0" w:color="auto"/>
              <w:left w:val="single" w:sz="4" w:space="0" w:color="auto"/>
              <w:bottom w:val="single" w:sz="4" w:space="0" w:color="auto"/>
              <w:right w:val="single" w:sz="4" w:space="0" w:color="auto"/>
            </w:tcBorders>
            <w:hideMark/>
          </w:tcPr>
          <w:p w14:paraId="3BBCB2C4"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4.1</w:t>
            </w:r>
          </w:p>
        </w:tc>
      </w:tr>
      <w:tr w:rsidR="00616AB4" w:rsidRPr="00B53A15" w14:paraId="63B1865A"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403F47C2"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56B0B0B9"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53787B7A"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025E218"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[R.16 FDD]</w:t>
            </w:r>
          </w:p>
        </w:tc>
        <w:tc>
          <w:tcPr>
            <w:tcW w:w="3390" w:type="dxa"/>
            <w:tcBorders>
              <w:top w:val="single" w:sz="4" w:space="0" w:color="auto"/>
              <w:left w:val="single" w:sz="4" w:space="0" w:color="auto"/>
              <w:bottom w:val="single" w:sz="4" w:space="0" w:color="auto"/>
              <w:right w:val="single" w:sz="4" w:space="0" w:color="auto"/>
            </w:tcBorders>
            <w:hideMark/>
          </w:tcPr>
          <w:p w14:paraId="585F8656"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3.1</w:t>
            </w:r>
          </w:p>
        </w:tc>
      </w:tr>
      <w:tr w:rsidR="00616AB4" w:rsidRPr="00B53A15" w14:paraId="01ECA565"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C7C273A"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31F9B191"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31DC4D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38146828"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616AB4" w:rsidRPr="00B53A15" w14:paraId="2A3F1A03"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E91C584"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69535123"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C5CAA1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49F72B25"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616AB4" w:rsidRPr="00B53A15" w14:paraId="759F9687"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D5AA53"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0CF405B3"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88B6BD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67B3BE7C" w14:textId="77777777" w:rsidR="00616AB4" w:rsidRPr="00B53A15" w:rsidRDefault="00616AB4" w:rsidP="00D35B83">
            <w:pPr>
              <w:keepNext/>
              <w:keepLines/>
              <w:spacing w:after="0"/>
              <w:rPr>
                <w:rFonts w:ascii="Arial" w:hAnsi="Arial" w:cs="Arial"/>
                <w:sz w:val="18"/>
                <w:lang w:val="en-US"/>
              </w:rPr>
            </w:pPr>
          </w:p>
        </w:tc>
      </w:tr>
      <w:tr w:rsidR="00616AB4" w:rsidRPr="00B53A15" w14:paraId="6FC9482A"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65EA013"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772FA3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799066F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3CA37BE" w14:textId="77777777" w:rsidR="00616AB4" w:rsidRPr="00B53A15" w:rsidRDefault="00616AB4" w:rsidP="00D35B83">
            <w:pPr>
              <w:keepNext/>
              <w:keepLines/>
              <w:spacing w:after="0"/>
              <w:rPr>
                <w:rFonts w:ascii="Arial" w:hAnsi="Arial" w:cs="Arial"/>
                <w:sz w:val="18"/>
                <w:lang w:val="en-US"/>
              </w:rPr>
            </w:pPr>
          </w:p>
        </w:tc>
      </w:tr>
      <w:tr w:rsidR="00616AB4" w:rsidRPr="00B53A15" w14:paraId="415A1A1E"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7E272CA"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655A68D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87559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28EDAEDD" w14:textId="77777777" w:rsidR="00616AB4" w:rsidRPr="00B53A15" w:rsidRDefault="00616AB4" w:rsidP="00D35B83">
            <w:pPr>
              <w:keepNext/>
              <w:keepLines/>
              <w:spacing w:after="0"/>
              <w:rPr>
                <w:rFonts w:ascii="Arial" w:hAnsi="Arial" w:cs="Arial"/>
                <w:sz w:val="18"/>
                <w:lang w:val="en-US"/>
              </w:rPr>
            </w:pPr>
          </w:p>
        </w:tc>
      </w:tr>
    </w:tbl>
    <w:p w14:paraId="38A8D5D4" w14:textId="77777777" w:rsidR="00616AB4" w:rsidRPr="00B53A15" w:rsidRDefault="00616AB4" w:rsidP="00BC7366"/>
    <w:p w14:paraId="401FF331" w14:textId="77777777" w:rsidR="00616AB4" w:rsidRPr="00B53A15" w:rsidRDefault="00616AB4" w:rsidP="00BC7366">
      <w:pPr>
        <w:pStyle w:val="TH"/>
        <w:rPr>
          <w:snapToGrid w:val="0"/>
        </w:rPr>
      </w:pPr>
      <w:r w:rsidRPr="00B53A15">
        <w:t>Table A.14.4.2.1.1-2: Cell specific Test Parameters for E-UTRAN FDD</w:t>
      </w:r>
      <w:r w:rsidRPr="00B53A15">
        <w:rPr>
          <w:lang w:eastAsia="zh-CN"/>
        </w:rPr>
        <w:t xml:space="preserve"> UE</w:t>
      </w:r>
      <w:r w:rsidRPr="00B53A15">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616AB4" w:rsidRPr="00B53A15" w14:paraId="6B172021" w14:textId="77777777" w:rsidTr="00D35B83">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24C17C17"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DC2374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0ED0609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68CA085B" w14:textId="77777777" w:rsidTr="00D35B83">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1387B8F" w14:textId="77777777" w:rsidR="00616AB4" w:rsidRPr="00B53A15" w:rsidRDefault="00616AB4" w:rsidP="00D35B83">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E91A9B" w14:textId="77777777" w:rsidR="00616AB4" w:rsidRPr="00B53A15" w:rsidRDefault="00616AB4" w:rsidP="00D35B83">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6FAE774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13240B1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T2</w:t>
            </w:r>
          </w:p>
        </w:tc>
      </w:tr>
      <w:tr w:rsidR="00616AB4" w:rsidRPr="00B53A15" w14:paraId="288E6360"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9AF8232"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4D228AA9" w14:textId="77777777" w:rsidR="00616AB4" w:rsidRPr="00B53A15" w:rsidRDefault="00616AB4" w:rsidP="00D35B83">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12E4EB6" w14:textId="77777777" w:rsidR="00616AB4" w:rsidRPr="00B53A15" w:rsidRDefault="00616AB4" w:rsidP="00D35B83">
            <w:pPr>
              <w:keepNext/>
              <w:keepLines/>
              <w:spacing w:after="0"/>
              <w:jc w:val="center"/>
              <w:rPr>
                <w:rFonts w:ascii="Arial" w:hAnsi="Arial" w:cs="Arial"/>
                <w:sz w:val="18"/>
                <w:lang w:val="en-US"/>
              </w:rPr>
            </w:pPr>
            <w:del w:id="28" w:author="Author">
              <w:r w:rsidRPr="00B53A15" w:rsidDel="00992B36">
                <w:rPr>
                  <w:rFonts w:ascii="Arial" w:hAnsi="Arial" w:cs="v4.2.0"/>
                  <w:sz w:val="18"/>
                  <w:lang w:val="en-US"/>
                </w:rPr>
                <w:delText>256</w:delText>
              </w:r>
            </w:del>
            <w:ins w:id="29" w:author="Author">
              <w:r>
                <w:rPr>
                  <w:rFonts w:ascii="Arial" w:hAnsi="Arial" w:cs="v4.2.0"/>
                  <w:sz w:val="18"/>
                  <w:lang w:val="en-US"/>
                </w:rPr>
                <w:t>1</w:t>
              </w:r>
            </w:ins>
          </w:p>
        </w:tc>
      </w:tr>
      <w:tr w:rsidR="00616AB4" w:rsidRPr="00B53A15" w14:paraId="536A6B1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8729BF"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159765A"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01E3F2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1.4</w:t>
            </w:r>
          </w:p>
        </w:tc>
      </w:tr>
      <w:tr w:rsidR="00616AB4" w:rsidRPr="00B53A15" w14:paraId="66250F8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49AADEA"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2D0EC712"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2AF7C7F2"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EBE508C" w14:textId="77777777" w:rsidR="00616AB4" w:rsidRPr="00B53A15" w:rsidRDefault="00616AB4" w:rsidP="00D35B83">
            <w:pPr>
              <w:keepNext/>
              <w:keepLines/>
              <w:spacing w:after="0"/>
              <w:jc w:val="center"/>
              <w:rPr>
                <w:rFonts w:ascii="Arial" w:hAnsi="Arial" w:cs="v4.2.0"/>
                <w:b/>
                <w:sz w:val="18"/>
                <w:lang w:val="en-US"/>
              </w:rPr>
            </w:pPr>
            <w:r w:rsidRPr="00B53A15">
              <w:rPr>
                <w:rFonts w:ascii="Arial" w:hAnsi="Arial" w:cs="Arial"/>
                <w:sz w:val="18"/>
                <w:lang w:val="en-US"/>
              </w:rPr>
              <w:t>[R.20 FDD]</w:t>
            </w:r>
          </w:p>
        </w:tc>
      </w:tr>
      <w:tr w:rsidR="00616AB4" w:rsidRPr="00B53A15" w14:paraId="353F7893"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6D2AECD"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4B88BDBF" w14:textId="77777777" w:rsidR="00616AB4" w:rsidRPr="00B53A15" w:rsidRDefault="00616AB4" w:rsidP="00D35B83">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7E428F8"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6704911A" w14:textId="77777777" w:rsidR="00616AB4" w:rsidRPr="00B53A15" w:rsidRDefault="00616AB4" w:rsidP="00D35B83">
            <w:pPr>
              <w:keepNext/>
              <w:keepLines/>
              <w:spacing w:after="0"/>
              <w:jc w:val="center"/>
              <w:rPr>
                <w:rFonts w:ascii="Arial" w:hAnsi="Arial" w:cs="v4.2.0"/>
                <w:b/>
                <w:sz w:val="18"/>
                <w:lang w:val="en-US"/>
              </w:rPr>
            </w:pPr>
            <w:r w:rsidRPr="00B53A15">
              <w:rPr>
                <w:rFonts w:ascii="Arial" w:hAnsi="Arial" w:cs="v4.2.0"/>
                <w:sz w:val="18"/>
                <w:lang w:val="en-US" w:eastAsia="zh-CN"/>
              </w:rPr>
              <w:t>[R.16 FDD]</w:t>
            </w:r>
          </w:p>
        </w:tc>
      </w:tr>
      <w:tr w:rsidR="00616AB4" w:rsidRPr="00B53A15" w14:paraId="62570DCF"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F0168FB"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54254D42"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3611C248"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616AB4" w:rsidRPr="00B53A15" w14:paraId="5FB4B13F"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0B9AD3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1276" w:type="dxa"/>
            <w:tcBorders>
              <w:top w:val="single" w:sz="4" w:space="0" w:color="auto"/>
              <w:left w:val="single" w:sz="4" w:space="0" w:color="auto"/>
              <w:bottom w:val="single" w:sz="4" w:space="0" w:color="auto"/>
              <w:right w:val="single" w:sz="4" w:space="0" w:color="auto"/>
            </w:tcBorders>
            <w:hideMark/>
          </w:tcPr>
          <w:p w14:paraId="2E3804B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36195DC9" w14:textId="77777777" w:rsidR="00616AB4" w:rsidRPr="00B53A15" w:rsidRDefault="00616AB4" w:rsidP="00D35B83">
            <w:pPr>
              <w:keepNext/>
              <w:keepLines/>
              <w:spacing w:after="0"/>
              <w:jc w:val="center"/>
              <w:rPr>
                <w:rFonts w:ascii="Arial" w:hAnsi="Arial" w:cs="Arial"/>
                <w:sz w:val="18"/>
                <w:lang w:val="en-US"/>
              </w:rPr>
            </w:pPr>
          </w:p>
          <w:p w14:paraId="062FAD2F" w14:textId="77777777" w:rsidR="00616AB4" w:rsidRPr="00B53A15" w:rsidRDefault="00616AB4" w:rsidP="00D35B83">
            <w:pPr>
              <w:keepNext/>
              <w:keepLines/>
              <w:spacing w:after="0"/>
              <w:jc w:val="center"/>
              <w:rPr>
                <w:rFonts w:ascii="Arial" w:hAnsi="Arial" w:cs="Arial"/>
                <w:sz w:val="18"/>
                <w:lang w:val="en-US"/>
              </w:rPr>
            </w:pPr>
          </w:p>
          <w:p w14:paraId="6E138A49" w14:textId="77777777" w:rsidR="00616AB4" w:rsidRPr="00B53A15" w:rsidRDefault="00616AB4" w:rsidP="00D35B83">
            <w:pPr>
              <w:keepNext/>
              <w:keepLines/>
              <w:spacing w:after="0"/>
              <w:jc w:val="center"/>
              <w:rPr>
                <w:rFonts w:ascii="Arial" w:hAnsi="Arial" w:cs="Arial"/>
                <w:sz w:val="18"/>
                <w:lang w:val="en-US"/>
              </w:rPr>
            </w:pPr>
          </w:p>
          <w:p w14:paraId="7EAD04C8" w14:textId="77777777" w:rsidR="00616AB4" w:rsidRPr="00B53A15" w:rsidRDefault="00616AB4" w:rsidP="00D35B83">
            <w:pPr>
              <w:keepNext/>
              <w:keepLines/>
              <w:spacing w:after="0"/>
              <w:jc w:val="center"/>
              <w:rPr>
                <w:rFonts w:ascii="Arial" w:hAnsi="Arial" w:cs="Arial"/>
                <w:sz w:val="18"/>
                <w:lang w:val="en-US"/>
              </w:rPr>
            </w:pPr>
          </w:p>
          <w:p w14:paraId="4E9D6D02" w14:textId="77777777" w:rsidR="00616AB4" w:rsidRPr="00B53A15" w:rsidRDefault="00616AB4" w:rsidP="00D35B83">
            <w:pPr>
              <w:keepNext/>
              <w:keepLines/>
              <w:spacing w:after="0"/>
              <w:jc w:val="center"/>
              <w:rPr>
                <w:rFonts w:ascii="Arial" w:hAnsi="Arial" w:cs="Arial"/>
                <w:sz w:val="18"/>
                <w:lang w:val="en-US"/>
              </w:rPr>
            </w:pPr>
          </w:p>
          <w:p w14:paraId="086BC56A" w14:textId="77777777" w:rsidR="00616AB4" w:rsidRPr="00B53A15" w:rsidRDefault="00616AB4" w:rsidP="00D35B83">
            <w:pPr>
              <w:keepNext/>
              <w:keepLines/>
              <w:spacing w:after="0"/>
              <w:jc w:val="center"/>
              <w:rPr>
                <w:rFonts w:ascii="Arial" w:hAnsi="Arial" w:cs="Arial"/>
                <w:sz w:val="18"/>
                <w:lang w:val="en-US"/>
              </w:rPr>
            </w:pPr>
          </w:p>
          <w:p w14:paraId="29812543" w14:textId="77777777" w:rsidR="00616AB4" w:rsidRPr="00B53A15" w:rsidRDefault="00616AB4" w:rsidP="00D35B83">
            <w:pPr>
              <w:keepNext/>
              <w:keepLines/>
              <w:spacing w:after="0"/>
              <w:jc w:val="center"/>
              <w:rPr>
                <w:rFonts w:ascii="Arial" w:hAnsi="Arial" w:cs="Arial"/>
                <w:sz w:val="18"/>
                <w:lang w:val="en-US"/>
              </w:rPr>
            </w:pPr>
          </w:p>
          <w:p w14:paraId="5A7F463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2B2B534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200A9D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
          <w:p w14:paraId="5E812CF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CA61975"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EA07D0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8279A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
          <w:p w14:paraId="626C43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E689EC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6B7EE6B"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DEA5BA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
          <w:p w14:paraId="12C9E5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66E0B6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FCEE6E6"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4258B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PCFICH_RB</w:t>
            </w:r>
          </w:p>
        </w:tc>
        <w:tc>
          <w:tcPr>
            <w:tcW w:w="1276" w:type="dxa"/>
            <w:tcBorders>
              <w:top w:val="single" w:sz="4" w:space="0" w:color="auto"/>
              <w:left w:val="single" w:sz="4" w:space="0" w:color="auto"/>
              <w:bottom w:val="single" w:sz="4" w:space="0" w:color="auto"/>
              <w:right w:val="single" w:sz="4" w:space="0" w:color="auto"/>
            </w:tcBorders>
            <w:hideMark/>
          </w:tcPr>
          <w:p w14:paraId="01520FC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43491E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02A132C"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F7CD48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1276" w:type="dxa"/>
            <w:tcBorders>
              <w:top w:val="single" w:sz="4" w:space="0" w:color="auto"/>
              <w:left w:val="single" w:sz="4" w:space="0" w:color="auto"/>
              <w:bottom w:val="single" w:sz="4" w:space="0" w:color="auto"/>
              <w:right w:val="single" w:sz="4" w:space="0" w:color="auto"/>
            </w:tcBorders>
            <w:hideMark/>
          </w:tcPr>
          <w:p w14:paraId="62F22A1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F468A0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70FC9CA"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2E56B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1276" w:type="dxa"/>
            <w:tcBorders>
              <w:top w:val="single" w:sz="4" w:space="0" w:color="auto"/>
              <w:left w:val="single" w:sz="4" w:space="0" w:color="auto"/>
              <w:bottom w:val="single" w:sz="4" w:space="0" w:color="auto"/>
              <w:right w:val="single" w:sz="4" w:space="0" w:color="auto"/>
            </w:tcBorders>
            <w:hideMark/>
          </w:tcPr>
          <w:p w14:paraId="01C1EB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7857CC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99FA12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3BD146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27C48FB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AC95A7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A90B09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BF5BC7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7D4B172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4C37C9F"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003D72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BD42A23"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556155E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229934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0A7B68A"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0E6183C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4E0A35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8BCDE43"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76AC71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D128BE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
          <w:p w14:paraId="0B8DC02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810CBE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7016D26"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66582D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
          <w:p w14:paraId="2F59741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5C80F58"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1D2A893" w14:textId="77777777" w:rsidTr="00D35B83">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4CC51DE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
          <w:p w14:paraId="4118EB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405E943"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F00EF44" w14:textId="77777777" w:rsidTr="00D35B83">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2999E559"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 xml:space="preserve">        </w:t>
            </w:r>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00047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5D3F23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A54F6C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1E7ED21"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
          <w:p w14:paraId="7980D444" w14:textId="77777777" w:rsidR="00616AB4" w:rsidRPr="00B53A15" w:rsidRDefault="00616AB4" w:rsidP="00D35B83">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E5C274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
          <w:p w14:paraId="105B519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616AB4" w:rsidRPr="00B53A15" w14:paraId="71FE59B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88CE91E"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72A9DAF0">
                <v:shape id="_x0000_i1040" type="#_x0000_t75" style="width:30pt;height:12pt" o:ole="" fillcolor="window">
                  <v:imagedata r:id="rId14" o:title=""/>
                </v:shape>
                <o:OLEObject Type="Embed" ProgID="Equation.3" ShapeID="_x0000_i1040" DrawAspect="Content" ObjectID="_1754459312" r:id="rId30"/>
              </w:object>
            </w:r>
          </w:p>
        </w:tc>
        <w:tc>
          <w:tcPr>
            <w:tcW w:w="1276" w:type="dxa"/>
            <w:tcBorders>
              <w:top w:val="single" w:sz="4" w:space="0" w:color="auto"/>
              <w:left w:val="single" w:sz="4" w:space="0" w:color="auto"/>
              <w:bottom w:val="single" w:sz="4" w:space="0" w:color="auto"/>
              <w:right w:val="single" w:sz="4" w:space="0" w:color="auto"/>
            </w:tcBorders>
            <w:hideMark/>
          </w:tcPr>
          <w:p w14:paraId="60D80B2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5B30962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0C0E253F"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5C3EC96"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7941227E">
                <v:shape id="_x0000_i1041" type="#_x0000_t75" style="width:25pt;height:25pt" o:ole="" fillcolor="window">
                  <v:imagedata r:id="rId12" o:title=""/>
                </v:shape>
                <o:OLEObject Type="Embed" ProgID="Equation.3" ShapeID="_x0000_i1041" DrawAspect="Content" ObjectID="_1754459313" r:id="rId31"/>
              </w:object>
            </w:r>
          </w:p>
        </w:tc>
        <w:tc>
          <w:tcPr>
            <w:tcW w:w="1276" w:type="dxa"/>
            <w:tcBorders>
              <w:top w:val="single" w:sz="4" w:space="0" w:color="auto"/>
              <w:left w:val="single" w:sz="4" w:space="0" w:color="auto"/>
              <w:bottom w:val="single" w:sz="4" w:space="0" w:color="auto"/>
              <w:right w:val="single" w:sz="4" w:space="0" w:color="auto"/>
            </w:tcBorders>
            <w:hideMark/>
          </w:tcPr>
          <w:p w14:paraId="0858182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36A2511A"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616AB4" w:rsidRPr="00B53A15" w14:paraId="4248C09C"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15B78A5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52D53EF9">
                <v:shape id="_x0000_i1042" type="#_x0000_t75" style="width:36pt;height:12pt" o:ole="" fillcolor="window">
                  <v:imagedata r:id="rId16" o:title=""/>
                </v:shape>
                <o:OLEObject Type="Embed" ProgID="Equation.3" ShapeID="_x0000_i1042" DrawAspect="Content" ObjectID="_1754459314" r:id="rId32"/>
              </w:object>
            </w:r>
          </w:p>
        </w:tc>
        <w:tc>
          <w:tcPr>
            <w:tcW w:w="1276" w:type="dxa"/>
            <w:tcBorders>
              <w:top w:val="single" w:sz="4" w:space="0" w:color="auto"/>
              <w:left w:val="single" w:sz="4" w:space="0" w:color="auto"/>
              <w:bottom w:val="single" w:sz="4" w:space="0" w:color="auto"/>
              <w:right w:val="single" w:sz="4" w:space="0" w:color="auto"/>
            </w:tcBorders>
            <w:hideMark/>
          </w:tcPr>
          <w:p w14:paraId="3D43557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5B32ADF7"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616AB4" w:rsidRPr="00B53A15" w14:paraId="4299B536" w14:textId="77777777" w:rsidTr="00D35B83">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7C11FF6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597F1C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82D7B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2E31F278"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1DC9A1A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5B4C2125"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2A064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36256313" w14:textId="77777777" w:rsidTr="00D35B8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D2FA090" w14:textId="77777777" w:rsidR="00616AB4" w:rsidRPr="00B53A15" w:rsidRDefault="00616AB4" w:rsidP="00D35B83">
            <w:pPr>
              <w:pStyle w:val="TAN"/>
              <w:rPr>
                <w:lang w:val="en-US"/>
              </w:rPr>
            </w:pPr>
            <w:r w:rsidRPr="00B53A15">
              <w:rPr>
                <w:lang w:val="en-US"/>
              </w:rPr>
              <w:t>Note 1:</w:t>
            </w:r>
            <w:r w:rsidRPr="00B53A15">
              <w:rPr>
                <w:lang w:val="en-US"/>
              </w:rPr>
              <w:tab/>
              <w:t xml:space="preserve">OCNG shall be used such that cells </w:t>
            </w:r>
            <w:r w:rsidRPr="00B53A15">
              <w:rPr>
                <w:lang w:val="en-US" w:eastAsia="zh-CN"/>
              </w:rPr>
              <w:t>is</w:t>
            </w:r>
            <w:r w:rsidRPr="00B53A15">
              <w:rPr>
                <w:lang w:val="en-US"/>
              </w:rPr>
              <w:t xml:space="preserve"> fully allocated and a constant total transmitted power spectral density is achieved for all OFDM symbols.</w:t>
            </w:r>
          </w:p>
          <w:p w14:paraId="372F8C47" w14:textId="77777777" w:rsidR="00616AB4" w:rsidRPr="00B53A15" w:rsidRDefault="00616AB4" w:rsidP="00D35B83">
            <w:pPr>
              <w:pStyle w:val="TAN"/>
              <w:rPr>
                <w:lang w:val="en-US"/>
              </w:rPr>
            </w:pPr>
            <w:r w:rsidRPr="00B53A15">
              <w:rPr>
                <w:lang w:val="en-US"/>
              </w:rPr>
              <w:t>Note 2:</w:t>
            </w:r>
            <w:r w:rsidRPr="00B53A15">
              <w:rPr>
                <w:lang w:val="en-US"/>
              </w:rPr>
              <w:tab/>
              <w:t>Io level has been derived from other parameters for information purpose. It is not a settable parameter.</w:t>
            </w:r>
          </w:p>
        </w:tc>
      </w:tr>
    </w:tbl>
    <w:p w14:paraId="53569D3A" w14:textId="77777777" w:rsidR="00616AB4" w:rsidRPr="00B53A15" w:rsidRDefault="00616AB4" w:rsidP="00BC7366"/>
    <w:p w14:paraId="3CDAA54B" w14:textId="77777777" w:rsidR="00616AB4" w:rsidRPr="00B53A15" w:rsidRDefault="00616AB4" w:rsidP="00BC7366">
      <w:pPr>
        <w:pStyle w:val="TH"/>
      </w:pPr>
      <w:r w:rsidRPr="00B53A15">
        <w:lastRenderedPageBreak/>
        <w:t>Table A.14.4.2.1.1-3: Sounding Reference Symbol Configuration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616AB4" w:rsidRPr="00B53A15" w14:paraId="0BACFC88" w14:textId="77777777" w:rsidTr="00D35B83">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B040550"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4CAA7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33D63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577FA30E"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660A202"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3EDD5"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1737ECAF" w14:textId="77777777" w:rsidR="00616AB4" w:rsidRPr="00B53A15" w:rsidRDefault="00616AB4" w:rsidP="00D35B83">
            <w:pPr>
              <w:keepNext/>
              <w:keepLines/>
              <w:spacing w:after="0"/>
              <w:rPr>
                <w:rFonts w:ascii="Arial" w:hAnsi="Arial" w:cs="Arial"/>
                <w:sz w:val="18"/>
                <w:lang w:val="en-US"/>
              </w:rPr>
            </w:pPr>
          </w:p>
        </w:tc>
      </w:tr>
      <w:tr w:rsidR="00616AB4" w:rsidRPr="00B53A15" w14:paraId="3A6E3FCB"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69F33BD"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90C9D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319BA0A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Once every 5 subframes</w:t>
            </w:r>
          </w:p>
        </w:tc>
      </w:tr>
      <w:tr w:rsidR="00616AB4" w:rsidRPr="00B53A15" w14:paraId="67743DC6"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921987"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9EA0E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132E04A1" w14:textId="77777777" w:rsidR="00616AB4" w:rsidRPr="00B53A15" w:rsidRDefault="00616AB4" w:rsidP="00D35B83">
            <w:pPr>
              <w:keepNext/>
              <w:keepLines/>
              <w:spacing w:after="0"/>
              <w:rPr>
                <w:rFonts w:ascii="Arial" w:hAnsi="Arial" w:cs="Arial"/>
                <w:sz w:val="18"/>
                <w:lang w:val="en-US"/>
              </w:rPr>
            </w:pPr>
          </w:p>
        </w:tc>
      </w:tr>
      <w:tr w:rsidR="00616AB4" w:rsidRPr="00B53A15" w14:paraId="7C27E609"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172B1FD"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82327A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hideMark/>
          </w:tcPr>
          <w:p w14:paraId="57B5FFE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Not applicable for E-UTRAN FDD</w:t>
            </w:r>
          </w:p>
        </w:tc>
      </w:tr>
      <w:tr w:rsidR="00616AB4" w:rsidRPr="00B53A15" w14:paraId="4E16070E" w14:textId="77777777" w:rsidTr="00D35B83">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1B0D74A"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3FFAA4"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697F275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783C5A3E" w14:textId="77777777" w:rsidTr="00D35B83">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E198FFC"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5B57F9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EED149B"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EF3F1D5" w14:textId="77777777" w:rsidTr="00D35B83">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E5EF7DB"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C5765C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FE929C3" w14:textId="77777777" w:rsidR="00616AB4" w:rsidRPr="00B53A15" w:rsidRDefault="00616AB4" w:rsidP="00D35B83">
            <w:pPr>
              <w:keepNext/>
              <w:keepLines/>
              <w:spacing w:after="0"/>
              <w:rPr>
                <w:rFonts w:ascii="Arial" w:hAnsi="Arial" w:cs="Arial"/>
                <w:sz w:val="18"/>
                <w:lang w:val="en-US"/>
              </w:rPr>
            </w:pPr>
          </w:p>
        </w:tc>
      </w:tr>
      <w:tr w:rsidR="00616AB4" w:rsidRPr="00B53A15" w14:paraId="55E9C6D7" w14:textId="77777777" w:rsidTr="00D35B83">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F9169F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9B370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459A924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780A979A"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47E1048"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3435C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7A3C580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 periodicity of 20.</w:t>
            </w:r>
          </w:p>
        </w:tc>
      </w:tr>
      <w:tr w:rsidR="00616AB4" w:rsidRPr="00B53A15" w14:paraId="38CEACF5"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966E7A8"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BD1E37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0E10E284" w14:textId="77777777" w:rsidR="00616AB4" w:rsidRPr="00B53A15" w:rsidRDefault="00616AB4" w:rsidP="00D35B83">
            <w:pPr>
              <w:keepNext/>
              <w:keepLines/>
              <w:spacing w:after="0"/>
              <w:rPr>
                <w:rFonts w:ascii="Arial" w:hAnsi="Arial" w:cs="Arial"/>
                <w:sz w:val="18"/>
                <w:lang w:val="en-US"/>
              </w:rPr>
            </w:pPr>
          </w:p>
        </w:tc>
      </w:tr>
      <w:tr w:rsidR="00616AB4" w:rsidRPr="00B53A15" w14:paraId="7526993C"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BCE0606"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9C9F7E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3438767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53E817EB"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hideMark/>
          </w:tcPr>
          <w:p w14:paraId="64D18E5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64F00C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2FDD328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0331AF2E" w14:textId="77777777" w:rsidTr="00D35B8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9EA7907"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241A1C94" w14:textId="77777777" w:rsidR="00616AB4" w:rsidRPr="00B53A15" w:rsidRDefault="00616AB4" w:rsidP="00BC7366"/>
    <w:p w14:paraId="18C71B55" w14:textId="77777777" w:rsidR="00616AB4" w:rsidRPr="00B53A15" w:rsidRDefault="00616AB4" w:rsidP="00BC7366">
      <w:pPr>
        <w:pStyle w:val="TH"/>
      </w:pPr>
      <w:r w:rsidRPr="00B53A15">
        <w:t>Table A.14.4.2.1.1-4: NTN specific test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5A8C67E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297053E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554EF44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50FED05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AF989CC"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577C2818"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511B0C9D"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5BFD27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7023FF53"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5228594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70F5267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07D0CBB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3006F6CF" w14:textId="77777777" w:rsidR="00616AB4" w:rsidRPr="00B53A15" w:rsidRDefault="00616AB4" w:rsidP="00BC7366"/>
    <w:p w14:paraId="16372D28" w14:textId="77777777" w:rsidR="00616AB4" w:rsidRPr="00B53A15" w:rsidRDefault="00616AB4" w:rsidP="00BC7366">
      <w:pPr>
        <w:pStyle w:val="Heading5"/>
      </w:pPr>
      <w:r w:rsidRPr="00B53A15">
        <w:t>A.14.4.2.1.2</w:t>
      </w:r>
      <w:r w:rsidRPr="00B53A15">
        <w:tab/>
        <w:t>Test Requirements</w:t>
      </w:r>
    </w:p>
    <w:p w14:paraId="5DCC15B8" w14:textId="77777777" w:rsidR="00616AB4" w:rsidRPr="00B53A15" w:rsidRDefault="00616AB4" w:rsidP="00BC7366">
      <w:r w:rsidRPr="00B53A15">
        <w:t xml:space="preserve">The UE shall apply the signalled Timing Advance value to the transmission timing at the designated activation time </w:t>
      </w:r>
      <w:proofErr w:type="gramStart"/>
      <w:r w:rsidRPr="00B53A15">
        <w:t>i.e.</w:t>
      </w:r>
      <w:proofErr w:type="gramEnd"/>
      <w:r w:rsidRPr="00B53A15">
        <w:t xml:space="preserve"> 6 +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rFonts w:eastAsia="SimSun"/>
          <w:iCs/>
          <w:vertAlign w:val="subscript"/>
          <w:lang w:val="en-US" w:eastAsia="zh-CN"/>
        </w:rPr>
        <w:t xml:space="preserve"> </w:t>
      </w:r>
      <w:r w:rsidRPr="00B53A15">
        <w:t xml:space="preserve">sub frames after the reception of the timing advance command. The applied timing advance shall be additional to any variation on the timing advance components caused by the satellite ephemeris and common delay information. </w:t>
      </w:r>
    </w:p>
    <w:p w14:paraId="796A2AE7" w14:textId="77777777" w:rsidR="00616AB4" w:rsidRPr="00B53A15" w:rsidRDefault="00616AB4" w:rsidP="00BC7366">
      <w:r w:rsidRPr="00B53A15">
        <w:t>The Timing Advance adjustment accuracy shall be within the limits specified in clause 7.28A.2.2.</w:t>
      </w:r>
    </w:p>
    <w:p w14:paraId="78FCD1CE" w14:textId="77777777" w:rsidR="00616AB4" w:rsidRPr="00B53A15" w:rsidRDefault="00616AB4" w:rsidP="00BC7366">
      <w:r w:rsidRPr="00B53A15">
        <w:t>The rate of correct Timing Advance adjustments observed during repeated tests shall be at least 90%.</w:t>
      </w:r>
    </w:p>
    <w:p w14:paraId="1609CFA3" w14:textId="77777777" w:rsidR="00616AB4" w:rsidRPr="00B53A15" w:rsidRDefault="00616AB4" w:rsidP="00BC7366">
      <w:pPr>
        <w:pStyle w:val="Heading4"/>
      </w:pPr>
      <w:r w:rsidRPr="00B53A15">
        <w:t>A.14.4.2.2</w:t>
      </w:r>
      <w:r w:rsidRPr="00B53A15">
        <w:tab/>
        <w:t xml:space="preserve">E-UTRAN HD-FDD UE Timing Advance Adjustment Accuracy Test for Cat-M1 UE in </w:t>
      </w:r>
      <w:proofErr w:type="spellStart"/>
      <w:r w:rsidRPr="00B53A15">
        <w:t>CEModeA</w:t>
      </w:r>
      <w:proofErr w:type="spellEnd"/>
    </w:p>
    <w:p w14:paraId="116F672D" w14:textId="77777777" w:rsidR="00616AB4" w:rsidRPr="00B53A15" w:rsidRDefault="00616AB4" w:rsidP="00BC7366">
      <w:pPr>
        <w:pStyle w:val="Heading5"/>
      </w:pPr>
      <w:r w:rsidRPr="00B53A15">
        <w:t>A.14.4.2.2.1</w:t>
      </w:r>
      <w:r w:rsidRPr="00B53A15">
        <w:tab/>
        <w:t>Test Purpose and Environment</w:t>
      </w:r>
    </w:p>
    <w:p w14:paraId="79D5DD58" w14:textId="77777777" w:rsidR="00616AB4" w:rsidRPr="00B53A15" w:rsidRDefault="00616AB4" w:rsidP="00BC7366">
      <w:r w:rsidRPr="00B53A15">
        <w:t xml:space="preserve">The purpose of the test is to verify E-UTRAN HD-FDD Timing Advance adjustment accuracy requirements for Cat-M1 UE configured with </w:t>
      </w:r>
      <w:proofErr w:type="spellStart"/>
      <w:r w:rsidRPr="00B53A15">
        <w:t>CEModeA</w:t>
      </w:r>
      <w:proofErr w:type="spellEnd"/>
      <w:r w:rsidRPr="00B53A15">
        <w:t>, defined in clause 7.28A.2.2, in an AWGN model.</w:t>
      </w:r>
    </w:p>
    <w:p w14:paraId="1C997B6C" w14:textId="77777777" w:rsidR="00616AB4" w:rsidRPr="00B53A15" w:rsidRDefault="00616AB4" w:rsidP="00BC7366">
      <w:r w:rsidRPr="00B53A15">
        <w:t xml:space="preserve">The test parameters are given in tables A.14.4.2.2.1-1, A.14.4.2.2.1-2, and A.14.4.2.2.1-3. The test consists of two successive time periods, with time duration of T1 and T2 respectively. In each </w:t>
      </w:r>
      <w:proofErr w:type="gramStart"/>
      <w:r w:rsidRPr="00B53A15">
        <w:t>time period</w:t>
      </w:r>
      <w:proofErr w:type="gramEnd"/>
      <w:r w:rsidRPr="00B53A15">
        <w:t>,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p>
    <w:p w14:paraId="47209ADA"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A.14.4.2.2.1-4. During </w:t>
      </w:r>
      <w:proofErr w:type="gramStart"/>
      <w:r w:rsidRPr="00B53A15">
        <w:t>time period</w:t>
      </w:r>
      <w:proofErr w:type="gramEnd"/>
      <w:r w:rsidRPr="00B53A15">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48E17503" w14:textId="77777777" w:rsidR="00616AB4" w:rsidRPr="00B53A15" w:rsidRDefault="00616AB4" w:rsidP="00BC7366">
      <w:r w:rsidRPr="00B53A15">
        <w:t xml:space="preserve">During </w:t>
      </w:r>
      <w:proofErr w:type="gramStart"/>
      <w:r w:rsidRPr="00B53A15">
        <w:t>time period</w:t>
      </w:r>
      <w:proofErr w:type="gramEnd"/>
      <w:r w:rsidRPr="00B53A15">
        <w:t xml:space="preserve">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p>
    <w:p w14:paraId="0C52C970" w14:textId="77777777" w:rsidR="00616AB4" w:rsidRPr="00B53A15" w:rsidRDefault="00616AB4" w:rsidP="00BC7366">
      <w:r w:rsidRPr="00B53A15">
        <w:lastRenderedPageBreak/>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w:t>
      </w:r>
      <w:proofErr w:type="gramStart"/>
      <w:r w:rsidRPr="00B53A15">
        <w:t>taken into account</w:t>
      </w:r>
      <w:proofErr w:type="gramEnd"/>
      <w:r w:rsidRPr="00B53A15">
        <w:t xml:space="preserve"> when measuring the timing advance adjustment accuracy, via the SRS sent from the UE.</w:t>
      </w:r>
    </w:p>
    <w:p w14:paraId="5F067CE4" w14:textId="77777777" w:rsidR="00616AB4" w:rsidRPr="00B53A15" w:rsidRDefault="00616AB4" w:rsidP="00BC7366">
      <w:r w:rsidRPr="00B53A15">
        <w:t>The UE Time Alignment Timer, described in Clause 5.2 in TS 36.321, shall be configured so that it does not expire in the duration of the test.</w:t>
      </w:r>
    </w:p>
    <w:p w14:paraId="16F2214E" w14:textId="77777777" w:rsidR="00616AB4" w:rsidRPr="00B53A15" w:rsidRDefault="00616AB4" w:rsidP="00BC7366">
      <w:pPr>
        <w:pStyle w:val="TH"/>
        <w:rPr>
          <w:lang w:eastAsia="zh-CN"/>
        </w:rPr>
      </w:pPr>
      <w:r w:rsidRPr="00B53A15">
        <w:t xml:space="preserve">Table A.14.4.2.2.1-1: General Test Parameters for E-UTRAN </w:t>
      </w:r>
      <w:r w:rsidRPr="00B53A15">
        <w:rPr>
          <w:lang w:eastAsia="zh-CN"/>
        </w:rPr>
        <w:t>HD-</w:t>
      </w:r>
      <w:r w:rsidRPr="00B53A15">
        <w:t>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16AB4" w:rsidRPr="00B53A15" w14:paraId="67A0BC49"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1F4651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77D6B5D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030BB3F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73037B5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18E0DA46"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C642619"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49163DE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7552E425"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80755FB"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[R.10 HD-FDD]</w:t>
            </w:r>
          </w:p>
        </w:tc>
        <w:tc>
          <w:tcPr>
            <w:tcW w:w="3390" w:type="dxa"/>
            <w:tcBorders>
              <w:top w:val="single" w:sz="4" w:space="0" w:color="auto"/>
              <w:left w:val="single" w:sz="4" w:space="0" w:color="auto"/>
              <w:bottom w:val="single" w:sz="4" w:space="0" w:color="auto"/>
              <w:right w:val="single" w:sz="4" w:space="0" w:color="auto"/>
            </w:tcBorders>
            <w:hideMark/>
          </w:tcPr>
          <w:p w14:paraId="1C7A3F73"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4.2</w:t>
            </w:r>
          </w:p>
        </w:tc>
      </w:tr>
      <w:tr w:rsidR="00616AB4" w:rsidRPr="00B53A15" w14:paraId="3E0DB11F"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5226B73"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1480E137"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2F4CA491"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A522140"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[R.6 HD-FDD]</w:t>
            </w:r>
          </w:p>
        </w:tc>
        <w:tc>
          <w:tcPr>
            <w:tcW w:w="3390" w:type="dxa"/>
            <w:tcBorders>
              <w:top w:val="single" w:sz="4" w:space="0" w:color="auto"/>
              <w:left w:val="single" w:sz="4" w:space="0" w:color="auto"/>
              <w:bottom w:val="single" w:sz="4" w:space="0" w:color="auto"/>
              <w:right w:val="single" w:sz="4" w:space="0" w:color="auto"/>
            </w:tcBorders>
            <w:hideMark/>
          </w:tcPr>
          <w:p w14:paraId="2BD24E2C"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3.2</w:t>
            </w:r>
          </w:p>
        </w:tc>
      </w:tr>
      <w:tr w:rsidR="00616AB4" w:rsidRPr="00B53A15" w14:paraId="22409691"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E50C283"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6B42E3AB"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0250D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287B6E3B"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616AB4" w:rsidRPr="00B53A15" w14:paraId="6D2F7785"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2DD0554"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14223A64"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026BDC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694A947D"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616AB4" w:rsidRPr="00B53A15" w14:paraId="61D852C8"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09180F"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64ECE345"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6ED7B68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6481C7BC" w14:textId="77777777" w:rsidR="00616AB4" w:rsidRPr="00B53A15" w:rsidRDefault="00616AB4" w:rsidP="00D35B83">
            <w:pPr>
              <w:keepNext/>
              <w:keepLines/>
              <w:spacing w:after="0"/>
              <w:rPr>
                <w:rFonts w:ascii="Arial" w:hAnsi="Arial" w:cs="Arial"/>
                <w:sz w:val="18"/>
                <w:lang w:val="en-US"/>
              </w:rPr>
            </w:pPr>
          </w:p>
        </w:tc>
      </w:tr>
      <w:tr w:rsidR="00616AB4" w:rsidRPr="00B53A15" w14:paraId="0FC8865A"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2ECBA8B"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0EBD31F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B320D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1A462364" w14:textId="77777777" w:rsidR="00616AB4" w:rsidRPr="00B53A15" w:rsidRDefault="00616AB4" w:rsidP="00D35B83">
            <w:pPr>
              <w:keepNext/>
              <w:keepLines/>
              <w:spacing w:after="0"/>
              <w:rPr>
                <w:rFonts w:ascii="Arial" w:hAnsi="Arial" w:cs="Arial"/>
                <w:sz w:val="18"/>
                <w:lang w:val="en-US"/>
              </w:rPr>
            </w:pPr>
          </w:p>
        </w:tc>
      </w:tr>
      <w:tr w:rsidR="00616AB4" w:rsidRPr="00B53A15" w14:paraId="63927153"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AD6E810"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41917E9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5B212F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1B8F4D3A" w14:textId="77777777" w:rsidR="00616AB4" w:rsidRPr="00B53A15" w:rsidRDefault="00616AB4" w:rsidP="00D35B83">
            <w:pPr>
              <w:keepNext/>
              <w:keepLines/>
              <w:spacing w:after="0"/>
              <w:rPr>
                <w:rFonts w:ascii="Arial" w:hAnsi="Arial" w:cs="Arial"/>
                <w:sz w:val="18"/>
                <w:lang w:val="en-US"/>
              </w:rPr>
            </w:pPr>
          </w:p>
        </w:tc>
      </w:tr>
    </w:tbl>
    <w:p w14:paraId="04127365" w14:textId="77777777" w:rsidR="00616AB4" w:rsidRPr="00B53A15" w:rsidRDefault="00616AB4" w:rsidP="00BC7366"/>
    <w:p w14:paraId="52E18EEE" w14:textId="77777777" w:rsidR="00616AB4" w:rsidRPr="00B53A15" w:rsidRDefault="00616AB4" w:rsidP="00BC7366">
      <w:pPr>
        <w:pStyle w:val="TH"/>
        <w:rPr>
          <w:snapToGrid w:val="0"/>
        </w:rPr>
      </w:pPr>
      <w:r w:rsidRPr="00B53A15">
        <w:t xml:space="preserve">Table A.14.4.2.2.1-2: Cell specific Test Parameters for E-UTRAN </w:t>
      </w:r>
      <w:r w:rsidRPr="00B53A15">
        <w:rPr>
          <w:lang w:eastAsia="zh-CN"/>
        </w:rPr>
        <w:t>HD-</w:t>
      </w:r>
      <w:r w:rsidRPr="00B53A15">
        <w:t>FDD</w:t>
      </w:r>
      <w:r w:rsidRPr="00B53A15">
        <w:rPr>
          <w:lang w:eastAsia="zh-CN"/>
        </w:rPr>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616AB4" w:rsidRPr="00B53A15" w14:paraId="684213B1" w14:textId="77777777" w:rsidTr="00D35B83">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323524D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BD41B6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532C5EEA"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3290D858" w14:textId="77777777" w:rsidTr="00D35B83">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9FA6197" w14:textId="77777777" w:rsidR="00616AB4" w:rsidRPr="00B53A15" w:rsidRDefault="00616AB4" w:rsidP="00D35B83">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7EB41A" w14:textId="77777777" w:rsidR="00616AB4" w:rsidRPr="00B53A15" w:rsidRDefault="00616AB4" w:rsidP="00D35B83">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08CFFF8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2E8B56E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T2</w:t>
            </w:r>
          </w:p>
        </w:tc>
      </w:tr>
      <w:tr w:rsidR="00616AB4" w:rsidRPr="00B53A15" w14:paraId="501A8070"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C8834E"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lastRenderedPageBreak/>
              <w:t xml:space="preserve">E-UTRA RF Channel </w:t>
            </w:r>
            <w:proofErr w:type="spellStart"/>
            <w:r w:rsidRPr="00B53A15">
              <w:rPr>
                <w:rFonts w:ascii="Arial" w:hAnsi="Arial" w:cs="Arial"/>
                <w:sz w:val="18"/>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C623149" w14:textId="77777777" w:rsidR="00616AB4" w:rsidRPr="00B53A15" w:rsidRDefault="00616AB4" w:rsidP="00D35B83">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E09915C" w14:textId="77777777" w:rsidR="00616AB4" w:rsidRPr="00B53A15" w:rsidRDefault="00616AB4" w:rsidP="00D35B83">
            <w:pPr>
              <w:keepNext/>
              <w:keepLines/>
              <w:spacing w:after="0"/>
              <w:jc w:val="center"/>
              <w:rPr>
                <w:rFonts w:ascii="Arial" w:hAnsi="Arial" w:cs="Arial"/>
                <w:sz w:val="18"/>
                <w:lang w:val="en-US"/>
              </w:rPr>
            </w:pPr>
            <w:del w:id="30" w:author="Author">
              <w:r w:rsidRPr="00B53A15" w:rsidDel="00992B36">
                <w:rPr>
                  <w:rFonts w:ascii="Arial" w:hAnsi="Arial" w:cs="v4.2.0"/>
                  <w:sz w:val="18"/>
                  <w:lang w:val="en-US"/>
                </w:rPr>
                <w:delText>256</w:delText>
              </w:r>
            </w:del>
            <w:ins w:id="31" w:author="Author">
              <w:r>
                <w:rPr>
                  <w:rFonts w:ascii="Arial" w:hAnsi="Arial" w:cs="v4.2.0"/>
                  <w:sz w:val="18"/>
                  <w:lang w:val="en-US"/>
                </w:rPr>
                <w:t>1</w:t>
              </w:r>
            </w:ins>
          </w:p>
        </w:tc>
      </w:tr>
      <w:tr w:rsidR="00616AB4" w:rsidRPr="00B53A15" w14:paraId="3A905D11"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3BE3902"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39DBFEB"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65D86B1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1.4</w:t>
            </w:r>
          </w:p>
        </w:tc>
      </w:tr>
      <w:tr w:rsidR="00616AB4" w:rsidRPr="00B53A15" w14:paraId="3C8CAEA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F4F329C"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2C5577EB" w14:textId="77777777" w:rsidR="00616AB4" w:rsidRPr="00B53A15" w:rsidRDefault="00616AB4" w:rsidP="00D35B83">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5E645C4"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E0F5069" w14:textId="77777777" w:rsidR="00616AB4" w:rsidRPr="00B53A15" w:rsidRDefault="00616AB4" w:rsidP="00D35B83">
            <w:pPr>
              <w:keepNext/>
              <w:keepLines/>
              <w:spacing w:after="0"/>
              <w:jc w:val="center"/>
              <w:rPr>
                <w:rFonts w:ascii="Arial" w:hAnsi="Arial" w:cs="v4.2.0"/>
                <w:b/>
                <w:sz w:val="18"/>
                <w:lang w:val="en-US"/>
              </w:rPr>
            </w:pPr>
            <w:r w:rsidRPr="00B53A15">
              <w:rPr>
                <w:rFonts w:ascii="Arial" w:hAnsi="Arial" w:cs="Arial"/>
                <w:sz w:val="18"/>
                <w:lang w:val="en-US"/>
              </w:rPr>
              <w:t>[R.10 HD-FDD]</w:t>
            </w:r>
          </w:p>
        </w:tc>
      </w:tr>
      <w:tr w:rsidR="00616AB4" w:rsidRPr="00B53A15" w14:paraId="3F5E4A36"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C15F737"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71B9E70C" w14:textId="77777777" w:rsidR="00616AB4" w:rsidRPr="00B53A15" w:rsidRDefault="00616AB4" w:rsidP="00D35B83">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03E1B11F"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454AC2F" w14:textId="77777777" w:rsidR="00616AB4" w:rsidRPr="00B42C3C" w:rsidRDefault="00616AB4" w:rsidP="00D35B83">
            <w:pPr>
              <w:keepNext/>
              <w:keepLines/>
              <w:spacing w:after="0"/>
              <w:jc w:val="center"/>
              <w:rPr>
                <w:rFonts w:ascii="Arial" w:hAnsi="Arial" w:cs="v4.2.0"/>
                <w:b/>
                <w:sz w:val="18"/>
                <w:lang w:val="en-US"/>
              </w:rPr>
            </w:pPr>
            <w:r w:rsidRPr="00B53A15">
              <w:rPr>
                <w:rFonts w:ascii="Arial" w:hAnsi="Arial" w:cs="Arial"/>
                <w:sz w:val="18"/>
                <w:lang w:val="en-US"/>
              </w:rPr>
              <w:t>[R.6 HD-FDD]</w:t>
            </w:r>
          </w:p>
        </w:tc>
      </w:tr>
      <w:tr w:rsidR="00616AB4" w:rsidRPr="00B53A15" w14:paraId="7F40AAE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1F51C9DE"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1FBA11BB"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04702BC"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616AB4" w:rsidRPr="00B53A15" w14:paraId="43B8EEC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6EEA54F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1276" w:type="dxa"/>
            <w:tcBorders>
              <w:top w:val="single" w:sz="4" w:space="0" w:color="auto"/>
              <w:left w:val="single" w:sz="4" w:space="0" w:color="auto"/>
              <w:bottom w:val="single" w:sz="4" w:space="0" w:color="auto"/>
              <w:right w:val="single" w:sz="4" w:space="0" w:color="auto"/>
            </w:tcBorders>
            <w:hideMark/>
          </w:tcPr>
          <w:p w14:paraId="2ECB305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440B8AD9" w14:textId="77777777" w:rsidR="00616AB4" w:rsidRPr="00B53A15" w:rsidRDefault="00616AB4" w:rsidP="00D35B83">
            <w:pPr>
              <w:keepNext/>
              <w:keepLines/>
              <w:spacing w:after="0"/>
              <w:jc w:val="center"/>
              <w:rPr>
                <w:rFonts w:ascii="Arial" w:hAnsi="Arial" w:cs="Arial"/>
                <w:sz w:val="18"/>
                <w:lang w:val="en-US"/>
              </w:rPr>
            </w:pPr>
          </w:p>
          <w:p w14:paraId="09DA749C" w14:textId="77777777" w:rsidR="00616AB4" w:rsidRPr="00B53A15" w:rsidRDefault="00616AB4" w:rsidP="00D35B83">
            <w:pPr>
              <w:keepNext/>
              <w:keepLines/>
              <w:spacing w:after="0"/>
              <w:jc w:val="center"/>
              <w:rPr>
                <w:rFonts w:ascii="Arial" w:hAnsi="Arial" w:cs="Arial"/>
                <w:sz w:val="18"/>
                <w:lang w:val="en-US"/>
              </w:rPr>
            </w:pPr>
          </w:p>
          <w:p w14:paraId="1CB84CFB" w14:textId="77777777" w:rsidR="00616AB4" w:rsidRPr="00B53A15" w:rsidRDefault="00616AB4" w:rsidP="00D35B83">
            <w:pPr>
              <w:keepNext/>
              <w:keepLines/>
              <w:spacing w:after="0"/>
              <w:jc w:val="center"/>
              <w:rPr>
                <w:rFonts w:ascii="Arial" w:hAnsi="Arial" w:cs="Arial"/>
                <w:sz w:val="18"/>
                <w:lang w:val="en-US"/>
              </w:rPr>
            </w:pPr>
          </w:p>
          <w:p w14:paraId="656DF786" w14:textId="77777777" w:rsidR="00616AB4" w:rsidRPr="00B53A15" w:rsidRDefault="00616AB4" w:rsidP="00D35B83">
            <w:pPr>
              <w:keepNext/>
              <w:keepLines/>
              <w:spacing w:after="0"/>
              <w:jc w:val="center"/>
              <w:rPr>
                <w:rFonts w:ascii="Arial" w:hAnsi="Arial" w:cs="Arial"/>
                <w:sz w:val="18"/>
                <w:lang w:val="en-US"/>
              </w:rPr>
            </w:pPr>
          </w:p>
          <w:p w14:paraId="46BDAE50" w14:textId="77777777" w:rsidR="00616AB4" w:rsidRPr="00B53A15" w:rsidRDefault="00616AB4" w:rsidP="00D35B83">
            <w:pPr>
              <w:keepNext/>
              <w:keepLines/>
              <w:spacing w:after="0"/>
              <w:jc w:val="center"/>
              <w:rPr>
                <w:rFonts w:ascii="Arial" w:hAnsi="Arial" w:cs="Arial"/>
                <w:sz w:val="18"/>
                <w:lang w:val="en-US"/>
              </w:rPr>
            </w:pPr>
          </w:p>
          <w:p w14:paraId="75D51CB5" w14:textId="77777777" w:rsidR="00616AB4" w:rsidRPr="00B53A15" w:rsidRDefault="00616AB4" w:rsidP="00D35B83">
            <w:pPr>
              <w:keepNext/>
              <w:keepLines/>
              <w:spacing w:after="0"/>
              <w:jc w:val="center"/>
              <w:rPr>
                <w:rFonts w:ascii="Arial" w:hAnsi="Arial" w:cs="Arial"/>
                <w:sz w:val="18"/>
                <w:lang w:val="en-US"/>
              </w:rPr>
            </w:pPr>
          </w:p>
          <w:p w14:paraId="0BBB504E" w14:textId="77777777" w:rsidR="00616AB4" w:rsidRPr="00B53A15" w:rsidRDefault="00616AB4" w:rsidP="00D35B83">
            <w:pPr>
              <w:keepNext/>
              <w:keepLines/>
              <w:spacing w:after="0"/>
              <w:jc w:val="center"/>
              <w:rPr>
                <w:rFonts w:ascii="Arial" w:hAnsi="Arial" w:cs="Arial"/>
                <w:sz w:val="18"/>
                <w:lang w:val="en-US"/>
              </w:rPr>
            </w:pPr>
          </w:p>
          <w:p w14:paraId="2C04804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5C374F09"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8ACB50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
          <w:p w14:paraId="04AA00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8DB32C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784F828"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0DFF13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
          <w:p w14:paraId="3A34FEB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E1C1CA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360C15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0330F22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
          <w:p w14:paraId="07C73B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13257D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17B815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1E5126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PCFICH_RB</w:t>
            </w:r>
          </w:p>
        </w:tc>
        <w:tc>
          <w:tcPr>
            <w:tcW w:w="1276" w:type="dxa"/>
            <w:tcBorders>
              <w:top w:val="single" w:sz="4" w:space="0" w:color="auto"/>
              <w:left w:val="single" w:sz="4" w:space="0" w:color="auto"/>
              <w:bottom w:val="single" w:sz="4" w:space="0" w:color="auto"/>
              <w:right w:val="single" w:sz="4" w:space="0" w:color="auto"/>
            </w:tcBorders>
            <w:hideMark/>
          </w:tcPr>
          <w:p w14:paraId="3C00C16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408679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E47CC6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0A1D02B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1276" w:type="dxa"/>
            <w:tcBorders>
              <w:top w:val="single" w:sz="4" w:space="0" w:color="auto"/>
              <w:left w:val="single" w:sz="4" w:space="0" w:color="auto"/>
              <w:bottom w:val="single" w:sz="4" w:space="0" w:color="auto"/>
              <w:right w:val="single" w:sz="4" w:space="0" w:color="auto"/>
            </w:tcBorders>
            <w:hideMark/>
          </w:tcPr>
          <w:p w14:paraId="15FE6E8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CE37D3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0B9D37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37A277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1276" w:type="dxa"/>
            <w:tcBorders>
              <w:top w:val="single" w:sz="4" w:space="0" w:color="auto"/>
              <w:left w:val="single" w:sz="4" w:space="0" w:color="auto"/>
              <w:bottom w:val="single" w:sz="4" w:space="0" w:color="auto"/>
              <w:right w:val="single" w:sz="4" w:space="0" w:color="auto"/>
            </w:tcBorders>
            <w:hideMark/>
          </w:tcPr>
          <w:p w14:paraId="404917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F14EC4B"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9221C6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3F2240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1B5C98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A59FBE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E8E5268"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CA8271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49F11D8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206EBB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213A30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4FC21B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67A663B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54B3A9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9ACCE2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661F3E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16D591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A4BD165"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A219D0C"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56EA74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
          <w:p w14:paraId="2114569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449B140"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4A8BEC0"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692A31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
          <w:p w14:paraId="32865E2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7D6C0A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C9DDC0C" w14:textId="77777777" w:rsidTr="00D35B83">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48AA928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
          <w:p w14:paraId="52C5446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4DCFB33"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09469BD" w14:textId="77777777" w:rsidTr="00D35B83">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2F0F9067"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 xml:space="preserve">        </w:t>
            </w:r>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323834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471108B"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A227537"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8A91579"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
          <w:p w14:paraId="69A998C7" w14:textId="77777777" w:rsidR="00616AB4" w:rsidRPr="00B53A15" w:rsidRDefault="00616AB4" w:rsidP="00D35B83">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2A56F63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
          <w:p w14:paraId="652F7E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616AB4" w:rsidRPr="00B53A15" w14:paraId="63DDD4CA"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6F7C121"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59DDB265">
                <v:shape id="_x0000_i1043" type="#_x0000_t75" style="width:30pt;height:12pt" o:ole="" fillcolor="window">
                  <v:imagedata r:id="rId14" o:title=""/>
                </v:shape>
                <o:OLEObject Type="Embed" ProgID="Equation.3" ShapeID="_x0000_i1043" DrawAspect="Content" ObjectID="_1754459315" r:id="rId33"/>
              </w:object>
            </w:r>
          </w:p>
        </w:tc>
        <w:tc>
          <w:tcPr>
            <w:tcW w:w="1276" w:type="dxa"/>
            <w:tcBorders>
              <w:top w:val="single" w:sz="4" w:space="0" w:color="auto"/>
              <w:left w:val="single" w:sz="4" w:space="0" w:color="auto"/>
              <w:bottom w:val="single" w:sz="4" w:space="0" w:color="auto"/>
              <w:right w:val="single" w:sz="4" w:space="0" w:color="auto"/>
            </w:tcBorders>
            <w:hideMark/>
          </w:tcPr>
          <w:p w14:paraId="29B8FC6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8B71C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5E59ED43"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0392CA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2911A1A9">
                <v:shape id="_x0000_i1044" type="#_x0000_t75" style="width:25pt;height:25pt" o:ole="" fillcolor="window">
                  <v:imagedata r:id="rId12" o:title=""/>
                </v:shape>
                <o:OLEObject Type="Embed" ProgID="Equation.3" ShapeID="_x0000_i1044" DrawAspect="Content" ObjectID="_1754459316" r:id="rId34"/>
              </w:object>
            </w:r>
          </w:p>
        </w:tc>
        <w:tc>
          <w:tcPr>
            <w:tcW w:w="1276" w:type="dxa"/>
            <w:tcBorders>
              <w:top w:val="single" w:sz="4" w:space="0" w:color="auto"/>
              <w:left w:val="single" w:sz="4" w:space="0" w:color="auto"/>
              <w:bottom w:val="single" w:sz="4" w:space="0" w:color="auto"/>
              <w:right w:val="single" w:sz="4" w:space="0" w:color="auto"/>
            </w:tcBorders>
            <w:hideMark/>
          </w:tcPr>
          <w:p w14:paraId="3C73431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2CE167DA"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616AB4" w:rsidRPr="00B53A15" w14:paraId="3FB5C46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AEFFFB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2473A97C">
                <v:shape id="_x0000_i1045" type="#_x0000_t75" style="width:36pt;height:12pt" o:ole="" fillcolor="window">
                  <v:imagedata r:id="rId16" o:title=""/>
                </v:shape>
                <o:OLEObject Type="Embed" ProgID="Equation.3" ShapeID="_x0000_i1045" DrawAspect="Content" ObjectID="_1754459317" r:id="rId35"/>
              </w:object>
            </w:r>
          </w:p>
        </w:tc>
        <w:tc>
          <w:tcPr>
            <w:tcW w:w="1276" w:type="dxa"/>
            <w:tcBorders>
              <w:top w:val="single" w:sz="4" w:space="0" w:color="auto"/>
              <w:left w:val="single" w:sz="4" w:space="0" w:color="auto"/>
              <w:bottom w:val="single" w:sz="4" w:space="0" w:color="auto"/>
              <w:right w:val="single" w:sz="4" w:space="0" w:color="auto"/>
            </w:tcBorders>
            <w:hideMark/>
          </w:tcPr>
          <w:p w14:paraId="24325A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AD95C46"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616AB4" w:rsidRPr="00B53A15" w14:paraId="2BD61B91" w14:textId="77777777" w:rsidTr="00D35B83">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3B3C1DC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0C50036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49FA6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0E23E23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FEC53A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8512C0B"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D1372B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0128DF65" w14:textId="77777777" w:rsidTr="00D35B8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11A94F3D"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 xml:space="preserve">OCNG shall be used such that both cells are fully </w:t>
            </w:r>
            <w:proofErr w:type="gramStart"/>
            <w:r w:rsidRPr="00B53A15">
              <w:rPr>
                <w:rFonts w:ascii="Arial" w:hAnsi="Arial" w:cs="Arial"/>
                <w:sz w:val="18"/>
                <w:lang w:val="en-US"/>
              </w:rPr>
              <w:t>allocated</w:t>
            </w:r>
            <w:proofErr w:type="gramEnd"/>
            <w:r w:rsidRPr="00B53A15">
              <w:rPr>
                <w:rFonts w:ascii="Arial" w:hAnsi="Arial" w:cs="Arial"/>
                <w:sz w:val="18"/>
                <w:lang w:val="en-US"/>
              </w:rPr>
              <w:t xml:space="preserve"> and a constant total transmitted power spectral density is achieved for all OFDM symbols.</w:t>
            </w:r>
          </w:p>
          <w:p w14:paraId="27519E0B"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2:</w:t>
            </w:r>
            <w:r w:rsidRPr="00B53A15">
              <w:rPr>
                <w:rFonts w:ascii="Arial" w:hAnsi="Arial" w:cs="Arial"/>
                <w:sz w:val="18"/>
                <w:lang w:val="en-US"/>
              </w:rPr>
              <w:tab/>
              <w:t>Io level has been derived from other parameters for information purpose. It is not a settable parameter.</w:t>
            </w:r>
          </w:p>
        </w:tc>
      </w:tr>
    </w:tbl>
    <w:p w14:paraId="180EDF8A" w14:textId="77777777" w:rsidR="00616AB4" w:rsidRPr="00B53A15" w:rsidRDefault="00616AB4" w:rsidP="00BC7366"/>
    <w:p w14:paraId="0DA26D4E" w14:textId="77777777" w:rsidR="00616AB4" w:rsidRPr="00B53A15" w:rsidRDefault="00616AB4" w:rsidP="00BC7366">
      <w:pPr>
        <w:pStyle w:val="TH"/>
      </w:pPr>
      <w:r w:rsidRPr="00B53A15">
        <w:t xml:space="preserve">Table A.14.4.2.2.1-3: Sounding Reference Symbol Configuration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616AB4" w:rsidRPr="00B53A15" w14:paraId="5506E3FC" w14:textId="77777777" w:rsidTr="00D35B83">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B4802D8"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A1EED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353E86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1F022E0"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4651DC2"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6333B79"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667D59EF" w14:textId="77777777" w:rsidR="00616AB4" w:rsidRPr="00B53A15" w:rsidRDefault="00616AB4" w:rsidP="00D35B83">
            <w:pPr>
              <w:keepNext/>
              <w:keepLines/>
              <w:spacing w:after="0"/>
              <w:rPr>
                <w:rFonts w:ascii="Arial" w:hAnsi="Arial" w:cs="Arial"/>
                <w:sz w:val="18"/>
                <w:lang w:val="en-US"/>
              </w:rPr>
            </w:pPr>
          </w:p>
        </w:tc>
      </w:tr>
      <w:tr w:rsidR="00616AB4" w:rsidRPr="00B53A15" w14:paraId="1AACD5EB"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476F1A6"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22133F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4ED3493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Once every 5 subframes</w:t>
            </w:r>
          </w:p>
        </w:tc>
      </w:tr>
      <w:tr w:rsidR="00616AB4" w:rsidRPr="00B53A15" w14:paraId="3CE3D14F"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3976A6A"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2DA60B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5EBE12CB" w14:textId="77777777" w:rsidR="00616AB4" w:rsidRPr="00B53A15" w:rsidRDefault="00616AB4" w:rsidP="00D35B83">
            <w:pPr>
              <w:keepNext/>
              <w:keepLines/>
              <w:spacing w:after="0"/>
              <w:rPr>
                <w:rFonts w:ascii="Arial" w:hAnsi="Arial" w:cs="Arial"/>
                <w:sz w:val="18"/>
                <w:lang w:val="en-US"/>
              </w:rPr>
            </w:pPr>
          </w:p>
        </w:tc>
      </w:tr>
      <w:tr w:rsidR="00616AB4" w:rsidRPr="00B53A15" w14:paraId="65097BA5"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AE19C31" w14:textId="77777777" w:rsidR="00616AB4" w:rsidRPr="00B53A15" w:rsidRDefault="00616AB4" w:rsidP="00D35B83">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C31CB2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tcPr>
          <w:p w14:paraId="6D4AAE31" w14:textId="77777777" w:rsidR="00616AB4" w:rsidRPr="00B53A15" w:rsidRDefault="00616AB4" w:rsidP="00D35B83">
            <w:pPr>
              <w:keepNext/>
              <w:keepLines/>
              <w:spacing w:after="0"/>
              <w:rPr>
                <w:rFonts w:ascii="Arial" w:hAnsi="Arial" w:cs="Arial"/>
                <w:sz w:val="18"/>
                <w:lang w:val="en-US"/>
              </w:rPr>
            </w:pPr>
          </w:p>
        </w:tc>
      </w:tr>
      <w:tr w:rsidR="00616AB4" w:rsidRPr="00B53A15" w14:paraId="7C8E2783" w14:textId="77777777" w:rsidTr="00D35B83">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D94DDF"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D3131"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1A4DBB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39B7A232" w14:textId="77777777" w:rsidTr="00D35B83">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8ECE96"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59856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0370495"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04CD846" w14:textId="77777777" w:rsidTr="00D35B83">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4D61860"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720E4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69A160E" w14:textId="77777777" w:rsidR="00616AB4" w:rsidRPr="00B53A15" w:rsidRDefault="00616AB4" w:rsidP="00D35B83">
            <w:pPr>
              <w:keepNext/>
              <w:keepLines/>
              <w:spacing w:after="0"/>
              <w:rPr>
                <w:rFonts w:ascii="Arial" w:hAnsi="Arial" w:cs="Arial"/>
                <w:sz w:val="18"/>
                <w:lang w:val="en-US"/>
              </w:rPr>
            </w:pPr>
          </w:p>
        </w:tc>
      </w:tr>
      <w:tr w:rsidR="00616AB4" w:rsidRPr="00B53A15" w14:paraId="4B7F92C9" w14:textId="77777777" w:rsidTr="00D35B83">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F11D05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7199E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562B058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5FB7EDFD"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82F1031"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8D2C9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02F3D82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 periodicity of 20.</w:t>
            </w:r>
          </w:p>
        </w:tc>
      </w:tr>
      <w:tr w:rsidR="00616AB4" w:rsidRPr="00B53A15" w14:paraId="51048633"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E31E7FE"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9DC70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7EE92384" w14:textId="77777777" w:rsidR="00616AB4" w:rsidRPr="00B53A15" w:rsidRDefault="00616AB4" w:rsidP="00D35B83">
            <w:pPr>
              <w:keepNext/>
              <w:keepLines/>
              <w:spacing w:after="0"/>
              <w:rPr>
                <w:rFonts w:ascii="Arial" w:hAnsi="Arial" w:cs="Arial"/>
                <w:sz w:val="18"/>
                <w:lang w:val="en-US"/>
              </w:rPr>
            </w:pPr>
          </w:p>
        </w:tc>
      </w:tr>
      <w:tr w:rsidR="00616AB4" w:rsidRPr="00B53A15" w14:paraId="3F849B3E"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9D271F" w14:textId="77777777" w:rsidR="00616AB4" w:rsidRPr="00B53A15" w:rsidRDefault="00616AB4" w:rsidP="00D35B83">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8F2ACD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40DED45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773C8A7F"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hideMark/>
          </w:tcPr>
          <w:p w14:paraId="5D44759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660C49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6962329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7CA4E55E" w14:textId="77777777" w:rsidTr="00D35B8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89A25B1"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5D0040D5" w14:textId="77777777" w:rsidR="00616AB4" w:rsidRPr="00B53A15" w:rsidRDefault="00616AB4" w:rsidP="00BC7366"/>
    <w:p w14:paraId="6DC4049E" w14:textId="77777777" w:rsidR="00616AB4" w:rsidRPr="00B53A15" w:rsidRDefault="00616AB4" w:rsidP="00BC7366">
      <w:pPr>
        <w:pStyle w:val="TH"/>
      </w:pPr>
      <w:r w:rsidRPr="00B53A15">
        <w:t xml:space="preserve">Table A.14.4.2.2.1-4: NTN specific test parameters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45FC323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13F2080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472BAED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71E053C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29BFEEC6"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77207313"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32EB9817"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3366B5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57464A5B"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4337EE6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53C2DD4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75AF0B0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3E9F5E00" w14:textId="77777777" w:rsidR="00616AB4" w:rsidRPr="00B53A15" w:rsidRDefault="00616AB4" w:rsidP="00BC7366"/>
    <w:p w14:paraId="02E5F0C8" w14:textId="77777777" w:rsidR="00616AB4" w:rsidRPr="00B53A15" w:rsidRDefault="00616AB4" w:rsidP="00BC7366">
      <w:pPr>
        <w:pStyle w:val="Heading5"/>
      </w:pPr>
      <w:r w:rsidRPr="00B53A15">
        <w:lastRenderedPageBreak/>
        <w:t>A.14.4.2.2.2</w:t>
      </w:r>
      <w:r w:rsidRPr="00B53A15">
        <w:tab/>
        <w:t>Test Requirements</w:t>
      </w:r>
    </w:p>
    <w:p w14:paraId="4A52E6C6" w14:textId="77777777" w:rsidR="00616AB4" w:rsidRPr="00B53A15" w:rsidRDefault="00616AB4" w:rsidP="00BC7366">
      <w:r w:rsidRPr="00B53A15">
        <w:t xml:space="preserve">The UE shall apply the signalled Timing Advance value to the transmission timing at the designated activation time </w:t>
      </w:r>
      <w:proofErr w:type="gramStart"/>
      <w:r w:rsidRPr="00B53A15">
        <w:t>i.e.</w:t>
      </w:r>
      <w:proofErr w:type="gramEnd"/>
      <w:r w:rsidRPr="00B53A15">
        <w:t xml:space="preserve"> 6+</w:t>
      </w:r>
      <w:r w:rsidRPr="00B53A15">
        <w:rPr>
          <w:rFonts w:eastAsia="SimSun"/>
          <w:iCs/>
          <w:lang w:val="en-US" w:eastAsia="zh-CN"/>
        </w:rPr>
        <w:t xml:space="preserve">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t xml:space="preserve"> sub frames after the reception of the timing advance command.</w:t>
      </w:r>
    </w:p>
    <w:p w14:paraId="696C03A9" w14:textId="77777777" w:rsidR="00616AB4" w:rsidRPr="00B53A15" w:rsidRDefault="00616AB4" w:rsidP="00BC7366">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6FD5510B" w14:textId="77777777" w:rsidR="00616AB4" w:rsidRPr="00B53A15" w:rsidRDefault="00616AB4" w:rsidP="00BC7366">
      <w:r w:rsidRPr="00B53A15">
        <w:t>The rate of correct Timing Advance adjustments observed during repeated tests shall be at least 90%.</w:t>
      </w:r>
    </w:p>
    <w:p w14:paraId="65930D5A" w14:textId="77777777" w:rsidR="00616AB4" w:rsidRPr="00B53A15" w:rsidRDefault="00616AB4" w:rsidP="00BC7366"/>
    <w:p w14:paraId="5574275C" w14:textId="77777777" w:rsidR="00616AB4" w:rsidRPr="00B53A15" w:rsidRDefault="00616AB4" w:rsidP="00BC7366">
      <w:pPr>
        <w:pStyle w:val="Heading4"/>
        <w:rPr>
          <w:szCs w:val="28"/>
          <w:lang w:eastAsia="zh-CN"/>
        </w:rPr>
      </w:pPr>
      <w:r w:rsidRPr="00B53A15">
        <w:rPr>
          <w:szCs w:val="28"/>
          <w:lang w:eastAsia="zh-CN"/>
        </w:rPr>
        <w:t>A.14.4.2.3</w:t>
      </w:r>
      <w:r w:rsidRPr="00B53A15">
        <w:rPr>
          <w:szCs w:val="28"/>
          <w:lang w:eastAsia="zh-CN"/>
        </w:rPr>
        <w:tab/>
      </w:r>
      <w:r w:rsidRPr="00B53A15">
        <w:rPr>
          <w:noProof/>
          <w:lang w:eastAsia="zh-CN"/>
        </w:rPr>
        <w:t>E-UTRAN FDD UE Timing Advance Adjustment Accuracy Test in CEModeB</w:t>
      </w:r>
    </w:p>
    <w:p w14:paraId="6416E350" w14:textId="77777777" w:rsidR="00616AB4" w:rsidRPr="00B53A15" w:rsidRDefault="00616AB4" w:rsidP="00BC7366">
      <w:pPr>
        <w:pStyle w:val="Heading5"/>
        <w:rPr>
          <w:lang w:eastAsia="zh-CN"/>
        </w:rPr>
      </w:pPr>
      <w:r w:rsidRPr="00B53A15">
        <w:rPr>
          <w:lang w:eastAsia="zh-CN"/>
        </w:rPr>
        <w:t>A.14.4.2.3.1</w:t>
      </w:r>
      <w:r w:rsidRPr="00B53A15">
        <w:rPr>
          <w:lang w:eastAsia="zh-CN"/>
        </w:rPr>
        <w:tab/>
        <w:t>Test Purpose and Environment</w:t>
      </w:r>
    </w:p>
    <w:p w14:paraId="5D1B6DAB" w14:textId="77777777" w:rsidR="00616AB4" w:rsidRPr="00B53A15" w:rsidRDefault="00616AB4" w:rsidP="00BC7366">
      <w:pPr>
        <w:rPr>
          <w:szCs w:val="22"/>
        </w:rPr>
      </w:pPr>
      <w:r w:rsidRPr="00B53A15">
        <w:t>The purpose of the test is to verify E-UTRAN 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proofErr w:type="spellStart"/>
      <w:r w:rsidRPr="00B53A15">
        <w:t>CEMode</w:t>
      </w:r>
      <w:r w:rsidRPr="00B53A15">
        <w:rPr>
          <w:lang w:eastAsia="zh-CN"/>
        </w:rPr>
        <w:t>B</w:t>
      </w:r>
      <w:proofErr w:type="spellEnd"/>
      <w:r w:rsidRPr="00B53A15">
        <w:t>, defined in clause 7.28A.2.2, in an AWGN model.</w:t>
      </w:r>
    </w:p>
    <w:p w14:paraId="004B31C3" w14:textId="77777777" w:rsidR="00616AB4" w:rsidRPr="00B53A15" w:rsidRDefault="00616AB4" w:rsidP="00BC7366">
      <w:r w:rsidRPr="00B53A15">
        <w:t>The test parameters are given in tables A.14.4.2.3.1-1</w:t>
      </w:r>
      <w:r w:rsidRPr="00B53A15">
        <w:rPr>
          <w:lang w:eastAsia="zh-CN"/>
        </w:rPr>
        <w:t>and</w:t>
      </w:r>
      <w:r w:rsidRPr="00B53A15">
        <w:t xml:space="preserve"> A.14.4.2.3.1-2. The test consists of two successive time periods, with time duration of T1 and T2 respectively. In each </w:t>
      </w:r>
      <w:proofErr w:type="gramStart"/>
      <w:r w:rsidRPr="00B53A15">
        <w:t>time period</w:t>
      </w:r>
      <w:proofErr w:type="gramEnd"/>
      <w:r w:rsidRPr="00B53A15">
        <w:t xml:space="preserve">,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5FC0A3E2"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A.14.4.2.3.1-3. During </w:t>
      </w:r>
      <w:proofErr w:type="gramStart"/>
      <w:r w:rsidRPr="00B53A15">
        <w:t>time period</w:t>
      </w:r>
      <w:proofErr w:type="gramEnd"/>
      <w:r w:rsidRPr="00B53A15">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7C5C0F15" w14:textId="77777777" w:rsidR="00616AB4" w:rsidRPr="00B53A15" w:rsidRDefault="00616AB4" w:rsidP="00BC7366">
      <w:r w:rsidRPr="00B53A15">
        <w:t xml:space="preserve">During </w:t>
      </w:r>
      <w:proofErr w:type="gramStart"/>
      <w:r w:rsidRPr="00B53A15">
        <w:t>time period</w:t>
      </w:r>
      <w:proofErr w:type="gramEnd"/>
      <w:r w:rsidRPr="00B53A15">
        <w:t xml:space="preserve"> T2, the test equipment shall send a sequence of messages with Timing Advance Command MAC Control Elements, with Timing Advance Command value specified in table A.14.4.2.3.1-2.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72BB9C20" w14:textId="77777777" w:rsidR="00616AB4" w:rsidRPr="00B53A15" w:rsidRDefault="00616AB4" w:rsidP="00BC7366">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w:t>
      </w:r>
      <w:proofErr w:type="gramStart"/>
      <w:r w:rsidRPr="00B53A15">
        <w:t>taken into account</w:t>
      </w:r>
      <w:proofErr w:type="gramEnd"/>
      <w:r w:rsidRPr="00B53A15">
        <w:t xml:space="preserve"> when measuring the timing advance adjustment accuracy, via </w:t>
      </w:r>
      <w:r w:rsidRPr="00B53A15">
        <w:rPr>
          <w:lang w:eastAsia="zh-CN"/>
        </w:rPr>
        <w:t>PUSCH</w:t>
      </w:r>
      <w:r w:rsidRPr="00B53A15">
        <w:t xml:space="preserve"> sent from the UE.</w:t>
      </w:r>
    </w:p>
    <w:p w14:paraId="22616F70" w14:textId="77777777" w:rsidR="00616AB4" w:rsidRPr="00B53A15" w:rsidRDefault="00616AB4" w:rsidP="00BC7366">
      <w:r w:rsidRPr="00B53A15">
        <w:t>The UE Time Alignment Timer, described in Clause 5.2 in TS 36.321, shall be configured so that it does not expire in the duration of the test.</w:t>
      </w:r>
    </w:p>
    <w:p w14:paraId="0EFCE040" w14:textId="77777777" w:rsidR="00616AB4" w:rsidRPr="00B53A15" w:rsidRDefault="00616AB4" w:rsidP="00BC7366">
      <w:pPr>
        <w:pStyle w:val="TH"/>
        <w:rPr>
          <w:lang w:eastAsia="zh-CN"/>
        </w:rPr>
      </w:pPr>
      <w:r w:rsidRPr="00B53A15">
        <w:t xml:space="preserve">Table A.14.4.2.3.1-1: General Test Parameters for E-UTRAN FDD UE Timing Advance Adjustment Accuracy Test in </w:t>
      </w:r>
      <w:proofErr w:type="spellStart"/>
      <w:r w:rsidRPr="00B53A15">
        <w:t>CEModeB</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134"/>
        <w:gridCol w:w="4526"/>
      </w:tblGrid>
      <w:tr w:rsidR="00616AB4" w:rsidRPr="00B53A15" w14:paraId="592A2D8E"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633B272"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585185EC"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134" w:type="dxa"/>
            <w:tcBorders>
              <w:top w:val="single" w:sz="4" w:space="0" w:color="auto"/>
              <w:left w:val="single" w:sz="4" w:space="0" w:color="auto"/>
              <w:bottom w:val="single" w:sz="4" w:space="0" w:color="auto"/>
              <w:right w:val="single" w:sz="4" w:space="0" w:color="auto"/>
            </w:tcBorders>
            <w:hideMark/>
          </w:tcPr>
          <w:p w14:paraId="4A8B85A7"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6593261E"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616AB4" w:rsidRPr="00B53A15" w14:paraId="6BA4669C" w14:textId="77777777" w:rsidTr="00D35B83">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42228690"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41912452" w14:textId="77777777" w:rsidR="00616AB4" w:rsidRPr="00B53A15" w:rsidRDefault="00616AB4" w:rsidP="00D35B83">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82B27BD"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2AA08894"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0 for the purpose of establishing a reference value from which the timing advance adjustment accuracy can be measured during T2</w:t>
            </w:r>
          </w:p>
        </w:tc>
      </w:tr>
      <w:tr w:rsidR="00616AB4" w:rsidRPr="00B53A15" w14:paraId="13905F23"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D016E81"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5AF8F9D8" w14:textId="77777777" w:rsidR="00616AB4" w:rsidRPr="00B53A15" w:rsidRDefault="00616AB4" w:rsidP="00D35B83">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95A90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3482A8BE"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128</w:t>
            </w:r>
          </w:p>
        </w:tc>
      </w:tr>
      <w:tr w:rsidR="00616AB4" w:rsidRPr="00B53A15" w14:paraId="7AB82536"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49E7A96"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6ED1A129" w14:textId="77777777" w:rsidR="00616AB4" w:rsidRPr="00B53A15" w:rsidRDefault="00616AB4" w:rsidP="00D35B83">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B208579"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9AD5C3C"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553FEAA2"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05788A66"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7C620F3E"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8EFB37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7EC48C1B"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202EC83F"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0192863"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302F2825"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1C23E68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28500078"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0799113D"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3DC4EBC2" w14:textId="77777777" w:rsidR="00616AB4" w:rsidRPr="00B53A15" w:rsidRDefault="00616AB4" w:rsidP="00D35B83">
            <w:pPr>
              <w:keepNext/>
              <w:keepLines/>
              <w:spacing w:after="0"/>
              <w:rPr>
                <w:rFonts w:ascii="Arial" w:hAnsi="Arial" w:cs="v3.7.0"/>
                <w:sz w:val="18"/>
                <w:lang w:val="en-US" w:eastAsia="ja-JP"/>
              </w:rPr>
            </w:pPr>
            <w:r w:rsidRPr="00B53A15">
              <w:rPr>
                <w:rFonts w:ascii="Arial" w:hAnsi="Arial" w:cs="v3.7.0"/>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46954745" w14:textId="77777777" w:rsidR="00616AB4" w:rsidRPr="00B53A15" w:rsidRDefault="00616AB4" w:rsidP="00D35B83">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7DBFB14" w14:textId="77777777" w:rsidR="00616AB4" w:rsidRPr="00B53A15" w:rsidRDefault="00616AB4" w:rsidP="00D35B83">
            <w:pPr>
              <w:keepNext/>
              <w:keepLines/>
              <w:spacing w:after="0"/>
              <w:jc w:val="center"/>
              <w:rPr>
                <w:rFonts w:ascii="Arial" w:hAnsi="Arial" w:cs="v3.7.0"/>
                <w:sz w:val="18"/>
                <w:lang w:val="en-US" w:eastAsia="ja-JP"/>
              </w:rPr>
            </w:pPr>
            <w:r w:rsidRPr="00B53A15">
              <w:rPr>
                <w:rFonts w:ascii="Arial" w:hAnsi="Arial" w:cs="v3.7.0"/>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7D3C265F"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314DB006"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636F50E" w14:textId="77777777" w:rsidR="00616AB4" w:rsidRPr="00B53A15" w:rsidRDefault="00616AB4" w:rsidP="00D35B83">
            <w:pPr>
              <w:keepNext/>
              <w:keepLines/>
              <w:spacing w:after="0"/>
              <w:rPr>
                <w:rFonts w:ascii="Arial" w:hAnsi="Arial" w:cs="v3.7.0"/>
                <w:sz w:val="18"/>
                <w:lang w:val="en-US" w:eastAsia="ja-JP"/>
              </w:rPr>
            </w:pPr>
            <w:r w:rsidRPr="00B53A15">
              <w:rPr>
                <w:rFonts w:ascii="Arial" w:hAnsi="Arial" w:cs="v3.7.0"/>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5563CDC9" w14:textId="77777777" w:rsidR="00616AB4" w:rsidRPr="00B53A15" w:rsidRDefault="00616AB4" w:rsidP="00D35B83">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DA7E98" w14:textId="77777777" w:rsidR="00616AB4" w:rsidRPr="00B53A15" w:rsidRDefault="00616AB4" w:rsidP="00D35B83">
            <w:pPr>
              <w:keepNext/>
              <w:keepLines/>
              <w:spacing w:after="0"/>
              <w:jc w:val="center"/>
              <w:rPr>
                <w:rFonts w:ascii="Arial" w:hAnsi="Arial" w:cs="v3.7.0"/>
                <w:sz w:val="18"/>
                <w:lang w:val="en-US" w:eastAsia="ja-JP"/>
              </w:rPr>
            </w:pPr>
            <w:r w:rsidRPr="00B53A15">
              <w:rPr>
                <w:rFonts w:ascii="Arial" w:hAnsi="Arial" w:cs="v3.7.0"/>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0937809D" w14:textId="77777777" w:rsidR="00616AB4" w:rsidRPr="00B53A15" w:rsidRDefault="00616AB4" w:rsidP="00D35B83">
            <w:pPr>
              <w:keepNext/>
              <w:keepLines/>
              <w:spacing w:after="0"/>
              <w:rPr>
                <w:rFonts w:ascii="Arial" w:hAnsi="Arial" w:cs="Arial"/>
                <w:sz w:val="18"/>
                <w:lang w:val="en-US" w:eastAsia="ja-JP"/>
              </w:rPr>
            </w:pPr>
          </w:p>
        </w:tc>
      </w:tr>
    </w:tbl>
    <w:p w14:paraId="0C66975F" w14:textId="77777777" w:rsidR="00616AB4" w:rsidRPr="00B53A15" w:rsidRDefault="00616AB4" w:rsidP="00BC7366"/>
    <w:p w14:paraId="56C9CC09" w14:textId="77777777" w:rsidR="00616AB4" w:rsidRPr="00B53A15" w:rsidRDefault="00616AB4" w:rsidP="00BC7366">
      <w:pPr>
        <w:pStyle w:val="TH"/>
        <w:rPr>
          <w:snapToGrid w:val="0"/>
        </w:rPr>
      </w:pPr>
      <w:r w:rsidRPr="00B53A15">
        <w:t xml:space="preserve">Table A.14.4.2.3.1-2: Cell specific Test Parameters for E-UTRAN FDD UE Timing Advance Adjustment Accuracy Test in </w:t>
      </w:r>
      <w:proofErr w:type="spellStart"/>
      <w:r w:rsidRPr="00B53A15">
        <w:t>CEModeB</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1381"/>
        <w:gridCol w:w="1816"/>
        <w:gridCol w:w="1816"/>
      </w:tblGrid>
      <w:tr w:rsidR="00616AB4" w:rsidRPr="00B53A15" w14:paraId="1EAA996B" w14:textId="77777777" w:rsidTr="00D35B83">
        <w:trPr>
          <w:cantSplit/>
          <w:jc w:val="center"/>
        </w:trPr>
        <w:tc>
          <w:tcPr>
            <w:tcW w:w="3735" w:type="dxa"/>
            <w:vMerge w:val="restart"/>
            <w:tcBorders>
              <w:top w:val="single" w:sz="4" w:space="0" w:color="auto"/>
              <w:left w:val="single" w:sz="4" w:space="0" w:color="auto"/>
              <w:bottom w:val="single" w:sz="4" w:space="0" w:color="auto"/>
              <w:right w:val="single" w:sz="4" w:space="0" w:color="auto"/>
            </w:tcBorders>
            <w:hideMark/>
          </w:tcPr>
          <w:p w14:paraId="16A55BC6"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401" w:type="dxa"/>
            <w:vMerge w:val="restart"/>
            <w:tcBorders>
              <w:top w:val="single" w:sz="4" w:space="0" w:color="auto"/>
              <w:left w:val="single" w:sz="4" w:space="0" w:color="auto"/>
              <w:bottom w:val="single" w:sz="4" w:space="0" w:color="auto"/>
              <w:right w:val="single" w:sz="4" w:space="0" w:color="auto"/>
            </w:tcBorders>
            <w:hideMark/>
          </w:tcPr>
          <w:p w14:paraId="60BE80FC"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734" w:type="dxa"/>
            <w:gridSpan w:val="2"/>
            <w:tcBorders>
              <w:top w:val="single" w:sz="4" w:space="0" w:color="auto"/>
              <w:left w:val="single" w:sz="4" w:space="0" w:color="auto"/>
              <w:bottom w:val="single" w:sz="4" w:space="0" w:color="auto"/>
              <w:right w:val="single" w:sz="4" w:space="0" w:color="auto"/>
            </w:tcBorders>
            <w:hideMark/>
          </w:tcPr>
          <w:p w14:paraId="07673D62"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616AB4" w:rsidRPr="00B53A15" w14:paraId="20D0D8DE" w14:textId="77777777" w:rsidTr="00D35B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C55EC" w14:textId="77777777" w:rsidR="00616AB4" w:rsidRPr="00B53A15" w:rsidRDefault="00616AB4" w:rsidP="00D35B83">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8ED1D" w14:textId="77777777" w:rsidR="00616AB4" w:rsidRPr="00B53A15" w:rsidRDefault="00616AB4" w:rsidP="00D35B83">
            <w:pPr>
              <w:spacing w:after="0"/>
              <w:rPr>
                <w:rFonts w:ascii="Arial" w:eastAsiaTheme="minorHAnsi" w:hAnsi="Arial" w:cs="Arial"/>
                <w:b/>
                <w:sz w:val="18"/>
                <w:szCs w:val="22"/>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5C7D5C15"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867" w:type="dxa"/>
            <w:tcBorders>
              <w:top w:val="single" w:sz="4" w:space="0" w:color="auto"/>
              <w:left w:val="single" w:sz="4" w:space="0" w:color="auto"/>
              <w:bottom w:val="single" w:sz="4" w:space="0" w:color="auto"/>
              <w:right w:val="single" w:sz="4" w:space="0" w:color="auto"/>
            </w:tcBorders>
            <w:hideMark/>
          </w:tcPr>
          <w:p w14:paraId="504276B5"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616AB4" w:rsidRPr="00B53A15" w14:paraId="6140C723"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1C91B2" w14:textId="77777777" w:rsidR="00616AB4" w:rsidRPr="00B53A15" w:rsidRDefault="00616AB4" w:rsidP="00D35B83">
            <w:pPr>
              <w:keepNext/>
              <w:keepLines/>
              <w:spacing w:after="0"/>
              <w:rPr>
                <w:rFonts w:ascii="Arial" w:hAnsi="Arial" w:cstheme="minorBidi"/>
                <w:sz w:val="18"/>
                <w:lang w:val="sv-FI" w:eastAsia="zh-CN"/>
              </w:rPr>
            </w:pPr>
            <w:r w:rsidRPr="00B53A15">
              <w:rPr>
                <w:rFonts w:ascii="Arial" w:hAnsi="Arial"/>
                <w:sz w:val="18"/>
                <w:lang w:val="sv-FI" w:eastAsia="zh-CN"/>
              </w:rPr>
              <w:lastRenderedPageBreak/>
              <w:t xml:space="preserve">E-UTRA RF Channel </w:t>
            </w:r>
            <w:proofErr w:type="spellStart"/>
            <w:r w:rsidRPr="00B53A15">
              <w:rPr>
                <w:rFonts w:ascii="Arial" w:hAnsi="Arial"/>
                <w:sz w:val="18"/>
                <w:lang w:val="sv-FI" w:eastAsia="zh-CN"/>
              </w:rPr>
              <w:t>Number</w:t>
            </w:r>
            <w:proofErr w:type="spellEnd"/>
          </w:p>
        </w:tc>
        <w:tc>
          <w:tcPr>
            <w:tcW w:w="1401" w:type="dxa"/>
            <w:tcBorders>
              <w:top w:val="single" w:sz="4" w:space="0" w:color="auto"/>
              <w:left w:val="single" w:sz="4" w:space="0" w:color="auto"/>
              <w:bottom w:val="single" w:sz="4" w:space="0" w:color="auto"/>
              <w:right w:val="single" w:sz="4" w:space="0" w:color="auto"/>
            </w:tcBorders>
          </w:tcPr>
          <w:p w14:paraId="6E0E135B" w14:textId="77777777" w:rsidR="00616AB4" w:rsidRPr="00B53A15" w:rsidRDefault="00616AB4" w:rsidP="00D35B83">
            <w:pPr>
              <w:keepNext/>
              <w:keepLines/>
              <w:spacing w:after="0"/>
              <w:jc w:val="center"/>
              <w:rPr>
                <w:rFonts w:ascii="Arial" w:hAnsi="Arial"/>
                <w:sz w:val="18"/>
                <w:lang w:val="sv-FI"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2D098504" w14:textId="77777777" w:rsidR="00616AB4" w:rsidRPr="00B53A15" w:rsidRDefault="00616AB4" w:rsidP="00D35B83">
            <w:pPr>
              <w:keepNext/>
              <w:keepLines/>
              <w:spacing w:after="0"/>
              <w:jc w:val="center"/>
              <w:rPr>
                <w:rFonts w:ascii="Arial" w:hAnsi="Arial"/>
                <w:sz w:val="18"/>
                <w:lang w:val="en-US" w:eastAsia="ja-JP"/>
              </w:rPr>
            </w:pPr>
            <w:del w:id="32" w:author="Author">
              <w:r w:rsidRPr="00B53A15" w:rsidDel="00992B36">
                <w:rPr>
                  <w:rFonts w:ascii="Arial" w:hAnsi="Arial"/>
                  <w:sz w:val="18"/>
                  <w:lang w:val="en-US" w:eastAsia="ja-JP"/>
                </w:rPr>
                <w:delText>256</w:delText>
              </w:r>
            </w:del>
            <w:ins w:id="33" w:author="Author">
              <w:r>
                <w:rPr>
                  <w:rFonts w:ascii="Arial" w:hAnsi="Arial"/>
                  <w:sz w:val="18"/>
                  <w:lang w:val="en-US" w:eastAsia="ja-JP"/>
                </w:rPr>
                <w:t>1</w:t>
              </w:r>
            </w:ins>
          </w:p>
        </w:tc>
      </w:tr>
      <w:tr w:rsidR="00616AB4" w:rsidRPr="00B53A15" w14:paraId="47EEB4F3"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247E02" w14:textId="77777777" w:rsidR="00616AB4" w:rsidRPr="00B53A15" w:rsidRDefault="00616AB4" w:rsidP="00D35B83">
            <w:pPr>
              <w:keepNext/>
              <w:keepLines/>
              <w:spacing w:after="0"/>
              <w:rPr>
                <w:rFonts w:ascii="Arial" w:hAnsi="Arial"/>
                <w:sz w:val="18"/>
                <w:lang w:val="en-US" w:eastAsia="zh-CN"/>
              </w:rPr>
            </w:pPr>
            <w:proofErr w:type="spellStart"/>
            <w:r w:rsidRPr="00B53A15">
              <w:rPr>
                <w:rFonts w:ascii="Arial" w:hAnsi="Arial"/>
                <w:sz w:val="18"/>
                <w:lang w:val="en-US" w:eastAsia="zh-CN"/>
              </w:rPr>
              <w:t>BW</w:t>
            </w:r>
            <w:r w:rsidRPr="00B53A15">
              <w:rPr>
                <w:rFonts w:ascii="Arial" w:hAnsi="Arial" w:cs="Arial"/>
                <w:sz w:val="18"/>
                <w:vertAlign w:val="subscript"/>
                <w:lang w:val="en-US" w:eastAsia="ja-JP"/>
              </w:rPr>
              <w:t>channel</w:t>
            </w:r>
            <w:proofErr w:type="spellEnd"/>
          </w:p>
        </w:tc>
        <w:tc>
          <w:tcPr>
            <w:tcW w:w="1401" w:type="dxa"/>
            <w:tcBorders>
              <w:top w:val="single" w:sz="4" w:space="0" w:color="auto"/>
              <w:left w:val="single" w:sz="4" w:space="0" w:color="auto"/>
              <w:bottom w:val="single" w:sz="4" w:space="0" w:color="auto"/>
              <w:right w:val="single" w:sz="4" w:space="0" w:color="auto"/>
            </w:tcBorders>
            <w:hideMark/>
          </w:tcPr>
          <w:p w14:paraId="4C02C29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734" w:type="dxa"/>
            <w:gridSpan w:val="2"/>
            <w:tcBorders>
              <w:top w:val="single" w:sz="4" w:space="0" w:color="auto"/>
              <w:left w:val="single" w:sz="4" w:space="0" w:color="auto"/>
              <w:bottom w:val="single" w:sz="4" w:space="0" w:color="auto"/>
              <w:right w:val="single" w:sz="4" w:space="0" w:color="auto"/>
            </w:tcBorders>
            <w:hideMark/>
          </w:tcPr>
          <w:p w14:paraId="20F090C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616AB4" w:rsidRPr="00B53A15" w14:paraId="2E429BE9"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A0B0E2" w14:textId="77777777" w:rsidR="00616AB4" w:rsidRPr="00B53A15" w:rsidRDefault="00616AB4" w:rsidP="00D35B83">
            <w:pPr>
              <w:keepNext/>
              <w:keepLines/>
              <w:spacing w:after="0"/>
              <w:rPr>
                <w:rFonts w:ascii="Arial" w:hAnsi="Arial"/>
                <w:sz w:val="18"/>
                <w:lang w:val="en-US" w:eastAsia="zh-CN"/>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 xml:space="preserve">Reference Measurement Channel in clause </w:t>
            </w:r>
            <w:r w:rsidRPr="00B53A15">
              <w:rPr>
                <w:rFonts w:ascii="Arial" w:hAnsi="Arial" w:cs="Arial"/>
                <w:sz w:val="18"/>
                <w:szCs w:val="18"/>
                <w:lang w:val="en-US" w:eastAsia="ja-JP"/>
              </w:rPr>
              <w:t>A.3.1.4.4</w:t>
            </w:r>
          </w:p>
        </w:tc>
        <w:tc>
          <w:tcPr>
            <w:tcW w:w="1401" w:type="dxa"/>
            <w:tcBorders>
              <w:top w:val="single" w:sz="4" w:space="0" w:color="auto"/>
              <w:left w:val="single" w:sz="4" w:space="0" w:color="auto"/>
              <w:bottom w:val="single" w:sz="4" w:space="0" w:color="auto"/>
              <w:right w:val="single" w:sz="4" w:space="0" w:color="auto"/>
            </w:tcBorders>
          </w:tcPr>
          <w:p w14:paraId="4EAEA970"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1DA717A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[R.2</w:t>
            </w:r>
            <w:r w:rsidRPr="00B53A15">
              <w:rPr>
                <w:rFonts w:ascii="Arial" w:hAnsi="Arial"/>
                <w:sz w:val="18"/>
                <w:lang w:val="en-US" w:eastAsia="zh-CN"/>
              </w:rPr>
              <w:t>2</w:t>
            </w:r>
            <w:r w:rsidRPr="00B53A15">
              <w:rPr>
                <w:rFonts w:ascii="Arial" w:hAnsi="Arial"/>
                <w:sz w:val="18"/>
                <w:lang w:val="en-US" w:eastAsia="ja-JP"/>
              </w:rPr>
              <w:t xml:space="preserve"> FDD]</w:t>
            </w:r>
          </w:p>
        </w:tc>
      </w:tr>
      <w:tr w:rsidR="00616AB4" w:rsidRPr="00B53A15" w14:paraId="2D2941DF"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640F5D"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 xml:space="preserve">MPDCCH Reference Measurement Channel </w:t>
            </w:r>
            <w:r w:rsidRPr="00B53A15">
              <w:rPr>
                <w:rFonts w:ascii="Arial" w:hAnsi="Arial" w:cs="v4.2.0"/>
                <w:sz w:val="18"/>
                <w:szCs w:val="18"/>
                <w:lang w:val="en-US" w:eastAsia="ja-JP"/>
              </w:rPr>
              <w:t xml:space="preserve">in clause </w:t>
            </w:r>
            <w:r w:rsidRPr="00B53A15">
              <w:rPr>
                <w:rFonts w:ascii="Arial" w:hAnsi="Arial" w:cs="Arial"/>
                <w:sz w:val="18"/>
                <w:szCs w:val="18"/>
                <w:lang w:val="en-US" w:eastAsia="ja-JP"/>
              </w:rPr>
              <w:t>A.3.1.3.4</w:t>
            </w:r>
          </w:p>
        </w:tc>
        <w:tc>
          <w:tcPr>
            <w:tcW w:w="1401" w:type="dxa"/>
            <w:tcBorders>
              <w:top w:val="single" w:sz="4" w:space="0" w:color="auto"/>
              <w:left w:val="single" w:sz="4" w:space="0" w:color="auto"/>
              <w:bottom w:val="single" w:sz="4" w:space="0" w:color="auto"/>
              <w:right w:val="single" w:sz="4" w:space="0" w:color="auto"/>
            </w:tcBorders>
          </w:tcPr>
          <w:p w14:paraId="35AE34D5"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772DA53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[R.18 FDD]</w:t>
            </w:r>
          </w:p>
        </w:tc>
      </w:tr>
      <w:tr w:rsidR="00616AB4" w:rsidRPr="00B53A15" w14:paraId="7D17340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D0D5B7"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OCNG Patterns defined in A.3.2.1.21</w:t>
            </w:r>
          </w:p>
        </w:tc>
        <w:tc>
          <w:tcPr>
            <w:tcW w:w="1401" w:type="dxa"/>
            <w:tcBorders>
              <w:top w:val="single" w:sz="4" w:space="0" w:color="auto"/>
              <w:left w:val="single" w:sz="4" w:space="0" w:color="auto"/>
              <w:bottom w:val="single" w:sz="4" w:space="0" w:color="auto"/>
              <w:right w:val="single" w:sz="4" w:space="0" w:color="auto"/>
            </w:tcBorders>
          </w:tcPr>
          <w:p w14:paraId="40A38ED1"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5DAAD0C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616AB4" w:rsidRPr="00B53A15" w14:paraId="7022D681"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331DE5"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PBCH_RA</w:t>
            </w:r>
          </w:p>
        </w:tc>
        <w:tc>
          <w:tcPr>
            <w:tcW w:w="1401" w:type="dxa"/>
            <w:tcBorders>
              <w:top w:val="single" w:sz="4" w:space="0" w:color="auto"/>
              <w:left w:val="single" w:sz="4" w:space="0" w:color="auto"/>
              <w:bottom w:val="single" w:sz="4" w:space="0" w:color="auto"/>
              <w:right w:val="single" w:sz="4" w:space="0" w:color="auto"/>
            </w:tcBorders>
            <w:hideMark/>
          </w:tcPr>
          <w:p w14:paraId="0A0ECD0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7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D7D7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616AB4" w:rsidRPr="00B53A15" w14:paraId="4D707D69"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38C0D60"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PBCH_RB</w:t>
            </w:r>
          </w:p>
        </w:tc>
        <w:tc>
          <w:tcPr>
            <w:tcW w:w="1401" w:type="dxa"/>
            <w:tcBorders>
              <w:top w:val="single" w:sz="4" w:space="0" w:color="auto"/>
              <w:left w:val="single" w:sz="4" w:space="0" w:color="auto"/>
              <w:bottom w:val="single" w:sz="4" w:space="0" w:color="auto"/>
              <w:right w:val="single" w:sz="4" w:space="0" w:color="auto"/>
            </w:tcBorders>
            <w:hideMark/>
          </w:tcPr>
          <w:p w14:paraId="2EE9CEC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D8267"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24046AB"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8816BC"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PSS_RA</w:t>
            </w:r>
          </w:p>
        </w:tc>
        <w:tc>
          <w:tcPr>
            <w:tcW w:w="1401" w:type="dxa"/>
            <w:tcBorders>
              <w:top w:val="single" w:sz="4" w:space="0" w:color="auto"/>
              <w:left w:val="single" w:sz="4" w:space="0" w:color="auto"/>
              <w:bottom w:val="single" w:sz="4" w:space="0" w:color="auto"/>
              <w:right w:val="single" w:sz="4" w:space="0" w:color="auto"/>
            </w:tcBorders>
            <w:hideMark/>
          </w:tcPr>
          <w:p w14:paraId="52DD1239"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0EC27"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0C973FB0"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E3F84C"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SSS_RA</w:t>
            </w:r>
          </w:p>
        </w:tc>
        <w:tc>
          <w:tcPr>
            <w:tcW w:w="1401" w:type="dxa"/>
            <w:tcBorders>
              <w:top w:val="single" w:sz="4" w:space="0" w:color="auto"/>
              <w:left w:val="single" w:sz="4" w:space="0" w:color="auto"/>
              <w:bottom w:val="single" w:sz="4" w:space="0" w:color="auto"/>
              <w:right w:val="single" w:sz="4" w:space="0" w:color="auto"/>
            </w:tcBorders>
            <w:hideMark/>
          </w:tcPr>
          <w:p w14:paraId="72B93DD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67730"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1231373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72EED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PHICH_RA</w:t>
            </w:r>
          </w:p>
        </w:tc>
        <w:tc>
          <w:tcPr>
            <w:tcW w:w="1401" w:type="dxa"/>
            <w:tcBorders>
              <w:top w:val="single" w:sz="4" w:space="0" w:color="auto"/>
              <w:left w:val="single" w:sz="4" w:space="0" w:color="auto"/>
              <w:bottom w:val="single" w:sz="4" w:space="0" w:color="auto"/>
              <w:right w:val="single" w:sz="4" w:space="0" w:color="auto"/>
            </w:tcBorders>
            <w:hideMark/>
          </w:tcPr>
          <w:p w14:paraId="5141BF3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28124"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2439E0DF"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1F28F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PHICH_RB</w:t>
            </w:r>
          </w:p>
        </w:tc>
        <w:tc>
          <w:tcPr>
            <w:tcW w:w="1401" w:type="dxa"/>
            <w:tcBorders>
              <w:top w:val="single" w:sz="4" w:space="0" w:color="auto"/>
              <w:left w:val="single" w:sz="4" w:space="0" w:color="auto"/>
              <w:bottom w:val="single" w:sz="4" w:space="0" w:color="auto"/>
              <w:right w:val="single" w:sz="4" w:space="0" w:color="auto"/>
            </w:tcBorders>
            <w:hideMark/>
          </w:tcPr>
          <w:p w14:paraId="17738797"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2568FF"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1C4559A1"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748382"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MPDCCH_RA</w:t>
            </w:r>
          </w:p>
        </w:tc>
        <w:tc>
          <w:tcPr>
            <w:tcW w:w="1401" w:type="dxa"/>
            <w:tcBorders>
              <w:top w:val="single" w:sz="4" w:space="0" w:color="auto"/>
              <w:left w:val="single" w:sz="4" w:space="0" w:color="auto"/>
              <w:bottom w:val="single" w:sz="4" w:space="0" w:color="auto"/>
              <w:right w:val="single" w:sz="4" w:space="0" w:color="auto"/>
            </w:tcBorders>
            <w:hideMark/>
          </w:tcPr>
          <w:p w14:paraId="1FE5EA6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EDCB1"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621628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8C3B7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MPDCCH_RB</w:t>
            </w:r>
          </w:p>
        </w:tc>
        <w:tc>
          <w:tcPr>
            <w:tcW w:w="1401" w:type="dxa"/>
            <w:tcBorders>
              <w:top w:val="single" w:sz="4" w:space="0" w:color="auto"/>
              <w:left w:val="single" w:sz="4" w:space="0" w:color="auto"/>
              <w:bottom w:val="single" w:sz="4" w:space="0" w:color="auto"/>
              <w:right w:val="single" w:sz="4" w:space="0" w:color="auto"/>
            </w:tcBorders>
            <w:hideMark/>
          </w:tcPr>
          <w:p w14:paraId="3DD25D7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83CCD"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23B39AAD"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CCED7E"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PDSCH_RA</w:t>
            </w:r>
          </w:p>
        </w:tc>
        <w:tc>
          <w:tcPr>
            <w:tcW w:w="1401" w:type="dxa"/>
            <w:tcBorders>
              <w:top w:val="single" w:sz="4" w:space="0" w:color="auto"/>
              <w:left w:val="single" w:sz="4" w:space="0" w:color="auto"/>
              <w:bottom w:val="single" w:sz="4" w:space="0" w:color="auto"/>
              <w:right w:val="single" w:sz="4" w:space="0" w:color="auto"/>
            </w:tcBorders>
            <w:hideMark/>
          </w:tcPr>
          <w:p w14:paraId="05BFD39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41E85"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6EBCD96A"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41A7D4"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PDSCH_RB</w:t>
            </w:r>
          </w:p>
        </w:tc>
        <w:tc>
          <w:tcPr>
            <w:tcW w:w="1401" w:type="dxa"/>
            <w:tcBorders>
              <w:top w:val="single" w:sz="4" w:space="0" w:color="auto"/>
              <w:left w:val="single" w:sz="4" w:space="0" w:color="auto"/>
              <w:bottom w:val="single" w:sz="4" w:space="0" w:color="auto"/>
              <w:right w:val="single" w:sz="4" w:space="0" w:color="auto"/>
            </w:tcBorders>
            <w:hideMark/>
          </w:tcPr>
          <w:p w14:paraId="3DD046B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356DA9"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141E6264"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vAlign w:val="center"/>
            <w:hideMark/>
          </w:tcPr>
          <w:p w14:paraId="5DED9C6F"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OCNG_RA</w:t>
            </w:r>
            <w:r w:rsidRPr="00B53A15">
              <w:rPr>
                <w:rFonts w:ascii="Arial" w:hAnsi="Arial"/>
                <w:sz w:val="18"/>
                <w:vertAlign w:val="superscript"/>
                <w:lang w:val="en-US" w:eastAsia="zh-CN"/>
              </w:rPr>
              <w:t>Note1</w:t>
            </w:r>
          </w:p>
        </w:tc>
        <w:tc>
          <w:tcPr>
            <w:tcW w:w="1401" w:type="dxa"/>
            <w:tcBorders>
              <w:top w:val="single" w:sz="4" w:space="0" w:color="auto"/>
              <w:left w:val="single" w:sz="4" w:space="0" w:color="auto"/>
              <w:bottom w:val="single" w:sz="4" w:space="0" w:color="auto"/>
              <w:right w:val="single" w:sz="4" w:space="0" w:color="auto"/>
            </w:tcBorders>
            <w:hideMark/>
          </w:tcPr>
          <w:p w14:paraId="7F9741E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C97870"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930D82A" w14:textId="77777777" w:rsidTr="00D35B83">
        <w:trPr>
          <w:cantSplit/>
          <w:trHeight w:val="203"/>
          <w:jc w:val="center"/>
        </w:trPr>
        <w:tc>
          <w:tcPr>
            <w:tcW w:w="3735" w:type="dxa"/>
            <w:tcBorders>
              <w:top w:val="single" w:sz="4" w:space="0" w:color="auto"/>
              <w:left w:val="single" w:sz="4" w:space="0" w:color="auto"/>
              <w:bottom w:val="single" w:sz="4" w:space="0" w:color="auto"/>
              <w:right w:val="single" w:sz="4" w:space="0" w:color="auto"/>
            </w:tcBorders>
            <w:vAlign w:val="center"/>
            <w:hideMark/>
          </w:tcPr>
          <w:p w14:paraId="6CB159E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OCNG_RB</w:t>
            </w:r>
            <w:r w:rsidRPr="00B53A15">
              <w:rPr>
                <w:rFonts w:ascii="Arial" w:hAnsi="Arial"/>
                <w:sz w:val="18"/>
                <w:vertAlign w:val="superscript"/>
                <w:lang w:val="en-US" w:eastAsia="zh-CN"/>
              </w:rPr>
              <w:t>Note1</w:t>
            </w:r>
          </w:p>
        </w:tc>
        <w:tc>
          <w:tcPr>
            <w:tcW w:w="1401" w:type="dxa"/>
            <w:tcBorders>
              <w:top w:val="single" w:sz="4" w:space="0" w:color="auto"/>
              <w:left w:val="single" w:sz="4" w:space="0" w:color="auto"/>
              <w:bottom w:val="single" w:sz="4" w:space="0" w:color="auto"/>
              <w:right w:val="single" w:sz="4" w:space="0" w:color="auto"/>
            </w:tcBorders>
            <w:hideMark/>
          </w:tcPr>
          <w:p w14:paraId="6AD339B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9842F"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3EE0093"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E19BFA"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Timing Advance Command (</w:t>
            </w:r>
            <w:r w:rsidRPr="00B53A15">
              <w:rPr>
                <w:rFonts w:ascii="Arial" w:hAnsi="Arial"/>
                <w:i/>
                <w:sz w:val="18"/>
                <w:lang w:val="en-US" w:eastAsia="zh-CN"/>
              </w:rPr>
              <w:t>T</w:t>
            </w:r>
            <w:r w:rsidRPr="00B53A15">
              <w:rPr>
                <w:rFonts w:ascii="Arial" w:hAnsi="Arial" w:cs="Arial"/>
                <w:i/>
                <w:sz w:val="18"/>
                <w:vertAlign w:val="subscript"/>
                <w:lang w:val="en-US" w:eastAsia="ja-JP"/>
              </w:rPr>
              <w:t>A</w:t>
            </w:r>
            <w:r w:rsidRPr="00B53A15">
              <w:rPr>
                <w:rFonts w:ascii="Arial" w:hAnsi="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7297BB1" w14:textId="77777777" w:rsidR="00616AB4" w:rsidRPr="00B53A15" w:rsidRDefault="00616AB4" w:rsidP="00D35B83">
            <w:pPr>
              <w:keepNext/>
              <w:keepLines/>
              <w:spacing w:after="0"/>
              <w:jc w:val="center"/>
              <w:rPr>
                <w:rFonts w:ascii="Arial" w:hAnsi="Arial"/>
                <w:sz w:val="18"/>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3D7B262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867" w:type="dxa"/>
            <w:tcBorders>
              <w:top w:val="single" w:sz="4" w:space="0" w:color="auto"/>
              <w:left w:val="single" w:sz="4" w:space="0" w:color="auto"/>
              <w:bottom w:val="single" w:sz="4" w:space="0" w:color="auto"/>
              <w:right w:val="single" w:sz="4" w:space="0" w:color="auto"/>
            </w:tcBorders>
            <w:hideMark/>
          </w:tcPr>
          <w:p w14:paraId="3873220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616AB4" w:rsidRPr="00B53A15" w14:paraId="50BB322E"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98D58D" w14:textId="77777777" w:rsidR="00616AB4" w:rsidRPr="00B53A15" w:rsidRDefault="00616AB4" w:rsidP="00D35B83">
            <w:pPr>
              <w:keepNext/>
              <w:keepLines/>
              <w:spacing w:after="0"/>
              <w:rPr>
                <w:rFonts w:ascii="Arial" w:hAnsi="Arial" w:cs="v4.2.0"/>
                <w:position w:val="-12"/>
                <w:sz w:val="18"/>
                <w:lang w:val="en-US" w:eastAsia="ja-JP"/>
              </w:rPr>
            </w:pPr>
            <w:r w:rsidRPr="009202B2">
              <w:rPr>
                <w:rFonts w:ascii="Arial" w:eastAsiaTheme="minorHAnsi" w:hAnsi="Arial" w:cs="v4.2.0"/>
                <w:position w:val="-12"/>
                <w:sz w:val="18"/>
                <w:szCs w:val="22"/>
                <w:lang w:val="en-US" w:eastAsia="ja-JP"/>
              </w:rPr>
              <w:object w:dxaOrig="440" w:dyaOrig="440" w14:anchorId="0439D2C4">
                <v:shape id="_x0000_i1046" type="#_x0000_t75" style="width:25pt;height:25pt" o:ole="" fillcolor="window">
                  <v:imagedata r:id="rId12" o:title=""/>
                </v:shape>
                <o:OLEObject Type="Embed" ProgID="Equation.3" ShapeID="_x0000_i1046" DrawAspect="Content" ObjectID="_1754459318" r:id="rId36"/>
              </w:object>
            </w:r>
          </w:p>
        </w:tc>
        <w:tc>
          <w:tcPr>
            <w:tcW w:w="1401" w:type="dxa"/>
            <w:tcBorders>
              <w:top w:val="single" w:sz="4" w:space="0" w:color="auto"/>
              <w:left w:val="single" w:sz="4" w:space="0" w:color="auto"/>
              <w:bottom w:val="single" w:sz="4" w:space="0" w:color="auto"/>
              <w:right w:val="single" w:sz="4" w:space="0" w:color="auto"/>
            </w:tcBorders>
            <w:hideMark/>
          </w:tcPr>
          <w:p w14:paraId="1E456D5F"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sz w:val="18"/>
                <w:lang w:val="en-US" w:eastAsia="ja-JP"/>
              </w:rPr>
              <w:t xml:space="preserve">dBm/15 </w:t>
            </w:r>
            <w:proofErr w:type="spellStart"/>
            <w:r w:rsidRPr="00B53A15">
              <w:rPr>
                <w:rFonts w:ascii="Arial" w:hAnsi="Arial"/>
                <w:sz w:val="18"/>
                <w:lang w:val="en-US" w:eastAsia="ja-JP"/>
              </w:rPr>
              <w:t>KHz</w:t>
            </w:r>
            <w:proofErr w:type="spellEnd"/>
          </w:p>
        </w:tc>
        <w:tc>
          <w:tcPr>
            <w:tcW w:w="3734" w:type="dxa"/>
            <w:gridSpan w:val="2"/>
            <w:tcBorders>
              <w:top w:val="single" w:sz="4" w:space="0" w:color="auto"/>
              <w:left w:val="single" w:sz="4" w:space="0" w:color="auto"/>
              <w:bottom w:val="single" w:sz="4" w:space="0" w:color="auto"/>
              <w:right w:val="single" w:sz="4" w:space="0" w:color="auto"/>
            </w:tcBorders>
            <w:hideMark/>
          </w:tcPr>
          <w:p w14:paraId="6881A59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szCs w:val="18"/>
                <w:lang w:val="en-US" w:eastAsia="ja-JP"/>
              </w:rPr>
              <w:t>-</w:t>
            </w:r>
            <w:r w:rsidRPr="00B53A15">
              <w:rPr>
                <w:rFonts w:ascii="Arial" w:hAnsi="Arial"/>
                <w:sz w:val="18"/>
                <w:szCs w:val="18"/>
                <w:lang w:val="en-US" w:eastAsia="zh-CN"/>
              </w:rPr>
              <w:t>98</w:t>
            </w:r>
          </w:p>
        </w:tc>
      </w:tr>
      <w:tr w:rsidR="00616AB4" w:rsidRPr="00B53A15" w14:paraId="1F6F697D"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80E6C1" w14:textId="77777777" w:rsidR="00616AB4" w:rsidRPr="00B53A15" w:rsidRDefault="00616AB4" w:rsidP="00D35B83">
            <w:pPr>
              <w:keepNext/>
              <w:keepLines/>
              <w:spacing w:after="0"/>
              <w:rPr>
                <w:rFonts w:ascii="Arial" w:hAnsi="Arial"/>
                <w:sz w:val="18"/>
                <w:lang w:val="en-US" w:eastAsia="zh-CN"/>
              </w:rPr>
            </w:pPr>
            <w:r w:rsidRPr="009202B2">
              <w:rPr>
                <w:rFonts w:ascii="Arial" w:eastAsiaTheme="minorHAnsi" w:hAnsi="Arial" w:cs="Arial"/>
                <w:position w:val="-12"/>
                <w:sz w:val="18"/>
                <w:szCs w:val="22"/>
                <w:lang w:val="en-US" w:eastAsia="ja-JP"/>
              </w:rPr>
              <w:object w:dxaOrig="720" w:dyaOrig="290" w14:anchorId="39575F14">
                <v:shape id="_x0000_i1047" type="#_x0000_t75" style="width:36pt;height:12pt" o:ole="" fillcolor="window">
                  <v:imagedata r:id="rId16" o:title=""/>
                </v:shape>
                <o:OLEObject Type="Embed" ProgID="Equation.3" ShapeID="_x0000_i1047" DrawAspect="Content" ObjectID="_1754459319" r:id="rId37"/>
              </w:object>
            </w:r>
          </w:p>
        </w:tc>
        <w:tc>
          <w:tcPr>
            <w:tcW w:w="1401" w:type="dxa"/>
            <w:tcBorders>
              <w:top w:val="single" w:sz="4" w:space="0" w:color="auto"/>
              <w:left w:val="single" w:sz="4" w:space="0" w:color="auto"/>
              <w:bottom w:val="single" w:sz="4" w:space="0" w:color="auto"/>
              <w:right w:val="single" w:sz="4" w:space="0" w:color="auto"/>
            </w:tcBorders>
            <w:hideMark/>
          </w:tcPr>
          <w:p w14:paraId="44213E0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734" w:type="dxa"/>
            <w:gridSpan w:val="2"/>
            <w:tcBorders>
              <w:top w:val="single" w:sz="4" w:space="0" w:color="auto"/>
              <w:left w:val="single" w:sz="4" w:space="0" w:color="auto"/>
              <w:bottom w:val="single" w:sz="4" w:space="0" w:color="auto"/>
              <w:right w:val="single" w:sz="4" w:space="0" w:color="auto"/>
            </w:tcBorders>
            <w:hideMark/>
          </w:tcPr>
          <w:p w14:paraId="4A544F34"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616AB4" w:rsidRPr="00B53A15" w14:paraId="164E8DD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2EB3F5" w14:textId="77777777" w:rsidR="00616AB4" w:rsidRPr="00B53A15" w:rsidRDefault="00616AB4" w:rsidP="00D35B83">
            <w:pPr>
              <w:keepNext/>
              <w:keepLines/>
              <w:spacing w:after="0"/>
              <w:rPr>
                <w:rFonts w:ascii="Arial" w:hAnsi="Arial"/>
                <w:sz w:val="18"/>
                <w:szCs w:val="22"/>
                <w:lang w:val="en-US" w:eastAsia="zh-CN"/>
              </w:rPr>
            </w:pPr>
            <w:r w:rsidRPr="009202B2">
              <w:rPr>
                <w:rFonts w:ascii="Arial" w:eastAsiaTheme="minorHAnsi" w:hAnsi="Arial" w:cs="v4.2.0"/>
                <w:position w:val="-12"/>
                <w:sz w:val="18"/>
                <w:szCs w:val="22"/>
                <w:lang w:val="en-US" w:eastAsia="ja-JP"/>
              </w:rPr>
              <w:object w:dxaOrig="730" w:dyaOrig="290" w14:anchorId="67E74CBE">
                <v:shape id="_x0000_i1048" type="#_x0000_t75" style="width:36pt;height:12pt" o:ole="" fillcolor="window">
                  <v:imagedata r:id="rId38" o:title=""/>
                </v:shape>
                <o:OLEObject Type="Embed" ProgID="Equation.3" ShapeID="_x0000_i1048" DrawAspect="Content" ObjectID="_1754459320" r:id="rId39"/>
              </w:object>
            </w:r>
            <w:r w:rsidRPr="00B53A15">
              <w:rPr>
                <w:rFonts w:ascii="Arial" w:hAnsi="Arial"/>
                <w:sz w:val="18"/>
                <w:vertAlign w:val="superscript"/>
                <w:lang w:val="en-US" w:eastAsia="zh-CN"/>
              </w:rPr>
              <w:t xml:space="preserve"> Note2</w:t>
            </w:r>
          </w:p>
        </w:tc>
        <w:tc>
          <w:tcPr>
            <w:tcW w:w="1401" w:type="dxa"/>
            <w:tcBorders>
              <w:top w:val="single" w:sz="4" w:space="0" w:color="auto"/>
              <w:left w:val="single" w:sz="4" w:space="0" w:color="auto"/>
              <w:bottom w:val="single" w:sz="4" w:space="0" w:color="auto"/>
              <w:right w:val="single" w:sz="4" w:space="0" w:color="auto"/>
            </w:tcBorders>
            <w:hideMark/>
          </w:tcPr>
          <w:p w14:paraId="6ABA85C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734" w:type="dxa"/>
            <w:gridSpan w:val="2"/>
            <w:tcBorders>
              <w:top w:val="single" w:sz="4" w:space="0" w:color="auto"/>
              <w:left w:val="single" w:sz="4" w:space="0" w:color="auto"/>
              <w:bottom w:val="single" w:sz="4" w:space="0" w:color="auto"/>
              <w:right w:val="single" w:sz="4" w:space="0" w:color="auto"/>
            </w:tcBorders>
            <w:hideMark/>
          </w:tcPr>
          <w:p w14:paraId="10AB4A50"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lang w:val="en-US" w:eastAsia="zh-CN"/>
              </w:rPr>
              <w:t>-12</w:t>
            </w:r>
          </w:p>
        </w:tc>
      </w:tr>
      <w:tr w:rsidR="00616AB4" w:rsidRPr="00B53A15" w14:paraId="581A771D"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A371F3" w14:textId="77777777" w:rsidR="00616AB4" w:rsidRPr="00B53A15" w:rsidRDefault="00616AB4" w:rsidP="00D35B83">
            <w:pPr>
              <w:keepNext/>
              <w:keepLines/>
              <w:spacing w:after="0"/>
              <w:rPr>
                <w:rFonts w:ascii="Arial" w:hAnsi="Arial" w:cs="v4.2.0"/>
                <w:sz w:val="18"/>
                <w:szCs w:val="22"/>
                <w:lang w:val="en-US" w:eastAsia="zh-CN"/>
              </w:rPr>
            </w:pPr>
            <w:r w:rsidRPr="00B53A15">
              <w:rPr>
                <w:rFonts w:ascii="Arial" w:hAnsi="Arial" w:cs="v4.2.0"/>
                <w:sz w:val="18"/>
                <w:lang w:val="en-US" w:eastAsia="zh-CN"/>
              </w:rPr>
              <w:t>RSRP</w:t>
            </w:r>
            <w:r w:rsidRPr="00B53A15">
              <w:rPr>
                <w:rFonts w:ascii="Arial" w:hAnsi="Arial"/>
                <w:sz w:val="18"/>
                <w:vertAlign w:val="superscript"/>
                <w:lang w:val="en-US" w:eastAsia="zh-CN"/>
              </w:rPr>
              <w:t xml:space="preserve"> Note2</w:t>
            </w:r>
          </w:p>
        </w:tc>
        <w:tc>
          <w:tcPr>
            <w:tcW w:w="1401" w:type="dxa"/>
            <w:tcBorders>
              <w:top w:val="single" w:sz="4" w:space="0" w:color="auto"/>
              <w:left w:val="single" w:sz="4" w:space="0" w:color="auto"/>
              <w:bottom w:val="single" w:sz="4" w:space="0" w:color="auto"/>
              <w:right w:val="single" w:sz="4" w:space="0" w:color="auto"/>
            </w:tcBorders>
            <w:hideMark/>
          </w:tcPr>
          <w:p w14:paraId="3F576E1D"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sz w:val="18"/>
                <w:lang w:val="en-US" w:eastAsia="ja-JP"/>
              </w:rPr>
              <w:t xml:space="preserve">dBm/15 </w:t>
            </w:r>
            <w:proofErr w:type="spellStart"/>
            <w:r w:rsidRPr="00B53A15">
              <w:rPr>
                <w:rFonts w:ascii="Arial" w:hAnsi="Arial"/>
                <w:sz w:val="18"/>
                <w:lang w:val="en-US" w:eastAsia="ja-JP"/>
              </w:rPr>
              <w:t>KHz</w:t>
            </w:r>
            <w:proofErr w:type="spellEnd"/>
          </w:p>
        </w:tc>
        <w:tc>
          <w:tcPr>
            <w:tcW w:w="3734" w:type="dxa"/>
            <w:gridSpan w:val="2"/>
            <w:tcBorders>
              <w:top w:val="single" w:sz="4" w:space="0" w:color="auto"/>
              <w:left w:val="single" w:sz="4" w:space="0" w:color="auto"/>
              <w:bottom w:val="single" w:sz="4" w:space="0" w:color="auto"/>
              <w:right w:val="single" w:sz="4" w:space="0" w:color="auto"/>
            </w:tcBorders>
            <w:hideMark/>
          </w:tcPr>
          <w:p w14:paraId="18282B86"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616AB4" w:rsidRPr="00B53A15" w14:paraId="6A36CFF3" w14:textId="77777777" w:rsidTr="00D35B83">
        <w:trPr>
          <w:cantSplit/>
          <w:trHeight w:val="251"/>
          <w:jc w:val="center"/>
        </w:trPr>
        <w:tc>
          <w:tcPr>
            <w:tcW w:w="3735" w:type="dxa"/>
            <w:tcBorders>
              <w:top w:val="single" w:sz="4" w:space="0" w:color="auto"/>
              <w:left w:val="single" w:sz="4" w:space="0" w:color="auto"/>
              <w:bottom w:val="single" w:sz="4" w:space="0" w:color="auto"/>
              <w:right w:val="single" w:sz="4" w:space="0" w:color="auto"/>
            </w:tcBorders>
            <w:vAlign w:val="center"/>
            <w:hideMark/>
          </w:tcPr>
          <w:p w14:paraId="0A587FA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 xml:space="preserve">Io </w:t>
            </w:r>
            <w:r w:rsidRPr="00B53A15">
              <w:rPr>
                <w:rFonts w:ascii="Arial" w:hAnsi="Arial"/>
                <w:sz w:val="18"/>
                <w:vertAlign w:val="superscript"/>
                <w:lang w:val="en-US" w:eastAsia="zh-CN"/>
              </w:rPr>
              <w:t>Note2</w:t>
            </w:r>
          </w:p>
        </w:tc>
        <w:tc>
          <w:tcPr>
            <w:tcW w:w="1401" w:type="dxa"/>
            <w:tcBorders>
              <w:top w:val="single" w:sz="4" w:space="0" w:color="auto"/>
              <w:left w:val="single" w:sz="4" w:space="0" w:color="auto"/>
              <w:bottom w:val="single" w:sz="4" w:space="0" w:color="auto"/>
              <w:right w:val="single" w:sz="4" w:space="0" w:color="auto"/>
            </w:tcBorders>
            <w:hideMark/>
          </w:tcPr>
          <w:p w14:paraId="00262DF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dBm/9 MHz</w:t>
            </w:r>
          </w:p>
        </w:tc>
        <w:tc>
          <w:tcPr>
            <w:tcW w:w="3734" w:type="dxa"/>
            <w:gridSpan w:val="2"/>
            <w:tcBorders>
              <w:top w:val="single" w:sz="4" w:space="0" w:color="auto"/>
              <w:left w:val="single" w:sz="4" w:space="0" w:color="auto"/>
              <w:bottom w:val="single" w:sz="4" w:space="0" w:color="auto"/>
              <w:right w:val="single" w:sz="4" w:space="0" w:color="auto"/>
            </w:tcBorders>
            <w:hideMark/>
          </w:tcPr>
          <w:p w14:paraId="53BF3A92"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616AB4" w:rsidRPr="00B53A15" w14:paraId="111EBE74"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D48E7E"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Propagation Condition</w:t>
            </w:r>
          </w:p>
        </w:tc>
        <w:tc>
          <w:tcPr>
            <w:tcW w:w="1401" w:type="dxa"/>
            <w:tcBorders>
              <w:top w:val="single" w:sz="4" w:space="0" w:color="auto"/>
              <w:left w:val="single" w:sz="4" w:space="0" w:color="auto"/>
              <w:bottom w:val="single" w:sz="4" w:space="0" w:color="auto"/>
              <w:right w:val="single" w:sz="4" w:space="0" w:color="auto"/>
            </w:tcBorders>
          </w:tcPr>
          <w:p w14:paraId="1C6B6339"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5ECA475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616AB4" w:rsidRPr="00B53A15" w14:paraId="233AF4E1"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7D1B51" w14:textId="77777777" w:rsidR="00616AB4" w:rsidRPr="00B53A15" w:rsidRDefault="00616AB4" w:rsidP="00D35B83">
            <w:pPr>
              <w:keepNext/>
              <w:keepLines/>
              <w:spacing w:after="0"/>
              <w:rPr>
                <w:rFonts w:ascii="Arial" w:hAnsi="Arial"/>
                <w:sz w:val="18"/>
                <w:lang w:val="en-US" w:eastAsia="zh-CN"/>
              </w:rPr>
            </w:pPr>
            <w:r w:rsidRPr="00B53A15">
              <w:rPr>
                <w:rFonts w:ascii="Arial" w:hAnsi="Arial" w:cs="Arial"/>
                <w:sz w:val="18"/>
                <w:szCs w:val="18"/>
                <w:lang w:val="en-US" w:eastAsia="ja-JP"/>
              </w:rPr>
              <w:t>Antenna Configuration</w:t>
            </w:r>
          </w:p>
        </w:tc>
        <w:tc>
          <w:tcPr>
            <w:tcW w:w="1401" w:type="dxa"/>
            <w:tcBorders>
              <w:top w:val="single" w:sz="4" w:space="0" w:color="auto"/>
              <w:left w:val="single" w:sz="4" w:space="0" w:color="auto"/>
              <w:bottom w:val="single" w:sz="4" w:space="0" w:color="auto"/>
              <w:right w:val="single" w:sz="4" w:space="0" w:color="auto"/>
            </w:tcBorders>
          </w:tcPr>
          <w:p w14:paraId="518DCE96"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483B3A5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616AB4" w:rsidRPr="00B53A15" w14:paraId="5E3E1A0E" w14:textId="77777777" w:rsidTr="00D35B83">
        <w:trPr>
          <w:cantSplit/>
          <w:jc w:val="center"/>
        </w:trPr>
        <w:tc>
          <w:tcPr>
            <w:tcW w:w="8870" w:type="dxa"/>
            <w:gridSpan w:val="4"/>
            <w:tcBorders>
              <w:top w:val="single" w:sz="4" w:space="0" w:color="auto"/>
              <w:left w:val="single" w:sz="4" w:space="0" w:color="auto"/>
              <w:bottom w:val="single" w:sz="4" w:space="0" w:color="auto"/>
              <w:right w:val="single" w:sz="4" w:space="0" w:color="auto"/>
            </w:tcBorders>
            <w:hideMark/>
          </w:tcPr>
          <w:p w14:paraId="27D10F37" w14:textId="77777777" w:rsidR="00616AB4" w:rsidRPr="00B53A15" w:rsidRDefault="00616AB4" w:rsidP="00D35B83">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cells is fully allocated and a constant total transmitted power spectral density is achieved for all OFDM symbols.</w:t>
            </w:r>
          </w:p>
          <w:p w14:paraId="1A4182A8" w14:textId="77777777" w:rsidR="00616AB4" w:rsidRPr="00B53A15" w:rsidRDefault="00616AB4" w:rsidP="00D35B83">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2F7803FE">
                <v:shape id="_x0000_i1049" type="#_x0000_t75" style="width:36pt;height:12pt" o:ole="" fillcolor="window">
                  <v:imagedata r:id="rId38" o:title=""/>
                </v:shape>
                <o:OLEObject Type="Embed" ProgID="Equation.3" ShapeID="_x0000_i1049" DrawAspect="Content" ObjectID="_1754459321" r:id="rId40"/>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0F7A7FAD" w14:textId="77777777" w:rsidR="00616AB4" w:rsidRPr="00B53A15" w:rsidRDefault="00616AB4" w:rsidP="00BC7366">
      <w:pPr>
        <w:rPr>
          <w:lang w:eastAsia="zh-CN"/>
        </w:rPr>
      </w:pPr>
    </w:p>
    <w:p w14:paraId="6980DB99" w14:textId="77777777" w:rsidR="00616AB4" w:rsidRPr="00B53A15" w:rsidRDefault="00616AB4" w:rsidP="00BC7366">
      <w:pPr>
        <w:pStyle w:val="TH"/>
      </w:pPr>
      <w:r w:rsidRPr="00B53A15">
        <w:t xml:space="preserve">Table A.14.4.2.3.1-3: NTN specific test for E-UTRAN FDD UE Timing Advance Adjustment Accuracy Test in </w:t>
      </w:r>
      <w:proofErr w:type="spellStart"/>
      <w:r w:rsidRPr="00B53A15">
        <w:t>CEModeB</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507ABE03"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F756EE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272D349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C4865E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37417A1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FD86A89"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7C7BBD64"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321DAB4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599033B5"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65F6C63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471FD6D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2B82F22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0C1C7E6C" w14:textId="77777777" w:rsidR="00616AB4" w:rsidRPr="00B53A15" w:rsidRDefault="00616AB4" w:rsidP="00BC7366">
      <w:pPr>
        <w:rPr>
          <w:lang w:eastAsia="zh-CN"/>
        </w:rPr>
      </w:pPr>
    </w:p>
    <w:p w14:paraId="3C2ABCA4" w14:textId="77777777" w:rsidR="00616AB4" w:rsidRPr="00B53A15" w:rsidRDefault="00616AB4" w:rsidP="00BC7366">
      <w:pPr>
        <w:pStyle w:val="Heading5"/>
      </w:pPr>
      <w:r w:rsidRPr="00B53A15">
        <w:t>A.14.4.2.3.2</w:t>
      </w:r>
      <w:r w:rsidRPr="00B53A15">
        <w:tab/>
        <w:t>Test Requirements</w:t>
      </w:r>
    </w:p>
    <w:p w14:paraId="4E93BD63" w14:textId="77777777" w:rsidR="00616AB4" w:rsidRPr="00B53A15" w:rsidRDefault="00616AB4" w:rsidP="00BC7366">
      <w:pPr>
        <w:rPr>
          <w:lang w:eastAsia="zh-CN"/>
        </w:rPr>
      </w:pPr>
      <w:r w:rsidRPr="00B53A15">
        <w:t xml:space="preserve">The UE shall apply the signalled Timing Advance value to the transmission timing at the designated activation time </w:t>
      </w:r>
      <w:proofErr w:type="gramStart"/>
      <w:r w:rsidRPr="00B53A15">
        <w:t>i.e.</w:t>
      </w:r>
      <w:proofErr w:type="gramEnd"/>
      <w:r w:rsidRPr="00B53A15">
        <w:t xml:space="preserve"> 6 subframes after the reception of the timing advance command.</w:t>
      </w:r>
    </w:p>
    <w:p w14:paraId="14D568B1" w14:textId="77777777" w:rsidR="00616AB4" w:rsidRPr="00B53A15" w:rsidRDefault="00616AB4" w:rsidP="00BC7366">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5A1E0D17" w14:textId="77777777" w:rsidR="00616AB4" w:rsidRPr="00B53A15" w:rsidRDefault="00616AB4" w:rsidP="00BC7366">
      <w:pPr>
        <w:rPr>
          <w:lang w:eastAsia="zh-CN"/>
        </w:rPr>
      </w:pPr>
      <w:r w:rsidRPr="00B53A15">
        <w:t>The rate of correct Timing Advance adjustments observed during repeated tests shall be at least 90%.</w:t>
      </w:r>
    </w:p>
    <w:p w14:paraId="4DE90D70" w14:textId="77777777" w:rsidR="00616AB4" w:rsidRPr="00B53A15" w:rsidRDefault="00616AB4" w:rsidP="00BC7366">
      <w:pPr>
        <w:rPr>
          <w:lang w:eastAsia="zh-CN"/>
        </w:rPr>
      </w:pPr>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00B5529D" w14:textId="77777777" w:rsidR="00616AB4" w:rsidRPr="00B53A15" w:rsidRDefault="00616AB4" w:rsidP="00BC7366">
      <w:pPr>
        <w:pStyle w:val="Heading4"/>
        <w:rPr>
          <w:lang w:eastAsia="zh-CN"/>
        </w:rPr>
      </w:pPr>
      <w:r w:rsidRPr="00B53A15">
        <w:t>A.14.4.2.4</w:t>
      </w:r>
      <w:r w:rsidRPr="00B53A15">
        <w:tab/>
        <w:t xml:space="preserve">E-UTRAN HD-FDD UE Timing Advance Adjustment Accuracy Test in </w:t>
      </w:r>
      <w:proofErr w:type="spellStart"/>
      <w:r w:rsidRPr="00B53A15">
        <w:t>CEModeB</w:t>
      </w:r>
      <w:proofErr w:type="spellEnd"/>
    </w:p>
    <w:p w14:paraId="472F0B1B" w14:textId="77777777" w:rsidR="00616AB4" w:rsidRPr="00B53A15" w:rsidRDefault="00616AB4" w:rsidP="00BC7366">
      <w:pPr>
        <w:pStyle w:val="Heading5"/>
      </w:pPr>
      <w:r w:rsidRPr="00B53A15">
        <w:t>A.14.4.2.4.1</w:t>
      </w:r>
      <w:r w:rsidRPr="00B53A15">
        <w:tab/>
        <w:t>Test Purpose and Environment</w:t>
      </w:r>
    </w:p>
    <w:p w14:paraId="72C9DBE1" w14:textId="77777777" w:rsidR="00616AB4" w:rsidRPr="00B53A15" w:rsidRDefault="00616AB4" w:rsidP="00BC7366">
      <w:r w:rsidRPr="00B53A15">
        <w:t xml:space="preserve">The purpose of the test is to verify E-UTRAN </w:t>
      </w:r>
      <w:r w:rsidRPr="00B53A15">
        <w:rPr>
          <w:lang w:eastAsia="zh-CN"/>
        </w:rPr>
        <w:t>HD-</w:t>
      </w:r>
      <w:r w:rsidRPr="00B53A15">
        <w:t>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proofErr w:type="spellStart"/>
      <w:r w:rsidRPr="00B53A15">
        <w:t>CEMode</w:t>
      </w:r>
      <w:r w:rsidRPr="00B53A15">
        <w:rPr>
          <w:lang w:eastAsia="zh-CN"/>
        </w:rPr>
        <w:t>B</w:t>
      </w:r>
      <w:proofErr w:type="spellEnd"/>
      <w:r w:rsidRPr="00B53A15">
        <w:t>, defined in clause 7.28A.2.2, in an AWGN model.</w:t>
      </w:r>
    </w:p>
    <w:p w14:paraId="45054092" w14:textId="77777777" w:rsidR="00616AB4" w:rsidRPr="00B53A15" w:rsidRDefault="00616AB4" w:rsidP="00BC7366">
      <w:r w:rsidRPr="00B53A15">
        <w:lastRenderedPageBreak/>
        <w:t>The test parameters are given in tables A.14.4.2.4.1-1</w:t>
      </w:r>
      <w:r w:rsidRPr="00B53A15">
        <w:rPr>
          <w:lang w:eastAsia="zh-CN"/>
        </w:rPr>
        <w:t>and</w:t>
      </w:r>
      <w:r w:rsidRPr="00B53A15">
        <w:t xml:space="preserve"> A.14.4.2.4.1-2. The test consists of two successive time periods, with time duration of T1 and T2 respectively. In each </w:t>
      </w:r>
      <w:proofErr w:type="gramStart"/>
      <w:r w:rsidRPr="00B53A15">
        <w:t>time period</w:t>
      </w:r>
      <w:proofErr w:type="gramEnd"/>
      <w:r w:rsidRPr="00B53A15">
        <w:t xml:space="preserve">,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758B085D"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A.14.4.2.4.1-3. During </w:t>
      </w:r>
      <w:proofErr w:type="gramStart"/>
      <w:r w:rsidRPr="00B53A15">
        <w:t>time period</w:t>
      </w:r>
      <w:proofErr w:type="gramEnd"/>
      <w:r w:rsidRPr="00B53A15">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71CCC421" w14:textId="77777777" w:rsidR="00616AB4" w:rsidRPr="00B53A15" w:rsidRDefault="00616AB4" w:rsidP="00BC7366">
      <w:r w:rsidRPr="00B53A15">
        <w:t xml:space="preserve">During </w:t>
      </w:r>
      <w:proofErr w:type="gramStart"/>
      <w:r w:rsidRPr="00B53A15">
        <w:t>time period</w:t>
      </w:r>
      <w:proofErr w:type="gramEnd"/>
      <w:r w:rsidRPr="00B53A15">
        <w:t xml:space="preserve"> T2, the test equipment shall send a sequence of messages with Timing Advance Command MAC Control Elements, with Timing Advance Command value specified in table A.14.4.2.4.1-2.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578D1901" w14:textId="77777777" w:rsidR="00616AB4" w:rsidRPr="00B53A15" w:rsidRDefault="00616AB4" w:rsidP="00BC7366">
      <w:pPr>
        <w:rPr>
          <w:lang w:eastAsia="zh-CN"/>
        </w:rPr>
      </w:pPr>
      <w:r w:rsidRPr="00B53A15">
        <w:t xml:space="preserve">As specified in Clause 7.28A.2.1, the UE adjusts its uplink timing at sub-frame </w:t>
      </w:r>
      <w:r w:rsidRPr="00B53A15">
        <w:rPr>
          <w:i/>
        </w:rPr>
        <w:t>n</w:t>
      </w:r>
      <w:r w:rsidRPr="00B53A15">
        <w:t>+6+</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rPr>
          <w:iCs/>
        </w:rPr>
        <w:t xml:space="preserve"> </w:t>
      </w:r>
      <w:r w:rsidRPr="00B53A15">
        <w:t xml:space="preserve">for a timing advance command received in sub-frame n. This delay must be </w:t>
      </w:r>
      <w:proofErr w:type="gramStart"/>
      <w:r w:rsidRPr="00B53A15">
        <w:t>taken into account</w:t>
      </w:r>
      <w:proofErr w:type="gramEnd"/>
      <w:r w:rsidRPr="00B53A15">
        <w:t xml:space="preserve"> when measuring the timing advance adjustment accuracy, via </w:t>
      </w:r>
      <w:r w:rsidRPr="00B53A15">
        <w:rPr>
          <w:lang w:eastAsia="zh-CN"/>
        </w:rPr>
        <w:t>PUSCH</w:t>
      </w:r>
      <w:r w:rsidRPr="00B53A15">
        <w:t xml:space="preserve"> sent from the UE.</w:t>
      </w:r>
    </w:p>
    <w:p w14:paraId="5B050E4F" w14:textId="77777777" w:rsidR="00616AB4" w:rsidRPr="00B53A15" w:rsidRDefault="00616AB4" w:rsidP="00BC7366">
      <w:r w:rsidRPr="00B53A15">
        <w:t>The UE Time Alignment Timer, described in Clause 5.2 in TS 36.321, shall be configured so that it does not expire in the duration of the test.</w:t>
      </w:r>
    </w:p>
    <w:p w14:paraId="6C02C975" w14:textId="77777777" w:rsidR="00616AB4" w:rsidRPr="00B53A15" w:rsidRDefault="00616AB4" w:rsidP="00BC7366">
      <w:pPr>
        <w:pStyle w:val="TH"/>
        <w:rPr>
          <w:lang w:eastAsia="zh-CN"/>
        </w:rPr>
      </w:pPr>
      <w:r w:rsidRPr="00B53A15">
        <w:t xml:space="preserve">Table A.14.4.2.4.1-1: General Test Parameters for E-UTRAN HD-FDD UE Timing Advance Adjustment Accuracy Test in </w:t>
      </w:r>
      <w:proofErr w:type="spellStart"/>
      <w:r w:rsidRPr="00B53A15">
        <w:t>CEModeB</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418"/>
        <w:gridCol w:w="4242"/>
      </w:tblGrid>
      <w:tr w:rsidR="00616AB4" w:rsidRPr="00B53A15" w14:paraId="6C679C50"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1F788C3"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50467309"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418" w:type="dxa"/>
            <w:tcBorders>
              <w:top w:val="single" w:sz="4" w:space="0" w:color="auto"/>
              <w:left w:val="single" w:sz="4" w:space="0" w:color="auto"/>
              <w:bottom w:val="single" w:sz="4" w:space="0" w:color="auto"/>
              <w:right w:val="single" w:sz="4" w:space="0" w:color="auto"/>
            </w:tcBorders>
            <w:hideMark/>
          </w:tcPr>
          <w:p w14:paraId="39B80413"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638124A4"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616AB4" w:rsidRPr="00B53A15" w14:paraId="68A77CAD" w14:textId="77777777" w:rsidTr="00D35B83">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5DE4A91D" w14:textId="77777777" w:rsidR="00616AB4" w:rsidRPr="00B53A15" w:rsidRDefault="00616AB4" w:rsidP="00D35B83">
            <w:pPr>
              <w:keepNext/>
              <w:keepLines/>
              <w:spacing w:after="0"/>
              <w:rPr>
                <w:rFonts w:ascii="Arial" w:hAnsi="Arial" w:cstheme="minorBidi"/>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2838A7B6"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86B35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6A9B7369" w14:textId="77777777" w:rsidR="00616AB4" w:rsidRPr="00B53A15" w:rsidRDefault="00616AB4" w:rsidP="00D35B83">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0 for the purpose of establishing a reference value from which the timing advance adjustment accuracy can be measured during T2</w:t>
            </w:r>
          </w:p>
        </w:tc>
      </w:tr>
      <w:tr w:rsidR="00616AB4" w:rsidRPr="00B53A15" w14:paraId="78D6A7B9"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C66EA83"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133F927D"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3724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18A47985" w14:textId="77777777" w:rsidR="00616AB4" w:rsidRPr="00B53A15" w:rsidRDefault="00616AB4" w:rsidP="00D35B83">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128</w:t>
            </w:r>
          </w:p>
        </w:tc>
      </w:tr>
      <w:tr w:rsidR="00616AB4" w:rsidRPr="00B53A15" w14:paraId="46097389"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DED5E30"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76434C8C"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DC936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3F0F38F9" w14:textId="77777777" w:rsidR="00616AB4" w:rsidRPr="00B53A15" w:rsidRDefault="00616AB4" w:rsidP="00D35B83">
            <w:pPr>
              <w:keepNext/>
              <w:keepLines/>
              <w:spacing w:after="0"/>
              <w:rPr>
                <w:rFonts w:ascii="Arial" w:hAnsi="Arial"/>
                <w:sz w:val="18"/>
                <w:lang w:val="en-US" w:eastAsia="ja-JP"/>
              </w:rPr>
            </w:pPr>
          </w:p>
        </w:tc>
      </w:tr>
      <w:tr w:rsidR="00616AB4" w:rsidRPr="00B53A15" w14:paraId="54CFE8CB"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3A228C1"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2F027A1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0D126F2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173E870E" w14:textId="77777777" w:rsidR="00616AB4" w:rsidRPr="00B53A15" w:rsidRDefault="00616AB4" w:rsidP="00D35B83">
            <w:pPr>
              <w:keepNext/>
              <w:keepLines/>
              <w:spacing w:after="0"/>
              <w:rPr>
                <w:rFonts w:ascii="Arial" w:hAnsi="Arial"/>
                <w:sz w:val="18"/>
                <w:lang w:val="en-US" w:eastAsia="ja-JP"/>
              </w:rPr>
            </w:pPr>
          </w:p>
        </w:tc>
      </w:tr>
      <w:tr w:rsidR="00616AB4" w:rsidRPr="00B53A15" w14:paraId="23D461CD"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722A33D"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16DD3FC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40E5000D"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2C3FBA21" w14:textId="77777777" w:rsidR="00616AB4" w:rsidRPr="00B53A15" w:rsidRDefault="00616AB4" w:rsidP="00D35B83">
            <w:pPr>
              <w:keepNext/>
              <w:keepLines/>
              <w:spacing w:after="0"/>
              <w:rPr>
                <w:rFonts w:ascii="Arial" w:hAnsi="Arial"/>
                <w:sz w:val="18"/>
                <w:lang w:val="en-US" w:eastAsia="ja-JP"/>
              </w:rPr>
            </w:pPr>
          </w:p>
        </w:tc>
      </w:tr>
      <w:tr w:rsidR="00616AB4" w:rsidRPr="00B53A15" w14:paraId="15225C51"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5B8B8D6"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3A97A888"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294B7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3641CB55" w14:textId="77777777" w:rsidR="00616AB4" w:rsidRPr="00B53A15" w:rsidRDefault="00616AB4" w:rsidP="00D35B83">
            <w:pPr>
              <w:keepNext/>
              <w:keepLines/>
              <w:spacing w:after="0"/>
              <w:rPr>
                <w:rFonts w:ascii="Arial" w:hAnsi="Arial"/>
                <w:sz w:val="18"/>
                <w:lang w:val="en-US" w:eastAsia="ja-JP"/>
              </w:rPr>
            </w:pPr>
          </w:p>
        </w:tc>
      </w:tr>
      <w:tr w:rsidR="00616AB4" w:rsidRPr="00B53A15" w14:paraId="034F7032"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23C3A22"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3B8F18B9"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B43A09"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4C235A63" w14:textId="77777777" w:rsidR="00616AB4" w:rsidRPr="00B53A15" w:rsidRDefault="00616AB4" w:rsidP="00D35B83">
            <w:pPr>
              <w:keepNext/>
              <w:keepLines/>
              <w:spacing w:after="0"/>
              <w:rPr>
                <w:rFonts w:ascii="Arial" w:hAnsi="Arial"/>
                <w:sz w:val="18"/>
                <w:lang w:val="en-US" w:eastAsia="ja-JP"/>
              </w:rPr>
            </w:pPr>
          </w:p>
        </w:tc>
      </w:tr>
    </w:tbl>
    <w:p w14:paraId="198FD4AE" w14:textId="77777777" w:rsidR="00616AB4" w:rsidRPr="00B53A15" w:rsidRDefault="00616AB4" w:rsidP="00BC7366"/>
    <w:p w14:paraId="3DDED8A0" w14:textId="77777777" w:rsidR="00616AB4" w:rsidRPr="00B53A15" w:rsidRDefault="00616AB4" w:rsidP="00BC7366">
      <w:pPr>
        <w:pStyle w:val="TH"/>
        <w:rPr>
          <w:snapToGrid w:val="0"/>
        </w:rPr>
      </w:pPr>
      <w:r w:rsidRPr="00B53A15">
        <w:t xml:space="preserve">Table A.14.4.2.4.1-2: Cell specific Test Parameters for E-UTRAN HD-FDD UE Timing Advance Adjustment Accuracy Test in </w:t>
      </w:r>
      <w:proofErr w:type="spellStart"/>
      <w:r w:rsidRPr="00B53A15">
        <w:t>CEModeB</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303"/>
        <w:gridCol w:w="1924"/>
        <w:gridCol w:w="1924"/>
      </w:tblGrid>
      <w:tr w:rsidR="00616AB4" w:rsidRPr="00B53A15" w14:paraId="3A254145" w14:textId="77777777" w:rsidTr="00D35B83">
        <w:trPr>
          <w:cantSplit/>
          <w:jc w:val="center"/>
        </w:trPr>
        <w:tc>
          <w:tcPr>
            <w:tcW w:w="3590" w:type="dxa"/>
            <w:vMerge w:val="restart"/>
            <w:tcBorders>
              <w:top w:val="single" w:sz="4" w:space="0" w:color="auto"/>
              <w:left w:val="single" w:sz="4" w:space="0" w:color="auto"/>
              <w:bottom w:val="single" w:sz="4" w:space="0" w:color="auto"/>
              <w:right w:val="single" w:sz="4" w:space="0" w:color="auto"/>
            </w:tcBorders>
            <w:hideMark/>
          </w:tcPr>
          <w:p w14:paraId="2929528F"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31510906"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960" w:type="dxa"/>
            <w:gridSpan w:val="2"/>
            <w:tcBorders>
              <w:top w:val="single" w:sz="4" w:space="0" w:color="auto"/>
              <w:left w:val="single" w:sz="4" w:space="0" w:color="auto"/>
              <w:bottom w:val="single" w:sz="4" w:space="0" w:color="auto"/>
              <w:right w:val="single" w:sz="4" w:space="0" w:color="auto"/>
            </w:tcBorders>
            <w:hideMark/>
          </w:tcPr>
          <w:p w14:paraId="0CD3F330"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616AB4" w:rsidRPr="00B53A15" w14:paraId="5AE9F0F9" w14:textId="77777777" w:rsidTr="00D35B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5BCD2" w14:textId="77777777" w:rsidR="00616AB4" w:rsidRPr="00B53A15" w:rsidRDefault="00616AB4" w:rsidP="00D35B83">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AC71" w14:textId="77777777" w:rsidR="00616AB4" w:rsidRPr="00B53A15" w:rsidRDefault="00616AB4" w:rsidP="00D35B83">
            <w:pPr>
              <w:spacing w:after="0"/>
              <w:rPr>
                <w:rFonts w:ascii="Arial" w:eastAsiaTheme="minorHAnsi" w:hAnsi="Arial" w:cs="Arial"/>
                <w:b/>
                <w:sz w:val="18"/>
                <w:szCs w:val="22"/>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90930F5"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980" w:type="dxa"/>
            <w:tcBorders>
              <w:top w:val="single" w:sz="4" w:space="0" w:color="auto"/>
              <w:left w:val="single" w:sz="4" w:space="0" w:color="auto"/>
              <w:bottom w:val="single" w:sz="4" w:space="0" w:color="auto"/>
              <w:right w:val="single" w:sz="4" w:space="0" w:color="auto"/>
            </w:tcBorders>
            <w:hideMark/>
          </w:tcPr>
          <w:p w14:paraId="50A812E6"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616AB4" w:rsidRPr="00B53A15" w14:paraId="7C98596C"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5BCE5E1E" w14:textId="77777777" w:rsidR="00616AB4" w:rsidRPr="00B53A15" w:rsidRDefault="00616AB4" w:rsidP="00D35B83">
            <w:pPr>
              <w:keepNext/>
              <w:keepLines/>
              <w:spacing w:after="0"/>
              <w:rPr>
                <w:rFonts w:ascii="Arial" w:hAnsi="Arial" w:cstheme="minorBidi"/>
                <w:sz w:val="18"/>
                <w:lang w:val="sv-FI" w:eastAsia="ja-JP"/>
              </w:rPr>
            </w:pPr>
            <w:r w:rsidRPr="00B53A15">
              <w:rPr>
                <w:rFonts w:ascii="Arial" w:hAnsi="Arial"/>
                <w:sz w:val="18"/>
                <w:lang w:val="sv-FI" w:eastAsia="ja-JP"/>
              </w:rPr>
              <w:lastRenderedPageBreak/>
              <w:t xml:space="preserve">E-UTRA RF Channel </w:t>
            </w:r>
            <w:proofErr w:type="spellStart"/>
            <w:r w:rsidRPr="00B53A15">
              <w:rPr>
                <w:rFonts w:ascii="Arial" w:hAnsi="Arial"/>
                <w:sz w:val="18"/>
                <w:lang w:val="sv-FI" w:eastAsia="ja-JP"/>
              </w:rPr>
              <w:t>Number</w:t>
            </w:r>
            <w:proofErr w:type="spellEnd"/>
          </w:p>
        </w:tc>
        <w:tc>
          <w:tcPr>
            <w:tcW w:w="1320" w:type="dxa"/>
            <w:tcBorders>
              <w:top w:val="single" w:sz="4" w:space="0" w:color="auto"/>
              <w:left w:val="single" w:sz="4" w:space="0" w:color="auto"/>
              <w:bottom w:val="single" w:sz="4" w:space="0" w:color="auto"/>
              <w:right w:val="single" w:sz="4" w:space="0" w:color="auto"/>
            </w:tcBorders>
          </w:tcPr>
          <w:p w14:paraId="16FD80B0" w14:textId="77777777" w:rsidR="00616AB4" w:rsidRPr="00B53A15" w:rsidRDefault="00616AB4" w:rsidP="00D35B83">
            <w:pPr>
              <w:keepNext/>
              <w:keepLines/>
              <w:spacing w:after="0"/>
              <w:jc w:val="center"/>
              <w:rPr>
                <w:rFonts w:ascii="Arial" w:hAnsi="Arial"/>
                <w:sz w:val="18"/>
                <w:lang w:val="sv-FI"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163EA6F9" w14:textId="77777777" w:rsidR="00616AB4" w:rsidRPr="00B53A15" w:rsidRDefault="00616AB4" w:rsidP="00D35B83">
            <w:pPr>
              <w:keepNext/>
              <w:keepLines/>
              <w:spacing w:after="0"/>
              <w:jc w:val="center"/>
              <w:rPr>
                <w:rFonts w:ascii="Arial" w:hAnsi="Arial"/>
                <w:sz w:val="18"/>
                <w:lang w:val="en-US" w:eastAsia="ja-JP"/>
              </w:rPr>
            </w:pPr>
            <w:del w:id="34" w:author="Author">
              <w:r w:rsidRPr="00B53A15" w:rsidDel="00992B36">
                <w:rPr>
                  <w:rFonts w:ascii="Arial" w:hAnsi="Arial"/>
                  <w:sz w:val="18"/>
                  <w:lang w:val="en-US" w:eastAsia="ja-JP"/>
                </w:rPr>
                <w:delText>256</w:delText>
              </w:r>
            </w:del>
            <w:ins w:id="35" w:author="Author">
              <w:r>
                <w:rPr>
                  <w:rFonts w:ascii="Arial" w:hAnsi="Arial"/>
                  <w:sz w:val="18"/>
                  <w:lang w:val="en-US" w:eastAsia="ja-JP"/>
                </w:rPr>
                <w:t>1</w:t>
              </w:r>
            </w:ins>
          </w:p>
        </w:tc>
      </w:tr>
      <w:tr w:rsidR="00616AB4" w:rsidRPr="00B53A15" w14:paraId="326A3072"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7BAB828F" w14:textId="77777777" w:rsidR="00616AB4" w:rsidRPr="00B53A15" w:rsidRDefault="00616AB4" w:rsidP="00D35B83">
            <w:pPr>
              <w:keepNext/>
              <w:keepLines/>
              <w:spacing w:after="0"/>
              <w:rPr>
                <w:rFonts w:ascii="Arial" w:hAnsi="Arial"/>
                <w:sz w:val="18"/>
                <w:lang w:val="en-US" w:eastAsia="ja-JP"/>
              </w:rPr>
            </w:pPr>
            <w:proofErr w:type="spellStart"/>
            <w:r w:rsidRPr="00B53A15">
              <w:rPr>
                <w:rFonts w:ascii="Arial" w:hAnsi="Arial"/>
                <w:sz w:val="18"/>
                <w:lang w:val="en-US" w:eastAsia="ja-JP"/>
              </w:rPr>
              <w:t>BW</w:t>
            </w:r>
            <w:r w:rsidRPr="00B53A15">
              <w:rPr>
                <w:rFonts w:ascii="Arial" w:hAnsi="Arial" w:cs="Arial"/>
                <w:sz w:val="18"/>
                <w:vertAlign w:val="subscript"/>
                <w:lang w:val="en-US" w:eastAsia="ja-JP"/>
              </w:rPr>
              <w:t>channel</w:t>
            </w:r>
            <w:proofErr w:type="spellEnd"/>
          </w:p>
        </w:tc>
        <w:tc>
          <w:tcPr>
            <w:tcW w:w="1320" w:type="dxa"/>
            <w:tcBorders>
              <w:top w:val="single" w:sz="4" w:space="0" w:color="auto"/>
              <w:left w:val="single" w:sz="4" w:space="0" w:color="auto"/>
              <w:bottom w:val="single" w:sz="4" w:space="0" w:color="auto"/>
              <w:right w:val="single" w:sz="4" w:space="0" w:color="auto"/>
            </w:tcBorders>
            <w:hideMark/>
          </w:tcPr>
          <w:p w14:paraId="7DBCB1BD"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960" w:type="dxa"/>
            <w:gridSpan w:val="2"/>
            <w:tcBorders>
              <w:top w:val="single" w:sz="4" w:space="0" w:color="auto"/>
              <w:left w:val="single" w:sz="4" w:space="0" w:color="auto"/>
              <w:bottom w:val="single" w:sz="4" w:space="0" w:color="auto"/>
              <w:right w:val="single" w:sz="4" w:space="0" w:color="auto"/>
            </w:tcBorders>
            <w:hideMark/>
          </w:tcPr>
          <w:p w14:paraId="4AFBA15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616AB4" w:rsidRPr="00B53A15" w14:paraId="0589521B"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ED16014" w14:textId="77777777" w:rsidR="00616AB4" w:rsidRPr="00B53A15" w:rsidRDefault="00616AB4" w:rsidP="00D35B83">
            <w:pPr>
              <w:keepNext/>
              <w:keepLines/>
              <w:spacing w:after="0"/>
              <w:rPr>
                <w:rFonts w:ascii="Arial" w:hAnsi="Arial"/>
                <w:sz w:val="18"/>
                <w:lang w:val="en-US" w:eastAsia="ja-JP"/>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Reference Measurement Channel in</w:t>
            </w:r>
            <w:r w:rsidRPr="00B53A15">
              <w:rPr>
                <w:rFonts w:ascii="Arial" w:hAnsi="Arial"/>
                <w:sz w:val="18"/>
                <w:lang w:val="en-US" w:eastAsia="ja-JP"/>
              </w:rPr>
              <w:t xml:space="preserve"> clause A.3.1.4.</w:t>
            </w:r>
            <w:r w:rsidRPr="00B53A15">
              <w:rPr>
                <w:rFonts w:ascii="Arial" w:hAnsi="Arial"/>
                <w:sz w:val="18"/>
                <w:lang w:val="en-US" w:eastAsia="zh-CN"/>
              </w:rPr>
              <w:t>5</w:t>
            </w:r>
          </w:p>
        </w:tc>
        <w:tc>
          <w:tcPr>
            <w:tcW w:w="1320" w:type="dxa"/>
            <w:tcBorders>
              <w:top w:val="single" w:sz="4" w:space="0" w:color="auto"/>
              <w:left w:val="single" w:sz="4" w:space="0" w:color="auto"/>
              <w:bottom w:val="single" w:sz="4" w:space="0" w:color="auto"/>
              <w:right w:val="single" w:sz="4" w:space="0" w:color="auto"/>
            </w:tcBorders>
          </w:tcPr>
          <w:p w14:paraId="315FB0DD"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3F10E0B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[R.1</w:t>
            </w:r>
            <w:r w:rsidRPr="00B53A15">
              <w:rPr>
                <w:rFonts w:ascii="Arial" w:hAnsi="Arial"/>
                <w:sz w:val="18"/>
                <w:lang w:val="en-US" w:eastAsia="zh-CN"/>
              </w:rPr>
              <w:t>2</w:t>
            </w:r>
            <w:r w:rsidRPr="00B53A15">
              <w:rPr>
                <w:rFonts w:ascii="Arial" w:hAnsi="Arial"/>
                <w:sz w:val="18"/>
                <w:lang w:val="en-US" w:eastAsia="ja-JP"/>
              </w:rPr>
              <w:t xml:space="preserve"> HD-FDD]</w:t>
            </w:r>
          </w:p>
        </w:tc>
      </w:tr>
      <w:tr w:rsidR="00616AB4" w:rsidRPr="00B53A15" w14:paraId="10AE894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01F7AD4"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MPDCCH Reference Measurement Channel in clause A.3.1.3.</w:t>
            </w:r>
            <w:r w:rsidRPr="00B53A15">
              <w:rPr>
                <w:rFonts w:ascii="Arial" w:hAnsi="Arial"/>
                <w:sz w:val="18"/>
                <w:lang w:val="en-US" w:eastAsia="zh-CN"/>
              </w:rPr>
              <w:t>5</w:t>
            </w:r>
          </w:p>
        </w:tc>
        <w:tc>
          <w:tcPr>
            <w:tcW w:w="1320" w:type="dxa"/>
            <w:tcBorders>
              <w:top w:val="single" w:sz="4" w:space="0" w:color="auto"/>
              <w:left w:val="single" w:sz="4" w:space="0" w:color="auto"/>
              <w:bottom w:val="single" w:sz="4" w:space="0" w:color="auto"/>
              <w:right w:val="single" w:sz="4" w:space="0" w:color="auto"/>
            </w:tcBorders>
          </w:tcPr>
          <w:p w14:paraId="52B7C027"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6E53674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[R.8 HD-FDD]</w:t>
            </w:r>
          </w:p>
        </w:tc>
      </w:tr>
      <w:tr w:rsidR="00616AB4" w:rsidRPr="00B53A15" w14:paraId="52807049"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2D54B54"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OCNG Patterns defined in A.3.2.1.21</w:t>
            </w:r>
          </w:p>
        </w:tc>
        <w:tc>
          <w:tcPr>
            <w:tcW w:w="1320" w:type="dxa"/>
            <w:tcBorders>
              <w:top w:val="single" w:sz="4" w:space="0" w:color="auto"/>
              <w:left w:val="single" w:sz="4" w:space="0" w:color="auto"/>
              <w:bottom w:val="single" w:sz="4" w:space="0" w:color="auto"/>
              <w:right w:val="single" w:sz="4" w:space="0" w:color="auto"/>
            </w:tcBorders>
          </w:tcPr>
          <w:p w14:paraId="1BB78386"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6A3D7362"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616AB4" w:rsidRPr="00B53A15" w14:paraId="7B18FDC6"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46079C3"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PBCH_RA</w:t>
            </w:r>
          </w:p>
        </w:tc>
        <w:tc>
          <w:tcPr>
            <w:tcW w:w="1320" w:type="dxa"/>
            <w:tcBorders>
              <w:top w:val="single" w:sz="4" w:space="0" w:color="auto"/>
              <w:left w:val="single" w:sz="4" w:space="0" w:color="auto"/>
              <w:bottom w:val="single" w:sz="4" w:space="0" w:color="auto"/>
              <w:right w:val="single" w:sz="4" w:space="0" w:color="auto"/>
            </w:tcBorders>
            <w:hideMark/>
          </w:tcPr>
          <w:p w14:paraId="242BEE2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B3BF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616AB4" w:rsidRPr="00B53A15" w14:paraId="1B659D76"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8CC7CDC"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PBCH_RB</w:t>
            </w:r>
          </w:p>
        </w:tc>
        <w:tc>
          <w:tcPr>
            <w:tcW w:w="1320" w:type="dxa"/>
            <w:tcBorders>
              <w:top w:val="single" w:sz="4" w:space="0" w:color="auto"/>
              <w:left w:val="single" w:sz="4" w:space="0" w:color="auto"/>
              <w:bottom w:val="single" w:sz="4" w:space="0" w:color="auto"/>
              <w:right w:val="single" w:sz="4" w:space="0" w:color="auto"/>
            </w:tcBorders>
            <w:hideMark/>
          </w:tcPr>
          <w:p w14:paraId="27DEB50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D299DE"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2FBCC44"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4567A1B"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PSS_RA</w:t>
            </w:r>
          </w:p>
        </w:tc>
        <w:tc>
          <w:tcPr>
            <w:tcW w:w="1320" w:type="dxa"/>
            <w:tcBorders>
              <w:top w:val="single" w:sz="4" w:space="0" w:color="auto"/>
              <w:left w:val="single" w:sz="4" w:space="0" w:color="auto"/>
              <w:bottom w:val="single" w:sz="4" w:space="0" w:color="auto"/>
              <w:right w:val="single" w:sz="4" w:space="0" w:color="auto"/>
            </w:tcBorders>
            <w:hideMark/>
          </w:tcPr>
          <w:p w14:paraId="2497272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C6496D"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07374105"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0D8153D"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SSS_RA</w:t>
            </w:r>
          </w:p>
        </w:tc>
        <w:tc>
          <w:tcPr>
            <w:tcW w:w="1320" w:type="dxa"/>
            <w:tcBorders>
              <w:top w:val="single" w:sz="4" w:space="0" w:color="auto"/>
              <w:left w:val="single" w:sz="4" w:space="0" w:color="auto"/>
              <w:bottom w:val="single" w:sz="4" w:space="0" w:color="auto"/>
              <w:right w:val="single" w:sz="4" w:space="0" w:color="auto"/>
            </w:tcBorders>
            <w:hideMark/>
          </w:tcPr>
          <w:p w14:paraId="7CB3720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AE246"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69AFA144"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6DC60906"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PHICH_RA</w:t>
            </w:r>
          </w:p>
        </w:tc>
        <w:tc>
          <w:tcPr>
            <w:tcW w:w="1320" w:type="dxa"/>
            <w:tcBorders>
              <w:top w:val="single" w:sz="4" w:space="0" w:color="auto"/>
              <w:left w:val="single" w:sz="4" w:space="0" w:color="auto"/>
              <w:bottom w:val="single" w:sz="4" w:space="0" w:color="auto"/>
              <w:right w:val="single" w:sz="4" w:space="0" w:color="auto"/>
            </w:tcBorders>
            <w:hideMark/>
          </w:tcPr>
          <w:p w14:paraId="61550B7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59772"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7A2C65EC"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1CA9808"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PHICH_RB</w:t>
            </w:r>
          </w:p>
        </w:tc>
        <w:tc>
          <w:tcPr>
            <w:tcW w:w="1320" w:type="dxa"/>
            <w:tcBorders>
              <w:top w:val="single" w:sz="4" w:space="0" w:color="auto"/>
              <w:left w:val="single" w:sz="4" w:space="0" w:color="auto"/>
              <w:bottom w:val="single" w:sz="4" w:space="0" w:color="auto"/>
              <w:right w:val="single" w:sz="4" w:space="0" w:color="auto"/>
            </w:tcBorders>
            <w:hideMark/>
          </w:tcPr>
          <w:p w14:paraId="243714B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297F4"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47A035C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44EF95C"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PDCCH_RA</w:t>
            </w:r>
          </w:p>
        </w:tc>
        <w:tc>
          <w:tcPr>
            <w:tcW w:w="1320" w:type="dxa"/>
            <w:tcBorders>
              <w:top w:val="single" w:sz="4" w:space="0" w:color="auto"/>
              <w:left w:val="single" w:sz="4" w:space="0" w:color="auto"/>
              <w:bottom w:val="single" w:sz="4" w:space="0" w:color="auto"/>
              <w:right w:val="single" w:sz="4" w:space="0" w:color="auto"/>
            </w:tcBorders>
            <w:hideMark/>
          </w:tcPr>
          <w:p w14:paraId="34C1042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A36AB"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EC6FD9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683C16A4"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PDCCH_RB</w:t>
            </w:r>
          </w:p>
        </w:tc>
        <w:tc>
          <w:tcPr>
            <w:tcW w:w="1320" w:type="dxa"/>
            <w:tcBorders>
              <w:top w:val="single" w:sz="4" w:space="0" w:color="auto"/>
              <w:left w:val="single" w:sz="4" w:space="0" w:color="auto"/>
              <w:bottom w:val="single" w:sz="4" w:space="0" w:color="auto"/>
              <w:right w:val="single" w:sz="4" w:space="0" w:color="auto"/>
            </w:tcBorders>
            <w:hideMark/>
          </w:tcPr>
          <w:p w14:paraId="643D7B6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B2FE00"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7F4569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2FBA7E2"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PDSCH_RA</w:t>
            </w:r>
          </w:p>
        </w:tc>
        <w:tc>
          <w:tcPr>
            <w:tcW w:w="1320" w:type="dxa"/>
            <w:tcBorders>
              <w:top w:val="single" w:sz="4" w:space="0" w:color="auto"/>
              <w:left w:val="single" w:sz="4" w:space="0" w:color="auto"/>
              <w:bottom w:val="single" w:sz="4" w:space="0" w:color="auto"/>
              <w:right w:val="single" w:sz="4" w:space="0" w:color="auto"/>
            </w:tcBorders>
            <w:hideMark/>
          </w:tcPr>
          <w:p w14:paraId="5B643FA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AA623"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290BF90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53AAE2CE"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PDSCH_RB</w:t>
            </w:r>
          </w:p>
        </w:tc>
        <w:tc>
          <w:tcPr>
            <w:tcW w:w="1320" w:type="dxa"/>
            <w:tcBorders>
              <w:top w:val="single" w:sz="4" w:space="0" w:color="auto"/>
              <w:left w:val="single" w:sz="4" w:space="0" w:color="auto"/>
              <w:bottom w:val="single" w:sz="4" w:space="0" w:color="auto"/>
              <w:right w:val="single" w:sz="4" w:space="0" w:color="auto"/>
            </w:tcBorders>
            <w:hideMark/>
          </w:tcPr>
          <w:p w14:paraId="5DCBCDA7"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D712F"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0FF28133"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4B5D838B"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OCNG_RA</w:t>
            </w:r>
            <w:r w:rsidRPr="00B53A15">
              <w:rPr>
                <w:rFonts w:ascii="Arial" w:hAnsi="Arial"/>
                <w:sz w:val="18"/>
                <w:vertAlign w:val="superscript"/>
                <w:lang w:val="en-US" w:eastAsia="ja-JP"/>
              </w:rPr>
              <w:t>Note1</w:t>
            </w:r>
          </w:p>
        </w:tc>
        <w:tc>
          <w:tcPr>
            <w:tcW w:w="1320" w:type="dxa"/>
            <w:tcBorders>
              <w:top w:val="single" w:sz="4" w:space="0" w:color="auto"/>
              <w:left w:val="single" w:sz="4" w:space="0" w:color="auto"/>
              <w:bottom w:val="single" w:sz="4" w:space="0" w:color="auto"/>
              <w:right w:val="single" w:sz="4" w:space="0" w:color="auto"/>
            </w:tcBorders>
            <w:hideMark/>
          </w:tcPr>
          <w:p w14:paraId="5D8C4AF4"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245C36"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639DF93A" w14:textId="77777777" w:rsidTr="00D35B83">
        <w:trPr>
          <w:cantSplit/>
          <w:trHeight w:val="203"/>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6553457C"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OCNG_RB</w:t>
            </w:r>
            <w:r w:rsidRPr="00B53A15">
              <w:rPr>
                <w:rFonts w:ascii="Arial" w:hAnsi="Arial"/>
                <w:sz w:val="18"/>
                <w:vertAlign w:val="superscript"/>
                <w:lang w:val="en-US" w:eastAsia="ja-JP"/>
              </w:rPr>
              <w:t xml:space="preserve">Note1 </w:t>
            </w:r>
          </w:p>
        </w:tc>
        <w:tc>
          <w:tcPr>
            <w:tcW w:w="1320" w:type="dxa"/>
            <w:tcBorders>
              <w:top w:val="single" w:sz="4" w:space="0" w:color="auto"/>
              <w:left w:val="single" w:sz="4" w:space="0" w:color="auto"/>
              <w:bottom w:val="single" w:sz="4" w:space="0" w:color="auto"/>
              <w:right w:val="single" w:sz="4" w:space="0" w:color="auto"/>
            </w:tcBorders>
            <w:hideMark/>
          </w:tcPr>
          <w:p w14:paraId="469D9C9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8CE79B"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8466D93"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3E6F10B2"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w:t>
            </w:r>
          </w:p>
        </w:tc>
        <w:tc>
          <w:tcPr>
            <w:tcW w:w="1320" w:type="dxa"/>
            <w:tcBorders>
              <w:top w:val="single" w:sz="4" w:space="0" w:color="auto"/>
              <w:left w:val="single" w:sz="4" w:space="0" w:color="auto"/>
              <w:bottom w:val="single" w:sz="4" w:space="0" w:color="auto"/>
              <w:right w:val="single" w:sz="4" w:space="0" w:color="auto"/>
            </w:tcBorders>
          </w:tcPr>
          <w:p w14:paraId="45E04259" w14:textId="77777777" w:rsidR="00616AB4" w:rsidRPr="00B53A15" w:rsidRDefault="00616AB4" w:rsidP="00D35B83">
            <w:pPr>
              <w:keepNext/>
              <w:keepLines/>
              <w:spacing w:after="0"/>
              <w:jc w:val="center"/>
              <w:rPr>
                <w:rFonts w:ascii="Arial" w:hAnsi="Arial"/>
                <w:sz w:val="18"/>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475E275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980" w:type="dxa"/>
            <w:tcBorders>
              <w:top w:val="single" w:sz="4" w:space="0" w:color="auto"/>
              <w:left w:val="single" w:sz="4" w:space="0" w:color="auto"/>
              <w:bottom w:val="single" w:sz="4" w:space="0" w:color="auto"/>
              <w:right w:val="single" w:sz="4" w:space="0" w:color="auto"/>
            </w:tcBorders>
            <w:hideMark/>
          </w:tcPr>
          <w:p w14:paraId="0217709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616AB4" w:rsidRPr="00B53A15" w14:paraId="18815D1C"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0E686C2" w14:textId="77777777" w:rsidR="00616AB4" w:rsidRPr="00B53A15" w:rsidRDefault="00616AB4" w:rsidP="00D35B83">
            <w:pPr>
              <w:keepNext/>
              <w:keepLines/>
              <w:spacing w:after="0"/>
              <w:rPr>
                <w:rFonts w:ascii="Arial" w:hAnsi="Arial"/>
                <w:sz w:val="18"/>
                <w:lang w:val="en-US" w:eastAsia="ja-JP"/>
              </w:rPr>
            </w:pPr>
            <w:r w:rsidRPr="009202B2">
              <w:rPr>
                <w:rFonts w:ascii="Arial" w:hAnsi="Arial"/>
                <w:noProof/>
                <w:position w:val="-12"/>
                <w:sz w:val="18"/>
                <w:lang w:val="en-US"/>
              </w:rPr>
              <w:drawing>
                <wp:inline distT="0" distB="0" distL="0" distR="0" wp14:anchorId="30443E3C" wp14:editId="451456D1">
                  <wp:extent cx="266700" cy="2349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34950"/>
                          </a:xfrm>
                          <a:prstGeom prst="rect">
                            <a:avLst/>
                          </a:prstGeom>
                          <a:noFill/>
                          <a:ln>
                            <a:noFill/>
                          </a:ln>
                        </pic:spPr>
                      </pic:pic>
                    </a:graphicData>
                  </a:graphic>
                </wp:inline>
              </w:drawing>
            </w:r>
          </w:p>
        </w:tc>
        <w:tc>
          <w:tcPr>
            <w:tcW w:w="1320" w:type="dxa"/>
            <w:tcBorders>
              <w:top w:val="single" w:sz="4" w:space="0" w:color="auto"/>
              <w:left w:val="single" w:sz="4" w:space="0" w:color="auto"/>
              <w:bottom w:val="single" w:sz="4" w:space="0" w:color="auto"/>
              <w:right w:val="single" w:sz="4" w:space="0" w:color="auto"/>
            </w:tcBorders>
            <w:hideMark/>
          </w:tcPr>
          <w:p w14:paraId="46CC8F9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 xml:space="preserve">dBm/15 </w:t>
            </w:r>
            <w:proofErr w:type="spellStart"/>
            <w:r w:rsidRPr="00B53A15">
              <w:rPr>
                <w:rFonts w:ascii="Arial" w:hAnsi="Arial" w:cs="v4.2.0"/>
                <w:sz w:val="18"/>
                <w:lang w:val="en-US" w:eastAsia="ja-JP"/>
              </w:rPr>
              <w:t>KHz</w:t>
            </w:r>
            <w:proofErr w:type="spellEnd"/>
          </w:p>
        </w:tc>
        <w:tc>
          <w:tcPr>
            <w:tcW w:w="3960" w:type="dxa"/>
            <w:gridSpan w:val="2"/>
            <w:tcBorders>
              <w:top w:val="single" w:sz="4" w:space="0" w:color="auto"/>
              <w:left w:val="single" w:sz="4" w:space="0" w:color="auto"/>
              <w:bottom w:val="single" w:sz="4" w:space="0" w:color="auto"/>
              <w:right w:val="single" w:sz="4" w:space="0" w:color="auto"/>
            </w:tcBorders>
            <w:hideMark/>
          </w:tcPr>
          <w:p w14:paraId="30ADD998"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szCs w:val="18"/>
                <w:lang w:val="en-US" w:eastAsia="zh-CN"/>
              </w:rPr>
              <w:t>-98</w:t>
            </w:r>
          </w:p>
        </w:tc>
      </w:tr>
      <w:tr w:rsidR="00616AB4" w:rsidRPr="00B53A15" w14:paraId="4AAD9411"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35DDBA30" w14:textId="77777777" w:rsidR="00616AB4" w:rsidRPr="00B53A15" w:rsidRDefault="00616AB4" w:rsidP="00D35B83">
            <w:pPr>
              <w:keepNext/>
              <w:keepLines/>
              <w:spacing w:after="0"/>
              <w:rPr>
                <w:rFonts w:ascii="Arial" w:hAnsi="Arial"/>
                <w:sz w:val="18"/>
                <w:szCs w:val="22"/>
                <w:lang w:val="en-US" w:eastAsia="ja-JP"/>
              </w:rPr>
            </w:pPr>
            <w:r w:rsidRPr="009202B2">
              <w:rPr>
                <w:rFonts w:ascii="Arial" w:hAnsi="Arial" w:cs="Arial"/>
                <w:noProof/>
                <w:position w:val="-12"/>
                <w:sz w:val="18"/>
                <w:lang w:val="en-US"/>
              </w:rPr>
              <w:drawing>
                <wp:inline distT="0" distB="0" distL="0" distR="0" wp14:anchorId="385373A8" wp14:editId="7488C4CD">
                  <wp:extent cx="488950" cy="234950"/>
                  <wp:effectExtent l="0" t="0" r="635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8950" cy="234950"/>
                          </a:xfrm>
                          <a:prstGeom prst="rect">
                            <a:avLst/>
                          </a:prstGeom>
                          <a:noFill/>
                          <a:ln>
                            <a:noFill/>
                          </a:ln>
                        </pic:spPr>
                      </pic:pic>
                    </a:graphicData>
                  </a:graphic>
                </wp:inline>
              </w:drawing>
            </w:r>
          </w:p>
        </w:tc>
        <w:tc>
          <w:tcPr>
            <w:tcW w:w="1320" w:type="dxa"/>
            <w:tcBorders>
              <w:top w:val="single" w:sz="4" w:space="0" w:color="auto"/>
              <w:left w:val="single" w:sz="4" w:space="0" w:color="auto"/>
              <w:bottom w:val="single" w:sz="4" w:space="0" w:color="auto"/>
              <w:right w:val="single" w:sz="4" w:space="0" w:color="auto"/>
            </w:tcBorders>
            <w:hideMark/>
          </w:tcPr>
          <w:p w14:paraId="163C941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dB</w:t>
            </w:r>
          </w:p>
        </w:tc>
        <w:tc>
          <w:tcPr>
            <w:tcW w:w="3960" w:type="dxa"/>
            <w:gridSpan w:val="2"/>
            <w:tcBorders>
              <w:top w:val="single" w:sz="4" w:space="0" w:color="auto"/>
              <w:left w:val="single" w:sz="4" w:space="0" w:color="auto"/>
              <w:bottom w:val="single" w:sz="4" w:space="0" w:color="auto"/>
              <w:right w:val="single" w:sz="4" w:space="0" w:color="auto"/>
            </w:tcBorders>
            <w:hideMark/>
          </w:tcPr>
          <w:p w14:paraId="2D08EE60"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616AB4" w:rsidRPr="00B53A15" w14:paraId="3E72CEE5"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0163D0D" w14:textId="77777777" w:rsidR="00616AB4" w:rsidRPr="00B53A15" w:rsidRDefault="00616AB4" w:rsidP="00D35B83">
            <w:pPr>
              <w:keepNext/>
              <w:keepLines/>
              <w:spacing w:after="0"/>
              <w:rPr>
                <w:rFonts w:ascii="Arial" w:hAnsi="Arial" w:cs="Arial"/>
                <w:position w:val="-12"/>
                <w:sz w:val="18"/>
                <w:szCs w:val="22"/>
                <w:lang w:val="en-US" w:eastAsia="ja-JP"/>
              </w:rPr>
            </w:pPr>
            <w:r w:rsidRPr="009202B2">
              <w:rPr>
                <w:rFonts w:ascii="Arial" w:eastAsiaTheme="minorHAnsi" w:hAnsi="Arial" w:cs="v4.2.0"/>
                <w:position w:val="-12"/>
                <w:sz w:val="18"/>
                <w:szCs w:val="22"/>
                <w:lang w:val="en-US" w:eastAsia="ja-JP"/>
              </w:rPr>
              <w:object w:dxaOrig="730" w:dyaOrig="290" w14:anchorId="2A3E017D">
                <v:shape id="_x0000_i1050" type="#_x0000_t75" style="width:36pt;height:12pt" o:ole="" fillcolor="window">
                  <v:imagedata r:id="rId38" o:title=""/>
                </v:shape>
                <o:OLEObject Type="Embed" ProgID="Equation.3" ShapeID="_x0000_i1050" DrawAspect="Content" ObjectID="_1754459322" r:id="rId43"/>
              </w:object>
            </w:r>
            <w:r w:rsidRPr="00B53A15">
              <w:rPr>
                <w:rFonts w:ascii="Arial" w:hAnsi="Arial" w:cs="Arial"/>
                <w:sz w:val="18"/>
                <w:vertAlign w:val="superscript"/>
                <w:lang w:val="en-US" w:eastAsia="ja-JP"/>
              </w:rPr>
              <w:t xml:space="preserve"> Note2</w:t>
            </w:r>
          </w:p>
        </w:tc>
        <w:tc>
          <w:tcPr>
            <w:tcW w:w="1320" w:type="dxa"/>
            <w:tcBorders>
              <w:top w:val="single" w:sz="4" w:space="0" w:color="auto"/>
              <w:left w:val="single" w:sz="4" w:space="0" w:color="auto"/>
              <w:bottom w:val="single" w:sz="4" w:space="0" w:color="auto"/>
              <w:right w:val="single" w:sz="4" w:space="0" w:color="auto"/>
            </w:tcBorders>
            <w:hideMark/>
          </w:tcPr>
          <w:p w14:paraId="7030CC46" w14:textId="77777777" w:rsidR="00616AB4" w:rsidRPr="00B53A15" w:rsidRDefault="00616AB4" w:rsidP="00D35B83">
            <w:pPr>
              <w:keepNext/>
              <w:keepLines/>
              <w:spacing w:after="0"/>
              <w:jc w:val="center"/>
              <w:rPr>
                <w:rFonts w:ascii="Arial" w:hAnsi="Arial" w:cs="v4.2.0"/>
                <w:sz w:val="18"/>
                <w:lang w:val="en-US" w:eastAsia="ja-JP"/>
              </w:rPr>
            </w:pPr>
            <w:r w:rsidRPr="00B53A15">
              <w:rPr>
                <w:rFonts w:ascii="Arial" w:hAnsi="Arial"/>
                <w:sz w:val="18"/>
                <w:lang w:val="en-US" w:eastAsia="ja-JP"/>
              </w:rPr>
              <w:t>dB</w:t>
            </w:r>
          </w:p>
        </w:tc>
        <w:tc>
          <w:tcPr>
            <w:tcW w:w="3960" w:type="dxa"/>
            <w:gridSpan w:val="2"/>
            <w:tcBorders>
              <w:top w:val="single" w:sz="4" w:space="0" w:color="auto"/>
              <w:left w:val="single" w:sz="4" w:space="0" w:color="auto"/>
              <w:bottom w:val="single" w:sz="4" w:space="0" w:color="auto"/>
              <w:right w:val="single" w:sz="4" w:space="0" w:color="auto"/>
            </w:tcBorders>
            <w:hideMark/>
          </w:tcPr>
          <w:p w14:paraId="1B198E3F" w14:textId="77777777" w:rsidR="00616AB4" w:rsidRPr="00B53A15" w:rsidRDefault="00616AB4" w:rsidP="00D35B83">
            <w:pPr>
              <w:keepNext/>
              <w:keepLines/>
              <w:spacing w:after="0"/>
              <w:jc w:val="center"/>
              <w:rPr>
                <w:rFonts w:ascii="Arial" w:hAnsi="Arial" w:cstheme="minorBidi"/>
                <w:sz w:val="18"/>
                <w:szCs w:val="18"/>
                <w:lang w:val="en-US" w:eastAsia="zh-CN"/>
              </w:rPr>
            </w:pPr>
            <w:r w:rsidRPr="00B53A15">
              <w:rPr>
                <w:rFonts w:ascii="Arial" w:hAnsi="Arial"/>
                <w:sz w:val="18"/>
                <w:lang w:val="en-US" w:eastAsia="zh-CN"/>
              </w:rPr>
              <w:t>-12</w:t>
            </w:r>
          </w:p>
        </w:tc>
      </w:tr>
      <w:tr w:rsidR="00616AB4" w:rsidRPr="00B53A15" w14:paraId="0F4062E2"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5577F005" w14:textId="77777777" w:rsidR="00616AB4" w:rsidRPr="00B53A15" w:rsidRDefault="00616AB4" w:rsidP="00D35B83">
            <w:pPr>
              <w:keepNext/>
              <w:keepLines/>
              <w:spacing w:after="0"/>
              <w:rPr>
                <w:rFonts w:ascii="Arial" w:hAnsi="Arial"/>
                <w:sz w:val="18"/>
                <w:szCs w:val="22"/>
                <w:lang w:val="en-US" w:eastAsia="zh-CN"/>
              </w:rPr>
            </w:pPr>
            <w:r w:rsidRPr="00B53A15">
              <w:rPr>
                <w:rFonts w:ascii="Arial" w:hAnsi="Arial"/>
                <w:sz w:val="18"/>
                <w:lang w:val="en-US" w:eastAsia="zh-CN"/>
              </w:rPr>
              <w:t>RSRP</w:t>
            </w:r>
            <w:r w:rsidRPr="00B53A15">
              <w:rPr>
                <w:rFonts w:ascii="Arial" w:hAnsi="Arial" w:cs="Arial"/>
                <w:sz w:val="18"/>
                <w:vertAlign w:val="superscript"/>
                <w:lang w:val="en-US" w:eastAsia="ja-JP"/>
              </w:rPr>
              <w:t xml:space="preserve"> Note2</w:t>
            </w:r>
          </w:p>
        </w:tc>
        <w:tc>
          <w:tcPr>
            <w:tcW w:w="1320" w:type="dxa"/>
            <w:tcBorders>
              <w:top w:val="single" w:sz="4" w:space="0" w:color="auto"/>
              <w:left w:val="single" w:sz="4" w:space="0" w:color="auto"/>
              <w:bottom w:val="single" w:sz="4" w:space="0" w:color="auto"/>
              <w:right w:val="single" w:sz="4" w:space="0" w:color="auto"/>
            </w:tcBorders>
            <w:hideMark/>
          </w:tcPr>
          <w:p w14:paraId="753FDEE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 xml:space="preserve">dBm/15 </w:t>
            </w:r>
            <w:proofErr w:type="spellStart"/>
            <w:r w:rsidRPr="00B53A15">
              <w:rPr>
                <w:rFonts w:ascii="Arial" w:hAnsi="Arial" w:cs="v4.2.0"/>
                <w:sz w:val="18"/>
                <w:lang w:val="en-US" w:eastAsia="ja-JP"/>
              </w:rPr>
              <w:t>KHz</w:t>
            </w:r>
            <w:proofErr w:type="spellEnd"/>
          </w:p>
        </w:tc>
        <w:tc>
          <w:tcPr>
            <w:tcW w:w="3960" w:type="dxa"/>
            <w:gridSpan w:val="2"/>
            <w:tcBorders>
              <w:top w:val="single" w:sz="4" w:space="0" w:color="auto"/>
              <w:left w:val="single" w:sz="4" w:space="0" w:color="auto"/>
              <w:bottom w:val="single" w:sz="4" w:space="0" w:color="auto"/>
              <w:right w:val="single" w:sz="4" w:space="0" w:color="auto"/>
            </w:tcBorders>
            <w:hideMark/>
          </w:tcPr>
          <w:p w14:paraId="2E585EFA"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616AB4" w:rsidRPr="00B53A15" w14:paraId="2F751442" w14:textId="77777777" w:rsidTr="00D35B83">
        <w:trPr>
          <w:cantSplit/>
          <w:trHeight w:val="251"/>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341E2536"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Io</w:t>
            </w:r>
            <w:r w:rsidRPr="00B53A15">
              <w:rPr>
                <w:rFonts w:ascii="Arial" w:hAnsi="Arial" w:cs="Arial"/>
                <w:sz w:val="18"/>
                <w:vertAlign w:val="superscript"/>
                <w:lang w:val="en-US" w:eastAsia="ja-JP"/>
              </w:rPr>
              <w:t>Note2</w:t>
            </w:r>
          </w:p>
        </w:tc>
        <w:tc>
          <w:tcPr>
            <w:tcW w:w="1320" w:type="dxa"/>
            <w:tcBorders>
              <w:top w:val="single" w:sz="4" w:space="0" w:color="auto"/>
              <w:left w:val="single" w:sz="4" w:space="0" w:color="auto"/>
              <w:bottom w:val="single" w:sz="4" w:space="0" w:color="auto"/>
              <w:right w:val="single" w:sz="4" w:space="0" w:color="auto"/>
            </w:tcBorders>
            <w:hideMark/>
          </w:tcPr>
          <w:p w14:paraId="0386496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dBm/9 MHz</w:t>
            </w:r>
          </w:p>
        </w:tc>
        <w:tc>
          <w:tcPr>
            <w:tcW w:w="3960" w:type="dxa"/>
            <w:gridSpan w:val="2"/>
            <w:tcBorders>
              <w:top w:val="single" w:sz="4" w:space="0" w:color="auto"/>
              <w:left w:val="single" w:sz="4" w:space="0" w:color="auto"/>
              <w:bottom w:val="single" w:sz="4" w:space="0" w:color="auto"/>
              <w:right w:val="single" w:sz="4" w:space="0" w:color="auto"/>
            </w:tcBorders>
            <w:hideMark/>
          </w:tcPr>
          <w:p w14:paraId="51BBDF5F"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616AB4" w:rsidRPr="00B53A15" w14:paraId="01A80216"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3996EC29"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Propagation Condition</w:t>
            </w:r>
          </w:p>
        </w:tc>
        <w:tc>
          <w:tcPr>
            <w:tcW w:w="1320" w:type="dxa"/>
            <w:tcBorders>
              <w:top w:val="single" w:sz="4" w:space="0" w:color="auto"/>
              <w:left w:val="single" w:sz="4" w:space="0" w:color="auto"/>
              <w:bottom w:val="single" w:sz="4" w:space="0" w:color="auto"/>
              <w:right w:val="single" w:sz="4" w:space="0" w:color="auto"/>
            </w:tcBorders>
          </w:tcPr>
          <w:p w14:paraId="6DEEC5F8"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7C2DBC9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616AB4" w:rsidRPr="00B53A15" w14:paraId="56B62820"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564BFC4" w14:textId="77777777" w:rsidR="00616AB4" w:rsidRPr="00B53A15" w:rsidRDefault="00616AB4" w:rsidP="00D35B83">
            <w:pPr>
              <w:keepNext/>
              <w:keepLines/>
              <w:spacing w:after="0"/>
              <w:rPr>
                <w:rFonts w:ascii="Arial" w:hAnsi="Arial"/>
                <w:sz w:val="18"/>
                <w:lang w:val="en-US" w:eastAsia="ja-JP"/>
              </w:rPr>
            </w:pPr>
            <w:r w:rsidRPr="00B53A15">
              <w:rPr>
                <w:rFonts w:ascii="Arial" w:hAnsi="Arial" w:cs="Arial"/>
                <w:sz w:val="18"/>
                <w:szCs w:val="18"/>
                <w:lang w:val="en-US" w:eastAsia="ja-JP"/>
              </w:rPr>
              <w:t>Antenna Configuration</w:t>
            </w:r>
          </w:p>
        </w:tc>
        <w:tc>
          <w:tcPr>
            <w:tcW w:w="1320" w:type="dxa"/>
            <w:tcBorders>
              <w:top w:val="single" w:sz="4" w:space="0" w:color="auto"/>
              <w:left w:val="single" w:sz="4" w:space="0" w:color="auto"/>
              <w:bottom w:val="single" w:sz="4" w:space="0" w:color="auto"/>
              <w:right w:val="single" w:sz="4" w:space="0" w:color="auto"/>
            </w:tcBorders>
          </w:tcPr>
          <w:p w14:paraId="251D7768"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767A8E6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616AB4" w:rsidRPr="00B53A15" w14:paraId="38160A07" w14:textId="77777777" w:rsidTr="00D35B83">
        <w:trPr>
          <w:cantSplit/>
          <w:jc w:val="center"/>
        </w:trPr>
        <w:tc>
          <w:tcPr>
            <w:tcW w:w="8870" w:type="dxa"/>
            <w:gridSpan w:val="4"/>
            <w:tcBorders>
              <w:top w:val="single" w:sz="4" w:space="0" w:color="auto"/>
              <w:left w:val="single" w:sz="4" w:space="0" w:color="auto"/>
              <w:bottom w:val="single" w:sz="4" w:space="0" w:color="auto"/>
              <w:right w:val="single" w:sz="4" w:space="0" w:color="auto"/>
            </w:tcBorders>
            <w:hideMark/>
          </w:tcPr>
          <w:p w14:paraId="252E2AEB" w14:textId="77777777" w:rsidR="00616AB4" w:rsidRPr="00B53A15" w:rsidRDefault="00616AB4" w:rsidP="00D35B83">
            <w:pPr>
              <w:pStyle w:val="TAN"/>
              <w:rPr>
                <w:lang w:val="en-US" w:eastAsia="ja-JP"/>
              </w:rPr>
            </w:pPr>
            <w:r w:rsidRPr="00B53A15">
              <w:rPr>
                <w:lang w:val="en-US" w:eastAsia="ja-JP"/>
              </w:rPr>
              <w:t>Note 1:</w:t>
            </w:r>
            <w:r w:rsidRPr="00B53A15">
              <w:rPr>
                <w:lang w:val="en-US" w:eastAsia="zh-CN"/>
              </w:rPr>
              <w:tab/>
            </w:r>
            <w:r w:rsidRPr="00B53A15">
              <w:rPr>
                <w:lang w:val="en-US" w:eastAsia="ja-JP"/>
              </w:rPr>
              <w:t xml:space="preserve">OCNG shall be used such that both cells are fully </w:t>
            </w:r>
            <w:proofErr w:type="gramStart"/>
            <w:r w:rsidRPr="00B53A15">
              <w:rPr>
                <w:lang w:val="en-US" w:eastAsia="ja-JP"/>
              </w:rPr>
              <w:t>allocated</w:t>
            </w:r>
            <w:proofErr w:type="gramEnd"/>
            <w:r w:rsidRPr="00B53A15">
              <w:rPr>
                <w:lang w:val="en-US" w:eastAsia="ja-JP"/>
              </w:rPr>
              <w:t xml:space="preserve"> and a constant total transmitted power spectral density is achieved for all OFDM symbols.</w:t>
            </w:r>
          </w:p>
          <w:p w14:paraId="7731444C" w14:textId="77777777" w:rsidR="00616AB4" w:rsidRPr="00B53A15" w:rsidRDefault="00616AB4" w:rsidP="00D35B83">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27CBE690">
                <v:shape id="_x0000_i1051" type="#_x0000_t75" style="width:36pt;height:12pt" o:ole="" fillcolor="window">
                  <v:imagedata r:id="rId38" o:title=""/>
                </v:shape>
                <o:OLEObject Type="Embed" ProgID="Equation.3" ShapeID="_x0000_i1051" DrawAspect="Content" ObjectID="_1754459323" r:id="rId44"/>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408B701B" w14:textId="77777777" w:rsidR="00616AB4" w:rsidRPr="00B53A15" w:rsidRDefault="00616AB4" w:rsidP="00BC7366">
      <w:pPr>
        <w:rPr>
          <w:lang w:eastAsia="zh-CN"/>
        </w:rPr>
      </w:pPr>
    </w:p>
    <w:p w14:paraId="4058932D" w14:textId="77777777" w:rsidR="00616AB4" w:rsidRPr="00B53A15" w:rsidRDefault="00616AB4" w:rsidP="00BC7366">
      <w:pPr>
        <w:pStyle w:val="TH"/>
      </w:pPr>
      <w:r w:rsidRPr="00B53A15">
        <w:t xml:space="preserve">Table A.14.4.2.3.3-3: NTN specific test for E-UTRAN FDD UE Timing Advance Adjustment Accuracy Test in </w:t>
      </w:r>
      <w:proofErr w:type="spellStart"/>
      <w:r w:rsidRPr="00B53A15">
        <w:t>CEModeB</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09E0821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2112F73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6FA3F3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7FCD812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2AAE7A11"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4ECA7B9"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05EB0A20"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24F01D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7F45C361"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28DB55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1171C7C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550A17F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326554FA" w14:textId="77777777" w:rsidR="00616AB4" w:rsidRPr="00B53A15" w:rsidRDefault="00616AB4" w:rsidP="00BC7366">
      <w:pPr>
        <w:rPr>
          <w:lang w:eastAsia="zh-CN"/>
        </w:rPr>
      </w:pPr>
    </w:p>
    <w:p w14:paraId="7479D4A8" w14:textId="77777777" w:rsidR="00616AB4" w:rsidRPr="00B53A15" w:rsidRDefault="00616AB4" w:rsidP="00BC7366">
      <w:pPr>
        <w:pStyle w:val="Heading5"/>
      </w:pPr>
      <w:r w:rsidRPr="00B53A15">
        <w:t>A.14.4.2.4.2</w:t>
      </w:r>
      <w:r w:rsidRPr="00B53A15">
        <w:tab/>
        <w:t>Test Requirements</w:t>
      </w:r>
    </w:p>
    <w:p w14:paraId="00E02912" w14:textId="77777777" w:rsidR="00616AB4" w:rsidRPr="00B53A15" w:rsidRDefault="00616AB4" w:rsidP="00BC7366">
      <w:pPr>
        <w:rPr>
          <w:lang w:eastAsia="zh-CN"/>
        </w:rPr>
      </w:pPr>
      <w:r w:rsidRPr="00B53A15">
        <w:t xml:space="preserve">The UE shall apply the signalled Timing Advance value to the transmission timing at the designated activation time </w:t>
      </w:r>
      <w:proofErr w:type="gramStart"/>
      <w:r w:rsidRPr="00B53A15">
        <w:t>i.e.</w:t>
      </w:r>
      <w:proofErr w:type="gramEnd"/>
      <w:r w:rsidRPr="00B53A15">
        <w:t xml:space="preserve"> 6</w:t>
      </w:r>
      <w:r w:rsidRPr="00B53A15">
        <w:rPr>
          <w:rFonts w:eastAsia="SimSun"/>
          <w:iCs/>
          <w:lang w:val="en-US" w:eastAsia="zh-CN"/>
        </w:rPr>
        <w:t xml:space="preserve"> + </w:t>
      </w:r>
      <w:proofErr w:type="spellStart"/>
      <w:r w:rsidRPr="00B53A15">
        <w:rPr>
          <w:rFonts w:eastAsia="SimSun"/>
          <w:iCs/>
          <w:lang w:val="en-US" w:eastAsia="zh-CN"/>
        </w:rPr>
        <w:t>K</w:t>
      </w:r>
      <w:r w:rsidRPr="00B53A15">
        <w:rPr>
          <w:rFonts w:eastAsia="SimSun"/>
          <w:iCs/>
          <w:vertAlign w:val="subscript"/>
          <w:lang w:val="en-US" w:eastAsia="zh-CN"/>
        </w:rPr>
        <w:t>offset</w:t>
      </w:r>
      <w:proofErr w:type="spellEnd"/>
      <w:r w:rsidRPr="00B53A15">
        <w:t xml:space="preserve"> sub frames after the reception of the timing advance command.</w:t>
      </w:r>
    </w:p>
    <w:p w14:paraId="32944AB7" w14:textId="77777777" w:rsidR="00616AB4" w:rsidRPr="00B53A15" w:rsidRDefault="00616AB4" w:rsidP="00BC7366">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7E032AA4" w14:textId="77777777" w:rsidR="00616AB4" w:rsidRPr="00B53A15" w:rsidRDefault="00616AB4" w:rsidP="00BC7366">
      <w:pPr>
        <w:rPr>
          <w:lang w:eastAsia="zh-CN"/>
        </w:rPr>
      </w:pPr>
      <w:r w:rsidRPr="00B53A15">
        <w:t>The rate of correct Timing Advance adjustments observed during repeated tests shall be at least 90%.</w:t>
      </w:r>
    </w:p>
    <w:p w14:paraId="5A87CAF4" w14:textId="77777777" w:rsidR="00616AB4" w:rsidRDefault="00616AB4" w:rsidP="00BC7366">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2681CE21" w14:textId="77777777" w:rsidR="00616AB4" w:rsidRPr="00B53A15" w:rsidRDefault="00616AB4" w:rsidP="00BC7366"/>
    <w:p w14:paraId="5CCD9982" w14:textId="77777777" w:rsidR="00616AB4" w:rsidRDefault="00616AB4" w:rsidP="00C10F3B">
      <w:pPr>
        <w:rPr>
          <w:noProof/>
        </w:rPr>
      </w:pPr>
    </w:p>
    <w:p w14:paraId="5687020B" w14:textId="77777777" w:rsidR="00616AB4" w:rsidRDefault="00616AB4"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6AB4"/>
    <w:rsid w:val="00621188"/>
    <w:rsid w:val="006257ED"/>
    <w:rsid w:val="00665C47"/>
    <w:rsid w:val="00695808"/>
    <w:rsid w:val="006B46FB"/>
    <w:rsid w:val="006E21FB"/>
    <w:rsid w:val="007176FF"/>
    <w:rsid w:val="00792342"/>
    <w:rsid w:val="007977A8"/>
    <w:rsid w:val="007B512A"/>
    <w:rsid w:val="007C2097"/>
    <w:rsid w:val="007C298C"/>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5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667"/>
    <w:rsid w:val="00D24991"/>
    <w:rsid w:val="00D50255"/>
    <w:rsid w:val="00D66520"/>
    <w:rsid w:val="00DA2C60"/>
    <w:rsid w:val="00DE34CF"/>
    <w:rsid w:val="00E13F3D"/>
    <w:rsid w:val="00E3056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6AB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16AB4"/>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616AB4"/>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16AB4"/>
    <w:rPr>
      <w:rFonts w:ascii="Arial" w:hAnsi="Arial"/>
      <w:sz w:val="32"/>
      <w:lang w:val="en-GB" w:eastAsia="en-US"/>
    </w:rPr>
  </w:style>
  <w:style w:type="character" w:customStyle="1" w:styleId="B1Char">
    <w:name w:val="B1 Char"/>
    <w:link w:val="B1"/>
    <w:qFormat/>
    <w:rsid w:val="00616AB4"/>
    <w:rPr>
      <w:rFonts w:ascii="Times New Roman" w:hAnsi="Times New Roman"/>
      <w:lang w:val="en-GB" w:eastAsia="en-US"/>
    </w:rPr>
  </w:style>
  <w:style w:type="character" w:customStyle="1" w:styleId="THChar">
    <w:name w:val="TH Char"/>
    <w:link w:val="TH"/>
    <w:qFormat/>
    <w:rsid w:val="00616AB4"/>
    <w:rPr>
      <w:rFonts w:ascii="Arial" w:hAnsi="Arial"/>
      <w:b/>
      <w:lang w:val="en-GB" w:eastAsia="en-US"/>
    </w:rPr>
  </w:style>
  <w:style w:type="character" w:customStyle="1" w:styleId="TANChar">
    <w:name w:val="TAN Char"/>
    <w:link w:val="TAN"/>
    <w:qFormat/>
    <w:rsid w:val="00616AB4"/>
    <w:rPr>
      <w:rFonts w:ascii="Arial" w:hAnsi="Arial"/>
      <w:sz w:val="18"/>
      <w:lang w:val="en-GB" w:eastAsia="en-US"/>
    </w:rPr>
  </w:style>
  <w:style w:type="character" w:customStyle="1" w:styleId="B2Char">
    <w:name w:val="B2 Char"/>
    <w:link w:val="B2"/>
    <w:qFormat/>
    <w:locked/>
    <w:rsid w:val="00616AB4"/>
    <w:rPr>
      <w:rFonts w:ascii="Times New Roman" w:hAnsi="Times New Roman"/>
      <w:lang w:val="en-GB" w:eastAsia="en-US"/>
    </w:rPr>
  </w:style>
  <w:style w:type="character" w:customStyle="1" w:styleId="NOChar">
    <w:name w:val="NO Char"/>
    <w:link w:val="NO"/>
    <w:qFormat/>
    <w:locked/>
    <w:rsid w:val="00616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image" Target="media/image6.wmf"/><Relationship Id="rId47"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4.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6.bin"/><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7910</Words>
  <Characters>45088</Characters>
  <Application>Microsoft Office Word</Application>
  <DocSecurity>0</DocSecurity>
  <Lines>375</Lines>
  <Paragraphs>105</Paragraphs>
  <ScaleCrop>false</ScaleCrop>
  <Company/>
  <LinksUpToDate>false</LinksUpToDate>
  <CharactersWithSpaces>52893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2023-08-25T07:00:00Z</dcterms:created>
  <dcterms:modified xsi:type="dcterms:W3CDTF">2023-08-25T07:00:00Z</dcterms:modified>
</cp:coreProperties>
</file>