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6822C2" w:rsidR="001E41F3" w:rsidRDefault="001E41F3">
      <w:pPr>
        <w:pStyle w:val="CRCoverPage"/>
        <w:tabs>
          <w:tab w:val="right" w:pos="9639"/>
        </w:tabs>
        <w:spacing w:after="0"/>
        <w:rPr>
          <w:b/>
          <w:i/>
          <w:noProof/>
          <w:sz w:val="28"/>
        </w:rPr>
      </w:pPr>
      <w:r>
        <w:rPr>
          <w:b/>
          <w:noProof/>
          <w:sz w:val="24"/>
        </w:rPr>
        <w:t>3GPP TSG-</w:t>
      </w:r>
      <w:r w:rsidR="00E875E5">
        <w:fldChar w:fldCharType="begin"/>
      </w:r>
      <w:r w:rsidR="00E875E5">
        <w:instrText xml:space="preserve"> DOCPROPERTY  TSG/WGRef  \* MERGEFORMAT </w:instrText>
      </w:r>
      <w:r w:rsidR="00E875E5">
        <w:fldChar w:fldCharType="separate"/>
      </w:r>
      <w:r w:rsidR="003609EF">
        <w:rPr>
          <w:b/>
          <w:noProof/>
          <w:sz w:val="24"/>
        </w:rPr>
        <w:t>RAN4</w:t>
      </w:r>
      <w:r w:rsidR="00E875E5">
        <w:rPr>
          <w:b/>
          <w:noProof/>
          <w:sz w:val="24"/>
        </w:rPr>
        <w:fldChar w:fldCharType="end"/>
      </w:r>
      <w:r w:rsidR="00C66BA2">
        <w:rPr>
          <w:b/>
          <w:noProof/>
          <w:sz w:val="24"/>
        </w:rPr>
        <w:t xml:space="preserve"> </w:t>
      </w:r>
      <w:r>
        <w:rPr>
          <w:b/>
          <w:noProof/>
          <w:sz w:val="24"/>
        </w:rPr>
        <w:t>Meeting #</w:t>
      </w:r>
      <w:r w:rsidR="00E875E5">
        <w:fldChar w:fldCharType="begin"/>
      </w:r>
      <w:r w:rsidR="00E875E5">
        <w:instrText xml:space="preserve"> DOCPROPERTY  MtgSeq  \* MERGEFORMAT </w:instrText>
      </w:r>
      <w:r w:rsidR="00E875E5">
        <w:fldChar w:fldCharType="separate"/>
      </w:r>
      <w:r w:rsidR="00EB09B7" w:rsidRPr="00EB09B7">
        <w:rPr>
          <w:b/>
          <w:noProof/>
          <w:sz w:val="24"/>
        </w:rPr>
        <w:t>108</w:t>
      </w:r>
      <w:r w:rsidR="00E875E5">
        <w:rPr>
          <w:b/>
          <w:noProof/>
          <w:sz w:val="24"/>
        </w:rPr>
        <w:fldChar w:fldCharType="end"/>
      </w:r>
      <w:r w:rsidR="00E875E5">
        <w:fldChar w:fldCharType="begin"/>
      </w:r>
      <w:r w:rsidR="00E875E5">
        <w:instrText xml:space="preserve"> DOCPROPERTY  MtgTitle  \* MERGEFORMAT </w:instrText>
      </w:r>
      <w:r w:rsidR="00E875E5">
        <w:fldChar w:fldCharType="separate"/>
      </w:r>
      <w:r w:rsidR="00E875E5">
        <w:fldChar w:fldCharType="end"/>
      </w:r>
      <w:r>
        <w:rPr>
          <w:b/>
          <w:i/>
          <w:noProof/>
          <w:sz w:val="28"/>
        </w:rPr>
        <w:tab/>
      </w:r>
      <w:r w:rsidR="00E875E5">
        <w:fldChar w:fldCharType="begin"/>
      </w:r>
      <w:r w:rsidR="00E875E5">
        <w:instrText xml:space="preserve"> DOCPROPERTY  Tdoc#  \* MERGEFORMAT </w:instrText>
      </w:r>
      <w:r w:rsidR="00E875E5">
        <w:fldChar w:fldCharType="separate"/>
      </w:r>
      <w:r w:rsidR="00E13F3D" w:rsidRPr="00E13F3D">
        <w:rPr>
          <w:b/>
          <w:i/>
          <w:noProof/>
          <w:sz w:val="28"/>
        </w:rPr>
        <w:t>R4-231</w:t>
      </w:r>
      <w:r w:rsidR="0017574A">
        <w:rPr>
          <w:b/>
          <w:i/>
          <w:noProof/>
          <w:sz w:val="28"/>
        </w:rPr>
        <w:t>4430</w:t>
      </w:r>
      <w:r w:rsidR="00E875E5">
        <w:rPr>
          <w:b/>
          <w:i/>
          <w:noProof/>
          <w:sz w:val="28"/>
        </w:rPr>
        <w:fldChar w:fldCharType="end"/>
      </w:r>
    </w:p>
    <w:p w14:paraId="7CB45193" w14:textId="77777777" w:rsidR="001E41F3" w:rsidRDefault="00E875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75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75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FD30E" w:rsidR="001E41F3" w:rsidRPr="00410371" w:rsidRDefault="005616E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75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AEE31" w:rsidR="00F25D98" w:rsidRDefault="000E6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16EF">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 CR 38.133 (Cat. F) on Transmit Timing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75E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E8842" w:rsidR="001E41F3" w:rsidRDefault="005616EF" w:rsidP="00547111">
            <w:pPr>
              <w:pStyle w:val="CRCoverPage"/>
              <w:spacing w:after="0"/>
              <w:ind w:left="100"/>
              <w:rPr>
                <w:noProof/>
              </w:rPr>
            </w:pPr>
            <w:r>
              <w:t>R4</w:t>
            </w:r>
            <w:r w:rsidR="00E875E5">
              <w:fldChar w:fldCharType="begin"/>
            </w:r>
            <w:r w:rsidR="00E875E5">
              <w:instrText xml:space="preserve"> DOCPROPERTY  SourceIfTsg  \* MERGEFORMAT </w:instrText>
            </w:r>
            <w:r w:rsidR="00E875E5">
              <w:fldChar w:fldCharType="separate"/>
            </w:r>
            <w:r w:rsidR="00E875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75E5">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12973" w:rsidR="001E41F3" w:rsidRDefault="00E875E5">
            <w:pPr>
              <w:pStyle w:val="CRCoverPage"/>
              <w:spacing w:after="0"/>
              <w:ind w:left="100"/>
              <w:rPr>
                <w:noProof/>
              </w:rPr>
            </w:pPr>
            <w:r>
              <w:fldChar w:fldCharType="begin"/>
            </w:r>
            <w:r>
              <w:instrText xml:space="preserve"> DOCPROPERTY  ResDate  \* MERGEFORMAT </w:instrText>
            </w:r>
            <w:r>
              <w:fldChar w:fldCharType="separate"/>
            </w:r>
            <w:r w:rsidR="00D24991">
              <w:rPr>
                <w:noProof/>
              </w:rPr>
              <w:t>2023-08-</w:t>
            </w:r>
            <w:r>
              <w:rPr>
                <w:noProof/>
              </w:rPr>
              <w:fldChar w:fldCharType="end"/>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75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75E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0A89B" w14:textId="77777777" w:rsidR="000E6F29" w:rsidRDefault="000E6F29" w:rsidP="000E6F29">
            <w:pPr>
              <w:pStyle w:val="CRCoverPage"/>
              <w:spacing w:after="0"/>
              <w:rPr>
                <w:noProof/>
              </w:rPr>
            </w:pPr>
            <w:r>
              <w:rPr>
                <w:noProof/>
              </w:rPr>
              <w:t xml:space="preserve">1.As it later became clear to the group, RAN2 specifications allow the UE to initiate UL transmissions as soon as it has acquired ephemeris information, even though the validity timer has not been initiated yet. </w:t>
            </w:r>
          </w:p>
          <w:p w14:paraId="19A10021" w14:textId="77777777" w:rsidR="000E6F29" w:rsidRDefault="000E6F29" w:rsidP="000E6F29">
            <w:pPr>
              <w:pStyle w:val="CRCoverPage"/>
              <w:spacing w:after="0"/>
              <w:rPr>
                <w:noProof/>
              </w:rPr>
            </w:pPr>
          </w:p>
          <w:p w14:paraId="708AA7DE" w14:textId="508E9FD8" w:rsidR="001E41F3" w:rsidRDefault="000E6F29" w:rsidP="000E6F29">
            <w:pPr>
              <w:pStyle w:val="CRCoverPage"/>
              <w:spacing w:after="0"/>
              <w:ind w:left="100"/>
              <w:rPr>
                <w:noProof/>
              </w:rPr>
            </w:pPr>
            <w:r>
              <w:rPr>
                <w:noProof/>
              </w:rPr>
              <w:t>2.The UE shall still be capable to track the UE specific and common delay components of the timing advance when the timing advance component is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DF3C7" w14:textId="77777777" w:rsidR="000E6F29" w:rsidRDefault="000E6F29" w:rsidP="000E6F29">
            <w:pPr>
              <w:pStyle w:val="CRCoverPage"/>
              <w:numPr>
                <w:ilvl w:val="0"/>
                <w:numId w:val="1"/>
              </w:numPr>
              <w:spacing w:after="0"/>
              <w:rPr>
                <w:noProof/>
              </w:rPr>
            </w:pPr>
            <w:r>
              <w:rPr>
                <w:noProof/>
              </w:rPr>
              <w:t>Remove the requirement for a running validity timer from the transmission timing accuracy.</w:t>
            </w:r>
          </w:p>
          <w:p w14:paraId="1EADE68C" w14:textId="77777777" w:rsidR="000E6F29" w:rsidRDefault="000E6F29" w:rsidP="000E6F29">
            <w:pPr>
              <w:pStyle w:val="CRCoverPage"/>
              <w:numPr>
                <w:ilvl w:val="0"/>
                <w:numId w:val="1"/>
              </w:numPr>
              <w:spacing w:after="0"/>
              <w:rPr>
                <w:noProof/>
              </w:rPr>
            </w:pPr>
            <w:r>
              <w:rPr>
                <w:noProof/>
              </w:rPr>
              <w:t>Remove the exception related to clause 7.3C</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4B630" w:rsidR="001E41F3" w:rsidRDefault="000E6F29">
            <w:pPr>
              <w:pStyle w:val="CRCoverPage"/>
              <w:spacing w:after="0"/>
              <w:ind w:left="100"/>
              <w:rPr>
                <w:noProof/>
              </w:rPr>
            </w:pPr>
            <w:r>
              <w:rPr>
                <w:noProof/>
              </w:rPr>
              <w:t>The requirements will not be applicable in several cases during the first stages of transmission (for example most of handover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3B1E9" w:rsidR="001E41F3" w:rsidRDefault="00C02950">
            <w:pPr>
              <w:pStyle w:val="CRCoverPage"/>
              <w:spacing w:after="0"/>
              <w:ind w:left="100"/>
              <w:rPr>
                <w:noProof/>
              </w:rPr>
            </w:pPr>
            <w:r>
              <w:rPr>
                <w:noProof/>
              </w:rPr>
              <w:t>7.1C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F12C9" w:rsidR="001E41F3" w:rsidRDefault="000E6F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069B0" w:rsidR="001E41F3" w:rsidRDefault="000E6F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32F0C" w:rsidR="001E41F3" w:rsidRDefault="000E6F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007C3" w:rsidR="008863B9" w:rsidRDefault="005616EF">
            <w:pPr>
              <w:pStyle w:val="CRCoverPage"/>
              <w:spacing w:after="0"/>
              <w:ind w:left="100"/>
              <w:rPr>
                <w:noProof/>
              </w:rPr>
            </w:pPr>
            <w:r w:rsidRPr="00E32B6A">
              <w:rPr>
                <w:noProof/>
              </w:rPr>
              <w:t>R4-231343</w:t>
            </w:r>
            <w:r>
              <w:rPr>
                <w:noProof/>
              </w:rPr>
              <w:t>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2B53977" w14:textId="77777777" w:rsidR="000E6F29" w:rsidRDefault="000E6F29" w:rsidP="00C10F3B">
      <w:pPr>
        <w:jc w:val="center"/>
        <w:rPr>
          <w:noProof/>
          <w:sz w:val="28"/>
          <w:szCs w:val="28"/>
        </w:rPr>
      </w:pPr>
      <w:r w:rsidRPr="00C10F3B">
        <w:rPr>
          <w:noProof/>
          <w:sz w:val="28"/>
          <w:szCs w:val="28"/>
          <w:highlight w:val="yellow"/>
        </w:rPr>
        <w:lastRenderedPageBreak/>
        <w:t>&lt;Change #1&gt;</w:t>
      </w:r>
    </w:p>
    <w:p w14:paraId="4D6A4BCB" w14:textId="77777777" w:rsidR="000E6F29" w:rsidRDefault="000E6F29" w:rsidP="00066ABC">
      <w:pPr>
        <w:pStyle w:val="Heading2"/>
        <w:rPr>
          <w:lang w:eastAsia="en-GB"/>
        </w:rPr>
      </w:pPr>
      <w:r>
        <w:t>7.1C</w:t>
      </w:r>
      <w:r>
        <w:tab/>
        <w:t>UE transmit timing for Satellite Access</w:t>
      </w:r>
    </w:p>
    <w:p w14:paraId="01EA821E" w14:textId="77777777" w:rsidR="000E6F29" w:rsidRDefault="000E6F29" w:rsidP="00066ABC">
      <w:pPr>
        <w:pStyle w:val="Heading3"/>
      </w:pPr>
      <w:r>
        <w:t>7.1C.1</w:t>
      </w:r>
      <w:r>
        <w:tab/>
        <w:t>Introduction</w:t>
      </w:r>
    </w:p>
    <w:p w14:paraId="1C8E646F" w14:textId="77777777" w:rsidR="000E6F29" w:rsidRDefault="000E6F29" w:rsidP="00066ABC">
      <w:pPr>
        <w:rPr>
          <w:rFonts w:eastAsia="SimSun" w:cs="v4.2.0"/>
        </w:rPr>
      </w:pPr>
      <w:r>
        <w:rPr>
          <w:rFonts w:eastAsia="SimSun" w:cs="v4.2.0"/>
        </w:rPr>
        <w:t xml:space="preserve">The UE shall have capability to follow the frame timing change of the </w:t>
      </w:r>
      <w:r>
        <w:rPr>
          <w:rFonts w:eastAsia="SimSun"/>
        </w:rPr>
        <w:t>reference cell</w:t>
      </w:r>
      <w:r>
        <w:rPr>
          <w:rFonts w:eastAsia="SimSun" w:cs="v4.2.0"/>
        </w:rPr>
        <w:t xml:space="preserve"> in connected </w:t>
      </w:r>
      <w:r>
        <w:rPr>
          <w:rFonts w:eastAsia="SimSun"/>
        </w:rPr>
        <w:t>state</w:t>
      </w:r>
      <w:r>
        <w:rPr>
          <w:rFonts w:eastAsia="SimSun" w:cs="v4.2.0"/>
        </w:rPr>
        <w:t xml:space="preserve">. The uplink frame transmission takes place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rPr>
        <w:t>before the reception of the first detected path (in time) of the corresponding downlink frame</w:t>
      </w:r>
      <w:r>
        <w:rPr>
          <w:rFonts w:eastAsia="SimSun"/>
        </w:rPr>
        <w:t xml:space="preserve"> from the reference cell. </w:t>
      </w:r>
      <w:r>
        <w:rPr>
          <w:rFonts w:eastAsia="SimSun" w:cs="v4.2.0"/>
        </w:rPr>
        <w:t>UE initial transmit timing accuracy</w:t>
      </w:r>
      <w:r>
        <w:rPr>
          <w:rFonts w:eastAsia="SimSun" w:cs="v4.2.0"/>
          <w:lang w:val="en-US" w:eastAsia="zh-CN"/>
        </w:rPr>
        <w:t xml:space="preserve"> and</w:t>
      </w:r>
      <w:r>
        <w:rPr>
          <w:rFonts w:eastAsia="SimSun" w:cs="v4.2.0"/>
          <w:lang w:val="en-US"/>
        </w:rPr>
        <w:t xml:space="preserve"> </w:t>
      </w:r>
      <w:r>
        <w:rPr>
          <w:rFonts w:eastAsia="SimSun"/>
        </w:rPr>
        <w:t>gradual timing adjustment requirements</w:t>
      </w:r>
      <w:r>
        <w:rPr>
          <w:rFonts w:eastAsia="SimSun" w:cs="v4.2.0"/>
        </w:rPr>
        <w:t xml:space="preserve"> are defined in the following requirements.</w:t>
      </w:r>
    </w:p>
    <w:p w14:paraId="1DAFBE43" w14:textId="77777777" w:rsidR="000E6F29" w:rsidRDefault="000E6F29" w:rsidP="00066ABC">
      <w:pPr>
        <w:pStyle w:val="Heading3"/>
      </w:pPr>
      <w:r>
        <w:t>7.1C.2</w:t>
      </w:r>
      <w:r>
        <w:tab/>
        <w:t>Requirements</w:t>
      </w:r>
    </w:p>
    <w:p w14:paraId="7A22C2D7" w14:textId="77777777" w:rsidR="000E6F29" w:rsidRDefault="000E6F29" w:rsidP="00066ABC">
      <w:pPr>
        <w:rPr>
          <w:rFonts w:eastAsia="SimSun" w:cs="v4.2.0"/>
        </w:rPr>
      </w:pPr>
      <w:r>
        <w:rPr>
          <w:rFonts w:eastAsia="SimSun" w:cs="v4.2.0"/>
        </w:rPr>
        <w:t xml:space="preserve">The UE initial transmission timing error shall be less than or equal to </w:t>
      </w:r>
      <w:r>
        <w:rPr>
          <w:rFonts w:eastAsia="SimSun" w:cs="v4.2.0"/>
        </w:rPr>
        <w:sym w:font="Symbol" w:char="F0B1"/>
      </w:r>
      <w:proofErr w:type="spellStart"/>
      <w:r>
        <w:rPr>
          <w:rFonts w:eastAsia="SimSun" w:cs="v4.2.0"/>
        </w:rPr>
        <w:t>T</w:t>
      </w:r>
      <w:r>
        <w:rPr>
          <w:rFonts w:eastAsia="SimSun" w:cs="v4.2.0"/>
          <w:vertAlign w:val="subscript"/>
        </w:rPr>
        <w:t>e_NTN</w:t>
      </w:r>
      <w:proofErr w:type="spellEnd"/>
      <w:r>
        <w:rPr>
          <w:rFonts w:eastAsia="SimSun"/>
        </w:rPr>
        <w:t xml:space="preserve"> where the timing error limit value </w:t>
      </w:r>
      <w:proofErr w:type="spellStart"/>
      <w:r>
        <w:rPr>
          <w:rFonts w:eastAsia="SimSun" w:cs="v4.2.0"/>
        </w:rPr>
        <w:t>T</w:t>
      </w:r>
      <w:r>
        <w:rPr>
          <w:rFonts w:eastAsia="SimSun" w:cs="v4.2.0"/>
          <w:vertAlign w:val="subscript"/>
        </w:rPr>
        <w:t>e_NTN</w:t>
      </w:r>
      <w:proofErr w:type="spellEnd"/>
      <w:r>
        <w:rPr>
          <w:rFonts w:eastAsia="SimSun"/>
        </w:rPr>
        <w:t xml:space="preserve"> is specified in Table 7.1C.2-1</w:t>
      </w:r>
      <w:r>
        <w:rPr>
          <w:rFonts w:eastAsia="SimSun" w:cs="v4.2.0"/>
        </w:rPr>
        <w:t>. This requirement applies:</w:t>
      </w:r>
    </w:p>
    <w:p w14:paraId="22999C48" w14:textId="77777777" w:rsidR="000E6F29" w:rsidRDefault="000E6F29" w:rsidP="00066ABC">
      <w:pPr>
        <w:pStyle w:val="B1"/>
        <w:rPr>
          <w:rFonts w:eastAsiaTheme="minorHAnsi" w:cstheme="minorBidi"/>
        </w:rPr>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p>
    <w:p w14:paraId="7A0D3877" w14:textId="77777777" w:rsidR="000E6F29" w:rsidRDefault="000E6F29" w:rsidP="00066ABC">
      <w:pPr>
        <w:rPr>
          <w:rFonts w:eastAsia="SimSun" w:cs="v4.2.0"/>
        </w:rPr>
      </w:pPr>
      <w:r>
        <w:rPr>
          <w:rFonts w:eastAsia="SimSun" w:cs="v4.2.0"/>
        </w:rPr>
        <w:t xml:space="preserve">The UE shall meet the </w:t>
      </w:r>
      <w:proofErr w:type="spellStart"/>
      <w:r>
        <w:rPr>
          <w:rFonts w:eastAsia="SimSun" w:cs="v4.2.0"/>
        </w:rPr>
        <w:t>T</w:t>
      </w:r>
      <w:r>
        <w:rPr>
          <w:rFonts w:eastAsia="SimSun" w:cs="v4.2.0"/>
          <w:vertAlign w:val="subscript"/>
        </w:rPr>
        <w:t>e_NTN</w:t>
      </w:r>
      <w:proofErr w:type="spellEnd"/>
      <w:r>
        <w:rPr>
          <w:rFonts w:eastAsia="SimSun" w:cs="v4.2.0"/>
        </w:rPr>
        <w:t xml:space="preserve"> requirement for an initial transmission provided that at least one SSB is available at the UE during the last 160 </w:t>
      </w:r>
      <w:proofErr w:type="spellStart"/>
      <w:r>
        <w:rPr>
          <w:rFonts w:eastAsia="SimSun" w:cs="v4.2.0"/>
        </w:rPr>
        <w:t>ms</w:t>
      </w:r>
      <w:proofErr w:type="spellEnd"/>
      <w:r>
        <w:rPr>
          <w:rFonts w:eastAsia="SimSun" w:cs="v4.2.0"/>
        </w:rPr>
        <w:t>.</w:t>
      </w:r>
      <w:r>
        <w:rPr>
          <w:rFonts w:cs="v4.2.0"/>
        </w:rPr>
        <w:t xml:space="preserve"> </w:t>
      </w:r>
      <w:del w:id="1" w:author="Author">
        <w:r w:rsidDel="00EB4E78">
          <w:rPr>
            <w:rFonts w:cs="v4.2.0"/>
          </w:rPr>
          <w:delText xml:space="preserve">and the UE has a validity time running for </w:delText>
        </w:r>
        <w:r w:rsidDel="00EB4E78">
          <w:rPr>
            <w:rFonts w:cs="v4.2.0"/>
            <w:i/>
          </w:rPr>
          <w:delText>N</w:delText>
        </w:r>
        <w:r w:rsidDel="00EB4E78">
          <w:rPr>
            <w:rFonts w:cs="v4.2.0"/>
            <w:vertAlign w:val="subscript"/>
          </w:rPr>
          <w:delText>TA,common</w:delText>
        </w:r>
        <w:r w:rsidDel="00EB4E78">
          <w:rPr>
            <w:i/>
          </w:rPr>
          <w:delText xml:space="preserve"> </w:delText>
        </w:r>
        <w:r w:rsidDel="00EB4E78">
          <w:rPr>
            <w:rFonts w:cs="v4.2.0"/>
            <w:i/>
          </w:rPr>
          <w:delText xml:space="preserve"> </w:delText>
        </w:r>
        <w:r w:rsidDel="00EB4E78">
          <w:rPr>
            <w:rFonts w:cs="v4.2.0"/>
            <w:iCs/>
          </w:rPr>
          <w:delText xml:space="preserve">and  </w:delText>
        </w:r>
        <w:r w:rsidDel="00EB4E78">
          <w:rPr>
            <w:rFonts w:cs="v4.2.0"/>
            <w:i/>
          </w:rPr>
          <w:delText>N</w:delText>
        </w:r>
        <w:r w:rsidDel="00EB4E78">
          <w:rPr>
            <w:rFonts w:cs="v4.2.0"/>
            <w:vertAlign w:val="subscript"/>
          </w:rPr>
          <w:delText>TA,UE-specific</w:delText>
        </w:r>
        <w:r w:rsidDel="00EB4E78">
          <w:rPr>
            <w:rFonts w:eastAsia="SimSun" w:cs="v4.2.0"/>
          </w:rPr>
          <w:delText xml:space="preserve">. </w:delText>
        </w:r>
      </w:del>
      <w:r>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683C23EA" w14:textId="77777777" w:rsidR="000E6F29" w:rsidRDefault="000E6F29" w:rsidP="00066ABC">
      <w:pPr>
        <w:rPr>
          <w:rFonts w:eastAsia="SimSun" w:cstheme="minorBidi"/>
        </w:rPr>
      </w:pPr>
      <w:r>
        <w:rPr>
          <w:rFonts w:eastAsia="SimSun" w:cs="v4.2.0"/>
        </w:rPr>
        <w:t xml:space="preserve">The downlink timing is defined as the time when the first path (in time) of the corresponding downlink frame </w:t>
      </w:r>
      <w:r>
        <w:rPr>
          <w:lang w:val="en-US" w:eastAsia="zh-CN"/>
        </w:rPr>
        <w:t>used by the UE to determine downlink timing</w:t>
      </w:r>
      <w:r>
        <w:rPr>
          <w:rFonts w:eastAsia="SimSun" w:cs="v4.2.0"/>
        </w:rPr>
        <w:t xml:space="preserve"> is received </w:t>
      </w:r>
      <w:r>
        <w:rPr>
          <w:rFonts w:eastAsia="SimSun"/>
        </w:rPr>
        <w:t>from the reference cell</w:t>
      </w:r>
      <w:r>
        <w:t xml:space="preserve"> at the UE antenna</w:t>
      </w:r>
      <w:r>
        <w:rPr>
          <w:rFonts w:eastAsia="SimSun"/>
        </w:rPr>
        <w:t xml:space="preserve">. </w:t>
      </w:r>
    </w:p>
    <w:p w14:paraId="663ABD6B" w14:textId="77777777" w:rsidR="000E6F29" w:rsidRDefault="000E6F29" w:rsidP="00066ABC">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 xml:space="preserve">for other channels is the difference between UE transmission timing and the downlink timing immediately after when the last timing advance in clause 7.3 was applied. or after the last update in </w:t>
      </w:r>
      <m:oMath>
        <m:sSubSup>
          <m:sSubSupPr>
            <m:ctrlPr>
              <w:rPr>
                <w:rFonts w:ascii="Cambria Math" w:hAnsi="Cambria Math" w:cs="v4.2.0"/>
                <w:i/>
                <w:kern w:val="2"/>
                <w:sz w:val="22"/>
                <w:szCs w:val="22"/>
                <w14:ligatures w14:val="standardContextual"/>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hAnsi="Cambria Math" w:cs="v4.2.0"/>
                <w:i/>
                <w:kern w:val="2"/>
                <w:sz w:val="22"/>
                <w:szCs w:val="22"/>
                <w14:ligatures w14:val="standardContextual"/>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7681A3E9" w14:textId="77777777" w:rsidR="000E6F29" w:rsidRDefault="000E6F29" w:rsidP="00066ABC">
      <w:pPr>
        <w:rPr>
          <w:rFonts w:eastAsia="SimSun" w:cs="v4.2.0"/>
        </w:rPr>
      </w:pPr>
      <w:r>
        <w:rPr>
          <w:rFonts w:eastAsia="SimSun" w:cs="v4.2.0"/>
        </w:rPr>
        <w:t xml:space="preserve">The value of </w:t>
      </w:r>
      <w:r>
        <w:rPr>
          <w:rFonts w:eastAsia="SimSun" w:cs="v4.2.0"/>
          <w:i/>
        </w:rPr>
        <w:t>N</w:t>
      </w:r>
      <w:r>
        <w:rPr>
          <w:rFonts w:eastAsia="SimSun" w:cs="v4.2.0"/>
          <w:vertAlign w:val="subscript"/>
        </w:rPr>
        <w:t>TA-offset</w:t>
      </w:r>
      <w:r>
        <w:rPr>
          <w:rFonts w:eastAsia="SimSun" w:cs="v4.2.0"/>
        </w:rPr>
        <w:t xml:space="preserve"> </w:t>
      </w:r>
      <w:r>
        <w:rPr>
          <w:rFonts w:eastAsia="SimSun"/>
        </w:rPr>
        <w:t xml:space="preserve">depends on the duplex mode of the cell in which the uplink transmission takes place and the frequency range (FR). </w:t>
      </w:r>
      <w:r>
        <w:rPr>
          <w:rFonts w:eastAsia="SimSun" w:cs="v4.2.0"/>
          <w:i/>
        </w:rPr>
        <w:t>N</w:t>
      </w:r>
      <w:r>
        <w:rPr>
          <w:rFonts w:eastAsia="SimSun" w:cs="v4.2.0"/>
          <w:vertAlign w:val="subscript"/>
        </w:rPr>
        <w:t>TA-offset</w:t>
      </w:r>
      <w:r>
        <w:rPr>
          <w:rFonts w:eastAsia="SimSun"/>
        </w:rPr>
        <w:t xml:space="preserve"> is defined in </w:t>
      </w:r>
      <w:r>
        <w:rPr>
          <w:rFonts w:eastAsia="SimSun" w:cs="v4.2.0"/>
        </w:rPr>
        <w:t>Table 7.1.2-2.</w:t>
      </w:r>
    </w:p>
    <w:p w14:paraId="667A0D04" w14:textId="77777777" w:rsidR="000E6F29" w:rsidRDefault="00E875E5" w:rsidP="00066ABC">
      <w:pPr>
        <w:rPr>
          <w:rFonts w:eastAsia="SimSun" w:cs="v4.2.0"/>
        </w:rPr>
      </w:pP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E6F29">
        <w:rPr>
          <w:rFonts w:eastAsia="SimSun" w:cs="v4.2.0"/>
          <w:lang w:eastAsia="zh-CN"/>
        </w:rPr>
        <w:t xml:space="preserve"> and </w:t>
      </w: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E6F29">
        <w:rPr>
          <w:rFonts w:eastAsia="SimSun" w:cs="v4.2.0"/>
          <w:lang w:eastAsia="zh-CN"/>
        </w:rPr>
        <w:t xml:space="preserve"> are as defined in TS38.211 [6].</w:t>
      </w:r>
    </w:p>
    <w:p w14:paraId="73523787" w14:textId="77777777" w:rsidR="000E6F29" w:rsidRDefault="000E6F29" w:rsidP="00066ABC">
      <w:pPr>
        <w:rPr>
          <w:rFonts w:eastAsia="SimSun" w:cstheme="minorBidi"/>
          <w:lang w:eastAsia="zh-CN"/>
        </w:rPr>
      </w:pPr>
    </w:p>
    <w:p w14:paraId="34293785" w14:textId="77777777" w:rsidR="000E6F29" w:rsidRDefault="000E6F29" w:rsidP="00066ABC">
      <w:pPr>
        <w:pStyle w:val="TH"/>
        <w:rPr>
          <w:rFonts w:eastAsiaTheme="minorHAnsi"/>
        </w:rPr>
      </w:pPr>
      <w:r>
        <w:t xml:space="preserve">Table 7.1C.2-1: </w:t>
      </w:r>
      <w:proofErr w:type="spellStart"/>
      <w:r>
        <w:t>T</w:t>
      </w:r>
      <w:r>
        <w:rPr>
          <w:vertAlign w:val="subscript"/>
        </w:rPr>
        <w:t>e_NTN</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0E6F29" w14:paraId="17F5E2BE" w14:textId="77777777" w:rsidTr="00066ABC">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C43BE5D" w14:textId="77777777" w:rsidR="000E6F29" w:rsidRDefault="000E6F29">
            <w:pPr>
              <w:pStyle w:val="TAH"/>
              <w:rPr>
                <w:rFonts w:eastAsia="SimSun"/>
              </w:rPr>
            </w:pPr>
            <w:r>
              <w:rPr>
                <w:rFonts w:eastAsia="SimSun"/>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DEAAF7B" w14:textId="77777777" w:rsidR="000E6F29" w:rsidRDefault="000E6F29">
            <w:pPr>
              <w:pStyle w:val="TAH"/>
              <w:rPr>
                <w:rFonts w:eastAsia="SimSun"/>
              </w:rPr>
            </w:pPr>
            <w:r>
              <w:rPr>
                <w:rFonts w:eastAsia="SimSun"/>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F5AD646" w14:textId="77777777" w:rsidR="000E6F29" w:rsidRDefault="000E6F29">
            <w:pPr>
              <w:pStyle w:val="TAH"/>
              <w:rPr>
                <w:rFonts w:eastAsia="SimSun"/>
              </w:rPr>
            </w:pPr>
            <w:r>
              <w:rPr>
                <w:rFonts w:eastAsia="SimSun"/>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ADB3E68" w14:textId="77777777" w:rsidR="000E6F29" w:rsidRDefault="000E6F29">
            <w:pPr>
              <w:pStyle w:val="TAH"/>
              <w:rPr>
                <w:rFonts w:eastAsia="SimSun"/>
              </w:rPr>
            </w:pPr>
            <w:proofErr w:type="spellStart"/>
            <w:r>
              <w:rPr>
                <w:rFonts w:eastAsia="SimSun"/>
              </w:rPr>
              <w:t>T</w:t>
            </w:r>
            <w:r>
              <w:rPr>
                <w:rFonts w:eastAsia="SimSun"/>
                <w:vertAlign w:val="subscript"/>
              </w:rPr>
              <w:t>e</w:t>
            </w:r>
            <w:r>
              <w:rPr>
                <w:vertAlign w:val="subscript"/>
              </w:rPr>
              <w:t>_NTN</w:t>
            </w:r>
            <w:proofErr w:type="spellEnd"/>
          </w:p>
        </w:tc>
      </w:tr>
      <w:tr w:rsidR="000E6F29" w14:paraId="38D940C8" w14:textId="77777777" w:rsidTr="00066ABC">
        <w:trPr>
          <w:cantSplit/>
          <w:jc w:val="center"/>
        </w:trPr>
        <w:tc>
          <w:tcPr>
            <w:tcW w:w="1033" w:type="pct"/>
            <w:tcBorders>
              <w:top w:val="single" w:sz="4" w:space="0" w:color="auto"/>
              <w:left w:val="single" w:sz="4" w:space="0" w:color="auto"/>
              <w:bottom w:val="nil"/>
              <w:right w:val="single" w:sz="4" w:space="0" w:color="auto"/>
            </w:tcBorders>
            <w:vAlign w:val="center"/>
            <w:hideMark/>
          </w:tcPr>
          <w:p w14:paraId="4F084706" w14:textId="77777777" w:rsidR="000E6F29" w:rsidRDefault="000E6F29">
            <w:pPr>
              <w:pStyle w:val="TAC"/>
              <w:rPr>
                <w:rFonts w:eastAsia="SimSun"/>
              </w:rPr>
            </w:pPr>
            <w:r>
              <w:rPr>
                <w:rFonts w:eastAsia="SimSun"/>
              </w:rPr>
              <w:t>1</w:t>
            </w:r>
          </w:p>
        </w:tc>
        <w:tc>
          <w:tcPr>
            <w:tcW w:w="1244" w:type="pct"/>
            <w:tcBorders>
              <w:top w:val="single" w:sz="4" w:space="0" w:color="auto"/>
              <w:left w:val="single" w:sz="4" w:space="0" w:color="auto"/>
              <w:bottom w:val="nil"/>
              <w:right w:val="single" w:sz="4" w:space="0" w:color="auto"/>
            </w:tcBorders>
            <w:vAlign w:val="center"/>
            <w:hideMark/>
          </w:tcPr>
          <w:p w14:paraId="0B998D45" w14:textId="77777777" w:rsidR="000E6F29" w:rsidRDefault="000E6F29">
            <w:pPr>
              <w:pStyle w:val="TAC"/>
              <w:rPr>
                <w:rFonts w:eastAsia="SimSun"/>
              </w:rPr>
            </w:pPr>
            <w:r>
              <w:rPr>
                <w:rFonts w:eastAsia="SimSun"/>
              </w:rPr>
              <w:t>15</w:t>
            </w:r>
          </w:p>
        </w:tc>
        <w:tc>
          <w:tcPr>
            <w:tcW w:w="1245" w:type="pct"/>
            <w:tcBorders>
              <w:top w:val="single" w:sz="4" w:space="0" w:color="auto"/>
              <w:left w:val="single" w:sz="4" w:space="0" w:color="auto"/>
              <w:bottom w:val="single" w:sz="4" w:space="0" w:color="auto"/>
              <w:right w:val="single" w:sz="4" w:space="0" w:color="auto"/>
            </w:tcBorders>
            <w:hideMark/>
          </w:tcPr>
          <w:p w14:paraId="1CCD4C9C" w14:textId="77777777" w:rsidR="000E6F29" w:rsidRDefault="000E6F29">
            <w:pPr>
              <w:pStyle w:val="TAC"/>
              <w:rPr>
                <w:rFonts w:eastAsia="SimSun"/>
              </w:rPr>
            </w:pPr>
            <w:r>
              <w:rPr>
                <w:rFonts w:eastAsia="SimSun"/>
              </w:rPr>
              <w:t>15</w:t>
            </w:r>
          </w:p>
        </w:tc>
        <w:tc>
          <w:tcPr>
            <w:tcW w:w="1478" w:type="pct"/>
            <w:tcBorders>
              <w:top w:val="single" w:sz="4" w:space="0" w:color="auto"/>
              <w:left w:val="single" w:sz="4" w:space="0" w:color="auto"/>
              <w:bottom w:val="single" w:sz="4" w:space="0" w:color="auto"/>
              <w:right w:val="single" w:sz="4" w:space="0" w:color="auto"/>
            </w:tcBorders>
            <w:hideMark/>
          </w:tcPr>
          <w:p w14:paraId="0B00CD86" w14:textId="77777777" w:rsidR="000E6F29" w:rsidRDefault="000E6F29">
            <w:pPr>
              <w:pStyle w:val="TAC"/>
              <w:rPr>
                <w:rFonts w:eastAsia="SimSun"/>
              </w:rPr>
            </w:pPr>
            <w:r>
              <w:rPr>
                <w:rFonts w:eastAsia="SimSun"/>
              </w:rPr>
              <w:t>29*64*T</w:t>
            </w:r>
            <w:r>
              <w:rPr>
                <w:rFonts w:eastAsia="SimSun"/>
                <w:vertAlign w:val="subscript"/>
              </w:rPr>
              <w:t>c</w:t>
            </w:r>
          </w:p>
        </w:tc>
      </w:tr>
      <w:tr w:rsidR="000E6F29" w14:paraId="134094A8" w14:textId="77777777" w:rsidTr="00066ABC">
        <w:trPr>
          <w:cantSplit/>
          <w:jc w:val="center"/>
        </w:trPr>
        <w:tc>
          <w:tcPr>
            <w:tcW w:w="1033" w:type="pct"/>
            <w:tcBorders>
              <w:top w:val="nil"/>
              <w:left w:val="single" w:sz="4" w:space="0" w:color="auto"/>
              <w:bottom w:val="nil"/>
              <w:right w:val="single" w:sz="4" w:space="0" w:color="auto"/>
            </w:tcBorders>
            <w:vAlign w:val="center"/>
          </w:tcPr>
          <w:p w14:paraId="01970DDB" w14:textId="77777777" w:rsidR="000E6F29" w:rsidRDefault="000E6F29">
            <w:pPr>
              <w:pStyle w:val="TAC"/>
              <w:rPr>
                <w:rFonts w:eastAsia="SimSun"/>
              </w:rPr>
            </w:pPr>
          </w:p>
        </w:tc>
        <w:tc>
          <w:tcPr>
            <w:tcW w:w="1244" w:type="pct"/>
            <w:tcBorders>
              <w:top w:val="nil"/>
              <w:left w:val="single" w:sz="4" w:space="0" w:color="auto"/>
              <w:bottom w:val="nil"/>
              <w:right w:val="single" w:sz="4" w:space="0" w:color="auto"/>
            </w:tcBorders>
            <w:vAlign w:val="center"/>
          </w:tcPr>
          <w:p w14:paraId="1AFB2BD4" w14:textId="77777777" w:rsidR="000E6F29" w:rsidRDefault="000E6F29">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30CD305F" w14:textId="77777777" w:rsidR="000E6F29" w:rsidRDefault="000E6F29">
            <w:pPr>
              <w:pStyle w:val="TAC"/>
              <w:rPr>
                <w:rFonts w:eastAsia="SimSun"/>
              </w:rPr>
            </w:pPr>
            <w:r>
              <w:rPr>
                <w:rFonts w:eastAsia="SimSun"/>
              </w:rPr>
              <w:t>30</w:t>
            </w:r>
          </w:p>
        </w:tc>
        <w:tc>
          <w:tcPr>
            <w:tcW w:w="1478" w:type="pct"/>
            <w:tcBorders>
              <w:top w:val="single" w:sz="4" w:space="0" w:color="auto"/>
              <w:left w:val="single" w:sz="4" w:space="0" w:color="auto"/>
              <w:bottom w:val="single" w:sz="4" w:space="0" w:color="auto"/>
              <w:right w:val="single" w:sz="4" w:space="0" w:color="auto"/>
            </w:tcBorders>
            <w:hideMark/>
          </w:tcPr>
          <w:p w14:paraId="4AC56F03" w14:textId="77777777" w:rsidR="000E6F29" w:rsidRDefault="000E6F29">
            <w:pPr>
              <w:pStyle w:val="TAC"/>
              <w:rPr>
                <w:rFonts w:eastAsia="SimSun"/>
              </w:rPr>
            </w:pPr>
            <w:r>
              <w:rPr>
                <w:rFonts w:eastAsia="SimSun"/>
              </w:rPr>
              <w:t>24*64*T</w:t>
            </w:r>
            <w:r>
              <w:rPr>
                <w:rFonts w:eastAsia="SimSun"/>
                <w:vertAlign w:val="subscript"/>
              </w:rPr>
              <w:t>c</w:t>
            </w:r>
          </w:p>
        </w:tc>
      </w:tr>
      <w:tr w:rsidR="000E6F29" w14:paraId="3A98E29B" w14:textId="77777777" w:rsidTr="00066ABC">
        <w:trPr>
          <w:cantSplit/>
          <w:jc w:val="center"/>
        </w:trPr>
        <w:tc>
          <w:tcPr>
            <w:tcW w:w="1033" w:type="pct"/>
            <w:tcBorders>
              <w:top w:val="nil"/>
              <w:left w:val="single" w:sz="4" w:space="0" w:color="auto"/>
              <w:bottom w:val="nil"/>
              <w:right w:val="single" w:sz="4" w:space="0" w:color="auto"/>
            </w:tcBorders>
            <w:vAlign w:val="center"/>
          </w:tcPr>
          <w:p w14:paraId="2F93A2A3" w14:textId="77777777" w:rsidR="000E6F29" w:rsidRDefault="000E6F29">
            <w:pPr>
              <w:pStyle w:val="TAC"/>
              <w:rPr>
                <w:rFonts w:eastAsia="SimSun"/>
              </w:rPr>
            </w:pPr>
          </w:p>
        </w:tc>
        <w:tc>
          <w:tcPr>
            <w:tcW w:w="1244" w:type="pct"/>
            <w:tcBorders>
              <w:top w:val="nil"/>
              <w:left w:val="single" w:sz="4" w:space="0" w:color="auto"/>
              <w:bottom w:val="single" w:sz="4" w:space="0" w:color="auto"/>
              <w:right w:val="single" w:sz="4" w:space="0" w:color="auto"/>
            </w:tcBorders>
            <w:vAlign w:val="center"/>
          </w:tcPr>
          <w:p w14:paraId="4DD30422" w14:textId="77777777" w:rsidR="000E6F29" w:rsidRDefault="000E6F29">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335259AE" w14:textId="77777777" w:rsidR="000E6F29" w:rsidRDefault="000E6F29">
            <w:pPr>
              <w:pStyle w:val="TAC"/>
              <w:rPr>
                <w:rFonts w:eastAsia="SimSun"/>
              </w:rPr>
            </w:pPr>
            <w:r>
              <w:rPr>
                <w:rFonts w:eastAsia="SimSun"/>
              </w:rPr>
              <w:t>60</w:t>
            </w:r>
          </w:p>
        </w:tc>
        <w:tc>
          <w:tcPr>
            <w:tcW w:w="1478" w:type="pct"/>
            <w:tcBorders>
              <w:top w:val="single" w:sz="4" w:space="0" w:color="auto"/>
              <w:left w:val="single" w:sz="4" w:space="0" w:color="auto"/>
              <w:bottom w:val="single" w:sz="4" w:space="0" w:color="auto"/>
              <w:right w:val="single" w:sz="4" w:space="0" w:color="auto"/>
            </w:tcBorders>
            <w:hideMark/>
          </w:tcPr>
          <w:p w14:paraId="79472D11" w14:textId="77777777" w:rsidR="000E6F29" w:rsidRDefault="000E6F29">
            <w:pPr>
              <w:pStyle w:val="TAC"/>
              <w:rPr>
                <w:rFonts w:eastAsia="SimSun"/>
              </w:rPr>
            </w:pPr>
            <w:r>
              <w:rPr>
                <w:rFonts w:eastAsia="SimSun"/>
              </w:rPr>
              <w:t>N/A</w:t>
            </w:r>
          </w:p>
        </w:tc>
      </w:tr>
      <w:tr w:rsidR="000E6F29" w14:paraId="04C38F02" w14:textId="77777777" w:rsidTr="00066ABC">
        <w:trPr>
          <w:cantSplit/>
          <w:jc w:val="center"/>
        </w:trPr>
        <w:tc>
          <w:tcPr>
            <w:tcW w:w="1033" w:type="pct"/>
            <w:tcBorders>
              <w:top w:val="nil"/>
              <w:left w:val="single" w:sz="4" w:space="0" w:color="auto"/>
              <w:bottom w:val="nil"/>
              <w:right w:val="single" w:sz="4" w:space="0" w:color="auto"/>
            </w:tcBorders>
            <w:vAlign w:val="center"/>
          </w:tcPr>
          <w:p w14:paraId="163A30D9" w14:textId="77777777" w:rsidR="000E6F29" w:rsidRDefault="000E6F29">
            <w:pPr>
              <w:pStyle w:val="TAC"/>
              <w:rPr>
                <w:rFonts w:eastAsia="SimSun"/>
              </w:rPr>
            </w:pPr>
          </w:p>
        </w:tc>
        <w:tc>
          <w:tcPr>
            <w:tcW w:w="1244" w:type="pct"/>
            <w:tcBorders>
              <w:top w:val="single" w:sz="4" w:space="0" w:color="auto"/>
              <w:left w:val="single" w:sz="4" w:space="0" w:color="auto"/>
              <w:bottom w:val="nil"/>
              <w:right w:val="single" w:sz="4" w:space="0" w:color="auto"/>
            </w:tcBorders>
            <w:vAlign w:val="center"/>
            <w:hideMark/>
          </w:tcPr>
          <w:p w14:paraId="5170B4D2" w14:textId="77777777" w:rsidR="000E6F29" w:rsidRDefault="000E6F29">
            <w:pPr>
              <w:pStyle w:val="TAC"/>
              <w:rPr>
                <w:rFonts w:eastAsia="SimSun"/>
              </w:rPr>
            </w:pPr>
            <w:r>
              <w:rPr>
                <w:rFonts w:eastAsia="SimSun"/>
              </w:rPr>
              <w:t>30</w:t>
            </w:r>
          </w:p>
        </w:tc>
        <w:tc>
          <w:tcPr>
            <w:tcW w:w="1245" w:type="pct"/>
            <w:tcBorders>
              <w:top w:val="single" w:sz="4" w:space="0" w:color="auto"/>
              <w:left w:val="single" w:sz="4" w:space="0" w:color="auto"/>
              <w:bottom w:val="single" w:sz="4" w:space="0" w:color="auto"/>
              <w:right w:val="single" w:sz="4" w:space="0" w:color="auto"/>
            </w:tcBorders>
            <w:hideMark/>
          </w:tcPr>
          <w:p w14:paraId="6BD5BAC5" w14:textId="77777777" w:rsidR="000E6F29" w:rsidRDefault="000E6F29">
            <w:pPr>
              <w:pStyle w:val="TAC"/>
              <w:rPr>
                <w:rFonts w:eastAsia="SimSun"/>
              </w:rPr>
            </w:pPr>
            <w:r>
              <w:rPr>
                <w:rFonts w:eastAsia="SimSun"/>
              </w:rPr>
              <w:t>15</w:t>
            </w:r>
          </w:p>
        </w:tc>
        <w:tc>
          <w:tcPr>
            <w:tcW w:w="1478" w:type="pct"/>
            <w:tcBorders>
              <w:top w:val="single" w:sz="4" w:space="0" w:color="auto"/>
              <w:left w:val="single" w:sz="4" w:space="0" w:color="auto"/>
              <w:bottom w:val="single" w:sz="4" w:space="0" w:color="auto"/>
              <w:right w:val="single" w:sz="4" w:space="0" w:color="auto"/>
            </w:tcBorders>
            <w:hideMark/>
          </w:tcPr>
          <w:p w14:paraId="016B19A5" w14:textId="77777777" w:rsidR="000E6F29" w:rsidRDefault="000E6F29">
            <w:pPr>
              <w:pStyle w:val="TAC"/>
              <w:rPr>
                <w:rFonts w:eastAsia="SimSun"/>
              </w:rPr>
            </w:pPr>
            <w:r>
              <w:rPr>
                <w:rFonts w:eastAsia="SimSun"/>
              </w:rPr>
              <w:t>24*64*T</w:t>
            </w:r>
            <w:r>
              <w:rPr>
                <w:rFonts w:eastAsia="SimSun"/>
                <w:vertAlign w:val="subscript"/>
              </w:rPr>
              <w:t>c</w:t>
            </w:r>
          </w:p>
        </w:tc>
      </w:tr>
      <w:tr w:rsidR="000E6F29" w14:paraId="217B818D" w14:textId="77777777" w:rsidTr="00066ABC">
        <w:trPr>
          <w:cantSplit/>
          <w:jc w:val="center"/>
        </w:trPr>
        <w:tc>
          <w:tcPr>
            <w:tcW w:w="1033" w:type="pct"/>
            <w:tcBorders>
              <w:top w:val="nil"/>
              <w:left w:val="single" w:sz="4" w:space="0" w:color="auto"/>
              <w:bottom w:val="nil"/>
              <w:right w:val="single" w:sz="4" w:space="0" w:color="auto"/>
            </w:tcBorders>
            <w:vAlign w:val="center"/>
          </w:tcPr>
          <w:p w14:paraId="5D51FED1" w14:textId="77777777" w:rsidR="000E6F29" w:rsidRDefault="000E6F29">
            <w:pPr>
              <w:pStyle w:val="TAC"/>
              <w:rPr>
                <w:rFonts w:eastAsia="SimSun"/>
              </w:rPr>
            </w:pPr>
          </w:p>
        </w:tc>
        <w:tc>
          <w:tcPr>
            <w:tcW w:w="1244" w:type="pct"/>
            <w:tcBorders>
              <w:top w:val="nil"/>
              <w:left w:val="single" w:sz="4" w:space="0" w:color="auto"/>
              <w:bottom w:val="nil"/>
              <w:right w:val="single" w:sz="4" w:space="0" w:color="auto"/>
            </w:tcBorders>
            <w:vAlign w:val="center"/>
          </w:tcPr>
          <w:p w14:paraId="2DA97B04" w14:textId="77777777" w:rsidR="000E6F29" w:rsidRDefault="000E6F29">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59E10FEF" w14:textId="77777777" w:rsidR="000E6F29" w:rsidRDefault="000E6F29">
            <w:pPr>
              <w:pStyle w:val="TAC"/>
              <w:rPr>
                <w:rFonts w:eastAsia="SimSun"/>
              </w:rPr>
            </w:pPr>
            <w:r>
              <w:rPr>
                <w:rFonts w:eastAsia="SimSun"/>
              </w:rPr>
              <w:t>30</w:t>
            </w:r>
          </w:p>
        </w:tc>
        <w:tc>
          <w:tcPr>
            <w:tcW w:w="1478" w:type="pct"/>
            <w:tcBorders>
              <w:top w:val="single" w:sz="4" w:space="0" w:color="auto"/>
              <w:left w:val="single" w:sz="4" w:space="0" w:color="auto"/>
              <w:bottom w:val="single" w:sz="4" w:space="0" w:color="auto"/>
              <w:right w:val="single" w:sz="4" w:space="0" w:color="auto"/>
            </w:tcBorders>
            <w:hideMark/>
          </w:tcPr>
          <w:p w14:paraId="2A2D289B" w14:textId="77777777" w:rsidR="000E6F29" w:rsidRDefault="000E6F29">
            <w:pPr>
              <w:pStyle w:val="TAC"/>
              <w:rPr>
                <w:rFonts w:eastAsia="SimSun"/>
              </w:rPr>
            </w:pPr>
            <w:r>
              <w:rPr>
                <w:rFonts w:eastAsia="SimSun"/>
              </w:rPr>
              <w:t>22*64*T</w:t>
            </w:r>
            <w:r>
              <w:rPr>
                <w:rFonts w:eastAsia="SimSun"/>
                <w:vertAlign w:val="subscript"/>
              </w:rPr>
              <w:t>c</w:t>
            </w:r>
          </w:p>
        </w:tc>
      </w:tr>
      <w:tr w:rsidR="000E6F29" w14:paraId="057CA467" w14:textId="77777777" w:rsidTr="00066ABC">
        <w:trPr>
          <w:cantSplit/>
          <w:jc w:val="center"/>
        </w:trPr>
        <w:tc>
          <w:tcPr>
            <w:tcW w:w="1033" w:type="pct"/>
            <w:tcBorders>
              <w:top w:val="nil"/>
              <w:left w:val="single" w:sz="4" w:space="0" w:color="auto"/>
              <w:bottom w:val="single" w:sz="4" w:space="0" w:color="auto"/>
              <w:right w:val="single" w:sz="4" w:space="0" w:color="auto"/>
            </w:tcBorders>
            <w:vAlign w:val="center"/>
          </w:tcPr>
          <w:p w14:paraId="1A25BD64" w14:textId="77777777" w:rsidR="000E6F29" w:rsidRDefault="000E6F29">
            <w:pPr>
              <w:pStyle w:val="TAC"/>
              <w:rPr>
                <w:rFonts w:eastAsia="SimSun"/>
              </w:rPr>
            </w:pPr>
          </w:p>
        </w:tc>
        <w:tc>
          <w:tcPr>
            <w:tcW w:w="1244" w:type="pct"/>
            <w:tcBorders>
              <w:top w:val="nil"/>
              <w:left w:val="single" w:sz="4" w:space="0" w:color="auto"/>
              <w:bottom w:val="single" w:sz="4" w:space="0" w:color="auto"/>
              <w:right w:val="single" w:sz="4" w:space="0" w:color="auto"/>
            </w:tcBorders>
            <w:vAlign w:val="center"/>
          </w:tcPr>
          <w:p w14:paraId="34DF5D86" w14:textId="77777777" w:rsidR="000E6F29" w:rsidRDefault="000E6F29">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7813C05B" w14:textId="77777777" w:rsidR="000E6F29" w:rsidRDefault="000E6F29">
            <w:pPr>
              <w:pStyle w:val="TAC"/>
              <w:rPr>
                <w:rFonts w:eastAsia="SimSun"/>
              </w:rPr>
            </w:pPr>
            <w:r>
              <w:rPr>
                <w:rFonts w:eastAsia="SimSun"/>
              </w:rPr>
              <w:t>60</w:t>
            </w:r>
          </w:p>
        </w:tc>
        <w:tc>
          <w:tcPr>
            <w:tcW w:w="1478" w:type="pct"/>
            <w:tcBorders>
              <w:top w:val="single" w:sz="4" w:space="0" w:color="auto"/>
              <w:left w:val="single" w:sz="4" w:space="0" w:color="auto"/>
              <w:bottom w:val="single" w:sz="4" w:space="0" w:color="auto"/>
              <w:right w:val="single" w:sz="4" w:space="0" w:color="auto"/>
            </w:tcBorders>
            <w:hideMark/>
          </w:tcPr>
          <w:p w14:paraId="28C76BBB" w14:textId="77777777" w:rsidR="000E6F29" w:rsidRDefault="000E6F29">
            <w:pPr>
              <w:pStyle w:val="TAC"/>
              <w:rPr>
                <w:rFonts w:eastAsia="SimSun"/>
              </w:rPr>
            </w:pPr>
            <w:r>
              <w:rPr>
                <w:rFonts w:eastAsia="SimSun"/>
              </w:rPr>
              <w:t>N/A</w:t>
            </w:r>
          </w:p>
        </w:tc>
      </w:tr>
      <w:tr w:rsidR="000E6F29" w14:paraId="5086EAD2" w14:textId="77777777" w:rsidTr="00066AB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9BBB120" w14:textId="77777777" w:rsidR="000E6F29" w:rsidRDefault="000E6F29">
            <w:pPr>
              <w:pStyle w:val="TAN"/>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62EB5E17" w14:textId="77777777" w:rsidR="000E6F29" w:rsidRDefault="000E6F29" w:rsidP="00066ABC">
      <w:pPr>
        <w:rPr>
          <w:rFonts w:asciiTheme="minorHAnsi" w:eastAsia="SimSun" w:hAnsiTheme="minorHAnsi" w:cstheme="minorBidi"/>
          <w:snapToGrid w:val="0"/>
          <w:kern w:val="2"/>
          <w:sz w:val="22"/>
          <w:szCs w:val="22"/>
          <w14:ligatures w14:val="standardContextual"/>
        </w:rPr>
      </w:pPr>
    </w:p>
    <w:p w14:paraId="7A859675" w14:textId="60C01372" w:rsidR="000E6F29" w:rsidRDefault="000E6F29" w:rsidP="00066ABC">
      <w:pPr>
        <w:rPr>
          <w:rFonts w:eastAsia="SimSun" w:cs="v4.2.0"/>
        </w:rPr>
      </w:pPr>
      <w:r>
        <w:rPr>
          <w:rFonts w:eastAsia="SimSun"/>
          <w:lang w:eastAsia="ko-KR"/>
        </w:rPr>
        <w:t xml:space="preserve">When it is not the first transmission in a DRX </w:t>
      </w:r>
      <w:r>
        <w:rPr>
          <w:rFonts w:eastAsia="SimSun"/>
          <w:lang w:eastAsia="zh-CN"/>
        </w:rPr>
        <w:t xml:space="preserve">cycle </w:t>
      </w:r>
      <w:r>
        <w:rPr>
          <w:rFonts w:eastAsia="SimSun"/>
          <w:lang w:eastAsia="ko-KR"/>
        </w:rPr>
        <w:t>or there is no DRX</w:t>
      </w:r>
      <w:r>
        <w:rPr>
          <w:rFonts w:eastAsia="SimSun"/>
          <w:lang w:eastAsia="zh-CN"/>
        </w:rPr>
        <w:t xml:space="preserve"> cycle</w:t>
      </w:r>
      <w:r>
        <w:rPr>
          <w:rFonts w:eastAsia="SimSun"/>
          <w:lang w:eastAsia="ko-KR"/>
        </w:rPr>
        <w:t xml:space="preserve">, and when it is the transmission for PUCCH, PUSCH and SRS transmission, </w:t>
      </w:r>
      <w:r>
        <w:rPr>
          <w:rFonts w:eastAsia="SimSun" w:cs="v4.2.0"/>
        </w:rPr>
        <w:t>the UE shall be capable of changing the transmission timing according to the received downlink frame of the reference cell</w:t>
      </w:r>
      <w:r>
        <w:rPr>
          <w:rFonts w:eastAsia="SimSun"/>
        </w:rPr>
        <w:t xml:space="preserve">, the updating of </w:t>
      </w: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rFonts w:eastAsia="SimSun"/>
        </w:rPr>
        <w:t xml:space="preserve"> and the updating of </w:t>
      </w: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SimSun"/>
        </w:rPr>
        <w:t xml:space="preserve">, </w:t>
      </w:r>
      <w:r>
        <w:rPr>
          <w:rFonts w:eastAsia="SimSun"/>
          <w:lang w:eastAsia="ko-KR"/>
        </w:rPr>
        <w:t>except when the timing advance in clause 7.3C is applied.</w:t>
      </w:r>
    </w:p>
    <w:p w14:paraId="71E9FB3D" w14:textId="77777777" w:rsidR="000E6F29" w:rsidRDefault="000E6F29" w:rsidP="001B493B"/>
    <w:p w14:paraId="3858535D" w14:textId="77777777" w:rsidR="000E6F29" w:rsidRDefault="000E6F29" w:rsidP="00C10F3B">
      <w:pPr>
        <w:jc w:val="center"/>
        <w:rPr>
          <w:noProof/>
          <w:sz w:val="28"/>
          <w:szCs w:val="28"/>
          <w:highlight w:val="yellow"/>
        </w:rPr>
      </w:pPr>
    </w:p>
    <w:p w14:paraId="68C9CD36" w14:textId="76995377" w:rsidR="001E41F3" w:rsidRPr="00DC5E6A" w:rsidRDefault="000E6F29" w:rsidP="00DC5E6A">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sectPr w:rsidR="001E41F3" w:rsidRPr="00DC5E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766FD4"/>
    <w:multiLevelType w:val="hybridMultilevel"/>
    <w:tmpl w:val="B3BCD1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5909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75"/>
    <w:rsid w:val="00022E4A"/>
    <w:rsid w:val="000A6394"/>
    <w:rsid w:val="000B7FED"/>
    <w:rsid w:val="000C038A"/>
    <w:rsid w:val="000C6598"/>
    <w:rsid w:val="000D44B3"/>
    <w:rsid w:val="000E6F29"/>
    <w:rsid w:val="00145D43"/>
    <w:rsid w:val="0017574A"/>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345E"/>
    <w:rsid w:val="003E1A36"/>
    <w:rsid w:val="00410371"/>
    <w:rsid w:val="004242F1"/>
    <w:rsid w:val="00437BB3"/>
    <w:rsid w:val="004B75B7"/>
    <w:rsid w:val="0051580D"/>
    <w:rsid w:val="00547111"/>
    <w:rsid w:val="005616E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566B"/>
    <w:rsid w:val="00B968C8"/>
    <w:rsid w:val="00BA3EC5"/>
    <w:rsid w:val="00BA51D9"/>
    <w:rsid w:val="00BB5DFC"/>
    <w:rsid w:val="00BD279D"/>
    <w:rsid w:val="00BD6BB8"/>
    <w:rsid w:val="00C02950"/>
    <w:rsid w:val="00C204B2"/>
    <w:rsid w:val="00C66BA2"/>
    <w:rsid w:val="00C95985"/>
    <w:rsid w:val="00CC5026"/>
    <w:rsid w:val="00CC68D0"/>
    <w:rsid w:val="00D03F9A"/>
    <w:rsid w:val="00D06D51"/>
    <w:rsid w:val="00D24991"/>
    <w:rsid w:val="00D50255"/>
    <w:rsid w:val="00D66520"/>
    <w:rsid w:val="00DC5E6A"/>
    <w:rsid w:val="00DE34CF"/>
    <w:rsid w:val="00E13F3D"/>
    <w:rsid w:val="00E34898"/>
    <w:rsid w:val="00E875E5"/>
    <w:rsid w:val="00EB09B7"/>
    <w:rsid w:val="00EE7D7C"/>
    <w:rsid w:val="00F25D98"/>
    <w:rsid w:val="00F300FB"/>
    <w:rsid w:val="00FB6386"/>
    <w:rsid w:val="00FC39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0E6F29"/>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0E6F29"/>
    <w:rPr>
      <w:rFonts w:ascii="Arial" w:hAnsi="Arial"/>
      <w:sz w:val="32"/>
      <w:lang w:val="en-GB" w:eastAsia="en-US"/>
    </w:rPr>
  </w:style>
  <w:style w:type="character" w:customStyle="1" w:styleId="TACChar">
    <w:name w:val="TAC Char"/>
    <w:link w:val="TAC"/>
    <w:qFormat/>
    <w:rsid w:val="000E6F29"/>
    <w:rPr>
      <w:rFonts w:ascii="Arial" w:hAnsi="Arial"/>
      <w:sz w:val="18"/>
      <w:lang w:val="en-GB" w:eastAsia="en-US"/>
    </w:rPr>
  </w:style>
  <w:style w:type="character" w:customStyle="1" w:styleId="TAHCar">
    <w:name w:val="TAH Car"/>
    <w:link w:val="TAH"/>
    <w:qFormat/>
    <w:rsid w:val="000E6F29"/>
    <w:rPr>
      <w:rFonts w:ascii="Arial" w:hAnsi="Arial"/>
      <w:b/>
      <w:sz w:val="18"/>
      <w:lang w:val="en-GB" w:eastAsia="en-US"/>
    </w:rPr>
  </w:style>
  <w:style w:type="character" w:customStyle="1" w:styleId="B1Char">
    <w:name w:val="B1 Char"/>
    <w:link w:val="B1"/>
    <w:qFormat/>
    <w:rsid w:val="000E6F29"/>
    <w:rPr>
      <w:rFonts w:ascii="Times New Roman" w:hAnsi="Times New Roman"/>
      <w:lang w:val="en-GB" w:eastAsia="en-US"/>
    </w:rPr>
  </w:style>
  <w:style w:type="character" w:customStyle="1" w:styleId="THChar">
    <w:name w:val="TH Char"/>
    <w:link w:val="TH"/>
    <w:qFormat/>
    <w:rsid w:val="000E6F29"/>
    <w:rPr>
      <w:rFonts w:ascii="Arial" w:hAnsi="Arial"/>
      <w:b/>
      <w:lang w:val="en-GB" w:eastAsia="en-US"/>
    </w:rPr>
  </w:style>
  <w:style w:type="character" w:customStyle="1" w:styleId="TANChar">
    <w:name w:val="TAN Char"/>
    <w:link w:val="TAN"/>
    <w:qFormat/>
    <w:rsid w:val="000E6F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5AIRPNAIUNRU-1328258698-26163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https://nokia.sharepoint.com/sites/c5g/5gradio/_layouts/15/DocIdRedir.aspx?ID=5AIRPNAIUNRU-1328258698-26163</Url>
      <Description>5AIRPNAIUNRU-1328258698-26163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9E382-F4C5-46D8-BB0D-EE782CF31AF4}">
  <ds:schemaRefs>
    <ds:schemaRef ds:uri="http://schemas.microsoft.com/sharepoint/events"/>
  </ds:schemaRefs>
</ds:datastoreItem>
</file>

<file path=customXml/itemProps2.xml><?xml version="1.0" encoding="utf-8"?>
<ds:datastoreItem xmlns:ds="http://schemas.openxmlformats.org/officeDocument/2006/customXml" ds:itemID="{C85F9810-85BB-4023-83F1-B23343FC5516}">
  <ds:schemaRefs>
    <ds:schemaRef ds:uri="Microsoft.SharePoint.Taxonomy.ContentTypeSync"/>
  </ds:schemaRefs>
</ds:datastoreItem>
</file>

<file path=customXml/itemProps3.xml><?xml version="1.0" encoding="utf-8"?>
<ds:datastoreItem xmlns:ds="http://schemas.openxmlformats.org/officeDocument/2006/customXml" ds:itemID="{522E0C61-0D56-4F17-A6B8-0567AA1C70EF}">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5983E47C-579B-44C7-8780-C74CF6DCD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330742-2F27-4A95-BBA4-9E828012A4A9}">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5070</Characters>
  <Application>Microsoft Office Word</Application>
  <DocSecurity>0</DocSecurity>
  <Lines>42</Lines>
  <Paragraphs>11</Paragraphs>
  <ScaleCrop>false</ScaleCrop>
  <Company/>
  <LinksUpToDate>false</LinksUpToDate>
  <CharactersWithSpaces>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2023-08-25T07:03:00Z</dcterms:created>
  <dcterms:modified xsi:type="dcterms:W3CDTF">2023-08-25T07:04:00Z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fdfe0607-490b-4351-8428-71ee1c4c6d39</vt:lpwstr>
  </property>
  <property fmtid="{D5CDD505-2E9C-101B-9397-08002B2CF9AE}" pid="4" name="MediaServiceImageTags">
    <vt:lpwstr/>
  </property>
</Properties>
</file>