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A262FD" w:rsidR="001E41F3" w:rsidRDefault="001E41F3">
      <w:pPr>
        <w:pStyle w:val="CRCoverPage"/>
        <w:tabs>
          <w:tab w:val="right" w:pos="9639"/>
        </w:tabs>
        <w:spacing w:after="0"/>
        <w:rPr>
          <w:b/>
          <w:i/>
          <w:noProof/>
          <w:sz w:val="28"/>
        </w:rPr>
      </w:pPr>
      <w:r>
        <w:rPr>
          <w:b/>
          <w:noProof/>
          <w:sz w:val="24"/>
        </w:rPr>
        <w:t>3GPP TSG-</w:t>
      </w:r>
      <w:fldSimple w:instr=" DOCPROPERTY  TSG/WGRef  \* MERGEFORMAT ">
        <w:r w:rsidR="00A979C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979C6">
          <w:rPr>
            <w:b/>
            <w:noProof/>
            <w:sz w:val="24"/>
          </w:rPr>
          <w:t>10</w:t>
        </w:r>
        <w:r w:rsidR="00145A08">
          <w:rPr>
            <w:b/>
            <w:noProof/>
            <w:sz w:val="24"/>
          </w:rPr>
          <w:t>8</w:t>
        </w:r>
      </w:fldSimple>
      <w:r>
        <w:rPr>
          <w:b/>
          <w:i/>
          <w:noProof/>
          <w:sz w:val="28"/>
        </w:rPr>
        <w:tab/>
      </w:r>
      <w:r w:rsidR="00C84E99" w:rsidRPr="00C84E99">
        <w:rPr>
          <w:b/>
          <w:i/>
          <w:noProof/>
          <w:sz w:val="28"/>
        </w:rPr>
        <w:t>R4-2314425</w:t>
      </w:r>
    </w:p>
    <w:p w14:paraId="7CB45193" w14:textId="0EF28914" w:rsidR="001E41F3" w:rsidRDefault="00C84E99" w:rsidP="005E2C44">
      <w:pPr>
        <w:pStyle w:val="CRCoverPage"/>
        <w:outlineLvl w:val="0"/>
        <w:rPr>
          <w:b/>
          <w:noProof/>
          <w:sz w:val="24"/>
        </w:rPr>
      </w:pPr>
      <w:fldSimple w:instr=" DOCPROPERTY  Location  \* MERGEFORMAT ">
        <w:r w:rsidR="003609EF" w:rsidRPr="00BA51D9">
          <w:rPr>
            <w:b/>
            <w:noProof/>
            <w:sz w:val="24"/>
          </w:rPr>
          <w:t xml:space="preserve"> </w:t>
        </w:r>
        <w:r w:rsidR="00BF23C8">
          <w:rPr>
            <w:b/>
            <w:noProof/>
            <w:sz w:val="24"/>
          </w:rPr>
          <w:t>Toulouse</w:t>
        </w:r>
      </w:fldSimple>
      <w:r w:rsidR="001E41F3">
        <w:rPr>
          <w:b/>
          <w:noProof/>
          <w:sz w:val="24"/>
        </w:rPr>
        <w:t xml:space="preserve">, </w:t>
      </w:r>
      <w:r w:rsidR="00BF23C8">
        <w:rPr>
          <w:b/>
          <w:noProof/>
          <w:sz w:val="24"/>
        </w:rPr>
        <w:t>France</w:t>
      </w:r>
      <w:r w:rsidR="001E41F3">
        <w:rPr>
          <w:b/>
          <w:noProof/>
          <w:sz w:val="24"/>
        </w:rPr>
        <w:t xml:space="preserve">, </w:t>
      </w:r>
      <w:r w:rsidR="00BF23C8">
        <w:rPr>
          <w:b/>
          <w:noProof/>
          <w:sz w:val="24"/>
        </w:rPr>
        <w:t>21 – 25 August</w:t>
      </w:r>
      <w:fldSimple w:instr=" DOCPROPERTY  EndDate  \* MERGEFORMAT ">
        <w:r w:rsidR="00A979C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60D13" w:rsidR="001E41F3" w:rsidRPr="00410371" w:rsidRDefault="00C84E99" w:rsidP="00E13F3D">
            <w:pPr>
              <w:pStyle w:val="CRCoverPage"/>
              <w:spacing w:after="0"/>
              <w:jc w:val="right"/>
              <w:rPr>
                <w:b/>
                <w:noProof/>
                <w:sz w:val="28"/>
              </w:rPr>
            </w:pPr>
            <w:fldSimple w:instr=" DOCPROPERTY  Spec#  \* MERGEFORMAT ">
              <w:r w:rsidR="00A979C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B5C58" w:rsidR="001E41F3" w:rsidRPr="005B7F0E" w:rsidRDefault="005B7F0E" w:rsidP="00547111">
            <w:pPr>
              <w:pStyle w:val="CRCoverPage"/>
              <w:spacing w:after="0"/>
              <w:rPr>
                <w:b/>
                <w:bCs/>
                <w:noProof/>
                <w:sz w:val="28"/>
                <w:szCs w:val="28"/>
              </w:rPr>
            </w:pPr>
            <w:r w:rsidRPr="005B7F0E">
              <w:rPr>
                <w:b/>
                <w:bCs/>
                <w:sz w:val="28"/>
                <w:szCs w:val="28"/>
              </w:rPr>
              <w:t>3506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35F3" w:rsidR="001E41F3" w:rsidRPr="00410371" w:rsidRDefault="00C84E9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984D0" w:rsidR="001E41F3" w:rsidRPr="00410371" w:rsidRDefault="00C84E99">
            <w:pPr>
              <w:pStyle w:val="CRCoverPage"/>
              <w:spacing w:after="0"/>
              <w:jc w:val="center"/>
              <w:rPr>
                <w:noProof/>
                <w:sz w:val="28"/>
              </w:rPr>
            </w:pPr>
            <w:fldSimple w:instr=" DOCPROPERTY  Version  \* MERGEFORMAT ">
              <w:r w:rsidR="00A979C6">
                <w:rPr>
                  <w:b/>
                  <w:noProof/>
                  <w:sz w:val="28"/>
                </w:rPr>
                <w:t>17.</w:t>
              </w:r>
              <w:r w:rsidR="00AF10A2">
                <w:rPr>
                  <w:b/>
                  <w:noProof/>
                  <w:sz w:val="28"/>
                </w:rPr>
                <w:t>10</w:t>
              </w:r>
              <w:r w:rsidR="00A979C6">
                <w:rPr>
                  <w:b/>
                  <w:noProof/>
                  <w:sz w:val="28"/>
                </w:rPr>
                <w:t>.</w:t>
              </w:r>
            </w:fldSimple>
            <w:r w:rsidR="00AF10A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E53E0" w:rsidR="00F25D98" w:rsidRDefault="00A9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C3C13" w:rsidR="001E41F3" w:rsidRDefault="00C84E99">
            <w:pPr>
              <w:pStyle w:val="CRCoverPage"/>
              <w:spacing w:after="0"/>
              <w:ind w:left="100"/>
              <w:rPr>
                <w:noProof/>
              </w:rPr>
            </w:pPr>
            <w:fldSimple w:instr=" DOCPROPERTY  CrTitle  \* MERGEFORMAT ">
              <w:r w:rsidR="00A979C6" w:rsidRPr="00A979C6">
                <w:t xml:space="preserve">Correction </w:t>
              </w:r>
              <w:r w:rsidR="00284719">
                <w:t xml:space="preserve">to performance part requirements for </w:t>
              </w:r>
              <w:r w:rsidR="00A979C6" w:rsidRPr="00A979C6">
                <w:t>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C5634" w:rsidR="001E41F3" w:rsidRDefault="00295B8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25E4B" w:rsidR="001E41F3" w:rsidRDefault="00295B8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A2FFB" w:rsidR="001E41F3" w:rsidRDefault="0023585D">
            <w:pPr>
              <w:pStyle w:val="CRCoverPage"/>
              <w:spacing w:after="0"/>
              <w:ind w:left="100"/>
              <w:rPr>
                <w:noProof/>
              </w:rPr>
            </w:pPr>
            <w:fldSimple w:instr=" DOCPROPERTY  RelatedWis  \* MERGEFORMAT ">
              <w:r w:rsidR="00AE5844">
                <w:rPr>
                  <w:noProof/>
                  <w:lang w:val="sv-SE"/>
                </w:rPr>
                <w:t>NR</w:t>
              </w:r>
              <w:r w:rsidR="00A979C6" w:rsidRPr="0029256A">
                <w:rPr>
                  <w:noProof/>
                  <w:lang w:val="sv-SE"/>
                </w:rPr>
                <w:t>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9CC8E" w:rsidR="001E41F3" w:rsidRDefault="00C84E99">
            <w:pPr>
              <w:pStyle w:val="CRCoverPage"/>
              <w:spacing w:after="0"/>
              <w:ind w:left="100"/>
              <w:rPr>
                <w:noProof/>
              </w:rPr>
            </w:pPr>
            <w:fldSimple w:instr=" DOCPROPERTY  ResDate  \* MERGEFORMAT ">
              <w:r w:rsidR="0098389A">
                <w:rPr>
                  <w:noProof/>
                </w:rPr>
                <w:t>2023-0</w:t>
              </w:r>
              <w:r w:rsidR="001C335E">
                <w:rPr>
                  <w:noProof/>
                </w:rPr>
                <w:t>8</w:t>
              </w:r>
              <w:r w:rsidR="0098389A">
                <w:rPr>
                  <w:noProof/>
                </w:rPr>
                <w:t>-</w:t>
              </w:r>
              <w:r w:rsidR="001C335E">
                <w:rPr>
                  <w:noProof/>
                </w:rPr>
                <w:t>2</w:t>
              </w:r>
              <w:r w:rsidR="0098389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6FE9F" w:rsidR="001E41F3" w:rsidRDefault="00C84E99" w:rsidP="00D24991">
            <w:pPr>
              <w:pStyle w:val="CRCoverPage"/>
              <w:spacing w:after="0"/>
              <w:ind w:left="100" w:right="-609"/>
              <w:rPr>
                <w:b/>
                <w:noProof/>
              </w:rPr>
            </w:pPr>
            <w:fldSimple w:instr=" DOCPROPERTY  Cat  \* MERGEFORMAT ">
              <w:r w:rsidR="00A979C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BE629" w:rsidR="001E41F3" w:rsidRDefault="00C84E99">
            <w:pPr>
              <w:pStyle w:val="CRCoverPage"/>
              <w:spacing w:after="0"/>
              <w:ind w:left="100"/>
              <w:rPr>
                <w:noProof/>
              </w:rPr>
            </w:pPr>
            <w:fldSimple w:instr=" DOCPROPERTY  Release  \* MERGEFORMAT ">
              <w:r w:rsidR="00D24991">
                <w:rPr>
                  <w:noProof/>
                </w:rPr>
                <w:t>Rel</w:t>
              </w:r>
              <w:r w:rsidR="00AE5844">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B5485" w:rsidRDefault="001E41F3">
            <w:pPr>
              <w:pStyle w:val="CRCoverPage"/>
              <w:tabs>
                <w:tab w:val="right" w:pos="2184"/>
              </w:tabs>
              <w:spacing w:after="0"/>
              <w:rPr>
                <w:b/>
                <w:i/>
                <w:noProof/>
              </w:rPr>
            </w:pPr>
            <w:r w:rsidRPr="003B54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245C7" w:rsidR="001E41F3" w:rsidRPr="003B5485" w:rsidRDefault="005F0B17">
            <w:pPr>
              <w:pStyle w:val="CRCoverPage"/>
              <w:spacing w:after="0"/>
              <w:ind w:left="100"/>
              <w:rPr>
                <w:noProof/>
              </w:rPr>
            </w:pPr>
            <w:r w:rsidRPr="003B5485">
              <w:rPr>
                <w:noProof/>
              </w:rPr>
              <w:t>Test cases contains values in squarebrackets</w:t>
            </w:r>
            <w:r>
              <w:rPr>
                <w:noProof/>
              </w:rPr>
              <w:t xml:space="preserve"> and TBD values in test configurations are replaced.</w:t>
            </w:r>
          </w:p>
        </w:tc>
      </w:tr>
      <w:tr w:rsidR="001E41F3" w14:paraId="4CA74D09" w14:textId="77777777" w:rsidTr="00547111">
        <w:tc>
          <w:tcPr>
            <w:tcW w:w="2694" w:type="dxa"/>
            <w:gridSpan w:val="2"/>
            <w:tcBorders>
              <w:left w:val="single" w:sz="4" w:space="0" w:color="auto"/>
            </w:tcBorders>
          </w:tcPr>
          <w:p w14:paraId="2D0866D6"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5485" w:rsidRDefault="001E41F3">
            <w:pPr>
              <w:pStyle w:val="CRCoverPage"/>
              <w:spacing w:after="0"/>
              <w:rPr>
                <w:noProof/>
                <w:sz w:val="8"/>
                <w:szCs w:val="8"/>
              </w:rPr>
            </w:pPr>
          </w:p>
        </w:tc>
      </w:tr>
      <w:tr w:rsidR="00937658" w14:paraId="21016551" w14:textId="77777777" w:rsidTr="00547111">
        <w:tc>
          <w:tcPr>
            <w:tcW w:w="2694" w:type="dxa"/>
            <w:gridSpan w:val="2"/>
            <w:tcBorders>
              <w:left w:val="single" w:sz="4" w:space="0" w:color="auto"/>
            </w:tcBorders>
          </w:tcPr>
          <w:p w14:paraId="49433147" w14:textId="77777777" w:rsidR="00937658" w:rsidRPr="003B5485" w:rsidRDefault="00937658" w:rsidP="00937658">
            <w:pPr>
              <w:pStyle w:val="CRCoverPage"/>
              <w:tabs>
                <w:tab w:val="right" w:pos="2184"/>
              </w:tabs>
              <w:spacing w:after="0"/>
              <w:rPr>
                <w:b/>
                <w:i/>
                <w:noProof/>
              </w:rPr>
            </w:pPr>
            <w:r w:rsidRPr="003B5485">
              <w:rPr>
                <w:b/>
                <w:i/>
                <w:noProof/>
              </w:rPr>
              <w:t>Summary of change:</w:t>
            </w:r>
          </w:p>
        </w:tc>
        <w:tc>
          <w:tcPr>
            <w:tcW w:w="6946" w:type="dxa"/>
            <w:gridSpan w:val="9"/>
            <w:tcBorders>
              <w:right w:val="single" w:sz="4" w:space="0" w:color="auto"/>
            </w:tcBorders>
            <w:shd w:val="pct30" w:color="FFFF00" w:fill="auto"/>
          </w:tcPr>
          <w:p w14:paraId="31C656EC" w14:textId="6158A455" w:rsidR="00937658" w:rsidRPr="003B5485" w:rsidRDefault="00937658" w:rsidP="00937658">
            <w:pPr>
              <w:pStyle w:val="CRCoverPage"/>
              <w:spacing w:after="0"/>
              <w:rPr>
                <w:noProof/>
              </w:rPr>
            </w:pPr>
            <w:r>
              <w:rPr>
                <w:noProof/>
              </w:rPr>
              <w:t>S</w:t>
            </w:r>
            <w:r w:rsidRPr="003B5485">
              <w:rPr>
                <w:noProof/>
              </w:rPr>
              <w:t xml:space="preserve">quarebrackets </w:t>
            </w:r>
            <w:r>
              <w:rPr>
                <w:noProof/>
              </w:rPr>
              <w:t xml:space="preserve">of values </w:t>
            </w:r>
            <w:r w:rsidRPr="003B5485">
              <w:rPr>
                <w:noProof/>
              </w:rPr>
              <w:t>in test cases</w:t>
            </w:r>
            <w:r>
              <w:rPr>
                <w:noProof/>
              </w:rPr>
              <w:t xml:space="preserve"> are removed and some of the TBD values in the test configurations are replaced by correct values. </w:t>
            </w:r>
          </w:p>
        </w:tc>
      </w:tr>
      <w:tr w:rsidR="00937658" w14:paraId="1F886379" w14:textId="77777777" w:rsidTr="00547111">
        <w:tc>
          <w:tcPr>
            <w:tcW w:w="2694" w:type="dxa"/>
            <w:gridSpan w:val="2"/>
            <w:tcBorders>
              <w:left w:val="single" w:sz="4" w:space="0" w:color="auto"/>
            </w:tcBorders>
          </w:tcPr>
          <w:p w14:paraId="4D989623" w14:textId="77777777" w:rsidR="00937658" w:rsidRPr="003B5485" w:rsidRDefault="00937658" w:rsidP="00937658">
            <w:pPr>
              <w:pStyle w:val="CRCoverPage"/>
              <w:spacing w:after="0"/>
              <w:rPr>
                <w:b/>
                <w:i/>
                <w:noProof/>
                <w:sz w:val="8"/>
                <w:szCs w:val="8"/>
              </w:rPr>
            </w:pPr>
          </w:p>
        </w:tc>
        <w:tc>
          <w:tcPr>
            <w:tcW w:w="6946" w:type="dxa"/>
            <w:gridSpan w:val="9"/>
            <w:tcBorders>
              <w:right w:val="single" w:sz="4" w:space="0" w:color="auto"/>
            </w:tcBorders>
          </w:tcPr>
          <w:p w14:paraId="71C4A204" w14:textId="77777777" w:rsidR="00937658" w:rsidRPr="003B5485" w:rsidRDefault="00937658" w:rsidP="00937658">
            <w:pPr>
              <w:pStyle w:val="CRCoverPage"/>
              <w:spacing w:after="0"/>
              <w:rPr>
                <w:noProof/>
                <w:sz w:val="8"/>
                <w:szCs w:val="8"/>
              </w:rPr>
            </w:pPr>
          </w:p>
        </w:tc>
      </w:tr>
      <w:tr w:rsidR="00937658" w14:paraId="678D7BF9" w14:textId="77777777" w:rsidTr="00547111">
        <w:tc>
          <w:tcPr>
            <w:tcW w:w="2694" w:type="dxa"/>
            <w:gridSpan w:val="2"/>
            <w:tcBorders>
              <w:left w:val="single" w:sz="4" w:space="0" w:color="auto"/>
              <w:bottom w:val="single" w:sz="4" w:space="0" w:color="auto"/>
            </w:tcBorders>
          </w:tcPr>
          <w:p w14:paraId="4E5CE1B6" w14:textId="77777777" w:rsidR="00937658" w:rsidRPr="003B5485" w:rsidRDefault="00937658" w:rsidP="00937658">
            <w:pPr>
              <w:pStyle w:val="CRCoverPage"/>
              <w:tabs>
                <w:tab w:val="right" w:pos="2184"/>
              </w:tabs>
              <w:spacing w:after="0"/>
              <w:rPr>
                <w:b/>
                <w:i/>
                <w:noProof/>
              </w:rPr>
            </w:pPr>
            <w:r w:rsidRPr="003B54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57549" w:rsidR="00937658" w:rsidRPr="003B5485" w:rsidRDefault="00937658" w:rsidP="00937658">
            <w:pPr>
              <w:pStyle w:val="CRCoverPage"/>
              <w:spacing w:after="0"/>
              <w:ind w:left="100"/>
              <w:rPr>
                <w:noProof/>
              </w:rPr>
            </w:pPr>
            <w:r w:rsidRPr="003B5485">
              <w:rPr>
                <w:noProof/>
              </w:rPr>
              <w:t xml:space="preserve">Ambiguity in test case values or incomplete test cases.  </w:t>
            </w:r>
          </w:p>
        </w:tc>
      </w:tr>
      <w:tr w:rsidR="00937658" w14:paraId="034AF533" w14:textId="77777777" w:rsidTr="00547111">
        <w:tc>
          <w:tcPr>
            <w:tcW w:w="2694" w:type="dxa"/>
            <w:gridSpan w:val="2"/>
          </w:tcPr>
          <w:p w14:paraId="39D9EB5B" w14:textId="77777777" w:rsidR="00937658" w:rsidRDefault="00937658" w:rsidP="00937658">
            <w:pPr>
              <w:pStyle w:val="CRCoverPage"/>
              <w:spacing w:after="0"/>
              <w:rPr>
                <w:b/>
                <w:i/>
                <w:noProof/>
                <w:sz w:val="8"/>
                <w:szCs w:val="8"/>
              </w:rPr>
            </w:pPr>
          </w:p>
        </w:tc>
        <w:tc>
          <w:tcPr>
            <w:tcW w:w="6946" w:type="dxa"/>
            <w:gridSpan w:val="9"/>
          </w:tcPr>
          <w:p w14:paraId="7826CB1C" w14:textId="77777777" w:rsidR="00937658" w:rsidRDefault="00937658" w:rsidP="00937658">
            <w:pPr>
              <w:pStyle w:val="CRCoverPage"/>
              <w:spacing w:after="0"/>
              <w:rPr>
                <w:noProof/>
                <w:sz w:val="8"/>
                <w:szCs w:val="8"/>
              </w:rPr>
            </w:pPr>
          </w:p>
        </w:tc>
      </w:tr>
      <w:tr w:rsidR="00937658" w14:paraId="6A17D7AC" w14:textId="77777777" w:rsidTr="00547111">
        <w:tc>
          <w:tcPr>
            <w:tcW w:w="2694" w:type="dxa"/>
            <w:gridSpan w:val="2"/>
            <w:tcBorders>
              <w:top w:val="single" w:sz="4" w:space="0" w:color="auto"/>
              <w:left w:val="single" w:sz="4" w:space="0" w:color="auto"/>
            </w:tcBorders>
          </w:tcPr>
          <w:p w14:paraId="6DAD5B19" w14:textId="77777777" w:rsidR="00937658" w:rsidRDefault="00937658" w:rsidP="009376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28143" w:rsidR="00937658" w:rsidRDefault="00937658" w:rsidP="00937658">
            <w:pPr>
              <w:pStyle w:val="CRCoverPage"/>
              <w:spacing w:after="0"/>
              <w:ind w:left="100"/>
              <w:rPr>
                <w:noProof/>
              </w:rPr>
            </w:pPr>
            <w:r>
              <w:rPr>
                <w:noProof/>
              </w:rPr>
              <w:t xml:space="preserve">A.16.1.1.1, A.16.1.1.2, </w:t>
            </w:r>
            <w:r w:rsidR="00EF47F7">
              <w:rPr>
                <w:noProof/>
              </w:rPr>
              <w:t xml:space="preserve">A.16.1.2.5, A.16.1.2.6, </w:t>
            </w:r>
            <w:r>
              <w:rPr>
                <w:noProof/>
              </w:rPr>
              <w:t>A.16.2.1.1, A.16.2.1.2</w:t>
            </w:r>
          </w:p>
        </w:tc>
      </w:tr>
      <w:tr w:rsidR="00937658" w14:paraId="56E1E6C3" w14:textId="77777777" w:rsidTr="00547111">
        <w:tc>
          <w:tcPr>
            <w:tcW w:w="2694" w:type="dxa"/>
            <w:gridSpan w:val="2"/>
            <w:tcBorders>
              <w:left w:val="single" w:sz="4" w:space="0" w:color="auto"/>
            </w:tcBorders>
          </w:tcPr>
          <w:p w14:paraId="2FB9DE77" w14:textId="77777777" w:rsidR="00937658" w:rsidRDefault="00937658" w:rsidP="00937658">
            <w:pPr>
              <w:pStyle w:val="CRCoverPage"/>
              <w:spacing w:after="0"/>
              <w:rPr>
                <w:b/>
                <w:i/>
                <w:noProof/>
                <w:sz w:val="8"/>
                <w:szCs w:val="8"/>
              </w:rPr>
            </w:pPr>
          </w:p>
        </w:tc>
        <w:tc>
          <w:tcPr>
            <w:tcW w:w="6946" w:type="dxa"/>
            <w:gridSpan w:val="9"/>
            <w:tcBorders>
              <w:right w:val="single" w:sz="4" w:space="0" w:color="auto"/>
            </w:tcBorders>
          </w:tcPr>
          <w:p w14:paraId="0898542D" w14:textId="77777777" w:rsidR="00937658" w:rsidRDefault="00937658" w:rsidP="00937658">
            <w:pPr>
              <w:pStyle w:val="CRCoverPage"/>
              <w:spacing w:after="0"/>
              <w:rPr>
                <w:noProof/>
                <w:sz w:val="8"/>
                <w:szCs w:val="8"/>
              </w:rPr>
            </w:pPr>
          </w:p>
        </w:tc>
      </w:tr>
      <w:tr w:rsidR="00937658" w14:paraId="76F95A8B" w14:textId="77777777" w:rsidTr="00547111">
        <w:tc>
          <w:tcPr>
            <w:tcW w:w="2694" w:type="dxa"/>
            <w:gridSpan w:val="2"/>
            <w:tcBorders>
              <w:left w:val="single" w:sz="4" w:space="0" w:color="auto"/>
            </w:tcBorders>
          </w:tcPr>
          <w:p w14:paraId="335EAB52" w14:textId="77777777" w:rsidR="00937658" w:rsidRDefault="00937658" w:rsidP="009376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7658" w:rsidRDefault="00937658" w:rsidP="009376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7658" w:rsidRDefault="00937658" w:rsidP="00937658">
            <w:pPr>
              <w:pStyle w:val="CRCoverPage"/>
              <w:spacing w:after="0"/>
              <w:jc w:val="center"/>
              <w:rPr>
                <w:b/>
                <w:caps/>
                <w:noProof/>
              </w:rPr>
            </w:pPr>
            <w:r>
              <w:rPr>
                <w:b/>
                <w:caps/>
                <w:noProof/>
              </w:rPr>
              <w:t>N</w:t>
            </w:r>
          </w:p>
        </w:tc>
        <w:tc>
          <w:tcPr>
            <w:tcW w:w="2977" w:type="dxa"/>
            <w:gridSpan w:val="4"/>
          </w:tcPr>
          <w:p w14:paraId="304CCBCB" w14:textId="77777777" w:rsidR="00937658" w:rsidRDefault="00937658" w:rsidP="009376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7658" w:rsidRDefault="00937658" w:rsidP="00937658">
            <w:pPr>
              <w:pStyle w:val="CRCoverPage"/>
              <w:spacing w:after="0"/>
              <w:ind w:left="99"/>
              <w:rPr>
                <w:noProof/>
              </w:rPr>
            </w:pPr>
          </w:p>
        </w:tc>
      </w:tr>
      <w:tr w:rsidR="00937658" w14:paraId="34ACE2EB" w14:textId="77777777" w:rsidTr="00547111">
        <w:tc>
          <w:tcPr>
            <w:tcW w:w="2694" w:type="dxa"/>
            <w:gridSpan w:val="2"/>
            <w:tcBorders>
              <w:left w:val="single" w:sz="4" w:space="0" w:color="auto"/>
            </w:tcBorders>
          </w:tcPr>
          <w:p w14:paraId="571382F3" w14:textId="77777777" w:rsidR="00937658" w:rsidRDefault="00937658" w:rsidP="009376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7658" w:rsidRDefault="00937658" w:rsidP="009376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937658" w:rsidRDefault="00937658" w:rsidP="00937658">
            <w:pPr>
              <w:pStyle w:val="CRCoverPage"/>
              <w:spacing w:after="0"/>
              <w:jc w:val="center"/>
              <w:rPr>
                <w:b/>
                <w:caps/>
                <w:noProof/>
              </w:rPr>
            </w:pPr>
            <w:r>
              <w:rPr>
                <w:b/>
                <w:caps/>
                <w:noProof/>
              </w:rPr>
              <w:t>x</w:t>
            </w:r>
          </w:p>
        </w:tc>
        <w:tc>
          <w:tcPr>
            <w:tcW w:w="2977" w:type="dxa"/>
            <w:gridSpan w:val="4"/>
          </w:tcPr>
          <w:p w14:paraId="7DB274D8" w14:textId="77777777" w:rsidR="00937658" w:rsidRDefault="00937658" w:rsidP="009376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7658" w:rsidRDefault="00937658" w:rsidP="00937658">
            <w:pPr>
              <w:pStyle w:val="CRCoverPage"/>
              <w:spacing w:after="0"/>
              <w:ind w:left="99"/>
              <w:rPr>
                <w:noProof/>
              </w:rPr>
            </w:pPr>
            <w:r>
              <w:rPr>
                <w:noProof/>
              </w:rPr>
              <w:t xml:space="preserve">TS/TR ... CR ... </w:t>
            </w:r>
          </w:p>
        </w:tc>
      </w:tr>
      <w:tr w:rsidR="00937658" w14:paraId="446DDBAC" w14:textId="77777777" w:rsidTr="00547111">
        <w:tc>
          <w:tcPr>
            <w:tcW w:w="2694" w:type="dxa"/>
            <w:gridSpan w:val="2"/>
            <w:tcBorders>
              <w:left w:val="single" w:sz="4" w:space="0" w:color="auto"/>
            </w:tcBorders>
          </w:tcPr>
          <w:p w14:paraId="678A1AA6" w14:textId="77777777" w:rsidR="00937658" w:rsidRDefault="00937658" w:rsidP="009376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230AD2" w:rsidR="00937658" w:rsidRDefault="00937658" w:rsidP="009376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2EBF7" w:rsidR="00937658" w:rsidRDefault="00937658" w:rsidP="00937658">
            <w:pPr>
              <w:pStyle w:val="CRCoverPage"/>
              <w:spacing w:after="0"/>
              <w:jc w:val="center"/>
              <w:rPr>
                <w:b/>
                <w:caps/>
                <w:noProof/>
              </w:rPr>
            </w:pPr>
          </w:p>
        </w:tc>
        <w:tc>
          <w:tcPr>
            <w:tcW w:w="2977" w:type="dxa"/>
            <w:gridSpan w:val="4"/>
          </w:tcPr>
          <w:p w14:paraId="1A4306D9" w14:textId="77777777" w:rsidR="00937658" w:rsidRDefault="00937658" w:rsidP="009376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ED9AEC" w:rsidR="00937658" w:rsidRDefault="00937658" w:rsidP="00937658">
            <w:pPr>
              <w:pStyle w:val="CRCoverPage"/>
              <w:spacing w:after="0"/>
              <w:ind w:left="99"/>
              <w:rPr>
                <w:noProof/>
              </w:rPr>
            </w:pPr>
            <w:r>
              <w:rPr>
                <w:noProof/>
              </w:rPr>
              <w:t xml:space="preserve">TS 38.533 </w:t>
            </w:r>
          </w:p>
        </w:tc>
      </w:tr>
      <w:tr w:rsidR="00937658" w14:paraId="55C714D2" w14:textId="77777777" w:rsidTr="00547111">
        <w:tc>
          <w:tcPr>
            <w:tcW w:w="2694" w:type="dxa"/>
            <w:gridSpan w:val="2"/>
            <w:tcBorders>
              <w:left w:val="single" w:sz="4" w:space="0" w:color="auto"/>
            </w:tcBorders>
          </w:tcPr>
          <w:p w14:paraId="45913E62" w14:textId="77777777" w:rsidR="00937658" w:rsidRDefault="00937658" w:rsidP="009376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7658" w:rsidRDefault="00937658" w:rsidP="009376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937658" w:rsidRDefault="00937658" w:rsidP="00937658">
            <w:pPr>
              <w:pStyle w:val="CRCoverPage"/>
              <w:spacing w:after="0"/>
              <w:jc w:val="center"/>
              <w:rPr>
                <w:b/>
                <w:caps/>
                <w:noProof/>
              </w:rPr>
            </w:pPr>
            <w:r>
              <w:rPr>
                <w:b/>
                <w:caps/>
                <w:noProof/>
              </w:rPr>
              <w:t>x</w:t>
            </w:r>
          </w:p>
        </w:tc>
        <w:tc>
          <w:tcPr>
            <w:tcW w:w="2977" w:type="dxa"/>
            <w:gridSpan w:val="4"/>
          </w:tcPr>
          <w:p w14:paraId="1B4FF921" w14:textId="77777777" w:rsidR="00937658" w:rsidRDefault="00937658" w:rsidP="009376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7658" w:rsidRDefault="00937658" w:rsidP="00937658">
            <w:pPr>
              <w:pStyle w:val="CRCoverPage"/>
              <w:spacing w:after="0"/>
              <w:ind w:left="99"/>
              <w:rPr>
                <w:noProof/>
              </w:rPr>
            </w:pPr>
            <w:r>
              <w:rPr>
                <w:noProof/>
              </w:rPr>
              <w:t xml:space="preserve">TS/TR ... CR ... </w:t>
            </w:r>
          </w:p>
        </w:tc>
      </w:tr>
      <w:tr w:rsidR="00937658" w14:paraId="60DF82CC" w14:textId="77777777" w:rsidTr="008863B9">
        <w:tc>
          <w:tcPr>
            <w:tcW w:w="2694" w:type="dxa"/>
            <w:gridSpan w:val="2"/>
            <w:tcBorders>
              <w:left w:val="single" w:sz="4" w:space="0" w:color="auto"/>
            </w:tcBorders>
          </w:tcPr>
          <w:p w14:paraId="517696CD" w14:textId="77777777" w:rsidR="00937658" w:rsidRDefault="00937658" w:rsidP="00937658">
            <w:pPr>
              <w:pStyle w:val="CRCoverPage"/>
              <w:spacing w:after="0"/>
              <w:rPr>
                <w:b/>
                <w:i/>
                <w:noProof/>
              </w:rPr>
            </w:pPr>
          </w:p>
        </w:tc>
        <w:tc>
          <w:tcPr>
            <w:tcW w:w="6946" w:type="dxa"/>
            <w:gridSpan w:val="9"/>
            <w:tcBorders>
              <w:right w:val="single" w:sz="4" w:space="0" w:color="auto"/>
            </w:tcBorders>
          </w:tcPr>
          <w:p w14:paraId="4D84207F" w14:textId="77777777" w:rsidR="00937658" w:rsidRDefault="00937658" w:rsidP="00937658">
            <w:pPr>
              <w:pStyle w:val="CRCoverPage"/>
              <w:spacing w:after="0"/>
              <w:rPr>
                <w:noProof/>
              </w:rPr>
            </w:pPr>
          </w:p>
        </w:tc>
      </w:tr>
      <w:tr w:rsidR="00937658" w14:paraId="556B87B6" w14:textId="77777777" w:rsidTr="008863B9">
        <w:tc>
          <w:tcPr>
            <w:tcW w:w="2694" w:type="dxa"/>
            <w:gridSpan w:val="2"/>
            <w:tcBorders>
              <w:left w:val="single" w:sz="4" w:space="0" w:color="auto"/>
              <w:bottom w:val="single" w:sz="4" w:space="0" w:color="auto"/>
            </w:tcBorders>
          </w:tcPr>
          <w:p w14:paraId="79A9C411" w14:textId="77777777" w:rsidR="00937658" w:rsidRDefault="00937658" w:rsidP="009376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7658" w:rsidRDefault="00937658" w:rsidP="00937658">
            <w:pPr>
              <w:pStyle w:val="CRCoverPage"/>
              <w:spacing w:after="0"/>
              <w:ind w:left="100"/>
              <w:rPr>
                <w:noProof/>
              </w:rPr>
            </w:pPr>
          </w:p>
        </w:tc>
      </w:tr>
      <w:tr w:rsidR="00937658" w:rsidRPr="008863B9" w14:paraId="45BFE792" w14:textId="77777777" w:rsidTr="008863B9">
        <w:tc>
          <w:tcPr>
            <w:tcW w:w="2694" w:type="dxa"/>
            <w:gridSpan w:val="2"/>
            <w:tcBorders>
              <w:top w:val="single" w:sz="4" w:space="0" w:color="auto"/>
              <w:bottom w:val="single" w:sz="4" w:space="0" w:color="auto"/>
            </w:tcBorders>
          </w:tcPr>
          <w:p w14:paraId="194242DD" w14:textId="77777777" w:rsidR="00937658" w:rsidRPr="008863B9" w:rsidRDefault="00937658" w:rsidP="009376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7658" w:rsidRPr="008863B9" w:rsidRDefault="00937658" w:rsidP="00937658">
            <w:pPr>
              <w:pStyle w:val="CRCoverPage"/>
              <w:spacing w:after="0"/>
              <w:ind w:left="100"/>
              <w:rPr>
                <w:noProof/>
                <w:sz w:val="8"/>
                <w:szCs w:val="8"/>
              </w:rPr>
            </w:pPr>
          </w:p>
        </w:tc>
      </w:tr>
      <w:tr w:rsidR="009376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7658" w:rsidRDefault="00937658" w:rsidP="009376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7658" w:rsidRDefault="00937658" w:rsidP="009376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AF68E4" w14:textId="4C4DEA69" w:rsidR="00BE470A" w:rsidRDefault="00BE470A" w:rsidP="00BE470A">
      <w:pPr>
        <w:pStyle w:val="NormalWeb"/>
        <w:spacing w:before="0" w:beforeAutospacing="0" w:after="180" w:afterAutospacing="0"/>
        <w:rPr>
          <w:sz w:val="20"/>
          <w:szCs w:val="20"/>
        </w:rPr>
      </w:pPr>
      <w:r>
        <w:rPr>
          <w:sz w:val="20"/>
          <w:szCs w:val="20"/>
          <w:highlight w:val="yellow"/>
        </w:rPr>
        <w:lastRenderedPageBreak/>
        <w:t>----------------------------------------------------- Beginning of Change</w:t>
      </w:r>
      <w:r w:rsidR="004B6AA4">
        <w:rPr>
          <w:sz w:val="20"/>
          <w:szCs w:val="20"/>
          <w:highlight w:val="yellow"/>
        </w:rPr>
        <w:t xml:space="preserve"> 1</w:t>
      </w:r>
      <w:r>
        <w:rPr>
          <w:sz w:val="20"/>
          <w:szCs w:val="20"/>
          <w:highlight w:val="yellow"/>
        </w:rPr>
        <w:t xml:space="preserve"> ------------------------------------------------------------</w:t>
      </w:r>
    </w:p>
    <w:p w14:paraId="789653DD" w14:textId="77777777" w:rsidR="00DC5D48" w:rsidRPr="001C0E1B" w:rsidRDefault="00DC5D48" w:rsidP="00DC5D48">
      <w:pPr>
        <w:pStyle w:val="Heading4"/>
        <w:rPr>
          <w:lang w:eastAsia="zh-CN"/>
        </w:rPr>
      </w:pPr>
      <w:r>
        <w:rPr>
          <w:lang w:eastAsia="zh-CN"/>
        </w:rPr>
        <w:t>A.16.1.1.1</w:t>
      </w:r>
      <w:r w:rsidRPr="001C0E1B">
        <w:rPr>
          <w:lang w:eastAsia="zh-CN"/>
        </w:rPr>
        <w:tab/>
        <w:t xml:space="preserve">Cell reselection to FR1 intra-frequency NR case </w:t>
      </w:r>
      <w:r>
        <w:rPr>
          <w:lang w:eastAsia="zh-CN"/>
        </w:rPr>
        <w:t>for 1 Rx UE</w:t>
      </w:r>
    </w:p>
    <w:p w14:paraId="3A1C378D" w14:textId="77777777" w:rsidR="00DC5D48" w:rsidRPr="001C0E1B" w:rsidRDefault="00DC5D48" w:rsidP="00DC5D48">
      <w:pPr>
        <w:pStyle w:val="Heading5"/>
        <w:rPr>
          <w:lang w:eastAsia="zh-CN"/>
        </w:rPr>
      </w:pPr>
      <w:r>
        <w:rPr>
          <w:lang w:eastAsia="zh-CN"/>
        </w:rPr>
        <w:t>A.16.1.1.1</w:t>
      </w:r>
      <w:r w:rsidRPr="001C0E1B">
        <w:rPr>
          <w:lang w:eastAsia="zh-CN"/>
        </w:rPr>
        <w:t>.1</w:t>
      </w:r>
      <w:r w:rsidRPr="001C0E1B">
        <w:rPr>
          <w:lang w:eastAsia="zh-CN"/>
        </w:rPr>
        <w:tab/>
        <w:t>Test Purpose and Environment</w:t>
      </w:r>
    </w:p>
    <w:p w14:paraId="678BF636" w14:textId="77777777" w:rsidR="00DC5D48" w:rsidRPr="001C0E1B" w:rsidRDefault="00DC5D48" w:rsidP="00DC5D48">
      <w:r w:rsidRPr="001C0E1B">
        <w:t>This test is to verify the requirement for the intra frequency NR cell reselection requirements specified in clause</w:t>
      </w:r>
      <w:r>
        <w:t xml:space="preserve"> 4.2B.2.3</w:t>
      </w:r>
      <w:r w:rsidRPr="001C0E1B">
        <w:t>.</w:t>
      </w:r>
    </w:p>
    <w:p w14:paraId="7F715539" w14:textId="77777777" w:rsidR="00DC5D48" w:rsidRPr="001C0E1B" w:rsidRDefault="00DC5D48" w:rsidP="00DC5D48">
      <w:pPr>
        <w:pStyle w:val="Heading5"/>
        <w:rPr>
          <w:lang w:eastAsia="zh-CN"/>
        </w:rPr>
      </w:pPr>
      <w:r>
        <w:rPr>
          <w:lang w:eastAsia="zh-CN"/>
        </w:rPr>
        <w:t>A.16.1.1.1</w:t>
      </w:r>
      <w:r w:rsidRPr="001C0E1B">
        <w:rPr>
          <w:lang w:eastAsia="zh-CN"/>
        </w:rPr>
        <w:t>.2</w:t>
      </w:r>
      <w:r w:rsidRPr="001C0E1B">
        <w:rPr>
          <w:lang w:eastAsia="zh-CN"/>
        </w:rPr>
        <w:tab/>
        <w:t>Test Parameters</w:t>
      </w:r>
    </w:p>
    <w:p w14:paraId="39DF6338" w14:textId="77777777" w:rsidR="00DC5D48" w:rsidRPr="001C0E1B" w:rsidRDefault="00DC5D48" w:rsidP="00DC5D48">
      <w:pPr>
        <w:rPr>
          <w:rFonts w:cs="v4.2.0"/>
        </w:rPr>
      </w:pPr>
      <w:r w:rsidRPr="001C0E1B">
        <w:rPr>
          <w:rFonts w:cs="v4.2.0"/>
        </w:rPr>
        <w:t xml:space="preserve">The test scenario comprises of 1 NR carrier and 2 cells as given in tables </w:t>
      </w:r>
      <w:r>
        <w:rPr>
          <w:rFonts w:cs="v4.2.0"/>
        </w:rPr>
        <w:t>A.16.1.1.1</w:t>
      </w:r>
      <w:r w:rsidRPr="001C0E1B">
        <w:rPr>
          <w:rFonts w:cs="v4.2.0"/>
        </w:rPr>
        <w:t xml:space="preserve">.2-1, </w:t>
      </w:r>
      <w:r>
        <w:rPr>
          <w:rFonts w:cs="v4.2.0"/>
        </w:rPr>
        <w:t>A.16.1.1.1</w:t>
      </w:r>
      <w:r w:rsidRPr="001C0E1B">
        <w:rPr>
          <w:rFonts w:cs="v4.2.0"/>
        </w:rPr>
        <w:t xml:space="preserve">.2-2 and </w:t>
      </w:r>
      <w:r>
        <w:rPr>
          <w:rFonts w:cs="v4.2.0"/>
        </w:rPr>
        <w:t>A.16.1.1.1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49EE2A65" w14:textId="77777777" w:rsidR="00DC5D48" w:rsidRPr="00DB707E" w:rsidRDefault="00DC5D48" w:rsidP="00DC5D48">
      <w:pPr>
        <w:pStyle w:val="TH"/>
      </w:pPr>
      <w:r w:rsidRPr="001C0E1B">
        <w:t xml:space="preserve">Table </w:t>
      </w:r>
      <w:r>
        <w:t>A.16.1.1.1</w:t>
      </w:r>
      <w:r w:rsidRPr="001C0E1B">
        <w:t>.2-1</w:t>
      </w:r>
      <w:r w:rsidRPr="00DB707E">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5D48" w:rsidRPr="00DB707E" w14:paraId="1030E053" w14:textId="77777777" w:rsidTr="00A804AB">
        <w:trPr>
          <w:trHeight w:val="187"/>
        </w:trPr>
        <w:tc>
          <w:tcPr>
            <w:tcW w:w="2376" w:type="dxa"/>
            <w:shd w:val="clear" w:color="auto" w:fill="auto"/>
          </w:tcPr>
          <w:p w14:paraId="50DD305E" w14:textId="77777777" w:rsidR="00DC5D48" w:rsidRPr="00DB707E" w:rsidRDefault="00DC5D48" w:rsidP="00A804AB">
            <w:pPr>
              <w:pStyle w:val="TAH"/>
            </w:pPr>
            <w:r w:rsidRPr="00DB707E">
              <w:t>Configuration</w:t>
            </w:r>
          </w:p>
        </w:tc>
        <w:tc>
          <w:tcPr>
            <w:tcW w:w="7230" w:type="dxa"/>
            <w:shd w:val="clear" w:color="auto" w:fill="auto"/>
          </w:tcPr>
          <w:p w14:paraId="50957185" w14:textId="77777777" w:rsidR="00DC5D48" w:rsidRPr="00DB707E" w:rsidRDefault="00DC5D48" w:rsidP="00A804AB">
            <w:pPr>
              <w:pStyle w:val="TAH"/>
            </w:pPr>
            <w:r w:rsidRPr="00DB707E">
              <w:t>Description</w:t>
            </w:r>
          </w:p>
        </w:tc>
      </w:tr>
      <w:tr w:rsidR="00DC5D48" w:rsidRPr="00DB707E" w14:paraId="490B5398" w14:textId="77777777" w:rsidTr="00A804AB">
        <w:trPr>
          <w:trHeight w:val="187"/>
        </w:trPr>
        <w:tc>
          <w:tcPr>
            <w:tcW w:w="2376" w:type="dxa"/>
            <w:shd w:val="clear" w:color="auto" w:fill="auto"/>
          </w:tcPr>
          <w:p w14:paraId="3E1A7DEF" w14:textId="77777777" w:rsidR="00DC5D48" w:rsidRPr="00DB707E" w:rsidRDefault="00DC5D48" w:rsidP="00A804AB">
            <w:pPr>
              <w:pStyle w:val="TAL"/>
              <w:rPr>
                <w:lang w:eastAsia="zh-CN"/>
              </w:rPr>
            </w:pPr>
            <w:r w:rsidRPr="00DB707E">
              <w:rPr>
                <w:lang w:eastAsia="zh-CN"/>
              </w:rPr>
              <w:t>1</w:t>
            </w:r>
          </w:p>
        </w:tc>
        <w:tc>
          <w:tcPr>
            <w:tcW w:w="7230" w:type="dxa"/>
            <w:shd w:val="clear" w:color="auto" w:fill="auto"/>
          </w:tcPr>
          <w:p w14:paraId="195E12FE" w14:textId="77777777" w:rsidR="00DC5D48" w:rsidRPr="00DB707E" w:rsidRDefault="00DC5D48" w:rsidP="00A804AB">
            <w:pPr>
              <w:pStyle w:val="TAL"/>
            </w:pPr>
            <w:r w:rsidRPr="00DB707E">
              <w:t>15 kHz SSB SCS, 10 MHz bandwidth, FDD duplex mode</w:t>
            </w:r>
          </w:p>
        </w:tc>
      </w:tr>
      <w:tr w:rsidR="00DC5D48" w:rsidRPr="00DB707E" w14:paraId="2EA4302B" w14:textId="77777777" w:rsidTr="00A804AB">
        <w:trPr>
          <w:trHeight w:val="187"/>
        </w:trPr>
        <w:tc>
          <w:tcPr>
            <w:tcW w:w="2376" w:type="dxa"/>
            <w:shd w:val="clear" w:color="auto" w:fill="auto"/>
          </w:tcPr>
          <w:p w14:paraId="5292C655" w14:textId="77777777" w:rsidR="00DC5D48" w:rsidRPr="00DB707E" w:rsidRDefault="00DC5D48" w:rsidP="00A804AB">
            <w:pPr>
              <w:pStyle w:val="TAL"/>
              <w:rPr>
                <w:rFonts w:eastAsia="Malgun Gothic"/>
              </w:rPr>
            </w:pPr>
            <w:r w:rsidRPr="00DB707E">
              <w:rPr>
                <w:rFonts w:eastAsia="Malgun Gothic"/>
              </w:rPr>
              <w:t>2</w:t>
            </w:r>
          </w:p>
        </w:tc>
        <w:tc>
          <w:tcPr>
            <w:tcW w:w="7230" w:type="dxa"/>
            <w:shd w:val="clear" w:color="auto" w:fill="auto"/>
          </w:tcPr>
          <w:p w14:paraId="63CF9C18" w14:textId="77777777" w:rsidR="00DC5D48" w:rsidRPr="00DB707E" w:rsidRDefault="00DC5D48" w:rsidP="00A804AB">
            <w:pPr>
              <w:pStyle w:val="TAL"/>
            </w:pPr>
            <w:r w:rsidRPr="00DB707E">
              <w:t>15 kHz SSB SCS, 10 MHz bandwidth, TDD duplex mode</w:t>
            </w:r>
          </w:p>
        </w:tc>
      </w:tr>
      <w:tr w:rsidR="00DC5D48" w:rsidRPr="00DB707E" w14:paraId="622C2C0B" w14:textId="77777777" w:rsidTr="00A804AB">
        <w:trPr>
          <w:trHeight w:val="187"/>
        </w:trPr>
        <w:tc>
          <w:tcPr>
            <w:tcW w:w="2376" w:type="dxa"/>
            <w:shd w:val="clear" w:color="auto" w:fill="auto"/>
          </w:tcPr>
          <w:p w14:paraId="6BD8A73A" w14:textId="77777777" w:rsidR="00DC5D48" w:rsidRPr="00DB707E" w:rsidRDefault="00DC5D48" w:rsidP="00A804AB">
            <w:pPr>
              <w:pStyle w:val="TAL"/>
              <w:rPr>
                <w:rFonts w:eastAsia="Malgun Gothic"/>
              </w:rPr>
            </w:pPr>
            <w:r w:rsidRPr="00DB707E">
              <w:rPr>
                <w:rFonts w:eastAsia="Malgun Gothic"/>
              </w:rPr>
              <w:t>3</w:t>
            </w:r>
          </w:p>
        </w:tc>
        <w:tc>
          <w:tcPr>
            <w:tcW w:w="7230" w:type="dxa"/>
            <w:shd w:val="clear" w:color="auto" w:fill="auto"/>
          </w:tcPr>
          <w:p w14:paraId="71945274" w14:textId="77777777" w:rsidR="00DC5D48" w:rsidRPr="00DB707E" w:rsidRDefault="00DC5D48" w:rsidP="00A804AB">
            <w:pPr>
              <w:pStyle w:val="TAL"/>
            </w:pPr>
            <w:r w:rsidRPr="00DB707E">
              <w:t>30 kHz SSB SCS, 20 MHz bandwidth, TDD duplex mode</w:t>
            </w:r>
          </w:p>
        </w:tc>
      </w:tr>
      <w:tr w:rsidR="00DC5D48" w:rsidRPr="00DB707E" w14:paraId="514C0266" w14:textId="77777777" w:rsidTr="00A804AB">
        <w:trPr>
          <w:trHeight w:val="187"/>
        </w:trPr>
        <w:tc>
          <w:tcPr>
            <w:tcW w:w="2376" w:type="dxa"/>
            <w:shd w:val="clear" w:color="auto" w:fill="auto"/>
          </w:tcPr>
          <w:p w14:paraId="53A27E3B" w14:textId="77777777" w:rsidR="00DC5D48" w:rsidRPr="009F5FB3" w:rsidRDefault="00DC5D48" w:rsidP="00A804AB">
            <w:pPr>
              <w:pStyle w:val="TAL"/>
              <w:rPr>
                <w:rFonts w:eastAsia="Malgun Gothic"/>
              </w:rPr>
            </w:pPr>
            <w:r w:rsidRPr="00DB707E">
              <w:rPr>
                <w:rFonts w:eastAsia="Malgun Gothic"/>
              </w:rPr>
              <w:t>4</w:t>
            </w:r>
          </w:p>
        </w:tc>
        <w:tc>
          <w:tcPr>
            <w:tcW w:w="7230" w:type="dxa"/>
            <w:shd w:val="clear" w:color="auto" w:fill="auto"/>
          </w:tcPr>
          <w:p w14:paraId="1BD18E47" w14:textId="77777777" w:rsidR="00DC5D48" w:rsidRPr="00DB707E" w:rsidRDefault="00DC5D48" w:rsidP="00A804AB">
            <w:pPr>
              <w:pStyle w:val="TAL"/>
            </w:pPr>
            <w:r w:rsidRPr="00DB707E">
              <w:rPr>
                <w:rFonts w:eastAsia="Malgun Gothic"/>
              </w:rPr>
              <w:t>15 kHz SSB SCS, 10 MHz bandwidth, HD-FDD duplex mode</w:t>
            </w:r>
          </w:p>
        </w:tc>
      </w:tr>
      <w:tr w:rsidR="00DC5D48" w:rsidRPr="00DB707E" w14:paraId="11A96E38" w14:textId="77777777" w:rsidTr="00A804AB">
        <w:trPr>
          <w:trHeight w:val="187"/>
        </w:trPr>
        <w:tc>
          <w:tcPr>
            <w:tcW w:w="9606" w:type="dxa"/>
            <w:gridSpan w:val="2"/>
            <w:shd w:val="clear" w:color="auto" w:fill="auto"/>
          </w:tcPr>
          <w:p w14:paraId="6C04DD44" w14:textId="77777777" w:rsidR="00DC5D48" w:rsidRPr="00DB707E" w:rsidRDefault="00DC5D48" w:rsidP="00A804AB">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2BF61F34" w14:textId="77777777" w:rsidR="00DC5D48" w:rsidRPr="00DB707E" w:rsidRDefault="00DC5D48" w:rsidP="00DC5D48"/>
    <w:p w14:paraId="1C17E4F6" w14:textId="77777777" w:rsidR="00DC5D48" w:rsidRPr="00DB707E" w:rsidRDefault="00DC5D48" w:rsidP="00DC5D48">
      <w:pPr>
        <w:pStyle w:val="TH"/>
      </w:pPr>
      <w:r w:rsidRPr="00DB707E">
        <w:lastRenderedPageBreak/>
        <w:t>Table A.16.1.1.1.2-2: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C5D48" w:rsidRPr="00DB707E" w14:paraId="7497D3CA" w14:textId="77777777" w:rsidTr="00A804AB">
        <w:trPr>
          <w:cantSplit/>
          <w:trHeight w:val="187"/>
        </w:trPr>
        <w:tc>
          <w:tcPr>
            <w:tcW w:w="2802" w:type="dxa"/>
            <w:gridSpan w:val="2"/>
            <w:tcBorders>
              <w:bottom w:val="nil"/>
            </w:tcBorders>
            <w:shd w:val="clear" w:color="auto" w:fill="auto"/>
          </w:tcPr>
          <w:p w14:paraId="5BB76764" w14:textId="77777777" w:rsidR="00DC5D48" w:rsidRPr="00DB707E" w:rsidRDefault="00DC5D48" w:rsidP="00A804AB">
            <w:pPr>
              <w:pStyle w:val="TAH"/>
            </w:pPr>
            <w:r w:rsidRPr="00DB707E">
              <w:t>Parameter</w:t>
            </w:r>
          </w:p>
        </w:tc>
        <w:tc>
          <w:tcPr>
            <w:tcW w:w="708" w:type="dxa"/>
            <w:tcBorders>
              <w:bottom w:val="nil"/>
            </w:tcBorders>
            <w:shd w:val="clear" w:color="auto" w:fill="auto"/>
          </w:tcPr>
          <w:p w14:paraId="26063FBF" w14:textId="77777777" w:rsidR="00DC5D48" w:rsidRPr="00DB707E" w:rsidRDefault="00DC5D48" w:rsidP="00A804AB">
            <w:pPr>
              <w:pStyle w:val="TAH"/>
            </w:pPr>
            <w:r w:rsidRPr="00DB707E">
              <w:t>Unit</w:t>
            </w:r>
          </w:p>
        </w:tc>
        <w:tc>
          <w:tcPr>
            <w:tcW w:w="1418" w:type="dxa"/>
            <w:vMerge w:val="restart"/>
          </w:tcPr>
          <w:p w14:paraId="58C842C0" w14:textId="77777777" w:rsidR="00DC5D48" w:rsidRPr="00DB707E" w:rsidRDefault="00DC5D48" w:rsidP="00A804AB">
            <w:pPr>
              <w:pStyle w:val="TAH"/>
              <w:rPr>
                <w:lang w:eastAsia="zh-CN"/>
              </w:rPr>
            </w:pPr>
            <w:r w:rsidRPr="00DB707E">
              <w:rPr>
                <w:lang w:eastAsia="zh-CN"/>
              </w:rPr>
              <w:t>Test configuration</w:t>
            </w:r>
          </w:p>
        </w:tc>
        <w:tc>
          <w:tcPr>
            <w:tcW w:w="1134" w:type="dxa"/>
            <w:vMerge w:val="restart"/>
          </w:tcPr>
          <w:p w14:paraId="15B59AB7" w14:textId="77777777" w:rsidR="00DC5D48" w:rsidRPr="00DB707E" w:rsidRDefault="00DC5D48" w:rsidP="00A804AB">
            <w:pPr>
              <w:pStyle w:val="TAH"/>
            </w:pPr>
            <w:r w:rsidRPr="00DB707E">
              <w:t>Value</w:t>
            </w:r>
          </w:p>
        </w:tc>
        <w:tc>
          <w:tcPr>
            <w:tcW w:w="3544" w:type="dxa"/>
            <w:vMerge w:val="restart"/>
          </w:tcPr>
          <w:p w14:paraId="72FD2596" w14:textId="77777777" w:rsidR="00DC5D48" w:rsidRPr="00DB707E" w:rsidRDefault="00DC5D48" w:rsidP="00A804AB">
            <w:pPr>
              <w:pStyle w:val="TAH"/>
            </w:pPr>
            <w:r w:rsidRPr="00DB707E">
              <w:t>Comment</w:t>
            </w:r>
          </w:p>
        </w:tc>
      </w:tr>
      <w:tr w:rsidR="00DC5D48" w:rsidRPr="00DB707E" w14:paraId="62FBCCD1" w14:textId="77777777" w:rsidTr="00A804AB">
        <w:trPr>
          <w:cantSplit/>
          <w:trHeight w:val="187"/>
        </w:trPr>
        <w:tc>
          <w:tcPr>
            <w:tcW w:w="2802" w:type="dxa"/>
            <w:gridSpan w:val="2"/>
            <w:tcBorders>
              <w:top w:val="nil"/>
            </w:tcBorders>
            <w:shd w:val="clear" w:color="auto" w:fill="auto"/>
          </w:tcPr>
          <w:p w14:paraId="7FA4E696" w14:textId="77777777" w:rsidR="00DC5D48" w:rsidRPr="00DB707E" w:rsidRDefault="00DC5D48" w:rsidP="00A804AB">
            <w:pPr>
              <w:pStyle w:val="TAH"/>
            </w:pPr>
          </w:p>
        </w:tc>
        <w:tc>
          <w:tcPr>
            <w:tcW w:w="708" w:type="dxa"/>
            <w:tcBorders>
              <w:top w:val="nil"/>
            </w:tcBorders>
            <w:shd w:val="clear" w:color="auto" w:fill="auto"/>
          </w:tcPr>
          <w:p w14:paraId="742F1295" w14:textId="77777777" w:rsidR="00DC5D48" w:rsidRPr="00DB707E" w:rsidRDefault="00DC5D48" w:rsidP="00A804AB">
            <w:pPr>
              <w:pStyle w:val="TAH"/>
            </w:pPr>
          </w:p>
        </w:tc>
        <w:tc>
          <w:tcPr>
            <w:tcW w:w="1418" w:type="dxa"/>
            <w:vMerge/>
          </w:tcPr>
          <w:p w14:paraId="4CE8D557" w14:textId="77777777" w:rsidR="00DC5D48" w:rsidRPr="00DB707E" w:rsidRDefault="00DC5D48" w:rsidP="00A804AB">
            <w:pPr>
              <w:pStyle w:val="TAH"/>
              <w:rPr>
                <w:lang w:eastAsia="zh-CN"/>
              </w:rPr>
            </w:pPr>
          </w:p>
        </w:tc>
        <w:tc>
          <w:tcPr>
            <w:tcW w:w="1134" w:type="dxa"/>
            <w:vMerge/>
          </w:tcPr>
          <w:p w14:paraId="1B4D4426" w14:textId="77777777" w:rsidR="00DC5D48" w:rsidRPr="00DB707E" w:rsidRDefault="00DC5D48" w:rsidP="00A804AB">
            <w:pPr>
              <w:pStyle w:val="TAH"/>
            </w:pPr>
          </w:p>
        </w:tc>
        <w:tc>
          <w:tcPr>
            <w:tcW w:w="3544" w:type="dxa"/>
            <w:vMerge/>
          </w:tcPr>
          <w:p w14:paraId="7E3C1B9A" w14:textId="77777777" w:rsidR="00DC5D48" w:rsidRPr="00DB707E" w:rsidRDefault="00DC5D48" w:rsidP="00A804AB">
            <w:pPr>
              <w:pStyle w:val="TAH"/>
            </w:pPr>
          </w:p>
        </w:tc>
      </w:tr>
      <w:tr w:rsidR="00DC5D48" w:rsidRPr="00DB707E" w14:paraId="7787FE97" w14:textId="77777777" w:rsidTr="00A804AB">
        <w:trPr>
          <w:cantSplit/>
          <w:trHeight w:val="187"/>
        </w:trPr>
        <w:tc>
          <w:tcPr>
            <w:tcW w:w="1008" w:type="dxa"/>
            <w:tcBorders>
              <w:bottom w:val="nil"/>
            </w:tcBorders>
            <w:shd w:val="clear" w:color="auto" w:fill="auto"/>
          </w:tcPr>
          <w:p w14:paraId="70ED6117" w14:textId="77777777" w:rsidR="00DC5D48" w:rsidRPr="00DB707E" w:rsidRDefault="00DC5D48" w:rsidP="00A804AB">
            <w:pPr>
              <w:pStyle w:val="TAL"/>
            </w:pPr>
            <w:r w:rsidRPr="00DB707E">
              <w:t>Initial condition</w:t>
            </w:r>
          </w:p>
        </w:tc>
        <w:tc>
          <w:tcPr>
            <w:tcW w:w="1794" w:type="dxa"/>
            <w:tcBorders>
              <w:bottom w:val="single" w:sz="4" w:space="0" w:color="auto"/>
            </w:tcBorders>
          </w:tcPr>
          <w:p w14:paraId="5DB29029" w14:textId="77777777" w:rsidR="00DC5D48" w:rsidRPr="00DB707E" w:rsidRDefault="00DC5D48" w:rsidP="00A804AB">
            <w:pPr>
              <w:pStyle w:val="TAL"/>
            </w:pPr>
            <w:r w:rsidRPr="00DB707E">
              <w:t>Active cell</w:t>
            </w:r>
          </w:p>
        </w:tc>
        <w:tc>
          <w:tcPr>
            <w:tcW w:w="708" w:type="dxa"/>
            <w:tcBorders>
              <w:bottom w:val="single" w:sz="4" w:space="0" w:color="auto"/>
            </w:tcBorders>
          </w:tcPr>
          <w:p w14:paraId="265168CF" w14:textId="77777777" w:rsidR="00DC5D48" w:rsidRPr="00DB707E" w:rsidRDefault="00DC5D48" w:rsidP="00A804AB">
            <w:pPr>
              <w:pStyle w:val="TAC"/>
            </w:pPr>
          </w:p>
        </w:tc>
        <w:tc>
          <w:tcPr>
            <w:tcW w:w="1418" w:type="dxa"/>
            <w:tcBorders>
              <w:bottom w:val="single" w:sz="4" w:space="0" w:color="auto"/>
            </w:tcBorders>
          </w:tcPr>
          <w:p w14:paraId="1C2EA6F7" w14:textId="77777777" w:rsidR="00DC5D48" w:rsidRPr="00DB707E" w:rsidRDefault="00DC5D48" w:rsidP="00A804AB">
            <w:pPr>
              <w:pStyle w:val="TAC"/>
              <w:rPr>
                <w:lang w:eastAsia="zh-CN"/>
              </w:rPr>
            </w:pPr>
            <w:r w:rsidRPr="00DB707E">
              <w:rPr>
                <w:lang w:eastAsia="zh-CN"/>
              </w:rPr>
              <w:t>1, 2, 3, 4</w:t>
            </w:r>
          </w:p>
        </w:tc>
        <w:tc>
          <w:tcPr>
            <w:tcW w:w="1134" w:type="dxa"/>
            <w:tcBorders>
              <w:bottom w:val="single" w:sz="4" w:space="0" w:color="auto"/>
            </w:tcBorders>
          </w:tcPr>
          <w:p w14:paraId="44C81C6F" w14:textId="77777777" w:rsidR="00DC5D48" w:rsidRPr="00DB707E" w:rsidRDefault="00DC5D48" w:rsidP="00A804AB">
            <w:pPr>
              <w:pStyle w:val="TAC"/>
            </w:pPr>
            <w:r w:rsidRPr="00DB707E">
              <w:t>Cell1</w:t>
            </w:r>
          </w:p>
        </w:tc>
        <w:tc>
          <w:tcPr>
            <w:tcW w:w="3544" w:type="dxa"/>
            <w:tcBorders>
              <w:bottom w:val="single" w:sz="4" w:space="0" w:color="auto"/>
            </w:tcBorders>
          </w:tcPr>
          <w:p w14:paraId="4BF7ABD6" w14:textId="77777777" w:rsidR="00DC5D48" w:rsidRPr="00DB707E" w:rsidRDefault="00DC5D48" w:rsidP="00A804AB">
            <w:pPr>
              <w:pStyle w:val="TAC"/>
            </w:pPr>
          </w:p>
        </w:tc>
      </w:tr>
      <w:tr w:rsidR="00DC5D48" w:rsidRPr="00DB707E" w14:paraId="11148708" w14:textId="77777777" w:rsidTr="00A804AB">
        <w:trPr>
          <w:cantSplit/>
          <w:trHeight w:val="187"/>
        </w:trPr>
        <w:tc>
          <w:tcPr>
            <w:tcW w:w="1008" w:type="dxa"/>
            <w:shd w:val="clear" w:color="auto" w:fill="auto"/>
          </w:tcPr>
          <w:p w14:paraId="373EDC7E" w14:textId="77777777" w:rsidR="00DC5D48" w:rsidRPr="00DB707E" w:rsidRDefault="00DC5D48" w:rsidP="00A804AB">
            <w:pPr>
              <w:pStyle w:val="TAL"/>
            </w:pPr>
            <w:r w:rsidRPr="00DB707E">
              <w:t>T2 end condition</w:t>
            </w:r>
          </w:p>
        </w:tc>
        <w:tc>
          <w:tcPr>
            <w:tcW w:w="1794" w:type="dxa"/>
          </w:tcPr>
          <w:p w14:paraId="019DAE83" w14:textId="77777777" w:rsidR="00DC5D48" w:rsidRPr="00DB707E" w:rsidRDefault="00DC5D48" w:rsidP="00A804AB">
            <w:pPr>
              <w:pStyle w:val="TAL"/>
            </w:pPr>
            <w:r w:rsidRPr="00DB707E">
              <w:t>Active cell</w:t>
            </w:r>
          </w:p>
        </w:tc>
        <w:tc>
          <w:tcPr>
            <w:tcW w:w="708" w:type="dxa"/>
          </w:tcPr>
          <w:p w14:paraId="193C77D0" w14:textId="77777777" w:rsidR="00DC5D48" w:rsidRPr="00DB707E" w:rsidRDefault="00DC5D48" w:rsidP="00A804AB">
            <w:pPr>
              <w:pStyle w:val="TAC"/>
            </w:pPr>
          </w:p>
        </w:tc>
        <w:tc>
          <w:tcPr>
            <w:tcW w:w="1418" w:type="dxa"/>
          </w:tcPr>
          <w:p w14:paraId="3FCD1E16" w14:textId="77777777" w:rsidR="00DC5D48" w:rsidRPr="00DB707E" w:rsidRDefault="00DC5D48" w:rsidP="00A804AB">
            <w:pPr>
              <w:pStyle w:val="TAC"/>
            </w:pPr>
            <w:r w:rsidRPr="00DB707E">
              <w:rPr>
                <w:lang w:eastAsia="zh-CN"/>
              </w:rPr>
              <w:t>1, 2, 3, 4</w:t>
            </w:r>
          </w:p>
        </w:tc>
        <w:tc>
          <w:tcPr>
            <w:tcW w:w="1134" w:type="dxa"/>
          </w:tcPr>
          <w:p w14:paraId="3B0807D3" w14:textId="77777777" w:rsidR="00DC5D48" w:rsidRPr="00DB707E" w:rsidRDefault="00DC5D48" w:rsidP="00A804AB">
            <w:pPr>
              <w:pStyle w:val="TAC"/>
            </w:pPr>
            <w:r w:rsidRPr="00DB707E">
              <w:t>Cell</w:t>
            </w:r>
            <w:r w:rsidRPr="00DB707E">
              <w:rPr>
                <w:lang w:eastAsia="zh-CN"/>
              </w:rPr>
              <w:t>2</w:t>
            </w:r>
          </w:p>
        </w:tc>
        <w:tc>
          <w:tcPr>
            <w:tcW w:w="3544" w:type="dxa"/>
            <w:tcBorders>
              <w:bottom w:val="single" w:sz="4" w:space="0" w:color="auto"/>
            </w:tcBorders>
          </w:tcPr>
          <w:p w14:paraId="3E20F2EF" w14:textId="77777777" w:rsidR="00DC5D48" w:rsidRPr="00DB707E" w:rsidRDefault="00DC5D48" w:rsidP="00A804AB">
            <w:pPr>
              <w:pStyle w:val="TAC"/>
            </w:pPr>
          </w:p>
        </w:tc>
      </w:tr>
      <w:tr w:rsidR="00DC5D48" w:rsidRPr="00DB707E" w14:paraId="4C5BE559" w14:textId="77777777" w:rsidTr="00A804AB">
        <w:trPr>
          <w:cantSplit/>
          <w:trHeight w:val="187"/>
        </w:trPr>
        <w:tc>
          <w:tcPr>
            <w:tcW w:w="1008" w:type="dxa"/>
            <w:shd w:val="clear" w:color="auto" w:fill="auto"/>
          </w:tcPr>
          <w:p w14:paraId="5B8CE6F7" w14:textId="77777777" w:rsidR="00DC5D48" w:rsidRPr="00DB707E" w:rsidRDefault="00DC5D48" w:rsidP="00A804AB">
            <w:pPr>
              <w:pStyle w:val="TAL"/>
            </w:pPr>
          </w:p>
        </w:tc>
        <w:tc>
          <w:tcPr>
            <w:tcW w:w="1794" w:type="dxa"/>
          </w:tcPr>
          <w:p w14:paraId="47858040" w14:textId="77777777" w:rsidR="00DC5D48" w:rsidRPr="00DB707E" w:rsidRDefault="00DC5D48" w:rsidP="00A804AB">
            <w:pPr>
              <w:pStyle w:val="TAL"/>
            </w:pPr>
            <w:r w:rsidRPr="00DB707E">
              <w:t>Neighbour cells</w:t>
            </w:r>
          </w:p>
        </w:tc>
        <w:tc>
          <w:tcPr>
            <w:tcW w:w="708" w:type="dxa"/>
          </w:tcPr>
          <w:p w14:paraId="6795EE04" w14:textId="77777777" w:rsidR="00DC5D48" w:rsidRPr="00DB707E" w:rsidRDefault="00DC5D48" w:rsidP="00A804AB">
            <w:pPr>
              <w:pStyle w:val="TAC"/>
            </w:pPr>
          </w:p>
        </w:tc>
        <w:tc>
          <w:tcPr>
            <w:tcW w:w="1418" w:type="dxa"/>
          </w:tcPr>
          <w:p w14:paraId="7DD8F654" w14:textId="77777777" w:rsidR="00DC5D48" w:rsidRPr="00DB707E" w:rsidRDefault="00DC5D48" w:rsidP="00A804AB">
            <w:pPr>
              <w:pStyle w:val="TAC"/>
            </w:pPr>
            <w:r w:rsidRPr="00DB707E">
              <w:rPr>
                <w:lang w:eastAsia="zh-CN"/>
              </w:rPr>
              <w:t>1, 2, 3, 4</w:t>
            </w:r>
          </w:p>
        </w:tc>
        <w:tc>
          <w:tcPr>
            <w:tcW w:w="1134" w:type="dxa"/>
          </w:tcPr>
          <w:p w14:paraId="076EDD6B" w14:textId="77777777" w:rsidR="00DC5D48" w:rsidRPr="00DB707E" w:rsidRDefault="00DC5D48" w:rsidP="00A804AB">
            <w:pPr>
              <w:pStyle w:val="TAC"/>
            </w:pPr>
            <w:r w:rsidRPr="00DB707E">
              <w:t>Cell</w:t>
            </w:r>
            <w:r w:rsidRPr="00DB707E">
              <w:rPr>
                <w:lang w:eastAsia="zh-CN"/>
              </w:rPr>
              <w:t>1</w:t>
            </w:r>
          </w:p>
        </w:tc>
        <w:tc>
          <w:tcPr>
            <w:tcW w:w="3544" w:type="dxa"/>
            <w:tcBorders>
              <w:bottom w:val="single" w:sz="4" w:space="0" w:color="auto"/>
            </w:tcBorders>
          </w:tcPr>
          <w:p w14:paraId="433110BC" w14:textId="77777777" w:rsidR="00DC5D48" w:rsidRPr="00DB707E" w:rsidRDefault="00DC5D48" w:rsidP="00A804AB">
            <w:pPr>
              <w:pStyle w:val="TAC"/>
            </w:pPr>
          </w:p>
        </w:tc>
      </w:tr>
      <w:tr w:rsidR="00DC5D48" w:rsidRPr="00DB707E" w14:paraId="29C7FADF" w14:textId="77777777" w:rsidTr="00A804AB">
        <w:trPr>
          <w:cantSplit/>
          <w:trHeight w:val="187"/>
        </w:trPr>
        <w:tc>
          <w:tcPr>
            <w:tcW w:w="1008" w:type="dxa"/>
            <w:tcBorders>
              <w:bottom w:val="nil"/>
            </w:tcBorders>
          </w:tcPr>
          <w:p w14:paraId="7C7A5421" w14:textId="77777777" w:rsidR="00DC5D48" w:rsidRPr="00DB707E" w:rsidRDefault="00DC5D48" w:rsidP="00A804AB">
            <w:pPr>
              <w:pStyle w:val="TAL"/>
            </w:pPr>
            <w:r w:rsidRPr="00DB707E">
              <w:t>Final condition</w:t>
            </w:r>
          </w:p>
        </w:tc>
        <w:tc>
          <w:tcPr>
            <w:tcW w:w="1794" w:type="dxa"/>
          </w:tcPr>
          <w:p w14:paraId="7BFA7D28" w14:textId="77777777" w:rsidR="00DC5D48" w:rsidRPr="00DB707E" w:rsidRDefault="00DC5D48" w:rsidP="00A804AB">
            <w:pPr>
              <w:pStyle w:val="TAL"/>
            </w:pPr>
            <w:r w:rsidRPr="00DB707E">
              <w:t>Active cell</w:t>
            </w:r>
          </w:p>
        </w:tc>
        <w:tc>
          <w:tcPr>
            <w:tcW w:w="708" w:type="dxa"/>
          </w:tcPr>
          <w:p w14:paraId="53A05B72" w14:textId="77777777" w:rsidR="00DC5D48" w:rsidRPr="00DB707E" w:rsidRDefault="00DC5D48" w:rsidP="00A804AB">
            <w:pPr>
              <w:pStyle w:val="TAC"/>
            </w:pPr>
          </w:p>
        </w:tc>
        <w:tc>
          <w:tcPr>
            <w:tcW w:w="1418" w:type="dxa"/>
          </w:tcPr>
          <w:p w14:paraId="49E0FE41" w14:textId="77777777" w:rsidR="00DC5D48" w:rsidRPr="00DB707E" w:rsidRDefault="00DC5D48" w:rsidP="00A804AB">
            <w:pPr>
              <w:pStyle w:val="TAC"/>
            </w:pPr>
            <w:r w:rsidRPr="00DB707E">
              <w:rPr>
                <w:lang w:eastAsia="zh-CN"/>
              </w:rPr>
              <w:t>1, 2, 3, 4</w:t>
            </w:r>
          </w:p>
        </w:tc>
        <w:tc>
          <w:tcPr>
            <w:tcW w:w="1134" w:type="dxa"/>
          </w:tcPr>
          <w:p w14:paraId="5786D549" w14:textId="77777777" w:rsidR="00DC5D48" w:rsidRPr="00DB707E" w:rsidRDefault="00DC5D48" w:rsidP="00A804AB">
            <w:pPr>
              <w:pStyle w:val="TAC"/>
            </w:pPr>
            <w:r w:rsidRPr="00DB707E">
              <w:t>Cell1</w:t>
            </w:r>
          </w:p>
        </w:tc>
        <w:tc>
          <w:tcPr>
            <w:tcW w:w="3544" w:type="dxa"/>
          </w:tcPr>
          <w:p w14:paraId="6AB12AE8" w14:textId="77777777" w:rsidR="00DC5D48" w:rsidRPr="00DB707E" w:rsidRDefault="00DC5D48" w:rsidP="00A804AB">
            <w:pPr>
              <w:pStyle w:val="TAC"/>
            </w:pPr>
          </w:p>
        </w:tc>
      </w:tr>
      <w:tr w:rsidR="00DC5D48" w:rsidRPr="00DB707E" w14:paraId="361CF53C" w14:textId="77777777" w:rsidTr="00A804AB">
        <w:trPr>
          <w:cantSplit/>
          <w:trHeight w:val="187"/>
        </w:trPr>
        <w:tc>
          <w:tcPr>
            <w:tcW w:w="1008" w:type="dxa"/>
            <w:tcBorders>
              <w:top w:val="nil"/>
            </w:tcBorders>
          </w:tcPr>
          <w:p w14:paraId="77F008C3" w14:textId="77777777" w:rsidR="00DC5D48" w:rsidRPr="00DB707E" w:rsidRDefault="00DC5D48" w:rsidP="00A804AB">
            <w:pPr>
              <w:pStyle w:val="TAL"/>
            </w:pPr>
          </w:p>
        </w:tc>
        <w:tc>
          <w:tcPr>
            <w:tcW w:w="1794" w:type="dxa"/>
          </w:tcPr>
          <w:p w14:paraId="4E8D132E" w14:textId="77777777" w:rsidR="00DC5D48" w:rsidRPr="00DB707E" w:rsidRDefault="00DC5D48" w:rsidP="00A804AB">
            <w:pPr>
              <w:pStyle w:val="TAL"/>
            </w:pPr>
            <w:r w:rsidRPr="00DB707E">
              <w:t>Neighbour cells</w:t>
            </w:r>
          </w:p>
        </w:tc>
        <w:tc>
          <w:tcPr>
            <w:tcW w:w="708" w:type="dxa"/>
          </w:tcPr>
          <w:p w14:paraId="1525ACBF" w14:textId="77777777" w:rsidR="00DC5D48" w:rsidRPr="00DB707E" w:rsidRDefault="00DC5D48" w:rsidP="00A804AB">
            <w:pPr>
              <w:pStyle w:val="TAC"/>
            </w:pPr>
          </w:p>
        </w:tc>
        <w:tc>
          <w:tcPr>
            <w:tcW w:w="1418" w:type="dxa"/>
          </w:tcPr>
          <w:p w14:paraId="6160D77A" w14:textId="77777777" w:rsidR="00DC5D48" w:rsidRPr="00DB707E" w:rsidRDefault="00DC5D48" w:rsidP="00A804AB">
            <w:pPr>
              <w:pStyle w:val="TAC"/>
              <w:rPr>
                <w:lang w:eastAsia="zh-CN"/>
              </w:rPr>
            </w:pPr>
            <w:r w:rsidRPr="00DB707E">
              <w:rPr>
                <w:lang w:eastAsia="zh-CN"/>
              </w:rPr>
              <w:t>1, 2, 3, 4</w:t>
            </w:r>
          </w:p>
        </w:tc>
        <w:tc>
          <w:tcPr>
            <w:tcW w:w="1134" w:type="dxa"/>
          </w:tcPr>
          <w:p w14:paraId="5B375715" w14:textId="77777777" w:rsidR="00DC5D48" w:rsidRPr="00DB707E" w:rsidRDefault="00DC5D48" w:rsidP="00A804AB">
            <w:pPr>
              <w:pStyle w:val="TAC"/>
            </w:pPr>
            <w:r w:rsidRPr="00DB707E">
              <w:t xml:space="preserve">Cell2 </w:t>
            </w:r>
          </w:p>
        </w:tc>
        <w:tc>
          <w:tcPr>
            <w:tcW w:w="3544" w:type="dxa"/>
          </w:tcPr>
          <w:p w14:paraId="7514B2D1" w14:textId="77777777" w:rsidR="00DC5D48" w:rsidRPr="00DB707E" w:rsidRDefault="00DC5D48" w:rsidP="00A804AB">
            <w:pPr>
              <w:pStyle w:val="TAC"/>
            </w:pPr>
          </w:p>
        </w:tc>
      </w:tr>
      <w:tr w:rsidR="00DC5D48" w:rsidRPr="00DB707E" w14:paraId="5798AC2A" w14:textId="77777777" w:rsidTr="00A804AB">
        <w:trPr>
          <w:cantSplit/>
          <w:trHeight w:val="187"/>
        </w:trPr>
        <w:tc>
          <w:tcPr>
            <w:tcW w:w="2802" w:type="dxa"/>
            <w:gridSpan w:val="2"/>
          </w:tcPr>
          <w:p w14:paraId="0FF8DBA3" w14:textId="77777777" w:rsidR="00DC5D48" w:rsidRPr="00DB707E" w:rsidRDefault="00DC5D48" w:rsidP="00A804AB">
            <w:pPr>
              <w:pStyle w:val="TAL"/>
            </w:pPr>
            <w:r w:rsidRPr="00DB707E">
              <w:rPr>
                <w:rFonts w:cs="v4.2.0"/>
                <w:bCs/>
              </w:rPr>
              <w:t>RF Channel Number</w:t>
            </w:r>
          </w:p>
        </w:tc>
        <w:tc>
          <w:tcPr>
            <w:tcW w:w="708" w:type="dxa"/>
          </w:tcPr>
          <w:p w14:paraId="590EB1B6" w14:textId="77777777" w:rsidR="00DC5D48" w:rsidRPr="00DB707E" w:rsidRDefault="00DC5D48" w:rsidP="00A804AB">
            <w:pPr>
              <w:pStyle w:val="TAC"/>
            </w:pPr>
          </w:p>
        </w:tc>
        <w:tc>
          <w:tcPr>
            <w:tcW w:w="1418" w:type="dxa"/>
          </w:tcPr>
          <w:p w14:paraId="23C4877C" w14:textId="77777777" w:rsidR="00DC5D48" w:rsidRPr="00DB707E" w:rsidRDefault="00DC5D48" w:rsidP="00A804AB">
            <w:pPr>
              <w:pStyle w:val="TAC"/>
              <w:rPr>
                <w:rFonts w:cs="v4.2.0"/>
                <w:bCs/>
              </w:rPr>
            </w:pPr>
            <w:r w:rsidRPr="00DB707E">
              <w:rPr>
                <w:lang w:eastAsia="zh-CN"/>
              </w:rPr>
              <w:t>1, 2, 3, 4</w:t>
            </w:r>
          </w:p>
        </w:tc>
        <w:tc>
          <w:tcPr>
            <w:tcW w:w="1134" w:type="dxa"/>
          </w:tcPr>
          <w:p w14:paraId="458E56E5" w14:textId="77777777" w:rsidR="00DC5D48" w:rsidRPr="00DB707E" w:rsidRDefault="00DC5D48" w:rsidP="00A804AB">
            <w:pPr>
              <w:pStyle w:val="TAC"/>
            </w:pPr>
            <w:r w:rsidRPr="00DB707E">
              <w:rPr>
                <w:rFonts w:cs="v4.2.0"/>
                <w:bCs/>
              </w:rPr>
              <w:t>1</w:t>
            </w:r>
          </w:p>
        </w:tc>
        <w:tc>
          <w:tcPr>
            <w:tcW w:w="3544" w:type="dxa"/>
          </w:tcPr>
          <w:p w14:paraId="00A86789" w14:textId="77777777" w:rsidR="00DC5D48" w:rsidRPr="00DB707E" w:rsidRDefault="00DC5D48" w:rsidP="00A804AB">
            <w:pPr>
              <w:pStyle w:val="TAC"/>
            </w:pPr>
          </w:p>
        </w:tc>
      </w:tr>
      <w:tr w:rsidR="00DC5D48" w:rsidRPr="00DB707E" w14:paraId="4511780E" w14:textId="77777777" w:rsidTr="00A804AB">
        <w:trPr>
          <w:cantSplit/>
          <w:trHeight w:val="187"/>
        </w:trPr>
        <w:tc>
          <w:tcPr>
            <w:tcW w:w="2802" w:type="dxa"/>
            <w:gridSpan w:val="2"/>
            <w:tcBorders>
              <w:bottom w:val="nil"/>
            </w:tcBorders>
          </w:tcPr>
          <w:p w14:paraId="1711A659" w14:textId="77777777" w:rsidR="00DC5D48" w:rsidRPr="00DB707E" w:rsidRDefault="00DC5D48" w:rsidP="00A804AB">
            <w:pPr>
              <w:pStyle w:val="TAL"/>
            </w:pPr>
            <w:r w:rsidRPr="00DB707E">
              <w:t>Time offset between cells</w:t>
            </w:r>
          </w:p>
        </w:tc>
        <w:tc>
          <w:tcPr>
            <w:tcW w:w="708" w:type="dxa"/>
            <w:tcBorders>
              <w:bottom w:val="nil"/>
            </w:tcBorders>
          </w:tcPr>
          <w:p w14:paraId="1B27502B" w14:textId="77777777" w:rsidR="00DC5D48" w:rsidRPr="00DB707E" w:rsidRDefault="00DC5D48" w:rsidP="00A804AB">
            <w:pPr>
              <w:pStyle w:val="TAC"/>
            </w:pPr>
          </w:p>
        </w:tc>
        <w:tc>
          <w:tcPr>
            <w:tcW w:w="1418" w:type="dxa"/>
          </w:tcPr>
          <w:p w14:paraId="4E3B3F10" w14:textId="77777777" w:rsidR="00DC5D48" w:rsidRPr="00DB707E" w:rsidRDefault="00DC5D48" w:rsidP="00A804AB">
            <w:pPr>
              <w:pStyle w:val="TAC"/>
              <w:rPr>
                <w:rFonts w:cs="v4.2.0"/>
              </w:rPr>
            </w:pPr>
            <w:r w:rsidRPr="00DB707E">
              <w:rPr>
                <w:lang w:eastAsia="zh-CN"/>
              </w:rPr>
              <w:t>1, 4</w:t>
            </w:r>
          </w:p>
        </w:tc>
        <w:tc>
          <w:tcPr>
            <w:tcW w:w="1134" w:type="dxa"/>
          </w:tcPr>
          <w:p w14:paraId="51EF208E" w14:textId="77777777" w:rsidR="00DC5D48" w:rsidRPr="00DB707E" w:rsidRDefault="00DC5D48" w:rsidP="00A804AB">
            <w:pPr>
              <w:pStyle w:val="TAC"/>
            </w:pPr>
            <w:r w:rsidRPr="00DB707E">
              <w:rPr>
                <w:rFonts w:cs="v4.2.0"/>
              </w:rPr>
              <w:t xml:space="preserve">3 </w:t>
            </w:r>
            <w:proofErr w:type="spellStart"/>
            <w:r w:rsidRPr="00DB707E">
              <w:rPr>
                <w:rFonts w:cs="v4.2.0"/>
              </w:rPr>
              <w:t>ms</w:t>
            </w:r>
            <w:proofErr w:type="spellEnd"/>
          </w:p>
        </w:tc>
        <w:tc>
          <w:tcPr>
            <w:tcW w:w="3544" w:type="dxa"/>
          </w:tcPr>
          <w:p w14:paraId="5DC0B5F6" w14:textId="77777777" w:rsidR="00DC5D48" w:rsidRPr="00DB707E" w:rsidRDefault="00DC5D48" w:rsidP="00A804AB">
            <w:pPr>
              <w:pStyle w:val="TAC"/>
            </w:pPr>
            <w:r w:rsidRPr="00DB707E">
              <w:rPr>
                <w:rFonts w:cs="v4.2.0"/>
              </w:rPr>
              <w:t>Asynchronous cells</w:t>
            </w:r>
          </w:p>
        </w:tc>
      </w:tr>
      <w:tr w:rsidR="00DC5D48" w:rsidRPr="00DB707E" w14:paraId="5592551D" w14:textId="77777777" w:rsidTr="00A804AB">
        <w:trPr>
          <w:cantSplit/>
          <w:trHeight w:val="187"/>
        </w:trPr>
        <w:tc>
          <w:tcPr>
            <w:tcW w:w="2802" w:type="dxa"/>
            <w:gridSpan w:val="2"/>
            <w:tcBorders>
              <w:top w:val="nil"/>
              <w:bottom w:val="nil"/>
            </w:tcBorders>
          </w:tcPr>
          <w:p w14:paraId="4A379B2F" w14:textId="77777777" w:rsidR="00DC5D48" w:rsidRPr="00DB707E" w:rsidRDefault="00DC5D48" w:rsidP="00A804AB">
            <w:pPr>
              <w:pStyle w:val="TAL"/>
            </w:pPr>
          </w:p>
        </w:tc>
        <w:tc>
          <w:tcPr>
            <w:tcW w:w="708" w:type="dxa"/>
            <w:tcBorders>
              <w:top w:val="nil"/>
              <w:bottom w:val="nil"/>
            </w:tcBorders>
          </w:tcPr>
          <w:p w14:paraId="52493BB4" w14:textId="77777777" w:rsidR="00DC5D48" w:rsidRPr="00DB707E" w:rsidRDefault="00DC5D48" w:rsidP="00A804AB">
            <w:pPr>
              <w:pStyle w:val="TAC"/>
              <w:rPr>
                <w:rFonts w:cs="v4.2.0"/>
              </w:rPr>
            </w:pPr>
          </w:p>
        </w:tc>
        <w:tc>
          <w:tcPr>
            <w:tcW w:w="1418" w:type="dxa"/>
          </w:tcPr>
          <w:p w14:paraId="5E845C3A" w14:textId="77777777" w:rsidR="00DC5D48" w:rsidRPr="00DB707E" w:rsidRDefault="00DC5D48" w:rsidP="00A804AB">
            <w:pPr>
              <w:pStyle w:val="TAC"/>
              <w:rPr>
                <w:lang w:eastAsia="zh-CN"/>
              </w:rPr>
            </w:pPr>
            <w:r w:rsidRPr="00DB707E">
              <w:rPr>
                <w:lang w:eastAsia="zh-CN"/>
              </w:rPr>
              <w:t>2</w:t>
            </w:r>
          </w:p>
        </w:tc>
        <w:tc>
          <w:tcPr>
            <w:tcW w:w="1134" w:type="dxa"/>
          </w:tcPr>
          <w:p w14:paraId="16D3163B"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3B08A442" w14:textId="77777777" w:rsidR="00DC5D48" w:rsidRPr="00DB707E" w:rsidRDefault="00DC5D48" w:rsidP="00A804AB">
            <w:pPr>
              <w:pStyle w:val="TAC"/>
              <w:rPr>
                <w:rFonts w:cs="v4.2.0"/>
              </w:rPr>
            </w:pPr>
            <w:r w:rsidRPr="00DB707E">
              <w:rPr>
                <w:rFonts w:cs="v4.2.0"/>
              </w:rPr>
              <w:t>Synchronous cells</w:t>
            </w:r>
          </w:p>
        </w:tc>
      </w:tr>
      <w:tr w:rsidR="00DC5D48" w:rsidRPr="00DB707E" w14:paraId="1EBCDC74" w14:textId="77777777" w:rsidTr="00A804AB">
        <w:trPr>
          <w:cantSplit/>
          <w:trHeight w:val="187"/>
        </w:trPr>
        <w:tc>
          <w:tcPr>
            <w:tcW w:w="2802" w:type="dxa"/>
            <w:gridSpan w:val="2"/>
            <w:tcBorders>
              <w:top w:val="nil"/>
            </w:tcBorders>
          </w:tcPr>
          <w:p w14:paraId="69D80AE8" w14:textId="77777777" w:rsidR="00DC5D48" w:rsidRPr="00DB707E" w:rsidRDefault="00DC5D48" w:rsidP="00A804AB">
            <w:pPr>
              <w:pStyle w:val="TAL"/>
            </w:pPr>
          </w:p>
        </w:tc>
        <w:tc>
          <w:tcPr>
            <w:tcW w:w="708" w:type="dxa"/>
            <w:tcBorders>
              <w:top w:val="nil"/>
            </w:tcBorders>
          </w:tcPr>
          <w:p w14:paraId="20274A2A" w14:textId="77777777" w:rsidR="00DC5D48" w:rsidRPr="00DB707E" w:rsidRDefault="00DC5D48" w:rsidP="00A804AB">
            <w:pPr>
              <w:pStyle w:val="TAC"/>
              <w:rPr>
                <w:rFonts w:cs="v4.2.0"/>
              </w:rPr>
            </w:pPr>
          </w:p>
        </w:tc>
        <w:tc>
          <w:tcPr>
            <w:tcW w:w="1418" w:type="dxa"/>
          </w:tcPr>
          <w:p w14:paraId="1E54E59B" w14:textId="77777777" w:rsidR="00DC5D48" w:rsidRPr="00DB707E" w:rsidRDefault="00DC5D48" w:rsidP="00A804AB">
            <w:pPr>
              <w:pStyle w:val="TAC"/>
              <w:rPr>
                <w:lang w:eastAsia="zh-CN"/>
              </w:rPr>
            </w:pPr>
            <w:r w:rsidRPr="00DB707E">
              <w:rPr>
                <w:lang w:eastAsia="zh-CN"/>
              </w:rPr>
              <w:t>3</w:t>
            </w:r>
          </w:p>
        </w:tc>
        <w:tc>
          <w:tcPr>
            <w:tcW w:w="1134" w:type="dxa"/>
          </w:tcPr>
          <w:p w14:paraId="39F93590"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2888AF61" w14:textId="77777777" w:rsidR="00DC5D48" w:rsidRPr="00DB707E" w:rsidRDefault="00DC5D48" w:rsidP="00A804AB">
            <w:pPr>
              <w:pStyle w:val="TAC"/>
              <w:rPr>
                <w:rFonts w:cs="v4.2.0"/>
              </w:rPr>
            </w:pPr>
            <w:r w:rsidRPr="00DB707E">
              <w:rPr>
                <w:rFonts w:cs="v4.2.0"/>
              </w:rPr>
              <w:t>Synchronous cells</w:t>
            </w:r>
          </w:p>
        </w:tc>
      </w:tr>
      <w:tr w:rsidR="00DC5D48" w:rsidRPr="00DB707E" w14:paraId="0EE29B61" w14:textId="77777777" w:rsidTr="00A804AB">
        <w:trPr>
          <w:cantSplit/>
          <w:trHeight w:val="187"/>
        </w:trPr>
        <w:tc>
          <w:tcPr>
            <w:tcW w:w="2802" w:type="dxa"/>
            <w:gridSpan w:val="2"/>
          </w:tcPr>
          <w:p w14:paraId="4E621B2B" w14:textId="77777777" w:rsidR="00DC5D48" w:rsidRPr="00DB707E" w:rsidRDefault="00DC5D48" w:rsidP="00A804AB">
            <w:pPr>
              <w:pStyle w:val="TAL"/>
            </w:pPr>
            <w:r w:rsidRPr="00DB707E">
              <w:t>Access Barring Information</w:t>
            </w:r>
          </w:p>
        </w:tc>
        <w:tc>
          <w:tcPr>
            <w:tcW w:w="708" w:type="dxa"/>
          </w:tcPr>
          <w:p w14:paraId="24B90FF9" w14:textId="77777777" w:rsidR="00DC5D48" w:rsidRPr="00DB707E" w:rsidRDefault="00DC5D48" w:rsidP="00A804AB">
            <w:pPr>
              <w:pStyle w:val="TAC"/>
            </w:pPr>
            <w:r w:rsidRPr="00DB707E">
              <w:rPr>
                <w:rFonts w:cs="v4.2.0"/>
              </w:rPr>
              <w:t>-</w:t>
            </w:r>
          </w:p>
        </w:tc>
        <w:tc>
          <w:tcPr>
            <w:tcW w:w="1418" w:type="dxa"/>
          </w:tcPr>
          <w:p w14:paraId="6AA684A4" w14:textId="77777777" w:rsidR="00DC5D48" w:rsidRPr="00DB707E" w:rsidRDefault="00DC5D48" w:rsidP="00A804AB">
            <w:pPr>
              <w:pStyle w:val="TAC"/>
              <w:rPr>
                <w:rFonts w:cs="v4.2.0"/>
              </w:rPr>
            </w:pPr>
            <w:r w:rsidRPr="00DB707E">
              <w:rPr>
                <w:lang w:eastAsia="zh-CN"/>
              </w:rPr>
              <w:t>1, 2, 3, 4</w:t>
            </w:r>
          </w:p>
        </w:tc>
        <w:tc>
          <w:tcPr>
            <w:tcW w:w="1134" w:type="dxa"/>
          </w:tcPr>
          <w:p w14:paraId="113B88D5" w14:textId="77777777" w:rsidR="00DC5D48" w:rsidRPr="00DB707E" w:rsidRDefault="00DC5D48" w:rsidP="00A804AB">
            <w:pPr>
              <w:pStyle w:val="TAC"/>
            </w:pPr>
            <w:r w:rsidRPr="00DB707E">
              <w:rPr>
                <w:rFonts w:cs="v4.2.0"/>
              </w:rPr>
              <w:t>Not Sent</w:t>
            </w:r>
          </w:p>
        </w:tc>
        <w:tc>
          <w:tcPr>
            <w:tcW w:w="3544" w:type="dxa"/>
          </w:tcPr>
          <w:p w14:paraId="33FD1385" w14:textId="77777777" w:rsidR="00DC5D48" w:rsidRPr="00DB707E" w:rsidRDefault="00DC5D48" w:rsidP="00A804AB">
            <w:pPr>
              <w:pStyle w:val="TAC"/>
            </w:pPr>
            <w:r w:rsidRPr="00DB707E">
              <w:rPr>
                <w:rFonts w:cs="v4.2.0"/>
              </w:rPr>
              <w:t>No additional delays in random access procedure.</w:t>
            </w:r>
          </w:p>
        </w:tc>
      </w:tr>
      <w:tr w:rsidR="00DC5D48" w:rsidRPr="00DB707E" w14:paraId="40A87A60" w14:textId="77777777" w:rsidTr="00A804AB">
        <w:trPr>
          <w:cantSplit/>
          <w:trHeight w:val="187"/>
        </w:trPr>
        <w:tc>
          <w:tcPr>
            <w:tcW w:w="2802" w:type="dxa"/>
            <w:gridSpan w:val="2"/>
            <w:tcBorders>
              <w:bottom w:val="nil"/>
            </w:tcBorders>
          </w:tcPr>
          <w:p w14:paraId="266F8559" w14:textId="77777777" w:rsidR="00DC5D48" w:rsidRPr="00DB707E" w:rsidRDefault="00DC5D48" w:rsidP="00A804AB">
            <w:pPr>
              <w:pStyle w:val="TAL"/>
              <w:rPr>
                <w:lang w:eastAsia="zh-CN"/>
              </w:rPr>
            </w:pPr>
            <w:r w:rsidRPr="00DB707E">
              <w:rPr>
                <w:lang w:eastAsia="zh-CN"/>
              </w:rPr>
              <w:t>SSB configuration</w:t>
            </w:r>
          </w:p>
        </w:tc>
        <w:tc>
          <w:tcPr>
            <w:tcW w:w="708" w:type="dxa"/>
            <w:tcBorders>
              <w:bottom w:val="nil"/>
            </w:tcBorders>
          </w:tcPr>
          <w:p w14:paraId="1F5B6826" w14:textId="77777777" w:rsidR="00DC5D48" w:rsidRPr="00DB707E" w:rsidRDefault="00DC5D48" w:rsidP="00A804AB">
            <w:pPr>
              <w:pStyle w:val="TAC"/>
              <w:rPr>
                <w:rFonts w:cs="v4.2.0"/>
              </w:rPr>
            </w:pPr>
          </w:p>
        </w:tc>
        <w:tc>
          <w:tcPr>
            <w:tcW w:w="1418" w:type="dxa"/>
          </w:tcPr>
          <w:p w14:paraId="10B731DB" w14:textId="77777777" w:rsidR="00DC5D48" w:rsidRPr="00DB707E" w:rsidRDefault="00DC5D48" w:rsidP="00A804AB">
            <w:pPr>
              <w:pStyle w:val="TAC"/>
              <w:rPr>
                <w:rFonts w:cs="v4.2.0"/>
                <w:lang w:eastAsia="zh-CN"/>
              </w:rPr>
            </w:pPr>
            <w:r w:rsidRPr="00DB707E">
              <w:rPr>
                <w:rFonts w:cs="v4.2.0"/>
                <w:lang w:eastAsia="zh-CN"/>
              </w:rPr>
              <w:t>1, 4</w:t>
            </w:r>
          </w:p>
        </w:tc>
        <w:tc>
          <w:tcPr>
            <w:tcW w:w="1134" w:type="dxa"/>
          </w:tcPr>
          <w:p w14:paraId="5F004CF0" w14:textId="77777777" w:rsidR="00DC5D48" w:rsidRPr="009F5FB3" w:rsidRDefault="00DC5D48" w:rsidP="00A804AB">
            <w:pPr>
              <w:pStyle w:val="TAC"/>
              <w:rPr>
                <w:rFonts w:cs="v4.2.0"/>
              </w:rPr>
            </w:pPr>
            <w:r w:rsidRPr="00DB707E">
              <w:rPr>
                <w:rFonts w:cs="v4.2.0"/>
                <w:bCs/>
                <w:lang w:eastAsia="zh-CN"/>
              </w:rPr>
              <w:t>SSB.1 FR1</w:t>
            </w:r>
          </w:p>
        </w:tc>
        <w:tc>
          <w:tcPr>
            <w:tcW w:w="3544" w:type="dxa"/>
          </w:tcPr>
          <w:p w14:paraId="29947DBD" w14:textId="77777777" w:rsidR="00DC5D48" w:rsidRPr="00DB707E" w:rsidRDefault="00DC5D48" w:rsidP="00A804AB">
            <w:pPr>
              <w:pStyle w:val="TAC"/>
              <w:rPr>
                <w:rFonts w:cs="v4.2.0"/>
              </w:rPr>
            </w:pPr>
          </w:p>
        </w:tc>
      </w:tr>
      <w:tr w:rsidR="00DC5D48" w:rsidRPr="00DB707E" w14:paraId="15E9E9D6" w14:textId="77777777" w:rsidTr="00A804AB">
        <w:trPr>
          <w:cantSplit/>
          <w:trHeight w:val="187"/>
        </w:trPr>
        <w:tc>
          <w:tcPr>
            <w:tcW w:w="2802" w:type="dxa"/>
            <w:gridSpan w:val="2"/>
            <w:tcBorders>
              <w:top w:val="nil"/>
              <w:bottom w:val="nil"/>
            </w:tcBorders>
          </w:tcPr>
          <w:p w14:paraId="1A6B8FFE" w14:textId="77777777" w:rsidR="00DC5D48" w:rsidRPr="00DB707E" w:rsidRDefault="00DC5D48" w:rsidP="00A804AB">
            <w:pPr>
              <w:pStyle w:val="TAL"/>
              <w:rPr>
                <w:lang w:eastAsia="zh-CN"/>
              </w:rPr>
            </w:pPr>
          </w:p>
        </w:tc>
        <w:tc>
          <w:tcPr>
            <w:tcW w:w="708" w:type="dxa"/>
            <w:tcBorders>
              <w:top w:val="nil"/>
              <w:bottom w:val="nil"/>
            </w:tcBorders>
          </w:tcPr>
          <w:p w14:paraId="2B7FB1F5" w14:textId="77777777" w:rsidR="00DC5D48" w:rsidRPr="00DB707E" w:rsidRDefault="00DC5D48" w:rsidP="00A804AB">
            <w:pPr>
              <w:pStyle w:val="TAC"/>
              <w:rPr>
                <w:rFonts w:cs="v4.2.0"/>
              </w:rPr>
            </w:pPr>
          </w:p>
        </w:tc>
        <w:tc>
          <w:tcPr>
            <w:tcW w:w="1418" w:type="dxa"/>
          </w:tcPr>
          <w:p w14:paraId="5CDABDB2" w14:textId="77777777" w:rsidR="00DC5D48" w:rsidRPr="00DB707E" w:rsidRDefault="00DC5D48" w:rsidP="00A804AB">
            <w:pPr>
              <w:pStyle w:val="TAC"/>
              <w:rPr>
                <w:rFonts w:cs="v4.2.0"/>
                <w:lang w:eastAsia="zh-CN"/>
              </w:rPr>
            </w:pPr>
            <w:r w:rsidRPr="00DB707E">
              <w:rPr>
                <w:rFonts w:cs="v4.2.0"/>
                <w:lang w:eastAsia="zh-CN"/>
              </w:rPr>
              <w:t>2</w:t>
            </w:r>
          </w:p>
        </w:tc>
        <w:tc>
          <w:tcPr>
            <w:tcW w:w="1134" w:type="dxa"/>
          </w:tcPr>
          <w:p w14:paraId="4EAC509F" w14:textId="77777777" w:rsidR="00DC5D48" w:rsidRPr="009F5FB3" w:rsidRDefault="00DC5D48" w:rsidP="00A804AB">
            <w:pPr>
              <w:pStyle w:val="TAC"/>
              <w:rPr>
                <w:rFonts w:cs="v4.2.0"/>
              </w:rPr>
            </w:pPr>
            <w:r w:rsidRPr="00DB707E">
              <w:rPr>
                <w:rFonts w:cs="v4.2.0"/>
                <w:bCs/>
                <w:lang w:eastAsia="zh-CN"/>
              </w:rPr>
              <w:t>SSB.1 FR1</w:t>
            </w:r>
          </w:p>
        </w:tc>
        <w:tc>
          <w:tcPr>
            <w:tcW w:w="3544" w:type="dxa"/>
          </w:tcPr>
          <w:p w14:paraId="439DC060" w14:textId="77777777" w:rsidR="00DC5D48" w:rsidRPr="00DB707E" w:rsidRDefault="00DC5D48" w:rsidP="00A804AB">
            <w:pPr>
              <w:pStyle w:val="TAC"/>
              <w:rPr>
                <w:rFonts w:cs="v4.2.0"/>
              </w:rPr>
            </w:pPr>
          </w:p>
        </w:tc>
      </w:tr>
      <w:tr w:rsidR="00DC5D48" w:rsidRPr="00DB707E" w14:paraId="63A73F31" w14:textId="77777777" w:rsidTr="00A804AB">
        <w:trPr>
          <w:cantSplit/>
          <w:trHeight w:val="187"/>
        </w:trPr>
        <w:tc>
          <w:tcPr>
            <w:tcW w:w="2802" w:type="dxa"/>
            <w:gridSpan w:val="2"/>
            <w:tcBorders>
              <w:top w:val="nil"/>
            </w:tcBorders>
          </w:tcPr>
          <w:p w14:paraId="49BC6ABE" w14:textId="77777777" w:rsidR="00DC5D48" w:rsidRPr="00DB707E" w:rsidRDefault="00DC5D48" w:rsidP="00A804AB">
            <w:pPr>
              <w:pStyle w:val="TAL"/>
              <w:rPr>
                <w:lang w:eastAsia="zh-CN"/>
              </w:rPr>
            </w:pPr>
          </w:p>
        </w:tc>
        <w:tc>
          <w:tcPr>
            <w:tcW w:w="708" w:type="dxa"/>
            <w:tcBorders>
              <w:top w:val="nil"/>
            </w:tcBorders>
          </w:tcPr>
          <w:p w14:paraId="5C57D71C" w14:textId="77777777" w:rsidR="00DC5D48" w:rsidRPr="00DB707E" w:rsidRDefault="00DC5D48" w:rsidP="00A804AB">
            <w:pPr>
              <w:pStyle w:val="TAC"/>
              <w:rPr>
                <w:rFonts w:cs="v4.2.0"/>
              </w:rPr>
            </w:pPr>
          </w:p>
        </w:tc>
        <w:tc>
          <w:tcPr>
            <w:tcW w:w="1418" w:type="dxa"/>
          </w:tcPr>
          <w:p w14:paraId="30E43014" w14:textId="77777777" w:rsidR="00DC5D48" w:rsidRPr="00DB707E" w:rsidRDefault="00DC5D48" w:rsidP="00A804AB">
            <w:pPr>
              <w:pStyle w:val="TAC"/>
              <w:rPr>
                <w:rFonts w:cs="v4.2.0"/>
                <w:lang w:eastAsia="zh-CN"/>
              </w:rPr>
            </w:pPr>
            <w:r w:rsidRPr="00DB707E">
              <w:rPr>
                <w:rFonts w:cs="v4.2.0"/>
                <w:lang w:eastAsia="zh-CN"/>
              </w:rPr>
              <w:t>3</w:t>
            </w:r>
          </w:p>
        </w:tc>
        <w:tc>
          <w:tcPr>
            <w:tcW w:w="1134" w:type="dxa"/>
          </w:tcPr>
          <w:p w14:paraId="3D15401D" w14:textId="77777777" w:rsidR="00DC5D48" w:rsidRPr="00DB707E" w:rsidRDefault="00DC5D48" w:rsidP="00A804AB">
            <w:pPr>
              <w:pStyle w:val="TAC"/>
              <w:rPr>
                <w:rFonts w:cs="v4.2.0"/>
              </w:rPr>
            </w:pPr>
            <w:r w:rsidRPr="00DB707E">
              <w:rPr>
                <w:rFonts w:cs="v4.2.0"/>
                <w:bCs/>
                <w:lang w:eastAsia="zh-CN"/>
              </w:rPr>
              <w:t>SSB.1 RedCap FR1</w:t>
            </w:r>
          </w:p>
        </w:tc>
        <w:tc>
          <w:tcPr>
            <w:tcW w:w="3544" w:type="dxa"/>
          </w:tcPr>
          <w:p w14:paraId="734971FF" w14:textId="77777777" w:rsidR="00DC5D48" w:rsidRPr="00DB707E" w:rsidRDefault="00DC5D48" w:rsidP="00A804AB">
            <w:pPr>
              <w:pStyle w:val="TAC"/>
              <w:rPr>
                <w:rFonts w:cs="v4.2.0"/>
              </w:rPr>
            </w:pPr>
          </w:p>
        </w:tc>
      </w:tr>
      <w:tr w:rsidR="00DC5D48" w:rsidRPr="00DB707E" w14:paraId="5A5A1192" w14:textId="77777777" w:rsidTr="00A804AB">
        <w:trPr>
          <w:cantSplit/>
          <w:trHeight w:val="187"/>
        </w:trPr>
        <w:tc>
          <w:tcPr>
            <w:tcW w:w="2802" w:type="dxa"/>
            <w:gridSpan w:val="2"/>
            <w:vMerge w:val="restart"/>
          </w:tcPr>
          <w:p w14:paraId="223028DF" w14:textId="77777777" w:rsidR="00DC5D48" w:rsidRPr="00DB707E" w:rsidRDefault="00DC5D48" w:rsidP="00A804AB">
            <w:pPr>
              <w:pStyle w:val="TAL"/>
              <w:rPr>
                <w:rFonts w:cs="v4.2.0"/>
                <w:lang w:eastAsia="zh-CN"/>
              </w:rPr>
            </w:pPr>
            <w:r w:rsidRPr="00DB707E">
              <w:rPr>
                <w:rFonts w:cs="v4.2.0"/>
                <w:lang w:eastAsia="zh-CN"/>
              </w:rPr>
              <w:t>SMTC configuration</w:t>
            </w:r>
          </w:p>
        </w:tc>
        <w:tc>
          <w:tcPr>
            <w:tcW w:w="708" w:type="dxa"/>
            <w:vMerge w:val="restart"/>
          </w:tcPr>
          <w:p w14:paraId="2C9CC655" w14:textId="77777777" w:rsidR="00DC5D48" w:rsidRPr="00DB707E" w:rsidRDefault="00DC5D48" w:rsidP="00A804AB">
            <w:pPr>
              <w:pStyle w:val="TAC"/>
              <w:rPr>
                <w:lang w:eastAsia="zh-CN"/>
              </w:rPr>
            </w:pPr>
          </w:p>
        </w:tc>
        <w:tc>
          <w:tcPr>
            <w:tcW w:w="1418" w:type="dxa"/>
            <w:vMerge w:val="restart"/>
          </w:tcPr>
          <w:p w14:paraId="1571841F" w14:textId="77777777" w:rsidR="00DC5D48" w:rsidRPr="00DB707E" w:rsidRDefault="00DC5D48" w:rsidP="00A804AB">
            <w:pPr>
              <w:pStyle w:val="TAC"/>
              <w:rPr>
                <w:lang w:eastAsia="zh-CN"/>
              </w:rPr>
            </w:pPr>
            <w:r w:rsidRPr="00DB707E">
              <w:rPr>
                <w:lang w:eastAsia="zh-CN"/>
              </w:rPr>
              <w:t>1, 4</w:t>
            </w:r>
          </w:p>
        </w:tc>
        <w:tc>
          <w:tcPr>
            <w:tcW w:w="1134" w:type="dxa"/>
          </w:tcPr>
          <w:p w14:paraId="3EE6598D" w14:textId="77777777" w:rsidR="00DC5D48" w:rsidRPr="00DB707E" w:rsidRDefault="00DC5D48" w:rsidP="00A804AB">
            <w:pPr>
              <w:pStyle w:val="TAC"/>
              <w:rPr>
                <w:rFonts w:cs="v4.2.0"/>
                <w:bCs/>
                <w:lang w:eastAsia="zh-CN"/>
              </w:rPr>
            </w:pPr>
            <w:r w:rsidRPr="00DB707E">
              <w:rPr>
                <w:rFonts w:cs="v4.2.0"/>
                <w:bCs/>
                <w:lang w:eastAsia="zh-CN"/>
              </w:rPr>
              <w:t>SMTC.2</w:t>
            </w:r>
          </w:p>
        </w:tc>
        <w:tc>
          <w:tcPr>
            <w:tcW w:w="3544" w:type="dxa"/>
          </w:tcPr>
          <w:p w14:paraId="26064A38" w14:textId="77777777" w:rsidR="00DC5D48" w:rsidRPr="00DB707E" w:rsidRDefault="00DC5D48" w:rsidP="00A804AB">
            <w:pPr>
              <w:pStyle w:val="TAC"/>
              <w:rPr>
                <w:rFonts w:cs="v4.2.0"/>
                <w:bCs/>
                <w:lang w:eastAsia="zh-CN"/>
              </w:rPr>
            </w:pPr>
            <w:r w:rsidRPr="00DB707E">
              <w:rPr>
                <w:rFonts w:cs="v4.2.0"/>
              </w:rPr>
              <w:t>Configured in SIB2 of Cell 1</w:t>
            </w:r>
          </w:p>
        </w:tc>
      </w:tr>
      <w:tr w:rsidR="00DC5D48" w:rsidRPr="00DB707E" w14:paraId="2462FEB8" w14:textId="77777777" w:rsidTr="00A804AB">
        <w:trPr>
          <w:cantSplit/>
          <w:trHeight w:val="187"/>
        </w:trPr>
        <w:tc>
          <w:tcPr>
            <w:tcW w:w="2802" w:type="dxa"/>
            <w:gridSpan w:val="2"/>
            <w:vMerge/>
          </w:tcPr>
          <w:p w14:paraId="4C60F5F7" w14:textId="77777777" w:rsidR="00DC5D48" w:rsidRPr="00DB707E" w:rsidRDefault="00DC5D48" w:rsidP="00A804AB">
            <w:pPr>
              <w:pStyle w:val="TAL"/>
              <w:rPr>
                <w:rFonts w:cs="v4.2.0"/>
                <w:lang w:eastAsia="zh-CN"/>
              </w:rPr>
            </w:pPr>
          </w:p>
        </w:tc>
        <w:tc>
          <w:tcPr>
            <w:tcW w:w="708" w:type="dxa"/>
            <w:vMerge/>
          </w:tcPr>
          <w:p w14:paraId="3EC8DC19" w14:textId="77777777" w:rsidR="00DC5D48" w:rsidRPr="00DB707E" w:rsidRDefault="00DC5D48" w:rsidP="00A804AB">
            <w:pPr>
              <w:pStyle w:val="TAC"/>
              <w:rPr>
                <w:lang w:eastAsia="zh-CN"/>
              </w:rPr>
            </w:pPr>
          </w:p>
        </w:tc>
        <w:tc>
          <w:tcPr>
            <w:tcW w:w="1418" w:type="dxa"/>
            <w:vMerge/>
          </w:tcPr>
          <w:p w14:paraId="3AB07CFB" w14:textId="77777777" w:rsidR="00DC5D48" w:rsidRPr="00DB707E" w:rsidRDefault="00DC5D48" w:rsidP="00A804AB">
            <w:pPr>
              <w:pStyle w:val="TAC"/>
              <w:rPr>
                <w:rFonts w:cs="v4.2.0"/>
                <w:bCs/>
                <w:lang w:eastAsia="zh-CN"/>
              </w:rPr>
            </w:pPr>
          </w:p>
        </w:tc>
        <w:tc>
          <w:tcPr>
            <w:tcW w:w="1134" w:type="dxa"/>
          </w:tcPr>
          <w:p w14:paraId="1FB7711E" w14:textId="77777777" w:rsidR="00DC5D48" w:rsidRPr="00DB707E" w:rsidRDefault="00DC5D48" w:rsidP="00A804AB">
            <w:pPr>
              <w:pStyle w:val="TAC"/>
              <w:rPr>
                <w:rFonts w:cs="v4.2.0"/>
                <w:bCs/>
                <w:lang w:eastAsia="zh-CN"/>
              </w:rPr>
            </w:pPr>
            <w:r w:rsidRPr="00DB707E">
              <w:rPr>
                <w:rFonts w:cs="v4.2.0"/>
                <w:bCs/>
                <w:lang w:eastAsia="zh-CN"/>
              </w:rPr>
              <w:t>SMTC.6</w:t>
            </w:r>
          </w:p>
        </w:tc>
        <w:tc>
          <w:tcPr>
            <w:tcW w:w="3544" w:type="dxa"/>
          </w:tcPr>
          <w:p w14:paraId="5B7B4DC2" w14:textId="77777777" w:rsidR="00DC5D48" w:rsidRPr="00DB707E" w:rsidRDefault="00DC5D48" w:rsidP="00A804AB">
            <w:pPr>
              <w:pStyle w:val="TAC"/>
              <w:rPr>
                <w:rFonts w:cs="v4.2.0"/>
              </w:rPr>
            </w:pPr>
            <w:r w:rsidRPr="00DB707E">
              <w:rPr>
                <w:rFonts w:cs="v4.2.0"/>
              </w:rPr>
              <w:t>Configured in SIB2 of Cell 2</w:t>
            </w:r>
          </w:p>
        </w:tc>
      </w:tr>
      <w:tr w:rsidR="00DC5D48" w:rsidRPr="00DB707E" w14:paraId="3F627142" w14:textId="77777777" w:rsidTr="00A804AB">
        <w:trPr>
          <w:cantSplit/>
          <w:trHeight w:val="187"/>
        </w:trPr>
        <w:tc>
          <w:tcPr>
            <w:tcW w:w="2802" w:type="dxa"/>
            <w:gridSpan w:val="2"/>
            <w:vMerge/>
          </w:tcPr>
          <w:p w14:paraId="04D29A43" w14:textId="77777777" w:rsidR="00DC5D48" w:rsidRPr="00DB707E" w:rsidRDefault="00DC5D48" w:rsidP="00A804AB">
            <w:pPr>
              <w:pStyle w:val="TAL"/>
              <w:rPr>
                <w:rFonts w:cs="v4.2.0"/>
                <w:lang w:eastAsia="zh-CN"/>
              </w:rPr>
            </w:pPr>
          </w:p>
        </w:tc>
        <w:tc>
          <w:tcPr>
            <w:tcW w:w="708" w:type="dxa"/>
            <w:vMerge/>
          </w:tcPr>
          <w:p w14:paraId="1E749F69" w14:textId="77777777" w:rsidR="00DC5D48" w:rsidRPr="00DB707E" w:rsidRDefault="00DC5D48" w:rsidP="00A804AB">
            <w:pPr>
              <w:pStyle w:val="TAC"/>
              <w:rPr>
                <w:lang w:eastAsia="zh-CN"/>
              </w:rPr>
            </w:pPr>
          </w:p>
        </w:tc>
        <w:tc>
          <w:tcPr>
            <w:tcW w:w="1418" w:type="dxa"/>
          </w:tcPr>
          <w:p w14:paraId="7B1432EB" w14:textId="77777777" w:rsidR="00DC5D48" w:rsidRPr="00DB707E" w:rsidRDefault="00DC5D48" w:rsidP="00A804AB">
            <w:pPr>
              <w:pStyle w:val="TAC"/>
              <w:rPr>
                <w:rFonts w:cs="v4.2.0"/>
                <w:bCs/>
                <w:lang w:eastAsia="zh-CN"/>
              </w:rPr>
            </w:pPr>
            <w:r w:rsidRPr="00DB707E">
              <w:rPr>
                <w:rFonts w:cs="v4.2.0"/>
                <w:bCs/>
                <w:lang w:eastAsia="zh-CN"/>
              </w:rPr>
              <w:t>2</w:t>
            </w:r>
          </w:p>
        </w:tc>
        <w:tc>
          <w:tcPr>
            <w:tcW w:w="1134" w:type="dxa"/>
          </w:tcPr>
          <w:p w14:paraId="50F24EEA"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ACA566C" w14:textId="77777777" w:rsidR="00DC5D48" w:rsidRPr="00DB707E" w:rsidRDefault="00DC5D48" w:rsidP="00A804AB">
            <w:pPr>
              <w:pStyle w:val="TAC"/>
              <w:rPr>
                <w:rFonts w:cs="v4.2.0"/>
                <w:bCs/>
                <w:lang w:eastAsia="zh-CN"/>
              </w:rPr>
            </w:pPr>
          </w:p>
        </w:tc>
      </w:tr>
      <w:tr w:rsidR="00DC5D48" w:rsidRPr="00DB707E" w14:paraId="067985E1" w14:textId="77777777" w:rsidTr="00A804AB">
        <w:trPr>
          <w:cantSplit/>
          <w:trHeight w:val="187"/>
        </w:trPr>
        <w:tc>
          <w:tcPr>
            <w:tcW w:w="2802" w:type="dxa"/>
            <w:gridSpan w:val="2"/>
            <w:vMerge/>
          </w:tcPr>
          <w:p w14:paraId="3E9FCCEA" w14:textId="77777777" w:rsidR="00DC5D48" w:rsidRPr="00DB707E" w:rsidRDefault="00DC5D48" w:rsidP="00A804AB">
            <w:pPr>
              <w:pStyle w:val="TAL"/>
              <w:rPr>
                <w:rFonts w:cs="v4.2.0"/>
                <w:lang w:eastAsia="zh-CN"/>
              </w:rPr>
            </w:pPr>
          </w:p>
        </w:tc>
        <w:tc>
          <w:tcPr>
            <w:tcW w:w="708" w:type="dxa"/>
            <w:vMerge/>
          </w:tcPr>
          <w:p w14:paraId="138501FB" w14:textId="77777777" w:rsidR="00DC5D48" w:rsidRPr="00DB707E" w:rsidRDefault="00DC5D48" w:rsidP="00A804AB">
            <w:pPr>
              <w:pStyle w:val="TAC"/>
              <w:rPr>
                <w:lang w:eastAsia="zh-CN"/>
              </w:rPr>
            </w:pPr>
          </w:p>
        </w:tc>
        <w:tc>
          <w:tcPr>
            <w:tcW w:w="1418" w:type="dxa"/>
          </w:tcPr>
          <w:p w14:paraId="70A9ACE8" w14:textId="77777777" w:rsidR="00DC5D48" w:rsidRPr="00DB707E" w:rsidRDefault="00DC5D48" w:rsidP="00A804AB">
            <w:pPr>
              <w:pStyle w:val="TAC"/>
              <w:rPr>
                <w:rFonts w:cs="v4.2.0"/>
                <w:bCs/>
                <w:lang w:eastAsia="zh-CN"/>
              </w:rPr>
            </w:pPr>
            <w:r w:rsidRPr="00DB707E">
              <w:rPr>
                <w:rFonts w:cs="v4.2.0"/>
                <w:bCs/>
                <w:lang w:eastAsia="zh-CN"/>
              </w:rPr>
              <w:t>3</w:t>
            </w:r>
          </w:p>
        </w:tc>
        <w:tc>
          <w:tcPr>
            <w:tcW w:w="1134" w:type="dxa"/>
          </w:tcPr>
          <w:p w14:paraId="385B3F5C"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1F9A88A9" w14:textId="77777777" w:rsidR="00DC5D48" w:rsidRPr="00DB707E" w:rsidRDefault="00DC5D48" w:rsidP="00A804AB">
            <w:pPr>
              <w:pStyle w:val="TAC"/>
              <w:rPr>
                <w:rFonts w:cs="v4.2.0"/>
                <w:bCs/>
                <w:lang w:eastAsia="zh-CN"/>
              </w:rPr>
            </w:pPr>
          </w:p>
        </w:tc>
      </w:tr>
      <w:tr w:rsidR="00DC5D48" w:rsidRPr="00DB707E" w14:paraId="5F817B84" w14:textId="77777777" w:rsidTr="00A804AB">
        <w:trPr>
          <w:cantSplit/>
          <w:trHeight w:val="187"/>
        </w:trPr>
        <w:tc>
          <w:tcPr>
            <w:tcW w:w="2802" w:type="dxa"/>
            <w:gridSpan w:val="2"/>
          </w:tcPr>
          <w:p w14:paraId="7F11AAFA" w14:textId="77777777" w:rsidR="00DC5D48" w:rsidRPr="00DB707E" w:rsidRDefault="00DC5D48" w:rsidP="00A804AB">
            <w:pPr>
              <w:pStyle w:val="TAL"/>
            </w:pPr>
            <w:r w:rsidRPr="00DB707E">
              <w:t>DRX cycle length</w:t>
            </w:r>
          </w:p>
        </w:tc>
        <w:tc>
          <w:tcPr>
            <w:tcW w:w="708" w:type="dxa"/>
          </w:tcPr>
          <w:p w14:paraId="63D93965" w14:textId="77777777" w:rsidR="00DC5D48" w:rsidRPr="00DB707E" w:rsidRDefault="00DC5D48" w:rsidP="00A804AB">
            <w:pPr>
              <w:pStyle w:val="TAC"/>
            </w:pPr>
            <w:r w:rsidRPr="00DB707E">
              <w:t>s</w:t>
            </w:r>
          </w:p>
        </w:tc>
        <w:tc>
          <w:tcPr>
            <w:tcW w:w="1418" w:type="dxa"/>
          </w:tcPr>
          <w:p w14:paraId="1F7BCC35" w14:textId="77777777" w:rsidR="00DC5D48" w:rsidRPr="00DB707E" w:rsidRDefault="00DC5D48" w:rsidP="00A804AB">
            <w:pPr>
              <w:pStyle w:val="TAC"/>
            </w:pPr>
            <w:r w:rsidRPr="00DB707E">
              <w:rPr>
                <w:lang w:eastAsia="zh-CN"/>
              </w:rPr>
              <w:t>1, 2, 3, 4</w:t>
            </w:r>
          </w:p>
        </w:tc>
        <w:tc>
          <w:tcPr>
            <w:tcW w:w="1134" w:type="dxa"/>
          </w:tcPr>
          <w:p w14:paraId="6B55D209" w14:textId="77777777" w:rsidR="00DC5D48" w:rsidRPr="00DB707E" w:rsidRDefault="00DC5D48" w:rsidP="00A804AB">
            <w:pPr>
              <w:pStyle w:val="TAC"/>
            </w:pPr>
            <w:r w:rsidRPr="00DB707E">
              <w:t>1.28</w:t>
            </w:r>
          </w:p>
        </w:tc>
        <w:tc>
          <w:tcPr>
            <w:tcW w:w="3544" w:type="dxa"/>
          </w:tcPr>
          <w:p w14:paraId="566799BB" w14:textId="77777777" w:rsidR="00DC5D48" w:rsidRPr="00DB707E" w:rsidRDefault="00DC5D48" w:rsidP="00A804AB">
            <w:pPr>
              <w:pStyle w:val="TAC"/>
            </w:pPr>
            <w:r w:rsidRPr="00DB707E">
              <w:t>The value shall be used for all cells in the test.</w:t>
            </w:r>
          </w:p>
        </w:tc>
      </w:tr>
      <w:tr w:rsidR="00DC5D48" w:rsidRPr="00DB707E" w14:paraId="6681DD7B" w14:textId="77777777" w:rsidTr="00A804AB">
        <w:trPr>
          <w:cantSplit/>
          <w:trHeight w:val="187"/>
        </w:trPr>
        <w:tc>
          <w:tcPr>
            <w:tcW w:w="2802" w:type="dxa"/>
            <w:gridSpan w:val="2"/>
          </w:tcPr>
          <w:p w14:paraId="056C55F7" w14:textId="77777777" w:rsidR="00DC5D48" w:rsidRPr="00DB707E" w:rsidRDefault="00DC5D48" w:rsidP="00A804AB">
            <w:pPr>
              <w:pStyle w:val="TAL"/>
              <w:rPr>
                <w:lang w:eastAsia="zh-CN"/>
              </w:rPr>
            </w:pPr>
            <w:r w:rsidRPr="00DB707E">
              <w:rPr>
                <w:lang w:eastAsia="zh-CN"/>
              </w:rPr>
              <w:t>PRACH configuration index</w:t>
            </w:r>
          </w:p>
        </w:tc>
        <w:tc>
          <w:tcPr>
            <w:tcW w:w="708" w:type="dxa"/>
          </w:tcPr>
          <w:p w14:paraId="282AA47F" w14:textId="77777777" w:rsidR="00DC5D48" w:rsidRPr="00DB707E" w:rsidRDefault="00DC5D48" w:rsidP="00A804AB">
            <w:pPr>
              <w:pStyle w:val="TAC"/>
            </w:pPr>
          </w:p>
        </w:tc>
        <w:tc>
          <w:tcPr>
            <w:tcW w:w="1418" w:type="dxa"/>
          </w:tcPr>
          <w:p w14:paraId="06F565B8" w14:textId="77777777" w:rsidR="00DC5D48" w:rsidRPr="00DB707E" w:rsidRDefault="00DC5D48" w:rsidP="00A804AB">
            <w:pPr>
              <w:pStyle w:val="TAC"/>
              <w:rPr>
                <w:lang w:eastAsia="zh-CN"/>
              </w:rPr>
            </w:pPr>
            <w:r w:rsidRPr="00DB707E">
              <w:rPr>
                <w:lang w:eastAsia="zh-CN"/>
              </w:rPr>
              <w:t>1, 2, 3, 4</w:t>
            </w:r>
          </w:p>
        </w:tc>
        <w:tc>
          <w:tcPr>
            <w:tcW w:w="1134" w:type="dxa"/>
          </w:tcPr>
          <w:p w14:paraId="0F4C058F" w14:textId="77777777" w:rsidR="00DC5D48" w:rsidRPr="00DB707E" w:rsidRDefault="00DC5D48" w:rsidP="00A804AB">
            <w:pPr>
              <w:pStyle w:val="TAC"/>
              <w:rPr>
                <w:lang w:eastAsia="zh-CN"/>
              </w:rPr>
            </w:pPr>
            <w:r w:rsidRPr="00DB707E">
              <w:rPr>
                <w:lang w:eastAsia="zh-CN"/>
              </w:rPr>
              <w:t>102</w:t>
            </w:r>
          </w:p>
        </w:tc>
        <w:tc>
          <w:tcPr>
            <w:tcW w:w="3544" w:type="dxa"/>
          </w:tcPr>
          <w:p w14:paraId="727DFDE3" w14:textId="77777777" w:rsidR="00DC5D48" w:rsidRPr="00DB707E" w:rsidRDefault="00DC5D48" w:rsidP="00A804AB">
            <w:pPr>
              <w:pStyle w:val="TAC"/>
              <w:rPr>
                <w:lang w:eastAsia="zh-CN"/>
              </w:rPr>
            </w:pPr>
            <w:r w:rsidRPr="00DB707E">
              <w:rPr>
                <w:lang w:eastAsia="zh-CN"/>
              </w:rPr>
              <w:t>The detailed configuration is specified in TS 38.211 clause 6.3.3.2</w:t>
            </w:r>
          </w:p>
        </w:tc>
      </w:tr>
      <w:tr w:rsidR="00DC5D48" w:rsidRPr="00DB707E" w14:paraId="6C594F7C" w14:textId="77777777" w:rsidTr="00A804AB">
        <w:trPr>
          <w:cantSplit/>
          <w:trHeight w:val="187"/>
        </w:trPr>
        <w:tc>
          <w:tcPr>
            <w:tcW w:w="2802" w:type="dxa"/>
            <w:gridSpan w:val="2"/>
          </w:tcPr>
          <w:p w14:paraId="1F1AA6CE" w14:textId="77777777" w:rsidR="00DC5D48" w:rsidRPr="00DB707E" w:rsidRDefault="00DC5D48" w:rsidP="00A804AB">
            <w:pPr>
              <w:pStyle w:val="TAL"/>
              <w:rPr>
                <w:lang w:eastAsia="zh-CN"/>
              </w:rPr>
            </w:pPr>
            <w:proofErr w:type="spellStart"/>
            <w:r w:rsidRPr="00DB707E">
              <w:rPr>
                <w:lang w:eastAsia="zh-CN"/>
              </w:rPr>
              <w:t>rangeToBestCell</w:t>
            </w:r>
            <w:proofErr w:type="spellEnd"/>
          </w:p>
        </w:tc>
        <w:tc>
          <w:tcPr>
            <w:tcW w:w="708" w:type="dxa"/>
          </w:tcPr>
          <w:p w14:paraId="5C7DEE9F" w14:textId="77777777" w:rsidR="00DC5D48" w:rsidRPr="00DB707E" w:rsidRDefault="00DC5D48" w:rsidP="00A804AB">
            <w:pPr>
              <w:pStyle w:val="TAC"/>
              <w:rPr>
                <w:lang w:eastAsia="zh-CN"/>
              </w:rPr>
            </w:pPr>
          </w:p>
        </w:tc>
        <w:tc>
          <w:tcPr>
            <w:tcW w:w="1418" w:type="dxa"/>
          </w:tcPr>
          <w:p w14:paraId="66383608" w14:textId="77777777" w:rsidR="00DC5D48" w:rsidRPr="00DB707E" w:rsidRDefault="00DC5D48" w:rsidP="00A804AB">
            <w:pPr>
              <w:pStyle w:val="TAC"/>
              <w:rPr>
                <w:lang w:eastAsia="zh-CN"/>
              </w:rPr>
            </w:pPr>
            <w:r w:rsidRPr="00DB707E">
              <w:rPr>
                <w:lang w:eastAsia="zh-CN"/>
              </w:rPr>
              <w:t>1, 2, 3, 4</w:t>
            </w:r>
          </w:p>
        </w:tc>
        <w:tc>
          <w:tcPr>
            <w:tcW w:w="1134" w:type="dxa"/>
          </w:tcPr>
          <w:p w14:paraId="157DBCCE" w14:textId="77777777" w:rsidR="00DC5D48" w:rsidRPr="00DB707E" w:rsidRDefault="00DC5D48" w:rsidP="00A804AB">
            <w:pPr>
              <w:pStyle w:val="TAC"/>
              <w:rPr>
                <w:lang w:eastAsia="zh-CN"/>
              </w:rPr>
            </w:pPr>
            <w:r w:rsidRPr="00DB707E">
              <w:rPr>
                <w:lang w:eastAsia="zh-CN"/>
              </w:rPr>
              <w:t>Not configured</w:t>
            </w:r>
          </w:p>
        </w:tc>
        <w:tc>
          <w:tcPr>
            <w:tcW w:w="3544" w:type="dxa"/>
          </w:tcPr>
          <w:p w14:paraId="13C0F3E5" w14:textId="77777777" w:rsidR="00DC5D48" w:rsidRPr="00DB707E" w:rsidRDefault="00DC5D48" w:rsidP="00A804AB">
            <w:pPr>
              <w:pStyle w:val="TAC"/>
            </w:pPr>
          </w:p>
        </w:tc>
      </w:tr>
      <w:tr w:rsidR="00DC5D48" w:rsidRPr="00DB707E" w14:paraId="6DA07B30" w14:textId="77777777" w:rsidTr="00A804AB">
        <w:trPr>
          <w:cantSplit/>
          <w:trHeight w:val="187"/>
        </w:trPr>
        <w:tc>
          <w:tcPr>
            <w:tcW w:w="2802" w:type="dxa"/>
            <w:gridSpan w:val="2"/>
          </w:tcPr>
          <w:p w14:paraId="394B4A33" w14:textId="77777777" w:rsidR="00DC5D48" w:rsidRPr="00DB707E" w:rsidRDefault="00DC5D48" w:rsidP="00A804AB">
            <w:pPr>
              <w:pStyle w:val="TAL"/>
            </w:pPr>
            <w:r w:rsidRPr="00DB707E">
              <w:rPr>
                <w:lang w:eastAsia="zh-CN"/>
              </w:rPr>
              <w:t>T1</w:t>
            </w:r>
          </w:p>
        </w:tc>
        <w:tc>
          <w:tcPr>
            <w:tcW w:w="708" w:type="dxa"/>
          </w:tcPr>
          <w:p w14:paraId="186A4DA3" w14:textId="77777777" w:rsidR="00DC5D48" w:rsidRPr="00DB707E" w:rsidRDefault="00DC5D48" w:rsidP="00A804AB">
            <w:pPr>
              <w:pStyle w:val="TAC"/>
            </w:pPr>
            <w:r w:rsidRPr="00DB707E">
              <w:rPr>
                <w:lang w:eastAsia="zh-CN"/>
              </w:rPr>
              <w:t>s</w:t>
            </w:r>
          </w:p>
        </w:tc>
        <w:tc>
          <w:tcPr>
            <w:tcW w:w="1418" w:type="dxa"/>
          </w:tcPr>
          <w:p w14:paraId="41312827" w14:textId="77777777" w:rsidR="00DC5D48" w:rsidRPr="00DB707E" w:rsidRDefault="00DC5D48" w:rsidP="00A804AB">
            <w:pPr>
              <w:pStyle w:val="TAC"/>
              <w:rPr>
                <w:lang w:eastAsia="zh-CN"/>
              </w:rPr>
            </w:pPr>
            <w:r w:rsidRPr="00DB707E">
              <w:rPr>
                <w:lang w:eastAsia="zh-CN"/>
              </w:rPr>
              <w:t>1, 2, 3, 4</w:t>
            </w:r>
          </w:p>
        </w:tc>
        <w:tc>
          <w:tcPr>
            <w:tcW w:w="1134" w:type="dxa"/>
          </w:tcPr>
          <w:p w14:paraId="15DE3404" w14:textId="77777777" w:rsidR="00DC5D48" w:rsidRPr="00DB707E" w:rsidRDefault="00DC5D48" w:rsidP="00A804AB">
            <w:pPr>
              <w:pStyle w:val="TAC"/>
            </w:pPr>
            <w:r w:rsidRPr="00DB707E">
              <w:rPr>
                <w:lang w:eastAsia="zh-CN"/>
              </w:rPr>
              <w:t>&gt;7</w:t>
            </w:r>
          </w:p>
        </w:tc>
        <w:tc>
          <w:tcPr>
            <w:tcW w:w="3544" w:type="dxa"/>
          </w:tcPr>
          <w:p w14:paraId="087E3AC0" w14:textId="77777777" w:rsidR="00DC5D48" w:rsidRPr="00DB707E" w:rsidRDefault="00DC5D48" w:rsidP="00A804AB">
            <w:pPr>
              <w:pStyle w:val="TAC"/>
            </w:pPr>
            <w:r w:rsidRPr="00DB707E">
              <w:t>During T1, Cell 2 shall be powered off, and during the off time the physical cell identity shall be changed, The intention is to ensure that Cell 2 has not been detected by the UE prior to the start of period T2</w:t>
            </w:r>
          </w:p>
        </w:tc>
      </w:tr>
      <w:tr w:rsidR="00DC5D48" w:rsidRPr="00DB707E" w14:paraId="7B691FDA" w14:textId="77777777" w:rsidTr="00A804AB">
        <w:trPr>
          <w:cantSplit/>
          <w:trHeight w:val="187"/>
        </w:trPr>
        <w:tc>
          <w:tcPr>
            <w:tcW w:w="2802" w:type="dxa"/>
            <w:gridSpan w:val="2"/>
          </w:tcPr>
          <w:p w14:paraId="40A2DD6B" w14:textId="77777777" w:rsidR="00DC5D48" w:rsidRPr="00DB707E" w:rsidRDefault="00DC5D48" w:rsidP="00A804AB">
            <w:pPr>
              <w:pStyle w:val="TAL"/>
            </w:pPr>
            <w:r w:rsidRPr="00DB707E">
              <w:t>T</w:t>
            </w:r>
            <w:r w:rsidRPr="00DB707E">
              <w:rPr>
                <w:lang w:eastAsia="zh-CN"/>
              </w:rPr>
              <w:t>2</w:t>
            </w:r>
          </w:p>
        </w:tc>
        <w:tc>
          <w:tcPr>
            <w:tcW w:w="708" w:type="dxa"/>
          </w:tcPr>
          <w:p w14:paraId="43152AD0" w14:textId="77777777" w:rsidR="00DC5D48" w:rsidRPr="00DB707E" w:rsidRDefault="00DC5D48" w:rsidP="00A804AB">
            <w:pPr>
              <w:pStyle w:val="TAC"/>
            </w:pPr>
            <w:r w:rsidRPr="00DB707E">
              <w:t>s</w:t>
            </w:r>
          </w:p>
        </w:tc>
        <w:tc>
          <w:tcPr>
            <w:tcW w:w="1418" w:type="dxa"/>
          </w:tcPr>
          <w:p w14:paraId="1E183858" w14:textId="77777777" w:rsidR="00DC5D48" w:rsidRPr="00DB707E" w:rsidRDefault="00DC5D48" w:rsidP="00A804AB">
            <w:pPr>
              <w:pStyle w:val="TAC"/>
              <w:rPr>
                <w:lang w:eastAsia="zh-CN"/>
              </w:rPr>
            </w:pPr>
            <w:r w:rsidRPr="00DB707E">
              <w:rPr>
                <w:lang w:eastAsia="zh-CN"/>
              </w:rPr>
              <w:t>1, 2, 3, 4</w:t>
            </w:r>
          </w:p>
        </w:tc>
        <w:tc>
          <w:tcPr>
            <w:tcW w:w="1134" w:type="dxa"/>
          </w:tcPr>
          <w:p w14:paraId="22364616" w14:textId="022B18E1" w:rsidR="00DC5D48" w:rsidRPr="00DB707E" w:rsidRDefault="00DC5D48" w:rsidP="00A804AB">
            <w:pPr>
              <w:pStyle w:val="TAC"/>
            </w:pPr>
            <w:del w:id="1" w:author="Santhan T" w:date="2023-05-11T21:46:00Z">
              <w:r w:rsidRPr="00DB707E" w:rsidDel="00F6395E">
                <w:rPr>
                  <w:lang w:eastAsia="zh-CN"/>
                </w:rPr>
                <w:delText>[</w:delText>
              </w:r>
            </w:del>
            <w:r w:rsidRPr="00DB707E">
              <w:rPr>
                <w:lang w:eastAsia="zh-CN"/>
              </w:rPr>
              <w:t>40</w:t>
            </w:r>
            <w:del w:id="2" w:author="Santhan T" w:date="2023-05-11T21:46:00Z">
              <w:r w:rsidRPr="00DB707E" w:rsidDel="00F6395E">
                <w:rPr>
                  <w:lang w:eastAsia="zh-CN"/>
                </w:rPr>
                <w:delText>]</w:delText>
              </w:r>
            </w:del>
          </w:p>
        </w:tc>
        <w:tc>
          <w:tcPr>
            <w:tcW w:w="3544" w:type="dxa"/>
          </w:tcPr>
          <w:p w14:paraId="172B83B9" w14:textId="77777777" w:rsidR="00DC5D48" w:rsidRPr="00DB707E" w:rsidRDefault="00DC5D48" w:rsidP="00A804AB">
            <w:pPr>
              <w:pStyle w:val="TAC"/>
            </w:pPr>
            <w:r w:rsidRPr="00DB707E">
              <w:t>T</w:t>
            </w:r>
            <w:r w:rsidRPr="00DB707E">
              <w:rPr>
                <w:lang w:eastAsia="zh-CN"/>
              </w:rPr>
              <w:t>2</w:t>
            </w:r>
            <w:r w:rsidRPr="00DB707E">
              <w:t xml:space="preserve"> needs to be defined so that cell re-selection reaction time is taken into account.</w:t>
            </w:r>
          </w:p>
        </w:tc>
      </w:tr>
      <w:tr w:rsidR="00DC5D48" w:rsidRPr="00DB707E" w14:paraId="3DB97D26" w14:textId="77777777" w:rsidTr="00A804AB">
        <w:trPr>
          <w:cantSplit/>
          <w:trHeight w:val="187"/>
        </w:trPr>
        <w:tc>
          <w:tcPr>
            <w:tcW w:w="2802" w:type="dxa"/>
            <w:gridSpan w:val="2"/>
          </w:tcPr>
          <w:p w14:paraId="0AF7F1A0" w14:textId="77777777" w:rsidR="00DC5D48" w:rsidRPr="00DB707E" w:rsidRDefault="00DC5D48" w:rsidP="00A804AB">
            <w:pPr>
              <w:pStyle w:val="TAL"/>
            </w:pPr>
            <w:r w:rsidRPr="00DB707E">
              <w:t>T</w:t>
            </w:r>
            <w:r w:rsidRPr="00DB707E">
              <w:rPr>
                <w:lang w:eastAsia="zh-CN"/>
              </w:rPr>
              <w:t>3</w:t>
            </w:r>
          </w:p>
        </w:tc>
        <w:tc>
          <w:tcPr>
            <w:tcW w:w="708" w:type="dxa"/>
          </w:tcPr>
          <w:p w14:paraId="64FD2B50" w14:textId="77777777" w:rsidR="00DC5D48" w:rsidRPr="00DB707E" w:rsidRDefault="00DC5D48" w:rsidP="00A804AB">
            <w:pPr>
              <w:pStyle w:val="TAC"/>
            </w:pPr>
            <w:r w:rsidRPr="00DB707E">
              <w:t>s</w:t>
            </w:r>
          </w:p>
        </w:tc>
        <w:tc>
          <w:tcPr>
            <w:tcW w:w="1418" w:type="dxa"/>
          </w:tcPr>
          <w:p w14:paraId="5F7391FF" w14:textId="77777777" w:rsidR="00DC5D48" w:rsidRPr="00DB707E" w:rsidRDefault="00DC5D48" w:rsidP="00A804AB">
            <w:pPr>
              <w:pStyle w:val="TAC"/>
            </w:pPr>
            <w:r w:rsidRPr="00DB707E">
              <w:rPr>
                <w:lang w:eastAsia="zh-CN"/>
              </w:rPr>
              <w:t>1, 2, 3, 4</w:t>
            </w:r>
          </w:p>
        </w:tc>
        <w:tc>
          <w:tcPr>
            <w:tcW w:w="1134" w:type="dxa"/>
          </w:tcPr>
          <w:p w14:paraId="6FB4E017" w14:textId="77777777" w:rsidR="00DC5D48" w:rsidRPr="00DB707E" w:rsidRDefault="00DC5D48" w:rsidP="00A804AB">
            <w:pPr>
              <w:pStyle w:val="TAC"/>
            </w:pPr>
            <w:r w:rsidRPr="00DB707E">
              <w:t>15</w:t>
            </w:r>
          </w:p>
        </w:tc>
        <w:tc>
          <w:tcPr>
            <w:tcW w:w="3544" w:type="dxa"/>
          </w:tcPr>
          <w:p w14:paraId="0905C73F" w14:textId="77777777" w:rsidR="00DC5D48" w:rsidRPr="00DB707E" w:rsidRDefault="00DC5D48" w:rsidP="00A804AB">
            <w:pPr>
              <w:pStyle w:val="TAC"/>
            </w:pPr>
            <w:r w:rsidRPr="00DB707E">
              <w:t>T</w:t>
            </w:r>
            <w:r w:rsidRPr="00DB707E">
              <w:rPr>
                <w:lang w:eastAsia="zh-CN"/>
              </w:rPr>
              <w:t>3</w:t>
            </w:r>
            <w:r w:rsidRPr="00DB707E">
              <w:t xml:space="preserve"> needs to be defined so that cell re-selection reaction time is taken into account.</w:t>
            </w:r>
          </w:p>
        </w:tc>
      </w:tr>
    </w:tbl>
    <w:p w14:paraId="1002FCAA" w14:textId="77777777" w:rsidR="00DC5D48" w:rsidRPr="00DB707E" w:rsidRDefault="00DC5D48" w:rsidP="00DC5D48">
      <w:pPr>
        <w:rPr>
          <w:lang w:eastAsia="zh-CN"/>
        </w:rPr>
      </w:pPr>
    </w:p>
    <w:p w14:paraId="5DA3C1C6" w14:textId="77777777" w:rsidR="00DC5D48" w:rsidRPr="00DB707E" w:rsidRDefault="00DC5D48" w:rsidP="00DC5D48">
      <w:pPr>
        <w:pStyle w:val="TH"/>
      </w:pPr>
      <w:r w:rsidRPr="00DB707E">
        <w:lastRenderedPageBreak/>
        <w:t>Table A.16.1.1.1.2-3: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C5D48" w:rsidRPr="00DB707E" w14:paraId="3606C0EB" w14:textId="77777777" w:rsidTr="00A804AB">
        <w:trPr>
          <w:cantSplit/>
          <w:jc w:val="center"/>
        </w:trPr>
        <w:tc>
          <w:tcPr>
            <w:tcW w:w="1951" w:type="dxa"/>
            <w:tcBorders>
              <w:top w:val="single" w:sz="4" w:space="0" w:color="auto"/>
              <w:left w:val="single" w:sz="4" w:space="0" w:color="auto"/>
              <w:bottom w:val="nil"/>
            </w:tcBorders>
            <w:shd w:val="clear" w:color="auto" w:fill="auto"/>
          </w:tcPr>
          <w:p w14:paraId="6E4DB5B9" w14:textId="77777777" w:rsidR="00DC5D48" w:rsidRPr="00DB707E" w:rsidRDefault="00DC5D48" w:rsidP="00A804AB">
            <w:pPr>
              <w:pStyle w:val="TAH"/>
              <w:rPr>
                <w:rFonts w:cs="Arial"/>
              </w:rPr>
            </w:pPr>
            <w:r w:rsidRPr="00DB707E">
              <w:t>Parameter</w:t>
            </w:r>
          </w:p>
        </w:tc>
        <w:tc>
          <w:tcPr>
            <w:tcW w:w="1794" w:type="dxa"/>
            <w:tcBorders>
              <w:top w:val="single" w:sz="4" w:space="0" w:color="auto"/>
              <w:bottom w:val="nil"/>
            </w:tcBorders>
            <w:shd w:val="clear" w:color="auto" w:fill="auto"/>
          </w:tcPr>
          <w:p w14:paraId="36417085" w14:textId="77777777" w:rsidR="00DC5D48" w:rsidRPr="00DB707E" w:rsidRDefault="00DC5D48" w:rsidP="00A804AB">
            <w:pPr>
              <w:pStyle w:val="TAH"/>
              <w:rPr>
                <w:rFonts w:cs="Arial"/>
              </w:rPr>
            </w:pPr>
            <w:r w:rsidRPr="00DB707E">
              <w:t>Unit</w:t>
            </w:r>
          </w:p>
        </w:tc>
        <w:tc>
          <w:tcPr>
            <w:tcW w:w="1418" w:type="dxa"/>
            <w:tcBorders>
              <w:top w:val="single" w:sz="4" w:space="0" w:color="auto"/>
              <w:bottom w:val="nil"/>
            </w:tcBorders>
            <w:shd w:val="clear" w:color="auto" w:fill="auto"/>
          </w:tcPr>
          <w:p w14:paraId="078670F7" w14:textId="77777777" w:rsidR="00DC5D48" w:rsidRPr="00DB707E" w:rsidRDefault="00DC5D48" w:rsidP="00A804AB">
            <w:pPr>
              <w:pStyle w:val="TAH"/>
              <w:rPr>
                <w:lang w:eastAsia="zh-CN"/>
              </w:rPr>
            </w:pPr>
            <w:r w:rsidRPr="00DB707E">
              <w:rPr>
                <w:lang w:eastAsia="zh-CN"/>
              </w:rPr>
              <w:t>Test configuration</w:t>
            </w:r>
          </w:p>
        </w:tc>
        <w:tc>
          <w:tcPr>
            <w:tcW w:w="2742" w:type="dxa"/>
            <w:gridSpan w:val="3"/>
            <w:tcBorders>
              <w:top w:val="single" w:sz="4" w:space="0" w:color="auto"/>
            </w:tcBorders>
          </w:tcPr>
          <w:p w14:paraId="4BA8749E" w14:textId="77777777" w:rsidR="00DC5D48" w:rsidRPr="00DB707E" w:rsidRDefault="00DC5D48" w:rsidP="00A804AB">
            <w:pPr>
              <w:pStyle w:val="TAH"/>
              <w:rPr>
                <w:rFonts w:cs="Arial"/>
              </w:rPr>
            </w:pPr>
            <w:r w:rsidRPr="00DB707E">
              <w:t>Cell 1</w:t>
            </w:r>
          </w:p>
        </w:tc>
        <w:tc>
          <w:tcPr>
            <w:tcW w:w="2419" w:type="dxa"/>
            <w:gridSpan w:val="3"/>
            <w:tcBorders>
              <w:top w:val="single" w:sz="4" w:space="0" w:color="auto"/>
              <w:right w:val="single" w:sz="4" w:space="0" w:color="auto"/>
            </w:tcBorders>
          </w:tcPr>
          <w:p w14:paraId="188EB6C7" w14:textId="77777777" w:rsidR="00DC5D48" w:rsidRPr="00DB707E" w:rsidRDefault="00DC5D48" w:rsidP="00A804AB">
            <w:pPr>
              <w:pStyle w:val="TAH"/>
              <w:rPr>
                <w:rFonts w:cs="Arial"/>
              </w:rPr>
            </w:pPr>
            <w:r w:rsidRPr="00DB707E">
              <w:t>Cell 2</w:t>
            </w:r>
          </w:p>
        </w:tc>
      </w:tr>
      <w:tr w:rsidR="00DC5D48" w:rsidRPr="00DB707E" w14:paraId="62151EEA" w14:textId="77777777" w:rsidTr="00A804AB">
        <w:trPr>
          <w:cantSplit/>
          <w:jc w:val="center"/>
        </w:trPr>
        <w:tc>
          <w:tcPr>
            <w:tcW w:w="1951" w:type="dxa"/>
            <w:tcBorders>
              <w:top w:val="nil"/>
              <w:left w:val="single" w:sz="4" w:space="0" w:color="auto"/>
              <w:bottom w:val="single" w:sz="4" w:space="0" w:color="auto"/>
            </w:tcBorders>
            <w:shd w:val="clear" w:color="auto" w:fill="auto"/>
          </w:tcPr>
          <w:p w14:paraId="3C23BBEE" w14:textId="77777777" w:rsidR="00DC5D48" w:rsidRPr="00DB707E" w:rsidRDefault="00DC5D48" w:rsidP="00A804AB">
            <w:pPr>
              <w:pStyle w:val="TAH"/>
              <w:rPr>
                <w:rFonts w:cs="Arial"/>
              </w:rPr>
            </w:pPr>
          </w:p>
        </w:tc>
        <w:tc>
          <w:tcPr>
            <w:tcW w:w="1794" w:type="dxa"/>
            <w:tcBorders>
              <w:top w:val="nil"/>
              <w:bottom w:val="single" w:sz="4" w:space="0" w:color="auto"/>
            </w:tcBorders>
            <w:shd w:val="clear" w:color="auto" w:fill="auto"/>
          </w:tcPr>
          <w:p w14:paraId="41ED7B05" w14:textId="77777777" w:rsidR="00DC5D48" w:rsidRPr="00DB707E" w:rsidRDefault="00DC5D48" w:rsidP="00A804AB">
            <w:pPr>
              <w:pStyle w:val="TAH"/>
              <w:rPr>
                <w:rFonts w:cs="Arial"/>
              </w:rPr>
            </w:pPr>
          </w:p>
        </w:tc>
        <w:tc>
          <w:tcPr>
            <w:tcW w:w="1418" w:type="dxa"/>
            <w:tcBorders>
              <w:top w:val="nil"/>
              <w:bottom w:val="single" w:sz="4" w:space="0" w:color="auto"/>
            </w:tcBorders>
            <w:shd w:val="clear" w:color="auto" w:fill="auto"/>
          </w:tcPr>
          <w:p w14:paraId="4E953553" w14:textId="77777777" w:rsidR="00DC5D48" w:rsidRPr="00DB707E" w:rsidRDefault="00DC5D48" w:rsidP="00A804AB">
            <w:pPr>
              <w:pStyle w:val="TAH"/>
            </w:pPr>
          </w:p>
        </w:tc>
        <w:tc>
          <w:tcPr>
            <w:tcW w:w="992" w:type="dxa"/>
            <w:tcBorders>
              <w:bottom w:val="single" w:sz="4" w:space="0" w:color="auto"/>
            </w:tcBorders>
          </w:tcPr>
          <w:p w14:paraId="4D2B8812" w14:textId="77777777" w:rsidR="00DC5D48" w:rsidRPr="00DB707E" w:rsidRDefault="00DC5D48" w:rsidP="00A804AB">
            <w:pPr>
              <w:pStyle w:val="TAH"/>
              <w:rPr>
                <w:rFonts w:cs="Arial"/>
              </w:rPr>
            </w:pPr>
            <w:r w:rsidRPr="00DB707E">
              <w:t>T1</w:t>
            </w:r>
          </w:p>
        </w:tc>
        <w:tc>
          <w:tcPr>
            <w:tcW w:w="851" w:type="dxa"/>
            <w:tcBorders>
              <w:bottom w:val="single" w:sz="4" w:space="0" w:color="auto"/>
            </w:tcBorders>
          </w:tcPr>
          <w:p w14:paraId="1A0FE8FE" w14:textId="77777777" w:rsidR="00DC5D48" w:rsidRPr="00DB707E" w:rsidRDefault="00DC5D48" w:rsidP="00A804AB">
            <w:pPr>
              <w:pStyle w:val="TAH"/>
              <w:rPr>
                <w:rFonts w:cs="Arial"/>
              </w:rPr>
            </w:pPr>
            <w:r w:rsidRPr="00DB707E">
              <w:t>T2</w:t>
            </w:r>
          </w:p>
        </w:tc>
        <w:tc>
          <w:tcPr>
            <w:tcW w:w="899" w:type="dxa"/>
            <w:tcBorders>
              <w:bottom w:val="single" w:sz="4" w:space="0" w:color="auto"/>
            </w:tcBorders>
          </w:tcPr>
          <w:p w14:paraId="6F6A1291" w14:textId="77777777" w:rsidR="00DC5D48" w:rsidRPr="00DB707E" w:rsidRDefault="00DC5D48" w:rsidP="00A804AB">
            <w:pPr>
              <w:pStyle w:val="TAH"/>
              <w:rPr>
                <w:rFonts w:cs="Arial"/>
              </w:rPr>
            </w:pPr>
            <w:r w:rsidRPr="00DB707E">
              <w:t>T3</w:t>
            </w:r>
          </w:p>
        </w:tc>
        <w:tc>
          <w:tcPr>
            <w:tcW w:w="802" w:type="dxa"/>
            <w:tcBorders>
              <w:bottom w:val="single" w:sz="4" w:space="0" w:color="auto"/>
            </w:tcBorders>
          </w:tcPr>
          <w:p w14:paraId="53572AA7" w14:textId="77777777" w:rsidR="00DC5D48" w:rsidRPr="00DB707E" w:rsidRDefault="00DC5D48" w:rsidP="00A804AB">
            <w:pPr>
              <w:pStyle w:val="TAH"/>
              <w:rPr>
                <w:rFonts w:cs="Arial"/>
              </w:rPr>
            </w:pPr>
            <w:r w:rsidRPr="00DB707E">
              <w:t>T1</w:t>
            </w:r>
          </w:p>
        </w:tc>
        <w:tc>
          <w:tcPr>
            <w:tcW w:w="850" w:type="dxa"/>
            <w:tcBorders>
              <w:bottom w:val="single" w:sz="4" w:space="0" w:color="auto"/>
            </w:tcBorders>
          </w:tcPr>
          <w:p w14:paraId="520C2AC0" w14:textId="77777777" w:rsidR="00DC5D48" w:rsidRPr="00DB707E" w:rsidRDefault="00DC5D48" w:rsidP="00A804AB">
            <w:pPr>
              <w:pStyle w:val="TAH"/>
              <w:rPr>
                <w:rFonts w:cs="Arial"/>
              </w:rPr>
            </w:pPr>
            <w:r w:rsidRPr="00DB707E">
              <w:t>T2</w:t>
            </w:r>
          </w:p>
        </w:tc>
        <w:tc>
          <w:tcPr>
            <w:tcW w:w="767" w:type="dxa"/>
            <w:tcBorders>
              <w:bottom w:val="single" w:sz="4" w:space="0" w:color="auto"/>
            </w:tcBorders>
          </w:tcPr>
          <w:p w14:paraId="37D0D8AC" w14:textId="77777777" w:rsidR="00DC5D48" w:rsidRPr="00DB707E" w:rsidRDefault="00DC5D48" w:rsidP="00A804AB">
            <w:pPr>
              <w:pStyle w:val="TAH"/>
              <w:rPr>
                <w:rFonts w:cs="Arial"/>
              </w:rPr>
            </w:pPr>
            <w:r w:rsidRPr="00DB707E">
              <w:t>T3</w:t>
            </w:r>
          </w:p>
        </w:tc>
      </w:tr>
      <w:tr w:rsidR="00DC5D48" w:rsidRPr="00DB707E" w14:paraId="79E6E617" w14:textId="77777777" w:rsidTr="00A804AB">
        <w:trPr>
          <w:cantSplit/>
          <w:jc w:val="center"/>
        </w:trPr>
        <w:tc>
          <w:tcPr>
            <w:tcW w:w="1951" w:type="dxa"/>
            <w:tcBorders>
              <w:left w:val="single" w:sz="4" w:space="0" w:color="auto"/>
              <w:bottom w:val="nil"/>
            </w:tcBorders>
          </w:tcPr>
          <w:p w14:paraId="5F4FEE71" w14:textId="77777777" w:rsidR="00DC5D48" w:rsidRPr="00DB707E" w:rsidRDefault="00DC5D48" w:rsidP="00A804AB">
            <w:pPr>
              <w:pStyle w:val="TAL"/>
              <w:rPr>
                <w:lang w:eastAsia="zh-CN"/>
              </w:rPr>
            </w:pPr>
            <w:r w:rsidRPr="00DB707E">
              <w:rPr>
                <w:lang w:eastAsia="zh-CN"/>
              </w:rPr>
              <w:t>TDD configuration</w:t>
            </w:r>
          </w:p>
        </w:tc>
        <w:tc>
          <w:tcPr>
            <w:tcW w:w="1794" w:type="dxa"/>
            <w:tcBorders>
              <w:bottom w:val="nil"/>
            </w:tcBorders>
          </w:tcPr>
          <w:p w14:paraId="187B536C" w14:textId="77777777" w:rsidR="00DC5D48" w:rsidRPr="00DB707E" w:rsidRDefault="00DC5D48" w:rsidP="00A804AB">
            <w:pPr>
              <w:pStyle w:val="TAC"/>
            </w:pPr>
          </w:p>
        </w:tc>
        <w:tc>
          <w:tcPr>
            <w:tcW w:w="1418" w:type="dxa"/>
            <w:tcBorders>
              <w:bottom w:val="single" w:sz="4" w:space="0" w:color="auto"/>
            </w:tcBorders>
          </w:tcPr>
          <w:p w14:paraId="4E3C1F10" w14:textId="77777777" w:rsidR="00DC5D48" w:rsidRPr="00DB707E" w:rsidRDefault="00DC5D48" w:rsidP="00A804AB">
            <w:pPr>
              <w:pStyle w:val="TAC"/>
              <w:rPr>
                <w:rFonts w:cs="v4.2.0"/>
                <w:lang w:eastAsia="zh-CN"/>
              </w:rPr>
            </w:pPr>
            <w:r w:rsidRPr="00020619">
              <w:rPr>
                <w:rFonts w:cs="v4.2.0"/>
                <w:lang w:eastAsia="zh-CN"/>
              </w:rPr>
              <w:t>1, 4</w:t>
            </w:r>
          </w:p>
        </w:tc>
        <w:tc>
          <w:tcPr>
            <w:tcW w:w="2742" w:type="dxa"/>
            <w:gridSpan w:val="3"/>
            <w:tcBorders>
              <w:bottom w:val="single" w:sz="4" w:space="0" w:color="auto"/>
            </w:tcBorders>
          </w:tcPr>
          <w:p w14:paraId="738097EE" w14:textId="77777777" w:rsidR="00DC5D48" w:rsidRPr="009F5FB3" w:rsidRDefault="00DC5D48" w:rsidP="00A804AB">
            <w:pPr>
              <w:pStyle w:val="TAC"/>
              <w:rPr>
                <w:lang w:eastAsia="ja-JP"/>
              </w:rPr>
            </w:pPr>
            <w:r w:rsidRPr="00DB707E">
              <w:rPr>
                <w:rFonts w:cs="v4.2.0"/>
                <w:lang w:eastAsia="zh-CN"/>
              </w:rPr>
              <w:t>N/A</w:t>
            </w:r>
          </w:p>
        </w:tc>
        <w:tc>
          <w:tcPr>
            <w:tcW w:w="2419" w:type="dxa"/>
            <w:gridSpan w:val="3"/>
            <w:tcBorders>
              <w:bottom w:val="single" w:sz="4" w:space="0" w:color="auto"/>
            </w:tcBorders>
          </w:tcPr>
          <w:p w14:paraId="27516D9D" w14:textId="77777777" w:rsidR="00DC5D48" w:rsidRPr="00DB707E" w:rsidRDefault="00DC5D48" w:rsidP="00A804AB">
            <w:pPr>
              <w:pStyle w:val="TAC"/>
              <w:rPr>
                <w:lang w:eastAsia="ja-JP"/>
              </w:rPr>
            </w:pPr>
            <w:r w:rsidRPr="00DB707E">
              <w:rPr>
                <w:rFonts w:cs="v4.2.0"/>
                <w:lang w:eastAsia="zh-CN"/>
              </w:rPr>
              <w:t>N/A</w:t>
            </w:r>
          </w:p>
        </w:tc>
      </w:tr>
      <w:tr w:rsidR="00DC5D48" w:rsidRPr="00DB707E" w14:paraId="2FA2F515" w14:textId="77777777" w:rsidTr="00A804AB">
        <w:trPr>
          <w:cantSplit/>
          <w:jc w:val="center"/>
        </w:trPr>
        <w:tc>
          <w:tcPr>
            <w:tcW w:w="1951" w:type="dxa"/>
            <w:tcBorders>
              <w:top w:val="nil"/>
              <w:left w:val="single" w:sz="4" w:space="0" w:color="auto"/>
              <w:bottom w:val="nil"/>
            </w:tcBorders>
          </w:tcPr>
          <w:p w14:paraId="2A15FA31" w14:textId="77777777" w:rsidR="00DC5D48" w:rsidRPr="00DB707E" w:rsidRDefault="00DC5D48" w:rsidP="00A804AB">
            <w:pPr>
              <w:pStyle w:val="TAL"/>
              <w:rPr>
                <w:lang w:eastAsia="zh-CN"/>
              </w:rPr>
            </w:pPr>
          </w:p>
        </w:tc>
        <w:tc>
          <w:tcPr>
            <w:tcW w:w="1794" w:type="dxa"/>
            <w:tcBorders>
              <w:top w:val="nil"/>
              <w:bottom w:val="nil"/>
            </w:tcBorders>
          </w:tcPr>
          <w:p w14:paraId="282BEAC4" w14:textId="77777777" w:rsidR="00DC5D48" w:rsidRPr="00DB707E" w:rsidRDefault="00DC5D48" w:rsidP="00A804AB">
            <w:pPr>
              <w:pStyle w:val="TAC"/>
            </w:pPr>
          </w:p>
        </w:tc>
        <w:tc>
          <w:tcPr>
            <w:tcW w:w="1418" w:type="dxa"/>
            <w:tcBorders>
              <w:bottom w:val="single" w:sz="4" w:space="0" w:color="auto"/>
            </w:tcBorders>
          </w:tcPr>
          <w:p w14:paraId="37DA2730"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471E28F0" w14:textId="77777777" w:rsidR="00DC5D48" w:rsidRPr="009F5FB3" w:rsidRDefault="00DC5D48" w:rsidP="00A804AB">
            <w:pPr>
              <w:pStyle w:val="TAC"/>
              <w:rPr>
                <w:lang w:eastAsia="ja-JP"/>
              </w:rPr>
            </w:pPr>
            <w:r w:rsidRPr="00DB707E">
              <w:rPr>
                <w:lang w:eastAsia="ja-JP"/>
              </w:rPr>
              <w:t>TDDConf.1.1</w:t>
            </w:r>
          </w:p>
        </w:tc>
        <w:tc>
          <w:tcPr>
            <w:tcW w:w="2419" w:type="dxa"/>
            <w:gridSpan w:val="3"/>
            <w:tcBorders>
              <w:bottom w:val="single" w:sz="4" w:space="0" w:color="auto"/>
            </w:tcBorders>
          </w:tcPr>
          <w:p w14:paraId="6B156A7C" w14:textId="77777777" w:rsidR="00DC5D48" w:rsidRPr="00DB707E" w:rsidRDefault="00DC5D48" w:rsidP="00A804AB">
            <w:pPr>
              <w:pStyle w:val="TAC"/>
              <w:rPr>
                <w:lang w:eastAsia="ja-JP"/>
              </w:rPr>
            </w:pPr>
            <w:r w:rsidRPr="00DB707E">
              <w:rPr>
                <w:lang w:eastAsia="ja-JP"/>
              </w:rPr>
              <w:t>TDDConf.1.1</w:t>
            </w:r>
          </w:p>
        </w:tc>
      </w:tr>
      <w:tr w:rsidR="00DC5D48" w:rsidRPr="00DB707E" w14:paraId="755449F7" w14:textId="77777777" w:rsidTr="00A804AB">
        <w:trPr>
          <w:cantSplit/>
          <w:jc w:val="center"/>
        </w:trPr>
        <w:tc>
          <w:tcPr>
            <w:tcW w:w="1951" w:type="dxa"/>
            <w:tcBorders>
              <w:top w:val="nil"/>
              <w:left w:val="single" w:sz="4" w:space="0" w:color="auto"/>
              <w:bottom w:val="single" w:sz="4" w:space="0" w:color="auto"/>
            </w:tcBorders>
          </w:tcPr>
          <w:p w14:paraId="19A0FEF9" w14:textId="77777777" w:rsidR="00DC5D48" w:rsidRPr="00DB707E" w:rsidRDefault="00DC5D48" w:rsidP="00A804AB">
            <w:pPr>
              <w:pStyle w:val="TAL"/>
              <w:rPr>
                <w:lang w:eastAsia="zh-CN"/>
              </w:rPr>
            </w:pPr>
          </w:p>
        </w:tc>
        <w:tc>
          <w:tcPr>
            <w:tcW w:w="1794" w:type="dxa"/>
            <w:tcBorders>
              <w:top w:val="nil"/>
              <w:bottom w:val="single" w:sz="4" w:space="0" w:color="auto"/>
            </w:tcBorders>
          </w:tcPr>
          <w:p w14:paraId="50624FDA" w14:textId="77777777" w:rsidR="00DC5D48" w:rsidRPr="00DB707E" w:rsidRDefault="00DC5D48" w:rsidP="00A804AB">
            <w:pPr>
              <w:pStyle w:val="TAC"/>
            </w:pPr>
          </w:p>
        </w:tc>
        <w:tc>
          <w:tcPr>
            <w:tcW w:w="1418" w:type="dxa"/>
            <w:tcBorders>
              <w:bottom w:val="single" w:sz="4" w:space="0" w:color="auto"/>
            </w:tcBorders>
          </w:tcPr>
          <w:p w14:paraId="669E3D47"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5FA1B9E3" w14:textId="77777777" w:rsidR="00DC5D48" w:rsidRPr="009F5FB3" w:rsidRDefault="00DC5D48" w:rsidP="00A804AB">
            <w:pPr>
              <w:pStyle w:val="TAC"/>
              <w:rPr>
                <w:lang w:eastAsia="ja-JP"/>
              </w:rPr>
            </w:pPr>
            <w:r w:rsidRPr="00DB707E">
              <w:rPr>
                <w:lang w:eastAsia="ja-JP"/>
              </w:rPr>
              <w:t>TDDConf.2.1</w:t>
            </w:r>
          </w:p>
        </w:tc>
        <w:tc>
          <w:tcPr>
            <w:tcW w:w="2419" w:type="dxa"/>
            <w:gridSpan w:val="3"/>
            <w:tcBorders>
              <w:bottom w:val="single" w:sz="4" w:space="0" w:color="auto"/>
            </w:tcBorders>
          </w:tcPr>
          <w:p w14:paraId="5A652549" w14:textId="77777777" w:rsidR="00DC5D48" w:rsidRPr="00DB707E" w:rsidRDefault="00DC5D48" w:rsidP="00A804AB">
            <w:pPr>
              <w:pStyle w:val="TAC"/>
              <w:rPr>
                <w:lang w:eastAsia="ja-JP"/>
              </w:rPr>
            </w:pPr>
            <w:r w:rsidRPr="00DB707E">
              <w:rPr>
                <w:lang w:eastAsia="ja-JP"/>
              </w:rPr>
              <w:t>TDDConf.2.1</w:t>
            </w:r>
          </w:p>
        </w:tc>
      </w:tr>
      <w:tr w:rsidR="00DC5D48" w:rsidRPr="00DB707E" w14:paraId="7F82C9B8" w14:textId="77777777" w:rsidTr="00A804AB">
        <w:trPr>
          <w:cantSplit/>
          <w:jc w:val="center"/>
        </w:trPr>
        <w:tc>
          <w:tcPr>
            <w:tcW w:w="1951" w:type="dxa"/>
            <w:tcBorders>
              <w:left w:val="single" w:sz="4" w:space="0" w:color="auto"/>
              <w:bottom w:val="nil"/>
            </w:tcBorders>
          </w:tcPr>
          <w:p w14:paraId="3DA690E0" w14:textId="77777777" w:rsidR="00DC5D48" w:rsidRPr="00DB707E" w:rsidRDefault="00DC5D48" w:rsidP="00A804AB">
            <w:pPr>
              <w:pStyle w:val="TAL"/>
              <w:rPr>
                <w:lang w:eastAsia="zh-CN"/>
              </w:rPr>
            </w:pPr>
            <w:r w:rsidRPr="00DB707E">
              <w:rPr>
                <w:lang w:eastAsia="zh-CN"/>
              </w:rPr>
              <w:t xml:space="preserve">PDSCH RMC </w:t>
            </w:r>
          </w:p>
        </w:tc>
        <w:tc>
          <w:tcPr>
            <w:tcW w:w="1794" w:type="dxa"/>
            <w:tcBorders>
              <w:bottom w:val="nil"/>
            </w:tcBorders>
          </w:tcPr>
          <w:p w14:paraId="3A10BCDD" w14:textId="77777777" w:rsidR="00DC5D48" w:rsidRPr="00DB707E" w:rsidRDefault="00DC5D48" w:rsidP="00A804AB">
            <w:pPr>
              <w:pStyle w:val="TAC"/>
            </w:pPr>
          </w:p>
        </w:tc>
        <w:tc>
          <w:tcPr>
            <w:tcW w:w="1418" w:type="dxa"/>
            <w:tcBorders>
              <w:bottom w:val="single" w:sz="4" w:space="0" w:color="auto"/>
            </w:tcBorders>
          </w:tcPr>
          <w:p w14:paraId="2F2A3BCF" w14:textId="77777777" w:rsidR="00DC5D48" w:rsidRPr="00DB707E" w:rsidRDefault="00DC5D48" w:rsidP="00A804AB">
            <w:pPr>
              <w:pStyle w:val="TAC"/>
              <w:rPr>
                <w:rFonts w:cs="v4.2.0"/>
                <w:lang w:eastAsia="zh-CN"/>
              </w:rPr>
            </w:pPr>
            <w:r w:rsidRPr="00020619">
              <w:rPr>
                <w:rFonts w:cs="v4.2.0"/>
                <w:lang w:eastAsia="zh-CN"/>
              </w:rPr>
              <w:t>1,  4</w:t>
            </w:r>
          </w:p>
        </w:tc>
        <w:tc>
          <w:tcPr>
            <w:tcW w:w="2742" w:type="dxa"/>
            <w:gridSpan w:val="3"/>
            <w:tcBorders>
              <w:bottom w:val="single" w:sz="4" w:space="0" w:color="auto"/>
            </w:tcBorders>
          </w:tcPr>
          <w:p w14:paraId="02453FA8" w14:textId="77777777" w:rsidR="00DC5D48" w:rsidRPr="009F5FB3" w:rsidRDefault="00DC5D48" w:rsidP="00A804AB">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14:paraId="35A7C023" w14:textId="77777777" w:rsidR="00DC5D48" w:rsidRPr="00DB707E" w:rsidRDefault="00DC5D48" w:rsidP="00A804AB">
            <w:pPr>
              <w:pStyle w:val="TAC"/>
              <w:rPr>
                <w:rFonts w:cs="v4.2.0"/>
                <w:lang w:eastAsia="zh-CN"/>
              </w:rPr>
            </w:pPr>
            <w:r w:rsidRPr="00DB707E">
              <w:rPr>
                <w:rFonts w:cs="v4.2.0"/>
                <w:lang w:eastAsia="zh-CN"/>
              </w:rPr>
              <w:t>SR.1.1 FDD</w:t>
            </w:r>
          </w:p>
        </w:tc>
      </w:tr>
      <w:tr w:rsidR="00DC5D48" w:rsidRPr="00DB707E" w14:paraId="408A032D" w14:textId="77777777" w:rsidTr="00A804AB">
        <w:trPr>
          <w:cantSplit/>
          <w:jc w:val="center"/>
        </w:trPr>
        <w:tc>
          <w:tcPr>
            <w:tcW w:w="1951" w:type="dxa"/>
            <w:tcBorders>
              <w:top w:val="nil"/>
              <w:left w:val="single" w:sz="4" w:space="0" w:color="auto"/>
              <w:bottom w:val="nil"/>
            </w:tcBorders>
          </w:tcPr>
          <w:p w14:paraId="578181DE" w14:textId="77777777" w:rsidR="00DC5D48" w:rsidRPr="00DB707E" w:rsidRDefault="00DC5D48" w:rsidP="00A804AB">
            <w:pPr>
              <w:pStyle w:val="TAL"/>
              <w:rPr>
                <w:lang w:eastAsia="zh-CN"/>
              </w:rPr>
            </w:pPr>
            <w:r w:rsidRPr="00DB707E">
              <w:rPr>
                <w:lang w:eastAsia="zh-CN"/>
              </w:rPr>
              <w:t>configuration</w:t>
            </w:r>
          </w:p>
        </w:tc>
        <w:tc>
          <w:tcPr>
            <w:tcW w:w="1794" w:type="dxa"/>
            <w:tcBorders>
              <w:top w:val="nil"/>
              <w:bottom w:val="nil"/>
            </w:tcBorders>
          </w:tcPr>
          <w:p w14:paraId="1E5FFC64" w14:textId="77777777" w:rsidR="00DC5D48" w:rsidRPr="00DB707E" w:rsidRDefault="00DC5D48" w:rsidP="00A804AB">
            <w:pPr>
              <w:pStyle w:val="TAC"/>
            </w:pPr>
          </w:p>
        </w:tc>
        <w:tc>
          <w:tcPr>
            <w:tcW w:w="1418" w:type="dxa"/>
            <w:tcBorders>
              <w:bottom w:val="single" w:sz="4" w:space="0" w:color="auto"/>
            </w:tcBorders>
          </w:tcPr>
          <w:p w14:paraId="63623A87"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4A6C41B5" w14:textId="77777777" w:rsidR="00DC5D48" w:rsidRPr="009F5FB3" w:rsidRDefault="00DC5D48" w:rsidP="00A804AB">
            <w:pPr>
              <w:pStyle w:val="TAC"/>
              <w:rPr>
                <w:rFonts w:cs="v4.2.0"/>
                <w:lang w:eastAsia="zh-CN"/>
              </w:rPr>
            </w:pPr>
            <w:r w:rsidRPr="00DB707E">
              <w:rPr>
                <w:rFonts w:cs="v4.2.0"/>
                <w:lang w:eastAsia="zh-CN"/>
              </w:rPr>
              <w:t>SR.1.1 TDD</w:t>
            </w:r>
          </w:p>
        </w:tc>
        <w:tc>
          <w:tcPr>
            <w:tcW w:w="2419" w:type="dxa"/>
            <w:gridSpan w:val="3"/>
            <w:tcBorders>
              <w:bottom w:val="single" w:sz="4" w:space="0" w:color="auto"/>
            </w:tcBorders>
          </w:tcPr>
          <w:p w14:paraId="36218F7A" w14:textId="77777777" w:rsidR="00DC5D48" w:rsidRPr="00DB707E" w:rsidRDefault="00DC5D48" w:rsidP="00A804AB">
            <w:pPr>
              <w:pStyle w:val="TAC"/>
              <w:rPr>
                <w:rFonts w:cs="v4.2.0"/>
                <w:lang w:eastAsia="zh-CN"/>
              </w:rPr>
            </w:pPr>
            <w:r w:rsidRPr="00DB707E">
              <w:rPr>
                <w:rFonts w:cs="v4.2.0"/>
                <w:lang w:eastAsia="zh-CN"/>
              </w:rPr>
              <w:t>SR.1.1 TDD</w:t>
            </w:r>
          </w:p>
        </w:tc>
      </w:tr>
      <w:tr w:rsidR="00DC5D48" w:rsidRPr="00DB707E" w14:paraId="7159442D" w14:textId="77777777" w:rsidTr="00A804AB">
        <w:trPr>
          <w:cantSplit/>
          <w:jc w:val="center"/>
        </w:trPr>
        <w:tc>
          <w:tcPr>
            <w:tcW w:w="1951" w:type="dxa"/>
            <w:tcBorders>
              <w:top w:val="nil"/>
              <w:left w:val="single" w:sz="4" w:space="0" w:color="auto"/>
              <w:bottom w:val="single" w:sz="4" w:space="0" w:color="auto"/>
            </w:tcBorders>
          </w:tcPr>
          <w:p w14:paraId="09A8B69C" w14:textId="77777777" w:rsidR="00DC5D48" w:rsidRPr="00DB707E" w:rsidRDefault="00DC5D48" w:rsidP="00A804AB">
            <w:pPr>
              <w:pStyle w:val="TAL"/>
              <w:rPr>
                <w:lang w:eastAsia="zh-CN"/>
              </w:rPr>
            </w:pPr>
          </w:p>
        </w:tc>
        <w:tc>
          <w:tcPr>
            <w:tcW w:w="1794" w:type="dxa"/>
            <w:tcBorders>
              <w:top w:val="nil"/>
              <w:bottom w:val="single" w:sz="4" w:space="0" w:color="auto"/>
            </w:tcBorders>
          </w:tcPr>
          <w:p w14:paraId="2872294F" w14:textId="77777777" w:rsidR="00DC5D48" w:rsidRPr="00DB707E" w:rsidRDefault="00DC5D48" w:rsidP="00A804AB">
            <w:pPr>
              <w:pStyle w:val="TAC"/>
            </w:pPr>
          </w:p>
        </w:tc>
        <w:tc>
          <w:tcPr>
            <w:tcW w:w="1418" w:type="dxa"/>
            <w:tcBorders>
              <w:bottom w:val="single" w:sz="4" w:space="0" w:color="auto"/>
            </w:tcBorders>
          </w:tcPr>
          <w:p w14:paraId="3EA77CBD"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3A692B9D" w14:textId="77777777" w:rsidR="00DC5D48" w:rsidRPr="009F5FB3" w:rsidRDefault="00DC5D48" w:rsidP="00A804AB">
            <w:pPr>
              <w:pStyle w:val="TAC"/>
              <w:rPr>
                <w:rFonts w:cs="v4.2.0"/>
                <w:lang w:eastAsia="zh-CN"/>
              </w:rPr>
            </w:pPr>
            <w:r w:rsidRPr="00DB707E">
              <w:rPr>
                <w:rFonts w:cs="v4.2.0"/>
                <w:lang w:eastAsia="zh-CN"/>
              </w:rPr>
              <w:t>SR.2.1 TDD</w:t>
            </w:r>
          </w:p>
        </w:tc>
        <w:tc>
          <w:tcPr>
            <w:tcW w:w="2419" w:type="dxa"/>
            <w:gridSpan w:val="3"/>
            <w:tcBorders>
              <w:bottom w:val="single" w:sz="4" w:space="0" w:color="auto"/>
            </w:tcBorders>
          </w:tcPr>
          <w:p w14:paraId="6FBAEE6A" w14:textId="77777777" w:rsidR="00DC5D48" w:rsidRPr="00DB707E" w:rsidRDefault="00DC5D48" w:rsidP="00A804AB">
            <w:pPr>
              <w:pStyle w:val="TAC"/>
              <w:rPr>
                <w:rFonts w:cs="v4.2.0"/>
                <w:lang w:eastAsia="zh-CN"/>
              </w:rPr>
            </w:pPr>
            <w:r w:rsidRPr="00DB707E">
              <w:rPr>
                <w:rFonts w:cs="v4.2.0"/>
                <w:lang w:eastAsia="zh-CN"/>
              </w:rPr>
              <w:t>SR.2.1 TDD</w:t>
            </w:r>
          </w:p>
        </w:tc>
      </w:tr>
      <w:tr w:rsidR="00DC5D48" w:rsidRPr="00DB707E" w14:paraId="0A727A59" w14:textId="77777777" w:rsidTr="00A804AB">
        <w:trPr>
          <w:cantSplit/>
          <w:jc w:val="center"/>
        </w:trPr>
        <w:tc>
          <w:tcPr>
            <w:tcW w:w="1951" w:type="dxa"/>
            <w:tcBorders>
              <w:left w:val="single" w:sz="4" w:space="0" w:color="auto"/>
              <w:bottom w:val="nil"/>
            </w:tcBorders>
          </w:tcPr>
          <w:p w14:paraId="0899734E" w14:textId="77777777" w:rsidR="00DC5D48" w:rsidRPr="00DB707E" w:rsidRDefault="00DC5D48" w:rsidP="00A804AB">
            <w:pPr>
              <w:pStyle w:val="TAL"/>
              <w:rPr>
                <w:lang w:eastAsia="zh-CN"/>
              </w:rPr>
            </w:pPr>
            <w:r w:rsidRPr="00DB707E">
              <w:rPr>
                <w:lang w:eastAsia="zh-CN"/>
              </w:rPr>
              <w:t>RMSI CORESET</w:t>
            </w:r>
          </w:p>
        </w:tc>
        <w:tc>
          <w:tcPr>
            <w:tcW w:w="1794" w:type="dxa"/>
            <w:tcBorders>
              <w:bottom w:val="nil"/>
            </w:tcBorders>
          </w:tcPr>
          <w:p w14:paraId="01E91BAE" w14:textId="77777777" w:rsidR="00DC5D48" w:rsidRPr="00DB707E" w:rsidRDefault="00DC5D48" w:rsidP="00A804AB">
            <w:pPr>
              <w:pStyle w:val="TAC"/>
            </w:pPr>
          </w:p>
        </w:tc>
        <w:tc>
          <w:tcPr>
            <w:tcW w:w="1418" w:type="dxa"/>
            <w:tcBorders>
              <w:bottom w:val="single" w:sz="4" w:space="0" w:color="auto"/>
            </w:tcBorders>
          </w:tcPr>
          <w:p w14:paraId="66D7995B" w14:textId="77777777" w:rsidR="00DC5D48" w:rsidRPr="00DB707E" w:rsidRDefault="00DC5D48" w:rsidP="00A804AB">
            <w:pPr>
              <w:pStyle w:val="TAC"/>
              <w:rPr>
                <w:rFonts w:cs="v4.2.0"/>
                <w:lang w:eastAsia="zh-CN"/>
              </w:rPr>
            </w:pPr>
            <w:r w:rsidRPr="00020619">
              <w:rPr>
                <w:rFonts w:cs="v4.2.0"/>
                <w:lang w:eastAsia="zh-CN"/>
              </w:rPr>
              <w:t>1,</w:t>
            </w:r>
            <w:r w:rsidRPr="00020619" w:rsidDel="00CF7F4A">
              <w:rPr>
                <w:rFonts w:cs="v4.2.0"/>
                <w:lang w:eastAsia="zh-CN"/>
              </w:rPr>
              <w:t xml:space="preserve"> </w:t>
            </w:r>
            <w:r w:rsidRPr="00020619">
              <w:rPr>
                <w:rFonts w:cs="v4.2.0"/>
                <w:lang w:eastAsia="zh-CN"/>
              </w:rPr>
              <w:t>, 4</w:t>
            </w:r>
          </w:p>
        </w:tc>
        <w:tc>
          <w:tcPr>
            <w:tcW w:w="2742" w:type="dxa"/>
            <w:gridSpan w:val="3"/>
            <w:tcBorders>
              <w:bottom w:val="single" w:sz="4" w:space="0" w:color="auto"/>
            </w:tcBorders>
          </w:tcPr>
          <w:p w14:paraId="78232C46" w14:textId="77777777" w:rsidR="00DC5D48" w:rsidRPr="009F5FB3" w:rsidRDefault="00DC5D48" w:rsidP="00A804AB">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14:paraId="78665FB4" w14:textId="77777777" w:rsidR="00DC5D48" w:rsidRPr="00DB707E" w:rsidRDefault="00DC5D48" w:rsidP="00A804AB">
            <w:pPr>
              <w:pStyle w:val="TAC"/>
              <w:rPr>
                <w:rFonts w:cs="v4.2.0"/>
                <w:lang w:eastAsia="zh-CN"/>
              </w:rPr>
            </w:pPr>
            <w:r w:rsidRPr="00DB707E">
              <w:rPr>
                <w:rFonts w:cs="v4.2.0"/>
                <w:lang w:eastAsia="zh-CN"/>
              </w:rPr>
              <w:t>CR.1.1 FDD</w:t>
            </w:r>
          </w:p>
        </w:tc>
      </w:tr>
      <w:tr w:rsidR="00DC5D48" w:rsidRPr="00DB707E" w14:paraId="6D2C715C" w14:textId="77777777" w:rsidTr="00A804AB">
        <w:trPr>
          <w:cantSplit/>
          <w:jc w:val="center"/>
        </w:trPr>
        <w:tc>
          <w:tcPr>
            <w:tcW w:w="1951" w:type="dxa"/>
            <w:tcBorders>
              <w:top w:val="nil"/>
              <w:left w:val="single" w:sz="4" w:space="0" w:color="auto"/>
              <w:bottom w:val="nil"/>
            </w:tcBorders>
          </w:tcPr>
          <w:p w14:paraId="64CC68D8"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10DF0F5F" w14:textId="77777777" w:rsidR="00DC5D48" w:rsidRPr="00DB707E" w:rsidRDefault="00DC5D48" w:rsidP="00A804AB">
            <w:pPr>
              <w:pStyle w:val="TAC"/>
            </w:pPr>
          </w:p>
        </w:tc>
        <w:tc>
          <w:tcPr>
            <w:tcW w:w="1418" w:type="dxa"/>
            <w:tcBorders>
              <w:bottom w:val="single" w:sz="4" w:space="0" w:color="auto"/>
            </w:tcBorders>
          </w:tcPr>
          <w:p w14:paraId="585D6E60"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136041ED" w14:textId="77777777" w:rsidR="00DC5D48" w:rsidRPr="009F5FB3" w:rsidRDefault="00DC5D48" w:rsidP="00A804AB">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14:paraId="6ECDEDE6" w14:textId="77777777" w:rsidR="00DC5D48" w:rsidRPr="00DB707E" w:rsidRDefault="00DC5D48" w:rsidP="00A804AB">
            <w:pPr>
              <w:pStyle w:val="TAC"/>
              <w:rPr>
                <w:rFonts w:cs="v4.2.0"/>
                <w:lang w:eastAsia="zh-CN"/>
              </w:rPr>
            </w:pPr>
            <w:r w:rsidRPr="00DB707E">
              <w:rPr>
                <w:rFonts w:cs="v4.2.0"/>
                <w:lang w:eastAsia="zh-CN"/>
              </w:rPr>
              <w:t>CR.1.1 TDD</w:t>
            </w:r>
          </w:p>
        </w:tc>
      </w:tr>
      <w:tr w:rsidR="00DC5D48" w:rsidRPr="00DB707E" w14:paraId="6B3F21D7" w14:textId="77777777" w:rsidTr="00A804AB">
        <w:trPr>
          <w:cantSplit/>
          <w:jc w:val="center"/>
        </w:trPr>
        <w:tc>
          <w:tcPr>
            <w:tcW w:w="1951" w:type="dxa"/>
            <w:tcBorders>
              <w:top w:val="nil"/>
              <w:left w:val="single" w:sz="4" w:space="0" w:color="auto"/>
              <w:bottom w:val="single" w:sz="4" w:space="0" w:color="auto"/>
            </w:tcBorders>
          </w:tcPr>
          <w:p w14:paraId="5D05CA56" w14:textId="77777777" w:rsidR="00DC5D48" w:rsidRPr="00DB707E" w:rsidRDefault="00DC5D48" w:rsidP="00A804AB">
            <w:pPr>
              <w:pStyle w:val="TAL"/>
              <w:rPr>
                <w:lang w:eastAsia="zh-CN"/>
              </w:rPr>
            </w:pPr>
          </w:p>
        </w:tc>
        <w:tc>
          <w:tcPr>
            <w:tcW w:w="1794" w:type="dxa"/>
            <w:tcBorders>
              <w:top w:val="nil"/>
              <w:bottom w:val="single" w:sz="4" w:space="0" w:color="auto"/>
            </w:tcBorders>
          </w:tcPr>
          <w:p w14:paraId="42301F15" w14:textId="77777777" w:rsidR="00DC5D48" w:rsidRPr="00DB707E" w:rsidRDefault="00DC5D48" w:rsidP="00A804AB">
            <w:pPr>
              <w:pStyle w:val="TAC"/>
            </w:pPr>
          </w:p>
        </w:tc>
        <w:tc>
          <w:tcPr>
            <w:tcW w:w="1418" w:type="dxa"/>
            <w:tcBorders>
              <w:bottom w:val="single" w:sz="4" w:space="0" w:color="auto"/>
            </w:tcBorders>
          </w:tcPr>
          <w:p w14:paraId="4B253A4D"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6E3A755C" w14:textId="77777777" w:rsidR="00DC5D48" w:rsidRPr="009F5FB3" w:rsidRDefault="00DC5D48" w:rsidP="00A804AB">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14:paraId="53B53F02" w14:textId="77777777" w:rsidR="00DC5D48" w:rsidRPr="00DB707E" w:rsidRDefault="00DC5D48" w:rsidP="00A804AB">
            <w:pPr>
              <w:pStyle w:val="TAC"/>
              <w:rPr>
                <w:rFonts w:cs="v4.2.0"/>
                <w:lang w:eastAsia="zh-CN"/>
              </w:rPr>
            </w:pPr>
            <w:r w:rsidRPr="00DB707E">
              <w:rPr>
                <w:rFonts w:cs="v4.2.0"/>
                <w:lang w:eastAsia="zh-CN"/>
              </w:rPr>
              <w:t>CR.2.1 TDD</w:t>
            </w:r>
          </w:p>
        </w:tc>
      </w:tr>
      <w:tr w:rsidR="00DC5D48" w:rsidRPr="00DB707E" w14:paraId="37E6F864" w14:textId="77777777" w:rsidTr="00A804AB">
        <w:trPr>
          <w:cantSplit/>
          <w:jc w:val="center"/>
        </w:trPr>
        <w:tc>
          <w:tcPr>
            <w:tcW w:w="1951" w:type="dxa"/>
            <w:tcBorders>
              <w:left w:val="single" w:sz="4" w:space="0" w:color="auto"/>
              <w:bottom w:val="nil"/>
            </w:tcBorders>
          </w:tcPr>
          <w:p w14:paraId="70022772" w14:textId="77777777" w:rsidR="00DC5D48" w:rsidRPr="00DB707E" w:rsidRDefault="00DC5D48" w:rsidP="00A804AB">
            <w:pPr>
              <w:pStyle w:val="TAL"/>
              <w:rPr>
                <w:lang w:eastAsia="zh-CN"/>
              </w:rPr>
            </w:pPr>
            <w:r w:rsidRPr="00DB707E">
              <w:rPr>
                <w:lang w:eastAsia="zh-CN"/>
              </w:rPr>
              <w:t>Dedicated CORESET</w:t>
            </w:r>
          </w:p>
        </w:tc>
        <w:tc>
          <w:tcPr>
            <w:tcW w:w="1794" w:type="dxa"/>
            <w:tcBorders>
              <w:bottom w:val="nil"/>
            </w:tcBorders>
          </w:tcPr>
          <w:p w14:paraId="1DB02173" w14:textId="77777777" w:rsidR="00DC5D48" w:rsidRPr="00DB707E" w:rsidRDefault="00DC5D48" w:rsidP="00A804AB">
            <w:pPr>
              <w:pStyle w:val="TAC"/>
            </w:pPr>
          </w:p>
        </w:tc>
        <w:tc>
          <w:tcPr>
            <w:tcW w:w="1418" w:type="dxa"/>
            <w:tcBorders>
              <w:bottom w:val="single" w:sz="4" w:space="0" w:color="auto"/>
            </w:tcBorders>
          </w:tcPr>
          <w:p w14:paraId="08FFF4F3"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5E64BC48" w14:textId="77777777" w:rsidR="00DC5D48" w:rsidRPr="009F5FB3" w:rsidRDefault="00DC5D48" w:rsidP="00A804AB">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14:paraId="5998043A" w14:textId="77777777" w:rsidR="00DC5D48" w:rsidRPr="00DB707E" w:rsidRDefault="00DC5D48" w:rsidP="00A804AB">
            <w:pPr>
              <w:pStyle w:val="TAC"/>
              <w:rPr>
                <w:rFonts w:cs="v4.2.0"/>
                <w:lang w:eastAsia="zh-CN"/>
              </w:rPr>
            </w:pPr>
            <w:r w:rsidRPr="00DB707E">
              <w:rPr>
                <w:rFonts w:cs="v4.2.0"/>
                <w:lang w:eastAsia="zh-CN"/>
              </w:rPr>
              <w:t>CCR.1.1 FDD</w:t>
            </w:r>
          </w:p>
        </w:tc>
      </w:tr>
      <w:tr w:rsidR="00DC5D48" w:rsidRPr="00DB707E" w14:paraId="177EEF91" w14:textId="77777777" w:rsidTr="00A804AB">
        <w:trPr>
          <w:cantSplit/>
          <w:jc w:val="center"/>
        </w:trPr>
        <w:tc>
          <w:tcPr>
            <w:tcW w:w="1951" w:type="dxa"/>
            <w:tcBorders>
              <w:top w:val="nil"/>
              <w:left w:val="single" w:sz="4" w:space="0" w:color="auto"/>
              <w:bottom w:val="nil"/>
            </w:tcBorders>
          </w:tcPr>
          <w:p w14:paraId="32D3ED92"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074DBA55" w14:textId="77777777" w:rsidR="00DC5D48" w:rsidRPr="00DB707E" w:rsidRDefault="00DC5D48" w:rsidP="00A804AB">
            <w:pPr>
              <w:pStyle w:val="TAC"/>
            </w:pPr>
          </w:p>
        </w:tc>
        <w:tc>
          <w:tcPr>
            <w:tcW w:w="1418" w:type="dxa"/>
            <w:tcBorders>
              <w:bottom w:val="single" w:sz="4" w:space="0" w:color="auto"/>
            </w:tcBorders>
          </w:tcPr>
          <w:p w14:paraId="4BF1FC83"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1D70F8D2" w14:textId="77777777" w:rsidR="00DC5D48" w:rsidRPr="009F5FB3" w:rsidRDefault="00DC5D48" w:rsidP="00A804AB">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14:paraId="120651DB" w14:textId="77777777" w:rsidR="00DC5D48" w:rsidRPr="00DB707E" w:rsidRDefault="00DC5D48" w:rsidP="00A804AB">
            <w:pPr>
              <w:pStyle w:val="TAC"/>
              <w:rPr>
                <w:rFonts w:cs="v4.2.0"/>
                <w:lang w:eastAsia="zh-CN"/>
              </w:rPr>
            </w:pPr>
            <w:r w:rsidRPr="00DB707E">
              <w:rPr>
                <w:rFonts w:cs="v4.2.0"/>
                <w:lang w:eastAsia="zh-CN"/>
              </w:rPr>
              <w:t>CCR.1.1 TDD</w:t>
            </w:r>
          </w:p>
        </w:tc>
      </w:tr>
      <w:tr w:rsidR="00DC5D48" w:rsidRPr="00DB707E" w14:paraId="28E5F5C5" w14:textId="77777777" w:rsidTr="00A804AB">
        <w:trPr>
          <w:cantSplit/>
          <w:jc w:val="center"/>
        </w:trPr>
        <w:tc>
          <w:tcPr>
            <w:tcW w:w="1951" w:type="dxa"/>
            <w:tcBorders>
              <w:top w:val="nil"/>
              <w:left w:val="single" w:sz="4" w:space="0" w:color="auto"/>
              <w:bottom w:val="single" w:sz="4" w:space="0" w:color="auto"/>
            </w:tcBorders>
          </w:tcPr>
          <w:p w14:paraId="7BB93935" w14:textId="77777777" w:rsidR="00DC5D48" w:rsidRPr="00DB707E" w:rsidRDefault="00DC5D48" w:rsidP="00A804AB">
            <w:pPr>
              <w:pStyle w:val="TAL"/>
              <w:rPr>
                <w:lang w:eastAsia="zh-CN"/>
              </w:rPr>
            </w:pPr>
          </w:p>
        </w:tc>
        <w:tc>
          <w:tcPr>
            <w:tcW w:w="1794" w:type="dxa"/>
            <w:tcBorders>
              <w:top w:val="nil"/>
              <w:bottom w:val="single" w:sz="4" w:space="0" w:color="auto"/>
            </w:tcBorders>
          </w:tcPr>
          <w:p w14:paraId="0BD4948D" w14:textId="77777777" w:rsidR="00DC5D48" w:rsidRPr="00DB707E" w:rsidRDefault="00DC5D48" w:rsidP="00A804AB">
            <w:pPr>
              <w:pStyle w:val="TAC"/>
            </w:pPr>
          </w:p>
        </w:tc>
        <w:tc>
          <w:tcPr>
            <w:tcW w:w="1418" w:type="dxa"/>
            <w:tcBorders>
              <w:bottom w:val="single" w:sz="4" w:space="0" w:color="auto"/>
            </w:tcBorders>
          </w:tcPr>
          <w:p w14:paraId="7553A715"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253DC3DF" w14:textId="77777777" w:rsidR="00DC5D48" w:rsidRPr="009F5FB3" w:rsidRDefault="00DC5D48" w:rsidP="00A804AB">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14:paraId="4D900393" w14:textId="77777777" w:rsidR="00DC5D48" w:rsidRPr="00DB707E" w:rsidRDefault="00DC5D48" w:rsidP="00A804AB">
            <w:pPr>
              <w:pStyle w:val="TAC"/>
              <w:rPr>
                <w:rFonts w:cs="v4.2.0"/>
                <w:lang w:eastAsia="zh-CN"/>
              </w:rPr>
            </w:pPr>
            <w:r w:rsidRPr="00DB707E">
              <w:rPr>
                <w:rFonts w:cs="v4.2.0"/>
                <w:lang w:eastAsia="zh-CN"/>
              </w:rPr>
              <w:t>CCR.2.1 TDD</w:t>
            </w:r>
          </w:p>
        </w:tc>
      </w:tr>
      <w:tr w:rsidR="00DC5D48" w:rsidRPr="00DB707E" w14:paraId="74CA4B17" w14:textId="77777777" w:rsidTr="00A804AB">
        <w:trPr>
          <w:cantSplit/>
          <w:jc w:val="center"/>
        </w:trPr>
        <w:tc>
          <w:tcPr>
            <w:tcW w:w="1951" w:type="dxa"/>
            <w:tcBorders>
              <w:left w:val="single" w:sz="4" w:space="0" w:color="auto"/>
              <w:bottom w:val="single" w:sz="4" w:space="0" w:color="auto"/>
            </w:tcBorders>
          </w:tcPr>
          <w:p w14:paraId="19125877" w14:textId="77777777" w:rsidR="00DC5D48" w:rsidRPr="00DB707E" w:rsidRDefault="00DC5D48" w:rsidP="00A804AB">
            <w:pPr>
              <w:pStyle w:val="TAL"/>
            </w:pPr>
            <w:r w:rsidRPr="00DB707E">
              <w:t>OCNG Pattern</w:t>
            </w:r>
          </w:p>
        </w:tc>
        <w:tc>
          <w:tcPr>
            <w:tcW w:w="1794" w:type="dxa"/>
            <w:tcBorders>
              <w:bottom w:val="single" w:sz="4" w:space="0" w:color="auto"/>
            </w:tcBorders>
          </w:tcPr>
          <w:p w14:paraId="6FD89529" w14:textId="77777777" w:rsidR="00DC5D48" w:rsidRPr="00DB707E" w:rsidRDefault="00DC5D48" w:rsidP="00A804AB">
            <w:pPr>
              <w:pStyle w:val="TAC"/>
            </w:pPr>
          </w:p>
        </w:tc>
        <w:tc>
          <w:tcPr>
            <w:tcW w:w="1418" w:type="dxa"/>
            <w:tcBorders>
              <w:bottom w:val="single" w:sz="4" w:space="0" w:color="auto"/>
            </w:tcBorders>
          </w:tcPr>
          <w:p w14:paraId="62DF2E1E"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26F92837" w14:textId="77777777" w:rsidR="00DC5D48" w:rsidRPr="009F5FB3" w:rsidRDefault="00DC5D48" w:rsidP="00A804AB">
            <w:pPr>
              <w:pStyle w:val="TAC"/>
              <w:rPr>
                <w:rFonts w:cs="v4.2.0"/>
              </w:rPr>
            </w:pPr>
            <w:r w:rsidRPr="00DB707E">
              <w:t>OP.1 defined in A.3.2.1</w:t>
            </w:r>
          </w:p>
        </w:tc>
        <w:tc>
          <w:tcPr>
            <w:tcW w:w="2419" w:type="dxa"/>
            <w:gridSpan w:val="3"/>
            <w:tcBorders>
              <w:bottom w:val="single" w:sz="4" w:space="0" w:color="auto"/>
            </w:tcBorders>
          </w:tcPr>
          <w:p w14:paraId="3F888E5D" w14:textId="77777777" w:rsidR="00DC5D48" w:rsidRPr="00DB707E" w:rsidRDefault="00DC5D48" w:rsidP="00A804AB">
            <w:pPr>
              <w:pStyle w:val="TAC"/>
              <w:rPr>
                <w:rFonts w:cs="v4.2.0"/>
              </w:rPr>
            </w:pPr>
            <w:r w:rsidRPr="00DB707E">
              <w:t>OP.1 defined in A.3.2.1</w:t>
            </w:r>
          </w:p>
        </w:tc>
      </w:tr>
      <w:tr w:rsidR="00DC5D48" w:rsidRPr="00DB707E" w14:paraId="7332CB8D" w14:textId="77777777" w:rsidTr="00A804AB">
        <w:trPr>
          <w:cantSplit/>
          <w:jc w:val="center"/>
        </w:trPr>
        <w:tc>
          <w:tcPr>
            <w:tcW w:w="1951" w:type="dxa"/>
            <w:tcBorders>
              <w:left w:val="single" w:sz="4" w:space="0" w:color="auto"/>
              <w:bottom w:val="single" w:sz="4" w:space="0" w:color="auto"/>
            </w:tcBorders>
          </w:tcPr>
          <w:p w14:paraId="0FAFB23C" w14:textId="77777777" w:rsidR="00DC5D48" w:rsidRPr="00DB707E" w:rsidRDefault="00DC5D48" w:rsidP="00A804AB">
            <w:pPr>
              <w:pStyle w:val="TAL"/>
              <w:rPr>
                <w:lang w:eastAsia="zh-CN"/>
              </w:rPr>
            </w:pPr>
            <w:r w:rsidRPr="00DB707E">
              <w:rPr>
                <w:lang w:eastAsia="zh-CN"/>
              </w:rPr>
              <w:t>Initial DL BWP configuration</w:t>
            </w:r>
          </w:p>
        </w:tc>
        <w:tc>
          <w:tcPr>
            <w:tcW w:w="1794" w:type="dxa"/>
            <w:tcBorders>
              <w:bottom w:val="single" w:sz="4" w:space="0" w:color="auto"/>
            </w:tcBorders>
          </w:tcPr>
          <w:p w14:paraId="62556B75" w14:textId="77777777" w:rsidR="00DC5D48" w:rsidRPr="00DB707E" w:rsidRDefault="00DC5D48" w:rsidP="00A804AB">
            <w:pPr>
              <w:pStyle w:val="TAC"/>
            </w:pPr>
          </w:p>
        </w:tc>
        <w:tc>
          <w:tcPr>
            <w:tcW w:w="1418" w:type="dxa"/>
            <w:tcBorders>
              <w:bottom w:val="single" w:sz="4" w:space="0" w:color="auto"/>
            </w:tcBorders>
          </w:tcPr>
          <w:p w14:paraId="0208422C"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11DF3D39" w14:textId="77777777" w:rsidR="00DC5D48" w:rsidRPr="009F5FB3" w:rsidRDefault="00DC5D48" w:rsidP="00A804AB">
            <w:pPr>
              <w:pStyle w:val="TAC"/>
              <w:rPr>
                <w:lang w:eastAsia="zh-CN"/>
              </w:rPr>
            </w:pPr>
            <w:r w:rsidRPr="00DB707E">
              <w:rPr>
                <w:lang w:eastAsia="zh-CN"/>
              </w:rPr>
              <w:t>DLBWP.0.1</w:t>
            </w:r>
          </w:p>
        </w:tc>
        <w:tc>
          <w:tcPr>
            <w:tcW w:w="2419" w:type="dxa"/>
            <w:gridSpan w:val="3"/>
            <w:tcBorders>
              <w:bottom w:val="single" w:sz="4" w:space="0" w:color="auto"/>
            </w:tcBorders>
          </w:tcPr>
          <w:p w14:paraId="3C3C5FC5" w14:textId="77777777" w:rsidR="00DC5D48" w:rsidRPr="00DB707E" w:rsidRDefault="00DC5D48" w:rsidP="00A804AB">
            <w:pPr>
              <w:pStyle w:val="TAC"/>
            </w:pPr>
            <w:r w:rsidRPr="00DB707E">
              <w:rPr>
                <w:lang w:eastAsia="zh-CN"/>
              </w:rPr>
              <w:t>DLBWP.0.1</w:t>
            </w:r>
          </w:p>
        </w:tc>
      </w:tr>
      <w:tr w:rsidR="00DC5D48" w:rsidRPr="00DB707E" w14:paraId="184246C2" w14:textId="77777777" w:rsidTr="00A804AB">
        <w:trPr>
          <w:cantSplit/>
          <w:jc w:val="center"/>
        </w:trPr>
        <w:tc>
          <w:tcPr>
            <w:tcW w:w="1951" w:type="dxa"/>
            <w:tcBorders>
              <w:left w:val="single" w:sz="4" w:space="0" w:color="auto"/>
              <w:bottom w:val="single" w:sz="4" w:space="0" w:color="auto"/>
            </w:tcBorders>
          </w:tcPr>
          <w:p w14:paraId="7EB7C8E5" w14:textId="77777777" w:rsidR="00DC5D48" w:rsidRPr="00DB707E" w:rsidRDefault="00DC5D48" w:rsidP="00A804AB">
            <w:pPr>
              <w:pStyle w:val="TAL"/>
              <w:rPr>
                <w:lang w:eastAsia="zh-CN"/>
              </w:rPr>
            </w:pPr>
            <w:r w:rsidRPr="00DB707E">
              <w:rPr>
                <w:lang w:eastAsia="zh-CN"/>
              </w:rPr>
              <w:t>Initial UL BWP configuration</w:t>
            </w:r>
          </w:p>
        </w:tc>
        <w:tc>
          <w:tcPr>
            <w:tcW w:w="1794" w:type="dxa"/>
            <w:tcBorders>
              <w:bottom w:val="single" w:sz="4" w:space="0" w:color="auto"/>
            </w:tcBorders>
          </w:tcPr>
          <w:p w14:paraId="6BA2EFF3" w14:textId="77777777" w:rsidR="00DC5D48" w:rsidRPr="00DB707E" w:rsidRDefault="00DC5D48" w:rsidP="00A804AB">
            <w:pPr>
              <w:pStyle w:val="TAC"/>
            </w:pPr>
          </w:p>
        </w:tc>
        <w:tc>
          <w:tcPr>
            <w:tcW w:w="1418" w:type="dxa"/>
            <w:tcBorders>
              <w:bottom w:val="single" w:sz="4" w:space="0" w:color="auto"/>
            </w:tcBorders>
          </w:tcPr>
          <w:p w14:paraId="64DC39BB"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6F9FAFE5" w14:textId="77777777" w:rsidR="00DC5D48" w:rsidRPr="009F5FB3" w:rsidRDefault="00DC5D48" w:rsidP="00A804AB">
            <w:pPr>
              <w:pStyle w:val="TAC"/>
              <w:rPr>
                <w:lang w:eastAsia="zh-CN"/>
              </w:rPr>
            </w:pPr>
            <w:r w:rsidRPr="00DB707E">
              <w:rPr>
                <w:lang w:eastAsia="zh-CN"/>
              </w:rPr>
              <w:t>ULBWP.0.1</w:t>
            </w:r>
          </w:p>
        </w:tc>
        <w:tc>
          <w:tcPr>
            <w:tcW w:w="2419" w:type="dxa"/>
            <w:gridSpan w:val="3"/>
            <w:tcBorders>
              <w:bottom w:val="single" w:sz="4" w:space="0" w:color="auto"/>
            </w:tcBorders>
          </w:tcPr>
          <w:p w14:paraId="5C2BD2C9" w14:textId="77777777" w:rsidR="00DC5D48" w:rsidRPr="00DB707E" w:rsidRDefault="00DC5D48" w:rsidP="00A804AB">
            <w:pPr>
              <w:pStyle w:val="TAC"/>
              <w:rPr>
                <w:lang w:eastAsia="zh-CN"/>
              </w:rPr>
            </w:pPr>
            <w:r w:rsidRPr="00DB707E">
              <w:rPr>
                <w:lang w:eastAsia="zh-CN"/>
              </w:rPr>
              <w:t>ULBWP.0.1</w:t>
            </w:r>
          </w:p>
        </w:tc>
      </w:tr>
      <w:tr w:rsidR="00DC5D48" w:rsidRPr="00DB707E" w14:paraId="6D2157C2" w14:textId="77777777" w:rsidTr="00A804AB">
        <w:trPr>
          <w:cantSplit/>
          <w:jc w:val="center"/>
        </w:trPr>
        <w:tc>
          <w:tcPr>
            <w:tcW w:w="1951" w:type="dxa"/>
            <w:tcBorders>
              <w:left w:val="single" w:sz="4" w:space="0" w:color="auto"/>
              <w:bottom w:val="single" w:sz="4" w:space="0" w:color="auto"/>
            </w:tcBorders>
          </w:tcPr>
          <w:p w14:paraId="41A13CDE" w14:textId="77777777" w:rsidR="00DC5D48" w:rsidRPr="00DB707E" w:rsidRDefault="00DC5D48" w:rsidP="00A804AB">
            <w:pPr>
              <w:pStyle w:val="TAL"/>
              <w:rPr>
                <w:lang w:eastAsia="zh-CN"/>
              </w:rPr>
            </w:pPr>
            <w:r w:rsidRPr="00DB707E">
              <w:rPr>
                <w:lang w:eastAsia="zh-CN"/>
              </w:rPr>
              <w:t>RLM-RS</w:t>
            </w:r>
          </w:p>
        </w:tc>
        <w:tc>
          <w:tcPr>
            <w:tcW w:w="1794" w:type="dxa"/>
            <w:tcBorders>
              <w:bottom w:val="single" w:sz="4" w:space="0" w:color="auto"/>
            </w:tcBorders>
          </w:tcPr>
          <w:p w14:paraId="61A8F9EC" w14:textId="77777777" w:rsidR="00DC5D48" w:rsidRPr="00DB707E" w:rsidRDefault="00DC5D48" w:rsidP="00A804AB">
            <w:pPr>
              <w:pStyle w:val="TAC"/>
            </w:pPr>
          </w:p>
        </w:tc>
        <w:tc>
          <w:tcPr>
            <w:tcW w:w="1418" w:type="dxa"/>
            <w:tcBorders>
              <w:bottom w:val="single" w:sz="4" w:space="0" w:color="auto"/>
            </w:tcBorders>
          </w:tcPr>
          <w:p w14:paraId="2A88B471"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597F277E" w14:textId="77777777" w:rsidR="00DC5D48" w:rsidRPr="00DB707E" w:rsidRDefault="00DC5D48" w:rsidP="00A804AB">
            <w:pPr>
              <w:pStyle w:val="TAC"/>
              <w:rPr>
                <w:lang w:eastAsia="zh-CN"/>
              </w:rPr>
            </w:pPr>
            <w:r w:rsidRPr="00DB707E">
              <w:rPr>
                <w:lang w:eastAsia="zh-CN"/>
              </w:rPr>
              <w:t>SSB</w:t>
            </w:r>
          </w:p>
        </w:tc>
        <w:tc>
          <w:tcPr>
            <w:tcW w:w="2419" w:type="dxa"/>
            <w:gridSpan w:val="3"/>
            <w:tcBorders>
              <w:bottom w:val="single" w:sz="4" w:space="0" w:color="auto"/>
            </w:tcBorders>
          </w:tcPr>
          <w:p w14:paraId="7E1B01CF" w14:textId="77777777" w:rsidR="00DC5D48" w:rsidRPr="00DB707E" w:rsidRDefault="00DC5D48" w:rsidP="00A804AB">
            <w:pPr>
              <w:pStyle w:val="TAC"/>
              <w:rPr>
                <w:lang w:eastAsia="zh-CN"/>
              </w:rPr>
            </w:pPr>
            <w:r w:rsidRPr="00DB707E">
              <w:rPr>
                <w:lang w:eastAsia="zh-CN"/>
              </w:rPr>
              <w:t>SSB</w:t>
            </w:r>
          </w:p>
        </w:tc>
      </w:tr>
      <w:tr w:rsidR="00DC5D48" w:rsidRPr="00DB707E" w14:paraId="3110D8A6" w14:textId="77777777" w:rsidTr="00A804AB">
        <w:trPr>
          <w:cantSplit/>
          <w:jc w:val="center"/>
        </w:trPr>
        <w:tc>
          <w:tcPr>
            <w:tcW w:w="1951" w:type="dxa"/>
            <w:tcBorders>
              <w:bottom w:val="nil"/>
            </w:tcBorders>
          </w:tcPr>
          <w:p w14:paraId="3330AD88" w14:textId="77777777" w:rsidR="00DC5D48" w:rsidRPr="00DB707E" w:rsidRDefault="00DC5D48" w:rsidP="00A804AB">
            <w:pPr>
              <w:pStyle w:val="TAL"/>
            </w:pPr>
            <w:proofErr w:type="spellStart"/>
            <w:r w:rsidRPr="00DB707E">
              <w:t>Qrxlevmin</w:t>
            </w:r>
            <w:proofErr w:type="spellEnd"/>
          </w:p>
        </w:tc>
        <w:tc>
          <w:tcPr>
            <w:tcW w:w="1794" w:type="dxa"/>
            <w:tcBorders>
              <w:bottom w:val="nil"/>
            </w:tcBorders>
          </w:tcPr>
          <w:p w14:paraId="6D7DFE37" w14:textId="77777777" w:rsidR="00DC5D48" w:rsidRPr="00DB707E" w:rsidRDefault="00DC5D48" w:rsidP="00A804AB">
            <w:pPr>
              <w:pStyle w:val="TAC"/>
              <w:rPr>
                <w:rFonts w:cs="v4.2.0"/>
              </w:rPr>
            </w:pPr>
            <w:r w:rsidRPr="00DB707E">
              <w:rPr>
                <w:rFonts w:cs="v4.2.0"/>
              </w:rPr>
              <w:t>dBm/SCS</w:t>
            </w:r>
          </w:p>
        </w:tc>
        <w:tc>
          <w:tcPr>
            <w:tcW w:w="1418" w:type="dxa"/>
          </w:tcPr>
          <w:p w14:paraId="158E6C95" w14:textId="77777777" w:rsidR="00DC5D48" w:rsidRPr="00DB707E" w:rsidRDefault="00DC5D48" w:rsidP="00A804AB">
            <w:pPr>
              <w:pStyle w:val="TAC"/>
              <w:rPr>
                <w:lang w:eastAsia="zh-CN"/>
              </w:rPr>
            </w:pPr>
            <w:r w:rsidRPr="00DB707E">
              <w:rPr>
                <w:lang w:eastAsia="zh-CN"/>
              </w:rPr>
              <w:t>1, 2, 4</w:t>
            </w:r>
          </w:p>
        </w:tc>
        <w:tc>
          <w:tcPr>
            <w:tcW w:w="2742" w:type="dxa"/>
            <w:gridSpan w:val="3"/>
          </w:tcPr>
          <w:p w14:paraId="13E8597D" w14:textId="77777777" w:rsidR="00DC5D48" w:rsidRPr="00DB707E" w:rsidRDefault="00DC5D48" w:rsidP="00A804AB">
            <w:pPr>
              <w:pStyle w:val="TAC"/>
              <w:rPr>
                <w:rFonts w:cs="v4.2.0"/>
              </w:rPr>
            </w:pPr>
            <w:r w:rsidRPr="00DB707E">
              <w:rPr>
                <w:rFonts w:cs="v4.2.0"/>
              </w:rPr>
              <w:t>-130</w:t>
            </w:r>
          </w:p>
        </w:tc>
        <w:tc>
          <w:tcPr>
            <w:tcW w:w="2419" w:type="dxa"/>
            <w:gridSpan w:val="3"/>
          </w:tcPr>
          <w:p w14:paraId="53BDBD37" w14:textId="77777777" w:rsidR="00DC5D48" w:rsidRPr="00DB707E" w:rsidRDefault="00DC5D48" w:rsidP="00A804AB">
            <w:pPr>
              <w:pStyle w:val="TAC"/>
              <w:rPr>
                <w:rFonts w:cs="v4.2.0"/>
              </w:rPr>
            </w:pPr>
            <w:r w:rsidRPr="00DB707E">
              <w:rPr>
                <w:rFonts w:cs="v4.2.0"/>
              </w:rPr>
              <w:t>-130</w:t>
            </w:r>
          </w:p>
        </w:tc>
      </w:tr>
      <w:tr w:rsidR="00DC5D48" w:rsidRPr="00DB707E" w14:paraId="7F4D7E12" w14:textId="77777777" w:rsidTr="00A804AB">
        <w:trPr>
          <w:cantSplit/>
          <w:jc w:val="center"/>
        </w:trPr>
        <w:tc>
          <w:tcPr>
            <w:tcW w:w="1951" w:type="dxa"/>
            <w:tcBorders>
              <w:top w:val="nil"/>
            </w:tcBorders>
          </w:tcPr>
          <w:p w14:paraId="6E5420D5" w14:textId="77777777" w:rsidR="00DC5D48" w:rsidRPr="00DB707E" w:rsidRDefault="00DC5D48" w:rsidP="00A804AB">
            <w:pPr>
              <w:pStyle w:val="TAL"/>
            </w:pPr>
          </w:p>
        </w:tc>
        <w:tc>
          <w:tcPr>
            <w:tcW w:w="1794" w:type="dxa"/>
            <w:tcBorders>
              <w:top w:val="nil"/>
            </w:tcBorders>
          </w:tcPr>
          <w:p w14:paraId="2C7C84FD" w14:textId="77777777" w:rsidR="00DC5D48" w:rsidRPr="00DB707E" w:rsidRDefault="00DC5D48" w:rsidP="00A804AB">
            <w:pPr>
              <w:pStyle w:val="TAC"/>
              <w:rPr>
                <w:rFonts w:cs="v4.2.0"/>
              </w:rPr>
            </w:pPr>
          </w:p>
        </w:tc>
        <w:tc>
          <w:tcPr>
            <w:tcW w:w="1418" w:type="dxa"/>
          </w:tcPr>
          <w:p w14:paraId="4006B042" w14:textId="77777777" w:rsidR="00DC5D48" w:rsidRPr="00DB707E" w:rsidRDefault="00DC5D48" w:rsidP="00A804AB">
            <w:pPr>
              <w:pStyle w:val="TAC"/>
              <w:rPr>
                <w:lang w:eastAsia="zh-CN"/>
              </w:rPr>
            </w:pPr>
            <w:r w:rsidRPr="00DB707E">
              <w:rPr>
                <w:lang w:eastAsia="zh-CN"/>
              </w:rPr>
              <w:t>3</w:t>
            </w:r>
          </w:p>
        </w:tc>
        <w:tc>
          <w:tcPr>
            <w:tcW w:w="2742" w:type="dxa"/>
            <w:gridSpan w:val="3"/>
          </w:tcPr>
          <w:p w14:paraId="5BA49F5A" w14:textId="77777777" w:rsidR="00DC5D48" w:rsidRPr="00DB707E" w:rsidRDefault="00DC5D48" w:rsidP="00A804AB">
            <w:pPr>
              <w:pStyle w:val="TAC"/>
              <w:rPr>
                <w:rFonts w:cs="v4.2.0"/>
              </w:rPr>
            </w:pPr>
            <w:r w:rsidRPr="00DB707E">
              <w:rPr>
                <w:rFonts w:cs="v4.2.0"/>
              </w:rPr>
              <w:t>-127</w:t>
            </w:r>
          </w:p>
        </w:tc>
        <w:tc>
          <w:tcPr>
            <w:tcW w:w="2419" w:type="dxa"/>
            <w:gridSpan w:val="3"/>
          </w:tcPr>
          <w:p w14:paraId="5582358E" w14:textId="77777777" w:rsidR="00DC5D48" w:rsidRPr="00DB707E" w:rsidRDefault="00DC5D48" w:rsidP="00A804AB">
            <w:pPr>
              <w:pStyle w:val="TAC"/>
              <w:rPr>
                <w:rFonts w:cs="v4.2.0"/>
              </w:rPr>
            </w:pPr>
            <w:r w:rsidRPr="00DB707E">
              <w:rPr>
                <w:rFonts w:cs="v4.2.0"/>
              </w:rPr>
              <w:t>-127</w:t>
            </w:r>
          </w:p>
        </w:tc>
      </w:tr>
      <w:tr w:rsidR="00DC5D48" w:rsidRPr="00DB707E" w14:paraId="4511D909" w14:textId="77777777" w:rsidTr="00A804AB">
        <w:trPr>
          <w:cantSplit/>
          <w:jc w:val="center"/>
        </w:trPr>
        <w:tc>
          <w:tcPr>
            <w:tcW w:w="1951" w:type="dxa"/>
          </w:tcPr>
          <w:p w14:paraId="5AEA718C" w14:textId="77777777" w:rsidR="00DC5D48" w:rsidRPr="00DB707E" w:rsidRDefault="00DC5D48" w:rsidP="00A804AB">
            <w:pPr>
              <w:pStyle w:val="TAL"/>
            </w:pPr>
            <w:proofErr w:type="spellStart"/>
            <w:r w:rsidRPr="00DB707E">
              <w:t>Pcompensation</w:t>
            </w:r>
            <w:proofErr w:type="spellEnd"/>
          </w:p>
        </w:tc>
        <w:tc>
          <w:tcPr>
            <w:tcW w:w="1794" w:type="dxa"/>
          </w:tcPr>
          <w:p w14:paraId="6F12EF2F" w14:textId="77777777" w:rsidR="00DC5D48" w:rsidRPr="00DB707E" w:rsidRDefault="00DC5D48" w:rsidP="00A804AB">
            <w:pPr>
              <w:pStyle w:val="TAC"/>
            </w:pPr>
            <w:r w:rsidRPr="00DB707E">
              <w:rPr>
                <w:rFonts w:cs="v4.2.0"/>
              </w:rPr>
              <w:t>dB</w:t>
            </w:r>
          </w:p>
        </w:tc>
        <w:tc>
          <w:tcPr>
            <w:tcW w:w="1418" w:type="dxa"/>
          </w:tcPr>
          <w:p w14:paraId="446ECA6C" w14:textId="77777777" w:rsidR="00DC5D48" w:rsidRPr="00DB707E" w:rsidRDefault="00DC5D48" w:rsidP="00A804AB">
            <w:pPr>
              <w:pStyle w:val="TAC"/>
              <w:rPr>
                <w:rFonts w:cs="v4.2.0"/>
              </w:rPr>
            </w:pPr>
            <w:r w:rsidRPr="00DB707E">
              <w:rPr>
                <w:lang w:eastAsia="zh-CN"/>
              </w:rPr>
              <w:t>1, 2, 3, 4</w:t>
            </w:r>
          </w:p>
        </w:tc>
        <w:tc>
          <w:tcPr>
            <w:tcW w:w="2742" w:type="dxa"/>
            <w:gridSpan w:val="3"/>
          </w:tcPr>
          <w:p w14:paraId="69585DE2" w14:textId="77777777" w:rsidR="00DC5D48" w:rsidRPr="00DB707E" w:rsidRDefault="00DC5D48" w:rsidP="00A804AB">
            <w:pPr>
              <w:pStyle w:val="TAC"/>
            </w:pPr>
            <w:r w:rsidRPr="00DB707E">
              <w:rPr>
                <w:rFonts w:cs="v4.2.0"/>
              </w:rPr>
              <w:t>0</w:t>
            </w:r>
          </w:p>
        </w:tc>
        <w:tc>
          <w:tcPr>
            <w:tcW w:w="2419" w:type="dxa"/>
            <w:gridSpan w:val="3"/>
          </w:tcPr>
          <w:p w14:paraId="7E16A055" w14:textId="77777777" w:rsidR="00DC5D48" w:rsidRPr="00DB707E" w:rsidRDefault="00DC5D48" w:rsidP="00A804AB">
            <w:pPr>
              <w:pStyle w:val="TAC"/>
            </w:pPr>
            <w:r w:rsidRPr="00DB707E">
              <w:rPr>
                <w:rFonts w:cs="v4.2.0"/>
              </w:rPr>
              <w:t>0</w:t>
            </w:r>
          </w:p>
        </w:tc>
      </w:tr>
      <w:tr w:rsidR="00DC5D48" w:rsidRPr="00DB707E" w14:paraId="582169F0" w14:textId="77777777" w:rsidTr="00A804AB">
        <w:trPr>
          <w:cantSplit/>
          <w:jc w:val="center"/>
        </w:trPr>
        <w:tc>
          <w:tcPr>
            <w:tcW w:w="1951" w:type="dxa"/>
          </w:tcPr>
          <w:p w14:paraId="58C0075C" w14:textId="77777777" w:rsidR="00DC5D48" w:rsidRPr="00DB707E" w:rsidRDefault="00DC5D48" w:rsidP="00A804AB">
            <w:pPr>
              <w:pStyle w:val="TAL"/>
            </w:pPr>
            <w:proofErr w:type="spellStart"/>
            <w:r w:rsidRPr="00DB707E">
              <w:t>Qhyst</w:t>
            </w:r>
            <w:r w:rsidRPr="00DB707E">
              <w:rPr>
                <w:vertAlign w:val="subscript"/>
              </w:rPr>
              <w:t>s</w:t>
            </w:r>
            <w:proofErr w:type="spellEnd"/>
          </w:p>
        </w:tc>
        <w:tc>
          <w:tcPr>
            <w:tcW w:w="1794" w:type="dxa"/>
          </w:tcPr>
          <w:p w14:paraId="59E72D23" w14:textId="77777777" w:rsidR="00DC5D48" w:rsidRPr="00DB707E" w:rsidRDefault="00DC5D48" w:rsidP="00A804AB">
            <w:pPr>
              <w:pStyle w:val="TAC"/>
            </w:pPr>
            <w:r w:rsidRPr="00DB707E">
              <w:rPr>
                <w:rFonts w:cs="v4.2.0"/>
              </w:rPr>
              <w:t>dB</w:t>
            </w:r>
          </w:p>
        </w:tc>
        <w:tc>
          <w:tcPr>
            <w:tcW w:w="1418" w:type="dxa"/>
          </w:tcPr>
          <w:p w14:paraId="14BB73F4"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765C221E" w14:textId="77777777" w:rsidR="00DC5D48" w:rsidRPr="00DB707E" w:rsidRDefault="00DC5D48" w:rsidP="00A804AB">
            <w:pPr>
              <w:pStyle w:val="TAC"/>
            </w:pPr>
            <w:r w:rsidRPr="00DB707E">
              <w:rPr>
                <w:rFonts w:cs="v4.2.0"/>
              </w:rPr>
              <w:t>0</w:t>
            </w:r>
          </w:p>
        </w:tc>
        <w:tc>
          <w:tcPr>
            <w:tcW w:w="2419" w:type="dxa"/>
            <w:gridSpan w:val="3"/>
          </w:tcPr>
          <w:p w14:paraId="4795C7DE" w14:textId="77777777" w:rsidR="00DC5D48" w:rsidRPr="00DB707E" w:rsidRDefault="00DC5D48" w:rsidP="00A804AB">
            <w:pPr>
              <w:pStyle w:val="TAC"/>
            </w:pPr>
            <w:r w:rsidRPr="00DB707E">
              <w:rPr>
                <w:rFonts w:cs="v4.2.0"/>
              </w:rPr>
              <w:t>0</w:t>
            </w:r>
          </w:p>
        </w:tc>
      </w:tr>
      <w:tr w:rsidR="00DC5D48" w:rsidRPr="00DB707E" w14:paraId="15C63A2A" w14:textId="77777777" w:rsidTr="00A804AB">
        <w:trPr>
          <w:cantSplit/>
          <w:jc w:val="center"/>
        </w:trPr>
        <w:tc>
          <w:tcPr>
            <w:tcW w:w="1951" w:type="dxa"/>
          </w:tcPr>
          <w:p w14:paraId="14E9F14F" w14:textId="77777777" w:rsidR="00DC5D48" w:rsidRPr="00DB707E" w:rsidRDefault="00DC5D48" w:rsidP="00A804AB">
            <w:pPr>
              <w:pStyle w:val="TAL"/>
            </w:pPr>
            <w:proofErr w:type="spellStart"/>
            <w:r w:rsidRPr="00DB707E">
              <w:t>Qoffset</w:t>
            </w:r>
            <w:r w:rsidRPr="00DB707E">
              <w:rPr>
                <w:vertAlign w:val="subscript"/>
              </w:rPr>
              <w:t>s</w:t>
            </w:r>
            <w:proofErr w:type="spellEnd"/>
            <w:r w:rsidRPr="00DB707E">
              <w:rPr>
                <w:vertAlign w:val="subscript"/>
              </w:rPr>
              <w:t>, n</w:t>
            </w:r>
          </w:p>
        </w:tc>
        <w:tc>
          <w:tcPr>
            <w:tcW w:w="1794" w:type="dxa"/>
          </w:tcPr>
          <w:p w14:paraId="6DDB245C" w14:textId="77777777" w:rsidR="00DC5D48" w:rsidRPr="00DB707E" w:rsidRDefault="00DC5D48" w:rsidP="00A804AB">
            <w:pPr>
              <w:pStyle w:val="TAC"/>
            </w:pPr>
            <w:r w:rsidRPr="00DB707E">
              <w:rPr>
                <w:rFonts w:cs="v4.2.0"/>
              </w:rPr>
              <w:t>dB</w:t>
            </w:r>
          </w:p>
        </w:tc>
        <w:tc>
          <w:tcPr>
            <w:tcW w:w="1418" w:type="dxa"/>
          </w:tcPr>
          <w:p w14:paraId="0B0ED443"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52F1C51D" w14:textId="77777777" w:rsidR="00DC5D48" w:rsidRPr="00DB707E" w:rsidRDefault="00DC5D48" w:rsidP="00A804AB">
            <w:pPr>
              <w:pStyle w:val="TAC"/>
            </w:pPr>
            <w:r w:rsidRPr="00DB707E">
              <w:rPr>
                <w:rFonts w:cs="v4.2.0"/>
              </w:rPr>
              <w:t>0</w:t>
            </w:r>
          </w:p>
        </w:tc>
        <w:tc>
          <w:tcPr>
            <w:tcW w:w="2419" w:type="dxa"/>
            <w:gridSpan w:val="3"/>
          </w:tcPr>
          <w:p w14:paraId="2023BAE9" w14:textId="77777777" w:rsidR="00DC5D48" w:rsidRPr="00DB707E" w:rsidRDefault="00DC5D48" w:rsidP="00A804AB">
            <w:pPr>
              <w:pStyle w:val="TAC"/>
            </w:pPr>
            <w:r w:rsidRPr="00DB707E">
              <w:rPr>
                <w:rFonts w:cs="v4.2.0"/>
              </w:rPr>
              <w:t>0</w:t>
            </w:r>
          </w:p>
        </w:tc>
      </w:tr>
      <w:tr w:rsidR="00DC5D48" w:rsidRPr="00DB707E" w14:paraId="14F3C643" w14:textId="77777777" w:rsidTr="00A804AB">
        <w:trPr>
          <w:cantSplit/>
          <w:trHeight w:val="494"/>
          <w:jc w:val="center"/>
        </w:trPr>
        <w:tc>
          <w:tcPr>
            <w:tcW w:w="1951" w:type="dxa"/>
          </w:tcPr>
          <w:p w14:paraId="70B2159A" w14:textId="77777777" w:rsidR="00DC5D48" w:rsidRPr="00DB707E" w:rsidRDefault="00DC5D48" w:rsidP="00A804AB">
            <w:pPr>
              <w:pStyle w:val="TAL"/>
            </w:pPr>
            <w:proofErr w:type="spellStart"/>
            <w:r w:rsidRPr="00DB707E">
              <w:t>Cell_selection_and</w:t>
            </w:r>
            <w:proofErr w:type="spellEnd"/>
            <w:r w:rsidRPr="00DB707E">
              <w:t>_</w:t>
            </w:r>
          </w:p>
          <w:p w14:paraId="7AF3A58F" w14:textId="77777777" w:rsidR="00DC5D48" w:rsidRPr="00DB707E" w:rsidRDefault="00DC5D48" w:rsidP="00A804AB">
            <w:pPr>
              <w:pStyle w:val="TAL"/>
            </w:pPr>
            <w:proofErr w:type="spellStart"/>
            <w:r w:rsidRPr="00DB707E">
              <w:t>reselection_quality_measurement</w:t>
            </w:r>
            <w:proofErr w:type="spellEnd"/>
          </w:p>
        </w:tc>
        <w:tc>
          <w:tcPr>
            <w:tcW w:w="1794" w:type="dxa"/>
          </w:tcPr>
          <w:p w14:paraId="70235F73" w14:textId="77777777" w:rsidR="00DC5D48" w:rsidRPr="00DB707E" w:rsidRDefault="00DC5D48" w:rsidP="00A804AB">
            <w:pPr>
              <w:pStyle w:val="TAC"/>
            </w:pPr>
          </w:p>
        </w:tc>
        <w:tc>
          <w:tcPr>
            <w:tcW w:w="1418" w:type="dxa"/>
          </w:tcPr>
          <w:p w14:paraId="1811AC66"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790F9500" w14:textId="77777777" w:rsidR="00DC5D48" w:rsidRPr="00DB707E" w:rsidRDefault="00DC5D48" w:rsidP="00A804AB">
            <w:pPr>
              <w:pStyle w:val="TAC"/>
            </w:pPr>
            <w:r w:rsidRPr="00DB707E">
              <w:rPr>
                <w:rFonts w:cs="v4.2.0"/>
              </w:rPr>
              <w:t>SS-RSRP</w:t>
            </w:r>
          </w:p>
        </w:tc>
        <w:tc>
          <w:tcPr>
            <w:tcW w:w="2419" w:type="dxa"/>
            <w:gridSpan w:val="3"/>
          </w:tcPr>
          <w:p w14:paraId="65D419EF" w14:textId="77777777" w:rsidR="00DC5D48" w:rsidRPr="00DB707E" w:rsidRDefault="00DC5D48" w:rsidP="00A804AB">
            <w:pPr>
              <w:pStyle w:val="TAC"/>
            </w:pPr>
            <w:r w:rsidRPr="00DB707E">
              <w:rPr>
                <w:rFonts w:cs="v4.2.0"/>
              </w:rPr>
              <w:t>SS-RSRP</w:t>
            </w:r>
          </w:p>
        </w:tc>
      </w:tr>
      <w:tr w:rsidR="00DC5D48" w:rsidRPr="00DB707E" w14:paraId="2021DE1B" w14:textId="77777777" w:rsidTr="00A804AB">
        <w:trPr>
          <w:cantSplit/>
          <w:trHeight w:val="141"/>
          <w:jc w:val="center"/>
        </w:trPr>
        <w:tc>
          <w:tcPr>
            <w:tcW w:w="1951" w:type="dxa"/>
            <w:tcBorders>
              <w:bottom w:val="nil"/>
            </w:tcBorders>
          </w:tcPr>
          <w:p w14:paraId="6709A30C" w14:textId="77777777" w:rsidR="00DC5D48" w:rsidRPr="00DB707E" w:rsidRDefault="00DC5D48" w:rsidP="00A804AB">
            <w:pPr>
              <w:pStyle w:val="TAL"/>
            </w:pPr>
            <w:r w:rsidRPr="00DB707E">
              <w:rPr>
                <w:position w:val="-12"/>
              </w:rPr>
              <w:object w:dxaOrig="620" w:dyaOrig="380" w14:anchorId="5539E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pt" o:ole="" fillcolor="window">
                  <v:imagedata r:id="rId15" o:title=""/>
                </v:shape>
                <o:OLEObject Type="Embed" ProgID="Equation.3" ShapeID="_x0000_i1025" DrawAspect="Content" ObjectID="_1754456136" r:id="rId16"/>
              </w:object>
            </w:r>
          </w:p>
        </w:tc>
        <w:tc>
          <w:tcPr>
            <w:tcW w:w="1794" w:type="dxa"/>
            <w:tcBorders>
              <w:bottom w:val="nil"/>
            </w:tcBorders>
          </w:tcPr>
          <w:p w14:paraId="77C0F1BA" w14:textId="77777777" w:rsidR="00DC5D48" w:rsidRPr="00DB707E" w:rsidRDefault="00DC5D48" w:rsidP="00A804AB">
            <w:pPr>
              <w:pStyle w:val="TAC"/>
              <w:rPr>
                <w:rFonts w:cs="v4.2.0"/>
              </w:rPr>
            </w:pPr>
            <w:r w:rsidRPr="00DB707E">
              <w:rPr>
                <w:rFonts w:cs="v4.2.0"/>
              </w:rPr>
              <w:t>dB</w:t>
            </w:r>
          </w:p>
        </w:tc>
        <w:tc>
          <w:tcPr>
            <w:tcW w:w="1418" w:type="dxa"/>
          </w:tcPr>
          <w:p w14:paraId="40065BC4" w14:textId="77777777" w:rsidR="00DC5D48" w:rsidRPr="00DB707E" w:rsidRDefault="00DC5D48" w:rsidP="00A804AB">
            <w:pPr>
              <w:pStyle w:val="TAC"/>
              <w:rPr>
                <w:rFonts w:cs="v4.2.0"/>
                <w:lang w:eastAsia="zh-CN"/>
              </w:rPr>
            </w:pPr>
            <w:r w:rsidRPr="00DB707E">
              <w:rPr>
                <w:rFonts w:cs="v4.2.0"/>
                <w:lang w:eastAsia="zh-CN"/>
              </w:rPr>
              <w:t>1, , 4</w:t>
            </w:r>
          </w:p>
        </w:tc>
        <w:tc>
          <w:tcPr>
            <w:tcW w:w="992" w:type="dxa"/>
            <w:tcBorders>
              <w:bottom w:val="nil"/>
            </w:tcBorders>
          </w:tcPr>
          <w:p w14:paraId="4EFB36F5" w14:textId="77777777" w:rsidR="00DC5D48" w:rsidRPr="00DB707E" w:rsidRDefault="00DC5D48" w:rsidP="00A804AB">
            <w:pPr>
              <w:pStyle w:val="TAC"/>
              <w:rPr>
                <w:rFonts w:cs="v4.2.0"/>
                <w:lang w:eastAsia="zh-CN"/>
              </w:rPr>
            </w:pPr>
            <w:r w:rsidRPr="00DB707E">
              <w:rPr>
                <w:rFonts w:cs="v4.2.0"/>
              </w:rPr>
              <w:t>16</w:t>
            </w:r>
          </w:p>
        </w:tc>
        <w:tc>
          <w:tcPr>
            <w:tcW w:w="851" w:type="dxa"/>
            <w:tcBorders>
              <w:bottom w:val="nil"/>
            </w:tcBorders>
          </w:tcPr>
          <w:p w14:paraId="16783D28" w14:textId="77777777" w:rsidR="00DC5D48" w:rsidRPr="00DB707E" w:rsidRDefault="00DC5D48" w:rsidP="00A804AB">
            <w:pPr>
              <w:pStyle w:val="TAC"/>
              <w:rPr>
                <w:rFonts w:cs="v4.2.0"/>
                <w:lang w:eastAsia="zh-CN"/>
              </w:rPr>
            </w:pPr>
            <w:r w:rsidRPr="00DB707E">
              <w:rPr>
                <w:rFonts w:cs="v4.2.0"/>
              </w:rPr>
              <w:t>-3.11</w:t>
            </w:r>
          </w:p>
        </w:tc>
        <w:tc>
          <w:tcPr>
            <w:tcW w:w="899" w:type="dxa"/>
            <w:tcBorders>
              <w:bottom w:val="nil"/>
            </w:tcBorders>
          </w:tcPr>
          <w:p w14:paraId="1DCEED71" w14:textId="77777777" w:rsidR="00DC5D48" w:rsidRPr="00DB707E" w:rsidRDefault="00DC5D48" w:rsidP="00A804AB">
            <w:pPr>
              <w:pStyle w:val="TAC"/>
              <w:rPr>
                <w:rFonts w:cs="v4.2.0"/>
                <w:lang w:eastAsia="zh-CN"/>
              </w:rPr>
            </w:pPr>
            <w:r w:rsidRPr="00DB707E">
              <w:rPr>
                <w:lang w:eastAsia="zh-CN"/>
              </w:rPr>
              <w:t>2.79</w:t>
            </w:r>
          </w:p>
        </w:tc>
        <w:tc>
          <w:tcPr>
            <w:tcW w:w="802" w:type="dxa"/>
            <w:tcBorders>
              <w:bottom w:val="nil"/>
            </w:tcBorders>
          </w:tcPr>
          <w:p w14:paraId="2677CD96"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D16BC8C" w14:textId="77777777" w:rsidR="00DC5D48" w:rsidRPr="00DB707E" w:rsidRDefault="00DC5D48" w:rsidP="00A804AB">
            <w:pPr>
              <w:pStyle w:val="TAC"/>
              <w:rPr>
                <w:rFonts w:cs="v4.2.0"/>
              </w:rPr>
            </w:pPr>
            <w:r w:rsidRPr="00DB707E">
              <w:rPr>
                <w:lang w:eastAsia="zh-CN"/>
              </w:rPr>
              <w:t>2.79</w:t>
            </w:r>
          </w:p>
        </w:tc>
        <w:tc>
          <w:tcPr>
            <w:tcW w:w="767" w:type="dxa"/>
            <w:tcBorders>
              <w:bottom w:val="nil"/>
            </w:tcBorders>
          </w:tcPr>
          <w:p w14:paraId="4C4C2485" w14:textId="77777777" w:rsidR="00DC5D48" w:rsidRPr="00DB707E" w:rsidRDefault="00DC5D48" w:rsidP="00A804AB">
            <w:pPr>
              <w:pStyle w:val="TAC"/>
              <w:rPr>
                <w:rFonts w:cs="v4.2.0"/>
              </w:rPr>
            </w:pPr>
            <w:r w:rsidRPr="00DB707E">
              <w:rPr>
                <w:rFonts w:cs="v4.2.0"/>
              </w:rPr>
              <w:t>-3.11</w:t>
            </w:r>
          </w:p>
        </w:tc>
      </w:tr>
      <w:tr w:rsidR="00DC5D48" w:rsidRPr="00DB707E" w14:paraId="33B9B087" w14:textId="77777777" w:rsidTr="00A804AB">
        <w:trPr>
          <w:cantSplit/>
          <w:trHeight w:val="141"/>
          <w:jc w:val="center"/>
        </w:trPr>
        <w:tc>
          <w:tcPr>
            <w:tcW w:w="1951" w:type="dxa"/>
            <w:tcBorders>
              <w:top w:val="nil"/>
              <w:bottom w:val="nil"/>
            </w:tcBorders>
          </w:tcPr>
          <w:p w14:paraId="4E5278D7" w14:textId="77777777" w:rsidR="00DC5D48" w:rsidRPr="00DB707E" w:rsidRDefault="00DC5D48" w:rsidP="00A804AB">
            <w:pPr>
              <w:pStyle w:val="TAL"/>
            </w:pPr>
          </w:p>
        </w:tc>
        <w:tc>
          <w:tcPr>
            <w:tcW w:w="1794" w:type="dxa"/>
            <w:tcBorders>
              <w:top w:val="nil"/>
              <w:bottom w:val="nil"/>
            </w:tcBorders>
          </w:tcPr>
          <w:p w14:paraId="4CF2B170" w14:textId="77777777" w:rsidR="00DC5D48" w:rsidRPr="00DB707E" w:rsidRDefault="00DC5D48" w:rsidP="00A804AB">
            <w:pPr>
              <w:pStyle w:val="TAC"/>
              <w:rPr>
                <w:rFonts w:cs="v4.2.0"/>
              </w:rPr>
            </w:pPr>
          </w:p>
        </w:tc>
        <w:tc>
          <w:tcPr>
            <w:tcW w:w="1418" w:type="dxa"/>
          </w:tcPr>
          <w:p w14:paraId="158DEDA8"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00E302F4" w14:textId="77777777" w:rsidR="00DC5D48" w:rsidRPr="00DB707E" w:rsidRDefault="00DC5D48" w:rsidP="00A804AB">
            <w:pPr>
              <w:pStyle w:val="TAC"/>
              <w:rPr>
                <w:rFonts w:cs="v4.2.0"/>
                <w:lang w:eastAsia="zh-CN"/>
              </w:rPr>
            </w:pPr>
          </w:p>
        </w:tc>
        <w:tc>
          <w:tcPr>
            <w:tcW w:w="851" w:type="dxa"/>
            <w:tcBorders>
              <w:top w:val="nil"/>
              <w:bottom w:val="nil"/>
            </w:tcBorders>
          </w:tcPr>
          <w:p w14:paraId="1FF4F19B" w14:textId="77777777" w:rsidR="00DC5D48" w:rsidRPr="00DB707E" w:rsidRDefault="00DC5D48" w:rsidP="00A804AB">
            <w:pPr>
              <w:pStyle w:val="TAC"/>
              <w:rPr>
                <w:rFonts w:cs="v4.2.0"/>
                <w:lang w:eastAsia="zh-CN"/>
              </w:rPr>
            </w:pPr>
          </w:p>
        </w:tc>
        <w:tc>
          <w:tcPr>
            <w:tcW w:w="899" w:type="dxa"/>
            <w:tcBorders>
              <w:top w:val="nil"/>
              <w:bottom w:val="nil"/>
            </w:tcBorders>
          </w:tcPr>
          <w:p w14:paraId="12E58C2C" w14:textId="77777777" w:rsidR="00DC5D48" w:rsidRPr="00DB707E" w:rsidRDefault="00DC5D48" w:rsidP="00A804AB">
            <w:pPr>
              <w:pStyle w:val="TAC"/>
              <w:rPr>
                <w:rFonts w:cs="v4.2.0"/>
                <w:lang w:eastAsia="zh-CN"/>
              </w:rPr>
            </w:pPr>
          </w:p>
        </w:tc>
        <w:tc>
          <w:tcPr>
            <w:tcW w:w="802" w:type="dxa"/>
            <w:tcBorders>
              <w:top w:val="nil"/>
              <w:bottom w:val="nil"/>
            </w:tcBorders>
          </w:tcPr>
          <w:p w14:paraId="0B3F3031" w14:textId="77777777" w:rsidR="00DC5D48" w:rsidRPr="00DB707E" w:rsidRDefault="00DC5D48" w:rsidP="00A804AB">
            <w:pPr>
              <w:pStyle w:val="TAC"/>
              <w:rPr>
                <w:rFonts w:cs="v4.2.0"/>
              </w:rPr>
            </w:pPr>
          </w:p>
        </w:tc>
        <w:tc>
          <w:tcPr>
            <w:tcW w:w="850" w:type="dxa"/>
            <w:tcBorders>
              <w:top w:val="nil"/>
              <w:bottom w:val="nil"/>
            </w:tcBorders>
          </w:tcPr>
          <w:p w14:paraId="12288C7A" w14:textId="77777777" w:rsidR="00DC5D48" w:rsidRPr="00DB707E" w:rsidRDefault="00DC5D48" w:rsidP="00A804AB">
            <w:pPr>
              <w:pStyle w:val="TAC"/>
              <w:rPr>
                <w:rFonts w:cs="v4.2.0"/>
              </w:rPr>
            </w:pPr>
          </w:p>
        </w:tc>
        <w:tc>
          <w:tcPr>
            <w:tcW w:w="767" w:type="dxa"/>
            <w:tcBorders>
              <w:top w:val="nil"/>
              <w:bottom w:val="nil"/>
            </w:tcBorders>
          </w:tcPr>
          <w:p w14:paraId="38A1D6C9" w14:textId="77777777" w:rsidR="00DC5D48" w:rsidRPr="00DB707E" w:rsidRDefault="00DC5D48" w:rsidP="00A804AB">
            <w:pPr>
              <w:pStyle w:val="TAC"/>
              <w:rPr>
                <w:rFonts w:cs="v4.2.0"/>
              </w:rPr>
            </w:pPr>
          </w:p>
        </w:tc>
      </w:tr>
      <w:tr w:rsidR="00DC5D48" w:rsidRPr="00DB707E" w14:paraId="4DD33B1B" w14:textId="77777777" w:rsidTr="00A804AB">
        <w:trPr>
          <w:cantSplit/>
          <w:trHeight w:val="141"/>
          <w:jc w:val="center"/>
        </w:trPr>
        <w:tc>
          <w:tcPr>
            <w:tcW w:w="1951" w:type="dxa"/>
            <w:tcBorders>
              <w:top w:val="nil"/>
            </w:tcBorders>
          </w:tcPr>
          <w:p w14:paraId="75B6028E" w14:textId="77777777" w:rsidR="00DC5D48" w:rsidRPr="00DB707E" w:rsidRDefault="00DC5D48" w:rsidP="00A804AB">
            <w:pPr>
              <w:pStyle w:val="TAL"/>
            </w:pPr>
          </w:p>
        </w:tc>
        <w:tc>
          <w:tcPr>
            <w:tcW w:w="1794" w:type="dxa"/>
            <w:tcBorders>
              <w:top w:val="nil"/>
            </w:tcBorders>
          </w:tcPr>
          <w:p w14:paraId="628D07C8" w14:textId="77777777" w:rsidR="00DC5D48" w:rsidRPr="00DB707E" w:rsidRDefault="00DC5D48" w:rsidP="00A804AB">
            <w:pPr>
              <w:pStyle w:val="TAC"/>
              <w:rPr>
                <w:rFonts w:cs="v4.2.0"/>
              </w:rPr>
            </w:pPr>
          </w:p>
        </w:tc>
        <w:tc>
          <w:tcPr>
            <w:tcW w:w="1418" w:type="dxa"/>
          </w:tcPr>
          <w:p w14:paraId="577069C8"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0E970D9A" w14:textId="77777777" w:rsidR="00DC5D48" w:rsidRPr="00DB707E" w:rsidRDefault="00DC5D48" w:rsidP="00A804AB">
            <w:pPr>
              <w:pStyle w:val="TAC"/>
              <w:rPr>
                <w:rFonts w:cs="v4.2.0"/>
                <w:lang w:eastAsia="zh-CN"/>
              </w:rPr>
            </w:pPr>
          </w:p>
        </w:tc>
        <w:tc>
          <w:tcPr>
            <w:tcW w:w="851" w:type="dxa"/>
            <w:tcBorders>
              <w:top w:val="nil"/>
            </w:tcBorders>
          </w:tcPr>
          <w:p w14:paraId="53F18EA8" w14:textId="77777777" w:rsidR="00DC5D48" w:rsidRPr="00DB707E" w:rsidRDefault="00DC5D48" w:rsidP="00A804AB">
            <w:pPr>
              <w:pStyle w:val="TAC"/>
              <w:rPr>
                <w:rFonts w:cs="v4.2.0"/>
                <w:lang w:eastAsia="zh-CN"/>
              </w:rPr>
            </w:pPr>
          </w:p>
        </w:tc>
        <w:tc>
          <w:tcPr>
            <w:tcW w:w="899" w:type="dxa"/>
            <w:tcBorders>
              <w:top w:val="nil"/>
            </w:tcBorders>
          </w:tcPr>
          <w:p w14:paraId="74FAA855" w14:textId="77777777" w:rsidR="00DC5D48" w:rsidRPr="00DB707E" w:rsidRDefault="00DC5D48" w:rsidP="00A804AB">
            <w:pPr>
              <w:pStyle w:val="TAC"/>
              <w:rPr>
                <w:rFonts w:cs="v4.2.0"/>
                <w:lang w:eastAsia="zh-CN"/>
              </w:rPr>
            </w:pPr>
          </w:p>
        </w:tc>
        <w:tc>
          <w:tcPr>
            <w:tcW w:w="802" w:type="dxa"/>
            <w:tcBorders>
              <w:top w:val="nil"/>
            </w:tcBorders>
          </w:tcPr>
          <w:p w14:paraId="4F18B4E5" w14:textId="77777777" w:rsidR="00DC5D48" w:rsidRPr="00DB707E" w:rsidRDefault="00DC5D48" w:rsidP="00A804AB">
            <w:pPr>
              <w:pStyle w:val="TAC"/>
              <w:rPr>
                <w:rFonts w:cs="v4.2.0"/>
              </w:rPr>
            </w:pPr>
          </w:p>
        </w:tc>
        <w:tc>
          <w:tcPr>
            <w:tcW w:w="850" w:type="dxa"/>
            <w:tcBorders>
              <w:top w:val="nil"/>
            </w:tcBorders>
          </w:tcPr>
          <w:p w14:paraId="01E0A450" w14:textId="77777777" w:rsidR="00DC5D48" w:rsidRPr="00DB707E" w:rsidRDefault="00DC5D48" w:rsidP="00A804AB">
            <w:pPr>
              <w:pStyle w:val="TAC"/>
              <w:rPr>
                <w:rFonts w:cs="v4.2.0"/>
              </w:rPr>
            </w:pPr>
          </w:p>
        </w:tc>
        <w:tc>
          <w:tcPr>
            <w:tcW w:w="767" w:type="dxa"/>
            <w:tcBorders>
              <w:top w:val="nil"/>
            </w:tcBorders>
          </w:tcPr>
          <w:p w14:paraId="220C52DA" w14:textId="77777777" w:rsidR="00DC5D48" w:rsidRPr="00DB707E" w:rsidRDefault="00DC5D48" w:rsidP="00A804AB">
            <w:pPr>
              <w:pStyle w:val="TAC"/>
              <w:rPr>
                <w:rFonts w:cs="v4.2.0"/>
              </w:rPr>
            </w:pPr>
          </w:p>
        </w:tc>
      </w:tr>
      <w:tr w:rsidR="00DC5D48" w:rsidRPr="00DB707E" w14:paraId="51C57D81" w14:textId="77777777" w:rsidTr="00A804AB">
        <w:trPr>
          <w:cantSplit/>
          <w:jc w:val="center"/>
        </w:trPr>
        <w:tc>
          <w:tcPr>
            <w:tcW w:w="1951" w:type="dxa"/>
            <w:tcBorders>
              <w:bottom w:val="nil"/>
            </w:tcBorders>
          </w:tcPr>
          <w:p w14:paraId="3B8F5758" w14:textId="77777777" w:rsidR="00DC5D48" w:rsidRPr="00DB707E" w:rsidRDefault="00DC5D48" w:rsidP="00A804AB">
            <w:pPr>
              <w:pStyle w:val="TAL"/>
            </w:pPr>
            <w:r w:rsidRPr="00DB707E">
              <w:rPr>
                <w:position w:val="-12"/>
              </w:rPr>
              <w:object w:dxaOrig="400" w:dyaOrig="360" w14:anchorId="2A340F73">
                <v:shape id="_x0000_i1026" type="#_x0000_t75" style="width:19.5pt;height:19.5pt" o:ole="" fillcolor="window">
                  <v:imagedata r:id="rId17" o:title=""/>
                </v:shape>
                <o:OLEObject Type="Embed" ProgID="Equation.3" ShapeID="_x0000_i1026" DrawAspect="Content" ObjectID="_1754456137" r:id="rId18"/>
              </w:object>
            </w:r>
            <w:r w:rsidRPr="00DB707E">
              <w:t xml:space="preserve"> </w:t>
            </w:r>
            <w:r w:rsidRPr="00DB707E">
              <w:rPr>
                <w:vertAlign w:val="superscript"/>
              </w:rPr>
              <w:t>Note2</w:t>
            </w:r>
          </w:p>
        </w:tc>
        <w:tc>
          <w:tcPr>
            <w:tcW w:w="1794" w:type="dxa"/>
            <w:tcBorders>
              <w:bottom w:val="nil"/>
            </w:tcBorders>
          </w:tcPr>
          <w:p w14:paraId="0516B153" w14:textId="77777777" w:rsidR="00DC5D48" w:rsidRPr="00DB707E" w:rsidRDefault="00DC5D48" w:rsidP="00A804AB">
            <w:pPr>
              <w:pStyle w:val="TAC"/>
              <w:rPr>
                <w:rFonts w:cs="v4.2.0"/>
              </w:rPr>
            </w:pPr>
            <w:r w:rsidRPr="00DB707E">
              <w:rPr>
                <w:rFonts w:cs="v4.2.0"/>
              </w:rPr>
              <w:t>dBm/SCS</w:t>
            </w:r>
          </w:p>
        </w:tc>
        <w:tc>
          <w:tcPr>
            <w:tcW w:w="1418" w:type="dxa"/>
          </w:tcPr>
          <w:p w14:paraId="529D7546"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Pr>
          <w:p w14:paraId="7DA8DA23" w14:textId="77777777" w:rsidR="00DC5D48" w:rsidRPr="00DB707E" w:rsidRDefault="00DC5D48" w:rsidP="00A804AB">
            <w:pPr>
              <w:pStyle w:val="TAC"/>
              <w:rPr>
                <w:rFonts w:cs="v4.2.0"/>
                <w:lang w:eastAsia="zh-CN"/>
              </w:rPr>
            </w:pPr>
            <w:r w:rsidRPr="00DB707E">
              <w:rPr>
                <w:rFonts w:cs="v4.2.0"/>
              </w:rPr>
              <w:t>-98</w:t>
            </w:r>
          </w:p>
        </w:tc>
      </w:tr>
      <w:tr w:rsidR="00DC5D48" w:rsidRPr="00DB707E" w14:paraId="0488E939" w14:textId="77777777" w:rsidTr="00A804AB">
        <w:trPr>
          <w:cantSplit/>
          <w:jc w:val="center"/>
        </w:trPr>
        <w:tc>
          <w:tcPr>
            <w:tcW w:w="1951" w:type="dxa"/>
            <w:tcBorders>
              <w:top w:val="nil"/>
              <w:bottom w:val="nil"/>
            </w:tcBorders>
          </w:tcPr>
          <w:p w14:paraId="206CA365" w14:textId="77777777" w:rsidR="00DC5D48" w:rsidRPr="00DB707E" w:rsidRDefault="00DC5D48" w:rsidP="00A804AB">
            <w:pPr>
              <w:pStyle w:val="TAL"/>
            </w:pPr>
          </w:p>
        </w:tc>
        <w:tc>
          <w:tcPr>
            <w:tcW w:w="1794" w:type="dxa"/>
            <w:tcBorders>
              <w:top w:val="nil"/>
              <w:bottom w:val="nil"/>
            </w:tcBorders>
          </w:tcPr>
          <w:p w14:paraId="02C511E4" w14:textId="77777777" w:rsidR="00DC5D48" w:rsidRPr="00DB707E" w:rsidRDefault="00DC5D48" w:rsidP="00A804AB">
            <w:pPr>
              <w:pStyle w:val="TAC"/>
              <w:rPr>
                <w:rFonts w:cs="v4.2.0"/>
              </w:rPr>
            </w:pPr>
          </w:p>
        </w:tc>
        <w:tc>
          <w:tcPr>
            <w:tcW w:w="1418" w:type="dxa"/>
          </w:tcPr>
          <w:p w14:paraId="5D4C1425"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Pr>
          <w:p w14:paraId="4AADB1C0" w14:textId="77777777" w:rsidR="00DC5D48" w:rsidRPr="00DB707E" w:rsidRDefault="00DC5D48" w:rsidP="00A804AB">
            <w:pPr>
              <w:pStyle w:val="TAC"/>
              <w:rPr>
                <w:rFonts w:cs="v4.2.0"/>
                <w:lang w:eastAsia="zh-CN"/>
              </w:rPr>
            </w:pPr>
            <w:r w:rsidRPr="00DB707E">
              <w:rPr>
                <w:rFonts w:cs="v4.2.0"/>
                <w:lang w:eastAsia="zh-CN"/>
              </w:rPr>
              <w:t>-98</w:t>
            </w:r>
          </w:p>
        </w:tc>
      </w:tr>
      <w:tr w:rsidR="00DC5D48" w:rsidRPr="00DB707E" w14:paraId="09861E03" w14:textId="77777777" w:rsidTr="00A804AB">
        <w:trPr>
          <w:cantSplit/>
          <w:jc w:val="center"/>
        </w:trPr>
        <w:tc>
          <w:tcPr>
            <w:tcW w:w="1951" w:type="dxa"/>
            <w:tcBorders>
              <w:top w:val="nil"/>
            </w:tcBorders>
          </w:tcPr>
          <w:p w14:paraId="1367D45A" w14:textId="77777777" w:rsidR="00DC5D48" w:rsidRPr="00DB707E" w:rsidRDefault="00DC5D48" w:rsidP="00A804AB">
            <w:pPr>
              <w:pStyle w:val="TAL"/>
            </w:pPr>
          </w:p>
        </w:tc>
        <w:tc>
          <w:tcPr>
            <w:tcW w:w="1794" w:type="dxa"/>
            <w:tcBorders>
              <w:top w:val="nil"/>
            </w:tcBorders>
          </w:tcPr>
          <w:p w14:paraId="114A2D5B" w14:textId="77777777" w:rsidR="00DC5D48" w:rsidRPr="00DB707E" w:rsidRDefault="00DC5D48" w:rsidP="00A804AB">
            <w:pPr>
              <w:pStyle w:val="TAC"/>
              <w:rPr>
                <w:rFonts w:cs="v4.2.0"/>
              </w:rPr>
            </w:pPr>
          </w:p>
        </w:tc>
        <w:tc>
          <w:tcPr>
            <w:tcW w:w="1418" w:type="dxa"/>
          </w:tcPr>
          <w:p w14:paraId="65BAB96C"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Pr>
          <w:p w14:paraId="47685B5F" w14:textId="77777777" w:rsidR="00DC5D48" w:rsidRPr="00DB707E" w:rsidRDefault="00DC5D48" w:rsidP="00A804AB">
            <w:pPr>
              <w:pStyle w:val="TAC"/>
              <w:rPr>
                <w:rFonts w:cs="v4.2.0"/>
                <w:lang w:eastAsia="zh-CN"/>
              </w:rPr>
            </w:pPr>
            <w:r w:rsidRPr="00DB707E">
              <w:rPr>
                <w:rFonts w:cs="v4.2.0"/>
                <w:lang w:eastAsia="zh-CN"/>
              </w:rPr>
              <w:t>-95</w:t>
            </w:r>
          </w:p>
        </w:tc>
      </w:tr>
      <w:tr w:rsidR="00DC5D48" w:rsidRPr="00DB707E" w14:paraId="26476E63" w14:textId="77777777" w:rsidTr="00A804AB">
        <w:trPr>
          <w:cantSplit/>
          <w:jc w:val="center"/>
        </w:trPr>
        <w:tc>
          <w:tcPr>
            <w:tcW w:w="1951" w:type="dxa"/>
            <w:tcBorders>
              <w:bottom w:val="nil"/>
            </w:tcBorders>
          </w:tcPr>
          <w:p w14:paraId="793A0C0A" w14:textId="77777777" w:rsidR="00DC5D48" w:rsidRPr="00DB707E" w:rsidRDefault="00DC5D48" w:rsidP="00A804AB">
            <w:pPr>
              <w:pStyle w:val="TAL"/>
            </w:pPr>
            <w:r w:rsidRPr="00DB707E">
              <w:rPr>
                <w:position w:val="-12"/>
              </w:rPr>
              <w:object w:dxaOrig="400" w:dyaOrig="360" w14:anchorId="2A4173CA">
                <v:shape id="_x0000_i1027" type="#_x0000_t75" style="width:19.5pt;height:19.5pt" o:ole="" fillcolor="window">
                  <v:imagedata r:id="rId17" o:title=""/>
                </v:shape>
                <o:OLEObject Type="Embed" ProgID="Equation.3" ShapeID="_x0000_i1027" DrawAspect="Content" ObjectID="_1754456138" r:id="rId19"/>
              </w:object>
            </w:r>
            <w:r w:rsidRPr="00DB707E">
              <w:t xml:space="preserve"> </w:t>
            </w:r>
            <w:r w:rsidRPr="00DB707E">
              <w:rPr>
                <w:vertAlign w:val="superscript"/>
              </w:rPr>
              <w:t>Note2</w:t>
            </w:r>
          </w:p>
        </w:tc>
        <w:tc>
          <w:tcPr>
            <w:tcW w:w="1794" w:type="dxa"/>
            <w:tcBorders>
              <w:bottom w:val="nil"/>
            </w:tcBorders>
          </w:tcPr>
          <w:p w14:paraId="42ECC941" w14:textId="77777777" w:rsidR="00DC5D48" w:rsidRPr="00DB707E" w:rsidRDefault="00DC5D48" w:rsidP="00A804AB">
            <w:pPr>
              <w:pStyle w:val="TAC"/>
              <w:rPr>
                <w:rFonts w:cs="v4.2.0"/>
              </w:rPr>
            </w:pPr>
            <w:r w:rsidRPr="00DB707E">
              <w:rPr>
                <w:rFonts w:cs="v4.2.0"/>
              </w:rPr>
              <w:t>dBm/15 kHz</w:t>
            </w:r>
          </w:p>
        </w:tc>
        <w:tc>
          <w:tcPr>
            <w:tcW w:w="1418" w:type="dxa"/>
          </w:tcPr>
          <w:p w14:paraId="10F19291"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Borders>
              <w:bottom w:val="nil"/>
            </w:tcBorders>
          </w:tcPr>
          <w:p w14:paraId="1E9070E3" w14:textId="77777777" w:rsidR="00DC5D48" w:rsidRPr="00DB707E" w:rsidRDefault="00DC5D48" w:rsidP="00A804AB">
            <w:pPr>
              <w:pStyle w:val="TAC"/>
              <w:rPr>
                <w:rFonts w:cs="v4.2.0"/>
              </w:rPr>
            </w:pPr>
            <w:r w:rsidRPr="00DB707E">
              <w:rPr>
                <w:rFonts w:cs="v4.2.0"/>
              </w:rPr>
              <w:t>-98</w:t>
            </w:r>
          </w:p>
        </w:tc>
      </w:tr>
      <w:tr w:rsidR="00DC5D48" w:rsidRPr="00DB707E" w14:paraId="66F4A525" w14:textId="77777777" w:rsidTr="00A804AB">
        <w:trPr>
          <w:cantSplit/>
          <w:jc w:val="center"/>
        </w:trPr>
        <w:tc>
          <w:tcPr>
            <w:tcW w:w="1951" w:type="dxa"/>
            <w:tcBorders>
              <w:top w:val="nil"/>
              <w:bottom w:val="nil"/>
            </w:tcBorders>
          </w:tcPr>
          <w:p w14:paraId="1D628F1A" w14:textId="77777777" w:rsidR="00DC5D48" w:rsidRPr="00DB707E" w:rsidRDefault="00DC5D48" w:rsidP="00A804AB">
            <w:pPr>
              <w:pStyle w:val="TAL"/>
            </w:pPr>
          </w:p>
        </w:tc>
        <w:tc>
          <w:tcPr>
            <w:tcW w:w="1794" w:type="dxa"/>
            <w:tcBorders>
              <w:top w:val="nil"/>
              <w:bottom w:val="nil"/>
            </w:tcBorders>
          </w:tcPr>
          <w:p w14:paraId="6918A8B1" w14:textId="77777777" w:rsidR="00DC5D48" w:rsidRPr="00DB707E" w:rsidRDefault="00DC5D48" w:rsidP="00A804AB">
            <w:pPr>
              <w:pStyle w:val="TAC"/>
              <w:rPr>
                <w:rFonts w:cs="v4.2.0"/>
              </w:rPr>
            </w:pPr>
          </w:p>
        </w:tc>
        <w:tc>
          <w:tcPr>
            <w:tcW w:w="1418" w:type="dxa"/>
          </w:tcPr>
          <w:p w14:paraId="720C7CBE"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Borders>
              <w:top w:val="nil"/>
              <w:bottom w:val="nil"/>
            </w:tcBorders>
          </w:tcPr>
          <w:p w14:paraId="641A7B2F" w14:textId="77777777" w:rsidR="00DC5D48" w:rsidRPr="00DB707E" w:rsidRDefault="00DC5D48" w:rsidP="00A804AB">
            <w:pPr>
              <w:pStyle w:val="TAC"/>
              <w:rPr>
                <w:rFonts w:cs="v4.2.0"/>
              </w:rPr>
            </w:pPr>
          </w:p>
        </w:tc>
      </w:tr>
      <w:tr w:rsidR="00DC5D48" w:rsidRPr="00DB707E" w14:paraId="4954D91E" w14:textId="77777777" w:rsidTr="00A804AB">
        <w:trPr>
          <w:cantSplit/>
          <w:jc w:val="center"/>
        </w:trPr>
        <w:tc>
          <w:tcPr>
            <w:tcW w:w="1951" w:type="dxa"/>
            <w:tcBorders>
              <w:top w:val="nil"/>
            </w:tcBorders>
          </w:tcPr>
          <w:p w14:paraId="52706BEF" w14:textId="77777777" w:rsidR="00DC5D48" w:rsidRPr="00DB707E" w:rsidRDefault="00DC5D48" w:rsidP="00A804AB">
            <w:pPr>
              <w:pStyle w:val="TAL"/>
            </w:pPr>
          </w:p>
        </w:tc>
        <w:tc>
          <w:tcPr>
            <w:tcW w:w="1794" w:type="dxa"/>
            <w:tcBorders>
              <w:top w:val="nil"/>
            </w:tcBorders>
          </w:tcPr>
          <w:p w14:paraId="3DE99474" w14:textId="77777777" w:rsidR="00DC5D48" w:rsidRPr="00DB707E" w:rsidRDefault="00DC5D48" w:rsidP="00A804AB">
            <w:pPr>
              <w:pStyle w:val="TAC"/>
              <w:rPr>
                <w:rFonts w:cs="v4.2.0"/>
              </w:rPr>
            </w:pPr>
          </w:p>
        </w:tc>
        <w:tc>
          <w:tcPr>
            <w:tcW w:w="1418" w:type="dxa"/>
          </w:tcPr>
          <w:p w14:paraId="44F0FDCF"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Borders>
              <w:top w:val="nil"/>
            </w:tcBorders>
          </w:tcPr>
          <w:p w14:paraId="6C45B59A" w14:textId="77777777" w:rsidR="00DC5D48" w:rsidRPr="00DB707E" w:rsidRDefault="00DC5D48" w:rsidP="00A804AB">
            <w:pPr>
              <w:pStyle w:val="TAC"/>
              <w:rPr>
                <w:rFonts w:cs="v4.2.0"/>
              </w:rPr>
            </w:pPr>
          </w:p>
        </w:tc>
      </w:tr>
      <w:tr w:rsidR="00DC5D48" w:rsidRPr="00DB707E" w14:paraId="4CF336BF" w14:textId="77777777" w:rsidTr="00A804AB">
        <w:trPr>
          <w:cantSplit/>
          <w:jc w:val="center"/>
        </w:trPr>
        <w:tc>
          <w:tcPr>
            <w:tcW w:w="1951" w:type="dxa"/>
            <w:tcBorders>
              <w:bottom w:val="nil"/>
            </w:tcBorders>
          </w:tcPr>
          <w:p w14:paraId="571A3D9F" w14:textId="77777777" w:rsidR="00DC5D48" w:rsidRPr="00DB707E" w:rsidRDefault="00DC5D48" w:rsidP="00A804AB">
            <w:pPr>
              <w:pStyle w:val="TAL"/>
            </w:pPr>
            <w:r w:rsidRPr="00DB707E">
              <w:rPr>
                <w:position w:val="-12"/>
              </w:rPr>
              <w:object w:dxaOrig="800" w:dyaOrig="380" w14:anchorId="2C03CB06">
                <v:shape id="_x0000_i1028" type="#_x0000_t75" style="width:40pt;height:15pt" o:ole="" fillcolor="window">
                  <v:imagedata r:id="rId20" o:title=""/>
                </v:shape>
                <o:OLEObject Type="Embed" ProgID="Equation.3" ShapeID="_x0000_i1028" DrawAspect="Content" ObjectID="_1754456139" r:id="rId21"/>
              </w:object>
            </w:r>
          </w:p>
        </w:tc>
        <w:tc>
          <w:tcPr>
            <w:tcW w:w="1794" w:type="dxa"/>
            <w:tcBorders>
              <w:bottom w:val="nil"/>
            </w:tcBorders>
          </w:tcPr>
          <w:p w14:paraId="24BAE1EB" w14:textId="77777777" w:rsidR="00DC5D48" w:rsidRPr="00DB707E" w:rsidRDefault="00DC5D48" w:rsidP="00A804AB">
            <w:pPr>
              <w:pStyle w:val="TAC"/>
              <w:rPr>
                <w:rFonts w:cs="v4.2.0"/>
              </w:rPr>
            </w:pPr>
            <w:r w:rsidRPr="00DB707E">
              <w:rPr>
                <w:rFonts w:cs="v4.2.0"/>
              </w:rPr>
              <w:t>dB</w:t>
            </w:r>
          </w:p>
        </w:tc>
        <w:tc>
          <w:tcPr>
            <w:tcW w:w="1418" w:type="dxa"/>
          </w:tcPr>
          <w:p w14:paraId="3079B017"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47653347" w14:textId="77777777" w:rsidR="00DC5D48" w:rsidRPr="00DB707E" w:rsidRDefault="00DC5D48" w:rsidP="00A804AB">
            <w:pPr>
              <w:pStyle w:val="TAC"/>
              <w:rPr>
                <w:rFonts w:cs="v4.2.0"/>
              </w:rPr>
            </w:pPr>
            <w:r w:rsidRPr="00DB707E">
              <w:rPr>
                <w:rFonts w:cs="v4.2.0"/>
              </w:rPr>
              <w:t>16</w:t>
            </w:r>
          </w:p>
        </w:tc>
        <w:tc>
          <w:tcPr>
            <w:tcW w:w="851" w:type="dxa"/>
            <w:tcBorders>
              <w:bottom w:val="nil"/>
            </w:tcBorders>
          </w:tcPr>
          <w:p w14:paraId="106D0B3B" w14:textId="77777777" w:rsidR="00DC5D48" w:rsidRPr="00DB707E" w:rsidRDefault="00DC5D48" w:rsidP="00A804AB">
            <w:pPr>
              <w:pStyle w:val="TAC"/>
              <w:rPr>
                <w:rFonts w:cs="v4.2.0"/>
              </w:rPr>
            </w:pPr>
            <w:r w:rsidRPr="00DB707E">
              <w:rPr>
                <w:rFonts w:cs="v4.2.0"/>
              </w:rPr>
              <w:t>13</w:t>
            </w:r>
          </w:p>
        </w:tc>
        <w:tc>
          <w:tcPr>
            <w:tcW w:w="899" w:type="dxa"/>
            <w:tcBorders>
              <w:bottom w:val="nil"/>
            </w:tcBorders>
          </w:tcPr>
          <w:p w14:paraId="42548125" w14:textId="77777777" w:rsidR="00DC5D48" w:rsidRPr="00DB707E" w:rsidRDefault="00DC5D48" w:rsidP="00A804AB">
            <w:pPr>
              <w:pStyle w:val="TAC"/>
              <w:rPr>
                <w:rFonts w:cs="v4.2.0"/>
              </w:rPr>
            </w:pPr>
            <w:r w:rsidRPr="00DB707E">
              <w:rPr>
                <w:rFonts w:cs="v4.2.0"/>
              </w:rPr>
              <w:t>16</w:t>
            </w:r>
          </w:p>
        </w:tc>
        <w:tc>
          <w:tcPr>
            <w:tcW w:w="802" w:type="dxa"/>
            <w:tcBorders>
              <w:bottom w:val="nil"/>
            </w:tcBorders>
          </w:tcPr>
          <w:p w14:paraId="3EEB3073"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FAE749B" w14:textId="77777777" w:rsidR="00DC5D48" w:rsidRPr="00DB707E" w:rsidRDefault="00DC5D48" w:rsidP="00A804AB">
            <w:pPr>
              <w:pStyle w:val="TAC"/>
              <w:rPr>
                <w:rFonts w:cs="v4.2.0"/>
              </w:rPr>
            </w:pPr>
            <w:r w:rsidRPr="00DB707E">
              <w:rPr>
                <w:rFonts w:cs="v4.2.0"/>
              </w:rPr>
              <w:t>16</w:t>
            </w:r>
          </w:p>
        </w:tc>
        <w:tc>
          <w:tcPr>
            <w:tcW w:w="767" w:type="dxa"/>
            <w:tcBorders>
              <w:bottom w:val="nil"/>
            </w:tcBorders>
          </w:tcPr>
          <w:p w14:paraId="42BC4D6D" w14:textId="77777777" w:rsidR="00DC5D48" w:rsidRPr="00DB707E" w:rsidRDefault="00DC5D48" w:rsidP="00A804AB">
            <w:pPr>
              <w:pStyle w:val="TAC"/>
              <w:rPr>
                <w:rFonts w:cs="v4.2.0"/>
              </w:rPr>
            </w:pPr>
            <w:r w:rsidRPr="00DB707E">
              <w:rPr>
                <w:rFonts w:cs="v4.2.0"/>
              </w:rPr>
              <w:t>13</w:t>
            </w:r>
          </w:p>
        </w:tc>
      </w:tr>
      <w:tr w:rsidR="00DC5D48" w:rsidRPr="00DB707E" w14:paraId="06CCBFE2" w14:textId="77777777" w:rsidTr="00A804AB">
        <w:trPr>
          <w:cantSplit/>
          <w:jc w:val="center"/>
        </w:trPr>
        <w:tc>
          <w:tcPr>
            <w:tcW w:w="1951" w:type="dxa"/>
            <w:tcBorders>
              <w:top w:val="nil"/>
              <w:bottom w:val="nil"/>
            </w:tcBorders>
          </w:tcPr>
          <w:p w14:paraId="298829A9" w14:textId="77777777" w:rsidR="00DC5D48" w:rsidRPr="00DB707E" w:rsidRDefault="00DC5D48" w:rsidP="00A804AB">
            <w:pPr>
              <w:pStyle w:val="TAL"/>
            </w:pPr>
          </w:p>
        </w:tc>
        <w:tc>
          <w:tcPr>
            <w:tcW w:w="1794" w:type="dxa"/>
            <w:tcBorders>
              <w:top w:val="nil"/>
              <w:bottom w:val="nil"/>
            </w:tcBorders>
          </w:tcPr>
          <w:p w14:paraId="67B2FDED" w14:textId="77777777" w:rsidR="00DC5D48" w:rsidRPr="00DB707E" w:rsidRDefault="00DC5D48" w:rsidP="00A804AB">
            <w:pPr>
              <w:pStyle w:val="TAC"/>
              <w:rPr>
                <w:rFonts w:cs="v4.2.0"/>
              </w:rPr>
            </w:pPr>
          </w:p>
        </w:tc>
        <w:tc>
          <w:tcPr>
            <w:tcW w:w="1418" w:type="dxa"/>
          </w:tcPr>
          <w:p w14:paraId="58C45C84"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001E119E" w14:textId="77777777" w:rsidR="00DC5D48" w:rsidRPr="00DB707E" w:rsidRDefault="00DC5D48" w:rsidP="00A804AB">
            <w:pPr>
              <w:pStyle w:val="TAC"/>
              <w:rPr>
                <w:rFonts w:cs="v4.2.0"/>
              </w:rPr>
            </w:pPr>
          </w:p>
        </w:tc>
        <w:tc>
          <w:tcPr>
            <w:tcW w:w="851" w:type="dxa"/>
            <w:tcBorders>
              <w:top w:val="nil"/>
              <w:bottom w:val="nil"/>
            </w:tcBorders>
          </w:tcPr>
          <w:p w14:paraId="1C968FD3" w14:textId="77777777" w:rsidR="00DC5D48" w:rsidRPr="00DB707E" w:rsidRDefault="00DC5D48" w:rsidP="00A804AB">
            <w:pPr>
              <w:pStyle w:val="TAC"/>
              <w:rPr>
                <w:rFonts w:cs="v4.2.0"/>
              </w:rPr>
            </w:pPr>
          </w:p>
        </w:tc>
        <w:tc>
          <w:tcPr>
            <w:tcW w:w="899" w:type="dxa"/>
            <w:tcBorders>
              <w:top w:val="nil"/>
              <w:bottom w:val="nil"/>
            </w:tcBorders>
          </w:tcPr>
          <w:p w14:paraId="571858AF" w14:textId="77777777" w:rsidR="00DC5D48" w:rsidRPr="00DB707E" w:rsidRDefault="00DC5D48" w:rsidP="00A804AB">
            <w:pPr>
              <w:pStyle w:val="TAC"/>
              <w:rPr>
                <w:rFonts w:cs="v4.2.0"/>
              </w:rPr>
            </w:pPr>
          </w:p>
        </w:tc>
        <w:tc>
          <w:tcPr>
            <w:tcW w:w="802" w:type="dxa"/>
            <w:tcBorders>
              <w:top w:val="nil"/>
              <w:bottom w:val="nil"/>
            </w:tcBorders>
          </w:tcPr>
          <w:p w14:paraId="5C0F214A" w14:textId="77777777" w:rsidR="00DC5D48" w:rsidRPr="00DB707E" w:rsidRDefault="00DC5D48" w:rsidP="00A804AB">
            <w:pPr>
              <w:pStyle w:val="TAC"/>
              <w:rPr>
                <w:rFonts w:cs="v4.2.0"/>
              </w:rPr>
            </w:pPr>
          </w:p>
        </w:tc>
        <w:tc>
          <w:tcPr>
            <w:tcW w:w="850" w:type="dxa"/>
            <w:tcBorders>
              <w:top w:val="nil"/>
              <w:bottom w:val="nil"/>
            </w:tcBorders>
          </w:tcPr>
          <w:p w14:paraId="4B7D0D6B" w14:textId="77777777" w:rsidR="00DC5D48" w:rsidRPr="00DB707E" w:rsidRDefault="00DC5D48" w:rsidP="00A804AB">
            <w:pPr>
              <w:pStyle w:val="TAC"/>
              <w:rPr>
                <w:rFonts w:cs="v4.2.0"/>
              </w:rPr>
            </w:pPr>
          </w:p>
        </w:tc>
        <w:tc>
          <w:tcPr>
            <w:tcW w:w="767" w:type="dxa"/>
            <w:tcBorders>
              <w:top w:val="nil"/>
              <w:bottom w:val="nil"/>
            </w:tcBorders>
          </w:tcPr>
          <w:p w14:paraId="17788D2D" w14:textId="77777777" w:rsidR="00DC5D48" w:rsidRPr="00DB707E" w:rsidRDefault="00DC5D48" w:rsidP="00A804AB">
            <w:pPr>
              <w:pStyle w:val="TAC"/>
              <w:rPr>
                <w:rFonts w:cs="v4.2.0"/>
              </w:rPr>
            </w:pPr>
          </w:p>
        </w:tc>
      </w:tr>
      <w:tr w:rsidR="00DC5D48" w:rsidRPr="00DB707E" w14:paraId="4C7FB0F3" w14:textId="77777777" w:rsidTr="00A804AB">
        <w:trPr>
          <w:cantSplit/>
          <w:jc w:val="center"/>
        </w:trPr>
        <w:tc>
          <w:tcPr>
            <w:tcW w:w="1951" w:type="dxa"/>
            <w:tcBorders>
              <w:top w:val="nil"/>
            </w:tcBorders>
          </w:tcPr>
          <w:p w14:paraId="77E9EDFB" w14:textId="77777777" w:rsidR="00DC5D48" w:rsidRPr="00DB707E" w:rsidRDefault="00DC5D48" w:rsidP="00A804AB">
            <w:pPr>
              <w:pStyle w:val="TAL"/>
            </w:pPr>
          </w:p>
        </w:tc>
        <w:tc>
          <w:tcPr>
            <w:tcW w:w="1794" w:type="dxa"/>
            <w:tcBorders>
              <w:top w:val="nil"/>
            </w:tcBorders>
          </w:tcPr>
          <w:p w14:paraId="645BAED1" w14:textId="77777777" w:rsidR="00DC5D48" w:rsidRPr="00DB707E" w:rsidRDefault="00DC5D48" w:rsidP="00A804AB">
            <w:pPr>
              <w:pStyle w:val="TAC"/>
              <w:rPr>
                <w:rFonts w:cs="v4.2.0"/>
              </w:rPr>
            </w:pPr>
          </w:p>
        </w:tc>
        <w:tc>
          <w:tcPr>
            <w:tcW w:w="1418" w:type="dxa"/>
          </w:tcPr>
          <w:p w14:paraId="2C4E72DA"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5898D063" w14:textId="77777777" w:rsidR="00DC5D48" w:rsidRPr="00DB707E" w:rsidRDefault="00DC5D48" w:rsidP="00A804AB">
            <w:pPr>
              <w:pStyle w:val="TAC"/>
              <w:rPr>
                <w:rFonts w:cs="v4.2.0"/>
              </w:rPr>
            </w:pPr>
          </w:p>
        </w:tc>
        <w:tc>
          <w:tcPr>
            <w:tcW w:w="851" w:type="dxa"/>
            <w:tcBorders>
              <w:top w:val="nil"/>
            </w:tcBorders>
          </w:tcPr>
          <w:p w14:paraId="797F52D5" w14:textId="77777777" w:rsidR="00DC5D48" w:rsidRPr="00DB707E" w:rsidRDefault="00DC5D48" w:rsidP="00A804AB">
            <w:pPr>
              <w:pStyle w:val="TAC"/>
              <w:rPr>
                <w:rFonts w:cs="v4.2.0"/>
              </w:rPr>
            </w:pPr>
          </w:p>
        </w:tc>
        <w:tc>
          <w:tcPr>
            <w:tcW w:w="899" w:type="dxa"/>
            <w:tcBorders>
              <w:top w:val="nil"/>
            </w:tcBorders>
          </w:tcPr>
          <w:p w14:paraId="2499B2A9" w14:textId="77777777" w:rsidR="00DC5D48" w:rsidRPr="00DB707E" w:rsidRDefault="00DC5D48" w:rsidP="00A804AB">
            <w:pPr>
              <w:pStyle w:val="TAC"/>
              <w:rPr>
                <w:rFonts w:cs="v4.2.0"/>
              </w:rPr>
            </w:pPr>
          </w:p>
        </w:tc>
        <w:tc>
          <w:tcPr>
            <w:tcW w:w="802" w:type="dxa"/>
            <w:tcBorders>
              <w:top w:val="nil"/>
            </w:tcBorders>
          </w:tcPr>
          <w:p w14:paraId="3767CBD8" w14:textId="77777777" w:rsidR="00DC5D48" w:rsidRPr="00DB707E" w:rsidRDefault="00DC5D48" w:rsidP="00A804AB">
            <w:pPr>
              <w:pStyle w:val="TAC"/>
              <w:rPr>
                <w:rFonts w:cs="v4.2.0"/>
              </w:rPr>
            </w:pPr>
          </w:p>
        </w:tc>
        <w:tc>
          <w:tcPr>
            <w:tcW w:w="850" w:type="dxa"/>
            <w:tcBorders>
              <w:top w:val="nil"/>
            </w:tcBorders>
          </w:tcPr>
          <w:p w14:paraId="2403FE21" w14:textId="77777777" w:rsidR="00DC5D48" w:rsidRPr="00DB707E" w:rsidRDefault="00DC5D48" w:rsidP="00A804AB">
            <w:pPr>
              <w:pStyle w:val="TAC"/>
              <w:rPr>
                <w:rFonts w:cs="v4.2.0"/>
              </w:rPr>
            </w:pPr>
          </w:p>
        </w:tc>
        <w:tc>
          <w:tcPr>
            <w:tcW w:w="767" w:type="dxa"/>
            <w:tcBorders>
              <w:top w:val="nil"/>
            </w:tcBorders>
          </w:tcPr>
          <w:p w14:paraId="4838F79A" w14:textId="77777777" w:rsidR="00DC5D48" w:rsidRPr="00DB707E" w:rsidRDefault="00DC5D48" w:rsidP="00A804AB">
            <w:pPr>
              <w:pStyle w:val="TAC"/>
              <w:rPr>
                <w:rFonts w:cs="v4.2.0"/>
              </w:rPr>
            </w:pPr>
          </w:p>
        </w:tc>
      </w:tr>
      <w:tr w:rsidR="00DC5D48" w:rsidRPr="00DB707E" w14:paraId="6F623C62" w14:textId="77777777" w:rsidTr="00A804AB">
        <w:trPr>
          <w:cantSplit/>
          <w:jc w:val="center"/>
        </w:trPr>
        <w:tc>
          <w:tcPr>
            <w:tcW w:w="1951" w:type="dxa"/>
            <w:tcBorders>
              <w:bottom w:val="nil"/>
            </w:tcBorders>
          </w:tcPr>
          <w:p w14:paraId="59B44A98" w14:textId="77777777" w:rsidR="00DC5D48" w:rsidRPr="00DB707E" w:rsidRDefault="00DC5D48" w:rsidP="00A804AB">
            <w:pPr>
              <w:pStyle w:val="TAL"/>
            </w:pPr>
            <w:r w:rsidRPr="00DB707E">
              <w:t xml:space="preserve">SS-RSRP </w:t>
            </w:r>
            <w:r w:rsidRPr="00DB707E">
              <w:rPr>
                <w:vertAlign w:val="superscript"/>
              </w:rPr>
              <w:t>Note3</w:t>
            </w:r>
          </w:p>
        </w:tc>
        <w:tc>
          <w:tcPr>
            <w:tcW w:w="1794" w:type="dxa"/>
            <w:tcBorders>
              <w:bottom w:val="nil"/>
            </w:tcBorders>
          </w:tcPr>
          <w:p w14:paraId="749E8DC5" w14:textId="77777777" w:rsidR="00DC5D48" w:rsidRPr="00DB707E" w:rsidRDefault="00DC5D48" w:rsidP="00A804AB">
            <w:pPr>
              <w:pStyle w:val="TAC"/>
              <w:rPr>
                <w:rFonts w:cs="v4.2.0"/>
              </w:rPr>
            </w:pPr>
            <w:r w:rsidRPr="00DB707E">
              <w:rPr>
                <w:rFonts w:cs="v4.2.0"/>
              </w:rPr>
              <w:t>dBm/SCS</w:t>
            </w:r>
          </w:p>
        </w:tc>
        <w:tc>
          <w:tcPr>
            <w:tcW w:w="1418" w:type="dxa"/>
          </w:tcPr>
          <w:p w14:paraId="01B1B5A2"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1991AD18" w14:textId="77777777" w:rsidR="00DC5D48" w:rsidRPr="00DB707E" w:rsidRDefault="00DC5D48" w:rsidP="00A804AB">
            <w:pPr>
              <w:pStyle w:val="TAC"/>
              <w:rPr>
                <w:rFonts w:cs="v4.2.0"/>
                <w:lang w:eastAsia="zh-CN"/>
              </w:rPr>
            </w:pPr>
            <w:r w:rsidRPr="00DB707E">
              <w:rPr>
                <w:rFonts w:cs="v4.2.0"/>
              </w:rPr>
              <w:t>-82</w:t>
            </w:r>
          </w:p>
        </w:tc>
        <w:tc>
          <w:tcPr>
            <w:tcW w:w="851" w:type="dxa"/>
          </w:tcPr>
          <w:p w14:paraId="04AA2FC4" w14:textId="77777777" w:rsidR="00DC5D48" w:rsidRPr="00DB707E" w:rsidRDefault="00DC5D48" w:rsidP="00A804AB">
            <w:pPr>
              <w:pStyle w:val="TAC"/>
              <w:rPr>
                <w:rFonts w:cs="v4.2.0"/>
                <w:lang w:eastAsia="zh-CN"/>
              </w:rPr>
            </w:pPr>
            <w:r w:rsidRPr="00DB707E">
              <w:rPr>
                <w:rFonts w:cs="v4.2.0"/>
              </w:rPr>
              <w:t>-85</w:t>
            </w:r>
          </w:p>
        </w:tc>
        <w:tc>
          <w:tcPr>
            <w:tcW w:w="899" w:type="dxa"/>
          </w:tcPr>
          <w:p w14:paraId="0FF7259B" w14:textId="77777777" w:rsidR="00DC5D48" w:rsidRPr="00DB707E" w:rsidRDefault="00DC5D48" w:rsidP="00A804AB">
            <w:pPr>
              <w:pStyle w:val="TAC"/>
              <w:rPr>
                <w:rFonts w:cs="v4.2.0"/>
                <w:lang w:eastAsia="zh-CN"/>
              </w:rPr>
            </w:pPr>
            <w:r w:rsidRPr="00DB707E">
              <w:rPr>
                <w:rFonts w:cs="v4.2.0"/>
              </w:rPr>
              <w:t>-82</w:t>
            </w:r>
          </w:p>
        </w:tc>
        <w:tc>
          <w:tcPr>
            <w:tcW w:w="802" w:type="dxa"/>
          </w:tcPr>
          <w:p w14:paraId="176A7604"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A3E2E99" w14:textId="77777777" w:rsidR="00DC5D48" w:rsidRPr="00DB707E" w:rsidRDefault="00DC5D48" w:rsidP="00A804AB">
            <w:pPr>
              <w:pStyle w:val="TAC"/>
              <w:rPr>
                <w:rFonts w:cs="v4.2.0"/>
                <w:lang w:eastAsia="zh-CN"/>
              </w:rPr>
            </w:pPr>
            <w:r w:rsidRPr="00DB707E">
              <w:rPr>
                <w:rFonts w:cs="v4.2.0"/>
              </w:rPr>
              <w:t>-82</w:t>
            </w:r>
          </w:p>
        </w:tc>
        <w:tc>
          <w:tcPr>
            <w:tcW w:w="767" w:type="dxa"/>
          </w:tcPr>
          <w:p w14:paraId="6E8E97CB" w14:textId="77777777" w:rsidR="00DC5D48" w:rsidRPr="00DB707E" w:rsidRDefault="00DC5D48" w:rsidP="00A804AB">
            <w:pPr>
              <w:pStyle w:val="TAC"/>
              <w:rPr>
                <w:rFonts w:cs="v4.2.0"/>
                <w:lang w:eastAsia="zh-CN"/>
              </w:rPr>
            </w:pPr>
            <w:r w:rsidRPr="00DB707E">
              <w:rPr>
                <w:rFonts w:cs="v4.2.0"/>
              </w:rPr>
              <w:t>-85</w:t>
            </w:r>
          </w:p>
        </w:tc>
      </w:tr>
      <w:tr w:rsidR="00DC5D48" w:rsidRPr="00DB707E" w14:paraId="735F8662" w14:textId="77777777" w:rsidTr="00A804AB">
        <w:trPr>
          <w:cantSplit/>
          <w:jc w:val="center"/>
        </w:trPr>
        <w:tc>
          <w:tcPr>
            <w:tcW w:w="1951" w:type="dxa"/>
            <w:tcBorders>
              <w:top w:val="nil"/>
              <w:bottom w:val="nil"/>
            </w:tcBorders>
          </w:tcPr>
          <w:p w14:paraId="26B35C56" w14:textId="77777777" w:rsidR="00DC5D48" w:rsidRPr="00DB707E" w:rsidRDefault="00DC5D48" w:rsidP="00A804AB">
            <w:pPr>
              <w:pStyle w:val="TAL"/>
            </w:pPr>
          </w:p>
        </w:tc>
        <w:tc>
          <w:tcPr>
            <w:tcW w:w="1794" w:type="dxa"/>
            <w:tcBorders>
              <w:top w:val="nil"/>
              <w:bottom w:val="nil"/>
            </w:tcBorders>
          </w:tcPr>
          <w:p w14:paraId="49EA15E6" w14:textId="77777777" w:rsidR="00DC5D48" w:rsidRPr="00DB707E" w:rsidRDefault="00DC5D48" w:rsidP="00A804AB">
            <w:pPr>
              <w:pStyle w:val="TAC"/>
              <w:rPr>
                <w:rFonts w:cs="v4.2.0"/>
              </w:rPr>
            </w:pPr>
          </w:p>
        </w:tc>
        <w:tc>
          <w:tcPr>
            <w:tcW w:w="1418" w:type="dxa"/>
          </w:tcPr>
          <w:p w14:paraId="3456FD69"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08446B5B" w14:textId="77777777" w:rsidR="00DC5D48" w:rsidRPr="00DB707E" w:rsidRDefault="00DC5D48" w:rsidP="00A804AB">
            <w:pPr>
              <w:pStyle w:val="TAC"/>
              <w:rPr>
                <w:rFonts w:cs="v4.2.0"/>
                <w:lang w:eastAsia="zh-CN"/>
              </w:rPr>
            </w:pPr>
            <w:r w:rsidRPr="00DB707E">
              <w:rPr>
                <w:rFonts w:cs="v4.2.0"/>
              </w:rPr>
              <w:t>-82</w:t>
            </w:r>
          </w:p>
        </w:tc>
        <w:tc>
          <w:tcPr>
            <w:tcW w:w="851" w:type="dxa"/>
          </w:tcPr>
          <w:p w14:paraId="43D73D1A" w14:textId="77777777" w:rsidR="00DC5D48" w:rsidRPr="00DB707E" w:rsidRDefault="00DC5D48" w:rsidP="00A804AB">
            <w:pPr>
              <w:pStyle w:val="TAC"/>
              <w:rPr>
                <w:rFonts w:cs="v4.2.0"/>
                <w:lang w:eastAsia="zh-CN"/>
              </w:rPr>
            </w:pPr>
            <w:r w:rsidRPr="00DB707E">
              <w:rPr>
                <w:rFonts w:cs="v4.2.0"/>
              </w:rPr>
              <w:t>-85</w:t>
            </w:r>
          </w:p>
        </w:tc>
        <w:tc>
          <w:tcPr>
            <w:tcW w:w="899" w:type="dxa"/>
          </w:tcPr>
          <w:p w14:paraId="334FED61" w14:textId="77777777" w:rsidR="00DC5D48" w:rsidRPr="00DB707E" w:rsidRDefault="00DC5D48" w:rsidP="00A804AB">
            <w:pPr>
              <w:pStyle w:val="TAC"/>
              <w:rPr>
                <w:rFonts w:cs="v4.2.0"/>
                <w:lang w:eastAsia="zh-CN"/>
              </w:rPr>
            </w:pPr>
            <w:r w:rsidRPr="00DB707E">
              <w:rPr>
                <w:rFonts w:cs="v4.2.0"/>
              </w:rPr>
              <w:t>-82</w:t>
            </w:r>
          </w:p>
        </w:tc>
        <w:tc>
          <w:tcPr>
            <w:tcW w:w="802" w:type="dxa"/>
          </w:tcPr>
          <w:p w14:paraId="1C528166"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243AF3C2" w14:textId="77777777" w:rsidR="00DC5D48" w:rsidRPr="00DB707E" w:rsidRDefault="00DC5D48" w:rsidP="00A804AB">
            <w:pPr>
              <w:pStyle w:val="TAC"/>
              <w:rPr>
                <w:rFonts w:cs="v4.2.0"/>
                <w:lang w:eastAsia="zh-CN"/>
              </w:rPr>
            </w:pPr>
            <w:r w:rsidRPr="00DB707E">
              <w:rPr>
                <w:rFonts w:cs="v4.2.0"/>
              </w:rPr>
              <w:t>-82</w:t>
            </w:r>
          </w:p>
        </w:tc>
        <w:tc>
          <w:tcPr>
            <w:tcW w:w="767" w:type="dxa"/>
          </w:tcPr>
          <w:p w14:paraId="04A61AD1" w14:textId="77777777" w:rsidR="00DC5D48" w:rsidRPr="00DB707E" w:rsidRDefault="00DC5D48" w:rsidP="00A804AB">
            <w:pPr>
              <w:pStyle w:val="TAC"/>
              <w:rPr>
                <w:rFonts w:cs="v4.2.0"/>
                <w:lang w:eastAsia="zh-CN"/>
              </w:rPr>
            </w:pPr>
            <w:r w:rsidRPr="00DB707E">
              <w:rPr>
                <w:rFonts w:cs="v4.2.0"/>
              </w:rPr>
              <w:t>-85</w:t>
            </w:r>
          </w:p>
        </w:tc>
      </w:tr>
      <w:tr w:rsidR="00DC5D48" w:rsidRPr="00DB707E" w14:paraId="6C87A0D0" w14:textId="77777777" w:rsidTr="00A804AB">
        <w:trPr>
          <w:cantSplit/>
          <w:jc w:val="center"/>
        </w:trPr>
        <w:tc>
          <w:tcPr>
            <w:tcW w:w="1951" w:type="dxa"/>
            <w:tcBorders>
              <w:top w:val="nil"/>
            </w:tcBorders>
          </w:tcPr>
          <w:p w14:paraId="32B3623A" w14:textId="77777777" w:rsidR="00DC5D48" w:rsidRPr="00DB707E" w:rsidRDefault="00DC5D48" w:rsidP="00A804AB">
            <w:pPr>
              <w:pStyle w:val="TAL"/>
            </w:pPr>
          </w:p>
        </w:tc>
        <w:tc>
          <w:tcPr>
            <w:tcW w:w="1794" w:type="dxa"/>
            <w:tcBorders>
              <w:top w:val="nil"/>
            </w:tcBorders>
          </w:tcPr>
          <w:p w14:paraId="26CC1207" w14:textId="77777777" w:rsidR="00DC5D48" w:rsidRPr="00DB707E" w:rsidRDefault="00DC5D48" w:rsidP="00A804AB">
            <w:pPr>
              <w:pStyle w:val="TAC"/>
              <w:rPr>
                <w:rFonts w:cs="v4.2.0"/>
              </w:rPr>
            </w:pPr>
          </w:p>
        </w:tc>
        <w:tc>
          <w:tcPr>
            <w:tcW w:w="1418" w:type="dxa"/>
          </w:tcPr>
          <w:p w14:paraId="7DDC70E7" w14:textId="77777777" w:rsidR="00DC5D48" w:rsidRPr="00DB707E" w:rsidRDefault="00DC5D48" w:rsidP="00A804AB">
            <w:pPr>
              <w:pStyle w:val="TAC"/>
              <w:rPr>
                <w:rFonts w:cs="v4.2.0"/>
                <w:lang w:eastAsia="zh-CN"/>
              </w:rPr>
            </w:pPr>
            <w:r w:rsidRPr="00DB707E">
              <w:rPr>
                <w:rFonts w:cs="v4.2.0"/>
                <w:lang w:eastAsia="zh-CN"/>
              </w:rPr>
              <w:t>3</w:t>
            </w:r>
          </w:p>
        </w:tc>
        <w:tc>
          <w:tcPr>
            <w:tcW w:w="992" w:type="dxa"/>
          </w:tcPr>
          <w:p w14:paraId="0CE4505F" w14:textId="77777777" w:rsidR="00DC5D48" w:rsidRPr="00DB707E" w:rsidRDefault="00DC5D48" w:rsidP="00A804AB">
            <w:pPr>
              <w:pStyle w:val="TAC"/>
              <w:rPr>
                <w:rFonts w:cs="v4.2.0"/>
                <w:lang w:eastAsia="zh-CN"/>
              </w:rPr>
            </w:pPr>
            <w:r w:rsidRPr="00DB707E">
              <w:rPr>
                <w:rFonts w:cs="v4.2.0"/>
                <w:lang w:eastAsia="zh-CN"/>
              </w:rPr>
              <w:t>-79</w:t>
            </w:r>
          </w:p>
        </w:tc>
        <w:tc>
          <w:tcPr>
            <w:tcW w:w="851" w:type="dxa"/>
          </w:tcPr>
          <w:p w14:paraId="2DEC0921" w14:textId="77777777" w:rsidR="00DC5D48" w:rsidRPr="00DB707E" w:rsidRDefault="00DC5D48" w:rsidP="00A804AB">
            <w:pPr>
              <w:pStyle w:val="TAC"/>
              <w:rPr>
                <w:rFonts w:cs="v4.2.0"/>
                <w:lang w:eastAsia="zh-CN"/>
              </w:rPr>
            </w:pPr>
            <w:r w:rsidRPr="00DB707E">
              <w:rPr>
                <w:rFonts w:cs="v4.2.0"/>
                <w:lang w:eastAsia="zh-CN"/>
              </w:rPr>
              <w:t>-82</w:t>
            </w:r>
          </w:p>
        </w:tc>
        <w:tc>
          <w:tcPr>
            <w:tcW w:w="899" w:type="dxa"/>
          </w:tcPr>
          <w:p w14:paraId="53270ECE" w14:textId="77777777" w:rsidR="00DC5D48" w:rsidRPr="00DB707E" w:rsidRDefault="00DC5D48" w:rsidP="00A804AB">
            <w:pPr>
              <w:pStyle w:val="TAC"/>
              <w:rPr>
                <w:rFonts w:cs="v4.2.0"/>
                <w:lang w:eastAsia="zh-CN"/>
              </w:rPr>
            </w:pPr>
            <w:r w:rsidRPr="00DB707E">
              <w:rPr>
                <w:rFonts w:cs="v4.2.0"/>
                <w:lang w:eastAsia="zh-CN"/>
              </w:rPr>
              <w:t>-79</w:t>
            </w:r>
          </w:p>
        </w:tc>
        <w:tc>
          <w:tcPr>
            <w:tcW w:w="802" w:type="dxa"/>
          </w:tcPr>
          <w:p w14:paraId="1C6FCA2F"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07AC1C48" w14:textId="77777777" w:rsidR="00DC5D48" w:rsidRPr="00DB707E" w:rsidRDefault="00DC5D48" w:rsidP="00A804AB">
            <w:pPr>
              <w:pStyle w:val="TAC"/>
              <w:rPr>
                <w:rFonts w:cs="v4.2.0"/>
                <w:lang w:eastAsia="zh-CN"/>
              </w:rPr>
            </w:pPr>
            <w:r w:rsidRPr="00DB707E">
              <w:rPr>
                <w:rFonts w:cs="v4.2.0"/>
                <w:lang w:eastAsia="zh-CN"/>
              </w:rPr>
              <w:t>-79</w:t>
            </w:r>
          </w:p>
        </w:tc>
        <w:tc>
          <w:tcPr>
            <w:tcW w:w="767" w:type="dxa"/>
          </w:tcPr>
          <w:p w14:paraId="70C5BA43" w14:textId="77777777" w:rsidR="00DC5D48" w:rsidRPr="00DB707E" w:rsidRDefault="00DC5D48" w:rsidP="00A804AB">
            <w:pPr>
              <w:pStyle w:val="TAC"/>
              <w:rPr>
                <w:rFonts w:cs="v4.2.0"/>
                <w:lang w:eastAsia="zh-CN"/>
              </w:rPr>
            </w:pPr>
            <w:r w:rsidRPr="00DB707E">
              <w:rPr>
                <w:rFonts w:cs="v4.2.0"/>
                <w:lang w:eastAsia="zh-CN"/>
              </w:rPr>
              <w:t>-82</w:t>
            </w:r>
          </w:p>
        </w:tc>
      </w:tr>
      <w:tr w:rsidR="00DC5D48" w:rsidRPr="00DB707E" w14:paraId="44806A9F" w14:textId="77777777" w:rsidTr="00A804AB">
        <w:trPr>
          <w:cantSplit/>
          <w:jc w:val="center"/>
        </w:trPr>
        <w:tc>
          <w:tcPr>
            <w:tcW w:w="1951" w:type="dxa"/>
            <w:tcBorders>
              <w:bottom w:val="nil"/>
            </w:tcBorders>
          </w:tcPr>
          <w:p w14:paraId="2A312ACC" w14:textId="77777777" w:rsidR="00DC5D48" w:rsidRPr="00DB707E" w:rsidRDefault="00DC5D48" w:rsidP="00A804AB">
            <w:pPr>
              <w:pStyle w:val="TAL"/>
            </w:pPr>
            <w:r w:rsidRPr="00DB707E">
              <w:t>Io</w:t>
            </w:r>
          </w:p>
        </w:tc>
        <w:tc>
          <w:tcPr>
            <w:tcW w:w="1794" w:type="dxa"/>
          </w:tcPr>
          <w:p w14:paraId="3B43A8DB"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2DB19DBF"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11FD671B" w14:textId="77777777" w:rsidR="00DC5D48" w:rsidRPr="00DB707E" w:rsidRDefault="00DC5D48" w:rsidP="00A804AB">
            <w:pPr>
              <w:pStyle w:val="TAC"/>
              <w:rPr>
                <w:rFonts w:cs="v4.2.0"/>
                <w:lang w:eastAsia="zh-CN"/>
              </w:rPr>
            </w:pPr>
            <w:r w:rsidRPr="00DB707E">
              <w:rPr>
                <w:lang w:eastAsia="zh-CN"/>
              </w:rPr>
              <w:t>-53.94</w:t>
            </w:r>
          </w:p>
        </w:tc>
        <w:tc>
          <w:tcPr>
            <w:tcW w:w="851" w:type="dxa"/>
          </w:tcPr>
          <w:p w14:paraId="41692B8F" w14:textId="77777777" w:rsidR="00DC5D48" w:rsidRPr="00DB707E" w:rsidRDefault="00DC5D48" w:rsidP="00A804AB">
            <w:pPr>
              <w:pStyle w:val="TAC"/>
              <w:rPr>
                <w:rFonts w:cs="v4.2.0"/>
                <w:lang w:eastAsia="zh-CN"/>
              </w:rPr>
            </w:pPr>
            <w:r w:rsidRPr="00DB707E">
              <w:rPr>
                <w:lang w:eastAsia="zh-CN"/>
              </w:rPr>
              <w:t>-52.21</w:t>
            </w:r>
          </w:p>
        </w:tc>
        <w:tc>
          <w:tcPr>
            <w:tcW w:w="899" w:type="dxa"/>
          </w:tcPr>
          <w:p w14:paraId="7AB8E1FD"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bottom w:val="nil"/>
            </w:tcBorders>
          </w:tcPr>
          <w:p w14:paraId="21C2AD55" w14:textId="77777777" w:rsidR="00DC5D48" w:rsidRPr="00DB707E" w:rsidRDefault="00DC5D48" w:rsidP="00A804AB">
            <w:pPr>
              <w:pStyle w:val="TAC"/>
              <w:rPr>
                <w:rFonts w:cs="v4.2.0"/>
                <w:lang w:eastAsia="zh-CN"/>
              </w:rPr>
            </w:pPr>
            <w:r w:rsidRPr="00DB707E">
              <w:rPr>
                <w:rFonts w:cs="v4.2.0"/>
                <w:lang w:eastAsia="zh-CN"/>
              </w:rPr>
              <w:t>Same as parameters specified in Cell 1 columns</w:t>
            </w:r>
            <w:r w:rsidRPr="00DB707E" w:rsidDel="008234EA">
              <w:rPr>
                <w:rFonts w:cs="v4.2.0"/>
                <w:lang w:eastAsia="zh-CN"/>
              </w:rPr>
              <w:t>-</w:t>
            </w:r>
          </w:p>
        </w:tc>
      </w:tr>
      <w:tr w:rsidR="00DC5D48" w:rsidRPr="00DB707E" w14:paraId="075F3CE5" w14:textId="77777777" w:rsidTr="00A804AB">
        <w:trPr>
          <w:cantSplit/>
          <w:jc w:val="center"/>
        </w:trPr>
        <w:tc>
          <w:tcPr>
            <w:tcW w:w="1951" w:type="dxa"/>
            <w:tcBorders>
              <w:top w:val="nil"/>
              <w:bottom w:val="nil"/>
            </w:tcBorders>
          </w:tcPr>
          <w:p w14:paraId="0D874050" w14:textId="77777777" w:rsidR="00DC5D48" w:rsidRPr="00DB707E" w:rsidRDefault="00DC5D48" w:rsidP="00A804AB">
            <w:pPr>
              <w:pStyle w:val="TAL"/>
            </w:pPr>
          </w:p>
        </w:tc>
        <w:tc>
          <w:tcPr>
            <w:tcW w:w="1794" w:type="dxa"/>
          </w:tcPr>
          <w:p w14:paraId="18BAFBC8"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5859DC68"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0A6956D4" w14:textId="77777777" w:rsidR="00DC5D48" w:rsidRPr="00DB707E" w:rsidRDefault="00DC5D48" w:rsidP="00A804AB">
            <w:pPr>
              <w:pStyle w:val="TAC"/>
              <w:rPr>
                <w:rFonts w:cs="v4.2.0"/>
                <w:lang w:eastAsia="zh-CN"/>
              </w:rPr>
            </w:pPr>
            <w:r w:rsidRPr="00DB707E">
              <w:rPr>
                <w:lang w:eastAsia="zh-CN"/>
              </w:rPr>
              <w:t>-53.94</w:t>
            </w:r>
          </w:p>
        </w:tc>
        <w:tc>
          <w:tcPr>
            <w:tcW w:w="851" w:type="dxa"/>
          </w:tcPr>
          <w:p w14:paraId="0634BCB7" w14:textId="77777777" w:rsidR="00DC5D48" w:rsidRPr="00DB707E" w:rsidRDefault="00DC5D48" w:rsidP="00A804AB">
            <w:pPr>
              <w:pStyle w:val="TAC"/>
              <w:rPr>
                <w:rFonts w:cs="v4.2.0"/>
                <w:lang w:eastAsia="zh-CN"/>
              </w:rPr>
            </w:pPr>
            <w:r w:rsidRPr="00DB707E">
              <w:rPr>
                <w:lang w:eastAsia="zh-CN"/>
              </w:rPr>
              <w:t>-52.21</w:t>
            </w:r>
          </w:p>
        </w:tc>
        <w:tc>
          <w:tcPr>
            <w:tcW w:w="899" w:type="dxa"/>
          </w:tcPr>
          <w:p w14:paraId="303866B6"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top w:val="nil"/>
              <w:bottom w:val="nil"/>
            </w:tcBorders>
          </w:tcPr>
          <w:p w14:paraId="7EC930BA" w14:textId="77777777" w:rsidR="00DC5D48" w:rsidRPr="00DB707E" w:rsidRDefault="00DC5D48" w:rsidP="00A804AB">
            <w:pPr>
              <w:pStyle w:val="TAC"/>
              <w:rPr>
                <w:rFonts w:cs="v4.2.0"/>
                <w:lang w:eastAsia="zh-CN"/>
              </w:rPr>
            </w:pPr>
          </w:p>
        </w:tc>
      </w:tr>
      <w:tr w:rsidR="00DC5D48" w:rsidRPr="00DB707E" w14:paraId="128AFDA2" w14:textId="77777777" w:rsidTr="00A804AB">
        <w:trPr>
          <w:cantSplit/>
          <w:jc w:val="center"/>
        </w:trPr>
        <w:tc>
          <w:tcPr>
            <w:tcW w:w="1951" w:type="dxa"/>
            <w:tcBorders>
              <w:top w:val="nil"/>
            </w:tcBorders>
          </w:tcPr>
          <w:p w14:paraId="6BAFD144" w14:textId="77777777" w:rsidR="00DC5D48" w:rsidRPr="00DB707E" w:rsidRDefault="00DC5D48" w:rsidP="00A804AB">
            <w:pPr>
              <w:pStyle w:val="TAL"/>
            </w:pPr>
          </w:p>
        </w:tc>
        <w:tc>
          <w:tcPr>
            <w:tcW w:w="1794" w:type="dxa"/>
          </w:tcPr>
          <w:p w14:paraId="52FC00C2" w14:textId="77777777" w:rsidR="00DC5D48" w:rsidRPr="00DB707E" w:rsidRDefault="00DC5D48" w:rsidP="00A804AB">
            <w:pPr>
              <w:pStyle w:val="TAC"/>
              <w:rPr>
                <w:rFonts w:cs="v4.2.0"/>
                <w:lang w:eastAsia="zh-CN"/>
              </w:rPr>
            </w:pPr>
            <w:r w:rsidRPr="00020619">
              <w:rPr>
                <w:rFonts w:cs="v4.2.0"/>
                <w:lang w:eastAsia="zh-CN"/>
              </w:rPr>
              <w:t>dBm/18.36 MHz</w:t>
            </w:r>
          </w:p>
        </w:tc>
        <w:tc>
          <w:tcPr>
            <w:tcW w:w="1418" w:type="dxa"/>
          </w:tcPr>
          <w:p w14:paraId="28B5F16A" w14:textId="77777777" w:rsidR="00DC5D48" w:rsidRPr="00DB707E" w:rsidRDefault="00DC5D48" w:rsidP="00A804AB">
            <w:pPr>
              <w:pStyle w:val="TAC"/>
              <w:rPr>
                <w:rFonts w:cs="v4.2.0"/>
                <w:lang w:eastAsia="zh-CN"/>
              </w:rPr>
            </w:pPr>
            <w:r w:rsidRPr="00020619">
              <w:rPr>
                <w:rFonts w:cs="v4.2.0"/>
                <w:lang w:eastAsia="zh-CN"/>
              </w:rPr>
              <w:t>3</w:t>
            </w:r>
          </w:p>
        </w:tc>
        <w:tc>
          <w:tcPr>
            <w:tcW w:w="992" w:type="dxa"/>
          </w:tcPr>
          <w:p w14:paraId="66FB284D" w14:textId="77777777" w:rsidR="00DC5D48" w:rsidRPr="00DB707E" w:rsidRDefault="00DC5D48" w:rsidP="00A804AB">
            <w:pPr>
              <w:pStyle w:val="TAC"/>
              <w:rPr>
                <w:rFonts w:cs="v4.2.0"/>
                <w:lang w:eastAsia="zh-CN"/>
              </w:rPr>
            </w:pPr>
            <w:r w:rsidRPr="00020619">
              <w:rPr>
                <w:rFonts w:cs="v4.2.0"/>
                <w:lang w:eastAsia="zh-CN"/>
              </w:rPr>
              <w:t>-51.02</w:t>
            </w:r>
          </w:p>
        </w:tc>
        <w:tc>
          <w:tcPr>
            <w:tcW w:w="851" w:type="dxa"/>
          </w:tcPr>
          <w:p w14:paraId="4C460609" w14:textId="77777777" w:rsidR="00DC5D48" w:rsidRPr="00DB707E" w:rsidRDefault="00DC5D48" w:rsidP="00A804AB">
            <w:pPr>
              <w:pStyle w:val="TAC"/>
              <w:rPr>
                <w:rFonts w:cs="v4.2.0"/>
                <w:lang w:eastAsia="zh-CN"/>
              </w:rPr>
            </w:pPr>
            <w:r w:rsidRPr="00020619">
              <w:rPr>
                <w:rFonts w:cs="v4.2.0"/>
                <w:lang w:eastAsia="zh-CN"/>
              </w:rPr>
              <w:t>-49.30</w:t>
            </w:r>
          </w:p>
        </w:tc>
        <w:tc>
          <w:tcPr>
            <w:tcW w:w="899" w:type="dxa"/>
          </w:tcPr>
          <w:p w14:paraId="35626EF9" w14:textId="77777777" w:rsidR="00DC5D48" w:rsidRPr="00DB707E" w:rsidRDefault="00DC5D48" w:rsidP="00A804AB">
            <w:pPr>
              <w:pStyle w:val="TAC"/>
              <w:rPr>
                <w:rFonts w:cs="v4.2.0"/>
                <w:lang w:eastAsia="zh-CN"/>
              </w:rPr>
            </w:pPr>
            <w:r w:rsidRPr="00020619">
              <w:rPr>
                <w:rFonts w:cs="v4.2.0"/>
                <w:lang w:eastAsia="zh-CN"/>
              </w:rPr>
              <w:t>-49.30</w:t>
            </w:r>
          </w:p>
        </w:tc>
        <w:tc>
          <w:tcPr>
            <w:tcW w:w="2419" w:type="dxa"/>
            <w:gridSpan w:val="3"/>
            <w:tcBorders>
              <w:top w:val="nil"/>
            </w:tcBorders>
          </w:tcPr>
          <w:p w14:paraId="1C4808EC" w14:textId="77777777" w:rsidR="00DC5D48" w:rsidRPr="00DB707E" w:rsidRDefault="00DC5D48" w:rsidP="00A804AB">
            <w:pPr>
              <w:pStyle w:val="TAC"/>
              <w:rPr>
                <w:rFonts w:cs="v4.2.0"/>
                <w:lang w:eastAsia="zh-CN"/>
              </w:rPr>
            </w:pPr>
          </w:p>
        </w:tc>
      </w:tr>
      <w:tr w:rsidR="00DC5D48" w:rsidRPr="00DB707E" w14:paraId="0DE3CD2A" w14:textId="77777777" w:rsidTr="00A804AB">
        <w:trPr>
          <w:cantSplit/>
          <w:jc w:val="center"/>
        </w:trPr>
        <w:tc>
          <w:tcPr>
            <w:tcW w:w="1951" w:type="dxa"/>
          </w:tcPr>
          <w:p w14:paraId="7930F6A8" w14:textId="77777777" w:rsidR="00DC5D48" w:rsidRPr="00DB707E" w:rsidRDefault="00DC5D48" w:rsidP="00A804AB">
            <w:pPr>
              <w:pStyle w:val="TAL"/>
            </w:pPr>
            <w:proofErr w:type="spellStart"/>
            <w:r w:rsidRPr="00DB707E">
              <w:t>Treselection</w:t>
            </w:r>
            <w:proofErr w:type="spellEnd"/>
          </w:p>
        </w:tc>
        <w:tc>
          <w:tcPr>
            <w:tcW w:w="1794" w:type="dxa"/>
          </w:tcPr>
          <w:p w14:paraId="66737DD2" w14:textId="77777777" w:rsidR="00DC5D48" w:rsidRPr="00DB707E" w:rsidRDefault="00DC5D48" w:rsidP="00A804AB">
            <w:pPr>
              <w:pStyle w:val="TAC"/>
            </w:pPr>
            <w:r w:rsidRPr="00DB707E">
              <w:rPr>
                <w:rFonts w:cs="v4.2.0"/>
              </w:rPr>
              <w:t>s</w:t>
            </w:r>
          </w:p>
        </w:tc>
        <w:tc>
          <w:tcPr>
            <w:tcW w:w="1418" w:type="dxa"/>
          </w:tcPr>
          <w:p w14:paraId="77AEC59D" w14:textId="77777777" w:rsidR="00DC5D48" w:rsidRPr="00DB707E" w:rsidRDefault="00DC5D48" w:rsidP="00A804AB">
            <w:pPr>
              <w:pStyle w:val="TAC"/>
              <w:rPr>
                <w:rFonts w:cs="v4.2.0"/>
                <w:lang w:eastAsia="zh-CN"/>
              </w:rPr>
            </w:pPr>
            <w:r w:rsidRPr="00DB707E">
              <w:rPr>
                <w:rFonts w:cs="v4.2.0"/>
                <w:lang w:eastAsia="zh-CN"/>
              </w:rPr>
              <w:t>1, 2, 3, 4</w:t>
            </w:r>
          </w:p>
        </w:tc>
        <w:tc>
          <w:tcPr>
            <w:tcW w:w="992" w:type="dxa"/>
          </w:tcPr>
          <w:p w14:paraId="06E0208F" w14:textId="77777777" w:rsidR="00DC5D48" w:rsidRPr="00DB707E" w:rsidRDefault="00DC5D48" w:rsidP="00A804AB">
            <w:pPr>
              <w:pStyle w:val="TAC"/>
            </w:pPr>
            <w:r w:rsidRPr="00DB707E">
              <w:rPr>
                <w:rFonts w:cs="v4.2.0"/>
              </w:rPr>
              <w:t>0</w:t>
            </w:r>
          </w:p>
        </w:tc>
        <w:tc>
          <w:tcPr>
            <w:tcW w:w="851" w:type="dxa"/>
          </w:tcPr>
          <w:p w14:paraId="5F4DBFA0" w14:textId="77777777" w:rsidR="00DC5D48" w:rsidRPr="00DB707E" w:rsidRDefault="00DC5D48" w:rsidP="00A804AB">
            <w:pPr>
              <w:pStyle w:val="TAC"/>
            </w:pPr>
            <w:r w:rsidRPr="00DB707E">
              <w:rPr>
                <w:rFonts w:cs="v4.2.0"/>
              </w:rPr>
              <w:t>0</w:t>
            </w:r>
          </w:p>
        </w:tc>
        <w:tc>
          <w:tcPr>
            <w:tcW w:w="899" w:type="dxa"/>
          </w:tcPr>
          <w:p w14:paraId="44BD4760" w14:textId="77777777" w:rsidR="00DC5D48" w:rsidRPr="00DB707E" w:rsidRDefault="00DC5D48" w:rsidP="00A804AB">
            <w:pPr>
              <w:pStyle w:val="TAC"/>
            </w:pPr>
            <w:r w:rsidRPr="00DB707E">
              <w:rPr>
                <w:rFonts w:cs="v4.2.0"/>
              </w:rPr>
              <w:t>0</w:t>
            </w:r>
          </w:p>
        </w:tc>
        <w:tc>
          <w:tcPr>
            <w:tcW w:w="802" w:type="dxa"/>
          </w:tcPr>
          <w:p w14:paraId="2C67F715" w14:textId="77777777" w:rsidR="00DC5D48" w:rsidRPr="00DB707E" w:rsidRDefault="00DC5D48" w:rsidP="00A804AB">
            <w:pPr>
              <w:pStyle w:val="TAC"/>
            </w:pPr>
            <w:r w:rsidRPr="00DB707E">
              <w:rPr>
                <w:rFonts w:cs="v4.2.0"/>
              </w:rPr>
              <w:t>0</w:t>
            </w:r>
          </w:p>
        </w:tc>
        <w:tc>
          <w:tcPr>
            <w:tcW w:w="850" w:type="dxa"/>
          </w:tcPr>
          <w:p w14:paraId="2B7EA5DD" w14:textId="77777777" w:rsidR="00DC5D48" w:rsidRPr="00DB707E" w:rsidRDefault="00DC5D48" w:rsidP="00A804AB">
            <w:pPr>
              <w:pStyle w:val="TAC"/>
            </w:pPr>
            <w:r w:rsidRPr="00DB707E">
              <w:rPr>
                <w:rFonts w:cs="v4.2.0"/>
              </w:rPr>
              <w:t>0</w:t>
            </w:r>
          </w:p>
        </w:tc>
        <w:tc>
          <w:tcPr>
            <w:tcW w:w="767" w:type="dxa"/>
          </w:tcPr>
          <w:p w14:paraId="34ADE2D5" w14:textId="77777777" w:rsidR="00DC5D48" w:rsidRPr="00DB707E" w:rsidRDefault="00DC5D48" w:rsidP="00A804AB">
            <w:pPr>
              <w:pStyle w:val="TAC"/>
            </w:pPr>
            <w:r w:rsidRPr="00DB707E">
              <w:rPr>
                <w:rFonts w:cs="v4.2.0"/>
              </w:rPr>
              <w:t>0</w:t>
            </w:r>
          </w:p>
        </w:tc>
      </w:tr>
      <w:tr w:rsidR="00DC5D48" w:rsidRPr="00DB707E" w14:paraId="66006F7D" w14:textId="77777777" w:rsidTr="00A804AB">
        <w:trPr>
          <w:cantSplit/>
          <w:jc w:val="center"/>
        </w:trPr>
        <w:tc>
          <w:tcPr>
            <w:tcW w:w="1951" w:type="dxa"/>
          </w:tcPr>
          <w:p w14:paraId="7742782E" w14:textId="77777777" w:rsidR="00DC5D48" w:rsidRPr="00DB707E" w:rsidRDefault="00DC5D48" w:rsidP="00A804AB">
            <w:pPr>
              <w:pStyle w:val="TAL"/>
            </w:pPr>
            <w:proofErr w:type="spellStart"/>
            <w:r w:rsidRPr="00DB707E">
              <w:t>SintrasearchP</w:t>
            </w:r>
            <w:proofErr w:type="spellEnd"/>
          </w:p>
        </w:tc>
        <w:tc>
          <w:tcPr>
            <w:tcW w:w="1794" w:type="dxa"/>
          </w:tcPr>
          <w:p w14:paraId="4C097831" w14:textId="77777777" w:rsidR="00DC5D48" w:rsidRPr="00DB707E" w:rsidRDefault="00DC5D48" w:rsidP="00A804AB">
            <w:pPr>
              <w:pStyle w:val="TAC"/>
            </w:pPr>
            <w:r w:rsidRPr="00DB707E">
              <w:rPr>
                <w:rFonts w:cs="v4.2.0"/>
              </w:rPr>
              <w:t>dB</w:t>
            </w:r>
          </w:p>
        </w:tc>
        <w:tc>
          <w:tcPr>
            <w:tcW w:w="1418" w:type="dxa"/>
          </w:tcPr>
          <w:p w14:paraId="2254D6D4" w14:textId="77777777" w:rsidR="00DC5D48" w:rsidRPr="00DB707E" w:rsidRDefault="00DC5D48" w:rsidP="00A804AB">
            <w:pPr>
              <w:pStyle w:val="TAC"/>
              <w:rPr>
                <w:rFonts w:cs="v4.2.0"/>
                <w:lang w:eastAsia="zh-CN"/>
              </w:rPr>
            </w:pPr>
            <w:r w:rsidRPr="00DB707E">
              <w:rPr>
                <w:rFonts w:cs="v4.2.0"/>
                <w:lang w:eastAsia="zh-CN"/>
              </w:rPr>
              <w:t>1, 2, 3, 4</w:t>
            </w:r>
          </w:p>
        </w:tc>
        <w:tc>
          <w:tcPr>
            <w:tcW w:w="2742" w:type="dxa"/>
            <w:gridSpan w:val="3"/>
          </w:tcPr>
          <w:p w14:paraId="2BC2537D" w14:textId="77777777" w:rsidR="00DC5D48" w:rsidRPr="00DB707E" w:rsidRDefault="00DC5D48" w:rsidP="00A804AB">
            <w:pPr>
              <w:pStyle w:val="TAC"/>
            </w:pPr>
            <w:r w:rsidRPr="00DB707E">
              <w:rPr>
                <w:rFonts w:cs="v4.2.0"/>
              </w:rPr>
              <w:t>60</w:t>
            </w:r>
          </w:p>
        </w:tc>
        <w:tc>
          <w:tcPr>
            <w:tcW w:w="2419" w:type="dxa"/>
            <w:gridSpan w:val="3"/>
          </w:tcPr>
          <w:p w14:paraId="5909BF65" w14:textId="77777777" w:rsidR="00DC5D48" w:rsidRPr="00DB707E" w:rsidRDefault="00DC5D48" w:rsidP="00A804AB">
            <w:pPr>
              <w:pStyle w:val="TAC"/>
            </w:pPr>
            <w:r w:rsidRPr="00DB707E">
              <w:rPr>
                <w:rFonts w:cs="v4.2.0"/>
              </w:rPr>
              <w:t>60</w:t>
            </w:r>
          </w:p>
        </w:tc>
      </w:tr>
      <w:tr w:rsidR="00DC5D48" w:rsidRPr="00DB707E" w14:paraId="4561F0FC" w14:textId="77777777" w:rsidTr="00A804AB">
        <w:trPr>
          <w:cantSplit/>
          <w:jc w:val="center"/>
        </w:trPr>
        <w:tc>
          <w:tcPr>
            <w:tcW w:w="1951" w:type="dxa"/>
          </w:tcPr>
          <w:p w14:paraId="39C1FA88" w14:textId="77777777" w:rsidR="00DC5D48" w:rsidRPr="00DB707E" w:rsidRDefault="00DC5D48" w:rsidP="00A804AB">
            <w:pPr>
              <w:pStyle w:val="TAL"/>
            </w:pPr>
            <w:r w:rsidRPr="00DB707E">
              <w:t xml:space="preserve">Propagation Condition </w:t>
            </w:r>
          </w:p>
        </w:tc>
        <w:tc>
          <w:tcPr>
            <w:tcW w:w="1794" w:type="dxa"/>
          </w:tcPr>
          <w:p w14:paraId="61B5115D" w14:textId="77777777" w:rsidR="00DC5D48" w:rsidRPr="00DB707E" w:rsidRDefault="00DC5D48" w:rsidP="00A804AB">
            <w:pPr>
              <w:pStyle w:val="TAC"/>
            </w:pPr>
          </w:p>
        </w:tc>
        <w:tc>
          <w:tcPr>
            <w:tcW w:w="1418" w:type="dxa"/>
          </w:tcPr>
          <w:p w14:paraId="7A681471" w14:textId="77777777" w:rsidR="00DC5D48" w:rsidRPr="00DB707E" w:rsidRDefault="00DC5D48" w:rsidP="00A804AB">
            <w:pPr>
              <w:pStyle w:val="TAC"/>
              <w:rPr>
                <w:rFonts w:cs="v4.2.0"/>
                <w:lang w:eastAsia="zh-CN"/>
              </w:rPr>
            </w:pPr>
            <w:r w:rsidRPr="00DB707E">
              <w:rPr>
                <w:rFonts w:cs="v4.2.0"/>
                <w:lang w:eastAsia="zh-CN"/>
              </w:rPr>
              <w:t>1, 2, 3, 4</w:t>
            </w:r>
          </w:p>
        </w:tc>
        <w:tc>
          <w:tcPr>
            <w:tcW w:w="5161" w:type="dxa"/>
            <w:gridSpan w:val="6"/>
          </w:tcPr>
          <w:p w14:paraId="05E53654" w14:textId="77777777" w:rsidR="00DC5D48" w:rsidRPr="00DB707E" w:rsidRDefault="00DC5D48" w:rsidP="00A804AB">
            <w:pPr>
              <w:pStyle w:val="TAC"/>
            </w:pPr>
            <w:r w:rsidRPr="00DB707E">
              <w:rPr>
                <w:rFonts w:cs="v4.2.0"/>
              </w:rPr>
              <w:t>AWGN</w:t>
            </w:r>
          </w:p>
        </w:tc>
      </w:tr>
      <w:tr w:rsidR="00DC5D48" w:rsidRPr="00DB707E" w14:paraId="13BEDB59" w14:textId="77777777" w:rsidTr="00A804AB">
        <w:trPr>
          <w:cantSplit/>
          <w:jc w:val="center"/>
        </w:trPr>
        <w:tc>
          <w:tcPr>
            <w:tcW w:w="10324" w:type="dxa"/>
            <w:gridSpan w:val="9"/>
          </w:tcPr>
          <w:p w14:paraId="5966BD6D" w14:textId="77777777" w:rsidR="00DC5D48" w:rsidRPr="00DB707E" w:rsidRDefault="00DC5D48" w:rsidP="00A804AB">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557DDC2F" w14:textId="77777777" w:rsidR="00DC5D48" w:rsidRPr="00DB707E" w:rsidRDefault="00DC5D48" w:rsidP="00A804A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8907953">
                <v:shape id="_x0000_i1029" type="#_x0000_t75" style="width:19.5pt;height:19.5pt" o:ole="" fillcolor="window">
                  <v:imagedata r:id="rId17" o:title=""/>
                </v:shape>
                <o:OLEObject Type="Embed" ProgID="Equation.3" ShapeID="_x0000_i1029" DrawAspect="Content" ObjectID="_1754456140" r:id="rId22"/>
              </w:object>
            </w:r>
            <w:r w:rsidRPr="00DB707E">
              <w:t xml:space="preserve"> to be fulfilled.</w:t>
            </w:r>
          </w:p>
          <w:p w14:paraId="5874CBE4" w14:textId="77777777" w:rsidR="00DC5D48" w:rsidRPr="00DB707E" w:rsidRDefault="00DC5D48" w:rsidP="00A804AB">
            <w:pPr>
              <w:pStyle w:val="TAN"/>
              <w:rPr>
                <w:rFonts w:cs="v4.2.0"/>
              </w:rPr>
            </w:pPr>
            <w:r w:rsidRPr="00DB707E">
              <w:t>Note 3:</w:t>
            </w:r>
            <w:r w:rsidRPr="00DB707E">
              <w:tab/>
              <w:t>SS-RSRP levels have been derived from other parameters for information purposes. They are not settable parameters themselves.</w:t>
            </w:r>
          </w:p>
        </w:tc>
      </w:tr>
    </w:tbl>
    <w:p w14:paraId="1BF19FEE" w14:textId="77777777" w:rsidR="00DC5D48" w:rsidRPr="00DB707E" w:rsidRDefault="00DC5D48" w:rsidP="00DC5D48">
      <w:pPr>
        <w:rPr>
          <w:lang w:eastAsia="zh-CN"/>
        </w:rPr>
      </w:pPr>
    </w:p>
    <w:p w14:paraId="1F912296" w14:textId="77777777" w:rsidR="00DC5D48" w:rsidRPr="00DB707E" w:rsidRDefault="00DC5D48" w:rsidP="00DC5D48">
      <w:pPr>
        <w:pStyle w:val="Heading5"/>
        <w:rPr>
          <w:lang w:eastAsia="zh-CN"/>
        </w:rPr>
      </w:pPr>
      <w:r w:rsidRPr="00DB707E">
        <w:rPr>
          <w:lang w:eastAsia="zh-CN"/>
        </w:rPr>
        <w:lastRenderedPageBreak/>
        <w:t>A.16.1.1.1.3</w:t>
      </w:r>
      <w:r w:rsidRPr="00DB707E">
        <w:rPr>
          <w:lang w:eastAsia="zh-CN"/>
        </w:rPr>
        <w:tab/>
        <w:t>Test Requirements</w:t>
      </w:r>
    </w:p>
    <w:p w14:paraId="1DE8A604" w14:textId="77777777" w:rsidR="00DC5D48" w:rsidRPr="00DB707E" w:rsidRDefault="00DC5D48" w:rsidP="00DC5D48">
      <w:r w:rsidRPr="00DB707E">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2.</w:t>
      </w:r>
    </w:p>
    <w:p w14:paraId="0135B2E9" w14:textId="77777777" w:rsidR="00DC5D48" w:rsidRPr="00DB707E" w:rsidRDefault="00DC5D48" w:rsidP="00DC5D48">
      <w:r w:rsidRPr="00DB707E">
        <w:t>The cell re-selection delay to a newly detectable cell shall be less than 34 s.</w:t>
      </w:r>
    </w:p>
    <w:p w14:paraId="041D44C1" w14:textId="77777777" w:rsidR="00DC5D48" w:rsidRPr="00DB707E" w:rsidRDefault="00DC5D48" w:rsidP="00DC5D48">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1</w:t>
      </w:r>
      <w:r w:rsidRPr="00DB707E">
        <w:t>.</w:t>
      </w:r>
    </w:p>
    <w:p w14:paraId="71E344C0" w14:textId="77777777" w:rsidR="00DC5D48" w:rsidRPr="00DB707E" w:rsidRDefault="00DC5D48" w:rsidP="00DC5D48">
      <w:pPr>
        <w:rPr>
          <w:rFonts w:cs="v4.2.0"/>
        </w:rPr>
      </w:pPr>
      <w:r w:rsidRPr="00DB707E">
        <w:rPr>
          <w:rFonts w:cs="v4.2.0"/>
        </w:rPr>
        <w:t>The cell re-selection delay to an already detected cell shall be less than 8 s.</w:t>
      </w:r>
    </w:p>
    <w:p w14:paraId="36D17EA2" w14:textId="77777777" w:rsidR="00DC5D48" w:rsidRPr="00DB707E" w:rsidRDefault="00DC5D48" w:rsidP="00DC5D48">
      <w:pPr>
        <w:rPr>
          <w:rFonts w:cs="v4.2.0"/>
        </w:rPr>
      </w:pPr>
      <w:r w:rsidRPr="00DB707E">
        <w:rPr>
          <w:rFonts w:cs="v4.2.0"/>
        </w:rPr>
        <w:t>The rate of correct cell reselections observed during repeated tests shall be at least 90%.</w:t>
      </w:r>
    </w:p>
    <w:p w14:paraId="1DF3D143" w14:textId="77777777" w:rsidR="00DC5D48" w:rsidRPr="00DB707E" w:rsidRDefault="00DC5D48" w:rsidP="00DC5D48">
      <w:pPr>
        <w:keepLines/>
        <w:ind w:left="1135" w:hanging="851"/>
      </w:pPr>
      <w:r w:rsidRPr="00DB707E">
        <w:rPr>
          <w:rFonts w:cs="v4.2.0"/>
        </w:rPr>
        <w:t>NOTE:</w:t>
      </w:r>
      <w:r w:rsidRPr="00DB707E">
        <w:rPr>
          <w:rFonts w:cs="v4.2.0"/>
        </w:rPr>
        <w:tab/>
        <w:t xml:space="preserve">The cell re-selection delay to a newly detectable cell can be expressed as: </w:t>
      </w:r>
      <w:proofErr w:type="spellStart"/>
      <w:r w:rsidRPr="00DB707E">
        <w:t>T</w:t>
      </w:r>
      <w:r w:rsidRPr="00DB707E">
        <w:rPr>
          <w:vertAlign w:val="subscript"/>
        </w:rPr>
        <w:t>detect,NR_Intra</w:t>
      </w:r>
      <w:proofErr w:type="spellEnd"/>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xml:space="preserve">, and to an already detected cell can be expressed as: </w:t>
      </w:r>
      <w:proofErr w:type="spellStart"/>
      <w:r w:rsidRPr="00DB707E">
        <w:t>T</w:t>
      </w:r>
      <w:r w:rsidRPr="00DB707E">
        <w:rPr>
          <w:vertAlign w:val="subscript"/>
        </w:rPr>
        <w:t>evaluate,NR_Intra</w:t>
      </w:r>
      <w:proofErr w:type="spellEnd"/>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p>
    <w:p w14:paraId="2DAFCAF6" w14:textId="77777777" w:rsidR="00DC5D48" w:rsidRPr="00DB707E" w:rsidRDefault="00DC5D48" w:rsidP="00DC5D48">
      <w:r w:rsidRPr="00DB707E">
        <w:t>Where:</w:t>
      </w:r>
    </w:p>
    <w:p w14:paraId="4C0A0E1E" w14:textId="77777777" w:rsidR="00DC5D48" w:rsidRPr="00DB707E" w:rsidRDefault="00DC5D48" w:rsidP="00DC5D48">
      <w:proofErr w:type="spellStart"/>
      <w:r w:rsidRPr="00DB707E">
        <w:t>T</w:t>
      </w:r>
      <w:r w:rsidRPr="00DB707E">
        <w:rPr>
          <w:vertAlign w:val="subscript"/>
        </w:rPr>
        <w:t>detect,NR_Intra</w:t>
      </w:r>
      <w:proofErr w:type="spellEnd"/>
      <w:r w:rsidRPr="00DB707E">
        <w:rPr>
          <w:vertAlign w:val="subscript"/>
          <w:lang w:val="en-US"/>
        </w:rPr>
        <w:t>_RedCap</w:t>
      </w:r>
      <w:r w:rsidRPr="00DB707E">
        <w:rPr>
          <w:vertAlign w:val="subscript"/>
        </w:rPr>
        <w:tab/>
      </w:r>
      <w:r w:rsidRPr="00DB707E">
        <w:t xml:space="preserve">See Table </w:t>
      </w:r>
      <w:r w:rsidRPr="00DB707E">
        <w:rPr>
          <w:lang w:val="en-US"/>
        </w:rPr>
        <w:t>4.2B.2.3-1</w:t>
      </w:r>
      <w:r w:rsidRPr="00DB707E">
        <w:t xml:space="preserve"> in clause 4.2B.2.3</w:t>
      </w:r>
    </w:p>
    <w:p w14:paraId="38CC6B11" w14:textId="77777777" w:rsidR="00DC5D48" w:rsidRPr="00DB707E" w:rsidRDefault="00DC5D48" w:rsidP="00DC5D48">
      <w:pPr>
        <w:pStyle w:val="TAH"/>
        <w:jc w:val="left"/>
        <w:rPr>
          <w:rFonts w:ascii="Times New Roman" w:hAnsi="Times New Roman"/>
          <w:b w:val="0"/>
          <w:sz w:val="20"/>
        </w:rPr>
      </w:pPr>
      <w:proofErr w:type="spellStart"/>
      <w:r w:rsidRPr="00DB707E">
        <w:rPr>
          <w:rFonts w:ascii="Times New Roman" w:hAnsi="Times New Roman"/>
          <w:b w:val="0"/>
          <w:sz w:val="20"/>
        </w:rPr>
        <w:t>T</w:t>
      </w:r>
      <w:r w:rsidRPr="00DB707E">
        <w:rPr>
          <w:rFonts w:ascii="Times New Roman" w:hAnsi="Times New Roman"/>
          <w:b w:val="0"/>
          <w:sz w:val="20"/>
          <w:vertAlign w:val="subscript"/>
        </w:rPr>
        <w:t>evaluate,NR_Intra</w:t>
      </w:r>
      <w:proofErr w:type="spellEnd"/>
      <w:r w:rsidRPr="00DB707E">
        <w:rPr>
          <w:rFonts w:ascii="Times New Roman" w:hAnsi="Times New Roman"/>
          <w:b w:val="0"/>
          <w:sz w:val="20"/>
          <w:vertAlign w:val="subscript"/>
          <w:lang w:val="en-US"/>
        </w:rPr>
        <w:t>_RedCap</w:t>
      </w:r>
      <w:r w:rsidRPr="00DB707E">
        <w:rPr>
          <w:rFonts w:ascii="Times New Roman" w:hAnsi="Times New Roman"/>
          <w:b w:val="0"/>
          <w:sz w:val="20"/>
        </w:rPr>
        <w:tab/>
        <w:t xml:space="preserve">See Table </w:t>
      </w:r>
      <w:r w:rsidRPr="00DB707E">
        <w:rPr>
          <w:rFonts w:ascii="Times New Roman" w:hAnsi="Times New Roman"/>
          <w:b w:val="0"/>
          <w:sz w:val="20"/>
          <w:lang w:val="en-US"/>
        </w:rPr>
        <w:t>4.2B.2.3-1</w:t>
      </w:r>
      <w:r w:rsidRPr="00DB707E">
        <w:rPr>
          <w:rFonts w:ascii="Times New Roman" w:hAnsi="Times New Roman"/>
          <w:b w:val="0"/>
          <w:sz w:val="20"/>
        </w:rPr>
        <w:t xml:space="preserve"> in clause 4.2B.2.3</w:t>
      </w:r>
    </w:p>
    <w:p w14:paraId="153440AC" w14:textId="77777777" w:rsidR="00DC5D48" w:rsidRPr="00DB707E" w:rsidRDefault="00DC5D48" w:rsidP="00DC5D48">
      <w:pPr>
        <w:pStyle w:val="TAH"/>
        <w:jc w:val="left"/>
        <w:rPr>
          <w:vertAlign w:val="subscript"/>
        </w:rPr>
      </w:pPr>
    </w:p>
    <w:p w14:paraId="10A1C3A1" w14:textId="77777777" w:rsidR="00DC5D48" w:rsidRPr="00DB707E" w:rsidRDefault="00DC5D48" w:rsidP="00DC5D48">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p>
    <w:p w14:paraId="28DAB35C" w14:textId="77777777" w:rsidR="00DC5D48" w:rsidRPr="00DB707E" w:rsidRDefault="00DC5D48" w:rsidP="00DC5D48">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p>
    <w:p w14:paraId="691F88EA" w14:textId="77777777" w:rsidR="00DC5D48" w:rsidRPr="00DB707E" w:rsidRDefault="00DC5D48" w:rsidP="00DC5D48">
      <w:pPr>
        <w:pStyle w:val="Heading4"/>
        <w:rPr>
          <w:lang w:eastAsia="zh-CN"/>
        </w:rPr>
      </w:pPr>
      <w:r w:rsidRPr="00DB707E">
        <w:rPr>
          <w:lang w:eastAsia="zh-CN"/>
        </w:rPr>
        <w:t>A.16.1.1.2</w:t>
      </w:r>
      <w:r w:rsidRPr="00DB707E">
        <w:rPr>
          <w:lang w:eastAsia="zh-CN"/>
        </w:rPr>
        <w:tab/>
        <w:t>Cell reselection to FR1 intra-frequency NR case for 2 Rx UE</w:t>
      </w:r>
    </w:p>
    <w:p w14:paraId="79D4778F" w14:textId="77777777" w:rsidR="00DC5D48" w:rsidRPr="00DB707E" w:rsidRDefault="00DC5D48" w:rsidP="00DC5D48">
      <w:pPr>
        <w:pStyle w:val="Heading5"/>
        <w:rPr>
          <w:lang w:eastAsia="zh-CN"/>
        </w:rPr>
      </w:pPr>
      <w:r w:rsidRPr="00DB707E">
        <w:rPr>
          <w:lang w:eastAsia="zh-CN"/>
        </w:rPr>
        <w:t>A.16.1.1.2.1</w:t>
      </w:r>
      <w:r w:rsidRPr="00DB707E">
        <w:rPr>
          <w:lang w:eastAsia="zh-CN"/>
        </w:rPr>
        <w:tab/>
        <w:t>Test Purpose and Environment</w:t>
      </w:r>
    </w:p>
    <w:p w14:paraId="66FBA122" w14:textId="77777777" w:rsidR="00DC5D48" w:rsidRPr="00DB707E" w:rsidRDefault="00DC5D48" w:rsidP="00DC5D48">
      <w:r w:rsidRPr="00DB707E">
        <w:t>This test is to verify the requirement for the intra frequency NR cell reselection requirements specified in clause 4.2B.2.3.</w:t>
      </w:r>
    </w:p>
    <w:p w14:paraId="5E617CAD" w14:textId="77777777" w:rsidR="00DC5D48" w:rsidRPr="00DB707E" w:rsidRDefault="00DC5D48" w:rsidP="00DC5D48">
      <w:pPr>
        <w:pStyle w:val="Heading5"/>
        <w:rPr>
          <w:lang w:eastAsia="zh-CN"/>
        </w:rPr>
      </w:pPr>
      <w:r w:rsidRPr="00DB707E">
        <w:rPr>
          <w:lang w:eastAsia="zh-CN"/>
        </w:rPr>
        <w:t>A.16.1.1.2.2</w:t>
      </w:r>
      <w:r w:rsidRPr="00DB707E">
        <w:rPr>
          <w:lang w:eastAsia="zh-CN"/>
        </w:rPr>
        <w:tab/>
        <w:t>Test Parameters</w:t>
      </w:r>
    </w:p>
    <w:p w14:paraId="5CF8E531" w14:textId="77777777" w:rsidR="00DC5D48" w:rsidRPr="00DB707E" w:rsidRDefault="00DC5D48" w:rsidP="00DC5D48">
      <w:pPr>
        <w:rPr>
          <w:rFonts w:cs="v4.2.0"/>
        </w:rPr>
      </w:pPr>
      <w:r w:rsidRPr="00DB707E">
        <w:rPr>
          <w:rFonts w:cs="v4.2.0"/>
        </w:rPr>
        <w:t xml:space="preserve">The test scenario comprises of 1 NR carrier and 2 cells as given in tables A.16.1.1.2.2-1, A.16.1.1.2.2-2 and A.16.1.1.2.2-3.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Only</w:t>
      </w:r>
      <w:r w:rsidRPr="00DB707E">
        <w:t xml:space="preserve"> cell 1</w:t>
      </w:r>
      <w:r w:rsidRPr="00DB707E">
        <w:rPr>
          <w:lang w:eastAsia="zh-CN"/>
        </w:rPr>
        <w:t xml:space="preserve"> is</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p>
    <w:p w14:paraId="537D7BAA" w14:textId="77777777" w:rsidR="00DC5D48" w:rsidRPr="00DB707E" w:rsidRDefault="00DC5D48" w:rsidP="00DC5D48">
      <w:pPr>
        <w:pStyle w:val="TH"/>
      </w:pPr>
      <w:r w:rsidRPr="00DB707E">
        <w:t>Table A.16.1.1.2.2-1: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5D48" w:rsidRPr="00DB707E" w14:paraId="376CEC87" w14:textId="77777777" w:rsidTr="00A804AB">
        <w:trPr>
          <w:trHeight w:val="187"/>
        </w:trPr>
        <w:tc>
          <w:tcPr>
            <w:tcW w:w="2376" w:type="dxa"/>
            <w:shd w:val="clear" w:color="auto" w:fill="auto"/>
          </w:tcPr>
          <w:p w14:paraId="0FFE140F" w14:textId="77777777" w:rsidR="00DC5D48" w:rsidRPr="00DB707E" w:rsidRDefault="00DC5D48" w:rsidP="00A804AB">
            <w:pPr>
              <w:pStyle w:val="TAH"/>
            </w:pPr>
            <w:r w:rsidRPr="00DB707E">
              <w:t>Configuration</w:t>
            </w:r>
          </w:p>
        </w:tc>
        <w:tc>
          <w:tcPr>
            <w:tcW w:w="7230" w:type="dxa"/>
            <w:shd w:val="clear" w:color="auto" w:fill="auto"/>
          </w:tcPr>
          <w:p w14:paraId="21543B20" w14:textId="77777777" w:rsidR="00DC5D48" w:rsidRPr="00DB707E" w:rsidRDefault="00DC5D48" w:rsidP="00A804AB">
            <w:pPr>
              <w:pStyle w:val="TAH"/>
            </w:pPr>
            <w:r w:rsidRPr="00DB707E">
              <w:t>Description</w:t>
            </w:r>
          </w:p>
        </w:tc>
      </w:tr>
      <w:tr w:rsidR="00DC5D48" w:rsidRPr="00DB707E" w14:paraId="377D9DDA" w14:textId="77777777" w:rsidTr="00A804AB">
        <w:trPr>
          <w:trHeight w:val="187"/>
        </w:trPr>
        <w:tc>
          <w:tcPr>
            <w:tcW w:w="2376" w:type="dxa"/>
            <w:shd w:val="clear" w:color="auto" w:fill="auto"/>
          </w:tcPr>
          <w:p w14:paraId="68BACFD5" w14:textId="77777777" w:rsidR="00DC5D48" w:rsidRPr="00DB707E" w:rsidRDefault="00DC5D48" w:rsidP="00A804AB">
            <w:pPr>
              <w:pStyle w:val="TAL"/>
              <w:rPr>
                <w:lang w:eastAsia="zh-CN"/>
              </w:rPr>
            </w:pPr>
            <w:r w:rsidRPr="00DB707E">
              <w:rPr>
                <w:lang w:eastAsia="zh-CN"/>
              </w:rPr>
              <w:t>1</w:t>
            </w:r>
          </w:p>
        </w:tc>
        <w:tc>
          <w:tcPr>
            <w:tcW w:w="7230" w:type="dxa"/>
            <w:shd w:val="clear" w:color="auto" w:fill="auto"/>
          </w:tcPr>
          <w:p w14:paraId="61C40195" w14:textId="77777777" w:rsidR="00DC5D48" w:rsidRPr="00DB707E" w:rsidRDefault="00DC5D48" w:rsidP="00A804AB">
            <w:pPr>
              <w:pStyle w:val="TAL"/>
            </w:pPr>
            <w:r w:rsidRPr="00DB707E">
              <w:t>15 kHz SSB SCS, 10 MHz bandwidth, FDD duplex mode</w:t>
            </w:r>
          </w:p>
        </w:tc>
      </w:tr>
      <w:tr w:rsidR="00DC5D48" w:rsidRPr="00DB707E" w14:paraId="69B9A58A" w14:textId="77777777" w:rsidTr="00A804AB">
        <w:trPr>
          <w:trHeight w:val="187"/>
        </w:trPr>
        <w:tc>
          <w:tcPr>
            <w:tcW w:w="2376" w:type="dxa"/>
            <w:shd w:val="clear" w:color="auto" w:fill="auto"/>
          </w:tcPr>
          <w:p w14:paraId="691D7D2C" w14:textId="77777777" w:rsidR="00DC5D48" w:rsidRPr="00DB707E" w:rsidRDefault="00DC5D48" w:rsidP="00A804AB">
            <w:pPr>
              <w:pStyle w:val="TAL"/>
              <w:rPr>
                <w:rFonts w:eastAsia="Malgun Gothic"/>
              </w:rPr>
            </w:pPr>
            <w:r w:rsidRPr="00DB707E">
              <w:rPr>
                <w:rFonts w:eastAsia="Malgun Gothic"/>
              </w:rPr>
              <w:t>2</w:t>
            </w:r>
          </w:p>
        </w:tc>
        <w:tc>
          <w:tcPr>
            <w:tcW w:w="7230" w:type="dxa"/>
            <w:shd w:val="clear" w:color="auto" w:fill="auto"/>
          </w:tcPr>
          <w:p w14:paraId="2B57FE0B" w14:textId="77777777" w:rsidR="00DC5D48" w:rsidRPr="00DB707E" w:rsidRDefault="00DC5D48" w:rsidP="00A804AB">
            <w:pPr>
              <w:pStyle w:val="TAL"/>
            </w:pPr>
            <w:r w:rsidRPr="00DB707E">
              <w:t>15 kHz SSB SCS, 10 MHz bandwidth, TDD duplex mode</w:t>
            </w:r>
          </w:p>
        </w:tc>
      </w:tr>
      <w:tr w:rsidR="00DC5D48" w:rsidRPr="00DB707E" w14:paraId="13444164" w14:textId="77777777" w:rsidTr="00A804AB">
        <w:trPr>
          <w:trHeight w:val="187"/>
        </w:trPr>
        <w:tc>
          <w:tcPr>
            <w:tcW w:w="2376" w:type="dxa"/>
            <w:shd w:val="clear" w:color="auto" w:fill="auto"/>
          </w:tcPr>
          <w:p w14:paraId="12108C28" w14:textId="77777777" w:rsidR="00DC5D48" w:rsidRPr="00DB707E" w:rsidRDefault="00DC5D48" w:rsidP="00A804AB">
            <w:pPr>
              <w:pStyle w:val="TAL"/>
              <w:rPr>
                <w:rFonts w:eastAsia="Malgun Gothic"/>
              </w:rPr>
            </w:pPr>
            <w:r w:rsidRPr="00DB707E">
              <w:rPr>
                <w:rFonts w:eastAsia="Malgun Gothic"/>
              </w:rPr>
              <w:t>3</w:t>
            </w:r>
          </w:p>
        </w:tc>
        <w:tc>
          <w:tcPr>
            <w:tcW w:w="7230" w:type="dxa"/>
            <w:shd w:val="clear" w:color="auto" w:fill="auto"/>
          </w:tcPr>
          <w:p w14:paraId="1FDD9906" w14:textId="77777777" w:rsidR="00DC5D48" w:rsidRPr="00DB707E" w:rsidRDefault="00DC5D48" w:rsidP="00A804AB">
            <w:pPr>
              <w:pStyle w:val="TAL"/>
            </w:pPr>
            <w:r w:rsidRPr="00DB707E">
              <w:t>30 kHz SSB SCS, 20 MHz bandwidth, TDD duplex mode</w:t>
            </w:r>
          </w:p>
        </w:tc>
      </w:tr>
      <w:tr w:rsidR="00DC5D48" w:rsidRPr="00DB707E" w14:paraId="07F3B794" w14:textId="77777777" w:rsidTr="00A804AB">
        <w:trPr>
          <w:trHeight w:val="187"/>
        </w:trPr>
        <w:tc>
          <w:tcPr>
            <w:tcW w:w="2376" w:type="dxa"/>
            <w:shd w:val="clear" w:color="auto" w:fill="auto"/>
          </w:tcPr>
          <w:p w14:paraId="3C8D545F" w14:textId="77777777" w:rsidR="00DC5D48" w:rsidRPr="00DB707E" w:rsidRDefault="00DC5D48" w:rsidP="00A804AB">
            <w:pPr>
              <w:pStyle w:val="TAL"/>
              <w:rPr>
                <w:rFonts w:eastAsia="Malgun Gothic"/>
              </w:rPr>
            </w:pPr>
            <w:r w:rsidRPr="00DB707E">
              <w:rPr>
                <w:rFonts w:eastAsia="Malgun Gothic"/>
              </w:rPr>
              <w:t>4</w:t>
            </w:r>
          </w:p>
        </w:tc>
        <w:tc>
          <w:tcPr>
            <w:tcW w:w="7230" w:type="dxa"/>
            <w:shd w:val="clear" w:color="auto" w:fill="auto"/>
          </w:tcPr>
          <w:p w14:paraId="14EA9F73" w14:textId="77777777" w:rsidR="00DC5D48" w:rsidRPr="00DB707E" w:rsidRDefault="00DC5D48" w:rsidP="00A804AB">
            <w:pPr>
              <w:pStyle w:val="TAL"/>
            </w:pPr>
            <w:r w:rsidRPr="00DB707E">
              <w:rPr>
                <w:rFonts w:eastAsia="Malgun Gothic"/>
              </w:rPr>
              <w:t>15 kHz SSB SCS, 10 MHz bandwidth, HD-FDD duplex mode</w:t>
            </w:r>
          </w:p>
        </w:tc>
      </w:tr>
      <w:tr w:rsidR="00DC5D48" w:rsidRPr="00DB707E" w14:paraId="57CBDD25" w14:textId="77777777" w:rsidTr="00A804AB">
        <w:trPr>
          <w:trHeight w:val="187"/>
        </w:trPr>
        <w:tc>
          <w:tcPr>
            <w:tcW w:w="9606" w:type="dxa"/>
            <w:gridSpan w:val="2"/>
            <w:shd w:val="clear" w:color="auto" w:fill="auto"/>
          </w:tcPr>
          <w:p w14:paraId="2BD6501B" w14:textId="77777777" w:rsidR="00DC5D48" w:rsidRPr="00DB707E" w:rsidRDefault="00DC5D48" w:rsidP="00A804AB">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42EFBD44" w14:textId="77777777" w:rsidR="00DC5D48" w:rsidRPr="00DB707E" w:rsidRDefault="00DC5D48" w:rsidP="00DC5D48"/>
    <w:p w14:paraId="023CB7F8" w14:textId="77777777" w:rsidR="00DC5D48" w:rsidRPr="00DB707E" w:rsidRDefault="00DC5D48" w:rsidP="00DC5D48">
      <w:pPr>
        <w:pStyle w:val="TH"/>
      </w:pPr>
      <w:r w:rsidRPr="00DB707E">
        <w:t>Table A.16.1.1.2.2-2: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C5D48" w:rsidRPr="00DB707E" w14:paraId="04B7B248" w14:textId="77777777" w:rsidTr="00A804AB">
        <w:trPr>
          <w:cantSplit/>
          <w:trHeight w:val="187"/>
        </w:trPr>
        <w:tc>
          <w:tcPr>
            <w:tcW w:w="2802" w:type="dxa"/>
            <w:gridSpan w:val="2"/>
            <w:tcBorders>
              <w:bottom w:val="nil"/>
            </w:tcBorders>
            <w:shd w:val="clear" w:color="auto" w:fill="auto"/>
          </w:tcPr>
          <w:p w14:paraId="6E6A4589" w14:textId="77777777" w:rsidR="00DC5D48" w:rsidRPr="00DB707E" w:rsidRDefault="00DC5D48" w:rsidP="00A804AB">
            <w:pPr>
              <w:pStyle w:val="TAH"/>
            </w:pPr>
            <w:r w:rsidRPr="00DB707E">
              <w:t>Parameter</w:t>
            </w:r>
          </w:p>
        </w:tc>
        <w:tc>
          <w:tcPr>
            <w:tcW w:w="708" w:type="dxa"/>
            <w:tcBorders>
              <w:bottom w:val="nil"/>
            </w:tcBorders>
            <w:shd w:val="clear" w:color="auto" w:fill="auto"/>
          </w:tcPr>
          <w:p w14:paraId="7DFA8B8F" w14:textId="77777777" w:rsidR="00DC5D48" w:rsidRPr="00DB707E" w:rsidRDefault="00DC5D48" w:rsidP="00A804AB">
            <w:pPr>
              <w:pStyle w:val="TAH"/>
            </w:pPr>
            <w:r w:rsidRPr="00DB707E">
              <w:t>Unit</w:t>
            </w:r>
          </w:p>
        </w:tc>
        <w:tc>
          <w:tcPr>
            <w:tcW w:w="1418" w:type="dxa"/>
            <w:vMerge w:val="restart"/>
          </w:tcPr>
          <w:p w14:paraId="0FC8E85C" w14:textId="77777777" w:rsidR="00DC5D48" w:rsidRPr="00DB707E" w:rsidRDefault="00DC5D48" w:rsidP="00A804AB">
            <w:pPr>
              <w:pStyle w:val="TAH"/>
              <w:rPr>
                <w:lang w:eastAsia="zh-CN"/>
              </w:rPr>
            </w:pPr>
            <w:r w:rsidRPr="00DB707E">
              <w:rPr>
                <w:lang w:eastAsia="zh-CN"/>
              </w:rPr>
              <w:t>Test configuration</w:t>
            </w:r>
          </w:p>
        </w:tc>
        <w:tc>
          <w:tcPr>
            <w:tcW w:w="1134" w:type="dxa"/>
            <w:vMerge w:val="restart"/>
          </w:tcPr>
          <w:p w14:paraId="2986CB31" w14:textId="77777777" w:rsidR="00DC5D48" w:rsidRPr="00DB707E" w:rsidRDefault="00DC5D48" w:rsidP="00A804AB">
            <w:pPr>
              <w:pStyle w:val="TAH"/>
            </w:pPr>
            <w:r w:rsidRPr="00DB707E">
              <w:t>Value</w:t>
            </w:r>
          </w:p>
        </w:tc>
        <w:tc>
          <w:tcPr>
            <w:tcW w:w="3544" w:type="dxa"/>
            <w:vMerge w:val="restart"/>
          </w:tcPr>
          <w:p w14:paraId="332DF25D" w14:textId="77777777" w:rsidR="00DC5D48" w:rsidRPr="00DB707E" w:rsidRDefault="00DC5D48" w:rsidP="00A804AB">
            <w:pPr>
              <w:pStyle w:val="TAH"/>
            </w:pPr>
            <w:r w:rsidRPr="00DB707E">
              <w:t>Comment</w:t>
            </w:r>
          </w:p>
        </w:tc>
      </w:tr>
      <w:tr w:rsidR="00DC5D48" w:rsidRPr="00DB707E" w14:paraId="0E601018" w14:textId="77777777" w:rsidTr="00A804AB">
        <w:trPr>
          <w:cantSplit/>
          <w:trHeight w:val="187"/>
        </w:trPr>
        <w:tc>
          <w:tcPr>
            <w:tcW w:w="2802" w:type="dxa"/>
            <w:gridSpan w:val="2"/>
            <w:tcBorders>
              <w:top w:val="nil"/>
            </w:tcBorders>
            <w:shd w:val="clear" w:color="auto" w:fill="auto"/>
          </w:tcPr>
          <w:p w14:paraId="163F1521" w14:textId="77777777" w:rsidR="00DC5D48" w:rsidRPr="00DB707E" w:rsidRDefault="00DC5D48" w:rsidP="00A804AB">
            <w:pPr>
              <w:pStyle w:val="TAH"/>
            </w:pPr>
          </w:p>
        </w:tc>
        <w:tc>
          <w:tcPr>
            <w:tcW w:w="708" w:type="dxa"/>
            <w:tcBorders>
              <w:top w:val="nil"/>
            </w:tcBorders>
            <w:shd w:val="clear" w:color="auto" w:fill="auto"/>
          </w:tcPr>
          <w:p w14:paraId="0D1A4378" w14:textId="77777777" w:rsidR="00DC5D48" w:rsidRPr="00DB707E" w:rsidRDefault="00DC5D48" w:rsidP="00A804AB">
            <w:pPr>
              <w:pStyle w:val="TAH"/>
            </w:pPr>
          </w:p>
        </w:tc>
        <w:tc>
          <w:tcPr>
            <w:tcW w:w="1418" w:type="dxa"/>
            <w:vMerge/>
          </w:tcPr>
          <w:p w14:paraId="439B1A13" w14:textId="77777777" w:rsidR="00DC5D48" w:rsidRPr="00DB707E" w:rsidRDefault="00DC5D48" w:rsidP="00A804AB">
            <w:pPr>
              <w:pStyle w:val="TAH"/>
              <w:rPr>
                <w:lang w:eastAsia="zh-CN"/>
              </w:rPr>
            </w:pPr>
          </w:p>
        </w:tc>
        <w:tc>
          <w:tcPr>
            <w:tcW w:w="1134" w:type="dxa"/>
            <w:vMerge/>
          </w:tcPr>
          <w:p w14:paraId="30442FAF" w14:textId="77777777" w:rsidR="00DC5D48" w:rsidRPr="00DB707E" w:rsidRDefault="00DC5D48" w:rsidP="00A804AB">
            <w:pPr>
              <w:pStyle w:val="TAH"/>
            </w:pPr>
          </w:p>
        </w:tc>
        <w:tc>
          <w:tcPr>
            <w:tcW w:w="3544" w:type="dxa"/>
            <w:vMerge/>
          </w:tcPr>
          <w:p w14:paraId="42E60BD0" w14:textId="77777777" w:rsidR="00DC5D48" w:rsidRPr="00DB707E" w:rsidRDefault="00DC5D48" w:rsidP="00A804AB">
            <w:pPr>
              <w:pStyle w:val="TAH"/>
            </w:pPr>
          </w:p>
        </w:tc>
      </w:tr>
      <w:tr w:rsidR="00DC5D48" w:rsidRPr="00DB707E" w14:paraId="3873A116" w14:textId="77777777" w:rsidTr="00A804AB">
        <w:trPr>
          <w:cantSplit/>
          <w:trHeight w:val="187"/>
        </w:trPr>
        <w:tc>
          <w:tcPr>
            <w:tcW w:w="1008" w:type="dxa"/>
            <w:tcBorders>
              <w:bottom w:val="nil"/>
            </w:tcBorders>
            <w:shd w:val="clear" w:color="auto" w:fill="auto"/>
          </w:tcPr>
          <w:p w14:paraId="165620EB" w14:textId="77777777" w:rsidR="00DC5D48" w:rsidRPr="00DB707E" w:rsidRDefault="00DC5D48" w:rsidP="00A804AB">
            <w:pPr>
              <w:pStyle w:val="TAL"/>
            </w:pPr>
            <w:r w:rsidRPr="00DB707E">
              <w:t>Initial condition</w:t>
            </w:r>
          </w:p>
        </w:tc>
        <w:tc>
          <w:tcPr>
            <w:tcW w:w="1794" w:type="dxa"/>
            <w:tcBorders>
              <w:bottom w:val="single" w:sz="4" w:space="0" w:color="auto"/>
            </w:tcBorders>
          </w:tcPr>
          <w:p w14:paraId="013993B1" w14:textId="77777777" w:rsidR="00DC5D48" w:rsidRPr="00DB707E" w:rsidRDefault="00DC5D48" w:rsidP="00A804AB">
            <w:pPr>
              <w:pStyle w:val="TAL"/>
            </w:pPr>
            <w:r w:rsidRPr="00DB707E">
              <w:t>Active cell</w:t>
            </w:r>
          </w:p>
        </w:tc>
        <w:tc>
          <w:tcPr>
            <w:tcW w:w="708" w:type="dxa"/>
            <w:tcBorders>
              <w:bottom w:val="single" w:sz="4" w:space="0" w:color="auto"/>
            </w:tcBorders>
          </w:tcPr>
          <w:p w14:paraId="18E3A93F" w14:textId="77777777" w:rsidR="00DC5D48" w:rsidRPr="00DB707E" w:rsidRDefault="00DC5D48" w:rsidP="00A804AB">
            <w:pPr>
              <w:pStyle w:val="TAC"/>
            </w:pPr>
          </w:p>
        </w:tc>
        <w:tc>
          <w:tcPr>
            <w:tcW w:w="1418" w:type="dxa"/>
            <w:tcBorders>
              <w:bottom w:val="single" w:sz="4" w:space="0" w:color="auto"/>
            </w:tcBorders>
          </w:tcPr>
          <w:p w14:paraId="70E09559" w14:textId="77777777" w:rsidR="00DC5D48" w:rsidRPr="00DB707E" w:rsidRDefault="00DC5D48" w:rsidP="00A804AB">
            <w:pPr>
              <w:pStyle w:val="TAC"/>
              <w:rPr>
                <w:lang w:eastAsia="zh-CN"/>
              </w:rPr>
            </w:pPr>
            <w:r w:rsidRPr="00DB707E">
              <w:rPr>
                <w:lang w:eastAsia="zh-CN"/>
              </w:rPr>
              <w:t>1, 2, 3, 4</w:t>
            </w:r>
          </w:p>
        </w:tc>
        <w:tc>
          <w:tcPr>
            <w:tcW w:w="1134" w:type="dxa"/>
            <w:tcBorders>
              <w:bottom w:val="single" w:sz="4" w:space="0" w:color="auto"/>
            </w:tcBorders>
          </w:tcPr>
          <w:p w14:paraId="72CE7D43" w14:textId="77777777" w:rsidR="00DC5D48" w:rsidRPr="00DB707E" w:rsidRDefault="00DC5D48" w:rsidP="00A804AB">
            <w:pPr>
              <w:pStyle w:val="TAC"/>
            </w:pPr>
            <w:r w:rsidRPr="00DB707E">
              <w:t>Cell1</w:t>
            </w:r>
          </w:p>
        </w:tc>
        <w:tc>
          <w:tcPr>
            <w:tcW w:w="3544" w:type="dxa"/>
            <w:tcBorders>
              <w:bottom w:val="single" w:sz="4" w:space="0" w:color="auto"/>
            </w:tcBorders>
          </w:tcPr>
          <w:p w14:paraId="76A87A95" w14:textId="77777777" w:rsidR="00DC5D48" w:rsidRPr="00DB707E" w:rsidRDefault="00DC5D48" w:rsidP="00A804AB">
            <w:pPr>
              <w:pStyle w:val="TAC"/>
            </w:pPr>
          </w:p>
        </w:tc>
      </w:tr>
      <w:tr w:rsidR="00DC5D48" w:rsidRPr="00DB707E" w14:paraId="680C84EA" w14:textId="77777777" w:rsidTr="00A804AB">
        <w:trPr>
          <w:cantSplit/>
          <w:trHeight w:val="187"/>
        </w:trPr>
        <w:tc>
          <w:tcPr>
            <w:tcW w:w="1008" w:type="dxa"/>
            <w:shd w:val="clear" w:color="auto" w:fill="auto"/>
          </w:tcPr>
          <w:p w14:paraId="46F7A5AE" w14:textId="77777777" w:rsidR="00DC5D48" w:rsidRPr="00DB707E" w:rsidRDefault="00DC5D48" w:rsidP="00A804AB">
            <w:pPr>
              <w:pStyle w:val="TAL"/>
            </w:pPr>
            <w:r w:rsidRPr="00DB707E">
              <w:t>T2 end condition</w:t>
            </w:r>
          </w:p>
        </w:tc>
        <w:tc>
          <w:tcPr>
            <w:tcW w:w="1794" w:type="dxa"/>
          </w:tcPr>
          <w:p w14:paraId="259BD223" w14:textId="77777777" w:rsidR="00DC5D48" w:rsidRPr="00DB707E" w:rsidRDefault="00DC5D48" w:rsidP="00A804AB">
            <w:pPr>
              <w:pStyle w:val="TAL"/>
            </w:pPr>
            <w:r w:rsidRPr="00DB707E">
              <w:t>Active cell</w:t>
            </w:r>
          </w:p>
        </w:tc>
        <w:tc>
          <w:tcPr>
            <w:tcW w:w="708" w:type="dxa"/>
          </w:tcPr>
          <w:p w14:paraId="65D95EF5" w14:textId="77777777" w:rsidR="00DC5D48" w:rsidRPr="00DB707E" w:rsidRDefault="00DC5D48" w:rsidP="00A804AB">
            <w:pPr>
              <w:pStyle w:val="TAC"/>
            </w:pPr>
          </w:p>
        </w:tc>
        <w:tc>
          <w:tcPr>
            <w:tcW w:w="1418" w:type="dxa"/>
          </w:tcPr>
          <w:p w14:paraId="5F1CB977" w14:textId="77777777" w:rsidR="00DC5D48" w:rsidRPr="00DB707E" w:rsidRDefault="00DC5D48" w:rsidP="00A804AB">
            <w:pPr>
              <w:pStyle w:val="TAC"/>
            </w:pPr>
            <w:r w:rsidRPr="00DB707E">
              <w:rPr>
                <w:lang w:eastAsia="zh-CN"/>
              </w:rPr>
              <w:t>1, 2, 3, 4</w:t>
            </w:r>
          </w:p>
        </w:tc>
        <w:tc>
          <w:tcPr>
            <w:tcW w:w="1134" w:type="dxa"/>
          </w:tcPr>
          <w:p w14:paraId="6C03E99D" w14:textId="77777777" w:rsidR="00DC5D48" w:rsidRPr="00DB707E" w:rsidRDefault="00DC5D48" w:rsidP="00A804AB">
            <w:pPr>
              <w:pStyle w:val="TAC"/>
            </w:pPr>
            <w:r w:rsidRPr="00DB707E">
              <w:t>Cell</w:t>
            </w:r>
            <w:r w:rsidRPr="00DB707E">
              <w:rPr>
                <w:lang w:eastAsia="zh-CN"/>
              </w:rPr>
              <w:t>2</w:t>
            </w:r>
          </w:p>
        </w:tc>
        <w:tc>
          <w:tcPr>
            <w:tcW w:w="3544" w:type="dxa"/>
            <w:tcBorders>
              <w:bottom w:val="single" w:sz="4" w:space="0" w:color="auto"/>
            </w:tcBorders>
          </w:tcPr>
          <w:p w14:paraId="6D260EA3" w14:textId="77777777" w:rsidR="00DC5D48" w:rsidRPr="00DB707E" w:rsidRDefault="00DC5D48" w:rsidP="00A804AB">
            <w:pPr>
              <w:pStyle w:val="TAC"/>
            </w:pPr>
          </w:p>
        </w:tc>
      </w:tr>
      <w:tr w:rsidR="00DC5D48" w:rsidRPr="00DB707E" w14:paraId="70533CCC" w14:textId="77777777" w:rsidTr="00A804AB">
        <w:trPr>
          <w:cantSplit/>
          <w:trHeight w:val="187"/>
        </w:trPr>
        <w:tc>
          <w:tcPr>
            <w:tcW w:w="1008" w:type="dxa"/>
            <w:shd w:val="clear" w:color="auto" w:fill="auto"/>
          </w:tcPr>
          <w:p w14:paraId="4353EF08" w14:textId="77777777" w:rsidR="00DC5D48" w:rsidRPr="00DB707E" w:rsidRDefault="00DC5D48" w:rsidP="00A804AB">
            <w:pPr>
              <w:pStyle w:val="TAL"/>
            </w:pPr>
          </w:p>
        </w:tc>
        <w:tc>
          <w:tcPr>
            <w:tcW w:w="1794" w:type="dxa"/>
          </w:tcPr>
          <w:p w14:paraId="0605E093" w14:textId="77777777" w:rsidR="00DC5D48" w:rsidRPr="00DB707E" w:rsidRDefault="00DC5D48" w:rsidP="00A804AB">
            <w:pPr>
              <w:pStyle w:val="TAL"/>
            </w:pPr>
            <w:r w:rsidRPr="00DB707E">
              <w:t>Neighbour cells</w:t>
            </w:r>
          </w:p>
        </w:tc>
        <w:tc>
          <w:tcPr>
            <w:tcW w:w="708" w:type="dxa"/>
          </w:tcPr>
          <w:p w14:paraId="2A8512A3" w14:textId="77777777" w:rsidR="00DC5D48" w:rsidRPr="00DB707E" w:rsidRDefault="00DC5D48" w:rsidP="00A804AB">
            <w:pPr>
              <w:pStyle w:val="TAC"/>
            </w:pPr>
          </w:p>
        </w:tc>
        <w:tc>
          <w:tcPr>
            <w:tcW w:w="1418" w:type="dxa"/>
          </w:tcPr>
          <w:p w14:paraId="4E28C9A3" w14:textId="77777777" w:rsidR="00DC5D48" w:rsidRPr="00DB707E" w:rsidRDefault="00DC5D48" w:rsidP="00A804AB">
            <w:pPr>
              <w:pStyle w:val="TAC"/>
            </w:pPr>
            <w:r w:rsidRPr="00DB707E">
              <w:rPr>
                <w:lang w:eastAsia="zh-CN"/>
              </w:rPr>
              <w:t>1, 2, 3, 4</w:t>
            </w:r>
          </w:p>
        </w:tc>
        <w:tc>
          <w:tcPr>
            <w:tcW w:w="1134" w:type="dxa"/>
          </w:tcPr>
          <w:p w14:paraId="0DCC4490" w14:textId="77777777" w:rsidR="00DC5D48" w:rsidRPr="00DB707E" w:rsidRDefault="00DC5D48" w:rsidP="00A804AB">
            <w:pPr>
              <w:pStyle w:val="TAC"/>
            </w:pPr>
            <w:r w:rsidRPr="00DB707E">
              <w:t>Cell</w:t>
            </w:r>
            <w:r w:rsidRPr="00DB707E">
              <w:rPr>
                <w:lang w:eastAsia="zh-CN"/>
              </w:rPr>
              <w:t>1</w:t>
            </w:r>
          </w:p>
        </w:tc>
        <w:tc>
          <w:tcPr>
            <w:tcW w:w="3544" w:type="dxa"/>
            <w:tcBorders>
              <w:bottom w:val="single" w:sz="4" w:space="0" w:color="auto"/>
            </w:tcBorders>
          </w:tcPr>
          <w:p w14:paraId="706F13B0" w14:textId="77777777" w:rsidR="00DC5D48" w:rsidRPr="00DB707E" w:rsidRDefault="00DC5D48" w:rsidP="00A804AB">
            <w:pPr>
              <w:pStyle w:val="TAC"/>
            </w:pPr>
          </w:p>
        </w:tc>
      </w:tr>
      <w:tr w:rsidR="00DC5D48" w:rsidRPr="00DB707E" w14:paraId="66C0EB08" w14:textId="77777777" w:rsidTr="00A804AB">
        <w:trPr>
          <w:cantSplit/>
          <w:trHeight w:val="187"/>
        </w:trPr>
        <w:tc>
          <w:tcPr>
            <w:tcW w:w="1008" w:type="dxa"/>
            <w:tcBorders>
              <w:bottom w:val="nil"/>
            </w:tcBorders>
          </w:tcPr>
          <w:p w14:paraId="445053AC" w14:textId="77777777" w:rsidR="00DC5D48" w:rsidRPr="00DB707E" w:rsidRDefault="00DC5D48" w:rsidP="00A804AB">
            <w:pPr>
              <w:pStyle w:val="TAL"/>
            </w:pPr>
            <w:r w:rsidRPr="00DB707E">
              <w:t>Final condition</w:t>
            </w:r>
          </w:p>
        </w:tc>
        <w:tc>
          <w:tcPr>
            <w:tcW w:w="1794" w:type="dxa"/>
          </w:tcPr>
          <w:p w14:paraId="58A6C72C" w14:textId="77777777" w:rsidR="00DC5D48" w:rsidRPr="00DB707E" w:rsidRDefault="00DC5D48" w:rsidP="00A804AB">
            <w:pPr>
              <w:pStyle w:val="TAL"/>
            </w:pPr>
            <w:r w:rsidRPr="00DB707E">
              <w:t>Active cell</w:t>
            </w:r>
          </w:p>
        </w:tc>
        <w:tc>
          <w:tcPr>
            <w:tcW w:w="708" w:type="dxa"/>
          </w:tcPr>
          <w:p w14:paraId="1133CD16" w14:textId="77777777" w:rsidR="00DC5D48" w:rsidRPr="00DB707E" w:rsidRDefault="00DC5D48" w:rsidP="00A804AB">
            <w:pPr>
              <w:pStyle w:val="TAC"/>
            </w:pPr>
          </w:p>
        </w:tc>
        <w:tc>
          <w:tcPr>
            <w:tcW w:w="1418" w:type="dxa"/>
          </w:tcPr>
          <w:p w14:paraId="0B4F8044" w14:textId="77777777" w:rsidR="00DC5D48" w:rsidRPr="00DB707E" w:rsidRDefault="00DC5D48" w:rsidP="00A804AB">
            <w:pPr>
              <w:pStyle w:val="TAC"/>
            </w:pPr>
            <w:r w:rsidRPr="00DB707E">
              <w:rPr>
                <w:lang w:eastAsia="zh-CN"/>
              </w:rPr>
              <w:t>1, 2, 3, 4</w:t>
            </w:r>
          </w:p>
        </w:tc>
        <w:tc>
          <w:tcPr>
            <w:tcW w:w="1134" w:type="dxa"/>
          </w:tcPr>
          <w:p w14:paraId="03F857D2" w14:textId="77777777" w:rsidR="00DC5D48" w:rsidRPr="00DB707E" w:rsidRDefault="00DC5D48" w:rsidP="00A804AB">
            <w:pPr>
              <w:pStyle w:val="TAC"/>
            </w:pPr>
            <w:r w:rsidRPr="00DB707E">
              <w:t>Cell1</w:t>
            </w:r>
          </w:p>
        </w:tc>
        <w:tc>
          <w:tcPr>
            <w:tcW w:w="3544" w:type="dxa"/>
          </w:tcPr>
          <w:p w14:paraId="694DBFB8" w14:textId="77777777" w:rsidR="00DC5D48" w:rsidRPr="00DB707E" w:rsidRDefault="00DC5D48" w:rsidP="00A804AB">
            <w:pPr>
              <w:pStyle w:val="TAC"/>
            </w:pPr>
          </w:p>
        </w:tc>
      </w:tr>
      <w:tr w:rsidR="00DC5D48" w:rsidRPr="00DB707E" w14:paraId="2EFE14E6" w14:textId="77777777" w:rsidTr="00A804AB">
        <w:trPr>
          <w:cantSplit/>
          <w:trHeight w:val="187"/>
        </w:trPr>
        <w:tc>
          <w:tcPr>
            <w:tcW w:w="1008" w:type="dxa"/>
            <w:tcBorders>
              <w:top w:val="nil"/>
            </w:tcBorders>
          </w:tcPr>
          <w:p w14:paraId="12056F0C" w14:textId="77777777" w:rsidR="00DC5D48" w:rsidRPr="00DB707E" w:rsidRDefault="00DC5D48" w:rsidP="00A804AB">
            <w:pPr>
              <w:pStyle w:val="TAL"/>
            </w:pPr>
          </w:p>
        </w:tc>
        <w:tc>
          <w:tcPr>
            <w:tcW w:w="1794" w:type="dxa"/>
          </w:tcPr>
          <w:p w14:paraId="7581CA5E" w14:textId="77777777" w:rsidR="00DC5D48" w:rsidRPr="00DB707E" w:rsidRDefault="00DC5D48" w:rsidP="00A804AB">
            <w:pPr>
              <w:pStyle w:val="TAL"/>
            </w:pPr>
            <w:r w:rsidRPr="00DB707E">
              <w:t>Neighbour cells</w:t>
            </w:r>
          </w:p>
        </w:tc>
        <w:tc>
          <w:tcPr>
            <w:tcW w:w="708" w:type="dxa"/>
          </w:tcPr>
          <w:p w14:paraId="0F3D5C08" w14:textId="77777777" w:rsidR="00DC5D48" w:rsidRPr="00DB707E" w:rsidRDefault="00DC5D48" w:rsidP="00A804AB">
            <w:pPr>
              <w:pStyle w:val="TAC"/>
            </w:pPr>
          </w:p>
        </w:tc>
        <w:tc>
          <w:tcPr>
            <w:tcW w:w="1418" w:type="dxa"/>
          </w:tcPr>
          <w:p w14:paraId="40005754" w14:textId="77777777" w:rsidR="00DC5D48" w:rsidRPr="00DB707E" w:rsidRDefault="00DC5D48" w:rsidP="00A804AB">
            <w:pPr>
              <w:pStyle w:val="TAC"/>
              <w:rPr>
                <w:lang w:eastAsia="zh-CN"/>
              </w:rPr>
            </w:pPr>
            <w:r w:rsidRPr="00DB707E">
              <w:rPr>
                <w:lang w:eastAsia="zh-CN"/>
              </w:rPr>
              <w:t>1, 2, 3, 4</w:t>
            </w:r>
          </w:p>
        </w:tc>
        <w:tc>
          <w:tcPr>
            <w:tcW w:w="1134" w:type="dxa"/>
          </w:tcPr>
          <w:p w14:paraId="682302BC" w14:textId="77777777" w:rsidR="00DC5D48" w:rsidRPr="00DB707E" w:rsidRDefault="00DC5D48" w:rsidP="00A804AB">
            <w:pPr>
              <w:pStyle w:val="TAC"/>
            </w:pPr>
            <w:r w:rsidRPr="00DB707E">
              <w:t xml:space="preserve">Cell2 </w:t>
            </w:r>
          </w:p>
        </w:tc>
        <w:tc>
          <w:tcPr>
            <w:tcW w:w="3544" w:type="dxa"/>
          </w:tcPr>
          <w:p w14:paraId="222CE29B" w14:textId="77777777" w:rsidR="00DC5D48" w:rsidRPr="00DB707E" w:rsidRDefault="00DC5D48" w:rsidP="00A804AB">
            <w:pPr>
              <w:pStyle w:val="TAC"/>
            </w:pPr>
          </w:p>
        </w:tc>
      </w:tr>
      <w:tr w:rsidR="00DC5D48" w:rsidRPr="00DB707E" w14:paraId="039175FC" w14:textId="77777777" w:rsidTr="00A804AB">
        <w:trPr>
          <w:cantSplit/>
          <w:trHeight w:val="187"/>
        </w:trPr>
        <w:tc>
          <w:tcPr>
            <w:tcW w:w="2802" w:type="dxa"/>
            <w:gridSpan w:val="2"/>
          </w:tcPr>
          <w:p w14:paraId="6474850F" w14:textId="77777777" w:rsidR="00DC5D48" w:rsidRPr="00DB707E" w:rsidRDefault="00DC5D48" w:rsidP="00A804AB">
            <w:pPr>
              <w:pStyle w:val="TAL"/>
            </w:pPr>
            <w:r w:rsidRPr="00DB707E">
              <w:rPr>
                <w:rFonts w:cs="v4.2.0"/>
                <w:bCs/>
              </w:rPr>
              <w:t>RF Channel Number</w:t>
            </w:r>
          </w:p>
        </w:tc>
        <w:tc>
          <w:tcPr>
            <w:tcW w:w="708" w:type="dxa"/>
          </w:tcPr>
          <w:p w14:paraId="6521718E" w14:textId="77777777" w:rsidR="00DC5D48" w:rsidRPr="00DB707E" w:rsidRDefault="00DC5D48" w:rsidP="00A804AB">
            <w:pPr>
              <w:pStyle w:val="TAC"/>
            </w:pPr>
          </w:p>
        </w:tc>
        <w:tc>
          <w:tcPr>
            <w:tcW w:w="1418" w:type="dxa"/>
          </w:tcPr>
          <w:p w14:paraId="4F0E3E02" w14:textId="77777777" w:rsidR="00DC5D48" w:rsidRPr="00DB707E" w:rsidRDefault="00DC5D48" w:rsidP="00A804AB">
            <w:pPr>
              <w:pStyle w:val="TAC"/>
              <w:rPr>
                <w:rFonts w:cs="v4.2.0"/>
                <w:bCs/>
              </w:rPr>
            </w:pPr>
            <w:r w:rsidRPr="00DB707E">
              <w:rPr>
                <w:lang w:eastAsia="zh-CN"/>
              </w:rPr>
              <w:t>1, 2, 3, 4</w:t>
            </w:r>
          </w:p>
        </w:tc>
        <w:tc>
          <w:tcPr>
            <w:tcW w:w="1134" w:type="dxa"/>
          </w:tcPr>
          <w:p w14:paraId="706DC25E" w14:textId="77777777" w:rsidR="00DC5D48" w:rsidRPr="00DB707E" w:rsidRDefault="00DC5D48" w:rsidP="00A804AB">
            <w:pPr>
              <w:pStyle w:val="TAC"/>
            </w:pPr>
            <w:r w:rsidRPr="00DB707E">
              <w:rPr>
                <w:rFonts w:cs="v4.2.0"/>
                <w:bCs/>
              </w:rPr>
              <w:t>1</w:t>
            </w:r>
          </w:p>
        </w:tc>
        <w:tc>
          <w:tcPr>
            <w:tcW w:w="3544" w:type="dxa"/>
          </w:tcPr>
          <w:p w14:paraId="3DC682B7" w14:textId="77777777" w:rsidR="00DC5D48" w:rsidRPr="00DB707E" w:rsidRDefault="00DC5D48" w:rsidP="00A804AB">
            <w:pPr>
              <w:pStyle w:val="TAC"/>
            </w:pPr>
          </w:p>
        </w:tc>
      </w:tr>
      <w:tr w:rsidR="00DC5D48" w:rsidRPr="00DB707E" w14:paraId="58485508" w14:textId="77777777" w:rsidTr="00A804AB">
        <w:trPr>
          <w:cantSplit/>
          <w:trHeight w:val="187"/>
        </w:trPr>
        <w:tc>
          <w:tcPr>
            <w:tcW w:w="2802" w:type="dxa"/>
            <w:gridSpan w:val="2"/>
            <w:tcBorders>
              <w:bottom w:val="nil"/>
            </w:tcBorders>
          </w:tcPr>
          <w:p w14:paraId="7E67ED4E" w14:textId="77777777" w:rsidR="00DC5D48" w:rsidRPr="00DB707E" w:rsidRDefault="00DC5D48" w:rsidP="00A804AB">
            <w:pPr>
              <w:pStyle w:val="TAL"/>
            </w:pPr>
            <w:r w:rsidRPr="00DB707E">
              <w:t>Time offset between cells</w:t>
            </w:r>
          </w:p>
        </w:tc>
        <w:tc>
          <w:tcPr>
            <w:tcW w:w="708" w:type="dxa"/>
            <w:tcBorders>
              <w:bottom w:val="nil"/>
            </w:tcBorders>
          </w:tcPr>
          <w:p w14:paraId="7407C258" w14:textId="77777777" w:rsidR="00DC5D48" w:rsidRPr="00DB707E" w:rsidRDefault="00DC5D48" w:rsidP="00A804AB">
            <w:pPr>
              <w:pStyle w:val="TAC"/>
            </w:pPr>
          </w:p>
        </w:tc>
        <w:tc>
          <w:tcPr>
            <w:tcW w:w="1418" w:type="dxa"/>
          </w:tcPr>
          <w:p w14:paraId="68B7914B" w14:textId="77777777" w:rsidR="00DC5D48" w:rsidRPr="00DB707E" w:rsidRDefault="00DC5D48" w:rsidP="00A804AB">
            <w:pPr>
              <w:pStyle w:val="TAC"/>
              <w:rPr>
                <w:rFonts w:cs="v4.2.0"/>
              </w:rPr>
            </w:pPr>
            <w:r w:rsidRPr="00DB707E">
              <w:rPr>
                <w:lang w:eastAsia="zh-CN"/>
              </w:rPr>
              <w:t>1, , 4</w:t>
            </w:r>
          </w:p>
        </w:tc>
        <w:tc>
          <w:tcPr>
            <w:tcW w:w="1134" w:type="dxa"/>
          </w:tcPr>
          <w:p w14:paraId="654DD6AA" w14:textId="77777777" w:rsidR="00DC5D48" w:rsidRPr="00DB707E" w:rsidRDefault="00DC5D48" w:rsidP="00A804AB">
            <w:pPr>
              <w:pStyle w:val="TAC"/>
            </w:pPr>
            <w:r w:rsidRPr="00DB707E">
              <w:rPr>
                <w:rFonts w:cs="v4.2.0"/>
              </w:rPr>
              <w:t xml:space="preserve">3 </w:t>
            </w:r>
            <w:proofErr w:type="spellStart"/>
            <w:r w:rsidRPr="00DB707E">
              <w:rPr>
                <w:rFonts w:cs="v4.2.0"/>
              </w:rPr>
              <w:t>ms</w:t>
            </w:r>
            <w:proofErr w:type="spellEnd"/>
          </w:p>
        </w:tc>
        <w:tc>
          <w:tcPr>
            <w:tcW w:w="3544" w:type="dxa"/>
          </w:tcPr>
          <w:p w14:paraId="76313197" w14:textId="77777777" w:rsidR="00DC5D48" w:rsidRPr="00DB707E" w:rsidRDefault="00DC5D48" w:rsidP="00A804AB">
            <w:pPr>
              <w:pStyle w:val="TAC"/>
            </w:pPr>
            <w:r w:rsidRPr="00DB707E">
              <w:rPr>
                <w:rFonts w:cs="v4.2.0"/>
              </w:rPr>
              <w:t>Asynchronous cells</w:t>
            </w:r>
          </w:p>
        </w:tc>
      </w:tr>
      <w:tr w:rsidR="00DC5D48" w:rsidRPr="00DB707E" w14:paraId="79708706" w14:textId="77777777" w:rsidTr="00A804AB">
        <w:trPr>
          <w:cantSplit/>
          <w:trHeight w:val="187"/>
        </w:trPr>
        <w:tc>
          <w:tcPr>
            <w:tcW w:w="2802" w:type="dxa"/>
            <w:gridSpan w:val="2"/>
            <w:tcBorders>
              <w:top w:val="nil"/>
              <w:bottom w:val="nil"/>
            </w:tcBorders>
          </w:tcPr>
          <w:p w14:paraId="69F2F263" w14:textId="77777777" w:rsidR="00DC5D48" w:rsidRPr="00DB707E" w:rsidRDefault="00DC5D48" w:rsidP="00A804AB">
            <w:pPr>
              <w:pStyle w:val="TAL"/>
            </w:pPr>
          </w:p>
        </w:tc>
        <w:tc>
          <w:tcPr>
            <w:tcW w:w="708" w:type="dxa"/>
            <w:tcBorders>
              <w:top w:val="nil"/>
              <w:bottom w:val="nil"/>
            </w:tcBorders>
          </w:tcPr>
          <w:p w14:paraId="2849C20B" w14:textId="77777777" w:rsidR="00DC5D48" w:rsidRPr="00DB707E" w:rsidRDefault="00DC5D48" w:rsidP="00A804AB">
            <w:pPr>
              <w:pStyle w:val="TAC"/>
              <w:rPr>
                <w:rFonts w:cs="v4.2.0"/>
              </w:rPr>
            </w:pPr>
          </w:p>
        </w:tc>
        <w:tc>
          <w:tcPr>
            <w:tcW w:w="1418" w:type="dxa"/>
          </w:tcPr>
          <w:p w14:paraId="30A5E010" w14:textId="77777777" w:rsidR="00DC5D48" w:rsidRPr="00DB707E" w:rsidRDefault="00DC5D48" w:rsidP="00A804AB">
            <w:pPr>
              <w:pStyle w:val="TAC"/>
              <w:rPr>
                <w:lang w:eastAsia="zh-CN"/>
              </w:rPr>
            </w:pPr>
            <w:r w:rsidRPr="00DB707E">
              <w:rPr>
                <w:lang w:eastAsia="zh-CN"/>
              </w:rPr>
              <w:t>2</w:t>
            </w:r>
          </w:p>
        </w:tc>
        <w:tc>
          <w:tcPr>
            <w:tcW w:w="1134" w:type="dxa"/>
          </w:tcPr>
          <w:p w14:paraId="669184E6"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7A46982" w14:textId="77777777" w:rsidR="00DC5D48" w:rsidRPr="00DB707E" w:rsidRDefault="00DC5D48" w:rsidP="00A804AB">
            <w:pPr>
              <w:pStyle w:val="TAC"/>
              <w:rPr>
                <w:rFonts w:cs="v4.2.0"/>
              </w:rPr>
            </w:pPr>
            <w:r w:rsidRPr="00DB707E">
              <w:rPr>
                <w:rFonts w:cs="v4.2.0"/>
              </w:rPr>
              <w:t>Synchronous cells</w:t>
            </w:r>
          </w:p>
        </w:tc>
      </w:tr>
      <w:tr w:rsidR="00DC5D48" w:rsidRPr="00DB707E" w14:paraId="18C4C634" w14:textId="77777777" w:rsidTr="00A804AB">
        <w:trPr>
          <w:cantSplit/>
          <w:trHeight w:val="187"/>
        </w:trPr>
        <w:tc>
          <w:tcPr>
            <w:tcW w:w="2802" w:type="dxa"/>
            <w:gridSpan w:val="2"/>
            <w:tcBorders>
              <w:top w:val="nil"/>
            </w:tcBorders>
          </w:tcPr>
          <w:p w14:paraId="6CF8F979" w14:textId="77777777" w:rsidR="00DC5D48" w:rsidRPr="00DB707E" w:rsidRDefault="00DC5D48" w:rsidP="00A804AB">
            <w:pPr>
              <w:pStyle w:val="TAL"/>
            </w:pPr>
          </w:p>
        </w:tc>
        <w:tc>
          <w:tcPr>
            <w:tcW w:w="708" w:type="dxa"/>
            <w:tcBorders>
              <w:top w:val="nil"/>
            </w:tcBorders>
          </w:tcPr>
          <w:p w14:paraId="26878062" w14:textId="77777777" w:rsidR="00DC5D48" w:rsidRPr="00DB707E" w:rsidRDefault="00DC5D48" w:rsidP="00A804AB">
            <w:pPr>
              <w:pStyle w:val="TAC"/>
              <w:rPr>
                <w:rFonts w:cs="v4.2.0"/>
              </w:rPr>
            </w:pPr>
          </w:p>
        </w:tc>
        <w:tc>
          <w:tcPr>
            <w:tcW w:w="1418" w:type="dxa"/>
          </w:tcPr>
          <w:p w14:paraId="3754F8F5" w14:textId="77777777" w:rsidR="00DC5D48" w:rsidRPr="00DB707E" w:rsidRDefault="00DC5D48" w:rsidP="00A804AB">
            <w:pPr>
              <w:pStyle w:val="TAC"/>
              <w:rPr>
                <w:lang w:eastAsia="zh-CN"/>
              </w:rPr>
            </w:pPr>
            <w:r w:rsidRPr="00DB707E">
              <w:rPr>
                <w:lang w:eastAsia="zh-CN"/>
              </w:rPr>
              <w:t>3</w:t>
            </w:r>
          </w:p>
        </w:tc>
        <w:tc>
          <w:tcPr>
            <w:tcW w:w="1134" w:type="dxa"/>
          </w:tcPr>
          <w:p w14:paraId="51DFA22C"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0B5D63A7" w14:textId="77777777" w:rsidR="00DC5D48" w:rsidRPr="00DB707E" w:rsidRDefault="00DC5D48" w:rsidP="00A804AB">
            <w:pPr>
              <w:pStyle w:val="TAC"/>
              <w:rPr>
                <w:rFonts w:cs="v4.2.0"/>
              </w:rPr>
            </w:pPr>
            <w:r w:rsidRPr="00DB707E">
              <w:rPr>
                <w:rFonts w:cs="v4.2.0"/>
              </w:rPr>
              <w:t>Synchronous cells</w:t>
            </w:r>
          </w:p>
        </w:tc>
      </w:tr>
      <w:tr w:rsidR="00DC5D48" w:rsidRPr="00DB707E" w14:paraId="733CBA26" w14:textId="77777777" w:rsidTr="00A804AB">
        <w:trPr>
          <w:cantSplit/>
          <w:trHeight w:val="187"/>
        </w:trPr>
        <w:tc>
          <w:tcPr>
            <w:tcW w:w="2802" w:type="dxa"/>
            <w:gridSpan w:val="2"/>
          </w:tcPr>
          <w:p w14:paraId="4FF465C6" w14:textId="77777777" w:rsidR="00DC5D48" w:rsidRPr="00DB707E" w:rsidRDefault="00DC5D48" w:rsidP="00A804AB">
            <w:pPr>
              <w:pStyle w:val="TAL"/>
            </w:pPr>
            <w:r w:rsidRPr="00DB707E">
              <w:t>Access Barring Information</w:t>
            </w:r>
          </w:p>
        </w:tc>
        <w:tc>
          <w:tcPr>
            <w:tcW w:w="708" w:type="dxa"/>
          </w:tcPr>
          <w:p w14:paraId="6DF12F33" w14:textId="77777777" w:rsidR="00DC5D48" w:rsidRPr="00DB707E" w:rsidRDefault="00DC5D48" w:rsidP="00A804AB">
            <w:pPr>
              <w:pStyle w:val="TAC"/>
            </w:pPr>
            <w:r w:rsidRPr="00DB707E">
              <w:rPr>
                <w:rFonts w:cs="v4.2.0"/>
              </w:rPr>
              <w:t>-</w:t>
            </w:r>
          </w:p>
        </w:tc>
        <w:tc>
          <w:tcPr>
            <w:tcW w:w="1418" w:type="dxa"/>
          </w:tcPr>
          <w:p w14:paraId="58ACA24D" w14:textId="77777777" w:rsidR="00DC5D48" w:rsidRPr="00DB707E" w:rsidRDefault="00DC5D48" w:rsidP="00A804AB">
            <w:pPr>
              <w:pStyle w:val="TAC"/>
              <w:rPr>
                <w:rFonts w:cs="v4.2.0"/>
              </w:rPr>
            </w:pPr>
            <w:r w:rsidRPr="00DB707E">
              <w:rPr>
                <w:lang w:eastAsia="zh-CN"/>
              </w:rPr>
              <w:t>1, 2, 3, 4</w:t>
            </w:r>
          </w:p>
        </w:tc>
        <w:tc>
          <w:tcPr>
            <w:tcW w:w="1134" w:type="dxa"/>
          </w:tcPr>
          <w:p w14:paraId="71DB37AA" w14:textId="77777777" w:rsidR="00DC5D48" w:rsidRPr="00DB707E" w:rsidRDefault="00DC5D48" w:rsidP="00A804AB">
            <w:pPr>
              <w:pStyle w:val="TAC"/>
            </w:pPr>
            <w:r w:rsidRPr="00DB707E">
              <w:rPr>
                <w:rFonts w:cs="v4.2.0"/>
              </w:rPr>
              <w:t>Not Sent</w:t>
            </w:r>
          </w:p>
        </w:tc>
        <w:tc>
          <w:tcPr>
            <w:tcW w:w="3544" w:type="dxa"/>
          </w:tcPr>
          <w:p w14:paraId="01F370D8" w14:textId="77777777" w:rsidR="00DC5D48" w:rsidRPr="00DB707E" w:rsidRDefault="00DC5D48" w:rsidP="00A804AB">
            <w:pPr>
              <w:pStyle w:val="TAC"/>
            </w:pPr>
            <w:r w:rsidRPr="00DB707E">
              <w:rPr>
                <w:rFonts w:cs="v4.2.0"/>
              </w:rPr>
              <w:t>No additional delays in random access procedure.</w:t>
            </w:r>
          </w:p>
        </w:tc>
      </w:tr>
      <w:tr w:rsidR="00DC5D48" w:rsidRPr="00DB707E" w14:paraId="6171F6AB" w14:textId="77777777" w:rsidTr="00A804AB">
        <w:trPr>
          <w:cantSplit/>
          <w:trHeight w:val="187"/>
        </w:trPr>
        <w:tc>
          <w:tcPr>
            <w:tcW w:w="2802" w:type="dxa"/>
            <w:gridSpan w:val="2"/>
            <w:tcBorders>
              <w:bottom w:val="nil"/>
            </w:tcBorders>
          </w:tcPr>
          <w:p w14:paraId="7BBE4009" w14:textId="77777777" w:rsidR="00DC5D48" w:rsidRPr="00DB707E" w:rsidRDefault="00DC5D48" w:rsidP="00A804AB">
            <w:pPr>
              <w:pStyle w:val="TAL"/>
              <w:rPr>
                <w:lang w:eastAsia="zh-CN"/>
              </w:rPr>
            </w:pPr>
            <w:r w:rsidRPr="00DB707E">
              <w:rPr>
                <w:lang w:eastAsia="zh-CN"/>
              </w:rPr>
              <w:t>SSB configuration</w:t>
            </w:r>
          </w:p>
        </w:tc>
        <w:tc>
          <w:tcPr>
            <w:tcW w:w="708" w:type="dxa"/>
            <w:tcBorders>
              <w:bottom w:val="nil"/>
            </w:tcBorders>
          </w:tcPr>
          <w:p w14:paraId="4CAB9055" w14:textId="77777777" w:rsidR="00DC5D48" w:rsidRPr="00DB707E" w:rsidRDefault="00DC5D48" w:rsidP="00A804AB">
            <w:pPr>
              <w:pStyle w:val="TAC"/>
              <w:rPr>
                <w:rFonts w:cs="v4.2.0"/>
              </w:rPr>
            </w:pPr>
          </w:p>
        </w:tc>
        <w:tc>
          <w:tcPr>
            <w:tcW w:w="1418" w:type="dxa"/>
          </w:tcPr>
          <w:p w14:paraId="6CCCD87B" w14:textId="77777777" w:rsidR="00DC5D48" w:rsidRPr="00DB707E" w:rsidRDefault="00DC5D48" w:rsidP="00A804AB">
            <w:pPr>
              <w:pStyle w:val="TAC"/>
              <w:rPr>
                <w:rFonts w:cs="v4.2.0"/>
                <w:lang w:eastAsia="zh-CN"/>
              </w:rPr>
            </w:pPr>
            <w:r w:rsidRPr="00DB707E">
              <w:rPr>
                <w:rFonts w:cs="v4.2.0"/>
                <w:lang w:eastAsia="zh-CN"/>
              </w:rPr>
              <w:t>1</w:t>
            </w:r>
            <w:r w:rsidRPr="00DB707E">
              <w:rPr>
                <w:lang w:eastAsia="zh-CN"/>
              </w:rPr>
              <w:t>, 4</w:t>
            </w:r>
          </w:p>
        </w:tc>
        <w:tc>
          <w:tcPr>
            <w:tcW w:w="1134" w:type="dxa"/>
          </w:tcPr>
          <w:p w14:paraId="0999CB17" w14:textId="77777777" w:rsidR="00DC5D48" w:rsidRPr="00DB707E" w:rsidRDefault="00DC5D48" w:rsidP="00A804AB">
            <w:pPr>
              <w:pStyle w:val="TAC"/>
              <w:rPr>
                <w:rFonts w:cs="v4.2.0"/>
              </w:rPr>
            </w:pPr>
            <w:r w:rsidRPr="00DB707E">
              <w:rPr>
                <w:rFonts w:cs="v4.2.0"/>
                <w:bCs/>
                <w:lang w:eastAsia="zh-CN"/>
              </w:rPr>
              <w:t>SSB.1 FR1</w:t>
            </w:r>
          </w:p>
        </w:tc>
        <w:tc>
          <w:tcPr>
            <w:tcW w:w="3544" w:type="dxa"/>
          </w:tcPr>
          <w:p w14:paraId="6C10F41D" w14:textId="77777777" w:rsidR="00DC5D48" w:rsidRPr="00DB707E" w:rsidRDefault="00DC5D48" w:rsidP="00A804AB">
            <w:pPr>
              <w:pStyle w:val="TAC"/>
              <w:rPr>
                <w:rFonts w:cs="v4.2.0"/>
              </w:rPr>
            </w:pPr>
          </w:p>
        </w:tc>
      </w:tr>
      <w:tr w:rsidR="00DC5D48" w:rsidRPr="00DB707E" w14:paraId="5D53A069" w14:textId="77777777" w:rsidTr="00A804AB">
        <w:trPr>
          <w:cantSplit/>
          <w:trHeight w:val="187"/>
        </w:trPr>
        <w:tc>
          <w:tcPr>
            <w:tcW w:w="2802" w:type="dxa"/>
            <w:gridSpan w:val="2"/>
            <w:tcBorders>
              <w:top w:val="nil"/>
              <w:bottom w:val="nil"/>
            </w:tcBorders>
          </w:tcPr>
          <w:p w14:paraId="6C10DAF4" w14:textId="77777777" w:rsidR="00DC5D48" w:rsidRPr="00DB707E" w:rsidRDefault="00DC5D48" w:rsidP="00A804AB">
            <w:pPr>
              <w:pStyle w:val="TAL"/>
              <w:rPr>
                <w:lang w:eastAsia="zh-CN"/>
              </w:rPr>
            </w:pPr>
          </w:p>
        </w:tc>
        <w:tc>
          <w:tcPr>
            <w:tcW w:w="708" w:type="dxa"/>
            <w:tcBorders>
              <w:top w:val="nil"/>
              <w:bottom w:val="nil"/>
            </w:tcBorders>
          </w:tcPr>
          <w:p w14:paraId="5DACC4DD" w14:textId="77777777" w:rsidR="00DC5D48" w:rsidRPr="00DB707E" w:rsidRDefault="00DC5D48" w:rsidP="00A804AB">
            <w:pPr>
              <w:pStyle w:val="TAC"/>
              <w:rPr>
                <w:rFonts w:cs="v4.2.0"/>
              </w:rPr>
            </w:pPr>
          </w:p>
        </w:tc>
        <w:tc>
          <w:tcPr>
            <w:tcW w:w="1418" w:type="dxa"/>
          </w:tcPr>
          <w:p w14:paraId="480946CC" w14:textId="77777777" w:rsidR="00DC5D48" w:rsidRPr="00DB707E" w:rsidRDefault="00DC5D48" w:rsidP="00A804AB">
            <w:pPr>
              <w:pStyle w:val="TAC"/>
              <w:rPr>
                <w:rFonts w:cs="v4.2.0"/>
                <w:lang w:eastAsia="zh-CN"/>
              </w:rPr>
            </w:pPr>
            <w:r w:rsidRPr="00DB707E">
              <w:rPr>
                <w:rFonts w:cs="v4.2.0"/>
                <w:lang w:eastAsia="zh-CN"/>
              </w:rPr>
              <w:t>2</w:t>
            </w:r>
          </w:p>
        </w:tc>
        <w:tc>
          <w:tcPr>
            <w:tcW w:w="1134" w:type="dxa"/>
          </w:tcPr>
          <w:p w14:paraId="26EDEB42" w14:textId="77777777" w:rsidR="00DC5D48" w:rsidRPr="00DB707E" w:rsidRDefault="00DC5D48" w:rsidP="00A804AB">
            <w:pPr>
              <w:pStyle w:val="TAC"/>
              <w:rPr>
                <w:rFonts w:cs="v4.2.0"/>
              </w:rPr>
            </w:pPr>
            <w:r w:rsidRPr="00DB707E">
              <w:rPr>
                <w:rFonts w:cs="v4.2.0"/>
                <w:bCs/>
                <w:lang w:eastAsia="zh-CN"/>
              </w:rPr>
              <w:t>SSB.1 FR1</w:t>
            </w:r>
          </w:p>
        </w:tc>
        <w:tc>
          <w:tcPr>
            <w:tcW w:w="3544" w:type="dxa"/>
          </w:tcPr>
          <w:p w14:paraId="10671314" w14:textId="77777777" w:rsidR="00DC5D48" w:rsidRPr="00DB707E" w:rsidRDefault="00DC5D48" w:rsidP="00A804AB">
            <w:pPr>
              <w:pStyle w:val="TAC"/>
              <w:rPr>
                <w:rFonts w:cs="v4.2.0"/>
              </w:rPr>
            </w:pPr>
          </w:p>
        </w:tc>
      </w:tr>
      <w:tr w:rsidR="00DC5D48" w:rsidRPr="00DB707E" w14:paraId="4E6CD9F4" w14:textId="77777777" w:rsidTr="00A804AB">
        <w:trPr>
          <w:cantSplit/>
          <w:trHeight w:val="187"/>
        </w:trPr>
        <w:tc>
          <w:tcPr>
            <w:tcW w:w="2802" w:type="dxa"/>
            <w:gridSpan w:val="2"/>
            <w:tcBorders>
              <w:top w:val="nil"/>
            </w:tcBorders>
          </w:tcPr>
          <w:p w14:paraId="6C3DB42F" w14:textId="77777777" w:rsidR="00DC5D48" w:rsidRPr="00DB707E" w:rsidRDefault="00DC5D48" w:rsidP="00A804AB">
            <w:pPr>
              <w:pStyle w:val="TAL"/>
              <w:rPr>
                <w:lang w:eastAsia="zh-CN"/>
              </w:rPr>
            </w:pPr>
          </w:p>
        </w:tc>
        <w:tc>
          <w:tcPr>
            <w:tcW w:w="708" w:type="dxa"/>
            <w:tcBorders>
              <w:top w:val="nil"/>
            </w:tcBorders>
          </w:tcPr>
          <w:p w14:paraId="16365953" w14:textId="77777777" w:rsidR="00DC5D48" w:rsidRPr="00DB707E" w:rsidRDefault="00DC5D48" w:rsidP="00A804AB">
            <w:pPr>
              <w:pStyle w:val="TAC"/>
              <w:rPr>
                <w:rFonts w:cs="v4.2.0"/>
              </w:rPr>
            </w:pPr>
          </w:p>
        </w:tc>
        <w:tc>
          <w:tcPr>
            <w:tcW w:w="1418" w:type="dxa"/>
          </w:tcPr>
          <w:p w14:paraId="3E0D8E82" w14:textId="77777777" w:rsidR="00DC5D48" w:rsidRPr="00DB707E" w:rsidRDefault="00DC5D48" w:rsidP="00A804AB">
            <w:pPr>
              <w:pStyle w:val="TAC"/>
              <w:rPr>
                <w:rFonts w:cs="v4.2.0"/>
                <w:lang w:eastAsia="zh-CN"/>
              </w:rPr>
            </w:pPr>
            <w:r w:rsidRPr="00DB707E">
              <w:rPr>
                <w:rFonts w:cs="v4.2.0"/>
                <w:lang w:eastAsia="zh-CN"/>
              </w:rPr>
              <w:t>3</w:t>
            </w:r>
          </w:p>
        </w:tc>
        <w:tc>
          <w:tcPr>
            <w:tcW w:w="1134" w:type="dxa"/>
          </w:tcPr>
          <w:p w14:paraId="2920E466" w14:textId="77777777" w:rsidR="00DC5D48" w:rsidRPr="00DB707E" w:rsidRDefault="00DC5D48" w:rsidP="00A804AB">
            <w:pPr>
              <w:pStyle w:val="TAC"/>
              <w:rPr>
                <w:rFonts w:cs="v4.2.0"/>
              </w:rPr>
            </w:pPr>
            <w:r w:rsidRPr="00DB707E">
              <w:rPr>
                <w:rFonts w:cs="v4.2.0"/>
                <w:bCs/>
                <w:lang w:eastAsia="zh-CN"/>
              </w:rPr>
              <w:t>SSB.1 RedCap FR1</w:t>
            </w:r>
          </w:p>
        </w:tc>
        <w:tc>
          <w:tcPr>
            <w:tcW w:w="3544" w:type="dxa"/>
          </w:tcPr>
          <w:p w14:paraId="6DE6E85B" w14:textId="77777777" w:rsidR="00DC5D48" w:rsidRPr="00DB707E" w:rsidRDefault="00DC5D48" w:rsidP="00A804AB">
            <w:pPr>
              <w:pStyle w:val="TAC"/>
              <w:rPr>
                <w:rFonts w:cs="v4.2.0"/>
              </w:rPr>
            </w:pPr>
          </w:p>
        </w:tc>
      </w:tr>
      <w:tr w:rsidR="00DC5D48" w:rsidRPr="00DB707E" w14:paraId="61B20E1B" w14:textId="77777777" w:rsidTr="00A804AB">
        <w:trPr>
          <w:cantSplit/>
          <w:trHeight w:val="187"/>
        </w:trPr>
        <w:tc>
          <w:tcPr>
            <w:tcW w:w="2802" w:type="dxa"/>
            <w:gridSpan w:val="2"/>
            <w:vMerge w:val="restart"/>
          </w:tcPr>
          <w:p w14:paraId="40F238E3" w14:textId="77777777" w:rsidR="00DC5D48" w:rsidRPr="00DB707E" w:rsidRDefault="00DC5D48" w:rsidP="00A804AB">
            <w:pPr>
              <w:pStyle w:val="TAL"/>
              <w:rPr>
                <w:rFonts w:cs="v4.2.0"/>
                <w:lang w:eastAsia="zh-CN"/>
              </w:rPr>
            </w:pPr>
            <w:r w:rsidRPr="00DB707E">
              <w:rPr>
                <w:rFonts w:cs="v4.2.0"/>
                <w:lang w:eastAsia="zh-CN"/>
              </w:rPr>
              <w:t>SMTC configuration</w:t>
            </w:r>
          </w:p>
        </w:tc>
        <w:tc>
          <w:tcPr>
            <w:tcW w:w="708" w:type="dxa"/>
            <w:vMerge w:val="restart"/>
          </w:tcPr>
          <w:p w14:paraId="277D2EBD" w14:textId="77777777" w:rsidR="00DC5D48" w:rsidRPr="00DB707E" w:rsidRDefault="00DC5D48" w:rsidP="00A804AB">
            <w:pPr>
              <w:pStyle w:val="TAC"/>
              <w:rPr>
                <w:lang w:eastAsia="zh-CN"/>
              </w:rPr>
            </w:pPr>
          </w:p>
        </w:tc>
        <w:tc>
          <w:tcPr>
            <w:tcW w:w="1418" w:type="dxa"/>
            <w:vMerge w:val="restart"/>
          </w:tcPr>
          <w:p w14:paraId="0876CD13" w14:textId="77777777" w:rsidR="00DC5D48" w:rsidRPr="00DB707E" w:rsidRDefault="00DC5D48" w:rsidP="00A804AB">
            <w:pPr>
              <w:pStyle w:val="TAC"/>
              <w:rPr>
                <w:lang w:eastAsia="zh-CN"/>
              </w:rPr>
            </w:pPr>
            <w:r w:rsidRPr="00DB707E">
              <w:rPr>
                <w:lang w:eastAsia="zh-CN"/>
              </w:rPr>
              <w:t>1, 4</w:t>
            </w:r>
          </w:p>
        </w:tc>
        <w:tc>
          <w:tcPr>
            <w:tcW w:w="1134" w:type="dxa"/>
          </w:tcPr>
          <w:p w14:paraId="50A5FF29" w14:textId="77777777" w:rsidR="00DC5D48" w:rsidRPr="00DB707E" w:rsidRDefault="00DC5D48" w:rsidP="00A804AB">
            <w:pPr>
              <w:pStyle w:val="TAC"/>
              <w:rPr>
                <w:rFonts w:cs="v4.2.0"/>
                <w:bCs/>
                <w:lang w:eastAsia="zh-CN"/>
              </w:rPr>
            </w:pPr>
            <w:r w:rsidRPr="00DB707E">
              <w:rPr>
                <w:rFonts w:cs="v4.2.0"/>
                <w:bCs/>
                <w:lang w:eastAsia="zh-CN"/>
              </w:rPr>
              <w:t>SMTC.2</w:t>
            </w:r>
          </w:p>
        </w:tc>
        <w:tc>
          <w:tcPr>
            <w:tcW w:w="3544" w:type="dxa"/>
          </w:tcPr>
          <w:p w14:paraId="0B3A96A6" w14:textId="77777777" w:rsidR="00DC5D48" w:rsidRPr="00DB707E" w:rsidRDefault="00DC5D48" w:rsidP="00A804AB">
            <w:pPr>
              <w:pStyle w:val="TAC"/>
              <w:rPr>
                <w:rFonts w:cs="v4.2.0"/>
                <w:bCs/>
                <w:lang w:eastAsia="zh-CN"/>
              </w:rPr>
            </w:pPr>
            <w:r w:rsidRPr="00DB707E">
              <w:rPr>
                <w:rFonts w:cs="v4.2.0"/>
              </w:rPr>
              <w:t>Configured in SIB2 of Cell 1</w:t>
            </w:r>
          </w:p>
        </w:tc>
      </w:tr>
      <w:tr w:rsidR="00DC5D48" w:rsidRPr="00DB707E" w14:paraId="72987D35" w14:textId="77777777" w:rsidTr="00A804AB">
        <w:trPr>
          <w:cantSplit/>
          <w:trHeight w:val="187"/>
        </w:trPr>
        <w:tc>
          <w:tcPr>
            <w:tcW w:w="2802" w:type="dxa"/>
            <w:gridSpan w:val="2"/>
            <w:vMerge/>
          </w:tcPr>
          <w:p w14:paraId="06D41DAB" w14:textId="77777777" w:rsidR="00DC5D48" w:rsidRPr="00DB707E" w:rsidRDefault="00DC5D48" w:rsidP="00A804AB">
            <w:pPr>
              <w:pStyle w:val="TAL"/>
              <w:rPr>
                <w:rFonts w:cs="v4.2.0"/>
                <w:lang w:eastAsia="zh-CN"/>
              </w:rPr>
            </w:pPr>
          </w:p>
        </w:tc>
        <w:tc>
          <w:tcPr>
            <w:tcW w:w="708" w:type="dxa"/>
            <w:vMerge/>
          </w:tcPr>
          <w:p w14:paraId="1282E644" w14:textId="77777777" w:rsidR="00DC5D48" w:rsidRPr="00DB707E" w:rsidRDefault="00DC5D48" w:rsidP="00A804AB">
            <w:pPr>
              <w:pStyle w:val="TAC"/>
              <w:rPr>
                <w:lang w:eastAsia="zh-CN"/>
              </w:rPr>
            </w:pPr>
          </w:p>
        </w:tc>
        <w:tc>
          <w:tcPr>
            <w:tcW w:w="1418" w:type="dxa"/>
            <w:vMerge/>
          </w:tcPr>
          <w:p w14:paraId="42C87A92" w14:textId="77777777" w:rsidR="00DC5D48" w:rsidRPr="00DB707E" w:rsidRDefault="00DC5D48" w:rsidP="00A804AB">
            <w:pPr>
              <w:pStyle w:val="TAC"/>
              <w:rPr>
                <w:rFonts w:cs="v4.2.0"/>
                <w:bCs/>
                <w:lang w:eastAsia="zh-CN"/>
              </w:rPr>
            </w:pPr>
          </w:p>
        </w:tc>
        <w:tc>
          <w:tcPr>
            <w:tcW w:w="1134" w:type="dxa"/>
          </w:tcPr>
          <w:p w14:paraId="201311E7" w14:textId="77777777" w:rsidR="00DC5D48" w:rsidRPr="00DB707E" w:rsidRDefault="00DC5D48" w:rsidP="00A804AB">
            <w:pPr>
              <w:pStyle w:val="TAC"/>
              <w:rPr>
                <w:rFonts w:cs="v4.2.0"/>
                <w:bCs/>
                <w:lang w:eastAsia="zh-CN"/>
              </w:rPr>
            </w:pPr>
            <w:r w:rsidRPr="00DB707E">
              <w:rPr>
                <w:rFonts w:cs="v4.2.0"/>
                <w:bCs/>
                <w:lang w:eastAsia="zh-CN"/>
              </w:rPr>
              <w:t>SMTC.6</w:t>
            </w:r>
          </w:p>
        </w:tc>
        <w:tc>
          <w:tcPr>
            <w:tcW w:w="3544" w:type="dxa"/>
          </w:tcPr>
          <w:p w14:paraId="16A27CC0" w14:textId="77777777" w:rsidR="00DC5D48" w:rsidRPr="00DB707E" w:rsidRDefault="00DC5D48" w:rsidP="00A804AB">
            <w:pPr>
              <w:pStyle w:val="TAC"/>
              <w:rPr>
                <w:rFonts w:cs="v4.2.0"/>
              </w:rPr>
            </w:pPr>
            <w:r w:rsidRPr="00DB707E">
              <w:rPr>
                <w:rFonts w:cs="v4.2.0"/>
              </w:rPr>
              <w:t>Configured in SIB2 of Cell 2</w:t>
            </w:r>
          </w:p>
        </w:tc>
      </w:tr>
      <w:tr w:rsidR="00DC5D48" w:rsidRPr="00DB707E" w14:paraId="4D0DB1C0" w14:textId="77777777" w:rsidTr="00A804AB">
        <w:trPr>
          <w:cantSplit/>
          <w:trHeight w:val="187"/>
        </w:trPr>
        <w:tc>
          <w:tcPr>
            <w:tcW w:w="2802" w:type="dxa"/>
            <w:gridSpan w:val="2"/>
            <w:vMerge/>
          </w:tcPr>
          <w:p w14:paraId="5F084194" w14:textId="77777777" w:rsidR="00DC5D48" w:rsidRPr="00DB707E" w:rsidRDefault="00DC5D48" w:rsidP="00A804AB">
            <w:pPr>
              <w:pStyle w:val="TAL"/>
              <w:rPr>
                <w:rFonts w:cs="v4.2.0"/>
                <w:lang w:eastAsia="zh-CN"/>
              </w:rPr>
            </w:pPr>
          </w:p>
        </w:tc>
        <w:tc>
          <w:tcPr>
            <w:tcW w:w="708" w:type="dxa"/>
            <w:vMerge/>
          </w:tcPr>
          <w:p w14:paraId="5AC8B730" w14:textId="77777777" w:rsidR="00DC5D48" w:rsidRPr="00DB707E" w:rsidRDefault="00DC5D48" w:rsidP="00A804AB">
            <w:pPr>
              <w:pStyle w:val="TAC"/>
              <w:rPr>
                <w:lang w:eastAsia="zh-CN"/>
              </w:rPr>
            </w:pPr>
          </w:p>
        </w:tc>
        <w:tc>
          <w:tcPr>
            <w:tcW w:w="1418" w:type="dxa"/>
          </w:tcPr>
          <w:p w14:paraId="61287FE8" w14:textId="77777777" w:rsidR="00DC5D48" w:rsidRPr="00DB707E" w:rsidRDefault="00DC5D48" w:rsidP="00A804AB">
            <w:pPr>
              <w:pStyle w:val="TAC"/>
              <w:rPr>
                <w:rFonts w:cs="v4.2.0"/>
                <w:bCs/>
                <w:lang w:eastAsia="zh-CN"/>
              </w:rPr>
            </w:pPr>
            <w:r w:rsidRPr="00DB707E">
              <w:rPr>
                <w:rFonts w:cs="v4.2.0"/>
                <w:bCs/>
                <w:lang w:eastAsia="zh-CN"/>
              </w:rPr>
              <w:t>2</w:t>
            </w:r>
          </w:p>
        </w:tc>
        <w:tc>
          <w:tcPr>
            <w:tcW w:w="1134" w:type="dxa"/>
          </w:tcPr>
          <w:p w14:paraId="69BFCE75"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E603CE9" w14:textId="77777777" w:rsidR="00DC5D48" w:rsidRPr="00DB707E" w:rsidRDefault="00DC5D48" w:rsidP="00A804AB">
            <w:pPr>
              <w:pStyle w:val="TAC"/>
              <w:rPr>
                <w:rFonts w:cs="v4.2.0"/>
                <w:bCs/>
                <w:lang w:eastAsia="zh-CN"/>
              </w:rPr>
            </w:pPr>
          </w:p>
        </w:tc>
      </w:tr>
      <w:tr w:rsidR="00DC5D48" w:rsidRPr="00DB707E" w14:paraId="585A6BEA" w14:textId="77777777" w:rsidTr="00A804AB">
        <w:trPr>
          <w:cantSplit/>
          <w:trHeight w:val="187"/>
        </w:trPr>
        <w:tc>
          <w:tcPr>
            <w:tcW w:w="2802" w:type="dxa"/>
            <w:gridSpan w:val="2"/>
            <w:vMerge/>
          </w:tcPr>
          <w:p w14:paraId="2168FD60" w14:textId="77777777" w:rsidR="00DC5D48" w:rsidRPr="00DB707E" w:rsidRDefault="00DC5D48" w:rsidP="00A804AB">
            <w:pPr>
              <w:pStyle w:val="TAL"/>
              <w:rPr>
                <w:rFonts w:cs="v4.2.0"/>
                <w:lang w:eastAsia="zh-CN"/>
              </w:rPr>
            </w:pPr>
          </w:p>
        </w:tc>
        <w:tc>
          <w:tcPr>
            <w:tcW w:w="708" w:type="dxa"/>
            <w:vMerge/>
          </w:tcPr>
          <w:p w14:paraId="53CD118F" w14:textId="77777777" w:rsidR="00DC5D48" w:rsidRPr="00DB707E" w:rsidRDefault="00DC5D48" w:rsidP="00A804AB">
            <w:pPr>
              <w:pStyle w:val="TAC"/>
              <w:rPr>
                <w:lang w:eastAsia="zh-CN"/>
              </w:rPr>
            </w:pPr>
          </w:p>
        </w:tc>
        <w:tc>
          <w:tcPr>
            <w:tcW w:w="1418" w:type="dxa"/>
          </w:tcPr>
          <w:p w14:paraId="7D2771F0" w14:textId="77777777" w:rsidR="00DC5D48" w:rsidRPr="00DB707E" w:rsidRDefault="00DC5D48" w:rsidP="00A804AB">
            <w:pPr>
              <w:pStyle w:val="TAC"/>
              <w:rPr>
                <w:rFonts w:cs="v4.2.0"/>
                <w:bCs/>
                <w:lang w:eastAsia="zh-CN"/>
              </w:rPr>
            </w:pPr>
            <w:r w:rsidRPr="00DB707E">
              <w:rPr>
                <w:rFonts w:cs="v4.2.0"/>
                <w:bCs/>
                <w:lang w:eastAsia="zh-CN"/>
              </w:rPr>
              <w:t>3</w:t>
            </w:r>
          </w:p>
        </w:tc>
        <w:tc>
          <w:tcPr>
            <w:tcW w:w="1134" w:type="dxa"/>
          </w:tcPr>
          <w:p w14:paraId="6D4AFFF7"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14AA9A1" w14:textId="77777777" w:rsidR="00DC5D48" w:rsidRPr="00DB707E" w:rsidRDefault="00DC5D48" w:rsidP="00A804AB">
            <w:pPr>
              <w:pStyle w:val="TAC"/>
              <w:rPr>
                <w:rFonts w:cs="v4.2.0"/>
                <w:bCs/>
                <w:lang w:eastAsia="zh-CN"/>
              </w:rPr>
            </w:pPr>
          </w:p>
        </w:tc>
      </w:tr>
      <w:tr w:rsidR="00DC5D48" w:rsidRPr="00DB707E" w14:paraId="3EC2F461" w14:textId="77777777" w:rsidTr="00A804AB">
        <w:trPr>
          <w:cantSplit/>
          <w:trHeight w:val="187"/>
        </w:trPr>
        <w:tc>
          <w:tcPr>
            <w:tcW w:w="2802" w:type="dxa"/>
            <w:gridSpan w:val="2"/>
          </w:tcPr>
          <w:p w14:paraId="1FEAD58A" w14:textId="77777777" w:rsidR="00DC5D48" w:rsidRPr="00DB707E" w:rsidRDefault="00DC5D48" w:rsidP="00A804AB">
            <w:pPr>
              <w:pStyle w:val="TAL"/>
            </w:pPr>
            <w:r w:rsidRPr="00DB707E">
              <w:t>DRX cycle length</w:t>
            </w:r>
          </w:p>
        </w:tc>
        <w:tc>
          <w:tcPr>
            <w:tcW w:w="708" w:type="dxa"/>
          </w:tcPr>
          <w:p w14:paraId="0F0EC755" w14:textId="77777777" w:rsidR="00DC5D48" w:rsidRPr="00DB707E" w:rsidRDefault="00DC5D48" w:rsidP="00A804AB">
            <w:pPr>
              <w:pStyle w:val="TAC"/>
            </w:pPr>
            <w:r w:rsidRPr="00DB707E">
              <w:t>s</w:t>
            </w:r>
          </w:p>
        </w:tc>
        <w:tc>
          <w:tcPr>
            <w:tcW w:w="1418" w:type="dxa"/>
          </w:tcPr>
          <w:p w14:paraId="4501C432" w14:textId="77777777" w:rsidR="00DC5D48" w:rsidRPr="00DB707E" w:rsidRDefault="00DC5D48" w:rsidP="00A804AB">
            <w:pPr>
              <w:pStyle w:val="TAC"/>
            </w:pPr>
            <w:r w:rsidRPr="00DB707E">
              <w:rPr>
                <w:lang w:eastAsia="zh-CN"/>
              </w:rPr>
              <w:t>1, 2, 3, 4</w:t>
            </w:r>
          </w:p>
        </w:tc>
        <w:tc>
          <w:tcPr>
            <w:tcW w:w="1134" w:type="dxa"/>
          </w:tcPr>
          <w:p w14:paraId="6FD09478" w14:textId="77777777" w:rsidR="00DC5D48" w:rsidRPr="00DB707E" w:rsidRDefault="00DC5D48" w:rsidP="00A804AB">
            <w:pPr>
              <w:pStyle w:val="TAC"/>
            </w:pPr>
            <w:r w:rsidRPr="00DB707E">
              <w:t>1.28</w:t>
            </w:r>
          </w:p>
        </w:tc>
        <w:tc>
          <w:tcPr>
            <w:tcW w:w="3544" w:type="dxa"/>
          </w:tcPr>
          <w:p w14:paraId="2FDCA56C" w14:textId="77777777" w:rsidR="00DC5D48" w:rsidRPr="00DB707E" w:rsidRDefault="00DC5D48" w:rsidP="00A804AB">
            <w:pPr>
              <w:pStyle w:val="TAC"/>
            </w:pPr>
            <w:r w:rsidRPr="00DB707E">
              <w:t>The value shall be used for all cells in the test.</w:t>
            </w:r>
          </w:p>
        </w:tc>
      </w:tr>
      <w:tr w:rsidR="00DC5D48" w:rsidRPr="00DB707E" w14:paraId="3DC2D883" w14:textId="77777777" w:rsidTr="00A804AB">
        <w:trPr>
          <w:cantSplit/>
          <w:trHeight w:val="187"/>
        </w:trPr>
        <w:tc>
          <w:tcPr>
            <w:tcW w:w="2802" w:type="dxa"/>
            <w:gridSpan w:val="2"/>
          </w:tcPr>
          <w:p w14:paraId="58260667" w14:textId="77777777" w:rsidR="00DC5D48" w:rsidRPr="00DB707E" w:rsidRDefault="00DC5D48" w:rsidP="00A804AB">
            <w:pPr>
              <w:pStyle w:val="TAL"/>
              <w:rPr>
                <w:lang w:eastAsia="zh-CN"/>
              </w:rPr>
            </w:pPr>
            <w:r w:rsidRPr="00DB707E">
              <w:rPr>
                <w:lang w:eastAsia="zh-CN"/>
              </w:rPr>
              <w:t>PRACH configuration index</w:t>
            </w:r>
          </w:p>
        </w:tc>
        <w:tc>
          <w:tcPr>
            <w:tcW w:w="708" w:type="dxa"/>
          </w:tcPr>
          <w:p w14:paraId="45D07D1A" w14:textId="77777777" w:rsidR="00DC5D48" w:rsidRPr="00DB707E" w:rsidRDefault="00DC5D48" w:rsidP="00A804AB">
            <w:pPr>
              <w:pStyle w:val="TAC"/>
            </w:pPr>
          </w:p>
        </w:tc>
        <w:tc>
          <w:tcPr>
            <w:tcW w:w="1418" w:type="dxa"/>
          </w:tcPr>
          <w:p w14:paraId="6A5C268F" w14:textId="77777777" w:rsidR="00DC5D48" w:rsidRPr="00DB707E" w:rsidRDefault="00DC5D48" w:rsidP="00A804AB">
            <w:pPr>
              <w:pStyle w:val="TAC"/>
              <w:rPr>
                <w:lang w:eastAsia="zh-CN"/>
              </w:rPr>
            </w:pPr>
            <w:r w:rsidRPr="00DB707E">
              <w:rPr>
                <w:lang w:eastAsia="zh-CN"/>
              </w:rPr>
              <w:t>1, 2, 3, 4</w:t>
            </w:r>
          </w:p>
        </w:tc>
        <w:tc>
          <w:tcPr>
            <w:tcW w:w="1134" w:type="dxa"/>
          </w:tcPr>
          <w:p w14:paraId="6C402D2A" w14:textId="77777777" w:rsidR="00DC5D48" w:rsidRPr="00DB707E" w:rsidRDefault="00DC5D48" w:rsidP="00A804AB">
            <w:pPr>
              <w:pStyle w:val="TAC"/>
              <w:rPr>
                <w:lang w:eastAsia="zh-CN"/>
              </w:rPr>
            </w:pPr>
            <w:r w:rsidRPr="00DB707E">
              <w:rPr>
                <w:lang w:eastAsia="zh-CN"/>
              </w:rPr>
              <w:t>102</w:t>
            </w:r>
          </w:p>
        </w:tc>
        <w:tc>
          <w:tcPr>
            <w:tcW w:w="3544" w:type="dxa"/>
          </w:tcPr>
          <w:p w14:paraId="75118FB4" w14:textId="77777777" w:rsidR="00DC5D48" w:rsidRPr="00DB707E" w:rsidRDefault="00DC5D48" w:rsidP="00A804AB">
            <w:pPr>
              <w:pStyle w:val="TAC"/>
              <w:rPr>
                <w:lang w:eastAsia="zh-CN"/>
              </w:rPr>
            </w:pPr>
            <w:r w:rsidRPr="00DB707E">
              <w:rPr>
                <w:lang w:eastAsia="zh-CN"/>
              </w:rPr>
              <w:t>The detailed configuration is specified in TS 38.211 clause 6.3.3.2</w:t>
            </w:r>
          </w:p>
        </w:tc>
      </w:tr>
      <w:tr w:rsidR="00DC5D48" w:rsidRPr="00DB707E" w14:paraId="145B1CC0" w14:textId="77777777" w:rsidTr="00A804AB">
        <w:trPr>
          <w:cantSplit/>
          <w:trHeight w:val="187"/>
        </w:trPr>
        <w:tc>
          <w:tcPr>
            <w:tcW w:w="2802" w:type="dxa"/>
            <w:gridSpan w:val="2"/>
          </w:tcPr>
          <w:p w14:paraId="76F8F79F" w14:textId="77777777" w:rsidR="00DC5D48" w:rsidRPr="00DB707E" w:rsidRDefault="00DC5D48" w:rsidP="00A804AB">
            <w:pPr>
              <w:pStyle w:val="TAL"/>
              <w:rPr>
                <w:lang w:eastAsia="zh-CN"/>
              </w:rPr>
            </w:pPr>
            <w:proofErr w:type="spellStart"/>
            <w:r w:rsidRPr="00DB707E">
              <w:rPr>
                <w:lang w:eastAsia="zh-CN"/>
              </w:rPr>
              <w:t>rangeToBestCell</w:t>
            </w:r>
            <w:proofErr w:type="spellEnd"/>
          </w:p>
        </w:tc>
        <w:tc>
          <w:tcPr>
            <w:tcW w:w="708" w:type="dxa"/>
          </w:tcPr>
          <w:p w14:paraId="48408D64" w14:textId="77777777" w:rsidR="00DC5D48" w:rsidRPr="00DB707E" w:rsidRDefault="00DC5D48" w:rsidP="00A804AB">
            <w:pPr>
              <w:pStyle w:val="TAC"/>
              <w:rPr>
                <w:lang w:eastAsia="zh-CN"/>
              </w:rPr>
            </w:pPr>
          </w:p>
        </w:tc>
        <w:tc>
          <w:tcPr>
            <w:tcW w:w="1418" w:type="dxa"/>
          </w:tcPr>
          <w:p w14:paraId="6F7D0E44" w14:textId="77777777" w:rsidR="00DC5D48" w:rsidRPr="00DB707E" w:rsidRDefault="00DC5D48" w:rsidP="00A804AB">
            <w:pPr>
              <w:pStyle w:val="TAC"/>
              <w:rPr>
                <w:lang w:eastAsia="zh-CN"/>
              </w:rPr>
            </w:pPr>
            <w:r w:rsidRPr="00DB707E">
              <w:rPr>
                <w:lang w:eastAsia="zh-CN"/>
              </w:rPr>
              <w:t>1, 2, 3, 4</w:t>
            </w:r>
          </w:p>
        </w:tc>
        <w:tc>
          <w:tcPr>
            <w:tcW w:w="1134" w:type="dxa"/>
          </w:tcPr>
          <w:p w14:paraId="2B9937D9" w14:textId="77777777" w:rsidR="00DC5D48" w:rsidRPr="00DB707E" w:rsidRDefault="00DC5D48" w:rsidP="00A804AB">
            <w:pPr>
              <w:pStyle w:val="TAC"/>
              <w:rPr>
                <w:lang w:eastAsia="zh-CN"/>
              </w:rPr>
            </w:pPr>
            <w:r w:rsidRPr="00DB707E">
              <w:rPr>
                <w:lang w:eastAsia="zh-CN"/>
              </w:rPr>
              <w:t>Not configured</w:t>
            </w:r>
          </w:p>
        </w:tc>
        <w:tc>
          <w:tcPr>
            <w:tcW w:w="3544" w:type="dxa"/>
          </w:tcPr>
          <w:p w14:paraId="30003E19" w14:textId="77777777" w:rsidR="00DC5D48" w:rsidRPr="00DB707E" w:rsidRDefault="00DC5D48" w:rsidP="00A804AB">
            <w:pPr>
              <w:pStyle w:val="TAC"/>
            </w:pPr>
          </w:p>
        </w:tc>
      </w:tr>
      <w:tr w:rsidR="00DC5D48" w:rsidRPr="00DB707E" w14:paraId="611B08D0" w14:textId="77777777" w:rsidTr="00A804AB">
        <w:trPr>
          <w:cantSplit/>
          <w:trHeight w:val="187"/>
        </w:trPr>
        <w:tc>
          <w:tcPr>
            <w:tcW w:w="2802" w:type="dxa"/>
            <w:gridSpan w:val="2"/>
          </w:tcPr>
          <w:p w14:paraId="066AB929" w14:textId="77777777" w:rsidR="00DC5D48" w:rsidRPr="00DB707E" w:rsidRDefault="00DC5D48" w:rsidP="00A804AB">
            <w:pPr>
              <w:pStyle w:val="TAL"/>
            </w:pPr>
            <w:r w:rsidRPr="00DB707E">
              <w:rPr>
                <w:lang w:eastAsia="zh-CN"/>
              </w:rPr>
              <w:t>T1</w:t>
            </w:r>
          </w:p>
        </w:tc>
        <w:tc>
          <w:tcPr>
            <w:tcW w:w="708" w:type="dxa"/>
          </w:tcPr>
          <w:p w14:paraId="474E1157" w14:textId="77777777" w:rsidR="00DC5D48" w:rsidRPr="00DB707E" w:rsidRDefault="00DC5D48" w:rsidP="00A804AB">
            <w:pPr>
              <w:pStyle w:val="TAC"/>
            </w:pPr>
            <w:r w:rsidRPr="00DB707E">
              <w:rPr>
                <w:lang w:eastAsia="zh-CN"/>
              </w:rPr>
              <w:t>s</w:t>
            </w:r>
          </w:p>
        </w:tc>
        <w:tc>
          <w:tcPr>
            <w:tcW w:w="1418" w:type="dxa"/>
          </w:tcPr>
          <w:p w14:paraId="18FC2055" w14:textId="77777777" w:rsidR="00DC5D48" w:rsidRPr="00DB707E" w:rsidRDefault="00DC5D48" w:rsidP="00A804AB">
            <w:pPr>
              <w:pStyle w:val="TAC"/>
              <w:rPr>
                <w:lang w:eastAsia="zh-CN"/>
              </w:rPr>
            </w:pPr>
            <w:r w:rsidRPr="00DB707E">
              <w:rPr>
                <w:lang w:eastAsia="zh-CN"/>
              </w:rPr>
              <w:t>1, 2, 3, 4</w:t>
            </w:r>
          </w:p>
        </w:tc>
        <w:tc>
          <w:tcPr>
            <w:tcW w:w="1134" w:type="dxa"/>
          </w:tcPr>
          <w:p w14:paraId="1B711BAC" w14:textId="77777777" w:rsidR="00DC5D48" w:rsidRPr="00DB707E" w:rsidRDefault="00DC5D48" w:rsidP="00A804AB">
            <w:pPr>
              <w:pStyle w:val="TAC"/>
            </w:pPr>
            <w:r w:rsidRPr="00DB707E">
              <w:rPr>
                <w:lang w:eastAsia="zh-CN"/>
              </w:rPr>
              <w:t>&gt;7</w:t>
            </w:r>
          </w:p>
        </w:tc>
        <w:tc>
          <w:tcPr>
            <w:tcW w:w="3544" w:type="dxa"/>
          </w:tcPr>
          <w:p w14:paraId="5D3F5133" w14:textId="77777777" w:rsidR="00DC5D48" w:rsidRPr="00DB707E" w:rsidRDefault="00DC5D48" w:rsidP="00A804AB">
            <w:pPr>
              <w:pStyle w:val="TAC"/>
            </w:pPr>
            <w:r w:rsidRPr="00DB707E">
              <w:t>During T1, Cell 2 shall be powered off, and during the off time the physical cell identity shall be changed, The intention is to ensure that Cell 2 has not been detected by the UE prior to the start of period T2</w:t>
            </w:r>
          </w:p>
        </w:tc>
      </w:tr>
      <w:tr w:rsidR="00DC5D48" w:rsidRPr="00DB707E" w14:paraId="29616121" w14:textId="77777777" w:rsidTr="00A804AB">
        <w:trPr>
          <w:cantSplit/>
          <w:trHeight w:val="187"/>
        </w:trPr>
        <w:tc>
          <w:tcPr>
            <w:tcW w:w="2802" w:type="dxa"/>
            <w:gridSpan w:val="2"/>
          </w:tcPr>
          <w:p w14:paraId="652DF3FE" w14:textId="77777777" w:rsidR="00DC5D48" w:rsidRPr="00DB707E" w:rsidRDefault="00DC5D48" w:rsidP="00A804AB">
            <w:pPr>
              <w:pStyle w:val="TAL"/>
            </w:pPr>
            <w:r w:rsidRPr="00DB707E">
              <w:t>T</w:t>
            </w:r>
            <w:r w:rsidRPr="00DB707E">
              <w:rPr>
                <w:lang w:eastAsia="zh-CN"/>
              </w:rPr>
              <w:t>2</w:t>
            </w:r>
          </w:p>
        </w:tc>
        <w:tc>
          <w:tcPr>
            <w:tcW w:w="708" w:type="dxa"/>
          </w:tcPr>
          <w:p w14:paraId="2EF64EB6" w14:textId="77777777" w:rsidR="00DC5D48" w:rsidRPr="00DB707E" w:rsidRDefault="00DC5D48" w:rsidP="00A804AB">
            <w:pPr>
              <w:pStyle w:val="TAC"/>
            </w:pPr>
            <w:r w:rsidRPr="00DB707E">
              <w:t>s</w:t>
            </w:r>
          </w:p>
        </w:tc>
        <w:tc>
          <w:tcPr>
            <w:tcW w:w="1418" w:type="dxa"/>
          </w:tcPr>
          <w:p w14:paraId="3A366420" w14:textId="77777777" w:rsidR="00DC5D48" w:rsidRPr="00DB707E" w:rsidRDefault="00DC5D48" w:rsidP="00A804AB">
            <w:pPr>
              <w:pStyle w:val="TAC"/>
              <w:rPr>
                <w:lang w:eastAsia="zh-CN"/>
              </w:rPr>
            </w:pPr>
            <w:r w:rsidRPr="00DB707E">
              <w:rPr>
                <w:lang w:eastAsia="zh-CN"/>
              </w:rPr>
              <w:t>1, 2, 3, 4</w:t>
            </w:r>
          </w:p>
        </w:tc>
        <w:tc>
          <w:tcPr>
            <w:tcW w:w="1134" w:type="dxa"/>
          </w:tcPr>
          <w:p w14:paraId="53ABE874" w14:textId="2285E3A5" w:rsidR="00DC5D48" w:rsidRPr="00DB707E" w:rsidRDefault="00DC5D48" w:rsidP="00A804AB">
            <w:pPr>
              <w:pStyle w:val="TAC"/>
            </w:pPr>
            <w:del w:id="3" w:author="Santhan T" w:date="2023-05-11T21:46:00Z">
              <w:r w:rsidRPr="00DB707E" w:rsidDel="00CA0835">
                <w:rPr>
                  <w:lang w:eastAsia="zh-CN"/>
                </w:rPr>
                <w:delText>[</w:delText>
              </w:r>
            </w:del>
            <w:r w:rsidRPr="00DB707E">
              <w:rPr>
                <w:lang w:eastAsia="zh-CN"/>
              </w:rPr>
              <w:t>40</w:t>
            </w:r>
            <w:del w:id="4" w:author="Santhan T" w:date="2023-05-11T21:46:00Z">
              <w:r w:rsidRPr="00DB707E" w:rsidDel="00CA0835">
                <w:rPr>
                  <w:lang w:eastAsia="zh-CN"/>
                </w:rPr>
                <w:delText>]</w:delText>
              </w:r>
            </w:del>
          </w:p>
        </w:tc>
        <w:tc>
          <w:tcPr>
            <w:tcW w:w="3544" w:type="dxa"/>
          </w:tcPr>
          <w:p w14:paraId="05019943" w14:textId="77777777" w:rsidR="00DC5D48" w:rsidRPr="00DB707E" w:rsidRDefault="00DC5D48" w:rsidP="00A804AB">
            <w:pPr>
              <w:pStyle w:val="TAC"/>
            </w:pPr>
            <w:r w:rsidRPr="00DB707E">
              <w:t>T</w:t>
            </w:r>
            <w:r w:rsidRPr="00DB707E">
              <w:rPr>
                <w:lang w:eastAsia="zh-CN"/>
              </w:rPr>
              <w:t>2</w:t>
            </w:r>
            <w:r w:rsidRPr="00DB707E">
              <w:t xml:space="preserve"> needs to be defined so that cell re-selection reaction time is taken into account.</w:t>
            </w:r>
          </w:p>
        </w:tc>
      </w:tr>
      <w:tr w:rsidR="00DC5D48" w:rsidRPr="00DB707E" w14:paraId="30AE4C29" w14:textId="77777777" w:rsidTr="00A804AB">
        <w:trPr>
          <w:cantSplit/>
          <w:trHeight w:val="187"/>
        </w:trPr>
        <w:tc>
          <w:tcPr>
            <w:tcW w:w="2802" w:type="dxa"/>
            <w:gridSpan w:val="2"/>
          </w:tcPr>
          <w:p w14:paraId="17D7F4E6" w14:textId="77777777" w:rsidR="00DC5D48" w:rsidRPr="00DB707E" w:rsidRDefault="00DC5D48" w:rsidP="00A804AB">
            <w:pPr>
              <w:pStyle w:val="TAL"/>
            </w:pPr>
            <w:r w:rsidRPr="00DB707E">
              <w:t>T</w:t>
            </w:r>
            <w:r w:rsidRPr="00DB707E">
              <w:rPr>
                <w:lang w:eastAsia="zh-CN"/>
              </w:rPr>
              <w:t>3</w:t>
            </w:r>
          </w:p>
        </w:tc>
        <w:tc>
          <w:tcPr>
            <w:tcW w:w="708" w:type="dxa"/>
          </w:tcPr>
          <w:p w14:paraId="52DAE116" w14:textId="77777777" w:rsidR="00DC5D48" w:rsidRPr="00DB707E" w:rsidRDefault="00DC5D48" w:rsidP="00A804AB">
            <w:pPr>
              <w:pStyle w:val="TAC"/>
            </w:pPr>
            <w:r w:rsidRPr="00DB707E">
              <w:t>s</w:t>
            </w:r>
          </w:p>
        </w:tc>
        <w:tc>
          <w:tcPr>
            <w:tcW w:w="1418" w:type="dxa"/>
          </w:tcPr>
          <w:p w14:paraId="31F9F869" w14:textId="77777777" w:rsidR="00DC5D48" w:rsidRPr="00DB707E" w:rsidRDefault="00DC5D48" w:rsidP="00A804AB">
            <w:pPr>
              <w:pStyle w:val="TAC"/>
            </w:pPr>
            <w:r w:rsidRPr="00DB707E">
              <w:rPr>
                <w:lang w:eastAsia="zh-CN"/>
              </w:rPr>
              <w:t>1, 2, 3, 4</w:t>
            </w:r>
          </w:p>
        </w:tc>
        <w:tc>
          <w:tcPr>
            <w:tcW w:w="1134" w:type="dxa"/>
          </w:tcPr>
          <w:p w14:paraId="5DBBB1CE" w14:textId="77777777" w:rsidR="00DC5D48" w:rsidRPr="00DB707E" w:rsidRDefault="00DC5D48" w:rsidP="00A804AB">
            <w:pPr>
              <w:pStyle w:val="TAC"/>
            </w:pPr>
            <w:r w:rsidRPr="00DB707E">
              <w:t>15</w:t>
            </w:r>
          </w:p>
        </w:tc>
        <w:tc>
          <w:tcPr>
            <w:tcW w:w="3544" w:type="dxa"/>
          </w:tcPr>
          <w:p w14:paraId="04A107A1" w14:textId="77777777" w:rsidR="00DC5D48" w:rsidRPr="00DB707E" w:rsidRDefault="00DC5D48" w:rsidP="00A804AB">
            <w:pPr>
              <w:pStyle w:val="TAC"/>
            </w:pPr>
            <w:r w:rsidRPr="00DB707E">
              <w:t>T</w:t>
            </w:r>
            <w:r w:rsidRPr="00DB707E">
              <w:rPr>
                <w:lang w:eastAsia="zh-CN"/>
              </w:rPr>
              <w:t>3</w:t>
            </w:r>
            <w:r w:rsidRPr="00DB707E">
              <w:t xml:space="preserve"> needs to be defined so that cell re-selection reaction time is taken into account.</w:t>
            </w:r>
          </w:p>
        </w:tc>
      </w:tr>
    </w:tbl>
    <w:p w14:paraId="29AC7BDD" w14:textId="77777777" w:rsidR="00DC5D48" w:rsidRPr="00DB707E" w:rsidRDefault="00DC5D48" w:rsidP="00DC5D48">
      <w:pPr>
        <w:rPr>
          <w:lang w:eastAsia="zh-CN"/>
        </w:rPr>
      </w:pPr>
    </w:p>
    <w:p w14:paraId="5918A540" w14:textId="77777777" w:rsidR="00DC5D48" w:rsidRPr="00DB707E" w:rsidRDefault="00DC5D48" w:rsidP="00DC5D48">
      <w:pPr>
        <w:pStyle w:val="TH"/>
      </w:pPr>
      <w:r w:rsidRPr="00DB707E">
        <w:t>Table A.16.1.1.2.2-3: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C5D48" w:rsidRPr="00DB707E" w14:paraId="359E9683" w14:textId="77777777" w:rsidTr="00A804AB">
        <w:trPr>
          <w:cantSplit/>
          <w:jc w:val="center"/>
        </w:trPr>
        <w:tc>
          <w:tcPr>
            <w:tcW w:w="1951" w:type="dxa"/>
            <w:tcBorders>
              <w:top w:val="single" w:sz="4" w:space="0" w:color="auto"/>
              <w:left w:val="single" w:sz="4" w:space="0" w:color="auto"/>
              <w:bottom w:val="nil"/>
            </w:tcBorders>
            <w:shd w:val="clear" w:color="auto" w:fill="auto"/>
          </w:tcPr>
          <w:p w14:paraId="21886B88" w14:textId="77777777" w:rsidR="00DC5D48" w:rsidRPr="00DB707E" w:rsidRDefault="00DC5D48" w:rsidP="00A804AB">
            <w:pPr>
              <w:pStyle w:val="TAH"/>
              <w:rPr>
                <w:rFonts w:cs="Arial"/>
              </w:rPr>
            </w:pPr>
            <w:r w:rsidRPr="00DB707E">
              <w:t>Parameter</w:t>
            </w:r>
          </w:p>
        </w:tc>
        <w:tc>
          <w:tcPr>
            <w:tcW w:w="1794" w:type="dxa"/>
            <w:tcBorders>
              <w:top w:val="single" w:sz="4" w:space="0" w:color="auto"/>
              <w:bottom w:val="nil"/>
            </w:tcBorders>
            <w:shd w:val="clear" w:color="auto" w:fill="auto"/>
          </w:tcPr>
          <w:p w14:paraId="09920DBC" w14:textId="77777777" w:rsidR="00DC5D48" w:rsidRPr="00DB707E" w:rsidRDefault="00DC5D48" w:rsidP="00A804AB">
            <w:pPr>
              <w:pStyle w:val="TAH"/>
              <w:rPr>
                <w:rFonts w:cs="Arial"/>
              </w:rPr>
            </w:pPr>
            <w:r w:rsidRPr="00DB707E">
              <w:t>Unit</w:t>
            </w:r>
          </w:p>
        </w:tc>
        <w:tc>
          <w:tcPr>
            <w:tcW w:w="1418" w:type="dxa"/>
            <w:tcBorders>
              <w:top w:val="single" w:sz="4" w:space="0" w:color="auto"/>
              <w:bottom w:val="nil"/>
            </w:tcBorders>
            <w:shd w:val="clear" w:color="auto" w:fill="auto"/>
          </w:tcPr>
          <w:p w14:paraId="4325AA28" w14:textId="77777777" w:rsidR="00DC5D48" w:rsidRPr="00DB707E" w:rsidRDefault="00DC5D48" w:rsidP="00A804AB">
            <w:pPr>
              <w:pStyle w:val="TAH"/>
              <w:rPr>
                <w:lang w:eastAsia="zh-CN"/>
              </w:rPr>
            </w:pPr>
            <w:r w:rsidRPr="00DB707E">
              <w:rPr>
                <w:lang w:eastAsia="zh-CN"/>
              </w:rPr>
              <w:t>Test configuration</w:t>
            </w:r>
          </w:p>
        </w:tc>
        <w:tc>
          <w:tcPr>
            <w:tcW w:w="2742" w:type="dxa"/>
            <w:gridSpan w:val="3"/>
            <w:tcBorders>
              <w:top w:val="single" w:sz="4" w:space="0" w:color="auto"/>
            </w:tcBorders>
          </w:tcPr>
          <w:p w14:paraId="16FD979A" w14:textId="77777777" w:rsidR="00DC5D48" w:rsidRPr="00DB707E" w:rsidRDefault="00DC5D48" w:rsidP="00A804AB">
            <w:pPr>
              <w:pStyle w:val="TAH"/>
              <w:rPr>
                <w:rFonts w:cs="Arial"/>
              </w:rPr>
            </w:pPr>
            <w:r w:rsidRPr="00DB707E">
              <w:t>Cell 1</w:t>
            </w:r>
          </w:p>
        </w:tc>
        <w:tc>
          <w:tcPr>
            <w:tcW w:w="2419" w:type="dxa"/>
            <w:gridSpan w:val="3"/>
            <w:tcBorders>
              <w:top w:val="single" w:sz="4" w:space="0" w:color="auto"/>
              <w:right w:val="single" w:sz="4" w:space="0" w:color="auto"/>
            </w:tcBorders>
          </w:tcPr>
          <w:p w14:paraId="19ADA4F9" w14:textId="77777777" w:rsidR="00DC5D48" w:rsidRPr="00DB707E" w:rsidRDefault="00DC5D48" w:rsidP="00A804AB">
            <w:pPr>
              <w:pStyle w:val="TAH"/>
              <w:rPr>
                <w:rFonts w:cs="Arial"/>
              </w:rPr>
            </w:pPr>
            <w:r w:rsidRPr="00DB707E">
              <w:t>Cell 2</w:t>
            </w:r>
          </w:p>
        </w:tc>
      </w:tr>
      <w:tr w:rsidR="00DC5D48" w:rsidRPr="00DB707E" w14:paraId="0AFFDDD3" w14:textId="77777777" w:rsidTr="00A804AB">
        <w:trPr>
          <w:cantSplit/>
          <w:jc w:val="center"/>
        </w:trPr>
        <w:tc>
          <w:tcPr>
            <w:tcW w:w="1951" w:type="dxa"/>
            <w:tcBorders>
              <w:top w:val="nil"/>
              <w:left w:val="single" w:sz="4" w:space="0" w:color="auto"/>
              <w:bottom w:val="single" w:sz="4" w:space="0" w:color="auto"/>
            </w:tcBorders>
            <w:shd w:val="clear" w:color="auto" w:fill="auto"/>
          </w:tcPr>
          <w:p w14:paraId="2000DFF5" w14:textId="77777777" w:rsidR="00DC5D48" w:rsidRPr="00DB707E" w:rsidRDefault="00DC5D48" w:rsidP="00A804AB">
            <w:pPr>
              <w:pStyle w:val="TAH"/>
              <w:rPr>
                <w:rFonts w:cs="Arial"/>
              </w:rPr>
            </w:pPr>
          </w:p>
        </w:tc>
        <w:tc>
          <w:tcPr>
            <w:tcW w:w="1794" w:type="dxa"/>
            <w:tcBorders>
              <w:top w:val="nil"/>
              <w:bottom w:val="single" w:sz="4" w:space="0" w:color="auto"/>
            </w:tcBorders>
            <w:shd w:val="clear" w:color="auto" w:fill="auto"/>
          </w:tcPr>
          <w:p w14:paraId="5C9C6E9A" w14:textId="77777777" w:rsidR="00DC5D48" w:rsidRPr="00DB707E" w:rsidRDefault="00DC5D48" w:rsidP="00A804AB">
            <w:pPr>
              <w:pStyle w:val="TAH"/>
              <w:rPr>
                <w:rFonts w:cs="Arial"/>
              </w:rPr>
            </w:pPr>
          </w:p>
        </w:tc>
        <w:tc>
          <w:tcPr>
            <w:tcW w:w="1418" w:type="dxa"/>
            <w:tcBorders>
              <w:top w:val="nil"/>
              <w:bottom w:val="single" w:sz="4" w:space="0" w:color="auto"/>
            </w:tcBorders>
            <w:shd w:val="clear" w:color="auto" w:fill="auto"/>
          </w:tcPr>
          <w:p w14:paraId="784BF76A" w14:textId="77777777" w:rsidR="00DC5D48" w:rsidRPr="00DB707E" w:rsidRDefault="00DC5D48" w:rsidP="00A804AB">
            <w:pPr>
              <w:pStyle w:val="TAH"/>
            </w:pPr>
          </w:p>
        </w:tc>
        <w:tc>
          <w:tcPr>
            <w:tcW w:w="992" w:type="dxa"/>
            <w:tcBorders>
              <w:bottom w:val="single" w:sz="4" w:space="0" w:color="auto"/>
            </w:tcBorders>
          </w:tcPr>
          <w:p w14:paraId="155F85D0" w14:textId="77777777" w:rsidR="00DC5D48" w:rsidRPr="00DB707E" w:rsidRDefault="00DC5D48" w:rsidP="00A804AB">
            <w:pPr>
              <w:pStyle w:val="TAH"/>
              <w:rPr>
                <w:rFonts w:cs="Arial"/>
              </w:rPr>
            </w:pPr>
            <w:r w:rsidRPr="00DB707E">
              <w:t>T1</w:t>
            </w:r>
          </w:p>
        </w:tc>
        <w:tc>
          <w:tcPr>
            <w:tcW w:w="851" w:type="dxa"/>
            <w:tcBorders>
              <w:bottom w:val="single" w:sz="4" w:space="0" w:color="auto"/>
            </w:tcBorders>
          </w:tcPr>
          <w:p w14:paraId="0C9D2A0C" w14:textId="77777777" w:rsidR="00DC5D48" w:rsidRPr="00DB707E" w:rsidRDefault="00DC5D48" w:rsidP="00A804AB">
            <w:pPr>
              <w:pStyle w:val="TAH"/>
              <w:rPr>
                <w:rFonts w:cs="Arial"/>
              </w:rPr>
            </w:pPr>
            <w:r w:rsidRPr="00DB707E">
              <w:t>T2</w:t>
            </w:r>
          </w:p>
        </w:tc>
        <w:tc>
          <w:tcPr>
            <w:tcW w:w="899" w:type="dxa"/>
            <w:tcBorders>
              <w:bottom w:val="single" w:sz="4" w:space="0" w:color="auto"/>
            </w:tcBorders>
          </w:tcPr>
          <w:p w14:paraId="0462CBA8" w14:textId="77777777" w:rsidR="00DC5D48" w:rsidRPr="00DB707E" w:rsidRDefault="00DC5D48" w:rsidP="00A804AB">
            <w:pPr>
              <w:pStyle w:val="TAH"/>
              <w:rPr>
                <w:rFonts w:cs="Arial"/>
              </w:rPr>
            </w:pPr>
            <w:r w:rsidRPr="00DB707E">
              <w:t>T3</w:t>
            </w:r>
          </w:p>
        </w:tc>
        <w:tc>
          <w:tcPr>
            <w:tcW w:w="802" w:type="dxa"/>
            <w:tcBorders>
              <w:bottom w:val="single" w:sz="4" w:space="0" w:color="auto"/>
            </w:tcBorders>
          </w:tcPr>
          <w:p w14:paraId="5D2B8F79" w14:textId="77777777" w:rsidR="00DC5D48" w:rsidRPr="00DB707E" w:rsidRDefault="00DC5D48" w:rsidP="00A804AB">
            <w:pPr>
              <w:pStyle w:val="TAH"/>
              <w:rPr>
                <w:rFonts w:cs="Arial"/>
              </w:rPr>
            </w:pPr>
            <w:r w:rsidRPr="00DB707E">
              <w:t>T1</w:t>
            </w:r>
          </w:p>
        </w:tc>
        <w:tc>
          <w:tcPr>
            <w:tcW w:w="850" w:type="dxa"/>
            <w:tcBorders>
              <w:bottom w:val="single" w:sz="4" w:space="0" w:color="auto"/>
            </w:tcBorders>
          </w:tcPr>
          <w:p w14:paraId="6B2BEB92" w14:textId="77777777" w:rsidR="00DC5D48" w:rsidRPr="00DB707E" w:rsidRDefault="00DC5D48" w:rsidP="00A804AB">
            <w:pPr>
              <w:pStyle w:val="TAH"/>
              <w:rPr>
                <w:rFonts w:cs="Arial"/>
              </w:rPr>
            </w:pPr>
            <w:r w:rsidRPr="00DB707E">
              <w:t>T2</w:t>
            </w:r>
          </w:p>
        </w:tc>
        <w:tc>
          <w:tcPr>
            <w:tcW w:w="767" w:type="dxa"/>
            <w:tcBorders>
              <w:bottom w:val="single" w:sz="4" w:space="0" w:color="auto"/>
            </w:tcBorders>
          </w:tcPr>
          <w:p w14:paraId="0EF93F58" w14:textId="77777777" w:rsidR="00DC5D48" w:rsidRPr="00DB707E" w:rsidRDefault="00DC5D48" w:rsidP="00A804AB">
            <w:pPr>
              <w:pStyle w:val="TAH"/>
              <w:rPr>
                <w:rFonts w:cs="Arial"/>
              </w:rPr>
            </w:pPr>
            <w:r w:rsidRPr="00DB707E">
              <w:t>T3</w:t>
            </w:r>
          </w:p>
        </w:tc>
      </w:tr>
      <w:tr w:rsidR="00DC5D48" w:rsidRPr="00DB707E" w14:paraId="028E3993" w14:textId="77777777" w:rsidTr="00A804AB">
        <w:trPr>
          <w:cantSplit/>
          <w:jc w:val="center"/>
        </w:trPr>
        <w:tc>
          <w:tcPr>
            <w:tcW w:w="1951" w:type="dxa"/>
            <w:tcBorders>
              <w:left w:val="single" w:sz="4" w:space="0" w:color="auto"/>
              <w:bottom w:val="nil"/>
            </w:tcBorders>
          </w:tcPr>
          <w:p w14:paraId="14EDACBD" w14:textId="77777777" w:rsidR="00DC5D48" w:rsidRPr="00DB707E" w:rsidRDefault="00DC5D48" w:rsidP="00A804AB">
            <w:pPr>
              <w:pStyle w:val="TAL"/>
              <w:rPr>
                <w:lang w:eastAsia="zh-CN"/>
              </w:rPr>
            </w:pPr>
            <w:r w:rsidRPr="00DB707E">
              <w:rPr>
                <w:lang w:eastAsia="zh-CN"/>
              </w:rPr>
              <w:t>TDD configuration</w:t>
            </w:r>
          </w:p>
        </w:tc>
        <w:tc>
          <w:tcPr>
            <w:tcW w:w="1794" w:type="dxa"/>
            <w:tcBorders>
              <w:bottom w:val="nil"/>
            </w:tcBorders>
          </w:tcPr>
          <w:p w14:paraId="7D089444" w14:textId="77777777" w:rsidR="00DC5D48" w:rsidRPr="00DB707E" w:rsidRDefault="00DC5D48" w:rsidP="00A804AB">
            <w:pPr>
              <w:pStyle w:val="TAC"/>
            </w:pPr>
          </w:p>
        </w:tc>
        <w:tc>
          <w:tcPr>
            <w:tcW w:w="1418" w:type="dxa"/>
            <w:tcBorders>
              <w:bottom w:val="single" w:sz="4" w:space="0" w:color="auto"/>
            </w:tcBorders>
          </w:tcPr>
          <w:p w14:paraId="4D2CEB17"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4F43AAE5" w14:textId="77777777" w:rsidR="00DC5D48" w:rsidRPr="009F5FB3" w:rsidRDefault="00DC5D48" w:rsidP="00A804AB">
            <w:pPr>
              <w:pStyle w:val="TAC"/>
              <w:rPr>
                <w:lang w:eastAsia="ja-JP"/>
              </w:rPr>
            </w:pPr>
            <w:r w:rsidRPr="00DB707E">
              <w:rPr>
                <w:rFonts w:cs="v4.2.0"/>
                <w:lang w:eastAsia="zh-CN"/>
              </w:rPr>
              <w:t>N/A</w:t>
            </w:r>
          </w:p>
        </w:tc>
        <w:tc>
          <w:tcPr>
            <w:tcW w:w="2419" w:type="dxa"/>
            <w:gridSpan w:val="3"/>
            <w:tcBorders>
              <w:bottom w:val="single" w:sz="4" w:space="0" w:color="auto"/>
            </w:tcBorders>
          </w:tcPr>
          <w:p w14:paraId="71FFEF5A" w14:textId="77777777" w:rsidR="00DC5D48" w:rsidRPr="00DB707E" w:rsidRDefault="00DC5D48" w:rsidP="00A804AB">
            <w:pPr>
              <w:pStyle w:val="TAC"/>
              <w:rPr>
                <w:lang w:eastAsia="ja-JP"/>
              </w:rPr>
            </w:pPr>
            <w:r w:rsidRPr="00DB707E">
              <w:rPr>
                <w:rFonts w:cs="v4.2.0"/>
                <w:lang w:eastAsia="zh-CN"/>
              </w:rPr>
              <w:t>N/A</w:t>
            </w:r>
          </w:p>
        </w:tc>
      </w:tr>
      <w:tr w:rsidR="00DC5D48" w:rsidRPr="00DB707E" w14:paraId="4DE478D5" w14:textId="77777777" w:rsidTr="00A804AB">
        <w:trPr>
          <w:cantSplit/>
          <w:jc w:val="center"/>
        </w:trPr>
        <w:tc>
          <w:tcPr>
            <w:tcW w:w="1951" w:type="dxa"/>
            <w:tcBorders>
              <w:top w:val="nil"/>
              <w:left w:val="single" w:sz="4" w:space="0" w:color="auto"/>
              <w:bottom w:val="nil"/>
            </w:tcBorders>
          </w:tcPr>
          <w:p w14:paraId="254362D8" w14:textId="77777777" w:rsidR="00DC5D48" w:rsidRPr="00DB707E" w:rsidRDefault="00DC5D48" w:rsidP="00A804AB">
            <w:pPr>
              <w:pStyle w:val="TAL"/>
              <w:rPr>
                <w:lang w:eastAsia="zh-CN"/>
              </w:rPr>
            </w:pPr>
          </w:p>
        </w:tc>
        <w:tc>
          <w:tcPr>
            <w:tcW w:w="1794" w:type="dxa"/>
            <w:tcBorders>
              <w:top w:val="nil"/>
              <w:bottom w:val="nil"/>
            </w:tcBorders>
          </w:tcPr>
          <w:p w14:paraId="2533B2EB" w14:textId="77777777" w:rsidR="00DC5D48" w:rsidRPr="00DB707E" w:rsidRDefault="00DC5D48" w:rsidP="00A804AB">
            <w:pPr>
              <w:pStyle w:val="TAC"/>
            </w:pPr>
          </w:p>
        </w:tc>
        <w:tc>
          <w:tcPr>
            <w:tcW w:w="1418" w:type="dxa"/>
            <w:tcBorders>
              <w:bottom w:val="single" w:sz="4" w:space="0" w:color="auto"/>
            </w:tcBorders>
          </w:tcPr>
          <w:p w14:paraId="4B639F90"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47ED2803" w14:textId="77777777" w:rsidR="00DC5D48" w:rsidRPr="009F5FB3" w:rsidRDefault="00DC5D48" w:rsidP="00A804AB">
            <w:pPr>
              <w:pStyle w:val="TAC"/>
              <w:rPr>
                <w:lang w:eastAsia="ja-JP"/>
              </w:rPr>
            </w:pPr>
            <w:r w:rsidRPr="00DB707E">
              <w:rPr>
                <w:lang w:eastAsia="ja-JP"/>
              </w:rPr>
              <w:t>TDDConf.1.1</w:t>
            </w:r>
          </w:p>
        </w:tc>
        <w:tc>
          <w:tcPr>
            <w:tcW w:w="2419" w:type="dxa"/>
            <w:gridSpan w:val="3"/>
            <w:tcBorders>
              <w:bottom w:val="single" w:sz="4" w:space="0" w:color="auto"/>
            </w:tcBorders>
          </w:tcPr>
          <w:p w14:paraId="7024C69D" w14:textId="77777777" w:rsidR="00DC5D48" w:rsidRPr="00DB707E" w:rsidRDefault="00DC5D48" w:rsidP="00A804AB">
            <w:pPr>
              <w:pStyle w:val="TAC"/>
              <w:rPr>
                <w:lang w:eastAsia="ja-JP"/>
              </w:rPr>
            </w:pPr>
            <w:r w:rsidRPr="00DB707E">
              <w:rPr>
                <w:lang w:eastAsia="ja-JP"/>
              </w:rPr>
              <w:t>TDDConf.1.1</w:t>
            </w:r>
          </w:p>
        </w:tc>
      </w:tr>
      <w:tr w:rsidR="00DC5D48" w:rsidRPr="00DB707E" w14:paraId="35A5BF6A" w14:textId="77777777" w:rsidTr="00A804AB">
        <w:trPr>
          <w:cantSplit/>
          <w:jc w:val="center"/>
        </w:trPr>
        <w:tc>
          <w:tcPr>
            <w:tcW w:w="1951" w:type="dxa"/>
            <w:tcBorders>
              <w:top w:val="nil"/>
              <w:left w:val="single" w:sz="4" w:space="0" w:color="auto"/>
              <w:bottom w:val="single" w:sz="4" w:space="0" w:color="auto"/>
            </w:tcBorders>
          </w:tcPr>
          <w:p w14:paraId="50FC70B3" w14:textId="77777777" w:rsidR="00DC5D48" w:rsidRPr="00DB707E" w:rsidRDefault="00DC5D48" w:rsidP="00A804AB">
            <w:pPr>
              <w:pStyle w:val="TAL"/>
              <w:rPr>
                <w:lang w:eastAsia="zh-CN"/>
              </w:rPr>
            </w:pPr>
          </w:p>
        </w:tc>
        <w:tc>
          <w:tcPr>
            <w:tcW w:w="1794" w:type="dxa"/>
            <w:tcBorders>
              <w:top w:val="nil"/>
              <w:bottom w:val="single" w:sz="4" w:space="0" w:color="auto"/>
            </w:tcBorders>
          </w:tcPr>
          <w:p w14:paraId="7F7C5D63" w14:textId="77777777" w:rsidR="00DC5D48" w:rsidRPr="00DB707E" w:rsidRDefault="00DC5D48" w:rsidP="00A804AB">
            <w:pPr>
              <w:pStyle w:val="TAC"/>
            </w:pPr>
          </w:p>
        </w:tc>
        <w:tc>
          <w:tcPr>
            <w:tcW w:w="1418" w:type="dxa"/>
            <w:tcBorders>
              <w:bottom w:val="single" w:sz="4" w:space="0" w:color="auto"/>
            </w:tcBorders>
          </w:tcPr>
          <w:p w14:paraId="6117A16A"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6298427C" w14:textId="77777777" w:rsidR="00DC5D48" w:rsidRPr="009F5FB3" w:rsidRDefault="00DC5D48" w:rsidP="00A804AB">
            <w:pPr>
              <w:pStyle w:val="TAC"/>
              <w:rPr>
                <w:lang w:eastAsia="ja-JP"/>
              </w:rPr>
            </w:pPr>
            <w:r w:rsidRPr="00DB707E">
              <w:rPr>
                <w:lang w:eastAsia="ja-JP"/>
              </w:rPr>
              <w:t>TDDConf.2.1</w:t>
            </w:r>
          </w:p>
        </w:tc>
        <w:tc>
          <w:tcPr>
            <w:tcW w:w="2419" w:type="dxa"/>
            <w:gridSpan w:val="3"/>
            <w:tcBorders>
              <w:bottom w:val="single" w:sz="4" w:space="0" w:color="auto"/>
            </w:tcBorders>
          </w:tcPr>
          <w:p w14:paraId="063B8D3B" w14:textId="77777777" w:rsidR="00DC5D48" w:rsidRPr="00DB707E" w:rsidRDefault="00DC5D48" w:rsidP="00A804AB">
            <w:pPr>
              <w:pStyle w:val="TAC"/>
              <w:rPr>
                <w:lang w:eastAsia="ja-JP"/>
              </w:rPr>
            </w:pPr>
            <w:r w:rsidRPr="00DB707E">
              <w:rPr>
                <w:lang w:eastAsia="ja-JP"/>
              </w:rPr>
              <w:t>TDDConf.2.1</w:t>
            </w:r>
          </w:p>
        </w:tc>
      </w:tr>
      <w:tr w:rsidR="00DC5D48" w:rsidRPr="00DB707E" w14:paraId="336087BC" w14:textId="77777777" w:rsidTr="00A804AB">
        <w:trPr>
          <w:cantSplit/>
          <w:jc w:val="center"/>
        </w:trPr>
        <w:tc>
          <w:tcPr>
            <w:tcW w:w="1951" w:type="dxa"/>
            <w:tcBorders>
              <w:left w:val="single" w:sz="4" w:space="0" w:color="auto"/>
              <w:bottom w:val="nil"/>
            </w:tcBorders>
          </w:tcPr>
          <w:p w14:paraId="32AD1B14" w14:textId="77777777" w:rsidR="00DC5D48" w:rsidRPr="00DB707E" w:rsidRDefault="00DC5D48" w:rsidP="00A804AB">
            <w:pPr>
              <w:pStyle w:val="TAL"/>
              <w:rPr>
                <w:lang w:eastAsia="zh-CN"/>
              </w:rPr>
            </w:pPr>
            <w:r w:rsidRPr="00DB707E">
              <w:rPr>
                <w:lang w:eastAsia="zh-CN"/>
              </w:rPr>
              <w:t xml:space="preserve">PDSCH RMC </w:t>
            </w:r>
          </w:p>
        </w:tc>
        <w:tc>
          <w:tcPr>
            <w:tcW w:w="1794" w:type="dxa"/>
            <w:tcBorders>
              <w:bottom w:val="nil"/>
            </w:tcBorders>
          </w:tcPr>
          <w:p w14:paraId="35F49260" w14:textId="77777777" w:rsidR="00DC5D48" w:rsidRPr="00DB707E" w:rsidRDefault="00DC5D48" w:rsidP="00A804AB">
            <w:pPr>
              <w:pStyle w:val="TAC"/>
            </w:pPr>
          </w:p>
        </w:tc>
        <w:tc>
          <w:tcPr>
            <w:tcW w:w="1418" w:type="dxa"/>
            <w:tcBorders>
              <w:bottom w:val="single" w:sz="4" w:space="0" w:color="auto"/>
            </w:tcBorders>
          </w:tcPr>
          <w:p w14:paraId="02A04AFD"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5A6984C8" w14:textId="77777777" w:rsidR="00DC5D48" w:rsidRPr="009F5FB3" w:rsidRDefault="00DC5D48" w:rsidP="00A804AB">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14:paraId="1D17C154" w14:textId="77777777" w:rsidR="00DC5D48" w:rsidRPr="00DB707E" w:rsidRDefault="00DC5D48" w:rsidP="00A804AB">
            <w:pPr>
              <w:pStyle w:val="TAC"/>
              <w:rPr>
                <w:rFonts w:cs="v4.2.0"/>
                <w:lang w:eastAsia="zh-CN"/>
              </w:rPr>
            </w:pPr>
            <w:r w:rsidRPr="00DB707E">
              <w:rPr>
                <w:rFonts w:cs="v4.2.0"/>
                <w:lang w:eastAsia="zh-CN"/>
              </w:rPr>
              <w:t>SR.1.1 FDD</w:t>
            </w:r>
          </w:p>
        </w:tc>
      </w:tr>
      <w:tr w:rsidR="00DC5D48" w:rsidRPr="00DB707E" w14:paraId="084D7A8D" w14:textId="77777777" w:rsidTr="00A804AB">
        <w:trPr>
          <w:cantSplit/>
          <w:jc w:val="center"/>
        </w:trPr>
        <w:tc>
          <w:tcPr>
            <w:tcW w:w="1951" w:type="dxa"/>
            <w:tcBorders>
              <w:top w:val="nil"/>
              <w:left w:val="single" w:sz="4" w:space="0" w:color="auto"/>
              <w:bottom w:val="nil"/>
            </w:tcBorders>
          </w:tcPr>
          <w:p w14:paraId="1944176F" w14:textId="77777777" w:rsidR="00DC5D48" w:rsidRPr="00DB707E" w:rsidRDefault="00DC5D48" w:rsidP="00A804AB">
            <w:pPr>
              <w:pStyle w:val="TAL"/>
              <w:rPr>
                <w:lang w:eastAsia="zh-CN"/>
              </w:rPr>
            </w:pPr>
            <w:r w:rsidRPr="00DB707E">
              <w:rPr>
                <w:lang w:eastAsia="zh-CN"/>
              </w:rPr>
              <w:t>configuration</w:t>
            </w:r>
          </w:p>
        </w:tc>
        <w:tc>
          <w:tcPr>
            <w:tcW w:w="1794" w:type="dxa"/>
            <w:tcBorders>
              <w:top w:val="nil"/>
              <w:bottom w:val="nil"/>
            </w:tcBorders>
          </w:tcPr>
          <w:p w14:paraId="6443B285" w14:textId="77777777" w:rsidR="00DC5D48" w:rsidRPr="00DB707E" w:rsidRDefault="00DC5D48" w:rsidP="00A804AB">
            <w:pPr>
              <w:pStyle w:val="TAC"/>
            </w:pPr>
          </w:p>
        </w:tc>
        <w:tc>
          <w:tcPr>
            <w:tcW w:w="1418" w:type="dxa"/>
            <w:tcBorders>
              <w:bottom w:val="single" w:sz="4" w:space="0" w:color="auto"/>
            </w:tcBorders>
          </w:tcPr>
          <w:p w14:paraId="1424972C"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5AC83A51" w14:textId="77777777" w:rsidR="00DC5D48" w:rsidRPr="009F5FB3" w:rsidRDefault="00DC5D48" w:rsidP="00A804AB">
            <w:pPr>
              <w:pStyle w:val="TAC"/>
              <w:rPr>
                <w:rFonts w:cs="v4.2.0"/>
                <w:lang w:eastAsia="zh-CN"/>
              </w:rPr>
            </w:pPr>
            <w:r w:rsidRPr="00DB707E">
              <w:rPr>
                <w:rFonts w:cs="v4.2.0"/>
                <w:lang w:eastAsia="zh-CN"/>
              </w:rPr>
              <w:t>SR.1.1 TDD</w:t>
            </w:r>
          </w:p>
        </w:tc>
        <w:tc>
          <w:tcPr>
            <w:tcW w:w="2419" w:type="dxa"/>
            <w:gridSpan w:val="3"/>
            <w:tcBorders>
              <w:bottom w:val="single" w:sz="4" w:space="0" w:color="auto"/>
            </w:tcBorders>
          </w:tcPr>
          <w:p w14:paraId="4E720C44" w14:textId="77777777" w:rsidR="00DC5D48" w:rsidRPr="00DB707E" w:rsidRDefault="00DC5D48" w:rsidP="00A804AB">
            <w:pPr>
              <w:pStyle w:val="TAC"/>
              <w:rPr>
                <w:rFonts w:cs="v4.2.0"/>
                <w:lang w:eastAsia="zh-CN"/>
              </w:rPr>
            </w:pPr>
            <w:r w:rsidRPr="00DB707E">
              <w:rPr>
                <w:rFonts w:cs="v4.2.0"/>
                <w:lang w:eastAsia="zh-CN"/>
              </w:rPr>
              <w:t>SR.1.1 TDD</w:t>
            </w:r>
          </w:p>
        </w:tc>
      </w:tr>
      <w:tr w:rsidR="00DC5D48" w:rsidRPr="00DB707E" w14:paraId="479424CD" w14:textId="77777777" w:rsidTr="00A804AB">
        <w:trPr>
          <w:cantSplit/>
          <w:jc w:val="center"/>
        </w:trPr>
        <w:tc>
          <w:tcPr>
            <w:tcW w:w="1951" w:type="dxa"/>
            <w:tcBorders>
              <w:top w:val="nil"/>
              <w:left w:val="single" w:sz="4" w:space="0" w:color="auto"/>
              <w:bottom w:val="single" w:sz="4" w:space="0" w:color="auto"/>
            </w:tcBorders>
          </w:tcPr>
          <w:p w14:paraId="1F6331A4" w14:textId="77777777" w:rsidR="00DC5D48" w:rsidRPr="00DB707E" w:rsidRDefault="00DC5D48" w:rsidP="00A804AB">
            <w:pPr>
              <w:pStyle w:val="TAL"/>
              <w:rPr>
                <w:lang w:eastAsia="zh-CN"/>
              </w:rPr>
            </w:pPr>
          </w:p>
        </w:tc>
        <w:tc>
          <w:tcPr>
            <w:tcW w:w="1794" w:type="dxa"/>
            <w:tcBorders>
              <w:top w:val="nil"/>
              <w:bottom w:val="single" w:sz="4" w:space="0" w:color="auto"/>
            </w:tcBorders>
          </w:tcPr>
          <w:p w14:paraId="3B741FD1" w14:textId="77777777" w:rsidR="00DC5D48" w:rsidRPr="00DB707E" w:rsidRDefault="00DC5D48" w:rsidP="00A804AB">
            <w:pPr>
              <w:pStyle w:val="TAC"/>
            </w:pPr>
          </w:p>
        </w:tc>
        <w:tc>
          <w:tcPr>
            <w:tcW w:w="1418" w:type="dxa"/>
            <w:tcBorders>
              <w:bottom w:val="single" w:sz="4" w:space="0" w:color="auto"/>
            </w:tcBorders>
          </w:tcPr>
          <w:p w14:paraId="70F57A73"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146792B4" w14:textId="77777777" w:rsidR="00DC5D48" w:rsidRPr="009F5FB3" w:rsidRDefault="00DC5D48" w:rsidP="00A804AB">
            <w:pPr>
              <w:pStyle w:val="TAC"/>
              <w:rPr>
                <w:rFonts w:cs="v4.2.0"/>
                <w:lang w:eastAsia="zh-CN"/>
              </w:rPr>
            </w:pPr>
            <w:r w:rsidRPr="00DB707E">
              <w:rPr>
                <w:rFonts w:cs="v4.2.0"/>
                <w:lang w:eastAsia="zh-CN"/>
              </w:rPr>
              <w:t>SR.2.1 TDD</w:t>
            </w:r>
          </w:p>
        </w:tc>
        <w:tc>
          <w:tcPr>
            <w:tcW w:w="2419" w:type="dxa"/>
            <w:gridSpan w:val="3"/>
            <w:tcBorders>
              <w:bottom w:val="single" w:sz="4" w:space="0" w:color="auto"/>
            </w:tcBorders>
          </w:tcPr>
          <w:p w14:paraId="6473BFDB" w14:textId="77777777" w:rsidR="00DC5D48" w:rsidRPr="00DB707E" w:rsidRDefault="00DC5D48" w:rsidP="00A804AB">
            <w:pPr>
              <w:pStyle w:val="TAC"/>
              <w:rPr>
                <w:rFonts w:cs="v4.2.0"/>
                <w:lang w:eastAsia="zh-CN"/>
              </w:rPr>
            </w:pPr>
            <w:r w:rsidRPr="00DB707E">
              <w:rPr>
                <w:rFonts w:cs="v4.2.0"/>
                <w:lang w:eastAsia="zh-CN"/>
              </w:rPr>
              <w:t>SR.2.1 TDD</w:t>
            </w:r>
          </w:p>
        </w:tc>
      </w:tr>
      <w:tr w:rsidR="00DC5D48" w:rsidRPr="00DB707E" w14:paraId="7935BE76" w14:textId="77777777" w:rsidTr="00A804AB">
        <w:trPr>
          <w:cantSplit/>
          <w:jc w:val="center"/>
        </w:trPr>
        <w:tc>
          <w:tcPr>
            <w:tcW w:w="1951" w:type="dxa"/>
            <w:tcBorders>
              <w:left w:val="single" w:sz="4" w:space="0" w:color="auto"/>
              <w:bottom w:val="nil"/>
            </w:tcBorders>
          </w:tcPr>
          <w:p w14:paraId="1954AA10" w14:textId="77777777" w:rsidR="00DC5D48" w:rsidRPr="00DB707E" w:rsidRDefault="00DC5D48" w:rsidP="00A804AB">
            <w:pPr>
              <w:pStyle w:val="TAL"/>
              <w:rPr>
                <w:lang w:eastAsia="zh-CN"/>
              </w:rPr>
            </w:pPr>
            <w:r w:rsidRPr="00DB707E">
              <w:rPr>
                <w:lang w:eastAsia="zh-CN"/>
              </w:rPr>
              <w:t>RMSI CORESET</w:t>
            </w:r>
          </w:p>
        </w:tc>
        <w:tc>
          <w:tcPr>
            <w:tcW w:w="1794" w:type="dxa"/>
            <w:tcBorders>
              <w:bottom w:val="nil"/>
            </w:tcBorders>
          </w:tcPr>
          <w:p w14:paraId="600CD644" w14:textId="77777777" w:rsidR="00DC5D48" w:rsidRPr="00DB707E" w:rsidRDefault="00DC5D48" w:rsidP="00A804AB">
            <w:pPr>
              <w:pStyle w:val="TAC"/>
            </w:pPr>
          </w:p>
        </w:tc>
        <w:tc>
          <w:tcPr>
            <w:tcW w:w="1418" w:type="dxa"/>
            <w:tcBorders>
              <w:bottom w:val="single" w:sz="4" w:space="0" w:color="auto"/>
            </w:tcBorders>
          </w:tcPr>
          <w:p w14:paraId="6784E038"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6F9AA54C" w14:textId="77777777" w:rsidR="00DC5D48" w:rsidRPr="009F5FB3" w:rsidRDefault="00DC5D48" w:rsidP="00A804AB">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14:paraId="1AC45676" w14:textId="77777777" w:rsidR="00DC5D48" w:rsidRPr="00DB707E" w:rsidRDefault="00DC5D48" w:rsidP="00A804AB">
            <w:pPr>
              <w:pStyle w:val="TAC"/>
              <w:rPr>
                <w:rFonts w:cs="v4.2.0"/>
                <w:lang w:eastAsia="zh-CN"/>
              </w:rPr>
            </w:pPr>
            <w:r w:rsidRPr="00DB707E">
              <w:rPr>
                <w:rFonts w:cs="v4.2.0"/>
                <w:lang w:eastAsia="zh-CN"/>
              </w:rPr>
              <w:t>CR.1.1 FDD</w:t>
            </w:r>
          </w:p>
        </w:tc>
      </w:tr>
      <w:tr w:rsidR="00DC5D48" w:rsidRPr="00DB707E" w14:paraId="48A4EEEE" w14:textId="77777777" w:rsidTr="00A804AB">
        <w:trPr>
          <w:cantSplit/>
          <w:jc w:val="center"/>
        </w:trPr>
        <w:tc>
          <w:tcPr>
            <w:tcW w:w="1951" w:type="dxa"/>
            <w:tcBorders>
              <w:top w:val="nil"/>
              <w:left w:val="single" w:sz="4" w:space="0" w:color="auto"/>
              <w:bottom w:val="nil"/>
            </w:tcBorders>
          </w:tcPr>
          <w:p w14:paraId="1DD8ADA7"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1C8AB204" w14:textId="77777777" w:rsidR="00DC5D48" w:rsidRPr="00DB707E" w:rsidRDefault="00DC5D48" w:rsidP="00A804AB">
            <w:pPr>
              <w:pStyle w:val="TAC"/>
            </w:pPr>
          </w:p>
        </w:tc>
        <w:tc>
          <w:tcPr>
            <w:tcW w:w="1418" w:type="dxa"/>
            <w:tcBorders>
              <w:bottom w:val="single" w:sz="4" w:space="0" w:color="auto"/>
            </w:tcBorders>
          </w:tcPr>
          <w:p w14:paraId="0FDC0ED6"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0831D0E2" w14:textId="77777777" w:rsidR="00DC5D48" w:rsidRPr="009F5FB3" w:rsidRDefault="00DC5D48" w:rsidP="00A804AB">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14:paraId="7A2716DC" w14:textId="77777777" w:rsidR="00DC5D48" w:rsidRPr="00DB707E" w:rsidRDefault="00DC5D48" w:rsidP="00A804AB">
            <w:pPr>
              <w:pStyle w:val="TAC"/>
              <w:rPr>
                <w:rFonts w:cs="v4.2.0"/>
                <w:lang w:eastAsia="zh-CN"/>
              </w:rPr>
            </w:pPr>
            <w:r w:rsidRPr="00DB707E">
              <w:rPr>
                <w:rFonts w:cs="v4.2.0"/>
                <w:lang w:eastAsia="zh-CN"/>
              </w:rPr>
              <w:t>CR.1.1 TDD</w:t>
            </w:r>
          </w:p>
        </w:tc>
      </w:tr>
      <w:tr w:rsidR="00DC5D48" w:rsidRPr="00DB707E" w14:paraId="51BFE5DB" w14:textId="77777777" w:rsidTr="00A804AB">
        <w:trPr>
          <w:cantSplit/>
          <w:jc w:val="center"/>
        </w:trPr>
        <w:tc>
          <w:tcPr>
            <w:tcW w:w="1951" w:type="dxa"/>
            <w:tcBorders>
              <w:top w:val="nil"/>
              <w:left w:val="single" w:sz="4" w:space="0" w:color="auto"/>
              <w:bottom w:val="single" w:sz="4" w:space="0" w:color="auto"/>
            </w:tcBorders>
          </w:tcPr>
          <w:p w14:paraId="7A6F07C9" w14:textId="77777777" w:rsidR="00DC5D48" w:rsidRPr="00DB707E" w:rsidRDefault="00DC5D48" w:rsidP="00A804AB">
            <w:pPr>
              <w:pStyle w:val="TAL"/>
              <w:rPr>
                <w:lang w:eastAsia="zh-CN"/>
              </w:rPr>
            </w:pPr>
          </w:p>
        </w:tc>
        <w:tc>
          <w:tcPr>
            <w:tcW w:w="1794" w:type="dxa"/>
            <w:tcBorders>
              <w:top w:val="nil"/>
              <w:bottom w:val="single" w:sz="4" w:space="0" w:color="auto"/>
            </w:tcBorders>
          </w:tcPr>
          <w:p w14:paraId="108A965E" w14:textId="77777777" w:rsidR="00DC5D48" w:rsidRPr="00DB707E" w:rsidRDefault="00DC5D48" w:rsidP="00A804AB">
            <w:pPr>
              <w:pStyle w:val="TAC"/>
            </w:pPr>
          </w:p>
        </w:tc>
        <w:tc>
          <w:tcPr>
            <w:tcW w:w="1418" w:type="dxa"/>
            <w:tcBorders>
              <w:bottom w:val="single" w:sz="4" w:space="0" w:color="auto"/>
            </w:tcBorders>
          </w:tcPr>
          <w:p w14:paraId="2FB760CD"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29096B58" w14:textId="77777777" w:rsidR="00DC5D48" w:rsidRPr="009F5FB3" w:rsidRDefault="00DC5D48" w:rsidP="00A804AB">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14:paraId="6967E4C2" w14:textId="77777777" w:rsidR="00DC5D48" w:rsidRPr="00DB707E" w:rsidRDefault="00DC5D48" w:rsidP="00A804AB">
            <w:pPr>
              <w:pStyle w:val="TAC"/>
              <w:rPr>
                <w:rFonts w:cs="v4.2.0"/>
                <w:lang w:eastAsia="zh-CN"/>
              </w:rPr>
            </w:pPr>
            <w:r w:rsidRPr="00DB707E">
              <w:rPr>
                <w:rFonts w:cs="v4.2.0"/>
                <w:lang w:eastAsia="zh-CN"/>
              </w:rPr>
              <w:t>CR.2.1 TDD</w:t>
            </w:r>
          </w:p>
        </w:tc>
      </w:tr>
      <w:tr w:rsidR="00DC5D48" w:rsidRPr="00DB707E" w14:paraId="37C625D1" w14:textId="77777777" w:rsidTr="00A804AB">
        <w:trPr>
          <w:cantSplit/>
          <w:jc w:val="center"/>
        </w:trPr>
        <w:tc>
          <w:tcPr>
            <w:tcW w:w="1951" w:type="dxa"/>
            <w:tcBorders>
              <w:left w:val="single" w:sz="4" w:space="0" w:color="auto"/>
              <w:bottom w:val="nil"/>
            </w:tcBorders>
          </w:tcPr>
          <w:p w14:paraId="49E1D44E" w14:textId="77777777" w:rsidR="00DC5D48" w:rsidRPr="00DB707E" w:rsidRDefault="00DC5D48" w:rsidP="00A804AB">
            <w:pPr>
              <w:pStyle w:val="TAL"/>
              <w:rPr>
                <w:lang w:eastAsia="zh-CN"/>
              </w:rPr>
            </w:pPr>
            <w:r w:rsidRPr="00DB707E">
              <w:rPr>
                <w:lang w:eastAsia="zh-CN"/>
              </w:rPr>
              <w:t>Dedicated CORESET</w:t>
            </w:r>
          </w:p>
        </w:tc>
        <w:tc>
          <w:tcPr>
            <w:tcW w:w="1794" w:type="dxa"/>
            <w:tcBorders>
              <w:bottom w:val="nil"/>
            </w:tcBorders>
          </w:tcPr>
          <w:p w14:paraId="779A94B1" w14:textId="77777777" w:rsidR="00DC5D48" w:rsidRPr="00DB707E" w:rsidRDefault="00DC5D48" w:rsidP="00A804AB">
            <w:pPr>
              <w:pStyle w:val="TAC"/>
            </w:pPr>
          </w:p>
        </w:tc>
        <w:tc>
          <w:tcPr>
            <w:tcW w:w="1418" w:type="dxa"/>
            <w:tcBorders>
              <w:bottom w:val="single" w:sz="4" w:space="0" w:color="auto"/>
            </w:tcBorders>
          </w:tcPr>
          <w:p w14:paraId="00473AC6"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47A663C5" w14:textId="77777777" w:rsidR="00DC5D48" w:rsidRPr="009F5FB3" w:rsidRDefault="00DC5D48" w:rsidP="00A804AB">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14:paraId="554E4BFE" w14:textId="77777777" w:rsidR="00DC5D48" w:rsidRPr="00DB707E" w:rsidRDefault="00DC5D48" w:rsidP="00A804AB">
            <w:pPr>
              <w:pStyle w:val="TAC"/>
              <w:rPr>
                <w:rFonts w:cs="v4.2.0"/>
                <w:lang w:eastAsia="zh-CN"/>
              </w:rPr>
            </w:pPr>
            <w:r w:rsidRPr="00DB707E">
              <w:rPr>
                <w:rFonts w:cs="v4.2.0"/>
                <w:lang w:eastAsia="zh-CN"/>
              </w:rPr>
              <w:t>CCR.1.1 FDD</w:t>
            </w:r>
          </w:p>
        </w:tc>
      </w:tr>
      <w:tr w:rsidR="00DC5D48" w:rsidRPr="00DB707E" w14:paraId="70177526" w14:textId="77777777" w:rsidTr="00A804AB">
        <w:trPr>
          <w:cantSplit/>
          <w:jc w:val="center"/>
        </w:trPr>
        <w:tc>
          <w:tcPr>
            <w:tcW w:w="1951" w:type="dxa"/>
            <w:tcBorders>
              <w:top w:val="nil"/>
              <w:left w:val="single" w:sz="4" w:space="0" w:color="auto"/>
              <w:bottom w:val="nil"/>
            </w:tcBorders>
          </w:tcPr>
          <w:p w14:paraId="47A594E6"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364E0A75" w14:textId="77777777" w:rsidR="00DC5D48" w:rsidRPr="00DB707E" w:rsidRDefault="00DC5D48" w:rsidP="00A804AB">
            <w:pPr>
              <w:pStyle w:val="TAC"/>
            </w:pPr>
          </w:p>
        </w:tc>
        <w:tc>
          <w:tcPr>
            <w:tcW w:w="1418" w:type="dxa"/>
            <w:tcBorders>
              <w:bottom w:val="single" w:sz="4" w:space="0" w:color="auto"/>
            </w:tcBorders>
          </w:tcPr>
          <w:p w14:paraId="6AF3E83E"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2A218624" w14:textId="77777777" w:rsidR="00DC5D48" w:rsidRPr="009F5FB3" w:rsidRDefault="00DC5D48" w:rsidP="00A804AB">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14:paraId="6323D10B" w14:textId="77777777" w:rsidR="00DC5D48" w:rsidRPr="00DB707E" w:rsidRDefault="00DC5D48" w:rsidP="00A804AB">
            <w:pPr>
              <w:pStyle w:val="TAC"/>
              <w:rPr>
                <w:rFonts w:cs="v4.2.0"/>
                <w:lang w:eastAsia="zh-CN"/>
              </w:rPr>
            </w:pPr>
            <w:r w:rsidRPr="00DB707E">
              <w:rPr>
                <w:rFonts w:cs="v4.2.0"/>
                <w:lang w:eastAsia="zh-CN"/>
              </w:rPr>
              <w:t>CCR.1.1 TDD</w:t>
            </w:r>
          </w:p>
        </w:tc>
      </w:tr>
      <w:tr w:rsidR="00DC5D48" w:rsidRPr="00DB707E" w14:paraId="1E5B919B" w14:textId="77777777" w:rsidTr="00A804AB">
        <w:trPr>
          <w:cantSplit/>
          <w:jc w:val="center"/>
        </w:trPr>
        <w:tc>
          <w:tcPr>
            <w:tcW w:w="1951" w:type="dxa"/>
            <w:tcBorders>
              <w:top w:val="nil"/>
              <w:left w:val="single" w:sz="4" w:space="0" w:color="auto"/>
              <w:bottom w:val="single" w:sz="4" w:space="0" w:color="auto"/>
            </w:tcBorders>
          </w:tcPr>
          <w:p w14:paraId="4EF6310F" w14:textId="77777777" w:rsidR="00DC5D48" w:rsidRPr="00DB707E" w:rsidRDefault="00DC5D48" w:rsidP="00A804AB">
            <w:pPr>
              <w:pStyle w:val="TAL"/>
              <w:rPr>
                <w:lang w:eastAsia="zh-CN"/>
              </w:rPr>
            </w:pPr>
          </w:p>
        </w:tc>
        <w:tc>
          <w:tcPr>
            <w:tcW w:w="1794" w:type="dxa"/>
            <w:tcBorders>
              <w:top w:val="nil"/>
              <w:bottom w:val="single" w:sz="4" w:space="0" w:color="auto"/>
            </w:tcBorders>
          </w:tcPr>
          <w:p w14:paraId="55C4E8D6" w14:textId="77777777" w:rsidR="00DC5D48" w:rsidRPr="00DB707E" w:rsidRDefault="00DC5D48" w:rsidP="00A804AB">
            <w:pPr>
              <w:pStyle w:val="TAC"/>
            </w:pPr>
          </w:p>
        </w:tc>
        <w:tc>
          <w:tcPr>
            <w:tcW w:w="1418" w:type="dxa"/>
            <w:tcBorders>
              <w:bottom w:val="single" w:sz="4" w:space="0" w:color="auto"/>
            </w:tcBorders>
          </w:tcPr>
          <w:p w14:paraId="7E253227"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74020F41" w14:textId="77777777" w:rsidR="00DC5D48" w:rsidRPr="009F5FB3" w:rsidRDefault="00DC5D48" w:rsidP="00A804AB">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14:paraId="0E103205" w14:textId="77777777" w:rsidR="00DC5D48" w:rsidRPr="00DB707E" w:rsidRDefault="00DC5D48" w:rsidP="00A804AB">
            <w:pPr>
              <w:pStyle w:val="TAC"/>
              <w:rPr>
                <w:rFonts w:cs="v4.2.0"/>
                <w:lang w:eastAsia="zh-CN"/>
              </w:rPr>
            </w:pPr>
            <w:r w:rsidRPr="00DB707E">
              <w:rPr>
                <w:rFonts w:cs="v4.2.0"/>
                <w:lang w:eastAsia="zh-CN"/>
              </w:rPr>
              <w:t>CCR.2.1 TDD</w:t>
            </w:r>
          </w:p>
        </w:tc>
      </w:tr>
      <w:tr w:rsidR="00DC5D48" w:rsidRPr="00DB707E" w14:paraId="0DE43C7A" w14:textId="77777777" w:rsidTr="00A804AB">
        <w:trPr>
          <w:cantSplit/>
          <w:jc w:val="center"/>
        </w:trPr>
        <w:tc>
          <w:tcPr>
            <w:tcW w:w="1951" w:type="dxa"/>
            <w:tcBorders>
              <w:left w:val="single" w:sz="4" w:space="0" w:color="auto"/>
              <w:bottom w:val="single" w:sz="4" w:space="0" w:color="auto"/>
            </w:tcBorders>
          </w:tcPr>
          <w:p w14:paraId="39EDAC18" w14:textId="77777777" w:rsidR="00DC5D48" w:rsidRPr="00DB707E" w:rsidRDefault="00DC5D48" w:rsidP="00A804AB">
            <w:pPr>
              <w:pStyle w:val="TAL"/>
            </w:pPr>
            <w:r w:rsidRPr="00DB707E">
              <w:t>OCNG Pattern</w:t>
            </w:r>
          </w:p>
        </w:tc>
        <w:tc>
          <w:tcPr>
            <w:tcW w:w="1794" w:type="dxa"/>
            <w:tcBorders>
              <w:bottom w:val="single" w:sz="4" w:space="0" w:color="auto"/>
            </w:tcBorders>
          </w:tcPr>
          <w:p w14:paraId="6DEFE4D1" w14:textId="77777777" w:rsidR="00DC5D48" w:rsidRPr="00DB707E" w:rsidRDefault="00DC5D48" w:rsidP="00A804AB">
            <w:pPr>
              <w:pStyle w:val="TAC"/>
            </w:pPr>
          </w:p>
        </w:tc>
        <w:tc>
          <w:tcPr>
            <w:tcW w:w="1418" w:type="dxa"/>
            <w:tcBorders>
              <w:bottom w:val="single" w:sz="4" w:space="0" w:color="auto"/>
            </w:tcBorders>
          </w:tcPr>
          <w:p w14:paraId="272A066F"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1245A85E" w14:textId="77777777" w:rsidR="00DC5D48" w:rsidRPr="009F5FB3" w:rsidRDefault="00DC5D48" w:rsidP="00A804AB">
            <w:pPr>
              <w:pStyle w:val="TAC"/>
              <w:rPr>
                <w:rFonts w:cs="v4.2.0"/>
              </w:rPr>
            </w:pPr>
            <w:r w:rsidRPr="00DB707E">
              <w:t>OP.1 defined in A.3.2.1</w:t>
            </w:r>
          </w:p>
        </w:tc>
        <w:tc>
          <w:tcPr>
            <w:tcW w:w="2419" w:type="dxa"/>
            <w:gridSpan w:val="3"/>
            <w:tcBorders>
              <w:bottom w:val="single" w:sz="4" w:space="0" w:color="auto"/>
            </w:tcBorders>
          </w:tcPr>
          <w:p w14:paraId="1558E209" w14:textId="77777777" w:rsidR="00DC5D48" w:rsidRPr="00DB707E" w:rsidRDefault="00DC5D48" w:rsidP="00A804AB">
            <w:pPr>
              <w:pStyle w:val="TAC"/>
              <w:rPr>
                <w:rFonts w:cs="v4.2.0"/>
              </w:rPr>
            </w:pPr>
            <w:r w:rsidRPr="00DB707E">
              <w:t>OP.1 defined in A.3.2.1</w:t>
            </w:r>
          </w:p>
        </w:tc>
      </w:tr>
      <w:tr w:rsidR="00DC5D48" w:rsidRPr="00DB707E" w14:paraId="29558D90" w14:textId="77777777" w:rsidTr="00A804AB">
        <w:trPr>
          <w:cantSplit/>
          <w:jc w:val="center"/>
        </w:trPr>
        <w:tc>
          <w:tcPr>
            <w:tcW w:w="1951" w:type="dxa"/>
            <w:tcBorders>
              <w:left w:val="single" w:sz="4" w:space="0" w:color="auto"/>
              <w:bottom w:val="single" w:sz="4" w:space="0" w:color="auto"/>
            </w:tcBorders>
          </w:tcPr>
          <w:p w14:paraId="07F0D98F" w14:textId="77777777" w:rsidR="00DC5D48" w:rsidRPr="00DB707E" w:rsidRDefault="00DC5D48" w:rsidP="00A804AB">
            <w:pPr>
              <w:pStyle w:val="TAL"/>
              <w:rPr>
                <w:lang w:eastAsia="zh-CN"/>
              </w:rPr>
            </w:pPr>
            <w:r w:rsidRPr="00DB707E">
              <w:rPr>
                <w:lang w:eastAsia="zh-CN"/>
              </w:rPr>
              <w:t>Initial DL BWP configuration</w:t>
            </w:r>
          </w:p>
        </w:tc>
        <w:tc>
          <w:tcPr>
            <w:tcW w:w="1794" w:type="dxa"/>
            <w:tcBorders>
              <w:bottom w:val="single" w:sz="4" w:space="0" w:color="auto"/>
            </w:tcBorders>
          </w:tcPr>
          <w:p w14:paraId="3DD6F022" w14:textId="77777777" w:rsidR="00DC5D48" w:rsidRPr="00DB707E" w:rsidRDefault="00DC5D48" w:rsidP="00A804AB">
            <w:pPr>
              <w:pStyle w:val="TAC"/>
            </w:pPr>
          </w:p>
        </w:tc>
        <w:tc>
          <w:tcPr>
            <w:tcW w:w="1418" w:type="dxa"/>
            <w:tcBorders>
              <w:bottom w:val="single" w:sz="4" w:space="0" w:color="auto"/>
            </w:tcBorders>
          </w:tcPr>
          <w:p w14:paraId="79C71021"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64C2C2A3" w14:textId="77777777" w:rsidR="00DC5D48" w:rsidRPr="009F5FB3" w:rsidRDefault="00DC5D48" w:rsidP="00A804AB">
            <w:pPr>
              <w:pStyle w:val="TAC"/>
              <w:rPr>
                <w:lang w:eastAsia="zh-CN"/>
              </w:rPr>
            </w:pPr>
            <w:r w:rsidRPr="00DB707E">
              <w:rPr>
                <w:lang w:eastAsia="zh-CN"/>
              </w:rPr>
              <w:t>DLBWP.0.1</w:t>
            </w:r>
          </w:p>
        </w:tc>
        <w:tc>
          <w:tcPr>
            <w:tcW w:w="2419" w:type="dxa"/>
            <w:gridSpan w:val="3"/>
            <w:tcBorders>
              <w:bottom w:val="single" w:sz="4" w:space="0" w:color="auto"/>
            </w:tcBorders>
          </w:tcPr>
          <w:p w14:paraId="1EB1E2C6" w14:textId="77777777" w:rsidR="00DC5D48" w:rsidRPr="00DB707E" w:rsidRDefault="00DC5D48" w:rsidP="00A804AB">
            <w:pPr>
              <w:pStyle w:val="TAC"/>
            </w:pPr>
            <w:r w:rsidRPr="00DB707E">
              <w:rPr>
                <w:lang w:eastAsia="zh-CN"/>
              </w:rPr>
              <w:t>DLBWP.0.1</w:t>
            </w:r>
          </w:p>
        </w:tc>
      </w:tr>
      <w:tr w:rsidR="00DC5D48" w:rsidRPr="00DB707E" w14:paraId="6FA64CF3" w14:textId="77777777" w:rsidTr="00A804AB">
        <w:trPr>
          <w:cantSplit/>
          <w:jc w:val="center"/>
        </w:trPr>
        <w:tc>
          <w:tcPr>
            <w:tcW w:w="1951" w:type="dxa"/>
            <w:tcBorders>
              <w:left w:val="single" w:sz="4" w:space="0" w:color="auto"/>
              <w:bottom w:val="single" w:sz="4" w:space="0" w:color="auto"/>
            </w:tcBorders>
          </w:tcPr>
          <w:p w14:paraId="522499AA" w14:textId="77777777" w:rsidR="00DC5D48" w:rsidRPr="00DB707E" w:rsidRDefault="00DC5D48" w:rsidP="00A804AB">
            <w:pPr>
              <w:pStyle w:val="TAL"/>
              <w:rPr>
                <w:lang w:eastAsia="zh-CN"/>
              </w:rPr>
            </w:pPr>
            <w:r w:rsidRPr="00DB707E">
              <w:rPr>
                <w:lang w:eastAsia="zh-CN"/>
              </w:rPr>
              <w:t>Initial UL BWP configuration</w:t>
            </w:r>
          </w:p>
        </w:tc>
        <w:tc>
          <w:tcPr>
            <w:tcW w:w="1794" w:type="dxa"/>
            <w:tcBorders>
              <w:bottom w:val="single" w:sz="4" w:space="0" w:color="auto"/>
            </w:tcBorders>
          </w:tcPr>
          <w:p w14:paraId="6127EC1E" w14:textId="77777777" w:rsidR="00DC5D48" w:rsidRPr="00DB707E" w:rsidRDefault="00DC5D48" w:rsidP="00A804AB">
            <w:pPr>
              <w:pStyle w:val="TAC"/>
            </w:pPr>
          </w:p>
        </w:tc>
        <w:tc>
          <w:tcPr>
            <w:tcW w:w="1418" w:type="dxa"/>
            <w:tcBorders>
              <w:bottom w:val="single" w:sz="4" w:space="0" w:color="auto"/>
            </w:tcBorders>
          </w:tcPr>
          <w:p w14:paraId="539A212D"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5AF792DD" w14:textId="77777777" w:rsidR="00DC5D48" w:rsidRPr="009F5FB3" w:rsidRDefault="00DC5D48" w:rsidP="00A804AB">
            <w:pPr>
              <w:pStyle w:val="TAC"/>
              <w:rPr>
                <w:lang w:eastAsia="zh-CN"/>
              </w:rPr>
            </w:pPr>
            <w:r w:rsidRPr="00DB707E">
              <w:rPr>
                <w:lang w:eastAsia="zh-CN"/>
              </w:rPr>
              <w:t>ULBWP.0.1</w:t>
            </w:r>
          </w:p>
        </w:tc>
        <w:tc>
          <w:tcPr>
            <w:tcW w:w="2419" w:type="dxa"/>
            <w:gridSpan w:val="3"/>
            <w:tcBorders>
              <w:bottom w:val="single" w:sz="4" w:space="0" w:color="auto"/>
            </w:tcBorders>
          </w:tcPr>
          <w:p w14:paraId="66CA081E" w14:textId="77777777" w:rsidR="00DC5D48" w:rsidRPr="00DB707E" w:rsidRDefault="00DC5D48" w:rsidP="00A804AB">
            <w:pPr>
              <w:pStyle w:val="TAC"/>
              <w:rPr>
                <w:lang w:eastAsia="zh-CN"/>
              </w:rPr>
            </w:pPr>
            <w:r w:rsidRPr="00DB707E">
              <w:rPr>
                <w:lang w:eastAsia="zh-CN"/>
              </w:rPr>
              <w:t>ULBWP.0.1</w:t>
            </w:r>
          </w:p>
        </w:tc>
      </w:tr>
      <w:tr w:rsidR="00DC5D48" w:rsidRPr="00DB707E" w14:paraId="4AB11B66" w14:textId="77777777" w:rsidTr="00A804AB">
        <w:trPr>
          <w:cantSplit/>
          <w:jc w:val="center"/>
        </w:trPr>
        <w:tc>
          <w:tcPr>
            <w:tcW w:w="1951" w:type="dxa"/>
            <w:tcBorders>
              <w:left w:val="single" w:sz="4" w:space="0" w:color="auto"/>
              <w:bottom w:val="single" w:sz="4" w:space="0" w:color="auto"/>
            </w:tcBorders>
          </w:tcPr>
          <w:p w14:paraId="59E2EF40" w14:textId="77777777" w:rsidR="00DC5D48" w:rsidRPr="00DB707E" w:rsidRDefault="00DC5D48" w:rsidP="00A804AB">
            <w:pPr>
              <w:pStyle w:val="TAL"/>
              <w:rPr>
                <w:lang w:eastAsia="zh-CN"/>
              </w:rPr>
            </w:pPr>
            <w:r w:rsidRPr="00DB707E">
              <w:rPr>
                <w:lang w:eastAsia="zh-CN"/>
              </w:rPr>
              <w:t>RLM-RS</w:t>
            </w:r>
          </w:p>
        </w:tc>
        <w:tc>
          <w:tcPr>
            <w:tcW w:w="1794" w:type="dxa"/>
            <w:tcBorders>
              <w:bottom w:val="single" w:sz="4" w:space="0" w:color="auto"/>
            </w:tcBorders>
          </w:tcPr>
          <w:p w14:paraId="72015685" w14:textId="77777777" w:rsidR="00DC5D48" w:rsidRPr="00DB707E" w:rsidRDefault="00DC5D48" w:rsidP="00A804AB">
            <w:pPr>
              <w:pStyle w:val="TAC"/>
            </w:pPr>
          </w:p>
        </w:tc>
        <w:tc>
          <w:tcPr>
            <w:tcW w:w="1418" w:type="dxa"/>
            <w:tcBorders>
              <w:bottom w:val="single" w:sz="4" w:space="0" w:color="auto"/>
            </w:tcBorders>
          </w:tcPr>
          <w:p w14:paraId="38611837"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7FEABF08" w14:textId="77777777" w:rsidR="00DC5D48" w:rsidRPr="00DB707E" w:rsidRDefault="00DC5D48" w:rsidP="00A804AB">
            <w:pPr>
              <w:pStyle w:val="TAC"/>
              <w:rPr>
                <w:lang w:eastAsia="zh-CN"/>
              </w:rPr>
            </w:pPr>
            <w:r w:rsidRPr="00DB707E">
              <w:rPr>
                <w:lang w:eastAsia="zh-CN"/>
              </w:rPr>
              <w:t>SSB</w:t>
            </w:r>
          </w:p>
        </w:tc>
        <w:tc>
          <w:tcPr>
            <w:tcW w:w="2419" w:type="dxa"/>
            <w:gridSpan w:val="3"/>
            <w:tcBorders>
              <w:bottom w:val="single" w:sz="4" w:space="0" w:color="auto"/>
            </w:tcBorders>
          </w:tcPr>
          <w:p w14:paraId="6BAF99ED" w14:textId="77777777" w:rsidR="00DC5D48" w:rsidRPr="00DB707E" w:rsidRDefault="00DC5D48" w:rsidP="00A804AB">
            <w:pPr>
              <w:pStyle w:val="TAC"/>
              <w:rPr>
                <w:lang w:eastAsia="zh-CN"/>
              </w:rPr>
            </w:pPr>
            <w:r w:rsidRPr="00DB707E">
              <w:rPr>
                <w:lang w:eastAsia="zh-CN"/>
              </w:rPr>
              <w:t>SSB</w:t>
            </w:r>
          </w:p>
        </w:tc>
      </w:tr>
      <w:tr w:rsidR="00DC5D48" w:rsidRPr="00DB707E" w14:paraId="1B595800" w14:textId="77777777" w:rsidTr="00A804AB">
        <w:trPr>
          <w:cantSplit/>
          <w:jc w:val="center"/>
        </w:trPr>
        <w:tc>
          <w:tcPr>
            <w:tcW w:w="1951" w:type="dxa"/>
            <w:tcBorders>
              <w:bottom w:val="nil"/>
            </w:tcBorders>
          </w:tcPr>
          <w:p w14:paraId="0774ED1A" w14:textId="77777777" w:rsidR="00DC5D48" w:rsidRPr="00DB707E" w:rsidRDefault="00DC5D48" w:rsidP="00A804AB">
            <w:pPr>
              <w:pStyle w:val="TAL"/>
            </w:pPr>
            <w:proofErr w:type="spellStart"/>
            <w:r w:rsidRPr="00DB707E">
              <w:t>Qrxlevmin</w:t>
            </w:r>
            <w:proofErr w:type="spellEnd"/>
          </w:p>
        </w:tc>
        <w:tc>
          <w:tcPr>
            <w:tcW w:w="1794" w:type="dxa"/>
            <w:tcBorders>
              <w:bottom w:val="nil"/>
            </w:tcBorders>
          </w:tcPr>
          <w:p w14:paraId="2BB8B824" w14:textId="77777777" w:rsidR="00DC5D48" w:rsidRPr="00DB707E" w:rsidRDefault="00DC5D48" w:rsidP="00A804AB">
            <w:pPr>
              <w:pStyle w:val="TAC"/>
              <w:rPr>
                <w:rFonts w:cs="v4.2.0"/>
              </w:rPr>
            </w:pPr>
            <w:r w:rsidRPr="00DB707E">
              <w:rPr>
                <w:rFonts w:cs="v4.2.0"/>
              </w:rPr>
              <w:t>dBm/SCS</w:t>
            </w:r>
          </w:p>
        </w:tc>
        <w:tc>
          <w:tcPr>
            <w:tcW w:w="1418" w:type="dxa"/>
          </w:tcPr>
          <w:p w14:paraId="687D11AC" w14:textId="77777777" w:rsidR="00DC5D48" w:rsidRPr="00DB707E" w:rsidRDefault="00DC5D48" w:rsidP="00A804AB">
            <w:pPr>
              <w:pStyle w:val="TAC"/>
              <w:rPr>
                <w:lang w:eastAsia="zh-CN"/>
              </w:rPr>
            </w:pPr>
            <w:r w:rsidRPr="00DB707E">
              <w:rPr>
                <w:lang w:eastAsia="zh-CN"/>
              </w:rPr>
              <w:t>1, 2</w:t>
            </w:r>
            <w:r w:rsidRPr="00DB707E">
              <w:rPr>
                <w:rFonts w:cs="v4.2.0"/>
                <w:lang w:eastAsia="zh-CN"/>
              </w:rPr>
              <w:t>, 4</w:t>
            </w:r>
          </w:p>
        </w:tc>
        <w:tc>
          <w:tcPr>
            <w:tcW w:w="2742" w:type="dxa"/>
            <w:gridSpan w:val="3"/>
          </w:tcPr>
          <w:p w14:paraId="211BD019" w14:textId="77777777" w:rsidR="00DC5D48" w:rsidRPr="00DB707E" w:rsidRDefault="00DC5D48" w:rsidP="00A804AB">
            <w:pPr>
              <w:pStyle w:val="TAC"/>
              <w:rPr>
                <w:rFonts w:cs="v4.2.0"/>
              </w:rPr>
            </w:pPr>
            <w:r w:rsidRPr="00DB707E">
              <w:rPr>
                <w:rFonts w:cs="v4.2.0"/>
              </w:rPr>
              <w:t>-130</w:t>
            </w:r>
          </w:p>
        </w:tc>
        <w:tc>
          <w:tcPr>
            <w:tcW w:w="2419" w:type="dxa"/>
            <w:gridSpan w:val="3"/>
          </w:tcPr>
          <w:p w14:paraId="430B160A" w14:textId="77777777" w:rsidR="00DC5D48" w:rsidRPr="00DB707E" w:rsidRDefault="00DC5D48" w:rsidP="00A804AB">
            <w:pPr>
              <w:pStyle w:val="TAC"/>
              <w:rPr>
                <w:rFonts w:cs="v4.2.0"/>
              </w:rPr>
            </w:pPr>
            <w:r w:rsidRPr="00DB707E">
              <w:rPr>
                <w:rFonts w:cs="v4.2.0"/>
              </w:rPr>
              <w:t>-130</w:t>
            </w:r>
          </w:p>
        </w:tc>
      </w:tr>
      <w:tr w:rsidR="00DC5D48" w:rsidRPr="00DB707E" w14:paraId="2A0D2425" w14:textId="77777777" w:rsidTr="00A804AB">
        <w:trPr>
          <w:cantSplit/>
          <w:jc w:val="center"/>
        </w:trPr>
        <w:tc>
          <w:tcPr>
            <w:tcW w:w="1951" w:type="dxa"/>
            <w:tcBorders>
              <w:top w:val="nil"/>
            </w:tcBorders>
          </w:tcPr>
          <w:p w14:paraId="4D91ADB9" w14:textId="77777777" w:rsidR="00DC5D48" w:rsidRPr="00DB707E" w:rsidRDefault="00DC5D48" w:rsidP="00A804AB">
            <w:pPr>
              <w:pStyle w:val="TAL"/>
            </w:pPr>
          </w:p>
        </w:tc>
        <w:tc>
          <w:tcPr>
            <w:tcW w:w="1794" w:type="dxa"/>
            <w:tcBorders>
              <w:top w:val="nil"/>
            </w:tcBorders>
          </w:tcPr>
          <w:p w14:paraId="68C2751C" w14:textId="77777777" w:rsidR="00DC5D48" w:rsidRPr="00DB707E" w:rsidRDefault="00DC5D48" w:rsidP="00A804AB">
            <w:pPr>
              <w:pStyle w:val="TAC"/>
              <w:rPr>
                <w:rFonts w:cs="v4.2.0"/>
              </w:rPr>
            </w:pPr>
          </w:p>
        </w:tc>
        <w:tc>
          <w:tcPr>
            <w:tcW w:w="1418" w:type="dxa"/>
          </w:tcPr>
          <w:p w14:paraId="0713AA63" w14:textId="77777777" w:rsidR="00DC5D48" w:rsidRPr="00DB707E" w:rsidRDefault="00DC5D48" w:rsidP="00A804AB">
            <w:pPr>
              <w:pStyle w:val="TAC"/>
              <w:rPr>
                <w:lang w:eastAsia="zh-CN"/>
              </w:rPr>
            </w:pPr>
            <w:r w:rsidRPr="00DB707E">
              <w:rPr>
                <w:lang w:eastAsia="zh-CN"/>
              </w:rPr>
              <w:t>3</w:t>
            </w:r>
          </w:p>
        </w:tc>
        <w:tc>
          <w:tcPr>
            <w:tcW w:w="2742" w:type="dxa"/>
            <w:gridSpan w:val="3"/>
          </w:tcPr>
          <w:p w14:paraId="187C4B12" w14:textId="77777777" w:rsidR="00DC5D48" w:rsidRPr="00DB707E" w:rsidRDefault="00DC5D48" w:rsidP="00A804AB">
            <w:pPr>
              <w:pStyle w:val="TAC"/>
              <w:rPr>
                <w:rFonts w:cs="v4.2.0"/>
              </w:rPr>
            </w:pPr>
            <w:r w:rsidRPr="00DB707E">
              <w:rPr>
                <w:rFonts w:cs="v4.2.0"/>
              </w:rPr>
              <w:t>-127</w:t>
            </w:r>
          </w:p>
        </w:tc>
        <w:tc>
          <w:tcPr>
            <w:tcW w:w="2419" w:type="dxa"/>
            <w:gridSpan w:val="3"/>
          </w:tcPr>
          <w:p w14:paraId="7358A05E" w14:textId="77777777" w:rsidR="00DC5D48" w:rsidRPr="00DB707E" w:rsidRDefault="00DC5D48" w:rsidP="00A804AB">
            <w:pPr>
              <w:pStyle w:val="TAC"/>
              <w:rPr>
                <w:rFonts w:cs="v4.2.0"/>
              </w:rPr>
            </w:pPr>
            <w:r w:rsidRPr="00DB707E">
              <w:rPr>
                <w:rFonts w:cs="v4.2.0"/>
              </w:rPr>
              <w:t>-127</w:t>
            </w:r>
          </w:p>
        </w:tc>
      </w:tr>
      <w:tr w:rsidR="00DC5D48" w:rsidRPr="00DB707E" w14:paraId="23561181" w14:textId="77777777" w:rsidTr="00A804AB">
        <w:trPr>
          <w:cantSplit/>
          <w:jc w:val="center"/>
        </w:trPr>
        <w:tc>
          <w:tcPr>
            <w:tcW w:w="1951" w:type="dxa"/>
          </w:tcPr>
          <w:p w14:paraId="55306BCB" w14:textId="77777777" w:rsidR="00DC5D48" w:rsidRPr="00DB707E" w:rsidRDefault="00DC5D48" w:rsidP="00A804AB">
            <w:pPr>
              <w:pStyle w:val="TAL"/>
            </w:pPr>
            <w:proofErr w:type="spellStart"/>
            <w:r w:rsidRPr="00DB707E">
              <w:t>Pcompensation</w:t>
            </w:r>
            <w:proofErr w:type="spellEnd"/>
          </w:p>
        </w:tc>
        <w:tc>
          <w:tcPr>
            <w:tcW w:w="1794" w:type="dxa"/>
          </w:tcPr>
          <w:p w14:paraId="3DA4281B" w14:textId="77777777" w:rsidR="00DC5D48" w:rsidRPr="00DB707E" w:rsidRDefault="00DC5D48" w:rsidP="00A804AB">
            <w:pPr>
              <w:pStyle w:val="TAC"/>
            </w:pPr>
            <w:r w:rsidRPr="00DB707E">
              <w:rPr>
                <w:rFonts w:cs="v4.2.0"/>
              </w:rPr>
              <w:t>dB</w:t>
            </w:r>
          </w:p>
        </w:tc>
        <w:tc>
          <w:tcPr>
            <w:tcW w:w="1418" w:type="dxa"/>
          </w:tcPr>
          <w:p w14:paraId="5DA37A16"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638F7582" w14:textId="77777777" w:rsidR="00DC5D48" w:rsidRPr="00DB707E" w:rsidRDefault="00DC5D48" w:rsidP="00A804AB">
            <w:pPr>
              <w:pStyle w:val="TAC"/>
            </w:pPr>
            <w:r w:rsidRPr="00DB707E">
              <w:rPr>
                <w:rFonts w:cs="v4.2.0"/>
              </w:rPr>
              <w:t>0</w:t>
            </w:r>
          </w:p>
        </w:tc>
        <w:tc>
          <w:tcPr>
            <w:tcW w:w="2419" w:type="dxa"/>
            <w:gridSpan w:val="3"/>
          </w:tcPr>
          <w:p w14:paraId="119BDC10" w14:textId="77777777" w:rsidR="00DC5D48" w:rsidRPr="00DB707E" w:rsidRDefault="00DC5D48" w:rsidP="00A804AB">
            <w:pPr>
              <w:pStyle w:val="TAC"/>
            </w:pPr>
            <w:r w:rsidRPr="00DB707E">
              <w:rPr>
                <w:rFonts w:cs="v4.2.0"/>
              </w:rPr>
              <w:t>0</w:t>
            </w:r>
          </w:p>
        </w:tc>
      </w:tr>
      <w:tr w:rsidR="00DC5D48" w:rsidRPr="00DB707E" w14:paraId="192E05A7" w14:textId="77777777" w:rsidTr="00A804AB">
        <w:trPr>
          <w:cantSplit/>
          <w:jc w:val="center"/>
        </w:trPr>
        <w:tc>
          <w:tcPr>
            <w:tcW w:w="1951" w:type="dxa"/>
          </w:tcPr>
          <w:p w14:paraId="37EA447A" w14:textId="77777777" w:rsidR="00DC5D48" w:rsidRPr="00DB707E" w:rsidRDefault="00DC5D48" w:rsidP="00A804AB">
            <w:pPr>
              <w:pStyle w:val="TAL"/>
            </w:pPr>
            <w:proofErr w:type="spellStart"/>
            <w:r w:rsidRPr="00DB707E">
              <w:t>Qhyst</w:t>
            </w:r>
            <w:r w:rsidRPr="00DB707E">
              <w:rPr>
                <w:vertAlign w:val="subscript"/>
              </w:rPr>
              <w:t>s</w:t>
            </w:r>
            <w:proofErr w:type="spellEnd"/>
          </w:p>
        </w:tc>
        <w:tc>
          <w:tcPr>
            <w:tcW w:w="1794" w:type="dxa"/>
          </w:tcPr>
          <w:p w14:paraId="3151C228" w14:textId="77777777" w:rsidR="00DC5D48" w:rsidRPr="00DB707E" w:rsidRDefault="00DC5D48" w:rsidP="00A804AB">
            <w:pPr>
              <w:pStyle w:val="TAC"/>
            </w:pPr>
            <w:r w:rsidRPr="00DB707E">
              <w:rPr>
                <w:rFonts w:cs="v4.2.0"/>
              </w:rPr>
              <w:t>dB</w:t>
            </w:r>
          </w:p>
        </w:tc>
        <w:tc>
          <w:tcPr>
            <w:tcW w:w="1418" w:type="dxa"/>
          </w:tcPr>
          <w:p w14:paraId="28923719" w14:textId="77777777" w:rsidR="00DC5D48" w:rsidRPr="00DB707E" w:rsidRDefault="00DC5D48" w:rsidP="00A804AB">
            <w:pPr>
              <w:pStyle w:val="TAC"/>
              <w:rPr>
                <w:rFonts w:cs="v4.2.0"/>
              </w:rPr>
            </w:pPr>
            <w:r w:rsidRPr="00DB707E">
              <w:rPr>
                <w:lang w:eastAsia="zh-CN"/>
              </w:rPr>
              <w:t>1, 2, 3</w:t>
            </w:r>
          </w:p>
        </w:tc>
        <w:tc>
          <w:tcPr>
            <w:tcW w:w="2742" w:type="dxa"/>
            <w:gridSpan w:val="3"/>
          </w:tcPr>
          <w:p w14:paraId="0C588743" w14:textId="77777777" w:rsidR="00DC5D48" w:rsidRPr="00DB707E" w:rsidRDefault="00DC5D48" w:rsidP="00A804AB">
            <w:pPr>
              <w:pStyle w:val="TAC"/>
            </w:pPr>
            <w:r w:rsidRPr="00DB707E">
              <w:rPr>
                <w:rFonts w:cs="v4.2.0"/>
              </w:rPr>
              <w:t>0</w:t>
            </w:r>
          </w:p>
        </w:tc>
        <w:tc>
          <w:tcPr>
            <w:tcW w:w="2419" w:type="dxa"/>
            <w:gridSpan w:val="3"/>
          </w:tcPr>
          <w:p w14:paraId="3B49CC43" w14:textId="77777777" w:rsidR="00DC5D48" w:rsidRPr="00DB707E" w:rsidRDefault="00DC5D48" w:rsidP="00A804AB">
            <w:pPr>
              <w:pStyle w:val="TAC"/>
            </w:pPr>
            <w:r w:rsidRPr="00DB707E">
              <w:rPr>
                <w:rFonts w:cs="v4.2.0"/>
              </w:rPr>
              <w:t>0</w:t>
            </w:r>
          </w:p>
        </w:tc>
      </w:tr>
      <w:tr w:rsidR="00DC5D48" w:rsidRPr="00DB707E" w14:paraId="5A474F02" w14:textId="77777777" w:rsidTr="00A804AB">
        <w:trPr>
          <w:cantSplit/>
          <w:jc w:val="center"/>
        </w:trPr>
        <w:tc>
          <w:tcPr>
            <w:tcW w:w="1951" w:type="dxa"/>
          </w:tcPr>
          <w:p w14:paraId="159B8CF2" w14:textId="77777777" w:rsidR="00DC5D48" w:rsidRPr="00DB707E" w:rsidRDefault="00DC5D48" w:rsidP="00A804AB">
            <w:pPr>
              <w:pStyle w:val="TAL"/>
            </w:pPr>
            <w:proofErr w:type="spellStart"/>
            <w:r w:rsidRPr="00DB707E">
              <w:t>Qoffset</w:t>
            </w:r>
            <w:r w:rsidRPr="00DB707E">
              <w:rPr>
                <w:vertAlign w:val="subscript"/>
              </w:rPr>
              <w:t>s</w:t>
            </w:r>
            <w:proofErr w:type="spellEnd"/>
            <w:r w:rsidRPr="00DB707E">
              <w:rPr>
                <w:vertAlign w:val="subscript"/>
              </w:rPr>
              <w:t>, n</w:t>
            </w:r>
          </w:p>
        </w:tc>
        <w:tc>
          <w:tcPr>
            <w:tcW w:w="1794" w:type="dxa"/>
          </w:tcPr>
          <w:p w14:paraId="0B7AD903" w14:textId="77777777" w:rsidR="00DC5D48" w:rsidRPr="00DB707E" w:rsidRDefault="00DC5D48" w:rsidP="00A804AB">
            <w:pPr>
              <w:pStyle w:val="TAC"/>
            </w:pPr>
            <w:r w:rsidRPr="00DB707E">
              <w:rPr>
                <w:rFonts w:cs="v4.2.0"/>
              </w:rPr>
              <w:t>dB</w:t>
            </w:r>
          </w:p>
        </w:tc>
        <w:tc>
          <w:tcPr>
            <w:tcW w:w="1418" w:type="dxa"/>
          </w:tcPr>
          <w:p w14:paraId="02E40B4E"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01926031" w14:textId="77777777" w:rsidR="00DC5D48" w:rsidRPr="00DB707E" w:rsidRDefault="00DC5D48" w:rsidP="00A804AB">
            <w:pPr>
              <w:pStyle w:val="TAC"/>
            </w:pPr>
            <w:r w:rsidRPr="00DB707E">
              <w:rPr>
                <w:rFonts w:cs="v4.2.0"/>
              </w:rPr>
              <w:t>0</w:t>
            </w:r>
          </w:p>
        </w:tc>
        <w:tc>
          <w:tcPr>
            <w:tcW w:w="2419" w:type="dxa"/>
            <w:gridSpan w:val="3"/>
          </w:tcPr>
          <w:p w14:paraId="6780FBC3" w14:textId="77777777" w:rsidR="00DC5D48" w:rsidRPr="00DB707E" w:rsidRDefault="00DC5D48" w:rsidP="00A804AB">
            <w:pPr>
              <w:pStyle w:val="TAC"/>
            </w:pPr>
            <w:r w:rsidRPr="00DB707E">
              <w:rPr>
                <w:rFonts w:cs="v4.2.0"/>
              </w:rPr>
              <w:t>0</w:t>
            </w:r>
          </w:p>
        </w:tc>
      </w:tr>
      <w:tr w:rsidR="00DC5D48" w:rsidRPr="00DB707E" w14:paraId="3E549C4E" w14:textId="77777777" w:rsidTr="00A804AB">
        <w:trPr>
          <w:cantSplit/>
          <w:trHeight w:val="494"/>
          <w:jc w:val="center"/>
        </w:trPr>
        <w:tc>
          <w:tcPr>
            <w:tcW w:w="1951" w:type="dxa"/>
          </w:tcPr>
          <w:p w14:paraId="7CAEF164" w14:textId="77777777" w:rsidR="00DC5D48" w:rsidRPr="00DB707E" w:rsidRDefault="00DC5D48" w:rsidP="00A804AB">
            <w:pPr>
              <w:pStyle w:val="TAL"/>
            </w:pPr>
            <w:proofErr w:type="spellStart"/>
            <w:r w:rsidRPr="00DB707E">
              <w:t>Cell_selection_and</w:t>
            </w:r>
            <w:proofErr w:type="spellEnd"/>
            <w:r w:rsidRPr="00DB707E">
              <w:t>_</w:t>
            </w:r>
          </w:p>
          <w:p w14:paraId="5E6F7838" w14:textId="77777777" w:rsidR="00DC5D48" w:rsidRPr="00DB707E" w:rsidRDefault="00DC5D48" w:rsidP="00A804AB">
            <w:pPr>
              <w:pStyle w:val="TAL"/>
            </w:pPr>
            <w:proofErr w:type="spellStart"/>
            <w:r w:rsidRPr="00DB707E">
              <w:t>reselection_quality_measurement</w:t>
            </w:r>
            <w:proofErr w:type="spellEnd"/>
          </w:p>
        </w:tc>
        <w:tc>
          <w:tcPr>
            <w:tcW w:w="1794" w:type="dxa"/>
          </w:tcPr>
          <w:p w14:paraId="7563F5F3" w14:textId="77777777" w:rsidR="00DC5D48" w:rsidRPr="00DB707E" w:rsidRDefault="00DC5D48" w:rsidP="00A804AB">
            <w:pPr>
              <w:pStyle w:val="TAC"/>
            </w:pPr>
          </w:p>
        </w:tc>
        <w:tc>
          <w:tcPr>
            <w:tcW w:w="1418" w:type="dxa"/>
          </w:tcPr>
          <w:p w14:paraId="16DF63EA"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1308CC92" w14:textId="77777777" w:rsidR="00DC5D48" w:rsidRPr="00DB707E" w:rsidRDefault="00DC5D48" w:rsidP="00A804AB">
            <w:pPr>
              <w:pStyle w:val="TAC"/>
            </w:pPr>
            <w:r w:rsidRPr="00DB707E">
              <w:rPr>
                <w:rFonts w:cs="v4.2.0"/>
              </w:rPr>
              <w:t>SS-RSRP</w:t>
            </w:r>
          </w:p>
        </w:tc>
        <w:tc>
          <w:tcPr>
            <w:tcW w:w="2419" w:type="dxa"/>
            <w:gridSpan w:val="3"/>
          </w:tcPr>
          <w:p w14:paraId="539CB83B" w14:textId="77777777" w:rsidR="00DC5D48" w:rsidRPr="00DB707E" w:rsidRDefault="00DC5D48" w:rsidP="00A804AB">
            <w:pPr>
              <w:pStyle w:val="TAC"/>
            </w:pPr>
            <w:r w:rsidRPr="00DB707E">
              <w:rPr>
                <w:rFonts w:cs="v4.2.0"/>
              </w:rPr>
              <w:t>SS-RSRP</w:t>
            </w:r>
          </w:p>
        </w:tc>
      </w:tr>
      <w:tr w:rsidR="00DC5D48" w:rsidRPr="00DB707E" w14:paraId="1C1F5A1C" w14:textId="77777777" w:rsidTr="00A804AB">
        <w:trPr>
          <w:cantSplit/>
          <w:trHeight w:val="141"/>
          <w:jc w:val="center"/>
        </w:trPr>
        <w:tc>
          <w:tcPr>
            <w:tcW w:w="1951" w:type="dxa"/>
            <w:tcBorders>
              <w:bottom w:val="nil"/>
            </w:tcBorders>
          </w:tcPr>
          <w:p w14:paraId="4EFD3341" w14:textId="77777777" w:rsidR="00DC5D48" w:rsidRPr="00DB707E" w:rsidRDefault="00DC5D48" w:rsidP="00A804AB">
            <w:pPr>
              <w:pStyle w:val="TAL"/>
            </w:pPr>
            <w:r w:rsidRPr="00DB707E">
              <w:rPr>
                <w:position w:val="-12"/>
              </w:rPr>
              <w:object w:dxaOrig="620" w:dyaOrig="380" w14:anchorId="498B3E51">
                <v:shape id="_x0000_i1030" type="#_x0000_t75" style="width:31.5pt;height:15pt" o:ole="" fillcolor="window">
                  <v:imagedata r:id="rId15" o:title=""/>
                </v:shape>
                <o:OLEObject Type="Embed" ProgID="Equation.3" ShapeID="_x0000_i1030" DrawAspect="Content" ObjectID="_1754456141" r:id="rId23"/>
              </w:object>
            </w:r>
          </w:p>
        </w:tc>
        <w:tc>
          <w:tcPr>
            <w:tcW w:w="1794" w:type="dxa"/>
            <w:tcBorders>
              <w:bottom w:val="nil"/>
            </w:tcBorders>
          </w:tcPr>
          <w:p w14:paraId="62A41310" w14:textId="77777777" w:rsidR="00DC5D48" w:rsidRPr="00DB707E" w:rsidRDefault="00DC5D48" w:rsidP="00A804AB">
            <w:pPr>
              <w:pStyle w:val="TAC"/>
              <w:rPr>
                <w:rFonts w:cs="v4.2.0"/>
              </w:rPr>
            </w:pPr>
            <w:r w:rsidRPr="00DB707E">
              <w:rPr>
                <w:rFonts w:cs="v4.2.0"/>
              </w:rPr>
              <w:t>dB</w:t>
            </w:r>
          </w:p>
        </w:tc>
        <w:tc>
          <w:tcPr>
            <w:tcW w:w="1418" w:type="dxa"/>
          </w:tcPr>
          <w:p w14:paraId="4B7C2D78"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75E93A91" w14:textId="77777777" w:rsidR="00DC5D48" w:rsidRPr="00DB707E" w:rsidRDefault="00DC5D48" w:rsidP="00A804AB">
            <w:pPr>
              <w:pStyle w:val="TAC"/>
              <w:rPr>
                <w:rFonts w:cs="v4.2.0"/>
                <w:lang w:eastAsia="zh-CN"/>
              </w:rPr>
            </w:pPr>
            <w:r w:rsidRPr="00DB707E">
              <w:rPr>
                <w:rFonts w:cs="v4.2.0"/>
              </w:rPr>
              <w:t>16</w:t>
            </w:r>
          </w:p>
        </w:tc>
        <w:tc>
          <w:tcPr>
            <w:tcW w:w="851" w:type="dxa"/>
            <w:tcBorders>
              <w:bottom w:val="nil"/>
            </w:tcBorders>
          </w:tcPr>
          <w:p w14:paraId="0F78D50C" w14:textId="77777777" w:rsidR="00DC5D48" w:rsidRPr="00DB707E" w:rsidRDefault="00DC5D48" w:rsidP="00A804AB">
            <w:pPr>
              <w:pStyle w:val="TAC"/>
              <w:rPr>
                <w:rFonts w:cs="v4.2.0"/>
                <w:lang w:eastAsia="zh-CN"/>
              </w:rPr>
            </w:pPr>
            <w:r w:rsidRPr="00DB707E">
              <w:rPr>
                <w:rFonts w:cs="v4.2.0"/>
              </w:rPr>
              <w:t>-3.11</w:t>
            </w:r>
          </w:p>
        </w:tc>
        <w:tc>
          <w:tcPr>
            <w:tcW w:w="899" w:type="dxa"/>
            <w:tcBorders>
              <w:bottom w:val="nil"/>
            </w:tcBorders>
          </w:tcPr>
          <w:p w14:paraId="2991F751" w14:textId="77777777" w:rsidR="00DC5D48" w:rsidRPr="00DB707E" w:rsidRDefault="00DC5D48" w:rsidP="00A804AB">
            <w:pPr>
              <w:pStyle w:val="TAC"/>
              <w:rPr>
                <w:rFonts w:cs="v4.2.0"/>
                <w:lang w:eastAsia="zh-CN"/>
              </w:rPr>
            </w:pPr>
            <w:r w:rsidRPr="00DB707E">
              <w:rPr>
                <w:lang w:eastAsia="zh-CN"/>
              </w:rPr>
              <w:t>2.79</w:t>
            </w:r>
          </w:p>
        </w:tc>
        <w:tc>
          <w:tcPr>
            <w:tcW w:w="802" w:type="dxa"/>
            <w:tcBorders>
              <w:bottom w:val="nil"/>
            </w:tcBorders>
          </w:tcPr>
          <w:p w14:paraId="5FC99C9D"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48A2A18" w14:textId="77777777" w:rsidR="00DC5D48" w:rsidRPr="00DB707E" w:rsidRDefault="00DC5D48" w:rsidP="00A804AB">
            <w:pPr>
              <w:pStyle w:val="TAC"/>
              <w:rPr>
                <w:rFonts w:cs="v4.2.0"/>
              </w:rPr>
            </w:pPr>
            <w:r w:rsidRPr="00DB707E">
              <w:rPr>
                <w:lang w:eastAsia="zh-CN"/>
              </w:rPr>
              <w:t>2.79</w:t>
            </w:r>
          </w:p>
        </w:tc>
        <w:tc>
          <w:tcPr>
            <w:tcW w:w="767" w:type="dxa"/>
            <w:tcBorders>
              <w:bottom w:val="nil"/>
            </w:tcBorders>
          </w:tcPr>
          <w:p w14:paraId="537DCC9C" w14:textId="77777777" w:rsidR="00DC5D48" w:rsidRPr="00DB707E" w:rsidRDefault="00DC5D48" w:rsidP="00A804AB">
            <w:pPr>
              <w:pStyle w:val="TAC"/>
              <w:rPr>
                <w:rFonts w:cs="v4.2.0"/>
              </w:rPr>
            </w:pPr>
            <w:r w:rsidRPr="00DB707E">
              <w:rPr>
                <w:rFonts w:cs="v4.2.0"/>
              </w:rPr>
              <w:t>-3.11</w:t>
            </w:r>
          </w:p>
        </w:tc>
      </w:tr>
      <w:tr w:rsidR="00DC5D48" w:rsidRPr="00DB707E" w14:paraId="52AD1D31" w14:textId="77777777" w:rsidTr="00A804AB">
        <w:trPr>
          <w:cantSplit/>
          <w:trHeight w:val="141"/>
          <w:jc w:val="center"/>
        </w:trPr>
        <w:tc>
          <w:tcPr>
            <w:tcW w:w="1951" w:type="dxa"/>
            <w:tcBorders>
              <w:top w:val="nil"/>
              <w:bottom w:val="nil"/>
            </w:tcBorders>
          </w:tcPr>
          <w:p w14:paraId="79D0AB0D" w14:textId="77777777" w:rsidR="00DC5D48" w:rsidRPr="00DB707E" w:rsidRDefault="00DC5D48" w:rsidP="00A804AB">
            <w:pPr>
              <w:pStyle w:val="TAL"/>
            </w:pPr>
          </w:p>
        </w:tc>
        <w:tc>
          <w:tcPr>
            <w:tcW w:w="1794" w:type="dxa"/>
            <w:tcBorders>
              <w:top w:val="nil"/>
              <w:bottom w:val="nil"/>
            </w:tcBorders>
          </w:tcPr>
          <w:p w14:paraId="553F0B7B" w14:textId="77777777" w:rsidR="00DC5D48" w:rsidRPr="00DB707E" w:rsidRDefault="00DC5D48" w:rsidP="00A804AB">
            <w:pPr>
              <w:pStyle w:val="TAC"/>
              <w:rPr>
                <w:rFonts w:cs="v4.2.0"/>
              </w:rPr>
            </w:pPr>
          </w:p>
        </w:tc>
        <w:tc>
          <w:tcPr>
            <w:tcW w:w="1418" w:type="dxa"/>
          </w:tcPr>
          <w:p w14:paraId="6EA84DF7"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49C3E63B" w14:textId="77777777" w:rsidR="00DC5D48" w:rsidRPr="00DB707E" w:rsidRDefault="00DC5D48" w:rsidP="00A804AB">
            <w:pPr>
              <w:pStyle w:val="TAC"/>
              <w:rPr>
                <w:rFonts w:cs="v4.2.0"/>
                <w:lang w:eastAsia="zh-CN"/>
              </w:rPr>
            </w:pPr>
          </w:p>
        </w:tc>
        <w:tc>
          <w:tcPr>
            <w:tcW w:w="851" w:type="dxa"/>
            <w:tcBorders>
              <w:top w:val="nil"/>
              <w:bottom w:val="nil"/>
            </w:tcBorders>
          </w:tcPr>
          <w:p w14:paraId="7B6435AE" w14:textId="77777777" w:rsidR="00DC5D48" w:rsidRPr="00DB707E" w:rsidRDefault="00DC5D48" w:rsidP="00A804AB">
            <w:pPr>
              <w:pStyle w:val="TAC"/>
              <w:rPr>
                <w:rFonts w:cs="v4.2.0"/>
                <w:lang w:eastAsia="zh-CN"/>
              </w:rPr>
            </w:pPr>
          </w:p>
        </w:tc>
        <w:tc>
          <w:tcPr>
            <w:tcW w:w="899" w:type="dxa"/>
            <w:tcBorders>
              <w:top w:val="nil"/>
              <w:bottom w:val="nil"/>
            </w:tcBorders>
          </w:tcPr>
          <w:p w14:paraId="4E6C42A8" w14:textId="77777777" w:rsidR="00DC5D48" w:rsidRPr="00DB707E" w:rsidRDefault="00DC5D48" w:rsidP="00A804AB">
            <w:pPr>
              <w:pStyle w:val="TAC"/>
              <w:rPr>
                <w:rFonts w:cs="v4.2.0"/>
                <w:lang w:eastAsia="zh-CN"/>
              </w:rPr>
            </w:pPr>
          </w:p>
        </w:tc>
        <w:tc>
          <w:tcPr>
            <w:tcW w:w="802" w:type="dxa"/>
            <w:tcBorders>
              <w:top w:val="nil"/>
              <w:bottom w:val="nil"/>
            </w:tcBorders>
          </w:tcPr>
          <w:p w14:paraId="2A45F6FB" w14:textId="77777777" w:rsidR="00DC5D48" w:rsidRPr="00DB707E" w:rsidRDefault="00DC5D48" w:rsidP="00A804AB">
            <w:pPr>
              <w:pStyle w:val="TAC"/>
              <w:rPr>
                <w:rFonts w:cs="v4.2.0"/>
              </w:rPr>
            </w:pPr>
          </w:p>
        </w:tc>
        <w:tc>
          <w:tcPr>
            <w:tcW w:w="850" w:type="dxa"/>
            <w:tcBorders>
              <w:top w:val="nil"/>
              <w:bottom w:val="nil"/>
            </w:tcBorders>
          </w:tcPr>
          <w:p w14:paraId="5920CDC1" w14:textId="77777777" w:rsidR="00DC5D48" w:rsidRPr="00DB707E" w:rsidRDefault="00DC5D48" w:rsidP="00A804AB">
            <w:pPr>
              <w:pStyle w:val="TAC"/>
              <w:rPr>
                <w:rFonts w:cs="v4.2.0"/>
              </w:rPr>
            </w:pPr>
          </w:p>
        </w:tc>
        <w:tc>
          <w:tcPr>
            <w:tcW w:w="767" w:type="dxa"/>
            <w:tcBorders>
              <w:top w:val="nil"/>
              <w:bottom w:val="nil"/>
            </w:tcBorders>
          </w:tcPr>
          <w:p w14:paraId="5A824565" w14:textId="77777777" w:rsidR="00DC5D48" w:rsidRPr="00DB707E" w:rsidRDefault="00DC5D48" w:rsidP="00A804AB">
            <w:pPr>
              <w:pStyle w:val="TAC"/>
              <w:rPr>
                <w:rFonts w:cs="v4.2.0"/>
              </w:rPr>
            </w:pPr>
          </w:p>
        </w:tc>
      </w:tr>
      <w:tr w:rsidR="00DC5D48" w:rsidRPr="00DB707E" w14:paraId="4B2199E7" w14:textId="77777777" w:rsidTr="00A804AB">
        <w:trPr>
          <w:cantSplit/>
          <w:trHeight w:val="141"/>
          <w:jc w:val="center"/>
        </w:trPr>
        <w:tc>
          <w:tcPr>
            <w:tcW w:w="1951" w:type="dxa"/>
            <w:tcBorders>
              <w:top w:val="nil"/>
            </w:tcBorders>
          </w:tcPr>
          <w:p w14:paraId="5645B10C" w14:textId="77777777" w:rsidR="00DC5D48" w:rsidRPr="00DB707E" w:rsidRDefault="00DC5D48" w:rsidP="00A804AB">
            <w:pPr>
              <w:pStyle w:val="TAL"/>
            </w:pPr>
          </w:p>
        </w:tc>
        <w:tc>
          <w:tcPr>
            <w:tcW w:w="1794" w:type="dxa"/>
            <w:tcBorders>
              <w:top w:val="nil"/>
            </w:tcBorders>
          </w:tcPr>
          <w:p w14:paraId="4AA607CE" w14:textId="77777777" w:rsidR="00DC5D48" w:rsidRPr="00DB707E" w:rsidRDefault="00DC5D48" w:rsidP="00A804AB">
            <w:pPr>
              <w:pStyle w:val="TAC"/>
              <w:rPr>
                <w:rFonts w:cs="v4.2.0"/>
              </w:rPr>
            </w:pPr>
          </w:p>
        </w:tc>
        <w:tc>
          <w:tcPr>
            <w:tcW w:w="1418" w:type="dxa"/>
          </w:tcPr>
          <w:p w14:paraId="5E8639A2"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5E5DE6D9" w14:textId="77777777" w:rsidR="00DC5D48" w:rsidRPr="00DB707E" w:rsidRDefault="00DC5D48" w:rsidP="00A804AB">
            <w:pPr>
              <w:pStyle w:val="TAC"/>
              <w:rPr>
                <w:rFonts w:cs="v4.2.0"/>
                <w:lang w:eastAsia="zh-CN"/>
              </w:rPr>
            </w:pPr>
          </w:p>
        </w:tc>
        <w:tc>
          <w:tcPr>
            <w:tcW w:w="851" w:type="dxa"/>
            <w:tcBorders>
              <w:top w:val="nil"/>
            </w:tcBorders>
          </w:tcPr>
          <w:p w14:paraId="536DFB5B" w14:textId="77777777" w:rsidR="00DC5D48" w:rsidRPr="00DB707E" w:rsidRDefault="00DC5D48" w:rsidP="00A804AB">
            <w:pPr>
              <w:pStyle w:val="TAC"/>
              <w:rPr>
                <w:rFonts w:cs="v4.2.0"/>
                <w:lang w:eastAsia="zh-CN"/>
              </w:rPr>
            </w:pPr>
          </w:p>
        </w:tc>
        <w:tc>
          <w:tcPr>
            <w:tcW w:w="899" w:type="dxa"/>
            <w:tcBorders>
              <w:top w:val="nil"/>
            </w:tcBorders>
          </w:tcPr>
          <w:p w14:paraId="3D50BACF" w14:textId="77777777" w:rsidR="00DC5D48" w:rsidRPr="00DB707E" w:rsidRDefault="00DC5D48" w:rsidP="00A804AB">
            <w:pPr>
              <w:pStyle w:val="TAC"/>
              <w:rPr>
                <w:rFonts w:cs="v4.2.0"/>
                <w:lang w:eastAsia="zh-CN"/>
              </w:rPr>
            </w:pPr>
          </w:p>
        </w:tc>
        <w:tc>
          <w:tcPr>
            <w:tcW w:w="802" w:type="dxa"/>
            <w:tcBorders>
              <w:top w:val="nil"/>
            </w:tcBorders>
          </w:tcPr>
          <w:p w14:paraId="5D1B6E7D" w14:textId="77777777" w:rsidR="00DC5D48" w:rsidRPr="00DB707E" w:rsidRDefault="00DC5D48" w:rsidP="00A804AB">
            <w:pPr>
              <w:pStyle w:val="TAC"/>
              <w:rPr>
                <w:rFonts w:cs="v4.2.0"/>
              </w:rPr>
            </w:pPr>
          </w:p>
        </w:tc>
        <w:tc>
          <w:tcPr>
            <w:tcW w:w="850" w:type="dxa"/>
            <w:tcBorders>
              <w:top w:val="nil"/>
            </w:tcBorders>
          </w:tcPr>
          <w:p w14:paraId="006AA2B5" w14:textId="77777777" w:rsidR="00DC5D48" w:rsidRPr="00DB707E" w:rsidRDefault="00DC5D48" w:rsidP="00A804AB">
            <w:pPr>
              <w:pStyle w:val="TAC"/>
              <w:rPr>
                <w:rFonts w:cs="v4.2.0"/>
              </w:rPr>
            </w:pPr>
          </w:p>
        </w:tc>
        <w:tc>
          <w:tcPr>
            <w:tcW w:w="767" w:type="dxa"/>
            <w:tcBorders>
              <w:top w:val="nil"/>
            </w:tcBorders>
          </w:tcPr>
          <w:p w14:paraId="15F09F72" w14:textId="77777777" w:rsidR="00DC5D48" w:rsidRPr="00DB707E" w:rsidRDefault="00DC5D48" w:rsidP="00A804AB">
            <w:pPr>
              <w:pStyle w:val="TAC"/>
              <w:rPr>
                <w:rFonts w:cs="v4.2.0"/>
              </w:rPr>
            </w:pPr>
          </w:p>
        </w:tc>
      </w:tr>
      <w:tr w:rsidR="00DC5D48" w:rsidRPr="00DB707E" w14:paraId="24EAF1B4" w14:textId="77777777" w:rsidTr="00A804AB">
        <w:trPr>
          <w:cantSplit/>
          <w:jc w:val="center"/>
        </w:trPr>
        <w:tc>
          <w:tcPr>
            <w:tcW w:w="1951" w:type="dxa"/>
            <w:tcBorders>
              <w:bottom w:val="nil"/>
            </w:tcBorders>
          </w:tcPr>
          <w:p w14:paraId="631A0ED1" w14:textId="77777777" w:rsidR="00DC5D48" w:rsidRPr="00DB707E" w:rsidRDefault="00DC5D48" w:rsidP="00A804AB">
            <w:pPr>
              <w:pStyle w:val="TAL"/>
            </w:pPr>
            <w:r w:rsidRPr="00DB707E">
              <w:rPr>
                <w:position w:val="-12"/>
              </w:rPr>
              <w:object w:dxaOrig="400" w:dyaOrig="360" w14:anchorId="7DE2891B">
                <v:shape id="_x0000_i1031" type="#_x0000_t75" style="width:20.5pt;height:20.5pt" o:ole="" fillcolor="window">
                  <v:imagedata r:id="rId17" o:title=""/>
                </v:shape>
                <o:OLEObject Type="Embed" ProgID="Equation.3" ShapeID="_x0000_i1031" DrawAspect="Content" ObjectID="_1754456142" r:id="rId24"/>
              </w:object>
            </w:r>
            <w:r w:rsidRPr="00DB707E">
              <w:t xml:space="preserve"> </w:t>
            </w:r>
            <w:r w:rsidRPr="00DB707E">
              <w:rPr>
                <w:vertAlign w:val="superscript"/>
              </w:rPr>
              <w:t>Note2</w:t>
            </w:r>
          </w:p>
        </w:tc>
        <w:tc>
          <w:tcPr>
            <w:tcW w:w="1794" w:type="dxa"/>
            <w:tcBorders>
              <w:bottom w:val="nil"/>
            </w:tcBorders>
          </w:tcPr>
          <w:p w14:paraId="79B74CA0" w14:textId="77777777" w:rsidR="00DC5D48" w:rsidRPr="00DB707E" w:rsidRDefault="00DC5D48" w:rsidP="00A804AB">
            <w:pPr>
              <w:pStyle w:val="TAC"/>
              <w:rPr>
                <w:rFonts w:cs="v4.2.0"/>
              </w:rPr>
            </w:pPr>
            <w:r w:rsidRPr="00DB707E">
              <w:rPr>
                <w:rFonts w:cs="v4.2.0"/>
              </w:rPr>
              <w:t>dBm/SCS</w:t>
            </w:r>
          </w:p>
        </w:tc>
        <w:tc>
          <w:tcPr>
            <w:tcW w:w="1418" w:type="dxa"/>
          </w:tcPr>
          <w:p w14:paraId="08039B20"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Pr>
          <w:p w14:paraId="0D62DDFD" w14:textId="77777777" w:rsidR="00DC5D48" w:rsidRPr="00DB707E" w:rsidRDefault="00DC5D48" w:rsidP="00A804AB">
            <w:pPr>
              <w:pStyle w:val="TAC"/>
              <w:rPr>
                <w:rFonts w:cs="v4.2.0"/>
                <w:lang w:eastAsia="zh-CN"/>
              </w:rPr>
            </w:pPr>
            <w:r w:rsidRPr="00DB707E">
              <w:rPr>
                <w:rFonts w:cs="v4.2.0"/>
              </w:rPr>
              <w:t>-98</w:t>
            </w:r>
          </w:p>
        </w:tc>
      </w:tr>
      <w:tr w:rsidR="00DC5D48" w:rsidRPr="00DB707E" w14:paraId="7A9F6987" w14:textId="77777777" w:rsidTr="00A804AB">
        <w:trPr>
          <w:cantSplit/>
          <w:jc w:val="center"/>
        </w:trPr>
        <w:tc>
          <w:tcPr>
            <w:tcW w:w="1951" w:type="dxa"/>
            <w:tcBorders>
              <w:top w:val="nil"/>
              <w:bottom w:val="nil"/>
            </w:tcBorders>
          </w:tcPr>
          <w:p w14:paraId="6447421B" w14:textId="77777777" w:rsidR="00DC5D48" w:rsidRPr="00DB707E" w:rsidRDefault="00DC5D48" w:rsidP="00A804AB">
            <w:pPr>
              <w:pStyle w:val="TAL"/>
            </w:pPr>
          </w:p>
        </w:tc>
        <w:tc>
          <w:tcPr>
            <w:tcW w:w="1794" w:type="dxa"/>
            <w:tcBorders>
              <w:top w:val="nil"/>
              <w:bottom w:val="nil"/>
            </w:tcBorders>
          </w:tcPr>
          <w:p w14:paraId="1CBFFD19" w14:textId="77777777" w:rsidR="00DC5D48" w:rsidRPr="00DB707E" w:rsidRDefault="00DC5D48" w:rsidP="00A804AB">
            <w:pPr>
              <w:pStyle w:val="TAC"/>
              <w:rPr>
                <w:rFonts w:cs="v4.2.0"/>
              </w:rPr>
            </w:pPr>
          </w:p>
        </w:tc>
        <w:tc>
          <w:tcPr>
            <w:tcW w:w="1418" w:type="dxa"/>
          </w:tcPr>
          <w:p w14:paraId="0C5D6228"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Pr>
          <w:p w14:paraId="758B433D" w14:textId="77777777" w:rsidR="00DC5D48" w:rsidRPr="00DB707E" w:rsidRDefault="00DC5D48" w:rsidP="00A804AB">
            <w:pPr>
              <w:pStyle w:val="TAC"/>
              <w:rPr>
                <w:rFonts w:cs="v4.2.0"/>
                <w:lang w:eastAsia="zh-CN"/>
              </w:rPr>
            </w:pPr>
            <w:r w:rsidRPr="00DB707E">
              <w:rPr>
                <w:rFonts w:cs="v4.2.0"/>
                <w:lang w:eastAsia="zh-CN"/>
              </w:rPr>
              <w:t>-98</w:t>
            </w:r>
          </w:p>
        </w:tc>
      </w:tr>
      <w:tr w:rsidR="00DC5D48" w:rsidRPr="00DB707E" w14:paraId="32AA69F1" w14:textId="77777777" w:rsidTr="00A804AB">
        <w:trPr>
          <w:cantSplit/>
          <w:jc w:val="center"/>
        </w:trPr>
        <w:tc>
          <w:tcPr>
            <w:tcW w:w="1951" w:type="dxa"/>
            <w:tcBorders>
              <w:top w:val="nil"/>
            </w:tcBorders>
          </w:tcPr>
          <w:p w14:paraId="50A04F50" w14:textId="77777777" w:rsidR="00DC5D48" w:rsidRPr="00DB707E" w:rsidRDefault="00DC5D48" w:rsidP="00A804AB">
            <w:pPr>
              <w:pStyle w:val="TAL"/>
            </w:pPr>
          </w:p>
        </w:tc>
        <w:tc>
          <w:tcPr>
            <w:tcW w:w="1794" w:type="dxa"/>
            <w:tcBorders>
              <w:top w:val="nil"/>
            </w:tcBorders>
          </w:tcPr>
          <w:p w14:paraId="310F7FDD" w14:textId="77777777" w:rsidR="00DC5D48" w:rsidRPr="00DB707E" w:rsidRDefault="00DC5D48" w:rsidP="00A804AB">
            <w:pPr>
              <w:pStyle w:val="TAC"/>
              <w:rPr>
                <w:rFonts w:cs="v4.2.0"/>
              </w:rPr>
            </w:pPr>
          </w:p>
        </w:tc>
        <w:tc>
          <w:tcPr>
            <w:tcW w:w="1418" w:type="dxa"/>
          </w:tcPr>
          <w:p w14:paraId="3AA905EC"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Pr>
          <w:p w14:paraId="0154F0E6" w14:textId="77777777" w:rsidR="00DC5D48" w:rsidRPr="00DB707E" w:rsidRDefault="00DC5D48" w:rsidP="00A804AB">
            <w:pPr>
              <w:pStyle w:val="TAC"/>
              <w:rPr>
                <w:rFonts w:cs="v4.2.0"/>
                <w:lang w:eastAsia="zh-CN"/>
              </w:rPr>
            </w:pPr>
            <w:r w:rsidRPr="00DB707E">
              <w:rPr>
                <w:rFonts w:cs="v4.2.0"/>
                <w:lang w:eastAsia="zh-CN"/>
              </w:rPr>
              <w:t>-95</w:t>
            </w:r>
          </w:p>
        </w:tc>
      </w:tr>
      <w:tr w:rsidR="00DC5D48" w:rsidRPr="00DB707E" w14:paraId="11F8FFFA" w14:textId="77777777" w:rsidTr="00A804AB">
        <w:trPr>
          <w:cantSplit/>
          <w:jc w:val="center"/>
        </w:trPr>
        <w:tc>
          <w:tcPr>
            <w:tcW w:w="1951" w:type="dxa"/>
            <w:tcBorders>
              <w:bottom w:val="nil"/>
            </w:tcBorders>
          </w:tcPr>
          <w:p w14:paraId="4EAF19D8" w14:textId="77777777" w:rsidR="00DC5D48" w:rsidRPr="00DB707E" w:rsidRDefault="00DC5D48" w:rsidP="00A804AB">
            <w:pPr>
              <w:pStyle w:val="TAL"/>
            </w:pPr>
            <w:r w:rsidRPr="00DB707E">
              <w:rPr>
                <w:position w:val="-12"/>
              </w:rPr>
              <w:object w:dxaOrig="400" w:dyaOrig="360" w14:anchorId="76B2CF49">
                <v:shape id="_x0000_i1032" type="#_x0000_t75" style="width:20.5pt;height:20.5pt" o:ole="" fillcolor="window">
                  <v:imagedata r:id="rId17" o:title=""/>
                </v:shape>
                <o:OLEObject Type="Embed" ProgID="Equation.3" ShapeID="_x0000_i1032" DrawAspect="Content" ObjectID="_1754456143" r:id="rId25"/>
              </w:object>
            </w:r>
            <w:r w:rsidRPr="00DB707E">
              <w:t xml:space="preserve"> </w:t>
            </w:r>
            <w:r w:rsidRPr="00DB707E">
              <w:rPr>
                <w:vertAlign w:val="superscript"/>
              </w:rPr>
              <w:t>Note2</w:t>
            </w:r>
          </w:p>
        </w:tc>
        <w:tc>
          <w:tcPr>
            <w:tcW w:w="1794" w:type="dxa"/>
            <w:tcBorders>
              <w:bottom w:val="nil"/>
            </w:tcBorders>
          </w:tcPr>
          <w:p w14:paraId="2E7F49E6" w14:textId="77777777" w:rsidR="00DC5D48" w:rsidRPr="00DB707E" w:rsidRDefault="00DC5D48" w:rsidP="00A804AB">
            <w:pPr>
              <w:pStyle w:val="TAC"/>
              <w:rPr>
                <w:rFonts w:cs="v4.2.0"/>
              </w:rPr>
            </w:pPr>
            <w:r w:rsidRPr="00DB707E">
              <w:rPr>
                <w:rFonts w:cs="v4.2.0"/>
              </w:rPr>
              <w:t>dBm/15 kHz</w:t>
            </w:r>
          </w:p>
        </w:tc>
        <w:tc>
          <w:tcPr>
            <w:tcW w:w="1418" w:type="dxa"/>
          </w:tcPr>
          <w:p w14:paraId="6442D737"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Borders>
              <w:bottom w:val="nil"/>
            </w:tcBorders>
          </w:tcPr>
          <w:p w14:paraId="734750F0" w14:textId="77777777" w:rsidR="00DC5D48" w:rsidRPr="00DB707E" w:rsidRDefault="00DC5D48" w:rsidP="00A804AB">
            <w:pPr>
              <w:pStyle w:val="TAC"/>
              <w:rPr>
                <w:rFonts w:cs="v4.2.0"/>
              </w:rPr>
            </w:pPr>
            <w:r w:rsidRPr="00DB707E">
              <w:rPr>
                <w:rFonts w:cs="v4.2.0"/>
              </w:rPr>
              <w:t>-98</w:t>
            </w:r>
          </w:p>
        </w:tc>
      </w:tr>
      <w:tr w:rsidR="00DC5D48" w:rsidRPr="00DB707E" w14:paraId="4CC15CD8" w14:textId="77777777" w:rsidTr="00A804AB">
        <w:trPr>
          <w:cantSplit/>
          <w:jc w:val="center"/>
        </w:trPr>
        <w:tc>
          <w:tcPr>
            <w:tcW w:w="1951" w:type="dxa"/>
            <w:tcBorders>
              <w:top w:val="nil"/>
              <w:bottom w:val="nil"/>
            </w:tcBorders>
          </w:tcPr>
          <w:p w14:paraId="1880C5CE" w14:textId="77777777" w:rsidR="00DC5D48" w:rsidRPr="00DB707E" w:rsidRDefault="00DC5D48" w:rsidP="00A804AB">
            <w:pPr>
              <w:pStyle w:val="TAL"/>
            </w:pPr>
          </w:p>
        </w:tc>
        <w:tc>
          <w:tcPr>
            <w:tcW w:w="1794" w:type="dxa"/>
            <w:tcBorders>
              <w:top w:val="nil"/>
              <w:bottom w:val="nil"/>
            </w:tcBorders>
          </w:tcPr>
          <w:p w14:paraId="1F313B37" w14:textId="77777777" w:rsidR="00DC5D48" w:rsidRPr="00DB707E" w:rsidRDefault="00DC5D48" w:rsidP="00A804AB">
            <w:pPr>
              <w:pStyle w:val="TAC"/>
              <w:rPr>
                <w:rFonts w:cs="v4.2.0"/>
              </w:rPr>
            </w:pPr>
          </w:p>
        </w:tc>
        <w:tc>
          <w:tcPr>
            <w:tcW w:w="1418" w:type="dxa"/>
          </w:tcPr>
          <w:p w14:paraId="3EB97C7B"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Borders>
              <w:top w:val="nil"/>
              <w:bottom w:val="nil"/>
            </w:tcBorders>
          </w:tcPr>
          <w:p w14:paraId="6CE949CE" w14:textId="77777777" w:rsidR="00DC5D48" w:rsidRPr="00DB707E" w:rsidRDefault="00DC5D48" w:rsidP="00A804AB">
            <w:pPr>
              <w:pStyle w:val="TAC"/>
              <w:rPr>
                <w:rFonts w:cs="v4.2.0"/>
              </w:rPr>
            </w:pPr>
          </w:p>
        </w:tc>
      </w:tr>
      <w:tr w:rsidR="00DC5D48" w:rsidRPr="00DB707E" w14:paraId="5AF0AA9D" w14:textId="77777777" w:rsidTr="00A804AB">
        <w:trPr>
          <w:cantSplit/>
          <w:jc w:val="center"/>
        </w:trPr>
        <w:tc>
          <w:tcPr>
            <w:tcW w:w="1951" w:type="dxa"/>
            <w:tcBorders>
              <w:top w:val="nil"/>
            </w:tcBorders>
          </w:tcPr>
          <w:p w14:paraId="3113B1CC" w14:textId="77777777" w:rsidR="00DC5D48" w:rsidRPr="00DB707E" w:rsidRDefault="00DC5D48" w:rsidP="00A804AB">
            <w:pPr>
              <w:pStyle w:val="TAL"/>
            </w:pPr>
          </w:p>
        </w:tc>
        <w:tc>
          <w:tcPr>
            <w:tcW w:w="1794" w:type="dxa"/>
            <w:tcBorders>
              <w:top w:val="nil"/>
            </w:tcBorders>
          </w:tcPr>
          <w:p w14:paraId="5B98A517" w14:textId="77777777" w:rsidR="00DC5D48" w:rsidRPr="00DB707E" w:rsidRDefault="00DC5D48" w:rsidP="00A804AB">
            <w:pPr>
              <w:pStyle w:val="TAC"/>
              <w:rPr>
                <w:rFonts w:cs="v4.2.0"/>
              </w:rPr>
            </w:pPr>
          </w:p>
        </w:tc>
        <w:tc>
          <w:tcPr>
            <w:tcW w:w="1418" w:type="dxa"/>
          </w:tcPr>
          <w:p w14:paraId="0A025639"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Borders>
              <w:top w:val="nil"/>
            </w:tcBorders>
          </w:tcPr>
          <w:p w14:paraId="16B28DA5" w14:textId="77777777" w:rsidR="00DC5D48" w:rsidRPr="00DB707E" w:rsidRDefault="00DC5D48" w:rsidP="00A804AB">
            <w:pPr>
              <w:pStyle w:val="TAC"/>
              <w:rPr>
                <w:rFonts w:cs="v4.2.0"/>
              </w:rPr>
            </w:pPr>
          </w:p>
        </w:tc>
      </w:tr>
      <w:tr w:rsidR="00DC5D48" w:rsidRPr="00DB707E" w14:paraId="77129610" w14:textId="77777777" w:rsidTr="00A804AB">
        <w:trPr>
          <w:cantSplit/>
          <w:jc w:val="center"/>
        </w:trPr>
        <w:tc>
          <w:tcPr>
            <w:tcW w:w="1951" w:type="dxa"/>
            <w:tcBorders>
              <w:bottom w:val="nil"/>
            </w:tcBorders>
          </w:tcPr>
          <w:p w14:paraId="5DCE214D" w14:textId="77777777" w:rsidR="00DC5D48" w:rsidRPr="00DB707E" w:rsidRDefault="00DC5D48" w:rsidP="00A804AB">
            <w:pPr>
              <w:pStyle w:val="TAL"/>
            </w:pPr>
            <w:r w:rsidRPr="00DB707E">
              <w:rPr>
                <w:position w:val="-12"/>
              </w:rPr>
              <w:object w:dxaOrig="800" w:dyaOrig="380" w14:anchorId="44C714BC">
                <v:shape id="_x0000_i1033" type="#_x0000_t75" style="width:40pt;height:15pt" o:ole="" fillcolor="window">
                  <v:imagedata r:id="rId20" o:title=""/>
                </v:shape>
                <o:OLEObject Type="Embed" ProgID="Equation.3" ShapeID="_x0000_i1033" DrawAspect="Content" ObjectID="_1754456144" r:id="rId26"/>
              </w:object>
            </w:r>
          </w:p>
        </w:tc>
        <w:tc>
          <w:tcPr>
            <w:tcW w:w="1794" w:type="dxa"/>
            <w:tcBorders>
              <w:bottom w:val="nil"/>
            </w:tcBorders>
          </w:tcPr>
          <w:p w14:paraId="47E05FC3" w14:textId="77777777" w:rsidR="00DC5D48" w:rsidRPr="00DB707E" w:rsidRDefault="00DC5D48" w:rsidP="00A804AB">
            <w:pPr>
              <w:pStyle w:val="TAC"/>
              <w:rPr>
                <w:rFonts w:cs="v4.2.0"/>
              </w:rPr>
            </w:pPr>
            <w:r w:rsidRPr="00DB707E">
              <w:rPr>
                <w:rFonts w:cs="v4.2.0"/>
              </w:rPr>
              <w:t>dB</w:t>
            </w:r>
          </w:p>
        </w:tc>
        <w:tc>
          <w:tcPr>
            <w:tcW w:w="1418" w:type="dxa"/>
          </w:tcPr>
          <w:p w14:paraId="05C69F0C"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2FD055B8" w14:textId="77777777" w:rsidR="00DC5D48" w:rsidRPr="00DB707E" w:rsidRDefault="00DC5D48" w:rsidP="00A804AB">
            <w:pPr>
              <w:pStyle w:val="TAC"/>
              <w:rPr>
                <w:rFonts w:cs="v4.2.0"/>
              </w:rPr>
            </w:pPr>
            <w:r w:rsidRPr="00DB707E">
              <w:rPr>
                <w:rFonts w:cs="v4.2.0"/>
              </w:rPr>
              <w:t>16</w:t>
            </w:r>
          </w:p>
        </w:tc>
        <w:tc>
          <w:tcPr>
            <w:tcW w:w="851" w:type="dxa"/>
            <w:tcBorders>
              <w:bottom w:val="nil"/>
            </w:tcBorders>
          </w:tcPr>
          <w:p w14:paraId="66753CD2" w14:textId="77777777" w:rsidR="00DC5D48" w:rsidRPr="00DB707E" w:rsidRDefault="00DC5D48" w:rsidP="00A804AB">
            <w:pPr>
              <w:pStyle w:val="TAC"/>
              <w:rPr>
                <w:rFonts w:cs="v4.2.0"/>
              </w:rPr>
            </w:pPr>
            <w:r w:rsidRPr="00DB707E">
              <w:rPr>
                <w:rFonts w:cs="v4.2.0"/>
              </w:rPr>
              <w:t>13</w:t>
            </w:r>
          </w:p>
        </w:tc>
        <w:tc>
          <w:tcPr>
            <w:tcW w:w="899" w:type="dxa"/>
            <w:tcBorders>
              <w:bottom w:val="nil"/>
            </w:tcBorders>
          </w:tcPr>
          <w:p w14:paraId="3AAB4158" w14:textId="77777777" w:rsidR="00DC5D48" w:rsidRPr="00DB707E" w:rsidRDefault="00DC5D48" w:rsidP="00A804AB">
            <w:pPr>
              <w:pStyle w:val="TAC"/>
              <w:rPr>
                <w:rFonts w:cs="v4.2.0"/>
              </w:rPr>
            </w:pPr>
            <w:r w:rsidRPr="00DB707E">
              <w:rPr>
                <w:rFonts w:cs="v4.2.0"/>
              </w:rPr>
              <w:t>16</w:t>
            </w:r>
          </w:p>
        </w:tc>
        <w:tc>
          <w:tcPr>
            <w:tcW w:w="802" w:type="dxa"/>
            <w:tcBorders>
              <w:bottom w:val="nil"/>
            </w:tcBorders>
          </w:tcPr>
          <w:p w14:paraId="56F6ACE0"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052FA65" w14:textId="77777777" w:rsidR="00DC5D48" w:rsidRPr="00DB707E" w:rsidRDefault="00DC5D48" w:rsidP="00A804AB">
            <w:pPr>
              <w:pStyle w:val="TAC"/>
              <w:rPr>
                <w:rFonts w:cs="v4.2.0"/>
              </w:rPr>
            </w:pPr>
            <w:r w:rsidRPr="00DB707E">
              <w:rPr>
                <w:rFonts w:cs="v4.2.0"/>
              </w:rPr>
              <w:t>16</w:t>
            </w:r>
          </w:p>
        </w:tc>
        <w:tc>
          <w:tcPr>
            <w:tcW w:w="767" w:type="dxa"/>
            <w:tcBorders>
              <w:bottom w:val="nil"/>
            </w:tcBorders>
          </w:tcPr>
          <w:p w14:paraId="1A5CD98C" w14:textId="77777777" w:rsidR="00DC5D48" w:rsidRPr="00DB707E" w:rsidRDefault="00DC5D48" w:rsidP="00A804AB">
            <w:pPr>
              <w:pStyle w:val="TAC"/>
              <w:rPr>
                <w:rFonts w:cs="v4.2.0"/>
              </w:rPr>
            </w:pPr>
            <w:r w:rsidRPr="00DB707E">
              <w:rPr>
                <w:rFonts w:cs="v4.2.0"/>
              </w:rPr>
              <w:t>13</w:t>
            </w:r>
          </w:p>
        </w:tc>
      </w:tr>
      <w:tr w:rsidR="00DC5D48" w:rsidRPr="00DB707E" w14:paraId="37EA21A7" w14:textId="77777777" w:rsidTr="00A804AB">
        <w:trPr>
          <w:cantSplit/>
          <w:jc w:val="center"/>
        </w:trPr>
        <w:tc>
          <w:tcPr>
            <w:tcW w:w="1951" w:type="dxa"/>
            <w:tcBorders>
              <w:top w:val="nil"/>
              <w:bottom w:val="nil"/>
            </w:tcBorders>
          </w:tcPr>
          <w:p w14:paraId="1F13EB96" w14:textId="77777777" w:rsidR="00DC5D48" w:rsidRPr="00DB707E" w:rsidRDefault="00DC5D48" w:rsidP="00A804AB">
            <w:pPr>
              <w:pStyle w:val="TAL"/>
            </w:pPr>
          </w:p>
        </w:tc>
        <w:tc>
          <w:tcPr>
            <w:tcW w:w="1794" w:type="dxa"/>
            <w:tcBorders>
              <w:top w:val="nil"/>
              <w:bottom w:val="nil"/>
            </w:tcBorders>
          </w:tcPr>
          <w:p w14:paraId="5A419210" w14:textId="77777777" w:rsidR="00DC5D48" w:rsidRPr="00DB707E" w:rsidRDefault="00DC5D48" w:rsidP="00A804AB">
            <w:pPr>
              <w:pStyle w:val="TAC"/>
              <w:rPr>
                <w:rFonts w:cs="v4.2.0"/>
              </w:rPr>
            </w:pPr>
          </w:p>
        </w:tc>
        <w:tc>
          <w:tcPr>
            <w:tcW w:w="1418" w:type="dxa"/>
          </w:tcPr>
          <w:p w14:paraId="208D4EF9"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681B7428" w14:textId="77777777" w:rsidR="00DC5D48" w:rsidRPr="00DB707E" w:rsidRDefault="00DC5D48" w:rsidP="00A804AB">
            <w:pPr>
              <w:pStyle w:val="TAC"/>
              <w:rPr>
                <w:rFonts w:cs="v4.2.0"/>
              </w:rPr>
            </w:pPr>
          </w:p>
        </w:tc>
        <w:tc>
          <w:tcPr>
            <w:tcW w:w="851" w:type="dxa"/>
            <w:tcBorders>
              <w:top w:val="nil"/>
              <w:bottom w:val="nil"/>
            </w:tcBorders>
          </w:tcPr>
          <w:p w14:paraId="00440A3C" w14:textId="77777777" w:rsidR="00DC5D48" w:rsidRPr="00DB707E" w:rsidRDefault="00DC5D48" w:rsidP="00A804AB">
            <w:pPr>
              <w:pStyle w:val="TAC"/>
              <w:rPr>
                <w:rFonts w:cs="v4.2.0"/>
              </w:rPr>
            </w:pPr>
          </w:p>
        </w:tc>
        <w:tc>
          <w:tcPr>
            <w:tcW w:w="899" w:type="dxa"/>
            <w:tcBorders>
              <w:top w:val="nil"/>
              <w:bottom w:val="nil"/>
            </w:tcBorders>
          </w:tcPr>
          <w:p w14:paraId="4D496242" w14:textId="77777777" w:rsidR="00DC5D48" w:rsidRPr="00DB707E" w:rsidRDefault="00DC5D48" w:rsidP="00A804AB">
            <w:pPr>
              <w:pStyle w:val="TAC"/>
              <w:rPr>
                <w:rFonts w:cs="v4.2.0"/>
              </w:rPr>
            </w:pPr>
          </w:p>
        </w:tc>
        <w:tc>
          <w:tcPr>
            <w:tcW w:w="802" w:type="dxa"/>
            <w:tcBorders>
              <w:top w:val="nil"/>
              <w:bottom w:val="nil"/>
            </w:tcBorders>
          </w:tcPr>
          <w:p w14:paraId="134B5C3E" w14:textId="77777777" w:rsidR="00DC5D48" w:rsidRPr="00DB707E" w:rsidRDefault="00DC5D48" w:rsidP="00A804AB">
            <w:pPr>
              <w:pStyle w:val="TAC"/>
              <w:rPr>
                <w:rFonts w:cs="v4.2.0"/>
              </w:rPr>
            </w:pPr>
          </w:p>
        </w:tc>
        <w:tc>
          <w:tcPr>
            <w:tcW w:w="850" w:type="dxa"/>
            <w:tcBorders>
              <w:top w:val="nil"/>
              <w:bottom w:val="nil"/>
            </w:tcBorders>
          </w:tcPr>
          <w:p w14:paraId="4D1E655A" w14:textId="77777777" w:rsidR="00DC5D48" w:rsidRPr="00DB707E" w:rsidRDefault="00DC5D48" w:rsidP="00A804AB">
            <w:pPr>
              <w:pStyle w:val="TAC"/>
              <w:rPr>
                <w:rFonts w:cs="v4.2.0"/>
              </w:rPr>
            </w:pPr>
          </w:p>
        </w:tc>
        <w:tc>
          <w:tcPr>
            <w:tcW w:w="767" w:type="dxa"/>
            <w:tcBorders>
              <w:top w:val="nil"/>
              <w:bottom w:val="nil"/>
            </w:tcBorders>
          </w:tcPr>
          <w:p w14:paraId="22231BB1" w14:textId="77777777" w:rsidR="00DC5D48" w:rsidRPr="00DB707E" w:rsidRDefault="00DC5D48" w:rsidP="00A804AB">
            <w:pPr>
              <w:pStyle w:val="TAC"/>
              <w:rPr>
                <w:rFonts w:cs="v4.2.0"/>
              </w:rPr>
            </w:pPr>
          </w:p>
        </w:tc>
      </w:tr>
      <w:tr w:rsidR="00DC5D48" w:rsidRPr="00DB707E" w14:paraId="3FB5377F" w14:textId="77777777" w:rsidTr="00A804AB">
        <w:trPr>
          <w:cantSplit/>
          <w:jc w:val="center"/>
        </w:trPr>
        <w:tc>
          <w:tcPr>
            <w:tcW w:w="1951" w:type="dxa"/>
            <w:tcBorders>
              <w:top w:val="nil"/>
            </w:tcBorders>
          </w:tcPr>
          <w:p w14:paraId="2C19E108" w14:textId="77777777" w:rsidR="00DC5D48" w:rsidRPr="00DB707E" w:rsidRDefault="00DC5D48" w:rsidP="00A804AB">
            <w:pPr>
              <w:pStyle w:val="TAL"/>
            </w:pPr>
          </w:p>
        </w:tc>
        <w:tc>
          <w:tcPr>
            <w:tcW w:w="1794" w:type="dxa"/>
            <w:tcBorders>
              <w:top w:val="nil"/>
            </w:tcBorders>
          </w:tcPr>
          <w:p w14:paraId="77DAAFD1" w14:textId="77777777" w:rsidR="00DC5D48" w:rsidRPr="00DB707E" w:rsidRDefault="00DC5D48" w:rsidP="00A804AB">
            <w:pPr>
              <w:pStyle w:val="TAC"/>
              <w:rPr>
                <w:rFonts w:cs="v4.2.0"/>
              </w:rPr>
            </w:pPr>
          </w:p>
        </w:tc>
        <w:tc>
          <w:tcPr>
            <w:tcW w:w="1418" w:type="dxa"/>
          </w:tcPr>
          <w:p w14:paraId="1B97E2CF"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2CE4D8AC" w14:textId="77777777" w:rsidR="00DC5D48" w:rsidRPr="00DB707E" w:rsidRDefault="00DC5D48" w:rsidP="00A804AB">
            <w:pPr>
              <w:pStyle w:val="TAC"/>
              <w:rPr>
                <w:rFonts w:cs="v4.2.0"/>
              </w:rPr>
            </w:pPr>
          </w:p>
        </w:tc>
        <w:tc>
          <w:tcPr>
            <w:tcW w:w="851" w:type="dxa"/>
            <w:tcBorders>
              <w:top w:val="nil"/>
            </w:tcBorders>
          </w:tcPr>
          <w:p w14:paraId="6258FE2C" w14:textId="77777777" w:rsidR="00DC5D48" w:rsidRPr="00DB707E" w:rsidRDefault="00DC5D48" w:rsidP="00A804AB">
            <w:pPr>
              <w:pStyle w:val="TAC"/>
              <w:rPr>
                <w:rFonts w:cs="v4.2.0"/>
              </w:rPr>
            </w:pPr>
          </w:p>
        </w:tc>
        <w:tc>
          <w:tcPr>
            <w:tcW w:w="899" w:type="dxa"/>
            <w:tcBorders>
              <w:top w:val="nil"/>
            </w:tcBorders>
          </w:tcPr>
          <w:p w14:paraId="0B1BC6F6" w14:textId="77777777" w:rsidR="00DC5D48" w:rsidRPr="00DB707E" w:rsidRDefault="00DC5D48" w:rsidP="00A804AB">
            <w:pPr>
              <w:pStyle w:val="TAC"/>
              <w:rPr>
                <w:rFonts w:cs="v4.2.0"/>
              </w:rPr>
            </w:pPr>
          </w:p>
        </w:tc>
        <w:tc>
          <w:tcPr>
            <w:tcW w:w="802" w:type="dxa"/>
            <w:tcBorders>
              <w:top w:val="nil"/>
            </w:tcBorders>
          </w:tcPr>
          <w:p w14:paraId="43AC9133" w14:textId="77777777" w:rsidR="00DC5D48" w:rsidRPr="00DB707E" w:rsidRDefault="00DC5D48" w:rsidP="00A804AB">
            <w:pPr>
              <w:pStyle w:val="TAC"/>
              <w:rPr>
                <w:rFonts w:cs="v4.2.0"/>
              </w:rPr>
            </w:pPr>
          </w:p>
        </w:tc>
        <w:tc>
          <w:tcPr>
            <w:tcW w:w="850" w:type="dxa"/>
            <w:tcBorders>
              <w:top w:val="nil"/>
            </w:tcBorders>
          </w:tcPr>
          <w:p w14:paraId="4E4B3675" w14:textId="77777777" w:rsidR="00DC5D48" w:rsidRPr="00DB707E" w:rsidRDefault="00DC5D48" w:rsidP="00A804AB">
            <w:pPr>
              <w:pStyle w:val="TAC"/>
              <w:rPr>
                <w:rFonts w:cs="v4.2.0"/>
              </w:rPr>
            </w:pPr>
          </w:p>
        </w:tc>
        <w:tc>
          <w:tcPr>
            <w:tcW w:w="767" w:type="dxa"/>
            <w:tcBorders>
              <w:top w:val="nil"/>
            </w:tcBorders>
          </w:tcPr>
          <w:p w14:paraId="3674F3AE" w14:textId="77777777" w:rsidR="00DC5D48" w:rsidRPr="00DB707E" w:rsidRDefault="00DC5D48" w:rsidP="00A804AB">
            <w:pPr>
              <w:pStyle w:val="TAC"/>
              <w:rPr>
                <w:rFonts w:cs="v4.2.0"/>
              </w:rPr>
            </w:pPr>
          </w:p>
        </w:tc>
      </w:tr>
      <w:tr w:rsidR="00DC5D48" w:rsidRPr="00DB707E" w14:paraId="3C4FF974" w14:textId="77777777" w:rsidTr="00A804AB">
        <w:trPr>
          <w:cantSplit/>
          <w:jc w:val="center"/>
        </w:trPr>
        <w:tc>
          <w:tcPr>
            <w:tcW w:w="1951" w:type="dxa"/>
            <w:tcBorders>
              <w:bottom w:val="nil"/>
            </w:tcBorders>
          </w:tcPr>
          <w:p w14:paraId="261EE273" w14:textId="77777777" w:rsidR="00DC5D48" w:rsidRPr="00DB707E" w:rsidRDefault="00DC5D48" w:rsidP="00A804AB">
            <w:pPr>
              <w:pStyle w:val="TAL"/>
            </w:pPr>
            <w:r w:rsidRPr="00DB707E">
              <w:t xml:space="preserve">SS-RSRP </w:t>
            </w:r>
            <w:r w:rsidRPr="00DB707E">
              <w:rPr>
                <w:vertAlign w:val="superscript"/>
              </w:rPr>
              <w:t>Note3</w:t>
            </w:r>
          </w:p>
        </w:tc>
        <w:tc>
          <w:tcPr>
            <w:tcW w:w="1794" w:type="dxa"/>
            <w:tcBorders>
              <w:bottom w:val="nil"/>
            </w:tcBorders>
          </w:tcPr>
          <w:p w14:paraId="09E20B0E" w14:textId="77777777" w:rsidR="00DC5D48" w:rsidRPr="00DB707E" w:rsidRDefault="00DC5D48" w:rsidP="00A804AB">
            <w:pPr>
              <w:pStyle w:val="TAC"/>
              <w:rPr>
                <w:rFonts w:cs="v4.2.0"/>
              </w:rPr>
            </w:pPr>
            <w:r w:rsidRPr="00DB707E">
              <w:rPr>
                <w:rFonts w:cs="v4.2.0"/>
              </w:rPr>
              <w:t>dBm/SCS</w:t>
            </w:r>
          </w:p>
        </w:tc>
        <w:tc>
          <w:tcPr>
            <w:tcW w:w="1418" w:type="dxa"/>
          </w:tcPr>
          <w:p w14:paraId="3FCED12E"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7C3BBB48" w14:textId="77777777" w:rsidR="00DC5D48" w:rsidRPr="00DB707E" w:rsidRDefault="00DC5D48" w:rsidP="00A804AB">
            <w:pPr>
              <w:pStyle w:val="TAC"/>
              <w:rPr>
                <w:rFonts w:cs="v4.2.0"/>
                <w:lang w:eastAsia="zh-CN"/>
              </w:rPr>
            </w:pPr>
            <w:r w:rsidRPr="00DB707E">
              <w:rPr>
                <w:rFonts w:cs="v4.2.0"/>
              </w:rPr>
              <w:t>-82</w:t>
            </w:r>
          </w:p>
        </w:tc>
        <w:tc>
          <w:tcPr>
            <w:tcW w:w="851" w:type="dxa"/>
          </w:tcPr>
          <w:p w14:paraId="1A8CB6BD" w14:textId="77777777" w:rsidR="00DC5D48" w:rsidRPr="00DB707E" w:rsidRDefault="00DC5D48" w:rsidP="00A804AB">
            <w:pPr>
              <w:pStyle w:val="TAC"/>
              <w:rPr>
                <w:rFonts w:cs="v4.2.0"/>
                <w:lang w:eastAsia="zh-CN"/>
              </w:rPr>
            </w:pPr>
            <w:r w:rsidRPr="00DB707E">
              <w:rPr>
                <w:rFonts w:cs="v4.2.0"/>
              </w:rPr>
              <w:t>-85</w:t>
            </w:r>
          </w:p>
        </w:tc>
        <w:tc>
          <w:tcPr>
            <w:tcW w:w="899" w:type="dxa"/>
          </w:tcPr>
          <w:p w14:paraId="234B349F" w14:textId="77777777" w:rsidR="00DC5D48" w:rsidRPr="00DB707E" w:rsidRDefault="00DC5D48" w:rsidP="00A804AB">
            <w:pPr>
              <w:pStyle w:val="TAC"/>
              <w:rPr>
                <w:rFonts w:cs="v4.2.0"/>
                <w:lang w:eastAsia="zh-CN"/>
              </w:rPr>
            </w:pPr>
            <w:r w:rsidRPr="00DB707E">
              <w:rPr>
                <w:rFonts w:cs="v4.2.0"/>
              </w:rPr>
              <w:t>-82</w:t>
            </w:r>
          </w:p>
        </w:tc>
        <w:tc>
          <w:tcPr>
            <w:tcW w:w="802" w:type="dxa"/>
          </w:tcPr>
          <w:p w14:paraId="172E87F0"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F21C34C" w14:textId="77777777" w:rsidR="00DC5D48" w:rsidRPr="00DB707E" w:rsidRDefault="00DC5D48" w:rsidP="00A804AB">
            <w:pPr>
              <w:pStyle w:val="TAC"/>
              <w:rPr>
                <w:rFonts w:cs="v4.2.0"/>
                <w:lang w:eastAsia="zh-CN"/>
              </w:rPr>
            </w:pPr>
            <w:r w:rsidRPr="00DB707E">
              <w:rPr>
                <w:rFonts w:cs="v4.2.0"/>
              </w:rPr>
              <w:t>-82</w:t>
            </w:r>
          </w:p>
        </w:tc>
        <w:tc>
          <w:tcPr>
            <w:tcW w:w="767" w:type="dxa"/>
          </w:tcPr>
          <w:p w14:paraId="7D4E34E4" w14:textId="77777777" w:rsidR="00DC5D48" w:rsidRPr="00DB707E" w:rsidRDefault="00DC5D48" w:rsidP="00A804AB">
            <w:pPr>
              <w:pStyle w:val="TAC"/>
              <w:rPr>
                <w:rFonts w:cs="v4.2.0"/>
                <w:lang w:eastAsia="zh-CN"/>
              </w:rPr>
            </w:pPr>
            <w:r w:rsidRPr="00DB707E">
              <w:rPr>
                <w:rFonts w:cs="v4.2.0"/>
              </w:rPr>
              <w:t>-85</w:t>
            </w:r>
          </w:p>
        </w:tc>
      </w:tr>
      <w:tr w:rsidR="00DC5D48" w:rsidRPr="00DB707E" w14:paraId="4695B7E6" w14:textId="77777777" w:rsidTr="00A804AB">
        <w:trPr>
          <w:cantSplit/>
          <w:jc w:val="center"/>
        </w:trPr>
        <w:tc>
          <w:tcPr>
            <w:tcW w:w="1951" w:type="dxa"/>
            <w:tcBorders>
              <w:top w:val="nil"/>
              <w:bottom w:val="nil"/>
            </w:tcBorders>
          </w:tcPr>
          <w:p w14:paraId="63219CE6" w14:textId="77777777" w:rsidR="00DC5D48" w:rsidRPr="00DB707E" w:rsidRDefault="00DC5D48" w:rsidP="00A804AB">
            <w:pPr>
              <w:pStyle w:val="TAL"/>
            </w:pPr>
          </w:p>
        </w:tc>
        <w:tc>
          <w:tcPr>
            <w:tcW w:w="1794" w:type="dxa"/>
            <w:tcBorders>
              <w:top w:val="nil"/>
              <w:bottom w:val="nil"/>
            </w:tcBorders>
          </w:tcPr>
          <w:p w14:paraId="1B8D0184" w14:textId="77777777" w:rsidR="00DC5D48" w:rsidRPr="00DB707E" w:rsidRDefault="00DC5D48" w:rsidP="00A804AB">
            <w:pPr>
              <w:pStyle w:val="TAC"/>
              <w:rPr>
                <w:rFonts w:cs="v4.2.0"/>
              </w:rPr>
            </w:pPr>
          </w:p>
        </w:tc>
        <w:tc>
          <w:tcPr>
            <w:tcW w:w="1418" w:type="dxa"/>
          </w:tcPr>
          <w:p w14:paraId="0B7FF641"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4716D229" w14:textId="77777777" w:rsidR="00DC5D48" w:rsidRPr="00DB707E" w:rsidRDefault="00DC5D48" w:rsidP="00A804AB">
            <w:pPr>
              <w:pStyle w:val="TAC"/>
              <w:rPr>
                <w:rFonts w:cs="v4.2.0"/>
                <w:lang w:eastAsia="zh-CN"/>
              </w:rPr>
            </w:pPr>
            <w:r w:rsidRPr="00DB707E">
              <w:rPr>
                <w:rFonts w:cs="v4.2.0"/>
              </w:rPr>
              <w:t>-82</w:t>
            </w:r>
          </w:p>
        </w:tc>
        <w:tc>
          <w:tcPr>
            <w:tcW w:w="851" w:type="dxa"/>
          </w:tcPr>
          <w:p w14:paraId="518951B9" w14:textId="77777777" w:rsidR="00DC5D48" w:rsidRPr="00DB707E" w:rsidRDefault="00DC5D48" w:rsidP="00A804AB">
            <w:pPr>
              <w:pStyle w:val="TAC"/>
              <w:rPr>
                <w:rFonts w:cs="v4.2.0"/>
                <w:lang w:eastAsia="zh-CN"/>
              </w:rPr>
            </w:pPr>
            <w:r w:rsidRPr="00DB707E">
              <w:rPr>
                <w:rFonts w:cs="v4.2.0"/>
              </w:rPr>
              <w:t>-85</w:t>
            </w:r>
          </w:p>
        </w:tc>
        <w:tc>
          <w:tcPr>
            <w:tcW w:w="899" w:type="dxa"/>
          </w:tcPr>
          <w:p w14:paraId="1C111674" w14:textId="77777777" w:rsidR="00DC5D48" w:rsidRPr="00DB707E" w:rsidRDefault="00DC5D48" w:rsidP="00A804AB">
            <w:pPr>
              <w:pStyle w:val="TAC"/>
              <w:rPr>
                <w:rFonts w:cs="v4.2.0"/>
                <w:lang w:eastAsia="zh-CN"/>
              </w:rPr>
            </w:pPr>
            <w:r w:rsidRPr="00DB707E">
              <w:rPr>
                <w:rFonts w:cs="v4.2.0"/>
              </w:rPr>
              <w:t>-82</w:t>
            </w:r>
          </w:p>
        </w:tc>
        <w:tc>
          <w:tcPr>
            <w:tcW w:w="802" w:type="dxa"/>
          </w:tcPr>
          <w:p w14:paraId="5697175D"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7D681F9A" w14:textId="77777777" w:rsidR="00DC5D48" w:rsidRPr="00DB707E" w:rsidRDefault="00DC5D48" w:rsidP="00A804AB">
            <w:pPr>
              <w:pStyle w:val="TAC"/>
              <w:rPr>
                <w:rFonts w:cs="v4.2.0"/>
                <w:lang w:eastAsia="zh-CN"/>
              </w:rPr>
            </w:pPr>
            <w:r w:rsidRPr="00DB707E">
              <w:rPr>
                <w:rFonts w:cs="v4.2.0"/>
              </w:rPr>
              <w:t>-82</w:t>
            </w:r>
          </w:p>
        </w:tc>
        <w:tc>
          <w:tcPr>
            <w:tcW w:w="767" w:type="dxa"/>
          </w:tcPr>
          <w:p w14:paraId="1E914877" w14:textId="77777777" w:rsidR="00DC5D48" w:rsidRPr="00DB707E" w:rsidRDefault="00DC5D48" w:rsidP="00A804AB">
            <w:pPr>
              <w:pStyle w:val="TAC"/>
              <w:rPr>
                <w:rFonts w:cs="v4.2.0"/>
                <w:lang w:eastAsia="zh-CN"/>
              </w:rPr>
            </w:pPr>
            <w:r w:rsidRPr="00DB707E">
              <w:rPr>
                <w:rFonts w:cs="v4.2.0"/>
              </w:rPr>
              <w:t>-85</w:t>
            </w:r>
          </w:p>
        </w:tc>
      </w:tr>
      <w:tr w:rsidR="00DC5D48" w:rsidRPr="00DB707E" w14:paraId="2EA261BE" w14:textId="77777777" w:rsidTr="00A804AB">
        <w:trPr>
          <w:cantSplit/>
          <w:jc w:val="center"/>
        </w:trPr>
        <w:tc>
          <w:tcPr>
            <w:tcW w:w="1951" w:type="dxa"/>
            <w:tcBorders>
              <w:top w:val="nil"/>
            </w:tcBorders>
          </w:tcPr>
          <w:p w14:paraId="78BCD502" w14:textId="77777777" w:rsidR="00DC5D48" w:rsidRPr="00DB707E" w:rsidRDefault="00DC5D48" w:rsidP="00A804AB">
            <w:pPr>
              <w:pStyle w:val="TAL"/>
            </w:pPr>
          </w:p>
        </w:tc>
        <w:tc>
          <w:tcPr>
            <w:tcW w:w="1794" w:type="dxa"/>
            <w:tcBorders>
              <w:top w:val="nil"/>
            </w:tcBorders>
          </w:tcPr>
          <w:p w14:paraId="7F44A17D" w14:textId="77777777" w:rsidR="00DC5D48" w:rsidRPr="00DB707E" w:rsidRDefault="00DC5D48" w:rsidP="00A804AB">
            <w:pPr>
              <w:pStyle w:val="TAC"/>
              <w:rPr>
                <w:rFonts w:cs="v4.2.0"/>
              </w:rPr>
            </w:pPr>
          </w:p>
        </w:tc>
        <w:tc>
          <w:tcPr>
            <w:tcW w:w="1418" w:type="dxa"/>
          </w:tcPr>
          <w:p w14:paraId="06F42AAE" w14:textId="77777777" w:rsidR="00DC5D48" w:rsidRPr="00DB707E" w:rsidRDefault="00DC5D48" w:rsidP="00A804AB">
            <w:pPr>
              <w:pStyle w:val="TAC"/>
              <w:rPr>
                <w:rFonts w:cs="v4.2.0"/>
                <w:lang w:eastAsia="zh-CN"/>
              </w:rPr>
            </w:pPr>
            <w:r w:rsidRPr="00DB707E">
              <w:rPr>
                <w:rFonts w:cs="v4.2.0"/>
                <w:lang w:eastAsia="zh-CN"/>
              </w:rPr>
              <w:t>3</w:t>
            </w:r>
          </w:p>
        </w:tc>
        <w:tc>
          <w:tcPr>
            <w:tcW w:w="992" w:type="dxa"/>
          </w:tcPr>
          <w:p w14:paraId="601608D6" w14:textId="77777777" w:rsidR="00DC5D48" w:rsidRPr="00DB707E" w:rsidRDefault="00DC5D48" w:rsidP="00A804AB">
            <w:pPr>
              <w:pStyle w:val="TAC"/>
              <w:rPr>
                <w:rFonts w:cs="v4.2.0"/>
                <w:lang w:eastAsia="zh-CN"/>
              </w:rPr>
            </w:pPr>
            <w:r w:rsidRPr="00DB707E">
              <w:rPr>
                <w:rFonts w:cs="v4.2.0"/>
                <w:lang w:eastAsia="zh-CN"/>
              </w:rPr>
              <w:t>-79</w:t>
            </w:r>
          </w:p>
        </w:tc>
        <w:tc>
          <w:tcPr>
            <w:tcW w:w="851" w:type="dxa"/>
          </w:tcPr>
          <w:p w14:paraId="485DD95A" w14:textId="77777777" w:rsidR="00DC5D48" w:rsidRPr="00DB707E" w:rsidRDefault="00DC5D48" w:rsidP="00A804AB">
            <w:pPr>
              <w:pStyle w:val="TAC"/>
              <w:rPr>
                <w:rFonts w:cs="v4.2.0"/>
                <w:lang w:eastAsia="zh-CN"/>
              </w:rPr>
            </w:pPr>
            <w:r w:rsidRPr="00DB707E">
              <w:rPr>
                <w:rFonts w:cs="v4.2.0"/>
                <w:lang w:eastAsia="zh-CN"/>
              </w:rPr>
              <w:t>-82</w:t>
            </w:r>
          </w:p>
        </w:tc>
        <w:tc>
          <w:tcPr>
            <w:tcW w:w="899" w:type="dxa"/>
          </w:tcPr>
          <w:p w14:paraId="536822D7" w14:textId="77777777" w:rsidR="00DC5D48" w:rsidRPr="00DB707E" w:rsidRDefault="00DC5D48" w:rsidP="00A804AB">
            <w:pPr>
              <w:pStyle w:val="TAC"/>
              <w:rPr>
                <w:rFonts w:cs="v4.2.0"/>
                <w:lang w:eastAsia="zh-CN"/>
              </w:rPr>
            </w:pPr>
            <w:r w:rsidRPr="00DB707E">
              <w:rPr>
                <w:rFonts w:cs="v4.2.0"/>
                <w:lang w:eastAsia="zh-CN"/>
              </w:rPr>
              <w:t>-79</w:t>
            </w:r>
          </w:p>
        </w:tc>
        <w:tc>
          <w:tcPr>
            <w:tcW w:w="802" w:type="dxa"/>
          </w:tcPr>
          <w:p w14:paraId="5D0D8771"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B11E51F" w14:textId="77777777" w:rsidR="00DC5D48" w:rsidRPr="00DB707E" w:rsidRDefault="00DC5D48" w:rsidP="00A804AB">
            <w:pPr>
              <w:pStyle w:val="TAC"/>
              <w:rPr>
                <w:rFonts w:cs="v4.2.0"/>
                <w:lang w:eastAsia="zh-CN"/>
              </w:rPr>
            </w:pPr>
            <w:r w:rsidRPr="00DB707E">
              <w:rPr>
                <w:rFonts w:cs="v4.2.0"/>
                <w:lang w:eastAsia="zh-CN"/>
              </w:rPr>
              <w:t>-79</w:t>
            </w:r>
          </w:p>
        </w:tc>
        <w:tc>
          <w:tcPr>
            <w:tcW w:w="767" w:type="dxa"/>
          </w:tcPr>
          <w:p w14:paraId="288FC5C2" w14:textId="77777777" w:rsidR="00DC5D48" w:rsidRPr="00DB707E" w:rsidRDefault="00DC5D48" w:rsidP="00A804AB">
            <w:pPr>
              <w:pStyle w:val="TAC"/>
              <w:rPr>
                <w:rFonts w:cs="v4.2.0"/>
                <w:lang w:eastAsia="zh-CN"/>
              </w:rPr>
            </w:pPr>
            <w:r w:rsidRPr="00DB707E">
              <w:rPr>
                <w:rFonts w:cs="v4.2.0"/>
                <w:lang w:eastAsia="zh-CN"/>
              </w:rPr>
              <w:t>-82</w:t>
            </w:r>
          </w:p>
        </w:tc>
      </w:tr>
      <w:tr w:rsidR="00DC5D48" w:rsidRPr="00DB707E" w14:paraId="13236AB3" w14:textId="77777777" w:rsidTr="00A804AB">
        <w:trPr>
          <w:cantSplit/>
          <w:jc w:val="center"/>
        </w:trPr>
        <w:tc>
          <w:tcPr>
            <w:tcW w:w="1951" w:type="dxa"/>
            <w:tcBorders>
              <w:bottom w:val="nil"/>
            </w:tcBorders>
          </w:tcPr>
          <w:p w14:paraId="268C8DB1" w14:textId="77777777" w:rsidR="00DC5D48" w:rsidRPr="00DB707E" w:rsidRDefault="00DC5D48" w:rsidP="00A804AB">
            <w:pPr>
              <w:pStyle w:val="TAL"/>
            </w:pPr>
            <w:r w:rsidRPr="00DB707E">
              <w:t>Io</w:t>
            </w:r>
          </w:p>
        </w:tc>
        <w:tc>
          <w:tcPr>
            <w:tcW w:w="1794" w:type="dxa"/>
          </w:tcPr>
          <w:p w14:paraId="792486B4"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0950AB91"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76D29D09" w14:textId="77777777" w:rsidR="00DC5D48" w:rsidRPr="00DB707E" w:rsidRDefault="00DC5D48" w:rsidP="00A804AB">
            <w:pPr>
              <w:pStyle w:val="TAC"/>
              <w:rPr>
                <w:rFonts w:cs="v4.2.0"/>
                <w:lang w:eastAsia="zh-CN"/>
              </w:rPr>
            </w:pPr>
            <w:r w:rsidRPr="00DB707E">
              <w:rPr>
                <w:lang w:eastAsia="zh-CN"/>
              </w:rPr>
              <w:t>-53.94</w:t>
            </w:r>
          </w:p>
        </w:tc>
        <w:tc>
          <w:tcPr>
            <w:tcW w:w="851" w:type="dxa"/>
          </w:tcPr>
          <w:p w14:paraId="08DF476D" w14:textId="77777777" w:rsidR="00DC5D48" w:rsidRPr="00DB707E" w:rsidRDefault="00DC5D48" w:rsidP="00A804AB">
            <w:pPr>
              <w:pStyle w:val="TAC"/>
              <w:rPr>
                <w:rFonts w:cs="v4.2.0"/>
                <w:lang w:eastAsia="zh-CN"/>
              </w:rPr>
            </w:pPr>
            <w:r w:rsidRPr="00DB707E">
              <w:rPr>
                <w:lang w:eastAsia="zh-CN"/>
              </w:rPr>
              <w:t>-52.21</w:t>
            </w:r>
          </w:p>
        </w:tc>
        <w:tc>
          <w:tcPr>
            <w:tcW w:w="899" w:type="dxa"/>
          </w:tcPr>
          <w:p w14:paraId="78C3DC76"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bottom w:val="nil"/>
            </w:tcBorders>
          </w:tcPr>
          <w:p w14:paraId="0CEDA018" w14:textId="77777777" w:rsidR="00DC5D48" w:rsidRPr="00DB707E" w:rsidRDefault="00DC5D48" w:rsidP="00A804AB">
            <w:pPr>
              <w:pStyle w:val="TAC"/>
              <w:rPr>
                <w:rFonts w:cs="v4.2.0"/>
                <w:lang w:eastAsia="zh-CN"/>
              </w:rPr>
            </w:pPr>
            <w:r w:rsidRPr="00DB707E">
              <w:rPr>
                <w:rFonts w:cs="v4.2.0"/>
                <w:lang w:eastAsia="zh-CN"/>
              </w:rPr>
              <w:t>Same as parameters specified in Cell 1 columns</w:t>
            </w:r>
            <w:r w:rsidRPr="00DB707E" w:rsidDel="008234EA">
              <w:rPr>
                <w:rFonts w:cs="v4.2.0"/>
                <w:lang w:eastAsia="zh-CN"/>
              </w:rPr>
              <w:t>-</w:t>
            </w:r>
          </w:p>
        </w:tc>
      </w:tr>
      <w:tr w:rsidR="00DC5D48" w:rsidRPr="00DB707E" w14:paraId="1EBC0BEA" w14:textId="77777777" w:rsidTr="00A804AB">
        <w:trPr>
          <w:cantSplit/>
          <w:jc w:val="center"/>
        </w:trPr>
        <w:tc>
          <w:tcPr>
            <w:tcW w:w="1951" w:type="dxa"/>
            <w:tcBorders>
              <w:top w:val="nil"/>
              <w:bottom w:val="nil"/>
            </w:tcBorders>
          </w:tcPr>
          <w:p w14:paraId="50C10E6C" w14:textId="77777777" w:rsidR="00DC5D48" w:rsidRPr="00DB707E" w:rsidRDefault="00DC5D48" w:rsidP="00A804AB">
            <w:pPr>
              <w:pStyle w:val="TAL"/>
            </w:pPr>
          </w:p>
        </w:tc>
        <w:tc>
          <w:tcPr>
            <w:tcW w:w="1794" w:type="dxa"/>
          </w:tcPr>
          <w:p w14:paraId="19532452"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25A52486"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4B76EE23" w14:textId="77777777" w:rsidR="00DC5D48" w:rsidRPr="00DB707E" w:rsidRDefault="00DC5D48" w:rsidP="00A804AB">
            <w:pPr>
              <w:pStyle w:val="TAC"/>
              <w:rPr>
                <w:rFonts w:cs="v4.2.0"/>
                <w:lang w:eastAsia="zh-CN"/>
              </w:rPr>
            </w:pPr>
            <w:r w:rsidRPr="00DB707E">
              <w:rPr>
                <w:lang w:eastAsia="zh-CN"/>
              </w:rPr>
              <w:t>-53.94</w:t>
            </w:r>
          </w:p>
        </w:tc>
        <w:tc>
          <w:tcPr>
            <w:tcW w:w="851" w:type="dxa"/>
          </w:tcPr>
          <w:p w14:paraId="2C9A9D2B" w14:textId="77777777" w:rsidR="00DC5D48" w:rsidRPr="00DB707E" w:rsidRDefault="00DC5D48" w:rsidP="00A804AB">
            <w:pPr>
              <w:pStyle w:val="TAC"/>
              <w:rPr>
                <w:rFonts w:cs="v4.2.0"/>
                <w:lang w:eastAsia="zh-CN"/>
              </w:rPr>
            </w:pPr>
            <w:r w:rsidRPr="00DB707E">
              <w:rPr>
                <w:lang w:eastAsia="zh-CN"/>
              </w:rPr>
              <w:t>-52.21</w:t>
            </w:r>
          </w:p>
        </w:tc>
        <w:tc>
          <w:tcPr>
            <w:tcW w:w="899" w:type="dxa"/>
          </w:tcPr>
          <w:p w14:paraId="428C360A"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top w:val="nil"/>
              <w:bottom w:val="nil"/>
            </w:tcBorders>
          </w:tcPr>
          <w:p w14:paraId="1801F90C" w14:textId="77777777" w:rsidR="00DC5D48" w:rsidRPr="00DB707E" w:rsidRDefault="00DC5D48" w:rsidP="00A804AB">
            <w:pPr>
              <w:pStyle w:val="TAC"/>
              <w:rPr>
                <w:rFonts w:cs="v4.2.0"/>
                <w:lang w:eastAsia="zh-CN"/>
              </w:rPr>
            </w:pPr>
          </w:p>
        </w:tc>
      </w:tr>
      <w:tr w:rsidR="00DC5D48" w:rsidRPr="00DB707E" w14:paraId="30FEC8BE" w14:textId="77777777" w:rsidTr="00A804AB">
        <w:trPr>
          <w:cantSplit/>
          <w:jc w:val="center"/>
        </w:trPr>
        <w:tc>
          <w:tcPr>
            <w:tcW w:w="1951" w:type="dxa"/>
            <w:tcBorders>
              <w:top w:val="nil"/>
            </w:tcBorders>
          </w:tcPr>
          <w:p w14:paraId="2F21DF95" w14:textId="77777777" w:rsidR="00DC5D48" w:rsidRPr="00DB707E" w:rsidRDefault="00DC5D48" w:rsidP="00A804AB">
            <w:pPr>
              <w:pStyle w:val="TAL"/>
            </w:pPr>
          </w:p>
        </w:tc>
        <w:tc>
          <w:tcPr>
            <w:tcW w:w="1794" w:type="dxa"/>
          </w:tcPr>
          <w:p w14:paraId="418B2D39" w14:textId="77777777" w:rsidR="00DC5D48" w:rsidRPr="00DB707E" w:rsidRDefault="00DC5D48" w:rsidP="00A804AB">
            <w:pPr>
              <w:pStyle w:val="TAC"/>
              <w:rPr>
                <w:rFonts w:cs="v4.2.0"/>
                <w:lang w:eastAsia="zh-CN"/>
              </w:rPr>
            </w:pPr>
            <w:r w:rsidRPr="00020619">
              <w:rPr>
                <w:rFonts w:cs="v4.2.0"/>
                <w:lang w:eastAsia="zh-CN"/>
              </w:rPr>
              <w:t>dBm/18.36 MHz</w:t>
            </w:r>
          </w:p>
        </w:tc>
        <w:tc>
          <w:tcPr>
            <w:tcW w:w="1418" w:type="dxa"/>
          </w:tcPr>
          <w:p w14:paraId="1352B23C" w14:textId="77777777" w:rsidR="00DC5D48" w:rsidRPr="00DB707E" w:rsidRDefault="00DC5D48" w:rsidP="00A804AB">
            <w:pPr>
              <w:pStyle w:val="TAC"/>
              <w:rPr>
                <w:rFonts w:cs="v4.2.0"/>
                <w:lang w:eastAsia="zh-CN"/>
              </w:rPr>
            </w:pPr>
            <w:r w:rsidRPr="00020619">
              <w:rPr>
                <w:rFonts w:cs="v4.2.0"/>
                <w:lang w:eastAsia="zh-CN"/>
              </w:rPr>
              <w:t>3</w:t>
            </w:r>
          </w:p>
        </w:tc>
        <w:tc>
          <w:tcPr>
            <w:tcW w:w="992" w:type="dxa"/>
          </w:tcPr>
          <w:p w14:paraId="668C690F" w14:textId="77777777" w:rsidR="00DC5D48" w:rsidRPr="00DB707E" w:rsidRDefault="00DC5D48" w:rsidP="00A804AB">
            <w:pPr>
              <w:pStyle w:val="TAC"/>
              <w:rPr>
                <w:rFonts w:cs="v4.2.0"/>
                <w:lang w:eastAsia="zh-CN"/>
              </w:rPr>
            </w:pPr>
            <w:r w:rsidRPr="00020619">
              <w:rPr>
                <w:rFonts w:cs="v4.2.0"/>
                <w:lang w:eastAsia="zh-CN"/>
              </w:rPr>
              <w:t>-51.01</w:t>
            </w:r>
          </w:p>
        </w:tc>
        <w:tc>
          <w:tcPr>
            <w:tcW w:w="851" w:type="dxa"/>
          </w:tcPr>
          <w:p w14:paraId="33A7464F" w14:textId="77777777" w:rsidR="00DC5D48" w:rsidRPr="00DB707E" w:rsidRDefault="00DC5D48" w:rsidP="00A804AB">
            <w:pPr>
              <w:pStyle w:val="TAC"/>
              <w:rPr>
                <w:rFonts w:cs="v4.2.0"/>
                <w:lang w:eastAsia="zh-CN"/>
              </w:rPr>
            </w:pPr>
            <w:r w:rsidRPr="00020619">
              <w:rPr>
                <w:rFonts w:cs="v4.2.0"/>
                <w:lang w:eastAsia="zh-CN"/>
              </w:rPr>
              <w:t>-49.30</w:t>
            </w:r>
          </w:p>
        </w:tc>
        <w:tc>
          <w:tcPr>
            <w:tcW w:w="899" w:type="dxa"/>
          </w:tcPr>
          <w:p w14:paraId="334100B8" w14:textId="77777777" w:rsidR="00DC5D48" w:rsidRPr="00DB707E" w:rsidRDefault="00DC5D48" w:rsidP="00A804AB">
            <w:pPr>
              <w:pStyle w:val="TAC"/>
              <w:rPr>
                <w:rFonts w:cs="v4.2.0"/>
                <w:lang w:eastAsia="zh-CN"/>
              </w:rPr>
            </w:pPr>
            <w:r w:rsidRPr="00020619">
              <w:rPr>
                <w:rFonts w:cs="v4.2.0"/>
                <w:lang w:eastAsia="zh-CN"/>
              </w:rPr>
              <w:t>-49.30</w:t>
            </w:r>
          </w:p>
        </w:tc>
        <w:tc>
          <w:tcPr>
            <w:tcW w:w="2419" w:type="dxa"/>
            <w:gridSpan w:val="3"/>
            <w:tcBorders>
              <w:top w:val="nil"/>
            </w:tcBorders>
          </w:tcPr>
          <w:p w14:paraId="5FC55946" w14:textId="77777777" w:rsidR="00DC5D48" w:rsidRPr="00DB707E" w:rsidRDefault="00DC5D48" w:rsidP="00A804AB">
            <w:pPr>
              <w:pStyle w:val="TAC"/>
              <w:rPr>
                <w:rFonts w:cs="v4.2.0"/>
                <w:lang w:eastAsia="zh-CN"/>
              </w:rPr>
            </w:pPr>
          </w:p>
        </w:tc>
      </w:tr>
      <w:tr w:rsidR="00DC5D48" w:rsidRPr="00DB707E" w14:paraId="7ECD9078" w14:textId="77777777" w:rsidTr="00A804AB">
        <w:trPr>
          <w:cantSplit/>
          <w:jc w:val="center"/>
        </w:trPr>
        <w:tc>
          <w:tcPr>
            <w:tcW w:w="1951" w:type="dxa"/>
          </w:tcPr>
          <w:p w14:paraId="3967F398" w14:textId="77777777" w:rsidR="00DC5D48" w:rsidRPr="00DB707E" w:rsidRDefault="00DC5D48" w:rsidP="00A804AB">
            <w:pPr>
              <w:pStyle w:val="TAL"/>
            </w:pPr>
            <w:proofErr w:type="spellStart"/>
            <w:r w:rsidRPr="00DB707E">
              <w:t>Treselection</w:t>
            </w:r>
            <w:proofErr w:type="spellEnd"/>
          </w:p>
        </w:tc>
        <w:tc>
          <w:tcPr>
            <w:tcW w:w="1794" w:type="dxa"/>
          </w:tcPr>
          <w:p w14:paraId="63F8EE80" w14:textId="77777777" w:rsidR="00DC5D48" w:rsidRPr="00DB707E" w:rsidRDefault="00DC5D48" w:rsidP="00A804AB">
            <w:pPr>
              <w:pStyle w:val="TAC"/>
            </w:pPr>
            <w:r w:rsidRPr="00DB707E">
              <w:rPr>
                <w:rFonts w:cs="v4.2.0"/>
              </w:rPr>
              <w:t>s</w:t>
            </w:r>
          </w:p>
        </w:tc>
        <w:tc>
          <w:tcPr>
            <w:tcW w:w="1418" w:type="dxa"/>
          </w:tcPr>
          <w:p w14:paraId="5FE28DFF" w14:textId="77777777" w:rsidR="00DC5D48" w:rsidRPr="00DB707E" w:rsidRDefault="00DC5D48" w:rsidP="00A804AB">
            <w:pPr>
              <w:pStyle w:val="TAC"/>
              <w:rPr>
                <w:rFonts w:cs="v4.2.0"/>
                <w:lang w:eastAsia="zh-CN"/>
              </w:rPr>
            </w:pPr>
            <w:r w:rsidRPr="00DB707E">
              <w:rPr>
                <w:rFonts w:cs="v4.2.0"/>
                <w:lang w:eastAsia="zh-CN"/>
              </w:rPr>
              <w:t>1, 2, 3, 4</w:t>
            </w:r>
          </w:p>
        </w:tc>
        <w:tc>
          <w:tcPr>
            <w:tcW w:w="992" w:type="dxa"/>
          </w:tcPr>
          <w:p w14:paraId="116E6640" w14:textId="77777777" w:rsidR="00DC5D48" w:rsidRPr="00DB707E" w:rsidRDefault="00DC5D48" w:rsidP="00A804AB">
            <w:pPr>
              <w:pStyle w:val="TAC"/>
            </w:pPr>
            <w:r w:rsidRPr="00DB707E">
              <w:rPr>
                <w:rFonts w:cs="v4.2.0"/>
              </w:rPr>
              <w:t>0</w:t>
            </w:r>
          </w:p>
        </w:tc>
        <w:tc>
          <w:tcPr>
            <w:tcW w:w="851" w:type="dxa"/>
          </w:tcPr>
          <w:p w14:paraId="53556D55" w14:textId="77777777" w:rsidR="00DC5D48" w:rsidRPr="00DB707E" w:rsidRDefault="00DC5D48" w:rsidP="00A804AB">
            <w:pPr>
              <w:pStyle w:val="TAC"/>
            </w:pPr>
            <w:r w:rsidRPr="00DB707E">
              <w:rPr>
                <w:rFonts w:cs="v4.2.0"/>
              </w:rPr>
              <w:t>0</w:t>
            </w:r>
          </w:p>
        </w:tc>
        <w:tc>
          <w:tcPr>
            <w:tcW w:w="899" w:type="dxa"/>
          </w:tcPr>
          <w:p w14:paraId="0F5025AE" w14:textId="77777777" w:rsidR="00DC5D48" w:rsidRPr="00DB707E" w:rsidRDefault="00DC5D48" w:rsidP="00A804AB">
            <w:pPr>
              <w:pStyle w:val="TAC"/>
            </w:pPr>
            <w:r w:rsidRPr="00DB707E">
              <w:rPr>
                <w:rFonts w:cs="v4.2.0"/>
              </w:rPr>
              <w:t>0</w:t>
            </w:r>
          </w:p>
        </w:tc>
        <w:tc>
          <w:tcPr>
            <w:tcW w:w="802" w:type="dxa"/>
          </w:tcPr>
          <w:p w14:paraId="10C248D9" w14:textId="77777777" w:rsidR="00DC5D48" w:rsidRPr="00DB707E" w:rsidRDefault="00DC5D48" w:rsidP="00A804AB">
            <w:pPr>
              <w:pStyle w:val="TAC"/>
            </w:pPr>
            <w:r w:rsidRPr="00DB707E">
              <w:rPr>
                <w:rFonts w:cs="v4.2.0"/>
              </w:rPr>
              <w:t>0</w:t>
            </w:r>
          </w:p>
        </w:tc>
        <w:tc>
          <w:tcPr>
            <w:tcW w:w="850" w:type="dxa"/>
          </w:tcPr>
          <w:p w14:paraId="08716EFF" w14:textId="77777777" w:rsidR="00DC5D48" w:rsidRPr="00DB707E" w:rsidRDefault="00DC5D48" w:rsidP="00A804AB">
            <w:pPr>
              <w:pStyle w:val="TAC"/>
            </w:pPr>
            <w:r w:rsidRPr="00DB707E">
              <w:rPr>
                <w:rFonts w:cs="v4.2.0"/>
              </w:rPr>
              <w:t>0</w:t>
            </w:r>
          </w:p>
        </w:tc>
        <w:tc>
          <w:tcPr>
            <w:tcW w:w="767" w:type="dxa"/>
          </w:tcPr>
          <w:p w14:paraId="02BBEF07" w14:textId="77777777" w:rsidR="00DC5D48" w:rsidRPr="00DB707E" w:rsidRDefault="00DC5D48" w:rsidP="00A804AB">
            <w:pPr>
              <w:pStyle w:val="TAC"/>
            </w:pPr>
            <w:r w:rsidRPr="00DB707E">
              <w:rPr>
                <w:rFonts w:cs="v4.2.0"/>
              </w:rPr>
              <w:t>0</w:t>
            </w:r>
          </w:p>
        </w:tc>
      </w:tr>
      <w:tr w:rsidR="00DC5D48" w:rsidRPr="00DB707E" w14:paraId="13B50C23" w14:textId="77777777" w:rsidTr="00A804AB">
        <w:trPr>
          <w:cantSplit/>
          <w:jc w:val="center"/>
        </w:trPr>
        <w:tc>
          <w:tcPr>
            <w:tcW w:w="1951" w:type="dxa"/>
          </w:tcPr>
          <w:p w14:paraId="2F2C3CE4" w14:textId="77777777" w:rsidR="00DC5D48" w:rsidRPr="00DB707E" w:rsidRDefault="00DC5D48" w:rsidP="00A804AB">
            <w:pPr>
              <w:pStyle w:val="TAL"/>
            </w:pPr>
            <w:proofErr w:type="spellStart"/>
            <w:r w:rsidRPr="00DB707E">
              <w:t>SintrasearchP</w:t>
            </w:r>
            <w:proofErr w:type="spellEnd"/>
          </w:p>
        </w:tc>
        <w:tc>
          <w:tcPr>
            <w:tcW w:w="1794" w:type="dxa"/>
          </w:tcPr>
          <w:p w14:paraId="4F28B398" w14:textId="77777777" w:rsidR="00DC5D48" w:rsidRPr="00DB707E" w:rsidRDefault="00DC5D48" w:rsidP="00A804AB">
            <w:pPr>
              <w:pStyle w:val="TAC"/>
            </w:pPr>
            <w:r w:rsidRPr="00DB707E">
              <w:rPr>
                <w:rFonts w:cs="v4.2.0"/>
              </w:rPr>
              <w:t>dB</w:t>
            </w:r>
          </w:p>
        </w:tc>
        <w:tc>
          <w:tcPr>
            <w:tcW w:w="1418" w:type="dxa"/>
          </w:tcPr>
          <w:p w14:paraId="677EB3F8" w14:textId="77777777" w:rsidR="00DC5D48" w:rsidRPr="00DB707E" w:rsidRDefault="00DC5D48" w:rsidP="00A804AB">
            <w:pPr>
              <w:pStyle w:val="TAC"/>
              <w:rPr>
                <w:rFonts w:cs="v4.2.0"/>
                <w:lang w:eastAsia="zh-CN"/>
              </w:rPr>
            </w:pPr>
            <w:r w:rsidRPr="00DB707E">
              <w:rPr>
                <w:rFonts w:cs="v4.2.0"/>
                <w:lang w:eastAsia="zh-CN"/>
              </w:rPr>
              <w:t>1, 2, 3, 4</w:t>
            </w:r>
          </w:p>
        </w:tc>
        <w:tc>
          <w:tcPr>
            <w:tcW w:w="2742" w:type="dxa"/>
            <w:gridSpan w:val="3"/>
          </w:tcPr>
          <w:p w14:paraId="02CB2490" w14:textId="77777777" w:rsidR="00DC5D48" w:rsidRPr="00DB707E" w:rsidRDefault="00DC5D48" w:rsidP="00A804AB">
            <w:pPr>
              <w:pStyle w:val="TAC"/>
            </w:pPr>
            <w:r w:rsidRPr="00DB707E">
              <w:rPr>
                <w:rFonts w:cs="v4.2.0"/>
              </w:rPr>
              <w:t>60</w:t>
            </w:r>
          </w:p>
        </w:tc>
        <w:tc>
          <w:tcPr>
            <w:tcW w:w="2419" w:type="dxa"/>
            <w:gridSpan w:val="3"/>
          </w:tcPr>
          <w:p w14:paraId="46465844" w14:textId="77777777" w:rsidR="00DC5D48" w:rsidRPr="00DB707E" w:rsidRDefault="00DC5D48" w:rsidP="00A804AB">
            <w:pPr>
              <w:pStyle w:val="TAC"/>
            </w:pPr>
            <w:r w:rsidRPr="00DB707E">
              <w:rPr>
                <w:rFonts w:cs="v4.2.0"/>
              </w:rPr>
              <w:t>60</w:t>
            </w:r>
          </w:p>
        </w:tc>
      </w:tr>
      <w:tr w:rsidR="00DC5D48" w:rsidRPr="00DB707E" w14:paraId="354B1DFF" w14:textId="77777777" w:rsidTr="00A804AB">
        <w:trPr>
          <w:cantSplit/>
          <w:jc w:val="center"/>
        </w:trPr>
        <w:tc>
          <w:tcPr>
            <w:tcW w:w="1951" w:type="dxa"/>
          </w:tcPr>
          <w:p w14:paraId="239F669F" w14:textId="77777777" w:rsidR="00DC5D48" w:rsidRPr="00DB707E" w:rsidRDefault="00DC5D48" w:rsidP="00A804AB">
            <w:pPr>
              <w:pStyle w:val="TAL"/>
            </w:pPr>
            <w:r w:rsidRPr="00DB707E">
              <w:t xml:space="preserve">Propagation Condition </w:t>
            </w:r>
          </w:p>
        </w:tc>
        <w:tc>
          <w:tcPr>
            <w:tcW w:w="1794" w:type="dxa"/>
          </w:tcPr>
          <w:p w14:paraId="35309550" w14:textId="77777777" w:rsidR="00DC5D48" w:rsidRPr="00DB707E" w:rsidRDefault="00DC5D48" w:rsidP="00A804AB">
            <w:pPr>
              <w:pStyle w:val="TAC"/>
            </w:pPr>
          </w:p>
        </w:tc>
        <w:tc>
          <w:tcPr>
            <w:tcW w:w="1418" w:type="dxa"/>
          </w:tcPr>
          <w:p w14:paraId="23DCF6B4" w14:textId="77777777" w:rsidR="00DC5D48" w:rsidRPr="00DB707E" w:rsidRDefault="00DC5D48" w:rsidP="00A804AB">
            <w:pPr>
              <w:pStyle w:val="TAC"/>
              <w:rPr>
                <w:rFonts w:cs="v4.2.0"/>
                <w:lang w:eastAsia="zh-CN"/>
              </w:rPr>
            </w:pPr>
            <w:r w:rsidRPr="00DB707E">
              <w:rPr>
                <w:rFonts w:cs="v4.2.0"/>
                <w:lang w:eastAsia="zh-CN"/>
              </w:rPr>
              <w:t>1, 2, 3, 4</w:t>
            </w:r>
          </w:p>
        </w:tc>
        <w:tc>
          <w:tcPr>
            <w:tcW w:w="5161" w:type="dxa"/>
            <w:gridSpan w:val="6"/>
          </w:tcPr>
          <w:p w14:paraId="6EF12CA8" w14:textId="77777777" w:rsidR="00DC5D48" w:rsidRPr="00DB707E" w:rsidRDefault="00DC5D48" w:rsidP="00A804AB">
            <w:pPr>
              <w:pStyle w:val="TAC"/>
            </w:pPr>
            <w:r w:rsidRPr="00DB707E">
              <w:rPr>
                <w:rFonts w:cs="v4.2.0"/>
              </w:rPr>
              <w:t>AWGN</w:t>
            </w:r>
          </w:p>
        </w:tc>
      </w:tr>
      <w:tr w:rsidR="00DC5D48" w:rsidRPr="00DB707E" w14:paraId="66D63B9C" w14:textId="77777777" w:rsidTr="00A804AB">
        <w:trPr>
          <w:cantSplit/>
          <w:jc w:val="center"/>
        </w:trPr>
        <w:tc>
          <w:tcPr>
            <w:tcW w:w="10324" w:type="dxa"/>
            <w:gridSpan w:val="9"/>
          </w:tcPr>
          <w:p w14:paraId="1DCA87F2" w14:textId="77777777" w:rsidR="00DC5D48" w:rsidRPr="00DB707E" w:rsidRDefault="00DC5D48" w:rsidP="00A804AB">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7DCE0D40" w14:textId="77777777" w:rsidR="00DC5D48" w:rsidRPr="00DB707E" w:rsidRDefault="00DC5D48" w:rsidP="00A804A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4735BD2">
                <v:shape id="_x0000_i1034" type="#_x0000_t75" style="width:20.5pt;height:20.5pt" o:ole="" fillcolor="window">
                  <v:imagedata r:id="rId17" o:title=""/>
                </v:shape>
                <o:OLEObject Type="Embed" ProgID="Equation.3" ShapeID="_x0000_i1034" DrawAspect="Content" ObjectID="_1754456145" r:id="rId27"/>
              </w:object>
            </w:r>
            <w:r w:rsidRPr="00DB707E">
              <w:t xml:space="preserve"> to be fulfilled.</w:t>
            </w:r>
          </w:p>
          <w:p w14:paraId="64DF553F" w14:textId="77777777" w:rsidR="00DC5D48" w:rsidRPr="00DB707E" w:rsidRDefault="00DC5D48" w:rsidP="00A804AB">
            <w:pPr>
              <w:pStyle w:val="TAN"/>
              <w:rPr>
                <w:rFonts w:cs="v4.2.0"/>
              </w:rPr>
            </w:pPr>
            <w:r w:rsidRPr="00DB707E">
              <w:t>Note 3:</w:t>
            </w:r>
            <w:r w:rsidRPr="00DB707E">
              <w:tab/>
              <w:t>SS-RSRP levels have been derived from other parameters for information purposes. They are not settable parameters themselves.</w:t>
            </w:r>
          </w:p>
        </w:tc>
      </w:tr>
    </w:tbl>
    <w:p w14:paraId="43B9B4D3" w14:textId="77777777" w:rsidR="00DC5D48" w:rsidRPr="00DB707E" w:rsidRDefault="00DC5D48" w:rsidP="00DC5D48">
      <w:pPr>
        <w:rPr>
          <w:lang w:eastAsia="zh-CN"/>
        </w:rPr>
      </w:pPr>
    </w:p>
    <w:p w14:paraId="465AE4BC" w14:textId="77777777" w:rsidR="00DC5D48" w:rsidRPr="00DB707E" w:rsidRDefault="00DC5D48" w:rsidP="00DC5D48">
      <w:pPr>
        <w:pStyle w:val="Heading5"/>
        <w:rPr>
          <w:lang w:eastAsia="zh-CN"/>
        </w:rPr>
      </w:pPr>
      <w:r w:rsidRPr="00DB707E">
        <w:rPr>
          <w:lang w:eastAsia="zh-CN"/>
        </w:rPr>
        <w:t>A.16.1.1.2.3</w:t>
      </w:r>
      <w:r w:rsidRPr="00DB707E">
        <w:rPr>
          <w:lang w:eastAsia="zh-CN"/>
        </w:rPr>
        <w:tab/>
        <w:t>Test Requirements</w:t>
      </w:r>
    </w:p>
    <w:p w14:paraId="2805D139" w14:textId="77777777" w:rsidR="00DC5D48" w:rsidRPr="00DB707E" w:rsidRDefault="00DC5D48" w:rsidP="00DC5D48">
      <w:r w:rsidRPr="00DB707E">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2.</w:t>
      </w:r>
    </w:p>
    <w:p w14:paraId="023831C8" w14:textId="77777777" w:rsidR="00DC5D48" w:rsidRPr="00DB707E" w:rsidRDefault="00DC5D48" w:rsidP="00DC5D48">
      <w:r w:rsidRPr="00DB707E">
        <w:t>The cell re-selection delay to a newly detectable cell shall be less than 34 s.</w:t>
      </w:r>
    </w:p>
    <w:p w14:paraId="40DA705E" w14:textId="77777777" w:rsidR="00DC5D48" w:rsidRPr="00DB707E" w:rsidRDefault="00DC5D48" w:rsidP="00DC5D48">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1</w:t>
      </w:r>
      <w:r w:rsidRPr="00DB707E">
        <w:t>.</w:t>
      </w:r>
    </w:p>
    <w:p w14:paraId="17158E29" w14:textId="77777777" w:rsidR="00DC5D48" w:rsidRPr="00DB707E" w:rsidRDefault="00DC5D48" w:rsidP="00DC5D48">
      <w:pPr>
        <w:rPr>
          <w:rFonts w:cs="v4.2.0"/>
        </w:rPr>
      </w:pPr>
      <w:r w:rsidRPr="00DB707E">
        <w:rPr>
          <w:rFonts w:cs="v4.2.0"/>
        </w:rPr>
        <w:t>The cell re-selection delay to an already detected cell shall be less than 8 s.</w:t>
      </w:r>
    </w:p>
    <w:p w14:paraId="30FB745E" w14:textId="77777777" w:rsidR="00DC5D48" w:rsidRPr="00DB707E" w:rsidRDefault="00DC5D48" w:rsidP="00DC5D48">
      <w:pPr>
        <w:rPr>
          <w:rFonts w:cs="v4.2.0"/>
        </w:rPr>
      </w:pPr>
      <w:r w:rsidRPr="00DB707E">
        <w:rPr>
          <w:rFonts w:cs="v4.2.0"/>
        </w:rPr>
        <w:t>The rate of correct cell reselections observed during repeated tests shall be at least 90%.</w:t>
      </w:r>
    </w:p>
    <w:p w14:paraId="39ABF9D7" w14:textId="77777777" w:rsidR="00DC5D48" w:rsidRPr="00DB707E" w:rsidRDefault="00DC5D48" w:rsidP="00DC5D48">
      <w:pPr>
        <w:keepLines/>
        <w:ind w:left="1135" w:hanging="851"/>
      </w:pPr>
      <w:r w:rsidRPr="00DB707E">
        <w:rPr>
          <w:rFonts w:cs="v4.2.0"/>
        </w:rPr>
        <w:t>NOTE:</w:t>
      </w:r>
      <w:r w:rsidRPr="00DB707E">
        <w:rPr>
          <w:rFonts w:cs="v4.2.0"/>
        </w:rPr>
        <w:tab/>
        <w:t xml:space="preserve">The cell re-selection delay to a newly detectable cell can be expressed as: </w:t>
      </w:r>
      <w:proofErr w:type="spellStart"/>
      <w:r w:rsidRPr="00DB707E">
        <w:rPr>
          <w:rFonts w:cs="v4.2.0"/>
        </w:rPr>
        <w:t>T</w:t>
      </w:r>
      <w:r w:rsidRPr="00DB707E">
        <w:rPr>
          <w:rFonts w:cs="v4.2.0"/>
          <w:vertAlign w:val="subscript"/>
        </w:rPr>
        <w:t>detect</w:t>
      </w:r>
      <w:proofErr w:type="spellEnd"/>
      <w:r w:rsidRPr="00DB707E">
        <w:rPr>
          <w:rFonts w:cs="v4.2.0"/>
          <w:vertAlign w:val="subscript"/>
          <w:lang w:eastAsia="zh-CN"/>
        </w:rPr>
        <w:t xml:space="preserve">, </w:t>
      </w:r>
      <w:proofErr w:type="spellStart"/>
      <w:r w:rsidRPr="00DB707E">
        <w:rPr>
          <w:rFonts w:cs="v4.2.0"/>
          <w:vertAlign w:val="subscript"/>
        </w:rPr>
        <w:t>NR</w:t>
      </w:r>
      <w:r w:rsidRPr="00DB707E">
        <w:rPr>
          <w:rFonts w:cs="v4.2.0"/>
          <w:vertAlign w:val="subscript"/>
          <w:lang w:eastAsia="zh-CN"/>
        </w:rPr>
        <w:t>_</w:t>
      </w:r>
      <w:r w:rsidRPr="00DB707E">
        <w:rPr>
          <w:rFonts w:cs="v4.2.0"/>
          <w:vertAlign w:val="subscript"/>
        </w:rPr>
        <w:t>Intra</w:t>
      </w:r>
      <w:proofErr w:type="spellEnd"/>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xml:space="preserve">, and to an already detected cell can be expressed as: </w:t>
      </w:r>
      <w:proofErr w:type="spellStart"/>
      <w:r w:rsidRPr="00DB707E">
        <w:rPr>
          <w:rFonts w:cs="v4.2.0"/>
        </w:rPr>
        <w:t>T</w:t>
      </w:r>
      <w:r w:rsidRPr="00DB707E">
        <w:rPr>
          <w:rFonts w:cs="v4.2.0"/>
          <w:vertAlign w:val="subscript"/>
        </w:rPr>
        <w:t>evaluate</w:t>
      </w:r>
      <w:proofErr w:type="spellEnd"/>
      <w:r w:rsidRPr="00DB707E">
        <w:rPr>
          <w:rFonts w:cs="v4.2.0"/>
          <w:vertAlign w:val="subscript"/>
          <w:lang w:eastAsia="zh-CN"/>
        </w:rPr>
        <w:t>, NR_</w:t>
      </w:r>
      <w:r w:rsidRPr="00DB707E" w:rsidDel="005B0227">
        <w:rPr>
          <w:rFonts w:cs="v4.2.0"/>
          <w:vertAlign w:val="subscript"/>
        </w:rPr>
        <w:t xml:space="preserve"> </w:t>
      </w:r>
      <w:r w:rsidRPr="00DB707E">
        <w:rPr>
          <w:rFonts w:cs="v4.2.0"/>
          <w:vertAlign w:val="subscript"/>
        </w:rPr>
        <w:t>intra</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p>
    <w:p w14:paraId="159C6FB8" w14:textId="77777777" w:rsidR="00DC5D48" w:rsidRPr="00DB707E" w:rsidRDefault="00DC5D48" w:rsidP="00DC5D48">
      <w:r w:rsidRPr="00DB707E">
        <w:t>Where:</w:t>
      </w:r>
    </w:p>
    <w:p w14:paraId="2D76ABAE" w14:textId="77777777" w:rsidR="00DC5D48" w:rsidRPr="00DB707E" w:rsidRDefault="00DC5D48" w:rsidP="00DC5D48">
      <w:proofErr w:type="spellStart"/>
      <w:r w:rsidRPr="00DB707E">
        <w:t>T</w:t>
      </w:r>
      <w:r w:rsidRPr="00DB707E">
        <w:rPr>
          <w:vertAlign w:val="subscript"/>
        </w:rPr>
        <w:t>detect</w:t>
      </w:r>
      <w:proofErr w:type="spellEnd"/>
      <w:r w:rsidRPr="00DB707E">
        <w:rPr>
          <w:vertAlign w:val="subscript"/>
          <w:lang w:eastAsia="zh-CN"/>
        </w:rPr>
        <w:t>,</w:t>
      </w:r>
      <w:r w:rsidRPr="00DB707E">
        <w:rPr>
          <w:vertAlign w:val="subscript"/>
        </w:rPr>
        <w:t xml:space="preserve"> </w:t>
      </w:r>
      <w:proofErr w:type="spellStart"/>
      <w:r w:rsidRPr="00DB707E">
        <w:rPr>
          <w:vertAlign w:val="subscript"/>
        </w:rPr>
        <w:t>NR</w:t>
      </w:r>
      <w:r w:rsidRPr="00DB707E">
        <w:rPr>
          <w:vertAlign w:val="subscript"/>
          <w:lang w:eastAsia="zh-CN"/>
        </w:rPr>
        <w:t>_</w:t>
      </w:r>
      <w:r w:rsidRPr="00DB707E">
        <w:rPr>
          <w:vertAlign w:val="subscript"/>
        </w:rPr>
        <w:t>Intra</w:t>
      </w:r>
      <w:proofErr w:type="spellEnd"/>
      <w:r w:rsidRPr="00DB707E">
        <w:rPr>
          <w:vertAlign w:val="subscript"/>
        </w:rPr>
        <w:tab/>
      </w:r>
      <w:r w:rsidRPr="00DB707E">
        <w:rPr>
          <w:vertAlign w:val="subscript"/>
        </w:rPr>
        <w:tab/>
      </w:r>
      <w:r w:rsidRPr="00DB707E">
        <w:t xml:space="preserve">See Table </w:t>
      </w:r>
      <w:smartTag w:uri="urn:schemas-microsoft-com:office:smarttags" w:element="chsdate">
        <w:smartTagPr>
          <w:attr w:name="IsROCDate" w:val="False"/>
          <w:attr w:name="IsLunarDate" w:val="False"/>
          <w:attr w:name="Day" w:val="30"/>
          <w:attr w:name="Month" w:val="12"/>
          <w:attr w:name="Year" w:val="1899"/>
        </w:smartTagPr>
        <w:r w:rsidRPr="00DB707E">
          <w:t>4.2.2</w:t>
        </w:r>
      </w:smartTag>
      <w:r w:rsidRPr="00DB707E">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DB707E">
          <w:t>-1 in</w:t>
        </w:r>
      </w:smartTag>
      <w:r w:rsidRPr="00DB707E">
        <w:t xml:space="preserve"> clause 4.2.2.3</w:t>
      </w:r>
    </w:p>
    <w:p w14:paraId="3CA4F0C7" w14:textId="77777777" w:rsidR="00DC5D48" w:rsidRPr="00DB707E" w:rsidRDefault="00DC5D48" w:rsidP="00DC5D48">
      <w:proofErr w:type="spellStart"/>
      <w:r w:rsidRPr="00DB707E">
        <w:t>T</w:t>
      </w:r>
      <w:r w:rsidRPr="00DB707E">
        <w:rPr>
          <w:vertAlign w:val="subscript"/>
        </w:rPr>
        <w:t>evaluate</w:t>
      </w:r>
      <w:proofErr w:type="spellEnd"/>
      <w:r w:rsidRPr="00DB707E">
        <w:rPr>
          <w:vertAlign w:val="subscript"/>
          <w:lang w:eastAsia="zh-CN"/>
        </w:rPr>
        <w:t>, NR_</w:t>
      </w:r>
      <w:r w:rsidRPr="00DB707E" w:rsidDel="005B0227">
        <w:rPr>
          <w:vertAlign w:val="subscript"/>
        </w:rPr>
        <w:t xml:space="preserve"> </w:t>
      </w:r>
      <w:r w:rsidRPr="00DB707E">
        <w:rPr>
          <w:vertAlign w:val="subscript"/>
        </w:rPr>
        <w:t>intra</w:t>
      </w:r>
      <w:r w:rsidRPr="00DB707E">
        <w:tab/>
        <w:t>See Table 4.2.2.3-1 in clause 4.2.2.3</w:t>
      </w:r>
    </w:p>
    <w:p w14:paraId="1EB5CF79" w14:textId="77777777" w:rsidR="00DC5D48" w:rsidRPr="00DB707E" w:rsidRDefault="00DC5D48" w:rsidP="00DC5D48">
      <w:pPr>
        <w:pStyle w:val="TAH"/>
        <w:jc w:val="left"/>
        <w:rPr>
          <w:vertAlign w:val="subscript"/>
        </w:rPr>
      </w:pPr>
    </w:p>
    <w:p w14:paraId="3FE50BE1" w14:textId="77777777" w:rsidR="00DC5D48" w:rsidRPr="00DB707E" w:rsidRDefault="00DC5D48" w:rsidP="00DC5D48">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p>
    <w:p w14:paraId="5105960C" w14:textId="77777777" w:rsidR="00DC5D48" w:rsidRPr="00DB707E" w:rsidRDefault="00DC5D48" w:rsidP="00DC5D48">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p>
    <w:p w14:paraId="2776398D" w14:textId="30622A41" w:rsidR="00BE470A" w:rsidRPr="00EA1F9D" w:rsidRDefault="00BE470A" w:rsidP="00BE470A">
      <w:pPr>
        <w:pStyle w:val="NormalWeb"/>
        <w:spacing w:before="0" w:beforeAutospacing="0" w:after="180" w:afterAutospacing="0"/>
        <w:rPr>
          <w:sz w:val="20"/>
          <w:szCs w:val="20"/>
          <w:lang w:val="en-GB"/>
        </w:rPr>
      </w:pPr>
    </w:p>
    <w:p w14:paraId="7D8A8C64" w14:textId="64268F37" w:rsidR="00BE470A" w:rsidRDefault="00BE470A" w:rsidP="00BE470A">
      <w:pPr>
        <w:pStyle w:val="NormalWeb"/>
        <w:spacing w:before="0" w:beforeAutospacing="0" w:after="180" w:afterAutospacing="0"/>
        <w:rPr>
          <w:sz w:val="20"/>
          <w:szCs w:val="20"/>
        </w:rPr>
      </w:pPr>
      <w:r>
        <w:rPr>
          <w:sz w:val="20"/>
          <w:szCs w:val="20"/>
          <w:highlight w:val="yellow"/>
        </w:rPr>
        <w:t xml:space="preserve">------------------------------------------------------------- End of change </w:t>
      </w:r>
      <w:r w:rsidR="004B6AA4">
        <w:rPr>
          <w:sz w:val="20"/>
          <w:szCs w:val="20"/>
          <w:highlight w:val="yellow"/>
        </w:rPr>
        <w:t>1</w:t>
      </w:r>
      <w:r>
        <w:rPr>
          <w:sz w:val="20"/>
          <w:szCs w:val="20"/>
          <w:highlight w:val="yellow"/>
        </w:rPr>
        <w:t>------------------------------------------------------------</w:t>
      </w:r>
    </w:p>
    <w:p w14:paraId="6CF7BE7A" w14:textId="77777777" w:rsidR="0054333B" w:rsidRDefault="0054333B" w:rsidP="0054333B">
      <w:pPr>
        <w:pStyle w:val="NormalWeb"/>
        <w:spacing w:before="0" w:beforeAutospacing="0" w:after="180" w:afterAutospacing="0"/>
        <w:rPr>
          <w:sz w:val="20"/>
          <w:szCs w:val="20"/>
        </w:rPr>
      </w:pPr>
      <w:r>
        <w:rPr>
          <w:sz w:val="20"/>
          <w:szCs w:val="20"/>
          <w:highlight w:val="yellow"/>
        </w:rPr>
        <w:t>------------------------------------------------------------- Start of change 2------------------------------------------------------------</w:t>
      </w:r>
    </w:p>
    <w:p w14:paraId="7753357E" w14:textId="77777777" w:rsidR="0054333B" w:rsidRPr="00DB707E" w:rsidRDefault="0054333B" w:rsidP="0054333B">
      <w:pPr>
        <w:pStyle w:val="Heading4"/>
      </w:pPr>
      <w:r w:rsidRPr="00DB707E">
        <w:t>A.16.1.2.5</w:t>
      </w:r>
      <w:r w:rsidRPr="00DB707E">
        <w:tab/>
        <w:t>Cell reselection to lower priority E-UTRAN for UE fulfilling stationary relaxed measurement criterion for 1 Rx UE</w:t>
      </w:r>
    </w:p>
    <w:p w14:paraId="4E38279F" w14:textId="77777777" w:rsidR="0054333B" w:rsidRPr="00DB707E" w:rsidRDefault="0054333B" w:rsidP="0054333B">
      <w:pPr>
        <w:pStyle w:val="Heading5"/>
        <w:rPr>
          <w:lang w:eastAsia="zh-CN"/>
        </w:rPr>
      </w:pPr>
      <w:r w:rsidRPr="00DB707E">
        <w:rPr>
          <w:lang w:eastAsia="zh-CN"/>
        </w:rPr>
        <w:t>A.16.1.2.5.1</w:t>
      </w:r>
      <w:r w:rsidRPr="00DB707E">
        <w:rPr>
          <w:lang w:eastAsia="zh-CN"/>
        </w:rPr>
        <w:tab/>
        <w:t>Test Purpose and Environment</w:t>
      </w:r>
    </w:p>
    <w:p w14:paraId="5B54DA8C" w14:textId="77777777" w:rsidR="0054333B" w:rsidRPr="00DB707E" w:rsidRDefault="0054333B" w:rsidP="0054333B">
      <w:pPr>
        <w:jc w:val="both"/>
        <w:rPr>
          <w:rFonts w:cs="v4.2.0"/>
        </w:rPr>
      </w:pPr>
      <w:r w:rsidRPr="00DB707E">
        <w:rPr>
          <w:rFonts w:cs="v4.2.0"/>
        </w:rPr>
        <w:t xml:space="preserve">This test is to verify the requirement for the NR to E-UTRAN inter-RAT cell reselection when UE </w:t>
      </w:r>
      <w:proofErr w:type="spellStart"/>
      <w:r w:rsidRPr="00DB707E">
        <w:rPr>
          <w:rFonts w:cs="v4.2.0"/>
        </w:rPr>
        <w:t>fulfills</w:t>
      </w:r>
      <w:proofErr w:type="spellEnd"/>
      <w:r w:rsidRPr="00DB707E">
        <w:rPr>
          <w:rFonts w:cs="v4.2.0"/>
        </w:rPr>
        <w:t xml:space="preserve"> the stationary relaxed measurement criterion specified in clause </w:t>
      </w:r>
      <w:r w:rsidRPr="00DB707E">
        <w:rPr>
          <w:lang w:val="en-US" w:eastAsia="zh-CN"/>
        </w:rPr>
        <w:t>4.2B.2.11.2</w:t>
      </w:r>
      <w:r w:rsidRPr="00DB707E">
        <w:rPr>
          <w:rFonts w:cs="v4.2.0"/>
        </w:rPr>
        <w:t xml:space="preserve"> and the E-UTRAN cell is of lower priority.</w:t>
      </w:r>
    </w:p>
    <w:p w14:paraId="61511A41" w14:textId="77777777" w:rsidR="0054333B" w:rsidRPr="00DB707E" w:rsidRDefault="0054333B" w:rsidP="0054333B">
      <w:pPr>
        <w:pStyle w:val="Heading5"/>
        <w:rPr>
          <w:lang w:eastAsia="zh-CN"/>
        </w:rPr>
      </w:pPr>
      <w:r w:rsidRPr="00DB707E">
        <w:rPr>
          <w:lang w:eastAsia="zh-CN"/>
        </w:rPr>
        <w:t>A.16.1.2.5.2</w:t>
      </w:r>
      <w:r w:rsidRPr="00DB707E">
        <w:rPr>
          <w:lang w:eastAsia="zh-CN"/>
        </w:rPr>
        <w:tab/>
        <w:t>Test Parameters</w:t>
      </w:r>
    </w:p>
    <w:p w14:paraId="7F6910F1" w14:textId="77777777" w:rsidR="0054333B" w:rsidRPr="00DB707E" w:rsidRDefault="0054333B" w:rsidP="0054333B">
      <w:pPr>
        <w:jc w:val="both"/>
        <w:rPr>
          <w:rFonts w:cs="v4.2.0"/>
        </w:rPr>
      </w:pPr>
      <w:r w:rsidRPr="00DB707E">
        <w:rPr>
          <w:rFonts w:cs="v4.2.0"/>
        </w:rPr>
        <w:t>The test scenario comprises of one NR cell and one E-UTRAN cell as given in tables A.16.1.2.5.2-1, A.16.1.2.5.2-2, A.16.1.2.5.2-3 and A.16.1.2.5.2-4. The test consists of two successive time periods, with time duration of T1 and T2 respectively. Both NR cell 1 and E-UTRAN cell 2 are already identified by the UE prior to the start of the test. E-UTRAN cell 2 is of lower priority than cell 1.</w:t>
      </w:r>
    </w:p>
    <w:p w14:paraId="7CBBEBE0" w14:textId="77777777" w:rsidR="0054333B" w:rsidRPr="00DB707E" w:rsidRDefault="0054333B" w:rsidP="0054333B">
      <w:pPr>
        <w:jc w:val="both"/>
        <w:rPr>
          <w:rFonts w:cs="v4.2.0"/>
        </w:rPr>
      </w:pPr>
      <w:r w:rsidRPr="00DB707E">
        <w:rPr>
          <w:rFonts w:cs="v4.2.0"/>
        </w:rPr>
        <w:t>As specified in the Test Purpose, the UE is configured with the stationary relaxed measurement criterion defined in clause 5.2.4.9.1 in [1]. So, Cell 1 configures the UE as follows:</w:t>
      </w:r>
    </w:p>
    <w:p w14:paraId="5054FA2B" w14:textId="77777777" w:rsidR="0054333B" w:rsidRPr="00DB707E" w:rsidRDefault="0054333B" w:rsidP="0054333B">
      <w:pPr>
        <w:pStyle w:val="B10"/>
        <w:rPr>
          <w:noProof/>
        </w:rPr>
      </w:pPr>
      <w:r>
        <w:rPr>
          <w:i/>
          <w:iCs/>
        </w:rPr>
        <w:t>-</w:t>
      </w:r>
      <w:r>
        <w:rPr>
          <w:i/>
          <w:iCs/>
        </w:rPr>
        <w:tab/>
      </w:r>
      <w:proofErr w:type="spellStart"/>
      <w:r w:rsidRPr="00DB707E">
        <w:rPr>
          <w:i/>
          <w:iCs/>
        </w:rPr>
        <w:t>stationaryMobilityEvaluation</w:t>
      </w:r>
      <w:proofErr w:type="spellEnd"/>
      <w:r w:rsidRPr="00DB707E" w:rsidDel="004B26EA">
        <w:rPr>
          <w:i/>
          <w:iCs/>
          <w:lang w:eastAsia="zh-CN"/>
        </w:rPr>
        <w:t xml:space="preserve"> </w:t>
      </w:r>
      <w:r w:rsidRPr="00DB707E">
        <w:rPr>
          <w:lang w:eastAsia="zh-CN"/>
        </w:rPr>
        <w:t>[2] criterion is configured according to the parameters listed in Table A.16.1.1.8.2-3;</w:t>
      </w:r>
    </w:p>
    <w:p w14:paraId="670E1EF5" w14:textId="77777777" w:rsidR="0054333B" w:rsidRPr="00DB707E" w:rsidRDefault="0054333B" w:rsidP="0054333B">
      <w:pPr>
        <w:pStyle w:val="B10"/>
        <w:rPr>
          <w:noProof/>
        </w:rPr>
      </w:pPr>
      <w:r>
        <w:rPr>
          <w:i/>
          <w:noProof/>
        </w:rPr>
        <w:t>-</w:t>
      </w:r>
      <w:r>
        <w:rPr>
          <w:i/>
          <w:noProof/>
        </w:rPr>
        <w:tab/>
      </w:r>
      <w:r w:rsidRPr="00DB707E">
        <w:rPr>
          <w:i/>
          <w:noProof/>
        </w:rPr>
        <w:t xml:space="preserve">cellEdgeEvaluationWhileStationary </w:t>
      </w:r>
      <w:r w:rsidRPr="00DB707E">
        <w:rPr>
          <w:lang w:eastAsia="zh-CN"/>
        </w:rPr>
        <w:t>[2] criterion</w:t>
      </w:r>
      <w:r w:rsidRPr="00DB707E">
        <w:t xml:space="preserve"> is not configured; </w:t>
      </w:r>
    </w:p>
    <w:p w14:paraId="23C686F4" w14:textId="77777777" w:rsidR="0054333B" w:rsidRPr="00DB707E" w:rsidRDefault="0054333B" w:rsidP="0054333B">
      <w:pPr>
        <w:pStyle w:val="B10"/>
        <w:rPr>
          <w:lang w:eastAsia="zh-CN"/>
        </w:rPr>
      </w:pPr>
      <w:r>
        <w:rPr>
          <w:i/>
          <w:lang w:eastAsia="zh-CN"/>
        </w:rPr>
        <w:t>-</w:t>
      </w:r>
      <w:r>
        <w:rPr>
          <w:i/>
          <w:lang w:eastAsia="zh-CN"/>
        </w:rPr>
        <w:tab/>
      </w:r>
      <w:r w:rsidRPr="00DB707E">
        <w:rPr>
          <w:i/>
          <w:lang w:eastAsia="zh-CN"/>
        </w:rPr>
        <w:t xml:space="preserve">combineRelaxedMeasCondition2 </w:t>
      </w:r>
      <w:r w:rsidRPr="00DB707E">
        <w:rPr>
          <w:lang w:eastAsia="zh-CN"/>
        </w:rPr>
        <w:t>[2] is not configured;</w:t>
      </w:r>
    </w:p>
    <w:p w14:paraId="12341257" w14:textId="77777777" w:rsidR="0054333B" w:rsidRPr="00DB707E" w:rsidRDefault="0054333B" w:rsidP="0054333B">
      <w:pPr>
        <w:pStyle w:val="B10"/>
      </w:pPr>
    </w:p>
    <w:p w14:paraId="72B042F5" w14:textId="77777777" w:rsidR="0054333B" w:rsidRPr="00DB707E" w:rsidRDefault="0054333B" w:rsidP="0054333B">
      <w:pPr>
        <w:pStyle w:val="TH"/>
      </w:pPr>
      <w:r w:rsidRPr="00DB707E">
        <w:t>Table A.16.1.2.5.2-1: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4333B" w:rsidRPr="00DB707E" w14:paraId="15B2CE50"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6F05A969" w14:textId="77777777" w:rsidR="0054333B" w:rsidRPr="00DB707E" w:rsidRDefault="0054333B" w:rsidP="00337DA1">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47411D73" w14:textId="77777777" w:rsidR="0054333B" w:rsidRPr="00DB707E" w:rsidRDefault="0054333B" w:rsidP="00337DA1">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2813ABCE" w14:textId="77777777" w:rsidR="0054333B" w:rsidRPr="00DB707E" w:rsidRDefault="0054333B" w:rsidP="00337DA1">
            <w:pPr>
              <w:pStyle w:val="TAH"/>
            </w:pPr>
            <w:r w:rsidRPr="00DB707E">
              <w:t>Description of target cell</w:t>
            </w:r>
          </w:p>
        </w:tc>
      </w:tr>
      <w:tr w:rsidR="0054333B" w:rsidRPr="00DB707E" w14:paraId="13B3D4D1"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07A189B0" w14:textId="77777777" w:rsidR="0054333B" w:rsidRPr="00DB707E" w:rsidRDefault="0054333B" w:rsidP="00337DA1">
            <w:pPr>
              <w:pStyle w:val="TAL"/>
            </w:pPr>
            <w:r w:rsidRPr="00DB707E">
              <w:t>1</w:t>
            </w:r>
          </w:p>
        </w:tc>
        <w:tc>
          <w:tcPr>
            <w:tcW w:w="3828" w:type="dxa"/>
            <w:tcBorders>
              <w:top w:val="single" w:sz="4" w:space="0" w:color="auto"/>
              <w:left w:val="single" w:sz="4" w:space="0" w:color="auto"/>
              <w:bottom w:val="single" w:sz="4" w:space="0" w:color="auto"/>
              <w:right w:val="single" w:sz="4" w:space="0" w:color="auto"/>
            </w:tcBorders>
            <w:hideMark/>
          </w:tcPr>
          <w:p w14:paraId="5B2BE85F" w14:textId="77777777" w:rsidR="0054333B" w:rsidRPr="00DB707E" w:rsidRDefault="0054333B" w:rsidP="00337DA1">
            <w:pPr>
              <w:pStyle w:val="TAL"/>
              <w:rPr>
                <w:rFonts w:eastAsia="Malgun Gothic"/>
              </w:rPr>
            </w:pPr>
            <w:r w:rsidRPr="00DB707E">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3E7E70A2"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02472B80"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74F800DB" w14:textId="77777777" w:rsidR="0054333B" w:rsidRPr="00DB707E" w:rsidRDefault="0054333B" w:rsidP="00337DA1">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6945D4D5" w14:textId="77777777" w:rsidR="0054333B" w:rsidRPr="00DB707E" w:rsidRDefault="0054333B" w:rsidP="00337DA1">
            <w:pPr>
              <w:pStyle w:val="TAL"/>
              <w:rPr>
                <w:rFonts w:eastAsia="Malgun Gothic"/>
              </w:rPr>
            </w:pPr>
            <w:r w:rsidRPr="00DB707E">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702D236"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462A12CA"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7F5C84B8" w14:textId="77777777" w:rsidR="0054333B" w:rsidRPr="00DB707E" w:rsidRDefault="0054333B" w:rsidP="00337DA1">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1B5C8208" w14:textId="77777777" w:rsidR="0054333B" w:rsidRPr="00DB707E" w:rsidRDefault="0054333B" w:rsidP="00337DA1">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46F528C6"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236C2D54"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571FA793" w14:textId="77777777" w:rsidR="0054333B" w:rsidRPr="00DB707E" w:rsidRDefault="0054333B" w:rsidP="00337DA1">
            <w:pPr>
              <w:pStyle w:val="TAL"/>
            </w:pPr>
            <w:r w:rsidRPr="00DB707E">
              <w:t>4</w:t>
            </w:r>
          </w:p>
        </w:tc>
        <w:tc>
          <w:tcPr>
            <w:tcW w:w="3828" w:type="dxa"/>
            <w:tcBorders>
              <w:top w:val="single" w:sz="4" w:space="0" w:color="auto"/>
              <w:left w:val="single" w:sz="4" w:space="0" w:color="auto"/>
              <w:bottom w:val="single" w:sz="4" w:space="0" w:color="auto"/>
              <w:right w:val="single" w:sz="4" w:space="0" w:color="auto"/>
            </w:tcBorders>
            <w:hideMark/>
          </w:tcPr>
          <w:p w14:paraId="746C8439" w14:textId="77777777" w:rsidR="0054333B" w:rsidRPr="00DB707E" w:rsidRDefault="0054333B" w:rsidP="00337DA1">
            <w:pPr>
              <w:pStyle w:val="TAL"/>
              <w:rPr>
                <w:rFonts w:eastAsia="Malgun Gothic"/>
              </w:rPr>
            </w:pPr>
            <w:r w:rsidRPr="00020619">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0219660A"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p>
        </w:tc>
      </w:tr>
      <w:tr w:rsidR="0054333B" w:rsidRPr="00DB707E" w14:paraId="53FA9DA6"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0813C2FE" w14:textId="77777777" w:rsidR="0054333B" w:rsidRPr="00DB707E" w:rsidRDefault="0054333B" w:rsidP="00337DA1">
            <w:pPr>
              <w:pStyle w:val="TAL"/>
            </w:pPr>
            <w:r w:rsidRPr="00DB707E">
              <w:t>5</w:t>
            </w:r>
          </w:p>
        </w:tc>
        <w:tc>
          <w:tcPr>
            <w:tcW w:w="3828" w:type="dxa"/>
            <w:tcBorders>
              <w:top w:val="single" w:sz="4" w:space="0" w:color="auto"/>
              <w:left w:val="single" w:sz="4" w:space="0" w:color="auto"/>
              <w:bottom w:val="single" w:sz="4" w:space="0" w:color="auto"/>
              <w:right w:val="single" w:sz="4" w:space="0" w:color="auto"/>
            </w:tcBorders>
            <w:hideMark/>
          </w:tcPr>
          <w:p w14:paraId="792C3BB9" w14:textId="77777777" w:rsidR="0054333B" w:rsidRPr="00DB707E" w:rsidRDefault="0054333B" w:rsidP="00337DA1">
            <w:pPr>
              <w:pStyle w:val="TAL"/>
              <w:rPr>
                <w:rFonts w:eastAsia="Malgun Gothic"/>
              </w:rPr>
            </w:pPr>
            <w:r w:rsidRPr="00020619">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0FC23EA"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p>
        </w:tc>
      </w:tr>
      <w:tr w:rsidR="0054333B" w:rsidRPr="00DB707E" w14:paraId="1381A332"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507EDABF" w14:textId="77777777" w:rsidR="0054333B" w:rsidRPr="00DB707E" w:rsidRDefault="0054333B" w:rsidP="00337DA1">
            <w:pPr>
              <w:pStyle w:val="TAN"/>
            </w:pPr>
            <w:r w:rsidRPr="00DB707E">
              <w:t>6</w:t>
            </w:r>
          </w:p>
        </w:tc>
        <w:tc>
          <w:tcPr>
            <w:tcW w:w="3828" w:type="dxa"/>
            <w:tcBorders>
              <w:top w:val="single" w:sz="4" w:space="0" w:color="auto"/>
              <w:left w:val="single" w:sz="4" w:space="0" w:color="auto"/>
              <w:bottom w:val="single" w:sz="4" w:space="0" w:color="auto"/>
              <w:right w:val="single" w:sz="4" w:space="0" w:color="auto"/>
            </w:tcBorders>
            <w:hideMark/>
          </w:tcPr>
          <w:p w14:paraId="2D9AAB61" w14:textId="77777777" w:rsidR="0054333B" w:rsidRPr="00DB707E" w:rsidRDefault="0054333B" w:rsidP="00337DA1">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21AD617C"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p>
        </w:tc>
      </w:tr>
      <w:tr w:rsidR="0054333B" w:rsidRPr="00DB707E" w14:paraId="6E5B4116" w14:textId="77777777" w:rsidTr="00337DA1">
        <w:tc>
          <w:tcPr>
            <w:tcW w:w="1426" w:type="dxa"/>
            <w:tcBorders>
              <w:top w:val="single" w:sz="4" w:space="0" w:color="auto"/>
              <w:left w:val="single" w:sz="4" w:space="0" w:color="auto"/>
              <w:bottom w:val="single" w:sz="4" w:space="0" w:color="auto"/>
              <w:right w:val="single" w:sz="4" w:space="0" w:color="auto"/>
            </w:tcBorders>
          </w:tcPr>
          <w:p w14:paraId="6F5E8423" w14:textId="77777777" w:rsidR="0054333B" w:rsidRPr="009F5FB3" w:rsidRDefault="0054333B" w:rsidP="00337DA1">
            <w:pPr>
              <w:pStyle w:val="TAN"/>
            </w:pPr>
            <w:r w:rsidRPr="00DB707E">
              <w:t>7</w:t>
            </w:r>
          </w:p>
        </w:tc>
        <w:tc>
          <w:tcPr>
            <w:tcW w:w="3828" w:type="dxa"/>
            <w:tcBorders>
              <w:top w:val="single" w:sz="4" w:space="0" w:color="auto"/>
              <w:left w:val="single" w:sz="4" w:space="0" w:color="auto"/>
              <w:bottom w:val="single" w:sz="4" w:space="0" w:color="auto"/>
              <w:right w:val="single" w:sz="4" w:space="0" w:color="auto"/>
            </w:tcBorders>
          </w:tcPr>
          <w:p w14:paraId="18001DCA" w14:textId="77777777" w:rsidR="0054333B" w:rsidRPr="00DB707E" w:rsidRDefault="0054333B" w:rsidP="00337DA1">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57839796" w14:textId="77777777" w:rsidR="0054333B" w:rsidRPr="00DB707E" w:rsidRDefault="0054333B" w:rsidP="00337DA1">
            <w:pPr>
              <w:pStyle w:val="TAL"/>
              <w:rPr>
                <w:lang w:val="fr-FR"/>
              </w:rPr>
            </w:pPr>
            <w:r w:rsidRPr="00DB707E">
              <w:t xml:space="preserve">LTE </w:t>
            </w:r>
            <w:r w:rsidRPr="00DB707E">
              <w:rPr>
                <w:rFonts w:eastAsia="Malgun Gothic"/>
              </w:rPr>
              <w:t>10 MHz bandwidth, TDD duplex mode</w:t>
            </w:r>
          </w:p>
        </w:tc>
      </w:tr>
      <w:tr w:rsidR="0054333B" w:rsidRPr="00DB707E" w14:paraId="071EF270" w14:textId="77777777" w:rsidTr="00337DA1">
        <w:tc>
          <w:tcPr>
            <w:tcW w:w="1426" w:type="dxa"/>
            <w:tcBorders>
              <w:top w:val="single" w:sz="4" w:space="0" w:color="auto"/>
              <w:left w:val="single" w:sz="4" w:space="0" w:color="auto"/>
              <w:bottom w:val="single" w:sz="4" w:space="0" w:color="auto"/>
              <w:right w:val="single" w:sz="4" w:space="0" w:color="auto"/>
            </w:tcBorders>
          </w:tcPr>
          <w:p w14:paraId="3DDCE2E7" w14:textId="77777777" w:rsidR="0054333B" w:rsidRPr="009F5FB3" w:rsidRDefault="0054333B" w:rsidP="00337DA1">
            <w:pPr>
              <w:pStyle w:val="TAN"/>
            </w:pPr>
            <w:r w:rsidRPr="00DB707E">
              <w:t>8</w:t>
            </w:r>
          </w:p>
        </w:tc>
        <w:tc>
          <w:tcPr>
            <w:tcW w:w="3828" w:type="dxa"/>
            <w:tcBorders>
              <w:top w:val="single" w:sz="4" w:space="0" w:color="auto"/>
              <w:left w:val="single" w:sz="4" w:space="0" w:color="auto"/>
              <w:bottom w:val="single" w:sz="4" w:space="0" w:color="auto"/>
              <w:right w:val="single" w:sz="4" w:space="0" w:color="auto"/>
            </w:tcBorders>
          </w:tcPr>
          <w:p w14:paraId="5DF97FC6" w14:textId="77777777" w:rsidR="0054333B" w:rsidRPr="00DB707E" w:rsidRDefault="0054333B" w:rsidP="00337DA1">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7A7B030" w14:textId="77777777" w:rsidR="0054333B" w:rsidRPr="00DB707E" w:rsidRDefault="0054333B" w:rsidP="00337DA1">
            <w:pPr>
              <w:pStyle w:val="TAL"/>
            </w:pPr>
            <w:r w:rsidRPr="00DB707E">
              <w:t xml:space="preserve">LTE </w:t>
            </w:r>
            <w:r w:rsidRPr="00DB707E">
              <w:rPr>
                <w:rFonts w:eastAsia="Malgun Gothic"/>
              </w:rPr>
              <w:t>10 MHz bandwidth, FDD duplex mode</w:t>
            </w:r>
          </w:p>
        </w:tc>
      </w:tr>
      <w:tr w:rsidR="0054333B" w:rsidRPr="00DB707E" w14:paraId="552F7385" w14:textId="77777777" w:rsidTr="00337DA1">
        <w:tc>
          <w:tcPr>
            <w:tcW w:w="9350" w:type="dxa"/>
            <w:gridSpan w:val="3"/>
            <w:tcBorders>
              <w:top w:val="single" w:sz="4" w:space="0" w:color="auto"/>
              <w:left w:val="single" w:sz="4" w:space="0" w:color="auto"/>
              <w:bottom w:val="single" w:sz="4" w:space="0" w:color="auto"/>
              <w:right w:val="single" w:sz="4" w:space="0" w:color="auto"/>
            </w:tcBorders>
            <w:hideMark/>
          </w:tcPr>
          <w:p w14:paraId="494773BA" w14:textId="77777777" w:rsidR="0054333B" w:rsidRPr="00DB707E" w:rsidRDefault="0054333B" w:rsidP="00337DA1">
            <w:pPr>
              <w:pStyle w:val="TAN"/>
            </w:pPr>
            <w:r w:rsidRPr="00DB707E">
              <w:t>Note:</w:t>
            </w:r>
            <w:r w:rsidRPr="00DB707E">
              <w:tab/>
              <w:t>The UE is only required to be tested in one of the supported test configurations.</w:t>
            </w:r>
          </w:p>
        </w:tc>
      </w:tr>
    </w:tbl>
    <w:p w14:paraId="186FA410" w14:textId="77777777" w:rsidR="0054333B" w:rsidRPr="00DB707E" w:rsidRDefault="0054333B" w:rsidP="0054333B"/>
    <w:p w14:paraId="0DF5BF20" w14:textId="77777777" w:rsidR="0054333B" w:rsidRPr="00DB707E" w:rsidRDefault="0054333B" w:rsidP="0054333B">
      <w:pPr>
        <w:pStyle w:val="TH"/>
      </w:pPr>
      <w:r w:rsidRPr="00DB707E">
        <w:t>Table A.16.1.2.5.2-2: General test parameters for NR to E-UTRAN cell re-selection test case</w:t>
      </w:r>
      <w:r w:rsidRPr="00DB707E">
        <w:rPr>
          <w:rFonts w:eastAsiaTheme="minorEastAsia" w:hint="eastAsia"/>
          <w:lang w:eastAsia="zh-CN"/>
        </w:rPr>
        <w:t xml:space="preserve"> for UE fulfilling </w:t>
      </w:r>
      <w:r w:rsidRPr="00DB707E">
        <w:rPr>
          <w:rFonts w:eastAsiaTheme="minorEastAsia"/>
          <w:lang w:eastAsia="zh-CN"/>
        </w:rPr>
        <w:t xml:space="preserve">stationary </w:t>
      </w:r>
      <w:r w:rsidRPr="00DB707E">
        <w:rPr>
          <w:rFonts w:eastAsiaTheme="minorEastAsia" w:hint="eastAsia"/>
          <w:lang w:eastAsia="zh-CN"/>
        </w:rPr>
        <w:t>criterion</w:t>
      </w:r>
      <w:r w:rsidRPr="00DB707E">
        <w:rPr>
          <w:rFonts w:eastAsiaTheme="minorEastAsia"/>
          <w:lang w:eastAsia="zh-CN"/>
        </w:rPr>
        <w:t xml:space="preserve">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54333B" w:rsidRPr="00DB707E" w14:paraId="6EE68D03"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7B1E2C7" w14:textId="77777777" w:rsidR="0054333B" w:rsidRPr="00DB707E" w:rsidRDefault="0054333B" w:rsidP="00337DA1">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6E55AFF3" w14:textId="77777777" w:rsidR="0054333B" w:rsidRPr="00DB707E" w:rsidRDefault="0054333B" w:rsidP="00337DA1">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684BFE4D" w14:textId="77777777" w:rsidR="0054333B" w:rsidRPr="00DB707E" w:rsidRDefault="0054333B" w:rsidP="00337DA1">
            <w:pPr>
              <w:pStyle w:val="TAH"/>
            </w:pPr>
            <w:r w:rsidRPr="00DB707E">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667C815" w14:textId="77777777" w:rsidR="0054333B" w:rsidRPr="00DB707E" w:rsidRDefault="0054333B" w:rsidP="00337DA1">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1673ADFD" w14:textId="77777777" w:rsidR="0054333B" w:rsidRPr="00DB707E" w:rsidRDefault="0054333B" w:rsidP="00337DA1">
            <w:pPr>
              <w:pStyle w:val="TAH"/>
            </w:pPr>
            <w:r w:rsidRPr="00DB707E">
              <w:t>Comment</w:t>
            </w:r>
          </w:p>
        </w:tc>
      </w:tr>
      <w:tr w:rsidR="0054333B" w:rsidRPr="00DB707E" w14:paraId="2A5E6F4E" w14:textId="77777777" w:rsidTr="00337DA1">
        <w:trPr>
          <w:cantSplit/>
        </w:trPr>
        <w:tc>
          <w:tcPr>
            <w:tcW w:w="1130" w:type="dxa"/>
            <w:vMerge w:val="restart"/>
            <w:tcBorders>
              <w:top w:val="single" w:sz="4" w:space="0" w:color="auto"/>
              <w:left w:val="single" w:sz="4" w:space="0" w:color="auto"/>
              <w:right w:val="single" w:sz="4" w:space="0" w:color="auto"/>
            </w:tcBorders>
            <w:hideMark/>
          </w:tcPr>
          <w:p w14:paraId="1DBC9E95" w14:textId="77777777" w:rsidR="0054333B" w:rsidRPr="00DB707E" w:rsidRDefault="0054333B" w:rsidP="00337DA1">
            <w:pPr>
              <w:pStyle w:val="TAL"/>
            </w:pPr>
            <w:r w:rsidRPr="00DB707E">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81C8295"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28CA80C5"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BADBF5"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A953067" w14:textId="77777777" w:rsidR="0054333B" w:rsidRPr="00DB707E" w:rsidRDefault="0054333B" w:rsidP="00337DA1">
            <w:pPr>
              <w:pStyle w:val="TAC"/>
            </w:pPr>
            <w:r w:rsidRPr="00DB707E">
              <w:t>Cell1</w:t>
            </w:r>
          </w:p>
        </w:tc>
        <w:tc>
          <w:tcPr>
            <w:tcW w:w="3546" w:type="dxa"/>
            <w:vMerge w:val="restart"/>
            <w:tcBorders>
              <w:top w:val="single" w:sz="4" w:space="0" w:color="auto"/>
              <w:left w:val="single" w:sz="4" w:space="0" w:color="auto"/>
              <w:right w:val="single" w:sz="4" w:space="0" w:color="auto"/>
            </w:tcBorders>
            <w:hideMark/>
          </w:tcPr>
          <w:p w14:paraId="586EB68F" w14:textId="77777777" w:rsidR="0054333B" w:rsidRPr="00DB707E" w:rsidRDefault="0054333B" w:rsidP="00337DA1">
            <w:pPr>
              <w:pStyle w:val="TAC"/>
            </w:pPr>
            <w:r w:rsidRPr="00DB707E">
              <w:t xml:space="preserve">The UE camps on cell 1 in the initial phase, it </w:t>
            </w:r>
            <w:proofErr w:type="spellStart"/>
            <w:r w:rsidRPr="00DB707E">
              <w:t>fulfills</w:t>
            </w:r>
            <w:proofErr w:type="spellEnd"/>
            <w:r w:rsidRPr="00DB707E">
              <w:t xml:space="preserve"> stationary criterion, and during T1 period the UE reselects to cell 2</w:t>
            </w:r>
          </w:p>
        </w:tc>
      </w:tr>
      <w:tr w:rsidR="0054333B" w:rsidRPr="00DB707E" w14:paraId="70DEA635" w14:textId="77777777" w:rsidTr="00337DA1">
        <w:trPr>
          <w:cantSplit/>
        </w:trPr>
        <w:tc>
          <w:tcPr>
            <w:tcW w:w="1130" w:type="dxa"/>
            <w:vMerge/>
            <w:tcBorders>
              <w:left w:val="single" w:sz="4" w:space="0" w:color="auto"/>
              <w:bottom w:val="single" w:sz="4" w:space="0" w:color="auto"/>
              <w:right w:val="single" w:sz="4" w:space="0" w:color="auto"/>
            </w:tcBorders>
          </w:tcPr>
          <w:p w14:paraId="03E0D7A2"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tcPr>
          <w:p w14:paraId="63BD2296"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69E4D24B"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0A64867A"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tcPr>
          <w:p w14:paraId="4D87BA21" w14:textId="77777777" w:rsidR="0054333B" w:rsidRPr="00DB707E" w:rsidRDefault="0054333B" w:rsidP="00337DA1">
            <w:pPr>
              <w:pStyle w:val="TAC"/>
            </w:pPr>
            <w:r w:rsidRPr="00DB707E">
              <w:t>Cell</w:t>
            </w:r>
            <w:r w:rsidRPr="00DB707E">
              <w:rPr>
                <w:rFonts w:hint="eastAsia"/>
                <w:lang w:eastAsia="zh-CN"/>
              </w:rPr>
              <w:t>2</w:t>
            </w:r>
          </w:p>
        </w:tc>
        <w:tc>
          <w:tcPr>
            <w:tcW w:w="3546" w:type="dxa"/>
            <w:vMerge/>
            <w:tcBorders>
              <w:left w:val="single" w:sz="4" w:space="0" w:color="auto"/>
              <w:bottom w:val="single" w:sz="4" w:space="0" w:color="auto"/>
              <w:right w:val="single" w:sz="4" w:space="0" w:color="auto"/>
            </w:tcBorders>
          </w:tcPr>
          <w:p w14:paraId="6AFC6C96" w14:textId="77777777" w:rsidR="0054333B" w:rsidRPr="00DB707E" w:rsidRDefault="0054333B" w:rsidP="00337DA1">
            <w:pPr>
              <w:pStyle w:val="TAC"/>
            </w:pPr>
          </w:p>
        </w:tc>
      </w:tr>
      <w:tr w:rsidR="0054333B" w:rsidRPr="00DB707E" w14:paraId="73988E5E" w14:textId="77777777" w:rsidTr="00337DA1">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289B38DD" w14:textId="77777777" w:rsidR="0054333B" w:rsidRPr="00DB707E" w:rsidRDefault="0054333B" w:rsidP="00337DA1">
            <w:pPr>
              <w:pStyle w:val="TAL"/>
            </w:pPr>
            <w:r w:rsidRPr="00DB707E">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5E148A1"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0EAC3A3C"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42B8F0"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ABD77F3" w14:textId="77777777" w:rsidR="0054333B" w:rsidRPr="00DB707E" w:rsidRDefault="0054333B" w:rsidP="00337DA1">
            <w:pPr>
              <w:pStyle w:val="TAC"/>
            </w:pPr>
            <w:r w:rsidRPr="00DB707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AF77EC" w14:textId="77777777" w:rsidR="0054333B" w:rsidRPr="00DB707E" w:rsidRDefault="0054333B" w:rsidP="00337DA1">
            <w:pPr>
              <w:pStyle w:val="TAC"/>
            </w:pPr>
            <w:r w:rsidRPr="00DB707E">
              <w:t>The UE shall perform reselection to cell 2 during T1</w:t>
            </w:r>
          </w:p>
        </w:tc>
      </w:tr>
      <w:tr w:rsidR="0054333B" w:rsidRPr="00DB707E" w14:paraId="3B944E27" w14:textId="77777777" w:rsidTr="00337DA1">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E9AB33F"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4FDB3E8B"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28FB3F5A"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9BA25E7"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54CF054" w14:textId="77777777" w:rsidR="0054333B" w:rsidRPr="00DB707E" w:rsidRDefault="0054333B" w:rsidP="00337DA1">
            <w:pPr>
              <w:pStyle w:val="TAC"/>
            </w:pPr>
            <w:r w:rsidRPr="00DB707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AC7F15" w14:textId="77777777" w:rsidR="0054333B" w:rsidRPr="00DB707E" w:rsidRDefault="0054333B" w:rsidP="00337DA1">
            <w:pPr>
              <w:pStyle w:val="TAC"/>
            </w:pPr>
          </w:p>
        </w:tc>
      </w:tr>
      <w:tr w:rsidR="0054333B" w:rsidRPr="00DB707E" w14:paraId="4E9657BA" w14:textId="77777777" w:rsidTr="00337DA1">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386FC05" w14:textId="77777777" w:rsidR="0054333B" w:rsidRPr="00DB707E" w:rsidRDefault="0054333B" w:rsidP="00337DA1">
            <w:pPr>
              <w:pStyle w:val="TAL"/>
            </w:pPr>
            <w:r w:rsidRPr="00DB707E">
              <w:t>T2 end condition</w:t>
            </w:r>
          </w:p>
        </w:tc>
        <w:tc>
          <w:tcPr>
            <w:tcW w:w="1674" w:type="dxa"/>
            <w:tcBorders>
              <w:top w:val="single" w:sz="4" w:space="0" w:color="auto"/>
              <w:left w:val="single" w:sz="4" w:space="0" w:color="auto"/>
              <w:bottom w:val="single" w:sz="4" w:space="0" w:color="auto"/>
              <w:right w:val="single" w:sz="4" w:space="0" w:color="auto"/>
            </w:tcBorders>
            <w:hideMark/>
          </w:tcPr>
          <w:p w14:paraId="2C7F1B18"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233F21F1"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805D332"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22840B4B" w14:textId="77777777" w:rsidR="0054333B" w:rsidRPr="00DB707E" w:rsidRDefault="0054333B" w:rsidP="00337DA1">
            <w:pPr>
              <w:pStyle w:val="TAC"/>
            </w:pPr>
            <w:r w:rsidRPr="00DB707E">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EB205D3" w14:textId="77777777" w:rsidR="0054333B" w:rsidRPr="00DB707E" w:rsidRDefault="0054333B" w:rsidP="00337DA1">
            <w:pPr>
              <w:pStyle w:val="TAC"/>
            </w:pPr>
            <w:r w:rsidRPr="00DB707E">
              <w:t>The UE shall perform reselection to cell 1 with higher priority during T2 for iteration of the tests.</w:t>
            </w:r>
          </w:p>
        </w:tc>
      </w:tr>
      <w:tr w:rsidR="0054333B" w:rsidRPr="00DB707E" w14:paraId="56354580" w14:textId="77777777" w:rsidTr="00337DA1">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8B05FDF"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215ADE08"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3604A1AA"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BAB88B"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84698C5" w14:textId="77777777" w:rsidR="0054333B" w:rsidRPr="00DB707E" w:rsidRDefault="0054333B" w:rsidP="00337DA1">
            <w:pPr>
              <w:pStyle w:val="TAC"/>
            </w:pPr>
            <w:r w:rsidRPr="00DB707E">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75F8319" w14:textId="77777777" w:rsidR="0054333B" w:rsidRPr="00DB707E" w:rsidRDefault="0054333B" w:rsidP="00337DA1">
            <w:pPr>
              <w:pStyle w:val="TAC"/>
            </w:pPr>
          </w:p>
        </w:tc>
      </w:tr>
      <w:tr w:rsidR="0054333B" w:rsidRPr="00DB707E" w14:paraId="3AE8A2ED"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B81D29" w14:textId="77777777" w:rsidR="0054333B" w:rsidRPr="00DB707E" w:rsidRDefault="0054333B" w:rsidP="00337DA1">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64389AF" w14:textId="77777777" w:rsidR="0054333B" w:rsidRPr="00DB707E" w:rsidRDefault="0054333B" w:rsidP="00337DA1">
            <w:pPr>
              <w:pStyle w:val="TAC"/>
              <w:rPr>
                <w:rFonts w:cs="v4.2.0"/>
              </w:rPr>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805C59B"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7AACA3" w14:textId="77777777" w:rsidR="0054333B" w:rsidRPr="00DB707E" w:rsidRDefault="0054333B" w:rsidP="00337DA1">
            <w:pPr>
              <w:pStyle w:val="TAC"/>
              <w:rPr>
                <w:rFonts w:cs="v4.2.0"/>
              </w:rPr>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D3DE78C" w14:textId="77777777" w:rsidR="0054333B" w:rsidRPr="00DB707E" w:rsidRDefault="0054333B" w:rsidP="00337DA1">
            <w:pPr>
              <w:pStyle w:val="TAC"/>
              <w:rPr>
                <w:rFonts w:cs="v4.2.0"/>
              </w:rPr>
            </w:pPr>
            <w:r w:rsidRPr="00DB707E">
              <w:rPr>
                <w:rFonts w:cs="v4.2.0"/>
              </w:rPr>
              <w:t>No additional delays in random access procedure.</w:t>
            </w:r>
          </w:p>
        </w:tc>
      </w:tr>
      <w:tr w:rsidR="0054333B" w:rsidRPr="00DB707E" w14:paraId="252DF56B"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9BF395D" w14:textId="77777777" w:rsidR="0054333B" w:rsidRPr="00DB707E" w:rsidRDefault="0054333B" w:rsidP="00337DA1">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08086168"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448D843C"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416C725" w14:textId="77777777" w:rsidR="0054333B" w:rsidRPr="00DB707E" w:rsidRDefault="0054333B" w:rsidP="00337DA1">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78E285A5" w14:textId="77777777" w:rsidR="0054333B" w:rsidRPr="00DB707E" w:rsidRDefault="0054333B" w:rsidP="00337DA1">
            <w:pPr>
              <w:pStyle w:val="TAC"/>
            </w:pPr>
            <w:r w:rsidRPr="00DB707E">
              <w:t>The value shall be used for all cells in the test.</w:t>
            </w:r>
          </w:p>
        </w:tc>
      </w:tr>
      <w:tr w:rsidR="0054333B" w:rsidRPr="00DB707E" w14:paraId="577DC50C"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F2CC1B1" w14:textId="77777777" w:rsidR="0054333B" w:rsidRPr="00DB707E" w:rsidRDefault="0054333B" w:rsidP="00337DA1">
            <w:pPr>
              <w:pStyle w:val="TAL"/>
            </w:pPr>
            <w:r w:rsidRPr="00DB707E">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30F8981"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61AEA6A"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19FA219" w14:textId="77777777" w:rsidR="0054333B" w:rsidRPr="00DB707E" w:rsidRDefault="0054333B" w:rsidP="00337DA1">
            <w:pPr>
              <w:pStyle w:val="TAC"/>
            </w:pPr>
            <w:del w:id="5" w:author="Santhan T" w:date="2023-08-10T14:51:00Z">
              <w:r w:rsidRPr="00DB707E" w:rsidDel="005E6FBC">
                <w:delText>TBD</w:delText>
              </w:r>
            </w:del>
            <w:ins w:id="6" w:author="Santhan T" w:date="2023-08-10T14:51:00Z">
              <w:r>
                <w:t>102</w:t>
              </w:r>
            </w:ins>
          </w:p>
        </w:tc>
        <w:tc>
          <w:tcPr>
            <w:tcW w:w="3546" w:type="dxa"/>
            <w:tcBorders>
              <w:top w:val="single" w:sz="4" w:space="0" w:color="auto"/>
              <w:left w:val="single" w:sz="4" w:space="0" w:color="auto"/>
              <w:bottom w:val="single" w:sz="4" w:space="0" w:color="auto"/>
              <w:right w:val="single" w:sz="4" w:space="0" w:color="auto"/>
            </w:tcBorders>
            <w:hideMark/>
          </w:tcPr>
          <w:p w14:paraId="141A7EC3" w14:textId="77777777" w:rsidR="0054333B" w:rsidRPr="00DB707E" w:rsidRDefault="0054333B" w:rsidP="00337DA1">
            <w:pPr>
              <w:pStyle w:val="TAC"/>
            </w:pPr>
            <w:r w:rsidRPr="00DB707E">
              <w:t>The detailed configuration is specified in TS 38.211 clause 6.3.3.2</w:t>
            </w:r>
          </w:p>
        </w:tc>
      </w:tr>
      <w:tr w:rsidR="0054333B" w:rsidRPr="00DB707E" w14:paraId="3A53E8C5" w14:textId="77777777" w:rsidTr="00337DA1">
        <w:trPr>
          <w:cantSplit/>
        </w:trPr>
        <w:tc>
          <w:tcPr>
            <w:tcW w:w="2804" w:type="dxa"/>
            <w:gridSpan w:val="2"/>
            <w:vMerge w:val="restart"/>
            <w:tcBorders>
              <w:top w:val="nil"/>
              <w:left w:val="single" w:sz="4" w:space="0" w:color="auto"/>
              <w:right w:val="single" w:sz="4" w:space="0" w:color="auto"/>
            </w:tcBorders>
          </w:tcPr>
          <w:p w14:paraId="0EFD3EC5" w14:textId="77777777" w:rsidR="0054333B" w:rsidRPr="00DB707E" w:rsidRDefault="0054333B" w:rsidP="00337DA1">
            <w:pPr>
              <w:pStyle w:val="TAL"/>
            </w:pPr>
            <w:r w:rsidRPr="00DB707E">
              <w:t>E-UTRAN PRACH configuration index</w:t>
            </w:r>
          </w:p>
        </w:tc>
        <w:tc>
          <w:tcPr>
            <w:tcW w:w="708" w:type="dxa"/>
            <w:vMerge w:val="restart"/>
            <w:tcBorders>
              <w:top w:val="nil"/>
              <w:left w:val="single" w:sz="4" w:space="0" w:color="auto"/>
              <w:right w:val="single" w:sz="4" w:space="0" w:color="auto"/>
            </w:tcBorders>
          </w:tcPr>
          <w:p w14:paraId="245DC424"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3C3A51E0" w14:textId="77777777" w:rsidR="0054333B" w:rsidRPr="00DB707E" w:rsidRDefault="0054333B" w:rsidP="00337DA1">
            <w:pPr>
              <w:pStyle w:val="TAC"/>
              <w:rPr>
                <w:lang w:eastAsia="ja-JP"/>
              </w:rPr>
            </w:pPr>
            <w:r w:rsidRPr="00DB707E">
              <w:t>1, 2, 3, 7</w:t>
            </w:r>
            <w:r w:rsidRPr="009F5FB3">
              <w:t>, 8</w:t>
            </w:r>
          </w:p>
        </w:tc>
        <w:tc>
          <w:tcPr>
            <w:tcW w:w="1135" w:type="dxa"/>
            <w:tcBorders>
              <w:top w:val="nil"/>
              <w:left w:val="single" w:sz="4" w:space="0" w:color="auto"/>
              <w:bottom w:val="single" w:sz="4" w:space="0" w:color="auto"/>
              <w:right w:val="single" w:sz="4" w:space="0" w:color="auto"/>
            </w:tcBorders>
          </w:tcPr>
          <w:p w14:paraId="2463CC14" w14:textId="77777777" w:rsidR="0054333B" w:rsidRPr="00DB707E" w:rsidRDefault="0054333B" w:rsidP="00337DA1">
            <w:pPr>
              <w:pStyle w:val="TAC"/>
            </w:pPr>
            <w:r w:rsidRPr="00DB707E">
              <w:t>53</w:t>
            </w:r>
          </w:p>
        </w:tc>
        <w:tc>
          <w:tcPr>
            <w:tcW w:w="3546" w:type="dxa"/>
            <w:vMerge w:val="restart"/>
            <w:tcBorders>
              <w:top w:val="single" w:sz="4" w:space="0" w:color="auto"/>
              <w:left w:val="single" w:sz="4" w:space="0" w:color="auto"/>
              <w:right w:val="single" w:sz="4" w:space="0" w:color="auto"/>
            </w:tcBorders>
          </w:tcPr>
          <w:p w14:paraId="2398DC9B" w14:textId="77777777" w:rsidR="0054333B" w:rsidRPr="00DB707E" w:rsidRDefault="0054333B" w:rsidP="00337DA1">
            <w:pPr>
              <w:pStyle w:val="TAC"/>
            </w:pPr>
            <w:r w:rsidRPr="00DB707E">
              <w:rPr>
                <w:rFonts w:cs="v4.2.0"/>
              </w:rPr>
              <w:t xml:space="preserve">As specified in table 5.7.1-2 in </w:t>
            </w:r>
            <w:r w:rsidRPr="00DB707E">
              <w:t>TS 36.211 [23]</w:t>
            </w:r>
          </w:p>
        </w:tc>
      </w:tr>
      <w:tr w:rsidR="0054333B" w:rsidRPr="00DB707E" w14:paraId="789C9BA2" w14:textId="77777777" w:rsidTr="00337DA1">
        <w:trPr>
          <w:cantSplit/>
        </w:trPr>
        <w:tc>
          <w:tcPr>
            <w:tcW w:w="2804" w:type="dxa"/>
            <w:gridSpan w:val="2"/>
            <w:vMerge/>
            <w:tcBorders>
              <w:left w:val="single" w:sz="4" w:space="0" w:color="auto"/>
              <w:bottom w:val="single" w:sz="4" w:space="0" w:color="auto"/>
              <w:right w:val="single" w:sz="4" w:space="0" w:color="auto"/>
            </w:tcBorders>
          </w:tcPr>
          <w:p w14:paraId="4015ABD4" w14:textId="77777777" w:rsidR="0054333B" w:rsidRPr="00DB707E" w:rsidRDefault="0054333B" w:rsidP="00337DA1">
            <w:pPr>
              <w:pStyle w:val="TAL"/>
            </w:pPr>
          </w:p>
        </w:tc>
        <w:tc>
          <w:tcPr>
            <w:tcW w:w="708" w:type="dxa"/>
            <w:vMerge/>
            <w:tcBorders>
              <w:left w:val="single" w:sz="4" w:space="0" w:color="auto"/>
              <w:bottom w:val="single" w:sz="4" w:space="0" w:color="auto"/>
              <w:right w:val="single" w:sz="4" w:space="0" w:color="auto"/>
            </w:tcBorders>
          </w:tcPr>
          <w:p w14:paraId="1A6DAAD3"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7C3F2D13" w14:textId="77777777" w:rsidR="0054333B" w:rsidRPr="00DB707E" w:rsidRDefault="0054333B" w:rsidP="00337DA1">
            <w:pPr>
              <w:pStyle w:val="TAC"/>
              <w:rPr>
                <w:lang w:eastAsia="ja-JP"/>
              </w:rPr>
            </w:pPr>
            <w:r w:rsidRPr="00DB707E">
              <w:rPr>
                <w:lang w:eastAsia="ja-JP"/>
              </w:rPr>
              <w:t>4, 5, 6</w:t>
            </w:r>
          </w:p>
        </w:tc>
        <w:tc>
          <w:tcPr>
            <w:tcW w:w="1135" w:type="dxa"/>
            <w:tcBorders>
              <w:top w:val="nil"/>
              <w:left w:val="single" w:sz="4" w:space="0" w:color="auto"/>
              <w:bottom w:val="single" w:sz="4" w:space="0" w:color="auto"/>
              <w:right w:val="single" w:sz="4" w:space="0" w:color="auto"/>
            </w:tcBorders>
          </w:tcPr>
          <w:p w14:paraId="1EB13C99" w14:textId="77777777" w:rsidR="0054333B" w:rsidRPr="00DB707E" w:rsidRDefault="0054333B" w:rsidP="00337DA1">
            <w:pPr>
              <w:pStyle w:val="TAC"/>
            </w:pPr>
            <w:r w:rsidRPr="00DB707E">
              <w:t>4</w:t>
            </w:r>
          </w:p>
        </w:tc>
        <w:tc>
          <w:tcPr>
            <w:tcW w:w="3546" w:type="dxa"/>
            <w:vMerge/>
            <w:tcBorders>
              <w:left w:val="single" w:sz="4" w:space="0" w:color="auto"/>
              <w:bottom w:val="single" w:sz="4" w:space="0" w:color="auto"/>
              <w:right w:val="single" w:sz="4" w:space="0" w:color="auto"/>
            </w:tcBorders>
          </w:tcPr>
          <w:p w14:paraId="106E7574" w14:textId="77777777" w:rsidR="0054333B" w:rsidRPr="00DB707E" w:rsidRDefault="0054333B" w:rsidP="00337DA1">
            <w:pPr>
              <w:pStyle w:val="TAC"/>
            </w:pPr>
          </w:p>
        </w:tc>
      </w:tr>
      <w:tr w:rsidR="0054333B" w:rsidRPr="00DB707E" w14:paraId="12A61F44"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B0B9468" w14:textId="77777777" w:rsidR="0054333B" w:rsidRPr="00DB707E" w:rsidRDefault="0054333B" w:rsidP="00337DA1">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76492BAD"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701D7A24"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35E39F4E" w14:textId="77777777" w:rsidR="0054333B" w:rsidRPr="00DB707E" w:rsidRDefault="0054333B" w:rsidP="00337DA1">
            <w:pPr>
              <w:pStyle w:val="TAC"/>
            </w:pPr>
            <w:r w:rsidRPr="00DB707E">
              <w:t>24</w:t>
            </w:r>
          </w:p>
        </w:tc>
        <w:tc>
          <w:tcPr>
            <w:tcW w:w="3546" w:type="dxa"/>
            <w:tcBorders>
              <w:top w:val="single" w:sz="4" w:space="0" w:color="auto"/>
              <w:left w:val="single" w:sz="4" w:space="0" w:color="auto"/>
              <w:bottom w:val="single" w:sz="4" w:space="0" w:color="auto"/>
              <w:right w:val="single" w:sz="4" w:space="0" w:color="auto"/>
            </w:tcBorders>
            <w:hideMark/>
          </w:tcPr>
          <w:p w14:paraId="78634049" w14:textId="77777777" w:rsidR="0054333B" w:rsidRPr="00DB707E" w:rsidRDefault="0054333B" w:rsidP="00337DA1">
            <w:pPr>
              <w:pStyle w:val="TAC"/>
            </w:pPr>
            <w:r w:rsidRPr="00DB707E">
              <w:t>T1 needs to be defined so that cell re-selection reaction time is taken into account.</w:t>
            </w:r>
          </w:p>
        </w:tc>
      </w:tr>
      <w:tr w:rsidR="0054333B" w:rsidRPr="00DB707E" w14:paraId="4CAABC23"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A0A392A" w14:textId="77777777" w:rsidR="0054333B" w:rsidRPr="00DB707E" w:rsidRDefault="0054333B" w:rsidP="00337DA1">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453FC258"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A0F8BC0"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171202B" w14:textId="77777777" w:rsidR="0054333B" w:rsidRPr="00DB707E" w:rsidRDefault="0054333B" w:rsidP="00337DA1">
            <w:pPr>
              <w:pStyle w:val="TAC"/>
            </w:pPr>
            <w:r w:rsidRPr="00DB707E">
              <w:t>24</w:t>
            </w:r>
          </w:p>
        </w:tc>
        <w:tc>
          <w:tcPr>
            <w:tcW w:w="3546" w:type="dxa"/>
            <w:tcBorders>
              <w:top w:val="single" w:sz="4" w:space="0" w:color="auto"/>
              <w:left w:val="single" w:sz="4" w:space="0" w:color="auto"/>
              <w:bottom w:val="single" w:sz="4" w:space="0" w:color="auto"/>
              <w:right w:val="single" w:sz="4" w:space="0" w:color="auto"/>
            </w:tcBorders>
            <w:hideMark/>
          </w:tcPr>
          <w:p w14:paraId="6BEBB5CF" w14:textId="77777777" w:rsidR="0054333B" w:rsidRPr="00DB707E" w:rsidRDefault="0054333B" w:rsidP="00337DA1">
            <w:pPr>
              <w:pStyle w:val="TAC"/>
            </w:pPr>
            <w:r w:rsidRPr="00DB707E">
              <w:t>T2 needs to be defined so that cell re-selection reaction time is taken into account.</w:t>
            </w:r>
          </w:p>
        </w:tc>
      </w:tr>
    </w:tbl>
    <w:p w14:paraId="4D006C59" w14:textId="77777777" w:rsidR="0054333B" w:rsidRPr="00DB707E" w:rsidRDefault="0054333B" w:rsidP="0054333B"/>
    <w:p w14:paraId="24495FCF" w14:textId="77777777" w:rsidR="0054333B" w:rsidRPr="00DB707E" w:rsidRDefault="0054333B" w:rsidP="0054333B">
      <w:pPr>
        <w:pStyle w:val="TH"/>
      </w:pPr>
      <w:r w:rsidRPr="00DB707E">
        <w:t>Table A.16.1.2.5.2-3: Cell specific test parameters for NR cell 1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54333B" w:rsidRPr="00DB707E" w14:paraId="68C44A2D" w14:textId="77777777" w:rsidTr="00337DA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DED5AFF" w14:textId="77777777" w:rsidR="0054333B" w:rsidRPr="00DB707E" w:rsidRDefault="0054333B" w:rsidP="00337DA1">
            <w:pPr>
              <w:pStyle w:val="TAH"/>
            </w:pPr>
            <w:r w:rsidRPr="00DB707E">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05C8B777" w14:textId="77777777" w:rsidR="0054333B" w:rsidRPr="00DB707E" w:rsidRDefault="0054333B" w:rsidP="00337DA1">
            <w:pPr>
              <w:pStyle w:val="TAH"/>
            </w:pPr>
            <w:r w:rsidRPr="00DB707E">
              <w:t>Unit</w:t>
            </w:r>
          </w:p>
        </w:tc>
        <w:tc>
          <w:tcPr>
            <w:tcW w:w="1895" w:type="dxa"/>
            <w:tcBorders>
              <w:top w:val="single" w:sz="4" w:space="0" w:color="auto"/>
              <w:left w:val="single" w:sz="4" w:space="0" w:color="auto"/>
              <w:bottom w:val="nil"/>
              <w:right w:val="single" w:sz="4" w:space="0" w:color="auto"/>
            </w:tcBorders>
            <w:shd w:val="clear" w:color="auto" w:fill="auto"/>
            <w:hideMark/>
          </w:tcPr>
          <w:p w14:paraId="00330702" w14:textId="77777777" w:rsidR="0054333B" w:rsidRPr="00DB707E" w:rsidRDefault="0054333B" w:rsidP="00337DA1">
            <w:pPr>
              <w:pStyle w:val="TAH"/>
            </w:pPr>
            <w:r w:rsidRPr="00DB707E">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0A082BC" w14:textId="77777777" w:rsidR="0054333B" w:rsidRPr="00DB707E" w:rsidRDefault="0054333B" w:rsidP="00337DA1">
            <w:pPr>
              <w:pStyle w:val="TAH"/>
            </w:pPr>
            <w:r w:rsidRPr="00DB707E">
              <w:t>Cell 1</w:t>
            </w:r>
          </w:p>
        </w:tc>
      </w:tr>
      <w:tr w:rsidR="0054333B" w:rsidRPr="00DB707E" w14:paraId="4AD77E66" w14:textId="77777777" w:rsidTr="00337DA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D5E8D71" w14:textId="77777777" w:rsidR="0054333B" w:rsidRPr="00DB707E" w:rsidRDefault="0054333B" w:rsidP="00337DA1">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3F6513DF" w14:textId="77777777" w:rsidR="0054333B" w:rsidRPr="00DB707E" w:rsidRDefault="0054333B" w:rsidP="00337DA1">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23B83A77" w14:textId="77777777" w:rsidR="0054333B" w:rsidRPr="00DB707E" w:rsidRDefault="0054333B" w:rsidP="00337DA1">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6DA7A2A5" w14:textId="77777777" w:rsidR="0054333B" w:rsidRPr="00DB707E" w:rsidRDefault="0054333B" w:rsidP="00337DA1">
            <w:pPr>
              <w:pStyle w:val="TAH"/>
            </w:pPr>
            <w:r w:rsidRPr="00DB707E">
              <w:t>T1</w:t>
            </w:r>
          </w:p>
        </w:tc>
        <w:tc>
          <w:tcPr>
            <w:tcW w:w="1108" w:type="dxa"/>
            <w:tcBorders>
              <w:top w:val="single" w:sz="4" w:space="0" w:color="auto"/>
              <w:left w:val="single" w:sz="4" w:space="0" w:color="auto"/>
              <w:bottom w:val="single" w:sz="4" w:space="0" w:color="auto"/>
              <w:right w:val="single" w:sz="4" w:space="0" w:color="auto"/>
            </w:tcBorders>
            <w:hideMark/>
          </w:tcPr>
          <w:p w14:paraId="531795B7" w14:textId="77777777" w:rsidR="0054333B" w:rsidRPr="00DB707E" w:rsidRDefault="0054333B" w:rsidP="00337DA1">
            <w:pPr>
              <w:pStyle w:val="TAH"/>
            </w:pPr>
            <w:r w:rsidRPr="00DB707E">
              <w:t>T2</w:t>
            </w:r>
          </w:p>
        </w:tc>
      </w:tr>
      <w:tr w:rsidR="0054333B" w:rsidRPr="00DB707E" w14:paraId="7D6B5319"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818DEA1" w14:textId="77777777" w:rsidR="0054333B" w:rsidRPr="00DB707E" w:rsidRDefault="0054333B" w:rsidP="00337DA1">
            <w:pPr>
              <w:pStyle w:val="TAL"/>
              <w:rPr>
                <w:lang w:val="it-IT"/>
              </w:rPr>
            </w:pPr>
            <w:r w:rsidRPr="00DB707E">
              <w:t>TDD configuration</w:t>
            </w:r>
          </w:p>
        </w:tc>
        <w:tc>
          <w:tcPr>
            <w:tcW w:w="1649" w:type="dxa"/>
            <w:tcBorders>
              <w:top w:val="single" w:sz="4" w:space="0" w:color="auto"/>
              <w:left w:val="single" w:sz="4" w:space="0" w:color="auto"/>
              <w:bottom w:val="single" w:sz="4" w:space="0" w:color="auto"/>
              <w:right w:val="single" w:sz="4" w:space="0" w:color="auto"/>
            </w:tcBorders>
          </w:tcPr>
          <w:p w14:paraId="7D219C94"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D80CEA8" w14:textId="77777777" w:rsidR="0054333B" w:rsidRPr="00DB707E" w:rsidRDefault="0054333B" w:rsidP="00337DA1">
            <w:pPr>
              <w:pStyle w:val="TAC"/>
              <w:rPr>
                <w:rFonts w:cs="v4.2.0"/>
              </w:rPr>
            </w:pPr>
            <w:r w:rsidRPr="00DB707E">
              <w:rPr>
                <w:rFonts w:cs="v4.2.0"/>
              </w:rPr>
              <w:t>1, 4</w:t>
            </w:r>
            <w:r w:rsidRPr="008114B0">
              <w:rPr>
                <w:rFonts w:cs="v4.2.0"/>
              </w:rPr>
              <w:t>,</w:t>
            </w:r>
            <w:r w:rsidRPr="00DB707E">
              <w:rPr>
                <w:rFonts w:cs="v4.2.0"/>
              </w:rPr>
              <w:t xml:space="preserve">7, </w:t>
            </w:r>
            <w:r w:rsidRPr="008114B0">
              <w:rPr>
                <w:rFonts w:cs="v4.2.0"/>
              </w:rPr>
              <w:t>8</w:t>
            </w:r>
          </w:p>
        </w:tc>
        <w:tc>
          <w:tcPr>
            <w:tcW w:w="2271" w:type="dxa"/>
            <w:gridSpan w:val="2"/>
            <w:tcBorders>
              <w:top w:val="single" w:sz="4" w:space="0" w:color="auto"/>
              <w:left w:val="single" w:sz="4" w:space="0" w:color="auto"/>
              <w:bottom w:val="single" w:sz="4" w:space="0" w:color="auto"/>
              <w:right w:val="single" w:sz="4" w:space="0" w:color="auto"/>
            </w:tcBorders>
            <w:hideMark/>
          </w:tcPr>
          <w:p w14:paraId="2184C44C" w14:textId="77777777" w:rsidR="0054333B" w:rsidRPr="009F5FB3" w:rsidRDefault="0054333B" w:rsidP="00337DA1">
            <w:pPr>
              <w:pStyle w:val="TAC"/>
            </w:pPr>
            <w:r w:rsidRPr="00DB707E">
              <w:t>N/A</w:t>
            </w:r>
          </w:p>
        </w:tc>
      </w:tr>
      <w:tr w:rsidR="0054333B" w:rsidRPr="00DB707E" w14:paraId="29D2E791" w14:textId="77777777" w:rsidTr="00337DA1">
        <w:trPr>
          <w:cantSplit/>
          <w:jc w:val="center"/>
        </w:trPr>
        <w:tc>
          <w:tcPr>
            <w:tcW w:w="2518" w:type="dxa"/>
            <w:tcBorders>
              <w:top w:val="nil"/>
              <w:left w:val="single" w:sz="4" w:space="0" w:color="auto"/>
              <w:bottom w:val="nil"/>
              <w:right w:val="single" w:sz="4" w:space="0" w:color="auto"/>
            </w:tcBorders>
          </w:tcPr>
          <w:p w14:paraId="195FEED4"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105A018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F94898"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162E408" w14:textId="77777777" w:rsidR="0054333B" w:rsidRPr="009F5FB3" w:rsidRDefault="0054333B" w:rsidP="00337DA1">
            <w:pPr>
              <w:pStyle w:val="TAC"/>
              <w:rPr>
                <w:rFonts w:cs="v4.2.0"/>
              </w:rPr>
            </w:pPr>
            <w:r w:rsidRPr="00DB707E">
              <w:rPr>
                <w:lang w:eastAsia="ja-JP"/>
              </w:rPr>
              <w:t>TDDConf.1.1</w:t>
            </w:r>
          </w:p>
        </w:tc>
      </w:tr>
      <w:tr w:rsidR="0054333B" w:rsidRPr="00DB707E" w14:paraId="6FD0F22F"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1B0A654B"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78DCA9E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6E59C8"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8773249" w14:textId="77777777" w:rsidR="0054333B" w:rsidRPr="009F5FB3" w:rsidRDefault="0054333B" w:rsidP="00337DA1">
            <w:pPr>
              <w:pStyle w:val="TAC"/>
              <w:rPr>
                <w:rFonts w:cs="v4.2.0"/>
              </w:rPr>
            </w:pPr>
            <w:r w:rsidRPr="00DB707E">
              <w:rPr>
                <w:lang w:eastAsia="ja-JP"/>
              </w:rPr>
              <w:t>TDDConf.2.1</w:t>
            </w:r>
          </w:p>
        </w:tc>
      </w:tr>
      <w:tr w:rsidR="0054333B" w:rsidRPr="00DB707E" w14:paraId="17807A18"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3DE7E2D8" w14:textId="77777777" w:rsidR="0054333B" w:rsidRPr="00DB707E" w:rsidRDefault="0054333B" w:rsidP="00337DA1">
            <w:pPr>
              <w:pStyle w:val="TAL"/>
              <w:rPr>
                <w:lang w:val="it-IT"/>
              </w:rPr>
            </w:pPr>
            <w:r w:rsidRPr="00DB707E">
              <w:t>PDSCH RMC configuration</w:t>
            </w:r>
          </w:p>
        </w:tc>
        <w:tc>
          <w:tcPr>
            <w:tcW w:w="1649" w:type="dxa"/>
            <w:tcBorders>
              <w:top w:val="single" w:sz="4" w:space="0" w:color="auto"/>
              <w:left w:val="single" w:sz="4" w:space="0" w:color="auto"/>
              <w:bottom w:val="single" w:sz="4" w:space="0" w:color="auto"/>
              <w:right w:val="single" w:sz="4" w:space="0" w:color="auto"/>
            </w:tcBorders>
          </w:tcPr>
          <w:p w14:paraId="03F6565C"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5BAB64"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3CAD600" w14:textId="77777777" w:rsidR="0054333B" w:rsidRPr="009F5FB3" w:rsidRDefault="0054333B" w:rsidP="00337DA1">
            <w:pPr>
              <w:pStyle w:val="TAC"/>
            </w:pPr>
            <w:r w:rsidRPr="00DB707E">
              <w:rPr>
                <w:rFonts w:cs="v4.2.0"/>
                <w:lang w:eastAsia="zh-CN"/>
              </w:rPr>
              <w:t>SR.1.1 FDD</w:t>
            </w:r>
          </w:p>
        </w:tc>
      </w:tr>
      <w:tr w:rsidR="0054333B" w:rsidRPr="00DB707E" w14:paraId="1376A932" w14:textId="77777777" w:rsidTr="00337DA1">
        <w:trPr>
          <w:cantSplit/>
          <w:jc w:val="center"/>
        </w:trPr>
        <w:tc>
          <w:tcPr>
            <w:tcW w:w="2518" w:type="dxa"/>
            <w:tcBorders>
              <w:top w:val="nil"/>
              <w:left w:val="single" w:sz="4" w:space="0" w:color="auto"/>
              <w:bottom w:val="nil"/>
              <w:right w:val="single" w:sz="4" w:space="0" w:color="auto"/>
            </w:tcBorders>
          </w:tcPr>
          <w:p w14:paraId="36D8B81F"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331C491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2CCA4D"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459C8BC" w14:textId="77777777" w:rsidR="0054333B" w:rsidRPr="009F5FB3" w:rsidRDefault="0054333B" w:rsidP="00337DA1">
            <w:pPr>
              <w:pStyle w:val="TAC"/>
              <w:rPr>
                <w:rFonts w:cs="v4.2.0"/>
              </w:rPr>
            </w:pPr>
            <w:r w:rsidRPr="00DB707E">
              <w:rPr>
                <w:rFonts w:cs="v4.2.0"/>
                <w:lang w:eastAsia="zh-CN"/>
              </w:rPr>
              <w:t>SR.1.1 TDD</w:t>
            </w:r>
          </w:p>
        </w:tc>
      </w:tr>
      <w:tr w:rsidR="0054333B" w:rsidRPr="00DB707E" w14:paraId="1E899F96"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4A458EEC"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6988D091"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B64CE7"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B107EB" w14:textId="77777777" w:rsidR="0054333B" w:rsidRPr="009F5FB3" w:rsidRDefault="0054333B" w:rsidP="00337DA1">
            <w:pPr>
              <w:pStyle w:val="TAC"/>
              <w:rPr>
                <w:rFonts w:cs="v4.2.0"/>
              </w:rPr>
            </w:pPr>
            <w:r w:rsidRPr="00DB707E">
              <w:rPr>
                <w:rFonts w:cs="v4.2.0"/>
                <w:lang w:eastAsia="zh-CN"/>
              </w:rPr>
              <w:t>SR.2.1 TDD</w:t>
            </w:r>
          </w:p>
        </w:tc>
      </w:tr>
      <w:tr w:rsidR="0054333B" w:rsidRPr="00DB707E" w14:paraId="4E26FDC9"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20BBEF79" w14:textId="77777777" w:rsidR="0054333B" w:rsidRPr="00DB707E" w:rsidRDefault="0054333B" w:rsidP="00337DA1">
            <w:pPr>
              <w:pStyle w:val="TAL"/>
              <w:rPr>
                <w:lang w:val="it-IT"/>
              </w:rPr>
            </w:pPr>
            <w:r w:rsidRPr="00DB707E">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64DEAE5A"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DD391C7"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88C6C63" w14:textId="77777777" w:rsidR="0054333B" w:rsidRPr="009F5FB3" w:rsidRDefault="0054333B" w:rsidP="00337DA1">
            <w:pPr>
              <w:pStyle w:val="TAC"/>
            </w:pPr>
            <w:r w:rsidRPr="00DB707E">
              <w:rPr>
                <w:rFonts w:cs="v4.2.0"/>
                <w:lang w:eastAsia="zh-CN"/>
              </w:rPr>
              <w:t>CR.1.1 FDD</w:t>
            </w:r>
          </w:p>
        </w:tc>
      </w:tr>
      <w:tr w:rsidR="0054333B" w:rsidRPr="00DB707E" w14:paraId="40724443" w14:textId="77777777" w:rsidTr="00337DA1">
        <w:trPr>
          <w:cantSplit/>
          <w:jc w:val="center"/>
        </w:trPr>
        <w:tc>
          <w:tcPr>
            <w:tcW w:w="2518" w:type="dxa"/>
            <w:tcBorders>
              <w:top w:val="nil"/>
              <w:left w:val="single" w:sz="4" w:space="0" w:color="auto"/>
              <w:bottom w:val="nil"/>
              <w:right w:val="single" w:sz="4" w:space="0" w:color="auto"/>
            </w:tcBorders>
            <w:hideMark/>
          </w:tcPr>
          <w:p w14:paraId="48E2F078" w14:textId="77777777" w:rsidR="0054333B" w:rsidRPr="00DB707E" w:rsidRDefault="0054333B" w:rsidP="00337DA1">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45300D60"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7DF749"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E849C6F" w14:textId="77777777" w:rsidR="0054333B" w:rsidRPr="009F5FB3" w:rsidRDefault="0054333B" w:rsidP="00337DA1">
            <w:pPr>
              <w:pStyle w:val="TAC"/>
              <w:rPr>
                <w:rFonts w:cs="v4.2.0"/>
              </w:rPr>
            </w:pPr>
            <w:r w:rsidRPr="00DB707E">
              <w:rPr>
                <w:rFonts w:cs="v4.2.0"/>
                <w:lang w:eastAsia="zh-CN"/>
              </w:rPr>
              <w:t>CR.1.1 TDD</w:t>
            </w:r>
          </w:p>
        </w:tc>
      </w:tr>
      <w:tr w:rsidR="0054333B" w:rsidRPr="00DB707E" w14:paraId="4AB08052"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7AB19494"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099DF49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BBD2464"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29DA81" w14:textId="77777777" w:rsidR="0054333B" w:rsidRPr="009F5FB3" w:rsidRDefault="0054333B" w:rsidP="00337DA1">
            <w:pPr>
              <w:pStyle w:val="TAC"/>
              <w:rPr>
                <w:rFonts w:cs="v4.2.0"/>
              </w:rPr>
            </w:pPr>
            <w:r w:rsidRPr="00DB707E">
              <w:rPr>
                <w:rFonts w:cs="v4.2.0"/>
                <w:lang w:eastAsia="zh-CN"/>
              </w:rPr>
              <w:t>CR.2.1 TDD</w:t>
            </w:r>
          </w:p>
        </w:tc>
      </w:tr>
      <w:tr w:rsidR="0054333B" w:rsidRPr="00DB707E" w14:paraId="5734CD88"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7037B48F" w14:textId="77777777" w:rsidR="0054333B" w:rsidRPr="00DB707E" w:rsidRDefault="0054333B" w:rsidP="00337DA1">
            <w:pPr>
              <w:pStyle w:val="TAL"/>
              <w:rPr>
                <w:lang w:val="it-IT"/>
              </w:rPr>
            </w:pPr>
            <w:r w:rsidRPr="00DB707E">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2416CBEF"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9A5E94"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22B0392" w14:textId="77777777" w:rsidR="0054333B" w:rsidRPr="009F5FB3" w:rsidRDefault="0054333B" w:rsidP="00337DA1">
            <w:pPr>
              <w:pStyle w:val="TAC"/>
            </w:pPr>
            <w:r w:rsidRPr="00DB707E">
              <w:rPr>
                <w:rFonts w:cs="v4.2.0"/>
                <w:lang w:eastAsia="zh-CN"/>
              </w:rPr>
              <w:t>CCR.1.1 FDD</w:t>
            </w:r>
          </w:p>
        </w:tc>
      </w:tr>
      <w:tr w:rsidR="0054333B" w:rsidRPr="00DB707E" w14:paraId="442655BB" w14:textId="77777777" w:rsidTr="00337DA1">
        <w:trPr>
          <w:cantSplit/>
          <w:jc w:val="center"/>
        </w:trPr>
        <w:tc>
          <w:tcPr>
            <w:tcW w:w="2518" w:type="dxa"/>
            <w:tcBorders>
              <w:top w:val="nil"/>
              <w:left w:val="single" w:sz="4" w:space="0" w:color="auto"/>
              <w:bottom w:val="nil"/>
              <w:right w:val="single" w:sz="4" w:space="0" w:color="auto"/>
            </w:tcBorders>
            <w:hideMark/>
          </w:tcPr>
          <w:p w14:paraId="1FBDBDEA" w14:textId="77777777" w:rsidR="0054333B" w:rsidRPr="00DB707E" w:rsidRDefault="0054333B" w:rsidP="00337DA1">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4D2B75E0"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755F13D"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1462FD" w14:textId="77777777" w:rsidR="0054333B" w:rsidRPr="009F5FB3" w:rsidRDefault="0054333B" w:rsidP="00337DA1">
            <w:pPr>
              <w:pStyle w:val="TAC"/>
              <w:rPr>
                <w:rFonts w:cs="v4.2.0"/>
              </w:rPr>
            </w:pPr>
            <w:r w:rsidRPr="00DB707E">
              <w:rPr>
                <w:rFonts w:cs="v4.2.0"/>
                <w:lang w:eastAsia="zh-CN"/>
              </w:rPr>
              <w:t>CCR.1.1 TDD</w:t>
            </w:r>
          </w:p>
        </w:tc>
      </w:tr>
      <w:tr w:rsidR="0054333B" w:rsidRPr="00DB707E" w14:paraId="577BC8C4"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0DB3CE43"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45FCA65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8858AA8"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2513F8" w14:textId="77777777" w:rsidR="0054333B" w:rsidRPr="009F5FB3" w:rsidRDefault="0054333B" w:rsidP="00337DA1">
            <w:pPr>
              <w:pStyle w:val="TAC"/>
              <w:rPr>
                <w:rFonts w:cs="v4.2.0"/>
              </w:rPr>
            </w:pPr>
            <w:r w:rsidRPr="00DB707E">
              <w:rPr>
                <w:rFonts w:cs="v4.2.0"/>
                <w:lang w:eastAsia="zh-CN"/>
              </w:rPr>
              <w:t>CCR.2.1 TDD</w:t>
            </w:r>
          </w:p>
        </w:tc>
      </w:tr>
      <w:tr w:rsidR="0054333B" w:rsidRPr="00DB707E" w14:paraId="42E6CAEE"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2D1DF78" w14:textId="77777777" w:rsidR="0054333B" w:rsidRPr="00DB707E" w:rsidRDefault="0054333B" w:rsidP="00337DA1">
            <w:pPr>
              <w:pStyle w:val="TAL"/>
              <w:rPr>
                <w:lang w:val="it-IT"/>
              </w:rPr>
            </w:pPr>
            <w:r w:rsidRPr="00DB707E">
              <w:t>SSB configuration</w:t>
            </w:r>
          </w:p>
        </w:tc>
        <w:tc>
          <w:tcPr>
            <w:tcW w:w="1649" w:type="dxa"/>
            <w:tcBorders>
              <w:top w:val="single" w:sz="4" w:space="0" w:color="auto"/>
              <w:left w:val="single" w:sz="4" w:space="0" w:color="auto"/>
              <w:bottom w:val="single" w:sz="4" w:space="0" w:color="auto"/>
              <w:right w:val="single" w:sz="4" w:space="0" w:color="auto"/>
            </w:tcBorders>
          </w:tcPr>
          <w:p w14:paraId="0876D76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31ADCE"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E5A48E" w14:textId="77777777" w:rsidR="0054333B" w:rsidRPr="009F5FB3" w:rsidRDefault="0054333B" w:rsidP="00337DA1">
            <w:pPr>
              <w:pStyle w:val="TAC"/>
            </w:pPr>
            <w:r w:rsidRPr="00DB707E">
              <w:rPr>
                <w:rFonts w:cs="v4.2.0"/>
                <w:bCs/>
                <w:lang w:eastAsia="zh-CN"/>
              </w:rPr>
              <w:t>SSB.1 FR1</w:t>
            </w:r>
          </w:p>
        </w:tc>
      </w:tr>
      <w:tr w:rsidR="0054333B" w:rsidRPr="00DB707E" w14:paraId="61E8F910" w14:textId="77777777" w:rsidTr="00337DA1">
        <w:trPr>
          <w:cantSplit/>
          <w:jc w:val="center"/>
        </w:trPr>
        <w:tc>
          <w:tcPr>
            <w:tcW w:w="2518" w:type="dxa"/>
            <w:tcBorders>
              <w:top w:val="nil"/>
              <w:left w:val="single" w:sz="4" w:space="0" w:color="auto"/>
              <w:bottom w:val="nil"/>
              <w:right w:val="single" w:sz="4" w:space="0" w:color="auto"/>
            </w:tcBorders>
          </w:tcPr>
          <w:p w14:paraId="2B03E328"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4F2E2F1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9D0D8EC"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C1EBA97" w14:textId="77777777" w:rsidR="0054333B" w:rsidRPr="009F5FB3" w:rsidRDefault="0054333B" w:rsidP="00337DA1">
            <w:pPr>
              <w:pStyle w:val="TAC"/>
              <w:rPr>
                <w:rFonts w:cs="v4.2.0"/>
              </w:rPr>
            </w:pPr>
            <w:r w:rsidRPr="00DB707E">
              <w:rPr>
                <w:rFonts w:cs="v4.2.0"/>
                <w:bCs/>
                <w:lang w:eastAsia="zh-CN"/>
              </w:rPr>
              <w:t>SSB.1 FR1</w:t>
            </w:r>
          </w:p>
        </w:tc>
      </w:tr>
      <w:tr w:rsidR="0054333B" w:rsidRPr="00DB707E" w14:paraId="61C2F44E"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41A7BC38"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5AEC8F4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4175F4"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A56DF58" w14:textId="77777777" w:rsidR="0054333B" w:rsidRPr="009F5FB3" w:rsidRDefault="0054333B" w:rsidP="00337DA1">
            <w:pPr>
              <w:pStyle w:val="TAC"/>
              <w:rPr>
                <w:rFonts w:cs="v4.2.0"/>
              </w:rPr>
            </w:pPr>
            <w:r>
              <w:rPr>
                <w:rFonts w:cs="v4.2.0"/>
                <w:bCs/>
                <w:lang w:eastAsia="zh-CN"/>
              </w:rPr>
              <w:t>SSB.1 RedCap FR1</w:t>
            </w:r>
          </w:p>
        </w:tc>
      </w:tr>
      <w:tr w:rsidR="0054333B" w:rsidRPr="00DB707E" w14:paraId="65695E3C"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0F233D2A" w14:textId="77777777" w:rsidR="0054333B" w:rsidRPr="00DB707E" w:rsidRDefault="0054333B" w:rsidP="00337DA1">
            <w:pPr>
              <w:pStyle w:val="TAL"/>
              <w:rPr>
                <w:lang w:val="it-IT"/>
              </w:rPr>
            </w:pPr>
            <w:r w:rsidRPr="00DB707E">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55EE2C2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20C157"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CA5F308" w14:textId="77777777" w:rsidR="0054333B" w:rsidRPr="009F5FB3" w:rsidRDefault="0054333B" w:rsidP="00337DA1">
            <w:pPr>
              <w:pStyle w:val="TAC"/>
            </w:pPr>
            <w:r w:rsidRPr="00DB707E">
              <w:rPr>
                <w:rFonts w:cs="v4.2.0"/>
                <w:bCs/>
                <w:lang w:eastAsia="zh-CN"/>
              </w:rPr>
              <w:t>SMTC.2</w:t>
            </w:r>
          </w:p>
        </w:tc>
      </w:tr>
      <w:tr w:rsidR="0054333B" w:rsidRPr="00DB707E" w14:paraId="1C1D57BC" w14:textId="77777777" w:rsidTr="00337DA1">
        <w:trPr>
          <w:cantSplit/>
          <w:jc w:val="center"/>
        </w:trPr>
        <w:tc>
          <w:tcPr>
            <w:tcW w:w="2518" w:type="dxa"/>
            <w:tcBorders>
              <w:top w:val="nil"/>
              <w:left w:val="single" w:sz="4" w:space="0" w:color="auto"/>
              <w:bottom w:val="nil"/>
              <w:right w:val="single" w:sz="4" w:space="0" w:color="auto"/>
            </w:tcBorders>
          </w:tcPr>
          <w:p w14:paraId="165105F5"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3D5E398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2D1F2B7"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594E4B" w14:textId="77777777" w:rsidR="0054333B" w:rsidRPr="009F5FB3" w:rsidRDefault="0054333B" w:rsidP="00337DA1">
            <w:pPr>
              <w:pStyle w:val="TAC"/>
              <w:rPr>
                <w:rFonts w:cs="v4.2.0"/>
              </w:rPr>
            </w:pPr>
            <w:r w:rsidRPr="00DB707E">
              <w:rPr>
                <w:rFonts w:cs="v4.2.0"/>
                <w:bCs/>
                <w:lang w:eastAsia="zh-CN"/>
              </w:rPr>
              <w:t>SMTC.1</w:t>
            </w:r>
          </w:p>
        </w:tc>
      </w:tr>
      <w:tr w:rsidR="0054333B" w:rsidRPr="00DB707E" w14:paraId="21D19E0A"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2CBB7B86"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2F7E8E4F"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526433E"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EE737F" w14:textId="77777777" w:rsidR="0054333B" w:rsidRPr="009F5FB3" w:rsidRDefault="0054333B" w:rsidP="00337DA1">
            <w:pPr>
              <w:pStyle w:val="TAC"/>
              <w:rPr>
                <w:rFonts w:cs="v4.2.0"/>
              </w:rPr>
            </w:pPr>
            <w:r w:rsidRPr="00DB707E">
              <w:rPr>
                <w:rFonts w:cs="v4.2.0"/>
                <w:bCs/>
                <w:lang w:eastAsia="zh-CN"/>
              </w:rPr>
              <w:t>SMTC.1</w:t>
            </w:r>
          </w:p>
        </w:tc>
      </w:tr>
      <w:tr w:rsidR="0054333B" w:rsidRPr="00DB707E" w14:paraId="2FDEA053"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A8A361" w14:textId="77777777" w:rsidR="0054333B" w:rsidRPr="00DB707E" w:rsidRDefault="0054333B" w:rsidP="00337DA1">
            <w:pPr>
              <w:pStyle w:val="TAL"/>
            </w:pPr>
            <w:r w:rsidRPr="00DB707E">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D906720"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D11AE1"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C011063" w14:textId="77777777" w:rsidR="0054333B" w:rsidRPr="00DB707E" w:rsidRDefault="0054333B" w:rsidP="00337DA1">
            <w:pPr>
              <w:pStyle w:val="TAC"/>
            </w:pPr>
            <w:r w:rsidRPr="00DB707E">
              <w:t xml:space="preserve">OP.1 defined in </w:t>
            </w:r>
            <w:r w:rsidRPr="009F5FB3">
              <w:t>A.3.2.1</w:t>
            </w:r>
          </w:p>
        </w:tc>
      </w:tr>
      <w:tr w:rsidR="0054333B" w:rsidRPr="00DB707E" w14:paraId="7D94FC1B"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B95B62" w14:textId="77777777" w:rsidR="0054333B" w:rsidRPr="00DB707E" w:rsidRDefault="0054333B" w:rsidP="00337DA1">
            <w:pPr>
              <w:pStyle w:val="TAL"/>
              <w:rPr>
                <w:bCs/>
              </w:rPr>
            </w:pPr>
            <w:r w:rsidRPr="00DB707E">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3F3802B"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88A2A0"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7D3A606" w14:textId="77777777" w:rsidR="0054333B" w:rsidRPr="009F5FB3" w:rsidRDefault="0054333B" w:rsidP="00337DA1">
            <w:pPr>
              <w:pStyle w:val="TAC"/>
            </w:pPr>
            <w:r w:rsidRPr="00DB707E">
              <w:rPr>
                <w:lang w:eastAsia="zh-CN"/>
              </w:rPr>
              <w:t>DLBWP.0.1</w:t>
            </w:r>
          </w:p>
        </w:tc>
      </w:tr>
      <w:tr w:rsidR="0054333B" w:rsidRPr="00DB707E" w14:paraId="4EDF754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8A665" w14:textId="77777777" w:rsidR="0054333B" w:rsidRPr="00DB707E" w:rsidRDefault="0054333B" w:rsidP="00337DA1">
            <w:pPr>
              <w:pStyle w:val="TAL"/>
              <w:rPr>
                <w:bCs/>
              </w:rPr>
            </w:pPr>
            <w:r w:rsidRPr="00DB707E">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6346402"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ED691B"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8E61C7C" w14:textId="77777777" w:rsidR="0054333B" w:rsidRPr="009F5FB3" w:rsidRDefault="0054333B" w:rsidP="00337DA1">
            <w:pPr>
              <w:pStyle w:val="TAC"/>
            </w:pPr>
            <w:r w:rsidRPr="00DB707E">
              <w:rPr>
                <w:lang w:eastAsia="zh-CN"/>
              </w:rPr>
              <w:t>ULBWP.0.1</w:t>
            </w:r>
          </w:p>
        </w:tc>
      </w:tr>
      <w:tr w:rsidR="0054333B" w:rsidRPr="00DB707E" w14:paraId="77264403"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A2C90E" w14:textId="77777777" w:rsidR="0054333B" w:rsidRPr="00DB707E" w:rsidRDefault="0054333B" w:rsidP="00337DA1">
            <w:pPr>
              <w:pStyle w:val="TAL"/>
            </w:pPr>
            <w:r w:rsidRPr="00DB707E">
              <w:t>RLM-RS</w:t>
            </w:r>
          </w:p>
        </w:tc>
        <w:tc>
          <w:tcPr>
            <w:tcW w:w="1649" w:type="dxa"/>
            <w:tcBorders>
              <w:top w:val="single" w:sz="4" w:space="0" w:color="auto"/>
              <w:left w:val="single" w:sz="4" w:space="0" w:color="auto"/>
              <w:bottom w:val="single" w:sz="4" w:space="0" w:color="auto"/>
              <w:right w:val="single" w:sz="4" w:space="0" w:color="auto"/>
            </w:tcBorders>
          </w:tcPr>
          <w:p w14:paraId="19081AFE"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005451"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AFA3A9" w14:textId="77777777" w:rsidR="0054333B" w:rsidRPr="00DB707E" w:rsidRDefault="0054333B" w:rsidP="00337DA1">
            <w:pPr>
              <w:pStyle w:val="TAC"/>
            </w:pPr>
            <w:r w:rsidRPr="00DB707E">
              <w:t>SSB</w:t>
            </w:r>
          </w:p>
        </w:tc>
      </w:tr>
      <w:tr w:rsidR="0054333B" w:rsidRPr="00DB707E" w14:paraId="1E8C2E87"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120C1B15" w14:textId="77777777" w:rsidR="0054333B" w:rsidRPr="00DB707E" w:rsidRDefault="0054333B" w:rsidP="00337DA1">
            <w:pPr>
              <w:pStyle w:val="TAL"/>
            </w:pPr>
            <w:proofErr w:type="spellStart"/>
            <w:r w:rsidRPr="00DB707E">
              <w:t>Qrxlevmin</w:t>
            </w:r>
            <w:proofErr w:type="spellEnd"/>
          </w:p>
        </w:tc>
        <w:tc>
          <w:tcPr>
            <w:tcW w:w="1649" w:type="dxa"/>
            <w:tcBorders>
              <w:top w:val="single" w:sz="4" w:space="0" w:color="auto"/>
              <w:left w:val="single" w:sz="4" w:space="0" w:color="auto"/>
              <w:bottom w:val="nil"/>
              <w:right w:val="single" w:sz="4" w:space="0" w:color="auto"/>
            </w:tcBorders>
            <w:hideMark/>
          </w:tcPr>
          <w:p w14:paraId="7577AEFF"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0B815996" w14:textId="77777777" w:rsidR="0054333B" w:rsidRPr="00DB707E" w:rsidRDefault="0054333B" w:rsidP="00337DA1">
            <w:pPr>
              <w:pStyle w:val="TAC"/>
            </w:pPr>
            <w:r w:rsidRPr="00DB707E">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7C568729" w14:textId="77777777" w:rsidR="0054333B" w:rsidRPr="00DB707E" w:rsidRDefault="0054333B" w:rsidP="00337DA1">
            <w:pPr>
              <w:pStyle w:val="TAC"/>
            </w:pPr>
            <w:r w:rsidRPr="00DB707E">
              <w:t>-140</w:t>
            </w:r>
          </w:p>
        </w:tc>
      </w:tr>
      <w:tr w:rsidR="0054333B" w:rsidRPr="00DB707E" w14:paraId="42C58226"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02E1A3A0"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254ED58B"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62F39D" w14:textId="77777777" w:rsidR="0054333B" w:rsidRPr="00DB707E" w:rsidRDefault="0054333B" w:rsidP="00337DA1">
            <w:pPr>
              <w:pStyle w:val="TAC"/>
            </w:pPr>
            <w:r w:rsidRPr="00DB707E">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B28AEC4" w14:textId="77777777" w:rsidR="0054333B" w:rsidRPr="00DB707E" w:rsidRDefault="0054333B" w:rsidP="00337DA1">
            <w:pPr>
              <w:pStyle w:val="TAC"/>
            </w:pPr>
            <w:r w:rsidRPr="00DB707E">
              <w:t>-137</w:t>
            </w:r>
          </w:p>
        </w:tc>
      </w:tr>
      <w:tr w:rsidR="0054333B" w:rsidRPr="00DB707E" w14:paraId="0E095B34"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2E1EC9B1" w14:textId="77777777" w:rsidR="0054333B" w:rsidRPr="00DB707E" w:rsidRDefault="0054333B" w:rsidP="00337DA1">
            <w:pPr>
              <w:pStyle w:val="TAL"/>
            </w:pPr>
            <w:r w:rsidRPr="00DB707E">
              <w:rPr>
                <w:position w:val="-12"/>
              </w:rPr>
              <w:object w:dxaOrig="444" w:dyaOrig="444" w14:anchorId="719DA6E4">
                <v:shape id="_x0000_i1035" type="#_x0000_t75" style="width:20.5pt;height:20.5pt" o:ole="" fillcolor="window">
                  <v:imagedata r:id="rId17" o:title=""/>
                </v:shape>
                <o:OLEObject Type="Embed" ProgID="Equation.3" ShapeID="_x0000_i1035" DrawAspect="Content" ObjectID="_1754456146" r:id="rId28"/>
              </w:object>
            </w:r>
          </w:p>
        </w:tc>
        <w:tc>
          <w:tcPr>
            <w:tcW w:w="1649" w:type="dxa"/>
            <w:tcBorders>
              <w:top w:val="single" w:sz="4" w:space="0" w:color="auto"/>
              <w:left w:val="single" w:sz="4" w:space="0" w:color="auto"/>
              <w:bottom w:val="nil"/>
              <w:right w:val="single" w:sz="4" w:space="0" w:color="auto"/>
            </w:tcBorders>
            <w:hideMark/>
          </w:tcPr>
          <w:p w14:paraId="6E2C55A1"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35DDE285"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47EADA" w14:textId="77777777" w:rsidR="0054333B" w:rsidRPr="00DB707E" w:rsidRDefault="0054333B" w:rsidP="00337DA1">
            <w:pPr>
              <w:pStyle w:val="TAC"/>
            </w:pPr>
            <w:r w:rsidRPr="00DB707E">
              <w:t>-98</w:t>
            </w:r>
          </w:p>
        </w:tc>
      </w:tr>
      <w:tr w:rsidR="0054333B" w:rsidRPr="00DB707E" w14:paraId="7AC7B011" w14:textId="77777777" w:rsidTr="00337DA1">
        <w:trPr>
          <w:cantSplit/>
          <w:jc w:val="center"/>
        </w:trPr>
        <w:tc>
          <w:tcPr>
            <w:tcW w:w="2518" w:type="dxa"/>
            <w:tcBorders>
              <w:top w:val="nil"/>
              <w:left w:val="single" w:sz="4" w:space="0" w:color="auto"/>
              <w:bottom w:val="nil"/>
              <w:right w:val="single" w:sz="4" w:space="0" w:color="auto"/>
            </w:tcBorders>
          </w:tcPr>
          <w:p w14:paraId="17FCA19A"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51D03DE7"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E3A028"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3840530" w14:textId="77777777" w:rsidR="0054333B" w:rsidRPr="00DB707E" w:rsidRDefault="0054333B" w:rsidP="00337DA1">
            <w:pPr>
              <w:pStyle w:val="TAC"/>
            </w:pPr>
            <w:r w:rsidRPr="00DB707E">
              <w:t>-98</w:t>
            </w:r>
          </w:p>
        </w:tc>
      </w:tr>
      <w:tr w:rsidR="0054333B" w:rsidRPr="00DB707E" w14:paraId="31BAD3F0"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59BA6DC4"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6011E021"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8D0295B"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4CF59F4" w14:textId="77777777" w:rsidR="0054333B" w:rsidRPr="00DB707E" w:rsidRDefault="0054333B" w:rsidP="00337DA1">
            <w:pPr>
              <w:pStyle w:val="TAC"/>
            </w:pPr>
            <w:r w:rsidRPr="00DB707E">
              <w:t>-95</w:t>
            </w:r>
          </w:p>
        </w:tc>
      </w:tr>
      <w:tr w:rsidR="0054333B" w:rsidRPr="00DB707E" w14:paraId="2184E756" w14:textId="77777777" w:rsidTr="00337DA1">
        <w:trPr>
          <w:cantSplit/>
          <w:jc w:val="center"/>
        </w:trPr>
        <w:tc>
          <w:tcPr>
            <w:tcW w:w="2518" w:type="dxa"/>
            <w:tcBorders>
              <w:top w:val="nil"/>
              <w:left w:val="single" w:sz="4" w:space="0" w:color="auto"/>
              <w:bottom w:val="single" w:sz="4" w:space="0" w:color="auto"/>
              <w:right w:val="single" w:sz="4" w:space="0" w:color="auto"/>
            </w:tcBorders>
            <w:hideMark/>
          </w:tcPr>
          <w:p w14:paraId="6761600C" w14:textId="77777777" w:rsidR="0054333B" w:rsidRPr="00DB707E" w:rsidRDefault="0054333B" w:rsidP="00337DA1">
            <w:pPr>
              <w:pStyle w:val="TAL"/>
            </w:pPr>
            <w:r w:rsidRPr="00DB707E">
              <w:rPr>
                <w:position w:val="-12"/>
              </w:rPr>
              <w:object w:dxaOrig="444" w:dyaOrig="444" w14:anchorId="4818791B">
                <v:shape id="_x0000_i1036" type="#_x0000_t75" style="width:20.5pt;height:20.5pt" o:ole="" fillcolor="window">
                  <v:imagedata r:id="rId17" o:title=""/>
                </v:shape>
                <o:OLEObject Type="Embed" ProgID="Equation.3" ShapeID="_x0000_i1036" DrawAspect="Content" ObjectID="_1754456147" r:id="rId29"/>
              </w:object>
            </w:r>
          </w:p>
        </w:tc>
        <w:tc>
          <w:tcPr>
            <w:tcW w:w="1649" w:type="dxa"/>
            <w:tcBorders>
              <w:top w:val="nil"/>
              <w:left w:val="single" w:sz="4" w:space="0" w:color="auto"/>
              <w:bottom w:val="single" w:sz="4" w:space="0" w:color="auto"/>
              <w:right w:val="single" w:sz="4" w:space="0" w:color="auto"/>
            </w:tcBorders>
            <w:hideMark/>
          </w:tcPr>
          <w:p w14:paraId="1DAE9F9A" w14:textId="77777777" w:rsidR="0054333B" w:rsidRPr="00DB707E" w:rsidRDefault="0054333B" w:rsidP="00337DA1">
            <w:pPr>
              <w:pStyle w:val="TAC"/>
            </w:pPr>
            <w:r w:rsidRPr="00DB707E">
              <w:t>dBm/15 kHz</w:t>
            </w:r>
          </w:p>
        </w:tc>
        <w:tc>
          <w:tcPr>
            <w:tcW w:w="1895" w:type="dxa"/>
            <w:tcBorders>
              <w:top w:val="single" w:sz="4" w:space="0" w:color="auto"/>
              <w:left w:val="single" w:sz="4" w:space="0" w:color="auto"/>
              <w:bottom w:val="single" w:sz="4" w:space="0" w:color="auto"/>
              <w:right w:val="single" w:sz="4" w:space="0" w:color="auto"/>
            </w:tcBorders>
            <w:hideMark/>
          </w:tcPr>
          <w:p w14:paraId="4F2D985B"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33ACADB" w14:textId="77777777" w:rsidR="0054333B" w:rsidRPr="00DB707E" w:rsidRDefault="0054333B" w:rsidP="00337DA1">
            <w:pPr>
              <w:pStyle w:val="TAC"/>
            </w:pPr>
            <w:r w:rsidRPr="00DB707E">
              <w:t>-98</w:t>
            </w:r>
          </w:p>
        </w:tc>
      </w:tr>
      <w:tr w:rsidR="0054333B" w:rsidRPr="00DB707E" w14:paraId="3E2C03FD"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02AB956E" w14:textId="77777777" w:rsidR="0054333B" w:rsidRPr="00DB707E" w:rsidRDefault="0054333B" w:rsidP="00337DA1">
            <w:pPr>
              <w:pStyle w:val="TAL"/>
            </w:pPr>
            <w:r w:rsidRPr="00DB707E">
              <w:t>SS-RSRP</w:t>
            </w:r>
          </w:p>
        </w:tc>
        <w:tc>
          <w:tcPr>
            <w:tcW w:w="1649" w:type="dxa"/>
            <w:tcBorders>
              <w:top w:val="single" w:sz="4" w:space="0" w:color="auto"/>
              <w:left w:val="single" w:sz="4" w:space="0" w:color="auto"/>
              <w:bottom w:val="nil"/>
              <w:right w:val="single" w:sz="4" w:space="0" w:color="auto"/>
            </w:tcBorders>
            <w:hideMark/>
          </w:tcPr>
          <w:p w14:paraId="0B903F82"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37E10797" w14:textId="77777777" w:rsidR="0054333B" w:rsidRPr="00DB707E" w:rsidRDefault="0054333B" w:rsidP="00337DA1">
            <w:pPr>
              <w:pStyle w:val="TAC"/>
              <w:rPr>
                <w:rFonts w:cs="v4.2.0"/>
              </w:rPr>
            </w:pPr>
            <w:r w:rsidRPr="00DB707E">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4EED0084" w14:textId="77777777" w:rsidR="0054333B" w:rsidRPr="00DB707E" w:rsidRDefault="0054333B" w:rsidP="00337DA1">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75399C3F" w14:textId="77777777" w:rsidR="0054333B" w:rsidRPr="00DB707E" w:rsidRDefault="0054333B" w:rsidP="00337DA1">
            <w:pPr>
              <w:pStyle w:val="TAC"/>
            </w:pPr>
            <w:r w:rsidRPr="00DB707E">
              <w:t>-86</w:t>
            </w:r>
          </w:p>
        </w:tc>
      </w:tr>
      <w:tr w:rsidR="0054333B" w:rsidRPr="00DB707E" w14:paraId="76901BBF" w14:textId="77777777" w:rsidTr="00337DA1">
        <w:trPr>
          <w:cantSplit/>
          <w:trHeight w:val="207"/>
          <w:jc w:val="center"/>
        </w:trPr>
        <w:tc>
          <w:tcPr>
            <w:tcW w:w="2518" w:type="dxa"/>
            <w:tcBorders>
              <w:top w:val="nil"/>
              <w:left w:val="single" w:sz="4" w:space="0" w:color="auto"/>
              <w:bottom w:val="nil"/>
              <w:right w:val="single" w:sz="4" w:space="0" w:color="auto"/>
            </w:tcBorders>
          </w:tcPr>
          <w:p w14:paraId="39A1D85A"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10F5CD90"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0DBD11F" w14:textId="77777777" w:rsidR="0054333B" w:rsidRPr="00DB707E" w:rsidRDefault="0054333B" w:rsidP="00337DA1">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BF27ADC" w14:textId="77777777" w:rsidR="0054333B" w:rsidRPr="00DB707E" w:rsidRDefault="0054333B" w:rsidP="00337DA1">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306039A4" w14:textId="77777777" w:rsidR="0054333B" w:rsidRPr="00DB707E" w:rsidRDefault="0054333B" w:rsidP="00337DA1">
            <w:pPr>
              <w:pStyle w:val="TAC"/>
            </w:pPr>
            <w:r w:rsidRPr="00DB707E">
              <w:t>-86</w:t>
            </w:r>
          </w:p>
        </w:tc>
      </w:tr>
      <w:tr w:rsidR="0054333B" w:rsidRPr="00DB707E" w14:paraId="3DE13E30"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1185600E"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44C2C1B1"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E8D7D83" w14:textId="77777777" w:rsidR="0054333B" w:rsidRPr="00DB707E" w:rsidRDefault="0054333B" w:rsidP="00337DA1">
            <w:pPr>
              <w:pStyle w:val="TAC"/>
              <w:rPr>
                <w:rFonts w:cs="v4.2.0"/>
              </w:rPr>
            </w:pPr>
            <w:r w:rsidRPr="00DB707E">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514FF1B" w14:textId="77777777" w:rsidR="0054333B" w:rsidRPr="00DB707E" w:rsidRDefault="0054333B" w:rsidP="00337DA1">
            <w:pPr>
              <w:pStyle w:val="TAC"/>
            </w:pPr>
            <w:r w:rsidRPr="00DB707E">
              <w:t>-99</w:t>
            </w:r>
          </w:p>
        </w:tc>
        <w:tc>
          <w:tcPr>
            <w:tcW w:w="1108" w:type="dxa"/>
            <w:tcBorders>
              <w:top w:val="single" w:sz="4" w:space="0" w:color="auto"/>
              <w:left w:val="single" w:sz="4" w:space="0" w:color="auto"/>
              <w:bottom w:val="single" w:sz="4" w:space="0" w:color="auto"/>
              <w:right w:val="single" w:sz="4" w:space="0" w:color="auto"/>
            </w:tcBorders>
            <w:hideMark/>
          </w:tcPr>
          <w:p w14:paraId="618B73AA" w14:textId="77777777" w:rsidR="0054333B" w:rsidRPr="00DB707E" w:rsidRDefault="0054333B" w:rsidP="00337DA1">
            <w:pPr>
              <w:pStyle w:val="TAC"/>
            </w:pPr>
            <w:r w:rsidRPr="00DB707E">
              <w:t>-83</w:t>
            </w:r>
          </w:p>
        </w:tc>
      </w:tr>
      <w:tr w:rsidR="0054333B" w:rsidRPr="00DB707E" w14:paraId="39687AA1"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051B93D4" w14:textId="77777777" w:rsidR="0054333B" w:rsidRPr="00DB707E" w:rsidRDefault="0054333B" w:rsidP="00337DA1">
            <w:pPr>
              <w:pStyle w:val="TAL"/>
            </w:pPr>
            <w:r w:rsidRPr="00DB707E">
              <w:object w:dxaOrig="564" w:dyaOrig="288" w14:anchorId="6DEAD972">
                <v:shape id="_x0000_i1037" type="#_x0000_t75" style="width:30.5pt;height:15.5pt" o:ole="" fillcolor="window">
                  <v:imagedata r:id="rId15" o:title=""/>
                </v:shape>
                <o:OLEObject Type="Embed" ProgID="Equation.3" ShapeID="_x0000_i1037" DrawAspect="Content" ObjectID="_1754456148" r:id="rId30"/>
              </w:object>
            </w:r>
          </w:p>
        </w:tc>
        <w:tc>
          <w:tcPr>
            <w:tcW w:w="1649" w:type="dxa"/>
            <w:tcBorders>
              <w:top w:val="single" w:sz="4" w:space="0" w:color="auto"/>
              <w:left w:val="single" w:sz="4" w:space="0" w:color="auto"/>
              <w:bottom w:val="nil"/>
              <w:right w:val="single" w:sz="4" w:space="0" w:color="auto"/>
            </w:tcBorders>
            <w:hideMark/>
          </w:tcPr>
          <w:p w14:paraId="0E02DE12"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1F0E18E8" w14:textId="77777777" w:rsidR="0054333B" w:rsidRPr="00DB707E" w:rsidRDefault="0054333B" w:rsidP="00337DA1">
            <w:pPr>
              <w:pStyle w:val="TAC"/>
              <w:rPr>
                <w:rFonts w:cs="v4.2.0"/>
              </w:rPr>
            </w:pPr>
            <w:r w:rsidRPr="00DB707E">
              <w:rPr>
                <w:rFonts w:cs="v4.2.0"/>
              </w:rPr>
              <w:t>1, 4, 8</w:t>
            </w:r>
          </w:p>
        </w:tc>
        <w:tc>
          <w:tcPr>
            <w:tcW w:w="1163" w:type="dxa"/>
            <w:tcBorders>
              <w:top w:val="single" w:sz="4" w:space="0" w:color="auto"/>
              <w:left w:val="single" w:sz="4" w:space="0" w:color="auto"/>
              <w:bottom w:val="nil"/>
              <w:right w:val="single" w:sz="4" w:space="0" w:color="auto"/>
            </w:tcBorders>
            <w:hideMark/>
          </w:tcPr>
          <w:p w14:paraId="7ADE30E1" w14:textId="77777777" w:rsidR="0054333B" w:rsidRPr="00DB707E" w:rsidRDefault="0054333B" w:rsidP="00337DA1">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39061536" w14:textId="77777777" w:rsidR="0054333B" w:rsidRPr="00DB707E" w:rsidRDefault="0054333B" w:rsidP="00337DA1">
            <w:pPr>
              <w:pStyle w:val="TAC"/>
            </w:pPr>
            <w:r w:rsidRPr="00DB707E">
              <w:t>12</w:t>
            </w:r>
          </w:p>
        </w:tc>
      </w:tr>
      <w:tr w:rsidR="0054333B" w:rsidRPr="00DB707E" w14:paraId="305704C2" w14:textId="77777777" w:rsidTr="00337DA1">
        <w:trPr>
          <w:cantSplit/>
          <w:trHeight w:val="207"/>
          <w:jc w:val="center"/>
        </w:trPr>
        <w:tc>
          <w:tcPr>
            <w:tcW w:w="2518" w:type="dxa"/>
            <w:tcBorders>
              <w:top w:val="nil"/>
              <w:left w:val="single" w:sz="4" w:space="0" w:color="auto"/>
              <w:bottom w:val="nil"/>
              <w:right w:val="single" w:sz="4" w:space="0" w:color="auto"/>
            </w:tcBorders>
          </w:tcPr>
          <w:p w14:paraId="78354D4C"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2FE36282"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46DF7B" w14:textId="77777777" w:rsidR="0054333B" w:rsidRPr="00DB707E" w:rsidRDefault="0054333B" w:rsidP="00337DA1">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56F84BBF" w14:textId="77777777" w:rsidR="0054333B" w:rsidRPr="00DB707E" w:rsidRDefault="0054333B" w:rsidP="00337DA1">
            <w:pPr>
              <w:pStyle w:val="TAC"/>
            </w:pPr>
          </w:p>
        </w:tc>
        <w:tc>
          <w:tcPr>
            <w:tcW w:w="1108" w:type="dxa"/>
            <w:tcBorders>
              <w:top w:val="nil"/>
              <w:left w:val="single" w:sz="4" w:space="0" w:color="auto"/>
              <w:bottom w:val="nil"/>
              <w:right w:val="single" w:sz="4" w:space="0" w:color="auto"/>
            </w:tcBorders>
          </w:tcPr>
          <w:p w14:paraId="0E7EC4F8" w14:textId="77777777" w:rsidR="0054333B" w:rsidRPr="00DB707E" w:rsidRDefault="0054333B" w:rsidP="00337DA1">
            <w:pPr>
              <w:pStyle w:val="TAC"/>
            </w:pPr>
          </w:p>
        </w:tc>
      </w:tr>
      <w:tr w:rsidR="0054333B" w:rsidRPr="00DB707E" w14:paraId="64980517"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155E55D4"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5F0F6734"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F710C7" w14:textId="77777777" w:rsidR="0054333B" w:rsidRPr="00DB707E" w:rsidRDefault="0054333B" w:rsidP="00337DA1">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5D4B88CB" w14:textId="77777777" w:rsidR="0054333B" w:rsidRPr="00DB707E" w:rsidRDefault="0054333B" w:rsidP="00337DA1">
            <w:pPr>
              <w:pStyle w:val="TAC"/>
            </w:pPr>
          </w:p>
        </w:tc>
        <w:tc>
          <w:tcPr>
            <w:tcW w:w="1108" w:type="dxa"/>
            <w:tcBorders>
              <w:top w:val="nil"/>
              <w:left w:val="single" w:sz="4" w:space="0" w:color="auto"/>
              <w:bottom w:val="single" w:sz="4" w:space="0" w:color="auto"/>
              <w:right w:val="single" w:sz="4" w:space="0" w:color="auto"/>
            </w:tcBorders>
          </w:tcPr>
          <w:p w14:paraId="35CBC02B" w14:textId="77777777" w:rsidR="0054333B" w:rsidRPr="00DB707E" w:rsidRDefault="0054333B" w:rsidP="00337DA1">
            <w:pPr>
              <w:pStyle w:val="TAC"/>
            </w:pPr>
          </w:p>
        </w:tc>
      </w:tr>
      <w:tr w:rsidR="0054333B" w:rsidRPr="00DB707E" w14:paraId="266BF975"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37082A88" w14:textId="77777777" w:rsidR="0054333B" w:rsidRPr="00DB707E" w:rsidRDefault="0054333B" w:rsidP="00337DA1">
            <w:pPr>
              <w:pStyle w:val="TAL"/>
            </w:pPr>
            <w:r w:rsidRPr="00DB707E">
              <w:rPr>
                <w:position w:val="-12"/>
              </w:rPr>
              <w:object w:dxaOrig="708" w:dyaOrig="288" w14:anchorId="65A4E60B">
                <v:shape id="_x0000_i1038" type="#_x0000_t75" style="width:36pt;height:15.5pt" o:ole="" fillcolor="window">
                  <v:imagedata r:id="rId31" o:title=""/>
                </v:shape>
                <o:OLEObject Type="Embed" ProgID="Equation.3" ShapeID="_x0000_i1038" DrawAspect="Content" ObjectID="_1754456149" r:id="rId32"/>
              </w:object>
            </w:r>
          </w:p>
        </w:tc>
        <w:tc>
          <w:tcPr>
            <w:tcW w:w="1649" w:type="dxa"/>
            <w:tcBorders>
              <w:top w:val="single" w:sz="4" w:space="0" w:color="auto"/>
              <w:left w:val="single" w:sz="4" w:space="0" w:color="auto"/>
              <w:bottom w:val="nil"/>
              <w:right w:val="single" w:sz="4" w:space="0" w:color="auto"/>
            </w:tcBorders>
            <w:hideMark/>
          </w:tcPr>
          <w:p w14:paraId="4F5481D1"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780503AB" w14:textId="77777777" w:rsidR="0054333B" w:rsidRPr="00DB707E" w:rsidRDefault="0054333B" w:rsidP="00337DA1">
            <w:pPr>
              <w:pStyle w:val="TAC"/>
              <w:rPr>
                <w:rFonts w:cs="v4.2.0"/>
              </w:rPr>
            </w:pPr>
            <w:r w:rsidRPr="00DB707E">
              <w:rPr>
                <w:rFonts w:cs="v4.2.0"/>
              </w:rPr>
              <w:t>1, 4, 8</w:t>
            </w:r>
          </w:p>
        </w:tc>
        <w:tc>
          <w:tcPr>
            <w:tcW w:w="1163" w:type="dxa"/>
            <w:tcBorders>
              <w:top w:val="single" w:sz="4" w:space="0" w:color="auto"/>
              <w:left w:val="single" w:sz="4" w:space="0" w:color="auto"/>
              <w:bottom w:val="nil"/>
              <w:right w:val="single" w:sz="4" w:space="0" w:color="auto"/>
            </w:tcBorders>
            <w:hideMark/>
          </w:tcPr>
          <w:p w14:paraId="736AA1AB" w14:textId="77777777" w:rsidR="0054333B" w:rsidRPr="00DB707E" w:rsidRDefault="0054333B" w:rsidP="00337DA1">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5CC90259" w14:textId="77777777" w:rsidR="0054333B" w:rsidRPr="00DB707E" w:rsidRDefault="0054333B" w:rsidP="00337DA1">
            <w:pPr>
              <w:pStyle w:val="TAC"/>
            </w:pPr>
            <w:r w:rsidRPr="00DB707E">
              <w:t>12</w:t>
            </w:r>
          </w:p>
        </w:tc>
      </w:tr>
      <w:tr w:rsidR="0054333B" w:rsidRPr="00DB707E" w14:paraId="6805C60D" w14:textId="77777777" w:rsidTr="00337DA1">
        <w:trPr>
          <w:cantSplit/>
          <w:trHeight w:val="207"/>
          <w:jc w:val="center"/>
        </w:trPr>
        <w:tc>
          <w:tcPr>
            <w:tcW w:w="2518" w:type="dxa"/>
            <w:tcBorders>
              <w:top w:val="nil"/>
              <w:left w:val="single" w:sz="4" w:space="0" w:color="auto"/>
              <w:bottom w:val="nil"/>
              <w:right w:val="single" w:sz="4" w:space="0" w:color="auto"/>
            </w:tcBorders>
          </w:tcPr>
          <w:p w14:paraId="174DD147"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1F62471E"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4F17D4" w14:textId="77777777" w:rsidR="0054333B" w:rsidRPr="00DB707E" w:rsidRDefault="0054333B" w:rsidP="00337DA1">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2D51CFE5" w14:textId="77777777" w:rsidR="0054333B" w:rsidRPr="00DB707E" w:rsidRDefault="0054333B" w:rsidP="00337DA1">
            <w:pPr>
              <w:pStyle w:val="TAC"/>
            </w:pPr>
          </w:p>
        </w:tc>
        <w:tc>
          <w:tcPr>
            <w:tcW w:w="1108" w:type="dxa"/>
            <w:tcBorders>
              <w:top w:val="nil"/>
              <w:left w:val="single" w:sz="4" w:space="0" w:color="auto"/>
              <w:bottom w:val="nil"/>
              <w:right w:val="single" w:sz="4" w:space="0" w:color="auto"/>
            </w:tcBorders>
          </w:tcPr>
          <w:p w14:paraId="36A160A7" w14:textId="77777777" w:rsidR="0054333B" w:rsidRPr="00DB707E" w:rsidRDefault="0054333B" w:rsidP="00337DA1">
            <w:pPr>
              <w:pStyle w:val="TAC"/>
            </w:pPr>
          </w:p>
        </w:tc>
      </w:tr>
      <w:tr w:rsidR="0054333B" w:rsidRPr="00DB707E" w14:paraId="3056005F"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408BC354"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4CD148DA"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E4BD26" w14:textId="77777777" w:rsidR="0054333B" w:rsidRPr="00DB707E" w:rsidRDefault="0054333B" w:rsidP="00337DA1">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49390823" w14:textId="77777777" w:rsidR="0054333B" w:rsidRPr="00DB707E" w:rsidRDefault="0054333B" w:rsidP="00337DA1">
            <w:pPr>
              <w:pStyle w:val="TAC"/>
            </w:pPr>
          </w:p>
        </w:tc>
        <w:tc>
          <w:tcPr>
            <w:tcW w:w="1108" w:type="dxa"/>
            <w:tcBorders>
              <w:top w:val="nil"/>
              <w:left w:val="single" w:sz="4" w:space="0" w:color="auto"/>
              <w:bottom w:val="single" w:sz="4" w:space="0" w:color="auto"/>
              <w:right w:val="single" w:sz="4" w:space="0" w:color="auto"/>
            </w:tcBorders>
          </w:tcPr>
          <w:p w14:paraId="2BF9FC6F" w14:textId="77777777" w:rsidR="0054333B" w:rsidRPr="00DB707E" w:rsidRDefault="0054333B" w:rsidP="00337DA1">
            <w:pPr>
              <w:pStyle w:val="TAC"/>
            </w:pPr>
          </w:p>
        </w:tc>
      </w:tr>
      <w:tr w:rsidR="0054333B" w:rsidRPr="00DB707E" w14:paraId="038C347E"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6E591261" w14:textId="77777777" w:rsidR="0054333B" w:rsidRPr="00DB707E" w:rsidRDefault="0054333B" w:rsidP="00337DA1">
            <w:pPr>
              <w:pStyle w:val="TAL"/>
            </w:pPr>
            <w:r w:rsidRPr="00DB707E">
              <w:t>Io</w:t>
            </w:r>
          </w:p>
        </w:tc>
        <w:tc>
          <w:tcPr>
            <w:tcW w:w="1649" w:type="dxa"/>
            <w:tcBorders>
              <w:top w:val="single" w:sz="4" w:space="0" w:color="auto"/>
              <w:left w:val="single" w:sz="4" w:space="0" w:color="auto"/>
              <w:bottom w:val="single" w:sz="4" w:space="0" w:color="auto"/>
              <w:right w:val="single" w:sz="4" w:space="0" w:color="auto"/>
            </w:tcBorders>
            <w:hideMark/>
          </w:tcPr>
          <w:p w14:paraId="6A22F338" w14:textId="77777777" w:rsidR="0054333B" w:rsidRPr="00DB707E" w:rsidRDefault="0054333B" w:rsidP="00337DA1">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9D99F68" w14:textId="77777777" w:rsidR="0054333B" w:rsidRPr="00DB707E" w:rsidRDefault="0054333B" w:rsidP="00337DA1">
            <w:pPr>
              <w:pStyle w:val="TAC"/>
              <w:rPr>
                <w:rFonts w:cs="v4.2.0"/>
              </w:rPr>
            </w:pPr>
            <w:r w:rsidRPr="00DB707E">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0CC5407C" w14:textId="77777777" w:rsidR="0054333B" w:rsidRPr="00DB707E" w:rsidRDefault="0054333B" w:rsidP="00337DA1">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06479783" w14:textId="77777777" w:rsidR="0054333B" w:rsidRPr="00DB707E" w:rsidRDefault="0054333B" w:rsidP="00337DA1">
            <w:pPr>
              <w:pStyle w:val="TAC"/>
              <w:rPr>
                <w:rFonts w:cs="v4.2.0"/>
              </w:rPr>
            </w:pPr>
            <w:r w:rsidRPr="00DB707E">
              <w:t>-57.78</w:t>
            </w:r>
          </w:p>
        </w:tc>
      </w:tr>
      <w:tr w:rsidR="0054333B" w:rsidRPr="00DB707E" w14:paraId="4E2ED305" w14:textId="77777777" w:rsidTr="00337DA1">
        <w:trPr>
          <w:cantSplit/>
          <w:trHeight w:val="207"/>
          <w:jc w:val="center"/>
        </w:trPr>
        <w:tc>
          <w:tcPr>
            <w:tcW w:w="2518" w:type="dxa"/>
            <w:tcBorders>
              <w:top w:val="nil"/>
              <w:left w:val="single" w:sz="4" w:space="0" w:color="auto"/>
              <w:bottom w:val="nil"/>
              <w:right w:val="single" w:sz="4" w:space="0" w:color="auto"/>
            </w:tcBorders>
          </w:tcPr>
          <w:p w14:paraId="34C66638"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3A4C3EC5" w14:textId="77777777" w:rsidR="0054333B" w:rsidRPr="00DB707E" w:rsidRDefault="0054333B" w:rsidP="00337DA1">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1A10EFE6" w14:textId="77777777" w:rsidR="0054333B" w:rsidRPr="00DB707E" w:rsidRDefault="0054333B" w:rsidP="00337DA1">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6D0065A" w14:textId="77777777" w:rsidR="0054333B" w:rsidRPr="00DB707E" w:rsidRDefault="0054333B" w:rsidP="00337DA1">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45905C39" w14:textId="77777777" w:rsidR="0054333B" w:rsidRPr="00DB707E" w:rsidRDefault="0054333B" w:rsidP="00337DA1">
            <w:pPr>
              <w:pStyle w:val="TAC"/>
              <w:rPr>
                <w:rFonts w:cs="v4.2.0"/>
              </w:rPr>
            </w:pPr>
            <w:r w:rsidRPr="00DB707E">
              <w:t>-57.78</w:t>
            </w:r>
          </w:p>
        </w:tc>
      </w:tr>
      <w:tr w:rsidR="0054333B" w:rsidRPr="00DB707E" w14:paraId="24D88B6C"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75623843"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4154D30" w14:textId="77777777" w:rsidR="0054333B" w:rsidRPr="00DB707E" w:rsidRDefault="0054333B" w:rsidP="00337DA1">
            <w:pPr>
              <w:pStyle w:val="TAC"/>
              <w:rPr>
                <w:rFonts w:cs="v4.2.0"/>
              </w:rPr>
            </w:pPr>
            <w:r w:rsidRPr="0002061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503F052D" w14:textId="77777777" w:rsidR="0054333B" w:rsidRPr="00DB707E" w:rsidRDefault="0054333B" w:rsidP="00337DA1">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CB667EA" w14:textId="77777777" w:rsidR="0054333B" w:rsidRPr="00DB707E" w:rsidRDefault="0054333B" w:rsidP="00337DA1">
            <w:pPr>
              <w:pStyle w:val="TAC"/>
              <w:rPr>
                <w:rFonts w:cs="v4.2.0"/>
              </w:rPr>
            </w:pPr>
            <w:r w:rsidRPr="0002061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1CBD4A4F" w14:textId="77777777" w:rsidR="0054333B" w:rsidRPr="00DB707E" w:rsidRDefault="0054333B" w:rsidP="00337DA1">
            <w:pPr>
              <w:pStyle w:val="TAC"/>
              <w:rPr>
                <w:rFonts w:cs="v4.2.0"/>
              </w:rPr>
            </w:pPr>
            <w:r w:rsidRPr="00020619">
              <w:rPr>
                <w:rFonts w:cs="v4.2.0"/>
              </w:rPr>
              <w:t>-54.85</w:t>
            </w:r>
          </w:p>
        </w:tc>
      </w:tr>
      <w:tr w:rsidR="0054333B" w:rsidRPr="00DB707E" w14:paraId="4B5222A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697618" w14:textId="77777777" w:rsidR="0054333B" w:rsidRPr="00DB707E" w:rsidRDefault="0054333B" w:rsidP="00337DA1">
            <w:pPr>
              <w:pStyle w:val="TAL"/>
              <w:rPr>
                <w:vertAlign w:val="subscript"/>
              </w:rPr>
            </w:pPr>
            <w:proofErr w:type="spellStart"/>
            <w:r w:rsidRPr="00DB707E">
              <w:t>Treselection</w:t>
            </w:r>
            <w:r w:rsidRPr="00DB707E">
              <w:rPr>
                <w:rFonts w:hint="eastAsia"/>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2E4319D" w14:textId="77777777" w:rsidR="0054333B" w:rsidRPr="00DB707E" w:rsidRDefault="0054333B" w:rsidP="00337DA1">
            <w:pPr>
              <w:pStyle w:val="TAC"/>
            </w:pPr>
            <w:r w:rsidRPr="00DB707E">
              <w:t>S</w:t>
            </w:r>
          </w:p>
        </w:tc>
        <w:tc>
          <w:tcPr>
            <w:tcW w:w="1895" w:type="dxa"/>
            <w:tcBorders>
              <w:top w:val="single" w:sz="4" w:space="0" w:color="auto"/>
              <w:left w:val="single" w:sz="4" w:space="0" w:color="auto"/>
              <w:bottom w:val="single" w:sz="4" w:space="0" w:color="auto"/>
              <w:right w:val="single" w:sz="4" w:space="0" w:color="auto"/>
            </w:tcBorders>
            <w:hideMark/>
          </w:tcPr>
          <w:p w14:paraId="47502508"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A98B4E" w14:textId="77777777" w:rsidR="0054333B" w:rsidRPr="00DB707E" w:rsidRDefault="0054333B" w:rsidP="00337DA1">
            <w:pPr>
              <w:pStyle w:val="TAC"/>
            </w:pPr>
            <w:r w:rsidRPr="00DB707E">
              <w:t>0</w:t>
            </w:r>
          </w:p>
        </w:tc>
      </w:tr>
      <w:tr w:rsidR="0054333B" w:rsidRPr="00DB707E" w14:paraId="28725BEE"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08290D" w14:textId="77777777" w:rsidR="0054333B" w:rsidRPr="00DB707E" w:rsidRDefault="0054333B" w:rsidP="00337DA1">
            <w:pPr>
              <w:pStyle w:val="TAL"/>
            </w:pPr>
            <w:proofErr w:type="spellStart"/>
            <w:r w:rsidRPr="00DB707E">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91B9D08"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7364166B"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1BCF0E5" w14:textId="77777777" w:rsidR="0054333B" w:rsidRPr="00DB707E" w:rsidRDefault="0054333B" w:rsidP="00337DA1">
            <w:pPr>
              <w:pStyle w:val="TAC"/>
            </w:pPr>
            <w:r w:rsidRPr="00DB707E">
              <w:t>50</w:t>
            </w:r>
          </w:p>
        </w:tc>
      </w:tr>
      <w:tr w:rsidR="0054333B" w:rsidRPr="00DB707E" w14:paraId="164F3E4B"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3D9207" w14:textId="77777777" w:rsidR="0054333B" w:rsidRPr="00DB707E" w:rsidRDefault="0054333B" w:rsidP="00337DA1">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317E4D8"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6B30532"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DAF0A9" w14:textId="77777777" w:rsidR="0054333B" w:rsidRPr="00DB707E" w:rsidRDefault="0054333B" w:rsidP="00337DA1">
            <w:pPr>
              <w:pStyle w:val="TAC"/>
            </w:pPr>
            <w:r w:rsidRPr="00DB707E">
              <w:rPr>
                <w:rFonts w:cs="v4.2.0"/>
              </w:rPr>
              <w:t>48</w:t>
            </w:r>
          </w:p>
        </w:tc>
      </w:tr>
      <w:tr w:rsidR="0054333B" w:rsidRPr="00DB707E" w14:paraId="1B1B653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156DE1" w14:textId="77777777" w:rsidR="0054333B" w:rsidRPr="00DB707E" w:rsidRDefault="0054333B" w:rsidP="00337DA1">
            <w:pPr>
              <w:pStyle w:val="TAL"/>
              <w:rPr>
                <w:bCs/>
              </w:rPr>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6253824"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CE78A08"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9A71D49" w14:textId="77777777" w:rsidR="0054333B" w:rsidRPr="00DB707E" w:rsidRDefault="0054333B" w:rsidP="00337DA1">
            <w:pPr>
              <w:pStyle w:val="TAC"/>
            </w:pPr>
            <w:r w:rsidRPr="00DB707E">
              <w:rPr>
                <w:rFonts w:cs="v4.2.0"/>
              </w:rPr>
              <w:t>44</w:t>
            </w:r>
          </w:p>
        </w:tc>
      </w:tr>
      <w:tr w:rsidR="0054333B" w:rsidRPr="00DB707E" w14:paraId="611ABC4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05E365" w14:textId="77777777" w:rsidR="0054333B" w:rsidRPr="00DB707E" w:rsidRDefault="0054333B" w:rsidP="00337DA1">
            <w:pPr>
              <w:pStyle w:val="TAL"/>
              <w:rPr>
                <w:bCs/>
              </w:rPr>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r w:rsidRPr="00DB707E">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DF13DF5"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AE2B68C"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681EAD5" w14:textId="77777777" w:rsidR="0054333B" w:rsidRPr="00DB707E" w:rsidRDefault="0054333B" w:rsidP="00337DA1">
            <w:pPr>
              <w:pStyle w:val="TAC"/>
            </w:pPr>
            <w:r w:rsidRPr="00DB707E">
              <w:rPr>
                <w:rFonts w:cs="v4.2.0"/>
              </w:rPr>
              <w:t>50</w:t>
            </w:r>
          </w:p>
        </w:tc>
      </w:tr>
      <w:tr w:rsidR="0054333B" w:rsidRPr="00DB707E" w14:paraId="43315B8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B5D3E5" w14:textId="77777777" w:rsidR="0054333B" w:rsidRPr="00DB707E" w:rsidRDefault="0054333B" w:rsidP="00337DA1">
            <w:pPr>
              <w:pStyle w:val="TAL"/>
            </w:pPr>
            <w:proofErr w:type="spellStart"/>
            <w:r w:rsidRPr="00DB707E">
              <w:t>S</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2F8EEBCF"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8F92218" w14:textId="77777777" w:rsidR="0054333B" w:rsidRPr="00DB707E" w:rsidRDefault="0054333B" w:rsidP="00337DA1">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9DA78C" w14:textId="77777777" w:rsidR="0054333B" w:rsidRPr="00DB707E" w:rsidRDefault="0054333B" w:rsidP="00337DA1">
            <w:pPr>
              <w:pStyle w:val="TAC"/>
            </w:pPr>
            <w:r w:rsidRPr="00DB707E">
              <w:t>3</w:t>
            </w:r>
          </w:p>
        </w:tc>
      </w:tr>
      <w:tr w:rsidR="0054333B" w:rsidRPr="00DB707E" w14:paraId="11B065E9"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0662A" w14:textId="77777777" w:rsidR="0054333B" w:rsidRPr="00DB707E" w:rsidRDefault="0054333B" w:rsidP="00337DA1">
            <w:pPr>
              <w:pStyle w:val="TAL"/>
            </w:pPr>
            <w:proofErr w:type="spellStart"/>
            <w:r w:rsidRPr="00DB707E">
              <w:t>T</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59AC2E3A" w14:textId="77777777" w:rsidR="0054333B" w:rsidRPr="00DB707E" w:rsidRDefault="0054333B" w:rsidP="00337DA1">
            <w:pPr>
              <w:pStyle w:val="TAC"/>
            </w:pPr>
            <w:r w:rsidRPr="00DB707E">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3D764029" w14:textId="77777777" w:rsidR="0054333B" w:rsidRPr="00DB707E" w:rsidRDefault="0054333B" w:rsidP="00337DA1">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C883D9B" w14:textId="77777777" w:rsidR="0054333B" w:rsidRPr="00DB707E" w:rsidRDefault="0054333B" w:rsidP="00337DA1">
            <w:pPr>
              <w:pStyle w:val="TAC"/>
            </w:pPr>
            <w:r w:rsidRPr="00DB707E">
              <w:t>5</w:t>
            </w:r>
          </w:p>
        </w:tc>
      </w:tr>
      <w:tr w:rsidR="0054333B" w:rsidRPr="00DB707E" w14:paraId="402F7DA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426633" w14:textId="77777777" w:rsidR="0054333B" w:rsidRPr="00DB707E" w:rsidRDefault="0054333B" w:rsidP="00337DA1">
            <w:pPr>
              <w:pStyle w:val="TAL"/>
            </w:pPr>
            <w:r w:rsidRPr="00DB707E">
              <w:t>Propagation Condition</w:t>
            </w:r>
          </w:p>
        </w:tc>
        <w:tc>
          <w:tcPr>
            <w:tcW w:w="1649" w:type="dxa"/>
            <w:tcBorders>
              <w:top w:val="single" w:sz="4" w:space="0" w:color="auto"/>
              <w:left w:val="single" w:sz="4" w:space="0" w:color="auto"/>
              <w:bottom w:val="single" w:sz="4" w:space="0" w:color="auto"/>
              <w:right w:val="single" w:sz="4" w:space="0" w:color="auto"/>
            </w:tcBorders>
          </w:tcPr>
          <w:p w14:paraId="0957821B" w14:textId="77777777" w:rsidR="0054333B" w:rsidRPr="00DB707E" w:rsidRDefault="0054333B" w:rsidP="00337DA1">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7D26F589"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A67DA8" w14:textId="77777777" w:rsidR="0054333B" w:rsidRPr="00DB707E" w:rsidRDefault="0054333B" w:rsidP="00337DA1">
            <w:pPr>
              <w:pStyle w:val="TAC"/>
            </w:pPr>
            <w:r w:rsidRPr="00DB707E">
              <w:t>AWGN</w:t>
            </w:r>
          </w:p>
        </w:tc>
      </w:tr>
      <w:tr w:rsidR="0054333B" w:rsidRPr="00DB707E" w14:paraId="2E274857" w14:textId="77777777" w:rsidTr="00337DA1">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78F477E2" w14:textId="77777777" w:rsidR="0054333B" w:rsidRPr="00DB707E" w:rsidRDefault="0054333B" w:rsidP="00337DA1">
            <w:pPr>
              <w:pStyle w:val="TAN"/>
            </w:pPr>
            <w:r w:rsidRPr="00DB707E">
              <w:t>Note 1:</w:t>
            </w:r>
            <w:r w:rsidRPr="00DB707E">
              <w:tab/>
              <w:t>OCNG shall be used such that both cells are fully allocated and a constant total transmitted power spectral density is achieved for all OFDM symbols.</w:t>
            </w:r>
          </w:p>
          <w:p w14:paraId="55A821D8" w14:textId="77777777" w:rsidR="0054333B" w:rsidRPr="00DB707E" w:rsidRDefault="0054333B" w:rsidP="00337DA1">
            <w:pPr>
              <w:pStyle w:val="TAN"/>
            </w:pPr>
            <w:r w:rsidRPr="00DB707E">
              <w:t>Note 2:</w:t>
            </w:r>
            <w:r w:rsidRPr="00DB707E">
              <w:tab/>
              <w:t xml:space="preserve">This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low </w:t>
            </w:r>
            <w:r w:rsidRPr="00DB707E">
              <w:t>which is included in NR system information, and is a threshold for the E-UTRA target cell</w:t>
            </w:r>
          </w:p>
        </w:tc>
      </w:tr>
    </w:tbl>
    <w:p w14:paraId="340F0886" w14:textId="77777777" w:rsidR="0054333B" w:rsidRPr="00DB707E" w:rsidRDefault="0054333B" w:rsidP="0054333B"/>
    <w:p w14:paraId="3FC6CB21" w14:textId="77777777" w:rsidR="0054333B" w:rsidRPr="00DB707E" w:rsidRDefault="0054333B" w:rsidP="0054333B">
      <w:pPr>
        <w:keepNext/>
        <w:keepLines/>
        <w:spacing w:before="60"/>
        <w:jc w:val="center"/>
        <w:rPr>
          <w:rFonts w:ascii="Arial" w:hAnsi="Arial"/>
          <w:b/>
        </w:rPr>
      </w:pPr>
      <w:r w:rsidRPr="00DB707E">
        <w:rPr>
          <w:rFonts w:ascii="Arial" w:hAnsi="Arial"/>
          <w:b/>
        </w:rPr>
        <w:t>Table A.16.1.2.5.2-4: Cell specific test parameters for E-UTRA cell 2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4333B" w:rsidRPr="00DB707E" w14:paraId="4D991431" w14:textId="77777777" w:rsidTr="00337DA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486B91A5" w14:textId="77777777" w:rsidR="0054333B" w:rsidRPr="00DB707E" w:rsidRDefault="0054333B" w:rsidP="00337DA1">
            <w:pPr>
              <w:pStyle w:val="TAH"/>
            </w:pPr>
            <w:r w:rsidRPr="00DB707E">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1BF4CEB" w14:textId="77777777" w:rsidR="0054333B" w:rsidRPr="00DB707E" w:rsidRDefault="0054333B" w:rsidP="00337DA1">
            <w:pPr>
              <w:pStyle w:val="TAH"/>
            </w:pPr>
            <w:r w:rsidRPr="00DB707E">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2F6B562" w14:textId="77777777" w:rsidR="0054333B" w:rsidRPr="00DB707E" w:rsidRDefault="0054333B" w:rsidP="00337DA1">
            <w:pPr>
              <w:pStyle w:val="TAH"/>
            </w:pPr>
            <w:r w:rsidRPr="00DB707E">
              <w:t>Cell 2</w:t>
            </w:r>
          </w:p>
        </w:tc>
      </w:tr>
      <w:tr w:rsidR="0054333B" w:rsidRPr="00DB707E" w14:paraId="440DD1C1" w14:textId="77777777" w:rsidTr="00337DA1">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4A8805C" w14:textId="77777777" w:rsidR="0054333B" w:rsidRPr="00DB707E" w:rsidRDefault="0054333B" w:rsidP="00337DA1">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F510AC2" w14:textId="77777777" w:rsidR="0054333B" w:rsidRPr="00DB707E" w:rsidRDefault="0054333B" w:rsidP="00337DA1">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73169D4C" w14:textId="77777777" w:rsidR="0054333B" w:rsidRPr="00DB707E" w:rsidRDefault="0054333B" w:rsidP="00337DA1">
            <w:pPr>
              <w:pStyle w:val="TAH"/>
            </w:pPr>
            <w:r w:rsidRPr="00DB707E">
              <w:t>T1</w:t>
            </w:r>
          </w:p>
        </w:tc>
        <w:tc>
          <w:tcPr>
            <w:tcW w:w="1187" w:type="dxa"/>
            <w:tcBorders>
              <w:top w:val="single" w:sz="4" w:space="0" w:color="auto"/>
              <w:left w:val="single" w:sz="4" w:space="0" w:color="auto"/>
              <w:bottom w:val="single" w:sz="4" w:space="0" w:color="auto"/>
              <w:right w:val="single" w:sz="4" w:space="0" w:color="auto"/>
            </w:tcBorders>
            <w:hideMark/>
          </w:tcPr>
          <w:p w14:paraId="459D713C" w14:textId="77777777" w:rsidR="0054333B" w:rsidRPr="00DB707E" w:rsidRDefault="0054333B" w:rsidP="00337DA1">
            <w:pPr>
              <w:pStyle w:val="TAH"/>
            </w:pPr>
            <w:r w:rsidRPr="00DB707E">
              <w:t>T2</w:t>
            </w:r>
          </w:p>
        </w:tc>
      </w:tr>
      <w:tr w:rsidR="0054333B" w:rsidRPr="00DB707E" w14:paraId="6E358BC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34B37A" w14:textId="77777777" w:rsidR="0054333B" w:rsidRPr="00DB707E" w:rsidRDefault="0054333B" w:rsidP="00337DA1">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DD62B68" w14:textId="77777777" w:rsidR="0054333B" w:rsidRPr="00DB707E" w:rsidRDefault="0054333B" w:rsidP="00337DA1">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C4C17AF" w14:textId="77777777" w:rsidR="0054333B" w:rsidRPr="00DB707E" w:rsidRDefault="0054333B" w:rsidP="00337DA1">
            <w:pPr>
              <w:pStyle w:val="TAC"/>
            </w:pPr>
            <w:r w:rsidRPr="00DB707E">
              <w:t>1</w:t>
            </w:r>
          </w:p>
        </w:tc>
      </w:tr>
      <w:tr w:rsidR="0054333B" w:rsidRPr="00DB707E" w14:paraId="0E76B5AB"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0777D" w14:textId="77777777" w:rsidR="0054333B" w:rsidRPr="00DB707E" w:rsidRDefault="0054333B" w:rsidP="00337DA1">
            <w:pPr>
              <w:pStyle w:val="TAL"/>
            </w:pPr>
            <w:proofErr w:type="spellStart"/>
            <w:r w:rsidRPr="00DB707E">
              <w:t>BW</w:t>
            </w:r>
            <w:r w:rsidRPr="00DB707E">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F34A564" w14:textId="77777777" w:rsidR="0054333B" w:rsidRPr="00DB707E" w:rsidRDefault="0054333B" w:rsidP="00337DA1">
            <w:pPr>
              <w:pStyle w:val="TAC"/>
            </w:pPr>
            <w:r w:rsidRPr="00DB707E">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1B9C2E5" w14:textId="77777777" w:rsidR="0054333B" w:rsidRPr="00DB707E" w:rsidRDefault="0054333B" w:rsidP="00337DA1">
            <w:pPr>
              <w:pStyle w:val="TAC"/>
            </w:pPr>
            <w:r w:rsidRPr="00DB707E">
              <w:t>10</w:t>
            </w:r>
          </w:p>
        </w:tc>
      </w:tr>
      <w:tr w:rsidR="0054333B" w:rsidRPr="00DB707E" w14:paraId="4CC90C8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2418DD" w14:textId="77777777" w:rsidR="0054333B" w:rsidRPr="00DB707E" w:rsidRDefault="0054333B" w:rsidP="00337DA1">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2DADBE2" w14:textId="77777777" w:rsidR="0054333B" w:rsidRPr="00DB707E" w:rsidRDefault="0054333B" w:rsidP="00337DA1">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13241D9" w14:textId="77777777" w:rsidR="0054333B" w:rsidRPr="00DB707E" w:rsidRDefault="0054333B" w:rsidP="00337DA1">
            <w:pPr>
              <w:pStyle w:val="TAC"/>
            </w:pPr>
            <w:r w:rsidRPr="00DB707E">
              <w:t>OP.2 TDD for test configuration 1, 2, 3;</w:t>
            </w:r>
          </w:p>
          <w:p w14:paraId="5014E604" w14:textId="77777777" w:rsidR="0054333B" w:rsidRPr="00DB707E" w:rsidRDefault="0054333B" w:rsidP="00337DA1">
            <w:pPr>
              <w:pStyle w:val="TAC"/>
            </w:pPr>
            <w:r w:rsidRPr="00DB707E">
              <w:t>OP.2 FDD for test configuration 4, 5, 6</w:t>
            </w:r>
          </w:p>
        </w:tc>
      </w:tr>
      <w:tr w:rsidR="0054333B" w:rsidRPr="00DB707E" w14:paraId="6911BB4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F29885" w14:textId="77777777" w:rsidR="0054333B" w:rsidRPr="00DB707E" w:rsidRDefault="0054333B" w:rsidP="00337DA1">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0D1FB5D" w14:textId="77777777" w:rsidR="0054333B" w:rsidRPr="00DB707E" w:rsidRDefault="0054333B" w:rsidP="00337DA1">
            <w:pPr>
              <w:pStyle w:val="TAC"/>
            </w:pPr>
            <w:r w:rsidRPr="00DB707E">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62A4D87A" w14:textId="77777777" w:rsidR="0054333B" w:rsidRPr="00DB707E" w:rsidRDefault="0054333B" w:rsidP="00337DA1">
            <w:pPr>
              <w:pStyle w:val="TAC"/>
            </w:pPr>
            <w:r w:rsidRPr="00DB707E">
              <w:t>0</w:t>
            </w:r>
          </w:p>
        </w:tc>
      </w:tr>
      <w:tr w:rsidR="0054333B" w:rsidRPr="00DB707E" w14:paraId="200D824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4A6F67" w14:textId="77777777" w:rsidR="0054333B" w:rsidRPr="00DB707E" w:rsidRDefault="0054333B" w:rsidP="00337DA1">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AA0AFBE"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182C006" w14:textId="77777777" w:rsidR="0054333B" w:rsidRPr="00DB707E" w:rsidRDefault="0054333B" w:rsidP="00337DA1">
            <w:pPr>
              <w:pStyle w:val="TAC"/>
            </w:pPr>
          </w:p>
        </w:tc>
      </w:tr>
      <w:tr w:rsidR="0054333B" w:rsidRPr="00DB707E" w14:paraId="7BD512D9"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4B4D9C" w14:textId="77777777" w:rsidR="0054333B" w:rsidRPr="00DB707E" w:rsidRDefault="0054333B" w:rsidP="00337DA1">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D2A86"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58509C8" w14:textId="77777777" w:rsidR="0054333B" w:rsidRPr="00DB707E" w:rsidRDefault="0054333B" w:rsidP="00337DA1">
            <w:pPr>
              <w:pStyle w:val="TAC"/>
            </w:pPr>
          </w:p>
        </w:tc>
      </w:tr>
      <w:tr w:rsidR="0054333B" w:rsidRPr="00DB707E" w14:paraId="6391B99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410854" w14:textId="77777777" w:rsidR="0054333B" w:rsidRPr="00DB707E" w:rsidRDefault="0054333B" w:rsidP="00337DA1">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1E9598E"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01D6AA9" w14:textId="77777777" w:rsidR="0054333B" w:rsidRPr="00DB707E" w:rsidRDefault="0054333B" w:rsidP="00337DA1">
            <w:pPr>
              <w:pStyle w:val="TAC"/>
            </w:pPr>
          </w:p>
        </w:tc>
      </w:tr>
      <w:tr w:rsidR="0054333B" w:rsidRPr="00DB707E" w14:paraId="3FF99BC1"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89109F" w14:textId="77777777" w:rsidR="0054333B" w:rsidRPr="00DB707E" w:rsidRDefault="0054333B" w:rsidP="00337DA1">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D4F83E4"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E83C3C2" w14:textId="77777777" w:rsidR="0054333B" w:rsidRPr="00DB707E" w:rsidRDefault="0054333B" w:rsidP="00337DA1">
            <w:pPr>
              <w:pStyle w:val="TAC"/>
            </w:pPr>
          </w:p>
        </w:tc>
      </w:tr>
      <w:tr w:rsidR="0054333B" w:rsidRPr="00DB707E" w14:paraId="57B627F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D91061" w14:textId="77777777" w:rsidR="0054333B" w:rsidRPr="00DB707E" w:rsidRDefault="0054333B" w:rsidP="00337DA1">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3564E33"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102E91F" w14:textId="77777777" w:rsidR="0054333B" w:rsidRPr="00DB707E" w:rsidRDefault="0054333B" w:rsidP="00337DA1">
            <w:pPr>
              <w:pStyle w:val="TAC"/>
            </w:pPr>
          </w:p>
        </w:tc>
      </w:tr>
      <w:tr w:rsidR="0054333B" w:rsidRPr="00DB707E" w14:paraId="5D7A141B"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294465" w14:textId="77777777" w:rsidR="0054333B" w:rsidRPr="00DB707E" w:rsidRDefault="0054333B" w:rsidP="00337DA1">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431999B"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DDE8AA7" w14:textId="77777777" w:rsidR="0054333B" w:rsidRPr="00DB707E" w:rsidRDefault="0054333B" w:rsidP="00337DA1">
            <w:pPr>
              <w:pStyle w:val="TAC"/>
            </w:pPr>
          </w:p>
        </w:tc>
      </w:tr>
      <w:tr w:rsidR="0054333B" w:rsidRPr="00DB707E" w14:paraId="136043F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622CA5" w14:textId="77777777" w:rsidR="0054333B" w:rsidRPr="00DB707E" w:rsidRDefault="0054333B" w:rsidP="00337DA1">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45791CD"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E8159D7" w14:textId="77777777" w:rsidR="0054333B" w:rsidRPr="00DB707E" w:rsidRDefault="0054333B" w:rsidP="00337DA1">
            <w:pPr>
              <w:pStyle w:val="TAC"/>
            </w:pPr>
          </w:p>
        </w:tc>
      </w:tr>
      <w:tr w:rsidR="0054333B" w:rsidRPr="00DB707E" w14:paraId="2B5096B1"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1BBFFB" w14:textId="77777777" w:rsidR="0054333B" w:rsidRPr="00DB707E" w:rsidRDefault="0054333B" w:rsidP="00337DA1">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6A0DFF2"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4BBFFC9" w14:textId="77777777" w:rsidR="0054333B" w:rsidRPr="00DB707E" w:rsidRDefault="0054333B" w:rsidP="00337DA1">
            <w:pPr>
              <w:pStyle w:val="TAC"/>
            </w:pPr>
          </w:p>
        </w:tc>
      </w:tr>
      <w:tr w:rsidR="0054333B" w:rsidRPr="00DB707E" w14:paraId="2BFF04D9" w14:textId="77777777" w:rsidTr="00337DA1">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4DB1C184" w14:textId="77777777" w:rsidR="0054333B" w:rsidRPr="00DB707E" w:rsidRDefault="0054333B" w:rsidP="00337DA1">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759CE27"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B4688E9" w14:textId="77777777" w:rsidR="0054333B" w:rsidRPr="00DB707E" w:rsidRDefault="0054333B" w:rsidP="00337DA1">
            <w:pPr>
              <w:pStyle w:val="TAC"/>
            </w:pPr>
          </w:p>
        </w:tc>
      </w:tr>
      <w:tr w:rsidR="0054333B" w:rsidRPr="00DB707E" w14:paraId="71B079BC"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69C721" w14:textId="77777777" w:rsidR="0054333B" w:rsidRPr="00DB707E" w:rsidRDefault="0054333B" w:rsidP="00337DA1">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2093614"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66C3EC2" w14:textId="77777777" w:rsidR="0054333B" w:rsidRPr="00DB707E" w:rsidRDefault="0054333B" w:rsidP="00337DA1">
            <w:pPr>
              <w:pStyle w:val="TAC"/>
            </w:pPr>
          </w:p>
        </w:tc>
      </w:tr>
      <w:tr w:rsidR="0054333B" w:rsidRPr="00DB707E" w14:paraId="7EB7B19A"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A3B094D" w14:textId="77777777" w:rsidR="0054333B" w:rsidRPr="00DB707E" w:rsidRDefault="0054333B" w:rsidP="00337DA1">
            <w:pPr>
              <w:pStyle w:val="TAL"/>
            </w:pPr>
            <w:proofErr w:type="spellStart"/>
            <w:r w:rsidRPr="00DB707E">
              <w:t>OCNG_RA</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5E086F1"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1A5BFB0" w14:textId="77777777" w:rsidR="0054333B" w:rsidRPr="00DB707E" w:rsidRDefault="0054333B" w:rsidP="00337DA1">
            <w:pPr>
              <w:pStyle w:val="TAC"/>
            </w:pPr>
          </w:p>
        </w:tc>
      </w:tr>
      <w:tr w:rsidR="0054333B" w:rsidRPr="00DB707E" w14:paraId="3CEBF8D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8256C16" w14:textId="77777777" w:rsidR="0054333B" w:rsidRPr="00DB707E" w:rsidRDefault="0054333B" w:rsidP="00337DA1">
            <w:pPr>
              <w:pStyle w:val="TAL"/>
            </w:pPr>
            <w:proofErr w:type="spellStart"/>
            <w:r w:rsidRPr="00DB707E">
              <w:t>OCNG_RB</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EB06DAB" w14:textId="77777777" w:rsidR="0054333B" w:rsidRPr="00DB707E" w:rsidRDefault="0054333B" w:rsidP="00337DA1">
            <w:pPr>
              <w:pStyle w:val="TAC"/>
            </w:pPr>
            <w:r w:rsidRPr="00DB707E">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516C259E" w14:textId="77777777" w:rsidR="0054333B" w:rsidRPr="00DB707E" w:rsidRDefault="0054333B" w:rsidP="00337DA1">
            <w:pPr>
              <w:pStyle w:val="TAC"/>
            </w:pPr>
          </w:p>
        </w:tc>
      </w:tr>
      <w:tr w:rsidR="0054333B" w:rsidRPr="00DB707E" w14:paraId="61013E73"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B60CCC" w14:textId="77777777" w:rsidR="0054333B" w:rsidRPr="00DB707E" w:rsidRDefault="0054333B" w:rsidP="00337DA1">
            <w:pPr>
              <w:pStyle w:val="TAL"/>
            </w:pPr>
            <w:proofErr w:type="spellStart"/>
            <w:r w:rsidRPr="00DB707E">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A15CCE5" w14:textId="77777777" w:rsidR="0054333B" w:rsidRPr="00DB707E" w:rsidRDefault="0054333B" w:rsidP="00337DA1">
            <w:pPr>
              <w:pStyle w:val="TAC"/>
            </w:pPr>
            <w:r w:rsidRPr="00DB707E">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71623E69" w14:textId="77777777" w:rsidR="0054333B" w:rsidRPr="00DB707E" w:rsidRDefault="0054333B" w:rsidP="00337DA1">
            <w:pPr>
              <w:pStyle w:val="TAC"/>
            </w:pPr>
            <w:r w:rsidRPr="00DB707E">
              <w:t>-140</w:t>
            </w:r>
          </w:p>
        </w:tc>
      </w:tr>
      <w:tr w:rsidR="0054333B" w:rsidRPr="00DB707E" w14:paraId="4E4DD95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C5A8CF" w14:textId="77777777" w:rsidR="0054333B" w:rsidRPr="00DB707E" w:rsidRDefault="0054333B" w:rsidP="00337DA1">
            <w:pPr>
              <w:pStyle w:val="TAL"/>
            </w:pPr>
            <w:r w:rsidRPr="00DB707E">
              <w:rPr>
                <w:position w:val="-12"/>
              </w:rPr>
              <w:object w:dxaOrig="444" w:dyaOrig="444" w14:anchorId="021A291D">
                <v:shape id="_x0000_i1039" type="#_x0000_t75" style="width:20.5pt;height:20.5pt" o:ole="" fillcolor="window">
                  <v:imagedata r:id="rId17" o:title=""/>
                </v:shape>
                <o:OLEObject Type="Embed" ProgID="Equation.3" ShapeID="_x0000_i1039" DrawAspect="Content" ObjectID="_1754456150" r:id="rId33"/>
              </w:object>
            </w:r>
          </w:p>
        </w:tc>
        <w:tc>
          <w:tcPr>
            <w:tcW w:w="1273" w:type="dxa"/>
            <w:tcBorders>
              <w:top w:val="single" w:sz="4" w:space="0" w:color="auto"/>
              <w:left w:val="single" w:sz="4" w:space="0" w:color="auto"/>
              <w:bottom w:val="single" w:sz="4" w:space="0" w:color="auto"/>
              <w:right w:val="single" w:sz="4" w:space="0" w:color="auto"/>
            </w:tcBorders>
            <w:hideMark/>
          </w:tcPr>
          <w:p w14:paraId="44E9B74F" w14:textId="77777777" w:rsidR="0054333B" w:rsidRPr="00DB707E" w:rsidRDefault="0054333B" w:rsidP="00337DA1">
            <w:pPr>
              <w:pStyle w:val="TAC"/>
            </w:pPr>
            <w:r w:rsidRPr="00DB707E">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52A2EAF" w14:textId="77777777" w:rsidR="0054333B" w:rsidRPr="00DB707E" w:rsidRDefault="0054333B" w:rsidP="00337DA1">
            <w:pPr>
              <w:pStyle w:val="TAC"/>
            </w:pPr>
            <w:r w:rsidRPr="00DB707E">
              <w:t>-98</w:t>
            </w:r>
          </w:p>
        </w:tc>
      </w:tr>
      <w:tr w:rsidR="0054333B" w:rsidRPr="00DB707E" w14:paraId="086AEF37" w14:textId="77777777" w:rsidTr="00337DA1">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B98FDA3" w14:textId="77777777" w:rsidR="0054333B" w:rsidRPr="00DB707E" w:rsidRDefault="0054333B" w:rsidP="00337DA1">
            <w:pPr>
              <w:pStyle w:val="TAL"/>
            </w:pPr>
            <w:r w:rsidRPr="00DB707E">
              <w:t>RSRP</w:t>
            </w:r>
          </w:p>
        </w:tc>
        <w:tc>
          <w:tcPr>
            <w:tcW w:w="1273" w:type="dxa"/>
            <w:tcBorders>
              <w:top w:val="single" w:sz="4" w:space="0" w:color="auto"/>
              <w:left w:val="single" w:sz="4" w:space="0" w:color="auto"/>
              <w:bottom w:val="single" w:sz="4" w:space="0" w:color="auto"/>
              <w:right w:val="single" w:sz="4" w:space="0" w:color="auto"/>
            </w:tcBorders>
            <w:hideMark/>
          </w:tcPr>
          <w:p w14:paraId="57470DCF" w14:textId="77777777" w:rsidR="0054333B" w:rsidRPr="00DB707E" w:rsidRDefault="0054333B" w:rsidP="00337DA1">
            <w:pPr>
              <w:pStyle w:val="TAC"/>
            </w:pPr>
            <w:r w:rsidRPr="00DB707E">
              <w:t xml:space="preserve">dBm/15 </w:t>
            </w:r>
            <w:proofErr w:type="spellStart"/>
            <w:r w:rsidRPr="00DB707E">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5BE9B5DC" w14:textId="77777777" w:rsidR="0054333B" w:rsidRPr="00DB707E" w:rsidRDefault="0054333B" w:rsidP="00337DA1">
            <w:pPr>
              <w:pStyle w:val="TAC"/>
            </w:pPr>
            <w:r w:rsidRPr="00DB707E">
              <w:t>-84</w:t>
            </w:r>
          </w:p>
        </w:tc>
        <w:tc>
          <w:tcPr>
            <w:tcW w:w="1187" w:type="dxa"/>
            <w:tcBorders>
              <w:top w:val="single" w:sz="4" w:space="0" w:color="auto"/>
              <w:left w:val="single" w:sz="4" w:space="0" w:color="auto"/>
              <w:bottom w:val="single" w:sz="4" w:space="0" w:color="auto"/>
              <w:right w:val="single" w:sz="4" w:space="0" w:color="auto"/>
            </w:tcBorders>
            <w:hideMark/>
          </w:tcPr>
          <w:p w14:paraId="2FF295D6" w14:textId="77777777" w:rsidR="0054333B" w:rsidRPr="00DB707E" w:rsidRDefault="0054333B" w:rsidP="00337DA1">
            <w:pPr>
              <w:pStyle w:val="TAC"/>
            </w:pPr>
            <w:r w:rsidRPr="00DB707E">
              <w:t>-84</w:t>
            </w:r>
          </w:p>
        </w:tc>
      </w:tr>
      <w:tr w:rsidR="0054333B" w:rsidRPr="00DB707E" w14:paraId="4B6393B2" w14:textId="77777777" w:rsidTr="00337DA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967B480" w14:textId="77777777" w:rsidR="0054333B" w:rsidRPr="00DB707E" w:rsidRDefault="0054333B" w:rsidP="00337DA1">
            <w:pPr>
              <w:pStyle w:val="TAL"/>
            </w:pPr>
            <w:r w:rsidRPr="00DB707E">
              <w:rPr>
                <w:position w:val="-12"/>
              </w:rPr>
              <w:object w:dxaOrig="564" w:dyaOrig="288" w14:anchorId="40A7ED57">
                <v:shape id="_x0000_i1040" type="#_x0000_t75" style="width:30.5pt;height:15.5pt" o:ole="" fillcolor="window">
                  <v:imagedata r:id="rId15" o:title=""/>
                </v:shape>
                <o:OLEObject Type="Embed" ProgID="Equation.3" ShapeID="_x0000_i1040" DrawAspect="Content" ObjectID="_1754456151" r:id="rId34"/>
              </w:object>
            </w:r>
          </w:p>
        </w:tc>
        <w:tc>
          <w:tcPr>
            <w:tcW w:w="1273" w:type="dxa"/>
            <w:tcBorders>
              <w:top w:val="single" w:sz="4" w:space="0" w:color="auto"/>
              <w:left w:val="single" w:sz="4" w:space="0" w:color="auto"/>
              <w:bottom w:val="single" w:sz="4" w:space="0" w:color="auto"/>
              <w:right w:val="single" w:sz="4" w:space="0" w:color="auto"/>
            </w:tcBorders>
            <w:hideMark/>
          </w:tcPr>
          <w:p w14:paraId="6A8449B8" w14:textId="77777777" w:rsidR="0054333B" w:rsidRPr="00DB707E" w:rsidRDefault="0054333B" w:rsidP="00337DA1">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700D1306" w14:textId="77777777" w:rsidR="0054333B" w:rsidRPr="00DB707E" w:rsidRDefault="0054333B" w:rsidP="00337DA1">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409FBEB2" w14:textId="77777777" w:rsidR="0054333B" w:rsidRPr="00DB707E" w:rsidRDefault="0054333B" w:rsidP="00337DA1">
            <w:pPr>
              <w:pStyle w:val="TAC"/>
            </w:pPr>
            <w:r w:rsidRPr="00DB707E">
              <w:t>14</w:t>
            </w:r>
          </w:p>
        </w:tc>
      </w:tr>
      <w:tr w:rsidR="0054333B" w:rsidRPr="00DB707E" w14:paraId="2ABADB73" w14:textId="77777777" w:rsidTr="00337DA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625F61F" w14:textId="77777777" w:rsidR="0054333B" w:rsidRPr="00DB707E" w:rsidRDefault="0054333B" w:rsidP="00337DA1">
            <w:pPr>
              <w:pStyle w:val="TAL"/>
            </w:pPr>
            <w:r w:rsidRPr="00DB707E">
              <w:rPr>
                <w:position w:val="-12"/>
              </w:rPr>
              <w:object w:dxaOrig="708" w:dyaOrig="288" w14:anchorId="0548F81B">
                <v:shape id="_x0000_i1041" type="#_x0000_t75" style="width:36pt;height:15.5pt" o:ole="" fillcolor="window">
                  <v:imagedata r:id="rId31" o:title=""/>
                </v:shape>
                <o:OLEObject Type="Embed" ProgID="Equation.3" ShapeID="_x0000_i1041" DrawAspect="Content" ObjectID="_1754456152" r:id="rId35"/>
              </w:object>
            </w:r>
          </w:p>
        </w:tc>
        <w:tc>
          <w:tcPr>
            <w:tcW w:w="1273" w:type="dxa"/>
            <w:tcBorders>
              <w:top w:val="single" w:sz="4" w:space="0" w:color="auto"/>
              <w:left w:val="single" w:sz="4" w:space="0" w:color="auto"/>
              <w:bottom w:val="single" w:sz="4" w:space="0" w:color="auto"/>
              <w:right w:val="single" w:sz="4" w:space="0" w:color="auto"/>
            </w:tcBorders>
            <w:hideMark/>
          </w:tcPr>
          <w:p w14:paraId="395FD0AA" w14:textId="77777777" w:rsidR="0054333B" w:rsidRPr="00DB707E" w:rsidRDefault="0054333B" w:rsidP="00337DA1">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2BD4D596" w14:textId="77777777" w:rsidR="0054333B" w:rsidRPr="00DB707E" w:rsidRDefault="0054333B" w:rsidP="00337DA1">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1F12AE71" w14:textId="77777777" w:rsidR="0054333B" w:rsidRPr="00DB707E" w:rsidRDefault="0054333B" w:rsidP="00337DA1">
            <w:pPr>
              <w:pStyle w:val="TAC"/>
            </w:pPr>
            <w:r w:rsidRPr="00DB707E">
              <w:t>14</w:t>
            </w:r>
          </w:p>
        </w:tc>
      </w:tr>
      <w:tr w:rsidR="0054333B" w:rsidRPr="00DB707E" w14:paraId="2EDE354E"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819FAB" w14:textId="77777777" w:rsidR="0054333B" w:rsidRPr="00DB707E" w:rsidRDefault="0054333B" w:rsidP="00337DA1">
            <w:pPr>
              <w:pStyle w:val="TAL"/>
              <w:rPr>
                <w:vertAlign w:val="subscript"/>
              </w:rPr>
            </w:pPr>
            <w:proofErr w:type="spellStart"/>
            <w:r w:rsidRPr="00DB707E">
              <w:t>Treselection</w:t>
            </w:r>
            <w:r w:rsidRPr="00DB707E">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D75B9B" w14:textId="77777777" w:rsidR="0054333B" w:rsidRPr="00DB707E" w:rsidRDefault="0054333B" w:rsidP="00337DA1">
            <w:pPr>
              <w:pStyle w:val="TAC"/>
            </w:pPr>
            <w:r w:rsidRPr="00DB707E">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0E22624" w14:textId="77777777" w:rsidR="0054333B" w:rsidRPr="00DB707E" w:rsidRDefault="0054333B" w:rsidP="00337DA1">
            <w:pPr>
              <w:pStyle w:val="TAC"/>
            </w:pPr>
            <w:r w:rsidRPr="00DB707E">
              <w:t>0</w:t>
            </w:r>
          </w:p>
        </w:tc>
      </w:tr>
      <w:tr w:rsidR="0054333B" w:rsidRPr="00DB707E" w14:paraId="50ED7BEC"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AFBF7D" w14:textId="77777777" w:rsidR="0054333B" w:rsidRPr="00DB707E" w:rsidRDefault="0054333B" w:rsidP="00337DA1">
            <w:pPr>
              <w:pStyle w:val="TAL"/>
            </w:pPr>
            <w:proofErr w:type="spellStart"/>
            <w:r w:rsidRPr="00DB707E">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A51E331" w14:textId="77777777" w:rsidR="0054333B" w:rsidRPr="00DB707E" w:rsidRDefault="0054333B" w:rsidP="00337DA1">
            <w:pPr>
              <w:pStyle w:val="TAC"/>
            </w:pPr>
            <w:r w:rsidRPr="00DB707E">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285C543" w14:textId="77777777" w:rsidR="0054333B" w:rsidRPr="00DB707E" w:rsidRDefault="0054333B" w:rsidP="00337DA1">
            <w:pPr>
              <w:pStyle w:val="TAC"/>
            </w:pPr>
            <w:r w:rsidRPr="00DB707E">
              <w:t>Not sent</w:t>
            </w:r>
          </w:p>
        </w:tc>
      </w:tr>
      <w:tr w:rsidR="0054333B" w:rsidRPr="00DB707E" w14:paraId="1DA2327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B7EBBE" w14:textId="77777777" w:rsidR="0054333B" w:rsidRPr="00DB707E" w:rsidRDefault="0054333B" w:rsidP="00337DA1">
            <w:pPr>
              <w:pStyle w:val="TAL"/>
            </w:pPr>
            <w:proofErr w:type="spellStart"/>
            <w:r w:rsidRPr="00DB707E">
              <w:t>Thresh</w:t>
            </w:r>
            <w:r w:rsidRPr="00DB707E">
              <w:rPr>
                <w:vertAlign w:val="subscript"/>
              </w:rPr>
              <w:t>x</w:t>
            </w:r>
            <w:proofErr w:type="spellEnd"/>
            <w:r w:rsidRPr="00DB707E">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47DBBE27"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1AA7BF" w14:textId="77777777" w:rsidR="0054333B" w:rsidRPr="00DB707E" w:rsidRDefault="0054333B" w:rsidP="00337DA1">
            <w:pPr>
              <w:pStyle w:val="TAC"/>
            </w:pPr>
            <w:r w:rsidRPr="00DB707E">
              <w:rPr>
                <w:rFonts w:cs="v4.2.0"/>
              </w:rPr>
              <w:t>48</w:t>
            </w:r>
          </w:p>
        </w:tc>
      </w:tr>
      <w:tr w:rsidR="0054333B" w:rsidRPr="00DB707E" w14:paraId="0DE9F00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76BE2B" w14:textId="77777777" w:rsidR="0054333B" w:rsidRPr="00DB707E" w:rsidRDefault="0054333B" w:rsidP="00337DA1">
            <w:pPr>
              <w:pStyle w:val="TAL"/>
              <w:rPr>
                <w:bCs/>
              </w:rPr>
            </w:pPr>
            <w:proofErr w:type="spellStart"/>
            <w:r w:rsidRPr="00DB707E">
              <w:t>Thresh</w:t>
            </w:r>
            <w:r w:rsidRPr="00DB707E">
              <w:rPr>
                <w:vertAlign w:val="subscript"/>
              </w:rPr>
              <w:t>serving</w:t>
            </w:r>
            <w:proofErr w:type="spellEnd"/>
            <w:r w:rsidRPr="00DB707E">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506A67A3"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D16C756" w14:textId="77777777" w:rsidR="0054333B" w:rsidRPr="00DB707E" w:rsidRDefault="0054333B" w:rsidP="00337DA1">
            <w:pPr>
              <w:pStyle w:val="TAC"/>
            </w:pPr>
            <w:r w:rsidRPr="00DB707E">
              <w:rPr>
                <w:rFonts w:cs="v4.2.0"/>
              </w:rPr>
              <w:t>44</w:t>
            </w:r>
          </w:p>
        </w:tc>
      </w:tr>
      <w:tr w:rsidR="0054333B" w:rsidRPr="00DB707E" w14:paraId="5B174D6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AA28D0" w14:textId="77777777" w:rsidR="0054333B" w:rsidRPr="00DB707E" w:rsidRDefault="0054333B" w:rsidP="00337DA1">
            <w:pPr>
              <w:pStyle w:val="TAL"/>
              <w:rPr>
                <w:bCs/>
              </w:rPr>
            </w:pPr>
            <w:proofErr w:type="spellStart"/>
            <w:r w:rsidRPr="00DB707E">
              <w:t>Thresh</w:t>
            </w:r>
            <w:r w:rsidRPr="00DB707E">
              <w:rPr>
                <w:vertAlign w:val="subscript"/>
              </w:rPr>
              <w:t>x</w:t>
            </w:r>
            <w:proofErr w:type="spellEnd"/>
            <w:r w:rsidRPr="00DB707E">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34EC9F76"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4AE3AEB" w14:textId="77777777" w:rsidR="0054333B" w:rsidRPr="00DB707E" w:rsidRDefault="0054333B" w:rsidP="00337DA1">
            <w:pPr>
              <w:pStyle w:val="TAC"/>
            </w:pPr>
            <w:r w:rsidRPr="00DB707E">
              <w:rPr>
                <w:rFonts w:cs="v4.2.0"/>
              </w:rPr>
              <w:t>50</w:t>
            </w:r>
          </w:p>
        </w:tc>
      </w:tr>
      <w:tr w:rsidR="0054333B" w:rsidRPr="00DB707E" w14:paraId="79750CEE"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00F7A1" w14:textId="77777777" w:rsidR="0054333B" w:rsidRPr="00DB707E" w:rsidRDefault="0054333B" w:rsidP="00337DA1">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4828B075" w14:textId="77777777" w:rsidR="0054333B" w:rsidRPr="00DB707E" w:rsidRDefault="0054333B" w:rsidP="00337DA1">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C065198" w14:textId="77777777" w:rsidR="0054333B" w:rsidRPr="00DB707E" w:rsidRDefault="0054333B" w:rsidP="00337DA1">
            <w:pPr>
              <w:pStyle w:val="TAC"/>
            </w:pPr>
            <w:r w:rsidRPr="00DB707E">
              <w:t>AWGN</w:t>
            </w:r>
          </w:p>
        </w:tc>
      </w:tr>
      <w:tr w:rsidR="0054333B" w:rsidRPr="00DB707E" w14:paraId="415966B9" w14:textId="77777777" w:rsidTr="00337DA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A7E0910" w14:textId="77777777" w:rsidR="0054333B" w:rsidRPr="00DB707E" w:rsidRDefault="0054333B" w:rsidP="00337DA1">
            <w:pPr>
              <w:pStyle w:val="TAN"/>
            </w:pPr>
            <w:r w:rsidRPr="00DB707E">
              <w:t>Note 1:</w:t>
            </w:r>
            <w:r w:rsidRPr="00DB707E">
              <w:tab/>
              <w:t>OCNG shall be used such that both cells are fully allocated and a constant total transmitted power spectral density is achieved for all OFDM symbols.</w:t>
            </w:r>
          </w:p>
          <w:p w14:paraId="702E755D" w14:textId="77777777" w:rsidR="0054333B" w:rsidRPr="00DB707E" w:rsidRDefault="0054333B" w:rsidP="00337DA1">
            <w:pPr>
              <w:pStyle w:val="TAN"/>
            </w:pPr>
            <w:r w:rsidRPr="00DB707E">
              <w:t>Note 2:</w:t>
            </w:r>
            <w:r w:rsidRPr="00DB707E">
              <w:tab/>
              <w:t xml:space="preserve">This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high  </w:t>
            </w:r>
            <w:r w:rsidRPr="00DB707E">
              <w:t>which is included in E-UTRA system information, and is a threshold for the NR target cell</w:t>
            </w:r>
          </w:p>
        </w:tc>
      </w:tr>
    </w:tbl>
    <w:p w14:paraId="1DC69D74" w14:textId="77777777" w:rsidR="0054333B" w:rsidRPr="00DB707E" w:rsidRDefault="0054333B" w:rsidP="0054333B"/>
    <w:p w14:paraId="6793213D" w14:textId="77777777" w:rsidR="0054333B" w:rsidRPr="00DB707E" w:rsidRDefault="0054333B" w:rsidP="0054333B">
      <w:pPr>
        <w:pStyle w:val="Heading5"/>
        <w:rPr>
          <w:lang w:eastAsia="zh-CN"/>
        </w:rPr>
      </w:pPr>
      <w:r w:rsidRPr="00DB707E">
        <w:rPr>
          <w:lang w:eastAsia="zh-CN"/>
        </w:rPr>
        <w:t>A.16.1.2.5.3</w:t>
      </w:r>
      <w:r w:rsidRPr="00DB707E">
        <w:rPr>
          <w:lang w:eastAsia="zh-CN"/>
        </w:rPr>
        <w:tab/>
        <w:t>Test Requirements</w:t>
      </w:r>
    </w:p>
    <w:p w14:paraId="126F008C" w14:textId="77777777" w:rsidR="0054333B" w:rsidRPr="00DB707E" w:rsidRDefault="0054333B" w:rsidP="0054333B">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B707E">
        <w:rPr>
          <w:i/>
        </w:rPr>
        <w:t>RRCConnectionRequest</w:t>
      </w:r>
      <w:proofErr w:type="spellEnd"/>
      <w:r w:rsidRPr="00DB707E">
        <w:t xml:space="preserve"> message to perform a Tracking Area Update procedure on cell 2.</w:t>
      </w:r>
    </w:p>
    <w:p w14:paraId="4774B71A" w14:textId="77777777" w:rsidR="0054333B" w:rsidRPr="00DB707E" w:rsidRDefault="0054333B" w:rsidP="0054333B">
      <w:r w:rsidRPr="00DB707E">
        <w:t>The cell re-selection delay to a lower priority cell shall be less than 32 s.</w:t>
      </w:r>
    </w:p>
    <w:p w14:paraId="63A13BC8" w14:textId="77777777" w:rsidR="0054333B" w:rsidRPr="00DB707E" w:rsidRDefault="0054333B" w:rsidP="0054333B">
      <w:r w:rsidRPr="00DB707E">
        <w:t>The rate of correct cell reselections observed during repeated tests shall be at least 90%.</w:t>
      </w:r>
    </w:p>
    <w:p w14:paraId="3B7F519B" w14:textId="77777777" w:rsidR="0054333B" w:rsidRPr="00DB707E" w:rsidRDefault="0054333B" w:rsidP="0054333B">
      <w:pPr>
        <w:pStyle w:val="NO"/>
      </w:pPr>
      <w:r w:rsidRPr="00DB707E">
        <w:t>NOTE:</w:t>
      </w:r>
      <w:r w:rsidRPr="00DB707E">
        <w:tab/>
        <w:t xml:space="preserve">The cell re-selection delay to a lower priority cell can be expressed as: </w:t>
      </w:r>
      <w:proofErr w:type="spellStart"/>
      <w:r w:rsidRPr="00DB707E">
        <w:t>T</w:t>
      </w:r>
      <w:r w:rsidRPr="00DB707E">
        <w:rPr>
          <w:vertAlign w:val="subscript"/>
        </w:rPr>
        <w:t>evaluate,EUTRAN_Relax</w:t>
      </w:r>
      <w:proofErr w:type="spellEnd"/>
      <w:r w:rsidRPr="00DB707E">
        <w:t xml:space="preserve"> + T</w:t>
      </w:r>
      <w:r w:rsidRPr="00DB707E">
        <w:rPr>
          <w:vertAlign w:val="subscript"/>
        </w:rPr>
        <w:t>SI-E-UTRA</w:t>
      </w:r>
      <w:r w:rsidRPr="00DB707E">
        <w:t>,</w:t>
      </w:r>
    </w:p>
    <w:p w14:paraId="1E6A7B02" w14:textId="77777777" w:rsidR="0054333B" w:rsidRPr="00DB707E" w:rsidRDefault="0054333B" w:rsidP="0054333B">
      <w:r w:rsidRPr="00DB707E">
        <w:t>Where:</w:t>
      </w:r>
    </w:p>
    <w:p w14:paraId="75FDAB14" w14:textId="77777777" w:rsidR="0054333B" w:rsidRPr="00DB707E" w:rsidRDefault="0054333B" w:rsidP="0054333B">
      <w:pPr>
        <w:pStyle w:val="EX"/>
      </w:pPr>
      <w:proofErr w:type="spellStart"/>
      <w:r w:rsidRPr="00DB707E">
        <w:t>T</w:t>
      </w:r>
      <w:r w:rsidRPr="00DB707E">
        <w:rPr>
          <w:vertAlign w:val="subscript"/>
        </w:rPr>
        <w:t>evaluate,EUTRAN_Relax</w:t>
      </w:r>
      <w:proofErr w:type="spellEnd"/>
      <w:r w:rsidRPr="00DB707E">
        <w:tab/>
        <w:t xml:space="preserve">See Table </w:t>
      </w:r>
      <w:r w:rsidRPr="00DB707E">
        <w:rPr>
          <w:snapToGrid w:val="0"/>
        </w:rPr>
        <w:t>4.2B.2.11.2-1</w:t>
      </w:r>
      <w:r w:rsidRPr="00DB707E">
        <w:t xml:space="preserve"> in clause </w:t>
      </w:r>
      <w:r w:rsidRPr="00DB707E">
        <w:rPr>
          <w:lang w:val="en-US" w:eastAsia="zh-CN"/>
        </w:rPr>
        <w:t>4.2B.2.11.2</w:t>
      </w:r>
    </w:p>
    <w:p w14:paraId="1F9916AD" w14:textId="77777777" w:rsidR="0054333B" w:rsidRPr="00DB707E" w:rsidRDefault="0054333B" w:rsidP="0054333B">
      <w:pPr>
        <w:pStyle w:val="EX"/>
      </w:pPr>
      <w:r w:rsidRPr="00DB707E">
        <w:t>T</w:t>
      </w:r>
      <w:r w:rsidRPr="00DB707E">
        <w:rPr>
          <w:vertAlign w:val="subscript"/>
        </w:rPr>
        <w:t>SI</w:t>
      </w:r>
      <w:r w:rsidRPr="00DB707E">
        <w:rPr>
          <w:rFonts w:cs="v4.2.0"/>
          <w:vertAlign w:val="subscript"/>
        </w:rPr>
        <w:t>-E-UTRA</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p>
    <w:p w14:paraId="4F07C0CA" w14:textId="77777777" w:rsidR="0054333B" w:rsidRPr="00DB707E" w:rsidRDefault="0054333B" w:rsidP="0054333B">
      <w:pPr>
        <w:rPr>
          <w:lang w:val="en-US"/>
        </w:rPr>
      </w:pPr>
      <w:r w:rsidRPr="00DB707E">
        <w:t>This gives a total of 30.72 (</w:t>
      </w:r>
      <w:proofErr w:type="spellStart"/>
      <w:r w:rsidRPr="00DB707E">
        <w:t>T</w:t>
      </w:r>
      <w:r w:rsidRPr="00DB707E">
        <w:rPr>
          <w:vertAlign w:val="subscript"/>
        </w:rPr>
        <w:t>evaluate,EUTRAN_Relax</w:t>
      </w:r>
      <w:proofErr w:type="spellEnd"/>
      <w:r w:rsidRPr="00DB707E">
        <w:t>) + 1.28 (</w:t>
      </w:r>
      <w:r w:rsidRPr="00DB707E">
        <w:rPr>
          <w:vertAlign w:val="subscript"/>
        </w:rPr>
        <w:t>TSI-E-UTRA</w:t>
      </w:r>
      <w:r w:rsidRPr="00DB707E">
        <w:t>) = 32 s for the cell re-selection delay to a lower priority E-UTRAN cell for stationary relaxed measurement criterion.</w:t>
      </w:r>
    </w:p>
    <w:p w14:paraId="777BEC55" w14:textId="77777777" w:rsidR="0054333B" w:rsidRPr="00DB707E" w:rsidRDefault="0054333B" w:rsidP="0054333B"/>
    <w:p w14:paraId="682668BF" w14:textId="77777777" w:rsidR="0054333B" w:rsidRPr="00DB707E" w:rsidRDefault="0054333B" w:rsidP="0054333B">
      <w:pPr>
        <w:pStyle w:val="Heading4"/>
      </w:pPr>
      <w:r w:rsidRPr="00DB707E">
        <w:t>A.16.1.2.6</w:t>
      </w:r>
      <w:r w:rsidRPr="00DB707E">
        <w:tab/>
        <w:t>Cell reselection to lower priority E-UTRAN for UE fulfilling stationary relaxed measurement criterion for 2 Rx UE</w:t>
      </w:r>
    </w:p>
    <w:p w14:paraId="248D4892" w14:textId="77777777" w:rsidR="0054333B" w:rsidRPr="00DB707E" w:rsidRDefault="0054333B" w:rsidP="0054333B">
      <w:pPr>
        <w:pStyle w:val="Heading5"/>
        <w:rPr>
          <w:lang w:eastAsia="zh-CN"/>
        </w:rPr>
      </w:pPr>
      <w:r w:rsidRPr="00DB707E">
        <w:rPr>
          <w:lang w:eastAsia="zh-CN"/>
        </w:rPr>
        <w:t>A.16.1.2.6.1</w:t>
      </w:r>
      <w:r w:rsidRPr="00DB707E">
        <w:rPr>
          <w:lang w:eastAsia="zh-CN"/>
        </w:rPr>
        <w:tab/>
        <w:t>Test Purpose and Environment</w:t>
      </w:r>
    </w:p>
    <w:p w14:paraId="5B25D311" w14:textId="77777777" w:rsidR="0054333B" w:rsidRPr="00DB707E" w:rsidRDefault="0054333B" w:rsidP="0054333B">
      <w:pPr>
        <w:jc w:val="both"/>
        <w:rPr>
          <w:rFonts w:cs="v4.2.0"/>
        </w:rPr>
      </w:pPr>
      <w:r w:rsidRPr="00DB707E">
        <w:rPr>
          <w:rFonts w:cs="v4.2.0"/>
        </w:rPr>
        <w:t xml:space="preserve">This test is to verify the requirement for the NR to E-UTRAN inter-RAT cell reselection when UE </w:t>
      </w:r>
      <w:proofErr w:type="spellStart"/>
      <w:r w:rsidRPr="00DB707E">
        <w:rPr>
          <w:rFonts w:cs="v4.2.0"/>
        </w:rPr>
        <w:t>fulfills</w:t>
      </w:r>
      <w:proofErr w:type="spellEnd"/>
      <w:r w:rsidRPr="00DB707E">
        <w:rPr>
          <w:rFonts w:cs="v4.2.0"/>
        </w:rPr>
        <w:t xml:space="preserve"> the stationary relaxed measurement criterion specified in clause </w:t>
      </w:r>
      <w:r w:rsidRPr="00DB707E">
        <w:rPr>
          <w:lang w:val="en-US" w:eastAsia="zh-CN"/>
        </w:rPr>
        <w:t>4.2B.2.11.2</w:t>
      </w:r>
      <w:r w:rsidRPr="00DB707E">
        <w:rPr>
          <w:rFonts w:cs="v4.2.0"/>
        </w:rPr>
        <w:t xml:space="preserve"> and the E-UTRAN cell is of lower priority.</w:t>
      </w:r>
    </w:p>
    <w:p w14:paraId="551F1EB2" w14:textId="77777777" w:rsidR="0054333B" w:rsidRPr="00DB707E" w:rsidRDefault="0054333B" w:rsidP="0054333B">
      <w:pPr>
        <w:pStyle w:val="Heading5"/>
        <w:rPr>
          <w:lang w:eastAsia="zh-CN"/>
        </w:rPr>
      </w:pPr>
      <w:r w:rsidRPr="00DB707E">
        <w:rPr>
          <w:lang w:eastAsia="zh-CN"/>
        </w:rPr>
        <w:t>A.16.1.2.6.2</w:t>
      </w:r>
      <w:r w:rsidRPr="00DB707E">
        <w:rPr>
          <w:lang w:eastAsia="zh-CN"/>
        </w:rPr>
        <w:tab/>
        <w:t>Test Parameters</w:t>
      </w:r>
    </w:p>
    <w:p w14:paraId="25E9859B" w14:textId="77777777" w:rsidR="0054333B" w:rsidRPr="00DB707E" w:rsidRDefault="0054333B" w:rsidP="0054333B">
      <w:pPr>
        <w:jc w:val="both"/>
        <w:rPr>
          <w:rFonts w:cs="v4.2.0"/>
        </w:rPr>
      </w:pPr>
      <w:r w:rsidRPr="00DB707E">
        <w:rPr>
          <w:rFonts w:cs="v4.2.0"/>
        </w:rPr>
        <w:t>The test scenario comprises of one NR cell and one E-UTRAN cell as given in tables A.16.1.2.6.2-1, A.16.1.2.6.2-2, A.16.1.2.6.2-3 and A.16.1.2.6.2-4. The test consists of two successive time periods, with time duration of T1 and T2 respectively. Both NR cell 1 and E-UTRAN cell 2 are already identified by the UE prior to the start of the test. E-UTRAN cell 2 is of lower priority than cell 1.</w:t>
      </w:r>
    </w:p>
    <w:p w14:paraId="0AB75737" w14:textId="77777777" w:rsidR="0054333B" w:rsidRPr="00DB707E" w:rsidRDefault="0054333B" w:rsidP="0054333B">
      <w:pPr>
        <w:jc w:val="both"/>
        <w:rPr>
          <w:rFonts w:cs="v4.2.0"/>
        </w:rPr>
      </w:pPr>
      <w:r w:rsidRPr="00DB707E">
        <w:rPr>
          <w:rFonts w:cs="v4.2.0"/>
        </w:rPr>
        <w:t>As specified in the Test Purpose, the UE is configured with the stationary relaxed measurement criterion defined in clause 5.2.4.9.1 in [1]. So, Cell 1 configures the UE as follows:</w:t>
      </w:r>
    </w:p>
    <w:p w14:paraId="36998C88" w14:textId="77777777" w:rsidR="0054333B" w:rsidRPr="00DB707E" w:rsidRDefault="0054333B" w:rsidP="0054333B">
      <w:pPr>
        <w:pStyle w:val="B10"/>
        <w:rPr>
          <w:noProof/>
        </w:rPr>
      </w:pPr>
      <w:r>
        <w:rPr>
          <w:i/>
          <w:iCs/>
        </w:rPr>
        <w:t>-</w:t>
      </w:r>
      <w:r>
        <w:rPr>
          <w:i/>
          <w:iCs/>
        </w:rPr>
        <w:tab/>
      </w:r>
      <w:proofErr w:type="spellStart"/>
      <w:r w:rsidRPr="00DB707E">
        <w:rPr>
          <w:i/>
          <w:iCs/>
        </w:rPr>
        <w:t>stationaryMobilityEvaluation</w:t>
      </w:r>
      <w:proofErr w:type="spellEnd"/>
      <w:r w:rsidRPr="00DB707E" w:rsidDel="004B26EA">
        <w:rPr>
          <w:i/>
          <w:iCs/>
          <w:lang w:eastAsia="zh-CN"/>
        </w:rPr>
        <w:t xml:space="preserve"> </w:t>
      </w:r>
      <w:r w:rsidRPr="00DB707E">
        <w:rPr>
          <w:lang w:eastAsia="zh-CN"/>
        </w:rPr>
        <w:t>[2] criterion is configured according to the parameters listed in Table A.16.1.1.8.2-3;</w:t>
      </w:r>
    </w:p>
    <w:p w14:paraId="3BB1160C" w14:textId="77777777" w:rsidR="0054333B" w:rsidRPr="00DB707E" w:rsidRDefault="0054333B" w:rsidP="0054333B">
      <w:pPr>
        <w:pStyle w:val="B10"/>
        <w:rPr>
          <w:noProof/>
        </w:rPr>
      </w:pPr>
      <w:r>
        <w:rPr>
          <w:i/>
          <w:noProof/>
        </w:rPr>
        <w:t>-</w:t>
      </w:r>
      <w:r>
        <w:rPr>
          <w:i/>
          <w:noProof/>
        </w:rPr>
        <w:tab/>
      </w:r>
      <w:r w:rsidRPr="00DB707E">
        <w:rPr>
          <w:i/>
          <w:noProof/>
        </w:rPr>
        <w:t xml:space="preserve">cellEdgeEvaluationWhileStationary </w:t>
      </w:r>
      <w:r w:rsidRPr="00DB707E">
        <w:rPr>
          <w:lang w:eastAsia="zh-CN"/>
        </w:rPr>
        <w:t>[2] criterion</w:t>
      </w:r>
      <w:r w:rsidRPr="00DB707E">
        <w:t xml:space="preserve"> is not configured; </w:t>
      </w:r>
    </w:p>
    <w:p w14:paraId="13A79FA1" w14:textId="77777777" w:rsidR="0054333B" w:rsidRPr="00DB707E" w:rsidRDefault="0054333B" w:rsidP="0054333B">
      <w:pPr>
        <w:pStyle w:val="B10"/>
        <w:rPr>
          <w:lang w:eastAsia="zh-CN"/>
        </w:rPr>
      </w:pPr>
      <w:r>
        <w:rPr>
          <w:i/>
          <w:lang w:eastAsia="zh-CN"/>
        </w:rPr>
        <w:t>-</w:t>
      </w:r>
      <w:r>
        <w:rPr>
          <w:i/>
          <w:lang w:eastAsia="zh-CN"/>
        </w:rPr>
        <w:tab/>
      </w:r>
      <w:r w:rsidRPr="00DB707E">
        <w:rPr>
          <w:i/>
          <w:lang w:eastAsia="zh-CN"/>
        </w:rPr>
        <w:t xml:space="preserve">combineRelaxedMeasCondition2 </w:t>
      </w:r>
      <w:r w:rsidRPr="00DB707E">
        <w:rPr>
          <w:lang w:eastAsia="zh-CN"/>
        </w:rPr>
        <w:t>[2] is not configured;</w:t>
      </w:r>
    </w:p>
    <w:p w14:paraId="20A3B217" w14:textId="77777777" w:rsidR="0054333B" w:rsidRPr="00DB707E" w:rsidRDefault="0054333B" w:rsidP="0054333B"/>
    <w:p w14:paraId="42F3E496" w14:textId="77777777" w:rsidR="0054333B" w:rsidRPr="00DB707E" w:rsidRDefault="0054333B" w:rsidP="0054333B">
      <w:pPr>
        <w:pStyle w:val="TH"/>
      </w:pPr>
      <w:r w:rsidRPr="00DB707E">
        <w:t>Table A.16.1.2.6.2-1: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4333B" w:rsidRPr="00DB707E" w14:paraId="6B28B7E0"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21952C3B" w14:textId="77777777" w:rsidR="0054333B" w:rsidRPr="00DB707E" w:rsidRDefault="0054333B" w:rsidP="00337DA1">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72CE8FD3" w14:textId="77777777" w:rsidR="0054333B" w:rsidRPr="00DB707E" w:rsidRDefault="0054333B" w:rsidP="00337DA1">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79707AEC" w14:textId="77777777" w:rsidR="0054333B" w:rsidRPr="00DB707E" w:rsidRDefault="0054333B" w:rsidP="00337DA1">
            <w:pPr>
              <w:pStyle w:val="TAH"/>
            </w:pPr>
            <w:r w:rsidRPr="00DB707E">
              <w:t>Description of target cell</w:t>
            </w:r>
          </w:p>
        </w:tc>
      </w:tr>
      <w:tr w:rsidR="0054333B" w:rsidRPr="00DB707E" w14:paraId="218168D8"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14230E3B" w14:textId="77777777" w:rsidR="0054333B" w:rsidRPr="00DB707E" w:rsidRDefault="0054333B" w:rsidP="00337DA1">
            <w:pPr>
              <w:pStyle w:val="TAL"/>
            </w:pPr>
            <w:r w:rsidRPr="00DB707E">
              <w:t>1</w:t>
            </w:r>
          </w:p>
        </w:tc>
        <w:tc>
          <w:tcPr>
            <w:tcW w:w="3828" w:type="dxa"/>
            <w:tcBorders>
              <w:top w:val="single" w:sz="4" w:space="0" w:color="auto"/>
              <w:left w:val="single" w:sz="4" w:space="0" w:color="auto"/>
              <w:bottom w:val="single" w:sz="4" w:space="0" w:color="auto"/>
              <w:right w:val="single" w:sz="4" w:space="0" w:color="auto"/>
            </w:tcBorders>
            <w:hideMark/>
          </w:tcPr>
          <w:p w14:paraId="1FE598AB" w14:textId="77777777" w:rsidR="0054333B" w:rsidRPr="00DB707E" w:rsidRDefault="0054333B" w:rsidP="00337DA1">
            <w:pPr>
              <w:pStyle w:val="TAL"/>
              <w:rPr>
                <w:rFonts w:eastAsia="Malgun Gothic"/>
              </w:rPr>
            </w:pPr>
            <w:r w:rsidRPr="00DB707E">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461EAA8B"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3E225DE1"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7C9FF1D8" w14:textId="77777777" w:rsidR="0054333B" w:rsidRPr="00DB707E" w:rsidRDefault="0054333B" w:rsidP="00337DA1">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1F0DE155" w14:textId="77777777" w:rsidR="0054333B" w:rsidRPr="00DB707E" w:rsidRDefault="0054333B" w:rsidP="00337DA1">
            <w:pPr>
              <w:pStyle w:val="TAL"/>
              <w:rPr>
                <w:rFonts w:eastAsia="Malgun Gothic"/>
              </w:rPr>
            </w:pPr>
            <w:r w:rsidRPr="00DB707E">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28A4913"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733D79B5"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477863DE" w14:textId="77777777" w:rsidR="0054333B" w:rsidRPr="00DB707E" w:rsidRDefault="0054333B" w:rsidP="00337DA1">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709C2166" w14:textId="77777777" w:rsidR="0054333B" w:rsidRPr="00DB707E" w:rsidRDefault="0054333B" w:rsidP="00337DA1">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0BA3985"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3AFBE162"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1872FF28" w14:textId="77777777" w:rsidR="0054333B" w:rsidRPr="00DB707E" w:rsidRDefault="0054333B" w:rsidP="00337DA1">
            <w:pPr>
              <w:pStyle w:val="TAL"/>
            </w:pPr>
            <w:r w:rsidRPr="00DB707E">
              <w:t>4</w:t>
            </w:r>
          </w:p>
        </w:tc>
        <w:tc>
          <w:tcPr>
            <w:tcW w:w="3828" w:type="dxa"/>
            <w:tcBorders>
              <w:top w:val="single" w:sz="4" w:space="0" w:color="auto"/>
              <w:left w:val="single" w:sz="4" w:space="0" w:color="auto"/>
              <w:bottom w:val="single" w:sz="4" w:space="0" w:color="auto"/>
              <w:right w:val="single" w:sz="4" w:space="0" w:color="auto"/>
            </w:tcBorders>
            <w:hideMark/>
          </w:tcPr>
          <w:p w14:paraId="0EB35250" w14:textId="77777777" w:rsidR="0054333B" w:rsidRPr="00DB707E" w:rsidRDefault="0054333B" w:rsidP="00337DA1">
            <w:pPr>
              <w:pStyle w:val="TAL"/>
              <w:rPr>
                <w:rFonts w:eastAsia="Malgun Gothic"/>
              </w:rPr>
            </w:pPr>
            <w:r w:rsidRPr="00020619">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1069840F"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p>
        </w:tc>
      </w:tr>
      <w:tr w:rsidR="0054333B" w:rsidRPr="00DB707E" w14:paraId="4389CFC0"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6C022D56" w14:textId="77777777" w:rsidR="0054333B" w:rsidRPr="00DB707E" w:rsidRDefault="0054333B" w:rsidP="00337DA1">
            <w:pPr>
              <w:pStyle w:val="TAL"/>
            </w:pPr>
            <w:r w:rsidRPr="00DB707E">
              <w:t>5</w:t>
            </w:r>
          </w:p>
        </w:tc>
        <w:tc>
          <w:tcPr>
            <w:tcW w:w="3828" w:type="dxa"/>
            <w:tcBorders>
              <w:top w:val="single" w:sz="4" w:space="0" w:color="auto"/>
              <w:left w:val="single" w:sz="4" w:space="0" w:color="auto"/>
              <w:bottom w:val="single" w:sz="4" w:space="0" w:color="auto"/>
              <w:right w:val="single" w:sz="4" w:space="0" w:color="auto"/>
            </w:tcBorders>
            <w:hideMark/>
          </w:tcPr>
          <w:p w14:paraId="2A923A0C" w14:textId="77777777" w:rsidR="0054333B" w:rsidRPr="00DB707E" w:rsidRDefault="0054333B" w:rsidP="00337DA1">
            <w:pPr>
              <w:pStyle w:val="TAL"/>
              <w:rPr>
                <w:rFonts w:eastAsia="Malgun Gothic"/>
              </w:rPr>
            </w:pPr>
            <w:r w:rsidRPr="00020619">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46C9B74D"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p>
        </w:tc>
      </w:tr>
      <w:tr w:rsidR="0054333B" w:rsidRPr="00DB707E" w14:paraId="4A3FCD58"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18F3DD3B" w14:textId="77777777" w:rsidR="0054333B" w:rsidRPr="00DB707E" w:rsidRDefault="0054333B" w:rsidP="00337DA1">
            <w:pPr>
              <w:pStyle w:val="TAN"/>
            </w:pPr>
            <w:r w:rsidRPr="00DB707E">
              <w:t>6</w:t>
            </w:r>
          </w:p>
        </w:tc>
        <w:tc>
          <w:tcPr>
            <w:tcW w:w="3828" w:type="dxa"/>
            <w:tcBorders>
              <w:top w:val="single" w:sz="4" w:space="0" w:color="auto"/>
              <w:left w:val="single" w:sz="4" w:space="0" w:color="auto"/>
              <w:bottom w:val="single" w:sz="4" w:space="0" w:color="auto"/>
              <w:right w:val="single" w:sz="4" w:space="0" w:color="auto"/>
            </w:tcBorders>
            <w:hideMark/>
          </w:tcPr>
          <w:p w14:paraId="5E7AEA29" w14:textId="77777777" w:rsidR="0054333B" w:rsidRPr="00DB707E" w:rsidRDefault="0054333B" w:rsidP="00337DA1">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2C761CE8"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p>
        </w:tc>
      </w:tr>
      <w:tr w:rsidR="0054333B" w:rsidRPr="00DB707E" w14:paraId="411EF7E0" w14:textId="77777777" w:rsidTr="00337DA1">
        <w:tc>
          <w:tcPr>
            <w:tcW w:w="1426" w:type="dxa"/>
            <w:tcBorders>
              <w:top w:val="single" w:sz="4" w:space="0" w:color="auto"/>
              <w:left w:val="single" w:sz="4" w:space="0" w:color="auto"/>
              <w:bottom w:val="single" w:sz="4" w:space="0" w:color="auto"/>
              <w:right w:val="single" w:sz="4" w:space="0" w:color="auto"/>
            </w:tcBorders>
          </w:tcPr>
          <w:p w14:paraId="0CB57360" w14:textId="77777777" w:rsidR="0054333B" w:rsidRPr="00DB707E" w:rsidRDefault="0054333B" w:rsidP="00337DA1">
            <w:pPr>
              <w:pStyle w:val="TAN"/>
            </w:pPr>
            <w:r w:rsidRPr="00DB707E">
              <w:t>7</w:t>
            </w:r>
          </w:p>
        </w:tc>
        <w:tc>
          <w:tcPr>
            <w:tcW w:w="3828" w:type="dxa"/>
            <w:tcBorders>
              <w:top w:val="single" w:sz="4" w:space="0" w:color="auto"/>
              <w:left w:val="single" w:sz="4" w:space="0" w:color="auto"/>
              <w:bottom w:val="single" w:sz="4" w:space="0" w:color="auto"/>
              <w:right w:val="single" w:sz="4" w:space="0" w:color="auto"/>
            </w:tcBorders>
          </w:tcPr>
          <w:p w14:paraId="2817EB84" w14:textId="77777777" w:rsidR="0054333B" w:rsidRPr="00DB707E" w:rsidRDefault="0054333B" w:rsidP="00337DA1">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38B2DEED" w14:textId="77777777" w:rsidR="0054333B" w:rsidRPr="00DB707E" w:rsidRDefault="0054333B" w:rsidP="00337DA1">
            <w:pPr>
              <w:pStyle w:val="TAL"/>
              <w:rPr>
                <w:lang w:val="fr-FR"/>
              </w:rPr>
            </w:pPr>
            <w:r w:rsidRPr="00DB707E">
              <w:t xml:space="preserve">LTE </w:t>
            </w:r>
            <w:r w:rsidRPr="00DB707E">
              <w:rPr>
                <w:rFonts w:eastAsia="Malgun Gothic"/>
              </w:rPr>
              <w:t>10 MHz bandwidth, TDD duplex mode</w:t>
            </w:r>
          </w:p>
        </w:tc>
      </w:tr>
      <w:tr w:rsidR="0054333B" w:rsidRPr="00DB707E" w14:paraId="1014A33B" w14:textId="77777777" w:rsidTr="00337DA1">
        <w:tc>
          <w:tcPr>
            <w:tcW w:w="1426" w:type="dxa"/>
            <w:tcBorders>
              <w:top w:val="single" w:sz="4" w:space="0" w:color="auto"/>
              <w:left w:val="single" w:sz="4" w:space="0" w:color="auto"/>
              <w:bottom w:val="single" w:sz="4" w:space="0" w:color="auto"/>
              <w:right w:val="single" w:sz="4" w:space="0" w:color="auto"/>
            </w:tcBorders>
          </w:tcPr>
          <w:p w14:paraId="5C1814AE" w14:textId="77777777" w:rsidR="0054333B" w:rsidRPr="00DB707E" w:rsidRDefault="0054333B" w:rsidP="00337DA1">
            <w:pPr>
              <w:pStyle w:val="TAN"/>
            </w:pPr>
            <w:r w:rsidRPr="00DB707E">
              <w:t>8</w:t>
            </w:r>
          </w:p>
        </w:tc>
        <w:tc>
          <w:tcPr>
            <w:tcW w:w="3828" w:type="dxa"/>
            <w:tcBorders>
              <w:top w:val="single" w:sz="4" w:space="0" w:color="auto"/>
              <w:left w:val="single" w:sz="4" w:space="0" w:color="auto"/>
              <w:bottom w:val="single" w:sz="4" w:space="0" w:color="auto"/>
              <w:right w:val="single" w:sz="4" w:space="0" w:color="auto"/>
            </w:tcBorders>
          </w:tcPr>
          <w:p w14:paraId="22DE3BEB" w14:textId="77777777" w:rsidR="0054333B" w:rsidRPr="00DB707E" w:rsidRDefault="0054333B" w:rsidP="00337DA1">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2AD5EA4" w14:textId="77777777" w:rsidR="0054333B" w:rsidRPr="00DB707E" w:rsidRDefault="0054333B" w:rsidP="00337DA1">
            <w:pPr>
              <w:pStyle w:val="TAL"/>
              <w:rPr>
                <w:lang w:val="fr-FR"/>
              </w:rPr>
            </w:pPr>
            <w:r w:rsidRPr="00DB707E">
              <w:t xml:space="preserve">LTE </w:t>
            </w:r>
            <w:r w:rsidRPr="00DB707E">
              <w:rPr>
                <w:rFonts w:eastAsia="Malgun Gothic"/>
              </w:rPr>
              <w:t>10 MHz bandwidth, FDD duplex mode</w:t>
            </w:r>
          </w:p>
        </w:tc>
      </w:tr>
      <w:tr w:rsidR="0054333B" w:rsidRPr="00DB707E" w14:paraId="1EB091D1" w14:textId="77777777" w:rsidTr="00337DA1">
        <w:tc>
          <w:tcPr>
            <w:tcW w:w="9350" w:type="dxa"/>
            <w:gridSpan w:val="3"/>
            <w:tcBorders>
              <w:top w:val="single" w:sz="4" w:space="0" w:color="auto"/>
              <w:left w:val="single" w:sz="4" w:space="0" w:color="auto"/>
              <w:bottom w:val="single" w:sz="4" w:space="0" w:color="auto"/>
              <w:right w:val="single" w:sz="4" w:space="0" w:color="auto"/>
            </w:tcBorders>
            <w:hideMark/>
          </w:tcPr>
          <w:p w14:paraId="02C6C642" w14:textId="77777777" w:rsidR="0054333B" w:rsidRPr="00DB707E" w:rsidRDefault="0054333B" w:rsidP="00337DA1">
            <w:pPr>
              <w:pStyle w:val="TAN"/>
            </w:pPr>
            <w:r w:rsidRPr="00DB707E">
              <w:t>Note:</w:t>
            </w:r>
            <w:r w:rsidRPr="00DB707E">
              <w:tab/>
              <w:t>The UE is only required to be tested in one of the supported test configurations.</w:t>
            </w:r>
          </w:p>
        </w:tc>
      </w:tr>
    </w:tbl>
    <w:p w14:paraId="76D6CF79" w14:textId="77777777" w:rsidR="0054333B" w:rsidRPr="00DB707E" w:rsidRDefault="0054333B" w:rsidP="0054333B"/>
    <w:p w14:paraId="29E24FEB" w14:textId="77777777" w:rsidR="0054333B" w:rsidRPr="00DB707E" w:rsidRDefault="0054333B" w:rsidP="0054333B">
      <w:pPr>
        <w:pStyle w:val="TH"/>
      </w:pPr>
      <w:r w:rsidRPr="00DB707E">
        <w:t>Table A.16.1.2.6.2-2: General test parameters for NR to E-UTRAN cell re-selection test case</w:t>
      </w:r>
      <w:r w:rsidRPr="00DB707E">
        <w:rPr>
          <w:rFonts w:eastAsiaTheme="minorEastAsia" w:hint="eastAsia"/>
          <w:lang w:eastAsia="zh-CN"/>
        </w:rPr>
        <w:t xml:space="preserve"> for UE fulfilling </w:t>
      </w:r>
      <w:r w:rsidRPr="00DB707E">
        <w:rPr>
          <w:rFonts w:eastAsiaTheme="minorEastAsia"/>
          <w:lang w:eastAsia="zh-CN"/>
        </w:rPr>
        <w:t xml:space="preserve">stationary </w:t>
      </w:r>
      <w:r w:rsidRPr="00DB707E">
        <w:rPr>
          <w:rFonts w:eastAsiaTheme="minorEastAsia" w:hint="eastAsia"/>
          <w:lang w:eastAsia="zh-CN"/>
        </w:rPr>
        <w:t>criterion</w:t>
      </w:r>
      <w:r w:rsidRPr="00DB707E">
        <w:rPr>
          <w:rFonts w:eastAsiaTheme="minorEastAsia"/>
          <w:lang w:eastAsia="zh-CN"/>
        </w:rPr>
        <w:t xml:space="preserve">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54333B" w:rsidRPr="00DB707E" w14:paraId="34DE9D7E"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A20A0B1" w14:textId="77777777" w:rsidR="0054333B" w:rsidRPr="00DB707E" w:rsidRDefault="0054333B" w:rsidP="00337DA1">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00C19A98" w14:textId="77777777" w:rsidR="0054333B" w:rsidRPr="00DB707E" w:rsidRDefault="0054333B" w:rsidP="00337DA1">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1E54691A" w14:textId="77777777" w:rsidR="0054333B" w:rsidRPr="00DB707E" w:rsidRDefault="0054333B" w:rsidP="00337DA1">
            <w:pPr>
              <w:pStyle w:val="TAH"/>
            </w:pPr>
            <w:r w:rsidRPr="00DB707E">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750C08C" w14:textId="77777777" w:rsidR="0054333B" w:rsidRPr="00DB707E" w:rsidRDefault="0054333B" w:rsidP="00337DA1">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5FF77F61" w14:textId="77777777" w:rsidR="0054333B" w:rsidRPr="00DB707E" w:rsidRDefault="0054333B" w:rsidP="00337DA1">
            <w:pPr>
              <w:pStyle w:val="TAH"/>
            </w:pPr>
            <w:r w:rsidRPr="00DB707E">
              <w:t>Comment</w:t>
            </w:r>
          </w:p>
        </w:tc>
      </w:tr>
      <w:tr w:rsidR="0054333B" w:rsidRPr="00DB707E" w14:paraId="3CA98F71" w14:textId="77777777" w:rsidTr="00337DA1">
        <w:trPr>
          <w:cantSplit/>
        </w:trPr>
        <w:tc>
          <w:tcPr>
            <w:tcW w:w="1130" w:type="dxa"/>
            <w:vMerge w:val="restart"/>
            <w:tcBorders>
              <w:top w:val="single" w:sz="4" w:space="0" w:color="auto"/>
              <w:left w:val="single" w:sz="4" w:space="0" w:color="auto"/>
              <w:right w:val="single" w:sz="4" w:space="0" w:color="auto"/>
            </w:tcBorders>
            <w:hideMark/>
          </w:tcPr>
          <w:p w14:paraId="5B4CC67C" w14:textId="77777777" w:rsidR="0054333B" w:rsidRPr="00DB707E" w:rsidRDefault="0054333B" w:rsidP="00337DA1">
            <w:pPr>
              <w:pStyle w:val="TAL"/>
            </w:pPr>
            <w:r w:rsidRPr="00DB707E">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2B67697A"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39462C69"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4228FBC"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CF10619" w14:textId="77777777" w:rsidR="0054333B" w:rsidRPr="00DB707E" w:rsidRDefault="0054333B" w:rsidP="00337DA1">
            <w:pPr>
              <w:pStyle w:val="TAC"/>
            </w:pPr>
            <w:r w:rsidRPr="00DB707E">
              <w:t>Cell1</w:t>
            </w:r>
          </w:p>
        </w:tc>
        <w:tc>
          <w:tcPr>
            <w:tcW w:w="3546" w:type="dxa"/>
            <w:vMerge w:val="restart"/>
            <w:tcBorders>
              <w:top w:val="single" w:sz="4" w:space="0" w:color="auto"/>
              <w:left w:val="single" w:sz="4" w:space="0" w:color="auto"/>
              <w:right w:val="single" w:sz="4" w:space="0" w:color="auto"/>
            </w:tcBorders>
            <w:hideMark/>
          </w:tcPr>
          <w:p w14:paraId="5583CF03" w14:textId="77777777" w:rsidR="0054333B" w:rsidRPr="00DB707E" w:rsidRDefault="0054333B" w:rsidP="00337DA1">
            <w:pPr>
              <w:pStyle w:val="TAC"/>
            </w:pPr>
            <w:r w:rsidRPr="00DB707E">
              <w:t xml:space="preserve">The UE camps on cell 1 in the initial phase, it </w:t>
            </w:r>
            <w:proofErr w:type="spellStart"/>
            <w:r w:rsidRPr="00DB707E">
              <w:t>fulfills</w:t>
            </w:r>
            <w:proofErr w:type="spellEnd"/>
            <w:r w:rsidRPr="00DB707E">
              <w:t xml:space="preserve"> stationary criterion, and during T1 period the UE reselects to cell 2</w:t>
            </w:r>
          </w:p>
        </w:tc>
      </w:tr>
      <w:tr w:rsidR="0054333B" w:rsidRPr="00DB707E" w14:paraId="6901D0F5" w14:textId="77777777" w:rsidTr="00337DA1">
        <w:trPr>
          <w:cantSplit/>
        </w:trPr>
        <w:tc>
          <w:tcPr>
            <w:tcW w:w="1130" w:type="dxa"/>
            <w:vMerge/>
            <w:tcBorders>
              <w:left w:val="single" w:sz="4" w:space="0" w:color="auto"/>
              <w:bottom w:val="single" w:sz="4" w:space="0" w:color="auto"/>
              <w:right w:val="single" w:sz="4" w:space="0" w:color="auto"/>
            </w:tcBorders>
          </w:tcPr>
          <w:p w14:paraId="4FF0A45D"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tcPr>
          <w:p w14:paraId="5DDE541B"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354D8539"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79FCA762"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tcPr>
          <w:p w14:paraId="6CAE45F9" w14:textId="77777777" w:rsidR="0054333B" w:rsidRPr="00DB707E" w:rsidRDefault="0054333B" w:rsidP="00337DA1">
            <w:pPr>
              <w:pStyle w:val="TAC"/>
            </w:pPr>
            <w:r w:rsidRPr="00DB707E">
              <w:t>Cell</w:t>
            </w:r>
            <w:r w:rsidRPr="00DB707E">
              <w:rPr>
                <w:rFonts w:hint="eastAsia"/>
                <w:lang w:eastAsia="zh-CN"/>
              </w:rPr>
              <w:t>2</w:t>
            </w:r>
          </w:p>
        </w:tc>
        <w:tc>
          <w:tcPr>
            <w:tcW w:w="3546" w:type="dxa"/>
            <w:vMerge/>
            <w:tcBorders>
              <w:left w:val="single" w:sz="4" w:space="0" w:color="auto"/>
              <w:bottom w:val="single" w:sz="4" w:space="0" w:color="auto"/>
              <w:right w:val="single" w:sz="4" w:space="0" w:color="auto"/>
            </w:tcBorders>
          </w:tcPr>
          <w:p w14:paraId="74BF4688" w14:textId="77777777" w:rsidR="0054333B" w:rsidRPr="00DB707E" w:rsidRDefault="0054333B" w:rsidP="00337DA1">
            <w:pPr>
              <w:pStyle w:val="TAC"/>
            </w:pPr>
          </w:p>
        </w:tc>
      </w:tr>
      <w:tr w:rsidR="0054333B" w:rsidRPr="00DB707E" w14:paraId="125921D9" w14:textId="77777777" w:rsidTr="00337DA1">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5BA2318" w14:textId="77777777" w:rsidR="0054333B" w:rsidRPr="00DB707E" w:rsidRDefault="0054333B" w:rsidP="00337DA1">
            <w:pPr>
              <w:pStyle w:val="TAL"/>
            </w:pPr>
            <w:r w:rsidRPr="00DB707E">
              <w:t>T1 end condition</w:t>
            </w:r>
          </w:p>
        </w:tc>
        <w:tc>
          <w:tcPr>
            <w:tcW w:w="1674" w:type="dxa"/>
            <w:tcBorders>
              <w:top w:val="single" w:sz="4" w:space="0" w:color="auto"/>
              <w:left w:val="single" w:sz="4" w:space="0" w:color="auto"/>
              <w:bottom w:val="single" w:sz="4" w:space="0" w:color="auto"/>
              <w:right w:val="single" w:sz="4" w:space="0" w:color="auto"/>
            </w:tcBorders>
            <w:hideMark/>
          </w:tcPr>
          <w:p w14:paraId="50E10C43"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64A03730"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17205E6"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3E59441D" w14:textId="77777777" w:rsidR="0054333B" w:rsidRPr="00DB707E" w:rsidRDefault="0054333B" w:rsidP="00337DA1">
            <w:pPr>
              <w:pStyle w:val="TAC"/>
            </w:pPr>
            <w:r w:rsidRPr="00DB707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196D43F" w14:textId="77777777" w:rsidR="0054333B" w:rsidRPr="00DB707E" w:rsidRDefault="0054333B" w:rsidP="00337DA1">
            <w:pPr>
              <w:pStyle w:val="TAC"/>
            </w:pPr>
            <w:r w:rsidRPr="00DB707E">
              <w:t>The UE shall perform reselection to cell 2 during T1</w:t>
            </w:r>
          </w:p>
        </w:tc>
      </w:tr>
      <w:tr w:rsidR="0054333B" w:rsidRPr="00DB707E" w14:paraId="1692A820" w14:textId="77777777" w:rsidTr="00337DA1">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07434B7"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516F5E9"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5CE4A7ED"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B0B063C"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FB0783" w14:textId="77777777" w:rsidR="0054333B" w:rsidRPr="00DB707E" w:rsidRDefault="0054333B" w:rsidP="00337DA1">
            <w:pPr>
              <w:pStyle w:val="TAC"/>
            </w:pPr>
            <w:r w:rsidRPr="00DB707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95BECA7" w14:textId="77777777" w:rsidR="0054333B" w:rsidRPr="00DB707E" w:rsidRDefault="0054333B" w:rsidP="00337DA1">
            <w:pPr>
              <w:pStyle w:val="TAC"/>
            </w:pPr>
          </w:p>
        </w:tc>
      </w:tr>
      <w:tr w:rsidR="0054333B" w:rsidRPr="00DB707E" w14:paraId="0727ACC9" w14:textId="77777777" w:rsidTr="00337DA1">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13489052" w14:textId="77777777" w:rsidR="0054333B" w:rsidRPr="00DB707E" w:rsidRDefault="0054333B" w:rsidP="00337DA1">
            <w:pPr>
              <w:pStyle w:val="TAL"/>
            </w:pPr>
            <w:r w:rsidRPr="00DB707E">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1D55235"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4FBFB2D7"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83CB80D"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C6D8B50" w14:textId="77777777" w:rsidR="0054333B" w:rsidRPr="00DB707E" w:rsidRDefault="0054333B" w:rsidP="00337DA1">
            <w:pPr>
              <w:pStyle w:val="TAC"/>
            </w:pPr>
            <w:r w:rsidRPr="00DB707E">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1864592" w14:textId="77777777" w:rsidR="0054333B" w:rsidRPr="00DB707E" w:rsidRDefault="0054333B" w:rsidP="00337DA1">
            <w:pPr>
              <w:pStyle w:val="TAC"/>
            </w:pPr>
            <w:r w:rsidRPr="00DB707E">
              <w:t>The UE shall perform reselection to cell 1 with higher priority during T2 for iteration of the tests.</w:t>
            </w:r>
          </w:p>
        </w:tc>
      </w:tr>
      <w:tr w:rsidR="0054333B" w:rsidRPr="00DB707E" w14:paraId="033502C7" w14:textId="77777777" w:rsidTr="00337DA1">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81C5E15"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35214E9"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4EF8FAD9"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BC2642"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D147A23" w14:textId="77777777" w:rsidR="0054333B" w:rsidRPr="00DB707E" w:rsidRDefault="0054333B" w:rsidP="00337DA1">
            <w:pPr>
              <w:pStyle w:val="TAC"/>
            </w:pPr>
            <w:r w:rsidRPr="00DB707E">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59E411E" w14:textId="77777777" w:rsidR="0054333B" w:rsidRPr="00DB707E" w:rsidRDefault="0054333B" w:rsidP="00337DA1">
            <w:pPr>
              <w:pStyle w:val="TAC"/>
            </w:pPr>
          </w:p>
        </w:tc>
      </w:tr>
      <w:tr w:rsidR="0054333B" w:rsidRPr="00DB707E" w14:paraId="55C1AA96"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3B84ED5" w14:textId="77777777" w:rsidR="0054333B" w:rsidRPr="00DB707E" w:rsidRDefault="0054333B" w:rsidP="00337DA1">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0B5003E" w14:textId="77777777" w:rsidR="0054333B" w:rsidRPr="00DB707E" w:rsidRDefault="0054333B" w:rsidP="00337DA1">
            <w:pPr>
              <w:pStyle w:val="TAC"/>
              <w:rPr>
                <w:rFonts w:cs="v4.2.0"/>
              </w:rPr>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AD74A93"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6054D393" w14:textId="77777777" w:rsidR="0054333B" w:rsidRPr="00DB707E" w:rsidRDefault="0054333B" w:rsidP="00337DA1">
            <w:pPr>
              <w:pStyle w:val="TAC"/>
              <w:rPr>
                <w:rFonts w:cs="v4.2.0"/>
              </w:rPr>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1459714" w14:textId="77777777" w:rsidR="0054333B" w:rsidRPr="00DB707E" w:rsidRDefault="0054333B" w:rsidP="00337DA1">
            <w:pPr>
              <w:pStyle w:val="TAC"/>
              <w:rPr>
                <w:rFonts w:cs="v4.2.0"/>
              </w:rPr>
            </w:pPr>
            <w:r w:rsidRPr="00DB707E">
              <w:rPr>
                <w:rFonts w:cs="v4.2.0"/>
              </w:rPr>
              <w:t>No additional delays in random access procedure.</w:t>
            </w:r>
          </w:p>
        </w:tc>
      </w:tr>
      <w:tr w:rsidR="0054333B" w:rsidRPr="00DB707E" w14:paraId="33431792"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1BA31E9" w14:textId="77777777" w:rsidR="0054333B" w:rsidRPr="00DB707E" w:rsidRDefault="0054333B" w:rsidP="00337DA1">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5F195CF5"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6B100E60"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620474E1" w14:textId="77777777" w:rsidR="0054333B" w:rsidRPr="00DB707E" w:rsidRDefault="0054333B" w:rsidP="00337DA1">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6004CD41" w14:textId="77777777" w:rsidR="0054333B" w:rsidRPr="00DB707E" w:rsidRDefault="0054333B" w:rsidP="00337DA1">
            <w:pPr>
              <w:pStyle w:val="TAC"/>
            </w:pPr>
            <w:r w:rsidRPr="00DB707E">
              <w:t>The value shall be used for all cells in the test.</w:t>
            </w:r>
          </w:p>
        </w:tc>
      </w:tr>
      <w:tr w:rsidR="0054333B" w:rsidRPr="00DB707E" w14:paraId="53BAF1FD"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FEC1787" w14:textId="77777777" w:rsidR="0054333B" w:rsidRPr="00DB707E" w:rsidRDefault="0054333B" w:rsidP="00337DA1">
            <w:pPr>
              <w:pStyle w:val="TAL"/>
            </w:pPr>
            <w:r w:rsidRPr="00DB707E">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F4F6791"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444F120"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3E35575" w14:textId="77777777" w:rsidR="0054333B" w:rsidRPr="00DB707E" w:rsidRDefault="0054333B" w:rsidP="00337DA1">
            <w:pPr>
              <w:pStyle w:val="TAC"/>
            </w:pPr>
            <w:del w:id="7" w:author="Santhan T" w:date="2023-08-10T14:51:00Z">
              <w:r w:rsidRPr="00DB707E" w:rsidDel="005E6FBC">
                <w:delText>TBD</w:delText>
              </w:r>
            </w:del>
            <w:ins w:id="8" w:author="Santhan T" w:date="2023-08-10T14:51:00Z">
              <w:r>
                <w:t>102</w:t>
              </w:r>
            </w:ins>
          </w:p>
        </w:tc>
        <w:tc>
          <w:tcPr>
            <w:tcW w:w="3546" w:type="dxa"/>
            <w:tcBorders>
              <w:top w:val="single" w:sz="4" w:space="0" w:color="auto"/>
              <w:left w:val="single" w:sz="4" w:space="0" w:color="auto"/>
              <w:bottom w:val="single" w:sz="4" w:space="0" w:color="auto"/>
              <w:right w:val="single" w:sz="4" w:space="0" w:color="auto"/>
            </w:tcBorders>
            <w:hideMark/>
          </w:tcPr>
          <w:p w14:paraId="135234A9" w14:textId="77777777" w:rsidR="0054333B" w:rsidRPr="00DB707E" w:rsidRDefault="0054333B" w:rsidP="00337DA1">
            <w:pPr>
              <w:pStyle w:val="TAC"/>
            </w:pPr>
            <w:r w:rsidRPr="00DB707E">
              <w:t>The detailed configuration is specified in TS 38.211 clause 6.3.3.2</w:t>
            </w:r>
          </w:p>
        </w:tc>
      </w:tr>
      <w:tr w:rsidR="0054333B" w:rsidRPr="00DB707E" w14:paraId="1E7776B3" w14:textId="77777777" w:rsidTr="00337DA1">
        <w:trPr>
          <w:cantSplit/>
        </w:trPr>
        <w:tc>
          <w:tcPr>
            <w:tcW w:w="2804" w:type="dxa"/>
            <w:gridSpan w:val="2"/>
            <w:vMerge w:val="restart"/>
            <w:tcBorders>
              <w:top w:val="nil"/>
              <w:left w:val="single" w:sz="4" w:space="0" w:color="auto"/>
              <w:right w:val="single" w:sz="4" w:space="0" w:color="auto"/>
            </w:tcBorders>
          </w:tcPr>
          <w:p w14:paraId="45E25266" w14:textId="77777777" w:rsidR="0054333B" w:rsidRPr="00DB707E" w:rsidRDefault="0054333B" w:rsidP="00337DA1">
            <w:pPr>
              <w:pStyle w:val="TAL"/>
            </w:pPr>
            <w:r w:rsidRPr="00DB707E">
              <w:t>E-UTRAN PRACH configuration index</w:t>
            </w:r>
          </w:p>
        </w:tc>
        <w:tc>
          <w:tcPr>
            <w:tcW w:w="708" w:type="dxa"/>
            <w:vMerge w:val="restart"/>
            <w:tcBorders>
              <w:top w:val="nil"/>
              <w:left w:val="single" w:sz="4" w:space="0" w:color="auto"/>
              <w:right w:val="single" w:sz="4" w:space="0" w:color="auto"/>
            </w:tcBorders>
          </w:tcPr>
          <w:p w14:paraId="167FE494"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4370CD38" w14:textId="77777777" w:rsidR="0054333B" w:rsidRPr="00DB707E" w:rsidRDefault="0054333B" w:rsidP="00337DA1">
            <w:pPr>
              <w:pStyle w:val="TAC"/>
              <w:rPr>
                <w:lang w:eastAsia="ja-JP"/>
              </w:rPr>
            </w:pPr>
            <w:r w:rsidRPr="00DB707E">
              <w:t>1, 2, 3, 7</w:t>
            </w:r>
          </w:p>
        </w:tc>
        <w:tc>
          <w:tcPr>
            <w:tcW w:w="1135" w:type="dxa"/>
            <w:tcBorders>
              <w:top w:val="nil"/>
              <w:left w:val="single" w:sz="4" w:space="0" w:color="auto"/>
              <w:bottom w:val="single" w:sz="4" w:space="0" w:color="auto"/>
              <w:right w:val="single" w:sz="4" w:space="0" w:color="auto"/>
            </w:tcBorders>
          </w:tcPr>
          <w:p w14:paraId="597DB3CF" w14:textId="77777777" w:rsidR="0054333B" w:rsidRPr="00DB707E" w:rsidRDefault="0054333B" w:rsidP="00337DA1">
            <w:pPr>
              <w:pStyle w:val="TAC"/>
            </w:pPr>
            <w:r w:rsidRPr="00DB707E">
              <w:t>53</w:t>
            </w:r>
          </w:p>
        </w:tc>
        <w:tc>
          <w:tcPr>
            <w:tcW w:w="3546" w:type="dxa"/>
            <w:vMerge w:val="restart"/>
            <w:tcBorders>
              <w:top w:val="single" w:sz="4" w:space="0" w:color="auto"/>
              <w:left w:val="single" w:sz="4" w:space="0" w:color="auto"/>
              <w:right w:val="single" w:sz="4" w:space="0" w:color="auto"/>
            </w:tcBorders>
          </w:tcPr>
          <w:p w14:paraId="4667FD91" w14:textId="77777777" w:rsidR="0054333B" w:rsidRPr="00DB707E" w:rsidRDefault="0054333B" w:rsidP="00337DA1">
            <w:pPr>
              <w:pStyle w:val="TAC"/>
            </w:pPr>
            <w:r w:rsidRPr="00DB707E">
              <w:rPr>
                <w:rFonts w:cs="v4.2.0"/>
              </w:rPr>
              <w:t xml:space="preserve">As specified in table 5.7.1-2 in </w:t>
            </w:r>
            <w:r w:rsidRPr="00DB707E">
              <w:t>TS 36.211 [23]</w:t>
            </w:r>
          </w:p>
        </w:tc>
      </w:tr>
      <w:tr w:rsidR="0054333B" w:rsidRPr="00DB707E" w14:paraId="4EF3A5F8" w14:textId="77777777" w:rsidTr="00337DA1">
        <w:trPr>
          <w:cantSplit/>
        </w:trPr>
        <w:tc>
          <w:tcPr>
            <w:tcW w:w="2804" w:type="dxa"/>
            <w:gridSpan w:val="2"/>
            <w:vMerge/>
            <w:tcBorders>
              <w:left w:val="single" w:sz="4" w:space="0" w:color="auto"/>
              <w:bottom w:val="single" w:sz="4" w:space="0" w:color="auto"/>
              <w:right w:val="single" w:sz="4" w:space="0" w:color="auto"/>
            </w:tcBorders>
          </w:tcPr>
          <w:p w14:paraId="68116E64" w14:textId="77777777" w:rsidR="0054333B" w:rsidRPr="00DB707E" w:rsidRDefault="0054333B" w:rsidP="00337DA1">
            <w:pPr>
              <w:pStyle w:val="TAL"/>
            </w:pPr>
          </w:p>
        </w:tc>
        <w:tc>
          <w:tcPr>
            <w:tcW w:w="708" w:type="dxa"/>
            <w:vMerge/>
            <w:tcBorders>
              <w:left w:val="single" w:sz="4" w:space="0" w:color="auto"/>
              <w:bottom w:val="single" w:sz="4" w:space="0" w:color="auto"/>
              <w:right w:val="single" w:sz="4" w:space="0" w:color="auto"/>
            </w:tcBorders>
          </w:tcPr>
          <w:p w14:paraId="7FC4E976"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403D4CBA" w14:textId="77777777" w:rsidR="0054333B" w:rsidRPr="00DB707E" w:rsidRDefault="0054333B" w:rsidP="00337DA1">
            <w:pPr>
              <w:pStyle w:val="TAC"/>
              <w:rPr>
                <w:lang w:eastAsia="ja-JP"/>
              </w:rPr>
            </w:pPr>
            <w:r w:rsidRPr="00DB707E">
              <w:rPr>
                <w:lang w:eastAsia="ja-JP"/>
              </w:rPr>
              <w:t>4, 5, 6, 8</w:t>
            </w:r>
          </w:p>
        </w:tc>
        <w:tc>
          <w:tcPr>
            <w:tcW w:w="1135" w:type="dxa"/>
            <w:tcBorders>
              <w:top w:val="nil"/>
              <w:left w:val="single" w:sz="4" w:space="0" w:color="auto"/>
              <w:bottom w:val="single" w:sz="4" w:space="0" w:color="auto"/>
              <w:right w:val="single" w:sz="4" w:space="0" w:color="auto"/>
            </w:tcBorders>
          </w:tcPr>
          <w:p w14:paraId="0AB554F7" w14:textId="77777777" w:rsidR="0054333B" w:rsidRPr="00DB707E" w:rsidRDefault="0054333B" w:rsidP="00337DA1">
            <w:pPr>
              <w:pStyle w:val="TAC"/>
            </w:pPr>
            <w:r w:rsidRPr="00DB707E">
              <w:t>4</w:t>
            </w:r>
          </w:p>
        </w:tc>
        <w:tc>
          <w:tcPr>
            <w:tcW w:w="3546" w:type="dxa"/>
            <w:vMerge/>
            <w:tcBorders>
              <w:left w:val="single" w:sz="4" w:space="0" w:color="auto"/>
              <w:bottom w:val="single" w:sz="4" w:space="0" w:color="auto"/>
              <w:right w:val="single" w:sz="4" w:space="0" w:color="auto"/>
            </w:tcBorders>
          </w:tcPr>
          <w:p w14:paraId="69892F97" w14:textId="77777777" w:rsidR="0054333B" w:rsidRPr="00DB707E" w:rsidRDefault="0054333B" w:rsidP="00337DA1">
            <w:pPr>
              <w:pStyle w:val="TAC"/>
            </w:pPr>
          </w:p>
        </w:tc>
      </w:tr>
      <w:tr w:rsidR="0054333B" w:rsidRPr="00DB707E" w14:paraId="03C600E1"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4330D6E" w14:textId="77777777" w:rsidR="0054333B" w:rsidRPr="00DB707E" w:rsidRDefault="0054333B" w:rsidP="00337DA1">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65973C34"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75ED91D8"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36010E72" w14:textId="77777777" w:rsidR="0054333B" w:rsidRPr="00DB707E" w:rsidRDefault="0054333B" w:rsidP="00337DA1">
            <w:pPr>
              <w:pStyle w:val="TAC"/>
            </w:pPr>
            <w:r w:rsidRPr="00DB707E">
              <w:t>24</w:t>
            </w:r>
          </w:p>
        </w:tc>
        <w:tc>
          <w:tcPr>
            <w:tcW w:w="3546" w:type="dxa"/>
            <w:tcBorders>
              <w:top w:val="single" w:sz="4" w:space="0" w:color="auto"/>
              <w:left w:val="single" w:sz="4" w:space="0" w:color="auto"/>
              <w:bottom w:val="single" w:sz="4" w:space="0" w:color="auto"/>
              <w:right w:val="single" w:sz="4" w:space="0" w:color="auto"/>
            </w:tcBorders>
            <w:hideMark/>
          </w:tcPr>
          <w:p w14:paraId="6193F25F" w14:textId="77777777" w:rsidR="0054333B" w:rsidRPr="00DB707E" w:rsidRDefault="0054333B" w:rsidP="00337DA1">
            <w:pPr>
              <w:pStyle w:val="TAC"/>
            </w:pPr>
            <w:r w:rsidRPr="00DB707E">
              <w:t>T1 needs to be defined so that cell re-selection reaction time is taken into account.</w:t>
            </w:r>
          </w:p>
        </w:tc>
      </w:tr>
      <w:tr w:rsidR="0054333B" w:rsidRPr="00DB707E" w14:paraId="2EC5721E"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E1C6D76" w14:textId="77777777" w:rsidR="0054333B" w:rsidRPr="00DB707E" w:rsidRDefault="0054333B" w:rsidP="00337DA1">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03A02AC7"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295BEC7"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35C4B1C2" w14:textId="77777777" w:rsidR="0054333B" w:rsidRPr="00DB707E" w:rsidRDefault="0054333B" w:rsidP="00337DA1">
            <w:pPr>
              <w:pStyle w:val="TAC"/>
            </w:pPr>
            <w:r w:rsidRPr="00DB707E">
              <w:t>24</w:t>
            </w:r>
          </w:p>
        </w:tc>
        <w:tc>
          <w:tcPr>
            <w:tcW w:w="3546" w:type="dxa"/>
            <w:tcBorders>
              <w:top w:val="single" w:sz="4" w:space="0" w:color="auto"/>
              <w:left w:val="single" w:sz="4" w:space="0" w:color="auto"/>
              <w:bottom w:val="single" w:sz="4" w:space="0" w:color="auto"/>
              <w:right w:val="single" w:sz="4" w:space="0" w:color="auto"/>
            </w:tcBorders>
            <w:hideMark/>
          </w:tcPr>
          <w:p w14:paraId="55E434AB" w14:textId="77777777" w:rsidR="0054333B" w:rsidRPr="00DB707E" w:rsidRDefault="0054333B" w:rsidP="00337DA1">
            <w:pPr>
              <w:pStyle w:val="TAC"/>
            </w:pPr>
            <w:r w:rsidRPr="00DB707E">
              <w:t>T2 needs to be defined so that cell re-selection reaction time is taken into account.</w:t>
            </w:r>
          </w:p>
        </w:tc>
      </w:tr>
    </w:tbl>
    <w:p w14:paraId="67B7B540" w14:textId="77777777" w:rsidR="0054333B" w:rsidRPr="00DB707E" w:rsidRDefault="0054333B" w:rsidP="0054333B"/>
    <w:p w14:paraId="0DB1359D" w14:textId="77777777" w:rsidR="0054333B" w:rsidRPr="00DB707E" w:rsidRDefault="0054333B" w:rsidP="0054333B">
      <w:pPr>
        <w:pStyle w:val="TH"/>
      </w:pPr>
      <w:r w:rsidRPr="00DB707E">
        <w:t>Table A.16.1.2.6.2-3: Cell specific test parameters for NR cell 1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54333B" w:rsidRPr="00DB707E" w14:paraId="589B60C6" w14:textId="77777777" w:rsidTr="00337DA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26287F2" w14:textId="77777777" w:rsidR="0054333B" w:rsidRPr="00DB707E" w:rsidRDefault="0054333B" w:rsidP="00337DA1">
            <w:pPr>
              <w:pStyle w:val="TAH"/>
            </w:pPr>
            <w:r w:rsidRPr="00DB707E">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79064CCA" w14:textId="77777777" w:rsidR="0054333B" w:rsidRPr="00DB707E" w:rsidRDefault="0054333B" w:rsidP="00337DA1">
            <w:pPr>
              <w:pStyle w:val="TAH"/>
            </w:pPr>
            <w:r w:rsidRPr="00DB707E">
              <w:t>Unit</w:t>
            </w:r>
          </w:p>
        </w:tc>
        <w:tc>
          <w:tcPr>
            <w:tcW w:w="1895" w:type="dxa"/>
            <w:tcBorders>
              <w:top w:val="single" w:sz="4" w:space="0" w:color="auto"/>
              <w:left w:val="single" w:sz="4" w:space="0" w:color="auto"/>
              <w:bottom w:val="nil"/>
              <w:right w:val="single" w:sz="4" w:space="0" w:color="auto"/>
            </w:tcBorders>
            <w:shd w:val="clear" w:color="auto" w:fill="auto"/>
            <w:hideMark/>
          </w:tcPr>
          <w:p w14:paraId="01BCE795" w14:textId="77777777" w:rsidR="0054333B" w:rsidRPr="00DB707E" w:rsidRDefault="0054333B" w:rsidP="00337DA1">
            <w:pPr>
              <w:pStyle w:val="TAH"/>
            </w:pPr>
            <w:r w:rsidRPr="00DB707E">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70CFEE5" w14:textId="77777777" w:rsidR="0054333B" w:rsidRPr="00DB707E" w:rsidRDefault="0054333B" w:rsidP="00337DA1">
            <w:pPr>
              <w:pStyle w:val="TAH"/>
            </w:pPr>
            <w:r w:rsidRPr="00DB707E">
              <w:t>Cell 1</w:t>
            </w:r>
          </w:p>
        </w:tc>
      </w:tr>
      <w:tr w:rsidR="0054333B" w:rsidRPr="00DB707E" w14:paraId="360DCCA9" w14:textId="77777777" w:rsidTr="00337DA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BDC64A5" w14:textId="77777777" w:rsidR="0054333B" w:rsidRPr="00DB707E" w:rsidRDefault="0054333B" w:rsidP="00337DA1">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310DEA2E" w14:textId="77777777" w:rsidR="0054333B" w:rsidRPr="00DB707E" w:rsidRDefault="0054333B" w:rsidP="00337DA1">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7DDDB130" w14:textId="77777777" w:rsidR="0054333B" w:rsidRPr="00DB707E" w:rsidRDefault="0054333B" w:rsidP="00337DA1">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3CE36D68" w14:textId="77777777" w:rsidR="0054333B" w:rsidRPr="00DB707E" w:rsidRDefault="0054333B" w:rsidP="00337DA1">
            <w:pPr>
              <w:pStyle w:val="TAH"/>
            </w:pPr>
            <w:r w:rsidRPr="00DB707E">
              <w:t>T1</w:t>
            </w:r>
          </w:p>
        </w:tc>
        <w:tc>
          <w:tcPr>
            <w:tcW w:w="1108" w:type="dxa"/>
            <w:tcBorders>
              <w:top w:val="single" w:sz="4" w:space="0" w:color="auto"/>
              <w:left w:val="single" w:sz="4" w:space="0" w:color="auto"/>
              <w:bottom w:val="single" w:sz="4" w:space="0" w:color="auto"/>
              <w:right w:val="single" w:sz="4" w:space="0" w:color="auto"/>
            </w:tcBorders>
            <w:hideMark/>
          </w:tcPr>
          <w:p w14:paraId="7BE90911" w14:textId="77777777" w:rsidR="0054333B" w:rsidRPr="00DB707E" w:rsidRDefault="0054333B" w:rsidP="00337DA1">
            <w:pPr>
              <w:pStyle w:val="TAH"/>
            </w:pPr>
            <w:r w:rsidRPr="00DB707E">
              <w:t>T2</w:t>
            </w:r>
          </w:p>
        </w:tc>
      </w:tr>
      <w:tr w:rsidR="0054333B" w:rsidRPr="00DB707E" w14:paraId="2DB070A6"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A71300F" w14:textId="77777777" w:rsidR="0054333B" w:rsidRPr="00DB707E" w:rsidRDefault="0054333B" w:rsidP="00337DA1">
            <w:pPr>
              <w:pStyle w:val="TAL"/>
              <w:rPr>
                <w:lang w:val="it-IT"/>
              </w:rPr>
            </w:pPr>
            <w:r w:rsidRPr="00DB707E">
              <w:t>TDD configuration</w:t>
            </w:r>
          </w:p>
        </w:tc>
        <w:tc>
          <w:tcPr>
            <w:tcW w:w="1649" w:type="dxa"/>
            <w:tcBorders>
              <w:top w:val="single" w:sz="4" w:space="0" w:color="auto"/>
              <w:left w:val="single" w:sz="4" w:space="0" w:color="auto"/>
              <w:bottom w:val="single" w:sz="4" w:space="0" w:color="auto"/>
              <w:right w:val="single" w:sz="4" w:space="0" w:color="auto"/>
            </w:tcBorders>
          </w:tcPr>
          <w:p w14:paraId="734D7FEB"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F315DB8" w14:textId="77777777" w:rsidR="0054333B" w:rsidRPr="00DB707E" w:rsidRDefault="0054333B" w:rsidP="00337DA1">
            <w:pPr>
              <w:pStyle w:val="TAC"/>
              <w:rPr>
                <w:rFonts w:cs="v4.2.0"/>
              </w:rPr>
            </w:pPr>
            <w:r w:rsidRPr="00DB707E">
              <w:rPr>
                <w:rFonts w:cs="v4.2.0"/>
              </w:rPr>
              <w:t>1, 4</w:t>
            </w:r>
            <w:r w:rsidRPr="008114B0">
              <w:rPr>
                <w:rFonts w:cs="v4.2.0"/>
              </w:rPr>
              <w:t>, 7</w:t>
            </w:r>
            <w:r w:rsidRPr="00DB707E">
              <w:rPr>
                <w:rFonts w:cs="v4.2.0"/>
              </w:rPr>
              <w:t xml:space="preserve">, </w:t>
            </w:r>
            <w:r w:rsidRPr="008114B0">
              <w:rPr>
                <w:rFonts w:cs="v4.2.0"/>
              </w:rPr>
              <w:t>8</w:t>
            </w:r>
          </w:p>
        </w:tc>
        <w:tc>
          <w:tcPr>
            <w:tcW w:w="2271" w:type="dxa"/>
            <w:gridSpan w:val="2"/>
            <w:tcBorders>
              <w:top w:val="single" w:sz="4" w:space="0" w:color="auto"/>
              <w:left w:val="single" w:sz="4" w:space="0" w:color="auto"/>
              <w:bottom w:val="single" w:sz="4" w:space="0" w:color="auto"/>
              <w:right w:val="single" w:sz="4" w:space="0" w:color="auto"/>
            </w:tcBorders>
            <w:hideMark/>
          </w:tcPr>
          <w:p w14:paraId="23E545B8" w14:textId="77777777" w:rsidR="0054333B" w:rsidRPr="009F5FB3" w:rsidRDefault="0054333B" w:rsidP="00337DA1">
            <w:pPr>
              <w:pStyle w:val="TAC"/>
            </w:pPr>
            <w:r w:rsidRPr="00DB707E">
              <w:t>N/A</w:t>
            </w:r>
          </w:p>
        </w:tc>
      </w:tr>
      <w:tr w:rsidR="0054333B" w:rsidRPr="00DB707E" w14:paraId="6C7D5A4B" w14:textId="77777777" w:rsidTr="00337DA1">
        <w:trPr>
          <w:cantSplit/>
          <w:jc w:val="center"/>
        </w:trPr>
        <w:tc>
          <w:tcPr>
            <w:tcW w:w="2518" w:type="dxa"/>
            <w:tcBorders>
              <w:top w:val="nil"/>
              <w:left w:val="single" w:sz="4" w:space="0" w:color="auto"/>
              <w:bottom w:val="nil"/>
              <w:right w:val="single" w:sz="4" w:space="0" w:color="auto"/>
            </w:tcBorders>
          </w:tcPr>
          <w:p w14:paraId="64DE4ABF"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3EE6754D"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A2EE4BD"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409F15D" w14:textId="77777777" w:rsidR="0054333B" w:rsidRPr="009F5FB3" w:rsidRDefault="0054333B" w:rsidP="00337DA1">
            <w:pPr>
              <w:pStyle w:val="TAC"/>
              <w:rPr>
                <w:rFonts w:cs="v4.2.0"/>
              </w:rPr>
            </w:pPr>
            <w:r w:rsidRPr="00DB707E">
              <w:rPr>
                <w:lang w:eastAsia="ja-JP"/>
              </w:rPr>
              <w:t>TDDConf.1.1</w:t>
            </w:r>
          </w:p>
        </w:tc>
      </w:tr>
      <w:tr w:rsidR="0054333B" w:rsidRPr="00DB707E" w14:paraId="38A1C5C0"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1FFDE376"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6A0BF53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CB2687"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7920A4B" w14:textId="77777777" w:rsidR="0054333B" w:rsidRPr="009F5FB3" w:rsidRDefault="0054333B" w:rsidP="00337DA1">
            <w:pPr>
              <w:pStyle w:val="TAC"/>
              <w:rPr>
                <w:rFonts w:cs="v4.2.0"/>
              </w:rPr>
            </w:pPr>
            <w:r w:rsidRPr="00DB707E">
              <w:rPr>
                <w:lang w:eastAsia="ja-JP"/>
              </w:rPr>
              <w:t>TDDConf.2.1</w:t>
            </w:r>
          </w:p>
        </w:tc>
      </w:tr>
      <w:tr w:rsidR="0054333B" w:rsidRPr="00DB707E" w14:paraId="3D76A190"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312C1CCF" w14:textId="77777777" w:rsidR="0054333B" w:rsidRPr="00DB707E" w:rsidRDefault="0054333B" w:rsidP="00337DA1">
            <w:pPr>
              <w:pStyle w:val="TAL"/>
              <w:rPr>
                <w:lang w:val="it-IT"/>
              </w:rPr>
            </w:pPr>
            <w:r w:rsidRPr="00DB707E">
              <w:t>PDSCH RMC configuration</w:t>
            </w:r>
          </w:p>
        </w:tc>
        <w:tc>
          <w:tcPr>
            <w:tcW w:w="1649" w:type="dxa"/>
            <w:tcBorders>
              <w:top w:val="single" w:sz="4" w:space="0" w:color="auto"/>
              <w:left w:val="single" w:sz="4" w:space="0" w:color="auto"/>
              <w:bottom w:val="single" w:sz="4" w:space="0" w:color="auto"/>
              <w:right w:val="single" w:sz="4" w:space="0" w:color="auto"/>
            </w:tcBorders>
          </w:tcPr>
          <w:p w14:paraId="045A04AC"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C71FB4D"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BC27106" w14:textId="77777777" w:rsidR="0054333B" w:rsidRPr="009F5FB3" w:rsidRDefault="0054333B" w:rsidP="00337DA1">
            <w:pPr>
              <w:pStyle w:val="TAC"/>
            </w:pPr>
            <w:r w:rsidRPr="00DB707E">
              <w:rPr>
                <w:rFonts w:cs="v4.2.0"/>
                <w:lang w:eastAsia="zh-CN"/>
              </w:rPr>
              <w:t>SR.1.1 FDD</w:t>
            </w:r>
          </w:p>
        </w:tc>
      </w:tr>
      <w:tr w:rsidR="0054333B" w:rsidRPr="00DB707E" w14:paraId="199DD8E7" w14:textId="77777777" w:rsidTr="00337DA1">
        <w:trPr>
          <w:cantSplit/>
          <w:jc w:val="center"/>
        </w:trPr>
        <w:tc>
          <w:tcPr>
            <w:tcW w:w="2518" w:type="dxa"/>
            <w:tcBorders>
              <w:top w:val="nil"/>
              <w:left w:val="single" w:sz="4" w:space="0" w:color="auto"/>
              <w:bottom w:val="nil"/>
              <w:right w:val="single" w:sz="4" w:space="0" w:color="auto"/>
            </w:tcBorders>
          </w:tcPr>
          <w:p w14:paraId="0B20D580"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05AB4E3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7E46F19"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86C0C3" w14:textId="77777777" w:rsidR="0054333B" w:rsidRPr="009F5FB3" w:rsidRDefault="0054333B" w:rsidP="00337DA1">
            <w:pPr>
              <w:pStyle w:val="TAC"/>
              <w:rPr>
                <w:rFonts w:cs="v4.2.0"/>
              </w:rPr>
            </w:pPr>
            <w:r w:rsidRPr="00DB707E">
              <w:rPr>
                <w:rFonts w:cs="v4.2.0"/>
                <w:lang w:eastAsia="zh-CN"/>
              </w:rPr>
              <w:t>SR.1.1 TDD</w:t>
            </w:r>
          </w:p>
        </w:tc>
      </w:tr>
      <w:tr w:rsidR="0054333B" w:rsidRPr="00DB707E" w14:paraId="549B7954"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5796C426"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4DEFC26A"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20249D5"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D72461" w14:textId="77777777" w:rsidR="0054333B" w:rsidRPr="009F5FB3" w:rsidRDefault="0054333B" w:rsidP="00337DA1">
            <w:pPr>
              <w:pStyle w:val="TAC"/>
              <w:rPr>
                <w:rFonts w:cs="v4.2.0"/>
              </w:rPr>
            </w:pPr>
            <w:r w:rsidRPr="00DB707E">
              <w:rPr>
                <w:rFonts w:cs="v4.2.0"/>
                <w:lang w:eastAsia="zh-CN"/>
              </w:rPr>
              <w:t>SR.2.1 TDD</w:t>
            </w:r>
          </w:p>
        </w:tc>
      </w:tr>
      <w:tr w:rsidR="0054333B" w:rsidRPr="00DB707E" w14:paraId="2BBED3C7"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6B8A5F0F" w14:textId="77777777" w:rsidR="0054333B" w:rsidRPr="00DB707E" w:rsidRDefault="0054333B" w:rsidP="00337DA1">
            <w:pPr>
              <w:pStyle w:val="TAL"/>
              <w:rPr>
                <w:lang w:val="it-IT"/>
              </w:rPr>
            </w:pPr>
            <w:r w:rsidRPr="00DB707E">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366DB09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1C91A9"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80CBD16" w14:textId="77777777" w:rsidR="0054333B" w:rsidRPr="009F5FB3" w:rsidRDefault="0054333B" w:rsidP="00337DA1">
            <w:pPr>
              <w:pStyle w:val="TAC"/>
            </w:pPr>
            <w:r w:rsidRPr="00DB707E">
              <w:rPr>
                <w:rFonts w:cs="v4.2.0"/>
                <w:lang w:eastAsia="zh-CN"/>
              </w:rPr>
              <w:t>CR.1.1 FDD</w:t>
            </w:r>
          </w:p>
        </w:tc>
      </w:tr>
      <w:tr w:rsidR="0054333B" w:rsidRPr="00DB707E" w14:paraId="510EDBC3" w14:textId="77777777" w:rsidTr="00337DA1">
        <w:trPr>
          <w:cantSplit/>
          <w:jc w:val="center"/>
        </w:trPr>
        <w:tc>
          <w:tcPr>
            <w:tcW w:w="2518" w:type="dxa"/>
            <w:tcBorders>
              <w:top w:val="nil"/>
              <w:left w:val="single" w:sz="4" w:space="0" w:color="auto"/>
              <w:bottom w:val="nil"/>
              <w:right w:val="single" w:sz="4" w:space="0" w:color="auto"/>
            </w:tcBorders>
            <w:hideMark/>
          </w:tcPr>
          <w:p w14:paraId="52CF4A84" w14:textId="77777777" w:rsidR="0054333B" w:rsidRPr="00DB707E" w:rsidRDefault="0054333B" w:rsidP="00337DA1">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756A7FE5"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B95B25"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EEA6419" w14:textId="77777777" w:rsidR="0054333B" w:rsidRPr="009F5FB3" w:rsidRDefault="0054333B" w:rsidP="00337DA1">
            <w:pPr>
              <w:pStyle w:val="TAC"/>
              <w:rPr>
                <w:rFonts w:cs="v4.2.0"/>
              </w:rPr>
            </w:pPr>
            <w:r w:rsidRPr="00DB707E">
              <w:rPr>
                <w:rFonts w:cs="v4.2.0"/>
                <w:lang w:eastAsia="zh-CN"/>
              </w:rPr>
              <w:t>CR.1.1 TDD</w:t>
            </w:r>
          </w:p>
        </w:tc>
      </w:tr>
      <w:tr w:rsidR="0054333B" w:rsidRPr="00DB707E" w14:paraId="0F18C211"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4211A906"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3A8E1536"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D07DC6"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47607DF" w14:textId="77777777" w:rsidR="0054333B" w:rsidRPr="009F5FB3" w:rsidRDefault="0054333B" w:rsidP="00337DA1">
            <w:pPr>
              <w:pStyle w:val="TAC"/>
              <w:rPr>
                <w:rFonts w:cs="v4.2.0"/>
              </w:rPr>
            </w:pPr>
            <w:r w:rsidRPr="00DB707E">
              <w:rPr>
                <w:rFonts w:cs="v4.2.0"/>
                <w:lang w:eastAsia="zh-CN"/>
              </w:rPr>
              <w:t>CR.2.1 TDD</w:t>
            </w:r>
          </w:p>
        </w:tc>
      </w:tr>
      <w:tr w:rsidR="0054333B" w:rsidRPr="00DB707E" w14:paraId="26A4630B"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3D9C7AA" w14:textId="77777777" w:rsidR="0054333B" w:rsidRPr="00DB707E" w:rsidRDefault="0054333B" w:rsidP="00337DA1">
            <w:pPr>
              <w:pStyle w:val="TAL"/>
              <w:rPr>
                <w:lang w:val="it-IT"/>
              </w:rPr>
            </w:pPr>
            <w:r w:rsidRPr="00DB707E">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14CD9529"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DFF58D"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3DBE9C8" w14:textId="77777777" w:rsidR="0054333B" w:rsidRPr="009F5FB3" w:rsidRDefault="0054333B" w:rsidP="00337DA1">
            <w:pPr>
              <w:pStyle w:val="TAC"/>
            </w:pPr>
            <w:r w:rsidRPr="00DB707E">
              <w:rPr>
                <w:rFonts w:cs="v4.2.0"/>
                <w:lang w:eastAsia="zh-CN"/>
              </w:rPr>
              <w:t>CCR.1.1 FDD</w:t>
            </w:r>
          </w:p>
        </w:tc>
      </w:tr>
      <w:tr w:rsidR="0054333B" w:rsidRPr="00DB707E" w14:paraId="2DA48020" w14:textId="77777777" w:rsidTr="00337DA1">
        <w:trPr>
          <w:cantSplit/>
          <w:jc w:val="center"/>
        </w:trPr>
        <w:tc>
          <w:tcPr>
            <w:tcW w:w="2518" w:type="dxa"/>
            <w:tcBorders>
              <w:top w:val="nil"/>
              <w:left w:val="single" w:sz="4" w:space="0" w:color="auto"/>
              <w:bottom w:val="nil"/>
              <w:right w:val="single" w:sz="4" w:space="0" w:color="auto"/>
            </w:tcBorders>
            <w:hideMark/>
          </w:tcPr>
          <w:p w14:paraId="0B78581E" w14:textId="77777777" w:rsidR="0054333B" w:rsidRPr="00DB707E" w:rsidRDefault="0054333B" w:rsidP="00337DA1">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22D93671"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20A41BB"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E884AA5" w14:textId="77777777" w:rsidR="0054333B" w:rsidRPr="009F5FB3" w:rsidRDefault="0054333B" w:rsidP="00337DA1">
            <w:pPr>
              <w:pStyle w:val="TAC"/>
              <w:rPr>
                <w:rFonts w:cs="v4.2.0"/>
              </w:rPr>
            </w:pPr>
            <w:r w:rsidRPr="00DB707E">
              <w:rPr>
                <w:rFonts w:cs="v4.2.0"/>
                <w:lang w:eastAsia="zh-CN"/>
              </w:rPr>
              <w:t>CCR.1.1 TDD</w:t>
            </w:r>
          </w:p>
        </w:tc>
      </w:tr>
      <w:tr w:rsidR="0054333B" w:rsidRPr="00DB707E" w14:paraId="350E3688"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1AD4107D"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54893C1D"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FD400EC"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3343626" w14:textId="77777777" w:rsidR="0054333B" w:rsidRPr="009F5FB3" w:rsidRDefault="0054333B" w:rsidP="00337DA1">
            <w:pPr>
              <w:pStyle w:val="TAC"/>
              <w:rPr>
                <w:rFonts w:cs="v4.2.0"/>
              </w:rPr>
            </w:pPr>
            <w:r w:rsidRPr="00DB707E">
              <w:rPr>
                <w:rFonts w:cs="v4.2.0"/>
                <w:lang w:eastAsia="zh-CN"/>
              </w:rPr>
              <w:t>CCR.2.1 TDD</w:t>
            </w:r>
          </w:p>
        </w:tc>
      </w:tr>
      <w:tr w:rsidR="0054333B" w:rsidRPr="00DB707E" w14:paraId="1D164DD2"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7D4EDA71" w14:textId="77777777" w:rsidR="0054333B" w:rsidRPr="00DB707E" w:rsidRDefault="0054333B" w:rsidP="00337DA1">
            <w:pPr>
              <w:pStyle w:val="TAL"/>
              <w:rPr>
                <w:lang w:val="it-IT"/>
              </w:rPr>
            </w:pPr>
            <w:r w:rsidRPr="00DB707E">
              <w:t>SSB configuration</w:t>
            </w:r>
          </w:p>
        </w:tc>
        <w:tc>
          <w:tcPr>
            <w:tcW w:w="1649" w:type="dxa"/>
            <w:tcBorders>
              <w:top w:val="single" w:sz="4" w:space="0" w:color="auto"/>
              <w:left w:val="single" w:sz="4" w:space="0" w:color="auto"/>
              <w:bottom w:val="single" w:sz="4" w:space="0" w:color="auto"/>
              <w:right w:val="single" w:sz="4" w:space="0" w:color="auto"/>
            </w:tcBorders>
          </w:tcPr>
          <w:p w14:paraId="551F157D"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48840BE"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A2874D2" w14:textId="77777777" w:rsidR="0054333B" w:rsidRPr="009F5FB3" w:rsidRDefault="0054333B" w:rsidP="00337DA1">
            <w:pPr>
              <w:pStyle w:val="TAC"/>
            </w:pPr>
            <w:r w:rsidRPr="00DB707E">
              <w:rPr>
                <w:rFonts w:cs="v4.2.0"/>
                <w:bCs/>
                <w:lang w:eastAsia="zh-CN"/>
              </w:rPr>
              <w:t>SSB.1 FR1</w:t>
            </w:r>
          </w:p>
        </w:tc>
      </w:tr>
      <w:tr w:rsidR="0054333B" w:rsidRPr="00DB707E" w14:paraId="3CB35BEE" w14:textId="77777777" w:rsidTr="00337DA1">
        <w:trPr>
          <w:cantSplit/>
          <w:jc w:val="center"/>
        </w:trPr>
        <w:tc>
          <w:tcPr>
            <w:tcW w:w="2518" w:type="dxa"/>
            <w:tcBorders>
              <w:top w:val="nil"/>
              <w:left w:val="single" w:sz="4" w:space="0" w:color="auto"/>
              <w:bottom w:val="nil"/>
              <w:right w:val="single" w:sz="4" w:space="0" w:color="auto"/>
            </w:tcBorders>
          </w:tcPr>
          <w:p w14:paraId="7BB4273C"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4952209B"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EB9C53B"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7D049FD" w14:textId="77777777" w:rsidR="0054333B" w:rsidRPr="009F5FB3" w:rsidRDefault="0054333B" w:rsidP="00337DA1">
            <w:pPr>
              <w:pStyle w:val="TAC"/>
              <w:rPr>
                <w:rFonts w:cs="v4.2.0"/>
              </w:rPr>
            </w:pPr>
            <w:r w:rsidRPr="00DB707E">
              <w:rPr>
                <w:rFonts w:cs="v4.2.0"/>
                <w:bCs/>
                <w:lang w:eastAsia="zh-CN"/>
              </w:rPr>
              <w:t>SSB.1 FR1</w:t>
            </w:r>
          </w:p>
        </w:tc>
      </w:tr>
      <w:tr w:rsidR="0054333B" w:rsidRPr="00DB707E" w14:paraId="518636CD"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47DA9E50"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28F84FA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913DB42"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9CF51E9" w14:textId="77777777" w:rsidR="0054333B" w:rsidRPr="009F5FB3" w:rsidRDefault="0054333B" w:rsidP="00337DA1">
            <w:pPr>
              <w:pStyle w:val="TAC"/>
              <w:rPr>
                <w:rFonts w:cs="v4.2.0"/>
              </w:rPr>
            </w:pPr>
            <w:r w:rsidRPr="00DB707E">
              <w:rPr>
                <w:rFonts w:cs="v4.2.0"/>
                <w:bCs/>
                <w:lang w:eastAsia="zh-CN"/>
              </w:rPr>
              <w:t>SSB.2 FR1</w:t>
            </w:r>
          </w:p>
        </w:tc>
      </w:tr>
      <w:tr w:rsidR="0054333B" w:rsidRPr="00DB707E" w14:paraId="15936329"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24F14A8A" w14:textId="77777777" w:rsidR="0054333B" w:rsidRPr="00DB707E" w:rsidRDefault="0054333B" w:rsidP="00337DA1">
            <w:pPr>
              <w:pStyle w:val="TAL"/>
              <w:rPr>
                <w:lang w:val="it-IT"/>
              </w:rPr>
            </w:pPr>
            <w:r w:rsidRPr="00DB707E">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57C5517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7D3516B"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0E75422" w14:textId="77777777" w:rsidR="0054333B" w:rsidRPr="009F5FB3" w:rsidRDefault="0054333B" w:rsidP="00337DA1">
            <w:pPr>
              <w:pStyle w:val="TAC"/>
            </w:pPr>
            <w:r w:rsidRPr="00DB707E">
              <w:rPr>
                <w:rFonts w:cs="v4.2.0"/>
                <w:bCs/>
                <w:lang w:eastAsia="zh-CN"/>
              </w:rPr>
              <w:t>SMTC.2</w:t>
            </w:r>
          </w:p>
        </w:tc>
      </w:tr>
      <w:tr w:rsidR="0054333B" w:rsidRPr="00DB707E" w14:paraId="1283FA23" w14:textId="77777777" w:rsidTr="00337DA1">
        <w:trPr>
          <w:cantSplit/>
          <w:jc w:val="center"/>
        </w:trPr>
        <w:tc>
          <w:tcPr>
            <w:tcW w:w="2518" w:type="dxa"/>
            <w:tcBorders>
              <w:top w:val="nil"/>
              <w:left w:val="single" w:sz="4" w:space="0" w:color="auto"/>
              <w:bottom w:val="nil"/>
              <w:right w:val="single" w:sz="4" w:space="0" w:color="auto"/>
            </w:tcBorders>
          </w:tcPr>
          <w:p w14:paraId="524FE852"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5E90761E"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103F0D"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54FD3F9" w14:textId="77777777" w:rsidR="0054333B" w:rsidRPr="009F5FB3" w:rsidRDefault="0054333B" w:rsidP="00337DA1">
            <w:pPr>
              <w:pStyle w:val="TAC"/>
              <w:rPr>
                <w:rFonts w:cs="v4.2.0"/>
              </w:rPr>
            </w:pPr>
            <w:r w:rsidRPr="00DB707E">
              <w:rPr>
                <w:rFonts w:cs="v4.2.0"/>
                <w:bCs/>
                <w:lang w:eastAsia="zh-CN"/>
              </w:rPr>
              <w:t>SMTC.1</w:t>
            </w:r>
          </w:p>
        </w:tc>
      </w:tr>
      <w:tr w:rsidR="0054333B" w:rsidRPr="00DB707E" w14:paraId="5B01CC27"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6C1FBBCC"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18746BF6"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55E70BE"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3180196" w14:textId="77777777" w:rsidR="0054333B" w:rsidRPr="009F5FB3" w:rsidRDefault="0054333B" w:rsidP="00337DA1">
            <w:pPr>
              <w:pStyle w:val="TAC"/>
              <w:rPr>
                <w:rFonts w:cs="v4.2.0"/>
              </w:rPr>
            </w:pPr>
            <w:r>
              <w:rPr>
                <w:rFonts w:cs="v4.2.0"/>
                <w:bCs/>
                <w:lang w:eastAsia="zh-CN"/>
              </w:rPr>
              <w:t>SSB.1 RedCap FR1</w:t>
            </w:r>
          </w:p>
        </w:tc>
      </w:tr>
      <w:tr w:rsidR="0054333B" w:rsidRPr="00DB707E" w14:paraId="2635871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01ED40" w14:textId="77777777" w:rsidR="0054333B" w:rsidRPr="00DB707E" w:rsidRDefault="0054333B" w:rsidP="00337DA1">
            <w:pPr>
              <w:pStyle w:val="TAL"/>
            </w:pPr>
            <w:r w:rsidRPr="00DB707E">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7F79E78"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18742ED"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D1F5611" w14:textId="77777777" w:rsidR="0054333B" w:rsidRPr="00DB707E" w:rsidRDefault="0054333B" w:rsidP="00337DA1">
            <w:pPr>
              <w:pStyle w:val="TAC"/>
            </w:pPr>
            <w:r w:rsidRPr="00DB707E">
              <w:t xml:space="preserve">OP.1 defined in </w:t>
            </w:r>
            <w:r w:rsidRPr="009F5FB3">
              <w:t>A.3.2.1</w:t>
            </w:r>
          </w:p>
        </w:tc>
      </w:tr>
      <w:tr w:rsidR="0054333B" w:rsidRPr="00DB707E" w14:paraId="644544B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8C710B" w14:textId="77777777" w:rsidR="0054333B" w:rsidRPr="00DB707E" w:rsidRDefault="0054333B" w:rsidP="00337DA1">
            <w:pPr>
              <w:pStyle w:val="TAL"/>
              <w:rPr>
                <w:bCs/>
              </w:rPr>
            </w:pPr>
            <w:r w:rsidRPr="00DB707E">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CD99E39"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397A17C"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B1AF567" w14:textId="77777777" w:rsidR="0054333B" w:rsidRPr="009F5FB3" w:rsidRDefault="0054333B" w:rsidP="00337DA1">
            <w:pPr>
              <w:pStyle w:val="TAC"/>
            </w:pPr>
            <w:r w:rsidRPr="00DB707E">
              <w:rPr>
                <w:lang w:eastAsia="zh-CN"/>
              </w:rPr>
              <w:t>DLBWP.0.1</w:t>
            </w:r>
          </w:p>
        </w:tc>
      </w:tr>
      <w:tr w:rsidR="0054333B" w:rsidRPr="00DB707E" w14:paraId="6156D50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69E138" w14:textId="77777777" w:rsidR="0054333B" w:rsidRPr="00DB707E" w:rsidRDefault="0054333B" w:rsidP="00337DA1">
            <w:pPr>
              <w:pStyle w:val="TAL"/>
              <w:rPr>
                <w:bCs/>
              </w:rPr>
            </w:pPr>
            <w:r w:rsidRPr="00DB707E">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8F1F8CA"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E20FE2"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883B47" w14:textId="77777777" w:rsidR="0054333B" w:rsidRPr="009F5FB3" w:rsidRDefault="0054333B" w:rsidP="00337DA1">
            <w:pPr>
              <w:pStyle w:val="TAC"/>
            </w:pPr>
            <w:r w:rsidRPr="00DB707E">
              <w:rPr>
                <w:lang w:eastAsia="zh-CN"/>
              </w:rPr>
              <w:t>ULBWP.0.1</w:t>
            </w:r>
          </w:p>
        </w:tc>
      </w:tr>
      <w:tr w:rsidR="0054333B" w:rsidRPr="00DB707E" w14:paraId="32E68B53"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375D42" w14:textId="77777777" w:rsidR="0054333B" w:rsidRPr="00DB707E" w:rsidRDefault="0054333B" w:rsidP="00337DA1">
            <w:pPr>
              <w:pStyle w:val="TAL"/>
            </w:pPr>
            <w:r w:rsidRPr="00DB707E">
              <w:t>RLM-RS</w:t>
            </w:r>
          </w:p>
        </w:tc>
        <w:tc>
          <w:tcPr>
            <w:tcW w:w="1649" w:type="dxa"/>
            <w:tcBorders>
              <w:top w:val="single" w:sz="4" w:space="0" w:color="auto"/>
              <w:left w:val="single" w:sz="4" w:space="0" w:color="auto"/>
              <w:bottom w:val="single" w:sz="4" w:space="0" w:color="auto"/>
              <w:right w:val="single" w:sz="4" w:space="0" w:color="auto"/>
            </w:tcBorders>
          </w:tcPr>
          <w:p w14:paraId="7601A682"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5DBAE5"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ED7ABCB" w14:textId="77777777" w:rsidR="0054333B" w:rsidRPr="00DB707E" w:rsidRDefault="0054333B" w:rsidP="00337DA1">
            <w:pPr>
              <w:pStyle w:val="TAC"/>
            </w:pPr>
            <w:r w:rsidRPr="00DB707E">
              <w:t>SSB</w:t>
            </w:r>
          </w:p>
        </w:tc>
      </w:tr>
      <w:tr w:rsidR="0054333B" w:rsidRPr="00DB707E" w14:paraId="58FE5A80"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517BBD4D" w14:textId="77777777" w:rsidR="0054333B" w:rsidRPr="00DB707E" w:rsidRDefault="0054333B" w:rsidP="00337DA1">
            <w:pPr>
              <w:pStyle w:val="TAL"/>
            </w:pPr>
            <w:proofErr w:type="spellStart"/>
            <w:r w:rsidRPr="00DB707E">
              <w:t>Qrxlevmin</w:t>
            </w:r>
            <w:proofErr w:type="spellEnd"/>
          </w:p>
        </w:tc>
        <w:tc>
          <w:tcPr>
            <w:tcW w:w="1649" w:type="dxa"/>
            <w:tcBorders>
              <w:top w:val="single" w:sz="4" w:space="0" w:color="auto"/>
              <w:left w:val="single" w:sz="4" w:space="0" w:color="auto"/>
              <w:bottom w:val="nil"/>
              <w:right w:val="single" w:sz="4" w:space="0" w:color="auto"/>
            </w:tcBorders>
            <w:hideMark/>
          </w:tcPr>
          <w:p w14:paraId="131A1E20"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6C025B5C" w14:textId="77777777" w:rsidR="0054333B" w:rsidRPr="00DB707E" w:rsidRDefault="0054333B" w:rsidP="00337DA1">
            <w:pPr>
              <w:pStyle w:val="TAC"/>
            </w:pPr>
            <w:r w:rsidRPr="00DB707E">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77B8EE" w14:textId="77777777" w:rsidR="0054333B" w:rsidRPr="00DB707E" w:rsidRDefault="0054333B" w:rsidP="00337DA1">
            <w:pPr>
              <w:pStyle w:val="TAC"/>
            </w:pPr>
            <w:r w:rsidRPr="00DB707E">
              <w:t>-140</w:t>
            </w:r>
          </w:p>
        </w:tc>
      </w:tr>
      <w:tr w:rsidR="0054333B" w:rsidRPr="00DB707E" w14:paraId="0C5FAE8A"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30E2CAC0"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0788F0F5"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90AC3D" w14:textId="77777777" w:rsidR="0054333B" w:rsidRPr="00DB707E" w:rsidRDefault="0054333B" w:rsidP="00337DA1">
            <w:pPr>
              <w:pStyle w:val="TAC"/>
            </w:pPr>
            <w:r w:rsidRPr="00DB707E">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2C73B4" w14:textId="77777777" w:rsidR="0054333B" w:rsidRPr="00DB707E" w:rsidRDefault="0054333B" w:rsidP="00337DA1">
            <w:pPr>
              <w:pStyle w:val="TAC"/>
            </w:pPr>
            <w:r w:rsidRPr="00DB707E">
              <w:t>-137</w:t>
            </w:r>
          </w:p>
        </w:tc>
      </w:tr>
      <w:tr w:rsidR="0054333B" w:rsidRPr="00DB707E" w14:paraId="7A7BE545"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DB7980F" w14:textId="77777777" w:rsidR="0054333B" w:rsidRPr="00DB707E" w:rsidRDefault="0054333B" w:rsidP="00337DA1">
            <w:pPr>
              <w:pStyle w:val="TAL"/>
            </w:pPr>
            <w:r w:rsidRPr="00DB707E">
              <w:rPr>
                <w:position w:val="-12"/>
              </w:rPr>
              <w:object w:dxaOrig="444" w:dyaOrig="444" w14:anchorId="5B62D197">
                <v:shape id="_x0000_i1042" type="#_x0000_t75" style="width:20.5pt;height:20.5pt" o:ole="" fillcolor="window">
                  <v:imagedata r:id="rId17" o:title=""/>
                </v:shape>
                <o:OLEObject Type="Embed" ProgID="Equation.3" ShapeID="_x0000_i1042" DrawAspect="Content" ObjectID="_1754456153" r:id="rId36"/>
              </w:object>
            </w:r>
          </w:p>
        </w:tc>
        <w:tc>
          <w:tcPr>
            <w:tcW w:w="1649" w:type="dxa"/>
            <w:tcBorders>
              <w:top w:val="single" w:sz="4" w:space="0" w:color="auto"/>
              <w:left w:val="single" w:sz="4" w:space="0" w:color="auto"/>
              <w:bottom w:val="nil"/>
              <w:right w:val="single" w:sz="4" w:space="0" w:color="auto"/>
            </w:tcBorders>
            <w:hideMark/>
          </w:tcPr>
          <w:p w14:paraId="17514C92"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24F33DB4"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292F2DE" w14:textId="77777777" w:rsidR="0054333B" w:rsidRPr="00DB707E" w:rsidRDefault="0054333B" w:rsidP="00337DA1">
            <w:pPr>
              <w:pStyle w:val="TAC"/>
            </w:pPr>
            <w:r w:rsidRPr="00DB707E">
              <w:t>-98</w:t>
            </w:r>
          </w:p>
        </w:tc>
      </w:tr>
      <w:tr w:rsidR="0054333B" w:rsidRPr="00DB707E" w14:paraId="5CE930BD" w14:textId="77777777" w:rsidTr="00337DA1">
        <w:trPr>
          <w:cantSplit/>
          <w:jc w:val="center"/>
        </w:trPr>
        <w:tc>
          <w:tcPr>
            <w:tcW w:w="2518" w:type="dxa"/>
            <w:tcBorders>
              <w:top w:val="nil"/>
              <w:left w:val="single" w:sz="4" w:space="0" w:color="auto"/>
              <w:bottom w:val="nil"/>
              <w:right w:val="single" w:sz="4" w:space="0" w:color="auto"/>
            </w:tcBorders>
          </w:tcPr>
          <w:p w14:paraId="7E1771DD"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64781768"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26CED0"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1D90031" w14:textId="77777777" w:rsidR="0054333B" w:rsidRPr="00DB707E" w:rsidRDefault="0054333B" w:rsidP="00337DA1">
            <w:pPr>
              <w:pStyle w:val="TAC"/>
            </w:pPr>
            <w:r w:rsidRPr="00DB707E">
              <w:t>-98</w:t>
            </w:r>
          </w:p>
        </w:tc>
      </w:tr>
      <w:tr w:rsidR="0054333B" w:rsidRPr="00DB707E" w14:paraId="0CA6A0D9"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78FFB3CC"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04A1A3F5"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1B9172"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4A79907" w14:textId="77777777" w:rsidR="0054333B" w:rsidRPr="00DB707E" w:rsidRDefault="0054333B" w:rsidP="00337DA1">
            <w:pPr>
              <w:pStyle w:val="TAC"/>
            </w:pPr>
            <w:r w:rsidRPr="00DB707E">
              <w:t>-95</w:t>
            </w:r>
          </w:p>
        </w:tc>
      </w:tr>
      <w:tr w:rsidR="0054333B" w:rsidRPr="00DB707E" w14:paraId="6AB53DD7" w14:textId="77777777" w:rsidTr="00337DA1">
        <w:trPr>
          <w:cantSplit/>
          <w:jc w:val="center"/>
        </w:trPr>
        <w:tc>
          <w:tcPr>
            <w:tcW w:w="2518" w:type="dxa"/>
            <w:tcBorders>
              <w:top w:val="nil"/>
              <w:left w:val="single" w:sz="4" w:space="0" w:color="auto"/>
              <w:bottom w:val="single" w:sz="4" w:space="0" w:color="auto"/>
              <w:right w:val="single" w:sz="4" w:space="0" w:color="auto"/>
            </w:tcBorders>
            <w:hideMark/>
          </w:tcPr>
          <w:p w14:paraId="6F756F9C" w14:textId="77777777" w:rsidR="0054333B" w:rsidRPr="00DB707E" w:rsidRDefault="0054333B" w:rsidP="00337DA1">
            <w:pPr>
              <w:pStyle w:val="TAL"/>
            </w:pPr>
            <w:r w:rsidRPr="00DB707E">
              <w:rPr>
                <w:position w:val="-12"/>
              </w:rPr>
              <w:object w:dxaOrig="444" w:dyaOrig="444" w14:anchorId="790F6704">
                <v:shape id="_x0000_i1043" type="#_x0000_t75" style="width:20.5pt;height:20.5pt" o:ole="" fillcolor="window">
                  <v:imagedata r:id="rId17" o:title=""/>
                </v:shape>
                <o:OLEObject Type="Embed" ProgID="Equation.3" ShapeID="_x0000_i1043" DrawAspect="Content" ObjectID="_1754456154" r:id="rId37"/>
              </w:object>
            </w:r>
          </w:p>
        </w:tc>
        <w:tc>
          <w:tcPr>
            <w:tcW w:w="1649" w:type="dxa"/>
            <w:tcBorders>
              <w:top w:val="nil"/>
              <w:left w:val="single" w:sz="4" w:space="0" w:color="auto"/>
              <w:bottom w:val="single" w:sz="4" w:space="0" w:color="auto"/>
              <w:right w:val="single" w:sz="4" w:space="0" w:color="auto"/>
            </w:tcBorders>
            <w:hideMark/>
          </w:tcPr>
          <w:p w14:paraId="07479828" w14:textId="77777777" w:rsidR="0054333B" w:rsidRPr="00DB707E" w:rsidRDefault="0054333B" w:rsidP="00337DA1">
            <w:pPr>
              <w:pStyle w:val="TAC"/>
            </w:pPr>
            <w:r w:rsidRPr="00DB707E">
              <w:t>dBm/15 kHz</w:t>
            </w:r>
          </w:p>
        </w:tc>
        <w:tc>
          <w:tcPr>
            <w:tcW w:w="1895" w:type="dxa"/>
            <w:tcBorders>
              <w:top w:val="single" w:sz="4" w:space="0" w:color="auto"/>
              <w:left w:val="single" w:sz="4" w:space="0" w:color="auto"/>
              <w:bottom w:val="single" w:sz="4" w:space="0" w:color="auto"/>
              <w:right w:val="single" w:sz="4" w:space="0" w:color="auto"/>
            </w:tcBorders>
            <w:hideMark/>
          </w:tcPr>
          <w:p w14:paraId="60A4D9F8"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F4AFC13" w14:textId="77777777" w:rsidR="0054333B" w:rsidRPr="00DB707E" w:rsidRDefault="0054333B" w:rsidP="00337DA1">
            <w:pPr>
              <w:pStyle w:val="TAC"/>
            </w:pPr>
            <w:r w:rsidRPr="00DB707E">
              <w:t>-98</w:t>
            </w:r>
          </w:p>
        </w:tc>
      </w:tr>
      <w:tr w:rsidR="0054333B" w:rsidRPr="00DB707E" w14:paraId="164066D2"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4612523F" w14:textId="77777777" w:rsidR="0054333B" w:rsidRPr="00DB707E" w:rsidRDefault="0054333B" w:rsidP="00337DA1">
            <w:pPr>
              <w:pStyle w:val="TAL"/>
            </w:pPr>
            <w:r w:rsidRPr="00DB707E">
              <w:t>SS-RSRP</w:t>
            </w:r>
          </w:p>
        </w:tc>
        <w:tc>
          <w:tcPr>
            <w:tcW w:w="1649" w:type="dxa"/>
            <w:tcBorders>
              <w:top w:val="single" w:sz="4" w:space="0" w:color="auto"/>
              <w:left w:val="single" w:sz="4" w:space="0" w:color="auto"/>
              <w:bottom w:val="nil"/>
              <w:right w:val="single" w:sz="4" w:space="0" w:color="auto"/>
            </w:tcBorders>
            <w:hideMark/>
          </w:tcPr>
          <w:p w14:paraId="47EA1F5E"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7BC222E0" w14:textId="77777777" w:rsidR="0054333B" w:rsidRPr="00DB707E" w:rsidRDefault="0054333B" w:rsidP="00337DA1">
            <w:pPr>
              <w:pStyle w:val="TAC"/>
              <w:rPr>
                <w:rFonts w:cs="v4.2.0"/>
              </w:rPr>
            </w:pPr>
            <w:r w:rsidRPr="00DB707E">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61C0E163" w14:textId="77777777" w:rsidR="0054333B" w:rsidRPr="00DB707E" w:rsidRDefault="0054333B" w:rsidP="00337DA1">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3F93701A" w14:textId="77777777" w:rsidR="0054333B" w:rsidRPr="00DB707E" w:rsidRDefault="0054333B" w:rsidP="00337DA1">
            <w:pPr>
              <w:pStyle w:val="TAC"/>
            </w:pPr>
            <w:r w:rsidRPr="00DB707E">
              <w:t>-86</w:t>
            </w:r>
          </w:p>
        </w:tc>
      </w:tr>
      <w:tr w:rsidR="0054333B" w:rsidRPr="00DB707E" w14:paraId="5B4D64EB" w14:textId="77777777" w:rsidTr="00337DA1">
        <w:trPr>
          <w:cantSplit/>
          <w:trHeight w:val="207"/>
          <w:jc w:val="center"/>
        </w:trPr>
        <w:tc>
          <w:tcPr>
            <w:tcW w:w="2518" w:type="dxa"/>
            <w:tcBorders>
              <w:top w:val="nil"/>
              <w:left w:val="single" w:sz="4" w:space="0" w:color="auto"/>
              <w:bottom w:val="nil"/>
              <w:right w:val="single" w:sz="4" w:space="0" w:color="auto"/>
            </w:tcBorders>
          </w:tcPr>
          <w:p w14:paraId="3FB543CE"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27F7148C"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DC091D" w14:textId="77777777" w:rsidR="0054333B" w:rsidRPr="00DB707E" w:rsidRDefault="0054333B" w:rsidP="00337DA1">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3056779A" w14:textId="77777777" w:rsidR="0054333B" w:rsidRPr="00DB707E" w:rsidRDefault="0054333B" w:rsidP="00337DA1">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00370F2A" w14:textId="77777777" w:rsidR="0054333B" w:rsidRPr="00DB707E" w:rsidRDefault="0054333B" w:rsidP="00337DA1">
            <w:pPr>
              <w:pStyle w:val="TAC"/>
            </w:pPr>
            <w:r w:rsidRPr="00DB707E">
              <w:t>-86</w:t>
            </w:r>
          </w:p>
        </w:tc>
      </w:tr>
      <w:tr w:rsidR="0054333B" w:rsidRPr="00DB707E" w14:paraId="2B3D100B"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43258116"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10D5F892"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ADA8C4" w14:textId="77777777" w:rsidR="0054333B" w:rsidRPr="00DB707E" w:rsidRDefault="0054333B" w:rsidP="00337DA1">
            <w:pPr>
              <w:pStyle w:val="TAC"/>
              <w:rPr>
                <w:rFonts w:cs="v4.2.0"/>
              </w:rPr>
            </w:pPr>
            <w:r w:rsidRPr="00DB707E">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0305C17" w14:textId="77777777" w:rsidR="0054333B" w:rsidRPr="00DB707E" w:rsidRDefault="0054333B" w:rsidP="00337DA1">
            <w:pPr>
              <w:pStyle w:val="TAC"/>
            </w:pPr>
            <w:r w:rsidRPr="00DB707E">
              <w:t>-99</w:t>
            </w:r>
          </w:p>
        </w:tc>
        <w:tc>
          <w:tcPr>
            <w:tcW w:w="1108" w:type="dxa"/>
            <w:tcBorders>
              <w:top w:val="single" w:sz="4" w:space="0" w:color="auto"/>
              <w:left w:val="single" w:sz="4" w:space="0" w:color="auto"/>
              <w:bottom w:val="single" w:sz="4" w:space="0" w:color="auto"/>
              <w:right w:val="single" w:sz="4" w:space="0" w:color="auto"/>
            </w:tcBorders>
            <w:hideMark/>
          </w:tcPr>
          <w:p w14:paraId="6A49C5FB" w14:textId="77777777" w:rsidR="0054333B" w:rsidRPr="00DB707E" w:rsidRDefault="0054333B" w:rsidP="00337DA1">
            <w:pPr>
              <w:pStyle w:val="TAC"/>
            </w:pPr>
            <w:r w:rsidRPr="00DB707E">
              <w:t>-83</w:t>
            </w:r>
          </w:p>
        </w:tc>
      </w:tr>
      <w:tr w:rsidR="0054333B" w:rsidRPr="00DB707E" w14:paraId="6018015B"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609D3203" w14:textId="77777777" w:rsidR="0054333B" w:rsidRPr="00DB707E" w:rsidRDefault="0054333B" w:rsidP="00337DA1">
            <w:pPr>
              <w:pStyle w:val="TAL"/>
            </w:pPr>
            <w:r w:rsidRPr="00DB707E">
              <w:object w:dxaOrig="564" w:dyaOrig="288" w14:anchorId="5EF00A80">
                <v:shape id="_x0000_i1044" type="#_x0000_t75" style="width:30.5pt;height:15.5pt" o:ole="" fillcolor="window">
                  <v:imagedata r:id="rId15" o:title=""/>
                </v:shape>
                <o:OLEObject Type="Embed" ProgID="Equation.3" ShapeID="_x0000_i1044" DrawAspect="Content" ObjectID="_1754456155" r:id="rId38"/>
              </w:object>
            </w:r>
          </w:p>
        </w:tc>
        <w:tc>
          <w:tcPr>
            <w:tcW w:w="1649" w:type="dxa"/>
            <w:tcBorders>
              <w:top w:val="single" w:sz="4" w:space="0" w:color="auto"/>
              <w:left w:val="single" w:sz="4" w:space="0" w:color="auto"/>
              <w:bottom w:val="nil"/>
              <w:right w:val="single" w:sz="4" w:space="0" w:color="auto"/>
            </w:tcBorders>
            <w:hideMark/>
          </w:tcPr>
          <w:p w14:paraId="099489E4"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227A996A" w14:textId="77777777" w:rsidR="0054333B" w:rsidRPr="00DB707E" w:rsidRDefault="0054333B" w:rsidP="00337DA1">
            <w:pPr>
              <w:pStyle w:val="TAC"/>
              <w:rPr>
                <w:rFonts w:cs="v4.2.0"/>
              </w:rPr>
            </w:pPr>
            <w:r w:rsidRPr="00DB707E">
              <w:rPr>
                <w:rFonts w:cs="v4.2.0"/>
              </w:rPr>
              <w:t>1, 4, 7, 8</w:t>
            </w:r>
          </w:p>
        </w:tc>
        <w:tc>
          <w:tcPr>
            <w:tcW w:w="1163" w:type="dxa"/>
            <w:tcBorders>
              <w:top w:val="single" w:sz="4" w:space="0" w:color="auto"/>
              <w:left w:val="single" w:sz="4" w:space="0" w:color="auto"/>
              <w:bottom w:val="nil"/>
              <w:right w:val="single" w:sz="4" w:space="0" w:color="auto"/>
            </w:tcBorders>
            <w:hideMark/>
          </w:tcPr>
          <w:p w14:paraId="545C4A14" w14:textId="77777777" w:rsidR="0054333B" w:rsidRPr="00DB707E" w:rsidRDefault="0054333B" w:rsidP="00337DA1">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7392C18C" w14:textId="77777777" w:rsidR="0054333B" w:rsidRPr="00DB707E" w:rsidRDefault="0054333B" w:rsidP="00337DA1">
            <w:pPr>
              <w:pStyle w:val="TAC"/>
            </w:pPr>
            <w:r w:rsidRPr="00DB707E">
              <w:t>12</w:t>
            </w:r>
          </w:p>
        </w:tc>
      </w:tr>
      <w:tr w:rsidR="0054333B" w:rsidRPr="00DB707E" w14:paraId="347AF315" w14:textId="77777777" w:rsidTr="00337DA1">
        <w:trPr>
          <w:cantSplit/>
          <w:trHeight w:val="207"/>
          <w:jc w:val="center"/>
        </w:trPr>
        <w:tc>
          <w:tcPr>
            <w:tcW w:w="2518" w:type="dxa"/>
            <w:tcBorders>
              <w:top w:val="nil"/>
              <w:left w:val="single" w:sz="4" w:space="0" w:color="auto"/>
              <w:bottom w:val="nil"/>
              <w:right w:val="single" w:sz="4" w:space="0" w:color="auto"/>
            </w:tcBorders>
          </w:tcPr>
          <w:p w14:paraId="13F8F6AC"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511BEC91"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4F467A" w14:textId="77777777" w:rsidR="0054333B" w:rsidRPr="00DB707E" w:rsidRDefault="0054333B" w:rsidP="00337DA1">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774F7AF4" w14:textId="77777777" w:rsidR="0054333B" w:rsidRPr="00DB707E" w:rsidRDefault="0054333B" w:rsidP="00337DA1">
            <w:pPr>
              <w:pStyle w:val="TAC"/>
            </w:pPr>
          </w:p>
        </w:tc>
        <w:tc>
          <w:tcPr>
            <w:tcW w:w="1108" w:type="dxa"/>
            <w:tcBorders>
              <w:top w:val="nil"/>
              <w:left w:val="single" w:sz="4" w:space="0" w:color="auto"/>
              <w:bottom w:val="nil"/>
              <w:right w:val="single" w:sz="4" w:space="0" w:color="auto"/>
            </w:tcBorders>
          </w:tcPr>
          <w:p w14:paraId="3F2CCB2A" w14:textId="77777777" w:rsidR="0054333B" w:rsidRPr="00DB707E" w:rsidRDefault="0054333B" w:rsidP="00337DA1">
            <w:pPr>
              <w:pStyle w:val="TAC"/>
            </w:pPr>
          </w:p>
        </w:tc>
      </w:tr>
      <w:tr w:rsidR="0054333B" w:rsidRPr="00DB707E" w14:paraId="3DA70DDB"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6BCC4AE3"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1761D3A3"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00E0B8" w14:textId="77777777" w:rsidR="0054333B" w:rsidRPr="00DB707E" w:rsidRDefault="0054333B" w:rsidP="00337DA1">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7FB9B7C6" w14:textId="77777777" w:rsidR="0054333B" w:rsidRPr="00DB707E" w:rsidRDefault="0054333B" w:rsidP="00337DA1">
            <w:pPr>
              <w:pStyle w:val="TAC"/>
            </w:pPr>
          </w:p>
        </w:tc>
        <w:tc>
          <w:tcPr>
            <w:tcW w:w="1108" w:type="dxa"/>
            <w:tcBorders>
              <w:top w:val="nil"/>
              <w:left w:val="single" w:sz="4" w:space="0" w:color="auto"/>
              <w:bottom w:val="single" w:sz="4" w:space="0" w:color="auto"/>
              <w:right w:val="single" w:sz="4" w:space="0" w:color="auto"/>
            </w:tcBorders>
          </w:tcPr>
          <w:p w14:paraId="12CC2B55" w14:textId="77777777" w:rsidR="0054333B" w:rsidRPr="00DB707E" w:rsidRDefault="0054333B" w:rsidP="00337DA1">
            <w:pPr>
              <w:pStyle w:val="TAC"/>
            </w:pPr>
          </w:p>
        </w:tc>
      </w:tr>
      <w:tr w:rsidR="0054333B" w:rsidRPr="00DB707E" w14:paraId="4E45750B"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4CCB6A51" w14:textId="77777777" w:rsidR="0054333B" w:rsidRPr="00DB707E" w:rsidRDefault="0054333B" w:rsidP="00337DA1">
            <w:pPr>
              <w:pStyle w:val="TAL"/>
            </w:pPr>
            <w:r w:rsidRPr="00DB707E">
              <w:rPr>
                <w:position w:val="-12"/>
              </w:rPr>
              <w:object w:dxaOrig="708" w:dyaOrig="288" w14:anchorId="39CFA8B1">
                <v:shape id="_x0000_i1045" type="#_x0000_t75" style="width:36pt;height:15.5pt" o:ole="" fillcolor="window">
                  <v:imagedata r:id="rId31" o:title=""/>
                </v:shape>
                <o:OLEObject Type="Embed" ProgID="Equation.3" ShapeID="_x0000_i1045" DrawAspect="Content" ObjectID="_1754456156" r:id="rId39"/>
              </w:object>
            </w:r>
          </w:p>
        </w:tc>
        <w:tc>
          <w:tcPr>
            <w:tcW w:w="1649" w:type="dxa"/>
            <w:tcBorders>
              <w:top w:val="single" w:sz="4" w:space="0" w:color="auto"/>
              <w:left w:val="single" w:sz="4" w:space="0" w:color="auto"/>
              <w:bottom w:val="nil"/>
              <w:right w:val="single" w:sz="4" w:space="0" w:color="auto"/>
            </w:tcBorders>
            <w:hideMark/>
          </w:tcPr>
          <w:p w14:paraId="32BA8483"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387A5C53" w14:textId="77777777" w:rsidR="0054333B" w:rsidRPr="00DB707E" w:rsidRDefault="0054333B" w:rsidP="00337DA1">
            <w:pPr>
              <w:pStyle w:val="TAC"/>
              <w:rPr>
                <w:rFonts w:cs="v4.2.0"/>
              </w:rPr>
            </w:pPr>
            <w:r w:rsidRPr="00DB707E">
              <w:rPr>
                <w:rFonts w:cs="v4.2.0"/>
              </w:rPr>
              <w:t>1, 4, 7, 8</w:t>
            </w:r>
          </w:p>
        </w:tc>
        <w:tc>
          <w:tcPr>
            <w:tcW w:w="1163" w:type="dxa"/>
            <w:tcBorders>
              <w:top w:val="single" w:sz="4" w:space="0" w:color="auto"/>
              <w:left w:val="single" w:sz="4" w:space="0" w:color="auto"/>
              <w:bottom w:val="nil"/>
              <w:right w:val="single" w:sz="4" w:space="0" w:color="auto"/>
            </w:tcBorders>
            <w:hideMark/>
          </w:tcPr>
          <w:p w14:paraId="4934A19C" w14:textId="77777777" w:rsidR="0054333B" w:rsidRPr="00DB707E" w:rsidRDefault="0054333B" w:rsidP="00337DA1">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0328C620" w14:textId="77777777" w:rsidR="0054333B" w:rsidRPr="00DB707E" w:rsidRDefault="0054333B" w:rsidP="00337DA1">
            <w:pPr>
              <w:pStyle w:val="TAC"/>
            </w:pPr>
            <w:r w:rsidRPr="00DB707E">
              <w:t>12</w:t>
            </w:r>
          </w:p>
        </w:tc>
      </w:tr>
      <w:tr w:rsidR="0054333B" w:rsidRPr="00DB707E" w14:paraId="093BA671" w14:textId="77777777" w:rsidTr="00337DA1">
        <w:trPr>
          <w:cantSplit/>
          <w:trHeight w:val="207"/>
          <w:jc w:val="center"/>
        </w:trPr>
        <w:tc>
          <w:tcPr>
            <w:tcW w:w="2518" w:type="dxa"/>
            <w:tcBorders>
              <w:top w:val="nil"/>
              <w:left w:val="single" w:sz="4" w:space="0" w:color="auto"/>
              <w:bottom w:val="nil"/>
              <w:right w:val="single" w:sz="4" w:space="0" w:color="auto"/>
            </w:tcBorders>
          </w:tcPr>
          <w:p w14:paraId="59A80269"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1D7157B4"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3E5AE7" w14:textId="77777777" w:rsidR="0054333B" w:rsidRPr="00DB707E" w:rsidRDefault="0054333B" w:rsidP="00337DA1">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13320079" w14:textId="77777777" w:rsidR="0054333B" w:rsidRPr="00DB707E" w:rsidRDefault="0054333B" w:rsidP="00337DA1">
            <w:pPr>
              <w:pStyle w:val="TAC"/>
            </w:pPr>
          </w:p>
        </w:tc>
        <w:tc>
          <w:tcPr>
            <w:tcW w:w="1108" w:type="dxa"/>
            <w:tcBorders>
              <w:top w:val="nil"/>
              <w:left w:val="single" w:sz="4" w:space="0" w:color="auto"/>
              <w:bottom w:val="nil"/>
              <w:right w:val="single" w:sz="4" w:space="0" w:color="auto"/>
            </w:tcBorders>
          </w:tcPr>
          <w:p w14:paraId="0048F069" w14:textId="77777777" w:rsidR="0054333B" w:rsidRPr="00DB707E" w:rsidRDefault="0054333B" w:rsidP="00337DA1">
            <w:pPr>
              <w:pStyle w:val="TAC"/>
            </w:pPr>
          </w:p>
        </w:tc>
      </w:tr>
      <w:tr w:rsidR="0054333B" w:rsidRPr="00DB707E" w14:paraId="0F0AD1DA"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506CFCAA"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0025F625"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609F51" w14:textId="77777777" w:rsidR="0054333B" w:rsidRPr="00DB707E" w:rsidRDefault="0054333B" w:rsidP="00337DA1">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54CCB0E8" w14:textId="77777777" w:rsidR="0054333B" w:rsidRPr="00DB707E" w:rsidRDefault="0054333B" w:rsidP="00337DA1">
            <w:pPr>
              <w:pStyle w:val="TAC"/>
            </w:pPr>
          </w:p>
        </w:tc>
        <w:tc>
          <w:tcPr>
            <w:tcW w:w="1108" w:type="dxa"/>
            <w:tcBorders>
              <w:top w:val="nil"/>
              <w:left w:val="single" w:sz="4" w:space="0" w:color="auto"/>
              <w:bottom w:val="single" w:sz="4" w:space="0" w:color="auto"/>
              <w:right w:val="single" w:sz="4" w:space="0" w:color="auto"/>
            </w:tcBorders>
          </w:tcPr>
          <w:p w14:paraId="4BAB8B46" w14:textId="77777777" w:rsidR="0054333B" w:rsidRPr="00DB707E" w:rsidRDefault="0054333B" w:rsidP="00337DA1">
            <w:pPr>
              <w:pStyle w:val="TAC"/>
            </w:pPr>
          </w:p>
        </w:tc>
      </w:tr>
      <w:tr w:rsidR="0054333B" w:rsidRPr="00DB707E" w14:paraId="505125C3"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2D214E5F" w14:textId="77777777" w:rsidR="0054333B" w:rsidRPr="00DB707E" w:rsidRDefault="0054333B" w:rsidP="00337DA1">
            <w:pPr>
              <w:pStyle w:val="TAL"/>
            </w:pPr>
            <w:r w:rsidRPr="00DB707E">
              <w:t>Io</w:t>
            </w:r>
          </w:p>
        </w:tc>
        <w:tc>
          <w:tcPr>
            <w:tcW w:w="1649" w:type="dxa"/>
            <w:tcBorders>
              <w:top w:val="single" w:sz="4" w:space="0" w:color="auto"/>
              <w:left w:val="single" w:sz="4" w:space="0" w:color="auto"/>
              <w:bottom w:val="single" w:sz="4" w:space="0" w:color="auto"/>
              <w:right w:val="single" w:sz="4" w:space="0" w:color="auto"/>
            </w:tcBorders>
            <w:hideMark/>
          </w:tcPr>
          <w:p w14:paraId="71C8527F" w14:textId="77777777" w:rsidR="0054333B" w:rsidRPr="00DB707E" w:rsidRDefault="0054333B" w:rsidP="00337DA1">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2D11D6FC" w14:textId="77777777" w:rsidR="0054333B" w:rsidRPr="00DB707E" w:rsidRDefault="0054333B" w:rsidP="00337DA1">
            <w:pPr>
              <w:pStyle w:val="TAC"/>
              <w:rPr>
                <w:rFonts w:cs="v4.2.0"/>
              </w:rPr>
            </w:pPr>
            <w:r w:rsidRPr="00DB707E">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20715D56" w14:textId="77777777" w:rsidR="0054333B" w:rsidRPr="00DB707E" w:rsidRDefault="0054333B" w:rsidP="00337DA1">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38167346" w14:textId="77777777" w:rsidR="0054333B" w:rsidRPr="00DB707E" w:rsidRDefault="0054333B" w:rsidP="00337DA1">
            <w:pPr>
              <w:pStyle w:val="TAC"/>
              <w:rPr>
                <w:rFonts w:cs="v4.2.0"/>
              </w:rPr>
            </w:pPr>
            <w:r w:rsidRPr="00DB707E">
              <w:t>-57.78</w:t>
            </w:r>
          </w:p>
        </w:tc>
      </w:tr>
      <w:tr w:rsidR="0054333B" w:rsidRPr="00DB707E" w14:paraId="364B1C6E" w14:textId="77777777" w:rsidTr="00337DA1">
        <w:trPr>
          <w:cantSplit/>
          <w:trHeight w:val="207"/>
          <w:jc w:val="center"/>
        </w:trPr>
        <w:tc>
          <w:tcPr>
            <w:tcW w:w="2518" w:type="dxa"/>
            <w:tcBorders>
              <w:top w:val="nil"/>
              <w:left w:val="single" w:sz="4" w:space="0" w:color="auto"/>
              <w:bottom w:val="nil"/>
              <w:right w:val="single" w:sz="4" w:space="0" w:color="auto"/>
            </w:tcBorders>
          </w:tcPr>
          <w:p w14:paraId="542281CE"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ADA9F1E" w14:textId="77777777" w:rsidR="0054333B" w:rsidRPr="00DB707E" w:rsidRDefault="0054333B" w:rsidP="00337DA1">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0170F3A" w14:textId="77777777" w:rsidR="0054333B" w:rsidRPr="00DB707E" w:rsidRDefault="0054333B" w:rsidP="00337DA1">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FAFE8EE" w14:textId="77777777" w:rsidR="0054333B" w:rsidRPr="00DB707E" w:rsidRDefault="0054333B" w:rsidP="00337DA1">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2A87C987" w14:textId="77777777" w:rsidR="0054333B" w:rsidRPr="00DB707E" w:rsidRDefault="0054333B" w:rsidP="00337DA1">
            <w:pPr>
              <w:pStyle w:val="TAC"/>
              <w:rPr>
                <w:rFonts w:cs="v4.2.0"/>
              </w:rPr>
            </w:pPr>
            <w:r w:rsidRPr="00DB707E">
              <w:t>-57.78</w:t>
            </w:r>
          </w:p>
        </w:tc>
      </w:tr>
      <w:tr w:rsidR="0054333B" w:rsidRPr="00DB707E" w14:paraId="64ADC482"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7A8E8060"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7DFC99A" w14:textId="77777777" w:rsidR="0054333B" w:rsidRPr="00DB707E" w:rsidRDefault="0054333B" w:rsidP="00337DA1">
            <w:pPr>
              <w:pStyle w:val="TAC"/>
              <w:rPr>
                <w:rFonts w:cs="v4.2.0"/>
              </w:rPr>
            </w:pPr>
            <w:r w:rsidRPr="0002061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F45F3FB" w14:textId="77777777" w:rsidR="0054333B" w:rsidRPr="00DB707E" w:rsidRDefault="0054333B" w:rsidP="00337DA1">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69ADD89F" w14:textId="77777777" w:rsidR="0054333B" w:rsidRPr="00DB707E" w:rsidRDefault="0054333B" w:rsidP="00337DA1">
            <w:pPr>
              <w:pStyle w:val="TAC"/>
              <w:rPr>
                <w:rFonts w:cs="v4.2.0"/>
              </w:rPr>
            </w:pPr>
            <w:r w:rsidRPr="0002061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4D5C3017" w14:textId="77777777" w:rsidR="0054333B" w:rsidRPr="00DB707E" w:rsidRDefault="0054333B" w:rsidP="00337DA1">
            <w:pPr>
              <w:pStyle w:val="TAC"/>
              <w:rPr>
                <w:rFonts w:cs="v4.2.0"/>
              </w:rPr>
            </w:pPr>
            <w:r w:rsidRPr="00020619">
              <w:rPr>
                <w:rFonts w:cs="v4.2.0"/>
              </w:rPr>
              <w:t>-54.85</w:t>
            </w:r>
          </w:p>
        </w:tc>
      </w:tr>
      <w:tr w:rsidR="0054333B" w:rsidRPr="00DB707E" w14:paraId="28BAEA0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58AD7A" w14:textId="77777777" w:rsidR="0054333B" w:rsidRPr="00DB707E" w:rsidRDefault="0054333B" w:rsidP="00337DA1">
            <w:pPr>
              <w:pStyle w:val="TAL"/>
              <w:rPr>
                <w:vertAlign w:val="subscript"/>
              </w:rPr>
            </w:pPr>
            <w:proofErr w:type="spellStart"/>
            <w:r w:rsidRPr="00DB707E">
              <w:t>Treselection</w:t>
            </w:r>
            <w:r w:rsidRPr="00DB707E">
              <w:rPr>
                <w:rFonts w:hint="eastAsia"/>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A0423FE" w14:textId="77777777" w:rsidR="0054333B" w:rsidRPr="00DB707E" w:rsidRDefault="0054333B" w:rsidP="00337DA1">
            <w:pPr>
              <w:pStyle w:val="TAC"/>
            </w:pPr>
            <w:r w:rsidRPr="00DB707E">
              <w:t>S</w:t>
            </w:r>
          </w:p>
        </w:tc>
        <w:tc>
          <w:tcPr>
            <w:tcW w:w="1895" w:type="dxa"/>
            <w:tcBorders>
              <w:top w:val="single" w:sz="4" w:space="0" w:color="auto"/>
              <w:left w:val="single" w:sz="4" w:space="0" w:color="auto"/>
              <w:bottom w:val="single" w:sz="4" w:space="0" w:color="auto"/>
              <w:right w:val="single" w:sz="4" w:space="0" w:color="auto"/>
            </w:tcBorders>
            <w:hideMark/>
          </w:tcPr>
          <w:p w14:paraId="6BE5BF15"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7E07379" w14:textId="77777777" w:rsidR="0054333B" w:rsidRPr="00DB707E" w:rsidRDefault="0054333B" w:rsidP="00337DA1">
            <w:pPr>
              <w:pStyle w:val="TAC"/>
            </w:pPr>
            <w:r w:rsidRPr="00DB707E">
              <w:t>0</w:t>
            </w:r>
          </w:p>
        </w:tc>
      </w:tr>
      <w:tr w:rsidR="0054333B" w:rsidRPr="00DB707E" w14:paraId="1D490ED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B21A04" w14:textId="77777777" w:rsidR="0054333B" w:rsidRPr="00DB707E" w:rsidRDefault="0054333B" w:rsidP="00337DA1">
            <w:pPr>
              <w:pStyle w:val="TAL"/>
            </w:pPr>
            <w:proofErr w:type="spellStart"/>
            <w:r w:rsidRPr="00DB707E">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C9CD9C1"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685A93D5"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E64098" w14:textId="77777777" w:rsidR="0054333B" w:rsidRPr="00DB707E" w:rsidRDefault="0054333B" w:rsidP="00337DA1">
            <w:pPr>
              <w:pStyle w:val="TAC"/>
            </w:pPr>
            <w:r w:rsidRPr="00DB707E">
              <w:t>50</w:t>
            </w:r>
          </w:p>
        </w:tc>
      </w:tr>
      <w:tr w:rsidR="0054333B" w:rsidRPr="00DB707E" w14:paraId="1FA0B27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CB1F41" w14:textId="77777777" w:rsidR="0054333B" w:rsidRPr="00DB707E" w:rsidRDefault="0054333B" w:rsidP="00337DA1">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97ACF97"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77A9891"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53BBBCE" w14:textId="77777777" w:rsidR="0054333B" w:rsidRPr="00DB707E" w:rsidRDefault="0054333B" w:rsidP="00337DA1">
            <w:pPr>
              <w:pStyle w:val="TAC"/>
            </w:pPr>
            <w:r w:rsidRPr="00DB707E">
              <w:rPr>
                <w:rFonts w:cs="v4.2.0"/>
              </w:rPr>
              <w:t>48</w:t>
            </w:r>
          </w:p>
        </w:tc>
      </w:tr>
      <w:tr w:rsidR="0054333B" w:rsidRPr="00DB707E" w14:paraId="2C9C489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EB56E5" w14:textId="77777777" w:rsidR="0054333B" w:rsidRPr="00DB707E" w:rsidRDefault="0054333B" w:rsidP="00337DA1">
            <w:pPr>
              <w:pStyle w:val="TAL"/>
              <w:rPr>
                <w:bCs/>
              </w:rPr>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9717CF6"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1D3C741"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48FD2F1" w14:textId="77777777" w:rsidR="0054333B" w:rsidRPr="00DB707E" w:rsidRDefault="0054333B" w:rsidP="00337DA1">
            <w:pPr>
              <w:pStyle w:val="TAC"/>
            </w:pPr>
            <w:r w:rsidRPr="00DB707E">
              <w:rPr>
                <w:rFonts w:cs="v4.2.0"/>
              </w:rPr>
              <w:t>44</w:t>
            </w:r>
          </w:p>
        </w:tc>
      </w:tr>
      <w:tr w:rsidR="0054333B" w:rsidRPr="00DB707E" w14:paraId="69CD7DE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995E97" w14:textId="77777777" w:rsidR="0054333B" w:rsidRPr="00DB707E" w:rsidRDefault="0054333B" w:rsidP="00337DA1">
            <w:pPr>
              <w:pStyle w:val="TAL"/>
              <w:rPr>
                <w:bCs/>
              </w:rPr>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r w:rsidRPr="00DB707E">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0CE6DE4"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A5AB606"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05C7C4" w14:textId="77777777" w:rsidR="0054333B" w:rsidRPr="00DB707E" w:rsidRDefault="0054333B" w:rsidP="00337DA1">
            <w:pPr>
              <w:pStyle w:val="TAC"/>
            </w:pPr>
            <w:r w:rsidRPr="00DB707E">
              <w:rPr>
                <w:rFonts w:cs="v4.2.0"/>
              </w:rPr>
              <w:t>50</w:t>
            </w:r>
          </w:p>
        </w:tc>
      </w:tr>
      <w:tr w:rsidR="0054333B" w:rsidRPr="00DB707E" w14:paraId="174FD8DD"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63B647" w14:textId="77777777" w:rsidR="0054333B" w:rsidRPr="00DB707E" w:rsidRDefault="0054333B" w:rsidP="00337DA1">
            <w:pPr>
              <w:pStyle w:val="TAL"/>
            </w:pPr>
            <w:proofErr w:type="spellStart"/>
            <w:r w:rsidRPr="00DB707E">
              <w:t>S</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0B546D7B"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0F8B730" w14:textId="77777777" w:rsidR="0054333B" w:rsidRPr="00DB707E" w:rsidRDefault="0054333B" w:rsidP="00337DA1">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0988C6C" w14:textId="77777777" w:rsidR="0054333B" w:rsidRPr="00DB707E" w:rsidRDefault="0054333B" w:rsidP="00337DA1">
            <w:pPr>
              <w:pStyle w:val="TAC"/>
            </w:pPr>
            <w:r w:rsidRPr="00DB707E">
              <w:t>3</w:t>
            </w:r>
          </w:p>
        </w:tc>
      </w:tr>
      <w:tr w:rsidR="0054333B" w:rsidRPr="00DB707E" w14:paraId="67E735A0"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3F50A7" w14:textId="77777777" w:rsidR="0054333B" w:rsidRPr="00DB707E" w:rsidRDefault="0054333B" w:rsidP="00337DA1">
            <w:pPr>
              <w:pStyle w:val="TAL"/>
            </w:pPr>
            <w:proofErr w:type="spellStart"/>
            <w:r w:rsidRPr="00DB707E">
              <w:t>T</w:t>
            </w:r>
            <w:r w:rsidRPr="00DB707E">
              <w:rPr>
                <w:vertAlign w:val="subscript"/>
              </w:rPr>
              <w:t>SearchDeltaP</w:t>
            </w:r>
            <w:proofErr w:type="spellEnd"/>
            <w:r w:rsidRPr="00DB707E">
              <w:rPr>
                <w:vertAlign w:val="subscript"/>
              </w:rPr>
              <w:t>-Stationary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3106039D" w14:textId="77777777" w:rsidR="0054333B" w:rsidRPr="00DB707E" w:rsidRDefault="0054333B" w:rsidP="00337DA1">
            <w:pPr>
              <w:pStyle w:val="TAC"/>
            </w:pPr>
            <w:r w:rsidRPr="00DB707E">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4EC57C12" w14:textId="77777777" w:rsidR="0054333B" w:rsidRPr="00DB707E" w:rsidRDefault="0054333B" w:rsidP="00337DA1">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93596CF" w14:textId="77777777" w:rsidR="0054333B" w:rsidRPr="00DB707E" w:rsidRDefault="0054333B" w:rsidP="00337DA1">
            <w:pPr>
              <w:pStyle w:val="TAC"/>
            </w:pPr>
            <w:r w:rsidRPr="00DB707E">
              <w:t>5</w:t>
            </w:r>
          </w:p>
        </w:tc>
      </w:tr>
      <w:tr w:rsidR="0054333B" w:rsidRPr="00DB707E" w14:paraId="7B8EF68C"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011E55" w14:textId="77777777" w:rsidR="0054333B" w:rsidRPr="00DB707E" w:rsidRDefault="0054333B" w:rsidP="00337DA1">
            <w:pPr>
              <w:pStyle w:val="TAL"/>
            </w:pPr>
            <w:r w:rsidRPr="00DB707E">
              <w:t>Propagation Condition</w:t>
            </w:r>
          </w:p>
        </w:tc>
        <w:tc>
          <w:tcPr>
            <w:tcW w:w="1649" w:type="dxa"/>
            <w:tcBorders>
              <w:top w:val="single" w:sz="4" w:space="0" w:color="auto"/>
              <w:left w:val="single" w:sz="4" w:space="0" w:color="auto"/>
              <w:bottom w:val="single" w:sz="4" w:space="0" w:color="auto"/>
              <w:right w:val="single" w:sz="4" w:space="0" w:color="auto"/>
            </w:tcBorders>
          </w:tcPr>
          <w:p w14:paraId="41F5693D" w14:textId="77777777" w:rsidR="0054333B" w:rsidRPr="00DB707E" w:rsidRDefault="0054333B" w:rsidP="00337DA1">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7ED31223"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26BC5C6" w14:textId="77777777" w:rsidR="0054333B" w:rsidRPr="00DB707E" w:rsidRDefault="0054333B" w:rsidP="00337DA1">
            <w:pPr>
              <w:pStyle w:val="TAC"/>
            </w:pPr>
            <w:r w:rsidRPr="00DB707E">
              <w:t>AWGN</w:t>
            </w:r>
          </w:p>
        </w:tc>
      </w:tr>
      <w:tr w:rsidR="0054333B" w:rsidRPr="00DB707E" w14:paraId="0368366E" w14:textId="77777777" w:rsidTr="00337DA1">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6954CDA" w14:textId="77777777" w:rsidR="0054333B" w:rsidRPr="00DB707E" w:rsidRDefault="0054333B" w:rsidP="00337DA1">
            <w:pPr>
              <w:pStyle w:val="TAN"/>
            </w:pPr>
            <w:r w:rsidRPr="00DB707E">
              <w:t>Note 1:</w:t>
            </w:r>
            <w:r w:rsidRPr="00DB707E">
              <w:tab/>
              <w:t>OCNG shall be used such that both cells are fully allocated and a constant total transmitted power spectral density is achieved for all OFDM symbols.</w:t>
            </w:r>
          </w:p>
          <w:p w14:paraId="18B218A5" w14:textId="77777777" w:rsidR="0054333B" w:rsidRPr="00DB707E" w:rsidRDefault="0054333B" w:rsidP="00337DA1">
            <w:pPr>
              <w:pStyle w:val="TAN"/>
            </w:pPr>
            <w:r w:rsidRPr="00DB707E">
              <w:t>Note 2:</w:t>
            </w:r>
            <w:r w:rsidRPr="00DB707E">
              <w:tab/>
              <w:t xml:space="preserve">This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low </w:t>
            </w:r>
            <w:r w:rsidRPr="00DB707E">
              <w:t>which is included in NR system information, and is a threshold for the E-UTRA target cell</w:t>
            </w:r>
          </w:p>
        </w:tc>
      </w:tr>
    </w:tbl>
    <w:p w14:paraId="4FFCCE2F" w14:textId="77777777" w:rsidR="0054333B" w:rsidRPr="00DB707E" w:rsidRDefault="0054333B" w:rsidP="0054333B"/>
    <w:p w14:paraId="307ED211" w14:textId="77777777" w:rsidR="0054333B" w:rsidRPr="00DB707E" w:rsidRDefault="0054333B" w:rsidP="0054333B">
      <w:pPr>
        <w:keepNext/>
        <w:keepLines/>
        <w:spacing w:before="60"/>
        <w:jc w:val="center"/>
        <w:rPr>
          <w:rFonts w:ascii="Arial" w:hAnsi="Arial"/>
          <w:b/>
        </w:rPr>
      </w:pPr>
      <w:r w:rsidRPr="00DB707E">
        <w:rPr>
          <w:rFonts w:ascii="Arial" w:hAnsi="Arial"/>
          <w:b/>
        </w:rPr>
        <w:t>Table A.16.1.2.6.2-4: Cell specific test parameters for E-UTRA cell 2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4333B" w:rsidRPr="00DB707E" w14:paraId="776302C1" w14:textId="77777777" w:rsidTr="00337DA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C4DACB9" w14:textId="77777777" w:rsidR="0054333B" w:rsidRPr="00DB707E" w:rsidRDefault="0054333B" w:rsidP="00337DA1">
            <w:pPr>
              <w:pStyle w:val="TAH"/>
            </w:pPr>
            <w:r w:rsidRPr="00DB707E">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1AE7E0D1" w14:textId="77777777" w:rsidR="0054333B" w:rsidRPr="00DB707E" w:rsidRDefault="0054333B" w:rsidP="00337DA1">
            <w:pPr>
              <w:pStyle w:val="TAH"/>
            </w:pPr>
            <w:r w:rsidRPr="00DB707E">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4CA880D3" w14:textId="77777777" w:rsidR="0054333B" w:rsidRPr="00DB707E" w:rsidRDefault="0054333B" w:rsidP="00337DA1">
            <w:pPr>
              <w:pStyle w:val="TAH"/>
            </w:pPr>
            <w:r w:rsidRPr="00DB707E">
              <w:t>Cell 2</w:t>
            </w:r>
          </w:p>
        </w:tc>
      </w:tr>
      <w:tr w:rsidR="0054333B" w:rsidRPr="00DB707E" w14:paraId="3822A81D" w14:textId="77777777" w:rsidTr="00337DA1">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2C6D99BB" w14:textId="77777777" w:rsidR="0054333B" w:rsidRPr="00DB707E" w:rsidRDefault="0054333B" w:rsidP="00337DA1">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3AF58E7" w14:textId="77777777" w:rsidR="0054333B" w:rsidRPr="00DB707E" w:rsidRDefault="0054333B" w:rsidP="00337DA1">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78F251B5" w14:textId="77777777" w:rsidR="0054333B" w:rsidRPr="00DB707E" w:rsidRDefault="0054333B" w:rsidP="00337DA1">
            <w:pPr>
              <w:pStyle w:val="TAH"/>
            </w:pPr>
            <w:r w:rsidRPr="00DB707E">
              <w:t>T1</w:t>
            </w:r>
          </w:p>
        </w:tc>
        <w:tc>
          <w:tcPr>
            <w:tcW w:w="1187" w:type="dxa"/>
            <w:tcBorders>
              <w:top w:val="single" w:sz="4" w:space="0" w:color="auto"/>
              <w:left w:val="single" w:sz="4" w:space="0" w:color="auto"/>
              <w:bottom w:val="single" w:sz="4" w:space="0" w:color="auto"/>
              <w:right w:val="single" w:sz="4" w:space="0" w:color="auto"/>
            </w:tcBorders>
            <w:hideMark/>
          </w:tcPr>
          <w:p w14:paraId="03358B03" w14:textId="77777777" w:rsidR="0054333B" w:rsidRPr="00DB707E" w:rsidRDefault="0054333B" w:rsidP="00337DA1">
            <w:pPr>
              <w:pStyle w:val="TAH"/>
            </w:pPr>
            <w:r w:rsidRPr="00DB707E">
              <w:t>T2</w:t>
            </w:r>
          </w:p>
        </w:tc>
      </w:tr>
      <w:tr w:rsidR="0054333B" w:rsidRPr="00DB707E" w14:paraId="17A8682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9838F4" w14:textId="77777777" w:rsidR="0054333B" w:rsidRPr="00DB707E" w:rsidRDefault="0054333B" w:rsidP="00337DA1">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ECDC001" w14:textId="77777777" w:rsidR="0054333B" w:rsidRPr="00DB707E" w:rsidRDefault="0054333B" w:rsidP="00337DA1">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64BDEA0" w14:textId="77777777" w:rsidR="0054333B" w:rsidRPr="00DB707E" w:rsidRDefault="0054333B" w:rsidP="00337DA1">
            <w:pPr>
              <w:pStyle w:val="TAC"/>
            </w:pPr>
            <w:r w:rsidRPr="00DB707E">
              <w:t>1</w:t>
            </w:r>
          </w:p>
        </w:tc>
      </w:tr>
      <w:tr w:rsidR="0054333B" w:rsidRPr="00DB707E" w14:paraId="72CA088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AFA92F" w14:textId="77777777" w:rsidR="0054333B" w:rsidRPr="00DB707E" w:rsidRDefault="0054333B" w:rsidP="00337DA1">
            <w:pPr>
              <w:pStyle w:val="TAL"/>
            </w:pPr>
            <w:proofErr w:type="spellStart"/>
            <w:r w:rsidRPr="00DB707E">
              <w:t>BW</w:t>
            </w:r>
            <w:r w:rsidRPr="00DB707E">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7FA38D5" w14:textId="77777777" w:rsidR="0054333B" w:rsidRPr="00DB707E" w:rsidRDefault="0054333B" w:rsidP="00337DA1">
            <w:pPr>
              <w:pStyle w:val="TAC"/>
            </w:pPr>
            <w:r w:rsidRPr="00DB707E">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563052A" w14:textId="77777777" w:rsidR="0054333B" w:rsidRPr="00DB707E" w:rsidRDefault="0054333B" w:rsidP="00337DA1">
            <w:pPr>
              <w:pStyle w:val="TAC"/>
            </w:pPr>
            <w:r w:rsidRPr="00DB707E">
              <w:t>10</w:t>
            </w:r>
          </w:p>
        </w:tc>
      </w:tr>
      <w:tr w:rsidR="0054333B" w:rsidRPr="00DB707E" w14:paraId="2D3E98C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B60F04" w14:textId="77777777" w:rsidR="0054333B" w:rsidRPr="00DB707E" w:rsidRDefault="0054333B" w:rsidP="00337DA1">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26ADC8E" w14:textId="77777777" w:rsidR="0054333B" w:rsidRPr="00DB707E" w:rsidRDefault="0054333B" w:rsidP="00337DA1">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89BEDBA" w14:textId="77777777" w:rsidR="0054333B" w:rsidRPr="00DB707E" w:rsidRDefault="0054333B" w:rsidP="00337DA1">
            <w:pPr>
              <w:pStyle w:val="TAC"/>
            </w:pPr>
            <w:r w:rsidRPr="00DB707E">
              <w:t>OP.2 TDD for test configuration 1, 2, 3;</w:t>
            </w:r>
          </w:p>
          <w:p w14:paraId="10FBF6FA" w14:textId="77777777" w:rsidR="0054333B" w:rsidRPr="00DB707E" w:rsidRDefault="0054333B" w:rsidP="00337DA1">
            <w:pPr>
              <w:pStyle w:val="TAC"/>
            </w:pPr>
            <w:r w:rsidRPr="00DB707E">
              <w:t>OP.2 FDD for test configuration 4, 5, 6</w:t>
            </w:r>
          </w:p>
        </w:tc>
      </w:tr>
      <w:tr w:rsidR="0054333B" w:rsidRPr="00DB707E" w14:paraId="3AF13DED"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7800D4" w14:textId="77777777" w:rsidR="0054333B" w:rsidRPr="00DB707E" w:rsidRDefault="0054333B" w:rsidP="00337DA1">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7C4AC7D" w14:textId="77777777" w:rsidR="0054333B" w:rsidRPr="00DB707E" w:rsidRDefault="0054333B" w:rsidP="00337DA1">
            <w:pPr>
              <w:pStyle w:val="TAC"/>
            </w:pPr>
            <w:r w:rsidRPr="00DB707E">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4F1A31B1" w14:textId="77777777" w:rsidR="0054333B" w:rsidRPr="00DB707E" w:rsidRDefault="0054333B" w:rsidP="00337DA1">
            <w:pPr>
              <w:pStyle w:val="TAC"/>
            </w:pPr>
            <w:r w:rsidRPr="00DB707E">
              <w:t>0</w:t>
            </w:r>
          </w:p>
        </w:tc>
      </w:tr>
      <w:tr w:rsidR="0054333B" w:rsidRPr="00DB707E" w14:paraId="2BA017B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E172C8" w14:textId="77777777" w:rsidR="0054333B" w:rsidRPr="00DB707E" w:rsidRDefault="0054333B" w:rsidP="00337DA1">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AFD39A7"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F996AB9" w14:textId="77777777" w:rsidR="0054333B" w:rsidRPr="00DB707E" w:rsidRDefault="0054333B" w:rsidP="00337DA1">
            <w:pPr>
              <w:pStyle w:val="TAC"/>
            </w:pPr>
          </w:p>
        </w:tc>
      </w:tr>
      <w:tr w:rsidR="0054333B" w:rsidRPr="00DB707E" w14:paraId="5C9B9AC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BBBA60" w14:textId="77777777" w:rsidR="0054333B" w:rsidRPr="00DB707E" w:rsidRDefault="0054333B" w:rsidP="00337DA1">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7E9D35C"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05E4C23" w14:textId="77777777" w:rsidR="0054333B" w:rsidRPr="00DB707E" w:rsidRDefault="0054333B" w:rsidP="00337DA1">
            <w:pPr>
              <w:pStyle w:val="TAC"/>
            </w:pPr>
          </w:p>
        </w:tc>
      </w:tr>
      <w:tr w:rsidR="0054333B" w:rsidRPr="00DB707E" w14:paraId="21B671B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8DA9BF" w14:textId="77777777" w:rsidR="0054333B" w:rsidRPr="00DB707E" w:rsidRDefault="0054333B" w:rsidP="00337DA1">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DB5DBFA"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4C4EC9F" w14:textId="77777777" w:rsidR="0054333B" w:rsidRPr="00DB707E" w:rsidRDefault="0054333B" w:rsidP="00337DA1">
            <w:pPr>
              <w:pStyle w:val="TAC"/>
            </w:pPr>
          </w:p>
        </w:tc>
      </w:tr>
      <w:tr w:rsidR="0054333B" w:rsidRPr="00DB707E" w14:paraId="46DB372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347CA6" w14:textId="77777777" w:rsidR="0054333B" w:rsidRPr="00DB707E" w:rsidRDefault="0054333B" w:rsidP="00337DA1">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B9ED4FB"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75D7195" w14:textId="77777777" w:rsidR="0054333B" w:rsidRPr="00DB707E" w:rsidRDefault="0054333B" w:rsidP="00337DA1">
            <w:pPr>
              <w:pStyle w:val="TAC"/>
            </w:pPr>
          </w:p>
        </w:tc>
      </w:tr>
      <w:tr w:rsidR="0054333B" w:rsidRPr="00DB707E" w14:paraId="76FE535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DF745C" w14:textId="77777777" w:rsidR="0054333B" w:rsidRPr="00DB707E" w:rsidRDefault="0054333B" w:rsidP="00337DA1">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17FD92C"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0BB281B" w14:textId="77777777" w:rsidR="0054333B" w:rsidRPr="00DB707E" w:rsidRDefault="0054333B" w:rsidP="00337DA1">
            <w:pPr>
              <w:pStyle w:val="TAC"/>
            </w:pPr>
          </w:p>
        </w:tc>
      </w:tr>
      <w:tr w:rsidR="0054333B" w:rsidRPr="00DB707E" w14:paraId="13A8BCB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D0585F" w14:textId="77777777" w:rsidR="0054333B" w:rsidRPr="00DB707E" w:rsidRDefault="0054333B" w:rsidP="00337DA1">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4DB02A9"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101F88C" w14:textId="77777777" w:rsidR="0054333B" w:rsidRPr="00DB707E" w:rsidRDefault="0054333B" w:rsidP="00337DA1">
            <w:pPr>
              <w:pStyle w:val="TAC"/>
            </w:pPr>
          </w:p>
        </w:tc>
      </w:tr>
      <w:tr w:rsidR="0054333B" w:rsidRPr="00DB707E" w14:paraId="4A3F25AD"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5DB378" w14:textId="77777777" w:rsidR="0054333B" w:rsidRPr="00DB707E" w:rsidRDefault="0054333B" w:rsidP="00337DA1">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4BAD264"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E263153" w14:textId="77777777" w:rsidR="0054333B" w:rsidRPr="00DB707E" w:rsidRDefault="0054333B" w:rsidP="00337DA1">
            <w:pPr>
              <w:pStyle w:val="TAC"/>
            </w:pPr>
          </w:p>
        </w:tc>
      </w:tr>
      <w:tr w:rsidR="0054333B" w:rsidRPr="00DB707E" w14:paraId="654D3A5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9546AB" w14:textId="77777777" w:rsidR="0054333B" w:rsidRPr="00DB707E" w:rsidRDefault="0054333B" w:rsidP="00337DA1">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0C512BF"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36CF058" w14:textId="77777777" w:rsidR="0054333B" w:rsidRPr="00DB707E" w:rsidRDefault="0054333B" w:rsidP="00337DA1">
            <w:pPr>
              <w:pStyle w:val="TAC"/>
            </w:pPr>
          </w:p>
        </w:tc>
      </w:tr>
      <w:tr w:rsidR="0054333B" w:rsidRPr="00DB707E" w14:paraId="1E68AD47" w14:textId="77777777" w:rsidTr="00337DA1">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EC3AAF7" w14:textId="77777777" w:rsidR="0054333B" w:rsidRPr="00DB707E" w:rsidRDefault="0054333B" w:rsidP="00337DA1">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382A8A4"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68C4611" w14:textId="77777777" w:rsidR="0054333B" w:rsidRPr="00DB707E" w:rsidRDefault="0054333B" w:rsidP="00337DA1">
            <w:pPr>
              <w:pStyle w:val="TAC"/>
            </w:pPr>
          </w:p>
        </w:tc>
      </w:tr>
      <w:tr w:rsidR="0054333B" w:rsidRPr="00DB707E" w14:paraId="20E4103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CC51FD" w14:textId="77777777" w:rsidR="0054333B" w:rsidRPr="00DB707E" w:rsidRDefault="0054333B" w:rsidP="00337DA1">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9721E8B"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A0A86DA" w14:textId="77777777" w:rsidR="0054333B" w:rsidRPr="00DB707E" w:rsidRDefault="0054333B" w:rsidP="00337DA1">
            <w:pPr>
              <w:pStyle w:val="TAC"/>
            </w:pPr>
          </w:p>
        </w:tc>
      </w:tr>
      <w:tr w:rsidR="0054333B" w:rsidRPr="00DB707E" w14:paraId="7EA3657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84E0E13" w14:textId="77777777" w:rsidR="0054333B" w:rsidRPr="00DB707E" w:rsidRDefault="0054333B" w:rsidP="00337DA1">
            <w:pPr>
              <w:pStyle w:val="TAL"/>
            </w:pPr>
            <w:proofErr w:type="spellStart"/>
            <w:r w:rsidRPr="00DB707E">
              <w:t>OCNG_RA</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57EECC9"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14E947D" w14:textId="77777777" w:rsidR="0054333B" w:rsidRPr="00DB707E" w:rsidRDefault="0054333B" w:rsidP="00337DA1">
            <w:pPr>
              <w:pStyle w:val="TAC"/>
            </w:pPr>
          </w:p>
        </w:tc>
      </w:tr>
      <w:tr w:rsidR="0054333B" w:rsidRPr="00DB707E" w14:paraId="2B4876FD"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D7848D7" w14:textId="77777777" w:rsidR="0054333B" w:rsidRPr="00DB707E" w:rsidRDefault="0054333B" w:rsidP="00337DA1">
            <w:pPr>
              <w:pStyle w:val="TAL"/>
            </w:pPr>
            <w:proofErr w:type="spellStart"/>
            <w:r w:rsidRPr="00DB707E">
              <w:t>OCNG_RB</w:t>
            </w:r>
            <w:r w:rsidRPr="00DB707E">
              <w:rPr>
                <w:vertAlign w:val="superscript"/>
              </w:rPr>
              <w:t>Note</w:t>
            </w:r>
            <w:proofErr w:type="spellEnd"/>
            <w:r w:rsidRPr="00DB707E">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A8F4C60" w14:textId="77777777" w:rsidR="0054333B" w:rsidRPr="00DB707E" w:rsidRDefault="0054333B" w:rsidP="00337DA1">
            <w:pPr>
              <w:pStyle w:val="TAC"/>
            </w:pPr>
            <w:r w:rsidRPr="00DB707E">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1671EAC6" w14:textId="77777777" w:rsidR="0054333B" w:rsidRPr="00DB707E" w:rsidRDefault="0054333B" w:rsidP="00337DA1">
            <w:pPr>
              <w:pStyle w:val="TAC"/>
            </w:pPr>
          </w:p>
        </w:tc>
      </w:tr>
      <w:tr w:rsidR="0054333B" w:rsidRPr="00DB707E" w14:paraId="2B8EF6E0"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097F36" w14:textId="77777777" w:rsidR="0054333B" w:rsidRPr="00DB707E" w:rsidRDefault="0054333B" w:rsidP="00337DA1">
            <w:pPr>
              <w:pStyle w:val="TAL"/>
            </w:pPr>
            <w:proofErr w:type="spellStart"/>
            <w:r w:rsidRPr="00DB707E">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561F00C" w14:textId="77777777" w:rsidR="0054333B" w:rsidRPr="00DB707E" w:rsidRDefault="0054333B" w:rsidP="00337DA1">
            <w:pPr>
              <w:pStyle w:val="TAC"/>
            </w:pPr>
            <w:r w:rsidRPr="00DB707E">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9429D08" w14:textId="77777777" w:rsidR="0054333B" w:rsidRPr="00DB707E" w:rsidRDefault="0054333B" w:rsidP="00337DA1">
            <w:pPr>
              <w:pStyle w:val="TAC"/>
            </w:pPr>
            <w:r w:rsidRPr="00DB707E">
              <w:t>-140</w:t>
            </w:r>
          </w:p>
        </w:tc>
      </w:tr>
      <w:tr w:rsidR="0054333B" w:rsidRPr="00DB707E" w14:paraId="166A4C9C"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A1C758" w14:textId="77777777" w:rsidR="0054333B" w:rsidRPr="00DB707E" w:rsidRDefault="0054333B" w:rsidP="00337DA1">
            <w:pPr>
              <w:pStyle w:val="TAL"/>
            </w:pPr>
            <w:r w:rsidRPr="00DB707E">
              <w:rPr>
                <w:position w:val="-12"/>
              </w:rPr>
              <w:object w:dxaOrig="444" w:dyaOrig="444" w14:anchorId="6E87601F">
                <v:shape id="_x0000_i1046" type="#_x0000_t75" style="width:20.5pt;height:20.5pt" o:ole="" fillcolor="window">
                  <v:imagedata r:id="rId17" o:title=""/>
                </v:shape>
                <o:OLEObject Type="Embed" ProgID="Equation.3" ShapeID="_x0000_i1046" DrawAspect="Content" ObjectID="_1754456157" r:id="rId40"/>
              </w:object>
            </w:r>
          </w:p>
        </w:tc>
        <w:tc>
          <w:tcPr>
            <w:tcW w:w="1273" w:type="dxa"/>
            <w:tcBorders>
              <w:top w:val="single" w:sz="4" w:space="0" w:color="auto"/>
              <w:left w:val="single" w:sz="4" w:space="0" w:color="auto"/>
              <w:bottom w:val="single" w:sz="4" w:space="0" w:color="auto"/>
              <w:right w:val="single" w:sz="4" w:space="0" w:color="auto"/>
            </w:tcBorders>
            <w:hideMark/>
          </w:tcPr>
          <w:p w14:paraId="276937E3" w14:textId="77777777" w:rsidR="0054333B" w:rsidRPr="00DB707E" w:rsidRDefault="0054333B" w:rsidP="00337DA1">
            <w:pPr>
              <w:pStyle w:val="TAC"/>
            </w:pPr>
            <w:r w:rsidRPr="00DB707E">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A91CCCB" w14:textId="77777777" w:rsidR="0054333B" w:rsidRPr="00DB707E" w:rsidRDefault="0054333B" w:rsidP="00337DA1">
            <w:pPr>
              <w:pStyle w:val="TAC"/>
            </w:pPr>
            <w:r w:rsidRPr="00DB707E">
              <w:t>-98</w:t>
            </w:r>
          </w:p>
        </w:tc>
      </w:tr>
      <w:tr w:rsidR="0054333B" w:rsidRPr="00DB707E" w14:paraId="779D4711" w14:textId="77777777" w:rsidTr="00337DA1">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709AD61" w14:textId="77777777" w:rsidR="0054333B" w:rsidRPr="00DB707E" w:rsidRDefault="0054333B" w:rsidP="00337DA1">
            <w:pPr>
              <w:pStyle w:val="TAL"/>
            </w:pPr>
            <w:r w:rsidRPr="00DB707E">
              <w:t>RSRP</w:t>
            </w:r>
          </w:p>
        </w:tc>
        <w:tc>
          <w:tcPr>
            <w:tcW w:w="1273" w:type="dxa"/>
            <w:tcBorders>
              <w:top w:val="single" w:sz="4" w:space="0" w:color="auto"/>
              <w:left w:val="single" w:sz="4" w:space="0" w:color="auto"/>
              <w:bottom w:val="single" w:sz="4" w:space="0" w:color="auto"/>
              <w:right w:val="single" w:sz="4" w:space="0" w:color="auto"/>
            </w:tcBorders>
            <w:hideMark/>
          </w:tcPr>
          <w:p w14:paraId="194D1844" w14:textId="77777777" w:rsidR="0054333B" w:rsidRPr="00DB707E" w:rsidRDefault="0054333B" w:rsidP="00337DA1">
            <w:pPr>
              <w:pStyle w:val="TAC"/>
            </w:pPr>
            <w:r w:rsidRPr="00DB707E">
              <w:t xml:space="preserve">dBm/15 </w:t>
            </w:r>
            <w:proofErr w:type="spellStart"/>
            <w:r w:rsidRPr="00DB707E">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3DA89AC1" w14:textId="77777777" w:rsidR="0054333B" w:rsidRPr="00DB707E" w:rsidRDefault="0054333B" w:rsidP="00337DA1">
            <w:pPr>
              <w:pStyle w:val="TAC"/>
            </w:pPr>
            <w:r w:rsidRPr="00DB707E">
              <w:t>-84</w:t>
            </w:r>
          </w:p>
        </w:tc>
        <w:tc>
          <w:tcPr>
            <w:tcW w:w="1187" w:type="dxa"/>
            <w:tcBorders>
              <w:top w:val="single" w:sz="4" w:space="0" w:color="auto"/>
              <w:left w:val="single" w:sz="4" w:space="0" w:color="auto"/>
              <w:bottom w:val="single" w:sz="4" w:space="0" w:color="auto"/>
              <w:right w:val="single" w:sz="4" w:space="0" w:color="auto"/>
            </w:tcBorders>
            <w:hideMark/>
          </w:tcPr>
          <w:p w14:paraId="0845C4D8" w14:textId="77777777" w:rsidR="0054333B" w:rsidRPr="00DB707E" w:rsidRDefault="0054333B" w:rsidP="00337DA1">
            <w:pPr>
              <w:pStyle w:val="TAC"/>
            </w:pPr>
            <w:r w:rsidRPr="00DB707E">
              <w:t>-84</w:t>
            </w:r>
          </w:p>
        </w:tc>
      </w:tr>
      <w:tr w:rsidR="0054333B" w:rsidRPr="00DB707E" w14:paraId="5719A9D8" w14:textId="77777777" w:rsidTr="00337DA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7BC44A5" w14:textId="77777777" w:rsidR="0054333B" w:rsidRPr="00DB707E" w:rsidRDefault="0054333B" w:rsidP="00337DA1">
            <w:pPr>
              <w:pStyle w:val="TAL"/>
            </w:pPr>
            <w:r w:rsidRPr="00DB707E">
              <w:rPr>
                <w:position w:val="-12"/>
              </w:rPr>
              <w:object w:dxaOrig="564" w:dyaOrig="288" w14:anchorId="5A7F6C96">
                <v:shape id="_x0000_i1047" type="#_x0000_t75" style="width:30.5pt;height:15.5pt" o:ole="" fillcolor="window">
                  <v:imagedata r:id="rId15" o:title=""/>
                </v:shape>
                <o:OLEObject Type="Embed" ProgID="Equation.3" ShapeID="_x0000_i1047" DrawAspect="Content" ObjectID="_1754456158" r:id="rId41"/>
              </w:object>
            </w:r>
          </w:p>
        </w:tc>
        <w:tc>
          <w:tcPr>
            <w:tcW w:w="1273" w:type="dxa"/>
            <w:tcBorders>
              <w:top w:val="single" w:sz="4" w:space="0" w:color="auto"/>
              <w:left w:val="single" w:sz="4" w:space="0" w:color="auto"/>
              <w:bottom w:val="single" w:sz="4" w:space="0" w:color="auto"/>
              <w:right w:val="single" w:sz="4" w:space="0" w:color="auto"/>
            </w:tcBorders>
            <w:hideMark/>
          </w:tcPr>
          <w:p w14:paraId="3CA25651" w14:textId="77777777" w:rsidR="0054333B" w:rsidRPr="00DB707E" w:rsidRDefault="0054333B" w:rsidP="00337DA1">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3AD63C3D" w14:textId="77777777" w:rsidR="0054333B" w:rsidRPr="00DB707E" w:rsidRDefault="0054333B" w:rsidP="00337DA1">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47D1CFB2" w14:textId="77777777" w:rsidR="0054333B" w:rsidRPr="00DB707E" w:rsidRDefault="0054333B" w:rsidP="00337DA1">
            <w:pPr>
              <w:pStyle w:val="TAC"/>
            </w:pPr>
            <w:r w:rsidRPr="00DB707E">
              <w:t>14</w:t>
            </w:r>
          </w:p>
        </w:tc>
      </w:tr>
      <w:tr w:rsidR="0054333B" w:rsidRPr="00DB707E" w14:paraId="1F98CDFD" w14:textId="77777777" w:rsidTr="00337DA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E959691" w14:textId="77777777" w:rsidR="0054333B" w:rsidRPr="00DB707E" w:rsidRDefault="0054333B" w:rsidP="00337DA1">
            <w:pPr>
              <w:pStyle w:val="TAL"/>
            </w:pPr>
            <w:r w:rsidRPr="00DB707E">
              <w:rPr>
                <w:position w:val="-12"/>
              </w:rPr>
              <w:object w:dxaOrig="708" w:dyaOrig="288" w14:anchorId="6575A2E9">
                <v:shape id="_x0000_i1048" type="#_x0000_t75" style="width:36pt;height:15.5pt" o:ole="" fillcolor="window">
                  <v:imagedata r:id="rId31" o:title=""/>
                </v:shape>
                <o:OLEObject Type="Embed" ProgID="Equation.3" ShapeID="_x0000_i1048" DrawAspect="Content" ObjectID="_1754456159" r:id="rId42"/>
              </w:object>
            </w:r>
          </w:p>
        </w:tc>
        <w:tc>
          <w:tcPr>
            <w:tcW w:w="1273" w:type="dxa"/>
            <w:tcBorders>
              <w:top w:val="single" w:sz="4" w:space="0" w:color="auto"/>
              <w:left w:val="single" w:sz="4" w:space="0" w:color="auto"/>
              <w:bottom w:val="single" w:sz="4" w:space="0" w:color="auto"/>
              <w:right w:val="single" w:sz="4" w:space="0" w:color="auto"/>
            </w:tcBorders>
            <w:hideMark/>
          </w:tcPr>
          <w:p w14:paraId="1BBDFD03" w14:textId="77777777" w:rsidR="0054333B" w:rsidRPr="00DB707E" w:rsidRDefault="0054333B" w:rsidP="00337DA1">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62A028BD" w14:textId="77777777" w:rsidR="0054333B" w:rsidRPr="00DB707E" w:rsidRDefault="0054333B" w:rsidP="00337DA1">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3547D3E5" w14:textId="77777777" w:rsidR="0054333B" w:rsidRPr="00DB707E" w:rsidRDefault="0054333B" w:rsidP="00337DA1">
            <w:pPr>
              <w:pStyle w:val="TAC"/>
            </w:pPr>
            <w:r w:rsidRPr="00DB707E">
              <w:t>14</w:t>
            </w:r>
          </w:p>
        </w:tc>
      </w:tr>
      <w:tr w:rsidR="0054333B" w:rsidRPr="00DB707E" w14:paraId="07AB914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231590" w14:textId="77777777" w:rsidR="0054333B" w:rsidRPr="00DB707E" w:rsidRDefault="0054333B" w:rsidP="00337DA1">
            <w:pPr>
              <w:pStyle w:val="TAL"/>
              <w:rPr>
                <w:vertAlign w:val="subscript"/>
              </w:rPr>
            </w:pPr>
            <w:proofErr w:type="spellStart"/>
            <w:r w:rsidRPr="00DB707E">
              <w:t>Treselection</w:t>
            </w:r>
            <w:r w:rsidRPr="00DB707E">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FF0710" w14:textId="77777777" w:rsidR="0054333B" w:rsidRPr="00DB707E" w:rsidRDefault="0054333B" w:rsidP="00337DA1">
            <w:pPr>
              <w:pStyle w:val="TAC"/>
            </w:pPr>
            <w:r w:rsidRPr="00DB707E">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2BEAACF" w14:textId="77777777" w:rsidR="0054333B" w:rsidRPr="00DB707E" w:rsidRDefault="0054333B" w:rsidP="00337DA1">
            <w:pPr>
              <w:pStyle w:val="TAC"/>
            </w:pPr>
            <w:r w:rsidRPr="00DB707E">
              <w:t>0</w:t>
            </w:r>
          </w:p>
        </w:tc>
      </w:tr>
      <w:tr w:rsidR="0054333B" w:rsidRPr="00DB707E" w14:paraId="178D228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F22976" w14:textId="77777777" w:rsidR="0054333B" w:rsidRPr="00DB707E" w:rsidRDefault="0054333B" w:rsidP="00337DA1">
            <w:pPr>
              <w:pStyle w:val="TAL"/>
            </w:pPr>
            <w:proofErr w:type="spellStart"/>
            <w:r w:rsidRPr="00DB707E">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42D82AF" w14:textId="77777777" w:rsidR="0054333B" w:rsidRPr="00DB707E" w:rsidRDefault="0054333B" w:rsidP="00337DA1">
            <w:pPr>
              <w:pStyle w:val="TAC"/>
            </w:pPr>
            <w:r w:rsidRPr="00DB707E">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0FB6638" w14:textId="77777777" w:rsidR="0054333B" w:rsidRPr="00DB707E" w:rsidRDefault="0054333B" w:rsidP="00337DA1">
            <w:pPr>
              <w:pStyle w:val="TAC"/>
            </w:pPr>
            <w:r w:rsidRPr="00DB707E">
              <w:t>Not sent</w:t>
            </w:r>
          </w:p>
        </w:tc>
      </w:tr>
      <w:tr w:rsidR="0054333B" w:rsidRPr="00DB707E" w14:paraId="5462A8E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7240A7" w14:textId="77777777" w:rsidR="0054333B" w:rsidRPr="00DB707E" w:rsidRDefault="0054333B" w:rsidP="00337DA1">
            <w:pPr>
              <w:pStyle w:val="TAL"/>
            </w:pPr>
            <w:proofErr w:type="spellStart"/>
            <w:r w:rsidRPr="00DB707E">
              <w:t>Thresh</w:t>
            </w:r>
            <w:r w:rsidRPr="00DB707E">
              <w:rPr>
                <w:vertAlign w:val="subscript"/>
              </w:rPr>
              <w:t>x</w:t>
            </w:r>
            <w:proofErr w:type="spellEnd"/>
            <w:r w:rsidRPr="00DB707E">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6271591"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4733FC9" w14:textId="77777777" w:rsidR="0054333B" w:rsidRPr="00DB707E" w:rsidRDefault="0054333B" w:rsidP="00337DA1">
            <w:pPr>
              <w:pStyle w:val="TAC"/>
            </w:pPr>
            <w:r w:rsidRPr="00DB707E">
              <w:rPr>
                <w:rFonts w:cs="v4.2.0"/>
              </w:rPr>
              <w:t>48</w:t>
            </w:r>
          </w:p>
        </w:tc>
      </w:tr>
      <w:tr w:rsidR="0054333B" w:rsidRPr="00DB707E" w14:paraId="39C33E64"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F6B088" w14:textId="77777777" w:rsidR="0054333B" w:rsidRPr="00DB707E" w:rsidRDefault="0054333B" w:rsidP="00337DA1">
            <w:pPr>
              <w:pStyle w:val="TAL"/>
              <w:rPr>
                <w:bCs/>
              </w:rPr>
            </w:pPr>
            <w:proofErr w:type="spellStart"/>
            <w:r w:rsidRPr="00DB707E">
              <w:t>Thresh</w:t>
            </w:r>
            <w:r w:rsidRPr="00DB707E">
              <w:rPr>
                <w:vertAlign w:val="subscript"/>
              </w:rPr>
              <w:t>serving</w:t>
            </w:r>
            <w:proofErr w:type="spellEnd"/>
            <w:r w:rsidRPr="00DB707E">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7DDF52F4"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B7E5D03" w14:textId="77777777" w:rsidR="0054333B" w:rsidRPr="00DB707E" w:rsidRDefault="0054333B" w:rsidP="00337DA1">
            <w:pPr>
              <w:pStyle w:val="TAC"/>
            </w:pPr>
            <w:r w:rsidRPr="00DB707E">
              <w:rPr>
                <w:rFonts w:cs="v4.2.0"/>
              </w:rPr>
              <w:t>44</w:t>
            </w:r>
          </w:p>
        </w:tc>
      </w:tr>
      <w:tr w:rsidR="0054333B" w:rsidRPr="00DB707E" w14:paraId="49BE937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3D5760" w14:textId="77777777" w:rsidR="0054333B" w:rsidRPr="00DB707E" w:rsidRDefault="0054333B" w:rsidP="00337DA1">
            <w:pPr>
              <w:pStyle w:val="TAL"/>
              <w:rPr>
                <w:bCs/>
              </w:rPr>
            </w:pPr>
            <w:proofErr w:type="spellStart"/>
            <w:r w:rsidRPr="00DB707E">
              <w:t>Thresh</w:t>
            </w:r>
            <w:r w:rsidRPr="00DB707E">
              <w:rPr>
                <w:vertAlign w:val="subscript"/>
              </w:rPr>
              <w:t>x</w:t>
            </w:r>
            <w:proofErr w:type="spellEnd"/>
            <w:r w:rsidRPr="00DB707E">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564DB792"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E8830A1" w14:textId="77777777" w:rsidR="0054333B" w:rsidRPr="00DB707E" w:rsidRDefault="0054333B" w:rsidP="00337DA1">
            <w:pPr>
              <w:pStyle w:val="TAC"/>
            </w:pPr>
            <w:r w:rsidRPr="00DB707E">
              <w:rPr>
                <w:rFonts w:cs="v4.2.0"/>
              </w:rPr>
              <w:t>50</w:t>
            </w:r>
          </w:p>
        </w:tc>
      </w:tr>
      <w:tr w:rsidR="0054333B" w:rsidRPr="00DB707E" w14:paraId="7CFEC6DA"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2C0330" w14:textId="77777777" w:rsidR="0054333B" w:rsidRPr="00DB707E" w:rsidRDefault="0054333B" w:rsidP="00337DA1">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468322CD" w14:textId="77777777" w:rsidR="0054333B" w:rsidRPr="00DB707E" w:rsidRDefault="0054333B" w:rsidP="00337DA1">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FDAEE90" w14:textId="77777777" w:rsidR="0054333B" w:rsidRPr="00DB707E" w:rsidRDefault="0054333B" w:rsidP="00337DA1">
            <w:pPr>
              <w:pStyle w:val="TAC"/>
            </w:pPr>
            <w:r w:rsidRPr="00DB707E">
              <w:t>AWGN</w:t>
            </w:r>
          </w:p>
        </w:tc>
      </w:tr>
      <w:tr w:rsidR="0054333B" w:rsidRPr="00DB707E" w14:paraId="3FFF88F4" w14:textId="77777777" w:rsidTr="00337DA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51F9068" w14:textId="77777777" w:rsidR="0054333B" w:rsidRPr="00DB707E" w:rsidRDefault="0054333B" w:rsidP="00337DA1">
            <w:pPr>
              <w:pStyle w:val="TAN"/>
            </w:pPr>
            <w:r w:rsidRPr="00DB707E">
              <w:t>Note 1:</w:t>
            </w:r>
            <w:r w:rsidRPr="00DB707E">
              <w:tab/>
              <w:t>OCNG shall be used such that both cells are fully allocated and a constant total transmitted power spectral density is achieved for all OFDM symbols.</w:t>
            </w:r>
          </w:p>
          <w:p w14:paraId="36F3BF52" w14:textId="77777777" w:rsidR="0054333B" w:rsidRPr="00DB707E" w:rsidRDefault="0054333B" w:rsidP="00337DA1">
            <w:pPr>
              <w:pStyle w:val="TAN"/>
            </w:pPr>
            <w:r w:rsidRPr="00DB707E">
              <w:t>Note 2:</w:t>
            </w:r>
            <w:r w:rsidRPr="00DB707E">
              <w:tab/>
              <w:t xml:space="preserve">This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high  </w:t>
            </w:r>
            <w:r w:rsidRPr="00DB707E">
              <w:t>which is included in E-UTRA system information, and is a threshold for the NR target cell</w:t>
            </w:r>
          </w:p>
        </w:tc>
      </w:tr>
    </w:tbl>
    <w:p w14:paraId="4935BC27" w14:textId="77777777" w:rsidR="0054333B" w:rsidRPr="00DB707E" w:rsidRDefault="0054333B" w:rsidP="0054333B"/>
    <w:p w14:paraId="2D7FF0E5" w14:textId="77777777" w:rsidR="0054333B" w:rsidRPr="00DB707E" w:rsidRDefault="0054333B" w:rsidP="0054333B">
      <w:pPr>
        <w:pStyle w:val="Heading5"/>
        <w:rPr>
          <w:lang w:eastAsia="zh-CN"/>
        </w:rPr>
      </w:pPr>
      <w:r w:rsidRPr="00DB707E">
        <w:rPr>
          <w:lang w:eastAsia="zh-CN"/>
        </w:rPr>
        <w:t>A.16.1.2.6.3</w:t>
      </w:r>
      <w:r w:rsidRPr="00DB707E">
        <w:rPr>
          <w:lang w:eastAsia="zh-CN"/>
        </w:rPr>
        <w:tab/>
        <w:t>Test Requirements</w:t>
      </w:r>
    </w:p>
    <w:p w14:paraId="20495B08" w14:textId="77777777" w:rsidR="0054333B" w:rsidRPr="00DB707E" w:rsidRDefault="0054333B" w:rsidP="0054333B">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B707E">
        <w:rPr>
          <w:i/>
        </w:rPr>
        <w:t>RRCConnectionRequest</w:t>
      </w:r>
      <w:proofErr w:type="spellEnd"/>
      <w:r w:rsidRPr="00DB707E">
        <w:t xml:space="preserve"> message to perform a Tracking Area Update procedure on cell 2.</w:t>
      </w:r>
    </w:p>
    <w:p w14:paraId="39361394" w14:textId="77777777" w:rsidR="0054333B" w:rsidRPr="00DB707E" w:rsidRDefault="0054333B" w:rsidP="0054333B">
      <w:r w:rsidRPr="00DB707E">
        <w:t>The cell re-selection delay to a lower priority cell shall be less than 32 s.</w:t>
      </w:r>
    </w:p>
    <w:p w14:paraId="6A99EE27" w14:textId="77777777" w:rsidR="0054333B" w:rsidRPr="00DB707E" w:rsidRDefault="0054333B" w:rsidP="0054333B">
      <w:r w:rsidRPr="00DB707E">
        <w:t>The rate of correct cell reselections observed during repeated tests shall be at least 90%.</w:t>
      </w:r>
    </w:p>
    <w:p w14:paraId="2E5242C2" w14:textId="77777777" w:rsidR="0054333B" w:rsidRPr="00DB707E" w:rsidRDefault="0054333B" w:rsidP="0054333B">
      <w:pPr>
        <w:pStyle w:val="NO"/>
      </w:pPr>
      <w:r w:rsidRPr="00DB707E">
        <w:t>NOTE:</w:t>
      </w:r>
      <w:r w:rsidRPr="00DB707E">
        <w:tab/>
        <w:t xml:space="preserve">The cell re-selection delay to a lower priority cell can be expressed as: </w:t>
      </w:r>
      <w:proofErr w:type="spellStart"/>
      <w:r w:rsidRPr="00DB707E">
        <w:t>T</w:t>
      </w:r>
      <w:r w:rsidRPr="00DB707E">
        <w:rPr>
          <w:vertAlign w:val="subscript"/>
        </w:rPr>
        <w:t>evaluate,EUTRAN_Relax</w:t>
      </w:r>
      <w:proofErr w:type="spellEnd"/>
      <w:r w:rsidRPr="00DB707E">
        <w:t xml:space="preserve"> + T</w:t>
      </w:r>
      <w:r w:rsidRPr="00DB707E">
        <w:rPr>
          <w:vertAlign w:val="subscript"/>
        </w:rPr>
        <w:t>SI-E-UTRA</w:t>
      </w:r>
      <w:r w:rsidRPr="00DB707E">
        <w:t>,</w:t>
      </w:r>
    </w:p>
    <w:p w14:paraId="24D7D83B" w14:textId="77777777" w:rsidR="0054333B" w:rsidRPr="00DB707E" w:rsidRDefault="0054333B" w:rsidP="0054333B">
      <w:r w:rsidRPr="00DB707E">
        <w:t>Where:</w:t>
      </w:r>
    </w:p>
    <w:p w14:paraId="078F1B6A" w14:textId="77777777" w:rsidR="0054333B" w:rsidRPr="00DB707E" w:rsidRDefault="0054333B" w:rsidP="0054333B">
      <w:pPr>
        <w:pStyle w:val="EX"/>
      </w:pPr>
      <w:proofErr w:type="spellStart"/>
      <w:r w:rsidRPr="00DB707E">
        <w:t>T</w:t>
      </w:r>
      <w:r w:rsidRPr="00DB707E">
        <w:rPr>
          <w:vertAlign w:val="subscript"/>
        </w:rPr>
        <w:t>evaluate,EUTRAN_Relax</w:t>
      </w:r>
      <w:proofErr w:type="spellEnd"/>
      <w:r w:rsidRPr="00DB707E">
        <w:tab/>
        <w:t xml:space="preserve">See Table </w:t>
      </w:r>
      <w:r w:rsidRPr="00DB707E">
        <w:rPr>
          <w:snapToGrid w:val="0"/>
        </w:rPr>
        <w:t>4.2B.2.11.2-1</w:t>
      </w:r>
      <w:r w:rsidRPr="00DB707E">
        <w:t xml:space="preserve"> in clause </w:t>
      </w:r>
      <w:r w:rsidRPr="00DB707E">
        <w:rPr>
          <w:lang w:val="en-US" w:eastAsia="zh-CN"/>
        </w:rPr>
        <w:t>4.2B.2.11.2</w:t>
      </w:r>
    </w:p>
    <w:p w14:paraId="181B6C08" w14:textId="77777777" w:rsidR="0054333B" w:rsidRPr="00DB707E" w:rsidRDefault="0054333B" w:rsidP="0054333B">
      <w:pPr>
        <w:pStyle w:val="EX"/>
      </w:pPr>
      <w:r w:rsidRPr="00DB707E">
        <w:t>T</w:t>
      </w:r>
      <w:r w:rsidRPr="00DB707E">
        <w:rPr>
          <w:vertAlign w:val="subscript"/>
        </w:rPr>
        <w:t>SI</w:t>
      </w:r>
      <w:r w:rsidRPr="00DB707E">
        <w:rPr>
          <w:rFonts w:cs="v4.2.0"/>
          <w:vertAlign w:val="subscript"/>
        </w:rPr>
        <w:t>-E-UTRA</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p>
    <w:p w14:paraId="6F0C1D0F" w14:textId="77777777" w:rsidR="0054333B" w:rsidRPr="00DB707E" w:rsidRDefault="0054333B" w:rsidP="0054333B">
      <w:pPr>
        <w:rPr>
          <w:lang w:val="en-US"/>
        </w:rPr>
      </w:pPr>
      <w:r w:rsidRPr="00DB707E">
        <w:t>This gives a total of 30.72 (</w:t>
      </w:r>
      <w:proofErr w:type="spellStart"/>
      <w:r w:rsidRPr="00DB707E">
        <w:t>T</w:t>
      </w:r>
      <w:r w:rsidRPr="00DB707E">
        <w:rPr>
          <w:vertAlign w:val="subscript"/>
        </w:rPr>
        <w:t>evaluate,EUTRAN_Relax</w:t>
      </w:r>
      <w:proofErr w:type="spellEnd"/>
      <w:r w:rsidRPr="00DB707E">
        <w:t>) + 1.28 (</w:t>
      </w:r>
      <w:r w:rsidRPr="00DB707E">
        <w:rPr>
          <w:vertAlign w:val="subscript"/>
        </w:rPr>
        <w:t>TSI-E-UTRA</w:t>
      </w:r>
      <w:r w:rsidRPr="00DB707E">
        <w:t>) = 32 s for the cell re-selection delay to a lower priority E-UTRAN cell for stationary relaxed measurement criterion.</w:t>
      </w:r>
    </w:p>
    <w:p w14:paraId="3EC3C475" w14:textId="77777777" w:rsidR="0054333B" w:rsidRDefault="0054333B" w:rsidP="0054333B">
      <w:pPr>
        <w:rPr>
          <w:noProof/>
        </w:rPr>
      </w:pPr>
    </w:p>
    <w:p w14:paraId="775487A7" w14:textId="77777777" w:rsidR="0054333B" w:rsidRDefault="0054333B" w:rsidP="0054333B">
      <w:pPr>
        <w:pStyle w:val="NormalWeb"/>
        <w:spacing w:before="0" w:beforeAutospacing="0" w:after="180" w:afterAutospacing="0"/>
        <w:rPr>
          <w:sz w:val="20"/>
          <w:szCs w:val="20"/>
        </w:rPr>
      </w:pPr>
      <w:r>
        <w:rPr>
          <w:sz w:val="20"/>
          <w:szCs w:val="20"/>
          <w:highlight w:val="yellow"/>
        </w:rPr>
        <w:t>------------------------------------------------------------- End of change 2------------------------------------------------------------</w:t>
      </w:r>
    </w:p>
    <w:p w14:paraId="0954AC8D" w14:textId="77777777" w:rsidR="00AE5844" w:rsidRDefault="00AE5844">
      <w:pPr>
        <w:rPr>
          <w:noProof/>
        </w:rPr>
      </w:pPr>
    </w:p>
    <w:p w14:paraId="1F479B1E" w14:textId="77777777" w:rsidR="00365E8E" w:rsidRDefault="00365E8E">
      <w:pPr>
        <w:rPr>
          <w:noProof/>
        </w:rPr>
      </w:pPr>
    </w:p>
    <w:p w14:paraId="2988B588" w14:textId="4C115295" w:rsidR="00365E8E" w:rsidRDefault="00365E8E" w:rsidP="00365E8E">
      <w:pPr>
        <w:pStyle w:val="NormalWeb"/>
        <w:spacing w:before="0" w:beforeAutospacing="0" w:after="180" w:afterAutospacing="0"/>
        <w:rPr>
          <w:sz w:val="20"/>
          <w:szCs w:val="20"/>
        </w:rPr>
      </w:pPr>
      <w:r>
        <w:rPr>
          <w:sz w:val="20"/>
          <w:szCs w:val="20"/>
          <w:highlight w:val="yellow"/>
        </w:rPr>
        <w:t xml:space="preserve">------------------------------------------------------------- Start of change </w:t>
      </w:r>
      <w:r w:rsidR="0054333B">
        <w:rPr>
          <w:sz w:val="20"/>
          <w:szCs w:val="20"/>
          <w:highlight w:val="yellow"/>
        </w:rPr>
        <w:t>3</w:t>
      </w:r>
      <w:r>
        <w:rPr>
          <w:sz w:val="20"/>
          <w:szCs w:val="20"/>
          <w:highlight w:val="yellow"/>
        </w:rPr>
        <w:t>------------------------------------------------------------</w:t>
      </w:r>
    </w:p>
    <w:p w14:paraId="793CF948" w14:textId="77777777" w:rsidR="0009256C" w:rsidRPr="00E5391D" w:rsidRDefault="0009256C" w:rsidP="0009256C">
      <w:pPr>
        <w:pStyle w:val="Heading4"/>
      </w:pPr>
      <w:r w:rsidRPr="00E5391D">
        <w:t>A.16.2.1.1</w:t>
      </w:r>
      <w:r>
        <w:tab/>
      </w:r>
      <w:r w:rsidRPr="00E5391D">
        <w:t>NR UE CG-SDT Test in FR1 for 1Rx RedCap UE</w:t>
      </w:r>
    </w:p>
    <w:p w14:paraId="33344654" w14:textId="77777777" w:rsidR="0009256C" w:rsidRPr="00E5391D" w:rsidRDefault="0009256C" w:rsidP="0009256C">
      <w:pPr>
        <w:pStyle w:val="Heading5"/>
      </w:pPr>
      <w:r w:rsidRPr="00E5391D">
        <w:t>A.16.2.1.1.1</w:t>
      </w:r>
      <w:r w:rsidRPr="00E5391D">
        <w:tab/>
        <w:t>Test purpose and Environment</w:t>
      </w:r>
    </w:p>
    <w:p w14:paraId="777AD210" w14:textId="77777777" w:rsidR="0009256C" w:rsidRDefault="0009256C" w:rsidP="0009256C">
      <w:pPr>
        <w:jc w:val="both"/>
        <w:rPr>
          <w:rFonts w:eastAsia="MS Mincho"/>
        </w:rPr>
      </w:pPr>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5</w:t>
      </w:r>
      <w:r w:rsidRPr="4C9C76F0">
        <w:rPr>
          <w:rFonts w:eastAsia="MS Mincho"/>
        </w:rPr>
        <w:t xml:space="preserve"> successive time periods, with time duration of T1, T2, T3, T4, </w:t>
      </w:r>
      <w:r>
        <w:rPr>
          <w:rFonts w:eastAsia="MS Mincho"/>
        </w:rPr>
        <w:t xml:space="preserve">and </w:t>
      </w:r>
      <w:r w:rsidRPr="4C9C76F0">
        <w:rPr>
          <w:rFonts w:eastAsia="MS Mincho"/>
        </w:rPr>
        <w:t>T5</w:t>
      </w:r>
      <w:r>
        <w:rPr>
          <w:rFonts w:eastAsia="MS Mincho"/>
        </w:rPr>
        <w:t xml:space="preserve"> </w:t>
      </w:r>
      <w:r w:rsidRPr="4C9C76F0">
        <w:rPr>
          <w:rFonts w:eastAsia="MS Mincho"/>
        </w:rPr>
        <w:t xml:space="preserve">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 xml:space="preserve">A, the UE shall be fully synchronized to </w:t>
      </w:r>
      <w:proofErr w:type="spellStart"/>
      <w:r w:rsidRPr="4C9C76F0">
        <w:rPr>
          <w:rFonts w:eastAsia="MS Mincho"/>
        </w:rPr>
        <w:t>PCell</w:t>
      </w:r>
      <w:proofErr w:type="spellEnd"/>
      <w:r>
        <w:rPr>
          <w:rFonts w:eastAsia="MS Mincho"/>
        </w:rPr>
        <w:t xml:space="preserve"> (Cell 1)</w:t>
      </w:r>
      <w:r w:rsidRPr="4C9C76F0">
        <w:rPr>
          <w:rFonts w:eastAsia="MS Mincho"/>
        </w:rPr>
        <w:t xml:space="preserve">. </w:t>
      </w:r>
    </w:p>
    <w:p w14:paraId="3DD9AFF1" w14:textId="77777777" w:rsidR="0009256C" w:rsidRDefault="0009256C" w:rsidP="0009256C">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633F7B67" w14:textId="77777777" w:rsidR="0009256C" w:rsidRDefault="0009256C" w:rsidP="0009256C">
      <w:pPr>
        <w:rPr>
          <w:rFonts w:eastAsia="MS Mincho"/>
        </w:rPr>
      </w:pPr>
      <w:r>
        <w:rPr>
          <w:rFonts w:eastAsia="MS Mincho"/>
        </w:rPr>
        <w:t xml:space="preserve">At time point TB, RSRP is changed from </w:t>
      </w:r>
      <w:r w:rsidRPr="00E270AD">
        <w:rPr>
          <w:rFonts w:eastAsia="MS Mincho"/>
        </w:rPr>
        <w:t>P0 to P1.</w:t>
      </w:r>
    </w:p>
    <w:p w14:paraId="156E09DE" w14:textId="77777777" w:rsidR="0009256C" w:rsidRDefault="0009256C" w:rsidP="0009256C">
      <w:pPr>
        <w:rPr>
          <w:rFonts w:eastAsia="MS Mincho"/>
        </w:rPr>
      </w:pPr>
      <w:r>
        <w:rPr>
          <w:rFonts w:eastAsia="MS Mincho"/>
        </w:rPr>
        <w:t xml:space="preserve">At time point TC, UE expect to receive RRC release with CG-SDT configuration and RRC status is changed to INACTIVE status. </w:t>
      </w:r>
    </w:p>
    <w:p w14:paraId="397D4F42" w14:textId="77777777" w:rsidR="0009256C" w:rsidRDefault="0009256C" w:rsidP="0009256C">
      <w:pPr>
        <w:rPr>
          <w:rFonts w:eastAsia="MS Mincho"/>
        </w:rPr>
      </w:pPr>
      <w:r>
        <w:rPr>
          <w:rFonts w:eastAsia="MS Mincho"/>
        </w:rPr>
        <w:t>At time point TD, RSRP is changed from P1 to P0.</w:t>
      </w:r>
    </w:p>
    <w:p w14:paraId="17566701" w14:textId="77777777" w:rsidR="0009256C" w:rsidRDefault="0009256C" w:rsidP="0009256C">
      <w:pPr>
        <w:rPr>
          <w:rFonts w:eastAsia="MS Mincho"/>
        </w:rPr>
      </w:pPr>
      <w:r>
        <w:rPr>
          <w:rFonts w:eastAsia="MS Mincho"/>
        </w:rPr>
        <w:t xml:space="preserve">At time point TE, RSRP is changed from </w:t>
      </w:r>
      <w:r w:rsidRPr="00E270AD">
        <w:rPr>
          <w:rFonts w:eastAsia="MS Mincho"/>
        </w:rPr>
        <w:t>P0 to P2.</w:t>
      </w:r>
    </w:p>
    <w:p w14:paraId="68BA448A"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p>
    <w:p w14:paraId="4CE43E4B" w14:textId="77777777" w:rsidR="0009256C" w:rsidRDefault="0009256C" w:rsidP="0009256C">
      <w:pPr>
        <w:rPr>
          <w:rFonts w:eastAsia="MS Mincho"/>
        </w:rPr>
      </w:pPr>
      <w:r>
        <w:rPr>
          <w:rFonts w:eastAsia="MS Mincho"/>
        </w:rPr>
        <w:t>At time point TH, UE expect to receive a RRC release with CG-SDT configurations.</w:t>
      </w:r>
    </w:p>
    <w:p w14:paraId="6B36AD1E" w14:textId="77777777" w:rsidR="0009256C" w:rsidRDefault="0009256C" w:rsidP="0009256C">
      <w:pPr>
        <w:rPr>
          <w:rFonts w:eastAsia="MS Mincho"/>
        </w:rPr>
      </w:pPr>
      <w:r>
        <w:rPr>
          <w:rFonts w:eastAsia="MS Mincho"/>
        </w:rPr>
        <w:t>At time point TI, RSRP is changed from P2 to P3.</w:t>
      </w:r>
    </w:p>
    <w:p w14:paraId="2B9C4AFD"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p>
    <w:p w14:paraId="25F5A5C0" w14:textId="77777777" w:rsidR="0009256C" w:rsidRDefault="0009256C" w:rsidP="0009256C">
      <w:pPr>
        <w:jc w:val="both"/>
        <w:rPr>
          <w:rFonts w:eastAsia="MS Mincho"/>
        </w:rPr>
      </w:pPr>
    </w:p>
    <w:p w14:paraId="5BE4886C" w14:textId="77777777" w:rsidR="0009256C" w:rsidRDefault="0009256C" w:rsidP="0009256C">
      <w:pPr>
        <w:pStyle w:val="TH"/>
        <w:rPr>
          <w:rFonts w:eastAsia="MS Mincho"/>
        </w:rPr>
      </w:pPr>
      <w:r>
        <w:object w:dxaOrig="8657" w:dyaOrig="2701" w14:anchorId="0BD0E9CC">
          <v:shape id="_x0000_i1049" type="#_x0000_t75" style="width:488.5pt;height:154pt" o:ole="">
            <v:imagedata r:id="rId43" o:title=""/>
          </v:shape>
          <o:OLEObject Type="Embed" ProgID="Visio.Drawing.15" ShapeID="_x0000_i1049" DrawAspect="Content" ObjectID="_1754456160" r:id="rId44"/>
        </w:object>
      </w:r>
    </w:p>
    <w:p w14:paraId="6952709F" w14:textId="77777777" w:rsidR="0009256C" w:rsidRDefault="0009256C" w:rsidP="0009256C">
      <w:pPr>
        <w:pStyle w:val="TF"/>
        <w:rPr>
          <w:rFonts w:eastAsia="MS Mincho"/>
        </w:rPr>
      </w:pPr>
      <w:r>
        <w:rPr>
          <w:rFonts w:eastAsia="MS Mincho"/>
        </w:rPr>
        <w:t xml:space="preserve">Figure A.16.2.1.1.1-1: RSRP variation model for CG-SDT testing </w:t>
      </w:r>
    </w:p>
    <w:p w14:paraId="1AB7785A" w14:textId="77777777" w:rsidR="0009256C" w:rsidRPr="00E5391D" w:rsidRDefault="0009256C" w:rsidP="0009256C">
      <w:pPr>
        <w:pStyle w:val="Heading5"/>
      </w:pPr>
      <w:r w:rsidRPr="00E5391D">
        <w:t>A.16.2.1.1.2</w:t>
      </w:r>
      <w:r w:rsidRPr="00E5391D">
        <w:tab/>
        <w:t>Test Parameters</w:t>
      </w:r>
    </w:p>
    <w:p w14:paraId="0B90E074" w14:textId="77777777" w:rsidR="0009256C" w:rsidRDefault="0009256C" w:rsidP="0009256C">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4FFF67C1" w14:textId="77777777" w:rsidR="0009256C" w:rsidRDefault="0009256C" w:rsidP="0009256C">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09256C" w14:paraId="7122022C" w14:textId="77777777" w:rsidTr="00A804AB">
        <w:tc>
          <w:tcPr>
            <w:tcW w:w="2330" w:type="dxa"/>
            <w:tcBorders>
              <w:top w:val="single" w:sz="4" w:space="0" w:color="auto"/>
              <w:left w:val="single" w:sz="4" w:space="0" w:color="auto"/>
              <w:bottom w:val="single" w:sz="4" w:space="0" w:color="auto"/>
              <w:right w:val="single" w:sz="4" w:space="0" w:color="auto"/>
            </w:tcBorders>
          </w:tcPr>
          <w:p w14:paraId="143C3800" w14:textId="77777777" w:rsidR="0009256C" w:rsidRDefault="0009256C" w:rsidP="00A804AB">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653D0627" w14:textId="77777777" w:rsidR="0009256C" w:rsidRDefault="0009256C" w:rsidP="00A804AB">
            <w:pPr>
              <w:pStyle w:val="TAH"/>
              <w:spacing w:line="254" w:lineRule="auto"/>
            </w:pPr>
            <w:r>
              <w:t>Description</w:t>
            </w:r>
          </w:p>
        </w:tc>
      </w:tr>
      <w:tr w:rsidR="0009256C" w14:paraId="1C72C7D8" w14:textId="77777777" w:rsidTr="00A804AB">
        <w:tc>
          <w:tcPr>
            <w:tcW w:w="2330" w:type="dxa"/>
            <w:tcBorders>
              <w:top w:val="single" w:sz="4" w:space="0" w:color="auto"/>
              <w:left w:val="single" w:sz="4" w:space="0" w:color="auto"/>
              <w:bottom w:val="single" w:sz="4" w:space="0" w:color="auto"/>
              <w:right w:val="single" w:sz="4" w:space="0" w:color="auto"/>
            </w:tcBorders>
          </w:tcPr>
          <w:p w14:paraId="40BA436D" w14:textId="77777777" w:rsidR="0009256C" w:rsidRPr="005D7553" w:rsidRDefault="0009256C" w:rsidP="00A804AB">
            <w:pPr>
              <w:pStyle w:val="TAC"/>
              <w:spacing w:line="254" w:lineRule="auto"/>
              <w:rPr>
                <w:rFonts w:cs="Arial"/>
                <w:szCs w:val="18"/>
              </w:rPr>
            </w:pPr>
            <w:r w:rsidRPr="005D7553">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4B986BD" w14:textId="77777777" w:rsidR="0009256C" w:rsidRPr="009B3003" w:rsidRDefault="0009256C" w:rsidP="00A804AB">
            <w:pPr>
              <w:pStyle w:val="TAC"/>
              <w:spacing w:line="254" w:lineRule="auto"/>
              <w:jc w:val="left"/>
              <w:rPr>
                <w:rFonts w:cs="Arial"/>
                <w:szCs w:val="18"/>
              </w:rPr>
            </w:pPr>
            <w:r w:rsidRPr="005D7553">
              <w:rPr>
                <w:rFonts w:cs="Arial"/>
                <w:szCs w:val="18"/>
                <w:lang w:eastAsia="zh-TW"/>
              </w:rPr>
              <w:t>NR FDD, SSB SCS 15 kHz, data SCS 15 kHz, BW 10 MHz</w:t>
            </w:r>
          </w:p>
        </w:tc>
      </w:tr>
      <w:tr w:rsidR="0009256C" w14:paraId="01657D9E"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7A69725F"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3A559C99"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TDD, SSB SCS 15 kHz, data SCS 15 kHz, BW 10 MHz</w:t>
            </w:r>
          </w:p>
        </w:tc>
      </w:tr>
      <w:tr w:rsidR="0009256C" w14:paraId="11E383CA"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2D90B652"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23AF29CE"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TDD, SSB SCS 30 kHz, data SCS 30 kHz, BW 20 MHz</w:t>
            </w:r>
          </w:p>
        </w:tc>
      </w:tr>
      <w:tr w:rsidR="0009256C" w14:paraId="60E739E2"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6043A433"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FF297C"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HD-FDD, SSB SCS 15 kHz, data SCS 15 kHz, BW 10 MHz</w:t>
            </w:r>
          </w:p>
        </w:tc>
      </w:tr>
      <w:tr w:rsidR="0009256C" w14:paraId="404F790B" w14:textId="77777777" w:rsidTr="00A804AB">
        <w:tc>
          <w:tcPr>
            <w:tcW w:w="9622" w:type="dxa"/>
            <w:gridSpan w:val="2"/>
            <w:tcBorders>
              <w:top w:val="single" w:sz="4" w:space="0" w:color="auto"/>
              <w:left w:val="single" w:sz="4" w:space="0" w:color="auto"/>
              <w:bottom w:val="single" w:sz="4" w:space="0" w:color="auto"/>
              <w:right w:val="single" w:sz="4" w:space="0" w:color="auto"/>
            </w:tcBorders>
          </w:tcPr>
          <w:p w14:paraId="21A48A04" w14:textId="77777777" w:rsidR="0009256C" w:rsidRPr="005D7553" w:rsidRDefault="0009256C" w:rsidP="00A804AB">
            <w:pPr>
              <w:pStyle w:val="TAN"/>
              <w:spacing w:line="254" w:lineRule="auto"/>
              <w:rPr>
                <w:rFonts w:cs="Arial"/>
                <w:szCs w:val="18"/>
              </w:rPr>
            </w:pPr>
            <w:r w:rsidRPr="005D7553">
              <w:rPr>
                <w:rFonts w:cs="Arial"/>
                <w:szCs w:val="18"/>
              </w:rPr>
              <w:t>Note:</w:t>
            </w:r>
            <w:r w:rsidRPr="005D7553">
              <w:rPr>
                <w:rFonts w:cs="Arial"/>
                <w:szCs w:val="18"/>
              </w:rPr>
              <w:tab/>
              <w:t>The UE is only required to be tested in one of the supported test configurations</w:t>
            </w:r>
          </w:p>
        </w:tc>
      </w:tr>
    </w:tbl>
    <w:p w14:paraId="43E380AD" w14:textId="77777777" w:rsidR="0009256C" w:rsidRDefault="0009256C" w:rsidP="0009256C">
      <w:pPr>
        <w:pStyle w:val="TH"/>
      </w:pPr>
      <w:r>
        <w:rPr>
          <w:rFonts w:eastAsia="MS Mincho"/>
        </w:rPr>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09256C" w14:paraId="2F535215" w14:textId="77777777" w:rsidTr="00A804A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09CC32FC" w14:textId="77777777" w:rsidR="0009256C" w:rsidRDefault="0009256C" w:rsidP="00A804AB">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9CCA19E" w14:textId="77777777" w:rsidR="0009256C" w:rsidRDefault="0009256C" w:rsidP="00A804AB">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A6133D1" w14:textId="77777777" w:rsidR="0009256C" w:rsidRDefault="0009256C" w:rsidP="00A804AB">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E0DB7DC" w14:textId="77777777" w:rsidR="0009256C" w:rsidRDefault="0009256C" w:rsidP="00A804AB">
            <w:pPr>
              <w:pStyle w:val="TAH"/>
              <w:spacing w:line="256" w:lineRule="auto"/>
            </w:pPr>
            <w:r>
              <w:t>Comment</w:t>
            </w:r>
          </w:p>
        </w:tc>
      </w:tr>
      <w:tr w:rsidR="0009256C" w14:paraId="61644241"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2A80BD55" w14:textId="77777777" w:rsidR="0009256C" w:rsidRDefault="0009256C" w:rsidP="00A804AB">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27EC2738"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29A951C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FB42A18" w14:textId="77777777" w:rsidR="0009256C" w:rsidRDefault="0009256C" w:rsidP="00A804AB">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1DBFC7E4" w14:textId="77777777" w:rsidR="0009256C" w:rsidRDefault="0009256C" w:rsidP="00A804AB">
            <w:pPr>
              <w:pStyle w:val="TAC"/>
              <w:spacing w:line="256" w:lineRule="auto"/>
            </w:pPr>
          </w:p>
        </w:tc>
      </w:tr>
      <w:tr w:rsidR="0009256C" w14:paraId="47AE644C" w14:textId="77777777" w:rsidTr="00A804AB">
        <w:trPr>
          <w:trHeight w:val="187"/>
          <w:jc w:val="center"/>
        </w:trPr>
        <w:tc>
          <w:tcPr>
            <w:tcW w:w="3145" w:type="dxa"/>
            <w:vMerge/>
            <w:tcBorders>
              <w:left w:val="single" w:sz="4" w:space="0" w:color="auto"/>
              <w:right w:val="single" w:sz="4" w:space="0" w:color="auto"/>
            </w:tcBorders>
          </w:tcPr>
          <w:p w14:paraId="5E4E9BF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08C14EB6" w14:textId="77777777" w:rsidR="0009256C" w:rsidRDefault="0009256C" w:rsidP="00A804AB">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AF54DA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FB08F41" w14:textId="77777777" w:rsidR="0009256C" w:rsidRDefault="0009256C" w:rsidP="00A804AB">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3748210" w14:textId="77777777" w:rsidR="0009256C" w:rsidRDefault="0009256C" w:rsidP="00A804AB">
            <w:pPr>
              <w:pStyle w:val="TAC"/>
              <w:spacing w:line="256" w:lineRule="auto"/>
            </w:pPr>
          </w:p>
        </w:tc>
      </w:tr>
      <w:tr w:rsidR="0009256C" w14:paraId="30636D47" w14:textId="77777777" w:rsidTr="00A804AB">
        <w:trPr>
          <w:trHeight w:val="187"/>
          <w:jc w:val="center"/>
        </w:trPr>
        <w:tc>
          <w:tcPr>
            <w:tcW w:w="3145" w:type="dxa"/>
            <w:vMerge/>
            <w:tcBorders>
              <w:left w:val="single" w:sz="4" w:space="0" w:color="auto"/>
              <w:right w:val="single" w:sz="4" w:space="0" w:color="auto"/>
            </w:tcBorders>
          </w:tcPr>
          <w:p w14:paraId="084A923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FD77928"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784FCA1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8080CE0" w14:textId="77777777" w:rsidR="0009256C" w:rsidRDefault="0009256C" w:rsidP="00A804AB">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57E2BC6C" w14:textId="77777777" w:rsidR="0009256C" w:rsidRDefault="0009256C" w:rsidP="00A804AB">
            <w:pPr>
              <w:pStyle w:val="TAC"/>
              <w:spacing w:line="256" w:lineRule="auto"/>
            </w:pPr>
          </w:p>
        </w:tc>
      </w:tr>
      <w:tr w:rsidR="0009256C" w14:paraId="3CB338F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16401CD" w14:textId="77777777" w:rsidR="0009256C" w:rsidRDefault="0009256C" w:rsidP="00A804AB">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24A5FA7A"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E86EE7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9772465"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ABC1661" w14:textId="77777777" w:rsidR="0009256C" w:rsidRDefault="0009256C" w:rsidP="00A804AB">
            <w:pPr>
              <w:pStyle w:val="TAC"/>
              <w:spacing w:line="256" w:lineRule="auto"/>
            </w:pPr>
          </w:p>
        </w:tc>
      </w:tr>
      <w:tr w:rsidR="0009256C" w14:paraId="7F3E3090" w14:textId="77777777" w:rsidTr="00A804AB">
        <w:trPr>
          <w:trHeight w:val="187"/>
          <w:jc w:val="center"/>
        </w:trPr>
        <w:tc>
          <w:tcPr>
            <w:tcW w:w="3145" w:type="dxa"/>
            <w:vMerge/>
            <w:tcBorders>
              <w:left w:val="single" w:sz="4" w:space="0" w:color="auto"/>
              <w:right w:val="single" w:sz="4" w:space="0" w:color="auto"/>
            </w:tcBorders>
          </w:tcPr>
          <w:p w14:paraId="429E332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A1C3E12"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8862483"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33859E" w14:textId="77777777" w:rsidR="0009256C" w:rsidRDefault="0009256C" w:rsidP="00A804AB">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C99B194" w14:textId="77777777" w:rsidR="0009256C" w:rsidRDefault="0009256C" w:rsidP="00A804AB">
            <w:pPr>
              <w:pStyle w:val="TAC"/>
              <w:spacing w:line="256" w:lineRule="auto"/>
            </w:pPr>
          </w:p>
        </w:tc>
      </w:tr>
      <w:tr w:rsidR="0009256C" w14:paraId="7AD2089B" w14:textId="77777777" w:rsidTr="00A804AB">
        <w:trPr>
          <w:trHeight w:val="187"/>
          <w:jc w:val="center"/>
        </w:trPr>
        <w:tc>
          <w:tcPr>
            <w:tcW w:w="3145" w:type="dxa"/>
            <w:vMerge/>
            <w:tcBorders>
              <w:left w:val="single" w:sz="4" w:space="0" w:color="auto"/>
              <w:right w:val="single" w:sz="4" w:space="0" w:color="auto"/>
            </w:tcBorders>
          </w:tcPr>
          <w:p w14:paraId="0FD9EE30"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693743D"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1DF28F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337FA4" w14:textId="77777777" w:rsidR="0009256C" w:rsidRDefault="0009256C" w:rsidP="00A804AB">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7B4B6B5" w14:textId="77777777" w:rsidR="0009256C" w:rsidRDefault="0009256C" w:rsidP="00A804AB">
            <w:pPr>
              <w:pStyle w:val="TAC"/>
              <w:spacing w:line="256" w:lineRule="auto"/>
            </w:pPr>
          </w:p>
        </w:tc>
      </w:tr>
      <w:tr w:rsidR="0009256C" w14:paraId="248665F0" w14:textId="77777777" w:rsidTr="00A804AB">
        <w:trPr>
          <w:trHeight w:val="187"/>
          <w:jc w:val="center"/>
        </w:trPr>
        <w:tc>
          <w:tcPr>
            <w:tcW w:w="3145" w:type="dxa"/>
            <w:vMerge/>
            <w:tcBorders>
              <w:left w:val="single" w:sz="4" w:space="0" w:color="auto"/>
              <w:right w:val="single" w:sz="4" w:space="0" w:color="auto"/>
            </w:tcBorders>
          </w:tcPr>
          <w:p w14:paraId="66A10DC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99913C"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5D6588C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3C4BC7"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333C7D7" w14:textId="77777777" w:rsidR="0009256C" w:rsidRDefault="0009256C" w:rsidP="00A804AB">
            <w:pPr>
              <w:pStyle w:val="TAC"/>
              <w:spacing w:line="256" w:lineRule="auto"/>
            </w:pPr>
          </w:p>
        </w:tc>
      </w:tr>
      <w:tr w:rsidR="0009256C" w14:paraId="729A5B14"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53017224" w14:textId="77777777" w:rsidR="0009256C" w:rsidRDefault="0009256C" w:rsidP="00A804AB">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7984B3A1"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72EC1E8C" w14:textId="77777777" w:rsidR="0009256C" w:rsidRDefault="0009256C" w:rsidP="00A804AB">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675CD2D3" w14:textId="77777777" w:rsidR="0009256C" w:rsidRDefault="0009256C" w:rsidP="00A804AB">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F10CD21" w14:textId="77777777" w:rsidR="0009256C" w:rsidRDefault="0009256C" w:rsidP="00A804AB">
            <w:pPr>
              <w:pStyle w:val="TAC"/>
              <w:spacing w:line="256" w:lineRule="auto"/>
              <w:rPr>
                <w:szCs w:val="18"/>
              </w:rPr>
            </w:pPr>
          </w:p>
        </w:tc>
      </w:tr>
      <w:tr w:rsidR="0009256C" w14:paraId="38A7C631" w14:textId="77777777" w:rsidTr="00A804AB">
        <w:trPr>
          <w:trHeight w:val="187"/>
          <w:jc w:val="center"/>
        </w:trPr>
        <w:tc>
          <w:tcPr>
            <w:tcW w:w="3145" w:type="dxa"/>
            <w:vMerge/>
          </w:tcPr>
          <w:p w14:paraId="26A5044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3A1F4EE"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73E1FD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5581242" w14:textId="77777777" w:rsidR="0009256C" w:rsidRDefault="0009256C" w:rsidP="00A804AB">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EC14CAF" w14:textId="77777777" w:rsidR="0009256C" w:rsidRDefault="0009256C" w:rsidP="00A804AB">
            <w:pPr>
              <w:pStyle w:val="TAC"/>
              <w:spacing w:line="256" w:lineRule="auto"/>
              <w:rPr>
                <w:szCs w:val="18"/>
              </w:rPr>
            </w:pPr>
          </w:p>
        </w:tc>
      </w:tr>
      <w:tr w:rsidR="0009256C" w14:paraId="356F788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76B1FDE" w14:textId="77777777" w:rsidR="0009256C" w:rsidRDefault="0009256C" w:rsidP="00A804AB">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03B247DE"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97BB64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A0DEA69" w14:textId="77777777" w:rsidR="0009256C" w:rsidRDefault="0009256C" w:rsidP="00A804AB">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12E6A5B3" w14:textId="77777777" w:rsidR="0009256C" w:rsidRDefault="0009256C" w:rsidP="00A804AB">
            <w:pPr>
              <w:pStyle w:val="TAC"/>
              <w:spacing w:line="256" w:lineRule="auto"/>
            </w:pPr>
          </w:p>
        </w:tc>
      </w:tr>
      <w:tr w:rsidR="0009256C" w14:paraId="11F60602" w14:textId="77777777" w:rsidTr="00A804AB">
        <w:trPr>
          <w:trHeight w:val="187"/>
          <w:jc w:val="center"/>
        </w:trPr>
        <w:tc>
          <w:tcPr>
            <w:tcW w:w="3145" w:type="dxa"/>
            <w:vMerge/>
          </w:tcPr>
          <w:p w14:paraId="10709FB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AC68A1"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036BBF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D58D2E" w14:textId="77777777" w:rsidR="0009256C" w:rsidRDefault="0009256C" w:rsidP="00A804AB">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2195FC1F" w14:textId="77777777" w:rsidR="0009256C" w:rsidRDefault="0009256C" w:rsidP="00A804AB">
            <w:pPr>
              <w:pStyle w:val="TAC"/>
              <w:spacing w:line="256" w:lineRule="auto"/>
            </w:pPr>
          </w:p>
        </w:tc>
      </w:tr>
      <w:tr w:rsidR="0009256C" w14:paraId="20DE3349" w14:textId="77777777" w:rsidTr="00A804AB">
        <w:trPr>
          <w:trHeight w:val="187"/>
          <w:jc w:val="center"/>
        </w:trPr>
        <w:tc>
          <w:tcPr>
            <w:tcW w:w="3145" w:type="dxa"/>
            <w:vMerge/>
          </w:tcPr>
          <w:p w14:paraId="26513EE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5E755BA"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6D0755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6319FD5" w14:textId="77777777" w:rsidR="0009256C" w:rsidRDefault="0009256C" w:rsidP="00A804AB">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18CD8E71" w14:textId="77777777" w:rsidR="0009256C" w:rsidRDefault="0009256C" w:rsidP="00A804AB">
            <w:pPr>
              <w:pStyle w:val="TAC"/>
              <w:spacing w:line="256" w:lineRule="auto"/>
            </w:pPr>
          </w:p>
        </w:tc>
      </w:tr>
      <w:tr w:rsidR="0009256C" w14:paraId="39EAB29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7622DC5" w14:textId="77777777" w:rsidR="0009256C" w:rsidRDefault="0009256C" w:rsidP="00A804AB">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5C82A586"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B14E00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E3E216" w14:textId="77777777" w:rsidR="0009256C" w:rsidRDefault="0009256C" w:rsidP="00A804AB">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63652288" w14:textId="77777777" w:rsidR="0009256C" w:rsidRDefault="0009256C" w:rsidP="00A804AB">
            <w:pPr>
              <w:pStyle w:val="TAC"/>
              <w:spacing w:line="256" w:lineRule="auto"/>
            </w:pPr>
          </w:p>
        </w:tc>
      </w:tr>
      <w:tr w:rsidR="0009256C" w14:paraId="1412C20B" w14:textId="77777777" w:rsidTr="00A804AB">
        <w:trPr>
          <w:trHeight w:val="187"/>
          <w:jc w:val="center"/>
        </w:trPr>
        <w:tc>
          <w:tcPr>
            <w:tcW w:w="3145" w:type="dxa"/>
            <w:vMerge/>
          </w:tcPr>
          <w:p w14:paraId="7BD330DC"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006637A"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0232D6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9128BA" w14:textId="77777777" w:rsidR="0009256C" w:rsidRDefault="0009256C" w:rsidP="00A804AB">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7BD42169" w14:textId="77777777" w:rsidR="0009256C" w:rsidRDefault="0009256C" w:rsidP="00A804AB">
            <w:pPr>
              <w:pStyle w:val="TAC"/>
              <w:spacing w:line="256" w:lineRule="auto"/>
            </w:pPr>
          </w:p>
        </w:tc>
      </w:tr>
      <w:tr w:rsidR="0009256C" w14:paraId="1D49C6C3" w14:textId="77777777" w:rsidTr="00A804AB">
        <w:trPr>
          <w:trHeight w:val="187"/>
          <w:jc w:val="center"/>
        </w:trPr>
        <w:tc>
          <w:tcPr>
            <w:tcW w:w="3145" w:type="dxa"/>
            <w:vMerge/>
          </w:tcPr>
          <w:p w14:paraId="2EAACE1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69B0A3F0"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88E23C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FE565D" w14:textId="77777777" w:rsidR="0009256C" w:rsidRDefault="0009256C" w:rsidP="00A804AB">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1B4410EB" w14:textId="77777777" w:rsidR="0009256C" w:rsidRDefault="0009256C" w:rsidP="00A804AB">
            <w:pPr>
              <w:pStyle w:val="TAC"/>
              <w:spacing w:line="256" w:lineRule="auto"/>
            </w:pPr>
          </w:p>
        </w:tc>
      </w:tr>
      <w:tr w:rsidR="0009256C" w14:paraId="6076F012"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325AF3F1" w14:textId="77777777" w:rsidR="0009256C" w:rsidRDefault="0009256C" w:rsidP="00A804AB">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664D3ADE"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BD83A1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38EC87" w14:textId="77777777" w:rsidR="0009256C" w:rsidRDefault="0009256C" w:rsidP="00A804AB">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2FD6DA06" w14:textId="77777777" w:rsidR="0009256C" w:rsidRDefault="0009256C" w:rsidP="00A804AB">
            <w:pPr>
              <w:pStyle w:val="TAC"/>
              <w:spacing w:line="256" w:lineRule="auto"/>
            </w:pPr>
          </w:p>
        </w:tc>
      </w:tr>
      <w:tr w:rsidR="0009256C" w14:paraId="749236B7" w14:textId="77777777" w:rsidTr="00A804AB">
        <w:trPr>
          <w:trHeight w:val="187"/>
          <w:jc w:val="center"/>
        </w:trPr>
        <w:tc>
          <w:tcPr>
            <w:tcW w:w="3145" w:type="dxa"/>
            <w:vMerge/>
          </w:tcPr>
          <w:p w14:paraId="4DE4BED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B7A82A4"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5F2B86E"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9A0830" w14:textId="77777777" w:rsidR="0009256C" w:rsidRDefault="0009256C" w:rsidP="00A804AB">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F38E410" w14:textId="77777777" w:rsidR="0009256C" w:rsidRDefault="0009256C" w:rsidP="00A804AB">
            <w:pPr>
              <w:pStyle w:val="TAC"/>
              <w:spacing w:line="256" w:lineRule="auto"/>
            </w:pPr>
          </w:p>
        </w:tc>
      </w:tr>
      <w:tr w:rsidR="0009256C" w14:paraId="58C8061D" w14:textId="77777777" w:rsidTr="00A804AB">
        <w:trPr>
          <w:trHeight w:val="187"/>
          <w:jc w:val="center"/>
        </w:trPr>
        <w:tc>
          <w:tcPr>
            <w:tcW w:w="3145" w:type="dxa"/>
            <w:vMerge/>
          </w:tcPr>
          <w:p w14:paraId="284A02E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A5DBAC6"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8D2FE8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17AFDD3" w14:textId="77777777" w:rsidR="0009256C" w:rsidRDefault="0009256C" w:rsidP="00A804AB">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36684266" w14:textId="77777777" w:rsidR="0009256C" w:rsidRDefault="0009256C" w:rsidP="00A804AB">
            <w:pPr>
              <w:pStyle w:val="TAC"/>
              <w:spacing w:line="256" w:lineRule="auto"/>
            </w:pPr>
          </w:p>
        </w:tc>
      </w:tr>
      <w:tr w:rsidR="0009256C" w14:paraId="452CBBA7"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C9F762F" w14:textId="77777777" w:rsidR="0009256C" w:rsidRDefault="0009256C" w:rsidP="00A804AB">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5C858EE9"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AC8766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74487B" w14:textId="77777777" w:rsidR="0009256C" w:rsidRDefault="0009256C" w:rsidP="00A804AB">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530D6D73" w14:textId="77777777" w:rsidR="0009256C" w:rsidRDefault="0009256C" w:rsidP="00A804AB">
            <w:pPr>
              <w:pStyle w:val="TAC"/>
              <w:spacing w:line="256" w:lineRule="auto"/>
            </w:pPr>
          </w:p>
        </w:tc>
      </w:tr>
      <w:tr w:rsidR="0009256C" w14:paraId="5FCDE455" w14:textId="77777777" w:rsidTr="00A804AB">
        <w:trPr>
          <w:trHeight w:val="187"/>
          <w:jc w:val="center"/>
        </w:trPr>
        <w:tc>
          <w:tcPr>
            <w:tcW w:w="3145" w:type="dxa"/>
            <w:vMerge/>
          </w:tcPr>
          <w:p w14:paraId="6027DE9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49245E7" w14:textId="77777777" w:rsidR="0009256C" w:rsidRDefault="0009256C" w:rsidP="00A804AB">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2A9097F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22D20D" w14:textId="77777777" w:rsidR="0009256C" w:rsidRDefault="0009256C" w:rsidP="00A804AB">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AE0DEBE" w14:textId="77777777" w:rsidR="0009256C" w:rsidRDefault="0009256C" w:rsidP="00A804AB">
            <w:pPr>
              <w:pStyle w:val="TAC"/>
              <w:spacing w:line="256" w:lineRule="auto"/>
            </w:pPr>
          </w:p>
        </w:tc>
      </w:tr>
      <w:tr w:rsidR="0009256C" w14:paraId="0F0B8BB6" w14:textId="77777777" w:rsidTr="00A804AB">
        <w:trPr>
          <w:trHeight w:val="187"/>
          <w:jc w:val="center"/>
        </w:trPr>
        <w:tc>
          <w:tcPr>
            <w:tcW w:w="3145" w:type="dxa"/>
            <w:vMerge/>
          </w:tcPr>
          <w:p w14:paraId="78BD6B6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5CDC55B"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218E87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099C2E3" w14:textId="77777777" w:rsidR="0009256C" w:rsidRDefault="0009256C" w:rsidP="00A804AB">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05D67322" w14:textId="77777777" w:rsidR="0009256C" w:rsidRDefault="0009256C" w:rsidP="00A804AB">
            <w:pPr>
              <w:pStyle w:val="TAC"/>
              <w:spacing w:line="256" w:lineRule="auto"/>
            </w:pPr>
          </w:p>
        </w:tc>
      </w:tr>
      <w:tr w:rsidR="0009256C" w14:paraId="04F7BA2B"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8FB8CF9" w14:textId="77777777" w:rsidR="0009256C" w:rsidRDefault="0009256C" w:rsidP="00A804AB">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55C0DB6"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786F67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AA8DCC" w14:textId="77777777" w:rsidR="0009256C" w:rsidRDefault="0009256C" w:rsidP="00A804AB">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0D0E9F08" w14:textId="77777777" w:rsidR="0009256C" w:rsidRDefault="0009256C" w:rsidP="00A804AB">
            <w:pPr>
              <w:pStyle w:val="TAC"/>
              <w:spacing w:line="256" w:lineRule="auto"/>
            </w:pPr>
          </w:p>
        </w:tc>
      </w:tr>
      <w:tr w:rsidR="0009256C" w14:paraId="43B0178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EADC94E" w14:textId="77777777" w:rsidR="0009256C" w:rsidRDefault="0009256C" w:rsidP="00A804AB">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C108C54"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1E447F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A8785D" w14:textId="77777777" w:rsidR="0009256C" w:rsidRDefault="0009256C" w:rsidP="00A804AB">
            <w:pPr>
              <w:pStyle w:val="TAC"/>
              <w:spacing w:line="256" w:lineRule="auto"/>
            </w:pPr>
            <w:r>
              <w:t>DLBWP.0.1</w:t>
            </w:r>
          </w:p>
          <w:p w14:paraId="331E47C7" w14:textId="77777777" w:rsidR="0009256C" w:rsidRDefault="0009256C" w:rsidP="00A804AB">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2BB46C6B" w14:textId="77777777" w:rsidR="0009256C" w:rsidRDefault="0009256C" w:rsidP="00A804AB">
            <w:pPr>
              <w:pStyle w:val="TAC"/>
              <w:spacing w:line="256" w:lineRule="auto"/>
            </w:pPr>
          </w:p>
        </w:tc>
      </w:tr>
      <w:tr w:rsidR="0009256C" w14:paraId="1BFC03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5830A34" w14:textId="77777777" w:rsidR="0009256C" w:rsidRDefault="0009256C" w:rsidP="00A804AB">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1F2B5245"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BFFF1B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4E7D7DD" w14:textId="77777777" w:rsidR="0009256C" w:rsidRDefault="0009256C" w:rsidP="00A804AB">
            <w:pPr>
              <w:pStyle w:val="TAC"/>
              <w:spacing w:line="256" w:lineRule="auto"/>
            </w:pPr>
            <w:r>
              <w:t>DLBWP.1.1</w:t>
            </w:r>
          </w:p>
          <w:p w14:paraId="4D50F47A" w14:textId="77777777" w:rsidR="0009256C" w:rsidRDefault="0009256C" w:rsidP="00A804AB">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35BFD931" w14:textId="77777777" w:rsidR="0009256C" w:rsidRDefault="0009256C" w:rsidP="00A804AB">
            <w:pPr>
              <w:pStyle w:val="TAC"/>
              <w:spacing w:line="256" w:lineRule="auto"/>
            </w:pPr>
          </w:p>
        </w:tc>
      </w:tr>
      <w:tr w:rsidR="0009256C" w14:paraId="0FDFA83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2E27784C" w14:textId="77777777" w:rsidR="0009256C" w:rsidRDefault="0009256C" w:rsidP="00A804AB">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3B3EB5E7"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6FD544E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3C0E73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7A72597A" w14:textId="77777777" w:rsidR="0009256C" w:rsidRDefault="0009256C" w:rsidP="00A804AB">
            <w:pPr>
              <w:pStyle w:val="TAC"/>
              <w:spacing w:line="256" w:lineRule="auto"/>
            </w:pPr>
          </w:p>
        </w:tc>
      </w:tr>
      <w:tr w:rsidR="0009256C" w14:paraId="58A8263B" w14:textId="77777777" w:rsidTr="00A804AB">
        <w:trPr>
          <w:trHeight w:val="187"/>
          <w:jc w:val="center"/>
        </w:trPr>
        <w:tc>
          <w:tcPr>
            <w:tcW w:w="3145" w:type="dxa"/>
            <w:vMerge/>
          </w:tcPr>
          <w:p w14:paraId="1245FD03"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2080F31"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2A3B9FF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C75C145"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5C84406B" w14:textId="77777777" w:rsidR="0009256C" w:rsidRDefault="0009256C" w:rsidP="00A804AB">
            <w:pPr>
              <w:pStyle w:val="TAC"/>
              <w:spacing w:line="256" w:lineRule="auto"/>
            </w:pPr>
          </w:p>
        </w:tc>
      </w:tr>
      <w:tr w:rsidR="0009256C" w14:paraId="19CF934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CF8BB6" w14:textId="77777777" w:rsidR="0009256C" w:rsidRDefault="0009256C" w:rsidP="00A804AB">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462F9CA2"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98D2B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D769A1" w14:textId="77777777" w:rsidR="0009256C" w:rsidRDefault="0009256C" w:rsidP="00A804AB">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02FC081B" w14:textId="77777777" w:rsidR="0009256C" w:rsidRDefault="0009256C" w:rsidP="00A804AB">
            <w:pPr>
              <w:pStyle w:val="TAC"/>
              <w:spacing w:line="256" w:lineRule="auto"/>
            </w:pPr>
          </w:p>
        </w:tc>
      </w:tr>
      <w:tr w:rsidR="0009256C" w14:paraId="12336B5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B51EFB9" w14:textId="77777777" w:rsidR="0009256C" w:rsidRDefault="0009256C" w:rsidP="00A804AB">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2166706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1F25A2E"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97A9D34" w14:textId="20F71E0D" w:rsidR="0009256C" w:rsidRDefault="0009256C" w:rsidP="00A804AB">
            <w:pPr>
              <w:pStyle w:val="TAC"/>
              <w:spacing w:line="256" w:lineRule="auto"/>
            </w:pPr>
            <w:del w:id="9" w:author="Santhan T" w:date="2023-05-11T21:48:00Z">
              <w:r w:rsidDel="0009256C">
                <w:delText>[</w:delText>
              </w:r>
            </w:del>
            <w:r>
              <w:t>1</w:t>
            </w:r>
            <w:del w:id="10"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6FEDD5E3" w14:textId="77777777" w:rsidR="0009256C" w:rsidRDefault="0009256C" w:rsidP="00A804AB">
            <w:pPr>
              <w:pStyle w:val="TAC"/>
              <w:spacing w:line="256" w:lineRule="auto"/>
            </w:pPr>
          </w:p>
        </w:tc>
      </w:tr>
      <w:tr w:rsidR="0009256C" w14:paraId="1F9270C7"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AA990A" w14:textId="77777777" w:rsidR="0009256C" w:rsidRDefault="0009256C" w:rsidP="00A804AB">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00BDEEB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17B093E"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81E5C8D" w14:textId="010FEA13" w:rsidR="0009256C" w:rsidRDefault="0009256C" w:rsidP="00A804AB">
            <w:pPr>
              <w:pStyle w:val="TAC"/>
              <w:spacing w:line="256" w:lineRule="auto"/>
            </w:pPr>
            <w:del w:id="11" w:author="Santhan T" w:date="2023-05-11T21:48:00Z">
              <w:r w:rsidDel="0009256C">
                <w:delText>[</w:delText>
              </w:r>
            </w:del>
            <w:r>
              <w:t>1.28</w:t>
            </w:r>
            <w:del w:id="12"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7FD16812" w14:textId="77777777" w:rsidR="0009256C" w:rsidRDefault="0009256C" w:rsidP="00A804AB">
            <w:pPr>
              <w:pStyle w:val="TAC"/>
              <w:spacing w:line="256" w:lineRule="auto"/>
            </w:pPr>
          </w:p>
        </w:tc>
      </w:tr>
      <w:tr w:rsidR="0009256C" w14:paraId="10961626"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FFD4E0B" w14:textId="77777777" w:rsidR="0009256C" w:rsidRDefault="0009256C" w:rsidP="00A804AB">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43A7EE56"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C6F3A21"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215B224" w14:textId="77ADB82C" w:rsidR="0009256C" w:rsidRDefault="0009256C" w:rsidP="00A804AB">
            <w:pPr>
              <w:pStyle w:val="TAC"/>
              <w:spacing w:line="256" w:lineRule="auto"/>
            </w:pPr>
            <w:del w:id="13" w:author="Santhan T" w:date="2023-05-11T21:48:00Z">
              <w:r w:rsidDel="0009256C">
                <w:delText>[</w:delText>
              </w:r>
            </w:del>
            <w:r>
              <w:t>2.36</w:t>
            </w:r>
            <w:del w:id="14"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45600B16" w14:textId="77777777" w:rsidR="0009256C" w:rsidRDefault="0009256C" w:rsidP="00A804AB">
            <w:pPr>
              <w:pStyle w:val="TAC"/>
              <w:spacing w:line="256" w:lineRule="auto"/>
            </w:pPr>
          </w:p>
        </w:tc>
      </w:tr>
      <w:tr w:rsidR="0009256C" w14:paraId="6B2F92E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DC6A65" w14:textId="77777777" w:rsidR="0009256C" w:rsidRDefault="0009256C" w:rsidP="00A804AB">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6AEAA68A"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703F405"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DB52F44" w14:textId="11AD4567" w:rsidR="0009256C" w:rsidRDefault="0009256C" w:rsidP="00A804AB">
            <w:pPr>
              <w:pStyle w:val="TAC"/>
              <w:spacing w:line="256" w:lineRule="auto"/>
            </w:pPr>
            <w:del w:id="15" w:author="Santhan T" w:date="2023-05-11T21:48:00Z">
              <w:r w:rsidDel="0009256C">
                <w:delText>[</w:delText>
              </w:r>
            </w:del>
            <w:r>
              <w:t>2.56</w:t>
            </w:r>
            <w:del w:id="16"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2AE34089" w14:textId="77777777" w:rsidR="0009256C" w:rsidRDefault="0009256C" w:rsidP="00A804AB">
            <w:pPr>
              <w:pStyle w:val="TAC"/>
              <w:spacing w:line="256" w:lineRule="auto"/>
            </w:pPr>
          </w:p>
        </w:tc>
      </w:tr>
      <w:tr w:rsidR="0009256C" w14:paraId="6E3320F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2448B2" w14:textId="77777777" w:rsidR="0009256C" w:rsidRDefault="0009256C" w:rsidP="00A804AB">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5A0589F0"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1899BA6"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724F284" w14:textId="6BC01877" w:rsidR="0009256C" w:rsidRDefault="0009256C" w:rsidP="00A804AB">
            <w:pPr>
              <w:pStyle w:val="TAC"/>
              <w:spacing w:line="256" w:lineRule="auto"/>
            </w:pPr>
            <w:del w:id="17" w:author="Santhan T" w:date="2023-05-11T21:48:00Z">
              <w:r w:rsidDel="0009256C">
                <w:delText>[</w:delText>
              </w:r>
            </w:del>
            <w:r>
              <w:t>2.36</w:t>
            </w:r>
            <w:del w:id="18"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1F78892C" w14:textId="77777777" w:rsidR="0009256C" w:rsidRDefault="0009256C" w:rsidP="00A804AB">
            <w:pPr>
              <w:pStyle w:val="TAC"/>
              <w:spacing w:line="256" w:lineRule="auto"/>
            </w:pPr>
          </w:p>
        </w:tc>
      </w:tr>
      <w:tr w:rsidR="0009256C" w14:paraId="5494547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A83B417"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69A0979E"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0E56A4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2A21F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66FA12" w14:textId="77777777" w:rsidR="0009256C" w:rsidDel="00B52BF3" w:rsidRDefault="0009256C" w:rsidP="00A804AB">
            <w:pPr>
              <w:pStyle w:val="TAC"/>
              <w:spacing w:line="256" w:lineRule="auto"/>
            </w:pPr>
          </w:p>
        </w:tc>
      </w:tr>
      <w:tr w:rsidR="0009256C" w14:paraId="58B0FB5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7A11FB" w14:textId="77777777" w:rsidR="0009256C" w:rsidRDefault="0009256C" w:rsidP="00A804AB">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3B10AA78"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096880BC" w14:textId="77777777" w:rsidR="0009256C" w:rsidRDefault="0009256C" w:rsidP="00A804AB">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091F562F" w14:textId="4D089B92" w:rsidR="0009256C" w:rsidRDefault="0009256C" w:rsidP="00A804AB">
            <w:pPr>
              <w:pStyle w:val="TAC"/>
              <w:spacing w:line="256" w:lineRule="auto"/>
            </w:pPr>
            <w:del w:id="19" w:author="Santhan T" w:date="2023-05-11T21:48:00Z">
              <w:r w:rsidDel="00932841">
                <w:rPr>
                  <w:iCs/>
                  <w:lang w:eastAsia="zh-CN"/>
                </w:rPr>
                <w:delText>[</w:delText>
              </w:r>
            </w:del>
            <w:r>
              <w:rPr>
                <w:iCs/>
                <w:lang w:eastAsia="zh-CN"/>
              </w:rPr>
              <w:t>8</w:t>
            </w:r>
            <w:del w:id="20" w:author="Santhan T" w:date="2023-05-11T21:48:00Z">
              <w:r w:rsidDel="00932841">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123A1129" w14:textId="77777777" w:rsidR="0009256C" w:rsidRDefault="0009256C" w:rsidP="00A804AB">
            <w:pPr>
              <w:pStyle w:val="TAC"/>
              <w:spacing w:line="256" w:lineRule="auto"/>
              <w:rPr>
                <w:iCs/>
                <w:lang w:eastAsia="zh-CN"/>
              </w:rPr>
            </w:pPr>
          </w:p>
        </w:tc>
      </w:tr>
      <w:tr w:rsidR="0009256C" w14:paraId="3AF829D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A6B084" w14:textId="77777777" w:rsidR="0009256C" w:rsidRDefault="0009256C" w:rsidP="00A804AB">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4DCE7A1D"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52F934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322ED0" w14:textId="77777777" w:rsidR="0009256C" w:rsidRDefault="0009256C" w:rsidP="00A804AB">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593AAC7D" w14:textId="77777777" w:rsidR="0009256C" w:rsidRDefault="0009256C" w:rsidP="00A804AB">
            <w:pPr>
              <w:pStyle w:val="TAC"/>
              <w:spacing w:line="256" w:lineRule="auto"/>
              <w:rPr>
                <w:iCs/>
                <w:lang w:eastAsia="zh-CN"/>
              </w:rPr>
            </w:pPr>
          </w:p>
        </w:tc>
      </w:tr>
      <w:tr w:rsidR="0009256C" w14:paraId="22DABCD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696B80" w14:textId="77777777" w:rsidR="0009256C" w:rsidRDefault="0009256C" w:rsidP="00A804AB">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304E0443"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3C06545C" w14:textId="77777777" w:rsidR="0009256C" w:rsidRDefault="0009256C" w:rsidP="00A804AB">
            <w:pPr>
              <w:pStyle w:val="TAC"/>
              <w:spacing w:line="256" w:lineRule="auto"/>
            </w:pPr>
            <w:proofErr w:type="spellStart"/>
            <w:r>
              <w:rPr>
                <w:rFonts w:hint="eastAsia"/>
                <w:lang w:eastAsia="zh-CN"/>
              </w:rPr>
              <w:t>m</w:t>
            </w:r>
            <w:r>
              <w:rPr>
                <w:lang w:eastAsia="zh-CN"/>
              </w:rPr>
              <w:t>s</w:t>
            </w:r>
            <w:proofErr w:type="spellEnd"/>
          </w:p>
        </w:tc>
        <w:tc>
          <w:tcPr>
            <w:tcW w:w="2121" w:type="dxa"/>
            <w:tcBorders>
              <w:top w:val="single" w:sz="4" w:space="0" w:color="auto"/>
              <w:left w:val="single" w:sz="4" w:space="0" w:color="auto"/>
              <w:bottom w:val="single" w:sz="4" w:space="0" w:color="auto"/>
              <w:right w:val="single" w:sz="4" w:space="0" w:color="auto"/>
            </w:tcBorders>
          </w:tcPr>
          <w:p w14:paraId="59DF14FA" w14:textId="079E375A" w:rsidR="0009256C" w:rsidRDefault="0009256C" w:rsidP="00A804AB">
            <w:pPr>
              <w:pStyle w:val="TAC"/>
              <w:spacing w:line="256" w:lineRule="auto"/>
              <w:rPr>
                <w:iCs/>
                <w:lang w:eastAsia="zh-CN"/>
              </w:rPr>
            </w:pPr>
            <w:del w:id="21" w:author="Santhan T" w:date="2023-05-11T21:48:00Z">
              <w:r w:rsidDel="00932841">
                <w:rPr>
                  <w:iCs/>
                  <w:lang w:eastAsia="zh-CN"/>
                </w:rPr>
                <w:delText>[</w:delText>
              </w:r>
            </w:del>
            <w:r>
              <w:rPr>
                <w:iCs/>
                <w:lang w:eastAsia="zh-CN"/>
              </w:rPr>
              <w:t>640ms</w:t>
            </w:r>
            <w:del w:id="22" w:author="Santhan T" w:date="2023-05-11T21:48:00Z">
              <w:r w:rsidDel="00932841">
                <w:rPr>
                  <w:iCs/>
                  <w:lang w:eastAsia="zh-CN"/>
                </w:rPr>
                <w:delText>]</w:delText>
              </w:r>
            </w:del>
          </w:p>
          <w:p w14:paraId="5E34A69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4E6EA29" w14:textId="77777777" w:rsidR="0009256C" w:rsidRDefault="0009256C" w:rsidP="00A804AB">
            <w:pPr>
              <w:pStyle w:val="TAC"/>
              <w:spacing w:line="256" w:lineRule="auto"/>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49B1E66F" w14:textId="77777777" w:rsidR="0009256C" w:rsidRDefault="0009256C" w:rsidP="00A804AB">
            <w:pPr>
              <w:pStyle w:val="TAC"/>
              <w:spacing w:line="256" w:lineRule="auto"/>
              <w:rPr>
                <w:iCs/>
                <w:lang w:eastAsia="zh-CN"/>
              </w:rPr>
            </w:pPr>
            <w:r>
              <w:rPr>
                <w:iCs/>
                <w:lang w:eastAsia="zh-CN"/>
              </w:rPr>
              <w:t xml:space="preserve">Config 1, 2, 4 : </w:t>
            </w:r>
            <w:r w:rsidRPr="00790247">
              <w:rPr>
                <w:iCs/>
                <w:lang w:eastAsia="zh-CN"/>
              </w:rPr>
              <w:t xml:space="preserve">sym640x14, </w:t>
            </w:r>
          </w:p>
          <w:p w14:paraId="48E20B5D" w14:textId="77777777" w:rsidR="0009256C" w:rsidRDefault="0009256C" w:rsidP="00A804AB">
            <w:pPr>
              <w:pStyle w:val="TAC"/>
              <w:spacing w:line="256" w:lineRule="auto"/>
              <w:rPr>
                <w:iCs/>
                <w:lang w:eastAsia="zh-CN"/>
              </w:rPr>
            </w:pPr>
            <w:r>
              <w:rPr>
                <w:iCs/>
                <w:lang w:eastAsia="zh-CN"/>
              </w:rPr>
              <w:t xml:space="preserve">config 3 : </w:t>
            </w:r>
            <w:r w:rsidRPr="00790247">
              <w:rPr>
                <w:iCs/>
                <w:lang w:eastAsia="zh-CN"/>
              </w:rPr>
              <w:t>sym1024x14</w:t>
            </w:r>
          </w:p>
        </w:tc>
      </w:tr>
      <w:tr w:rsidR="0009256C" w14:paraId="1598C7B3"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C8C281A" w14:textId="77777777" w:rsidR="0009256C" w:rsidRDefault="0009256C" w:rsidP="00A804AB">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67EB41AA"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4742F6E4" w14:textId="77777777" w:rsidR="0009256C" w:rsidRDefault="0009256C" w:rsidP="00A804AB">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6F066463" w14:textId="77777777" w:rsidR="0009256C" w:rsidRDefault="0009256C" w:rsidP="00A804AB">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634628D1" w14:textId="77777777" w:rsidR="0009256C" w:rsidRDefault="0009256C" w:rsidP="00A804AB">
            <w:pPr>
              <w:pStyle w:val="TAC"/>
              <w:spacing w:line="256" w:lineRule="auto"/>
            </w:pPr>
          </w:p>
        </w:tc>
      </w:tr>
      <w:tr w:rsidR="0009256C" w14:paraId="522F7F7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131D57A" w14:textId="77777777" w:rsidR="0009256C" w:rsidRDefault="0009256C" w:rsidP="00A804AB">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0FD76CAF"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671345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FF2B5D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37D693" w14:textId="77777777" w:rsidR="0009256C" w:rsidRDefault="0009256C" w:rsidP="00A804AB">
            <w:pPr>
              <w:spacing w:after="0" w:line="256" w:lineRule="auto"/>
              <w:rPr>
                <w:rFonts w:asciiTheme="minorHAnsi" w:hAnsiTheme="minorHAnsi" w:cstheme="minorBidi"/>
                <w:lang w:val="en-US"/>
              </w:rPr>
            </w:pPr>
          </w:p>
        </w:tc>
      </w:tr>
      <w:tr w:rsidR="0009256C" w14:paraId="6B24B03E"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33A1609" w14:textId="77777777" w:rsidR="0009256C" w:rsidRDefault="0009256C" w:rsidP="00A804AB">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666BF8E9"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738F1D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EA2A4D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09B9160" w14:textId="77777777" w:rsidR="0009256C" w:rsidRDefault="0009256C" w:rsidP="00A804AB">
            <w:pPr>
              <w:spacing w:after="0" w:line="256" w:lineRule="auto"/>
              <w:rPr>
                <w:rFonts w:asciiTheme="minorHAnsi" w:hAnsiTheme="minorHAnsi" w:cstheme="minorBidi"/>
                <w:lang w:val="en-US"/>
              </w:rPr>
            </w:pPr>
          </w:p>
        </w:tc>
      </w:tr>
      <w:tr w:rsidR="0009256C" w14:paraId="23E88B0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98A2658" w14:textId="77777777" w:rsidR="0009256C" w:rsidRDefault="0009256C" w:rsidP="00A804AB">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43EDF20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A6B04AF"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69F7702"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EA53B80" w14:textId="77777777" w:rsidR="0009256C" w:rsidRDefault="0009256C" w:rsidP="00A804AB">
            <w:pPr>
              <w:spacing w:after="0" w:line="256" w:lineRule="auto"/>
              <w:rPr>
                <w:rFonts w:asciiTheme="minorHAnsi" w:hAnsiTheme="minorHAnsi" w:cstheme="minorBidi"/>
                <w:lang w:val="en-US"/>
              </w:rPr>
            </w:pPr>
          </w:p>
        </w:tc>
      </w:tr>
      <w:tr w:rsidR="0009256C" w14:paraId="65CE4E2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2B146B" w14:textId="77777777" w:rsidR="0009256C" w:rsidRDefault="0009256C" w:rsidP="00A804AB">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2EBB042B"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79BC168"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D57A02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5A8BFAD" w14:textId="77777777" w:rsidR="0009256C" w:rsidRDefault="0009256C" w:rsidP="00A804AB">
            <w:pPr>
              <w:spacing w:after="0" w:line="256" w:lineRule="auto"/>
              <w:rPr>
                <w:rFonts w:asciiTheme="minorHAnsi" w:hAnsiTheme="minorHAnsi" w:cstheme="minorBidi"/>
                <w:lang w:val="en-US"/>
              </w:rPr>
            </w:pPr>
          </w:p>
        </w:tc>
      </w:tr>
      <w:tr w:rsidR="0009256C" w14:paraId="3C8A2B7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699F7C7" w14:textId="77777777" w:rsidR="0009256C" w:rsidRDefault="0009256C" w:rsidP="00A804AB">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4BC3688E"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28EF291"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0FC7C7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140C31E" w14:textId="77777777" w:rsidR="0009256C" w:rsidRDefault="0009256C" w:rsidP="00A804AB">
            <w:pPr>
              <w:spacing w:after="0" w:line="256" w:lineRule="auto"/>
              <w:rPr>
                <w:rFonts w:asciiTheme="minorHAnsi" w:hAnsiTheme="minorHAnsi" w:cstheme="minorBidi"/>
                <w:lang w:val="en-US"/>
              </w:rPr>
            </w:pPr>
          </w:p>
        </w:tc>
      </w:tr>
      <w:tr w:rsidR="0009256C" w14:paraId="5DB338A3"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B25EB5" w14:textId="77777777" w:rsidR="0009256C" w:rsidRDefault="0009256C" w:rsidP="00A804AB">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24E7FD81"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2F4F6BB"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AAA5EF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50A0D76" w14:textId="77777777" w:rsidR="0009256C" w:rsidRDefault="0009256C" w:rsidP="00A804AB">
            <w:pPr>
              <w:spacing w:after="0" w:line="256" w:lineRule="auto"/>
              <w:rPr>
                <w:rFonts w:asciiTheme="minorHAnsi" w:hAnsiTheme="minorHAnsi" w:cstheme="minorBidi"/>
                <w:lang w:val="en-US"/>
              </w:rPr>
            </w:pPr>
          </w:p>
        </w:tc>
      </w:tr>
      <w:tr w:rsidR="0009256C" w14:paraId="29F1B03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F90BE13" w14:textId="77777777" w:rsidR="0009256C" w:rsidRDefault="0009256C" w:rsidP="00A804AB">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2ED8B83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B20039A"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636FAD2"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64115E5" w14:textId="77777777" w:rsidR="0009256C" w:rsidRDefault="0009256C" w:rsidP="00A804AB">
            <w:pPr>
              <w:spacing w:after="0" w:line="256" w:lineRule="auto"/>
              <w:rPr>
                <w:rFonts w:asciiTheme="minorHAnsi" w:hAnsiTheme="minorHAnsi" w:cstheme="minorBidi"/>
                <w:lang w:val="en-US"/>
              </w:rPr>
            </w:pPr>
          </w:p>
        </w:tc>
      </w:tr>
      <w:tr w:rsidR="0009256C" w14:paraId="3B4BFBB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02B08F" w14:textId="77777777" w:rsidR="0009256C" w:rsidRDefault="0009256C" w:rsidP="00A804AB">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5A3C31B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524C3C8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51BAFB5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0D48C220" w14:textId="77777777" w:rsidR="0009256C" w:rsidRDefault="0009256C" w:rsidP="00A804AB">
            <w:pPr>
              <w:spacing w:after="0" w:line="256" w:lineRule="auto"/>
              <w:rPr>
                <w:rFonts w:asciiTheme="minorHAnsi" w:hAnsiTheme="minorHAnsi" w:cstheme="minorBidi"/>
                <w:lang w:val="en-US"/>
              </w:rPr>
            </w:pPr>
          </w:p>
        </w:tc>
      </w:tr>
      <w:tr w:rsidR="0009256C" w14:paraId="15422B16"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04C797" w14:textId="77777777" w:rsidR="0009256C" w:rsidRDefault="0009256C" w:rsidP="00A804AB">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6B69CE75" w14:textId="77777777" w:rsidR="0009256C" w:rsidRPr="00E5391D" w:rsidRDefault="0009256C" w:rsidP="00A804AB">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55226034" w14:textId="77777777" w:rsidR="0009256C" w:rsidRDefault="0009256C" w:rsidP="00A804AB"/>
        </w:tc>
        <w:tc>
          <w:tcPr>
            <w:tcW w:w="2121" w:type="dxa"/>
            <w:tcBorders>
              <w:top w:val="single" w:sz="4" w:space="0" w:color="auto"/>
              <w:left w:val="single" w:sz="4" w:space="0" w:color="auto"/>
              <w:bottom w:val="single" w:sz="4" w:space="0" w:color="auto"/>
              <w:right w:val="single" w:sz="4" w:space="0" w:color="auto"/>
            </w:tcBorders>
          </w:tcPr>
          <w:p w14:paraId="22D194EB" w14:textId="77777777" w:rsidR="0009256C" w:rsidRDefault="0009256C" w:rsidP="00A804AB">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5D4AAFAB" w14:textId="77777777" w:rsidR="0009256C" w:rsidRDefault="0009256C" w:rsidP="00A804AB">
            <w:pPr>
              <w:pStyle w:val="TAC"/>
              <w:spacing w:line="256" w:lineRule="auto"/>
            </w:pPr>
          </w:p>
        </w:tc>
      </w:tr>
    </w:tbl>
    <w:p w14:paraId="267B970D" w14:textId="77777777" w:rsidR="0009256C" w:rsidRDefault="0009256C" w:rsidP="0009256C">
      <w:pPr>
        <w:rPr>
          <w:lang w:val="en-US"/>
        </w:rPr>
      </w:pPr>
    </w:p>
    <w:p w14:paraId="6E5EA011" w14:textId="77777777" w:rsidR="0009256C" w:rsidRDefault="0009256C" w:rsidP="0009256C">
      <w:pPr>
        <w:pStyle w:val="TH"/>
        <w:rPr>
          <w:rFonts w:eastAsia="Malgun Gothic"/>
        </w:rPr>
      </w:pPr>
      <w:r>
        <w:t xml:space="preserve">Table </w:t>
      </w:r>
      <w:r>
        <w:rPr>
          <w:rFonts w:eastAsia="MS Mincho"/>
        </w:rPr>
        <w:t>A.16.2.1.1.2-3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09256C" w14:paraId="40915315" w14:textId="77777777" w:rsidTr="00A804AB">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3F2F9DEB" w14:textId="77777777" w:rsidR="0009256C" w:rsidRDefault="0009256C" w:rsidP="00A804AB">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20CA1006" w14:textId="77777777" w:rsidR="0009256C" w:rsidRDefault="0009256C" w:rsidP="00A804AB">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02D56CE2" w14:textId="77777777" w:rsidR="0009256C" w:rsidRDefault="0009256C" w:rsidP="00A804AB">
            <w:pPr>
              <w:pStyle w:val="TAH"/>
              <w:spacing w:line="256" w:lineRule="auto"/>
            </w:pPr>
            <w:r>
              <w:t>Unit</w:t>
            </w:r>
          </w:p>
        </w:tc>
        <w:tc>
          <w:tcPr>
            <w:tcW w:w="4357" w:type="dxa"/>
            <w:gridSpan w:val="5"/>
            <w:tcBorders>
              <w:top w:val="single" w:sz="4" w:space="0" w:color="auto"/>
              <w:left w:val="single" w:sz="4" w:space="0" w:color="auto"/>
              <w:bottom w:val="single" w:sz="4" w:space="0" w:color="auto"/>
              <w:right w:val="single" w:sz="4" w:space="0" w:color="auto"/>
            </w:tcBorders>
          </w:tcPr>
          <w:p w14:paraId="50BEBE24" w14:textId="77777777" w:rsidR="0009256C" w:rsidRDefault="0009256C" w:rsidP="00A804AB">
            <w:pPr>
              <w:pStyle w:val="TAH"/>
              <w:spacing w:line="256" w:lineRule="auto"/>
            </w:pPr>
            <w:r>
              <w:t>SSB#0</w:t>
            </w:r>
          </w:p>
        </w:tc>
      </w:tr>
      <w:tr w:rsidR="0009256C" w14:paraId="1FFF0D36" w14:textId="77777777" w:rsidTr="00A804AB">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222D1B9B" w14:textId="77777777" w:rsidR="0009256C" w:rsidRDefault="0009256C" w:rsidP="00A804AB"/>
        </w:tc>
        <w:tc>
          <w:tcPr>
            <w:tcW w:w="1418" w:type="dxa"/>
            <w:tcBorders>
              <w:top w:val="nil"/>
              <w:left w:val="single" w:sz="4" w:space="0" w:color="auto"/>
              <w:bottom w:val="single" w:sz="4" w:space="0" w:color="auto"/>
              <w:right w:val="single" w:sz="4" w:space="0" w:color="auto"/>
            </w:tcBorders>
            <w:vAlign w:val="center"/>
          </w:tcPr>
          <w:p w14:paraId="3788CE05" w14:textId="77777777" w:rsidR="0009256C" w:rsidRDefault="0009256C" w:rsidP="00A804AB">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16545EF3" w14:textId="77777777" w:rsidR="0009256C" w:rsidRDefault="0009256C" w:rsidP="00A804AB">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CB4E8B" w14:textId="77777777" w:rsidR="0009256C" w:rsidRDefault="0009256C" w:rsidP="00A804AB">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3B91022A" w14:textId="77777777" w:rsidR="0009256C" w:rsidRDefault="0009256C" w:rsidP="00A804AB">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450CCCAA" w14:textId="77777777" w:rsidR="0009256C" w:rsidRDefault="0009256C" w:rsidP="00A804AB">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17147392" w14:textId="77777777" w:rsidR="0009256C" w:rsidRDefault="0009256C" w:rsidP="00A804AB">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06A26B67" w14:textId="77777777" w:rsidR="0009256C" w:rsidRDefault="0009256C" w:rsidP="00A804AB">
            <w:pPr>
              <w:pStyle w:val="TAH"/>
              <w:spacing w:line="256" w:lineRule="auto"/>
            </w:pPr>
            <w:r>
              <w:t>T5</w:t>
            </w:r>
          </w:p>
        </w:tc>
      </w:tr>
      <w:tr w:rsidR="0009256C" w14:paraId="64CC5907"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16AA8C56" w14:textId="77777777" w:rsidR="0009256C" w:rsidRDefault="0009256C" w:rsidP="00A804AB">
            <w:pPr>
              <w:pStyle w:val="TAL"/>
              <w:spacing w:line="256" w:lineRule="auto"/>
              <w:rPr>
                <w:vertAlign w:val="superscript"/>
              </w:rPr>
            </w:pPr>
            <w:r>
              <w:rPr>
                <w:rFonts w:eastAsia="Calibri"/>
                <w:noProof/>
                <w:position w:val="-12"/>
                <w:szCs w:val="22"/>
                <w:lang w:eastAsia="zh-CN"/>
              </w:rPr>
              <w:drawing>
                <wp:inline distT="0" distB="0" distL="0" distR="0" wp14:anchorId="06941B57" wp14:editId="7AE98FD3">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7D6902B"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6D657BB0" w14:textId="77777777" w:rsidR="0009256C" w:rsidRDefault="0009256C" w:rsidP="00A804AB">
            <w:pPr>
              <w:pStyle w:val="TAC"/>
              <w:spacing w:line="256" w:lineRule="auto"/>
            </w:pPr>
            <w:r>
              <w:t>dBm/15kHz</w:t>
            </w:r>
          </w:p>
        </w:tc>
        <w:tc>
          <w:tcPr>
            <w:tcW w:w="4357" w:type="dxa"/>
            <w:gridSpan w:val="5"/>
            <w:tcBorders>
              <w:top w:val="single" w:sz="4" w:space="0" w:color="auto"/>
              <w:left w:val="single" w:sz="4" w:space="0" w:color="auto"/>
              <w:bottom w:val="single" w:sz="4" w:space="0" w:color="auto"/>
              <w:right w:val="single" w:sz="4" w:space="0" w:color="auto"/>
            </w:tcBorders>
          </w:tcPr>
          <w:p w14:paraId="6947065F" w14:textId="2475B460" w:rsidR="0009256C" w:rsidRDefault="0009256C" w:rsidP="00A804AB">
            <w:pPr>
              <w:pStyle w:val="TAC"/>
              <w:spacing w:line="256" w:lineRule="auto"/>
            </w:pPr>
            <w:del w:id="23" w:author="Santhan T" w:date="2023-05-11T21:48:00Z">
              <w:r w:rsidDel="006C0EF5">
                <w:delText>[</w:delText>
              </w:r>
            </w:del>
            <w:r>
              <w:t>-98</w:t>
            </w:r>
            <w:del w:id="24" w:author="Santhan T" w:date="2023-05-11T21:48:00Z">
              <w:r w:rsidDel="006C0EF5">
                <w:delText>]</w:delText>
              </w:r>
            </w:del>
          </w:p>
        </w:tc>
      </w:tr>
      <w:tr w:rsidR="0009256C" w14:paraId="0E157682"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E805EAD" w14:textId="77777777" w:rsidR="0009256C" w:rsidRDefault="0009256C" w:rsidP="00A804AB">
            <w:pPr>
              <w:pStyle w:val="TAL"/>
              <w:spacing w:line="256" w:lineRule="auto"/>
              <w:rPr>
                <w:rFonts w:eastAsia="Calibri"/>
                <w:szCs w:val="22"/>
              </w:rPr>
            </w:pPr>
            <w:r>
              <w:rPr>
                <w:rFonts w:eastAsia="Calibri"/>
                <w:noProof/>
                <w:position w:val="-12"/>
                <w:szCs w:val="22"/>
                <w:lang w:eastAsia="zh-CN"/>
              </w:rPr>
              <w:drawing>
                <wp:inline distT="0" distB="0" distL="0" distR="0" wp14:anchorId="6D3F8CD5" wp14:editId="3A0AB8E5">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DBCD35C" w14:textId="77777777" w:rsidR="0009256C" w:rsidRDefault="0009256C" w:rsidP="00A804AB">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00055953" w14:textId="77777777" w:rsidR="0009256C" w:rsidRDefault="0009256C" w:rsidP="00A804AB">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68408404" w14:textId="0FBF3B7A" w:rsidR="0009256C" w:rsidRDefault="0009256C" w:rsidP="00A804AB">
            <w:pPr>
              <w:pStyle w:val="TAC"/>
              <w:spacing w:line="256" w:lineRule="auto"/>
              <w:rPr>
                <w:rFonts w:eastAsia="Calibri"/>
                <w:szCs w:val="22"/>
              </w:rPr>
            </w:pPr>
            <w:del w:id="25" w:author="Santhan T" w:date="2023-05-11T21:48:00Z">
              <w:r w:rsidDel="006C0EF5">
                <w:rPr>
                  <w:rFonts w:eastAsia="Calibri"/>
                  <w:szCs w:val="22"/>
                </w:rPr>
                <w:delText>[</w:delText>
              </w:r>
            </w:del>
            <w:r>
              <w:rPr>
                <w:rFonts w:eastAsia="Calibri"/>
                <w:szCs w:val="22"/>
              </w:rPr>
              <w:t>-98</w:t>
            </w:r>
            <w:del w:id="26" w:author="Santhan T" w:date="2023-05-11T21:48:00Z">
              <w:r w:rsidDel="006C0EF5">
                <w:rPr>
                  <w:rFonts w:eastAsia="Calibri"/>
                  <w:szCs w:val="22"/>
                </w:rPr>
                <w:delText>]</w:delText>
              </w:r>
            </w:del>
          </w:p>
        </w:tc>
      </w:tr>
      <w:tr w:rsidR="0009256C" w14:paraId="12545AB7" w14:textId="77777777" w:rsidTr="00A804AB">
        <w:trPr>
          <w:trHeight w:val="187"/>
          <w:jc w:val="center"/>
        </w:trPr>
        <w:tc>
          <w:tcPr>
            <w:tcW w:w="1509" w:type="dxa"/>
            <w:gridSpan w:val="2"/>
            <w:vMerge/>
            <w:tcBorders>
              <w:left w:val="single" w:sz="4" w:space="0" w:color="auto"/>
              <w:bottom w:val="nil"/>
              <w:right w:val="single" w:sz="4" w:space="0" w:color="auto"/>
            </w:tcBorders>
          </w:tcPr>
          <w:p w14:paraId="68700D86" w14:textId="77777777" w:rsidR="0009256C" w:rsidRDefault="0009256C" w:rsidP="00A804AB">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2DC3C5A4" w14:textId="77777777" w:rsidR="0009256C" w:rsidRDefault="0009256C" w:rsidP="00A804AB">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4A81F700" w14:textId="77777777" w:rsidR="0009256C" w:rsidRDefault="0009256C" w:rsidP="00A804AB">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76ED8D58" w14:textId="0DD8B825" w:rsidR="0009256C" w:rsidRDefault="0009256C" w:rsidP="00A804AB">
            <w:pPr>
              <w:pStyle w:val="TAC"/>
              <w:spacing w:line="256" w:lineRule="auto"/>
              <w:rPr>
                <w:rFonts w:eastAsia="Calibri"/>
                <w:szCs w:val="22"/>
              </w:rPr>
            </w:pPr>
            <w:del w:id="27" w:author="Santhan T" w:date="2023-05-11T21:48:00Z">
              <w:r w:rsidDel="006C0EF5">
                <w:rPr>
                  <w:rFonts w:eastAsia="Calibri"/>
                  <w:szCs w:val="22"/>
                </w:rPr>
                <w:delText>[</w:delText>
              </w:r>
            </w:del>
            <w:r>
              <w:rPr>
                <w:rFonts w:eastAsia="Calibri"/>
                <w:szCs w:val="22"/>
              </w:rPr>
              <w:t>-95</w:t>
            </w:r>
            <w:del w:id="28" w:author="Santhan T" w:date="2023-05-11T21:48:00Z">
              <w:r w:rsidDel="006C0EF5">
                <w:rPr>
                  <w:rFonts w:eastAsia="Calibri"/>
                  <w:szCs w:val="22"/>
                </w:rPr>
                <w:delText>]</w:delText>
              </w:r>
            </w:del>
          </w:p>
        </w:tc>
      </w:tr>
      <w:tr w:rsidR="0009256C" w14:paraId="0B432D19"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928C7C4"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48640A39" wp14:editId="40E90F2A">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C848744"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4346061B" w14:textId="77777777" w:rsidR="0009256C" w:rsidRDefault="0009256C" w:rsidP="00A804A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706521CE" w14:textId="28420FD6" w:rsidR="0009256C" w:rsidRDefault="0009256C" w:rsidP="00A804AB">
            <w:pPr>
              <w:pStyle w:val="TAC"/>
              <w:spacing w:line="256" w:lineRule="auto"/>
            </w:pPr>
            <w:del w:id="29" w:author="Santhan T" w:date="2023-05-11T21:49:00Z">
              <w:r w:rsidDel="006C0EF5">
                <w:delText>[</w:delText>
              </w:r>
            </w:del>
            <w:r w:rsidRPr="00537478">
              <w:t>0</w:t>
            </w:r>
            <w:del w:id="30" w:author="Santhan T" w:date="2023-05-11T21:49:00Z">
              <w:r w:rsidDel="006C0EF5">
                <w:delText>]</w:delText>
              </w:r>
            </w:del>
          </w:p>
        </w:tc>
        <w:tc>
          <w:tcPr>
            <w:tcW w:w="872" w:type="dxa"/>
            <w:tcBorders>
              <w:top w:val="single" w:sz="4" w:space="0" w:color="auto"/>
              <w:left w:val="single" w:sz="4" w:space="0" w:color="auto"/>
              <w:bottom w:val="single" w:sz="4" w:space="0" w:color="auto"/>
              <w:right w:val="single" w:sz="4" w:space="0" w:color="auto"/>
            </w:tcBorders>
          </w:tcPr>
          <w:p w14:paraId="72CEE088" w14:textId="373732DC" w:rsidR="0009256C" w:rsidRDefault="0009256C" w:rsidP="00A804AB">
            <w:pPr>
              <w:pStyle w:val="TAC"/>
              <w:spacing w:line="256" w:lineRule="auto"/>
            </w:pPr>
            <w:del w:id="31" w:author="Santhan T" w:date="2023-05-11T21:49:00Z">
              <w:r w:rsidDel="006C0EF5">
                <w:delText>[</w:delText>
              </w:r>
            </w:del>
            <w:r>
              <w:t>10.35</w:t>
            </w:r>
            <w:del w:id="32" w:author="Santhan T" w:date="2023-05-11T21:49:00Z">
              <w:r w:rsidDel="006C0EF5">
                <w:delText>]</w:delText>
              </w:r>
            </w:del>
          </w:p>
        </w:tc>
        <w:tc>
          <w:tcPr>
            <w:tcW w:w="871" w:type="dxa"/>
            <w:tcBorders>
              <w:top w:val="single" w:sz="4" w:space="0" w:color="auto"/>
              <w:left w:val="single" w:sz="4" w:space="0" w:color="auto"/>
              <w:bottom w:val="single" w:sz="4" w:space="0" w:color="auto"/>
              <w:right w:val="single" w:sz="4" w:space="0" w:color="auto"/>
            </w:tcBorders>
          </w:tcPr>
          <w:p w14:paraId="0588B5A0" w14:textId="1056AD12" w:rsidR="0009256C" w:rsidRDefault="0009256C" w:rsidP="00A804AB">
            <w:pPr>
              <w:pStyle w:val="TAC"/>
              <w:spacing w:line="256" w:lineRule="auto"/>
            </w:pPr>
            <w:del w:id="33" w:author="Santhan T" w:date="2023-05-11T21:49:00Z">
              <w:r w:rsidDel="006C0EF5">
                <w:delText>[</w:delText>
              </w:r>
            </w:del>
            <w:r w:rsidRPr="00537478">
              <w:t>0</w:t>
            </w:r>
            <w:del w:id="34" w:author="Santhan T" w:date="2023-05-11T21:49:00Z">
              <w:r w:rsidDel="006C0EF5">
                <w:delText>]</w:delText>
              </w:r>
            </w:del>
          </w:p>
        </w:tc>
        <w:tc>
          <w:tcPr>
            <w:tcW w:w="871" w:type="dxa"/>
            <w:tcBorders>
              <w:top w:val="single" w:sz="4" w:space="0" w:color="auto"/>
              <w:left w:val="single" w:sz="4" w:space="0" w:color="auto"/>
              <w:bottom w:val="single" w:sz="4" w:space="0" w:color="auto"/>
              <w:right w:val="single" w:sz="4" w:space="0" w:color="auto"/>
            </w:tcBorders>
          </w:tcPr>
          <w:p w14:paraId="68AC641C" w14:textId="1AF8276D" w:rsidR="0009256C" w:rsidRDefault="0009256C" w:rsidP="00A804AB">
            <w:pPr>
              <w:pStyle w:val="TAC"/>
              <w:spacing w:line="256" w:lineRule="auto"/>
            </w:pPr>
            <w:del w:id="35" w:author="Santhan T" w:date="2023-05-11T21:49:00Z">
              <w:r w:rsidDel="006C0EF5">
                <w:delText>[</w:delText>
              </w:r>
            </w:del>
            <w:r>
              <w:t>15.25</w:t>
            </w:r>
            <w:del w:id="36" w:author="Santhan T" w:date="2023-05-11T21:49:00Z">
              <w:r w:rsidDel="006C0EF5">
                <w:delText>]</w:delText>
              </w:r>
            </w:del>
          </w:p>
        </w:tc>
        <w:tc>
          <w:tcPr>
            <w:tcW w:w="872" w:type="dxa"/>
            <w:tcBorders>
              <w:top w:val="single" w:sz="4" w:space="0" w:color="auto"/>
              <w:left w:val="single" w:sz="4" w:space="0" w:color="auto"/>
              <w:bottom w:val="single" w:sz="4" w:space="0" w:color="auto"/>
              <w:right w:val="single" w:sz="4" w:space="0" w:color="auto"/>
            </w:tcBorders>
          </w:tcPr>
          <w:p w14:paraId="38896DB9" w14:textId="344A36E7" w:rsidR="0009256C" w:rsidRDefault="0009256C" w:rsidP="00A804AB">
            <w:pPr>
              <w:pStyle w:val="TAC"/>
              <w:spacing w:line="256" w:lineRule="auto"/>
            </w:pPr>
            <w:del w:id="37" w:author="Santhan T" w:date="2023-05-11T21:49:00Z">
              <w:r w:rsidDel="006C0EF5">
                <w:delText>[</w:delText>
              </w:r>
            </w:del>
            <w:r>
              <w:t>6</w:t>
            </w:r>
            <w:del w:id="38" w:author="Santhan T" w:date="2023-05-11T21:49:00Z">
              <w:r w:rsidDel="006C0EF5">
                <w:delText>]</w:delText>
              </w:r>
            </w:del>
          </w:p>
        </w:tc>
      </w:tr>
      <w:tr w:rsidR="0009256C" w14:paraId="1F9B2531"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2B25D839" w14:textId="77777777" w:rsidR="0009256C" w:rsidRDefault="0009256C" w:rsidP="00A804AB">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5E4C8C3" w14:textId="77777777" w:rsidR="0009256C" w:rsidRDefault="0009256C" w:rsidP="00A804AB">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14F6DAAD" w14:textId="77777777" w:rsidR="0009256C" w:rsidRDefault="0009256C" w:rsidP="00A804AB">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5D2FDFA9" w14:textId="39695775" w:rsidR="0009256C" w:rsidRDefault="0009256C" w:rsidP="00A804AB">
            <w:pPr>
              <w:pStyle w:val="TAC"/>
              <w:spacing w:line="256" w:lineRule="auto"/>
            </w:pPr>
            <w:del w:id="39" w:author="Santhan T" w:date="2023-05-11T21:55:00Z">
              <w:r w:rsidDel="00EF16ED">
                <w:delText>[</w:delText>
              </w:r>
            </w:del>
            <w:r w:rsidRPr="001B493F">
              <w:t>-98</w:t>
            </w:r>
            <w:del w:id="40" w:author="Santhan T" w:date="2023-05-11T21:55:00Z">
              <w:r w:rsidDel="004445FE">
                <w:delText>]</w:delText>
              </w:r>
            </w:del>
          </w:p>
        </w:tc>
        <w:tc>
          <w:tcPr>
            <w:tcW w:w="872" w:type="dxa"/>
            <w:tcBorders>
              <w:top w:val="single" w:sz="4" w:space="0" w:color="auto"/>
              <w:left w:val="single" w:sz="4" w:space="0" w:color="auto"/>
              <w:bottom w:val="single" w:sz="4" w:space="0" w:color="auto"/>
              <w:right w:val="single" w:sz="4" w:space="0" w:color="auto"/>
            </w:tcBorders>
          </w:tcPr>
          <w:p w14:paraId="10A434CF" w14:textId="51CDE8F6" w:rsidR="0009256C" w:rsidRDefault="0009256C" w:rsidP="00A804AB">
            <w:pPr>
              <w:pStyle w:val="TAC"/>
              <w:spacing w:line="256" w:lineRule="auto"/>
            </w:pPr>
            <w:del w:id="41" w:author="Santhan T" w:date="2023-05-11T21:56:00Z">
              <w:r w:rsidDel="00EF16ED">
                <w:delText>[</w:delText>
              </w:r>
            </w:del>
            <w:r w:rsidRPr="001B493F">
              <w:t>-87.65</w:t>
            </w:r>
            <w:del w:id="42"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68A9795" w14:textId="1EB7A498" w:rsidR="0009256C" w:rsidRDefault="0009256C" w:rsidP="00A804AB">
            <w:pPr>
              <w:pStyle w:val="TAC"/>
              <w:spacing w:line="256" w:lineRule="auto"/>
              <w:rPr>
                <w:rFonts w:eastAsia="Calibri"/>
                <w:szCs w:val="22"/>
              </w:rPr>
            </w:pPr>
            <w:del w:id="43" w:author="Santhan T" w:date="2023-05-11T21:56:00Z">
              <w:r w:rsidDel="00F14DE9">
                <w:rPr>
                  <w:rFonts w:eastAsia="Calibri"/>
                  <w:szCs w:val="22"/>
                </w:rPr>
                <w:delText>[</w:delText>
              </w:r>
            </w:del>
            <w:r w:rsidRPr="001B493F">
              <w:rPr>
                <w:rFonts w:eastAsia="Calibri"/>
                <w:szCs w:val="22"/>
              </w:rPr>
              <w:t>-98</w:t>
            </w:r>
            <w:del w:id="44"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0DE5F351" w14:textId="0AEDBF34" w:rsidR="0009256C" w:rsidRDefault="0009256C" w:rsidP="00A804AB">
            <w:pPr>
              <w:pStyle w:val="TAC"/>
              <w:spacing w:line="256" w:lineRule="auto"/>
            </w:pPr>
            <w:del w:id="45" w:author="Santhan T" w:date="2023-05-11T21:49:00Z">
              <w:r w:rsidDel="00E42D06">
                <w:delText>[</w:delText>
              </w:r>
            </w:del>
            <w:r w:rsidRPr="001B493F">
              <w:t>-82.75</w:t>
            </w:r>
            <w:del w:id="46"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49B42924" w14:textId="36436849" w:rsidR="0009256C" w:rsidRDefault="0009256C" w:rsidP="00A804AB">
            <w:pPr>
              <w:pStyle w:val="TAC"/>
              <w:spacing w:line="256" w:lineRule="auto"/>
            </w:pPr>
            <w:del w:id="47" w:author="Santhan T" w:date="2023-05-11T21:49:00Z">
              <w:r w:rsidDel="006A1EC0">
                <w:delText>[</w:delText>
              </w:r>
            </w:del>
            <w:r w:rsidRPr="001B493F">
              <w:t>-92</w:t>
            </w:r>
            <w:del w:id="48" w:author="Santhan T" w:date="2023-05-11T21:49:00Z">
              <w:r w:rsidDel="006A1EC0">
                <w:delText>]</w:delText>
              </w:r>
            </w:del>
          </w:p>
        </w:tc>
      </w:tr>
      <w:tr w:rsidR="0009256C" w14:paraId="46B0CE49" w14:textId="77777777" w:rsidTr="00A804AB">
        <w:trPr>
          <w:trHeight w:val="187"/>
          <w:jc w:val="center"/>
        </w:trPr>
        <w:tc>
          <w:tcPr>
            <w:tcW w:w="1509" w:type="dxa"/>
            <w:gridSpan w:val="2"/>
            <w:vMerge/>
            <w:tcBorders>
              <w:left w:val="single" w:sz="4" w:space="0" w:color="auto"/>
              <w:bottom w:val="nil"/>
              <w:right w:val="single" w:sz="4" w:space="0" w:color="auto"/>
            </w:tcBorders>
          </w:tcPr>
          <w:p w14:paraId="1DEE9DD9"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62A4786" w14:textId="77777777" w:rsidR="0009256C" w:rsidRDefault="0009256C" w:rsidP="00A804AB">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7F06DAA2" w14:textId="77777777" w:rsidR="0009256C" w:rsidRDefault="0009256C" w:rsidP="00A804AB">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44FE7BD4" w14:textId="0BD184A6" w:rsidR="0009256C" w:rsidRDefault="0009256C" w:rsidP="00A804AB">
            <w:pPr>
              <w:pStyle w:val="TAC"/>
              <w:spacing w:line="256" w:lineRule="auto"/>
            </w:pPr>
            <w:del w:id="49" w:author="Santhan T" w:date="2023-05-11T21:55:00Z">
              <w:r w:rsidDel="00EF16ED">
                <w:delText>[</w:delText>
              </w:r>
            </w:del>
            <w:r w:rsidRPr="001B493F">
              <w:t>-95</w:t>
            </w:r>
            <w:del w:id="50" w:author="Santhan T" w:date="2023-05-11T21:55: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71E13AF8" w14:textId="54272CDD" w:rsidR="0009256C" w:rsidRDefault="0009256C" w:rsidP="00A804AB">
            <w:pPr>
              <w:pStyle w:val="TAC"/>
              <w:spacing w:line="256" w:lineRule="auto"/>
              <w:rPr>
                <w:rFonts w:eastAsia="Calibri"/>
                <w:szCs w:val="22"/>
              </w:rPr>
            </w:pPr>
            <w:del w:id="51" w:author="Santhan T" w:date="2023-05-11T21:56:00Z">
              <w:r w:rsidDel="00EF16ED">
                <w:rPr>
                  <w:rFonts w:eastAsia="Calibri"/>
                  <w:szCs w:val="22"/>
                </w:rPr>
                <w:delText>[</w:delText>
              </w:r>
            </w:del>
            <w:r w:rsidRPr="001B493F">
              <w:rPr>
                <w:rFonts w:eastAsia="Calibri"/>
                <w:szCs w:val="22"/>
              </w:rPr>
              <w:t>-84.65</w:t>
            </w:r>
            <w:del w:id="52" w:author="Santhan T" w:date="2023-05-11T21:56:00Z">
              <w:r w:rsidDel="00EF16ED">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8A03CD2" w14:textId="0FD59971" w:rsidR="0009256C" w:rsidRDefault="0009256C" w:rsidP="00A804AB">
            <w:pPr>
              <w:pStyle w:val="TAC"/>
              <w:spacing w:line="256" w:lineRule="auto"/>
              <w:rPr>
                <w:rFonts w:eastAsia="Calibri"/>
                <w:szCs w:val="22"/>
              </w:rPr>
            </w:pPr>
            <w:del w:id="53" w:author="Santhan T" w:date="2023-05-11T21:56:00Z">
              <w:r w:rsidDel="00F14DE9">
                <w:rPr>
                  <w:rFonts w:eastAsia="Calibri"/>
                  <w:szCs w:val="22"/>
                </w:rPr>
                <w:delText>[</w:delText>
              </w:r>
            </w:del>
            <w:r w:rsidRPr="001B493F">
              <w:rPr>
                <w:rFonts w:eastAsia="Calibri"/>
                <w:szCs w:val="22"/>
              </w:rPr>
              <w:t>-95</w:t>
            </w:r>
            <w:del w:id="54"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64A2086" w14:textId="4AA38A8D" w:rsidR="0009256C" w:rsidRDefault="0009256C" w:rsidP="00A804AB">
            <w:pPr>
              <w:pStyle w:val="TAC"/>
              <w:spacing w:line="256" w:lineRule="auto"/>
              <w:rPr>
                <w:rFonts w:eastAsia="Calibri"/>
                <w:szCs w:val="22"/>
              </w:rPr>
            </w:pPr>
            <w:del w:id="55" w:author="Santhan T" w:date="2023-05-11T21:49:00Z">
              <w:r w:rsidDel="00E42D06">
                <w:rPr>
                  <w:rFonts w:eastAsia="Calibri"/>
                  <w:szCs w:val="22"/>
                </w:rPr>
                <w:delText>[</w:delText>
              </w:r>
            </w:del>
            <w:r w:rsidRPr="001B493F">
              <w:rPr>
                <w:rFonts w:eastAsia="Calibri"/>
                <w:szCs w:val="22"/>
              </w:rPr>
              <w:t>-79.75</w:t>
            </w:r>
            <w:del w:id="56" w:author="Santhan T" w:date="2023-05-11T21:49:00Z">
              <w:r w:rsidDel="00A947AE">
                <w:rPr>
                  <w:rFonts w:eastAsia="Calibri"/>
                  <w:szCs w:val="22"/>
                </w:rPr>
                <w:delText>]</w:delText>
              </w:r>
            </w:del>
          </w:p>
        </w:tc>
        <w:tc>
          <w:tcPr>
            <w:tcW w:w="872" w:type="dxa"/>
            <w:tcBorders>
              <w:top w:val="single" w:sz="4" w:space="0" w:color="auto"/>
              <w:left w:val="single" w:sz="4" w:space="0" w:color="auto"/>
              <w:bottom w:val="single" w:sz="4" w:space="0" w:color="auto"/>
              <w:right w:val="single" w:sz="4" w:space="0" w:color="auto"/>
            </w:tcBorders>
          </w:tcPr>
          <w:p w14:paraId="44CEA586" w14:textId="5ADB8319" w:rsidR="0009256C" w:rsidRDefault="0009256C" w:rsidP="00A804AB">
            <w:pPr>
              <w:pStyle w:val="TAC"/>
              <w:spacing w:line="256" w:lineRule="auto"/>
              <w:rPr>
                <w:rFonts w:eastAsia="Calibri"/>
                <w:szCs w:val="22"/>
              </w:rPr>
            </w:pPr>
            <w:del w:id="57" w:author="Santhan T" w:date="2023-05-11T21:49:00Z">
              <w:r w:rsidDel="006A1EC0">
                <w:rPr>
                  <w:rFonts w:eastAsia="Calibri"/>
                  <w:szCs w:val="22"/>
                </w:rPr>
                <w:delText>[</w:delText>
              </w:r>
            </w:del>
            <w:r w:rsidRPr="001B493F">
              <w:rPr>
                <w:rFonts w:eastAsia="Calibri"/>
                <w:szCs w:val="22"/>
              </w:rPr>
              <w:t>-89</w:t>
            </w:r>
            <w:del w:id="58" w:author="Santhan T" w:date="2023-05-11T21:49:00Z">
              <w:r w:rsidDel="006A1EC0">
                <w:rPr>
                  <w:rFonts w:eastAsia="Calibri"/>
                  <w:szCs w:val="22"/>
                </w:rPr>
                <w:delText>]</w:delText>
              </w:r>
            </w:del>
          </w:p>
        </w:tc>
      </w:tr>
      <w:tr w:rsidR="0009256C" w14:paraId="5B2FBB45"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7E6A0BD" w14:textId="77777777" w:rsidR="0009256C" w:rsidRDefault="0009256C" w:rsidP="00A804AB">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5B11A73" w14:textId="77777777" w:rsidR="0009256C" w:rsidRDefault="0009256C" w:rsidP="00A804AB">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6650728F" w14:textId="77777777" w:rsidR="0009256C" w:rsidRDefault="0009256C" w:rsidP="00A804AB">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3747CE69" w14:textId="079845F0" w:rsidR="0009256C" w:rsidRDefault="0009256C" w:rsidP="00A804AB">
            <w:pPr>
              <w:pStyle w:val="TAC"/>
              <w:spacing w:line="256" w:lineRule="auto"/>
            </w:pPr>
            <w:del w:id="59" w:author="Santhan T" w:date="2023-05-11T21:55:00Z">
              <w:r w:rsidDel="00EF16ED">
                <w:delText>[</w:delText>
              </w:r>
            </w:del>
            <w:r w:rsidRPr="001B493F">
              <w:t>-67.04</w:t>
            </w:r>
            <w:del w:id="60" w:author="Santhan T" w:date="2023-05-11T21:55: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58C672A7" w14:textId="78108BE6" w:rsidR="0009256C" w:rsidRDefault="0009256C" w:rsidP="00A804AB">
            <w:pPr>
              <w:pStyle w:val="TAC"/>
              <w:spacing w:line="256" w:lineRule="auto"/>
            </w:pPr>
            <w:del w:id="61" w:author="Santhan T" w:date="2023-05-11T21:56:00Z">
              <w:r w:rsidDel="00EF16ED">
                <w:delText>[</w:delText>
              </w:r>
            </w:del>
            <w:r w:rsidRPr="001B493F">
              <w:t>-59.31</w:t>
            </w:r>
            <w:del w:id="62"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502948B5" w14:textId="1BF0EC9E" w:rsidR="0009256C" w:rsidRDefault="0009256C" w:rsidP="00A804AB">
            <w:pPr>
              <w:pStyle w:val="TAC"/>
              <w:spacing w:line="256" w:lineRule="auto"/>
              <w:rPr>
                <w:rFonts w:eastAsia="Calibri"/>
                <w:szCs w:val="22"/>
              </w:rPr>
            </w:pPr>
            <w:del w:id="63" w:author="Santhan T" w:date="2023-05-11T21:56:00Z">
              <w:r w:rsidDel="00F14DE9">
                <w:rPr>
                  <w:rFonts w:eastAsia="Calibri"/>
                  <w:szCs w:val="22"/>
                </w:rPr>
                <w:delText>[</w:delText>
              </w:r>
            </w:del>
            <w:r w:rsidRPr="001B493F">
              <w:rPr>
                <w:rFonts w:eastAsia="Calibri"/>
                <w:szCs w:val="22"/>
              </w:rPr>
              <w:t>-67.04</w:t>
            </w:r>
            <w:del w:id="64"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5AD73200" w14:textId="5E5D9539" w:rsidR="0009256C" w:rsidRDefault="0009256C" w:rsidP="00A804AB">
            <w:pPr>
              <w:pStyle w:val="TAC"/>
              <w:spacing w:line="256" w:lineRule="auto"/>
            </w:pPr>
            <w:del w:id="65" w:author="Santhan T" w:date="2023-05-11T21:49:00Z">
              <w:r w:rsidDel="00E42D06">
                <w:delText>[</w:delText>
              </w:r>
            </w:del>
            <w:r w:rsidRPr="001B493F">
              <w:t>-54.67</w:t>
            </w:r>
            <w:del w:id="66"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0CA61992" w14:textId="1112BDE7" w:rsidR="0009256C" w:rsidRDefault="0009256C" w:rsidP="00A804AB">
            <w:pPr>
              <w:pStyle w:val="TAC"/>
              <w:spacing w:line="256" w:lineRule="auto"/>
            </w:pPr>
            <w:del w:id="67" w:author="Santhan T" w:date="2023-05-11T21:49:00Z">
              <w:r w:rsidDel="006A1EC0">
                <w:delText>[</w:delText>
              </w:r>
            </w:del>
            <w:r w:rsidRPr="001B493F">
              <w:t>-63.07</w:t>
            </w:r>
            <w:del w:id="68" w:author="Santhan T" w:date="2023-05-11T21:49:00Z">
              <w:r w:rsidDel="006A1EC0">
                <w:delText>]</w:delText>
              </w:r>
            </w:del>
          </w:p>
        </w:tc>
      </w:tr>
      <w:tr w:rsidR="0009256C" w14:paraId="0332D258" w14:textId="77777777" w:rsidTr="00A804AB">
        <w:trPr>
          <w:trHeight w:val="187"/>
          <w:jc w:val="center"/>
        </w:trPr>
        <w:tc>
          <w:tcPr>
            <w:tcW w:w="1509" w:type="dxa"/>
            <w:gridSpan w:val="2"/>
            <w:vMerge/>
            <w:tcBorders>
              <w:left w:val="single" w:sz="4" w:space="0" w:color="auto"/>
              <w:bottom w:val="nil"/>
              <w:right w:val="single" w:sz="4" w:space="0" w:color="auto"/>
            </w:tcBorders>
          </w:tcPr>
          <w:p w14:paraId="51303FF9"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313219A" w14:textId="77777777" w:rsidR="0009256C" w:rsidRDefault="0009256C" w:rsidP="00A804AB">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4FFCEB3C" w14:textId="77777777" w:rsidR="0009256C" w:rsidRDefault="0009256C" w:rsidP="00A804AB">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34D931EB" w14:textId="5A4080A3" w:rsidR="0009256C" w:rsidRDefault="0009256C" w:rsidP="00A804AB">
            <w:pPr>
              <w:pStyle w:val="TAC"/>
              <w:spacing w:line="256" w:lineRule="auto"/>
            </w:pPr>
            <w:del w:id="69" w:author="Santhan T" w:date="2023-05-11T21:56:00Z">
              <w:r w:rsidDel="00EF16ED">
                <w:delText>[</w:delText>
              </w:r>
            </w:del>
            <w:r w:rsidRPr="009350D3">
              <w:t>-67.12</w:t>
            </w:r>
            <w:del w:id="70" w:author="Santhan T" w:date="2023-05-11T21:56: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0B5CC50A" w14:textId="21C9A4BF" w:rsidR="0009256C" w:rsidRDefault="0009256C" w:rsidP="00A804AB">
            <w:pPr>
              <w:pStyle w:val="TAC"/>
              <w:spacing w:line="256" w:lineRule="auto"/>
            </w:pPr>
            <w:del w:id="71" w:author="Santhan T" w:date="2023-05-11T21:56:00Z">
              <w:r w:rsidDel="00EF16ED">
                <w:delText>[</w:delText>
              </w:r>
            </w:del>
            <w:r w:rsidRPr="001B493F">
              <w:t>-59.40</w:t>
            </w:r>
            <w:del w:id="72"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0FFBABF" w14:textId="71D05838" w:rsidR="0009256C" w:rsidRDefault="0009256C" w:rsidP="00A804AB">
            <w:pPr>
              <w:pStyle w:val="TAC"/>
              <w:spacing w:line="256" w:lineRule="auto"/>
              <w:rPr>
                <w:rFonts w:eastAsia="Calibri"/>
                <w:szCs w:val="22"/>
              </w:rPr>
            </w:pPr>
            <w:del w:id="73" w:author="Santhan T" w:date="2023-05-11T21:56:00Z">
              <w:r w:rsidDel="00F14DE9">
                <w:rPr>
                  <w:rFonts w:eastAsia="Calibri"/>
                  <w:szCs w:val="22"/>
                </w:rPr>
                <w:delText>[</w:delText>
              </w:r>
            </w:del>
            <w:r w:rsidRPr="001B493F">
              <w:rPr>
                <w:rFonts w:eastAsia="Calibri"/>
                <w:szCs w:val="22"/>
              </w:rPr>
              <w:t>-67.12</w:t>
            </w:r>
            <w:del w:id="74"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DABE802" w14:textId="601C8236" w:rsidR="0009256C" w:rsidRDefault="0009256C" w:rsidP="00A804AB">
            <w:pPr>
              <w:pStyle w:val="TAC"/>
              <w:spacing w:line="256" w:lineRule="auto"/>
            </w:pPr>
            <w:del w:id="75" w:author="Santhan T" w:date="2023-05-11T21:49:00Z">
              <w:r w:rsidDel="00E42D06">
                <w:delText>[</w:delText>
              </w:r>
            </w:del>
            <w:r w:rsidRPr="001B493F">
              <w:t>-54.75</w:t>
            </w:r>
            <w:del w:id="76"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76F07E86" w14:textId="795A94D6" w:rsidR="0009256C" w:rsidRDefault="0009256C" w:rsidP="00A804AB">
            <w:pPr>
              <w:pStyle w:val="TAC"/>
              <w:spacing w:line="256" w:lineRule="auto"/>
            </w:pPr>
            <w:del w:id="77" w:author="Santhan T" w:date="2023-05-11T21:49:00Z">
              <w:r w:rsidDel="006A1EC0">
                <w:delText>[</w:delText>
              </w:r>
            </w:del>
            <w:r w:rsidRPr="001B493F">
              <w:t>-63.15</w:t>
            </w:r>
            <w:del w:id="78" w:author="Santhan T" w:date="2023-05-11T21:49:00Z">
              <w:r w:rsidDel="006A1EC0">
                <w:delText>]</w:delText>
              </w:r>
            </w:del>
          </w:p>
        </w:tc>
      </w:tr>
      <w:tr w:rsidR="0009256C" w14:paraId="4548A716"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FBC3097"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47F78BA9" wp14:editId="7EB59E38">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1A0FAA9"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17BCDBCC" w14:textId="77777777" w:rsidR="0009256C" w:rsidRDefault="0009256C" w:rsidP="00A804A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4348CFA4" w14:textId="335B6F00" w:rsidR="0009256C" w:rsidRDefault="0009256C" w:rsidP="00A804AB">
            <w:pPr>
              <w:pStyle w:val="TAC"/>
              <w:spacing w:line="256" w:lineRule="auto"/>
            </w:pPr>
            <w:del w:id="79" w:author="Santhan T" w:date="2023-05-11T21:56:00Z">
              <w:r w:rsidDel="00EF16ED">
                <w:delText>[</w:delText>
              </w:r>
            </w:del>
            <w:r w:rsidRPr="00537478">
              <w:t>0</w:t>
            </w:r>
            <w:del w:id="80" w:author="Santhan T" w:date="2023-05-11T21:56: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5B52A433" w14:textId="720C38D4" w:rsidR="0009256C" w:rsidRDefault="0009256C" w:rsidP="00A804AB">
            <w:pPr>
              <w:pStyle w:val="TAC"/>
              <w:spacing w:line="256" w:lineRule="auto"/>
            </w:pPr>
            <w:del w:id="81" w:author="Santhan T" w:date="2023-05-11T21:56:00Z">
              <w:r w:rsidDel="00EF16ED">
                <w:delText>[</w:delText>
              </w:r>
            </w:del>
            <w:r>
              <w:t>10.35</w:t>
            </w:r>
            <w:del w:id="82"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C7223FA" w14:textId="705344D2" w:rsidR="0009256C" w:rsidRDefault="0009256C" w:rsidP="00A804AB">
            <w:pPr>
              <w:pStyle w:val="TAC"/>
              <w:spacing w:line="256" w:lineRule="auto"/>
            </w:pPr>
            <w:del w:id="83" w:author="Santhan T" w:date="2023-05-11T21:56:00Z">
              <w:r w:rsidDel="00F14DE9">
                <w:delText>[</w:delText>
              </w:r>
            </w:del>
            <w:r w:rsidRPr="00537478">
              <w:t>0</w:t>
            </w:r>
            <w:del w:id="84" w:author="Santhan T" w:date="2023-05-11T21:49:00Z">
              <w:r w:rsidDel="009B7C73">
                <w:delText>]</w:delText>
              </w:r>
            </w:del>
          </w:p>
        </w:tc>
        <w:tc>
          <w:tcPr>
            <w:tcW w:w="871" w:type="dxa"/>
            <w:tcBorders>
              <w:top w:val="single" w:sz="4" w:space="0" w:color="auto"/>
              <w:left w:val="single" w:sz="4" w:space="0" w:color="auto"/>
              <w:bottom w:val="single" w:sz="4" w:space="0" w:color="auto"/>
              <w:right w:val="single" w:sz="4" w:space="0" w:color="auto"/>
            </w:tcBorders>
          </w:tcPr>
          <w:p w14:paraId="11DAF36F" w14:textId="41C55677" w:rsidR="0009256C" w:rsidRDefault="0009256C" w:rsidP="00A804AB">
            <w:pPr>
              <w:pStyle w:val="TAC"/>
              <w:spacing w:line="256" w:lineRule="auto"/>
            </w:pPr>
            <w:del w:id="85" w:author="Santhan T" w:date="2023-05-11T21:49:00Z">
              <w:r w:rsidDel="00E42D06">
                <w:delText>[</w:delText>
              </w:r>
            </w:del>
            <w:r>
              <w:t>15.25</w:t>
            </w:r>
            <w:del w:id="86"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17B992FD" w14:textId="032BC6D0" w:rsidR="0009256C" w:rsidRDefault="0009256C" w:rsidP="00A804AB">
            <w:pPr>
              <w:pStyle w:val="TAC"/>
              <w:spacing w:line="256" w:lineRule="auto"/>
            </w:pPr>
            <w:del w:id="87" w:author="Santhan T" w:date="2023-05-11T21:49:00Z">
              <w:r w:rsidDel="006A1EC0">
                <w:delText>[</w:delText>
              </w:r>
            </w:del>
            <w:r>
              <w:t>6</w:t>
            </w:r>
            <w:del w:id="88" w:author="Santhan T" w:date="2023-05-11T21:49:00Z">
              <w:r w:rsidDel="006A1EC0">
                <w:delText>]</w:delText>
              </w:r>
            </w:del>
          </w:p>
        </w:tc>
      </w:tr>
      <w:tr w:rsidR="0009256C" w14:paraId="375A6E0C" w14:textId="77777777" w:rsidTr="00A804AB">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0F3ED328" w14:textId="77777777" w:rsidR="0009256C" w:rsidRDefault="0009256C" w:rsidP="00A804AB">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7837690A" w14:textId="77777777" w:rsidR="0009256C" w:rsidRDefault="0009256C" w:rsidP="00A804AB">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68A5F9A5">
                <v:shape id="_x0000_i1050" type="#_x0000_t75" style="width:22pt;height:22pt" o:ole="">
                  <v:imagedata r:id="rId17" o:title=""/>
                </v:shape>
                <o:OLEObject Type="Embed" ProgID="Equation.3" ShapeID="_x0000_i1050" DrawAspect="Content" ObjectID="_1754456161" r:id="rId48"/>
              </w:object>
            </w:r>
            <w:r>
              <w:t xml:space="preserve"> to be fulfilled.</w:t>
            </w:r>
          </w:p>
          <w:p w14:paraId="00C597BA" w14:textId="77777777" w:rsidR="0009256C" w:rsidRDefault="0009256C" w:rsidP="00A804AB">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233C9409" w14:textId="77777777" w:rsidR="0009256C" w:rsidRDefault="0009256C" w:rsidP="0009256C">
      <w:pPr>
        <w:rPr>
          <w:rFonts w:eastAsia="MS Mincho"/>
        </w:rPr>
      </w:pPr>
    </w:p>
    <w:p w14:paraId="6607DBC2" w14:textId="77777777" w:rsidR="0009256C" w:rsidRDefault="0009256C" w:rsidP="0009256C">
      <w:pPr>
        <w:rPr>
          <w:rFonts w:eastAsia="MS Mincho"/>
        </w:rPr>
      </w:pPr>
    </w:p>
    <w:p w14:paraId="56868E0C" w14:textId="77777777" w:rsidR="0009256C" w:rsidRPr="00E5391D" w:rsidRDefault="0009256C" w:rsidP="0009256C">
      <w:pPr>
        <w:pStyle w:val="Heading5"/>
      </w:pPr>
      <w:r w:rsidRPr="00E5391D">
        <w:t>A.16.2.1.1.3</w:t>
      </w:r>
      <w:r>
        <w:tab/>
      </w:r>
      <w:r w:rsidRPr="00E5391D">
        <w:t>Test requirements</w:t>
      </w:r>
    </w:p>
    <w:p w14:paraId="030443C5" w14:textId="77777777" w:rsidR="0009256C" w:rsidRDefault="0009256C" w:rsidP="0009256C">
      <w:r>
        <w:t>The UE behaviour in each test during time durations shall be as follows:</w:t>
      </w:r>
    </w:p>
    <w:p w14:paraId="55A89523" w14:textId="77777777" w:rsidR="0009256C" w:rsidRDefault="0009256C" w:rsidP="0009256C">
      <w:r>
        <w:t>During T4, UE shall transmit PUSCH at CG-SDT resource within 640ms + Z after time point TF.</w:t>
      </w:r>
    </w:p>
    <w:p w14:paraId="3F6E3EE0" w14:textId="77777777" w:rsidR="0009256C" w:rsidRDefault="0009256C" w:rsidP="0009256C">
      <w:r>
        <w:rPr>
          <w:lang w:eastAsia="zh-CN"/>
        </w:rPr>
        <w:t xml:space="preserve">During T5, UE shall not </w:t>
      </w:r>
      <w:r>
        <w:t xml:space="preserve">transmit PUSCH at CG-SDT resources </w:t>
      </w:r>
      <w:r>
        <w:rPr>
          <w:rFonts w:eastAsia="MS Mincho"/>
        </w:rPr>
        <w:t>after TJ until the end of the test at time point TK</w:t>
      </w:r>
      <w:r>
        <w:t>.</w:t>
      </w:r>
    </w:p>
    <w:p w14:paraId="036EFC15" w14:textId="77777777" w:rsidR="0009256C" w:rsidRDefault="0009256C" w:rsidP="0009256C">
      <w:r>
        <w:t>The rate of correct events observed during repeated tests shall be at least 90%.</w:t>
      </w:r>
    </w:p>
    <w:p w14:paraId="53C969E6" w14:textId="77777777" w:rsidR="0009256C" w:rsidRDefault="0009256C" w:rsidP="0009256C"/>
    <w:p w14:paraId="70F08633" w14:textId="77777777" w:rsidR="0009256C" w:rsidRPr="00E5391D" w:rsidRDefault="0009256C" w:rsidP="0009256C">
      <w:pPr>
        <w:pStyle w:val="Heading4"/>
      </w:pPr>
      <w:r w:rsidRPr="00E5391D">
        <w:t>A.16.2.1.2</w:t>
      </w:r>
      <w:r>
        <w:tab/>
      </w:r>
      <w:r w:rsidRPr="00E5391D">
        <w:t>NR UE CG-SDT Test in FR1 for 2Rx RedCap UE</w:t>
      </w:r>
    </w:p>
    <w:p w14:paraId="56595713" w14:textId="77777777" w:rsidR="0009256C" w:rsidRPr="00E5391D" w:rsidRDefault="0009256C" w:rsidP="0009256C">
      <w:pPr>
        <w:pStyle w:val="Heading5"/>
      </w:pPr>
      <w:r w:rsidRPr="00E5391D">
        <w:t>A.16.2.1.2.1</w:t>
      </w:r>
      <w:r w:rsidRPr="00E5391D">
        <w:tab/>
        <w:t>Test purpose and Environment</w:t>
      </w:r>
    </w:p>
    <w:p w14:paraId="3C6E5A2E" w14:textId="77777777" w:rsidR="0009256C" w:rsidRDefault="0009256C" w:rsidP="0009256C">
      <w:pPr>
        <w:jc w:val="both"/>
        <w:rPr>
          <w:rFonts w:eastAsia="MS Mincho"/>
        </w:rPr>
      </w:pPr>
      <w:r>
        <w:rPr>
          <w:rFonts w:eastAsia="MS Mincho"/>
        </w:rPr>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w:t>
      </w:r>
      <w:proofErr w:type="spellStart"/>
      <w:r>
        <w:rPr>
          <w:rFonts w:eastAsia="MS Mincho"/>
        </w:rPr>
        <w:t>repectively</w:t>
      </w:r>
      <w:proofErr w:type="spellEnd"/>
      <w:r>
        <w:rPr>
          <w:rFonts w:eastAsia="MS Mincho"/>
        </w:rPr>
        <w:t xml:space="preserve">. There is one cell, which is the active cell in FR1. Figure A.16.2.1.1.1-1 shows the variation of the RSRP per time. Prior to the time point TA, the UE shall be fully synchronized to </w:t>
      </w:r>
      <w:proofErr w:type="spellStart"/>
      <w:r>
        <w:rPr>
          <w:rFonts w:eastAsia="MS Mincho"/>
        </w:rPr>
        <w:t>PCell</w:t>
      </w:r>
      <w:proofErr w:type="spellEnd"/>
      <w:r>
        <w:rPr>
          <w:rFonts w:eastAsia="MS Mincho"/>
        </w:rPr>
        <w:t xml:space="preserve"> (Cell 1). </w:t>
      </w:r>
    </w:p>
    <w:p w14:paraId="70866E39" w14:textId="77777777" w:rsidR="0009256C" w:rsidRDefault="0009256C" w:rsidP="0009256C">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703F86E7" w14:textId="77777777" w:rsidR="0009256C" w:rsidRDefault="0009256C" w:rsidP="0009256C">
      <w:pPr>
        <w:rPr>
          <w:rFonts w:eastAsia="MS Mincho"/>
        </w:rPr>
      </w:pPr>
      <w:r>
        <w:rPr>
          <w:rFonts w:eastAsia="MS Mincho"/>
        </w:rPr>
        <w:t>At time point TB, RSRP is changed from P0 to P1.</w:t>
      </w:r>
    </w:p>
    <w:p w14:paraId="5027320B" w14:textId="77777777" w:rsidR="0009256C" w:rsidRDefault="0009256C" w:rsidP="0009256C">
      <w:pPr>
        <w:rPr>
          <w:rFonts w:eastAsia="MS Mincho"/>
        </w:rPr>
      </w:pPr>
      <w:r>
        <w:rPr>
          <w:rFonts w:eastAsia="MS Mincho"/>
        </w:rPr>
        <w:t xml:space="preserve">At time point TC, UE expect to receive RRC release with CG-SDT configuration and RRC status is changed to INACTIVE status. </w:t>
      </w:r>
    </w:p>
    <w:p w14:paraId="0AB7C004" w14:textId="77777777" w:rsidR="0009256C" w:rsidRDefault="0009256C" w:rsidP="0009256C">
      <w:pPr>
        <w:rPr>
          <w:rFonts w:eastAsia="MS Mincho"/>
        </w:rPr>
      </w:pPr>
      <w:r>
        <w:rPr>
          <w:rFonts w:eastAsia="MS Mincho"/>
        </w:rPr>
        <w:t>At time point TD, RSRP is changed from P1 to P0.</w:t>
      </w:r>
    </w:p>
    <w:p w14:paraId="464E2222" w14:textId="77777777" w:rsidR="0009256C" w:rsidRDefault="0009256C" w:rsidP="0009256C">
      <w:pPr>
        <w:rPr>
          <w:rFonts w:eastAsia="MS Mincho"/>
        </w:rPr>
      </w:pPr>
      <w:r>
        <w:rPr>
          <w:rFonts w:eastAsia="MS Mincho"/>
        </w:rPr>
        <w:t>At time point TE, RSRP is changed from P0 to P2.</w:t>
      </w:r>
    </w:p>
    <w:p w14:paraId="3E805389"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p>
    <w:p w14:paraId="5C1178CC" w14:textId="77777777" w:rsidR="0009256C" w:rsidRDefault="0009256C" w:rsidP="0009256C">
      <w:pPr>
        <w:rPr>
          <w:rFonts w:eastAsia="MS Mincho"/>
        </w:rPr>
      </w:pPr>
      <w:r>
        <w:rPr>
          <w:rFonts w:eastAsia="MS Mincho"/>
        </w:rPr>
        <w:t>At time point TH, UE expect to receive a RRC release with CG-SDT configurations.</w:t>
      </w:r>
    </w:p>
    <w:p w14:paraId="255415A2" w14:textId="77777777" w:rsidR="0009256C" w:rsidRDefault="0009256C" w:rsidP="0009256C">
      <w:pPr>
        <w:rPr>
          <w:rFonts w:eastAsia="MS Mincho"/>
        </w:rPr>
      </w:pPr>
      <w:r>
        <w:rPr>
          <w:rFonts w:eastAsia="MS Mincho"/>
        </w:rPr>
        <w:t>At time point TI, RSRP is changed from P2 to P3.</w:t>
      </w:r>
    </w:p>
    <w:p w14:paraId="25CEB46E"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p>
    <w:p w14:paraId="05ECABDE" w14:textId="77777777" w:rsidR="0009256C" w:rsidRDefault="0009256C" w:rsidP="0009256C">
      <w:pPr>
        <w:pStyle w:val="TH"/>
        <w:rPr>
          <w:rFonts w:eastAsia="MS Mincho"/>
        </w:rPr>
      </w:pPr>
      <w:r>
        <w:object w:dxaOrig="8657" w:dyaOrig="2701" w14:anchorId="4267142B">
          <v:shape id="_x0000_i1051" type="#_x0000_t75" style="width:489pt;height:152pt" o:ole="">
            <v:imagedata r:id="rId43" o:title=""/>
          </v:shape>
          <o:OLEObject Type="Embed" ProgID="Visio.Drawing.15" ShapeID="_x0000_i1051" DrawAspect="Content" ObjectID="_1754456162" r:id="rId49"/>
        </w:object>
      </w:r>
    </w:p>
    <w:p w14:paraId="638A1732" w14:textId="77777777" w:rsidR="0009256C" w:rsidRDefault="0009256C" w:rsidP="0009256C">
      <w:pPr>
        <w:pStyle w:val="TF"/>
        <w:rPr>
          <w:rFonts w:eastAsia="MS Mincho"/>
        </w:rPr>
      </w:pPr>
      <w:r>
        <w:rPr>
          <w:rFonts w:eastAsia="MS Mincho"/>
        </w:rPr>
        <w:t xml:space="preserve">Figure A.16.2.1.2.1-1: RSRP variation model for CG-SDT testing </w:t>
      </w:r>
    </w:p>
    <w:p w14:paraId="43A8D82B" w14:textId="77777777" w:rsidR="0009256C" w:rsidRDefault="0009256C" w:rsidP="0009256C">
      <w:pPr>
        <w:rPr>
          <w:rFonts w:eastAsia="MS Mincho"/>
        </w:rPr>
      </w:pPr>
    </w:p>
    <w:p w14:paraId="3F79BEE4" w14:textId="77777777" w:rsidR="0009256C" w:rsidRPr="00E5391D" w:rsidRDefault="0009256C" w:rsidP="0009256C">
      <w:pPr>
        <w:pStyle w:val="Heading5"/>
      </w:pPr>
      <w:r w:rsidRPr="00E5391D">
        <w:t>A.16.2.1.2.2</w:t>
      </w:r>
      <w:r w:rsidRPr="00E5391D">
        <w:tab/>
        <w:t>Test Parameters</w:t>
      </w:r>
    </w:p>
    <w:p w14:paraId="3C9CFF6E" w14:textId="77777777" w:rsidR="0009256C" w:rsidRDefault="0009256C" w:rsidP="0009256C">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6DFFE730" w14:textId="77777777" w:rsidR="0009256C" w:rsidRDefault="0009256C" w:rsidP="0009256C">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09256C" w14:paraId="1C797FD4" w14:textId="77777777" w:rsidTr="00A804AB">
        <w:tc>
          <w:tcPr>
            <w:tcW w:w="2330" w:type="dxa"/>
            <w:tcBorders>
              <w:top w:val="single" w:sz="4" w:space="0" w:color="auto"/>
              <w:left w:val="single" w:sz="4" w:space="0" w:color="auto"/>
              <w:bottom w:val="single" w:sz="4" w:space="0" w:color="auto"/>
              <w:right w:val="single" w:sz="4" w:space="0" w:color="auto"/>
            </w:tcBorders>
          </w:tcPr>
          <w:p w14:paraId="0D55208A" w14:textId="77777777" w:rsidR="0009256C" w:rsidRPr="00FC710D" w:rsidRDefault="0009256C" w:rsidP="00A804AB">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15CE0A9A" w14:textId="77777777" w:rsidR="0009256C" w:rsidRPr="00EE0075" w:rsidRDefault="0009256C" w:rsidP="00A804AB">
            <w:pPr>
              <w:pStyle w:val="TAH"/>
              <w:spacing w:line="254" w:lineRule="auto"/>
              <w:rPr>
                <w:rFonts w:cs="Arial"/>
                <w:szCs w:val="18"/>
              </w:rPr>
            </w:pPr>
            <w:r w:rsidRPr="00EE0075">
              <w:rPr>
                <w:rFonts w:cs="Arial"/>
                <w:szCs w:val="18"/>
              </w:rPr>
              <w:t>Description</w:t>
            </w:r>
          </w:p>
        </w:tc>
      </w:tr>
      <w:tr w:rsidR="0009256C" w14:paraId="0D0E5757" w14:textId="77777777" w:rsidTr="00A804AB">
        <w:tc>
          <w:tcPr>
            <w:tcW w:w="2330" w:type="dxa"/>
            <w:tcBorders>
              <w:top w:val="single" w:sz="4" w:space="0" w:color="auto"/>
              <w:left w:val="single" w:sz="4" w:space="0" w:color="auto"/>
              <w:bottom w:val="single" w:sz="4" w:space="0" w:color="auto"/>
              <w:right w:val="single" w:sz="4" w:space="0" w:color="auto"/>
            </w:tcBorders>
          </w:tcPr>
          <w:p w14:paraId="7C299F3C" w14:textId="77777777" w:rsidR="0009256C" w:rsidRPr="00FC710D" w:rsidRDefault="0009256C" w:rsidP="00A804AB">
            <w:pPr>
              <w:pStyle w:val="TAC"/>
              <w:spacing w:line="254" w:lineRule="auto"/>
              <w:rPr>
                <w:rFonts w:cs="Arial"/>
                <w:szCs w:val="18"/>
              </w:rPr>
            </w:pPr>
            <w:r w:rsidRPr="00FC710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63CEBBFA" w14:textId="77777777" w:rsidR="0009256C" w:rsidRPr="00EE0075" w:rsidRDefault="0009256C" w:rsidP="00A804AB">
            <w:pPr>
              <w:pStyle w:val="TAC"/>
              <w:spacing w:line="254" w:lineRule="auto"/>
              <w:jc w:val="left"/>
              <w:rPr>
                <w:rFonts w:cs="Arial"/>
                <w:szCs w:val="18"/>
              </w:rPr>
            </w:pPr>
            <w:r w:rsidRPr="00EE0075">
              <w:rPr>
                <w:rFonts w:cs="Arial"/>
                <w:szCs w:val="18"/>
                <w:lang w:eastAsia="zh-TW"/>
              </w:rPr>
              <w:t>NR FDD, SSB SCS 15 kHz, data SCS 15 kHz, BW 10 MHz</w:t>
            </w:r>
          </w:p>
        </w:tc>
      </w:tr>
      <w:tr w:rsidR="0009256C" w14:paraId="2FAE820D"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7A395F32"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6060305"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TDD, SSB SCS 15 kHz, data SCS 15 kHz, BW 10 MHz</w:t>
            </w:r>
          </w:p>
        </w:tc>
      </w:tr>
      <w:tr w:rsidR="0009256C" w14:paraId="35A710C3"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54BFFF25"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64AC00C9"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TDD, SSB SCS 30 kHz, data SCS 30 kHz, BW 20 MHz</w:t>
            </w:r>
          </w:p>
        </w:tc>
      </w:tr>
      <w:tr w:rsidR="0009256C" w14:paraId="5E47E894"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653AD856"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8A50BB"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HD-FDD, SSB SCS 15 kHz, data SCS 15 kHz, BW 10 MHz</w:t>
            </w:r>
          </w:p>
        </w:tc>
      </w:tr>
      <w:tr w:rsidR="0009256C" w14:paraId="60A747D4" w14:textId="77777777" w:rsidTr="00A804AB">
        <w:tc>
          <w:tcPr>
            <w:tcW w:w="9622" w:type="dxa"/>
            <w:gridSpan w:val="2"/>
            <w:tcBorders>
              <w:top w:val="single" w:sz="4" w:space="0" w:color="auto"/>
              <w:left w:val="single" w:sz="4" w:space="0" w:color="auto"/>
              <w:bottom w:val="single" w:sz="4" w:space="0" w:color="auto"/>
              <w:right w:val="single" w:sz="4" w:space="0" w:color="auto"/>
            </w:tcBorders>
          </w:tcPr>
          <w:p w14:paraId="07B25D05" w14:textId="77777777" w:rsidR="0009256C" w:rsidRPr="00FC710D" w:rsidRDefault="0009256C" w:rsidP="00A804AB">
            <w:pPr>
              <w:pStyle w:val="TAN"/>
              <w:spacing w:line="254" w:lineRule="auto"/>
              <w:rPr>
                <w:rFonts w:cs="Arial"/>
                <w:szCs w:val="18"/>
              </w:rPr>
            </w:pPr>
            <w:r w:rsidRPr="00FC710D">
              <w:rPr>
                <w:rFonts w:cs="Arial"/>
                <w:szCs w:val="18"/>
              </w:rPr>
              <w:t>Note:</w:t>
            </w:r>
            <w:r w:rsidRPr="00FC710D">
              <w:rPr>
                <w:rFonts w:cs="Arial"/>
                <w:szCs w:val="18"/>
              </w:rPr>
              <w:tab/>
              <w:t>The UE is only required to be tested in one of the supported test configurations</w:t>
            </w:r>
          </w:p>
        </w:tc>
      </w:tr>
    </w:tbl>
    <w:p w14:paraId="0C7B8701" w14:textId="77777777" w:rsidR="0009256C" w:rsidRDefault="0009256C" w:rsidP="0009256C">
      <w:pPr>
        <w:rPr>
          <w:rFonts w:eastAsia="MS Mincho"/>
        </w:rPr>
      </w:pPr>
    </w:p>
    <w:p w14:paraId="79F6F5EB" w14:textId="77777777" w:rsidR="0009256C" w:rsidRDefault="0009256C" w:rsidP="0009256C">
      <w:pPr>
        <w:pStyle w:val="TH"/>
      </w:pPr>
      <w:r>
        <w:rPr>
          <w:rFonts w:eastAsia="MS Mincho"/>
        </w:rPr>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09256C" w14:paraId="39C9EB1F" w14:textId="77777777" w:rsidTr="00A804A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245404B" w14:textId="77777777" w:rsidR="0009256C" w:rsidRDefault="0009256C" w:rsidP="00A804AB">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05C043E8" w14:textId="77777777" w:rsidR="0009256C" w:rsidRDefault="0009256C" w:rsidP="00A804AB">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BF9D9C6" w14:textId="77777777" w:rsidR="0009256C" w:rsidRDefault="0009256C" w:rsidP="00A804AB">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7B244722" w14:textId="77777777" w:rsidR="0009256C" w:rsidRDefault="0009256C" w:rsidP="00A804AB">
            <w:pPr>
              <w:pStyle w:val="TAH"/>
              <w:spacing w:line="256" w:lineRule="auto"/>
            </w:pPr>
            <w:r>
              <w:t>Comment</w:t>
            </w:r>
          </w:p>
        </w:tc>
      </w:tr>
      <w:tr w:rsidR="0009256C" w14:paraId="496370B6"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24DE333" w14:textId="77777777" w:rsidR="0009256C" w:rsidRDefault="0009256C" w:rsidP="00A804AB">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111D453"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40B41D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EA2FE6" w14:textId="77777777" w:rsidR="0009256C" w:rsidRDefault="0009256C" w:rsidP="00A804AB">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693C4D04" w14:textId="77777777" w:rsidR="0009256C" w:rsidRDefault="0009256C" w:rsidP="00A804AB">
            <w:pPr>
              <w:pStyle w:val="TAC"/>
              <w:spacing w:line="256" w:lineRule="auto"/>
            </w:pPr>
          </w:p>
        </w:tc>
      </w:tr>
      <w:tr w:rsidR="0009256C" w14:paraId="034A946E" w14:textId="77777777" w:rsidTr="00A804AB">
        <w:trPr>
          <w:trHeight w:val="187"/>
          <w:jc w:val="center"/>
        </w:trPr>
        <w:tc>
          <w:tcPr>
            <w:tcW w:w="3145" w:type="dxa"/>
            <w:vMerge/>
            <w:tcBorders>
              <w:left w:val="single" w:sz="4" w:space="0" w:color="auto"/>
              <w:right w:val="single" w:sz="4" w:space="0" w:color="auto"/>
            </w:tcBorders>
          </w:tcPr>
          <w:p w14:paraId="06E7E34B"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09075A50" w14:textId="77777777" w:rsidR="0009256C" w:rsidRDefault="0009256C" w:rsidP="00A804AB">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A206D0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0387B3" w14:textId="77777777" w:rsidR="0009256C" w:rsidRDefault="0009256C" w:rsidP="00A804AB">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779B612" w14:textId="77777777" w:rsidR="0009256C" w:rsidRDefault="0009256C" w:rsidP="00A804AB">
            <w:pPr>
              <w:pStyle w:val="TAC"/>
              <w:spacing w:line="256" w:lineRule="auto"/>
            </w:pPr>
          </w:p>
        </w:tc>
      </w:tr>
      <w:tr w:rsidR="0009256C" w14:paraId="0EB89C96" w14:textId="77777777" w:rsidTr="00A804AB">
        <w:trPr>
          <w:trHeight w:val="187"/>
          <w:jc w:val="center"/>
        </w:trPr>
        <w:tc>
          <w:tcPr>
            <w:tcW w:w="3145" w:type="dxa"/>
            <w:vMerge/>
            <w:tcBorders>
              <w:left w:val="single" w:sz="4" w:space="0" w:color="auto"/>
              <w:right w:val="single" w:sz="4" w:space="0" w:color="auto"/>
            </w:tcBorders>
          </w:tcPr>
          <w:p w14:paraId="5F2CE2CD"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805BE12"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F59A31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D26812" w14:textId="77777777" w:rsidR="0009256C" w:rsidRDefault="0009256C" w:rsidP="00A804AB">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0EEF55BB" w14:textId="77777777" w:rsidR="0009256C" w:rsidRDefault="0009256C" w:rsidP="00A804AB">
            <w:pPr>
              <w:pStyle w:val="TAC"/>
              <w:spacing w:line="256" w:lineRule="auto"/>
            </w:pPr>
          </w:p>
        </w:tc>
      </w:tr>
      <w:tr w:rsidR="0009256C" w14:paraId="5D7C9AD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5B5BDC11" w14:textId="77777777" w:rsidR="0009256C" w:rsidRDefault="0009256C" w:rsidP="00A804AB">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6E164D24"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89A5D8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030333"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F9E785E" w14:textId="77777777" w:rsidR="0009256C" w:rsidRDefault="0009256C" w:rsidP="00A804AB">
            <w:pPr>
              <w:pStyle w:val="TAC"/>
              <w:spacing w:line="256" w:lineRule="auto"/>
            </w:pPr>
          </w:p>
        </w:tc>
      </w:tr>
      <w:tr w:rsidR="0009256C" w14:paraId="665806E0" w14:textId="77777777" w:rsidTr="00A804AB">
        <w:trPr>
          <w:trHeight w:val="187"/>
          <w:jc w:val="center"/>
        </w:trPr>
        <w:tc>
          <w:tcPr>
            <w:tcW w:w="3145" w:type="dxa"/>
            <w:vMerge/>
            <w:tcBorders>
              <w:left w:val="single" w:sz="4" w:space="0" w:color="auto"/>
              <w:right w:val="single" w:sz="4" w:space="0" w:color="auto"/>
            </w:tcBorders>
          </w:tcPr>
          <w:p w14:paraId="104E25FF"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11457F8"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47F7EA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A2A203C" w14:textId="77777777" w:rsidR="0009256C" w:rsidRDefault="0009256C" w:rsidP="00A804AB">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4D2382A6" w14:textId="77777777" w:rsidR="0009256C" w:rsidRDefault="0009256C" w:rsidP="00A804AB">
            <w:pPr>
              <w:pStyle w:val="TAC"/>
              <w:spacing w:line="256" w:lineRule="auto"/>
            </w:pPr>
          </w:p>
        </w:tc>
      </w:tr>
      <w:tr w:rsidR="0009256C" w14:paraId="2644967A" w14:textId="77777777" w:rsidTr="00A804AB">
        <w:trPr>
          <w:trHeight w:val="187"/>
          <w:jc w:val="center"/>
        </w:trPr>
        <w:tc>
          <w:tcPr>
            <w:tcW w:w="3145" w:type="dxa"/>
            <w:vMerge/>
            <w:tcBorders>
              <w:left w:val="single" w:sz="4" w:space="0" w:color="auto"/>
              <w:right w:val="single" w:sz="4" w:space="0" w:color="auto"/>
            </w:tcBorders>
          </w:tcPr>
          <w:p w14:paraId="5A0CA0C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180F797"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BA73B0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8FD628" w14:textId="77777777" w:rsidR="0009256C" w:rsidRDefault="0009256C" w:rsidP="00A804AB">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3E177DDF" w14:textId="77777777" w:rsidR="0009256C" w:rsidRDefault="0009256C" w:rsidP="00A804AB">
            <w:pPr>
              <w:pStyle w:val="TAC"/>
              <w:spacing w:line="256" w:lineRule="auto"/>
            </w:pPr>
          </w:p>
        </w:tc>
      </w:tr>
      <w:tr w:rsidR="0009256C" w14:paraId="3EC0F258" w14:textId="77777777" w:rsidTr="00A804AB">
        <w:trPr>
          <w:trHeight w:val="187"/>
          <w:jc w:val="center"/>
        </w:trPr>
        <w:tc>
          <w:tcPr>
            <w:tcW w:w="3145" w:type="dxa"/>
            <w:vMerge/>
            <w:tcBorders>
              <w:left w:val="single" w:sz="4" w:space="0" w:color="auto"/>
              <w:right w:val="single" w:sz="4" w:space="0" w:color="auto"/>
            </w:tcBorders>
          </w:tcPr>
          <w:p w14:paraId="304D7E3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7EFF127"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3B03319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492788D"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02277505" w14:textId="77777777" w:rsidR="0009256C" w:rsidRDefault="0009256C" w:rsidP="00A804AB">
            <w:pPr>
              <w:pStyle w:val="TAC"/>
              <w:spacing w:line="256" w:lineRule="auto"/>
            </w:pPr>
          </w:p>
        </w:tc>
      </w:tr>
      <w:tr w:rsidR="0009256C" w14:paraId="34E595D6"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B1DF649" w14:textId="77777777" w:rsidR="0009256C" w:rsidRDefault="0009256C" w:rsidP="00A804AB">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177E109C"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5A4FEC17" w14:textId="77777777" w:rsidR="0009256C" w:rsidRDefault="0009256C" w:rsidP="00A804AB">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472109C5" w14:textId="77777777" w:rsidR="0009256C" w:rsidRDefault="0009256C" w:rsidP="00A804AB">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5980951E" w14:textId="77777777" w:rsidR="0009256C" w:rsidRDefault="0009256C" w:rsidP="00A804AB">
            <w:pPr>
              <w:pStyle w:val="TAC"/>
              <w:spacing w:line="256" w:lineRule="auto"/>
              <w:rPr>
                <w:szCs w:val="18"/>
              </w:rPr>
            </w:pPr>
          </w:p>
        </w:tc>
      </w:tr>
      <w:tr w:rsidR="0009256C" w14:paraId="6FBBF59F" w14:textId="77777777" w:rsidTr="00A804AB">
        <w:trPr>
          <w:trHeight w:val="187"/>
          <w:jc w:val="center"/>
        </w:trPr>
        <w:tc>
          <w:tcPr>
            <w:tcW w:w="3145" w:type="dxa"/>
            <w:vMerge/>
          </w:tcPr>
          <w:p w14:paraId="66B208D5"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709C844"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D54C05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7633860" w14:textId="77777777" w:rsidR="0009256C" w:rsidRDefault="0009256C" w:rsidP="00A804AB">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247676E5" w14:textId="77777777" w:rsidR="0009256C" w:rsidRDefault="0009256C" w:rsidP="00A804AB">
            <w:pPr>
              <w:pStyle w:val="TAC"/>
              <w:spacing w:line="256" w:lineRule="auto"/>
              <w:rPr>
                <w:szCs w:val="18"/>
              </w:rPr>
            </w:pPr>
          </w:p>
        </w:tc>
      </w:tr>
      <w:tr w:rsidR="0009256C" w14:paraId="6E50D964"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8CACB14" w14:textId="77777777" w:rsidR="0009256C" w:rsidRDefault="0009256C" w:rsidP="00A804AB">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36DD6A8D"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74D641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F066B8D" w14:textId="77777777" w:rsidR="0009256C" w:rsidRDefault="0009256C" w:rsidP="00A804AB">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5458D0D8" w14:textId="77777777" w:rsidR="0009256C" w:rsidRDefault="0009256C" w:rsidP="00A804AB">
            <w:pPr>
              <w:pStyle w:val="TAC"/>
              <w:spacing w:line="256" w:lineRule="auto"/>
            </w:pPr>
          </w:p>
        </w:tc>
      </w:tr>
      <w:tr w:rsidR="0009256C" w14:paraId="453E99EA" w14:textId="77777777" w:rsidTr="00A804AB">
        <w:trPr>
          <w:trHeight w:val="187"/>
          <w:jc w:val="center"/>
        </w:trPr>
        <w:tc>
          <w:tcPr>
            <w:tcW w:w="3145" w:type="dxa"/>
            <w:vMerge/>
          </w:tcPr>
          <w:p w14:paraId="2EB0B2E3"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CB751F"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7590B1D"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E0C441C" w14:textId="77777777" w:rsidR="0009256C" w:rsidRDefault="0009256C" w:rsidP="00A804AB">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079DA138" w14:textId="77777777" w:rsidR="0009256C" w:rsidRDefault="0009256C" w:rsidP="00A804AB">
            <w:pPr>
              <w:pStyle w:val="TAC"/>
              <w:spacing w:line="256" w:lineRule="auto"/>
            </w:pPr>
          </w:p>
        </w:tc>
      </w:tr>
      <w:tr w:rsidR="0009256C" w14:paraId="227A1B21" w14:textId="77777777" w:rsidTr="00A804AB">
        <w:trPr>
          <w:trHeight w:val="187"/>
          <w:jc w:val="center"/>
        </w:trPr>
        <w:tc>
          <w:tcPr>
            <w:tcW w:w="3145" w:type="dxa"/>
            <w:vMerge/>
          </w:tcPr>
          <w:p w14:paraId="0DA3852C"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5389052"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605817D"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C45813C" w14:textId="77777777" w:rsidR="0009256C" w:rsidRDefault="0009256C" w:rsidP="00A804AB">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17BB922" w14:textId="77777777" w:rsidR="0009256C" w:rsidRDefault="0009256C" w:rsidP="00A804AB">
            <w:pPr>
              <w:pStyle w:val="TAC"/>
              <w:spacing w:line="256" w:lineRule="auto"/>
            </w:pPr>
          </w:p>
        </w:tc>
      </w:tr>
      <w:tr w:rsidR="0009256C" w14:paraId="384A1CED"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416F894B" w14:textId="77777777" w:rsidR="0009256C" w:rsidRDefault="0009256C" w:rsidP="00A804AB">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6EF2E6F2"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792D6E9"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4B925E" w14:textId="77777777" w:rsidR="0009256C" w:rsidRDefault="0009256C" w:rsidP="00A804AB">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093B0561" w14:textId="77777777" w:rsidR="0009256C" w:rsidRDefault="0009256C" w:rsidP="00A804AB">
            <w:pPr>
              <w:pStyle w:val="TAC"/>
              <w:spacing w:line="256" w:lineRule="auto"/>
            </w:pPr>
          </w:p>
        </w:tc>
      </w:tr>
      <w:tr w:rsidR="0009256C" w14:paraId="5200D85D" w14:textId="77777777" w:rsidTr="00A804AB">
        <w:trPr>
          <w:trHeight w:val="187"/>
          <w:jc w:val="center"/>
        </w:trPr>
        <w:tc>
          <w:tcPr>
            <w:tcW w:w="3145" w:type="dxa"/>
            <w:vMerge/>
          </w:tcPr>
          <w:p w14:paraId="0E447CE7"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478645C"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9AF115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38EA14" w14:textId="77777777" w:rsidR="0009256C" w:rsidRDefault="0009256C" w:rsidP="00A804AB">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0E78F94E" w14:textId="77777777" w:rsidR="0009256C" w:rsidRDefault="0009256C" w:rsidP="00A804AB">
            <w:pPr>
              <w:pStyle w:val="TAC"/>
              <w:spacing w:line="256" w:lineRule="auto"/>
            </w:pPr>
          </w:p>
        </w:tc>
      </w:tr>
      <w:tr w:rsidR="0009256C" w14:paraId="5FA79380" w14:textId="77777777" w:rsidTr="00A804AB">
        <w:trPr>
          <w:trHeight w:val="187"/>
          <w:jc w:val="center"/>
        </w:trPr>
        <w:tc>
          <w:tcPr>
            <w:tcW w:w="3145" w:type="dxa"/>
            <w:vMerge/>
          </w:tcPr>
          <w:p w14:paraId="0579360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619DCD8"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93A167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7BF44C" w14:textId="77777777" w:rsidR="0009256C" w:rsidRDefault="0009256C" w:rsidP="00A804AB">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6257DC34" w14:textId="77777777" w:rsidR="0009256C" w:rsidRDefault="0009256C" w:rsidP="00A804AB">
            <w:pPr>
              <w:pStyle w:val="TAC"/>
              <w:spacing w:line="256" w:lineRule="auto"/>
            </w:pPr>
          </w:p>
        </w:tc>
      </w:tr>
      <w:tr w:rsidR="0009256C" w14:paraId="27EEE039"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3AD282D2" w14:textId="77777777" w:rsidR="0009256C" w:rsidRDefault="0009256C" w:rsidP="00A804AB">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38F18CA7"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25ADBEC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7BD506" w14:textId="77777777" w:rsidR="0009256C" w:rsidRDefault="0009256C" w:rsidP="00A804AB">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4AA7F1AA" w14:textId="77777777" w:rsidR="0009256C" w:rsidRDefault="0009256C" w:rsidP="00A804AB">
            <w:pPr>
              <w:pStyle w:val="TAC"/>
              <w:spacing w:line="256" w:lineRule="auto"/>
            </w:pPr>
          </w:p>
        </w:tc>
      </w:tr>
      <w:tr w:rsidR="0009256C" w14:paraId="4B01D040" w14:textId="77777777" w:rsidTr="00A804AB">
        <w:trPr>
          <w:trHeight w:val="187"/>
          <w:jc w:val="center"/>
        </w:trPr>
        <w:tc>
          <w:tcPr>
            <w:tcW w:w="3145" w:type="dxa"/>
            <w:vMerge/>
          </w:tcPr>
          <w:p w14:paraId="121CBFE7"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3FAC88C"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6EC959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3305D6" w14:textId="77777777" w:rsidR="0009256C" w:rsidRDefault="0009256C" w:rsidP="00A804AB">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5973D010" w14:textId="77777777" w:rsidR="0009256C" w:rsidRDefault="0009256C" w:rsidP="00A804AB">
            <w:pPr>
              <w:pStyle w:val="TAC"/>
              <w:spacing w:line="256" w:lineRule="auto"/>
            </w:pPr>
          </w:p>
        </w:tc>
      </w:tr>
      <w:tr w:rsidR="0009256C" w14:paraId="462100CA" w14:textId="77777777" w:rsidTr="00A804AB">
        <w:trPr>
          <w:trHeight w:val="187"/>
          <w:jc w:val="center"/>
        </w:trPr>
        <w:tc>
          <w:tcPr>
            <w:tcW w:w="3145" w:type="dxa"/>
            <w:vMerge/>
          </w:tcPr>
          <w:p w14:paraId="1F9F0A4F"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35B311F"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C78437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C1C1FD" w14:textId="77777777" w:rsidR="0009256C" w:rsidRDefault="0009256C" w:rsidP="00A804AB">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703BEDDC" w14:textId="77777777" w:rsidR="0009256C" w:rsidRDefault="0009256C" w:rsidP="00A804AB">
            <w:pPr>
              <w:pStyle w:val="TAC"/>
              <w:spacing w:line="256" w:lineRule="auto"/>
            </w:pPr>
          </w:p>
        </w:tc>
      </w:tr>
      <w:tr w:rsidR="0009256C" w14:paraId="4152559B"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B282690" w14:textId="77777777" w:rsidR="0009256C" w:rsidRDefault="0009256C" w:rsidP="00A804AB">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4E5C52B4"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6DDAEE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18C1396" w14:textId="77777777" w:rsidR="0009256C" w:rsidRDefault="0009256C" w:rsidP="00A804AB">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35D82D65" w14:textId="77777777" w:rsidR="0009256C" w:rsidRDefault="0009256C" w:rsidP="00A804AB">
            <w:pPr>
              <w:pStyle w:val="TAC"/>
              <w:spacing w:line="256" w:lineRule="auto"/>
            </w:pPr>
          </w:p>
        </w:tc>
      </w:tr>
      <w:tr w:rsidR="0009256C" w14:paraId="3D18A2AF" w14:textId="77777777" w:rsidTr="00A804AB">
        <w:trPr>
          <w:trHeight w:val="187"/>
          <w:jc w:val="center"/>
        </w:trPr>
        <w:tc>
          <w:tcPr>
            <w:tcW w:w="3145" w:type="dxa"/>
            <w:vMerge/>
          </w:tcPr>
          <w:p w14:paraId="0EAAF3F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F5D868C" w14:textId="77777777" w:rsidR="0009256C" w:rsidRDefault="0009256C" w:rsidP="00A804AB">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51FF777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096B219" w14:textId="77777777" w:rsidR="0009256C" w:rsidRDefault="0009256C" w:rsidP="00A804AB">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403B46D1" w14:textId="77777777" w:rsidR="0009256C" w:rsidRDefault="0009256C" w:rsidP="00A804AB">
            <w:pPr>
              <w:pStyle w:val="TAC"/>
              <w:spacing w:line="256" w:lineRule="auto"/>
            </w:pPr>
          </w:p>
        </w:tc>
      </w:tr>
      <w:tr w:rsidR="0009256C" w14:paraId="69A29ED7" w14:textId="77777777" w:rsidTr="00A804AB">
        <w:trPr>
          <w:trHeight w:val="187"/>
          <w:jc w:val="center"/>
        </w:trPr>
        <w:tc>
          <w:tcPr>
            <w:tcW w:w="3145" w:type="dxa"/>
            <w:vMerge/>
          </w:tcPr>
          <w:p w14:paraId="7525D67B"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7A234C1"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4CEA48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8BD09F" w14:textId="77777777" w:rsidR="0009256C" w:rsidRDefault="0009256C" w:rsidP="00A804AB">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6CCF5952" w14:textId="77777777" w:rsidR="0009256C" w:rsidRDefault="0009256C" w:rsidP="00A804AB">
            <w:pPr>
              <w:pStyle w:val="TAC"/>
              <w:spacing w:line="256" w:lineRule="auto"/>
            </w:pPr>
          </w:p>
        </w:tc>
      </w:tr>
      <w:tr w:rsidR="0009256C" w14:paraId="7215B1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EB48848" w14:textId="77777777" w:rsidR="0009256C" w:rsidRDefault="0009256C" w:rsidP="00A804AB">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0EDCF465"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D98900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0DAEF87" w14:textId="77777777" w:rsidR="0009256C" w:rsidRDefault="0009256C" w:rsidP="00A804AB">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1A23FFB6" w14:textId="77777777" w:rsidR="0009256C" w:rsidRDefault="0009256C" w:rsidP="00A804AB">
            <w:pPr>
              <w:pStyle w:val="TAC"/>
              <w:spacing w:line="256" w:lineRule="auto"/>
            </w:pPr>
          </w:p>
        </w:tc>
      </w:tr>
      <w:tr w:rsidR="0009256C" w14:paraId="344D6A3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4FE06C" w14:textId="77777777" w:rsidR="0009256C" w:rsidRDefault="0009256C" w:rsidP="00A804AB">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4615D6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64863C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2278CD9" w14:textId="77777777" w:rsidR="0009256C" w:rsidRDefault="0009256C" w:rsidP="00A804AB">
            <w:pPr>
              <w:pStyle w:val="TAC"/>
              <w:spacing w:line="256" w:lineRule="auto"/>
            </w:pPr>
            <w:r>
              <w:t>DLBWP.0.1</w:t>
            </w:r>
          </w:p>
          <w:p w14:paraId="22534158" w14:textId="77777777" w:rsidR="0009256C" w:rsidRDefault="0009256C" w:rsidP="00A804AB">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6EFE7EA5" w14:textId="77777777" w:rsidR="0009256C" w:rsidRDefault="0009256C" w:rsidP="00A804AB">
            <w:pPr>
              <w:pStyle w:val="TAC"/>
              <w:spacing w:line="256" w:lineRule="auto"/>
            </w:pPr>
          </w:p>
        </w:tc>
      </w:tr>
      <w:tr w:rsidR="0009256C" w14:paraId="1B8FC84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EFA329" w14:textId="77777777" w:rsidR="0009256C" w:rsidRDefault="0009256C" w:rsidP="00A804AB">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3C5308B4"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881ACB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CAF133" w14:textId="77777777" w:rsidR="0009256C" w:rsidRDefault="0009256C" w:rsidP="00A804AB">
            <w:pPr>
              <w:pStyle w:val="TAC"/>
              <w:spacing w:line="256" w:lineRule="auto"/>
            </w:pPr>
            <w:r>
              <w:t>DLBWP.1.1</w:t>
            </w:r>
          </w:p>
          <w:p w14:paraId="6193DE68" w14:textId="77777777" w:rsidR="0009256C" w:rsidRDefault="0009256C" w:rsidP="00A804AB">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00C8346C" w14:textId="77777777" w:rsidR="0009256C" w:rsidRDefault="0009256C" w:rsidP="00A804AB">
            <w:pPr>
              <w:pStyle w:val="TAC"/>
              <w:spacing w:line="256" w:lineRule="auto"/>
            </w:pPr>
          </w:p>
        </w:tc>
      </w:tr>
      <w:tr w:rsidR="0009256C" w14:paraId="34F0C865"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6036312" w14:textId="77777777" w:rsidR="0009256C" w:rsidRDefault="0009256C" w:rsidP="00A804AB">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7AFCAAF9"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4A381D99"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5D45C4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EE43C7A" w14:textId="77777777" w:rsidR="0009256C" w:rsidRDefault="0009256C" w:rsidP="00A804AB">
            <w:pPr>
              <w:pStyle w:val="TAC"/>
              <w:spacing w:line="256" w:lineRule="auto"/>
            </w:pPr>
          </w:p>
        </w:tc>
      </w:tr>
      <w:tr w:rsidR="0009256C" w14:paraId="2F4E4C8E" w14:textId="77777777" w:rsidTr="00A804AB">
        <w:trPr>
          <w:trHeight w:val="187"/>
          <w:jc w:val="center"/>
        </w:trPr>
        <w:tc>
          <w:tcPr>
            <w:tcW w:w="3145" w:type="dxa"/>
            <w:vMerge/>
          </w:tcPr>
          <w:p w14:paraId="1444ADC0"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9CA572C"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527F043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D13B3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0ED8D41E" w14:textId="77777777" w:rsidR="0009256C" w:rsidRDefault="0009256C" w:rsidP="00A804AB">
            <w:pPr>
              <w:pStyle w:val="TAC"/>
              <w:spacing w:line="256" w:lineRule="auto"/>
            </w:pPr>
          </w:p>
        </w:tc>
      </w:tr>
      <w:tr w:rsidR="0009256C" w14:paraId="66856535"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9DBAC44" w14:textId="77777777" w:rsidR="0009256C" w:rsidRDefault="0009256C" w:rsidP="00A804AB">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2B6C8DE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E8C077E"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D08584B" w14:textId="77777777" w:rsidR="0009256C" w:rsidRDefault="0009256C" w:rsidP="00A804AB">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24302843" w14:textId="77777777" w:rsidR="0009256C" w:rsidRDefault="0009256C" w:rsidP="00A804AB">
            <w:pPr>
              <w:pStyle w:val="TAC"/>
              <w:spacing w:line="256" w:lineRule="auto"/>
            </w:pPr>
          </w:p>
        </w:tc>
      </w:tr>
      <w:tr w:rsidR="0009256C" w14:paraId="3C1C2A6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6889E69" w14:textId="77777777" w:rsidR="0009256C" w:rsidRDefault="0009256C" w:rsidP="00A804AB">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6231FB28"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27D25A4"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0619E4F1" w14:textId="777CB6E6" w:rsidR="0009256C" w:rsidRDefault="0009256C" w:rsidP="00A804AB">
            <w:pPr>
              <w:pStyle w:val="TAC"/>
              <w:spacing w:line="256" w:lineRule="auto"/>
            </w:pPr>
            <w:del w:id="89" w:author="Santhan T" w:date="2023-05-11T22:00:00Z">
              <w:r w:rsidDel="002019DE">
                <w:delText>[</w:delText>
              </w:r>
            </w:del>
            <w:r>
              <w:t>1</w:t>
            </w:r>
            <w:del w:id="90"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2A70954B" w14:textId="77777777" w:rsidR="0009256C" w:rsidRDefault="0009256C" w:rsidP="00A804AB">
            <w:pPr>
              <w:pStyle w:val="TAC"/>
              <w:spacing w:line="256" w:lineRule="auto"/>
            </w:pPr>
          </w:p>
        </w:tc>
      </w:tr>
      <w:tr w:rsidR="0009256C" w14:paraId="27BF0635"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F926D55" w14:textId="77777777" w:rsidR="0009256C" w:rsidRDefault="0009256C" w:rsidP="00A804AB">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4F792228"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5202EEC"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6EB4FE21" w14:textId="7E1111B3" w:rsidR="0009256C" w:rsidRDefault="0009256C" w:rsidP="00A804AB">
            <w:pPr>
              <w:pStyle w:val="TAC"/>
              <w:spacing w:line="256" w:lineRule="auto"/>
            </w:pPr>
            <w:del w:id="91" w:author="Santhan T" w:date="2023-05-11T22:00:00Z">
              <w:r w:rsidDel="002019DE">
                <w:delText>[</w:delText>
              </w:r>
            </w:del>
            <w:r>
              <w:t>1.28</w:t>
            </w:r>
            <w:del w:id="92"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3086357F" w14:textId="77777777" w:rsidR="0009256C" w:rsidRDefault="0009256C" w:rsidP="00A804AB">
            <w:pPr>
              <w:pStyle w:val="TAC"/>
              <w:spacing w:line="256" w:lineRule="auto"/>
            </w:pPr>
          </w:p>
        </w:tc>
      </w:tr>
      <w:tr w:rsidR="0009256C" w14:paraId="1EAA575A"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65DD427" w14:textId="77777777" w:rsidR="0009256C" w:rsidRDefault="0009256C" w:rsidP="00A804AB">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38A0BF26"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D1ECA0"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556F651B" w14:textId="4FDE97B5" w:rsidR="0009256C" w:rsidRDefault="0009256C" w:rsidP="00A804AB">
            <w:pPr>
              <w:pStyle w:val="TAC"/>
              <w:spacing w:line="256" w:lineRule="auto"/>
            </w:pPr>
            <w:del w:id="93" w:author="Santhan T" w:date="2023-05-11T22:00:00Z">
              <w:r w:rsidDel="002019DE">
                <w:delText>[</w:delText>
              </w:r>
            </w:del>
            <w:r>
              <w:t>2.36</w:t>
            </w:r>
            <w:del w:id="94"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2D869261" w14:textId="77777777" w:rsidR="0009256C" w:rsidRDefault="0009256C" w:rsidP="00A804AB">
            <w:pPr>
              <w:pStyle w:val="TAC"/>
              <w:spacing w:line="256" w:lineRule="auto"/>
            </w:pPr>
          </w:p>
        </w:tc>
      </w:tr>
      <w:tr w:rsidR="0009256C" w14:paraId="50FA426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E5CF72" w14:textId="77777777" w:rsidR="0009256C" w:rsidRDefault="0009256C" w:rsidP="00A804AB">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1654014A"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FC22231"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45A66F04" w14:textId="1688091C" w:rsidR="0009256C" w:rsidRDefault="0009256C" w:rsidP="00A804AB">
            <w:pPr>
              <w:pStyle w:val="TAC"/>
              <w:spacing w:line="256" w:lineRule="auto"/>
            </w:pPr>
            <w:del w:id="95" w:author="Santhan T" w:date="2023-05-11T22:00:00Z">
              <w:r w:rsidDel="002019DE">
                <w:delText>[</w:delText>
              </w:r>
            </w:del>
            <w:r>
              <w:t>2.56</w:t>
            </w:r>
            <w:del w:id="96"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1CFDD5A8" w14:textId="77777777" w:rsidR="0009256C" w:rsidRDefault="0009256C" w:rsidP="00A804AB">
            <w:pPr>
              <w:pStyle w:val="TAC"/>
              <w:spacing w:line="256" w:lineRule="auto"/>
            </w:pPr>
          </w:p>
        </w:tc>
      </w:tr>
      <w:tr w:rsidR="0009256C" w14:paraId="4F000FCB"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D26859" w14:textId="77777777" w:rsidR="0009256C" w:rsidRDefault="0009256C" w:rsidP="00A804AB">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41F9ECA2"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F7D593"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5DC93042" w14:textId="3D5472FC" w:rsidR="0009256C" w:rsidRDefault="0009256C" w:rsidP="00A804AB">
            <w:pPr>
              <w:pStyle w:val="TAC"/>
              <w:spacing w:line="256" w:lineRule="auto"/>
            </w:pPr>
            <w:del w:id="97" w:author="Santhan T" w:date="2023-05-11T22:00:00Z">
              <w:r w:rsidDel="002019DE">
                <w:delText>[</w:delText>
              </w:r>
            </w:del>
            <w:r>
              <w:t>2.36</w:t>
            </w:r>
            <w:del w:id="98"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0A4D353D" w14:textId="77777777" w:rsidR="0009256C" w:rsidRDefault="0009256C" w:rsidP="00A804AB">
            <w:pPr>
              <w:pStyle w:val="TAC"/>
              <w:spacing w:line="256" w:lineRule="auto"/>
            </w:pPr>
          </w:p>
        </w:tc>
      </w:tr>
      <w:tr w:rsidR="0009256C" w14:paraId="6BF84DEF"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6AC625"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B406CC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19916D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0EBB3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531A0F2" w14:textId="77777777" w:rsidR="0009256C" w:rsidDel="0046331E" w:rsidRDefault="0009256C" w:rsidP="00A804AB">
            <w:pPr>
              <w:pStyle w:val="TAC"/>
              <w:spacing w:line="256" w:lineRule="auto"/>
            </w:pPr>
          </w:p>
        </w:tc>
      </w:tr>
      <w:tr w:rsidR="0009256C" w14:paraId="3146B032"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FD2CADA" w14:textId="77777777" w:rsidR="0009256C" w:rsidRDefault="0009256C" w:rsidP="00A804AB">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44BCDEF1"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1CC1A3E9" w14:textId="77777777" w:rsidR="0009256C" w:rsidRDefault="0009256C" w:rsidP="00A804AB">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4BB9EBC0" w14:textId="1CE51AF0" w:rsidR="0009256C" w:rsidRDefault="0009256C" w:rsidP="00A804AB">
            <w:pPr>
              <w:pStyle w:val="TAC"/>
              <w:spacing w:line="256" w:lineRule="auto"/>
            </w:pPr>
            <w:del w:id="99" w:author="Santhan T" w:date="2023-05-11T22:00:00Z">
              <w:r w:rsidDel="002019DE">
                <w:rPr>
                  <w:iCs/>
                  <w:lang w:eastAsia="zh-CN"/>
                </w:rPr>
                <w:delText>[</w:delText>
              </w:r>
            </w:del>
            <w:r>
              <w:rPr>
                <w:iCs/>
                <w:lang w:eastAsia="zh-CN"/>
              </w:rPr>
              <w:t>8</w:t>
            </w:r>
            <w:del w:id="100" w:author="Santhan T" w:date="2023-05-11T22:00:00Z">
              <w:r w:rsidDel="002019DE">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3695F0E1" w14:textId="77777777" w:rsidR="0009256C" w:rsidRDefault="0009256C" w:rsidP="00A804AB">
            <w:pPr>
              <w:pStyle w:val="TAC"/>
              <w:spacing w:line="256" w:lineRule="auto"/>
              <w:rPr>
                <w:iCs/>
                <w:lang w:eastAsia="zh-CN"/>
              </w:rPr>
            </w:pPr>
          </w:p>
        </w:tc>
      </w:tr>
      <w:tr w:rsidR="0009256C" w14:paraId="73665C1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FE23A70" w14:textId="77777777" w:rsidR="0009256C" w:rsidRDefault="0009256C" w:rsidP="00A804AB">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24E8D77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39DF48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BA96CB" w14:textId="77777777" w:rsidR="0009256C" w:rsidRDefault="0009256C" w:rsidP="00A804AB">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6A37A29D" w14:textId="77777777" w:rsidR="0009256C" w:rsidRDefault="0009256C" w:rsidP="00A804AB">
            <w:pPr>
              <w:pStyle w:val="TAC"/>
              <w:spacing w:line="256" w:lineRule="auto"/>
              <w:rPr>
                <w:iCs/>
                <w:lang w:eastAsia="zh-CN"/>
              </w:rPr>
            </w:pPr>
          </w:p>
        </w:tc>
      </w:tr>
      <w:tr w:rsidR="0009256C" w14:paraId="7EBC13C2"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E6DBC2" w14:textId="77777777" w:rsidR="0009256C" w:rsidRDefault="0009256C" w:rsidP="00A804AB">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0B896464" w14:textId="77777777" w:rsidR="0009256C" w:rsidRDefault="0009256C" w:rsidP="00A804AB">
            <w:pPr>
              <w:pStyle w:val="TAC"/>
              <w:spacing w:line="256"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30DD0BAC" w14:textId="77777777" w:rsidR="0009256C" w:rsidRDefault="0009256C" w:rsidP="00A804AB">
            <w:pPr>
              <w:pStyle w:val="TAC"/>
              <w:spacing w:line="256" w:lineRule="auto"/>
            </w:pPr>
            <w:proofErr w:type="spellStart"/>
            <w:r>
              <w:rPr>
                <w:rFonts w:hint="eastAsia"/>
                <w:lang w:eastAsia="zh-CN"/>
              </w:rPr>
              <w:t>m</w:t>
            </w:r>
            <w:r>
              <w:rPr>
                <w:lang w:eastAsia="zh-CN"/>
              </w:rPr>
              <w:t>s</w:t>
            </w:r>
            <w:proofErr w:type="spellEnd"/>
          </w:p>
        </w:tc>
        <w:tc>
          <w:tcPr>
            <w:tcW w:w="2121" w:type="dxa"/>
            <w:tcBorders>
              <w:top w:val="single" w:sz="4" w:space="0" w:color="auto"/>
              <w:left w:val="single" w:sz="4" w:space="0" w:color="auto"/>
              <w:bottom w:val="single" w:sz="4" w:space="0" w:color="auto"/>
              <w:right w:val="single" w:sz="4" w:space="0" w:color="auto"/>
            </w:tcBorders>
          </w:tcPr>
          <w:p w14:paraId="2B1599EE" w14:textId="50A54105" w:rsidR="0009256C" w:rsidRDefault="0009256C" w:rsidP="00A804AB">
            <w:pPr>
              <w:pStyle w:val="TAC"/>
              <w:spacing w:line="256" w:lineRule="auto"/>
            </w:pPr>
            <w:del w:id="101" w:author="Santhan T" w:date="2023-05-11T22:00:00Z">
              <w:r w:rsidDel="002019DE">
                <w:rPr>
                  <w:iCs/>
                  <w:lang w:eastAsia="zh-CN"/>
                </w:rPr>
                <w:delText>[</w:delText>
              </w:r>
            </w:del>
            <w:r>
              <w:rPr>
                <w:iCs/>
                <w:lang w:eastAsia="zh-CN"/>
              </w:rPr>
              <w:t>640ms</w:t>
            </w:r>
            <w:del w:id="102" w:author="Santhan T" w:date="2023-05-11T22:00:00Z">
              <w:r w:rsidDel="002019DE">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76BF0E22" w14:textId="77777777" w:rsidR="0009256C" w:rsidRDefault="0009256C" w:rsidP="00A804AB">
            <w:pPr>
              <w:pStyle w:val="TAC"/>
              <w:spacing w:line="256" w:lineRule="auto"/>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1A8E23EB" w14:textId="77777777" w:rsidR="0009256C" w:rsidRDefault="0009256C" w:rsidP="00A804AB">
            <w:pPr>
              <w:pStyle w:val="TAC"/>
              <w:spacing w:line="256" w:lineRule="auto"/>
              <w:rPr>
                <w:iCs/>
                <w:lang w:eastAsia="zh-CN"/>
              </w:rPr>
            </w:pPr>
            <w:r>
              <w:rPr>
                <w:iCs/>
                <w:lang w:eastAsia="zh-CN"/>
              </w:rPr>
              <w:t xml:space="preserve">Config 1,2 : </w:t>
            </w:r>
            <w:r w:rsidRPr="00790247">
              <w:rPr>
                <w:iCs/>
                <w:lang w:eastAsia="zh-CN"/>
              </w:rPr>
              <w:t xml:space="preserve">sym640x14, </w:t>
            </w:r>
          </w:p>
          <w:p w14:paraId="5A04A1B2" w14:textId="77777777" w:rsidR="0009256C" w:rsidRDefault="0009256C" w:rsidP="00A804AB">
            <w:pPr>
              <w:pStyle w:val="TAC"/>
              <w:spacing w:line="256" w:lineRule="auto"/>
              <w:rPr>
                <w:iCs/>
                <w:lang w:eastAsia="zh-CN"/>
              </w:rPr>
            </w:pPr>
            <w:r>
              <w:rPr>
                <w:iCs/>
                <w:lang w:eastAsia="zh-CN"/>
              </w:rPr>
              <w:t xml:space="preserve">config 3 : </w:t>
            </w:r>
            <w:r w:rsidRPr="00790247">
              <w:rPr>
                <w:iCs/>
                <w:lang w:eastAsia="zh-CN"/>
              </w:rPr>
              <w:t>sym1024x14</w:t>
            </w:r>
          </w:p>
        </w:tc>
      </w:tr>
      <w:tr w:rsidR="0009256C" w14:paraId="4847C89A"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04F017A" w14:textId="77777777" w:rsidR="0009256C" w:rsidRDefault="0009256C" w:rsidP="00A804AB">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41F84C8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6D9BF0FD" w14:textId="77777777" w:rsidR="0009256C" w:rsidRDefault="0009256C" w:rsidP="00A804AB">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2790AFB" w14:textId="77777777" w:rsidR="0009256C" w:rsidRDefault="0009256C" w:rsidP="00A804AB">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48A6F668" w14:textId="77777777" w:rsidR="0009256C" w:rsidRDefault="0009256C" w:rsidP="00A804AB">
            <w:pPr>
              <w:pStyle w:val="TAC"/>
              <w:spacing w:line="256" w:lineRule="auto"/>
            </w:pPr>
          </w:p>
        </w:tc>
      </w:tr>
      <w:tr w:rsidR="0009256C" w14:paraId="6314026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4E7871A" w14:textId="77777777" w:rsidR="0009256C" w:rsidRDefault="0009256C" w:rsidP="00A804AB">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4136AB0A"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94C7A1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5F5C8C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1249279" w14:textId="77777777" w:rsidR="0009256C" w:rsidRDefault="0009256C" w:rsidP="00A804AB">
            <w:pPr>
              <w:spacing w:after="0" w:line="256" w:lineRule="auto"/>
              <w:rPr>
                <w:rFonts w:asciiTheme="minorHAnsi" w:hAnsiTheme="minorHAnsi" w:cstheme="minorBidi"/>
                <w:lang w:val="en-US"/>
              </w:rPr>
            </w:pPr>
          </w:p>
        </w:tc>
      </w:tr>
      <w:tr w:rsidR="0009256C" w14:paraId="0DD3923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1ADDA9B" w14:textId="77777777" w:rsidR="0009256C" w:rsidRDefault="0009256C" w:rsidP="00A804AB">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55A818F7"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CD29F76"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73C42A4"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DD56013" w14:textId="77777777" w:rsidR="0009256C" w:rsidRDefault="0009256C" w:rsidP="00A804AB">
            <w:pPr>
              <w:spacing w:after="0" w:line="256" w:lineRule="auto"/>
              <w:rPr>
                <w:rFonts w:asciiTheme="minorHAnsi" w:hAnsiTheme="minorHAnsi" w:cstheme="minorBidi"/>
                <w:lang w:val="en-US"/>
              </w:rPr>
            </w:pPr>
          </w:p>
        </w:tc>
      </w:tr>
      <w:tr w:rsidR="0009256C" w14:paraId="33DB7B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9D359B" w14:textId="77777777" w:rsidR="0009256C" w:rsidRDefault="0009256C" w:rsidP="00A804AB">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121E24D2"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97757E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73AA3B"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A568290" w14:textId="77777777" w:rsidR="0009256C" w:rsidRDefault="0009256C" w:rsidP="00A804AB">
            <w:pPr>
              <w:spacing w:after="0" w:line="256" w:lineRule="auto"/>
              <w:rPr>
                <w:rFonts w:asciiTheme="minorHAnsi" w:hAnsiTheme="minorHAnsi" w:cstheme="minorBidi"/>
                <w:lang w:val="en-US"/>
              </w:rPr>
            </w:pPr>
          </w:p>
        </w:tc>
      </w:tr>
      <w:tr w:rsidR="0009256C" w14:paraId="785E725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6261E89" w14:textId="77777777" w:rsidR="0009256C" w:rsidRDefault="0009256C" w:rsidP="00A804AB">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7F6E1554"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3D35341F"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D1D65CC"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BD72977" w14:textId="77777777" w:rsidR="0009256C" w:rsidRDefault="0009256C" w:rsidP="00A804AB">
            <w:pPr>
              <w:spacing w:after="0" w:line="256" w:lineRule="auto"/>
              <w:rPr>
                <w:rFonts w:asciiTheme="minorHAnsi" w:hAnsiTheme="minorHAnsi" w:cstheme="minorBidi"/>
                <w:lang w:val="en-US"/>
              </w:rPr>
            </w:pPr>
          </w:p>
        </w:tc>
      </w:tr>
      <w:tr w:rsidR="0009256C" w14:paraId="303E588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55C268" w14:textId="77777777" w:rsidR="0009256C" w:rsidRDefault="0009256C" w:rsidP="00A804AB">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270FF636"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A6534B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7A3DB5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422A5C5" w14:textId="77777777" w:rsidR="0009256C" w:rsidRDefault="0009256C" w:rsidP="00A804AB">
            <w:pPr>
              <w:spacing w:after="0" w:line="256" w:lineRule="auto"/>
              <w:rPr>
                <w:rFonts w:asciiTheme="minorHAnsi" w:hAnsiTheme="minorHAnsi" w:cstheme="minorBidi"/>
                <w:lang w:val="en-US"/>
              </w:rPr>
            </w:pPr>
          </w:p>
        </w:tc>
      </w:tr>
      <w:tr w:rsidR="0009256C" w14:paraId="1606817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D5E97C" w14:textId="77777777" w:rsidR="0009256C" w:rsidRDefault="0009256C" w:rsidP="00A804AB">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436B22B9"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001FE38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68A774"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3ECFF2E" w14:textId="77777777" w:rsidR="0009256C" w:rsidRDefault="0009256C" w:rsidP="00A804AB">
            <w:pPr>
              <w:spacing w:after="0" w:line="256" w:lineRule="auto"/>
              <w:rPr>
                <w:rFonts w:asciiTheme="minorHAnsi" w:hAnsiTheme="minorHAnsi" w:cstheme="minorBidi"/>
                <w:lang w:val="en-US"/>
              </w:rPr>
            </w:pPr>
          </w:p>
        </w:tc>
      </w:tr>
      <w:tr w:rsidR="0009256C" w14:paraId="5C7DE0D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2A1B8CE" w14:textId="77777777" w:rsidR="0009256C" w:rsidRDefault="0009256C" w:rsidP="00A804AB">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613B7300"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0B7C1BC"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4901100"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5E926B0" w14:textId="77777777" w:rsidR="0009256C" w:rsidRDefault="0009256C" w:rsidP="00A804AB">
            <w:pPr>
              <w:spacing w:after="0" w:line="256" w:lineRule="auto"/>
              <w:rPr>
                <w:rFonts w:asciiTheme="minorHAnsi" w:hAnsiTheme="minorHAnsi" w:cstheme="minorBidi"/>
                <w:lang w:val="en-US"/>
              </w:rPr>
            </w:pPr>
          </w:p>
        </w:tc>
      </w:tr>
      <w:tr w:rsidR="0009256C" w14:paraId="36B02A5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267236" w14:textId="77777777" w:rsidR="0009256C" w:rsidRDefault="0009256C" w:rsidP="00A804AB">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31F87BFA"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24B8F10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66044148"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4C4964E3" w14:textId="77777777" w:rsidR="0009256C" w:rsidRDefault="0009256C" w:rsidP="00A804AB">
            <w:pPr>
              <w:spacing w:after="0" w:line="256" w:lineRule="auto"/>
              <w:rPr>
                <w:rFonts w:asciiTheme="minorHAnsi" w:hAnsiTheme="minorHAnsi" w:cstheme="minorBidi"/>
                <w:lang w:val="en-US"/>
              </w:rPr>
            </w:pPr>
          </w:p>
        </w:tc>
      </w:tr>
      <w:tr w:rsidR="0009256C" w14:paraId="7FD5C17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F55F9B8" w14:textId="77777777" w:rsidR="0009256C" w:rsidRDefault="0009256C" w:rsidP="00A804AB">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059C9B5" w14:textId="77777777" w:rsidR="0009256C" w:rsidRPr="00E5391D" w:rsidRDefault="0009256C" w:rsidP="00A804AB">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4F9BF1A1" w14:textId="77777777" w:rsidR="0009256C" w:rsidRDefault="0009256C" w:rsidP="00A804AB"/>
        </w:tc>
        <w:tc>
          <w:tcPr>
            <w:tcW w:w="2121" w:type="dxa"/>
            <w:tcBorders>
              <w:top w:val="single" w:sz="4" w:space="0" w:color="auto"/>
              <w:left w:val="single" w:sz="4" w:space="0" w:color="auto"/>
              <w:bottom w:val="single" w:sz="4" w:space="0" w:color="auto"/>
              <w:right w:val="single" w:sz="4" w:space="0" w:color="auto"/>
            </w:tcBorders>
          </w:tcPr>
          <w:p w14:paraId="2C919544" w14:textId="77777777" w:rsidR="0009256C" w:rsidRDefault="0009256C" w:rsidP="00A804AB">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68181B21" w14:textId="77777777" w:rsidR="0009256C" w:rsidRDefault="0009256C" w:rsidP="00A804AB">
            <w:pPr>
              <w:pStyle w:val="TAC"/>
              <w:spacing w:line="256" w:lineRule="auto"/>
            </w:pPr>
          </w:p>
        </w:tc>
      </w:tr>
    </w:tbl>
    <w:p w14:paraId="466CC5F5" w14:textId="77777777" w:rsidR="0009256C" w:rsidRDefault="0009256C" w:rsidP="0009256C">
      <w:pPr>
        <w:rPr>
          <w:lang w:val="en-US"/>
        </w:rPr>
      </w:pPr>
    </w:p>
    <w:p w14:paraId="55F3110F" w14:textId="77777777" w:rsidR="0009256C" w:rsidRDefault="0009256C" w:rsidP="0009256C">
      <w:pPr>
        <w:pStyle w:val="TH"/>
        <w:rPr>
          <w:rFonts w:eastAsia="Malgun Gothic"/>
        </w:rPr>
      </w:pPr>
      <w:r>
        <w:t xml:space="preserve">Table </w:t>
      </w:r>
      <w:r>
        <w:rPr>
          <w:rFonts w:eastAsia="MS Mincho"/>
        </w:rPr>
        <w:t>A.16.2.1.2.2-3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990"/>
        <w:gridCol w:w="1008"/>
        <w:gridCol w:w="882"/>
        <w:gridCol w:w="861"/>
      </w:tblGrid>
      <w:tr w:rsidR="0009256C" w14:paraId="7BA25EED" w14:textId="77777777" w:rsidTr="00A804AB">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68E24A1B" w14:textId="77777777" w:rsidR="0009256C" w:rsidRDefault="0009256C" w:rsidP="00A804AB">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4C41EFF5" w14:textId="77777777" w:rsidR="0009256C" w:rsidRDefault="0009256C" w:rsidP="00A804AB">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189F7767" w14:textId="77777777" w:rsidR="0009256C" w:rsidRDefault="0009256C" w:rsidP="00A804AB">
            <w:pPr>
              <w:pStyle w:val="TAH"/>
              <w:spacing w:line="256" w:lineRule="auto"/>
            </w:pPr>
            <w:r>
              <w:t>Unit</w:t>
            </w:r>
          </w:p>
        </w:tc>
        <w:tc>
          <w:tcPr>
            <w:tcW w:w="4731" w:type="dxa"/>
            <w:gridSpan w:val="5"/>
            <w:tcBorders>
              <w:top w:val="single" w:sz="4" w:space="0" w:color="auto"/>
              <w:left w:val="single" w:sz="4" w:space="0" w:color="auto"/>
              <w:bottom w:val="single" w:sz="4" w:space="0" w:color="auto"/>
              <w:right w:val="single" w:sz="4" w:space="0" w:color="auto"/>
            </w:tcBorders>
          </w:tcPr>
          <w:p w14:paraId="38B46563" w14:textId="77777777" w:rsidR="0009256C" w:rsidRDefault="0009256C" w:rsidP="00A804AB">
            <w:pPr>
              <w:pStyle w:val="TAH"/>
              <w:spacing w:line="256" w:lineRule="auto"/>
            </w:pPr>
            <w:r>
              <w:t>SSB#0</w:t>
            </w:r>
          </w:p>
        </w:tc>
      </w:tr>
      <w:tr w:rsidR="0009256C" w14:paraId="686D3EC7" w14:textId="77777777" w:rsidTr="00A804AB">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1F20B3BE" w14:textId="77777777" w:rsidR="0009256C" w:rsidRDefault="0009256C" w:rsidP="00A804AB"/>
        </w:tc>
        <w:tc>
          <w:tcPr>
            <w:tcW w:w="1418" w:type="dxa"/>
            <w:tcBorders>
              <w:top w:val="nil"/>
              <w:left w:val="single" w:sz="4" w:space="0" w:color="auto"/>
              <w:bottom w:val="single" w:sz="4" w:space="0" w:color="auto"/>
              <w:right w:val="single" w:sz="4" w:space="0" w:color="auto"/>
            </w:tcBorders>
            <w:vAlign w:val="center"/>
          </w:tcPr>
          <w:p w14:paraId="449C4D6D" w14:textId="77777777" w:rsidR="0009256C" w:rsidRDefault="0009256C" w:rsidP="00A804AB">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3B531A6D" w14:textId="77777777" w:rsidR="0009256C" w:rsidRDefault="0009256C" w:rsidP="00A804AB">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7E299A8A" w14:textId="77777777" w:rsidR="0009256C" w:rsidRDefault="0009256C" w:rsidP="00A804AB">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1D1AA343" w14:textId="77777777" w:rsidR="0009256C" w:rsidRDefault="0009256C" w:rsidP="00A804AB">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21F5F006" w14:textId="77777777" w:rsidR="0009256C" w:rsidRDefault="0009256C" w:rsidP="00A804AB">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7305CFDF" w14:textId="77777777" w:rsidR="0009256C" w:rsidRDefault="0009256C" w:rsidP="00A804AB">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410498F8" w14:textId="77777777" w:rsidR="0009256C" w:rsidRDefault="0009256C" w:rsidP="00A804AB">
            <w:pPr>
              <w:pStyle w:val="TAH"/>
              <w:spacing w:line="256" w:lineRule="auto"/>
            </w:pPr>
            <w:r>
              <w:t>T5</w:t>
            </w:r>
          </w:p>
        </w:tc>
      </w:tr>
      <w:tr w:rsidR="0009256C" w14:paraId="6D1FE3B5"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20E4C95" w14:textId="77777777" w:rsidR="0009256C" w:rsidRDefault="0009256C" w:rsidP="00A804AB">
            <w:pPr>
              <w:pStyle w:val="TAL"/>
              <w:spacing w:line="256" w:lineRule="auto"/>
              <w:rPr>
                <w:vertAlign w:val="superscript"/>
              </w:rPr>
            </w:pPr>
            <w:r>
              <w:rPr>
                <w:rFonts w:eastAsia="Calibri"/>
                <w:noProof/>
                <w:position w:val="-12"/>
                <w:szCs w:val="22"/>
                <w:lang w:eastAsia="zh-CN"/>
              </w:rPr>
              <w:drawing>
                <wp:inline distT="0" distB="0" distL="0" distR="0" wp14:anchorId="1883C3A8" wp14:editId="11F5BA82">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99CC65F"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E7306F9" w14:textId="77777777" w:rsidR="0009256C" w:rsidRDefault="0009256C" w:rsidP="00A804AB">
            <w:pPr>
              <w:pStyle w:val="TAC"/>
              <w:spacing w:line="256" w:lineRule="auto"/>
            </w:pPr>
            <w:r>
              <w:t>dBm/15kHz</w:t>
            </w:r>
          </w:p>
        </w:tc>
        <w:tc>
          <w:tcPr>
            <w:tcW w:w="4731" w:type="dxa"/>
            <w:gridSpan w:val="5"/>
            <w:tcBorders>
              <w:top w:val="single" w:sz="4" w:space="0" w:color="auto"/>
              <w:left w:val="single" w:sz="4" w:space="0" w:color="auto"/>
              <w:bottom w:val="single" w:sz="4" w:space="0" w:color="auto"/>
              <w:right w:val="single" w:sz="4" w:space="0" w:color="auto"/>
            </w:tcBorders>
          </w:tcPr>
          <w:p w14:paraId="2DDF5DD8" w14:textId="2AE15E5E" w:rsidR="0009256C" w:rsidRDefault="0009256C" w:rsidP="00A804AB">
            <w:pPr>
              <w:pStyle w:val="TAC"/>
              <w:spacing w:line="256" w:lineRule="auto"/>
            </w:pPr>
            <w:del w:id="103" w:author="Santhan T" w:date="2023-05-11T21:56:00Z">
              <w:r w:rsidDel="00A21B44">
                <w:delText>[</w:delText>
              </w:r>
            </w:del>
            <w:r>
              <w:t>-98</w:t>
            </w:r>
            <w:del w:id="104" w:author="Santhan T" w:date="2023-05-11T21:56:00Z">
              <w:r w:rsidDel="00A21B44">
                <w:delText>]</w:delText>
              </w:r>
            </w:del>
          </w:p>
        </w:tc>
      </w:tr>
      <w:tr w:rsidR="0009256C" w14:paraId="136EC432"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7B6F9874" w14:textId="77777777" w:rsidR="0009256C" w:rsidRDefault="0009256C" w:rsidP="00A804AB">
            <w:pPr>
              <w:pStyle w:val="TAL"/>
              <w:spacing w:line="256" w:lineRule="auto"/>
              <w:rPr>
                <w:rFonts w:eastAsia="Calibri"/>
                <w:szCs w:val="22"/>
              </w:rPr>
            </w:pPr>
            <w:r>
              <w:rPr>
                <w:rFonts w:eastAsia="Calibri"/>
                <w:noProof/>
                <w:position w:val="-12"/>
                <w:szCs w:val="22"/>
                <w:lang w:eastAsia="zh-CN"/>
              </w:rPr>
              <w:drawing>
                <wp:inline distT="0" distB="0" distL="0" distR="0" wp14:anchorId="1B00C2BA" wp14:editId="073B2793">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338842B" w14:textId="77777777" w:rsidR="0009256C" w:rsidRDefault="0009256C" w:rsidP="00A804AB">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2A3319FF" w14:textId="77777777" w:rsidR="0009256C" w:rsidRDefault="0009256C" w:rsidP="00A804AB">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05792435" w14:textId="5606AFD1" w:rsidR="0009256C" w:rsidRDefault="0009256C" w:rsidP="00A804AB">
            <w:pPr>
              <w:pStyle w:val="TAC"/>
              <w:spacing w:line="256" w:lineRule="auto"/>
              <w:rPr>
                <w:rFonts w:eastAsia="Calibri"/>
                <w:szCs w:val="22"/>
              </w:rPr>
            </w:pPr>
            <w:del w:id="105" w:author="Santhan T" w:date="2023-05-11T21:56:00Z">
              <w:r w:rsidDel="00A21B44">
                <w:rPr>
                  <w:rFonts w:eastAsia="Calibri"/>
                  <w:szCs w:val="22"/>
                </w:rPr>
                <w:delText>[</w:delText>
              </w:r>
            </w:del>
            <w:r>
              <w:rPr>
                <w:rFonts w:eastAsia="Calibri"/>
                <w:szCs w:val="22"/>
              </w:rPr>
              <w:t>-98</w:t>
            </w:r>
            <w:del w:id="106" w:author="Santhan T" w:date="2023-05-11T21:56:00Z">
              <w:r w:rsidDel="00A21B44">
                <w:rPr>
                  <w:rFonts w:eastAsia="Calibri"/>
                  <w:szCs w:val="22"/>
                </w:rPr>
                <w:delText>]</w:delText>
              </w:r>
            </w:del>
          </w:p>
        </w:tc>
      </w:tr>
      <w:tr w:rsidR="0009256C" w14:paraId="79BE4ACF" w14:textId="77777777" w:rsidTr="00A804AB">
        <w:trPr>
          <w:trHeight w:val="187"/>
          <w:jc w:val="center"/>
        </w:trPr>
        <w:tc>
          <w:tcPr>
            <w:tcW w:w="1509" w:type="dxa"/>
            <w:gridSpan w:val="2"/>
            <w:vMerge/>
            <w:tcBorders>
              <w:left w:val="single" w:sz="4" w:space="0" w:color="auto"/>
              <w:bottom w:val="nil"/>
              <w:right w:val="single" w:sz="4" w:space="0" w:color="auto"/>
            </w:tcBorders>
          </w:tcPr>
          <w:p w14:paraId="1B697BD2" w14:textId="77777777" w:rsidR="0009256C" w:rsidRDefault="0009256C" w:rsidP="00A804AB">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BFEFF8" w14:textId="77777777" w:rsidR="0009256C" w:rsidRDefault="0009256C" w:rsidP="00A804AB">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3665DE47" w14:textId="77777777" w:rsidR="0009256C" w:rsidRDefault="0009256C" w:rsidP="00A804AB">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7D0D13D2" w14:textId="5F883C27" w:rsidR="0009256C" w:rsidRDefault="0009256C" w:rsidP="00A804AB">
            <w:pPr>
              <w:pStyle w:val="TAC"/>
              <w:spacing w:line="256" w:lineRule="auto"/>
              <w:rPr>
                <w:rFonts w:eastAsia="Calibri"/>
                <w:szCs w:val="22"/>
              </w:rPr>
            </w:pPr>
            <w:del w:id="107" w:author="Santhan T" w:date="2023-05-11T21:56:00Z">
              <w:r w:rsidDel="00A21B44">
                <w:rPr>
                  <w:rFonts w:eastAsia="Calibri"/>
                  <w:szCs w:val="22"/>
                </w:rPr>
                <w:delText>[</w:delText>
              </w:r>
            </w:del>
            <w:r>
              <w:rPr>
                <w:rFonts w:eastAsia="Calibri"/>
                <w:szCs w:val="22"/>
              </w:rPr>
              <w:t>-95</w:t>
            </w:r>
            <w:del w:id="108" w:author="Santhan T" w:date="2023-05-11T21:56:00Z">
              <w:r w:rsidDel="00A21B44">
                <w:rPr>
                  <w:rFonts w:eastAsia="Calibri"/>
                  <w:szCs w:val="22"/>
                </w:rPr>
                <w:delText>]</w:delText>
              </w:r>
            </w:del>
          </w:p>
        </w:tc>
      </w:tr>
      <w:tr w:rsidR="0009256C" w14:paraId="30C4BC14"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1448DA38"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0369E941" wp14:editId="11261498">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9E842ED"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E5C5ADB" w14:textId="77777777" w:rsidR="0009256C" w:rsidRDefault="0009256C" w:rsidP="00A804AB">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68167ED0" w14:textId="23DC6258" w:rsidR="0009256C" w:rsidRDefault="0009256C" w:rsidP="00A804AB">
            <w:pPr>
              <w:pStyle w:val="TAC"/>
              <w:spacing w:line="256" w:lineRule="auto"/>
            </w:pPr>
            <w:del w:id="109" w:author="Santhan T" w:date="2023-05-11T21:58:00Z">
              <w:r w:rsidDel="00527756">
                <w:delText>[</w:delText>
              </w:r>
            </w:del>
            <w:r w:rsidRPr="00537478">
              <w:t>0</w:t>
            </w:r>
            <w:del w:id="11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420BEA1F" w14:textId="1A40A860" w:rsidR="0009256C" w:rsidRDefault="0009256C" w:rsidP="00A804AB">
            <w:pPr>
              <w:pStyle w:val="TAC"/>
              <w:spacing w:line="256" w:lineRule="auto"/>
            </w:pPr>
            <w:del w:id="111" w:author="Santhan T" w:date="2023-05-11T21:58:00Z">
              <w:r w:rsidDel="00527756">
                <w:delText>[</w:delText>
              </w:r>
            </w:del>
            <w:r>
              <w:t>10.35</w:t>
            </w:r>
            <w:del w:id="112"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E218B11" w14:textId="1D62D02D" w:rsidR="0009256C" w:rsidRDefault="0009256C" w:rsidP="00A804AB">
            <w:pPr>
              <w:pStyle w:val="TAC"/>
              <w:spacing w:line="256" w:lineRule="auto"/>
            </w:pPr>
            <w:del w:id="113" w:author="Santhan T" w:date="2023-05-11T21:59:00Z">
              <w:r w:rsidDel="00973074">
                <w:delText>[</w:delText>
              </w:r>
            </w:del>
            <w:r w:rsidRPr="00537478">
              <w:t>0</w:t>
            </w:r>
            <w:del w:id="114" w:author="Santhan T" w:date="2023-05-11T21:59:00Z">
              <w:r w:rsidDel="00973074">
                <w:delText>]</w:delText>
              </w:r>
            </w:del>
          </w:p>
        </w:tc>
        <w:tc>
          <w:tcPr>
            <w:tcW w:w="882" w:type="dxa"/>
            <w:tcBorders>
              <w:top w:val="single" w:sz="4" w:space="0" w:color="auto"/>
              <w:left w:val="single" w:sz="4" w:space="0" w:color="auto"/>
              <w:bottom w:val="single" w:sz="4" w:space="0" w:color="auto"/>
              <w:right w:val="single" w:sz="4" w:space="0" w:color="auto"/>
            </w:tcBorders>
          </w:tcPr>
          <w:p w14:paraId="47E0E2EB" w14:textId="57EF7FD9" w:rsidR="0009256C" w:rsidRDefault="0009256C" w:rsidP="00A804AB">
            <w:pPr>
              <w:pStyle w:val="TAC"/>
              <w:spacing w:line="256" w:lineRule="auto"/>
            </w:pPr>
            <w:del w:id="115" w:author="Santhan T" w:date="2023-05-11T21:59:00Z">
              <w:r w:rsidDel="00973074">
                <w:delText>[</w:delText>
              </w:r>
            </w:del>
            <w:r>
              <w:t>15.25</w:t>
            </w:r>
            <w:del w:id="11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196E1FC0" w14:textId="0405AC8A" w:rsidR="0009256C" w:rsidRDefault="0009256C" w:rsidP="00A804AB">
            <w:pPr>
              <w:pStyle w:val="TAC"/>
              <w:spacing w:line="256" w:lineRule="auto"/>
            </w:pPr>
            <w:del w:id="117" w:author="Santhan T" w:date="2023-05-11T21:59:00Z">
              <w:r w:rsidDel="00973074">
                <w:delText>[</w:delText>
              </w:r>
            </w:del>
            <w:r>
              <w:t>6</w:t>
            </w:r>
            <w:del w:id="118" w:author="Santhan T" w:date="2023-05-11T21:59:00Z">
              <w:r w:rsidDel="00973074">
                <w:delText>]</w:delText>
              </w:r>
            </w:del>
          </w:p>
        </w:tc>
      </w:tr>
      <w:tr w:rsidR="0009256C" w14:paraId="3237140C"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6700F01" w14:textId="77777777" w:rsidR="0009256C" w:rsidRDefault="0009256C" w:rsidP="00A804AB">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3FC54A2" w14:textId="77777777" w:rsidR="0009256C" w:rsidRDefault="0009256C" w:rsidP="00A804AB">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52479854" w14:textId="77777777" w:rsidR="0009256C" w:rsidRDefault="0009256C" w:rsidP="00A804AB">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1FABA150" w14:textId="3CCCD9B0" w:rsidR="0009256C" w:rsidRDefault="0009256C" w:rsidP="00A804AB">
            <w:pPr>
              <w:pStyle w:val="TAC"/>
              <w:spacing w:line="256" w:lineRule="auto"/>
            </w:pPr>
            <w:del w:id="119" w:author="Santhan T" w:date="2023-05-11T21:58:00Z">
              <w:r w:rsidDel="00527756">
                <w:delText>[</w:delText>
              </w:r>
            </w:del>
            <w:r w:rsidRPr="001B493F">
              <w:t>-98</w:t>
            </w:r>
            <w:del w:id="12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165848E4" w14:textId="71D229AF" w:rsidR="0009256C" w:rsidRDefault="0009256C" w:rsidP="00A804AB">
            <w:pPr>
              <w:pStyle w:val="TAC"/>
              <w:spacing w:line="256" w:lineRule="auto"/>
            </w:pPr>
            <w:del w:id="121" w:author="Santhan T" w:date="2023-05-11T21:59:00Z">
              <w:r w:rsidDel="00527756">
                <w:delText>[</w:delText>
              </w:r>
            </w:del>
            <w:r w:rsidRPr="001B493F">
              <w:t>-87.65</w:t>
            </w:r>
            <w:del w:id="122"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3F1099A" w14:textId="64212082" w:rsidR="0009256C" w:rsidRDefault="0009256C" w:rsidP="00A804AB">
            <w:pPr>
              <w:pStyle w:val="TAC"/>
              <w:spacing w:line="256" w:lineRule="auto"/>
              <w:rPr>
                <w:rFonts w:eastAsia="Calibri"/>
                <w:szCs w:val="22"/>
              </w:rPr>
            </w:pPr>
            <w:del w:id="123" w:author="Santhan T" w:date="2023-05-11T21:59:00Z">
              <w:r w:rsidDel="00973074">
                <w:rPr>
                  <w:rFonts w:eastAsia="Calibri"/>
                  <w:szCs w:val="22"/>
                </w:rPr>
                <w:delText>[</w:delText>
              </w:r>
            </w:del>
            <w:r w:rsidRPr="001B493F">
              <w:rPr>
                <w:rFonts w:eastAsia="Calibri"/>
                <w:szCs w:val="22"/>
              </w:rPr>
              <w:t>-98</w:t>
            </w:r>
            <w:del w:id="124"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610A2A51" w14:textId="1F82E7EB" w:rsidR="0009256C" w:rsidRDefault="0009256C" w:rsidP="00A804AB">
            <w:pPr>
              <w:pStyle w:val="TAC"/>
              <w:spacing w:line="256" w:lineRule="auto"/>
            </w:pPr>
            <w:del w:id="125" w:author="Santhan T" w:date="2023-05-11T21:59:00Z">
              <w:r w:rsidDel="00973074">
                <w:delText>[</w:delText>
              </w:r>
            </w:del>
            <w:r w:rsidRPr="001B493F">
              <w:t>-82.75</w:t>
            </w:r>
            <w:del w:id="12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5E06494E" w14:textId="70D4D229" w:rsidR="0009256C" w:rsidRDefault="0009256C" w:rsidP="00A804AB">
            <w:pPr>
              <w:pStyle w:val="TAC"/>
              <w:spacing w:line="256" w:lineRule="auto"/>
            </w:pPr>
            <w:del w:id="127" w:author="Santhan T" w:date="2023-05-11T21:59:00Z">
              <w:r w:rsidDel="00973074">
                <w:delText>[</w:delText>
              </w:r>
            </w:del>
            <w:r w:rsidRPr="001B493F">
              <w:t>-92</w:t>
            </w:r>
            <w:del w:id="128" w:author="Santhan T" w:date="2023-05-11T21:59:00Z">
              <w:r w:rsidDel="00973074">
                <w:delText>]</w:delText>
              </w:r>
            </w:del>
          </w:p>
        </w:tc>
      </w:tr>
      <w:tr w:rsidR="0009256C" w14:paraId="0C81608E" w14:textId="77777777" w:rsidTr="00A804AB">
        <w:trPr>
          <w:trHeight w:val="187"/>
          <w:jc w:val="center"/>
        </w:trPr>
        <w:tc>
          <w:tcPr>
            <w:tcW w:w="1509" w:type="dxa"/>
            <w:gridSpan w:val="2"/>
            <w:vMerge/>
            <w:tcBorders>
              <w:left w:val="single" w:sz="4" w:space="0" w:color="auto"/>
              <w:bottom w:val="nil"/>
              <w:right w:val="single" w:sz="4" w:space="0" w:color="auto"/>
            </w:tcBorders>
          </w:tcPr>
          <w:p w14:paraId="0608DA9E"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CB7931A" w14:textId="77777777" w:rsidR="0009256C" w:rsidRDefault="0009256C" w:rsidP="00A804AB">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49930CA9" w14:textId="77777777" w:rsidR="0009256C" w:rsidRDefault="0009256C" w:rsidP="00A804AB">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29597C6C" w14:textId="35DDE317" w:rsidR="0009256C" w:rsidRDefault="0009256C" w:rsidP="00A804AB">
            <w:pPr>
              <w:pStyle w:val="TAC"/>
              <w:spacing w:line="256" w:lineRule="auto"/>
            </w:pPr>
            <w:del w:id="129" w:author="Santhan T" w:date="2023-05-11T21:58:00Z">
              <w:r w:rsidDel="00527756">
                <w:delText>[</w:delText>
              </w:r>
            </w:del>
            <w:r w:rsidRPr="001B493F">
              <w:t>-95</w:t>
            </w:r>
            <w:del w:id="13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69070A95" w14:textId="2118BDE1" w:rsidR="0009256C" w:rsidRDefault="0009256C" w:rsidP="00A804AB">
            <w:pPr>
              <w:pStyle w:val="TAC"/>
              <w:spacing w:line="256" w:lineRule="auto"/>
              <w:rPr>
                <w:rFonts w:eastAsia="Calibri"/>
                <w:szCs w:val="22"/>
              </w:rPr>
            </w:pPr>
            <w:del w:id="131" w:author="Santhan T" w:date="2023-05-11T21:59:00Z">
              <w:r w:rsidDel="00527756">
                <w:rPr>
                  <w:rFonts w:eastAsia="Calibri"/>
                  <w:szCs w:val="22"/>
                </w:rPr>
                <w:delText>[</w:delText>
              </w:r>
            </w:del>
            <w:r w:rsidRPr="001B493F">
              <w:rPr>
                <w:rFonts w:eastAsia="Calibri"/>
                <w:szCs w:val="22"/>
              </w:rPr>
              <w:t>-84.65</w:t>
            </w:r>
            <w:del w:id="132" w:author="Santhan T" w:date="2023-05-11T21:58:00Z">
              <w:r w:rsidDel="00527756">
                <w:rPr>
                  <w:rFonts w:eastAsia="Calibri"/>
                  <w:szCs w:val="22"/>
                </w:rPr>
                <w:delText>]</w:delText>
              </w:r>
            </w:del>
          </w:p>
        </w:tc>
        <w:tc>
          <w:tcPr>
            <w:tcW w:w="1008" w:type="dxa"/>
            <w:tcBorders>
              <w:top w:val="single" w:sz="4" w:space="0" w:color="auto"/>
              <w:left w:val="single" w:sz="4" w:space="0" w:color="auto"/>
              <w:bottom w:val="single" w:sz="4" w:space="0" w:color="auto"/>
              <w:right w:val="single" w:sz="4" w:space="0" w:color="auto"/>
            </w:tcBorders>
          </w:tcPr>
          <w:p w14:paraId="4E2DDDAE" w14:textId="5ACD8D87" w:rsidR="0009256C" w:rsidRDefault="0009256C" w:rsidP="00A804AB">
            <w:pPr>
              <w:pStyle w:val="TAC"/>
              <w:spacing w:line="256" w:lineRule="auto"/>
              <w:rPr>
                <w:rFonts w:eastAsia="Calibri"/>
                <w:szCs w:val="22"/>
              </w:rPr>
            </w:pPr>
            <w:del w:id="133" w:author="Santhan T" w:date="2023-05-11T21:59:00Z">
              <w:r w:rsidDel="00973074">
                <w:rPr>
                  <w:rFonts w:eastAsia="Calibri"/>
                  <w:szCs w:val="22"/>
                </w:rPr>
                <w:delText>[</w:delText>
              </w:r>
            </w:del>
            <w:r w:rsidRPr="001B493F">
              <w:rPr>
                <w:rFonts w:eastAsia="Calibri"/>
                <w:szCs w:val="22"/>
              </w:rPr>
              <w:t>-95</w:t>
            </w:r>
            <w:del w:id="134"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509E3719" w14:textId="5241C210" w:rsidR="0009256C" w:rsidRDefault="0009256C" w:rsidP="00A804AB">
            <w:pPr>
              <w:pStyle w:val="TAC"/>
              <w:spacing w:line="256" w:lineRule="auto"/>
              <w:rPr>
                <w:rFonts w:eastAsia="Calibri"/>
                <w:szCs w:val="22"/>
              </w:rPr>
            </w:pPr>
            <w:del w:id="135" w:author="Santhan T" w:date="2023-05-11T21:59:00Z">
              <w:r w:rsidDel="00973074">
                <w:rPr>
                  <w:rFonts w:eastAsia="Calibri"/>
                  <w:szCs w:val="22"/>
                </w:rPr>
                <w:delText>[</w:delText>
              </w:r>
            </w:del>
            <w:r w:rsidRPr="001B493F">
              <w:rPr>
                <w:rFonts w:eastAsia="Calibri"/>
                <w:szCs w:val="22"/>
              </w:rPr>
              <w:t>-79.75</w:t>
            </w:r>
            <w:del w:id="136" w:author="Santhan T" w:date="2023-05-11T21:59:00Z">
              <w:r w:rsidDel="00973074">
                <w:rPr>
                  <w:rFonts w:eastAsia="Calibri"/>
                  <w:szCs w:val="22"/>
                </w:rPr>
                <w:delText>]</w:delText>
              </w:r>
            </w:del>
          </w:p>
        </w:tc>
        <w:tc>
          <w:tcPr>
            <w:tcW w:w="861" w:type="dxa"/>
            <w:tcBorders>
              <w:top w:val="single" w:sz="4" w:space="0" w:color="auto"/>
              <w:left w:val="single" w:sz="4" w:space="0" w:color="auto"/>
              <w:bottom w:val="single" w:sz="4" w:space="0" w:color="auto"/>
              <w:right w:val="single" w:sz="4" w:space="0" w:color="auto"/>
            </w:tcBorders>
          </w:tcPr>
          <w:p w14:paraId="60B4A095" w14:textId="09C92B93" w:rsidR="0009256C" w:rsidRDefault="0009256C" w:rsidP="00A804AB">
            <w:pPr>
              <w:pStyle w:val="TAC"/>
              <w:spacing w:line="256" w:lineRule="auto"/>
              <w:rPr>
                <w:rFonts w:eastAsia="Calibri"/>
                <w:szCs w:val="22"/>
              </w:rPr>
            </w:pPr>
            <w:del w:id="137" w:author="Santhan T" w:date="2023-05-11T21:59:00Z">
              <w:r w:rsidDel="00973074">
                <w:rPr>
                  <w:rFonts w:eastAsia="Calibri"/>
                  <w:szCs w:val="22"/>
                </w:rPr>
                <w:delText>[</w:delText>
              </w:r>
            </w:del>
            <w:r w:rsidRPr="001B493F">
              <w:rPr>
                <w:rFonts w:eastAsia="Calibri"/>
                <w:szCs w:val="22"/>
              </w:rPr>
              <w:t>-89</w:t>
            </w:r>
            <w:del w:id="138" w:author="Santhan T" w:date="2023-05-11T21:59:00Z">
              <w:r w:rsidDel="00973074">
                <w:rPr>
                  <w:rFonts w:eastAsia="Calibri"/>
                  <w:szCs w:val="22"/>
                </w:rPr>
                <w:delText>]</w:delText>
              </w:r>
            </w:del>
          </w:p>
        </w:tc>
      </w:tr>
      <w:tr w:rsidR="0009256C" w14:paraId="46692690"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5A61D4B1" w14:textId="77777777" w:rsidR="0009256C" w:rsidRDefault="0009256C" w:rsidP="00A804AB">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6297179" w14:textId="77777777" w:rsidR="0009256C" w:rsidRDefault="0009256C" w:rsidP="00A804AB">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2EF333BB" w14:textId="77777777" w:rsidR="0009256C" w:rsidRDefault="0009256C" w:rsidP="00A804AB">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431461AD" w14:textId="73FBD829" w:rsidR="0009256C" w:rsidRDefault="0009256C" w:rsidP="00A804AB">
            <w:pPr>
              <w:pStyle w:val="TAC"/>
              <w:spacing w:line="256" w:lineRule="auto"/>
            </w:pPr>
            <w:del w:id="139" w:author="Santhan T" w:date="2023-05-11T21:58:00Z">
              <w:r w:rsidDel="00527756">
                <w:delText>[</w:delText>
              </w:r>
            </w:del>
            <w:r w:rsidRPr="001B493F">
              <w:t>-67.04</w:t>
            </w:r>
            <w:del w:id="14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7FF41464" w14:textId="073D38E2" w:rsidR="0009256C" w:rsidRDefault="0009256C" w:rsidP="00A804AB">
            <w:pPr>
              <w:pStyle w:val="TAC"/>
              <w:spacing w:line="256" w:lineRule="auto"/>
            </w:pPr>
            <w:del w:id="141" w:author="Santhan T" w:date="2023-05-11T21:59:00Z">
              <w:r w:rsidDel="00527756">
                <w:delText>[</w:delText>
              </w:r>
            </w:del>
            <w:r w:rsidRPr="001B493F">
              <w:t>-59.31</w:t>
            </w:r>
            <w:del w:id="142"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1BF4BC5" w14:textId="5E0533EB" w:rsidR="0009256C" w:rsidRDefault="0009256C" w:rsidP="00A804AB">
            <w:pPr>
              <w:pStyle w:val="TAC"/>
              <w:spacing w:line="256" w:lineRule="auto"/>
              <w:rPr>
                <w:rFonts w:eastAsia="Calibri"/>
                <w:szCs w:val="22"/>
              </w:rPr>
            </w:pPr>
            <w:del w:id="143" w:author="Santhan T" w:date="2023-05-11T21:59:00Z">
              <w:r w:rsidDel="00973074">
                <w:rPr>
                  <w:rFonts w:eastAsia="Calibri"/>
                  <w:szCs w:val="22"/>
                </w:rPr>
                <w:delText>[</w:delText>
              </w:r>
            </w:del>
            <w:r w:rsidRPr="001B493F">
              <w:rPr>
                <w:rFonts w:eastAsia="Calibri"/>
                <w:szCs w:val="22"/>
              </w:rPr>
              <w:t>-67.04</w:t>
            </w:r>
            <w:del w:id="144"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32CA9FC1" w14:textId="254AE76A" w:rsidR="0009256C" w:rsidRDefault="0009256C" w:rsidP="00A804AB">
            <w:pPr>
              <w:pStyle w:val="TAC"/>
              <w:spacing w:line="256" w:lineRule="auto"/>
            </w:pPr>
            <w:del w:id="145" w:author="Santhan T" w:date="2023-05-11T21:59:00Z">
              <w:r w:rsidDel="00973074">
                <w:delText>[</w:delText>
              </w:r>
            </w:del>
            <w:r w:rsidRPr="001B493F">
              <w:t>-54.67</w:t>
            </w:r>
            <w:del w:id="14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25F8B21" w14:textId="718AB858" w:rsidR="0009256C" w:rsidRDefault="0009256C" w:rsidP="00A804AB">
            <w:pPr>
              <w:pStyle w:val="TAC"/>
              <w:spacing w:line="256" w:lineRule="auto"/>
            </w:pPr>
            <w:del w:id="147" w:author="Santhan T" w:date="2023-05-11T21:59:00Z">
              <w:r w:rsidDel="00973074">
                <w:delText>[</w:delText>
              </w:r>
            </w:del>
            <w:r w:rsidRPr="001B493F">
              <w:t>-63.07</w:t>
            </w:r>
            <w:del w:id="148" w:author="Santhan T" w:date="2023-05-11T21:59:00Z">
              <w:r w:rsidDel="00973074">
                <w:delText>]</w:delText>
              </w:r>
            </w:del>
          </w:p>
        </w:tc>
      </w:tr>
      <w:tr w:rsidR="0009256C" w14:paraId="52832818" w14:textId="77777777" w:rsidTr="00A804AB">
        <w:trPr>
          <w:trHeight w:val="187"/>
          <w:jc w:val="center"/>
        </w:trPr>
        <w:tc>
          <w:tcPr>
            <w:tcW w:w="1509" w:type="dxa"/>
            <w:gridSpan w:val="2"/>
            <w:vMerge/>
            <w:tcBorders>
              <w:left w:val="single" w:sz="4" w:space="0" w:color="auto"/>
              <w:bottom w:val="nil"/>
              <w:right w:val="single" w:sz="4" w:space="0" w:color="auto"/>
            </w:tcBorders>
          </w:tcPr>
          <w:p w14:paraId="4AF93748"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5CA9E3F" w14:textId="77777777" w:rsidR="0009256C" w:rsidRDefault="0009256C" w:rsidP="00A804AB">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5925AF9A" w14:textId="77777777" w:rsidR="0009256C" w:rsidRDefault="0009256C" w:rsidP="00A804AB">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15CE832F" w14:textId="1A3D44ED" w:rsidR="0009256C" w:rsidRDefault="0009256C" w:rsidP="00A804AB">
            <w:pPr>
              <w:pStyle w:val="TAC"/>
              <w:spacing w:line="256" w:lineRule="auto"/>
            </w:pPr>
            <w:del w:id="149" w:author="Santhan T" w:date="2023-05-11T21:58:00Z">
              <w:r w:rsidDel="00527756">
                <w:delText>[</w:delText>
              </w:r>
            </w:del>
            <w:r w:rsidRPr="009350D3">
              <w:t>-67.12</w:t>
            </w:r>
            <w:del w:id="15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2E8B6C8E" w14:textId="60508B14" w:rsidR="0009256C" w:rsidRDefault="0009256C" w:rsidP="00A804AB">
            <w:pPr>
              <w:pStyle w:val="TAC"/>
              <w:spacing w:line="256" w:lineRule="auto"/>
            </w:pPr>
            <w:del w:id="151" w:author="Santhan T" w:date="2023-05-11T21:59:00Z">
              <w:r w:rsidDel="00527756">
                <w:delText>[</w:delText>
              </w:r>
            </w:del>
            <w:r w:rsidRPr="001B493F">
              <w:t>-59.40</w:t>
            </w:r>
            <w:del w:id="152"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35D04C31" w14:textId="7E3F90BA" w:rsidR="0009256C" w:rsidRDefault="0009256C" w:rsidP="00A804AB">
            <w:pPr>
              <w:pStyle w:val="TAC"/>
              <w:spacing w:line="256" w:lineRule="auto"/>
              <w:rPr>
                <w:rFonts w:eastAsia="Calibri"/>
                <w:szCs w:val="22"/>
              </w:rPr>
            </w:pPr>
            <w:del w:id="153" w:author="Santhan T" w:date="2023-05-11T21:59:00Z">
              <w:r w:rsidDel="00973074">
                <w:rPr>
                  <w:rFonts w:eastAsia="Calibri"/>
                  <w:szCs w:val="22"/>
                </w:rPr>
                <w:delText>[</w:delText>
              </w:r>
            </w:del>
            <w:r w:rsidRPr="001B493F">
              <w:rPr>
                <w:rFonts w:eastAsia="Calibri"/>
                <w:szCs w:val="22"/>
              </w:rPr>
              <w:t>-67.12</w:t>
            </w:r>
            <w:del w:id="154"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1307CE04" w14:textId="035E8A13" w:rsidR="0009256C" w:rsidRDefault="0009256C" w:rsidP="00A804AB">
            <w:pPr>
              <w:pStyle w:val="TAC"/>
              <w:spacing w:line="256" w:lineRule="auto"/>
            </w:pPr>
            <w:del w:id="155" w:author="Santhan T" w:date="2023-05-11T21:59:00Z">
              <w:r w:rsidDel="00973074">
                <w:delText>[</w:delText>
              </w:r>
            </w:del>
            <w:r w:rsidRPr="001B493F">
              <w:t>-54.75</w:t>
            </w:r>
            <w:del w:id="15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D773D9B" w14:textId="48933AEF" w:rsidR="0009256C" w:rsidRDefault="0009256C" w:rsidP="00A804AB">
            <w:pPr>
              <w:pStyle w:val="TAC"/>
              <w:spacing w:line="256" w:lineRule="auto"/>
            </w:pPr>
            <w:del w:id="157" w:author="Santhan T" w:date="2023-05-11T21:59:00Z">
              <w:r w:rsidDel="00973074">
                <w:delText>[</w:delText>
              </w:r>
            </w:del>
            <w:r w:rsidRPr="001B493F">
              <w:t>-63.15</w:t>
            </w:r>
            <w:del w:id="158" w:author="Santhan T" w:date="2023-05-11T21:59:00Z">
              <w:r w:rsidDel="00973074">
                <w:delText>]</w:delText>
              </w:r>
            </w:del>
          </w:p>
        </w:tc>
      </w:tr>
      <w:tr w:rsidR="0009256C" w14:paraId="7B604EA3"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0CA5F0D2"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7CF0C49C" wp14:editId="3BB39A1F">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514626F"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0A11145E" w14:textId="77777777" w:rsidR="0009256C" w:rsidRDefault="0009256C" w:rsidP="00A804AB">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4C471E08" w14:textId="718785CE" w:rsidR="0009256C" w:rsidRDefault="0009256C" w:rsidP="00A804AB">
            <w:pPr>
              <w:pStyle w:val="TAC"/>
              <w:spacing w:line="256" w:lineRule="auto"/>
            </w:pPr>
            <w:del w:id="159" w:author="Santhan T" w:date="2023-05-11T21:58:00Z">
              <w:r w:rsidDel="00527756">
                <w:delText>[</w:delText>
              </w:r>
            </w:del>
            <w:r w:rsidRPr="00537478">
              <w:t>0</w:t>
            </w:r>
            <w:del w:id="16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5F580879" w14:textId="6F6DF057" w:rsidR="0009256C" w:rsidRDefault="0009256C" w:rsidP="00A804AB">
            <w:pPr>
              <w:pStyle w:val="TAC"/>
              <w:spacing w:line="256" w:lineRule="auto"/>
            </w:pPr>
            <w:del w:id="161" w:author="Santhan T" w:date="2023-05-11T21:59:00Z">
              <w:r w:rsidDel="00527756">
                <w:delText>[</w:delText>
              </w:r>
            </w:del>
            <w:r>
              <w:t>10.35</w:t>
            </w:r>
            <w:del w:id="162" w:author="Santhan T" w:date="2023-05-11T21:59: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4F49F58E" w14:textId="4533ADBA" w:rsidR="0009256C" w:rsidRDefault="0009256C" w:rsidP="00A804AB">
            <w:pPr>
              <w:pStyle w:val="TAC"/>
              <w:spacing w:line="256" w:lineRule="auto"/>
            </w:pPr>
            <w:del w:id="163" w:author="Santhan T" w:date="2023-05-11T21:59:00Z">
              <w:r w:rsidDel="00973074">
                <w:delText>[</w:delText>
              </w:r>
            </w:del>
            <w:r w:rsidRPr="00537478">
              <w:t>0</w:t>
            </w:r>
            <w:del w:id="164" w:author="Santhan T" w:date="2023-05-11T21:59:00Z">
              <w:r w:rsidDel="00973074">
                <w:delText>]</w:delText>
              </w:r>
            </w:del>
          </w:p>
        </w:tc>
        <w:tc>
          <w:tcPr>
            <w:tcW w:w="882" w:type="dxa"/>
            <w:tcBorders>
              <w:top w:val="single" w:sz="4" w:space="0" w:color="auto"/>
              <w:left w:val="single" w:sz="4" w:space="0" w:color="auto"/>
              <w:bottom w:val="single" w:sz="4" w:space="0" w:color="auto"/>
              <w:right w:val="single" w:sz="4" w:space="0" w:color="auto"/>
            </w:tcBorders>
          </w:tcPr>
          <w:p w14:paraId="635E1C21" w14:textId="19E0CBFB" w:rsidR="0009256C" w:rsidRDefault="0009256C" w:rsidP="00A804AB">
            <w:pPr>
              <w:pStyle w:val="TAC"/>
              <w:spacing w:line="256" w:lineRule="auto"/>
            </w:pPr>
            <w:del w:id="165" w:author="Santhan T" w:date="2023-05-11T21:59:00Z">
              <w:r w:rsidDel="00973074">
                <w:delText>[</w:delText>
              </w:r>
            </w:del>
            <w:r>
              <w:t>15.25</w:t>
            </w:r>
            <w:del w:id="16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C6A0C22" w14:textId="6BA94A50" w:rsidR="0009256C" w:rsidRDefault="0009256C" w:rsidP="00A804AB">
            <w:pPr>
              <w:pStyle w:val="TAC"/>
              <w:spacing w:line="256" w:lineRule="auto"/>
            </w:pPr>
            <w:del w:id="167" w:author="Santhan T" w:date="2023-05-11T21:59:00Z">
              <w:r w:rsidDel="00973074">
                <w:delText>[</w:delText>
              </w:r>
            </w:del>
            <w:r>
              <w:t>6</w:t>
            </w:r>
            <w:del w:id="168" w:author="Santhan T" w:date="2023-05-11T21:59:00Z">
              <w:r w:rsidDel="00973074">
                <w:delText>]</w:delText>
              </w:r>
            </w:del>
          </w:p>
        </w:tc>
      </w:tr>
      <w:tr w:rsidR="0009256C" w14:paraId="37CEE7EB" w14:textId="77777777" w:rsidTr="00A804AB">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38B5BEB3" w14:textId="77777777" w:rsidR="0009256C" w:rsidRDefault="0009256C" w:rsidP="00A804AB">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2F6199B1" w14:textId="77777777" w:rsidR="0009256C" w:rsidRDefault="0009256C" w:rsidP="00A804AB">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077D9EAD">
                <v:shape id="_x0000_i1052" type="#_x0000_t75" style="width:22pt;height:22pt" o:ole="">
                  <v:imagedata r:id="rId17" o:title=""/>
                </v:shape>
                <o:OLEObject Type="Embed" ProgID="Equation.3" ShapeID="_x0000_i1052" DrawAspect="Content" ObjectID="_1754456163" r:id="rId50"/>
              </w:object>
            </w:r>
            <w:r>
              <w:t xml:space="preserve"> to be fulfilled.</w:t>
            </w:r>
          </w:p>
          <w:p w14:paraId="4E51EBC6" w14:textId="77777777" w:rsidR="0009256C" w:rsidRDefault="0009256C" w:rsidP="00A804AB">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17A3E5CF" w14:textId="77777777" w:rsidR="0009256C" w:rsidRDefault="0009256C" w:rsidP="0009256C">
      <w:pPr>
        <w:rPr>
          <w:rFonts w:eastAsia="MS Mincho"/>
        </w:rPr>
      </w:pPr>
    </w:p>
    <w:p w14:paraId="05B3FBF6" w14:textId="77777777" w:rsidR="0009256C" w:rsidRPr="004E1ACB" w:rsidRDefault="0009256C" w:rsidP="0009256C">
      <w:pPr>
        <w:pStyle w:val="Heading5"/>
      </w:pPr>
      <w:r w:rsidRPr="004E1ACB">
        <w:t>A.16.2.1.2.3</w:t>
      </w:r>
      <w:r>
        <w:tab/>
      </w:r>
      <w:r w:rsidRPr="004E1ACB">
        <w:t>Test requirements</w:t>
      </w:r>
    </w:p>
    <w:p w14:paraId="64D5C3F6" w14:textId="77777777" w:rsidR="0009256C" w:rsidRDefault="0009256C" w:rsidP="0009256C">
      <w:r>
        <w:t>The UE behaviour in each test during time durations shall be as follows:</w:t>
      </w:r>
    </w:p>
    <w:p w14:paraId="77CBAC06" w14:textId="77777777" w:rsidR="0009256C" w:rsidRDefault="0009256C" w:rsidP="0009256C">
      <w:r>
        <w:t>During T4, UE shall transmit PUSCH at CG-SDT resource within 640ms + Z after time point TF.</w:t>
      </w:r>
    </w:p>
    <w:p w14:paraId="5B936574" w14:textId="77777777" w:rsidR="0009256C" w:rsidRDefault="0009256C" w:rsidP="0009256C">
      <w:r>
        <w:rPr>
          <w:lang w:eastAsia="zh-CN"/>
        </w:rPr>
        <w:t xml:space="preserve">During T5, UE shall not </w:t>
      </w:r>
      <w:r>
        <w:t xml:space="preserve">transmit PUSCH at CG-SDT resources </w:t>
      </w:r>
      <w:r>
        <w:rPr>
          <w:rFonts w:eastAsia="MS Mincho"/>
        </w:rPr>
        <w:t>after TJ until the end of the test at time point TK</w:t>
      </w:r>
      <w:r>
        <w:t xml:space="preserve">. </w:t>
      </w:r>
    </w:p>
    <w:p w14:paraId="40A7F5F9" w14:textId="77777777" w:rsidR="0009256C" w:rsidRDefault="0009256C" w:rsidP="0009256C">
      <w:r>
        <w:t>The rate of correct events observed during repeated tests shall be at least 90%.</w:t>
      </w:r>
    </w:p>
    <w:p w14:paraId="134DC4EF" w14:textId="77777777" w:rsidR="00365E8E" w:rsidRDefault="00365E8E">
      <w:pPr>
        <w:rPr>
          <w:noProof/>
        </w:rPr>
      </w:pPr>
    </w:p>
    <w:p w14:paraId="7DFA9FFB" w14:textId="63853756" w:rsidR="00365E8E" w:rsidRDefault="00365E8E" w:rsidP="00365E8E">
      <w:pPr>
        <w:pStyle w:val="NormalWeb"/>
        <w:spacing w:before="0" w:beforeAutospacing="0" w:after="180" w:afterAutospacing="0"/>
        <w:rPr>
          <w:sz w:val="20"/>
          <w:szCs w:val="20"/>
        </w:rPr>
      </w:pPr>
      <w:r>
        <w:rPr>
          <w:sz w:val="20"/>
          <w:szCs w:val="20"/>
          <w:highlight w:val="yellow"/>
        </w:rPr>
        <w:t xml:space="preserve">------------------------------------------------------------- End of change </w:t>
      </w:r>
      <w:r w:rsidR="0054333B">
        <w:rPr>
          <w:sz w:val="20"/>
          <w:szCs w:val="20"/>
          <w:highlight w:val="yellow"/>
        </w:rPr>
        <w:t>3</w:t>
      </w:r>
      <w:r>
        <w:rPr>
          <w:sz w:val="20"/>
          <w:szCs w:val="20"/>
          <w:highlight w:val="yellow"/>
        </w:rPr>
        <w:t>------------------------------------------------------------</w:t>
      </w:r>
    </w:p>
    <w:p w14:paraId="7F446599" w14:textId="77777777" w:rsidR="00365E8E" w:rsidRDefault="00365E8E">
      <w:pPr>
        <w:rPr>
          <w:noProof/>
        </w:rPr>
      </w:pPr>
    </w:p>
    <w:sectPr w:rsidR="00365E8E"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8928B" w14:textId="77777777" w:rsidR="00D80A83" w:rsidRDefault="00D80A83">
      <w:r>
        <w:separator/>
      </w:r>
    </w:p>
  </w:endnote>
  <w:endnote w:type="continuationSeparator" w:id="0">
    <w:p w14:paraId="23E8D353" w14:textId="77777777" w:rsidR="00D80A83" w:rsidRDefault="00D8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79A96" w14:textId="77777777" w:rsidR="00D80A83" w:rsidRDefault="00D80A83">
      <w:r>
        <w:separator/>
      </w:r>
    </w:p>
  </w:footnote>
  <w:footnote w:type="continuationSeparator" w:id="0">
    <w:p w14:paraId="7485DA3C" w14:textId="77777777" w:rsidR="00D80A83" w:rsidRDefault="00D80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B44E95"/>
    <w:multiLevelType w:val="hybridMultilevel"/>
    <w:tmpl w:val="93C0C3F4"/>
    <w:lvl w:ilvl="0" w:tplc="8CF40B8E">
      <w:start w:val="2"/>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6620845">
    <w:abstractNumId w:val="19"/>
  </w:num>
  <w:num w:numId="2" w16cid:durableId="1234706598">
    <w:abstractNumId w:val="20"/>
  </w:num>
  <w:num w:numId="3" w16cid:durableId="707991211">
    <w:abstractNumId w:val="25"/>
  </w:num>
  <w:num w:numId="4" w16cid:durableId="1124423944">
    <w:abstractNumId w:val="6"/>
  </w:num>
  <w:num w:numId="5" w16cid:durableId="1063717476">
    <w:abstractNumId w:val="7"/>
  </w:num>
  <w:num w:numId="6" w16cid:durableId="1277105628">
    <w:abstractNumId w:val="0"/>
  </w:num>
  <w:num w:numId="7" w16cid:durableId="1079912580">
    <w:abstractNumId w:val="9"/>
  </w:num>
  <w:num w:numId="8" w16cid:durableId="237177624">
    <w:abstractNumId w:val="2"/>
  </w:num>
  <w:num w:numId="9"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815048">
    <w:abstractNumId w:val="23"/>
  </w:num>
  <w:num w:numId="11" w16cid:durableId="105464538">
    <w:abstractNumId w:val="1"/>
  </w:num>
  <w:num w:numId="12" w16cid:durableId="1860772841">
    <w:abstractNumId w:val="11"/>
  </w:num>
  <w:num w:numId="13" w16cid:durableId="1783038384">
    <w:abstractNumId w:val="21"/>
  </w:num>
  <w:num w:numId="14" w16cid:durableId="1994942092">
    <w:abstractNumId w:val="24"/>
  </w:num>
  <w:num w:numId="15" w16cid:durableId="1249580683">
    <w:abstractNumId w:val="26"/>
  </w:num>
  <w:num w:numId="16" w16cid:durableId="307629580">
    <w:abstractNumId w:val="12"/>
  </w:num>
  <w:num w:numId="17"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1684221">
    <w:abstractNumId w:val="17"/>
  </w:num>
  <w:num w:numId="19" w16cid:durableId="393627170">
    <w:abstractNumId w:val="5"/>
  </w:num>
  <w:num w:numId="20" w16cid:durableId="1125275594">
    <w:abstractNumId w:val="4"/>
  </w:num>
  <w:num w:numId="21" w16cid:durableId="860164180">
    <w:abstractNumId w:val="8"/>
  </w:num>
  <w:num w:numId="22" w16cid:durableId="310408347">
    <w:abstractNumId w:val="3"/>
  </w:num>
  <w:num w:numId="23" w16cid:durableId="490944508">
    <w:abstractNumId w:val="15"/>
  </w:num>
  <w:num w:numId="24" w16cid:durableId="197817579">
    <w:abstractNumId w:val="22"/>
  </w:num>
  <w:num w:numId="25" w16cid:durableId="616329378">
    <w:abstractNumId w:val="13"/>
  </w:num>
  <w:num w:numId="26" w16cid:durableId="866867947">
    <w:abstractNumId w:val="14"/>
  </w:num>
  <w:num w:numId="27" w16cid:durableId="795947050">
    <w:abstractNumId w:val="18"/>
  </w:num>
  <w:num w:numId="28" w16cid:durableId="20874595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4A"/>
    <w:rsid w:val="000923E1"/>
    <w:rsid w:val="0009256C"/>
    <w:rsid w:val="000A1E68"/>
    <w:rsid w:val="000A6394"/>
    <w:rsid w:val="000B3D5F"/>
    <w:rsid w:val="000B7FED"/>
    <w:rsid w:val="000C038A"/>
    <w:rsid w:val="000C2198"/>
    <w:rsid w:val="000C6598"/>
    <w:rsid w:val="000D44B3"/>
    <w:rsid w:val="00145A08"/>
    <w:rsid w:val="00145D43"/>
    <w:rsid w:val="00157677"/>
    <w:rsid w:val="00186DD8"/>
    <w:rsid w:val="00192C46"/>
    <w:rsid w:val="001A08B3"/>
    <w:rsid w:val="001A7B60"/>
    <w:rsid w:val="001B52F0"/>
    <w:rsid w:val="001B7A65"/>
    <w:rsid w:val="001C335E"/>
    <w:rsid w:val="001C36F9"/>
    <w:rsid w:val="001E41F3"/>
    <w:rsid w:val="002019DE"/>
    <w:rsid w:val="0023585D"/>
    <w:rsid w:val="0026004D"/>
    <w:rsid w:val="002640DD"/>
    <w:rsid w:val="00272F64"/>
    <w:rsid w:val="00275D12"/>
    <w:rsid w:val="00284719"/>
    <w:rsid w:val="00284FEB"/>
    <w:rsid w:val="002860C4"/>
    <w:rsid w:val="00294A58"/>
    <w:rsid w:val="00295B84"/>
    <w:rsid w:val="002B16E4"/>
    <w:rsid w:val="002B5741"/>
    <w:rsid w:val="002C1844"/>
    <w:rsid w:val="002C3699"/>
    <w:rsid w:val="002D230D"/>
    <w:rsid w:val="002E472E"/>
    <w:rsid w:val="002F733D"/>
    <w:rsid w:val="00305409"/>
    <w:rsid w:val="00311181"/>
    <w:rsid w:val="003469C4"/>
    <w:rsid w:val="003609EF"/>
    <w:rsid w:val="0036231A"/>
    <w:rsid w:val="00365E8E"/>
    <w:rsid w:val="00374DD4"/>
    <w:rsid w:val="003A1070"/>
    <w:rsid w:val="003A549F"/>
    <w:rsid w:val="003B07F0"/>
    <w:rsid w:val="003B5485"/>
    <w:rsid w:val="003E1A36"/>
    <w:rsid w:val="00410371"/>
    <w:rsid w:val="004242F1"/>
    <w:rsid w:val="004445FE"/>
    <w:rsid w:val="004879D7"/>
    <w:rsid w:val="004B6AA4"/>
    <w:rsid w:val="004B75B7"/>
    <w:rsid w:val="004E0561"/>
    <w:rsid w:val="005032F5"/>
    <w:rsid w:val="005141D9"/>
    <w:rsid w:val="0051580D"/>
    <w:rsid w:val="00527756"/>
    <w:rsid w:val="0054333B"/>
    <w:rsid w:val="00547111"/>
    <w:rsid w:val="0056774E"/>
    <w:rsid w:val="00592D74"/>
    <w:rsid w:val="005A09E5"/>
    <w:rsid w:val="005B7F0E"/>
    <w:rsid w:val="005E2C44"/>
    <w:rsid w:val="005F0B17"/>
    <w:rsid w:val="00621188"/>
    <w:rsid w:val="006257ED"/>
    <w:rsid w:val="00653DE4"/>
    <w:rsid w:val="00665C47"/>
    <w:rsid w:val="00693090"/>
    <w:rsid w:val="00695808"/>
    <w:rsid w:val="006A1EC0"/>
    <w:rsid w:val="006A2132"/>
    <w:rsid w:val="006B2B7B"/>
    <w:rsid w:val="006B46FB"/>
    <w:rsid w:val="006C0EF5"/>
    <w:rsid w:val="006E21FB"/>
    <w:rsid w:val="00735620"/>
    <w:rsid w:val="00735DA0"/>
    <w:rsid w:val="00745C8C"/>
    <w:rsid w:val="00785CA1"/>
    <w:rsid w:val="007878C8"/>
    <w:rsid w:val="00792342"/>
    <w:rsid w:val="007977A8"/>
    <w:rsid w:val="007B34DE"/>
    <w:rsid w:val="007B512A"/>
    <w:rsid w:val="007C2097"/>
    <w:rsid w:val="007D6A07"/>
    <w:rsid w:val="007E00FA"/>
    <w:rsid w:val="007F7259"/>
    <w:rsid w:val="008040A8"/>
    <w:rsid w:val="00804C02"/>
    <w:rsid w:val="008279FA"/>
    <w:rsid w:val="00861C09"/>
    <w:rsid w:val="008626E7"/>
    <w:rsid w:val="00866DB3"/>
    <w:rsid w:val="00870EE7"/>
    <w:rsid w:val="00874483"/>
    <w:rsid w:val="008863B9"/>
    <w:rsid w:val="008A45A6"/>
    <w:rsid w:val="008A527A"/>
    <w:rsid w:val="008C2D97"/>
    <w:rsid w:val="008D3CCC"/>
    <w:rsid w:val="008F0996"/>
    <w:rsid w:val="008F3789"/>
    <w:rsid w:val="008F686C"/>
    <w:rsid w:val="009064EE"/>
    <w:rsid w:val="009148DE"/>
    <w:rsid w:val="00932841"/>
    <w:rsid w:val="00937658"/>
    <w:rsid w:val="00941E30"/>
    <w:rsid w:val="0094382F"/>
    <w:rsid w:val="00973074"/>
    <w:rsid w:val="00973C31"/>
    <w:rsid w:val="009777D9"/>
    <w:rsid w:val="0098389A"/>
    <w:rsid w:val="00991B88"/>
    <w:rsid w:val="009A5753"/>
    <w:rsid w:val="009A579D"/>
    <w:rsid w:val="009B6CDA"/>
    <w:rsid w:val="009B7C73"/>
    <w:rsid w:val="009C3D0E"/>
    <w:rsid w:val="009E3297"/>
    <w:rsid w:val="009F734F"/>
    <w:rsid w:val="00A21B44"/>
    <w:rsid w:val="00A246B6"/>
    <w:rsid w:val="00A438C2"/>
    <w:rsid w:val="00A47E70"/>
    <w:rsid w:val="00A50CF0"/>
    <w:rsid w:val="00A53B60"/>
    <w:rsid w:val="00A7671C"/>
    <w:rsid w:val="00A947AE"/>
    <w:rsid w:val="00A979C6"/>
    <w:rsid w:val="00AA2CBC"/>
    <w:rsid w:val="00AC5820"/>
    <w:rsid w:val="00AD1CD8"/>
    <w:rsid w:val="00AE5844"/>
    <w:rsid w:val="00AF10A2"/>
    <w:rsid w:val="00B1319F"/>
    <w:rsid w:val="00B258BB"/>
    <w:rsid w:val="00B27ACA"/>
    <w:rsid w:val="00B67B97"/>
    <w:rsid w:val="00B968C8"/>
    <w:rsid w:val="00BA3EC5"/>
    <w:rsid w:val="00BA51D9"/>
    <w:rsid w:val="00BB5DFC"/>
    <w:rsid w:val="00BD279D"/>
    <w:rsid w:val="00BD6BB8"/>
    <w:rsid w:val="00BE470A"/>
    <w:rsid w:val="00BF23C8"/>
    <w:rsid w:val="00C150BC"/>
    <w:rsid w:val="00C357A1"/>
    <w:rsid w:val="00C47DA5"/>
    <w:rsid w:val="00C66BA2"/>
    <w:rsid w:val="00C81814"/>
    <w:rsid w:val="00C84E99"/>
    <w:rsid w:val="00C870F6"/>
    <w:rsid w:val="00C95985"/>
    <w:rsid w:val="00CA0835"/>
    <w:rsid w:val="00CC5026"/>
    <w:rsid w:val="00CC68D0"/>
    <w:rsid w:val="00D03F9A"/>
    <w:rsid w:val="00D06D51"/>
    <w:rsid w:val="00D24991"/>
    <w:rsid w:val="00D3552B"/>
    <w:rsid w:val="00D42A58"/>
    <w:rsid w:val="00D50255"/>
    <w:rsid w:val="00D51AE4"/>
    <w:rsid w:val="00D66520"/>
    <w:rsid w:val="00D80A83"/>
    <w:rsid w:val="00D84AE9"/>
    <w:rsid w:val="00DC5D48"/>
    <w:rsid w:val="00DE2F14"/>
    <w:rsid w:val="00DE34CF"/>
    <w:rsid w:val="00DF58F7"/>
    <w:rsid w:val="00E13F3D"/>
    <w:rsid w:val="00E34898"/>
    <w:rsid w:val="00E42D06"/>
    <w:rsid w:val="00E46197"/>
    <w:rsid w:val="00E84892"/>
    <w:rsid w:val="00E93E05"/>
    <w:rsid w:val="00EA1F9D"/>
    <w:rsid w:val="00EB09B7"/>
    <w:rsid w:val="00EE7D7C"/>
    <w:rsid w:val="00EF16ED"/>
    <w:rsid w:val="00EF47F7"/>
    <w:rsid w:val="00F14DE9"/>
    <w:rsid w:val="00F25D98"/>
    <w:rsid w:val="00F300FB"/>
    <w:rsid w:val="00F6395E"/>
    <w:rsid w:val="00F75AA5"/>
    <w:rsid w:val="00FB6386"/>
    <w:rsid w:val="00FD0FF9"/>
    <w:rsid w:val="00FF0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7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NormalWeb">
    <w:name w:val="Normal (Web)"/>
    <w:basedOn w:val="Normal"/>
    <w:uiPriority w:val="99"/>
    <w:unhideWhenUsed/>
    <w:qFormat/>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B1Char">
    <w:name w:val="B1 Char"/>
    <w:link w:val="B10"/>
    <w:qFormat/>
    <w:rsid w:val="006A2132"/>
    <w:rPr>
      <w:rFonts w:ascii="Times New Roman" w:hAnsi="Times New Roman"/>
      <w:lang w:val="en-GB" w:eastAsia="en-US"/>
    </w:rPr>
  </w:style>
  <w:style w:type="character" w:customStyle="1" w:styleId="TFChar">
    <w:name w:val="TF Char"/>
    <w:link w:val="TF"/>
    <w:qFormat/>
    <w:rsid w:val="006A2132"/>
    <w:rPr>
      <w:rFonts w:ascii="Arial" w:hAnsi="Arial"/>
      <w:b/>
      <w:lang w:val="en-GB" w:eastAsia="en-US"/>
    </w:rPr>
  </w:style>
  <w:style w:type="character" w:customStyle="1" w:styleId="EQChar">
    <w:name w:val="EQ Char"/>
    <w:link w:val="EQ"/>
    <w:qFormat/>
    <w:locked/>
    <w:rsid w:val="006A2132"/>
    <w:rPr>
      <w:rFonts w:ascii="Times New Roman" w:hAnsi="Times New Roman"/>
      <w:noProof/>
      <w:lang w:val="en-GB" w:eastAsia="en-US"/>
    </w:rPr>
  </w:style>
  <w:style w:type="paragraph" w:styleId="Revision">
    <w:name w:val="Revision"/>
    <w:hidden/>
    <w:uiPriority w:val="99"/>
    <w:rsid w:val="00D42A58"/>
    <w:rPr>
      <w:rFonts w:ascii="Times New Roman" w:hAnsi="Times New Roman"/>
      <w:lang w:val="en-GB" w:eastAsia="en-US"/>
    </w:rPr>
  </w:style>
  <w:style w:type="character" w:customStyle="1" w:styleId="TALCar">
    <w:name w:val="TAL Car"/>
    <w:link w:val="TAL"/>
    <w:qFormat/>
    <w:rsid w:val="00A438C2"/>
    <w:rPr>
      <w:rFonts w:ascii="Arial" w:hAnsi="Arial"/>
      <w:sz w:val="18"/>
      <w:lang w:val="en-GB" w:eastAsia="en-US"/>
    </w:rPr>
  </w:style>
  <w:style w:type="paragraph" w:customStyle="1" w:styleId="Guidance">
    <w:name w:val="Guidance"/>
    <w:basedOn w:val="Normal"/>
    <w:uiPriority w:val="99"/>
    <w:qFormat/>
    <w:rsid w:val="00A438C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C5D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C5D4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C5D4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C5D4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C5D48"/>
    <w:rPr>
      <w:rFonts w:ascii="Arial" w:hAnsi="Arial"/>
      <w:lang w:val="en-GB" w:eastAsia="en-US"/>
    </w:rPr>
  </w:style>
  <w:style w:type="character" w:customStyle="1" w:styleId="Heading7Char">
    <w:name w:val="Heading 7 Char"/>
    <w:aliases w:val="L7 Char,Header 7 Char"/>
    <w:basedOn w:val="DefaultParagraphFont"/>
    <w:link w:val="Heading7"/>
    <w:qFormat/>
    <w:rsid w:val="00DC5D48"/>
    <w:rPr>
      <w:rFonts w:ascii="Arial" w:hAnsi="Arial"/>
      <w:lang w:val="en-GB" w:eastAsia="en-US"/>
    </w:rPr>
  </w:style>
  <w:style w:type="character" w:customStyle="1" w:styleId="Heading8Char">
    <w:name w:val="Heading 8 Char"/>
    <w:aliases w:val="Table Heading Char"/>
    <w:basedOn w:val="DefaultParagraphFont"/>
    <w:link w:val="Heading8"/>
    <w:qFormat/>
    <w:rsid w:val="00DC5D4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C5D4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C5D48"/>
    <w:rPr>
      <w:rFonts w:ascii="Arial" w:hAnsi="Arial"/>
      <w:sz w:val="28"/>
      <w:lang w:val="en-GB" w:eastAsia="en-US"/>
    </w:rPr>
  </w:style>
  <w:style w:type="character" w:customStyle="1" w:styleId="H6Char">
    <w:name w:val="H6 Char"/>
    <w:link w:val="H6"/>
    <w:qFormat/>
    <w:rsid w:val="00DC5D4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C5D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C5D48"/>
    <w:rPr>
      <w:rFonts w:ascii="Arial" w:hAnsi="Arial"/>
      <w:b/>
      <w:i/>
      <w:noProof/>
      <w:sz w:val="18"/>
      <w:lang w:val="en-GB" w:eastAsia="en-US"/>
    </w:rPr>
  </w:style>
  <w:style w:type="character" w:customStyle="1" w:styleId="NOChar">
    <w:name w:val="NO Char"/>
    <w:link w:val="NO"/>
    <w:qFormat/>
    <w:rsid w:val="00DC5D48"/>
    <w:rPr>
      <w:rFonts w:ascii="Times New Roman" w:hAnsi="Times New Roman"/>
      <w:lang w:val="en-GB" w:eastAsia="en-US"/>
    </w:rPr>
  </w:style>
  <w:style w:type="character" w:customStyle="1" w:styleId="EXChar">
    <w:name w:val="EX Char"/>
    <w:link w:val="EX"/>
    <w:qFormat/>
    <w:rsid w:val="00DC5D48"/>
    <w:rPr>
      <w:rFonts w:ascii="Times New Roman" w:hAnsi="Times New Roman"/>
      <w:lang w:val="en-GB" w:eastAsia="en-US"/>
    </w:rPr>
  </w:style>
  <w:style w:type="character" w:customStyle="1" w:styleId="B2Char">
    <w:name w:val="B2 Char"/>
    <w:link w:val="B20"/>
    <w:qFormat/>
    <w:rsid w:val="00DC5D48"/>
    <w:rPr>
      <w:rFonts w:ascii="Times New Roman" w:hAnsi="Times New Roman"/>
      <w:lang w:val="en-GB" w:eastAsia="en-US"/>
    </w:rPr>
  </w:style>
  <w:style w:type="character" w:customStyle="1" w:styleId="B4Char">
    <w:name w:val="B4 Char"/>
    <w:link w:val="B4"/>
    <w:qFormat/>
    <w:rsid w:val="00DC5D48"/>
    <w:rPr>
      <w:rFonts w:ascii="Times New Roman" w:hAnsi="Times New Roman"/>
      <w:lang w:val="en-GB" w:eastAsia="en-US"/>
    </w:rPr>
  </w:style>
  <w:style w:type="paragraph" w:customStyle="1" w:styleId="TAJ">
    <w:name w:val="TAJ"/>
    <w:basedOn w:val="TH"/>
    <w:uiPriority w:val="99"/>
    <w:qFormat/>
    <w:rsid w:val="00DC5D48"/>
    <w:pPr>
      <w:overflowPunct w:val="0"/>
      <w:autoSpaceDE w:val="0"/>
      <w:autoSpaceDN w:val="0"/>
      <w:adjustRightInd w:val="0"/>
      <w:textAlignment w:val="baseline"/>
    </w:pPr>
    <w:rPr>
      <w:lang w:eastAsia="en-GB"/>
    </w:rPr>
  </w:style>
  <w:style w:type="character" w:customStyle="1" w:styleId="DocumentMapChar">
    <w:name w:val="Document Map Char"/>
    <w:basedOn w:val="DefaultParagraphFont"/>
    <w:link w:val="DocumentMap"/>
    <w:uiPriority w:val="99"/>
    <w:qFormat/>
    <w:rsid w:val="00DC5D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5D48"/>
    <w:rPr>
      <w:rFonts w:ascii="Times New Roman" w:hAnsi="Times New Roman"/>
      <w:sz w:val="16"/>
      <w:lang w:val="en-GB" w:eastAsia="en-US"/>
    </w:rPr>
  </w:style>
  <w:style w:type="character" w:customStyle="1" w:styleId="ListChar">
    <w:name w:val="List Char"/>
    <w:link w:val="List"/>
    <w:qFormat/>
    <w:rsid w:val="00DC5D48"/>
    <w:rPr>
      <w:rFonts w:ascii="Times New Roman" w:hAnsi="Times New Roman"/>
      <w:lang w:val="en-GB" w:eastAsia="en-US"/>
    </w:rPr>
  </w:style>
  <w:style w:type="character" w:customStyle="1" w:styleId="ListBulletChar">
    <w:name w:val="List Bullet Char"/>
    <w:aliases w:val="UL Char"/>
    <w:link w:val="ListBullet"/>
    <w:qFormat/>
    <w:rsid w:val="00DC5D48"/>
    <w:rPr>
      <w:rFonts w:ascii="Times New Roman" w:hAnsi="Times New Roman"/>
      <w:lang w:val="en-GB" w:eastAsia="en-US"/>
    </w:rPr>
  </w:style>
  <w:style w:type="character" w:customStyle="1" w:styleId="ListBullet2Char">
    <w:name w:val="List Bullet 2 Char"/>
    <w:aliases w:val="lb2 Char"/>
    <w:link w:val="ListBullet2"/>
    <w:qFormat/>
    <w:rsid w:val="00DC5D48"/>
    <w:rPr>
      <w:rFonts w:ascii="Times New Roman" w:hAnsi="Times New Roman"/>
      <w:lang w:val="en-GB" w:eastAsia="en-US"/>
    </w:rPr>
  </w:style>
  <w:style w:type="character" w:customStyle="1" w:styleId="ListBullet3Char">
    <w:name w:val="List Bullet 3 Char"/>
    <w:link w:val="ListBullet3"/>
    <w:qFormat/>
    <w:rsid w:val="00DC5D48"/>
    <w:rPr>
      <w:rFonts w:ascii="Times New Roman" w:hAnsi="Times New Roman"/>
      <w:lang w:val="en-GB" w:eastAsia="en-US"/>
    </w:rPr>
  </w:style>
  <w:style w:type="character" w:customStyle="1" w:styleId="List2Char">
    <w:name w:val="List 2 Char"/>
    <w:link w:val="List2"/>
    <w:qFormat/>
    <w:rsid w:val="00DC5D48"/>
    <w:rPr>
      <w:rFonts w:ascii="Times New Roman" w:hAnsi="Times New Roman"/>
      <w:lang w:val="en-GB" w:eastAsia="en-US"/>
    </w:rPr>
  </w:style>
  <w:style w:type="paragraph" w:styleId="IndexHeading">
    <w:name w:val="index heading"/>
    <w:basedOn w:val="Normal"/>
    <w:next w:val="Normal"/>
    <w:uiPriority w:val="99"/>
    <w:qFormat/>
    <w:rsid w:val="00DC5D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C5D4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C5D4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C5D48"/>
    <w:rPr>
      <w:rFonts w:ascii="Times New Roman" w:eastAsia="MS Mincho" w:hAnsi="Times New Roman"/>
      <w:b/>
      <w:lang w:val="en-GB" w:eastAsia="en-GB"/>
    </w:rPr>
  </w:style>
  <w:style w:type="paragraph" w:customStyle="1" w:styleId="tabletext">
    <w:name w:val="table text"/>
    <w:basedOn w:val="Normal"/>
    <w:next w:val="table"/>
    <w:uiPriority w:val="99"/>
    <w:qFormat/>
    <w:rsid w:val="00DC5D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C5D4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C5D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C5D48"/>
    <w:rPr>
      <w:rFonts w:ascii="Times New Roman" w:eastAsia="MS Mincho" w:hAnsi="Times New Roman"/>
      <w:sz w:val="24"/>
      <w:lang w:val="en-GB" w:eastAsia="en-GB"/>
    </w:rPr>
  </w:style>
  <w:style w:type="paragraph" w:customStyle="1" w:styleId="HE">
    <w:name w:val="HE"/>
    <w:basedOn w:val="Normal"/>
    <w:uiPriority w:val="99"/>
    <w:qFormat/>
    <w:rsid w:val="00DC5D4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C5D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C5D48"/>
    <w:rPr>
      <w:rFonts w:ascii="Courier New" w:eastAsia="MS Mincho" w:hAnsi="Courier New"/>
      <w:lang w:val="en-GB" w:eastAsia="en-GB"/>
    </w:rPr>
  </w:style>
  <w:style w:type="paragraph" w:customStyle="1" w:styleId="text">
    <w:name w:val="text"/>
    <w:basedOn w:val="Normal"/>
    <w:uiPriority w:val="99"/>
    <w:qFormat/>
    <w:rsid w:val="00DC5D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C5D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C5D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C5D48"/>
    <w:rPr>
      <w:rFonts w:ascii="Arial" w:eastAsia="MS Mincho" w:hAnsi="Arial"/>
      <w:lang w:val="en-GB" w:eastAsia="en-US"/>
    </w:rPr>
  </w:style>
  <w:style w:type="paragraph" w:customStyle="1" w:styleId="textintend1">
    <w:name w:val="text intend 1"/>
    <w:basedOn w:val="text"/>
    <w:uiPriority w:val="99"/>
    <w:qFormat/>
    <w:rsid w:val="00DC5D48"/>
    <w:pPr>
      <w:widowControl/>
      <w:tabs>
        <w:tab w:val="num" w:pos="992"/>
      </w:tabs>
      <w:spacing w:after="120"/>
      <w:ind w:left="992" w:hanging="425"/>
    </w:pPr>
    <w:rPr>
      <w:lang w:val="en-US"/>
    </w:rPr>
  </w:style>
  <w:style w:type="paragraph" w:customStyle="1" w:styleId="textintend2">
    <w:name w:val="text intend 2"/>
    <w:basedOn w:val="text"/>
    <w:uiPriority w:val="99"/>
    <w:qFormat/>
    <w:rsid w:val="00DC5D48"/>
    <w:pPr>
      <w:widowControl/>
      <w:tabs>
        <w:tab w:val="num" w:pos="1418"/>
      </w:tabs>
      <w:spacing w:after="120"/>
      <w:ind w:left="1418" w:hanging="426"/>
    </w:pPr>
    <w:rPr>
      <w:lang w:val="en-US"/>
    </w:rPr>
  </w:style>
  <w:style w:type="paragraph" w:customStyle="1" w:styleId="textintend3">
    <w:name w:val="text intend 3"/>
    <w:basedOn w:val="text"/>
    <w:uiPriority w:val="99"/>
    <w:qFormat/>
    <w:rsid w:val="00DC5D48"/>
    <w:pPr>
      <w:widowControl/>
      <w:tabs>
        <w:tab w:val="num" w:pos="1843"/>
      </w:tabs>
      <w:spacing w:after="120"/>
      <w:ind w:left="1843" w:hanging="425"/>
    </w:pPr>
    <w:rPr>
      <w:lang w:val="en-US"/>
    </w:rPr>
  </w:style>
  <w:style w:type="paragraph" w:customStyle="1" w:styleId="normalpuce">
    <w:name w:val="normal puce"/>
    <w:basedOn w:val="Normal"/>
    <w:uiPriority w:val="99"/>
    <w:qFormat/>
    <w:rsid w:val="00DC5D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C5D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DC5D48"/>
    <w:rPr>
      <w:rFonts w:ascii="Times New Roman" w:eastAsia="MS Mincho" w:hAnsi="Times New Roman"/>
      <w:i/>
      <w:sz w:val="22"/>
      <w:lang w:val="en-GB" w:eastAsia="en-GB"/>
    </w:rPr>
  </w:style>
  <w:style w:type="character" w:styleId="PageNumber">
    <w:name w:val="page number"/>
    <w:basedOn w:val="DefaultParagraphFont"/>
    <w:qFormat/>
    <w:rsid w:val="00DC5D48"/>
  </w:style>
  <w:style w:type="character" w:customStyle="1" w:styleId="CommentTextChar">
    <w:name w:val="Comment Text Char"/>
    <w:basedOn w:val="DefaultParagraphFont"/>
    <w:link w:val="CommentText"/>
    <w:uiPriority w:val="99"/>
    <w:qFormat/>
    <w:rsid w:val="00DC5D48"/>
    <w:rPr>
      <w:rFonts w:ascii="Times New Roman" w:hAnsi="Times New Roman"/>
      <w:lang w:val="en-GB" w:eastAsia="en-US"/>
    </w:rPr>
  </w:style>
  <w:style w:type="paragraph" w:styleId="BodyText2">
    <w:name w:val="Body Text 2"/>
    <w:basedOn w:val="Normal"/>
    <w:link w:val="BodyText2Char"/>
    <w:uiPriority w:val="99"/>
    <w:qFormat/>
    <w:rsid w:val="00DC5D4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C5D48"/>
    <w:rPr>
      <w:rFonts w:ascii="Times New Roman" w:eastAsia="MS Mincho" w:hAnsi="Times New Roman"/>
      <w:sz w:val="24"/>
      <w:lang w:val="en-GB" w:eastAsia="en-GB"/>
    </w:rPr>
  </w:style>
  <w:style w:type="paragraph" w:customStyle="1" w:styleId="para">
    <w:name w:val="para"/>
    <w:basedOn w:val="Normal"/>
    <w:uiPriority w:val="99"/>
    <w:qFormat/>
    <w:rsid w:val="00DC5D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C5D48"/>
    <w:rPr>
      <w:noProof w:val="0"/>
      <w:vanish w:val="0"/>
      <w:color w:val="FF0000"/>
      <w:lang w:eastAsia="en-US"/>
    </w:rPr>
  </w:style>
  <w:style w:type="paragraph" w:customStyle="1" w:styleId="MTDisplayEquation">
    <w:name w:val="MTDisplayEquation"/>
    <w:basedOn w:val="Normal"/>
    <w:uiPriority w:val="99"/>
    <w:qFormat/>
    <w:rsid w:val="00DC5D4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C5D4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C5D48"/>
    <w:rPr>
      <w:rFonts w:ascii="Times New Roman" w:eastAsia="MS Mincho" w:hAnsi="Times New Roman"/>
      <w:lang w:val="en-GB" w:eastAsia="en-GB"/>
    </w:rPr>
  </w:style>
  <w:style w:type="paragraph" w:customStyle="1" w:styleId="List1">
    <w:name w:val="List1"/>
    <w:basedOn w:val="Normal"/>
    <w:uiPriority w:val="99"/>
    <w:qFormat/>
    <w:rsid w:val="00DC5D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C5D4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C5D48"/>
    <w:rPr>
      <w:rFonts w:ascii="Times New Roman" w:eastAsia="MS Mincho" w:hAnsi="Times New Roman"/>
      <w:b/>
      <w:i/>
      <w:lang w:val="en-GB" w:eastAsia="en-GB"/>
    </w:rPr>
  </w:style>
  <w:style w:type="table" w:styleId="TableGrid">
    <w:name w:val="Table Grid"/>
    <w:aliases w:val="SGS Table Basic 1"/>
    <w:basedOn w:val="TableNormal"/>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C5D48"/>
    <w:rPr>
      <w:rFonts w:ascii="Arial" w:hAnsi="Arial"/>
      <w:lang w:val="en-GB" w:eastAsia="en-US"/>
    </w:rPr>
  </w:style>
  <w:style w:type="paragraph" w:customStyle="1" w:styleId="TdocText">
    <w:name w:val="Tdoc_Text"/>
    <w:basedOn w:val="Normal"/>
    <w:uiPriority w:val="99"/>
    <w:qFormat/>
    <w:rsid w:val="00DC5D4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DC5D48"/>
    <w:rPr>
      <w:rFonts w:ascii="Tahoma" w:hAnsi="Tahoma" w:cs="Tahoma"/>
      <w:sz w:val="16"/>
      <w:szCs w:val="16"/>
      <w:lang w:val="en-GB" w:eastAsia="en-US"/>
    </w:rPr>
  </w:style>
  <w:style w:type="paragraph" w:customStyle="1" w:styleId="centered">
    <w:name w:val="centered"/>
    <w:basedOn w:val="Normal"/>
    <w:uiPriority w:val="99"/>
    <w:qFormat/>
    <w:rsid w:val="00DC5D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C5D48"/>
    <w:rPr>
      <w:rFonts w:ascii="Bookman" w:hAnsi="Bookman"/>
      <w:position w:val="6"/>
      <w:sz w:val="18"/>
    </w:rPr>
  </w:style>
  <w:style w:type="paragraph" w:customStyle="1" w:styleId="References">
    <w:name w:val="References"/>
    <w:basedOn w:val="Normal"/>
    <w:uiPriority w:val="99"/>
    <w:qFormat/>
    <w:rsid w:val="00DC5D48"/>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DC5D48"/>
    <w:rPr>
      <w:rFonts w:ascii="Times New Roman" w:hAnsi="Times New Roman"/>
      <w:b/>
      <w:bCs/>
      <w:lang w:val="en-GB" w:eastAsia="en-US"/>
    </w:rPr>
  </w:style>
  <w:style w:type="paragraph" w:customStyle="1" w:styleId="ZchnZchn">
    <w:name w:val="Zchn Zchn"/>
    <w:uiPriority w:val="99"/>
    <w:semiHidden/>
    <w:qFormat/>
    <w:rsid w:val="00DC5D48"/>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C5D48"/>
    <w:rPr>
      <w:rFonts w:eastAsia="MS Mincho"/>
      <w:lang w:val="en-GB" w:eastAsia="en-US" w:bidi="ar-SA"/>
    </w:rPr>
  </w:style>
  <w:style w:type="character" w:customStyle="1" w:styleId="B1Char1">
    <w:name w:val="B1 Char1"/>
    <w:qFormat/>
    <w:rsid w:val="00DC5D48"/>
    <w:rPr>
      <w:rFonts w:eastAsia="MS Mincho"/>
      <w:lang w:val="en-GB" w:eastAsia="en-US" w:bidi="ar-SA"/>
    </w:rPr>
  </w:style>
  <w:style w:type="paragraph" w:customStyle="1" w:styleId="TableText0">
    <w:name w:val="TableText"/>
    <w:basedOn w:val="BodyTextIndent"/>
    <w:uiPriority w:val="99"/>
    <w:qFormat/>
    <w:rsid w:val="00DC5D48"/>
    <w:pPr>
      <w:keepNext/>
      <w:keepLines/>
      <w:spacing w:before="0" w:after="180"/>
      <w:ind w:left="0"/>
      <w:jc w:val="center"/>
    </w:pPr>
    <w:rPr>
      <w:i w:val="0"/>
      <w:snapToGrid w:val="0"/>
      <w:kern w:val="2"/>
      <w:sz w:val="20"/>
    </w:rPr>
  </w:style>
  <w:style w:type="character" w:customStyle="1" w:styleId="msoins0">
    <w:name w:val="msoins"/>
    <w:basedOn w:val="DefaultParagraphFont"/>
    <w:qFormat/>
    <w:rsid w:val="00DC5D48"/>
  </w:style>
  <w:style w:type="paragraph" w:customStyle="1" w:styleId="B1">
    <w:name w:val="B1+"/>
    <w:basedOn w:val="B10"/>
    <w:uiPriority w:val="99"/>
    <w:qFormat/>
    <w:rsid w:val="00DC5D48"/>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C5D4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C5D48"/>
    <w:rPr>
      <w:rFonts w:ascii="Times New Roman" w:hAnsi="Times New Roman"/>
      <w:sz w:val="24"/>
      <w:szCs w:val="24"/>
      <w:lang w:val="en-GB" w:eastAsia="en-GB"/>
    </w:rPr>
  </w:style>
  <w:style w:type="paragraph" w:customStyle="1" w:styleId="CharCharCharChar1">
    <w:name w:val="Char Char Char Char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C5D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C5D48"/>
    <w:rPr>
      <w:rFonts w:eastAsia="SimSun"/>
      <w:i/>
      <w:color w:val="0000FF"/>
      <w:lang w:val="en-GB" w:eastAsia="en-US"/>
    </w:rPr>
  </w:style>
  <w:style w:type="paragraph" w:customStyle="1" w:styleId="Bulletedo1">
    <w:name w:val="Bulleted o 1"/>
    <w:basedOn w:val="Normal"/>
    <w:uiPriority w:val="99"/>
    <w:qFormat/>
    <w:rsid w:val="00DC5D48"/>
    <w:pPr>
      <w:numPr>
        <w:numId w:val="5"/>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C5D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C5D48"/>
    <w:rPr>
      <w:rFonts w:ascii="Arial" w:hAnsi="Arial"/>
      <w:sz w:val="18"/>
      <w:lang w:val="en-GB"/>
    </w:rPr>
  </w:style>
  <w:style w:type="character" w:styleId="Strong">
    <w:name w:val="Strong"/>
    <w:aliases w:val="Level 2"/>
    <w:qFormat/>
    <w:rsid w:val="00DC5D48"/>
    <w:rPr>
      <w:b/>
      <w:bCs/>
    </w:rPr>
  </w:style>
  <w:style w:type="character" w:customStyle="1" w:styleId="TAL0">
    <w:name w:val="TAL (文字)"/>
    <w:qFormat/>
    <w:rsid w:val="00DC5D48"/>
    <w:rPr>
      <w:rFonts w:ascii="Arial" w:hAnsi="Arial"/>
      <w:sz w:val="18"/>
      <w:lang w:val="en-GB" w:eastAsia="ko-KR" w:bidi="ar-SA"/>
    </w:rPr>
  </w:style>
  <w:style w:type="character" w:customStyle="1" w:styleId="CharChar3">
    <w:name w:val="Char Char3"/>
    <w:qFormat/>
    <w:rsid w:val="00DC5D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C5D48"/>
    <w:rPr>
      <w:lang w:val="en-GB" w:eastAsia="en-US" w:bidi="ar-SA"/>
    </w:rPr>
  </w:style>
  <w:style w:type="character" w:customStyle="1" w:styleId="msoins00">
    <w:name w:val="msoins0"/>
    <w:qFormat/>
    <w:rsid w:val="00DC5D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5D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5D48"/>
    <w:rPr>
      <w:rFonts w:ascii="Arial" w:hAnsi="Arial"/>
      <w:sz w:val="24"/>
      <w:lang w:val="en-GB" w:eastAsia="en-US" w:bidi="ar-SA"/>
    </w:rPr>
  </w:style>
  <w:style w:type="paragraph" w:customStyle="1" w:styleId="no0">
    <w:name w:val="no"/>
    <w:basedOn w:val="Normal"/>
    <w:uiPriority w:val="99"/>
    <w:qFormat/>
    <w:rsid w:val="00DC5D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C5D48"/>
    <w:rPr>
      <w:sz w:val="24"/>
      <w:lang w:val="en-US" w:eastAsia="en-US"/>
    </w:rPr>
  </w:style>
  <w:style w:type="paragraph" w:customStyle="1" w:styleId="IvDbodytext">
    <w:name w:val="IvD bodytext"/>
    <w:basedOn w:val="BodyText"/>
    <w:link w:val="IvDbodytextChar"/>
    <w:qFormat/>
    <w:rsid w:val="00DC5D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C5D48"/>
    <w:rPr>
      <w:rFonts w:ascii="Arial" w:eastAsia="Malgun Gothic" w:hAnsi="Arial"/>
      <w:spacing w:val="2"/>
      <w:lang w:val="en-GB" w:eastAsia="en-GB"/>
    </w:rPr>
  </w:style>
  <w:style w:type="paragraph" w:customStyle="1" w:styleId="BL">
    <w:name w:val="BL"/>
    <w:basedOn w:val="Normal"/>
    <w:uiPriority w:val="99"/>
    <w:qFormat/>
    <w:rsid w:val="00DC5D48"/>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DC5D48"/>
    <w:rPr>
      <w:color w:val="808080"/>
    </w:rPr>
  </w:style>
  <w:style w:type="character" w:customStyle="1" w:styleId="PLChar">
    <w:name w:val="PL Char"/>
    <w:link w:val="PL"/>
    <w:qFormat/>
    <w:rsid w:val="00DC5D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C5D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C5D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C5D48"/>
    <w:rPr>
      <w:rFonts w:ascii="Calibri Light" w:eastAsia="Times New Roman" w:hAnsi="Calibri Light" w:cs="Times New Roman"/>
      <w:color w:val="2F5496"/>
      <w:lang w:eastAsia="en-US"/>
    </w:rPr>
  </w:style>
  <w:style w:type="paragraph" w:customStyle="1" w:styleId="msonormal0">
    <w:name w:val="msonormal"/>
    <w:basedOn w:val="Normal"/>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C5D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C5D48"/>
    <w:rPr>
      <w:rFonts w:ascii="Times New Roman" w:eastAsia="SimSun" w:hAnsi="Times New Roman"/>
      <w:lang w:eastAsia="en-US"/>
    </w:rPr>
  </w:style>
  <w:style w:type="character" w:customStyle="1" w:styleId="CharChar31">
    <w:name w:val="Char Char31"/>
    <w:qFormat/>
    <w:rsid w:val="00DC5D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C5D48"/>
    <w:rPr>
      <w:rFonts w:ascii="Arial" w:hAnsi="Arial" w:cs="Times New Roman"/>
      <w:sz w:val="28"/>
      <w:szCs w:val="20"/>
      <w:lang w:val="en-GB" w:eastAsia="en-US"/>
    </w:rPr>
  </w:style>
  <w:style w:type="paragraph" w:customStyle="1" w:styleId="CharCharCharCharChar">
    <w:name w:val="Char Char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C5D48"/>
    <w:rPr>
      <w:lang w:val="en-GB" w:eastAsia="ja-JP" w:bidi="ar-SA"/>
    </w:rPr>
  </w:style>
  <w:style w:type="paragraph" w:customStyle="1" w:styleId="1Char">
    <w:name w:val="(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C5D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C5D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5D48"/>
    <w:rPr>
      <w:rFonts w:ascii="Arial" w:hAnsi="Arial"/>
      <w:sz w:val="32"/>
      <w:lang w:val="en-GB" w:eastAsia="ja-JP" w:bidi="ar-SA"/>
    </w:rPr>
  </w:style>
  <w:style w:type="character" w:customStyle="1" w:styleId="CharChar4">
    <w:name w:val="Char Char4"/>
    <w:qFormat/>
    <w:rsid w:val="00DC5D48"/>
    <w:rPr>
      <w:rFonts w:ascii="Courier New" w:hAnsi="Courier New"/>
      <w:lang w:val="nb-NO" w:eastAsia="ja-JP" w:bidi="ar-SA"/>
    </w:rPr>
  </w:style>
  <w:style w:type="character" w:customStyle="1" w:styleId="AndreaLeonardi">
    <w:name w:val="Andrea Leonardi"/>
    <w:semiHidden/>
    <w:qFormat/>
    <w:rsid w:val="00DC5D48"/>
    <w:rPr>
      <w:rFonts w:ascii="Arial" w:hAnsi="Arial" w:cs="Arial"/>
      <w:color w:val="auto"/>
      <w:sz w:val="20"/>
      <w:szCs w:val="20"/>
    </w:rPr>
  </w:style>
  <w:style w:type="character" w:customStyle="1" w:styleId="NOCharChar">
    <w:name w:val="NO Char Char"/>
    <w:qFormat/>
    <w:rsid w:val="00DC5D48"/>
    <w:rPr>
      <w:lang w:val="en-GB" w:eastAsia="en-US" w:bidi="ar-SA"/>
    </w:rPr>
  </w:style>
  <w:style w:type="character" w:customStyle="1" w:styleId="NOZchn">
    <w:name w:val="NO Zchn"/>
    <w:qFormat/>
    <w:rsid w:val="00DC5D48"/>
    <w:rPr>
      <w:lang w:val="en-GB" w:eastAsia="en-US" w:bidi="ar-SA"/>
    </w:rPr>
  </w:style>
  <w:style w:type="character" w:customStyle="1" w:styleId="TACCar">
    <w:name w:val="TAC Car"/>
    <w:qFormat/>
    <w:rsid w:val="00DC5D48"/>
    <w:rPr>
      <w:rFonts w:ascii="Arial" w:hAnsi="Arial"/>
      <w:sz w:val="18"/>
      <w:lang w:val="en-GB" w:eastAsia="ja-JP" w:bidi="ar-SA"/>
    </w:rPr>
  </w:style>
  <w:style w:type="paragraph" w:customStyle="1" w:styleId="CharCharCharCharCharChar">
    <w:name w:val="Char Char Char Char Char Char"/>
    <w:uiPriority w:val="99"/>
    <w:semiHidden/>
    <w:qFormat/>
    <w:rsid w:val="00DC5D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C5D4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C5D48"/>
    <w:rPr>
      <w:rFonts w:ascii="Arial" w:hAnsi="Arial" w:cs="Times New Roman"/>
      <w:sz w:val="20"/>
      <w:szCs w:val="20"/>
      <w:lang w:val="en-GB" w:eastAsia="en-US"/>
    </w:rPr>
  </w:style>
  <w:style w:type="paragraph" w:customStyle="1" w:styleId="CarCar">
    <w:name w:val="Car C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5D48"/>
    <w:rPr>
      <w:rFonts w:ascii="Arial" w:hAnsi="Arial"/>
      <w:sz w:val="32"/>
      <w:lang w:val="en-GB" w:eastAsia="en-US" w:bidi="ar-SA"/>
    </w:rPr>
  </w:style>
  <w:style w:type="paragraph" w:customStyle="1" w:styleId="ZchnZchn1">
    <w:name w:val="Zchn Zchn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5D48"/>
    <w:rPr>
      <w:rFonts w:ascii="Arial" w:hAnsi="Arial"/>
      <w:sz w:val="32"/>
      <w:lang w:val="en-GB" w:eastAsia="en-US" w:bidi="ar-SA"/>
    </w:rPr>
  </w:style>
  <w:style w:type="paragraph" w:customStyle="1" w:styleId="2">
    <w:name w:val="(文字) (文字)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5D48"/>
    <w:rPr>
      <w:rFonts w:ascii="Arial" w:hAnsi="Arial"/>
      <w:sz w:val="32"/>
      <w:lang w:val="en-GB" w:eastAsia="en-US" w:bidi="ar-SA"/>
    </w:rPr>
  </w:style>
  <w:style w:type="paragraph" w:customStyle="1" w:styleId="3">
    <w:name w:val="(文字) (文字)3"/>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C5D48"/>
    <w:rPr>
      <w:rFonts w:ascii="Arial" w:hAnsi="Arial" w:cs="Times New Roman"/>
      <w:sz w:val="20"/>
      <w:szCs w:val="20"/>
      <w:lang w:val="en-GB" w:eastAsia="en-US"/>
    </w:rPr>
  </w:style>
  <w:style w:type="paragraph" w:customStyle="1" w:styleId="1">
    <w:name w:val="(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C5D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C5D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C5D4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C5D48"/>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C5D48"/>
    <w:rPr>
      <w:rFonts w:ascii="Tahoma" w:hAnsi="Tahoma" w:cs="Tahoma"/>
      <w:shd w:val="clear" w:color="auto" w:fill="000080"/>
      <w:lang w:val="en-GB" w:eastAsia="en-US"/>
    </w:rPr>
  </w:style>
  <w:style w:type="character" w:customStyle="1" w:styleId="ZchnZchn5">
    <w:name w:val="Zchn Zchn5"/>
    <w:qFormat/>
    <w:rsid w:val="00DC5D48"/>
    <w:rPr>
      <w:rFonts w:ascii="Courier New" w:eastAsia="Batang" w:hAnsi="Courier New"/>
      <w:lang w:val="nb-NO" w:eastAsia="en-US" w:bidi="ar-SA"/>
    </w:rPr>
  </w:style>
  <w:style w:type="character" w:customStyle="1" w:styleId="CharChar10">
    <w:name w:val="Char Char10"/>
    <w:qFormat/>
    <w:rsid w:val="00DC5D48"/>
    <w:rPr>
      <w:rFonts w:ascii="Times New Roman" w:hAnsi="Times New Roman"/>
      <w:lang w:val="en-GB" w:eastAsia="en-US"/>
    </w:rPr>
  </w:style>
  <w:style w:type="character" w:customStyle="1" w:styleId="CharChar9">
    <w:name w:val="Char Char9"/>
    <w:qFormat/>
    <w:rsid w:val="00DC5D48"/>
    <w:rPr>
      <w:rFonts w:ascii="Tahoma" w:hAnsi="Tahoma" w:cs="Tahoma"/>
      <w:sz w:val="16"/>
      <w:szCs w:val="16"/>
      <w:lang w:val="en-GB" w:eastAsia="en-US"/>
    </w:rPr>
  </w:style>
  <w:style w:type="character" w:customStyle="1" w:styleId="CharChar8">
    <w:name w:val="Char Char8"/>
    <w:qFormat/>
    <w:rsid w:val="00DC5D48"/>
    <w:rPr>
      <w:rFonts w:ascii="Times New Roman" w:hAnsi="Times New Roman"/>
      <w:b/>
      <w:bCs/>
      <w:lang w:val="en-GB" w:eastAsia="en-US"/>
    </w:rPr>
  </w:style>
  <w:style w:type="paragraph" w:customStyle="1" w:styleId="10">
    <w:name w:val="修订1"/>
    <w:hidden/>
    <w:uiPriority w:val="99"/>
    <w:semiHidden/>
    <w:qFormat/>
    <w:rsid w:val="00DC5D48"/>
    <w:rPr>
      <w:rFonts w:ascii="Times New Roman" w:eastAsia="Batang" w:hAnsi="Times New Roman"/>
      <w:lang w:val="en-GB" w:eastAsia="en-US"/>
    </w:rPr>
  </w:style>
  <w:style w:type="paragraph" w:styleId="EndnoteText">
    <w:name w:val="endnote text"/>
    <w:basedOn w:val="Normal"/>
    <w:link w:val="EndnoteTextChar"/>
    <w:uiPriority w:val="99"/>
    <w:qFormat/>
    <w:rsid w:val="00DC5D4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C5D48"/>
    <w:rPr>
      <w:rFonts w:ascii="Times New Roman" w:hAnsi="Times New Roman"/>
      <w:lang w:val="en-GB" w:eastAsia="en-GB"/>
    </w:rPr>
  </w:style>
  <w:style w:type="character" w:styleId="EndnoteReference">
    <w:name w:val="endnote reference"/>
    <w:qFormat/>
    <w:rsid w:val="00DC5D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C5D48"/>
    <w:rPr>
      <w:lang w:val="en-GB" w:eastAsia="ja-JP" w:bidi="ar-SA"/>
    </w:rPr>
  </w:style>
  <w:style w:type="paragraph" w:styleId="Title">
    <w:name w:val="Title"/>
    <w:aliases w:val="Section Header"/>
    <w:basedOn w:val="Normal"/>
    <w:next w:val="Normal"/>
    <w:link w:val="TitleChar"/>
    <w:uiPriority w:val="99"/>
    <w:qFormat/>
    <w:rsid w:val="00DC5D4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C5D48"/>
    <w:rPr>
      <w:rFonts w:ascii="Courier New" w:eastAsia="Malgun Gothic" w:hAnsi="Courier New"/>
      <w:lang w:val="nb-NO" w:eastAsia="en-GB"/>
    </w:rPr>
  </w:style>
  <w:style w:type="paragraph" w:customStyle="1" w:styleId="FL">
    <w:name w:val="FL"/>
    <w:basedOn w:val="Normal"/>
    <w:uiPriority w:val="99"/>
    <w:qFormat/>
    <w:rsid w:val="00DC5D4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C5D48"/>
    <w:rPr>
      <w:rFonts w:ascii="Arial" w:hAnsi="Arial"/>
      <w:sz w:val="22"/>
      <w:lang w:val="en-GB" w:eastAsia="ja-JP" w:bidi="ar-SA"/>
    </w:rPr>
  </w:style>
  <w:style w:type="paragraph" w:styleId="Date">
    <w:name w:val="Date"/>
    <w:basedOn w:val="Normal"/>
    <w:next w:val="Normal"/>
    <w:link w:val="DateChar"/>
    <w:uiPriority w:val="99"/>
    <w:qFormat/>
    <w:rsid w:val="00DC5D4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C5D48"/>
    <w:rPr>
      <w:rFonts w:ascii="Times New Roman" w:eastAsia="Malgun Gothic" w:hAnsi="Times New Roman"/>
      <w:lang w:val="en-GB" w:eastAsia="en-GB"/>
    </w:rPr>
  </w:style>
  <w:style w:type="paragraph" w:customStyle="1" w:styleId="AutoCorrect">
    <w:name w:val="AutoCorrect"/>
    <w:uiPriority w:val="99"/>
    <w:qFormat/>
    <w:rsid w:val="00DC5D48"/>
    <w:rPr>
      <w:rFonts w:ascii="Times New Roman" w:eastAsia="Malgun Gothic" w:hAnsi="Times New Roman"/>
      <w:sz w:val="24"/>
      <w:szCs w:val="24"/>
      <w:lang w:val="en-GB" w:eastAsia="ko-KR"/>
    </w:rPr>
  </w:style>
  <w:style w:type="paragraph" w:customStyle="1" w:styleId="-PAGE-">
    <w:name w:val="- PAGE -"/>
    <w:uiPriority w:val="99"/>
    <w:qFormat/>
    <w:rsid w:val="00DC5D48"/>
    <w:rPr>
      <w:rFonts w:ascii="Times New Roman" w:eastAsia="Malgun Gothic" w:hAnsi="Times New Roman"/>
      <w:sz w:val="24"/>
      <w:szCs w:val="24"/>
      <w:lang w:val="en-GB" w:eastAsia="ko-KR"/>
    </w:rPr>
  </w:style>
  <w:style w:type="paragraph" w:customStyle="1" w:styleId="PageXofY">
    <w:name w:val="Page X of Y"/>
    <w:uiPriority w:val="99"/>
    <w:qFormat/>
    <w:rsid w:val="00DC5D48"/>
    <w:rPr>
      <w:rFonts w:ascii="Times New Roman" w:eastAsia="Malgun Gothic" w:hAnsi="Times New Roman"/>
      <w:sz w:val="24"/>
      <w:szCs w:val="24"/>
      <w:lang w:val="en-GB" w:eastAsia="ko-KR"/>
    </w:rPr>
  </w:style>
  <w:style w:type="paragraph" w:customStyle="1" w:styleId="Createdby">
    <w:name w:val="Created by"/>
    <w:uiPriority w:val="99"/>
    <w:qFormat/>
    <w:rsid w:val="00DC5D48"/>
    <w:rPr>
      <w:rFonts w:ascii="Times New Roman" w:eastAsia="Malgun Gothic" w:hAnsi="Times New Roman"/>
      <w:sz w:val="24"/>
      <w:szCs w:val="24"/>
      <w:lang w:val="en-GB" w:eastAsia="ko-KR"/>
    </w:rPr>
  </w:style>
  <w:style w:type="paragraph" w:customStyle="1" w:styleId="Createdon">
    <w:name w:val="Created on"/>
    <w:uiPriority w:val="99"/>
    <w:qFormat/>
    <w:rsid w:val="00DC5D48"/>
    <w:rPr>
      <w:rFonts w:ascii="Times New Roman" w:eastAsia="Malgun Gothic" w:hAnsi="Times New Roman"/>
      <w:sz w:val="24"/>
      <w:szCs w:val="24"/>
      <w:lang w:val="en-GB" w:eastAsia="ko-KR"/>
    </w:rPr>
  </w:style>
  <w:style w:type="paragraph" w:customStyle="1" w:styleId="Lastprinted">
    <w:name w:val="Last printed"/>
    <w:uiPriority w:val="99"/>
    <w:qFormat/>
    <w:rsid w:val="00DC5D48"/>
    <w:rPr>
      <w:rFonts w:ascii="Times New Roman" w:eastAsia="Malgun Gothic" w:hAnsi="Times New Roman"/>
      <w:sz w:val="24"/>
      <w:szCs w:val="24"/>
      <w:lang w:val="en-GB" w:eastAsia="ko-KR"/>
    </w:rPr>
  </w:style>
  <w:style w:type="paragraph" w:customStyle="1" w:styleId="Lastsavedby">
    <w:name w:val="Last saved by"/>
    <w:uiPriority w:val="99"/>
    <w:qFormat/>
    <w:rsid w:val="00DC5D48"/>
    <w:rPr>
      <w:rFonts w:ascii="Times New Roman" w:eastAsia="Malgun Gothic" w:hAnsi="Times New Roman"/>
      <w:sz w:val="24"/>
      <w:szCs w:val="24"/>
      <w:lang w:val="en-GB" w:eastAsia="ko-KR"/>
    </w:rPr>
  </w:style>
  <w:style w:type="paragraph" w:customStyle="1" w:styleId="Filename">
    <w:name w:val="Filename"/>
    <w:uiPriority w:val="99"/>
    <w:qFormat/>
    <w:rsid w:val="00DC5D48"/>
    <w:rPr>
      <w:rFonts w:ascii="Times New Roman" w:eastAsia="Malgun Gothic" w:hAnsi="Times New Roman"/>
      <w:sz w:val="24"/>
      <w:szCs w:val="24"/>
      <w:lang w:val="en-GB" w:eastAsia="ko-KR"/>
    </w:rPr>
  </w:style>
  <w:style w:type="paragraph" w:customStyle="1" w:styleId="Filenameandpath">
    <w:name w:val="Filename and path"/>
    <w:uiPriority w:val="99"/>
    <w:qFormat/>
    <w:rsid w:val="00DC5D48"/>
    <w:rPr>
      <w:rFonts w:ascii="Times New Roman" w:eastAsia="Malgun Gothic" w:hAnsi="Times New Roman"/>
      <w:sz w:val="24"/>
      <w:szCs w:val="24"/>
      <w:lang w:val="en-GB" w:eastAsia="ko-KR"/>
    </w:rPr>
  </w:style>
  <w:style w:type="paragraph" w:customStyle="1" w:styleId="AuthorPageDate">
    <w:name w:val="Author  Page #  Date"/>
    <w:uiPriority w:val="99"/>
    <w:qFormat/>
    <w:rsid w:val="00DC5D4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C5D48"/>
    <w:rPr>
      <w:rFonts w:ascii="Times New Roman" w:eastAsia="Malgun Gothic" w:hAnsi="Times New Roman"/>
      <w:sz w:val="24"/>
      <w:szCs w:val="24"/>
      <w:lang w:val="en-GB" w:eastAsia="ko-KR"/>
    </w:rPr>
  </w:style>
  <w:style w:type="paragraph" w:customStyle="1" w:styleId="INDENT1">
    <w:name w:val="INDENT1"/>
    <w:basedOn w:val="Normal"/>
    <w:uiPriority w:val="99"/>
    <w:qFormat/>
    <w:rsid w:val="00DC5D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C5D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C5D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C5D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C5D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C5D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C5D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C5D4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C5D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C5D4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C5D48"/>
    <w:pPr>
      <w:overflowPunct w:val="0"/>
      <w:autoSpaceDE w:val="0"/>
      <w:autoSpaceDN w:val="0"/>
      <w:adjustRightInd w:val="0"/>
      <w:textAlignment w:val="baseline"/>
    </w:pPr>
    <w:rPr>
      <w:lang w:eastAsia="ja-JP"/>
    </w:rPr>
  </w:style>
  <w:style w:type="paragraph" w:customStyle="1" w:styleId="TaOC">
    <w:name w:val="TaOC"/>
    <w:basedOn w:val="TAC"/>
    <w:qFormat/>
    <w:rsid w:val="00DC5D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C5D4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C5D4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C5D48"/>
    <w:rPr>
      <w:rFonts w:ascii="Arial" w:hAnsi="Arial"/>
      <w:lang w:val="en-GB" w:eastAsia="en-US" w:bidi="ar-SA"/>
    </w:rPr>
  </w:style>
  <w:style w:type="table" w:customStyle="1" w:styleId="Tabellengitternetz1">
    <w:name w:val="Tabellengitternetz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C5D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C5D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C5D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C5D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C5D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C5D4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C5D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C5D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5D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5D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C5D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C5D48"/>
    <w:pPr>
      <w:tabs>
        <w:tab w:val="left" w:pos="360"/>
      </w:tabs>
      <w:ind w:left="360" w:hanging="360"/>
    </w:pPr>
    <w:rPr>
      <w:sz w:val="24"/>
      <w:szCs w:val="24"/>
    </w:rPr>
  </w:style>
  <w:style w:type="paragraph" w:customStyle="1" w:styleId="Para1">
    <w:name w:val="Para1"/>
    <w:basedOn w:val="Normal"/>
    <w:uiPriority w:val="99"/>
    <w:qFormat/>
    <w:rsid w:val="00DC5D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5D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C5D48"/>
    <w:pPr>
      <w:keepNext/>
      <w:keepLines/>
      <w:spacing w:after="60"/>
      <w:ind w:left="210"/>
      <w:jc w:val="center"/>
    </w:pPr>
    <w:rPr>
      <w:b/>
      <w:sz w:val="20"/>
    </w:rPr>
  </w:style>
  <w:style w:type="paragraph" w:customStyle="1" w:styleId="13">
    <w:name w:val="図表目次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C5D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C5D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C5D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C5D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C5D48"/>
    <w:pPr>
      <w:spacing w:before="120"/>
      <w:outlineLvl w:val="2"/>
    </w:pPr>
    <w:rPr>
      <w:sz w:val="28"/>
    </w:rPr>
  </w:style>
  <w:style w:type="paragraph" w:customStyle="1" w:styleId="Heading2Head2A2">
    <w:name w:val="Heading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C5D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5D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C5D48"/>
    <w:pPr>
      <w:ind w:left="283" w:hanging="283"/>
    </w:pPr>
    <w:rPr>
      <w:sz w:val="20"/>
      <w:lang w:eastAsia="de-DE"/>
    </w:rPr>
  </w:style>
  <w:style w:type="paragraph" w:customStyle="1" w:styleId="11BodyText">
    <w:name w:val="11 BodyText"/>
    <w:aliases w:val="Block_Text,np,b"/>
    <w:basedOn w:val="Normal"/>
    <w:uiPriority w:val="99"/>
    <w:qFormat/>
    <w:rsid w:val="00DC5D4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C5D4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C5D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DC5D4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C5D48"/>
    <w:rPr>
      <w:rFonts w:ascii="Arial" w:eastAsia="Malgun Gothic" w:hAnsi="Arial"/>
      <w:kern w:val="2"/>
      <w:sz w:val="18"/>
      <w:lang w:val="en-GB" w:eastAsia="en-GB"/>
    </w:rPr>
  </w:style>
  <w:style w:type="character" w:customStyle="1" w:styleId="CharChar29">
    <w:name w:val="Char Char29"/>
    <w:qFormat/>
    <w:rsid w:val="00DC5D48"/>
    <w:rPr>
      <w:rFonts w:ascii="Arial" w:hAnsi="Arial"/>
      <w:sz w:val="36"/>
      <w:lang w:val="en-GB" w:eastAsia="en-US" w:bidi="ar-SA"/>
    </w:rPr>
  </w:style>
  <w:style w:type="character" w:customStyle="1" w:styleId="CharChar28">
    <w:name w:val="Char Char28"/>
    <w:qFormat/>
    <w:rsid w:val="00DC5D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5D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C5D48"/>
    <w:rPr>
      <w:rFonts w:ascii="Arial" w:hAnsi="Arial"/>
      <w:sz w:val="22"/>
      <w:lang w:val="en-GB" w:eastAsia="en-GB" w:bidi="ar-SA"/>
    </w:rPr>
  </w:style>
  <w:style w:type="paragraph" w:customStyle="1" w:styleId="Default">
    <w:name w:val="Default"/>
    <w:uiPriority w:val="99"/>
    <w:qFormat/>
    <w:rsid w:val="00DC5D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C5D48"/>
    <w:rPr>
      <w:rFonts w:ascii="Times New Roman" w:hAnsi="Times New Roman"/>
      <w:lang w:val="en-GB"/>
    </w:rPr>
  </w:style>
  <w:style w:type="character" w:styleId="HTMLAcronym">
    <w:name w:val="HTML Acronym"/>
    <w:uiPriority w:val="99"/>
    <w:unhideWhenUsed/>
    <w:qFormat/>
    <w:rsid w:val="00DC5D48"/>
  </w:style>
  <w:style w:type="table" w:customStyle="1" w:styleId="TableGrid4">
    <w:name w:val="Table Grid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C5D4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C5D48"/>
    <w:rPr>
      <w:rFonts w:ascii="Arial" w:eastAsia="MS Mincho" w:hAnsi="Arial" w:cs="Arial"/>
      <w:sz w:val="24"/>
      <w:szCs w:val="24"/>
      <w:lang w:val="en-US" w:eastAsia="en-GB"/>
    </w:rPr>
  </w:style>
  <w:style w:type="table" w:customStyle="1" w:styleId="14">
    <w:name w:val="表格格線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C5D48"/>
  </w:style>
  <w:style w:type="paragraph" w:customStyle="1" w:styleId="H53GPP">
    <w:name w:val="H5 3GPP"/>
    <w:basedOn w:val="Normal"/>
    <w:link w:val="H53GPPChar"/>
    <w:qFormat/>
    <w:rsid w:val="00DC5D4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C5D4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C5D4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DC5D4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C5D48"/>
    <w:rPr>
      <w:rFonts w:ascii="Arial" w:eastAsia="Batang" w:hAnsi="Arial" w:cs="Times New Roman"/>
      <w:b/>
      <w:bCs/>
      <w:i/>
      <w:iCs/>
      <w:sz w:val="28"/>
      <w:szCs w:val="28"/>
      <w:lang w:val="en-GB" w:eastAsia="en-US" w:bidi="ar-SA"/>
    </w:rPr>
  </w:style>
  <w:style w:type="paragraph" w:customStyle="1" w:styleId="a0">
    <w:name w:val="修订"/>
    <w:hidden/>
    <w:semiHidden/>
    <w:rsid w:val="00DC5D4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C5D4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C5D48"/>
    <w:rPr>
      <w:rFonts w:ascii="Times New Roman" w:eastAsia="Batang" w:hAnsi="Times New Roman"/>
      <w:lang w:val="en-GB" w:eastAsia="en-US"/>
    </w:rPr>
  </w:style>
  <w:style w:type="table" w:customStyle="1" w:styleId="TableGrid6">
    <w:name w:val="Table Grid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C5D4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C5D48"/>
    <w:rPr>
      <w:rFonts w:ascii="Arial" w:hAnsi="Arial"/>
      <w:sz w:val="28"/>
      <w:lang w:val="en-GB" w:eastAsia="ko-KR" w:bidi="ar-SA"/>
    </w:rPr>
  </w:style>
  <w:style w:type="character" w:customStyle="1" w:styleId="CharChar32">
    <w:name w:val="Char Char32"/>
    <w:semiHidden/>
    <w:qFormat/>
    <w:rsid w:val="00DC5D48"/>
    <w:rPr>
      <w:rFonts w:ascii="Arial" w:hAnsi="Arial"/>
      <w:sz w:val="28"/>
      <w:lang w:val="en-GB" w:eastAsia="ko-KR" w:bidi="ar-SA"/>
    </w:rPr>
  </w:style>
  <w:style w:type="table" w:customStyle="1" w:styleId="TableGrid7">
    <w:name w:val="Table Grid7"/>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C5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C5D4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DC5D4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C5D48"/>
    <w:rPr>
      <w:rFonts w:ascii="Times New Roman" w:hAnsi="Times New Roman"/>
      <w:i/>
      <w:iCs/>
      <w:color w:val="4F81BD" w:themeColor="accent1"/>
      <w:lang w:val="en-GB" w:eastAsia="en-US"/>
    </w:rPr>
  </w:style>
  <w:style w:type="table" w:customStyle="1" w:styleId="22">
    <w:name w:val="网格型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C5D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C5D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C5D48"/>
    <w:rPr>
      <w:smallCaps/>
      <w:color w:val="C0504D"/>
      <w:u w:val="single"/>
    </w:rPr>
  </w:style>
  <w:style w:type="paragraph" w:customStyle="1" w:styleId="36">
    <w:name w:val="修订3"/>
    <w:uiPriority w:val="99"/>
    <w:semiHidden/>
    <w:qFormat/>
    <w:rsid w:val="00DC5D4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C5D4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C5D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C5D48"/>
    <w:rPr>
      <w:rFonts w:ascii="Arial" w:eastAsia="MS Mincho" w:hAnsi="Arial" w:cs="Arial"/>
      <w:lang w:val="en-GB" w:eastAsia="ja-JP"/>
    </w:rPr>
  </w:style>
  <w:style w:type="paragraph" w:customStyle="1" w:styleId="115">
    <w:name w:val="1.1"/>
    <w:basedOn w:val="Heading3"/>
    <w:link w:val="11Char"/>
    <w:qFormat/>
    <w:rsid w:val="00DC5D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C5D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C5D48"/>
    <w:rPr>
      <w:rFonts w:ascii="Intel Clear" w:eastAsiaTheme="majorEastAsia" w:hAnsi="Intel Clear" w:cs="Intel Clear"/>
      <w:sz w:val="28"/>
      <w:lang w:val="en-GB" w:eastAsia="en-GB"/>
    </w:rPr>
  </w:style>
  <w:style w:type="character" w:customStyle="1" w:styleId="18">
    <w:name w:val="明显强调1"/>
    <w:uiPriority w:val="21"/>
    <w:qFormat/>
    <w:rsid w:val="00DC5D48"/>
    <w:rPr>
      <w:b/>
      <w:bCs/>
      <w:i/>
      <w:iCs/>
      <w:color w:val="4F81BD"/>
    </w:rPr>
  </w:style>
  <w:style w:type="paragraph" w:customStyle="1" w:styleId="MediumGrid21">
    <w:name w:val="Medium Grid 21"/>
    <w:uiPriority w:val="1"/>
    <w:qFormat/>
    <w:rsid w:val="00DC5D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C5D4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C5D48"/>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DC5D48"/>
    <w:rPr>
      <w:rFonts w:ascii="Times New Roman" w:hAnsi="Times New Roman" w:cs="Times New Roman" w:hint="default"/>
      <w:i/>
      <w:iCs/>
    </w:rPr>
  </w:style>
  <w:style w:type="character" w:styleId="IntenseEmphasis">
    <w:name w:val="Intense Emphasis"/>
    <w:uiPriority w:val="21"/>
    <w:qFormat/>
    <w:rsid w:val="00DC5D48"/>
    <w:rPr>
      <w:b/>
      <w:bCs w:val="0"/>
      <w:i/>
      <w:iCs w:val="0"/>
      <w:color w:val="4F81BD"/>
    </w:rPr>
  </w:style>
  <w:style w:type="character" w:styleId="IntenseReference">
    <w:name w:val="Intense Reference"/>
    <w:qFormat/>
    <w:rsid w:val="00DC5D48"/>
    <w:rPr>
      <w:b/>
      <w:bCs w:val="0"/>
      <w:smallCaps/>
      <w:color w:val="C0504D"/>
      <w:spacing w:val="5"/>
      <w:u w:val="single"/>
    </w:rPr>
  </w:style>
  <w:style w:type="paragraph" w:customStyle="1" w:styleId="Header-3gppTdoc">
    <w:name w:val="Header-3gpp Tdoc"/>
    <w:basedOn w:val="Header"/>
    <w:link w:val="Header-3gppTdocChar"/>
    <w:qFormat/>
    <w:rsid w:val="00DC5D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C5D4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C5D48"/>
    <w:rPr>
      <w:rFonts w:ascii="Times New Roman" w:hAnsi="Times New Roman"/>
      <w:i/>
      <w:iCs/>
      <w:color w:val="4F81BD" w:themeColor="accent1"/>
      <w:lang w:val="en-GB" w:eastAsia="en-US"/>
    </w:rPr>
  </w:style>
  <w:style w:type="table" w:customStyle="1" w:styleId="5">
    <w:name w:val="网格型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C5D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C5D48"/>
    <w:rPr>
      <w:color w:val="605E5C"/>
      <w:shd w:val="clear" w:color="auto" w:fill="E1DFDD"/>
    </w:rPr>
  </w:style>
  <w:style w:type="paragraph" w:customStyle="1" w:styleId="a1">
    <w:name w:val="吹き出し"/>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DC5D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C5D48"/>
    <w:rPr>
      <w:rFonts w:ascii="Times New Roman" w:hAnsi="Times New Roman"/>
      <w:lang w:val="en-GB" w:eastAsia="en-US"/>
    </w:rPr>
  </w:style>
  <w:style w:type="character" w:customStyle="1" w:styleId="UnresolvedMention1">
    <w:name w:val="Unresolved Mention1"/>
    <w:uiPriority w:val="99"/>
    <w:unhideWhenUsed/>
    <w:qFormat/>
    <w:rsid w:val="00DC5D48"/>
    <w:rPr>
      <w:color w:val="808080"/>
      <w:shd w:val="clear" w:color="auto" w:fill="E6E6E6"/>
    </w:rPr>
  </w:style>
  <w:style w:type="paragraph" w:customStyle="1" w:styleId="B2">
    <w:name w:val="B2+"/>
    <w:basedOn w:val="B20"/>
    <w:uiPriority w:val="99"/>
    <w:qFormat/>
    <w:rsid w:val="00DC5D48"/>
    <w:pPr>
      <w:numPr>
        <w:numId w:val="10"/>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DC5D48"/>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DC5D48"/>
    <w:pPr>
      <w:numPr>
        <w:numId w:val="12"/>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DC5D48"/>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5D48"/>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DC5D4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C5D48"/>
    <w:rPr>
      <w:rFonts w:ascii="Times New Roman" w:eastAsia="Batang" w:hAnsi="Times New Roman"/>
      <w:lang w:val="en-GB" w:eastAsia="en-US"/>
    </w:rPr>
  </w:style>
  <w:style w:type="table" w:customStyle="1" w:styleId="TableGrid10">
    <w:name w:val="Table Grid1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C5D48"/>
    <w:rPr>
      <w:rFonts w:ascii="Times New Roman" w:eastAsia="Batang" w:hAnsi="Times New Roman"/>
      <w:lang w:val="en-GB" w:eastAsia="en-US"/>
    </w:rPr>
  </w:style>
  <w:style w:type="table" w:customStyle="1" w:styleId="TableGrid19">
    <w:name w:val="Table Grid19"/>
    <w:basedOn w:val="TableNormal"/>
    <w:uiPriority w:val="39"/>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DC5D48"/>
    <w:rPr>
      <w:rFonts w:ascii="Cambria" w:hAnsi="Cambria" w:cs="Times New Roman" w:hint="default"/>
      <w:b/>
      <w:bCs/>
      <w:kern w:val="28"/>
      <w:sz w:val="32"/>
      <w:szCs w:val="32"/>
      <w:lang w:val="en-GB" w:eastAsia="en-US"/>
    </w:rPr>
  </w:style>
  <w:style w:type="character" w:customStyle="1" w:styleId="1c">
    <w:name w:val="副標題 字元1"/>
    <w:qFormat/>
    <w:rsid w:val="00DC5D4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DC5D4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C5D48"/>
    <w:rPr>
      <w:rFonts w:ascii="Arial" w:hAnsi="Arial"/>
      <w:sz w:val="28"/>
      <w:lang w:val="en-GB" w:eastAsia="ko-KR" w:bidi="ar-SA"/>
    </w:rPr>
  </w:style>
  <w:style w:type="character" w:customStyle="1" w:styleId="26">
    <w:name w:val="副標題 字元2"/>
    <w:basedOn w:val="DefaultParagraphFon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C5D4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C5D4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C5D4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C5D4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C5D4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C5D4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C5D4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C5D4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C5D4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C5D48"/>
    <w:rPr>
      <w:rFonts w:ascii="Times New Roman" w:eastAsia="SimSun" w:hAnsi="Times New Roman"/>
      <w:lang w:val="en-GB" w:eastAsia="en-US"/>
    </w:rPr>
  </w:style>
  <w:style w:type="character" w:customStyle="1" w:styleId="IntenseQuoteChar2">
    <w:name w:val="Intense Quote Char2"/>
    <w:basedOn w:val="DefaultParagraphFont"/>
    <w:uiPriority w:val="30"/>
    <w:rsid w:val="00DC5D48"/>
    <w:rPr>
      <w:rFonts w:ascii="Times New Roman" w:hAnsi="Times New Roman"/>
      <w:i/>
      <w:iCs/>
      <w:color w:val="4F81BD" w:themeColor="accent1"/>
      <w:lang w:val="en-GB" w:eastAsia="en-US"/>
    </w:rPr>
  </w:style>
  <w:style w:type="table" w:customStyle="1" w:styleId="TableGrid30">
    <w:name w:val="Table Grid30"/>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C5D4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5D48"/>
  </w:style>
  <w:style w:type="numbering" w:customStyle="1" w:styleId="NoList11">
    <w:name w:val="No List11"/>
    <w:next w:val="NoList"/>
    <w:uiPriority w:val="99"/>
    <w:semiHidden/>
    <w:unhideWhenUsed/>
    <w:rsid w:val="00DC5D48"/>
  </w:style>
  <w:style w:type="numbering" w:customStyle="1" w:styleId="1f1">
    <w:name w:val="リストなし1"/>
    <w:next w:val="NoList"/>
    <w:uiPriority w:val="99"/>
    <w:semiHidden/>
    <w:unhideWhenUsed/>
    <w:rsid w:val="00DC5D48"/>
  </w:style>
  <w:style w:type="numbering" w:customStyle="1" w:styleId="1f2">
    <w:name w:val="无列表1"/>
    <w:next w:val="NoList"/>
    <w:semiHidden/>
    <w:rsid w:val="00DC5D48"/>
  </w:style>
  <w:style w:type="numbering" w:customStyle="1" w:styleId="NoList2">
    <w:name w:val="No List2"/>
    <w:next w:val="NoList"/>
    <w:semiHidden/>
    <w:rsid w:val="00DC5D48"/>
  </w:style>
  <w:style w:type="numbering" w:customStyle="1" w:styleId="NoList3">
    <w:name w:val="No List3"/>
    <w:next w:val="NoList"/>
    <w:uiPriority w:val="99"/>
    <w:semiHidden/>
    <w:rsid w:val="00DC5D48"/>
  </w:style>
  <w:style w:type="numbering" w:customStyle="1" w:styleId="NoList111">
    <w:name w:val="No List111"/>
    <w:next w:val="NoList"/>
    <w:uiPriority w:val="99"/>
    <w:semiHidden/>
    <w:unhideWhenUsed/>
    <w:rsid w:val="00DC5D48"/>
  </w:style>
  <w:style w:type="numbering" w:customStyle="1" w:styleId="1f3">
    <w:name w:val="無清單1"/>
    <w:next w:val="NoList"/>
    <w:uiPriority w:val="99"/>
    <w:semiHidden/>
    <w:unhideWhenUsed/>
    <w:rsid w:val="00DC5D48"/>
  </w:style>
  <w:style w:type="numbering" w:customStyle="1" w:styleId="11a">
    <w:name w:val="無清單11"/>
    <w:next w:val="NoList"/>
    <w:uiPriority w:val="99"/>
    <w:semiHidden/>
    <w:unhideWhenUsed/>
    <w:rsid w:val="00DC5D48"/>
  </w:style>
  <w:style w:type="numbering" w:customStyle="1" w:styleId="NoList1111">
    <w:name w:val="No List1111"/>
    <w:next w:val="NoList"/>
    <w:uiPriority w:val="99"/>
    <w:semiHidden/>
    <w:unhideWhenUsed/>
    <w:rsid w:val="00DC5D48"/>
  </w:style>
  <w:style w:type="numbering" w:customStyle="1" w:styleId="11b">
    <w:name w:val="无列表11"/>
    <w:next w:val="NoList"/>
    <w:semiHidden/>
    <w:rsid w:val="00DC5D48"/>
  </w:style>
  <w:style w:type="numbering" w:customStyle="1" w:styleId="28">
    <w:name w:val="无列表2"/>
    <w:next w:val="NoList"/>
    <w:uiPriority w:val="99"/>
    <w:semiHidden/>
    <w:unhideWhenUsed/>
    <w:rsid w:val="00DC5D48"/>
  </w:style>
  <w:style w:type="numbering" w:customStyle="1" w:styleId="NoList12">
    <w:name w:val="No List12"/>
    <w:next w:val="NoList"/>
    <w:uiPriority w:val="99"/>
    <w:semiHidden/>
    <w:unhideWhenUsed/>
    <w:rsid w:val="00DC5D48"/>
  </w:style>
  <w:style w:type="numbering" w:customStyle="1" w:styleId="11c">
    <w:name w:val="リストなし11"/>
    <w:next w:val="NoList"/>
    <w:uiPriority w:val="99"/>
    <w:semiHidden/>
    <w:unhideWhenUsed/>
    <w:rsid w:val="00DC5D48"/>
  </w:style>
  <w:style w:type="numbering" w:customStyle="1" w:styleId="12a">
    <w:name w:val="无列表12"/>
    <w:next w:val="NoList"/>
    <w:semiHidden/>
    <w:rsid w:val="00DC5D48"/>
  </w:style>
  <w:style w:type="numbering" w:customStyle="1" w:styleId="NoList21">
    <w:name w:val="No List21"/>
    <w:next w:val="NoList"/>
    <w:semiHidden/>
    <w:rsid w:val="00DC5D48"/>
  </w:style>
  <w:style w:type="numbering" w:customStyle="1" w:styleId="NoList31">
    <w:name w:val="No List31"/>
    <w:next w:val="NoList"/>
    <w:uiPriority w:val="99"/>
    <w:semiHidden/>
    <w:rsid w:val="00DC5D48"/>
  </w:style>
  <w:style w:type="numbering" w:customStyle="1" w:styleId="12b">
    <w:name w:val="無清單12"/>
    <w:next w:val="NoList"/>
    <w:uiPriority w:val="99"/>
    <w:semiHidden/>
    <w:unhideWhenUsed/>
    <w:rsid w:val="00DC5D48"/>
  </w:style>
  <w:style w:type="numbering" w:customStyle="1" w:styleId="1119">
    <w:name w:val="無清單111"/>
    <w:next w:val="NoList"/>
    <w:uiPriority w:val="99"/>
    <w:semiHidden/>
    <w:unhideWhenUsed/>
    <w:rsid w:val="00DC5D48"/>
  </w:style>
  <w:style w:type="numbering" w:customStyle="1" w:styleId="NoList11111">
    <w:name w:val="No List11111"/>
    <w:next w:val="NoList"/>
    <w:uiPriority w:val="99"/>
    <w:semiHidden/>
    <w:unhideWhenUsed/>
    <w:rsid w:val="00DC5D48"/>
  </w:style>
  <w:style w:type="numbering" w:customStyle="1" w:styleId="111a">
    <w:name w:val="无列表111"/>
    <w:next w:val="NoList"/>
    <w:semiHidden/>
    <w:rsid w:val="00DC5D48"/>
  </w:style>
  <w:style w:type="numbering" w:customStyle="1" w:styleId="216">
    <w:name w:val="无列表21"/>
    <w:next w:val="NoList"/>
    <w:uiPriority w:val="99"/>
    <w:semiHidden/>
    <w:unhideWhenUsed/>
    <w:rsid w:val="00DC5D48"/>
  </w:style>
  <w:style w:type="numbering" w:customStyle="1" w:styleId="NoList121">
    <w:name w:val="No List121"/>
    <w:next w:val="NoList"/>
    <w:uiPriority w:val="99"/>
    <w:semiHidden/>
    <w:unhideWhenUsed/>
    <w:rsid w:val="00DC5D48"/>
  </w:style>
  <w:style w:type="numbering" w:customStyle="1" w:styleId="111b">
    <w:name w:val="リストなし111"/>
    <w:next w:val="NoList"/>
    <w:uiPriority w:val="99"/>
    <w:semiHidden/>
    <w:unhideWhenUsed/>
    <w:rsid w:val="00DC5D48"/>
  </w:style>
  <w:style w:type="numbering" w:customStyle="1" w:styleId="1218">
    <w:name w:val="无列表121"/>
    <w:next w:val="NoList"/>
    <w:semiHidden/>
    <w:rsid w:val="00DC5D48"/>
  </w:style>
  <w:style w:type="numbering" w:customStyle="1" w:styleId="NoList211">
    <w:name w:val="No List211"/>
    <w:next w:val="NoList"/>
    <w:semiHidden/>
    <w:rsid w:val="00DC5D48"/>
  </w:style>
  <w:style w:type="numbering" w:customStyle="1" w:styleId="NoList311">
    <w:name w:val="No List311"/>
    <w:next w:val="NoList"/>
    <w:uiPriority w:val="99"/>
    <w:semiHidden/>
    <w:rsid w:val="00DC5D48"/>
  </w:style>
  <w:style w:type="numbering" w:customStyle="1" w:styleId="1219">
    <w:name w:val="無清單121"/>
    <w:next w:val="NoList"/>
    <w:uiPriority w:val="99"/>
    <w:semiHidden/>
    <w:unhideWhenUsed/>
    <w:rsid w:val="00DC5D48"/>
  </w:style>
  <w:style w:type="numbering" w:customStyle="1" w:styleId="11110">
    <w:name w:val="無清單1111"/>
    <w:next w:val="NoList"/>
    <w:uiPriority w:val="99"/>
    <w:semiHidden/>
    <w:unhideWhenUsed/>
    <w:rsid w:val="00DC5D48"/>
  </w:style>
  <w:style w:type="numbering" w:customStyle="1" w:styleId="NoList4">
    <w:name w:val="No List4"/>
    <w:next w:val="NoList"/>
    <w:uiPriority w:val="99"/>
    <w:semiHidden/>
    <w:unhideWhenUsed/>
    <w:rsid w:val="00DC5D48"/>
  </w:style>
  <w:style w:type="numbering" w:customStyle="1" w:styleId="NoList111111">
    <w:name w:val="No List111111"/>
    <w:next w:val="NoList"/>
    <w:uiPriority w:val="99"/>
    <w:semiHidden/>
    <w:unhideWhenUsed/>
    <w:rsid w:val="00DC5D48"/>
  </w:style>
  <w:style w:type="numbering" w:customStyle="1" w:styleId="11117">
    <w:name w:val="无列表1111"/>
    <w:next w:val="NoList"/>
    <w:semiHidden/>
    <w:rsid w:val="00DC5D48"/>
  </w:style>
  <w:style w:type="numbering" w:customStyle="1" w:styleId="2110">
    <w:name w:val="无列表211"/>
    <w:next w:val="NoList"/>
    <w:uiPriority w:val="99"/>
    <w:semiHidden/>
    <w:unhideWhenUsed/>
    <w:rsid w:val="00DC5D48"/>
  </w:style>
  <w:style w:type="numbering" w:customStyle="1" w:styleId="NoList1211">
    <w:name w:val="No List1211"/>
    <w:next w:val="NoList"/>
    <w:uiPriority w:val="99"/>
    <w:semiHidden/>
    <w:unhideWhenUsed/>
    <w:rsid w:val="00DC5D48"/>
  </w:style>
  <w:style w:type="numbering" w:customStyle="1" w:styleId="11118">
    <w:name w:val="リストなし1111"/>
    <w:next w:val="NoList"/>
    <w:uiPriority w:val="99"/>
    <w:semiHidden/>
    <w:unhideWhenUsed/>
    <w:rsid w:val="00DC5D48"/>
  </w:style>
  <w:style w:type="numbering" w:customStyle="1" w:styleId="12110">
    <w:name w:val="无列表1211"/>
    <w:next w:val="NoList"/>
    <w:semiHidden/>
    <w:rsid w:val="00DC5D48"/>
  </w:style>
  <w:style w:type="numbering" w:customStyle="1" w:styleId="NoList2111">
    <w:name w:val="No List2111"/>
    <w:next w:val="NoList"/>
    <w:semiHidden/>
    <w:rsid w:val="00DC5D48"/>
  </w:style>
  <w:style w:type="numbering" w:customStyle="1" w:styleId="NoList3111">
    <w:name w:val="No List3111"/>
    <w:next w:val="NoList"/>
    <w:uiPriority w:val="99"/>
    <w:semiHidden/>
    <w:rsid w:val="00DC5D48"/>
  </w:style>
  <w:style w:type="numbering" w:customStyle="1" w:styleId="12113">
    <w:name w:val="無清單1211"/>
    <w:next w:val="NoList"/>
    <w:uiPriority w:val="99"/>
    <w:semiHidden/>
    <w:unhideWhenUsed/>
    <w:rsid w:val="00DC5D48"/>
  </w:style>
  <w:style w:type="numbering" w:customStyle="1" w:styleId="111110">
    <w:name w:val="無清單11111"/>
    <w:next w:val="NoList"/>
    <w:uiPriority w:val="99"/>
    <w:semiHidden/>
    <w:unhideWhenUsed/>
    <w:rsid w:val="00DC5D48"/>
  </w:style>
  <w:style w:type="numbering" w:customStyle="1" w:styleId="3a">
    <w:name w:val="无列表3"/>
    <w:next w:val="NoList"/>
    <w:uiPriority w:val="99"/>
    <w:semiHidden/>
    <w:unhideWhenUsed/>
    <w:rsid w:val="00DC5D48"/>
  </w:style>
  <w:style w:type="numbering" w:customStyle="1" w:styleId="138">
    <w:name w:val="無清單13"/>
    <w:next w:val="NoList"/>
    <w:uiPriority w:val="99"/>
    <w:semiHidden/>
    <w:unhideWhenUsed/>
    <w:rsid w:val="00DC5D48"/>
  </w:style>
  <w:style w:type="numbering" w:customStyle="1" w:styleId="NoList13">
    <w:name w:val="No List13"/>
    <w:next w:val="NoList"/>
    <w:uiPriority w:val="99"/>
    <w:semiHidden/>
    <w:unhideWhenUsed/>
    <w:rsid w:val="00DC5D48"/>
  </w:style>
  <w:style w:type="numbering" w:customStyle="1" w:styleId="12c">
    <w:name w:val="リストなし12"/>
    <w:next w:val="NoList"/>
    <w:uiPriority w:val="99"/>
    <w:semiHidden/>
    <w:unhideWhenUsed/>
    <w:rsid w:val="00DC5D48"/>
  </w:style>
  <w:style w:type="numbering" w:customStyle="1" w:styleId="139">
    <w:name w:val="无列表13"/>
    <w:next w:val="NoList"/>
    <w:semiHidden/>
    <w:rsid w:val="00DC5D48"/>
  </w:style>
  <w:style w:type="numbering" w:customStyle="1" w:styleId="NoList22">
    <w:name w:val="No List22"/>
    <w:next w:val="NoList"/>
    <w:semiHidden/>
    <w:rsid w:val="00DC5D48"/>
  </w:style>
  <w:style w:type="numbering" w:customStyle="1" w:styleId="NoList32">
    <w:name w:val="No List32"/>
    <w:next w:val="NoList"/>
    <w:uiPriority w:val="99"/>
    <w:semiHidden/>
    <w:rsid w:val="00DC5D48"/>
  </w:style>
  <w:style w:type="numbering" w:customStyle="1" w:styleId="NoList112">
    <w:name w:val="No List112"/>
    <w:next w:val="NoList"/>
    <w:uiPriority w:val="99"/>
    <w:semiHidden/>
    <w:unhideWhenUsed/>
    <w:rsid w:val="00DC5D48"/>
  </w:style>
  <w:style w:type="numbering" w:customStyle="1" w:styleId="1128">
    <w:name w:val="無清單112"/>
    <w:next w:val="NoList"/>
    <w:uiPriority w:val="99"/>
    <w:semiHidden/>
    <w:unhideWhenUsed/>
    <w:rsid w:val="00DC5D48"/>
  </w:style>
  <w:style w:type="numbering" w:customStyle="1" w:styleId="11120">
    <w:name w:val="無清單1112"/>
    <w:next w:val="NoList"/>
    <w:uiPriority w:val="99"/>
    <w:semiHidden/>
    <w:unhideWhenUsed/>
    <w:rsid w:val="00DC5D48"/>
  </w:style>
  <w:style w:type="numbering" w:customStyle="1" w:styleId="NoList1112">
    <w:name w:val="No List1112"/>
    <w:next w:val="NoList"/>
    <w:uiPriority w:val="99"/>
    <w:semiHidden/>
    <w:unhideWhenUsed/>
    <w:rsid w:val="00DC5D48"/>
  </w:style>
  <w:style w:type="numbering" w:customStyle="1" w:styleId="221">
    <w:name w:val="无列表22"/>
    <w:next w:val="NoList"/>
    <w:uiPriority w:val="99"/>
    <w:semiHidden/>
    <w:unhideWhenUsed/>
    <w:rsid w:val="00DC5D48"/>
  </w:style>
  <w:style w:type="numbering" w:customStyle="1" w:styleId="NoList122">
    <w:name w:val="No List122"/>
    <w:next w:val="NoList"/>
    <w:uiPriority w:val="99"/>
    <w:semiHidden/>
    <w:unhideWhenUsed/>
    <w:rsid w:val="00DC5D48"/>
  </w:style>
  <w:style w:type="numbering" w:customStyle="1" w:styleId="1129">
    <w:name w:val="リストなし112"/>
    <w:next w:val="NoList"/>
    <w:uiPriority w:val="99"/>
    <w:semiHidden/>
    <w:unhideWhenUsed/>
    <w:rsid w:val="00DC5D48"/>
  </w:style>
  <w:style w:type="numbering" w:customStyle="1" w:styleId="112a">
    <w:name w:val="无列表112"/>
    <w:next w:val="NoList"/>
    <w:semiHidden/>
    <w:rsid w:val="00DC5D48"/>
  </w:style>
  <w:style w:type="numbering" w:customStyle="1" w:styleId="NoList212">
    <w:name w:val="No List212"/>
    <w:next w:val="NoList"/>
    <w:semiHidden/>
    <w:rsid w:val="00DC5D48"/>
  </w:style>
  <w:style w:type="numbering" w:customStyle="1" w:styleId="NoList312">
    <w:name w:val="No List312"/>
    <w:next w:val="NoList"/>
    <w:uiPriority w:val="99"/>
    <w:semiHidden/>
    <w:rsid w:val="00DC5D48"/>
  </w:style>
  <w:style w:type="numbering" w:customStyle="1" w:styleId="1228">
    <w:name w:val="無清單122"/>
    <w:next w:val="NoList"/>
    <w:uiPriority w:val="99"/>
    <w:semiHidden/>
    <w:unhideWhenUsed/>
    <w:rsid w:val="00DC5D48"/>
  </w:style>
  <w:style w:type="numbering" w:customStyle="1" w:styleId="111120">
    <w:name w:val="無清單11112"/>
    <w:next w:val="NoList"/>
    <w:uiPriority w:val="99"/>
    <w:semiHidden/>
    <w:unhideWhenUsed/>
    <w:rsid w:val="00DC5D48"/>
  </w:style>
  <w:style w:type="numbering" w:customStyle="1" w:styleId="NoList41">
    <w:name w:val="No List41"/>
    <w:next w:val="NoList"/>
    <w:uiPriority w:val="99"/>
    <w:semiHidden/>
    <w:unhideWhenUsed/>
    <w:rsid w:val="00DC5D48"/>
  </w:style>
  <w:style w:type="numbering" w:customStyle="1" w:styleId="NoList1121">
    <w:name w:val="No List1121"/>
    <w:next w:val="NoList"/>
    <w:uiPriority w:val="99"/>
    <w:semiHidden/>
    <w:unhideWhenUsed/>
    <w:rsid w:val="00DC5D48"/>
  </w:style>
  <w:style w:type="numbering" w:customStyle="1" w:styleId="NoList1212">
    <w:name w:val="No List1212"/>
    <w:next w:val="NoList"/>
    <w:uiPriority w:val="99"/>
    <w:semiHidden/>
    <w:unhideWhenUsed/>
    <w:rsid w:val="00DC5D48"/>
  </w:style>
  <w:style w:type="numbering" w:customStyle="1" w:styleId="11125">
    <w:name w:val="リストなし1112"/>
    <w:next w:val="NoList"/>
    <w:uiPriority w:val="99"/>
    <w:semiHidden/>
    <w:unhideWhenUsed/>
    <w:rsid w:val="00DC5D48"/>
  </w:style>
  <w:style w:type="numbering" w:customStyle="1" w:styleId="11126">
    <w:name w:val="无列表1112"/>
    <w:next w:val="NoList"/>
    <w:semiHidden/>
    <w:rsid w:val="00DC5D48"/>
  </w:style>
  <w:style w:type="numbering" w:customStyle="1" w:styleId="NoList2112">
    <w:name w:val="No List2112"/>
    <w:next w:val="NoList"/>
    <w:semiHidden/>
    <w:rsid w:val="00DC5D48"/>
  </w:style>
  <w:style w:type="numbering" w:customStyle="1" w:styleId="NoList3112">
    <w:name w:val="No List3112"/>
    <w:next w:val="NoList"/>
    <w:uiPriority w:val="99"/>
    <w:semiHidden/>
    <w:rsid w:val="00DC5D48"/>
  </w:style>
  <w:style w:type="numbering" w:customStyle="1" w:styleId="NoList11112">
    <w:name w:val="No List11112"/>
    <w:next w:val="NoList"/>
    <w:uiPriority w:val="99"/>
    <w:semiHidden/>
    <w:unhideWhenUsed/>
    <w:rsid w:val="00DC5D48"/>
  </w:style>
  <w:style w:type="numbering" w:customStyle="1" w:styleId="12120">
    <w:name w:val="無清單1212"/>
    <w:next w:val="NoList"/>
    <w:uiPriority w:val="99"/>
    <w:semiHidden/>
    <w:unhideWhenUsed/>
    <w:rsid w:val="00DC5D48"/>
  </w:style>
  <w:style w:type="numbering" w:customStyle="1" w:styleId="111111">
    <w:name w:val="無清單111111"/>
    <w:next w:val="NoList"/>
    <w:uiPriority w:val="99"/>
    <w:semiHidden/>
    <w:unhideWhenUsed/>
    <w:rsid w:val="00DC5D48"/>
  </w:style>
  <w:style w:type="numbering" w:customStyle="1" w:styleId="NoList5">
    <w:name w:val="No List5"/>
    <w:next w:val="NoList"/>
    <w:uiPriority w:val="99"/>
    <w:semiHidden/>
    <w:unhideWhenUsed/>
    <w:rsid w:val="00DC5D48"/>
  </w:style>
  <w:style w:type="numbering" w:customStyle="1" w:styleId="NoList131">
    <w:name w:val="No List131"/>
    <w:next w:val="NoList"/>
    <w:uiPriority w:val="99"/>
    <w:semiHidden/>
    <w:unhideWhenUsed/>
    <w:rsid w:val="00DC5D48"/>
  </w:style>
  <w:style w:type="numbering" w:customStyle="1" w:styleId="121a">
    <w:name w:val="リストなし121"/>
    <w:next w:val="NoList"/>
    <w:uiPriority w:val="99"/>
    <w:semiHidden/>
    <w:unhideWhenUsed/>
    <w:rsid w:val="00DC5D48"/>
  </w:style>
  <w:style w:type="numbering" w:customStyle="1" w:styleId="1229">
    <w:name w:val="无列表122"/>
    <w:next w:val="NoList"/>
    <w:semiHidden/>
    <w:rsid w:val="00DC5D48"/>
  </w:style>
  <w:style w:type="numbering" w:customStyle="1" w:styleId="NoList221">
    <w:name w:val="No List221"/>
    <w:next w:val="NoList"/>
    <w:semiHidden/>
    <w:rsid w:val="00DC5D48"/>
  </w:style>
  <w:style w:type="numbering" w:customStyle="1" w:styleId="NoList321">
    <w:name w:val="No List321"/>
    <w:next w:val="NoList"/>
    <w:uiPriority w:val="99"/>
    <w:semiHidden/>
    <w:rsid w:val="00DC5D48"/>
  </w:style>
  <w:style w:type="numbering" w:customStyle="1" w:styleId="1310">
    <w:name w:val="無清單131"/>
    <w:next w:val="NoList"/>
    <w:uiPriority w:val="99"/>
    <w:semiHidden/>
    <w:unhideWhenUsed/>
    <w:rsid w:val="00DC5D48"/>
  </w:style>
  <w:style w:type="numbering" w:customStyle="1" w:styleId="11210">
    <w:name w:val="無清單1121"/>
    <w:next w:val="NoList"/>
    <w:uiPriority w:val="99"/>
    <w:semiHidden/>
    <w:unhideWhenUsed/>
    <w:rsid w:val="00DC5D48"/>
  </w:style>
  <w:style w:type="numbering" w:customStyle="1" w:styleId="2120">
    <w:name w:val="无列表212"/>
    <w:next w:val="NoList"/>
    <w:uiPriority w:val="99"/>
    <w:semiHidden/>
    <w:unhideWhenUsed/>
    <w:rsid w:val="00DC5D48"/>
  </w:style>
  <w:style w:type="numbering" w:customStyle="1" w:styleId="NoList1221">
    <w:name w:val="No List1221"/>
    <w:next w:val="NoList"/>
    <w:uiPriority w:val="99"/>
    <w:semiHidden/>
    <w:unhideWhenUsed/>
    <w:rsid w:val="00DC5D48"/>
  </w:style>
  <w:style w:type="numbering" w:customStyle="1" w:styleId="11213">
    <w:name w:val="リストなし1121"/>
    <w:next w:val="NoList"/>
    <w:uiPriority w:val="99"/>
    <w:semiHidden/>
    <w:unhideWhenUsed/>
    <w:rsid w:val="00DC5D48"/>
  </w:style>
  <w:style w:type="numbering" w:customStyle="1" w:styleId="11214">
    <w:name w:val="无列表1121"/>
    <w:next w:val="NoList"/>
    <w:semiHidden/>
    <w:rsid w:val="00DC5D48"/>
  </w:style>
  <w:style w:type="numbering" w:customStyle="1" w:styleId="NoList2121">
    <w:name w:val="No List2121"/>
    <w:next w:val="NoList"/>
    <w:semiHidden/>
    <w:rsid w:val="00DC5D48"/>
  </w:style>
  <w:style w:type="numbering" w:customStyle="1" w:styleId="NoList3121">
    <w:name w:val="No List3121"/>
    <w:next w:val="NoList"/>
    <w:uiPriority w:val="99"/>
    <w:semiHidden/>
    <w:rsid w:val="00DC5D48"/>
  </w:style>
  <w:style w:type="numbering" w:customStyle="1" w:styleId="NoList11121">
    <w:name w:val="No List11121"/>
    <w:next w:val="NoList"/>
    <w:uiPriority w:val="99"/>
    <w:semiHidden/>
    <w:unhideWhenUsed/>
    <w:rsid w:val="00DC5D48"/>
  </w:style>
  <w:style w:type="numbering" w:customStyle="1" w:styleId="12210">
    <w:name w:val="無清單1221"/>
    <w:next w:val="NoList"/>
    <w:uiPriority w:val="99"/>
    <w:semiHidden/>
    <w:unhideWhenUsed/>
    <w:rsid w:val="00DC5D48"/>
  </w:style>
  <w:style w:type="numbering" w:customStyle="1" w:styleId="111210">
    <w:name w:val="無清單11121"/>
    <w:next w:val="NoList"/>
    <w:uiPriority w:val="99"/>
    <w:semiHidden/>
    <w:unhideWhenUsed/>
    <w:rsid w:val="00DC5D48"/>
  </w:style>
  <w:style w:type="numbering" w:customStyle="1" w:styleId="31a">
    <w:name w:val="无列表31"/>
    <w:next w:val="NoList"/>
    <w:uiPriority w:val="99"/>
    <w:semiHidden/>
    <w:unhideWhenUsed/>
    <w:rsid w:val="00DC5D48"/>
  </w:style>
  <w:style w:type="numbering" w:customStyle="1" w:styleId="1313">
    <w:name w:val="无列表131"/>
    <w:next w:val="NoList"/>
    <w:semiHidden/>
    <w:rsid w:val="00DC5D48"/>
  </w:style>
  <w:style w:type="numbering" w:customStyle="1" w:styleId="NoList113">
    <w:name w:val="No List113"/>
    <w:next w:val="NoList"/>
    <w:uiPriority w:val="99"/>
    <w:semiHidden/>
    <w:unhideWhenUsed/>
    <w:rsid w:val="00DC5D48"/>
  </w:style>
  <w:style w:type="numbering" w:customStyle="1" w:styleId="NoList411">
    <w:name w:val="No List411"/>
    <w:next w:val="NoList"/>
    <w:uiPriority w:val="99"/>
    <w:semiHidden/>
    <w:unhideWhenUsed/>
    <w:rsid w:val="00DC5D48"/>
  </w:style>
  <w:style w:type="numbering" w:customStyle="1" w:styleId="2210">
    <w:name w:val="无列表221"/>
    <w:next w:val="NoList"/>
    <w:uiPriority w:val="99"/>
    <w:semiHidden/>
    <w:unhideWhenUsed/>
    <w:rsid w:val="00DC5D48"/>
  </w:style>
  <w:style w:type="numbering" w:customStyle="1" w:styleId="NoList12111">
    <w:name w:val="No List12111"/>
    <w:next w:val="NoList"/>
    <w:uiPriority w:val="99"/>
    <w:semiHidden/>
    <w:unhideWhenUsed/>
    <w:rsid w:val="00DC5D48"/>
  </w:style>
  <w:style w:type="numbering" w:customStyle="1" w:styleId="111112">
    <w:name w:val="リストなし11111"/>
    <w:next w:val="NoList"/>
    <w:uiPriority w:val="99"/>
    <w:semiHidden/>
    <w:unhideWhenUsed/>
    <w:rsid w:val="00DC5D48"/>
  </w:style>
  <w:style w:type="numbering" w:customStyle="1" w:styleId="111113">
    <w:name w:val="无列表11111"/>
    <w:next w:val="NoList"/>
    <w:semiHidden/>
    <w:rsid w:val="00DC5D48"/>
  </w:style>
  <w:style w:type="numbering" w:customStyle="1" w:styleId="NoList21111">
    <w:name w:val="No List21111"/>
    <w:next w:val="NoList"/>
    <w:semiHidden/>
    <w:rsid w:val="00DC5D48"/>
  </w:style>
  <w:style w:type="numbering" w:customStyle="1" w:styleId="NoList31111">
    <w:name w:val="No List31111"/>
    <w:next w:val="NoList"/>
    <w:uiPriority w:val="99"/>
    <w:semiHidden/>
    <w:rsid w:val="00DC5D48"/>
  </w:style>
  <w:style w:type="numbering" w:customStyle="1" w:styleId="NoList1111111">
    <w:name w:val="No List1111111"/>
    <w:next w:val="NoList"/>
    <w:uiPriority w:val="99"/>
    <w:semiHidden/>
    <w:unhideWhenUsed/>
    <w:rsid w:val="00DC5D48"/>
  </w:style>
  <w:style w:type="numbering" w:customStyle="1" w:styleId="121110">
    <w:name w:val="無清單12111"/>
    <w:next w:val="NoList"/>
    <w:uiPriority w:val="99"/>
    <w:semiHidden/>
    <w:unhideWhenUsed/>
    <w:rsid w:val="00DC5D48"/>
  </w:style>
  <w:style w:type="numbering" w:customStyle="1" w:styleId="1111111">
    <w:name w:val="無清單1111111"/>
    <w:next w:val="NoList"/>
    <w:uiPriority w:val="99"/>
    <w:semiHidden/>
    <w:unhideWhenUsed/>
    <w:rsid w:val="00DC5D48"/>
  </w:style>
  <w:style w:type="numbering" w:customStyle="1" w:styleId="NoList1311">
    <w:name w:val="No List1311"/>
    <w:next w:val="NoList"/>
    <w:uiPriority w:val="99"/>
    <w:semiHidden/>
    <w:unhideWhenUsed/>
    <w:rsid w:val="00DC5D48"/>
  </w:style>
  <w:style w:type="numbering" w:customStyle="1" w:styleId="12114">
    <w:name w:val="リストなし1211"/>
    <w:next w:val="NoList"/>
    <w:uiPriority w:val="99"/>
    <w:semiHidden/>
    <w:unhideWhenUsed/>
    <w:rsid w:val="00DC5D48"/>
  </w:style>
  <w:style w:type="numbering" w:customStyle="1" w:styleId="12121">
    <w:name w:val="无列表1212"/>
    <w:next w:val="NoList"/>
    <w:semiHidden/>
    <w:rsid w:val="00DC5D48"/>
  </w:style>
  <w:style w:type="numbering" w:customStyle="1" w:styleId="NoList2211">
    <w:name w:val="No List2211"/>
    <w:next w:val="NoList"/>
    <w:semiHidden/>
    <w:rsid w:val="00DC5D48"/>
  </w:style>
  <w:style w:type="numbering" w:customStyle="1" w:styleId="NoList3211">
    <w:name w:val="No List3211"/>
    <w:next w:val="NoList"/>
    <w:uiPriority w:val="99"/>
    <w:semiHidden/>
    <w:rsid w:val="00DC5D48"/>
  </w:style>
  <w:style w:type="numbering" w:customStyle="1" w:styleId="NoList11211">
    <w:name w:val="No List11211"/>
    <w:next w:val="NoList"/>
    <w:uiPriority w:val="99"/>
    <w:semiHidden/>
    <w:unhideWhenUsed/>
    <w:rsid w:val="00DC5D48"/>
  </w:style>
  <w:style w:type="numbering" w:customStyle="1" w:styleId="13110">
    <w:name w:val="無清單1311"/>
    <w:next w:val="NoList"/>
    <w:uiPriority w:val="99"/>
    <w:semiHidden/>
    <w:unhideWhenUsed/>
    <w:rsid w:val="00DC5D48"/>
  </w:style>
  <w:style w:type="numbering" w:customStyle="1" w:styleId="112110">
    <w:name w:val="無清單11211"/>
    <w:next w:val="NoList"/>
    <w:uiPriority w:val="99"/>
    <w:semiHidden/>
    <w:unhideWhenUsed/>
    <w:rsid w:val="00DC5D48"/>
  </w:style>
  <w:style w:type="numbering" w:customStyle="1" w:styleId="2111">
    <w:name w:val="无列表2111"/>
    <w:next w:val="NoList"/>
    <w:uiPriority w:val="99"/>
    <w:semiHidden/>
    <w:unhideWhenUsed/>
    <w:rsid w:val="00DC5D48"/>
  </w:style>
  <w:style w:type="numbering" w:customStyle="1" w:styleId="NoList12211">
    <w:name w:val="No List12211"/>
    <w:next w:val="NoList"/>
    <w:uiPriority w:val="99"/>
    <w:semiHidden/>
    <w:unhideWhenUsed/>
    <w:rsid w:val="00DC5D48"/>
  </w:style>
  <w:style w:type="numbering" w:customStyle="1" w:styleId="112111">
    <w:name w:val="リストなし11211"/>
    <w:next w:val="NoList"/>
    <w:uiPriority w:val="99"/>
    <w:semiHidden/>
    <w:unhideWhenUsed/>
    <w:rsid w:val="00DC5D48"/>
  </w:style>
  <w:style w:type="numbering" w:customStyle="1" w:styleId="112112">
    <w:name w:val="无列表11211"/>
    <w:next w:val="NoList"/>
    <w:semiHidden/>
    <w:rsid w:val="00DC5D48"/>
  </w:style>
  <w:style w:type="numbering" w:customStyle="1" w:styleId="NoList21211">
    <w:name w:val="No List21211"/>
    <w:next w:val="NoList"/>
    <w:semiHidden/>
    <w:rsid w:val="00DC5D48"/>
  </w:style>
  <w:style w:type="numbering" w:customStyle="1" w:styleId="NoList31211">
    <w:name w:val="No List31211"/>
    <w:next w:val="NoList"/>
    <w:uiPriority w:val="99"/>
    <w:semiHidden/>
    <w:rsid w:val="00DC5D48"/>
  </w:style>
  <w:style w:type="numbering" w:customStyle="1" w:styleId="NoList111211">
    <w:name w:val="No List111211"/>
    <w:next w:val="NoList"/>
    <w:uiPriority w:val="99"/>
    <w:semiHidden/>
    <w:unhideWhenUsed/>
    <w:rsid w:val="00DC5D48"/>
  </w:style>
  <w:style w:type="numbering" w:customStyle="1" w:styleId="122110">
    <w:name w:val="無清單12211"/>
    <w:next w:val="NoList"/>
    <w:uiPriority w:val="99"/>
    <w:semiHidden/>
    <w:unhideWhenUsed/>
    <w:rsid w:val="00DC5D48"/>
  </w:style>
  <w:style w:type="numbering" w:customStyle="1" w:styleId="111211">
    <w:name w:val="無清單111211"/>
    <w:next w:val="NoList"/>
    <w:uiPriority w:val="99"/>
    <w:semiHidden/>
    <w:unhideWhenUsed/>
    <w:rsid w:val="00DC5D48"/>
  </w:style>
  <w:style w:type="numbering" w:customStyle="1" w:styleId="NoList6">
    <w:name w:val="No List6"/>
    <w:next w:val="NoList"/>
    <w:uiPriority w:val="99"/>
    <w:semiHidden/>
    <w:unhideWhenUsed/>
    <w:rsid w:val="00DC5D48"/>
  </w:style>
  <w:style w:type="numbering" w:customStyle="1" w:styleId="NoList14">
    <w:name w:val="No List14"/>
    <w:next w:val="NoList"/>
    <w:uiPriority w:val="99"/>
    <w:semiHidden/>
    <w:unhideWhenUsed/>
    <w:rsid w:val="00DC5D48"/>
  </w:style>
  <w:style w:type="numbering" w:customStyle="1" w:styleId="13a">
    <w:name w:val="リストなし13"/>
    <w:next w:val="NoList"/>
    <w:uiPriority w:val="99"/>
    <w:semiHidden/>
    <w:unhideWhenUsed/>
    <w:rsid w:val="00DC5D48"/>
  </w:style>
  <w:style w:type="numbering" w:customStyle="1" w:styleId="NoList23">
    <w:name w:val="No List23"/>
    <w:next w:val="NoList"/>
    <w:semiHidden/>
    <w:rsid w:val="00DC5D48"/>
  </w:style>
  <w:style w:type="numbering" w:customStyle="1" w:styleId="NoList33">
    <w:name w:val="No List33"/>
    <w:next w:val="NoList"/>
    <w:uiPriority w:val="99"/>
    <w:semiHidden/>
    <w:rsid w:val="00DC5D48"/>
  </w:style>
  <w:style w:type="numbering" w:customStyle="1" w:styleId="148">
    <w:name w:val="無清單14"/>
    <w:next w:val="NoList"/>
    <w:uiPriority w:val="99"/>
    <w:semiHidden/>
    <w:unhideWhenUsed/>
    <w:rsid w:val="00DC5D48"/>
  </w:style>
  <w:style w:type="numbering" w:customStyle="1" w:styleId="1137">
    <w:name w:val="無清單113"/>
    <w:next w:val="NoList"/>
    <w:uiPriority w:val="99"/>
    <w:semiHidden/>
    <w:unhideWhenUsed/>
    <w:rsid w:val="00DC5D48"/>
  </w:style>
  <w:style w:type="numbering" w:customStyle="1" w:styleId="NoList123">
    <w:name w:val="No List123"/>
    <w:next w:val="NoList"/>
    <w:uiPriority w:val="99"/>
    <w:semiHidden/>
    <w:unhideWhenUsed/>
    <w:rsid w:val="00DC5D48"/>
  </w:style>
  <w:style w:type="numbering" w:customStyle="1" w:styleId="1138">
    <w:name w:val="リストなし113"/>
    <w:next w:val="NoList"/>
    <w:uiPriority w:val="99"/>
    <w:semiHidden/>
    <w:unhideWhenUsed/>
    <w:rsid w:val="00DC5D48"/>
  </w:style>
  <w:style w:type="numbering" w:customStyle="1" w:styleId="1139">
    <w:name w:val="无列表113"/>
    <w:next w:val="NoList"/>
    <w:semiHidden/>
    <w:rsid w:val="00DC5D48"/>
  </w:style>
  <w:style w:type="numbering" w:customStyle="1" w:styleId="NoList213">
    <w:name w:val="No List213"/>
    <w:next w:val="NoList"/>
    <w:semiHidden/>
    <w:rsid w:val="00DC5D48"/>
  </w:style>
  <w:style w:type="numbering" w:customStyle="1" w:styleId="NoList313">
    <w:name w:val="No List313"/>
    <w:next w:val="NoList"/>
    <w:uiPriority w:val="99"/>
    <w:semiHidden/>
    <w:rsid w:val="00DC5D48"/>
  </w:style>
  <w:style w:type="numbering" w:customStyle="1" w:styleId="NoList1113">
    <w:name w:val="No List1113"/>
    <w:next w:val="NoList"/>
    <w:uiPriority w:val="99"/>
    <w:semiHidden/>
    <w:unhideWhenUsed/>
    <w:rsid w:val="00DC5D48"/>
  </w:style>
  <w:style w:type="numbering" w:customStyle="1" w:styleId="1230">
    <w:name w:val="無清單123"/>
    <w:next w:val="NoList"/>
    <w:uiPriority w:val="99"/>
    <w:semiHidden/>
    <w:unhideWhenUsed/>
    <w:rsid w:val="00DC5D48"/>
  </w:style>
  <w:style w:type="numbering" w:customStyle="1" w:styleId="11130">
    <w:name w:val="無清單1113"/>
    <w:next w:val="NoList"/>
    <w:uiPriority w:val="99"/>
    <w:semiHidden/>
    <w:unhideWhenUsed/>
    <w:rsid w:val="00DC5D48"/>
  </w:style>
  <w:style w:type="numbering" w:customStyle="1" w:styleId="NoList51">
    <w:name w:val="No List51"/>
    <w:next w:val="NoList"/>
    <w:uiPriority w:val="99"/>
    <w:semiHidden/>
    <w:unhideWhenUsed/>
    <w:rsid w:val="00DC5D48"/>
  </w:style>
  <w:style w:type="numbering" w:customStyle="1" w:styleId="13111">
    <w:name w:val="无列表1311"/>
    <w:next w:val="NoList"/>
    <w:semiHidden/>
    <w:rsid w:val="00DC5D48"/>
  </w:style>
  <w:style w:type="numbering" w:customStyle="1" w:styleId="NoList1131">
    <w:name w:val="No List1131"/>
    <w:next w:val="NoList"/>
    <w:uiPriority w:val="99"/>
    <w:semiHidden/>
    <w:unhideWhenUsed/>
    <w:rsid w:val="00DC5D48"/>
  </w:style>
  <w:style w:type="numbering" w:customStyle="1" w:styleId="NoList4111">
    <w:name w:val="No List4111"/>
    <w:next w:val="NoList"/>
    <w:uiPriority w:val="99"/>
    <w:semiHidden/>
    <w:unhideWhenUsed/>
    <w:rsid w:val="00DC5D48"/>
  </w:style>
  <w:style w:type="numbering" w:customStyle="1" w:styleId="2211">
    <w:name w:val="无列表2211"/>
    <w:next w:val="NoList"/>
    <w:uiPriority w:val="99"/>
    <w:semiHidden/>
    <w:unhideWhenUsed/>
    <w:rsid w:val="00DC5D48"/>
  </w:style>
  <w:style w:type="numbering" w:customStyle="1" w:styleId="NoList121111">
    <w:name w:val="No List121111"/>
    <w:next w:val="NoList"/>
    <w:uiPriority w:val="99"/>
    <w:semiHidden/>
    <w:unhideWhenUsed/>
    <w:rsid w:val="00DC5D48"/>
  </w:style>
  <w:style w:type="numbering" w:customStyle="1" w:styleId="1111110">
    <w:name w:val="リストなし111111"/>
    <w:next w:val="NoList"/>
    <w:uiPriority w:val="99"/>
    <w:semiHidden/>
    <w:unhideWhenUsed/>
    <w:rsid w:val="00DC5D48"/>
  </w:style>
  <w:style w:type="numbering" w:customStyle="1" w:styleId="1111112">
    <w:name w:val="无列表111111"/>
    <w:next w:val="NoList"/>
    <w:semiHidden/>
    <w:rsid w:val="00DC5D48"/>
  </w:style>
  <w:style w:type="numbering" w:customStyle="1" w:styleId="NoList211111">
    <w:name w:val="No List211111"/>
    <w:next w:val="NoList"/>
    <w:semiHidden/>
    <w:rsid w:val="00DC5D48"/>
  </w:style>
  <w:style w:type="numbering" w:customStyle="1" w:styleId="NoList311111">
    <w:name w:val="No List311111"/>
    <w:next w:val="NoList"/>
    <w:uiPriority w:val="99"/>
    <w:semiHidden/>
    <w:rsid w:val="00DC5D48"/>
  </w:style>
  <w:style w:type="numbering" w:customStyle="1" w:styleId="NoList11111111">
    <w:name w:val="No List11111111"/>
    <w:next w:val="NoList"/>
    <w:uiPriority w:val="99"/>
    <w:semiHidden/>
    <w:unhideWhenUsed/>
    <w:rsid w:val="00DC5D48"/>
  </w:style>
  <w:style w:type="numbering" w:customStyle="1" w:styleId="121111">
    <w:name w:val="無清單121111"/>
    <w:next w:val="NoList"/>
    <w:uiPriority w:val="99"/>
    <w:semiHidden/>
    <w:unhideWhenUsed/>
    <w:rsid w:val="00DC5D48"/>
  </w:style>
  <w:style w:type="numbering" w:customStyle="1" w:styleId="11111111">
    <w:name w:val="無清單11111111"/>
    <w:next w:val="NoList"/>
    <w:uiPriority w:val="99"/>
    <w:semiHidden/>
    <w:unhideWhenUsed/>
    <w:rsid w:val="00DC5D48"/>
  </w:style>
  <w:style w:type="numbering" w:customStyle="1" w:styleId="NoList13111">
    <w:name w:val="No List13111"/>
    <w:next w:val="NoList"/>
    <w:uiPriority w:val="99"/>
    <w:semiHidden/>
    <w:unhideWhenUsed/>
    <w:rsid w:val="00DC5D48"/>
  </w:style>
  <w:style w:type="numbering" w:customStyle="1" w:styleId="121112">
    <w:name w:val="リストなし12111"/>
    <w:next w:val="NoList"/>
    <w:uiPriority w:val="99"/>
    <w:semiHidden/>
    <w:unhideWhenUsed/>
    <w:rsid w:val="00DC5D48"/>
  </w:style>
  <w:style w:type="numbering" w:customStyle="1" w:styleId="121113">
    <w:name w:val="无列表12111"/>
    <w:next w:val="NoList"/>
    <w:semiHidden/>
    <w:rsid w:val="00DC5D48"/>
  </w:style>
  <w:style w:type="numbering" w:customStyle="1" w:styleId="NoList22111">
    <w:name w:val="No List22111"/>
    <w:next w:val="NoList"/>
    <w:semiHidden/>
    <w:rsid w:val="00DC5D48"/>
  </w:style>
  <w:style w:type="numbering" w:customStyle="1" w:styleId="NoList32111">
    <w:name w:val="No List32111"/>
    <w:next w:val="NoList"/>
    <w:uiPriority w:val="99"/>
    <w:semiHidden/>
    <w:rsid w:val="00DC5D48"/>
  </w:style>
  <w:style w:type="numbering" w:customStyle="1" w:styleId="NoList112111">
    <w:name w:val="No List112111"/>
    <w:next w:val="NoList"/>
    <w:uiPriority w:val="99"/>
    <w:semiHidden/>
    <w:unhideWhenUsed/>
    <w:rsid w:val="00DC5D48"/>
  </w:style>
  <w:style w:type="numbering" w:customStyle="1" w:styleId="131110">
    <w:name w:val="無清單13111"/>
    <w:next w:val="NoList"/>
    <w:uiPriority w:val="99"/>
    <w:semiHidden/>
    <w:unhideWhenUsed/>
    <w:rsid w:val="00DC5D48"/>
  </w:style>
  <w:style w:type="numbering" w:customStyle="1" w:styleId="1121110">
    <w:name w:val="無清單112111"/>
    <w:next w:val="NoList"/>
    <w:uiPriority w:val="99"/>
    <w:semiHidden/>
    <w:unhideWhenUsed/>
    <w:rsid w:val="00DC5D48"/>
  </w:style>
  <w:style w:type="numbering" w:customStyle="1" w:styleId="21111">
    <w:name w:val="无列表21111"/>
    <w:next w:val="NoList"/>
    <w:uiPriority w:val="99"/>
    <w:semiHidden/>
    <w:unhideWhenUsed/>
    <w:rsid w:val="00DC5D48"/>
  </w:style>
  <w:style w:type="numbering" w:customStyle="1" w:styleId="NoList122111">
    <w:name w:val="No List122111"/>
    <w:next w:val="NoList"/>
    <w:uiPriority w:val="99"/>
    <w:semiHidden/>
    <w:unhideWhenUsed/>
    <w:rsid w:val="00DC5D48"/>
  </w:style>
  <w:style w:type="numbering" w:customStyle="1" w:styleId="1121111">
    <w:name w:val="リストなし112111"/>
    <w:next w:val="NoList"/>
    <w:uiPriority w:val="99"/>
    <w:semiHidden/>
    <w:unhideWhenUsed/>
    <w:rsid w:val="00DC5D48"/>
  </w:style>
  <w:style w:type="numbering" w:customStyle="1" w:styleId="1121112">
    <w:name w:val="无列表112111"/>
    <w:next w:val="NoList"/>
    <w:semiHidden/>
    <w:rsid w:val="00DC5D48"/>
  </w:style>
  <w:style w:type="numbering" w:customStyle="1" w:styleId="NoList212111">
    <w:name w:val="No List212111"/>
    <w:next w:val="NoList"/>
    <w:semiHidden/>
    <w:rsid w:val="00DC5D48"/>
  </w:style>
  <w:style w:type="numbering" w:customStyle="1" w:styleId="NoList312111">
    <w:name w:val="No List312111"/>
    <w:next w:val="NoList"/>
    <w:uiPriority w:val="99"/>
    <w:semiHidden/>
    <w:rsid w:val="00DC5D48"/>
  </w:style>
  <w:style w:type="numbering" w:customStyle="1" w:styleId="NoList1112111">
    <w:name w:val="No List1112111"/>
    <w:next w:val="NoList"/>
    <w:uiPriority w:val="99"/>
    <w:semiHidden/>
    <w:unhideWhenUsed/>
    <w:rsid w:val="00DC5D48"/>
  </w:style>
  <w:style w:type="numbering" w:customStyle="1" w:styleId="122111">
    <w:name w:val="無清單122111"/>
    <w:next w:val="NoList"/>
    <w:uiPriority w:val="99"/>
    <w:semiHidden/>
    <w:unhideWhenUsed/>
    <w:rsid w:val="00DC5D48"/>
  </w:style>
  <w:style w:type="numbering" w:customStyle="1" w:styleId="1112111">
    <w:name w:val="無清單1112111"/>
    <w:next w:val="NoList"/>
    <w:uiPriority w:val="99"/>
    <w:semiHidden/>
    <w:unhideWhenUsed/>
    <w:rsid w:val="00DC5D48"/>
  </w:style>
  <w:style w:type="numbering" w:customStyle="1" w:styleId="NoList511">
    <w:name w:val="No List511"/>
    <w:next w:val="NoList"/>
    <w:uiPriority w:val="99"/>
    <w:semiHidden/>
    <w:unhideWhenUsed/>
    <w:rsid w:val="00DC5D48"/>
  </w:style>
  <w:style w:type="numbering" w:customStyle="1" w:styleId="NoList61">
    <w:name w:val="No List61"/>
    <w:next w:val="NoList"/>
    <w:uiPriority w:val="99"/>
    <w:semiHidden/>
    <w:unhideWhenUsed/>
    <w:rsid w:val="00DC5D48"/>
  </w:style>
  <w:style w:type="numbering" w:customStyle="1" w:styleId="NoList141">
    <w:name w:val="No List141"/>
    <w:next w:val="NoList"/>
    <w:uiPriority w:val="99"/>
    <w:semiHidden/>
    <w:unhideWhenUsed/>
    <w:rsid w:val="00DC5D48"/>
  </w:style>
  <w:style w:type="numbering" w:customStyle="1" w:styleId="1314">
    <w:name w:val="リストなし131"/>
    <w:next w:val="NoList"/>
    <w:uiPriority w:val="99"/>
    <w:semiHidden/>
    <w:unhideWhenUsed/>
    <w:rsid w:val="00DC5D48"/>
  </w:style>
  <w:style w:type="numbering" w:customStyle="1" w:styleId="NoList231">
    <w:name w:val="No List231"/>
    <w:next w:val="NoList"/>
    <w:semiHidden/>
    <w:rsid w:val="00DC5D48"/>
  </w:style>
  <w:style w:type="numbering" w:customStyle="1" w:styleId="NoList331">
    <w:name w:val="No List331"/>
    <w:next w:val="NoList"/>
    <w:uiPriority w:val="99"/>
    <w:semiHidden/>
    <w:rsid w:val="00DC5D48"/>
  </w:style>
  <w:style w:type="numbering" w:customStyle="1" w:styleId="NoList114">
    <w:name w:val="No List114"/>
    <w:next w:val="NoList"/>
    <w:uiPriority w:val="99"/>
    <w:semiHidden/>
    <w:unhideWhenUsed/>
    <w:rsid w:val="00DC5D48"/>
  </w:style>
  <w:style w:type="numbering" w:customStyle="1" w:styleId="1410">
    <w:name w:val="無清單141"/>
    <w:next w:val="NoList"/>
    <w:uiPriority w:val="99"/>
    <w:semiHidden/>
    <w:unhideWhenUsed/>
    <w:rsid w:val="00DC5D48"/>
  </w:style>
  <w:style w:type="numbering" w:customStyle="1" w:styleId="11310">
    <w:name w:val="無清單1131"/>
    <w:next w:val="NoList"/>
    <w:uiPriority w:val="99"/>
    <w:semiHidden/>
    <w:unhideWhenUsed/>
    <w:rsid w:val="00DC5D48"/>
  </w:style>
  <w:style w:type="numbering" w:customStyle="1" w:styleId="NoList42">
    <w:name w:val="No List42"/>
    <w:next w:val="NoList"/>
    <w:uiPriority w:val="99"/>
    <w:semiHidden/>
    <w:unhideWhenUsed/>
    <w:rsid w:val="00DC5D48"/>
  </w:style>
  <w:style w:type="numbering" w:customStyle="1" w:styleId="NoList1231">
    <w:name w:val="No List1231"/>
    <w:next w:val="NoList"/>
    <w:uiPriority w:val="99"/>
    <w:semiHidden/>
    <w:unhideWhenUsed/>
    <w:rsid w:val="00DC5D48"/>
  </w:style>
  <w:style w:type="numbering" w:customStyle="1" w:styleId="11311">
    <w:name w:val="リストなし1131"/>
    <w:next w:val="NoList"/>
    <w:uiPriority w:val="99"/>
    <w:semiHidden/>
    <w:unhideWhenUsed/>
    <w:rsid w:val="00DC5D48"/>
  </w:style>
  <w:style w:type="numbering" w:customStyle="1" w:styleId="11312">
    <w:name w:val="无列表1131"/>
    <w:next w:val="NoList"/>
    <w:semiHidden/>
    <w:rsid w:val="00DC5D48"/>
  </w:style>
  <w:style w:type="numbering" w:customStyle="1" w:styleId="NoList2131">
    <w:name w:val="No List2131"/>
    <w:next w:val="NoList"/>
    <w:semiHidden/>
    <w:rsid w:val="00DC5D48"/>
  </w:style>
  <w:style w:type="numbering" w:customStyle="1" w:styleId="NoList3131">
    <w:name w:val="No List3131"/>
    <w:next w:val="NoList"/>
    <w:uiPriority w:val="99"/>
    <w:semiHidden/>
    <w:rsid w:val="00DC5D48"/>
  </w:style>
  <w:style w:type="numbering" w:customStyle="1" w:styleId="NoList11131">
    <w:name w:val="No List11131"/>
    <w:next w:val="NoList"/>
    <w:uiPriority w:val="99"/>
    <w:semiHidden/>
    <w:unhideWhenUsed/>
    <w:rsid w:val="00DC5D48"/>
  </w:style>
  <w:style w:type="numbering" w:customStyle="1" w:styleId="12310">
    <w:name w:val="無清單1231"/>
    <w:next w:val="NoList"/>
    <w:uiPriority w:val="99"/>
    <w:semiHidden/>
    <w:unhideWhenUsed/>
    <w:rsid w:val="00DC5D48"/>
  </w:style>
  <w:style w:type="numbering" w:customStyle="1" w:styleId="11131">
    <w:name w:val="無清單11131"/>
    <w:next w:val="NoList"/>
    <w:uiPriority w:val="99"/>
    <w:semiHidden/>
    <w:unhideWhenUsed/>
    <w:rsid w:val="00DC5D48"/>
  </w:style>
  <w:style w:type="numbering" w:customStyle="1" w:styleId="NoList12121">
    <w:name w:val="No List12121"/>
    <w:next w:val="NoList"/>
    <w:uiPriority w:val="99"/>
    <w:semiHidden/>
    <w:unhideWhenUsed/>
    <w:rsid w:val="00DC5D48"/>
  </w:style>
  <w:style w:type="numbering" w:customStyle="1" w:styleId="111212">
    <w:name w:val="リストなし11121"/>
    <w:next w:val="NoList"/>
    <w:uiPriority w:val="99"/>
    <w:semiHidden/>
    <w:unhideWhenUsed/>
    <w:rsid w:val="00DC5D48"/>
  </w:style>
  <w:style w:type="numbering" w:customStyle="1" w:styleId="111213">
    <w:name w:val="无列表11121"/>
    <w:next w:val="NoList"/>
    <w:semiHidden/>
    <w:rsid w:val="00DC5D48"/>
  </w:style>
  <w:style w:type="numbering" w:customStyle="1" w:styleId="NoList21121">
    <w:name w:val="No List21121"/>
    <w:next w:val="NoList"/>
    <w:semiHidden/>
    <w:rsid w:val="00DC5D48"/>
  </w:style>
  <w:style w:type="numbering" w:customStyle="1" w:styleId="NoList31121">
    <w:name w:val="No List31121"/>
    <w:next w:val="NoList"/>
    <w:uiPriority w:val="99"/>
    <w:semiHidden/>
    <w:rsid w:val="00DC5D48"/>
  </w:style>
  <w:style w:type="numbering" w:customStyle="1" w:styleId="NoList111121">
    <w:name w:val="No List111121"/>
    <w:next w:val="NoList"/>
    <w:uiPriority w:val="99"/>
    <w:semiHidden/>
    <w:unhideWhenUsed/>
    <w:rsid w:val="00DC5D48"/>
  </w:style>
  <w:style w:type="numbering" w:customStyle="1" w:styleId="121210">
    <w:name w:val="無清單12121"/>
    <w:next w:val="NoList"/>
    <w:uiPriority w:val="99"/>
    <w:semiHidden/>
    <w:unhideWhenUsed/>
    <w:rsid w:val="00DC5D48"/>
  </w:style>
  <w:style w:type="numbering" w:customStyle="1" w:styleId="111121">
    <w:name w:val="無清單111121"/>
    <w:next w:val="NoList"/>
    <w:uiPriority w:val="99"/>
    <w:semiHidden/>
    <w:unhideWhenUsed/>
    <w:rsid w:val="00DC5D48"/>
  </w:style>
  <w:style w:type="numbering" w:customStyle="1" w:styleId="NoList52">
    <w:name w:val="No List52"/>
    <w:next w:val="NoList"/>
    <w:uiPriority w:val="99"/>
    <w:semiHidden/>
    <w:unhideWhenUsed/>
    <w:rsid w:val="00DC5D48"/>
  </w:style>
  <w:style w:type="numbering" w:customStyle="1" w:styleId="NoList132">
    <w:name w:val="No List132"/>
    <w:next w:val="NoList"/>
    <w:uiPriority w:val="99"/>
    <w:semiHidden/>
    <w:unhideWhenUsed/>
    <w:rsid w:val="00DC5D48"/>
  </w:style>
  <w:style w:type="numbering" w:customStyle="1" w:styleId="122a">
    <w:name w:val="リストなし122"/>
    <w:next w:val="NoList"/>
    <w:uiPriority w:val="99"/>
    <w:semiHidden/>
    <w:unhideWhenUsed/>
    <w:rsid w:val="00DC5D48"/>
  </w:style>
  <w:style w:type="numbering" w:customStyle="1" w:styleId="12213">
    <w:name w:val="无列表1221"/>
    <w:next w:val="NoList"/>
    <w:semiHidden/>
    <w:rsid w:val="00DC5D48"/>
  </w:style>
  <w:style w:type="numbering" w:customStyle="1" w:styleId="NoList222">
    <w:name w:val="No List222"/>
    <w:next w:val="NoList"/>
    <w:semiHidden/>
    <w:rsid w:val="00DC5D48"/>
  </w:style>
  <w:style w:type="numbering" w:customStyle="1" w:styleId="NoList322">
    <w:name w:val="No List322"/>
    <w:next w:val="NoList"/>
    <w:uiPriority w:val="99"/>
    <w:semiHidden/>
    <w:rsid w:val="00DC5D48"/>
  </w:style>
  <w:style w:type="numbering" w:customStyle="1" w:styleId="NoList1122">
    <w:name w:val="No List1122"/>
    <w:next w:val="NoList"/>
    <w:uiPriority w:val="99"/>
    <w:semiHidden/>
    <w:unhideWhenUsed/>
    <w:rsid w:val="00DC5D48"/>
  </w:style>
  <w:style w:type="numbering" w:customStyle="1" w:styleId="1320">
    <w:name w:val="無清單132"/>
    <w:next w:val="NoList"/>
    <w:uiPriority w:val="99"/>
    <w:semiHidden/>
    <w:unhideWhenUsed/>
    <w:rsid w:val="00DC5D48"/>
  </w:style>
  <w:style w:type="numbering" w:customStyle="1" w:styleId="11220">
    <w:name w:val="無清單1122"/>
    <w:next w:val="NoList"/>
    <w:uiPriority w:val="99"/>
    <w:semiHidden/>
    <w:unhideWhenUsed/>
    <w:rsid w:val="00DC5D48"/>
  </w:style>
  <w:style w:type="numbering" w:customStyle="1" w:styleId="2121">
    <w:name w:val="无列表2121"/>
    <w:next w:val="NoList"/>
    <w:uiPriority w:val="99"/>
    <w:semiHidden/>
    <w:unhideWhenUsed/>
    <w:rsid w:val="00DC5D48"/>
  </w:style>
  <w:style w:type="numbering" w:customStyle="1" w:styleId="NoList11122">
    <w:name w:val="No List11122"/>
    <w:next w:val="NoList"/>
    <w:uiPriority w:val="99"/>
    <w:semiHidden/>
    <w:unhideWhenUsed/>
    <w:rsid w:val="00DC5D48"/>
  </w:style>
  <w:style w:type="numbering" w:customStyle="1" w:styleId="NoList7">
    <w:name w:val="No List7"/>
    <w:next w:val="NoList"/>
    <w:uiPriority w:val="99"/>
    <w:semiHidden/>
    <w:unhideWhenUsed/>
    <w:rsid w:val="00DC5D48"/>
  </w:style>
  <w:style w:type="numbering" w:customStyle="1" w:styleId="NoList15">
    <w:name w:val="No List15"/>
    <w:next w:val="NoList"/>
    <w:uiPriority w:val="99"/>
    <w:semiHidden/>
    <w:unhideWhenUsed/>
    <w:rsid w:val="00DC5D48"/>
  </w:style>
  <w:style w:type="numbering" w:customStyle="1" w:styleId="149">
    <w:name w:val="リストなし14"/>
    <w:next w:val="NoList"/>
    <w:uiPriority w:val="99"/>
    <w:semiHidden/>
    <w:unhideWhenUsed/>
    <w:rsid w:val="00DC5D48"/>
  </w:style>
  <w:style w:type="numbering" w:customStyle="1" w:styleId="14a">
    <w:name w:val="无列表14"/>
    <w:next w:val="NoList"/>
    <w:semiHidden/>
    <w:rsid w:val="00DC5D48"/>
  </w:style>
  <w:style w:type="numbering" w:customStyle="1" w:styleId="NoList24">
    <w:name w:val="No List24"/>
    <w:next w:val="NoList"/>
    <w:semiHidden/>
    <w:rsid w:val="00DC5D48"/>
  </w:style>
  <w:style w:type="numbering" w:customStyle="1" w:styleId="NoList34">
    <w:name w:val="No List34"/>
    <w:next w:val="NoList"/>
    <w:uiPriority w:val="99"/>
    <w:semiHidden/>
    <w:rsid w:val="00DC5D48"/>
  </w:style>
  <w:style w:type="numbering" w:customStyle="1" w:styleId="NoList115">
    <w:name w:val="No List115"/>
    <w:next w:val="NoList"/>
    <w:uiPriority w:val="99"/>
    <w:semiHidden/>
    <w:unhideWhenUsed/>
    <w:rsid w:val="00DC5D48"/>
  </w:style>
  <w:style w:type="numbering" w:customStyle="1" w:styleId="157">
    <w:name w:val="無清單15"/>
    <w:next w:val="NoList"/>
    <w:uiPriority w:val="99"/>
    <w:semiHidden/>
    <w:unhideWhenUsed/>
    <w:rsid w:val="00DC5D48"/>
  </w:style>
  <w:style w:type="numbering" w:customStyle="1" w:styleId="1142">
    <w:name w:val="無清單114"/>
    <w:next w:val="NoList"/>
    <w:uiPriority w:val="99"/>
    <w:semiHidden/>
    <w:unhideWhenUsed/>
    <w:rsid w:val="00DC5D48"/>
  </w:style>
  <w:style w:type="numbering" w:customStyle="1" w:styleId="NoList43">
    <w:name w:val="No List43"/>
    <w:next w:val="NoList"/>
    <w:uiPriority w:val="99"/>
    <w:semiHidden/>
    <w:unhideWhenUsed/>
    <w:rsid w:val="00DC5D48"/>
  </w:style>
  <w:style w:type="numbering" w:customStyle="1" w:styleId="NoList124">
    <w:name w:val="No List124"/>
    <w:next w:val="NoList"/>
    <w:uiPriority w:val="99"/>
    <w:semiHidden/>
    <w:unhideWhenUsed/>
    <w:rsid w:val="00DC5D48"/>
  </w:style>
  <w:style w:type="numbering" w:customStyle="1" w:styleId="1143">
    <w:name w:val="リストなし114"/>
    <w:next w:val="NoList"/>
    <w:uiPriority w:val="99"/>
    <w:semiHidden/>
    <w:unhideWhenUsed/>
    <w:rsid w:val="00DC5D48"/>
  </w:style>
  <w:style w:type="numbering" w:customStyle="1" w:styleId="1144">
    <w:name w:val="无列表114"/>
    <w:next w:val="NoList"/>
    <w:semiHidden/>
    <w:rsid w:val="00DC5D48"/>
  </w:style>
  <w:style w:type="numbering" w:customStyle="1" w:styleId="NoList214">
    <w:name w:val="No List214"/>
    <w:next w:val="NoList"/>
    <w:semiHidden/>
    <w:rsid w:val="00DC5D48"/>
  </w:style>
  <w:style w:type="numbering" w:customStyle="1" w:styleId="NoList314">
    <w:name w:val="No List314"/>
    <w:next w:val="NoList"/>
    <w:uiPriority w:val="99"/>
    <w:semiHidden/>
    <w:rsid w:val="00DC5D48"/>
  </w:style>
  <w:style w:type="numbering" w:customStyle="1" w:styleId="NoList1114">
    <w:name w:val="No List1114"/>
    <w:next w:val="NoList"/>
    <w:uiPriority w:val="99"/>
    <w:semiHidden/>
    <w:unhideWhenUsed/>
    <w:rsid w:val="00DC5D48"/>
  </w:style>
  <w:style w:type="numbering" w:customStyle="1" w:styleId="1241">
    <w:name w:val="無清單124"/>
    <w:next w:val="NoList"/>
    <w:uiPriority w:val="99"/>
    <w:semiHidden/>
    <w:unhideWhenUsed/>
    <w:rsid w:val="00DC5D48"/>
  </w:style>
  <w:style w:type="numbering" w:customStyle="1" w:styleId="11140">
    <w:name w:val="無清單1114"/>
    <w:next w:val="NoList"/>
    <w:uiPriority w:val="99"/>
    <w:semiHidden/>
    <w:unhideWhenUsed/>
    <w:rsid w:val="00DC5D48"/>
  </w:style>
  <w:style w:type="numbering" w:customStyle="1" w:styleId="230">
    <w:name w:val="无列表23"/>
    <w:next w:val="NoList"/>
    <w:uiPriority w:val="99"/>
    <w:semiHidden/>
    <w:unhideWhenUsed/>
    <w:rsid w:val="00DC5D48"/>
  </w:style>
  <w:style w:type="numbering" w:customStyle="1" w:styleId="NoList1213">
    <w:name w:val="No List1213"/>
    <w:next w:val="NoList"/>
    <w:uiPriority w:val="99"/>
    <w:semiHidden/>
    <w:unhideWhenUsed/>
    <w:rsid w:val="00DC5D48"/>
  </w:style>
  <w:style w:type="numbering" w:customStyle="1" w:styleId="11132">
    <w:name w:val="リストなし1113"/>
    <w:next w:val="NoList"/>
    <w:uiPriority w:val="99"/>
    <w:semiHidden/>
    <w:unhideWhenUsed/>
    <w:rsid w:val="00DC5D48"/>
  </w:style>
  <w:style w:type="numbering" w:customStyle="1" w:styleId="11133">
    <w:name w:val="无列表1113"/>
    <w:next w:val="NoList"/>
    <w:semiHidden/>
    <w:rsid w:val="00DC5D48"/>
  </w:style>
  <w:style w:type="numbering" w:customStyle="1" w:styleId="NoList2113">
    <w:name w:val="No List2113"/>
    <w:next w:val="NoList"/>
    <w:semiHidden/>
    <w:rsid w:val="00DC5D48"/>
  </w:style>
  <w:style w:type="numbering" w:customStyle="1" w:styleId="NoList3113">
    <w:name w:val="No List3113"/>
    <w:next w:val="NoList"/>
    <w:uiPriority w:val="99"/>
    <w:semiHidden/>
    <w:rsid w:val="00DC5D48"/>
  </w:style>
  <w:style w:type="numbering" w:customStyle="1" w:styleId="NoList11113">
    <w:name w:val="No List11113"/>
    <w:next w:val="NoList"/>
    <w:uiPriority w:val="99"/>
    <w:semiHidden/>
    <w:unhideWhenUsed/>
    <w:rsid w:val="00DC5D48"/>
  </w:style>
  <w:style w:type="numbering" w:customStyle="1" w:styleId="12130">
    <w:name w:val="無清單1213"/>
    <w:next w:val="NoList"/>
    <w:uiPriority w:val="99"/>
    <w:semiHidden/>
    <w:unhideWhenUsed/>
    <w:rsid w:val="00DC5D48"/>
  </w:style>
  <w:style w:type="numbering" w:customStyle="1" w:styleId="111130">
    <w:name w:val="無清單11113"/>
    <w:next w:val="NoList"/>
    <w:uiPriority w:val="99"/>
    <w:semiHidden/>
    <w:unhideWhenUsed/>
    <w:rsid w:val="00DC5D48"/>
  </w:style>
  <w:style w:type="numbering" w:customStyle="1" w:styleId="NoList53">
    <w:name w:val="No List53"/>
    <w:next w:val="NoList"/>
    <w:uiPriority w:val="99"/>
    <w:semiHidden/>
    <w:unhideWhenUsed/>
    <w:rsid w:val="00DC5D48"/>
  </w:style>
  <w:style w:type="numbering" w:customStyle="1" w:styleId="NoList133">
    <w:name w:val="No List133"/>
    <w:next w:val="NoList"/>
    <w:uiPriority w:val="99"/>
    <w:semiHidden/>
    <w:unhideWhenUsed/>
    <w:rsid w:val="00DC5D48"/>
  </w:style>
  <w:style w:type="numbering" w:customStyle="1" w:styleId="1236">
    <w:name w:val="リストなし123"/>
    <w:next w:val="NoList"/>
    <w:uiPriority w:val="99"/>
    <w:semiHidden/>
    <w:unhideWhenUsed/>
    <w:rsid w:val="00DC5D48"/>
  </w:style>
  <w:style w:type="numbering" w:customStyle="1" w:styleId="1237">
    <w:name w:val="无列表123"/>
    <w:next w:val="NoList"/>
    <w:semiHidden/>
    <w:rsid w:val="00DC5D48"/>
  </w:style>
  <w:style w:type="numbering" w:customStyle="1" w:styleId="NoList223">
    <w:name w:val="No List223"/>
    <w:next w:val="NoList"/>
    <w:semiHidden/>
    <w:rsid w:val="00DC5D48"/>
  </w:style>
  <w:style w:type="numbering" w:customStyle="1" w:styleId="NoList323">
    <w:name w:val="No List323"/>
    <w:next w:val="NoList"/>
    <w:uiPriority w:val="99"/>
    <w:semiHidden/>
    <w:rsid w:val="00DC5D48"/>
  </w:style>
  <w:style w:type="numbering" w:customStyle="1" w:styleId="NoList1123">
    <w:name w:val="No List1123"/>
    <w:next w:val="NoList"/>
    <w:uiPriority w:val="99"/>
    <w:semiHidden/>
    <w:unhideWhenUsed/>
    <w:rsid w:val="00DC5D48"/>
  </w:style>
  <w:style w:type="numbering" w:customStyle="1" w:styleId="1331">
    <w:name w:val="無清單133"/>
    <w:next w:val="NoList"/>
    <w:uiPriority w:val="99"/>
    <w:semiHidden/>
    <w:unhideWhenUsed/>
    <w:rsid w:val="00DC5D48"/>
  </w:style>
  <w:style w:type="numbering" w:customStyle="1" w:styleId="11230">
    <w:name w:val="無清單1123"/>
    <w:next w:val="NoList"/>
    <w:uiPriority w:val="99"/>
    <w:semiHidden/>
    <w:unhideWhenUsed/>
    <w:rsid w:val="00DC5D48"/>
  </w:style>
  <w:style w:type="numbering" w:customStyle="1" w:styleId="2131">
    <w:name w:val="无列表213"/>
    <w:next w:val="NoList"/>
    <w:uiPriority w:val="99"/>
    <w:semiHidden/>
    <w:unhideWhenUsed/>
    <w:rsid w:val="00DC5D48"/>
  </w:style>
  <w:style w:type="numbering" w:customStyle="1" w:styleId="NoList1222">
    <w:name w:val="No List1222"/>
    <w:next w:val="NoList"/>
    <w:uiPriority w:val="99"/>
    <w:semiHidden/>
    <w:unhideWhenUsed/>
    <w:rsid w:val="00DC5D48"/>
  </w:style>
  <w:style w:type="numbering" w:customStyle="1" w:styleId="11221">
    <w:name w:val="リストなし1122"/>
    <w:next w:val="NoList"/>
    <w:uiPriority w:val="99"/>
    <w:semiHidden/>
    <w:unhideWhenUsed/>
    <w:rsid w:val="00DC5D48"/>
  </w:style>
  <w:style w:type="numbering" w:customStyle="1" w:styleId="11222">
    <w:name w:val="无列表1122"/>
    <w:next w:val="NoList"/>
    <w:semiHidden/>
    <w:rsid w:val="00DC5D48"/>
  </w:style>
  <w:style w:type="numbering" w:customStyle="1" w:styleId="NoList2122">
    <w:name w:val="No List2122"/>
    <w:next w:val="NoList"/>
    <w:semiHidden/>
    <w:rsid w:val="00DC5D48"/>
  </w:style>
  <w:style w:type="numbering" w:customStyle="1" w:styleId="NoList3122">
    <w:name w:val="No List3122"/>
    <w:next w:val="NoList"/>
    <w:uiPriority w:val="99"/>
    <w:semiHidden/>
    <w:rsid w:val="00DC5D48"/>
  </w:style>
  <w:style w:type="numbering" w:customStyle="1" w:styleId="NoList11123">
    <w:name w:val="No List11123"/>
    <w:next w:val="NoList"/>
    <w:uiPriority w:val="99"/>
    <w:semiHidden/>
    <w:unhideWhenUsed/>
    <w:rsid w:val="00DC5D48"/>
  </w:style>
  <w:style w:type="numbering" w:customStyle="1" w:styleId="12220">
    <w:name w:val="無清單1222"/>
    <w:next w:val="NoList"/>
    <w:uiPriority w:val="99"/>
    <w:semiHidden/>
    <w:unhideWhenUsed/>
    <w:rsid w:val="00DC5D48"/>
  </w:style>
  <w:style w:type="numbering" w:customStyle="1" w:styleId="111220">
    <w:name w:val="無清單11122"/>
    <w:next w:val="NoList"/>
    <w:uiPriority w:val="99"/>
    <w:semiHidden/>
    <w:unhideWhenUsed/>
    <w:rsid w:val="00DC5D48"/>
  </w:style>
  <w:style w:type="numbering" w:customStyle="1" w:styleId="NoList8">
    <w:name w:val="No List8"/>
    <w:next w:val="NoList"/>
    <w:uiPriority w:val="99"/>
    <w:semiHidden/>
    <w:unhideWhenUsed/>
    <w:rsid w:val="00DC5D48"/>
  </w:style>
  <w:style w:type="numbering" w:customStyle="1" w:styleId="NoList16">
    <w:name w:val="No List16"/>
    <w:next w:val="NoList"/>
    <w:uiPriority w:val="99"/>
    <w:semiHidden/>
    <w:unhideWhenUsed/>
    <w:rsid w:val="00DC5D48"/>
  </w:style>
  <w:style w:type="numbering" w:customStyle="1" w:styleId="158">
    <w:name w:val="リストなし15"/>
    <w:next w:val="NoList"/>
    <w:uiPriority w:val="99"/>
    <w:semiHidden/>
    <w:unhideWhenUsed/>
    <w:rsid w:val="00DC5D48"/>
  </w:style>
  <w:style w:type="numbering" w:customStyle="1" w:styleId="159">
    <w:name w:val="无列表15"/>
    <w:next w:val="NoList"/>
    <w:semiHidden/>
    <w:rsid w:val="00DC5D48"/>
  </w:style>
  <w:style w:type="numbering" w:customStyle="1" w:styleId="NoList25">
    <w:name w:val="No List25"/>
    <w:next w:val="NoList"/>
    <w:semiHidden/>
    <w:rsid w:val="00DC5D48"/>
  </w:style>
  <w:style w:type="numbering" w:customStyle="1" w:styleId="NoList35">
    <w:name w:val="No List35"/>
    <w:next w:val="NoList"/>
    <w:uiPriority w:val="99"/>
    <w:semiHidden/>
    <w:rsid w:val="00DC5D48"/>
  </w:style>
  <w:style w:type="numbering" w:customStyle="1" w:styleId="NoList116">
    <w:name w:val="No List116"/>
    <w:next w:val="NoList"/>
    <w:uiPriority w:val="99"/>
    <w:semiHidden/>
    <w:unhideWhenUsed/>
    <w:rsid w:val="00DC5D48"/>
  </w:style>
  <w:style w:type="numbering" w:customStyle="1" w:styleId="162">
    <w:name w:val="無清單16"/>
    <w:next w:val="NoList"/>
    <w:uiPriority w:val="99"/>
    <w:semiHidden/>
    <w:unhideWhenUsed/>
    <w:rsid w:val="00DC5D48"/>
  </w:style>
  <w:style w:type="numbering" w:customStyle="1" w:styleId="1152">
    <w:name w:val="無清單115"/>
    <w:next w:val="NoList"/>
    <w:uiPriority w:val="99"/>
    <w:semiHidden/>
    <w:unhideWhenUsed/>
    <w:rsid w:val="00DC5D48"/>
  </w:style>
  <w:style w:type="numbering" w:customStyle="1" w:styleId="NoList1115">
    <w:name w:val="No List1115"/>
    <w:next w:val="NoList"/>
    <w:uiPriority w:val="99"/>
    <w:semiHidden/>
    <w:unhideWhenUsed/>
    <w:rsid w:val="00DC5D48"/>
  </w:style>
  <w:style w:type="numbering" w:customStyle="1" w:styleId="240">
    <w:name w:val="无列表24"/>
    <w:next w:val="NoList"/>
    <w:uiPriority w:val="99"/>
    <w:semiHidden/>
    <w:unhideWhenUsed/>
    <w:rsid w:val="00DC5D48"/>
  </w:style>
  <w:style w:type="numbering" w:customStyle="1" w:styleId="NoList125">
    <w:name w:val="No List125"/>
    <w:next w:val="NoList"/>
    <w:uiPriority w:val="99"/>
    <w:semiHidden/>
    <w:unhideWhenUsed/>
    <w:rsid w:val="00DC5D48"/>
  </w:style>
  <w:style w:type="numbering" w:customStyle="1" w:styleId="1153">
    <w:name w:val="リストなし115"/>
    <w:next w:val="NoList"/>
    <w:uiPriority w:val="99"/>
    <w:semiHidden/>
    <w:unhideWhenUsed/>
    <w:rsid w:val="00DC5D48"/>
  </w:style>
  <w:style w:type="numbering" w:customStyle="1" w:styleId="1154">
    <w:name w:val="无列表115"/>
    <w:next w:val="NoList"/>
    <w:semiHidden/>
    <w:rsid w:val="00DC5D48"/>
  </w:style>
  <w:style w:type="numbering" w:customStyle="1" w:styleId="NoList215">
    <w:name w:val="No List215"/>
    <w:next w:val="NoList"/>
    <w:semiHidden/>
    <w:rsid w:val="00DC5D48"/>
  </w:style>
  <w:style w:type="numbering" w:customStyle="1" w:styleId="NoList315">
    <w:name w:val="No List315"/>
    <w:next w:val="NoList"/>
    <w:uiPriority w:val="99"/>
    <w:semiHidden/>
    <w:rsid w:val="00DC5D48"/>
  </w:style>
  <w:style w:type="numbering" w:customStyle="1" w:styleId="1250">
    <w:name w:val="無清單125"/>
    <w:next w:val="NoList"/>
    <w:uiPriority w:val="99"/>
    <w:semiHidden/>
    <w:unhideWhenUsed/>
    <w:rsid w:val="00DC5D48"/>
  </w:style>
  <w:style w:type="numbering" w:customStyle="1" w:styleId="11150">
    <w:name w:val="無清單1115"/>
    <w:next w:val="NoList"/>
    <w:uiPriority w:val="99"/>
    <w:semiHidden/>
    <w:unhideWhenUsed/>
    <w:rsid w:val="00DC5D48"/>
  </w:style>
  <w:style w:type="numbering" w:customStyle="1" w:styleId="NoList44">
    <w:name w:val="No List44"/>
    <w:next w:val="NoList"/>
    <w:uiPriority w:val="99"/>
    <w:semiHidden/>
    <w:unhideWhenUsed/>
    <w:rsid w:val="00DC5D48"/>
  </w:style>
  <w:style w:type="numbering" w:customStyle="1" w:styleId="NoList1124">
    <w:name w:val="No List1124"/>
    <w:next w:val="NoList"/>
    <w:uiPriority w:val="99"/>
    <w:semiHidden/>
    <w:unhideWhenUsed/>
    <w:rsid w:val="00DC5D48"/>
  </w:style>
  <w:style w:type="numbering" w:customStyle="1" w:styleId="NoList1214">
    <w:name w:val="No List1214"/>
    <w:next w:val="NoList"/>
    <w:uiPriority w:val="99"/>
    <w:semiHidden/>
    <w:unhideWhenUsed/>
    <w:rsid w:val="00DC5D48"/>
  </w:style>
  <w:style w:type="numbering" w:customStyle="1" w:styleId="11141">
    <w:name w:val="リストなし1114"/>
    <w:next w:val="NoList"/>
    <w:uiPriority w:val="99"/>
    <w:semiHidden/>
    <w:unhideWhenUsed/>
    <w:rsid w:val="00DC5D48"/>
  </w:style>
  <w:style w:type="numbering" w:customStyle="1" w:styleId="11142">
    <w:name w:val="无列表1114"/>
    <w:next w:val="NoList"/>
    <w:semiHidden/>
    <w:rsid w:val="00DC5D48"/>
  </w:style>
  <w:style w:type="numbering" w:customStyle="1" w:styleId="NoList2114">
    <w:name w:val="No List2114"/>
    <w:next w:val="NoList"/>
    <w:semiHidden/>
    <w:rsid w:val="00DC5D48"/>
  </w:style>
  <w:style w:type="numbering" w:customStyle="1" w:styleId="NoList3114">
    <w:name w:val="No List3114"/>
    <w:next w:val="NoList"/>
    <w:uiPriority w:val="99"/>
    <w:semiHidden/>
    <w:rsid w:val="00DC5D48"/>
  </w:style>
  <w:style w:type="numbering" w:customStyle="1" w:styleId="NoList11114">
    <w:name w:val="No List11114"/>
    <w:next w:val="NoList"/>
    <w:uiPriority w:val="99"/>
    <w:semiHidden/>
    <w:unhideWhenUsed/>
    <w:rsid w:val="00DC5D48"/>
  </w:style>
  <w:style w:type="numbering" w:customStyle="1" w:styleId="12140">
    <w:name w:val="無清單1214"/>
    <w:next w:val="NoList"/>
    <w:uiPriority w:val="99"/>
    <w:semiHidden/>
    <w:unhideWhenUsed/>
    <w:rsid w:val="00DC5D48"/>
  </w:style>
  <w:style w:type="numbering" w:customStyle="1" w:styleId="111140">
    <w:name w:val="無清單11114"/>
    <w:next w:val="NoList"/>
    <w:uiPriority w:val="99"/>
    <w:semiHidden/>
    <w:unhideWhenUsed/>
    <w:rsid w:val="00DC5D48"/>
  </w:style>
  <w:style w:type="numbering" w:customStyle="1" w:styleId="NoList54">
    <w:name w:val="No List54"/>
    <w:next w:val="NoList"/>
    <w:uiPriority w:val="99"/>
    <w:semiHidden/>
    <w:unhideWhenUsed/>
    <w:rsid w:val="00DC5D48"/>
  </w:style>
  <w:style w:type="numbering" w:customStyle="1" w:styleId="NoList134">
    <w:name w:val="No List134"/>
    <w:next w:val="NoList"/>
    <w:uiPriority w:val="99"/>
    <w:semiHidden/>
    <w:unhideWhenUsed/>
    <w:rsid w:val="00DC5D48"/>
  </w:style>
  <w:style w:type="numbering" w:customStyle="1" w:styleId="1242">
    <w:name w:val="リストなし124"/>
    <w:next w:val="NoList"/>
    <w:uiPriority w:val="99"/>
    <w:semiHidden/>
    <w:unhideWhenUsed/>
    <w:rsid w:val="00DC5D48"/>
  </w:style>
  <w:style w:type="numbering" w:customStyle="1" w:styleId="1243">
    <w:name w:val="无列表124"/>
    <w:next w:val="NoList"/>
    <w:semiHidden/>
    <w:rsid w:val="00DC5D48"/>
  </w:style>
  <w:style w:type="numbering" w:customStyle="1" w:styleId="NoList224">
    <w:name w:val="No List224"/>
    <w:next w:val="NoList"/>
    <w:semiHidden/>
    <w:rsid w:val="00DC5D48"/>
  </w:style>
  <w:style w:type="numbering" w:customStyle="1" w:styleId="NoList324">
    <w:name w:val="No List324"/>
    <w:next w:val="NoList"/>
    <w:uiPriority w:val="99"/>
    <w:semiHidden/>
    <w:rsid w:val="00DC5D48"/>
  </w:style>
  <w:style w:type="numbering" w:customStyle="1" w:styleId="1340">
    <w:name w:val="無清單134"/>
    <w:next w:val="NoList"/>
    <w:uiPriority w:val="99"/>
    <w:semiHidden/>
    <w:unhideWhenUsed/>
    <w:rsid w:val="00DC5D48"/>
  </w:style>
  <w:style w:type="numbering" w:customStyle="1" w:styleId="11240">
    <w:name w:val="無清單1124"/>
    <w:next w:val="NoList"/>
    <w:uiPriority w:val="99"/>
    <w:semiHidden/>
    <w:unhideWhenUsed/>
    <w:rsid w:val="00DC5D48"/>
  </w:style>
  <w:style w:type="numbering" w:customStyle="1" w:styleId="2140">
    <w:name w:val="无列表214"/>
    <w:next w:val="NoList"/>
    <w:uiPriority w:val="99"/>
    <w:semiHidden/>
    <w:unhideWhenUsed/>
    <w:rsid w:val="00DC5D48"/>
  </w:style>
  <w:style w:type="numbering" w:customStyle="1" w:styleId="NoList1223">
    <w:name w:val="No List1223"/>
    <w:next w:val="NoList"/>
    <w:uiPriority w:val="99"/>
    <w:semiHidden/>
    <w:unhideWhenUsed/>
    <w:rsid w:val="00DC5D48"/>
  </w:style>
  <w:style w:type="numbering" w:customStyle="1" w:styleId="11231">
    <w:name w:val="リストなし1123"/>
    <w:next w:val="NoList"/>
    <w:uiPriority w:val="99"/>
    <w:semiHidden/>
    <w:unhideWhenUsed/>
    <w:rsid w:val="00DC5D48"/>
  </w:style>
  <w:style w:type="numbering" w:customStyle="1" w:styleId="11232">
    <w:name w:val="无列表1123"/>
    <w:next w:val="NoList"/>
    <w:semiHidden/>
    <w:rsid w:val="00DC5D48"/>
  </w:style>
  <w:style w:type="numbering" w:customStyle="1" w:styleId="NoList2123">
    <w:name w:val="No List2123"/>
    <w:next w:val="NoList"/>
    <w:semiHidden/>
    <w:rsid w:val="00DC5D48"/>
  </w:style>
  <w:style w:type="numbering" w:customStyle="1" w:styleId="NoList3123">
    <w:name w:val="No List3123"/>
    <w:next w:val="NoList"/>
    <w:uiPriority w:val="99"/>
    <w:semiHidden/>
    <w:rsid w:val="00DC5D48"/>
  </w:style>
  <w:style w:type="numbering" w:customStyle="1" w:styleId="NoList11124">
    <w:name w:val="No List11124"/>
    <w:next w:val="NoList"/>
    <w:uiPriority w:val="99"/>
    <w:semiHidden/>
    <w:unhideWhenUsed/>
    <w:rsid w:val="00DC5D48"/>
  </w:style>
  <w:style w:type="numbering" w:customStyle="1" w:styleId="12230">
    <w:name w:val="無清單1223"/>
    <w:next w:val="NoList"/>
    <w:uiPriority w:val="99"/>
    <w:semiHidden/>
    <w:unhideWhenUsed/>
    <w:rsid w:val="00DC5D48"/>
  </w:style>
  <w:style w:type="numbering" w:customStyle="1" w:styleId="111230">
    <w:name w:val="無清單11123"/>
    <w:next w:val="NoList"/>
    <w:uiPriority w:val="99"/>
    <w:semiHidden/>
    <w:unhideWhenUsed/>
    <w:rsid w:val="00DC5D48"/>
  </w:style>
  <w:style w:type="numbering" w:customStyle="1" w:styleId="3119">
    <w:name w:val="无列表311"/>
    <w:next w:val="NoList"/>
    <w:uiPriority w:val="99"/>
    <w:semiHidden/>
    <w:unhideWhenUsed/>
    <w:rsid w:val="00DC5D48"/>
  </w:style>
  <w:style w:type="numbering" w:customStyle="1" w:styleId="1321">
    <w:name w:val="无列表132"/>
    <w:next w:val="NoList"/>
    <w:semiHidden/>
    <w:rsid w:val="00DC5D48"/>
  </w:style>
  <w:style w:type="numbering" w:customStyle="1" w:styleId="NoList1132">
    <w:name w:val="No List1132"/>
    <w:next w:val="NoList"/>
    <w:uiPriority w:val="99"/>
    <w:semiHidden/>
    <w:unhideWhenUsed/>
    <w:rsid w:val="00DC5D48"/>
  </w:style>
  <w:style w:type="numbering" w:customStyle="1" w:styleId="NoList412">
    <w:name w:val="No List412"/>
    <w:next w:val="NoList"/>
    <w:uiPriority w:val="99"/>
    <w:semiHidden/>
    <w:unhideWhenUsed/>
    <w:rsid w:val="00DC5D48"/>
  </w:style>
  <w:style w:type="numbering" w:customStyle="1" w:styleId="222">
    <w:name w:val="无列表222"/>
    <w:next w:val="NoList"/>
    <w:uiPriority w:val="99"/>
    <w:semiHidden/>
    <w:unhideWhenUsed/>
    <w:rsid w:val="00DC5D48"/>
  </w:style>
  <w:style w:type="numbering" w:customStyle="1" w:styleId="NoList12112">
    <w:name w:val="No List12112"/>
    <w:next w:val="NoList"/>
    <w:uiPriority w:val="99"/>
    <w:semiHidden/>
    <w:unhideWhenUsed/>
    <w:rsid w:val="00DC5D48"/>
  </w:style>
  <w:style w:type="numbering" w:customStyle="1" w:styleId="111122">
    <w:name w:val="リストなし11112"/>
    <w:next w:val="NoList"/>
    <w:uiPriority w:val="99"/>
    <w:semiHidden/>
    <w:unhideWhenUsed/>
    <w:rsid w:val="00DC5D48"/>
  </w:style>
  <w:style w:type="numbering" w:customStyle="1" w:styleId="111123">
    <w:name w:val="无列表11112"/>
    <w:next w:val="NoList"/>
    <w:semiHidden/>
    <w:rsid w:val="00DC5D48"/>
  </w:style>
  <w:style w:type="numbering" w:customStyle="1" w:styleId="NoList21112">
    <w:name w:val="No List21112"/>
    <w:next w:val="NoList"/>
    <w:semiHidden/>
    <w:rsid w:val="00DC5D48"/>
  </w:style>
  <w:style w:type="numbering" w:customStyle="1" w:styleId="NoList31112">
    <w:name w:val="No List31112"/>
    <w:next w:val="NoList"/>
    <w:uiPriority w:val="99"/>
    <w:semiHidden/>
    <w:rsid w:val="00DC5D48"/>
  </w:style>
  <w:style w:type="numbering" w:customStyle="1" w:styleId="NoList111112">
    <w:name w:val="No List111112"/>
    <w:next w:val="NoList"/>
    <w:uiPriority w:val="99"/>
    <w:semiHidden/>
    <w:unhideWhenUsed/>
    <w:rsid w:val="00DC5D48"/>
  </w:style>
  <w:style w:type="numbering" w:customStyle="1" w:styleId="121120">
    <w:name w:val="無清單12112"/>
    <w:next w:val="NoList"/>
    <w:uiPriority w:val="99"/>
    <w:semiHidden/>
    <w:unhideWhenUsed/>
    <w:rsid w:val="00DC5D48"/>
  </w:style>
  <w:style w:type="numbering" w:customStyle="1" w:styleId="1111120">
    <w:name w:val="無清單111112"/>
    <w:next w:val="NoList"/>
    <w:uiPriority w:val="99"/>
    <w:semiHidden/>
    <w:unhideWhenUsed/>
    <w:rsid w:val="00DC5D48"/>
  </w:style>
  <w:style w:type="numbering" w:customStyle="1" w:styleId="NoList1312">
    <w:name w:val="No List1312"/>
    <w:next w:val="NoList"/>
    <w:uiPriority w:val="99"/>
    <w:semiHidden/>
    <w:unhideWhenUsed/>
    <w:rsid w:val="00DC5D48"/>
  </w:style>
  <w:style w:type="numbering" w:customStyle="1" w:styleId="12122">
    <w:name w:val="リストなし1212"/>
    <w:next w:val="NoList"/>
    <w:uiPriority w:val="99"/>
    <w:semiHidden/>
    <w:unhideWhenUsed/>
    <w:rsid w:val="00DC5D48"/>
  </w:style>
  <w:style w:type="numbering" w:customStyle="1" w:styleId="121211">
    <w:name w:val="无列表12121"/>
    <w:next w:val="NoList"/>
    <w:semiHidden/>
    <w:rsid w:val="00DC5D48"/>
  </w:style>
  <w:style w:type="numbering" w:customStyle="1" w:styleId="NoList2212">
    <w:name w:val="No List2212"/>
    <w:next w:val="NoList"/>
    <w:semiHidden/>
    <w:rsid w:val="00DC5D48"/>
  </w:style>
  <w:style w:type="numbering" w:customStyle="1" w:styleId="NoList3212">
    <w:name w:val="No List3212"/>
    <w:next w:val="NoList"/>
    <w:uiPriority w:val="99"/>
    <w:semiHidden/>
    <w:rsid w:val="00DC5D48"/>
  </w:style>
  <w:style w:type="numbering" w:customStyle="1" w:styleId="NoList11212">
    <w:name w:val="No List11212"/>
    <w:next w:val="NoList"/>
    <w:uiPriority w:val="99"/>
    <w:semiHidden/>
    <w:unhideWhenUsed/>
    <w:rsid w:val="00DC5D48"/>
  </w:style>
  <w:style w:type="numbering" w:customStyle="1" w:styleId="13120">
    <w:name w:val="無清單1312"/>
    <w:next w:val="NoList"/>
    <w:uiPriority w:val="99"/>
    <w:semiHidden/>
    <w:unhideWhenUsed/>
    <w:rsid w:val="00DC5D48"/>
  </w:style>
  <w:style w:type="numbering" w:customStyle="1" w:styleId="112120">
    <w:name w:val="無清單11212"/>
    <w:next w:val="NoList"/>
    <w:uiPriority w:val="99"/>
    <w:semiHidden/>
    <w:unhideWhenUsed/>
    <w:rsid w:val="00DC5D48"/>
  </w:style>
  <w:style w:type="numbering" w:customStyle="1" w:styleId="2112">
    <w:name w:val="无列表2112"/>
    <w:next w:val="NoList"/>
    <w:uiPriority w:val="99"/>
    <w:semiHidden/>
    <w:unhideWhenUsed/>
    <w:rsid w:val="00DC5D48"/>
  </w:style>
  <w:style w:type="numbering" w:customStyle="1" w:styleId="NoList12212">
    <w:name w:val="No List12212"/>
    <w:next w:val="NoList"/>
    <w:uiPriority w:val="99"/>
    <w:semiHidden/>
    <w:unhideWhenUsed/>
    <w:rsid w:val="00DC5D48"/>
  </w:style>
  <w:style w:type="numbering" w:customStyle="1" w:styleId="112121">
    <w:name w:val="リストなし11212"/>
    <w:next w:val="NoList"/>
    <w:uiPriority w:val="99"/>
    <w:semiHidden/>
    <w:unhideWhenUsed/>
    <w:rsid w:val="00DC5D48"/>
  </w:style>
  <w:style w:type="numbering" w:customStyle="1" w:styleId="112122">
    <w:name w:val="无列表11212"/>
    <w:next w:val="NoList"/>
    <w:semiHidden/>
    <w:rsid w:val="00DC5D48"/>
  </w:style>
  <w:style w:type="numbering" w:customStyle="1" w:styleId="NoList21212">
    <w:name w:val="No List21212"/>
    <w:next w:val="NoList"/>
    <w:semiHidden/>
    <w:rsid w:val="00DC5D48"/>
  </w:style>
  <w:style w:type="numbering" w:customStyle="1" w:styleId="NoList31212">
    <w:name w:val="No List31212"/>
    <w:next w:val="NoList"/>
    <w:uiPriority w:val="99"/>
    <w:semiHidden/>
    <w:rsid w:val="00DC5D48"/>
  </w:style>
  <w:style w:type="numbering" w:customStyle="1" w:styleId="NoList111212">
    <w:name w:val="No List111212"/>
    <w:next w:val="NoList"/>
    <w:uiPriority w:val="99"/>
    <w:semiHidden/>
    <w:unhideWhenUsed/>
    <w:rsid w:val="00DC5D48"/>
  </w:style>
  <w:style w:type="numbering" w:customStyle="1" w:styleId="122120">
    <w:name w:val="無清單12212"/>
    <w:next w:val="NoList"/>
    <w:uiPriority w:val="99"/>
    <w:semiHidden/>
    <w:unhideWhenUsed/>
    <w:rsid w:val="00DC5D48"/>
  </w:style>
  <w:style w:type="numbering" w:customStyle="1" w:styleId="1112120">
    <w:name w:val="無清單111212"/>
    <w:next w:val="NoList"/>
    <w:uiPriority w:val="99"/>
    <w:semiHidden/>
    <w:unhideWhenUsed/>
    <w:rsid w:val="00DC5D48"/>
  </w:style>
  <w:style w:type="numbering" w:customStyle="1" w:styleId="131111">
    <w:name w:val="无列表13111"/>
    <w:next w:val="NoList"/>
    <w:semiHidden/>
    <w:rsid w:val="00DC5D48"/>
  </w:style>
  <w:style w:type="numbering" w:customStyle="1" w:styleId="NoList41111">
    <w:name w:val="No List41111"/>
    <w:next w:val="NoList"/>
    <w:uiPriority w:val="99"/>
    <w:semiHidden/>
    <w:unhideWhenUsed/>
    <w:rsid w:val="00DC5D48"/>
  </w:style>
  <w:style w:type="numbering" w:customStyle="1" w:styleId="22111">
    <w:name w:val="无列表22111"/>
    <w:next w:val="NoList"/>
    <w:uiPriority w:val="99"/>
    <w:semiHidden/>
    <w:unhideWhenUsed/>
    <w:rsid w:val="00DC5D48"/>
  </w:style>
  <w:style w:type="numbering" w:customStyle="1" w:styleId="NoList1211111">
    <w:name w:val="No List1211111"/>
    <w:next w:val="NoList"/>
    <w:uiPriority w:val="99"/>
    <w:semiHidden/>
    <w:unhideWhenUsed/>
    <w:rsid w:val="00DC5D48"/>
  </w:style>
  <w:style w:type="numbering" w:customStyle="1" w:styleId="11111110">
    <w:name w:val="リストなし1111111"/>
    <w:next w:val="NoList"/>
    <w:uiPriority w:val="99"/>
    <w:semiHidden/>
    <w:unhideWhenUsed/>
    <w:rsid w:val="00DC5D48"/>
  </w:style>
  <w:style w:type="numbering" w:customStyle="1" w:styleId="11111112">
    <w:name w:val="无列表1111111"/>
    <w:next w:val="NoList"/>
    <w:semiHidden/>
    <w:rsid w:val="00DC5D48"/>
  </w:style>
  <w:style w:type="numbering" w:customStyle="1" w:styleId="NoList2111111">
    <w:name w:val="No List2111111"/>
    <w:next w:val="NoList"/>
    <w:semiHidden/>
    <w:rsid w:val="00DC5D48"/>
  </w:style>
  <w:style w:type="numbering" w:customStyle="1" w:styleId="NoList3111111">
    <w:name w:val="No List3111111"/>
    <w:next w:val="NoList"/>
    <w:uiPriority w:val="99"/>
    <w:semiHidden/>
    <w:rsid w:val="00DC5D48"/>
  </w:style>
  <w:style w:type="numbering" w:customStyle="1" w:styleId="NoList111111111">
    <w:name w:val="No List111111111"/>
    <w:next w:val="NoList"/>
    <w:uiPriority w:val="99"/>
    <w:semiHidden/>
    <w:unhideWhenUsed/>
    <w:rsid w:val="00DC5D48"/>
  </w:style>
  <w:style w:type="numbering" w:customStyle="1" w:styleId="1211111">
    <w:name w:val="無清單1211111"/>
    <w:next w:val="NoList"/>
    <w:uiPriority w:val="99"/>
    <w:semiHidden/>
    <w:unhideWhenUsed/>
    <w:rsid w:val="00DC5D48"/>
  </w:style>
  <w:style w:type="numbering" w:customStyle="1" w:styleId="111111111">
    <w:name w:val="無清單111111111"/>
    <w:next w:val="NoList"/>
    <w:uiPriority w:val="99"/>
    <w:semiHidden/>
    <w:unhideWhenUsed/>
    <w:rsid w:val="00DC5D48"/>
  </w:style>
  <w:style w:type="numbering" w:customStyle="1" w:styleId="NoList131111">
    <w:name w:val="No List131111"/>
    <w:next w:val="NoList"/>
    <w:uiPriority w:val="99"/>
    <w:semiHidden/>
    <w:unhideWhenUsed/>
    <w:rsid w:val="00DC5D48"/>
  </w:style>
  <w:style w:type="numbering" w:customStyle="1" w:styleId="1211110">
    <w:name w:val="リストなし121111"/>
    <w:next w:val="NoList"/>
    <w:uiPriority w:val="99"/>
    <w:semiHidden/>
    <w:unhideWhenUsed/>
    <w:rsid w:val="00DC5D48"/>
  </w:style>
  <w:style w:type="numbering" w:customStyle="1" w:styleId="1211112">
    <w:name w:val="无列表121111"/>
    <w:next w:val="NoList"/>
    <w:semiHidden/>
    <w:rsid w:val="00DC5D48"/>
  </w:style>
  <w:style w:type="numbering" w:customStyle="1" w:styleId="NoList221111">
    <w:name w:val="No List221111"/>
    <w:next w:val="NoList"/>
    <w:semiHidden/>
    <w:rsid w:val="00DC5D48"/>
  </w:style>
  <w:style w:type="numbering" w:customStyle="1" w:styleId="NoList321111">
    <w:name w:val="No List321111"/>
    <w:next w:val="NoList"/>
    <w:uiPriority w:val="99"/>
    <w:semiHidden/>
    <w:rsid w:val="00DC5D48"/>
  </w:style>
  <w:style w:type="numbering" w:customStyle="1" w:styleId="NoList1121111">
    <w:name w:val="No List1121111"/>
    <w:next w:val="NoList"/>
    <w:uiPriority w:val="99"/>
    <w:semiHidden/>
    <w:unhideWhenUsed/>
    <w:rsid w:val="00DC5D48"/>
  </w:style>
  <w:style w:type="numbering" w:customStyle="1" w:styleId="1311110">
    <w:name w:val="無清單131111"/>
    <w:next w:val="NoList"/>
    <w:uiPriority w:val="99"/>
    <w:semiHidden/>
    <w:unhideWhenUsed/>
    <w:rsid w:val="00DC5D48"/>
  </w:style>
  <w:style w:type="numbering" w:customStyle="1" w:styleId="11211110">
    <w:name w:val="無清單1121111"/>
    <w:next w:val="NoList"/>
    <w:uiPriority w:val="99"/>
    <w:semiHidden/>
    <w:unhideWhenUsed/>
    <w:rsid w:val="00DC5D48"/>
  </w:style>
  <w:style w:type="numbering" w:customStyle="1" w:styleId="211111">
    <w:name w:val="无列表211111"/>
    <w:next w:val="NoList"/>
    <w:uiPriority w:val="99"/>
    <w:semiHidden/>
    <w:unhideWhenUsed/>
    <w:rsid w:val="00DC5D48"/>
  </w:style>
  <w:style w:type="numbering" w:customStyle="1" w:styleId="NoList1221111">
    <w:name w:val="No List1221111"/>
    <w:next w:val="NoList"/>
    <w:uiPriority w:val="99"/>
    <w:semiHidden/>
    <w:unhideWhenUsed/>
    <w:rsid w:val="00DC5D48"/>
  </w:style>
  <w:style w:type="numbering" w:customStyle="1" w:styleId="11211111">
    <w:name w:val="リストなし1121111"/>
    <w:next w:val="NoList"/>
    <w:uiPriority w:val="99"/>
    <w:semiHidden/>
    <w:unhideWhenUsed/>
    <w:rsid w:val="00DC5D48"/>
  </w:style>
  <w:style w:type="numbering" w:customStyle="1" w:styleId="11211112">
    <w:name w:val="无列表1121111"/>
    <w:next w:val="NoList"/>
    <w:semiHidden/>
    <w:rsid w:val="00DC5D48"/>
  </w:style>
  <w:style w:type="numbering" w:customStyle="1" w:styleId="NoList2121111">
    <w:name w:val="No List2121111"/>
    <w:next w:val="NoList"/>
    <w:semiHidden/>
    <w:rsid w:val="00DC5D48"/>
  </w:style>
  <w:style w:type="numbering" w:customStyle="1" w:styleId="NoList3121111">
    <w:name w:val="No List3121111"/>
    <w:next w:val="NoList"/>
    <w:uiPriority w:val="99"/>
    <w:semiHidden/>
    <w:rsid w:val="00DC5D48"/>
  </w:style>
  <w:style w:type="numbering" w:customStyle="1" w:styleId="NoList11121111">
    <w:name w:val="No List11121111"/>
    <w:next w:val="NoList"/>
    <w:uiPriority w:val="99"/>
    <w:semiHidden/>
    <w:unhideWhenUsed/>
    <w:rsid w:val="00DC5D48"/>
  </w:style>
  <w:style w:type="numbering" w:customStyle="1" w:styleId="1221111">
    <w:name w:val="無清單1221111"/>
    <w:next w:val="NoList"/>
    <w:uiPriority w:val="99"/>
    <w:semiHidden/>
    <w:unhideWhenUsed/>
    <w:rsid w:val="00DC5D48"/>
  </w:style>
  <w:style w:type="numbering" w:customStyle="1" w:styleId="11121111">
    <w:name w:val="無清單11121111"/>
    <w:next w:val="NoList"/>
    <w:uiPriority w:val="99"/>
    <w:semiHidden/>
    <w:unhideWhenUsed/>
    <w:rsid w:val="00DC5D48"/>
  </w:style>
  <w:style w:type="numbering" w:customStyle="1" w:styleId="122112">
    <w:name w:val="无列表12211"/>
    <w:next w:val="NoList"/>
    <w:semiHidden/>
    <w:rsid w:val="00DC5D48"/>
  </w:style>
  <w:style w:type="numbering" w:customStyle="1" w:styleId="NoList62">
    <w:name w:val="No List62"/>
    <w:next w:val="NoList"/>
    <w:uiPriority w:val="99"/>
    <w:semiHidden/>
    <w:unhideWhenUsed/>
    <w:rsid w:val="00DC5D48"/>
  </w:style>
  <w:style w:type="numbering" w:customStyle="1" w:styleId="NoList142">
    <w:name w:val="No List142"/>
    <w:next w:val="NoList"/>
    <w:uiPriority w:val="99"/>
    <w:semiHidden/>
    <w:unhideWhenUsed/>
    <w:rsid w:val="00DC5D48"/>
  </w:style>
  <w:style w:type="numbering" w:customStyle="1" w:styleId="1322">
    <w:name w:val="リストなし132"/>
    <w:next w:val="NoList"/>
    <w:uiPriority w:val="99"/>
    <w:semiHidden/>
    <w:unhideWhenUsed/>
    <w:rsid w:val="00DC5D48"/>
  </w:style>
  <w:style w:type="numbering" w:customStyle="1" w:styleId="NoList232">
    <w:name w:val="No List232"/>
    <w:next w:val="NoList"/>
    <w:semiHidden/>
    <w:rsid w:val="00DC5D48"/>
  </w:style>
  <w:style w:type="numbering" w:customStyle="1" w:styleId="NoList332">
    <w:name w:val="No List332"/>
    <w:next w:val="NoList"/>
    <w:uiPriority w:val="99"/>
    <w:semiHidden/>
    <w:rsid w:val="00DC5D48"/>
  </w:style>
  <w:style w:type="numbering" w:customStyle="1" w:styleId="1420">
    <w:name w:val="無清單142"/>
    <w:next w:val="NoList"/>
    <w:uiPriority w:val="99"/>
    <w:semiHidden/>
    <w:unhideWhenUsed/>
    <w:rsid w:val="00DC5D48"/>
  </w:style>
  <w:style w:type="numbering" w:customStyle="1" w:styleId="11320">
    <w:name w:val="無清單1132"/>
    <w:next w:val="NoList"/>
    <w:uiPriority w:val="99"/>
    <w:semiHidden/>
    <w:unhideWhenUsed/>
    <w:rsid w:val="00DC5D48"/>
  </w:style>
  <w:style w:type="numbering" w:customStyle="1" w:styleId="NoList1232">
    <w:name w:val="No List1232"/>
    <w:next w:val="NoList"/>
    <w:uiPriority w:val="99"/>
    <w:semiHidden/>
    <w:unhideWhenUsed/>
    <w:rsid w:val="00DC5D48"/>
  </w:style>
  <w:style w:type="numbering" w:customStyle="1" w:styleId="11321">
    <w:name w:val="リストなし1132"/>
    <w:next w:val="NoList"/>
    <w:uiPriority w:val="99"/>
    <w:semiHidden/>
    <w:unhideWhenUsed/>
    <w:rsid w:val="00DC5D48"/>
  </w:style>
  <w:style w:type="numbering" w:customStyle="1" w:styleId="11322">
    <w:name w:val="无列表1132"/>
    <w:next w:val="NoList"/>
    <w:semiHidden/>
    <w:rsid w:val="00DC5D48"/>
  </w:style>
  <w:style w:type="numbering" w:customStyle="1" w:styleId="NoList2132">
    <w:name w:val="No List2132"/>
    <w:next w:val="NoList"/>
    <w:semiHidden/>
    <w:rsid w:val="00DC5D48"/>
  </w:style>
  <w:style w:type="numbering" w:customStyle="1" w:styleId="NoList3132">
    <w:name w:val="No List3132"/>
    <w:next w:val="NoList"/>
    <w:uiPriority w:val="99"/>
    <w:semiHidden/>
    <w:rsid w:val="00DC5D48"/>
  </w:style>
  <w:style w:type="numbering" w:customStyle="1" w:styleId="NoList11132">
    <w:name w:val="No List11132"/>
    <w:next w:val="NoList"/>
    <w:uiPriority w:val="99"/>
    <w:semiHidden/>
    <w:unhideWhenUsed/>
    <w:rsid w:val="00DC5D48"/>
  </w:style>
  <w:style w:type="numbering" w:customStyle="1" w:styleId="12320">
    <w:name w:val="無清單1232"/>
    <w:next w:val="NoList"/>
    <w:uiPriority w:val="99"/>
    <w:semiHidden/>
    <w:unhideWhenUsed/>
    <w:rsid w:val="00DC5D48"/>
  </w:style>
  <w:style w:type="numbering" w:customStyle="1" w:styleId="111320">
    <w:name w:val="無清單11132"/>
    <w:next w:val="NoList"/>
    <w:uiPriority w:val="99"/>
    <w:semiHidden/>
    <w:unhideWhenUsed/>
    <w:rsid w:val="00DC5D48"/>
  </w:style>
  <w:style w:type="numbering" w:customStyle="1" w:styleId="NoList512">
    <w:name w:val="No List512"/>
    <w:next w:val="NoList"/>
    <w:uiPriority w:val="99"/>
    <w:semiHidden/>
    <w:unhideWhenUsed/>
    <w:rsid w:val="00DC5D48"/>
  </w:style>
  <w:style w:type="numbering" w:customStyle="1" w:styleId="NoList11311">
    <w:name w:val="No List11311"/>
    <w:next w:val="NoList"/>
    <w:uiPriority w:val="99"/>
    <w:semiHidden/>
    <w:unhideWhenUsed/>
    <w:rsid w:val="00DC5D48"/>
  </w:style>
  <w:style w:type="numbering" w:customStyle="1" w:styleId="NoList5111">
    <w:name w:val="No List5111"/>
    <w:next w:val="NoList"/>
    <w:uiPriority w:val="99"/>
    <w:semiHidden/>
    <w:unhideWhenUsed/>
    <w:rsid w:val="00DC5D48"/>
  </w:style>
  <w:style w:type="numbering" w:customStyle="1" w:styleId="NoList611">
    <w:name w:val="No List611"/>
    <w:next w:val="NoList"/>
    <w:uiPriority w:val="99"/>
    <w:semiHidden/>
    <w:unhideWhenUsed/>
    <w:rsid w:val="00DC5D48"/>
  </w:style>
  <w:style w:type="numbering" w:customStyle="1" w:styleId="NoList1411">
    <w:name w:val="No List1411"/>
    <w:next w:val="NoList"/>
    <w:uiPriority w:val="99"/>
    <w:semiHidden/>
    <w:unhideWhenUsed/>
    <w:rsid w:val="00DC5D48"/>
  </w:style>
  <w:style w:type="numbering" w:customStyle="1" w:styleId="13112">
    <w:name w:val="リストなし1311"/>
    <w:next w:val="NoList"/>
    <w:uiPriority w:val="99"/>
    <w:semiHidden/>
    <w:unhideWhenUsed/>
    <w:rsid w:val="00DC5D48"/>
  </w:style>
  <w:style w:type="numbering" w:customStyle="1" w:styleId="NoList2311">
    <w:name w:val="No List2311"/>
    <w:next w:val="NoList"/>
    <w:semiHidden/>
    <w:rsid w:val="00DC5D48"/>
  </w:style>
  <w:style w:type="numbering" w:customStyle="1" w:styleId="NoList3311">
    <w:name w:val="No List3311"/>
    <w:next w:val="NoList"/>
    <w:uiPriority w:val="99"/>
    <w:semiHidden/>
    <w:rsid w:val="00DC5D48"/>
  </w:style>
  <w:style w:type="numbering" w:customStyle="1" w:styleId="NoList1141">
    <w:name w:val="No List1141"/>
    <w:next w:val="NoList"/>
    <w:uiPriority w:val="99"/>
    <w:semiHidden/>
    <w:unhideWhenUsed/>
    <w:rsid w:val="00DC5D48"/>
  </w:style>
  <w:style w:type="numbering" w:customStyle="1" w:styleId="14110">
    <w:name w:val="無清單1411"/>
    <w:next w:val="NoList"/>
    <w:uiPriority w:val="99"/>
    <w:semiHidden/>
    <w:unhideWhenUsed/>
    <w:rsid w:val="00DC5D48"/>
  </w:style>
  <w:style w:type="numbering" w:customStyle="1" w:styleId="113110">
    <w:name w:val="無清單11311"/>
    <w:next w:val="NoList"/>
    <w:uiPriority w:val="99"/>
    <w:semiHidden/>
    <w:unhideWhenUsed/>
    <w:rsid w:val="00DC5D48"/>
  </w:style>
  <w:style w:type="numbering" w:customStyle="1" w:styleId="NoList421">
    <w:name w:val="No List421"/>
    <w:next w:val="NoList"/>
    <w:uiPriority w:val="99"/>
    <w:semiHidden/>
    <w:unhideWhenUsed/>
    <w:rsid w:val="00DC5D48"/>
  </w:style>
  <w:style w:type="numbering" w:customStyle="1" w:styleId="NoList12311">
    <w:name w:val="No List12311"/>
    <w:next w:val="NoList"/>
    <w:uiPriority w:val="99"/>
    <w:semiHidden/>
    <w:unhideWhenUsed/>
    <w:rsid w:val="00DC5D48"/>
  </w:style>
  <w:style w:type="numbering" w:customStyle="1" w:styleId="113111">
    <w:name w:val="リストなし11311"/>
    <w:next w:val="NoList"/>
    <w:uiPriority w:val="99"/>
    <w:semiHidden/>
    <w:unhideWhenUsed/>
    <w:rsid w:val="00DC5D48"/>
  </w:style>
  <w:style w:type="numbering" w:customStyle="1" w:styleId="113112">
    <w:name w:val="无列表11311"/>
    <w:next w:val="NoList"/>
    <w:semiHidden/>
    <w:rsid w:val="00DC5D48"/>
  </w:style>
  <w:style w:type="numbering" w:customStyle="1" w:styleId="NoList21311">
    <w:name w:val="No List21311"/>
    <w:next w:val="NoList"/>
    <w:semiHidden/>
    <w:rsid w:val="00DC5D48"/>
  </w:style>
  <w:style w:type="numbering" w:customStyle="1" w:styleId="NoList31311">
    <w:name w:val="No List31311"/>
    <w:next w:val="NoList"/>
    <w:uiPriority w:val="99"/>
    <w:semiHidden/>
    <w:rsid w:val="00DC5D48"/>
  </w:style>
  <w:style w:type="numbering" w:customStyle="1" w:styleId="NoList111311">
    <w:name w:val="No List111311"/>
    <w:next w:val="NoList"/>
    <w:uiPriority w:val="99"/>
    <w:semiHidden/>
    <w:unhideWhenUsed/>
    <w:rsid w:val="00DC5D48"/>
  </w:style>
  <w:style w:type="numbering" w:customStyle="1" w:styleId="12311">
    <w:name w:val="無清單12311"/>
    <w:next w:val="NoList"/>
    <w:uiPriority w:val="99"/>
    <w:semiHidden/>
    <w:unhideWhenUsed/>
    <w:rsid w:val="00DC5D48"/>
  </w:style>
  <w:style w:type="numbering" w:customStyle="1" w:styleId="111311">
    <w:name w:val="無清單111311"/>
    <w:next w:val="NoList"/>
    <w:uiPriority w:val="99"/>
    <w:semiHidden/>
    <w:unhideWhenUsed/>
    <w:rsid w:val="00DC5D48"/>
  </w:style>
  <w:style w:type="numbering" w:customStyle="1" w:styleId="NoList121211">
    <w:name w:val="No List121211"/>
    <w:next w:val="NoList"/>
    <w:uiPriority w:val="99"/>
    <w:semiHidden/>
    <w:unhideWhenUsed/>
    <w:rsid w:val="00DC5D48"/>
  </w:style>
  <w:style w:type="numbering" w:customStyle="1" w:styleId="1112110">
    <w:name w:val="リストなし111211"/>
    <w:next w:val="NoList"/>
    <w:uiPriority w:val="99"/>
    <w:semiHidden/>
    <w:unhideWhenUsed/>
    <w:rsid w:val="00DC5D48"/>
  </w:style>
  <w:style w:type="numbering" w:customStyle="1" w:styleId="1112112">
    <w:name w:val="无列表111211"/>
    <w:next w:val="NoList"/>
    <w:semiHidden/>
    <w:rsid w:val="00DC5D48"/>
  </w:style>
  <w:style w:type="numbering" w:customStyle="1" w:styleId="NoList211211">
    <w:name w:val="No List211211"/>
    <w:next w:val="NoList"/>
    <w:semiHidden/>
    <w:rsid w:val="00DC5D48"/>
  </w:style>
  <w:style w:type="numbering" w:customStyle="1" w:styleId="NoList311211">
    <w:name w:val="No List311211"/>
    <w:next w:val="NoList"/>
    <w:uiPriority w:val="99"/>
    <w:semiHidden/>
    <w:rsid w:val="00DC5D48"/>
  </w:style>
  <w:style w:type="numbering" w:customStyle="1" w:styleId="NoList1111211">
    <w:name w:val="No List1111211"/>
    <w:next w:val="NoList"/>
    <w:uiPriority w:val="99"/>
    <w:semiHidden/>
    <w:unhideWhenUsed/>
    <w:rsid w:val="00DC5D48"/>
  </w:style>
  <w:style w:type="numbering" w:customStyle="1" w:styleId="1212110">
    <w:name w:val="無清單121211"/>
    <w:next w:val="NoList"/>
    <w:uiPriority w:val="99"/>
    <w:semiHidden/>
    <w:unhideWhenUsed/>
    <w:rsid w:val="00DC5D48"/>
  </w:style>
  <w:style w:type="numbering" w:customStyle="1" w:styleId="1111211">
    <w:name w:val="無清單1111211"/>
    <w:next w:val="NoList"/>
    <w:uiPriority w:val="99"/>
    <w:semiHidden/>
    <w:unhideWhenUsed/>
    <w:rsid w:val="00DC5D48"/>
  </w:style>
  <w:style w:type="numbering" w:customStyle="1" w:styleId="NoList521">
    <w:name w:val="No List521"/>
    <w:next w:val="NoList"/>
    <w:uiPriority w:val="99"/>
    <w:semiHidden/>
    <w:unhideWhenUsed/>
    <w:rsid w:val="00DC5D48"/>
  </w:style>
  <w:style w:type="numbering" w:customStyle="1" w:styleId="NoList1321">
    <w:name w:val="No List1321"/>
    <w:next w:val="NoList"/>
    <w:uiPriority w:val="99"/>
    <w:semiHidden/>
    <w:unhideWhenUsed/>
    <w:rsid w:val="00DC5D48"/>
  </w:style>
  <w:style w:type="numbering" w:customStyle="1" w:styleId="12214">
    <w:name w:val="リストなし1221"/>
    <w:next w:val="NoList"/>
    <w:uiPriority w:val="99"/>
    <w:semiHidden/>
    <w:unhideWhenUsed/>
    <w:rsid w:val="00DC5D48"/>
  </w:style>
  <w:style w:type="numbering" w:customStyle="1" w:styleId="NoList2221">
    <w:name w:val="No List2221"/>
    <w:next w:val="NoList"/>
    <w:semiHidden/>
    <w:rsid w:val="00DC5D48"/>
  </w:style>
  <w:style w:type="numbering" w:customStyle="1" w:styleId="NoList3221">
    <w:name w:val="No List3221"/>
    <w:next w:val="NoList"/>
    <w:uiPriority w:val="99"/>
    <w:semiHidden/>
    <w:rsid w:val="00DC5D48"/>
  </w:style>
  <w:style w:type="numbering" w:customStyle="1" w:styleId="NoList11221">
    <w:name w:val="No List11221"/>
    <w:next w:val="NoList"/>
    <w:uiPriority w:val="99"/>
    <w:semiHidden/>
    <w:unhideWhenUsed/>
    <w:rsid w:val="00DC5D48"/>
  </w:style>
  <w:style w:type="numbering" w:customStyle="1" w:styleId="13210">
    <w:name w:val="無清單1321"/>
    <w:next w:val="NoList"/>
    <w:uiPriority w:val="99"/>
    <w:semiHidden/>
    <w:unhideWhenUsed/>
    <w:rsid w:val="00DC5D48"/>
  </w:style>
  <w:style w:type="numbering" w:customStyle="1" w:styleId="112210">
    <w:name w:val="無清單11221"/>
    <w:next w:val="NoList"/>
    <w:uiPriority w:val="99"/>
    <w:semiHidden/>
    <w:unhideWhenUsed/>
    <w:rsid w:val="00DC5D48"/>
  </w:style>
  <w:style w:type="numbering" w:customStyle="1" w:styleId="21211">
    <w:name w:val="无列表21211"/>
    <w:next w:val="NoList"/>
    <w:uiPriority w:val="99"/>
    <w:semiHidden/>
    <w:unhideWhenUsed/>
    <w:rsid w:val="00DC5D48"/>
  </w:style>
  <w:style w:type="numbering" w:customStyle="1" w:styleId="NoList111221">
    <w:name w:val="No List111221"/>
    <w:next w:val="NoList"/>
    <w:uiPriority w:val="99"/>
    <w:semiHidden/>
    <w:unhideWhenUsed/>
    <w:rsid w:val="00DC5D48"/>
  </w:style>
  <w:style w:type="numbering" w:customStyle="1" w:styleId="NoList71">
    <w:name w:val="No List71"/>
    <w:next w:val="NoList"/>
    <w:uiPriority w:val="99"/>
    <w:semiHidden/>
    <w:unhideWhenUsed/>
    <w:rsid w:val="00DC5D48"/>
  </w:style>
  <w:style w:type="numbering" w:customStyle="1" w:styleId="NoList151">
    <w:name w:val="No List151"/>
    <w:next w:val="NoList"/>
    <w:uiPriority w:val="99"/>
    <w:semiHidden/>
    <w:unhideWhenUsed/>
    <w:rsid w:val="00DC5D48"/>
  </w:style>
  <w:style w:type="numbering" w:customStyle="1" w:styleId="1413">
    <w:name w:val="リストなし141"/>
    <w:next w:val="NoList"/>
    <w:uiPriority w:val="99"/>
    <w:semiHidden/>
    <w:unhideWhenUsed/>
    <w:rsid w:val="00DC5D48"/>
  </w:style>
  <w:style w:type="numbering" w:customStyle="1" w:styleId="1414">
    <w:name w:val="无列表141"/>
    <w:next w:val="NoList"/>
    <w:semiHidden/>
    <w:rsid w:val="00DC5D48"/>
  </w:style>
  <w:style w:type="numbering" w:customStyle="1" w:styleId="NoList241">
    <w:name w:val="No List241"/>
    <w:next w:val="NoList"/>
    <w:semiHidden/>
    <w:rsid w:val="00DC5D48"/>
  </w:style>
  <w:style w:type="numbering" w:customStyle="1" w:styleId="NoList341">
    <w:name w:val="No List341"/>
    <w:next w:val="NoList"/>
    <w:uiPriority w:val="99"/>
    <w:semiHidden/>
    <w:rsid w:val="00DC5D48"/>
  </w:style>
  <w:style w:type="numbering" w:customStyle="1" w:styleId="NoList1151">
    <w:name w:val="No List1151"/>
    <w:next w:val="NoList"/>
    <w:uiPriority w:val="99"/>
    <w:semiHidden/>
    <w:unhideWhenUsed/>
    <w:rsid w:val="00DC5D48"/>
  </w:style>
  <w:style w:type="numbering" w:customStyle="1" w:styleId="1510">
    <w:name w:val="無清單151"/>
    <w:next w:val="NoList"/>
    <w:uiPriority w:val="99"/>
    <w:semiHidden/>
    <w:unhideWhenUsed/>
    <w:rsid w:val="00DC5D48"/>
  </w:style>
  <w:style w:type="numbering" w:customStyle="1" w:styleId="11410">
    <w:name w:val="無清單1141"/>
    <w:next w:val="NoList"/>
    <w:uiPriority w:val="99"/>
    <w:semiHidden/>
    <w:unhideWhenUsed/>
    <w:rsid w:val="00DC5D48"/>
  </w:style>
  <w:style w:type="numbering" w:customStyle="1" w:styleId="NoList431">
    <w:name w:val="No List431"/>
    <w:next w:val="NoList"/>
    <w:uiPriority w:val="99"/>
    <w:semiHidden/>
    <w:unhideWhenUsed/>
    <w:rsid w:val="00DC5D48"/>
  </w:style>
  <w:style w:type="numbering" w:customStyle="1" w:styleId="NoList1241">
    <w:name w:val="No List1241"/>
    <w:next w:val="NoList"/>
    <w:uiPriority w:val="99"/>
    <w:semiHidden/>
    <w:unhideWhenUsed/>
    <w:rsid w:val="00DC5D48"/>
  </w:style>
  <w:style w:type="numbering" w:customStyle="1" w:styleId="11411">
    <w:name w:val="リストなし1141"/>
    <w:next w:val="NoList"/>
    <w:uiPriority w:val="99"/>
    <w:semiHidden/>
    <w:unhideWhenUsed/>
    <w:rsid w:val="00DC5D48"/>
  </w:style>
  <w:style w:type="numbering" w:customStyle="1" w:styleId="11412">
    <w:name w:val="无列表1141"/>
    <w:next w:val="NoList"/>
    <w:semiHidden/>
    <w:rsid w:val="00DC5D48"/>
  </w:style>
  <w:style w:type="numbering" w:customStyle="1" w:styleId="NoList2141">
    <w:name w:val="No List2141"/>
    <w:next w:val="NoList"/>
    <w:semiHidden/>
    <w:rsid w:val="00DC5D48"/>
  </w:style>
  <w:style w:type="numbering" w:customStyle="1" w:styleId="NoList3141">
    <w:name w:val="No List3141"/>
    <w:next w:val="NoList"/>
    <w:uiPriority w:val="99"/>
    <w:semiHidden/>
    <w:rsid w:val="00DC5D48"/>
  </w:style>
  <w:style w:type="numbering" w:customStyle="1" w:styleId="NoList11141">
    <w:name w:val="No List11141"/>
    <w:next w:val="NoList"/>
    <w:uiPriority w:val="99"/>
    <w:semiHidden/>
    <w:unhideWhenUsed/>
    <w:rsid w:val="00DC5D48"/>
  </w:style>
  <w:style w:type="numbering" w:customStyle="1" w:styleId="12410">
    <w:name w:val="無清單1241"/>
    <w:next w:val="NoList"/>
    <w:uiPriority w:val="99"/>
    <w:semiHidden/>
    <w:unhideWhenUsed/>
    <w:rsid w:val="00DC5D48"/>
  </w:style>
  <w:style w:type="numbering" w:customStyle="1" w:styleId="111410">
    <w:name w:val="無清單11141"/>
    <w:next w:val="NoList"/>
    <w:uiPriority w:val="99"/>
    <w:semiHidden/>
    <w:unhideWhenUsed/>
    <w:rsid w:val="00DC5D48"/>
  </w:style>
  <w:style w:type="numbering" w:customStyle="1" w:styleId="231">
    <w:name w:val="无列表231"/>
    <w:next w:val="NoList"/>
    <w:uiPriority w:val="99"/>
    <w:semiHidden/>
    <w:unhideWhenUsed/>
    <w:rsid w:val="00DC5D48"/>
  </w:style>
  <w:style w:type="numbering" w:customStyle="1" w:styleId="NoList12131">
    <w:name w:val="No List12131"/>
    <w:next w:val="NoList"/>
    <w:uiPriority w:val="99"/>
    <w:semiHidden/>
    <w:unhideWhenUsed/>
    <w:rsid w:val="00DC5D48"/>
  </w:style>
  <w:style w:type="numbering" w:customStyle="1" w:styleId="111310">
    <w:name w:val="リストなし11131"/>
    <w:next w:val="NoList"/>
    <w:uiPriority w:val="99"/>
    <w:semiHidden/>
    <w:unhideWhenUsed/>
    <w:rsid w:val="00DC5D48"/>
  </w:style>
  <w:style w:type="numbering" w:customStyle="1" w:styleId="111312">
    <w:name w:val="无列表11131"/>
    <w:next w:val="NoList"/>
    <w:semiHidden/>
    <w:rsid w:val="00DC5D48"/>
  </w:style>
  <w:style w:type="numbering" w:customStyle="1" w:styleId="NoList21131">
    <w:name w:val="No List21131"/>
    <w:next w:val="NoList"/>
    <w:semiHidden/>
    <w:rsid w:val="00DC5D48"/>
  </w:style>
  <w:style w:type="numbering" w:customStyle="1" w:styleId="NoList31131">
    <w:name w:val="No List31131"/>
    <w:next w:val="NoList"/>
    <w:uiPriority w:val="99"/>
    <w:semiHidden/>
    <w:rsid w:val="00DC5D48"/>
  </w:style>
  <w:style w:type="numbering" w:customStyle="1" w:styleId="NoList111131">
    <w:name w:val="No List111131"/>
    <w:next w:val="NoList"/>
    <w:uiPriority w:val="99"/>
    <w:semiHidden/>
    <w:unhideWhenUsed/>
    <w:rsid w:val="00DC5D48"/>
  </w:style>
  <w:style w:type="numbering" w:customStyle="1" w:styleId="12131">
    <w:name w:val="無清單12131"/>
    <w:next w:val="NoList"/>
    <w:uiPriority w:val="99"/>
    <w:semiHidden/>
    <w:unhideWhenUsed/>
    <w:rsid w:val="00DC5D48"/>
  </w:style>
  <w:style w:type="numbering" w:customStyle="1" w:styleId="111131">
    <w:name w:val="無清單111131"/>
    <w:next w:val="NoList"/>
    <w:uiPriority w:val="99"/>
    <w:semiHidden/>
    <w:unhideWhenUsed/>
    <w:rsid w:val="00DC5D48"/>
  </w:style>
  <w:style w:type="numbering" w:customStyle="1" w:styleId="NoList531">
    <w:name w:val="No List531"/>
    <w:next w:val="NoList"/>
    <w:uiPriority w:val="99"/>
    <w:semiHidden/>
    <w:unhideWhenUsed/>
    <w:rsid w:val="00DC5D48"/>
  </w:style>
  <w:style w:type="numbering" w:customStyle="1" w:styleId="NoList1331">
    <w:name w:val="No List1331"/>
    <w:next w:val="NoList"/>
    <w:uiPriority w:val="99"/>
    <w:semiHidden/>
    <w:unhideWhenUsed/>
    <w:rsid w:val="00DC5D48"/>
  </w:style>
  <w:style w:type="numbering" w:customStyle="1" w:styleId="12312">
    <w:name w:val="リストなし1231"/>
    <w:next w:val="NoList"/>
    <w:uiPriority w:val="99"/>
    <w:semiHidden/>
    <w:unhideWhenUsed/>
    <w:rsid w:val="00DC5D48"/>
  </w:style>
  <w:style w:type="numbering" w:customStyle="1" w:styleId="12313">
    <w:name w:val="无列表1231"/>
    <w:next w:val="NoList"/>
    <w:semiHidden/>
    <w:rsid w:val="00DC5D48"/>
  </w:style>
  <w:style w:type="numbering" w:customStyle="1" w:styleId="NoList2231">
    <w:name w:val="No List2231"/>
    <w:next w:val="NoList"/>
    <w:semiHidden/>
    <w:rsid w:val="00DC5D48"/>
  </w:style>
  <w:style w:type="numbering" w:customStyle="1" w:styleId="NoList3231">
    <w:name w:val="No List3231"/>
    <w:next w:val="NoList"/>
    <w:uiPriority w:val="99"/>
    <w:semiHidden/>
    <w:rsid w:val="00DC5D48"/>
  </w:style>
  <w:style w:type="numbering" w:customStyle="1" w:styleId="NoList11231">
    <w:name w:val="No List11231"/>
    <w:next w:val="NoList"/>
    <w:uiPriority w:val="99"/>
    <w:semiHidden/>
    <w:unhideWhenUsed/>
    <w:rsid w:val="00DC5D48"/>
  </w:style>
  <w:style w:type="numbering" w:customStyle="1" w:styleId="13310">
    <w:name w:val="無清單1331"/>
    <w:next w:val="NoList"/>
    <w:uiPriority w:val="99"/>
    <w:semiHidden/>
    <w:unhideWhenUsed/>
    <w:rsid w:val="00DC5D48"/>
  </w:style>
  <w:style w:type="numbering" w:customStyle="1" w:styleId="112310">
    <w:name w:val="無清單11231"/>
    <w:next w:val="NoList"/>
    <w:uiPriority w:val="99"/>
    <w:semiHidden/>
    <w:unhideWhenUsed/>
    <w:rsid w:val="00DC5D48"/>
  </w:style>
  <w:style w:type="numbering" w:customStyle="1" w:styleId="21310">
    <w:name w:val="无列表2131"/>
    <w:next w:val="NoList"/>
    <w:uiPriority w:val="99"/>
    <w:semiHidden/>
    <w:unhideWhenUsed/>
    <w:rsid w:val="00DC5D48"/>
  </w:style>
  <w:style w:type="numbering" w:customStyle="1" w:styleId="NoList12221">
    <w:name w:val="No List12221"/>
    <w:next w:val="NoList"/>
    <w:uiPriority w:val="99"/>
    <w:semiHidden/>
    <w:unhideWhenUsed/>
    <w:rsid w:val="00DC5D48"/>
  </w:style>
  <w:style w:type="numbering" w:customStyle="1" w:styleId="112211">
    <w:name w:val="リストなし11221"/>
    <w:next w:val="NoList"/>
    <w:uiPriority w:val="99"/>
    <w:semiHidden/>
    <w:unhideWhenUsed/>
    <w:rsid w:val="00DC5D48"/>
  </w:style>
  <w:style w:type="numbering" w:customStyle="1" w:styleId="112212">
    <w:name w:val="无列表11221"/>
    <w:next w:val="NoList"/>
    <w:semiHidden/>
    <w:rsid w:val="00DC5D48"/>
  </w:style>
  <w:style w:type="numbering" w:customStyle="1" w:styleId="NoList21221">
    <w:name w:val="No List21221"/>
    <w:next w:val="NoList"/>
    <w:semiHidden/>
    <w:rsid w:val="00DC5D48"/>
  </w:style>
  <w:style w:type="numbering" w:customStyle="1" w:styleId="NoList31221">
    <w:name w:val="No List31221"/>
    <w:next w:val="NoList"/>
    <w:uiPriority w:val="99"/>
    <w:semiHidden/>
    <w:rsid w:val="00DC5D48"/>
  </w:style>
  <w:style w:type="numbering" w:customStyle="1" w:styleId="NoList111231">
    <w:name w:val="No List111231"/>
    <w:next w:val="NoList"/>
    <w:uiPriority w:val="99"/>
    <w:semiHidden/>
    <w:unhideWhenUsed/>
    <w:rsid w:val="00DC5D48"/>
  </w:style>
  <w:style w:type="numbering" w:customStyle="1" w:styleId="12221">
    <w:name w:val="無清單12221"/>
    <w:next w:val="NoList"/>
    <w:uiPriority w:val="99"/>
    <w:semiHidden/>
    <w:unhideWhenUsed/>
    <w:rsid w:val="00DC5D48"/>
  </w:style>
  <w:style w:type="numbering" w:customStyle="1" w:styleId="111221">
    <w:name w:val="無清單111221"/>
    <w:next w:val="NoList"/>
    <w:uiPriority w:val="99"/>
    <w:semiHidden/>
    <w:unhideWhenUsed/>
    <w:rsid w:val="00DC5D48"/>
  </w:style>
  <w:style w:type="numbering" w:customStyle="1" w:styleId="4a">
    <w:name w:val="无列表4"/>
    <w:next w:val="NoList"/>
    <w:uiPriority w:val="99"/>
    <w:semiHidden/>
    <w:unhideWhenUsed/>
    <w:rsid w:val="00DC5D48"/>
  </w:style>
  <w:style w:type="numbering" w:customStyle="1" w:styleId="320">
    <w:name w:val="无列表32"/>
    <w:next w:val="NoList"/>
    <w:uiPriority w:val="99"/>
    <w:semiHidden/>
    <w:unhideWhenUsed/>
    <w:rsid w:val="00DC5D48"/>
  </w:style>
  <w:style w:type="numbering" w:customStyle="1" w:styleId="13121">
    <w:name w:val="无列表1312"/>
    <w:next w:val="NoList"/>
    <w:semiHidden/>
    <w:rsid w:val="00DC5D48"/>
  </w:style>
  <w:style w:type="numbering" w:customStyle="1" w:styleId="NoList4112">
    <w:name w:val="No List4112"/>
    <w:next w:val="NoList"/>
    <w:uiPriority w:val="99"/>
    <w:semiHidden/>
    <w:unhideWhenUsed/>
    <w:rsid w:val="00DC5D48"/>
  </w:style>
  <w:style w:type="numbering" w:customStyle="1" w:styleId="2212">
    <w:name w:val="无列表2212"/>
    <w:next w:val="NoList"/>
    <w:uiPriority w:val="99"/>
    <w:semiHidden/>
    <w:unhideWhenUsed/>
    <w:rsid w:val="00DC5D48"/>
  </w:style>
  <w:style w:type="numbering" w:customStyle="1" w:styleId="NoList121112">
    <w:name w:val="No List121112"/>
    <w:next w:val="NoList"/>
    <w:uiPriority w:val="99"/>
    <w:semiHidden/>
    <w:unhideWhenUsed/>
    <w:rsid w:val="00DC5D48"/>
  </w:style>
  <w:style w:type="numbering" w:customStyle="1" w:styleId="1111121">
    <w:name w:val="リストなし111112"/>
    <w:next w:val="NoList"/>
    <w:uiPriority w:val="99"/>
    <w:semiHidden/>
    <w:unhideWhenUsed/>
    <w:rsid w:val="00DC5D48"/>
  </w:style>
  <w:style w:type="numbering" w:customStyle="1" w:styleId="1111122">
    <w:name w:val="无列表111112"/>
    <w:next w:val="NoList"/>
    <w:semiHidden/>
    <w:rsid w:val="00DC5D48"/>
  </w:style>
  <w:style w:type="numbering" w:customStyle="1" w:styleId="NoList211112">
    <w:name w:val="No List211112"/>
    <w:next w:val="NoList"/>
    <w:semiHidden/>
    <w:rsid w:val="00DC5D48"/>
  </w:style>
  <w:style w:type="numbering" w:customStyle="1" w:styleId="NoList311112">
    <w:name w:val="No List311112"/>
    <w:next w:val="NoList"/>
    <w:uiPriority w:val="99"/>
    <w:semiHidden/>
    <w:rsid w:val="00DC5D48"/>
  </w:style>
  <w:style w:type="numbering" w:customStyle="1" w:styleId="NoList1111112">
    <w:name w:val="No List1111112"/>
    <w:next w:val="NoList"/>
    <w:uiPriority w:val="99"/>
    <w:semiHidden/>
    <w:unhideWhenUsed/>
    <w:rsid w:val="00DC5D48"/>
  </w:style>
  <w:style w:type="numbering" w:customStyle="1" w:styleId="1211120">
    <w:name w:val="無清單121112"/>
    <w:next w:val="NoList"/>
    <w:uiPriority w:val="99"/>
    <w:semiHidden/>
    <w:unhideWhenUsed/>
    <w:rsid w:val="00DC5D48"/>
  </w:style>
  <w:style w:type="numbering" w:customStyle="1" w:styleId="11111120">
    <w:name w:val="無清單1111112"/>
    <w:next w:val="NoList"/>
    <w:uiPriority w:val="99"/>
    <w:semiHidden/>
    <w:unhideWhenUsed/>
    <w:rsid w:val="00DC5D48"/>
  </w:style>
  <w:style w:type="numbering" w:customStyle="1" w:styleId="NoList13112">
    <w:name w:val="No List13112"/>
    <w:next w:val="NoList"/>
    <w:uiPriority w:val="99"/>
    <w:semiHidden/>
    <w:unhideWhenUsed/>
    <w:rsid w:val="00DC5D48"/>
  </w:style>
  <w:style w:type="numbering" w:customStyle="1" w:styleId="121121">
    <w:name w:val="リストなし12112"/>
    <w:next w:val="NoList"/>
    <w:uiPriority w:val="99"/>
    <w:semiHidden/>
    <w:unhideWhenUsed/>
    <w:rsid w:val="00DC5D48"/>
  </w:style>
  <w:style w:type="numbering" w:customStyle="1" w:styleId="121122">
    <w:name w:val="无列表12112"/>
    <w:next w:val="NoList"/>
    <w:semiHidden/>
    <w:rsid w:val="00DC5D48"/>
  </w:style>
  <w:style w:type="numbering" w:customStyle="1" w:styleId="NoList22112">
    <w:name w:val="No List22112"/>
    <w:next w:val="NoList"/>
    <w:semiHidden/>
    <w:rsid w:val="00DC5D48"/>
  </w:style>
  <w:style w:type="numbering" w:customStyle="1" w:styleId="NoList32112">
    <w:name w:val="No List32112"/>
    <w:next w:val="NoList"/>
    <w:uiPriority w:val="99"/>
    <w:semiHidden/>
    <w:rsid w:val="00DC5D48"/>
  </w:style>
  <w:style w:type="numbering" w:customStyle="1" w:styleId="NoList112112">
    <w:name w:val="No List112112"/>
    <w:next w:val="NoList"/>
    <w:uiPriority w:val="99"/>
    <w:semiHidden/>
    <w:unhideWhenUsed/>
    <w:rsid w:val="00DC5D48"/>
  </w:style>
  <w:style w:type="numbering" w:customStyle="1" w:styleId="131120">
    <w:name w:val="無清單13112"/>
    <w:next w:val="NoList"/>
    <w:uiPriority w:val="99"/>
    <w:semiHidden/>
    <w:unhideWhenUsed/>
    <w:rsid w:val="00DC5D48"/>
  </w:style>
  <w:style w:type="numbering" w:customStyle="1" w:styleId="1121120">
    <w:name w:val="無清單112112"/>
    <w:next w:val="NoList"/>
    <w:uiPriority w:val="99"/>
    <w:semiHidden/>
    <w:unhideWhenUsed/>
    <w:rsid w:val="00DC5D48"/>
  </w:style>
  <w:style w:type="numbering" w:customStyle="1" w:styleId="21112">
    <w:name w:val="无列表21112"/>
    <w:next w:val="NoList"/>
    <w:uiPriority w:val="99"/>
    <w:semiHidden/>
    <w:unhideWhenUsed/>
    <w:rsid w:val="00DC5D48"/>
  </w:style>
  <w:style w:type="numbering" w:customStyle="1" w:styleId="NoList122112">
    <w:name w:val="No List122112"/>
    <w:next w:val="NoList"/>
    <w:uiPriority w:val="99"/>
    <w:semiHidden/>
    <w:unhideWhenUsed/>
    <w:rsid w:val="00DC5D48"/>
  </w:style>
  <w:style w:type="numbering" w:customStyle="1" w:styleId="1121121">
    <w:name w:val="リストなし112112"/>
    <w:next w:val="NoList"/>
    <w:uiPriority w:val="99"/>
    <w:semiHidden/>
    <w:unhideWhenUsed/>
    <w:rsid w:val="00DC5D48"/>
  </w:style>
  <w:style w:type="numbering" w:customStyle="1" w:styleId="1121122">
    <w:name w:val="无列表112112"/>
    <w:next w:val="NoList"/>
    <w:semiHidden/>
    <w:rsid w:val="00DC5D48"/>
  </w:style>
  <w:style w:type="numbering" w:customStyle="1" w:styleId="NoList212112">
    <w:name w:val="No List212112"/>
    <w:next w:val="NoList"/>
    <w:semiHidden/>
    <w:rsid w:val="00DC5D48"/>
  </w:style>
  <w:style w:type="numbering" w:customStyle="1" w:styleId="NoList312112">
    <w:name w:val="No List312112"/>
    <w:next w:val="NoList"/>
    <w:uiPriority w:val="99"/>
    <w:semiHidden/>
    <w:rsid w:val="00DC5D48"/>
  </w:style>
  <w:style w:type="numbering" w:customStyle="1" w:styleId="NoList1112112">
    <w:name w:val="No List1112112"/>
    <w:next w:val="NoList"/>
    <w:uiPriority w:val="99"/>
    <w:semiHidden/>
    <w:unhideWhenUsed/>
    <w:rsid w:val="00DC5D48"/>
  </w:style>
  <w:style w:type="numbering" w:customStyle="1" w:styleId="1221120">
    <w:name w:val="無清單122112"/>
    <w:next w:val="NoList"/>
    <w:uiPriority w:val="99"/>
    <w:semiHidden/>
    <w:unhideWhenUsed/>
    <w:rsid w:val="00DC5D48"/>
  </w:style>
  <w:style w:type="numbering" w:customStyle="1" w:styleId="11121120">
    <w:name w:val="無清單1112112"/>
    <w:next w:val="NoList"/>
    <w:uiPriority w:val="99"/>
    <w:semiHidden/>
    <w:unhideWhenUsed/>
    <w:rsid w:val="00DC5D48"/>
  </w:style>
  <w:style w:type="numbering" w:customStyle="1" w:styleId="12222">
    <w:name w:val="无列表1222"/>
    <w:next w:val="NoList"/>
    <w:semiHidden/>
    <w:rsid w:val="00DC5D48"/>
  </w:style>
  <w:style w:type="numbering" w:customStyle="1" w:styleId="NoList9">
    <w:name w:val="No List9"/>
    <w:next w:val="NoList"/>
    <w:uiPriority w:val="99"/>
    <w:semiHidden/>
    <w:unhideWhenUsed/>
    <w:rsid w:val="00DC5D48"/>
  </w:style>
  <w:style w:type="numbering" w:customStyle="1" w:styleId="NoList17">
    <w:name w:val="No List17"/>
    <w:next w:val="NoList"/>
    <w:uiPriority w:val="99"/>
    <w:semiHidden/>
    <w:unhideWhenUsed/>
    <w:rsid w:val="00DC5D48"/>
  </w:style>
  <w:style w:type="numbering" w:customStyle="1" w:styleId="163">
    <w:name w:val="リストなし16"/>
    <w:next w:val="NoList"/>
    <w:uiPriority w:val="99"/>
    <w:semiHidden/>
    <w:unhideWhenUsed/>
    <w:rsid w:val="00DC5D48"/>
  </w:style>
  <w:style w:type="numbering" w:customStyle="1" w:styleId="164">
    <w:name w:val="无列表16"/>
    <w:next w:val="NoList"/>
    <w:semiHidden/>
    <w:rsid w:val="00DC5D48"/>
  </w:style>
  <w:style w:type="numbering" w:customStyle="1" w:styleId="NoList26">
    <w:name w:val="No List26"/>
    <w:next w:val="NoList"/>
    <w:semiHidden/>
    <w:rsid w:val="00DC5D48"/>
  </w:style>
  <w:style w:type="numbering" w:customStyle="1" w:styleId="NoList36">
    <w:name w:val="No List36"/>
    <w:next w:val="NoList"/>
    <w:uiPriority w:val="99"/>
    <w:semiHidden/>
    <w:rsid w:val="00DC5D48"/>
  </w:style>
  <w:style w:type="numbering" w:customStyle="1" w:styleId="NoList117">
    <w:name w:val="No List117"/>
    <w:next w:val="NoList"/>
    <w:uiPriority w:val="99"/>
    <w:semiHidden/>
    <w:unhideWhenUsed/>
    <w:rsid w:val="00DC5D48"/>
  </w:style>
  <w:style w:type="numbering" w:customStyle="1" w:styleId="172">
    <w:name w:val="無清單17"/>
    <w:next w:val="NoList"/>
    <w:uiPriority w:val="99"/>
    <w:semiHidden/>
    <w:unhideWhenUsed/>
    <w:rsid w:val="00DC5D48"/>
  </w:style>
  <w:style w:type="numbering" w:customStyle="1" w:styleId="1160">
    <w:name w:val="無清單116"/>
    <w:next w:val="NoList"/>
    <w:uiPriority w:val="99"/>
    <w:semiHidden/>
    <w:unhideWhenUsed/>
    <w:rsid w:val="00DC5D48"/>
  </w:style>
  <w:style w:type="numbering" w:customStyle="1" w:styleId="NoList1116">
    <w:name w:val="No List1116"/>
    <w:next w:val="NoList"/>
    <w:uiPriority w:val="99"/>
    <w:semiHidden/>
    <w:unhideWhenUsed/>
    <w:rsid w:val="00DC5D48"/>
  </w:style>
  <w:style w:type="numbering" w:customStyle="1" w:styleId="250">
    <w:name w:val="无列表25"/>
    <w:next w:val="NoList"/>
    <w:uiPriority w:val="99"/>
    <w:semiHidden/>
    <w:unhideWhenUsed/>
    <w:rsid w:val="00DC5D48"/>
  </w:style>
  <w:style w:type="numbering" w:customStyle="1" w:styleId="NoList126">
    <w:name w:val="No List126"/>
    <w:next w:val="NoList"/>
    <w:uiPriority w:val="99"/>
    <w:semiHidden/>
    <w:unhideWhenUsed/>
    <w:rsid w:val="00DC5D48"/>
  </w:style>
  <w:style w:type="numbering" w:customStyle="1" w:styleId="1161">
    <w:name w:val="リストなし116"/>
    <w:next w:val="NoList"/>
    <w:uiPriority w:val="99"/>
    <w:semiHidden/>
    <w:unhideWhenUsed/>
    <w:rsid w:val="00DC5D48"/>
  </w:style>
  <w:style w:type="numbering" w:customStyle="1" w:styleId="1162">
    <w:name w:val="无列表116"/>
    <w:next w:val="NoList"/>
    <w:semiHidden/>
    <w:rsid w:val="00DC5D48"/>
  </w:style>
  <w:style w:type="numbering" w:customStyle="1" w:styleId="NoList216">
    <w:name w:val="No List216"/>
    <w:next w:val="NoList"/>
    <w:semiHidden/>
    <w:rsid w:val="00DC5D48"/>
  </w:style>
  <w:style w:type="numbering" w:customStyle="1" w:styleId="NoList316">
    <w:name w:val="No List316"/>
    <w:next w:val="NoList"/>
    <w:uiPriority w:val="99"/>
    <w:semiHidden/>
    <w:rsid w:val="00DC5D48"/>
  </w:style>
  <w:style w:type="numbering" w:customStyle="1" w:styleId="1260">
    <w:name w:val="無清單126"/>
    <w:next w:val="NoList"/>
    <w:uiPriority w:val="99"/>
    <w:semiHidden/>
    <w:unhideWhenUsed/>
    <w:rsid w:val="00DC5D48"/>
  </w:style>
  <w:style w:type="numbering" w:customStyle="1" w:styleId="11160">
    <w:name w:val="無清單1116"/>
    <w:next w:val="NoList"/>
    <w:uiPriority w:val="99"/>
    <w:semiHidden/>
    <w:unhideWhenUsed/>
    <w:rsid w:val="00DC5D48"/>
  </w:style>
  <w:style w:type="numbering" w:customStyle="1" w:styleId="NoList45">
    <w:name w:val="No List45"/>
    <w:next w:val="NoList"/>
    <w:uiPriority w:val="99"/>
    <w:semiHidden/>
    <w:unhideWhenUsed/>
    <w:rsid w:val="00DC5D48"/>
  </w:style>
  <w:style w:type="numbering" w:customStyle="1" w:styleId="NoList1125">
    <w:name w:val="No List1125"/>
    <w:next w:val="NoList"/>
    <w:uiPriority w:val="99"/>
    <w:semiHidden/>
    <w:unhideWhenUsed/>
    <w:rsid w:val="00DC5D48"/>
  </w:style>
  <w:style w:type="numbering" w:customStyle="1" w:styleId="NoList1215">
    <w:name w:val="No List1215"/>
    <w:next w:val="NoList"/>
    <w:uiPriority w:val="99"/>
    <w:semiHidden/>
    <w:unhideWhenUsed/>
    <w:rsid w:val="00DC5D48"/>
  </w:style>
  <w:style w:type="numbering" w:customStyle="1" w:styleId="11151">
    <w:name w:val="リストなし1115"/>
    <w:next w:val="NoList"/>
    <w:uiPriority w:val="99"/>
    <w:semiHidden/>
    <w:unhideWhenUsed/>
    <w:rsid w:val="00DC5D48"/>
  </w:style>
  <w:style w:type="numbering" w:customStyle="1" w:styleId="11152">
    <w:name w:val="无列表1115"/>
    <w:next w:val="NoList"/>
    <w:semiHidden/>
    <w:rsid w:val="00DC5D48"/>
  </w:style>
  <w:style w:type="numbering" w:customStyle="1" w:styleId="NoList2115">
    <w:name w:val="No List2115"/>
    <w:next w:val="NoList"/>
    <w:semiHidden/>
    <w:rsid w:val="00DC5D48"/>
  </w:style>
  <w:style w:type="numbering" w:customStyle="1" w:styleId="NoList3115">
    <w:name w:val="No List3115"/>
    <w:next w:val="NoList"/>
    <w:uiPriority w:val="99"/>
    <w:semiHidden/>
    <w:rsid w:val="00DC5D48"/>
  </w:style>
  <w:style w:type="numbering" w:customStyle="1" w:styleId="NoList11115">
    <w:name w:val="No List11115"/>
    <w:next w:val="NoList"/>
    <w:uiPriority w:val="99"/>
    <w:semiHidden/>
    <w:unhideWhenUsed/>
    <w:rsid w:val="00DC5D48"/>
  </w:style>
  <w:style w:type="numbering" w:customStyle="1" w:styleId="12150">
    <w:name w:val="無清單1215"/>
    <w:next w:val="NoList"/>
    <w:uiPriority w:val="99"/>
    <w:semiHidden/>
    <w:unhideWhenUsed/>
    <w:rsid w:val="00DC5D48"/>
  </w:style>
  <w:style w:type="numbering" w:customStyle="1" w:styleId="111150">
    <w:name w:val="無清單11115"/>
    <w:next w:val="NoList"/>
    <w:uiPriority w:val="99"/>
    <w:semiHidden/>
    <w:unhideWhenUsed/>
    <w:rsid w:val="00DC5D48"/>
  </w:style>
  <w:style w:type="numbering" w:customStyle="1" w:styleId="NoList55">
    <w:name w:val="No List55"/>
    <w:next w:val="NoList"/>
    <w:uiPriority w:val="99"/>
    <w:semiHidden/>
    <w:unhideWhenUsed/>
    <w:rsid w:val="00DC5D48"/>
  </w:style>
  <w:style w:type="numbering" w:customStyle="1" w:styleId="NoList135">
    <w:name w:val="No List135"/>
    <w:next w:val="NoList"/>
    <w:uiPriority w:val="99"/>
    <w:semiHidden/>
    <w:unhideWhenUsed/>
    <w:rsid w:val="00DC5D48"/>
  </w:style>
  <w:style w:type="numbering" w:customStyle="1" w:styleId="1251">
    <w:name w:val="リストなし125"/>
    <w:next w:val="NoList"/>
    <w:uiPriority w:val="99"/>
    <w:semiHidden/>
    <w:unhideWhenUsed/>
    <w:rsid w:val="00DC5D48"/>
  </w:style>
  <w:style w:type="numbering" w:customStyle="1" w:styleId="1252">
    <w:name w:val="无列表125"/>
    <w:next w:val="NoList"/>
    <w:semiHidden/>
    <w:rsid w:val="00DC5D48"/>
  </w:style>
  <w:style w:type="numbering" w:customStyle="1" w:styleId="NoList225">
    <w:name w:val="No List225"/>
    <w:next w:val="NoList"/>
    <w:semiHidden/>
    <w:rsid w:val="00DC5D48"/>
  </w:style>
  <w:style w:type="numbering" w:customStyle="1" w:styleId="NoList325">
    <w:name w:val="No List325"/>
    <w:next w:val="NoList"/>
    <w:uiPriority w:val="99"/>
    <w:semiHidden/>
    <w:rsid w:val="00DC5D48"/>
  </w:style>
  <w:style w:type="numbering" w:customStyle="1" w:styleId="1350">
    <w:name w:val="無清單135"/>
    <w:next w:val="NoList"/>
    <w:uiPriority w:val="99"/>
    <w:semiHidden/>
    <w:unhideWhenUsed/>
    <w:rsid w:val="00DC5D48"/>
  </w:style>
  <w:style w:type="numbering" w:customStyle="1" w:styleId="11250">
    <w:name w:val="無清單1125"/>
    <w:next w:val="NoList"/>
    <w:uiPriority w:val="99"/>
    <w:semiHidden/>
    <w:unhideWhenUsed/>
    <w:rsid w:val="00DC5D48"/>
  </w:style>
  <w:style w:type="numbering" w:customStyle="1" w:styleId="2151">
    <w:name w:val="无列表215"/>
    <w:next w:val="NoList"/>
    <w:uiPriority w:val="99"/>
    <w:semiHidden/>
    <w:unhideWhenUsed/>
    <w:rsid w:val="00DC5D48"/>
  </w:style>
  <w:style w:type="numbering" w:customStyle="1" w:styleId="NoList1224">
    <w:name w:val="No List1224"/>
    <w:next w:val="NoList"/>
    <w:uiPriority w:val="99"/>
    <w:semiHidden/>
    <w:unhideWhenUsed/>
    <w:rsid w:val="00DC5D48"/>
  </w:style>
  <w:style w:type="numbering" w:customStyle="1" w:styleId="11241">
    <w:name w:val="リストなし1124"/>
    <w:next w:val="NoList"/>
    <w:uiPriority w:val="99"/>
    <w:semiHidden/>
    <w:unhideWhenUsed/>
    <w:rsid w:val="00DC5D48"/>
  </w:style>
  <w:style w:type="numbering" w:customStyle="1" w:styleId="11242">
    <w:name w:val="无列表1124"/>
    <w:next w:val="NoList"/>
    <w:semiHidden/>
    <w:rsid w:val="00DC5D48"/>
  </w:style>
  <w:style w:type="numbering" w:customStyle="1" w:styleId="NoList2124">
    <w:name w:val="No List2124"/>
    <w:next w:val="NoList"/>
    <w:semiHidden/>
    <w:rsid w:val="00DC5D48"/>
  </w:style>
  <w:style w:type="numbering" w:customStyle="1" w:styleId="NoList3124">
    <w:name w:val="No List3124"/>
    <w:next w:val="NoList"/>
    <w:uiPriority w:val="99"/>
    <w:semiHidden/>
    <w:rsid w:val="00DC5D48"/>
  </w:style>
  <w:style w:type="numbering" w:customStyle="1" w:styleId="NoList11125">
    <w:name w:val="No List11125"/>
    <w:next w:val="NoList"/>
    <w:uiPriority w:val="99"/>
    <w:semiHidden/>
    <w:unhideWhenUsed/>
    <w:rsid w:val="00DC5D48"/>
  </w:style>
  <w:style w:type="numbering" w:customStyle="1" w:styleId="12240">
    <w:name w:val="無清單1224"/>
    <w:next w:val="NoList"/>
    <w:uiPriority w:val="99"/>
    <w:semiHidden/>
    <w:unhideWhenUsed/>
    <w:rsid w:val="00DC5D48"/>
  </w:style>
  <w:style w:type="numbering" w:customStyle="1" w:styleId="111240">
    <w:name w:val="無清單11124"/>
    <w:next w:val="NoList"/>
    <w:uiPriority w:val="99"/>
    <w:semiHidden/>
    <w:unhideWhenUsed/>
    <w:rsid w:val="00DC5D48"/>
  </w:style>
  <w:style w:type="numbering" w:customStyle="1" w:styleId="330">
    <w:name w:val="无列表33"/>
    <w:next w:val="NoList"/>
    <w:uiPriority w:val="99"/>
    <w:semiHidden/>
    <w:unhideWhenUsed/>
    <w:rsid w:val="00DC5D48"/>
  </w:style>
  <w:style w:type="numbering" w:customStyle="1" w:styleId="1332">
    <w:name w:val="无列表133"/>
    <w:next w:val="NoList"/>
    <w:semiHidden/>
    <w:rsid w:val="00DC5D48"/>
  </w:style>
  <w:style w:type="numbering" w:customStyle="1" w:styleId="NoList1133">
    <w:name w:val="No List1133"/>
    <w:next w:val="NoList"/>
    <w:uiPriority w:val="99"/>
    <w:semiHidden/>
    <w:unhideWhenUsed/>
    <w:rsid w:val="00DC5D48"/>
  </w:style>
  <w:style w:type="numbering" w:customStyle="1" w:styleId="NoList413">
    <w:name w:val="No List413"/>
    <w:next w:val="NoList"/>
    <w:uiPriority w:val="99"/>
    <w:semiHidden/>
    <w:unhideWhenUsed/>
    <w:rsid w:val="00DC5D48"/>
  </w:style>
  <w:style w:type="numbering" w:customStyle="1" w:styleId="223">
    <w:name w:val="无列表223"/>
    <w:next w:val="NoList"/>
    <w:uiPriority w:val="99"/>
    <w:semiHidden/>
    <w:unhideWhenUsed/>
    <w:rsid w:val="00DC5D48"/>
  </w:style>
  <w:style w:type="numbering" w:customStyle="1" w:styleId="NoList12113">
    <w:name w:val="No List12113"/>
    <w:next w:val="NoList"/>
    <w:uiPriority w:val="99"/>
    <w:semiHidden/>
    <w:unhideWhenUsed/>
    <w:rsid w:val="00DC5D48"/>
  </w:style>
  <w:style w:type="numbering" w:customStyle="1" w:styleId="111132">
    <w:name w:val="リストなし11113"/>
    <w:next w:val="NoList"/>
    <w:uiPriority w:val="99"/>
    <w:semiHidden/>
    <w:unhideWhenUsed/>
    <w:rsid w:val="00DC5D48"/>
  </w:style>
  <w:style w:type="numbering" w:customStyle="1" w:styleId="111133">
    <w:name w:val="无列表11113"/>
    <w:next w:val="NoList"/>
    <w:semiHidden/>
    <w:rsid w:val="00DC5D48"/>
  </w:style>
  <w:style w:type="numbering" w:customStyle="1" w:styleId="NoList21113">
    <w:name w:val="No List21113"/>
    <w:next w:val="NoList"/>
    <w:semiHidden/>
    <w:rsid w:val="00DC5D48"/>
  </w:style>
  <w:style w:type="numbering" w:customStyle="1" w:styleId="NoList31113">
    <w:name w:val="No List31113"/>
    <w:next w:val="NoList"/>
    <w:uiPriority w:val="99"/>
    <w:semiHidden/>
    <w:rsid w:val="00DC5D48"/>
  </w:style>
  <w:style w:type="numbering" w:customStyle="1" w:styleId="NoList111113">
    <w:name w:val="No List111113"/>
    <w:next w:val="NoList"/>
    <w:uiPriority w:val="99"/>
    <w:semiHidden/>
    <w:unhideWhenUsed/>
    <w:rsid w:val="00DC5D48"/>
  </w:style>
  <w:style w:type="numbering" w:customStyle="1" w:styleId="121130">
    <w:name w:val="無清單12113"/>
    <w:next w:val="NoList"/>
    <w:uiPriority w:val="99"/>
    <w:semiHidden/>
    <w:unhideWhenUsed/>
    <w:rsid w:val="00DC5D48"/>
  </w:style>
  <w:style w:type="numbering" w:customStyle="1" w:styleId="1111130">
    <w:name w:val="無清單111113"/>
    <w:next w:val="NoList"/>
    <w:uiPriority w:val="99"/>
    <w:semiHidden/>
    <w:unhideWhenUsed/>
    <w:rsid w:val="00DC5D48"/>
  </w:style>
  <w:style w:type="numbering" w:customStyle="1" w:styleId="NoList1313">
    <w:name w:val="No List1313"/>
    <w:next w:val="NoList"/>
    <w:uiPriority w:val="99"/>
    <w:semiHidden/>
    <w:unhideWhenUsed/>
    <w:rsid w:val="00DC5D48"/>
  </w:style>
  <w:style w:type="numbering" w:customStyle="1" w:styleId="12132">
    <w:name w:val="リストなし1213"/>
    <w:next w:val="NoList"/>
    <w:uiPriority w:val="99"/>
    <w:semiHidden/>
    <w:unhideWhenUsed/>
    <w:rsid w:val="00DC5D48"/>
  </w:style>
  <w:style w:type="numbering" w:customStyle="1" w:styleId="12133">
    <w:name w:val="无列表1213"/>
    <w:next w:val="NoList"/>
    <w:semiHidden/>
    <w:rsid w:val="00DC5D48"/>
  </w:style>
  <w:style w:type="numbering" w:customStyle="1" w:styleId="NoList2213">
    <w:name w:val="No List2213"/>
    <w:next w:val="NoList"/>
    <w:semiHidden/>
    <w:rsid w:val="00DC5D48"/>
  </w:style>
  <w:style w:type="numbering" w:customStyle="1" w:styleId="NoList3213">
    <w:name w:val="No List3213"/>
    <w:next w:val="NoList"/>
    <w:uiPriority w:val="99"/>
    <w:semiHidden/>
    <w:rsid w:val="00DC5D48"/>
  </w:style>
  <w:style w:type="numbering" w:customStyle="1" w:styleId="NoList11213">
    <w:name w:val="No List11213"/>
    <w:next w:val="NoList"/>
    <w:uiPriority w:val="99"/>
    <w:semiHidden/>
    <w:unhideWhenUsed/>
    <w:rsid w:val="00DC5D48"/>
  </w:style>
  <w:style w:type="numbering" w:customStyle="1" w:styleId="13130">
    <w:name w:val="無清單1313"/>
    <w:next w:val="NoList"/>
    <w:uiPriority w:val="99"/>
    <w:semiHidden/>
    <w:unhideWhenUsed/>
    <w:rsid w:val="00DC5D48"/>
  </w:style>
  <w:style w:type="numbering" w:customStyle="1" w:styleId="112130">
    <w:name w:val="無清單11213"/>
    <w:next w:val="NoList"/>
    <w:uiPriority w:val="99"/>
    <w:semiHidden/>
    <w:unhideWhenUsed/>
    <w:rsid w:val="00DC5D48"/>
  </w:style>
  <w:style w:type="numbering" w:customStyle="1" w:styleId="2113">
    <w:name w:val="无列表2113"/>
    <w:next w:val="NoList"/>
    <w:uiPriority w:val="99"/>
    <w:semiHidden/>
    <w:unhideWhenUsed/>
    <w:rsid w:val="00DC5D48"/>
  </w:style>
  <w:style w:type="numbering" w:customStyle="1" w:styleId="NoList12213">
    <w:name w:val="No List12213"/>
    <w:next w:val="NoList"/>
    <w:uiPriority w:val="99"/>
    <w:semiHidden/>
    <w:unhideWhenUsed/>
    <w:rsid w:val="00DC5D48"/>
  </w:style>
  <w:style w:type="numbering" w:customStyle="1" w:styleId="112131">
    <w:name w:val="リストなし11213"/>
    <w:next w:val="NoList"/>
    <w:uiPriority w:val="99"/>
    <w:semiHidden/>
    <w:unhideWhenUsed/>
    <w:rsid w:val="00DC5D48"/>
  </w:style>
  <w:style w:type="numbering" w:customStyle="1" w:styleId="112132">
    <w:name w:val="无列表11213"/>
    <w:next w:val="NoList"/>
    <w:semiHidden/>
    <w:rsid w:val="00DC5D48"/>
  </w:style>
  <w:style w:type="numbering" w:customStyle="1" w:styleId="NoList21213">
    <w:name w:val="No List21213"/>
    <w:next w:val="NoList"/>
    <w:semiHidden/>
    <w:rsid w:val="00DC5D48"/>
  </w:style>
  <w:style w:type="numbering" w:customStyle="1" w:styleId="NoList31213">
    <w:name w:val="No List31213"/>
    <w:next w:val="NoList"/>
    <w:uiPriority w:val="99"/>
    <w:semiHidden/>
    <w:rsid w:val="00DC5D48"/>
  </w:style>
  <w:style w:type="numbering" w:customStyle="1" w:styleId="NoList111213">
    <w:name w:val="No List111213"/>
    <w:next w:val="NoList"/>
    <w:uiPriority w:val="99"/>
    <w:semiHidden/>
    <w:unhideWhenUsed/>
    <w:rsid w:val="00DC5D48"/>
  </w:style>
  <w:style w:type="numbering" w:customStyle="1" w:styleId="122130">
    <w:name w:val="無清單12213"/>
    <w:next w:val="NoList"/>
    <w:uiPriority w:val="99"/>
    <w:semiHidden/>
    <w:unhideWhenUsed/>
    <w:rsid w:val="00DC5D48"/>
  </w:style>
  <w:style w:type="numbering" w:customStyle="1" w:styleId="1112130">
    <w:name w:val="無清單111213"/>
    <w:next w:val="NoList"/>
    <w:uiPriority w:val="99"/>
    <w:semiHidden/>
    <w:unhideWhenUsed/>
    <w:rsid w:val="00DC5D48"/>
  </w:style>
  <w:style w:type="numbering" w:customStyle="1" w:styleId="NoList63">
    <w:name w:val="No List63"/>
    <w:next w:val="NoList"/>
    <w:uiPriority w:val="99"/>
    <w:semiHidden/>
    <w:unhideWhenUsed/>
    <w:rsid w:val="00DC5D48"/>
  </w:style>
  <w:style w:type="numbering" w:customStyle="1" w:styleId="NoList143">
    <w:name w:val="No List143"/>
    <w:next w:val="NoList"/>
    <w:uiPriority w:val="99"/>
    <w:semiHidden/>
    <w:unhideWhenUsed/>
    <w:rsid w:val="00DC5D48"/>
  </w:style>
  <w:style w:type="numbering" w:customStyle="1" w:styleId="1333">
    <w:name w:val="リストなし133"/>
    <w:next w:val="NoList"/>
    <w:uiPriority w:val="99"/>
    <w:semiHidden/>
    <w:unhideWhenUsed/>
    <w:rsid w:val="00DC5D48"/>
  </w:style>
  <w:style w:type="numbering" w:customStyle="1" w:styleId="NoList233">
    <w:name w:val="No List233"/>
    <w:next w:val="NoList"/>
    <w:semiHidden/>
    <w:rsid w:val="00DC5D48"/>
  </w:style>
  <w:style w:type="numbering" w:customStyle="1" w:styleId="NoList333">
    <w:name w:val="No List333"/>
    <w:next w:val="NoList"/>
    <w:uiPriority w:val="99"/>
    <w:semiHidden/>
    <w:rsid w:val="00DC5D48"/>
  </w:style>
  <w:style w:type="numbering" w:customStyle="1" w:styleId="1431">
    <w:name w:val="無清單143"/>
    <w:next w:val="NoList"/>
    <w:uiPriority w:val="99"/>
    <w:semiHidden/>
    <w:unhideWhenUsed/>
    <w:rsid w:val="00DC5D48"/>
  </w:style>
  <w:style w:type="numbering" w:customStyle="1" w:styleId="11330">
    <w:name w:val="無清單1133"/>
    <w:next w:val="NoList"/>
    <w:uiPriority w:val="99"/>
    <w:semiHidden/>
    <w:unhideWhenUsed/>
    <w:rsid w:val="00DC5D48"/>
  </w:style>
  <w:style w:type="numbering" w:customStyle="1" w:styleId="NoList1233">
    <w:name w:val="No List1233"/>
    <w:next w:val="NoList"/>
    <w:uiPriority w:val="99"/>
    <w:semiHidden/>
    <w:unhideWhenUsed/>
    <w:rsid w:val="00DC5D48"/>
  </w:style>
  <w:style w:type="numbering" w:customStyle="1" w:styleId="11331">
    <w:name w:val="リストなし1133"/>
    <w:next w:val="NoList"/>
    <w:uiPriority w:val="99"/>
    <w:semiHidden/>
    <w:unhideWhenUsed/>
    <w:rsid w:val="00DC5D48"/>
  </w:style>
  <w:style w:type="numbering" w:customStyle="1" w:styleId="11332">
    <w:name w:val="无列表1133"/>
    <w:next w:val="NoList"/>
    <w:semiHidden/>
    <w:rsid w:val="00DC5D48"/>
  </w:style>
  <w:style w:type="numbering" w:customStyle="1" w:styleId="NoList2133">
    <w:name w:val="No List2133"/>
    <w:next w:val="NoList"/>
    <w:semiHidden/>
    <w:rsid w:val="00DC5D48"/>
  </w:style>
  <w:style w:type="numbering" w:customStyle="1" w:styleId="NoList3133">
    <w:name w:val="No List3133"/>
    <w:next w:val="NoList"/>
    <w:uiPriority w:val="99"/>
    <w:semiHidden/>
    <w:rsid w:val="00DC5D48"/>
  </w:style>
  <w:style w:type="numbering" w:customStyle="1" w:styleId="NoList11133">
    <w:name w:val="No List11133"/>
    <w:next w:val="NoList"/>
    <w:uiPriority w:val="99"/>
    <w:semiHidden/>
    <w:unhideWhenUsed/>
    <w:rsid w:val="00DC5D48"/>
  </w:style>
  <w:style w:type="numbering" w:customStyle="1" w:styleId="12330">
    <w:name w:val="無清單1233"/>
    <w:next w:val="NoList"/>
    <w:uiPriority w:val="99"/>
    <w:semiHidden/>
    <w:unhideWhenUsed/>
    <w:rsid w:val="00DC5D48"/>
  </w:style>
  <w:style w:type="numbering" w:customStyle="1" w:styleId="111330">
    <w:name w:val="無清單11133"/>
    <w:next w:val="NoList"/>
    <w:uiPriority w:val="99"/>
    <w:semiHidden/>
    <w:unhideWhenUsed/>
    <w:rsid w:val="00DC5D48"/>
  </w:style>
  <w:style w:type="numbering" w:customStyle="1" w:styleId="NoList513">
    <w:name w:val="No List513"/>
    <w:next w:val="NoList"/>
    <w:uiPriority w:val="99"/>
    <w:semiHidden/>
    <w:unhideWhenUsed/>
    <w:rsid w:val="00DC5D48"/>
  </w:style>
  <w:style w:type="numbering" w:customStyle="1" w:styleId="13131">
    <w:name w:val="无列表1313"/>
    <w:next w:val="NoList"/>
    <w:semiHidden/>
    <w:rsid w:val="00DC5D48"/>
  </w:style>
  <w:style w:type="numbering" w:customStyle="1" w:styleId="NoList11312">
    <w:name w:val="No List11312"/>
    <w:next w:val="NoList"/>
    <w:uiPriority w:val="99"/>
    <w:semiHidden/>
    <w:unhideWhenUsed/>
    <w:rsid w:val="00DC5D48"/>
  </w:style>
  <w:style w:type="numbering" w:customStyle="1" w:styleId="NoList4113">
    <w:name w:val="No List4113"/>
    <w:next w:val="NoList"/>
    <w:uiPriority w:val="99"/>
    <w:semiHidden/>
    <w:unhideWhenUsed/>
    <w:rsid w:val="00DC5D48"/>
  </w:style>
  <w:style w:type="numbering" w:customStyle="1" w:styleId="2213">
    <w:name w:val="无列表2213"/>
    <w:next w:val="NoList"/>
    <w:uiPriority w:val="99"/>
    <w:semiHidden/>
    <w:unhideWhenUsed/>
    <w:rsid w:val="00DC5D48"/>
  </w:style>
  <w:style w:type="numbering" w:customStyle="1" w:styleId="NoList121113">
    <w:name w:val="No List121113"/>
    <w:next w:val="NoList"/>
    <w:uiPriority w:val="99"/>
    <w:semiHidden/>
    <w:unhideWhenUsed/>
    <w:rsid w:val="00DC5D48"/>
  </w:style>
  <w:style w:type="numbering" w:customStyle="1" w:styleId="1111131">
    <w:name w:val="リストなし111113"/>
    <w:next w:val="NoList"/>
    <w:uiPriority w:val="99"/>
    <w:semiHidden/>
    <w:unhideWhenUsed/>
    <w:rsid w:val="00DC5D48"/>
  </w:style>
  <w:style w:type="numbering" w:customStyle="1" w:styleId="1111132">
    <w:name w:val="无列表111113"/>
    <w:next w:val="NoList"/>
    <w:semiHidden/>
    <w:rsid w:val="00DC5D48"/>
  </w:style>
  <w:style w:type="numbering" w:customStyle="1" w:styleId="NoList211113">
    <w:name w:val="No List211113"/>
    <w:next w:val="NoList"/>
    <w:semiHidden/>
    <w:rsid w:val="00DC5D48"/>
  </w:style>
  <w:style w:type="numbering" w:customStyle="1" w:styleId="NoList311113">
    <w:name w:val="No List311113"/>
    <w:next w:val="NoList"/>
    <w:uiPriority w:val="99"/>
    <w:semiHidden/>
    <w:rsid w:val="00DC5D48"/>
  </w:style>
  <w:style w:type="numbering" w:customStyle="1" w:styleId="NoList1111113">
    <w:name w:val="No List1111113"/>
    <w:next w:val="NoList"/>
    <w:uiPriority w:val="99"/>
    <w:semiHidden/>
    <w:unhideWhenUsed/>
    <w:rsid w:val="00DC5D48"/>
  </w:style>
  <w:style w:type="numbering" w:customStyle="1" w:styleId="1211130">
    <w:name w:val="無清單121113"/>
    <w:next w:val="NoList"/>
    <w:uiPriority w:val="99"/>
    <w:semiHidden/>
    <w:unhideWhenUsed/>
    <w:rsid w:val="00DC5D48"/>
  </w:style>
  <w:style w:type="numbering" w:customStyle="1" w:styleId="1111113">
    <w:name w:val="無清單1111113"/>
    <w:next w:val="NoList"/>
    <w:uiPriority w:val="99"/>
    <w:semiHidden/>
    <w:unhideWhenUsed/>
    <w:rsid w:val="00DC5D48"/>
  </w:style>
  <w:style w:type="numbering" w:customStyle="1" w:styleId="NoList13113">
    <w:name w:val="No List13113"/>
    <w:next w:val="NoList"/>
    <w:uiPriority w:val="99"/>
    <w:semiHidden/>
    <w:unhideWhenUsed/>
    <w:rsid w:val="00DC5D48"/>
  </w:style>
  <w:style w:type="numbering" w:customStyle="1" w:styleId="121131">
    <w:name w:val="リストなし12113"/>
    <w:next w:val="NoList"/>
    <w:uiPriority w:val="99"/>
    <w:semiHidden/>
    <w:unhideWhenUsed/>
    <w:rsid w:val="00DC5D48"/>
  </w:style>
  <w:style w:type="numbering" w:customStyle="1" w:styleId="121132">
    <w:name w:val="无列表12113"/>
    <w:next w:val="NoList"/>
    <w:semiHidden/>
    <w:rsid w:val="00DC5D48"/>
  </w:style>
  <w:style w:type="numbering" w:customStyle="1" w:styleId="NoList22113">
    <w:name w:val="No List22113"/>
    <w:next w:val="NoList"/>
    <w:semiHidden/>
    <w:rsid w:val="00DC5D48"/>
  </w:style>
  <w:style w:type="numbering" w:customStyle="1" w:styleId="NoList32113">
    <w:name w:val="No List32113"/>
    <w:next w:val="NoList"/>
    <w:uiPriority w:val="99"/>
    <w:semiHidden/>
    <w:rsid w:val="00DC5D48"/>
  </w:style>
  <w:style w:type="numbering" w:customStyle="1" w:styleId="NoList112113">
    <w:name w:val="No List112113"/>
    <w:next w:val="NoList"/>
    <w:uiPriority w:val="99"/>
    <w:semiHidden/>
    <w:unhideWhenUsed/>
    <w:rsid w:val="00DC5D48"/>
  </w:style>
  <w:style w:type="numbering" w:customStyle="1" w:styleId="13113">
    <w:name w:val="無清單13113"/>
    <w:next w:val="NoList"/>
    <w:uiPriority w:val="99"/>
    <w:semiHidden/>
    <w:unhideWhenUsed/>
    <w:rsid w:val="00DC5D48"/>
  </w:style>
  <w:style w:type="numbering" w:customStyle="1" w:styleId="112113">
    <w:name w:val="無清單112113"/>
    <w:next w:val="NoList"/>
    <w:uiPriority w:val="99"/>
    <w:semiHidden/>
    <w:unhideWhenUsed/>
    <w:rsid w:val="00DC5D48"/>
  </w:style>
  <w:style w:type="numbering" w:customStyle="1" w:styleId="21113">
    <w:name w:val="无列表21113"/>
    <w:next w:val="NoList"/>
    <w:uiPriority w:val="99"/>
    <w:semiHidden/>
    <w:unhideWhenUsed/>
    <w:rsid w:val="00DC5D48"/>
  </w:style>
  <w:style w:type="numbering" w:customStyle="1" w:styleId="NoList122113">
    <w:name w:val="No List122113"/>
    <w:next w:val="NoList"/>
    <w:uiPriority w:val="99"/>
    <w:semiHidden/>
    <w:unhideWhenUsed/>
    <w:rsid w:val="00DC5D48"/>
  </w:style>
  <w:style w:type="numbering" w:customStyle="1" w:styleId="1121130">
    <w:name w:val="リストなし112113"/>
    <w:next w:val="NoList"/>
    <w:uiPriority w:val="99"/>
    <w:semiHidden/>
    <w:unhideWhenUsed/>
    <w:rsid w:val="00DC5D48"/>
  </w:style>
  <w:style w:type="numbering" w:customStyle="1" w:styleId="1121131">
    <w:name w:val="无列表112113"/>
    <w:next w:val="NoList"/>
    <w:semiHidden/>
    <w:rsid w:val="00DC5D48"/>
  </w:style>
  <w:style w:type="numbering" w:customStyle="1" w:styleId="NoList212113">
    <w:name w:val="No List212113"/>
    <w:next w:val="NoList"/>
    <w:semiHidden/>
    <w:rsid w:val="00DC5D48"/>
  </w:style>
  <w:style w:type="numbering" w:customStyle="1" w:styleId="NoList312113">
    <w:name w:val="No List312113"/>
    <w:next w:val="NoList"/>
    <w:uiPriority w:val="99"/>
    <w:semiHidden/>
    <w:rsid w:val="00DC5D48"/>
  </w:style>
  <w:style w:type="numbering" w:customStyle="1" w:styleId="NoList1112113">
    <w:name w:val="No List1112113"/>
    <w:next w:val="NoList"/>
    <w:uiPriority w:val="99"/>
    <w:semiHidden/>
    <w:unhideWhenUsed/>
    <w:rsid w:val="00DC5D48"/>
  </w:style>
  <w:style w:type="numbering" w:customStyle="1" w:styleId="122113">
    <w:name w:val="無清單122113"/>
    <w:next w:val="NoList"/>
    <w:uiPriority w:val="99"/>
    <w:semiHidden/>
    <w:unhideWhenUsed/>
    <w:rsid w:val="00DC5D48"/>
  </w:style>
  <w:style w:type="numbering" w:customStyle="1" w:styleId="1112113">
    <w:name w:val="無清單1112113"/>
    <w:next w:val="NoList"/>
    <w:uiPriority w:val="99"/>
    <w:semiHidden/>
    <w:unhideWhenUsed/>
    <w:rsid w:val="00DC5D48"/>
  </w:style>
  <w:style w:type="numbering" w:customStyle="1" w:styleId="NoList5112">
    <w:name w:val="No List5112"/>
    <w:next w:val="NoList"/>
    <w:uiPriority w:val="99"/>
    <w:semiHidden/>
    <w:unhideWhenUsed/>
    <w:rsid w:val="00DC5D48"/>
  </w:style>
  <w:style w:type="numbering" w:customStyle="1" w:styleId="NoList612">
    <w:name w:val="No List612"/>
    <w:next w:val="NoList"/>
    <w:uiPriority w:val="99"/>
    <w:semiHidden/>
    <w:unhideWhenUsed/>
    <w:rsid w:val="00DC5D48"/>
  </w:style>
  <w:style w:type="numbering" w:customStyle="1" w:styleId="NoList1412">
    <w:name w:val="No List1412"/>
    <w:next w:val="NoList"/>
    <w:uiPriority w:val="99"/>
    <w:semiHidden/>
    <w:unhideWhenUsed/>
    <w:rsid w:val="00DC5D48"/>
  </w:style>
  <w:style w:type="numbering" w:customStyle="1" w:styleId="13122">
    <w:name w:val="リストなし1312"/>
    <w:next w:val="NoList"/>
    <w:uiPriority w:val="99"/>
    <w:semiHidden/>
    <w:unhideWhenUsed/>
    <w:rsid w:val="00DC5D48"/>
  </w:style>
  <w:style w:type="numbering" w:customStyle="1" w:styleId="NoList2312">
    <w:name w:val="No List2312"/>
    <w:next w:val="NoList"/>
    <w:semiHidden/>
    <w:rsid w:val="00DC5D48"/>
  </w:style>
  <w:style w:type="numbering" w:customStyle="1" w:styleId="NoList3312">
    <w:name w:val="No List3312"/>
    <w:next w:val="NoList"/>
    <w:uiPriority w:val="99"/>
    <w:semiHidden/>
    <w:rsid w:val="00DC5D48"/>
  </w:style>
  <w:style w:type="numbering" w:customStyle="1" w:styleId="NoList1142">
    <w:name w:val="No List1142"/>
    <w:next w:val="NoList"/>
    <w:uiPriority w:val="99"/>
    <w:semiHidden/>
    <w:unhideWhenUsed/>
    <w:rsid w:val="00DC5D48"/>
  </w:style>
  <w:style w:type="numbering" w:customStyle="1" w:styleId="14120">
    <w:name w:val="無清單1412"/>
    <w:next w:val="NoList"/>
    <w:uiPriority w:val="99"/>
    <w:semiHidden/>
    <w:unhideWhenUsed/>
    <w:rsid w:val="00DC5D48"/>
  </w:style>
  <w:style w:type="numbering" w:customStyle="1" w:styleId="113120">
    <w:name w:val="無清單11312"/>
    <w:next w:val="NoList"/>
    <w:uiPriority w:val="99"/>
    <w:semiHidden/>
    <w:unhideWhenUsed/>
    <w:rsid w:val="00DC5D48"/>
  </w:style>
  <w:style w:type="numbering" w:customStyle="1" w:styleId="NoList422">
    <w:name w:val="No List422"/>
    <w:next w:val="NoList"/>
    <w:uiPriority w:val="99"/>
    <w:semiHidden/>
    <w:unhideWhenUsed/>
    <w:rsid w:val="00DC5D48"/>
  </w:style>
  <w:style w:type="numbering" w:customStyle="1" w:styleId="NoList12312">
    <w:name w:val="No List12312"/>
    <w:next w:val="NoList"/>
    <w:uiPriority w:val="99"/>
    <w:semiHidden/>
    <w:unhideWhenUsed/>
    <w:rsid w:val="00DC5D48"/>
  </w:style>
  <w:style w:type="numbering" w:customStyle="1" w:styleId="113121">
    <w:name w:val="リストなし11312"/>
    <w:next w:val="NoList"/>
    <w:uiPriority w:val="99"/>
    <w:semiHidden/>
    <w:unhideWhenUsed/>
    <w:rsid w:val="00DC5D48"/>
  </w:style>
  <w:style w:type="numbering" w:customStyle="1" w:styleId="113122">
    <w:name w:val="无列表11312"/>
    <w:next w:val="NoList"/>
    <w:semiHidden/>
    <w:rsid w:val="00DC5D48"/>
  </w:style>
  <w:style w:type="numbering" w:customStyle="1" w:styleId="NoList21312">
    <w:name w:val="No List21312"/>
    <w:next w:val="NoList"/>
    <w:semiHidden/>
    <w:rsid w:val="00DC5D48"/>
  </w:style>
  <w:style w:type="numbering" w:customStyle="1" w:styleId="NoList31312">
    <w:name w:val="No List31312"/>
    <w:next w:val="NoList"/>
    <w:uiPriority w:val="99"/>
    <w:semiHidden/>
    <w:rsid w:val="00DC5D48"/>
  </w:style>
  <w:style w:type="numbering" w:customStyle="1" w:styleId="NoList111312">
    <w:name w:val="No List111312"/>
    <w:next w:val="NoList"/>
    <w:uiPriority w:val="99"/>
    <w:semiHidden/>
    <w:unhideWhenUsed/>
    <w:rsid w:val="00DC5D48"/>
  </w:style>
  <w:style w:type="numbering" w:customStyle="1" w:styleId="123120">
    <w:name w:val="無清單12312"/>
    <w:next w:val="NoList"/>
    <w:uiPriority w:val="99"/>
    <w:semiHidden/>
    <w:unhideWhenUsed/>
    <w:rsid w:val="00DC5D48"/>
  </w:style>
  <w:style w:type="numbering" w:customStyle="1" w:styleId="1113120">
    <w:name w:val="無清單111312"/>
    <w:next w:val="NoList"/>
    <w:uiPriority w:val="99"/>
    <w:semiHidden/>
    <w:unhideWhenUsed/>
    <w:rsid w:val="00DC5D48"/>
  </w:style>
  <w:style w:type="numbering" w:customStyle="1" w:styleId="NoList12122">
    <w:name w:val="No List12122"/>
    <w:next w:val="NoList"/>
    <w:uiPriority w:val="99"/>
    <w:semiHidden/>
    <w:unhideWhenUsed/>
    <w:rsid w:val="00DC5D48"/>
  </w:style>
  <w:style w:type="numbering" w:customStyle="1" w:styleId="111222">
    <w:name w:val="リストなし11122"/>
    <w:next w:val="NoList"/>
    <w:uiPriority w:val="99"/>
    <w:semiHidden/>
    <w:unhideWhenUsed/>
    <w:rsid w:val="00DC5D48"/>
  </w:style>
  <w:style w:type="numbering" w:customStyle="1" w:styleId="111223">
    <w:name w:val="无列表11122"/>
    <w:next w:val="NoList"/>
    <w:semiHidden/>
    <w:rsid w:val="00DC5D48"/>
  </w:style>
  <w:style w:type="numbering" w:customStyle="1" w:styleId="NoList21122">
    <w:name w:val="No List21122"/>
    <w:next w:val="NoList"/>
    <w:semiHidden/>
    <w:rsid w:val="00DC5D48"/>
  </w:style>
  <w:style w:type="numbering" w:customStyle="1" w:styleId="NoList31122">
    <w:name w:val="No List31122"/>
    <w:next w:val="NoList"/>
    <w:uiPriority w:val="99"/>
    <w:semiHidden/>
    <w:rsid w:val="00DC5D48"/>
  </w:style>
  <w:style w:type="numbering" w:customStyle="1" w:styleId="NoList111122">
    <w:name w:val="No List111122"/>
    <w:next w:val="NoList"/>
    <w:uiPriority w:val="99"/>
    <w:semiHidden/>
    <w:unhideWhenUsed/>
    <w:rsid w:val="00DC5D48"/>
  </w:style>
  <w:style w:type="numbering" w:customStyle="1" w:styleId="121220">
    <w:name w:val="無清單12122"/>
    <w:next w:val="NoList"/>
    <w:uiPriority w:val="99"/>
    <w:semiHidden/>
    <w:unhideWhenUsed/>
    <w:rsid w:val="00DC5D48"/>
  </w:style>
  <w:style w:type="numbering" w:customStyle="1" w:styleId="1111220">
    <w:name w:val="無清單111122"/>
    <w:next w:val="NoList"/>
    <w:uiPriority w:val="99"/>
    <w:semiHidden/>
    <w:unhideWhenUsed/>
    <w:rsid w:val="00DC5D48"/>
  </w:style>
  <w:style w:type="numbering" w:customStyle="1" w:styleId="NoList522">
    <w:name w:val="No List522"/>
    <w:next w:val="NoList"/>
    <w:uiPriority w:val="99"/>
    <w:semiHidden/>
    <w:unhideWhenUsed/>
    <w:rsid w:val="00DC5D48"/>
  </w:style>
  <w:style w:type="numbering" w:customStyle="1" w:styleId="NoList1322">
    <w:name w:val="No List1322"/>
    <w:next w:val="NoList"/>
    <w:uiPriority w:val="99"/>
    <w:semiHidden/>
    <w:unhideWhenUsed/>
    <w:rsid w:val="00DC5D48"/>
  </w:style>
  <w:style w:type="numbering" w:customStyle="1" w:styleId="12223">
    <w:name w:val="リストなし1222"/>
    <w:next w:val="NoList"/>
    <w:uiPriority w:val="99"/>
    <w:semiHidden/>
    <w:unhideWhenUsed/>
    <w:rsid w:val="00DC5D48"/>
  </w:style>
  <w:style w:type="numbering" w:customStyle="1" w:styleId="12231">
    <w:name w:val="无列表1223"/>
    <w:next w:val="NoList"/>
    <w:semiHidden/>
    <w:rsid w:val="00DC5D48"/>
  </w:style>
  <w:style w:type="numbering" w:customStyle="1" w:styleId="NoList2222">
    <w:name w:val="No List2222"/>
    <w:next w:val="NoList"/>
    <w:semiHidden/>
    <w:rsid w:val="00DC5D48"/>
  </w:style>
  <w:style w:type="numbering" w:customStyle="1" w:styleId="NoList3222">
    <w:name w:val="No List3222"/>
    <w:next w:val="NoList"/>
    <w:uiPriority w:val="99"/>
    <w:semiHidden/>
    <w:rsid w:val="00DC5D48"/>
  </w:style>
  <w:style w:type="numbering" w:customStyle="1" w:styleId="NoList11222">
    <w:name w:val="No List11222"/>
    <w:next w:val="NoList"/>
    <w:uiPriority w:val="99"/>
    <w:semiHidden/>
    <w:unhideWhenUsed/>
    <w:rsid w:val="00DC5D48"/>
  </w:style>
  <w:style w:type="numbering" w:customStyle="1" w:styleId="13220">
    <w:name w:val="無清單1322"/>
    <w:next w:val="NoList"/>
    <w:uiPriority w:val="99"/>
    <w:semiHidden/>
    <w:unhideWhenUsed/>
    <w:rsid w:val="00DC5D48"/>
  </w:style>
  <w:style w:type="numbering" w:customStyle="1" w:styleId="112220">
    <w:name w:val="無清單11222"/>
    <w:next w:val="NoList"/>
    <w:uiPriority w:val="99"/>
    <w:semiHidden/>
    <w:unhideWhenUsed/>
    <w:rsid w:val="00DC5D48"/>
  </w:style>
  <w:style w:type="numbering" w:customStyle="1" w:styleId="2122">
    <w:name w:val="无列表2122"/>
    <w:next w:val="NoList"/>
    <w:uiPriority w:val="99"/>
    <w:semiHidden/>
    <w:unhideWhenUsed/>
    <w:rsid w:val="00DC5D48"/>
  </w:style>
  <w:style w:type="numbering" w:customStyle="1" w:styleId="NoList111222">
    <w:name w:val="No List111222"/>
    <w:next w:val="NoList"/>
    <w:uiPriority w:val="99"/>
    <w:semiHidden/>
    <w:unhideWhenUsed/>
    <w:rsid w:val="00DC5D48"/>
  </w:style>
  <w:style w:type="numbering" w:customStyle="1" w:styleId="NoList72">
    <w:name w:val="No List72"/>
    <w:next w:val="NoList"/>
    <w:uiPriority w:val="99"/>
    <w:semiHidden/>
    <w:unhideWhenUsed/>
    <w:rsid w:val="00DC5D48"/>
  </w:style>
  <w:style w:type="numbering" w:customStyle="1" w:styleId="NoList152">
    <w:name w:val="No List152"/>
    <w:next w:val="NoList"/>
    <w:uiPriority w:val="99"/>
    <w:semiHidden/>
    <w:unhideWhenUsed/>
    <w:rsid w:val="00DC5D48"/>
  </w:style>
  <w:style w:type="numbering" w:customStyle="1" w:styleId="1421">
    <w:name w:val="リストなし142"/>
    <w:next w:val="NoList"/>
    <w:uiPriority w:val="99"/>
    <w:semiHidden/>
    <w:unhideWhenUsed/>
    <w:rsid w:val="00DC5D48"/>
  </w:style>
  <w:style w:type="numbering" w:customStyle="1" w:styleId="1422">
    <w:name w:val="无列表142"/>
    <w:next w:val="NoList"/>
    <w:semiHidden/>
    <w:rsid w:val="00DC5D48"/>
  </w:style>
  <w:style w:type="numbering" w:customStyle="1" w:styleId="NoList242">
    <w:name w:val="No List242"/>
    <w:next w:val="NoList"/>
    <w:semiHidden/>
    <w:rsid w:val="00DC5D48"/>
  </w:style>
  <w:style w:type="numbering" w:customStyle="1" w:styleId="NoList342">
    <w:name w:val="No List342"/>
    <w:next w:val="NoList"/>
    <w:uiPriority w:val="99"/>
    <w:semiHidden/>
    <w:rsid w:val="00DC5D48"/>
  </w:style>
  <w:style w:type="numbering" w:customStyle="1" w:styleId="NoList1152">
    <w:name w:val="No List1152"/>
    <w:next w:val="NoList"/>
    <w:uiPriority w:val="99"/>
    <w:semiHidden/>
    <w:unhideWhenUsed/>
    <w:rsid w:val="00DC5D48"/>
  </w:style>
  <w:style w:type="numbering" w:customStyle="1" w:styleId="1520">
    <w:name w:val="無清單152"/>
    <w:next w:val="NoList"/>
    <w:uiPriority w:val="99"/>
    <w:semiHidden/>
    <w:unhideWhenUsed/>
    <w:rsid w:val="00DC5D48"/>
  </w:style>
  <w:style w:type="numbering" w:customStyle="1" w:styleId="11420">
    <w:name w:val="無清單1142"/>
    <w:next w:val="NoList"/>
    <w:uiPriority w:val="99"/>
    <w:semiHidden/>
    <w:unhideWhenUsed/>
    <w:rsid w:val="00DC5D48"/>
  </w:style>
  <w:style w:type="numbering" w:customStyle="1" w:styleId="NoList432">
    <w:name w:val="No List432"/>
    <w:next w:val="NoList"/>
    <w:uiPriority w:val="99"/>
    <w:semiHidden/>
    <w:unhideWhenUsed/>
    <w:rsid w:val="00DC5D48"/>
  </w:style>
  <w:style w:type="numbering" w:customStyle="1" w:styleId="NoList1242">
    <w:name w:val="No List1242"/>
    <w:next w:val="NoList"/>
    <w:uiPriority w:val="99"/>
    <w:semiHidden/>
    <w:unhideWhenUsed/>
    <w:rsid w:val="00DC5D48"/>
  </w:style>
  <w:style w:type="numbering" w:customStyle="1" w:styleId="11421">
    <w:name w:val="リストなし1142"/>
    <w:next w:val="NoList"/>
    <w:uiPriority w:val="99"/>
    <w:semiHidden/>
    <w:unhideWhenUsed/>
    <w:rsid w:val="00DC5D48"/>
  </w:style>
  <w:style w:type="numbering" w:customStyle="1" w:styleId="11422">
    <w:name w:val="无列表1142"/>
    <w:next w:val="NoList"/>
    <w:semiHidden/>
    <w:rsid w:val="00DC5D48"/>
  </w:style>
  <w:style w:type="numbering" w:customStyle="1" w:styleId="NoList2142">
    <w:name w:val="No List2142"/>
    <w:next w:val="NoList"/>
    <w:semiHidden/>
    <w:rsid w:val="00DC5D48"/>
  </w:style>
  <w:style w:type="numbering" w:customStyle="1" w:styleId="NoList3142">
    <w:name w:val="No List3142"/>
    <w:next w:val="NoList"/>
    <w:uiPriority w:val="99"/>
    <w:semiHidden/>
    <w:rsid w:val="00DC5D48"/>
  </w:style>
  <w:style w:type="numbering" w:customStyle="1" w:styleId="NoList11142">
    <w:name w:val="No List11142"/>
    <w:next w:val="NoList"/>
    <w:uiPriority w:val="99"/>
    <w:semiHidden/>
    <w:unhideWhenUsed/>
    <w:rsid w:val="00DC5D48"/>
  </w:style>
  <w:style w:type="numbering" w:customStyle="1" w:styleId="12420">
    <w:name w:val="無清單1242"/>
    <w:next w:val="NoList"/>
    <w:uiPriority w:val="99"/>
    <w:semiHidden/>
    <w:unhideWhenUsed/>
    <w:rsid w:val="00DC5D48"/>
  </w:style>
  <w:style w:type="numbering" w:customStyle="1" w:styleId="111420">
    <w:name w:val="無清單11142"/>
    <w:next w:val="NoList"/>
    <w:uiPriority w:val="99"/>
    <w:semiHidden/>
    <w:unhideWhenUsed/>
    <w:rsid w:val="00DC5D48"/>
  </w:style>
  <w:style w:type="numbering" w:customStyle="1" w:styleId="232">
    <w:name w:val="无列表232"/>
    <w:next w:val="NoList"/>
    <w:uiPriority w:val="99"/>
    <w:semiHidden/>
    <w:unhideWhenUsed/>
    <w:rsid w:val="00DC5D48"/>
  </w:style>
  <w:style w:type="numbering" w:customStyle="1" w:styleId="NoList12132">
    <w:name w:val="No List12132"/>
    <w:next w:val="NoList"/>
    <w:uiPriority w:val="99"/>
    <w:semiHidden/>
    <w:unhideWhenUsed/>
    <w:rsid w:val="00DC5D48"/>
  </w:style>
  <w:style w:type="numbering" w:customStyle="1" w:styleId="111321">
    <w:name w:val="リストなし11132"/>
    <w:next w:val="NoList"/>
    <w:uiPriority w:val="99"/>
    <w:semiHidden/>
    <w:unhideWhenUsed/>
    <w:rsid w:val="00DC5D48"/>
  </w:style>
  <w:style w:type="numbering" w:customStyle="1" w:styleId="111322">
    <w:name w:val="无列表11132"/>
    <w:next w:val="NoList"/>
    <w:semiHidden/>
    <w:rsid w:val="00DC5D48"/>
  </w:style>
  <w:style w:type="numbering" w:customStyle="1" w:styleId="NoList21132">
    <w:name w:val="No List21132"/>
    <w:next w:val="NoList"/>
    <w:semiHidden/>
    <w:rsid w:val="00DC5D48"/>
  </w:style>
  <w:style w:type="numbering" w:customStyle="1" w:styleId="NoList31132">
    <w:name w:val="No List31132"/>
    <w:next w:val="NoList"/>
    <w:uiPriority w:val="99"/>
    <w:semiHidden/>
    <w:rsid w:val="00DC5D48"/>
  </w:style>
  <w:style w:type="numbering" w:customStyle="1" w:styleId="NoList111132">
    <w:name w:val="No List111132"/>
    <w:next w:val="NoList"/>
    <w:uiPriority w:val="99"/>
    <w:semiHidden/>
    <w:unhideWhenUsed/>
    <w:rsid w:val="00DC5D48"/>
  </w:style>
  <w:style w:type="numbering" w:customStyle="1" w:styleId="121320">
    <w:name w:val="無清單12132"/>
    <w:next w:val="NoList"/>
    <w:uiPriority w:val="99"/>
    <w:semiHidden/>
    <w:unhideWhenUsed/>
    <w:rsid w:val="00DC5D48"/>
  </w:style>
  <w:style w:type="numbering" w:customStyle="1" w:styleId="1111320">
    <w:name w:val="無清單111132"/>
    <w:next w:val="NoList"/>
    <w:uiPriority w:val="99"/>
    <w:semiHidden/>
    <w:unhideWhenUsed/>
    <w:rsid w:val="00DC5D48"/>
  </w:style>
  <w:style w:type="numbering" w:customStyle="1" w:styleId="NoList532">
    <w:name w:val="No List532"/>
    <w:next w:val="NoList"/>
    <w:uiPriority w:val="99"/>
    <w:semiHidden/>
    <w:unhideWhenUsed/>
    <w:rsid w:val="00DC5D48"/>
  </w:style>
  <w:style w:type="numbering" w:customStyle="1" w:styleId="NoList1332">
    <w:name w:val="No List1332"/>
    <w:next w:val="NoList"/>
    <w:uiPriority w:val="99"/>
    <w:semiHidden/>
    <w:unhideWhenUsed/>
    <w:rsid w:val="00DC5D48"/>
  </w:style>
  <w:style w:type="numbering" w:customStyle="1" w:styleId="12321">
    <w:name w:val="リストなし1232"/>
    <w:next w:val="NoList"/>
    <w:uiPriority w:val="99"/>
    <w:semiHidden/>
    <w:unhideWhenUsed/>
    <w:rsid w:val="00DC5D48"/>
  </w:style>
  <w:style w:type="numbering" w:customStyle="1" w:styleId="12322">
    <w:name w:val="无列表1232"/>
    <w:next w:val="NoList"/>
    <w:semiHidden/>
    <w:rsid w:val="00DC5D48"/>
  </w:style>
  <w:style w:type="numbering" w:customStyle="1" w:styleId="NoList2232">
    <w:name w:val="No List2232"/>
    <w:next w:val="NoList"/>
    <w:semiHidden/>
    <w:rsid w:val="00DC5D48"/>
  </w:style>
  <w:style w:type="numbering" w:customStyle="1" w:styleId="NoList3232">
    <w:name w:val="No List3232"/>
    <w:next w:val="NoList"/>
    <w:uiPriority w:val="99"/>
    <w:semiHidden/>
    <w:rsid w:val="00DC5D48"/>
  </w:style>
  <w:style w:type="numbering" w:customStyle="1" w:styleId="NoList11232">
    <w:name w:val="No List11232"/>
    <w:next w:val="NoList"/>
    <w:uiPriority w:val="99"/>
    <w:semiHidden/>
    <w:unhideWhenUsed/>
    <w:rsid w:val="00DC5D48"/>
  </w:style>
  <w:style w:type="numbering" w:customStyle="1" w:styleId="13320">
    <w:name w:val="無清單1332"/>
    <w:next w:val="NoList"/>
    <w:uiPriority w:val="99"/>
    <w:semiHidden/>
    <w:unhideWhenUsed/>
    <w:rsid w:val="00DC5D48"/>
  </w:style>
  <w:style w:type="numbering" w:customStyle="1" w:styleId="112320">
    <w:name w:val="無清單11232"/>
    <w:next w:val="NoList"/>
    <w:uiPriority w:val="99"/>
    <w:semiHidden/>
    <w:unhideWhenUsed/>
    <w:rsid w:val="00DC5D48"/>
  </w:style>
  <w:style w:type="numbering" w:customStyle="1" w:styleId="2132">
    <w:name w:val="无列表2132"/>
    <w:next w:val="NoList"/>
    <w:uiPriority w:val="99"/>
    <w:semiHidden/>
    <w:unhideWhenUsed/>
    <w:rsid w:val="00DC5D48"/>
  </w:style>
  <w:style w:type="numbering" w:customStyle="1" w:styleId="NoList12222">
    <w:name w:val="No List12222"/>
    <w:next w:val="NoList"/>
    <w:uiPriority w:val="99"/>
    <w:semiHidden/>
    <w:unhideWhenUsed/>
    <w:rsid w:val="00DC5D48"/>
  </w:style>
  <w:style w:type="numbering" w:customStyle="1" w:styleId="112221">
    <w:name w:val="リストなし11222"/>
    <w:next w:val="NoList"/>
    <w:uiPriority w:val="99"/>
    <w:semiHidden/>
    <w:unhideWhenUsed/>
    <w:rsid w:val="00DC5D48"/>
  </w:style>
  <w:style w:type="numbering" w:customStyle="1" w:styleId="112222">
    <w:name w:val="无列表11222"/>
    <w:next w:val="NoList"/>
    <w:semiHidden/>
    <w:rsid w:val="00DC5D48"/>
  </w:style>
  <w:style w:type="numbering" w:customStyle="1" w:styleId="NoList21222">
    <w:name w:val="No List21222"/>
    <w:next w:val="NoList"/>
    <w:semiHidden/>
    <w:rsid w:val="00DC5D48"/>
  </w:style>
  <w:style w:type="numbering" w:customStyle="1" w:styleId="NoList31222">
    <w:name w:val="No List31222"/>
    <w:next w:val="NoList"/>
    <w:uiPriority w:val="99"/>
    <w:semiHidden/>
    <w:rsid w:val="00DC5D48"/>
  </w:style>
  <w:style w:type="numbering" w:customStyle="1" w:styleId="NoList111232">
    <w:name w:val="No List111232"/>
    <w:next w:val="NoList"/>
    <w:uiPriority w:val="99"/>
    <w:semiHidden/>
    <w:unhideWhenUsed/>
    <w:rsid w:val="00DC5D48"/>
  </w:style>
  <w:style w:type="numbering" w:customStyle="1" w:styleId="122220">
    <w:name w:val="無清單12222"/>
    <w:next w:val="NoList"/>
    <w:uiPriority w:val="99"/>
    <w:semiHidden/>
    <w:unhideWhenUsed/>
    <w:rsid w:val="00DC5D48"/>
  </w:style>
  <w:style w:type="numbering" w:customStyle="1" w:styleId="1112220">
    <w:name w:val="無清單111222"/>
    <w:next w:val="NoList"/>
    <w:uiPriority w:val="99"/>
    <w:semiHidden/>
    <w:unhideWhenUsed/>
    <w:rsid w:val="00DC5D48"/>
  </w:style>
  <w:style w:type="numbering" w:customStyle="1" w:styleId="NoList81">
    <w:name w:val="No List81"/>
    <w:next w:val="NoList"/>
    <w:uiPriority w:val="99"/>
    <w:semiHidden/>
    <w:unhideWhenUsed/>
    <w:rsid w:val="00DC5D48"/>
  </w:style>
  <w:style w:type="numbering" w:customStyle="1" w:styleId="NoList161">
    <w:name w:val="No List161"/>
    <w:next w:val="NoList"/>
    <w:uiPriority w:val="99"/>
    <w:semiHidden/>
    <w:unhideWhenUsed/>
    <w:rsid w:val="00DC5D48"/>
  </w:style>
  <w:style w:type="numbering" w:customStyle="1" w:styleId="1511">
    <w:name w:val="リストなし151"/>
    <w:next w:val="NoList"/>
    <w:uiPriority w:val="99"/>
    <w:semiHidden/>
    <w:unhideWhenUsed/>
    <w:rsid w:val="00DC5D48"/>
  </w:style>
  <w:style w:type="numbering" w:customStyle="1" w:styleId="1512">
    <w:name w:val="无列表151"/>
    <w:next w:val="NoList"/>
    <w:semiHidden/>
    <w:rsid w:val="00DC5D48"/>
  </w:style>
  <w:style w:type="numbering" w:customStyle="1" w:styleId="NoList251">
    <w:name w:val="No List251"/>
    <w:next w:val="NoList"/>
    <w:semiHidden/>
    <w:rsid w:val="00DC5D48"/>
  </w:style>
  <w:style w:type="numbering" w:customStyle="1" w:styleId="NoList351">
    <w:name w:val="No List351"/>
    <w:next w:val="NoList"/>
    <w:uiPriority w:val="99"/>
    <w:semiHidden/>
    <w:rsid w:val="00DC5D48"/>
  </w:style>
  <w:style w:type="numbering" w:customStyle="1" w:styleId="NoList1161">
    <w:name w:val="No List1161"/>
    <w:next w:val="NoList"/>
    <w:uiPriority w:val="99"/>
    <w:semiHidden/>
    <w:unhideWhenUsed/>
    <w:rsid w:val="00DC5D48"/>
  </w:style>
  <w:style w:type="numbering" w:customStyle="1" w:styleId="1610">
    <w:name w:val="無清單161"/>
    <w:next w:val="NoList"/>
    <w:uiPriority w:val="99"/>
    <w:semiHidden/>
    <w:unhideWhenUsed/>
    <w:rsid w:val="00DC5D48"/>
  </w:style>
  <w:style w:type="numbering" w:customStyle="1" w:styleId="11510">
    <w:name w:val="無清單1151"/>
    <w:next w:val="NoList"/>
    <w:uiPriority w:val="99"/>
    <w:semiHidden/>
    <w:unhideWhenUsed/>
    <w:rsid w:val="00DC5D48"/>
  </w:style>
  <w:style w:type="numbering" w:customStyle="1" w:styleId="NoList11151">
    <w:name w:val="No List11151"/>
    <w:next w:val="NoList"/>
    <w:uiPriority w:val="99"/>
    <w:semiHidden/>
    <w:unhideWhenUsed/>
    <w:rsid w:val="00DC5D48"/>
  </w:style>
  <w:style w:type="numbering" w:customStyle="1" w:styleId="241">
    <w:name w:val="无列表241"/>
    <w:next w:val="NoList"/>
    <w:uiPriority w:val="99"/>
    <w:semiHidden/>
    <w:unhideWhenUsed/>
    <w:rsid w:val="00DC5D48"/>
  </w:style>
  <w:style w:type="numbering" w:customStyle="1" w:styleId="NoList1251">
    <w:name w:val="No List1251"/>
    <w:next w:val="NoList"/>
    <w:uiPriority w:val="99"/>
    <w:semiHidden/>
    <w:unhideWhenUsed/>
    <w:rsid w:val="00DC5D48"/>
  </w:style>
  <w:style w:type="numbering" w:customStyle="1" w:styleId="11511">
    <w:name w:val="リストなし1151"/>
    <w:next w:val="NoList"/>
    <w:uiPriority w:val="99"/>
    <w:semiHidden/>
    <w:unhideWhenUsed/>
    <w:rsid w:val="00DC5D48"/>
  </w:style>
  <w:style w:type="numbering" w:customStyle="1" w:styleId="11512">
    <w:name w:val="无列表1151"/>
    <w:next w:val="NoList"/>
    <w:semiHidden/>
    <w:rsid w:val="00DC5D48"/>
  </w:style>
  <w:style w:type="numbering" w:customStyle="1" w:styleId="NoList2151">
    <w:name w:val="No List2151"/>
    <w:next w:val="NoList"/>
    <w:semiHidden/>
    <w:rsid w:val="00DC5D48"/>
  </w:style>
  <w:style w:type="numbering" w:customStyle="1" w:styleId="NoList3151">
    <w:name w:val="No List3151"/>
    <w:next w:val="NoList"/>
    <w:uiPriority w:val="99"/>
    <w:semiHidden/>
    <w:rsid w:val="00DC5D48"/>
  </w:style>
  <w:style w:type="numbering" w:customStyle="1" w:styleId="12510">
    <w:name w:val="無清單1251"/>
    <w:next w:val="NoList"/>
    <w:uiPriority w:val="99"/>
    <w:semiHidden/>
    <w:unhideWhenUsed/>
    <w:rsid w:val="00DC5D48"/>
  </w:style>
  <w:style w:type="numbering" w:customStyle="1" w:styleId="111510">
    <w:name w:val="無清單11151"/>
    <w:next w:val="NoList"/>
    <w:uiPriority w:val="99"/>
    <w:semiHidden/>
    <w:unhideWhenUsed/>
    <w:rsid w:val="00DC5D48"/>
  </w:style>
  <w:style w:type="numbering" w:customStyle="1" w:styleId="NoList441">
    <w:name w:val="No List441"/>
    <w:next w:val="NoList"/>
    <w:uiPriority w:val="99"/>
    <w:semiHidden/>
    <w:unhideWhenUsed/>
    <w:rsid w:val="00DC5D48"/>
  </w:style>
  <w:style w:type="numbering" w:customStyle="1" w:styleId="NoList11241">
    <w:name w:val="No List11241"/>
    <w:next w:val="NoList"/>
    <w:uiPriority w:val="99"/>
    <w:semiHidden/>
    <w:unhideWhenUsed/>
    <w:rsid w:val="00DC5D48"/>
  </w:style>
  <w:style w:type="numbering" w:customStyle="1" w:styleId="NoList12141">
    <w:name w:val="No List12141"/>
    <w:next w:val="NoList"/>
    <w:uiPriority w:val="99"/>
    <w:semiHidden/>
    <w:unhideWhenUsed/>
    <w:rsid w:val="00DC5D48"/>
  </w:style>
  <w:style w:type="numbering" w:customStyle="1" w:styleId="111411">
    <w:name w:val="リストなし11141"/>
    <w:next w:val="NoList"/>
    <w:uiPriority w:val="99"/>
    <w:semiHidden/>
    <w:unhideWhenUsed/>
    <w:rsid w:val="00DC5D48"/>
  </w:style>
  <w:style w:type="numbering" w:customStyle="1" w:styleId="111412">
    <w:name w:val="无列表11141"/>
    <w:next w:val="NoList"/>
    <w:semiHidden/>
    <w:rsid w:val="00DC5D48"/>
  </w:style>
  <w:style w:type="numbering" w:customStyle="1" w:styleId="NoList21141">
    <w:name w:val="No List21141"/>
    <w:next w:val="NoList"/>
    <w:semiHidden/>
    <w:rsid w:val="00DC5D48"/>
  </w:style>
  <w:style w:type="numbering" w:customStyle="1" w:styleId="NoList31141">
    <w:name w:val="No List31141"/>
    <w:next w:val="NoList"/>
    <w:uiPriority w:val="99"/>
    <w:semiHidden/>
    <w:rsid w:val="00DC5D48"/>
  </w:style>
  <w:style w:type="numbering" w:customStyle="1" w:styleId="NoList111141">
    <w:name w:val="No List111141"/>
    <w:next w:val="NoList"/>
    <w:uiPriority w:val="99"/>
    <w:semiHidden/>
    <w:unhideWhenUsed/>
    <w:rsid w:val="00DC5D48"/>
  </w:style>
  <w:style w:type="numbering" w:customStyle="1" w:styleId="12141">
    <w:name w:val="無清單12141"/>
    <w:next w:val="NoList"/>
    <w:uiPriority w:val="99"/>
    <w:semiHidden/>
    <w:unhideWhenUsed/>
    <w:rsid w:val="00DC5D48"/>
  </w:style>
  <w:style w:type="numbering" w:customStyle="1" w:styleId="111141">
    <w:name w:val="無清單111141"/>
    <w:next w:val="NoList"/>
    <w:uiPriority w:val="99"/>
    <w:semiHidden/>
    <w:unhideWhenUsed/>
    <w:rsid w:val="00DC5D48"/>
  </w:style>
  <w:style w:type="numbering" w:customStyle="1" w:styleId="NoList541">
    <w:name w:val="No List541"/>
    <w:next w:val="NoList"/>
    <w:uiPriority w:val="99"/>
    <w:semiHidden/>
    <w:unhideWhenUsed/>
    <w:rsid w:val="00DC5D48"/>
  </w:style>
  <w:style w:type="numbering" w:customStyle="1" w:styleId="NoList1341">
    <w:name w:val="No List1341"/>
    <w:next w:val="NoList"/>
    <w:uiPriority w:val="99"/>
    <w:semiHidden/>
    <w:unhideWhenUsed/>
    <w:rsid w:val="00DC5D48"/>
  </w:style>
  <w:style w:type="numbering" w:customStyle="1" w:styleId="12411">
    <w:name w:val="リストなし1241"/>
    <w:next w:val="NoList"/>
    <w:uiPriority w:val="99"/>
    <w:semiHidden/>
    <w:unhideWhenUsed/>
    <w:rsid w:val="00DC5D48"/>
  </w:style>
  <w:style w:type="numbering" w:customStyle="1" w:styleId="12412">
    <w:name w:val="无列表1241"/>
    <w:next w:val="NoList"/>
    <w:semiHidden/>
    <w:rsid w:val="00DC5D48"/>
  </w:style>
  <w:style w:type="numbering" w:customStyle="1" w:styleId="NoList2241">
    <w:name w:val="No List2241"/>
    <w:next w:val="NoList"/>
    <w:semiHidden/>
    <w:rsid w:val="00DC5D48"/>
  </w:style>
  <w:style w:type="numbering" w:customStyle="1" w:styleId="NoList3241">
    <w:name w:val="No List3241"/>
    <w:next w:val="NoList"/>
    <w:uiPriority w:val="99"/>
    <w:semiHidden/>
    <w:rsid w:val="00DC5D48"/>
  </w:style>
  <w:style w:type="numbering" w:customStyle="1" w:styleId="1341">
    <w:name w:val="無清單1341"/>
    <w:next w:val="NoList"/>
    <w:uiPriority w:val="99"/>
    <w:semiHidden/>
    <w:unhideWhenUsed/>
    <w:rsid w:val="00DC5D48"/>
  </w:style>
  <w:style w:type="numbering" w:customStyle="1" w:styleId="112410">
    <w:name w:val="無清單11241"/>
    <w:next w:val="NoList"/>
    <w:uiPriority w:val="99"/>
    <w:semiHidden/>
    <w:unhideWhenUsed/>
    <w:rsid w:val="00DC5D48"/>
  </w:style>
  <w:style w:type="numbering" w:customStyle="1" w:styleId="2141">
    <w:name w:val="无列表2141"/>
    <w:next w:val="NoList"/>
    <w:uiPriority w:val="99"/>
    <w:semiHidden/>
    <w:unhideWhenUsed/>
    <w:rsid w:val="00DC5D48"/>
  </w:style>
  <w:style w:type="numbering" w:customStyle="1" w:styleId="NoList12231">
    <w:name w:val="No List12231"/>
    <w:next w:val="NoList"/>
    <w:uiPriority w:val="99"/>
    <w:semiHidden/>
    <w:unhideWhenUsed/>
    <w:rsid w:val="00DC5D48"/>
  </w:style>
  <w:style w:type="numbering" w:customStyle="1" w:styleId="112311">
    <w:name w:val="リストなし11231"/>
    <w:next w:val="NoList"/>
    <w:uiPriority w:val="99"/>
    <w:semiHidden/>
    <w:unhideWhenUsed/>
    <w:rsid w:val="00DC5D48"/>
  </w:style>
  <w:style w:type="numbering" w:customStyle="1" w:styleId="112312">
    <w:name w:val="无列表11231"/>
    <w:next w:val="NoList"/>
    <w:semiHidden/>
    <w:rsid w:val="00DC5D48"/>
  </w:style>
  <w:style w:type="numbering" w:customStyle="1" w:styleId="NoList21231">
    <w:name w:val="No List21231"/>
    <w:next w:val="NoList"/>
    <w:semiHidden/>
    <w:rsid w:val="00DC5D48"/>
  </w:style>
  <w:style w:type="numbering" w:customStyle="1" w:styleId="NoList31231">
    <w:name w:val="No List31231"/>
    <w:next w:val="NoList"/>
    <w:uiPriority w:val="99"/>
    <w:semiHidden/>
    <w:rsid w:val="00DC5D48"/>
  </w:style>
  <w:style w:type="numbering" w:customStyle="1" w:styleId="NoList111241">
    <w:name w:val="No List111241"/>
    <w:next w:val="NoList"/>
    <w:uiPriority w:val="99"/>
    <w:semiHidden/>
    <w:unhideWhenUsed/>
    <w:rsid w:val="00DC5D48"/>
  </w:style>
  <w:style w:type="numbering" w:customStyle="1" w:styleId="122310">
    <w:name w:val="無清單12231"/>
    <w:next w:val="NoList"/>
    <w:uiPriority w:val="99"/>
    <w:semiHidden/>
    <w:unhideWhenUsed/>
    <w:rsid w:val="00DC5D48"/>
  </w:style>
  <w:style w:type="numbering" w:customStyle="1" w:styleId="111231">
    <w:name w:val="無清單111231"/>
    <w:next w:val="NoList"/>
    <w:uiPriority w:val="99"/>
    <w:semiHidden/>
    <w:unhideWhenUsed/>
    <w:rsid w:val="00DC5D48"/>
  </w:style>
  <w:style w:type="numbering" w:customStyle="1" w:styleId="31110">
    <w:name w:val="无列表3111"/>
    <w:next w:val="NoList"/>
    <w:uiPriority w:val="99"/>
    <w:semiHidden/>
    <w:unhideWhenUsed/>
    <w:rsid w:val="00DC5D48"/>
  </w:style>
  <w:style w:type="numbering" w:customStyle="1" w:styleId="13211">
    <w:name w:val="无列表1321"/>
    <w:next w:val="NoList"/>
    <w:semiHidden/>
    <w:rsid w:val="00DC5D48"/>
  </w:style>
  <w:style w:type="numbering" w:customStyle="1" w:styleId="NoList11321">
    <w:name w:val="No List11321"/>
    <w:next w:val="NoList"/>
    <w:uiPriority w:val="99"/>
    <w:semiHidden/>
    <w:unhideWhenUsed/>
    <w:rsid w:val="00DC5D48"/>
  </w:style>
  <w:style w:type="numbering" w:customStyle="1" w:styleId="NoList4121">
    <w:name w:val="No List4121"/>
    <w:next w:val="NoList"/>
    <w:uiPriority w:val="99"/>
    <w:semiHidden/>
    <w:unhideWhenUsed/>
    <w:rsid w:val="00DC5D48"/>
  </w:style>
  <w:style w:type="numbering" w:customStyle="1" w:styleId="2221">
    <w:name w:val="无列表2221"/>
    <w:next w:val="NoList"/>
    <w:uiPriority w:val="99"/>
    <w:semiHidden/>
    <w:unhideWhenUsed/>
    <w:rsid w:val="00DC5D48"/>
  </w:style>
  <w:style w:type="numbering" w:customStyle="1" w:styleId="NoList121121">
    <w:name w:val="No List121121"/>
    <w:next w:val="NoList"/>
    <w:uiPriority w:val="99"/>
    <w:semiHidden/>
    <w:unhideWhenUsed/>
    <w:rsid w:val="00DC5D48"/>
  </w:style>
  <w:style w:type="numbering" w:customStyle="1" w:styleId="1111210">
    <w:name w:val="リストなし111121"/>
    <w:next w:val="NoList"/>
    <w:uiPriority w:val="99"/>
    <w:semiHidden/>
    <w:unhideWhenUsed/>
    <w:rsid w:val="00DC5D48"/>
  </w:style>
  <w:style w:type="numbering" w:customStyle="1" w:styleId="1111212">
    <w:name w:val="无列表111121"/>
    <w:next w:val="NoList"/>
    <w:semiHidden/>
    <w:rsid w:val="00DC5D48"/>
  </w:style>
  <w:style w:type="numbering" w:customStyle="1" w:styleId="NoList211121">
    <w:name w:val="No List211121"/>
    <w:next w:val="NoList"/>
    <w:semiHidden/>
    <w:rsid w:val="00DC5D48"/>
  </w:style>
  <w:style w:type="numbering" w:customStyle="1" w:styleId="NoList311121">
    <w:name w:val="No List311121"/>
    <w:next w:val="NoList"/>
    <w:uiPriority w:val="99"/>
    <w:semiHidden/>
    <w:rsid w:val="00DC5D48"/>
  </w:style>
  <w:style w:type="numbering" w:customStyle="1" w:styleId="NoList1111121">
    <w:name w:val="No List1111121"/>
    <w:next w:val="NoList"/>
    <w:uiPriority w:val="99"/>
    <w:semiHidden/>
    <w:unhideWhenUsed/>
    <w:rsid w:val="00DC5D48"/>
  </w:style>
  <w:style w:type="numbering" w:customStyle="1" w:styleId="1211210">
    <w:name w:val="無清單121121"/>
    <w:next w:val="NoList"/>
    <w:uiPriority w:val="99"/>
    <w:semiHidden/>
    <w:unhideWhenUsed/>
    <w:rsid w:val="00DC5D48"/>
  </w:style>
  <w:style w:type="numbering" w:customStyle="1" w:styleId="11111210">
    <w:name w:val="無清單1111121"/>
    <w:next w:val="NoList"/>
    <w:uiPriority w:val="99"/>
    <w:semiHidden/>
    <w:unhideWhenUsed/>
    <w:rsid w:val="00DC5D48"/>
  </w:style>
  <w:style w:type="numbering" w:customStyle="1" w:styleId="NoList13121">
    <w:name w:val="No List13121"/>
    <w:next w:val="NoList"/>
    <w:uiPriority w:val="99"/>
    <w:semiHidden/>
    <w:unhideWhenUsed/>
    <w:rsid w:val="00DC5D48"/>
  </w:style>
  <w:style w:type="numbering" w:customStyle="1" w:styleId="121212">
    <w:name w:val="リストなし12121"/>
    <w:next w:val="NoList"/>
    <w:uiPriority w:val="99"/>
    <w:semiHidden/>
    <w:unhideWhenUsed/>
    <w:rsid w:val="00DC5D48"/>
  </w:style>
  <w:style w:type="numbering" w:customStyle="1" w:styleId="1212111">
    <w:name w:val="无列表121211"/>
    <w:next w:val="NoList"/>
    <w:semiHidden/>
    <w:rsid w:val="00DC5D48"/>
  </w:style>
  <w:style w:type="numbering" w:customStyle="1" w:styleId="NoList22121">
    <w:name w:val="No List22121"/>
    <w:next w:val="NoList"/>
    <w:semiHidden/>
    <w:rsid w:val="00DC5D48"/>
  </w:style>
  <w:style w:type="numbering" w:customStyle="1" w:styleId="NoList32121">
    <w:name w:val="No List32121"/>
    <w:next w:val="NoList"/>
    <w:uiPriority w:val="99"/>
    <w:semiHidden/>
    <w:rsid w:val="00DC5D48"/>
  </w:style>
  <w:style w:type="numbering" w:customStyle="1" w:styleId="NoList112121">
    <w:name w:val="No List112121"/>
    <w:next w:val="NoList"/>
    <w:uiPriority w:val="99"/>
    <w:semiHidden/>
    <w:unhideWhenUsed/>
    <w:rsid w:val="00DC5D48"/>
  </w:style>
  <w:style w:type="numbering" w:customStyle="1" w:styleId="131210">
    <w:name w:val="無清單13121"/>
    <w:next w:val="NoList"/>
    <w:uiPriority w:val="99"/>
    <w:semiHidden/>
    <w:unhideWhenUsed/>
    <w:rsid w:val="00DC5D48"/>
  </w:style>
  <w:style w:type="numbering" w:customStyle="1" w:styleId="1121210">
    <w:name w:val="無清單112121"/>
    <w:next w:val="NoList"/>
    <w:uiPriority w:val="99"/>
    <w:semiHidden/>
    <w:unhideWhenUsed/>
    <w:rsid w:val="00DC5D48"/>
  </w:style>
  <w:style w:type="numbering" w:customStyle="1" w:styleId="21121">
    <w:name w:val="无列表21121"/>
    <w:next w:val="NoList"/>
    <w:uiPriority w:val="99"/>
    <w:semiHidden/>
    <w:unhideWhenUsed/>
    <w:rsid w:val="00DC5D48"/>
  </w:style>
  <w:style w:type="numbering" w:customStyle="1" w:styleId="NoList122121">
    <w:name w:val="No List122121"/>
    <w:next w:val="NoList"/>
    <w:uiPriority w:val="99"/>
    <w:semiHidden/>
    <w:unhideWhenUsed/>
    <w:rsid w:val="00DC5D48"/>
  </w:style>
  <w:style w:type="numbering" w:customStyle="1" w:styleId="1121211">
    <w:name w:val="リストなし112121"/>
    <w:next w:val="NoList"/>
    <w:uiPriority w:val="99"/>
    <w:semiHidden/>
    <w:unhideWhenUsed/>
    <w:rsid w:val="00DC5D48"/>
  </w:style>
  <w:style w:type="numbering" w:customStyle="1" w:styleId="1121212">
    <w:name w:val="无列表112121"/>
    <w:next w:val="NoList"/>
    <w:semiHidden/>
    <w:rsid w:val="00DC5D48"/>
  </w:style>
  <w:style w:type="numbering" w:customStyle="1" w:styleId="NoList212121">
    <w:name w:val="No List212121"/>
    <w:next w:val="NoList"/>
    <w:semiHidden/>
    <w:rsid w:val="00DC5D48"/>
  </w:style>
  <w:style w:type="numbering" w:customStyle="1" w:styleId="NoList312121">
    <w:name w:val="No List312121"/>
    <w:next w:val="NoList"/>
    <w:uiPriority w:val="99"/>
    <w:semiHidden/>
    <w:rsid w:val="00DC5D48"/>
  </w:style>
  <w:style w:type="numbering" w:customStyle="1" w:styleId="NoList1112121">
    <w:name w:val="No List1112121"/>
    <w:next w:val="NoList"/>
    <w:uiPriority w:val="99"/>
    <w:semiHidden/>
    <w:unhideWhenUsed/>
    <w:rsid w:val="00DC5D48"/>
  </w:style>
  <w:style w:type="numbering" w:customStyle="1" w:styleId="122121">
    <w:name w:val="無清單122121"/>
    <w:next w:val="NoList"/>
    <w:uiPriority w:val="99"/>
    <w:semiHidden/>
    <w:unhideWhenUsed/>
    <w:rsid w:val="00DC5D48"/>
  </w:style>
  <w:style w:type="numbering" w:customStyle="1" w:styleId="1112121">
    <w:name w:val="無清單1112121"/>
    <w:next w:val="NoList"/>
    <w:uiPriority w:val="99"/>
    <w:semiHidden/>
    <w:unhideWhenUsed/>
    <w:rsid w:val="00DC5D48"/>
  </w:style>
  <w:style w:type="numbering" w:customStyle="1" w:styleId="1311111">
    <w:name w:val="无列表131111"/>
    <w:next w:val="NoList"/>
    <w:semiHidden/>
    <w:rsid w:val="00DC5D48"/>
  </w:style>
  <w:style w:type="numbering" w:customStyle="1" w:styleId="NoList411111">
    <w:name w:val="No List411111"/>
    <w:next w:val="NoList"/>
    <w:uiPriority w:val="99"/>
    <w:semiHidden/>
    <w:unhideWhenUsed/>
    <w:rsid w:val="00DC5D48"/>
  </w:style>
  <w:style w:type="numbering" w:customStyle="1" w:styleId="221111">
    <w:name w:val="无列表221111"/>
    <w:next w:val="NoList"/>
    <w:uiPriority w:val="99"/>
    <w:semiHidden/>
    <w:unhideWhenUsed/>
    <w:rsid w:val="00DC5D48"/>
  </w:style>
  <w:style w:type="numbering" w:customStyle="1" w:styleId="NoList12111111">
    <w:name w:val="No List12111111"/>
    <w:next w:val="NoList"/>
    <w:uiPriority w:val="99"/>
    <w:semiHidden/>
    <w:unhideWhenUsed/>
    <w:rsid w:val="00DC5D48"/>
  </w:style>
  <w:style w:type="numbering" w:customStyle="1" w:styleId="111111110">
    <w:name w:val="リストなし11111111"/>
    <w:next w:val="NoList"/>
    <w:uiPriority w:val="99"/>
    <w:semiHidden/>
    <w:unhideWhenUsed/>
    <w:rsid w:val="00DC5D48"/>
  </w:style>
  <w:style w:type="numbering" w:customStyle="1" w:styleId="111111112">
    <w:name w:val="无列表11111111"/>
    <w:next w:val="NoList"/>
    <w:semiHidden/>
    <w:rsid w:val="00DC5D48"/>
  </w:style>
  <w:style w:type="numbering" w:customStyle="1" w:styleId="NoList21111111">
    <w:name w:val="No List21111111"/>
    <w:next w:val="NoList"/>
    <w:semiHidden/>
    <w:rsid w:val="00DC5D48"/>
  </w:style>
  <w:style w:type="numbering" w:customStyle="1" w:styleId="NoList31111111">
    <w:name w:val="No List31111111"/>
    <w:next w:val="NoList"/>
    <w:uiPriority w:val="99"/>
    <w:semiHidden/>
    <w:rsid w:val="00DC5D48"/>
  </w:style>
  <w:style w:type="numbering" w:customStyle="1" w:styleId="NoList1111111111">
    <w:name w:val="No List1111111111"/>
    <w:next w:val="NoList"/>
    <w:uiPriority w:val="99"/>
    <w:semiHidden/>
    <w:unhideWhenUsed/>
    <w:rsid w:val="00DC5D48"/>
  </w:style>
  <w:style w:type="numbering" w:customStyle="1" w:styleId="12111111">
    <w:name w:val="無清單12111111"/>
    <w:next w:val="NoList"/>
    <w:uiPriority w:val="99"/>
    <w:semiHidden/>
    <w:unhideWhenUsed/>
    <w:rsid w:val="00DC5D48"/>
  </w:style>
  <w:style w:type="numbering" w:customStyle="1" w:styleId="1111111111">
    <w:name w:val="無清單1111111111"/>
    <w:next w:val="NoList"/>
    <w:uiPriority w:val="99"/>
    <w:semiHidden/>
    <w:unhideWhenUsed/>
    <w:rsid w:val="00DC5D48"/>
  </w:style>
  <w:style w:type="numbering" w:customStyle="1" w:styleId="NoList1311111">
    <w:name w:val="No List1311111"/>
    <w:next w:val="NoList"/>
    <w:uiPriority w:val="99"/>
    <w:semiHidden/>
    <w:unhideWhenUsed/>
    <w:rsid w:val="00DC5D48"/>
  </w:style>
  <w:style w:type="numbering" w:customStyle="1" w:styleId="12111110">
    <w:name w:val="リストなし1211111"/>
    <w:next w:val="NoList"/>
    <w:uiPriority w:val="99"/>
    <w:semiHidden/>
    <w:unhideWhenUsed/>
    <w:rsid w:val="00DC5D48"/>
  </w:style>
  <w:style w:type="numbering" w:customStyle="1" w:styleId="12111112">
    <w:name w:val="无列表1211111"/>
    <w:next w:val="NoList"/>
    <w:semiHidden/>
    <w:rsid w:val="00DC5D48"/>
  </w:style>
  <w:style w:type="numbering" w:customStyle="1" w:styleId="NoList2211111">
    <w:name w:val="No List2211111"/>
    <w:next w:val="NoList"/>
    <w:semiHidden/>
    <w:rsid w:val="00DC5D48"/>
  </w:style>
  <w:style w:type="numbering" w:customStyle="1" w:styleId="NoList3211111">
    <w:name w:val="No List3211111"/>
    <w:next w:val="NoList"/>
    <w:uiPriority w:val="99"/>
    <w:semiHidden/>
    <w:rsid w:val="00DC5D48"/>
  </w:style>
  <w:style w:type="numbering" w:customStyle="1" w:styleId="NoList11211111">
    <w:name w:val="No List11211111"/>
    <w:next w:val="NoList"/>
    <w:uiPriority w:val="99"/>
    <w:semiHidden/>
    <w:unhideWhenUsed/>
    <w:rsid w:val="00DC5D48"/>
  </w:style>
  <w:style w:type="numbering" w:customStyle="1" w:styleId="13111110">
    <w:name w:val="無清單1311111"/>
    <w:next w:val="NoList"/>
    <w:uiPriority w:val="99"/>
    <w:semiHidden/>
    <w:unhideWhenUsed/>
    <w:rsid w:val="00DC5D48"/>
  </w:style>
  <w:style w:type="numbering" w:customStyle="1" w:styleId="112111110">
    <w:name w:val="無清單11211111"/>
    <w:next w:val="NoList"/>
    <w:uiPriority w:val="99"/>
    <w:semiHidden/>
    <w:unhideWhenUsed/>
    <w:rsid w:val="00DC5D48"/>
  </w:style>
  <w:style w:type="numbering" w:customStyle="1" w:styleId="2111111">
    <w:name w:val="无列表2111111"/>
    <w:next w:val="NoList"/>
    <w:uiPriority w:val="99"/>
    <w:semiHidden/>
    <w:unhideWhenUsed/>
    <w:rsid w:val="00DC5D48"/>
  </w:style>
  <w:style w:type="numbering" w:customStyle="1" w:styleId="NoList12211111">
    <w:name w:val="No List12211111"/>
    <w:next w:val="NoList"/>
    <w:uiPriority w:val="99"/>
    <w:semiHidden/>
    <w:unhideWhenUsed/>
    <w:rsid w:val="00DC5D48"/>
  </w:style>
  <w:style w:type="numbering" w:customStyle="1" w:styleId="112111111">
    <w:name w:val="リストなし11211111"/>
    <w:next w:val="NoList"/>
    <w:uiPriority w:val="99"/>
    <w:semiHidden/>
    <w:unhideWhenUsed/>
    <w:rsid w:val="00DC5D48"/>
  </w:style>
  <w:style w:type="numbering" w:customStyle="1" w:styleId="112111112">
    <w:name w:val="无列表11211111"/>
    <w:next w:val="NoList"/>
    <w:semiHidden/>
    <w:rsid w:val="00DC5D48"/>
  </w:style>
  <w:style w:type="numbering" w:customStyle="1" w:styleId="NoList21211111">
    <w:name w:val="No List21211111"/>
    <w:next w:val="NoList"/>
    <w:semiHidden/>
    <w:rsid w:val="00DC5D48"/>
  </w:style>
  <w:style w:type="numbering" w:customStyle="1" w:styleId="NoList31211111">
    <w:name w:val="No List31211111"/>
    <w:next w:val="NoList"/>
    <w:uiPriority w:val="99"/>
    <w:semiHidden/>
    <w:rsid w:val="00DC5D48"/>
  </w:style>
  <w:style w:type="numbering" w:customStyle="1" w:styleId="NoList111211111">
    <w:name w:val="No List111211111"/>
    <w:next w:val="NoList"/>
    <w:uiPriority w:val="99"/>
    <w:semiHidden/>
    <w:unhideWhenUsed/>
    <w:rsid w:val="00DC5D48"/>
  </w:style>
  <w:style w:type="numbering" w:customStyle="1" w:styleId="12211111">
    <w:name w:val="無清單12211111"/>
    <w:next w:val="NoList"/>
    <w:uiPriority w:val="99"/>
    <w:semiHidden/>
    <w:unhideWhenUsed/>
    <w:rsid w:val="00DC5D48"/>
  </w:style>
  <w:style w:type="numbering" w:customStyle="1" w:styleId="111211111">
    <w:name w:val="無清單111211111"/>
    <w:next w:val="NoList"/>
    <w:uiPriority w:val="99"/>
    <w:semiHidden/>
    <w:unhideWhenUsed/>
    <w:rsid w:val="00DC5D48"/>
  </w:style>
  <w:style w:type="numbering" w:customStyle="1" w:styleId="1221110">
    <w:name w:val="无列表122111"/>
    <w:next w:val="NoList"/>
    <w:semiHidden/>
    <w:rsid w:val="00DC5D48"/>
  </w:style>
  <w:style w:type="numbering" w:customStyle="1" w:styleId="NoList10">
    <w:name w:val="No List10"/>
    <w:next w:val="NoList"/>
    <w:uiPriority w:val="99"/>
    <w:semiHidden/>
    <w:unhideWhenUsed/>
    <w:rsid w:val="00DC5D48"/>
  </w:style>
  <w:style w:type="numbering" w:customStyle="1" w:styleId="NoList18">
    <w:name w:val="No List18"/>
    <w:next w:val="NoList"/>
    <w:uiPriority w:val="99"/>
    <w:semiHidden/>
    <w:unhideWhenUsed/>
    <w:rsid w:val="00DC5D48"/>
  </w:style>
  <w:style w:type="numbering" w:customStyle="1" w:styleId="173">
    <w:name w:val="リストなし17"/>
    <w:next w:val="NoList"/>
    <w:uiPriority w:val="99"/>
    <w:semiHidden/>
    <w:unhideWhenUsed/>
    <w:rsid w:val="00DC5D48"/>
  </w:style>
  <w:style w:type="numbering" w:customStyle="1" w:styleId="174">
    <w:name w:val="无列表17"/>
    <w:next w:val="NoList"/>
    <w:semiHidden/>
    <w:rsid w:val="00DC5D48"/>
  </w:style>
  <w:style w:type="numbering" w:customStyle="1" w:styleId="NoList27">
    <w:name w:val="No List27"/>
    <w:next w:val="NoList"/>
    <w:semiHidden/>
    <w:rsid w:val="00DC5D48"/>
  </w:style>
  <w:style w:type="numbering" w:customStyle="1" w:styleId="NoList37">
    <w:name w:val="No List37"/>
    <w:next w:val="NoList"/>
    <w:uiPriority w:val="99"/>
    <w:semiHidden/>
    <w:rsid w:val="00DC5D48"/>
  </w:style>
  <w:style w:type="numbering" w:customStyle="1" w:styleId="NoList118">
    <w:name w:val="No List118"/>
    <w:next w:val="NoList"/>
    <w:uiPriority w:val="99"/>
    <w:semiHidden/>
    <w:unhideWhenUsed/>
    <w:rsid w:val="00DC5D48"/>
  </w:style>
  <w:style w:type="numbering" w:customStyle="1" w:styleId="182">
    <w:name w:val="無清單18"/>
    <w:next w:val="NoList"/>
    <w:uiPriority w:val="99"/>
    <w:semiHidden/>
    <w:unhideWhenUsed/>
    <w:rsid w:val="00DC5D48"/>
  </w:style>
  <w:style w:type="numbering" w:customStyle="1" w:styleId="1170">
    <w:name w:val="無清單117"/>
    <w:next w:val="NoList"/>
    <w:uiPriority w:val="99"/>
    <w:semiHidden/>
    <w:unhideWhenUsed/>
    <w:rsid w:val="00DC5D48"/>
  </w:style>
  <w:style w:type="numbering" w:customStyle="1" w:styleId="NoList46">
    <w:name w:val="No List46"/>
    <w:next w:val="NoList"/>
    <w:uiPriority w:val="99"/>
    <w:semiHidden/>
    <w:unhideWhenUsed/>
    <w:rsid w:val="00DC5D48"/>
  </w:style>
  <w:style w:type="numbering" w:customStyle="1" w:styleId="NoList127">
    <w:name w:val="No List127"/>
    <w:next w:val="NoList"/>
    <w:uiPriority w:val="99"/>
    <w:semiHidden/>
    <w:unhideWhenUsed/>
    <w:rsid w:val="00DC5D48"/>
  </w:style>
  <w:style w:type="numbering" w:customStyle="1" w:styleId="1171">
    <w:name w:val="リストなし117"/>
    <w:next w:val="NoList"/>
    <w:uiPriority w:val="99"/>
    <w:semiHidden/>
    <w:unhideWhenUsed/>
    <w:rsid w:val="00DC5D48"/>
  </w:style>
  <w:style w:type="numbering" w:customStyle="1" w:styleId="1172">
    <w:name w:val="无列表117"/>
    <w:next w:val="NoList"/>
    <w:semiHidden/>
    <w:rsid w:val="00DC5D48"/>
  </w:style>
  <w:style w:type="numbering" w:customStyle="1" w:styleId="NoList217">
    <w:name w:val="No List217"/>
    <w:next w:val="NoList"/>
    <w:semiHidden/>
    <w:rsid w:val="00DC5D48"/>
  </w:style>
  <w:style w:type="numbering" w:customStyle="1" w:styleId="NoList317">
    <w:name w:val="No List317"/>
    <w:next w:val="NoList"/>
    <w:uiPriority w:val="99"/>
    <w:semiHidden/>
    <w:rsid w:val="00DC5D48"/>
  </w:style>
  <w:style w:type="numbering" w:customStyle="1" w:styleId="NoList1117">
    <w:name w:val="No List1117"/>
    <w:next w:val="NoList"/>
    <w:uiPriority w:val="99"/>
    <w:semiHidden/>
    <w:unhideWhenUsed/>
    <w:rsid w:val="00DC5D48"/>
  </w:style>
  <w:style w:type="numbering" w:customStyle="1" w:styleId="1270">
    <w:name w:val="無清單127"/>
    <w:next w:val="NoList"/>
    <w:uiPriority w:val="99"/>
    <w:semiHidden/>
    <w:unhideWhenUsed/>
    <w:rsid w:val="00DC5D48"/>
  </w:style>
  <w:style w:type="numbering" w:customStyle="1" w:styleId="11170">
    <w:name w:val="無清單1117"/>
    <w:next w:val="NoList"/>
    <w:uiPriority w:val="99"/>
    <w:semiHidden/>
    <w:unhideWhenUsed/>
    <w:rsid w:val="00DC5D48"/>
  </w:style>
  <w:style w:type="numbering" w:customStyle="1" w:styleId="261">
    <w:name w:val="无列表26"/>
    <w:next w:val="NoList"/>
    <w:uiPriority w:val="99"/>
    <w:semiHidden/>
    <w:unhideWhenUsed/>
    <w:rsid w:val="00DC5D48"/>
  </w:style>
  <w:style w:type="numbering" w:customStyle="1" w:styleId="NoList1216">
    <w:name w:val="No List1216"/>
    <w:next w:val="NoList"/>
    <w:uiPriority w:val="99"/>
    <w:semiHidden/>
    <w:unhideWhenUsed/>
    <w:rsid w:val="00DC5D48"/>
  </w:style>
  <w:style w:type="numbering" w:customStyle="1" w:styleId="11161">
    <w:name w:val="リストなし1116"/>
    <w:next w:val="NoList"/>
    <w:uiPriority w:val="99"/>
    <w:semiHidden/>
    <w:unhideWhenUsed/>
    <w:rsid w:val="00DC5D48"/>
  </w:style>
  <w:style w:type="numbering" w:customStyle="1" w:styleId="11162">
    <w:name w:val="无列表1116"/>
    <w:next w:val="NoList"/>
    <w:semiHidden/>
    <w:rsid w:val="00DC5D48"/>
  </w:style>
  <w:style w:type="numbering" w:customStyle="1" w:styleId="NoList2116">
    <w:name w:val="No List2116"/>
    <w:next w:val="NoList"/>
    <w:semiHidden/>
    <w:rsid w:val="00DC5D48"/>
  </w:style>
  <w:style w:type="numbering" w:customStyle="1" w:styleId="NoList3116">
    <w:name w:val="No List3116"/>
    <w:next w:val="NoList"/>
    <w:uiPriority w:val="99"/>
    <w:semiHidden/>
    <w:rsid w:val="00DC5D48"/>
  </w:style>
  <w:style w:type="numbering" w:customStyle="1" w:styleId="NoList11116">
    <w:name w:val="No List11116"/>
    <w:next w:val="NoList"/>
    <w:uiPriority w:val="99"/>
    <w:semiHidden/>
    <w:unhideWhenUsed/>
    <w:rsid w:val="00DC5D48"/>
  </w:style>
  <w:style w:type="numbering" w:customStyle="1" w:styleId="12160">
    <w:name w:val="無清單1216"/>
    <w:next w:val="NoList"/>
    <w:uiPriority w:val="99"/>
    <w:semiHidden/>
    <w:unhideWhenUsed/>
    <w:rsid w:val="00DC5D48"/>
  </w:style>
  <w:style w:type="numbering" w:customStyle="1" w:styleId="111160">
    <w:name w:val="無清單11116"/>
    <w:next w:val="NoList"/>
    <w:uiPriority w:val="99"/>
    <w:semiHidden/>
    <w:unhideWhenUsed/>
    <w:rsid w:val="00DC5D48"/>
  </w:style>
  <w:style w:type="numbering" w:customStyle="1" w:styleId="NoList56">
    <w:name w:val="No List56"/>
    <w:next w:val="NoList"/>
    <w:uiPriority w:val="99"/>
    <w:semiHidden/>
    <w:unhideWhenUsed/>
    <w:rsid w:val="00DC5D48"/>
  </w:style>
  <w:style w:type="numbering" w:customStyle="1" w:styleId="NoList136">
    <w:name w:val="No List136"/>
    <w:next w:val="NoList"/>
    <w:uiPriority w:val="99"/>
    <w:semiHidden/>
    <w:unhideWhenUsed/>
    <w:rsid w:val="00DC5D48"/>
  </w:style>
  <w:style w:type="numbering" w:customStyle="1" w:styleId="1261">
    <w:name w:val="リストなし126"/>
    <w:next w:val="NoList"/>
    <w:uiPriority w:val="99"/>
    <w:semiHidden/>
    <w:unhideWhenUsed/>
    <w:rsid w:val="00DC5D48"/>
  </w:style>
  <w:style w:type="numbering" w:customStyle="1" w:styleId="1262">
    <w:name w:val="无列表126"/>
    <w:next w:val="NoList"/>
    <w:semiHidden/>
    <w:rsid w:val="00DC5D48"/>
  </w:style>
  <w:style w:type="numbering" w:customStyle="1" w:styleId="NoList226">
    <w:name w:val="No List226"/>
    <w:next w:val="NoList"/>
    <w:semiHidden/>
    <w:rsid w:val="00DC5D48"/>
  </w:style>
  <w:style w:type="numbering" w:customStyle="1" w:styleId="NoList326">
    <w:name w:val="No List326"/>
    <w:next w:val="NoList"/>
    <w:uiPriority w:val="99"/>
    <w:semiHidden/>
    <w:rsid w:val="00DC5D48"/>
  </w:style>
  <w:style w:type="numbering" w:customStyle="1" w:styleId="NoList1126">
    <w:name w:val="No List1126"/>
    <w:next w:val="NoList"/>
    <w:uiPriority w:val="99"/>
    <w:semiHidden/>
    <w:unhideWhenUsed/>
    <w:rsid w:val="00DC5D48"/>
  </w:style>
  <w:style w:type="numbering" w:customStyle="1" w:styleId="1360">
    <w:name w:val="無清單136"/>
    <w:next w:val="NoList"/>
    <w:uiPriority w:val="99"/>
    <w:semiHidden/>
    <w:unhideWhenUsed/>
    <w:rsid w:val="00DC5D48"/>
  </w:style>
  <w:style w:type="numbering" w:customStyle="1" w:styleId="11260">
    <w:name w:val="無清單1126"/>
    <w:next w:val="NoList"/>
    <w:uiPriority w:val="99"/>
    <w:semiHidden/>
    <w:unhideWhenUsed/>
    <w:rsid w:val="00DC5D48"/>
  </w:style>
  <w:style w:type="numbering" w:customStyle="1" w:styleId="2160">
    <w:name w:val="无列表216"/>
    <w:next w:val="NoList"/>
    <w:uiPriority w:val="99"/>
    <w:semiHidden/>
    <w:unhideWhenUsed/>
    <w:rsid w:val="00DC5D48"/>
  </w:style>
  <w:style w:type="numbering" w:customStyle="1" w:styleId="NoList1225">
    <w:name w:val="No List1225"/>
    <w:next w:val="NoList"/>
    <w:uiPriority w:val="99"/>
    <w:semiHidden/>
    <w:unhideWhenUsed/>
    <w:rsid w:val="00DC5D48"/>
  </w:style>
  <w:style w:type="numbering" w:customStyle="1" w:styleId="11251">
    <w:name w:val="リストなし1125"/>
    <w:next w:val="NoList"/>
    <w:uiPriority w:val="99"/>
    <w:semiHidden/>
    <w:unhideWhenUsed/>
    <w:rsid w:val="00DC5D48"/>
  </w:style>
  <w:style w:type="numbering" w:customStyle="1" w:styleId="11252">
    <w:name w:val="无列表1125"/>
    <w:next w:val="NoList"/>
    <w:semiHidden/>
    <w:rsid w:val="00DC5D48"/>
  </w:style>
  <w:style w:type="numbering" w:customStyle="1" w:styleId="NoList2125">
    <w:name w:val="No List2125"/>
    <w:next w:val="NoList"/>
    <w:semiHidden/>
    <w:rsid w:val="00DC5D48"/>
  </w:style>
  <w:style w:type="numbering" w:customStyle="1" w:styleId="NoList3125">
    <w:name w:val="No List3125"/>
    <w:next w:val="NoList"/>
    <w:uiPriority w:val="99"/>
    <w:semiHidden/>
    <w:rsid w:val="00DC5D48"/>
  </w:style>
  <w:style w:type="numbering" w:customStyle="1" w:styleId="NoList11126">
    <w:name w:val="No List11126"/>
    <w:next w:val="NoList"/>
    <w:uiPriority w:val="99"/>
    <w:semiHidden/>
    <w:unhideWhenUsed/>
    <w:rsid w:val="00DC5D48"/>
  </w:style>
  <w:style w:type="numbering" w:customStyle="1" w:styleId="12250">
    <w:name w:val="無清單1225"/>
    <w:next w:val="NoList"/>
    <w:uiPriority w:val="99"/>
    <w:semiHidden/>
    <w:unhideWhenUsed/>
    <w:rsid w:val="00DC5D48"/>
  </w:style>
  <w:style w:type="numbering" w:customStyle="1" w:styleId="111250">
    <w:name w:val="無清單11125"/>
    <w:next w:val="NoList"/>
    <w:uiPriority w:val="99"/>
    <w:semiHidden/>
    <w:unhideWhenUsed/>
    <w:rsid w:val="00DC5D48"/>
  </w:style>
  <w:style w:type="numbering" w:customStyle="1" w:styleId="NoList64">
    <w:name w:val="No List64"/>
    <w:next w:val="NoList"/>
    <w:uiPriority w:val="99"/>
    <w:semiHidden/>
    <w:unhideWhenUsed/>
    <w:rsid w:val="00DC5D48"/>
  </w:style>
  <w:style w:type="numbering" w:customStyle="1" w:styleId="NoList144">
    <w:name w:val="No List144"/>
    <w:next w:val="NoList"/>
    <w:uiPriority w:val="99"/>
    <w:semiHidden/>
    <w:unhideWhenUsed/>
    <w:rsid w:val="00DC5D48"/>
  </w:style>
  <w:style w:type="numbering" w:customStyle="1" w:styleId="1342">
    <w:name w:val="リストなし134"/>
    <w:next w:val="NoList"/>
    <w:uiPriority w:val="99"/>
    <w:semiHidden/>
    <w:unhideWhenUsed/>
    <w:rsid w:val="00DC5D48"/>
  </w:style>
  <w:style w:type="numbering" w:customStyle="1" w:styleId="1343">
    <w:name w:val="无列表134"/>
    <w:next w:val="NoList"/>
    <w:semiHidden/>
    <w:rsid w:val="00DC5D48"/>
  </w:style>
  <w:style w:type="numbering" w:customStyle="1" w:styleId="NoList234">
    <w:name w:val="No List234"/>
    <w:next w:val="NoList"/>
    <w:semiHidden/>
    <w:rsid w:val="00DC5D48"/>
  </w:style>
  <w:style w:type="numbering" w:customStyle="1" w:styleId="NoList334">
    <w:name w:val="No List334"/>
    <w:next w:val="NoList"/>
    <w:uiPriority w:val="99"/>
    <w:semiHidden/>
    <w:rsid w:val="00DC5D48"/>
  </w:style>
  <w:style w:type="numbering" w:customStyle="1" w:styleId="NoList1134">
    <w:name w:val="No List1134"/>
    <w:next w:val="NoList"/>
    <w:uiPriority w:val="99"/>
    <w:semiHidden/>
    <w:unhideWhenUsed/>
    <w:rsid w:val="00DC5D48"/>
  </w:style>
  <w:style w:type="numbering" w:customStyle="1" w:styleId="1440">
    <w:name w:val="無清單144"/>
    <w:next w:val="NoList"/>
    <w:uiPriority w:val="99"/>
    <w:semiHidden/>
    <w:unhideWhenUsed/>
    <w:rsid w:val="00DC5D48"/>
  </w:style>
  <w:style w:type="numbering" w:customStyle="1" w:styleId="11340">
    <w:name w:val="無清單1134"/>
    <w:next w:val="NoList"/>
    <w:uiPriority w:val="99"/>
    <w:semiHidden/>
    <w:unhideWhenUsed/>
    <w:rsid w:val="00DC5D48"/>
  </w:style>
  <w:style w:type="numbering" w:customStyle="1" w:styleId="224">
    <w:name w:val="无列表224"/>
    <w:next w:val="NoList"/>
    <w:uiPriority w:val="99"/>
    <w:semiHidden/>
    <w:unhideWhenUsed/>
    <w:rsid w:val="00DC5D48"/>
  </w:style>
  <w:style w:type="numbering" w:customStyle="1" w:styleId="NoList1234">
    <w:name w:val="No List1234"/>
    <w:next w:val="NoList"/>
    <w:uiPriority w:val="99"/>
    <w:semiHidden/>
    <w:unhideWhenUsed/>
    <w:rsid w:val="00DC5D48"/>
  </w:style>
  <w:style w:type="numbering" w:customStyle="1" w:styleId="11341">
    <w:name w:val="リストなし1134"/>
    <w:next w:val="NoList"/>
    <w:uiPriority w:val="99"/>
    <w:semiHidden/>
    <w:unhideWhenUsed/>
    <w:rsid w:val="00DC5D48"/>
  </w:style>
  <w:style w:type="numbering" w:customStyle="1" w:styleId="11342">
    <w:name w:val="无列表1134"/>
    <w:next w:val="NoList"/>
    <w:semiHidden/>
    <w:rsid w:val="00DC5D48"/>
  </w:style>
  <w:style w:type="numbering" w:customStyle="1" w:styleId="NoList2134">
    <w:name w:val="No List2134"/>
    <w:next w:val="NoList"/>
    <w:semiHidden/>
    <w:rsid w:val="00DC5D48"/>
  </w:style>
  <w:style w:type="numbering" w:customStyle="1" w:styleId="NoList3134">
    <w:name w:val="No List3134"/>
    <w:next w:val="NoList"/>
    <w:uiPriority w:val="99"/>
    <w:semiHidden/>
    <w:rsid w:val="00DC5D48"/>
  </w:style>
  <w:style w:type="numbering" w:customStyle="1" w:styleId="NoList11134">
    <w:name w:val="No List11134"/>
    <w:next w:val="NoList"/>
    <w:uiPriority w:val="99"/>
    <w:semiHidden/>
    <w:unhideWhenUsed/>
    <w:rsid w:val="00DC5D48"/>
  </w:style>
  <w:style w:type="numbering" w:customStyle="1" w:styleId="12340">
    <w:name w:val="無清單1234"/>
    <w:next w:val="NoList"/>
    <w:uiPriority w:val="99"/>
    <w:semiHidden/>
    <w:unhideWhenUsed/>
    <w:rsid w:val="00DC5D48"/>
  </w:style>
  <w:style w:type="numbering" w:customStyle="1" w:styleId="11134">
    <w:name w:val="無清單11134"/>
    <w:next w:val="NoList"/>
    <w:uiPriority w:val="99"/>
    <w:semiHidden/>
    <w:unhideWhenUsed/>
    <w:rsid w:val="00DC5D48"/>
  </w:style>
  <w:style w:type="numbering" w:customStyle="1" w:styleId="NoList414">
    <w:name w:val="No List414"/>
    <w:next w:val="NoList"/>
    <w:uiPriority w:val="99"/>
    <w:semiHidden/>
    <w:unhideWhenUsed/>
    <w:rsid w:val="00DC5D48"/>
  </w:style>
  <w:style w:type="numbering" w:customStyle="1" w:styleId="NoList12114">
    <w:name w:val="No List12114"/>
    <w:next w:val="NoList"/>
    <w:uiPriority w:val="99"/>
    <w:semiHidden/>
    <w:unhideWhenUsed/>
    <w:rsid w:val="00DC5D48"/>
  </w:style>
  <w:style w:type="numbering" w:customStyle="1" w:styleId="111142">
    <w:name w:val="リストなし11114"/>
    <w:next w:val="NoList"/>
    <w:uiPriority w:val="99"/>
    <w:semiHidden/>
    <w:unhideWhenUsed/>
    <w:rsid w:val="00DC5D48"/>
  </w:style>
  <w:style w:type="numbering" w:customStyle="1" w:styleId="111143">
    <w:name w:val="无列表11114"/>
    <w:next w:val="NoList"/>
    <w:semiHidden/>
    <w:rsid w:val="00DC5D48"/>
  </w:style>
  <w:style w:type="numbering" w:customStyle="1" w:styleId="NoList21114">
    <w:name w:val="No List21114"/>
    <w:next w:val="NoList"/>
    <w:semiHidden/>
    <w:rsid w:val="00DC5D48"/>
  </w:style>
  <w:style w:type="numbering" w:customStyle="1" w:styleId="NoList31114">
    <w:name w:val="No List31114"/>
    <w:next w:val="NoList"/>
    <w:uiPriority w:val="99"/>
    <w:semiHidden/>
    <w:rsid w:val="00DC5D48"/>
  </w:style>
  <w:style w:type="numbering" w:customStyle="1" w:styleId="NoList111114">
    <w:name w:val="No List111114"/>
    <w:next w:val="NoList"/>
    <w:uiPriority w:val="99"/>
    <w:semiHidden/>
    <w:unhideWhenUsed/>
    <w:rsid w:val="00DC5D48"/>
  </w:style>
  <w:style w:type="numbering" w:customStyle="1" w:styleId="121140">
    <w:name w:val="無清單12114"/>
    <w:next w:val="NoList"/>
    <w:uiPriority w:val="99"/>
    <w:semiHidden/>
    <w:unhideWhenUsed/>
    <w:rsid w:val="00DC5D48"/>
  </w:style>
  <w:style w:type="numbering" w:customStyle="1" w:styleId="111114">
    <w:name w:val="無清單111114"/>
    <w:next w:val="NoList"/>
    <w:uiPriority w:val="99"/>
    <w:semiHidden/>
    <w:unhideWhenUsed/>
    <w:rsid w:val="00DC5D48"/>
  </w:style>
  <w:style w:type="numbering" w:customStyle="1" w:styleId="NoList514">
    <w:name w:val="No List514"/>
    <w:next w:val="NoList"/>
    <w:uiPriority w:val="99"/>
    <w:semiHidden/>
    <w:unhideWhenUsed/>
    <w:rsid w:val="00DC5D48"/>
  </w:style>
  <w:style w:type="numbering" w:customStyle="1" w:styleId="NoList1314">
    <w:name w:val="No List1314"/>
    <w:next w:val="NoList"/>
    <w:uiPriority w:val="99"/>
    <w:semiHidden/>
    <w:unhideWhenUsed/>
    <w:rsid w:val="00DC5D48"/>
  </w:style>
  <w:style w:type="numbering" w:customStyle="1" w:styleId="12142">
    <w:name w:val="リストなし1214"/>
    <w:next w:val="NoList"/>
    <w:uiPriority w:val="99"/>
    <w:semiHidden/>
    <w:unhideWhenUsed/>
    <w:rsid w:val="00DC5D48"/>
  </w:style>
  <w:style w:type="numbering" w:customStyle="1" w:styleId="12143">
    <w:name w:val="无列表1214"/>
    <w:next w:val="NoList"/>
    <w:semiHidden/>
    <w:rsid w:val="00DC5D48"/>
  </w:style>
  <w:style w:type="numbering" w:customStyle="1" w:styleId="NoList2214">
    <w:name w:val="No List2214"/>
    <w:next w:val="NoList"/>
    <w:semiHidden/>
    <w:rsid w:val="00DC5D48"/>
  </w:style>
  <w:style w:type="numbering" w:customStyle="1" w:styleId="NoList3214">
    <w:name w:val="No List3214"/>
    <w:next w:val="NoList"/>
    <w:uiPriority w:val="99"/>
    <w:semiHidden/>
    <w:rsid w:val="00DC5D48"/>
  </w:style>
  <w:style w:type="numbering" w:customStyle="1" w:styleId="NoList11214">
    <w:name w:val="No List11214"/>
    <w:next w:val="NoList"/>
    <w:uiPriority w:val="99"/>
    <w:semiHidden/>
    <w:unhideWhenUsed/>
    <w:rsid w:val="00DC5D48"/>
  </w:style>
  <w:style w:type="numbering" w:customStyle="1" w:styleId="13140">
    <w:name w:val="無清單1314"/>
    <w:next w:val="NoList"/>
    <w:uiPriority w:val="99"/>
    <w:semiHidden/>
    <w:unhideWhenUsed/>
    <w:rsid w:val="00DC5D48"/>
  </w:style>
  <w:style w:type="numbering" w:customStyle="1" w:styleId="112140">
    <w:name w:val="無清單11214"/>
    <w:next w:val="NoList"/>
    <w:uiPriority w:val="99"/>
    <w:semiHidden/>
    <w:unhideWhenUsed/>
    <w:rsid w:val="00DC5D48"/>
  </w:style>
  <w:style w:type="numbering" w:customStyle="1" w:styleId="2114">
    <w:name w:val="无列表2114"/>
    <w:next w:val="NoList"/>
    <w:uiPriority w:val="99"/>
    <w:semiHidden/>
    <w:unhideWhenUsed/>
    <w:rsid w:val="00DC5D48"/>
  </w:style>
  <w:style w:type="numbering" w:customStyle="1" w:styleId="NoList12214">
    <w:name w:val="No List12214"/>
    <w:next w:val="NoList"/>
    <w:uiPriority w:val="99"/>
    <w:semiHidden/>
    <w:unhideWhenUsed/>
    <w:rsid w:val="00DC5D48"/>
  </w:style>
  <w:style w:type="numbering" w:customStyle="1" w:styleId="112141">
    <w:name w:val="リストなし11214"/>
    <w:next w:val="NoList"/>
    <w:uiPriority w:val="99"/>
    <w:semiHidden/>
    <w:unhideWhenUsed/>
    <w:rsid w:val="00DC5D48"/>
  </w:style>
  <w:style w:type="numbering" w:customStyle="1" w:styleId="112142">
    <w:name w:val="无列表11214"/>
    <w:next w:val="NoList"/>
    <w:semiHidden/>
    <w:rsid w:val="00DC5D48"/>
  </w:style>
  <w:style w:type="numbering" w:customStyle="1" w:styleId="NoList21214">
    <w:name w:val="No List21214"/>
    <w:next w:val="NoList"/>
    <w:semiHidden/>
    <w:rsid w:val="00DC5D48"/>
  </w:style>
  <w:style w:type="numbering" w:customStyle="1" w:styleId="NoList31214">
    <w:name w:val="No List31214"/>
    <w:next w:val="NoList"/>
    <w:uiPriority w:val="99"/>
    <w:semiHidden/>
    <w:rsid w:val="00DC5D48"/>
  </w:style>
  <w:style w:type="numbering" w:customStyle="1" w:styleId="NoList111214">
    <w:name w:val="No List111214"/>
    <w:next w:val="NoList"/>
    <w:uiPriority w:val="99"/>
    <w:semiHidden/>
    <w:unhideWhenUsed/>
    <w:rsid w:val="00DC5D48"/>
  </w:style>
  <w:style w:type="numbering" w:customStyle="1" w:styleId="122140">
    <w:name w:val="無清單12214"/>
    <w:next w:val="NoList"/>
    <w:uiPriority w:val="99"/>
    <w:semiHidden/>
    <w:unhideWhenUsed/>
    <w:rsid w:val="00DC5D48"/>
  </w:style>
  <w:style w:type="numbering" w:customStyle="1" w:styleId="111214">
    <w:name w:val="無清單111214"/>
    <w:next w:val="NoList"/>
    <w:uiPriority w:val="99"/>
    <w:semiHidden/>
    <w:unhideWhenUsed/>
    <w:rsid w:val="00DC5D48"/>
  </w:style>
  <w:style w:type="numbering" w:customStyle="1" w:styleId="340">
    <w:name w:val="无列表34"/>
    <w:next w:val="NoList"/>
    <w:uiPriority w:val="99"/>
    <w:semiHidden/>
    <w:unhideWhenUsed/>
    <w:rsid w:val="00DC5D48"/>
  </w:style>
  <w:style w:type="numbering" w:customStyle="1" w:styleId="13141">
    <w:name w:val="无列表1314"/>
    <w:next w:val="NoList"/>
    <w:semiHidden/>
    <w:rsid w:val="00DC5D48"/>
  </w:style>
  <w:style w:type="numbering" w:customStyle="1" w:styleId="NoList11313">
    <w:name w:val="No List11313"/>
    <w:next w:val="NoList"/>
    <w:uiPriority w:val="99"/>
    <w:semiHidden/>
    <w:unhideWhenUsed/>
    <w:rsid w:val="00DC5D48"/>
  </w:style>
  <w:style w:type="numbering" w:customStyle="1" w:styleId="NoList4114">
    <w:name w:val="No List4114"/>
    <w:next w:val="NoList"/>
    <w:uiPriority w:val="99"/>
    <w:semiHidden/>
    <w:unhideWhenUsed/>
    <w:rsid w:val="00DC5D48"/>
  </w:style>
  <w:style w:type="numbering" w:customStyle="1" w:styleId="2214">
    <w:name w:val="无列表2214"/>
    <w:next w:val="NoList"/>
    <w:uiPriority w:val="99"/>
    <w:semiHidden/>
    <w:unhideWhenUsed/>
    <w:rsid w:val="00DC5D48"/>
  </w:style>
  <w:style w:type="numbering" w:customStyle="1" w:styleId="NoList121114">
    <w:name w:val="No List121114"/>
    <w:next w:val="NoList"/>
    <w:uiPriority w:val="99"/>
    <w:semiHidden/>
    <w:unhideWhenUsed/>
    <w:rsid w:val="00DC5D48"/>
  </w:style>
  <w:style w:type="numbering" w:customStyle="1" w:styleId="1111140">
    <w:name w:val="リストなし111114"/>
    <w:next w:val="NoList"/>
    <w:uiPriority w:val="99"/>
    <w:semiHidden/>
    <w:unhideWhenUsed/>
    <w:rsid w:val="00DC5D48"/>
  </w:style>
  <w:style w:type="numbering" w:customStyle="1" w:styleId="1111141">
    <w:name w:val="无列表111114"/>
    <w:next w:val="NoList"/>
    <w:semiHidden/>
    <w:rsid w:val="00DC5D48"/>
  </w:style>
  <w:style w:type="numbering" w:customStyle="1" w:styleId="NoList211114">
    <w:name w:val="No List211114"/>
    <w:next w:val="NoList"/>
    <w:semiHidden/>
    <w:rsid w:val="00DC5D48"/>
  </w:style>
  <w:style w:type="numbering" w:customStyle="1" w:styleId="NoList311114">
    <w:name w:val="No List311114"/>
    <w:next w:val="NoList"/>
    <w:uiPriority w:val="99"/>
    <w:semiHidden/>
    <w:rsid w:val="00DC5D48"/>
  </w:style>
  <w:style w:type="numbering" w:customStyle="1" w:styleId="NoList1111114">
    <w:name w:val="No List1111114"/>
    <w:next w:val="NoList"/>
    <w:uiPriority w:val="99"/>
    <w:semiHidden/>
    <w:unhideWhenUsed/>
    <w:rsid w:val="00DC5D48"/>
  </w:style>
  <w:style w:type="numbering" w:customStyle="1" w:styleId="121114">
    <w:name w:val="無清單121114"/>
    <w:next w:val="NoList"/>
    <w:uiPriority w:val="99"/>
    <w:semiHidden/>
    <w:unhideWhenUsed/>
    <w:rsid w:val="00DC5D48"/>
  </w:style>
  <w:style w:type="numbering" w:customStyle="1" w:styleId="1111114">
    <w:name w:val="無清單1111114"/>
    <w:next w:val="NoList"/>
    <w:uiPriority w:val="99"/>
    <w:semiHidden/>
    <w:unhideWhenUsed/>
    <w:rsid w:val="00DC5D48"/>
  </w:style>
  <w:style w:type="numbering" w:customStyle="1" w:styleId="NoList13114">
    <w:name w:val="No List13114"/>
    <w:next w:val="NoList"/>
    <w:uiPriority w:val="99"/>
    <w:semiHidden/>
    <w:unhideWhenUsed/>
    <w:rsid w:val="00DC5D48"/>
  </w:style>
  <w:style w:type="numbering" w:customStyle="1" w:styleId="121141">
    <w:name w:val="リストなし12114"/>
    <w:next w:val="NoList"/>
    <w:uiPriority w:val="99"/>
    <w:semiHidden/>
    <w:unhideWhenUsed/>
    <w:rsid w:val="00DC5D48"/>
  </w:style>
  <w:style w:type="numbering" w:customStyle="1" w:styleId="121142">
    <w:name w:val="无列表12114"/>
    <w:next w:val="NoList"/>
    <w:semiHidden/>
    <w:rsid w:val="00DC5D48"/>
  </w:style>
  <w:style w:type="numbering" w:customStyle="1" w:styleId="NoList22114">
    <w:name w:val="No List22114"/>
    <w:next w:val="NoList"/>
    <w:semiHidden/>
    <w:rsid w:val="00DC5D48"/>
  </w:style>
  <w:style w:type="numbering" w:customStyle="1" w:styleId="NoList32114">
    <w:name w:val="No List32114"/>
    <w:next w:val="NoList"/>
    <w:uiPriority w:val="99"/>
    <w:semiHidden/>
    <w:rsid w:val="00DC5D48"/>
  </w:style>
  <w:style w:type="numbering" w:customStyle="1" w:styleId="NoList112114">
    <w:name w:val="No List112114"/>
    <w:next w:val="NoList"/>
    <w:uiPriority w:val="99"/>
    <w:semiHidden/>
    <w:unhideWhenUsed/>
    <w:rsid w:val="00DC5D48"/>
  </w:style>
  <w:style w:type="numbering" w:customStyle="1" w:styleId="13114">
    <w:name w:val="無清單13114"/>
    <w:next w:val="NoList"/>
    <w:uiPriority w:val="99"/>
    <w:semiHidden/>
    <w:unhideWhenUsed/>
    <w:rsid w:val="00DC5D48"/>
  </w:style>
  <w:style w:type="numbering" w:customStyle="1" w:styleId="112114">
    <w:name w:val="無清單112114"/>
    <w:next w:val="NoList"/>
    <w:uiPriority w:val="99"/>
    <w:semiHidden/>
    <w:unhideWhenUsed/>
    <w:rsid w:val="00DC5D48"/>
  </w:style>
  <w:style w:type="numbering" w:customStyle="1" w:styleId="21114">
    <w:name w:val="无列表21114"/>
    <w:next w:val="NoList"/>
    <w:uiPriority w:val="99"/>
    <w:semiHidden/>
    <w:unhideWhenUsed/>
    <w:rsid w:val="00DC5D48"/>
  </w:style>
  <w:style w:type="numbering" w:customStyle="1" w:styleId="NoList122114">
    <w:name w:val="No List122114"/>
    <w:next w:val="NoList"/>
    <w:uiPriority w:val="99"/>
    <w:semiHidden/>
    <w:unhideWhenUsed/>
    <w:rsid w:val="00DC5D48"/>
  </w:style>
  <w:style w:type="numbering" w:customStyle="1" w:styleId="1121140">
    <w:name w:val="リストなし112114"/>
    <w:next w:val="NoList"/>
    <w:uiPriority w:val="99"/>
    <w:semiHidden/>
    <w:unhideWhenUsed/>
    <w:rsid w:val="00DC5D48"/>
  </w:style>
  <w:style w:type="numbering" w:customStyle="1" w:styleId="1121141">
    <w:name w:val="无列表112114"/>
    <w:next w:val="NoList"/>
    <w:semiHidden/>
    <w:rsid w:val="00DC5D48"/>
  </w:style>
  <w:style w:type="numbering" w:customStyle="1" w:styleId="NoList212114">
    <w:name w:val="No List212114"/>
    <w:next w:val="NoList"/>
    <w:semiHidden/>
    <w:rsid w:val="00DC5D48"/>
  </w:style>
  <w:style w:type="numbering" w:customStyle="1" w:styleId="NoList312114">
    <w:name w:val="No List312114"/>
    <w:next w:val="NoList"/>
    <w:uiPriority w:val="99"/>
    <w:semiHidden/>
    <w:rsid w:val="00DC5D48"/>
  </w:style>
  <w:style w:type="numbering" w:customStyle="1" w:styleId="NoList1112114">
    <w:name w:val="No List1112114"/>
    <w:next w:val="NoList"/>
    <w:uiPriority w:val="99"/>
    <w:semiHidden/>
    <w:unhideWhenUsed/>
    <w:rsid w:val="00DC5D48"/>
  </w:style>
  <w:style w:type="numbering" w:customStyle="1" w:styleId="122114">
    <w:name w:val="無清單122114"/>
    <w:next w:val="NoList"/>
    <w:uiPriority w:val="99"/>
    <w:semiHidden/>
    <w:unhideWhenUsed/>
    <w:rsid w:val="00DC5D48"/>
  </w:style>
  <w:style w:type="numbering" w:customStyle="1" w:styleId="1112114">
    <w:name w:val="無清單1112114"/>
    <w:next w:val="NoList"/>
    <w:uiPriority w:val="99"/>
    <w:semiHidden/>
    <w:unhideWhenUsed/>
    <w:rsid w:val="00DC5D48"/>
  </w:style>
  <w:style w:type="numbering" w:customStyle="1" w:styleId="NoList5113">
    <w:name w:val="No List5113"/>
    <w:next w:val="NoList"/>
    <w:uiPriority w:val="99"/>
    <w:semiHidden/>
    <w:unhideWhenUsed/>
    <w:rsid w:val="00DC5D48"/>
  </w:style>
  <w:style w:type="numbering" w:customStyle="1" w:styleId="NoList613">
    <w:name w:val="No List613"/>
    <w:next w:val="NoList"/>
    <w:uiPriority w:val="99"/>
    <w:semiHidden/>
    <w:unhideWhenUsed/>
    <w:rsid w:val="00DC5D48"/>
  </w:style>
  <w:style w:type="numbering" w:customStyle="1" w:styleId="NoList1413">
    <w:name w:val="No List1413"/>
    <w:next w:val="NoList"/>
    <w:uiPriority w:val="99"/>
    <w:semiHidden/>
    <w:unhideWhenUsed/>
    <w:rsid w:val="00DC5D48"/>
  </w:style>
  <w:style w:type="numbering" w:customStyle="1" w:styleId="13132">
    <w:name w:val="リストなし1313"/>
    <w:next w:val="NoList"/>
    <w:uiPriority w:val="99"/>
    <w:semiHidden/>
    <w:unhideWhenUsed/>
    <w:rsid w:val="00DC5D48"/>
  </w:style>
  <w:style w:type="numbering" w:customStyle="1" w:styleId="NoList2313">
    <w:name w:val="No List2313"/>
    <w:next w:val="NoList"/>
    <w:semiHidden/>
    <w:rsid w:val="00DC5D48"/>
  </w:style>
  <w:style w:type="numbering" w:customStyle="1" w:styleId="NoList3313">
    <w:name w:val="No List3313"/>
    <w:next w:val="NoList"/>
    <w:uiPriority w:val="99"/>
    <w:semiHidden/>
    <w:rsid w:val="00DC5D48"/>
  </w:style>
  <w:style w:type="numbering" w:customStyle="1" w:styleId="NoList1143">
    <w:name w:val="No List1143"/>
    <w:next w:val="NoList"/>
    <w:uiPriority w:val="99"/>
    <w:semiHidden/>
    <w:unhideWhenUsed/>
    <w:rsid w:val="00DC5D48"/>
  </w:style>
  <w:style w:type="numbering" w:customStyle="1" w:styleId="14130">
    <w:name w:val="無清單1413"/>
    <w:next w:val="NoList"/>
    <w:uiPriority w:val="99"/>
    <w:semiHidden/>
    <w:unhideWhenUsed/>
    <w:rsid w:val="00DC5D48"/>
  </w:style>
  <w:style w:type="numbering" w:customStyle="1" w:styleId="11313">
    <w:name w:val="無清單11313"/>
    <w:next w:val="NoList"/>
    <w:uiPriority w:val="99"/>
    <w:semiHidden/>
    <w:unhideWhenUsed/>
    <w:rsid w:val="00DC5D48"/>
  </w:style>
  <w:style w:type="numbering" w:customStyle="1" w:styleId="NoList423">
    <w:name w:val="No List423"/>
    <w:next w:val="NoList"/>
    <w:uiPriority w:val="99"/>
    <w:semiHidden/>
    <w:unhideWhenUsed/>
    <w:rsid w:val="00DC5D48"/>
  </w:style>
  <w:style w:type="numbering" w:customStyle="1" w:styleId="NoList12313">
    <w:name w:val="No List12313"/>
    <w:next w:val="NoList"/>
    <w:uiPriority w:val="99"/>
    <w:semiHidden/>
    <w:unhideWhenUsed/>
    <w:rsid w:val="00DC5D48"/>
  </w:style>
  <w:style w:type="numbering" w:customStyle="1" w:styleId="113130">
    <w:name w:val="リストなし11313"/>
    <w:next w:val="NoList"/>
    <w:uiPriority w:val="99"/>
    <w:semiHidden/>
    <w:unhideWhenUsed/>
    <w:rsid w:val="00DC5D48"/>
  </w:style>
  <w:style w:type="numbering" w:customStyle="1" w:styleId="113131">
    <w:name w:val="无列表11313"/>
    <w:next w:val="NoList"/>
    <w:semiHidden/>
    <w:rsid w:val="00DC5D48"/>
  </w:style>
  <w:style w:type="numbering" w:customStyle="1" w:styleId="NoList21313">
    <w:name w:val="No List21313"/>
    <w:next w:val="NoList"/>
    <w:semiHidden/>
    <w:rsid w:val="00DC5D48"/>
  </w:style>
  <w:style w:type="numbering" w:customStyle="1" w:styleId="NoList31313">
    <w:name w:val="No List31313"/>
    <w:next w:val="NoList"/>
    <w:uiPriority w:val="99"/>
    <w:semiHidden/>
    <w:rsid w:val="00DC5D48"/>
  </w:style>
  <w:style w:type="numbering" w:customStyle="1" w:styleId="NoList111313">
    <w:name w:val="No List111313"/>
    <w:next w:val="NoList"/>
    <w:uiPriority w:val="99"/>
    <w:semiHidden/>
    <w:unhideWhenUsed/>
    <w:rsid w:val="00DC5D48"/>
  </w:style>
  <w:style w:type="numbering" w:customStyle="1" w:styleId="123130">
    <w:name w:val="無清單12313"/>
    <w:next w:val="NoList"/>
    <w:uiPriority w:val="99"/>
    <w:semiHidden/>
    <w:unhideWhenUsed/>
    <w:rsid w:val="00DC5D48"/>
  </w:style>
  <w:style w:type="numbering" w:customStyle="1" w:styleId="111313">
    <w:name w:val="無清單111313"/>
    <w:next w:val="NoList"/>
    <w:uiPriority w:val="99"/>
    <w:semiHidden/>
    <w:unhideWhenUsed/>
    <w:rsid w:val="00DC5D48"/>
  </w:style>
  <w:style w:type="numbering" w:customStyle="1" w:styleId="NoList12123">
    <w:name w:val="No List12123"/>
    <w:next w:val="NoList"/>
    <w:uiPriority w:val="99"/>
    <w:semiHidden/>
    <w:unhideWhenUsed/>
    <w:rsid w:val="00DC5D48"/>
  </w:style>
  <w:style w:type="numbering" w:customStyle="1" w:styleId="111232">
    <w:name w:val="リストなし11123"/>
    <w:next w:val="NoList"/>
    <w:uiPriority w:val="99"/>
    <w:semiHidden/>
    <w:unhideWhenUsed/>
    <w:rsid w:val="00DC5D48"/>
  </w:style>
  <w:style w:type="numbering" w:customStyle="1" w:styleId="111233">
    <w:name w:val="无列表11123"/>
    <w:next w:val="NoList"/>
    <w:semiHidden/>
    <w:rsid w:val="00DC5D48"/>
  </w:style>
  <w:style w:type="numbering" w:customStyle="1" w:styleId="NoList21123">
    <w:name w:val="No List21123"/>
    <w:next w:val="NoList"/>
    <w:semiHidden/>
    <w:rsid w:val="00DC5D48"/>
  </w:style>
  <w:style w:type="numbering" w:customStyle="1" w:styleId="NoList31123">
    <w:name w:val="No List31123"/>
    <w:next w:val="NoList"/>
    <w:uiPriority w:val="99"/>
    <w:semiHidden/>
    <w:rsid w:val="00DC5D48"/>
  </w:style>
  <w:style w:type="numbering" w:customStyle="1" w:styleId="NoList111123">
    <w:name w:val="No List111123"/>
    <w:next w:val="NoList"/>
    <w:uiPriority w:val="99"/>
    <w:semiHidden/>
    <w:unhideWhenUsed/>
    <w:rsid w:val="00DC5D48"/>
  </w:style>
  <w:style w:type="numbering" w:customStyle="1" w:styleId="12123">
    <w:name w:val="無清單12123"/>
    <w:next w:val="NoList"/>
    <w:uiPriority w:val="99"/>
    <w:semiHidden/>
    <w:unhideWhenUsed/>
    <w:rsid w:val="00DC5D48"/>
  </w:style>
  <w:style w:type="numbering" w:customStyle="1" w:styleId="1111230">
    <w:name w:val="無清單111123"/>
    <w:next w:val="NoList"/>
    <w:uiPriority w:val="99"/>
    <w:semiHidden/>
    <w:unhideWhenUsed/>
    <w:rsid w:val="00DC5D48"/>
  </w:style>
  <w:style w:type="numbering" w:customStyle="1" w:styleId="NoList523">
    <w:name w:val="No List523"/>
    <w:next w:val="NoList"/>
    <w:uiPriority w:val="99"/>
    <w:semiHidden/>
    <w:unhideWhenUsed/>
    <w:rsid w:val="00DC5D48"/>
  </w:style>
  <w:style w:type="numbering" w:customStyle="1" w:styleId="NoList1323">
    <w:name w:val="No List1323"/>
    <w:next w:val="NoList"/>
    <w:uiPriority w:val="99"/>
    <w:semiHidden/>
    <w:unhideWhenUsed/>
    <w:rsid w:val="00DC5D48"/>
  </w:style>
  <w:style w:type="numbering" w:customStyle="1" w:styleId="12232">
    <w:name w:val="リストなし1223"/>
    <w:next w:val="NoList"/>
    <w:uiPriority w:val="99"/>
    <w:semiHidden/>
    <w:unhideWhenUsed/>
    <w:rsid w:val="00DC5D48"/>
  </w:style>
  <w:style w:type="numbering" w:customStyle="1" w:styleId="12241">
    <w:name w:val="无列表1224"/>
    <w:next w:val="NoList"/>
    <w:semiHidden/>
    <w:rsid w:val="00DC5D48"/>
  </w:style>
  <w:style w:type="numbering" w:customStyle="1" w:styleId="NoList2223">
    <w:name w:val="No List2223"/>
    <w:next w:val="NoList"/>
    <w:semiHidden/>
    <w:rsid w:val="00DC5D48"/>
  </w:style>
  <w:style w:type="numbering" w:customStyle="1" w:styleId="NoList3223">
    <w:name w:val="No List3223"/>
    <w:next w:val="NoList"/>
    <w:uiPriority w:val="99"/>
    <w:semiHidden/>
    <w:rsid w:val="00DC5D48"/>
  </w:style>
  <w:style w:type="numbering" w:customStyle="1" w:styleId="NoList11223">
    <w:name w:val="No List11223"/>
    <w:next w:val="NoList"/>
    <w:uiPriority w:val="99"/>
    <w:semiHidden/>
    <w:unhideWhenUsed/>
    <w:rsid w:val="00DC5D48"/>
  </w:style>
  <w:style w:type="numbering" w:customStyle="1" w:styleId="1323">
    <w:name w:val="無清單1323"/>
    <w:next w:val="NoList"/>
    <w:uiPriority w:val="99"/>
    <w:semiHidden/>
    <w:unhideWhenUsed/>
    <w:rsid w:val="00DC5D48"/>
  </w:style>
  <w:style w:type="numbering" w:customStyle="1" w:styleId="11223">
    <w:name w:val="無清單11223"/>
    <w:next w:val="NoList"/>
    <w:uiPriority w:val="99"/>
    <w:semiHidden/>
    <w:unhideWhenUsed/>
    <w:rsid w:val="00DC5D48"/>
  </w:style>
  <w:style w:type="numbering" w:customStyle="1" w:styleId="2123">
    <w:name w:val="无列表2123"/>
    <w:next w:val="NoList"/>
    <w:uiPriority w:val="99"/>
    <w:semiHidden/>
    <w:unhideWhenUsed/>
    <w:rsid w:val="00DC5D48"/>
  </w:style>
  <w:style w:type="numbering" w:customStyle="1" w:styleId="NoList111223">
    <w:name w:val="No List111223"/>
    <w:next w:val="NoList"/>
    <w:uiPriority w:val="99"/>
    <w:semiHidden/>
    <w:unhideWhenUsed/>
    <w:rsid w:val="00DC5D48"/>
  </w:style>
  <w:style w:type="numbering" w:customStyle="1" w:styleId="NoList73">
    <w:name w:val="No List73"/>
    <w:next w:val="NoList"/>
    <w:uiPriority w:val="99"/>
    <w:semiHidden/>
    <w:unhideWhenUsed/>
    <w:rsid w:val="00DC5D48"/>
  </w:style>
  <w:style w:type="numbering" w:customStyle="1" w:styleId="NoList153">
    <w:name w:val="No List153"/>
    <w:next w:val="NoList"/>
    <w:uiPriority w:val="99"/>
    <w:semiHidden/>
    <w:unhideWhenUsed/>
    <w:rsid w:val="00DC5D48"/>
  </w:style>
  <w:style w:type="numbering" w:customStyle="1" w:styleId="1432">
    <w:name w:val="リストなし143"/>
    <w:next w:val="NoList"/>
    <w:uiPriority w:val="99"/>
    <w:semiHidden/>
    <w:unhideWhenUsed/>
    <w:rsid w:val="00DC5D48"/>
  </w:style>
  <w:style w:type="numbering" w:customStyle="1" w:styleId="1433">
    <w:name w:val="无列表143"/>
    <w:next w:val="NoList"/>
    <w:semiHidden/>
    <w:rsid w:val="00DC5D48"/>
  </w:style>
  <w:style w:type="numbering" w:customStyle="1" w:styleId="NoList243">
    <w:name w:val="No List243"/>
    <w:next w:val="NoList"/>
    <w:semiHidden/>
    <w:rsid w:val="00DC5D48"/>
  </w:style>
  <w:style w:type="numbering" w:customStyle="1" w:styleId="NoList343">
    <w:name w:val="No List343"/>
    <w:next w:val="NoList"/>
    <w:uiPriority w:val="99"/>
    <w:semiHidden/>
    <w:rsid w:val="00DC5D48"/>
  </w:style>
  <w:style w:type="numbering" w:customStyle="1" w:styleId="NoList1153">
    <w:name w:val="No List1153"/>
    <w:next w:val="NoList"/>
    <w:uiPriority w:val="99"/>
    <w:semiHidden/>
    <w:unhideWhenUsed/>
    <w:rsid w:val="00DC5D48"/>
  </w:style>
  <w:style w:type="numbering" w:customStyle="1" w:styleId="1531">
    <w:name w:val="無清單153"/>
    <w:next w:val="NoList"/>
    <w:uiPriority w:val="99"/>
    <w:semiHidden/>
    <w:unhideWhenUsed/>
    <w:rsid w:val="00DC5D48"/>
  </w:style>
  <w:style w:type="numbering" w:customStyle="1" w:styleId="11430">
    <w:name w:val="無清單1143"/>
    <w:next w:val="NoList"/>
    <w:uiPriority w:val="99"/>
    <w:semiHidden/>
    <w:unhideWhenUsed/>
    <w:rsid w:val="00DC5D48"/>
  </w:style>
  <w:style w:type="numbering" w:customStyle="1" w:styleId="NoList433">
    <w:name w:val="No List433"/>
    <w:next w:val="NoList"/>
    <w:uiPriority w:val="99"/>
    <w:semiHidden/>
    <w:unhideWhenUsed/>
    <w:rsid w:val="00DC5D48"/>
  </w:style>
  <w:style w:type="numbering" w:customStyle="1" w:styleId="NoList1243">
    <w:name w:val="No List1243"/>
    <w:next w:val="NoList"/>
    <w:uiPriority w:val="99"/>
    <w:semiHidden/>
    <w:unhideWhenUsed/>
    <w:rsid w:val="00DC5D48"/>
  </w:style>
  <w:style w:type="numbering" w:customStyle="1" w:styleId="11431">
    <w:name w:val="リストなし1143"/>
    <w:next w:val="NoList"/>
    <w:uiPriority w:val="99"/>
    <w:semiHidden/>
    <w:unhideWhenUsed/>
    <w:rsid w:val="00DC5D48"/>
  </w:style>
  <w:style w:type="numbering" w:customStyle="1" w:styleId="11432">
    <w:name w:val="无列表1143"/>
    <w:next w:val="NoList"/>
    <w:semiHidden/>
    <w:rsid w:val="00DC5D48"/>
  </w:style>
  <w:style w:type="numbering" w:customStyle="1" w:styleId="NoList2143">
    <w:name w:val="No List2143"/>
    <w:next w:val="NoList"/>
    <w:semiHidden/>
    <w:rsid w:val="00DC5D48"/>
  </w:style>
  <w:style w:type="numbering" w:customStyle="1" w:styleId="NoList3143">
    <w:name w:val="No List3143"/>
    <w:next w:val="NoList"/>
    <w:uiPriority w:val="99"/>
    <w:semiHidden/>
    <w:rsid w:val="00DC5D48"/>
  </w:style>
  <w:style w:type="numbering" w:customStyle="1" w:styleId="NoList11143">
    <w:name w:val="No List11143"/>
    <w:next w:val="NoList"/>
    <w:uiPriority w:val="99"/>
    <w:semiHidden/>
    <w:unhideWhenUsed/>
    <w:rsid w:val="00DC5D48"/>
  </w:style>
  <w:style w:type="numbering" w:customStyle="1" w:styleId="12430">
    <w:name w:val="無清單1243"/>
    <w:next w:val="NoList"/>
    <w:uiPriority w:val="99"/>
    <w:semiHidden/>
    <w:unhideWhenUsed/>
    <w:rsid w:val="00DC5D48"/>
  </w:style>
  <w:style w:type="numbering" w:customStyle="1" w:styleId="11143">
    <w:name w:val="無清單11143"/>
    <w:next w:val="NoList"/>
    <w:uiPriority w:val="99"/>
    <w:semiHidden/>
    <w:unhideWhenUsed/>
    <w:rsid w:val="00DC5D48"/>
  </w:style>
  <w:style w:type="numbering" w:customStyle="1" w:styleId="233">
    <w:name w:val="无列表233"/>
    <w:next w:val="NoList"/>
    <w:uiPriority w:val="99"/>
    <w:semiHidden/>
    <w:unhideWhenUsed/>
    <w:rsid w:val="00DC5D48"/>
  </w:style>
  <w:style w:type="numbering" w:customStyle="1" w:styleId="NoList12133">
    <w:name w:val="No List12133"/>
    <w:next w:val="NoList"/>
    <w:uiPriority w:val="99"/>
    <w:semiHidden/>
    <w:unhideWhenUsed/>
    <w:rsid w:val="00DC5D48"/>
  </w:style>
  <w:style w:type="numbering" w:customStyle="1" w:styleId="111331">
    <w:name w:val="リストなし11133"/>
    <w:next w:val="NoList"/>
    <w:uiPriority w:val="99"/>
    <w:semiHidden/>
    <w:unhideWhenUsed/>
    <w:rsid w:val="00DC5D48"/>
  </w:style>
  <w:style w:type="numbering" w:customStyle="1" w:styleId="111332">
    <w:name w:val="无列表11133"/>
    <w:next w:val="NoList"/>
    <w:semiHidden/>
    <w:rsid w:val="00DC5D48"/>
  </w:style>
  <w:style w:type="numbering" w:customStyle="1" w:styleId="NoList21133">
    <w:name w:val="No List21133"/>
    <w:next w:val="NoList"/>
    <w:semiHidden/>
    <w:rsid w:val="00DC5D48"/>
  </w:style>
  <w:style w:type="numbering" w:customStyle="1" w:styleId="NoList31133">
    <w:name w:val="No List31133"/>
    <w:next w:val="NoList"/>
    <w:uiPriority w:val="99"/>
    <w:semiHidden/>
    <w:rsid w:val="00DC5D48"/>
  </w:style>
  <w:style w:type="numbering" w:customStyle="1" w:styleId="NoList111133">
    <w:name w:val="No List111133"/>
    <w:next w:val="NoList"/>
    <w:uiPriority w:val="99"/>
    <w:semiHidden/>
    <w:unhideWhenUsed/>
    <w:rsid w:val="00DC5D48"/>
  </w:style>
  <w:style w:type="numbering" w:customStyle="1" w:styleId="121330">
    <w:name w:val="無清單12133"/>
    <w:next w:val="NoList"/>
    <w:uiPriority w:val="99"/>
    <w:semiHidden/>
    <w:unhideWhenUsed/>
    <w:rsid w:val="00DC5D48"/>
  </w:style>
  <w:style w:type="numbering" w:customStyle="1" w:styleId="1111330">
    <w:name w:val="無清單111133"/>
    <w:next w:val="NoList"/>
    <w:uiPriority w:val="99"/>
    <w:semiHidden/>
    <w:unhideWhenUsed/>
    <w:rsid w:val="00DC5D48"/>
  </w:style>
  <w:style w:type="numbering" w:customStyle="1" w:styleId="NoList533">
    <w:name w:val="No List533"/>
    <w:next w:val="NoList"/>
    <w:uiPriority w:val="99"/>
    <w:semiHidden/>
    <w:unhideWhenUsed/>
    <w:rsid w:val="00DC5D48"/>
  </w:style>
  <w:style w:type="numbering" w:customStyle="1" w:styleId="NoList1333">
    <w:name w:val="No List1333"/>
    <w:next w:val="NoList"/>
    <w:uiPriority w:val="99"/>
    <w:semiHidden/>
    <w:unhideWhenUsed/>
    <w:rsid w:val="00DC5D48"/>
  </w:style>
  <w:style w:type="numbering" w:customStyle="1" w:styleId="12331">
    <w:name w:val="リストなし1233"/>
    <w:next w:val="NoList"/>
    <w:uiPriority w:val="99"/>
    <w:semiHidden/>
    <w:unhideWhenUsed/>
    <w:rsid w:val="00DC5D48"/>
  </w:style>
  <w:style w:type="numbering" w:customStyle="1" w:styleId="12332">
    <w:name w:val="无列表1233"/>
    <w:next w:val="NoList"/>
    <w:semiHidden/>
    <w:rsid w:val="00DC5D48"/>
  </w:style>
  <w:style w:type="numbering" w:customStyle="1" w:styleId="NoList2233">
    <w:name w:val="No List2233"/>
    <w:next w:val="NoList"/>
    <w:semiHidden/>
    <w:rsid w:val="00DC5D48"/>
  </w:style>
  <w:style w:type="numbering" w:customStyle="1" w:styleId="NoList3233">
    <w:name w:val="No List3233"/>
    <w:next w:val="NoList"/>
    <w:uiPriority w:val="99"/>
    <w:semiHidden/>
    <w:rsid w:val="00DC5D48"/>
  </w:style>
  <w:style w:type="numbering" w:customStyle="1" w:styleId="NoList11233">
    <w:name w:val="No List11233"/>
    <w:next w:val="NoList"/>
    <w:uiPriority w:val="99"/>
    <w:semiHidden/>
    <w:unhideWhenUsed/>
    <w:rsid w:val="00DC5D48"/>
  </w:style>
  <w:style w:type="numbering" w:customStyle="1" w:styleId="13330">
    <w:name w:val="無清單1333"/>
    <w:next w:val="NoList"/>
    <w:uiPriority w:val="99"/>
    <w:semiHidden/>
    <w:unhideWhenUsed/>
    <w:rsid w:val="00DC5D48"/>
  </w:style>
  <w:style w:type="numbering" w:customStyle="1" w:styleId="11233">
    <w:name w:val="無清單11233"/>
    <w:next w:val="NoList"/>
    <w:uiPriority w:val="99"/>
    <w:semiHidden/>
    <w:unhideWhenUsed/>
    <w:rsid w:val="00DC5D48"/>
  </w:style>
  <w:style w:type="numbering" w:customStyle="1" w:styleId="2133">
    <w:name w:val="无列表2133"/>
    <w:next w:val="NoList"/>
    <w:uiPriority w:val="99"/>
    <w:semiHidden/>
    <w:unhideWhenUsed/>
    <w:rsid w:val="00DC5D48"/>
  </w:style>
  <w:style w:type="numbering" w:customStyle="1" w:styleId="NoList12223">
    <w:name w:val="No List12223"/>
    <w:next w:val="NoList"/>
    <w:uiPriority w:val="99"/>
    <w:semiHidden/>
    <w:unhideWhenUsed/>
    <w:rsid w:val="00DC5D48"/>
  </w:style>
  <w:style w:type="numbering" w:customStyle="1" w:styleId="112230">
    <w:name w:val="リストなし11223"/>
    <w:next w:val="NoList"/>
    <w:uiPriority w:val="99"/>
    <w:semiHidden/>
    <w:unhideWhenUsed/>
    <w:rsid w:val="00DC5D48"/>
  </w:style>
  <w:style w:type="numbering" w:customStyle="1" w:styleId="112231">
    <w:name w:val="无列表11223"/>
    <w:next w:val="NoList"/>
    <w:semiHidden/>
    <w:rsid w:val="00DC5D48"/>
  </w:style>
  <w:style w:type="numbering" w:customStyle="1" w:styleId="NoList21223">
    <w:name w:val="No List21223"/>
    <w:next w:val="NoList"/>
    <w:semiHidden/>
    <w:rsid w:val="00DC5D48"/>
  </w:style>
  <w:style w:type="numbering" w:customStyle="1" w:styleId="NoList31223">
    <w:name w:val="No List31223"/>
    <w:next w:val="NoList"/>
    <w:uiPriority w:val="99"/>
    <w:semiHidden/>
    <w:rsid w:val="00DC5D48"/>
  </w:style>
  <w:style w:type="numbering" w:customStyle="1" w:styleId="NoList111233">
    <w:name w:val="No List111233"/>
    <w:next w:val="NoList"/>
    <w:uiPriority w:val="99"/>
    <w:semiHidden/>
    <w:unhideWhenUsed/>
    <w:rsid w:val="00DC5D48"/>
  </w:style>
  <w:style w:type="numbering" w:customStyle="1" w:styleId="122230">
    <w:name w:val="無清單12223"/>
    <w:next w:val="NoList"/>
    <w:uiPriority w:val="99"/>
    <w:semiHidden/>
    <w:unhideWhenUsed/>
    <w:rsid w:val="00DC5D48"/>
  </w:style>
  <w:style w:type="numbering" w:customStyle="1" w:styleId="1112230">
    <w:name w:val="無清單111223"/>
    <w:next w:val="NoList"/>
    <w:uiPriority w:val="99"/>
    <w:semiHidden/>
    <w:unhideWhenUsed/>
    <w:rsid w:val="00DC5D48"/>
  </w:style>
  <w:style w:type="numbering" w:customStyle="1" w:styleId="NoList82">
    <w:name w:val="No List82"/>
    <w:next w:val="NoList"/>
    <w:uiPriority w:val="99"/>
    <w:semiHidden/>
    <w:unhideWhenUsed/>
    <w:rsid w:val="00DC5D48"/>
  </w:style>
  <w:style w:type="numbering" w:customStyle="1" w:styleId="NoList162">
    <w:name w:val="No List162"/>
    <w:next w:val="NoList"/>
    <w:uiPriority w:val="99"/>
    <w:semiHidden/>
    <w:unhideWhenUsed/>
    <w:rsid w:val="00DC5D48"/>
  </w:style>
  <w:style w:type="numbering" w:customStyle="1" w:styleId="1521">
    <w:name w:val="リストなし152"/>
    <w:next w:val="NoList"/>
    <w:uiPriority w:val="99"/>
    <w:semiHidden/>
    <w:unhideWhenUsed/>
    <w:rsid w:val="00DC5D48"/>
  </w:style>
  <w:style w:type="numbering" w:customStyle="1" w:styleId="1522">
    <w:name w:val="无列表152"/>
    <w:next w:val="NoList"/>
    <w:semiHidden/>
    <w:rsid w:val="00DC5D48"/>
  </w:style>
  <w:style w:type="numbering" w:customStyle="1" w:styleId="NoList252">
    <w:name w:val="No List252"/>
    <w:next w:val="NoList"/>
    <w:semiHidden/>
    <w:rsid w:val="00DC5D48"/>
  </w:style>
  <w:style w:type="numbering" w:customStyle="1" w:styleId="NoList352">
    <w:name w:val="No List352"/>
    <w:next w:val="NoList"/>
    <w:uiPriority w:val="99"/>
    <w:semiHidden/>
    <w:rsid w:val="00DC5D48"/>
  </w:style>
  <w:style w:type="numbering" w:customStyle="1" w:styleId="NoList1162">
    <w:name w:val="No List1162"/>
    <w:next w:val="NoList"/>
    <w:uiPriority w:val="99"/>
    <w:semiHidden/>
    <w:unhideWhenUsed/>
    <w:rsid w:val="00DC5D48"/>
  </w:style>
  <w:style w:type="numbering" w:customStyle="1" w:styleId="1620">
    <w:name w:val="無清單162"/>
    <w:next w:val="NoList"/>
    <w:uiPriority w:val="99"/>
    <w:semiHidden/>
    <w:unhideWhenUsed/>
    <w:rsid w:val="00DC5D48"/>
  </w:style>
  <w:style w:type="numbering" w:customStyle="1" w:styleId="11520">
    <w:name w:val="無清單1152"/>
    <w:next w:val="NoList"/>
    <w:uiPriority w:val="99"/>
    <w:semiHidden/>
    <w:unhideWhenUsed/>
    <w:rsid w:val="00DC5D48"/>
  </w:style>
  <w:style w:type="numbering" w:customStyle="1" w:styleId="NoList442">
    <w:name w:val="No List442"/>
    <w:next w:val="NoList"/>
    <w:uiPriority w:val="99"/>
    <w:semiHidden/>
    <w:unhideWhenUsed/>
    <w:rsid w:val="00DC5D48"/>
  </w:style>
  <w:style w:type="numbering" w:customStyle="1" w:styleId="NoList1252">
    <w:name w:val="No List1252"/>
    <w:next w:val="NoList"/>
    <w:uiPriority w:val="99"/>
    <w:semiHidden/>
    <w:unhideWhenUsed/>
    <w:rsid w:val="00DC5D48"/>
  </w:style>
  <w:style w:type="numbering" w:customStyle="1" w:styleId="11521">
    <w:name w:val="リストなし1152"/>
    <w:next w:val="NoList"/>
    <w:uiPriority w:val="99"/>
    <w:semiHidden/>
    <w:unhideWhenUsed/>
    <w:rsid w:val="00DC5D48"/>
  </w:style>
  <w:style w:type="numbering" w:customStyle="1" w:styleId="11522">
    <w:name w:val="无列表1152"/>
    <w:next w:val="NoList"/>
    <w:semiHidden/>
    <w:rsid w:val="00DC5D48"/>
  </w:style>
  <w:style w:type="numbering" w:customStyle="1" w:styleId="NoList2152">
    <w:name w:val="No List2152"/>
    <w:next w:val="NoList"/>
    <w:semiHidden/>
    <w:rsid w:val="00DC5D48"/>
  </w:style>
  <w:style w:type="numbering" w:customStyle="1" w:styleId="NoList3152">
    <w:name w:val="No List3152"/>
    <w:next w:val="NoList"/>
    <w:uiPriority w:val="99"/>
    <w:semiHidden/>
    <w:rsid w:val="00DC5D48"/>
  </w:style>
  <w:style w:type="numbering" w:customStyle="1" w:styleId="NoList11152">
    <w:name w:val="No List11152"/>
    <w:next w:val="NoList"/>
    <w:uiPriority w:val="99"/>
    <w:semiHidden/>
    <w:unhideWhenUsed/>
    <w:rsid w:val="00DC5D48"/>
  </w:style>
  <w:style w:type="numbering" w:customStyle="1" w:styleId="12520">
    <w:name w:val="無清單1252"/>
    <w:next w:val="NoList"/>
    <w:uiPriority w:val="99"/>
    <w:semiHidden/>
    <w:unhideWhenUsed/>
    <w:rsid w:val="00DC5D48"/>
  </w:style>
  <w:style w:type="numbering" w:customStyle="1" w:styleId="111520">
    <w:name w:val="無清單11152"/>
    <w:next w:val="NoList"/>
    <w:uiPriority w:val="99"/>
    <w:semiHidden/>
    <w:unhideWhenUsed/>
    <w:rsid w:val="00DC5D48"/>
  </w:style>
  <w:style w:type="numbering" w:customStyle="1" w:styleId="242">
    <w:name w:val="无列表242"/>
    <w:next w:val="NoList"/>
    <w:uiPriority w:val="99"/>
    <w:semiHidden/>
    <w:unhideWhenUsed/>
    <w:rsid w:val="00DC5D48"/>
  </w:style>
  <w:style w:type="numbering" w:customStyle="1" w:styleId="NoList12142">
    <w:name w:val="No List12142"/>
    <w:next w:val="NoList"/>
    <w:uiPriority w:val="99"/>
    <w:semiHidden/>
    <w:unhideWhenUsed/>
    <w:rsid w:val="00DC5D48"/>
  </w:style>
  <w:style w:type="numbering" w:customStyle="1" w:styleId="111421">
    <w:name w:val="リストなし11142"/>
    <w:next w:val="NoList"/>
    <w:uiPriority w:val="99"/>
    <w:semiHidden/>
    <w:unhideWhenUsed/>
    <w:rsid w:val="00DC5D48"/>
  </w:style>
  <w:style w:type="numbering" w:customStyle="1" w:styleId="111422">
    <w:name w:val="无列表11142"/>
    <w:next w:val="NoList"/>
    <w:semiHidden/>
    <w:rsid w:val="00DC5D48"/>
  </w:style>
  <w:style w:type="numbering" w:customStyle="1" w:styleId="NoList21142">
    <w:name w:val="No List21142"/>
    <w:next w:val="NoList"/>
    <w:semiHidden/>
    <w:rsid w:val="00DC5D48"/>
  </w:style>
  <w:style w:type="numbering" w:customStyle="1" w:styleId="NoList31142">
    <w:name w:val="No List31142"/>
    <w:next w:val="NoList"/>
    <w:uiPriority w:val="99"/>
    <w:semiHidden/>
    <w:rsid w:val="00DC5D48"/>
  </w:style>
  <w:style w:type="numbering" w:customStyle="1" w:styleId="NoList111142">
    <w:name w:val="No List111142"/>
    <w:next w:val="NoList"/>
    <w:uiPriority w:val="99"/>
    <w:semiHidden/>
    <w:unhideWhenUsed/>
    <w:rsid w:val="00DC5D48"/>
  </w:style>
  <w:style w:type="numbering" w:customStyle="1" w:styleId="121420">
    <w:name w:val="無清單12142"/>
    <w:next w:val="NoList"/>
    <w:uiPriority w:val="99"/>
    <w:semiHidden/>
    <w:unhideWhenUsed/>
    <w:rsid w:val="00DC5D48"/>
  </w:style>
  <w:style w:type="numbering" w:customStyle="1" w:styleId="1111420">
    <w:name w:val="無清單111142"/>
    <w:next w:val="NoList"/>
    <w:uiPriority w:val="99"/>
    <w:semiHidden/>
    <w:unhideWhenUsed/>
    <w:rsid w:val="00DC5D48"/>
  </w:style>
  <w:style w:type="numbering" w:customStyle="1" w:styleId="NoList542">
    <w:name w:val="No List542"/>
    <w:next w:val="NoList"/>
    <w:uiPriority w:val="99"/>
    <w:semiHidden/>
    <w:unhideWhenUsed/>
    <w:rsid w:val="00DC5D48"/>
  </w:style>
  <w:style w:type="numbering" w:customStyle="1" w:styleId="NoList1342">
    <w:name w:val="No List1342"/>
    <w:next w:val="NoList"/>
    <w:uiPriority w:val="99"/>
    <w:semiHidden/>
    <w:unhideWhenUsed/>
    <w:rsid w:val="00DC5D48"/>
  </w:style>
  <w:style w:type="numbering" w:customStyle="1" w:styleId="12421">
    <w:name w:val="リストなし1242"/>
    <w:next w:val="NoList"/>
    <w:uiPriority w:val="99"/>
    <w:semiHidden/>
    <w:unhideWhenUsed/>
    <w:rsid w:val="00DC5D48"/>
  </w:style>
  <w:style w:type="numbering" w:customStyle="1" w:styleId="12422">
    <w:name w:val="无列表1242"/>
    <w:next w:val="NoList"/>
    <w:semiHidden/>
    <w:rsid w:val="00DC5D48"/>
  </w:style>
  <w:style w:type="numbering" w:customStyle="1" w:styleId="NoList2242">
    <w:name w:val="No List2242"/>
    <w:next w:val="NoList"/>
    <w:semiHidden/>
    <w:rsid w:val="00DC5D48"/>
  </w:style>
  <w:style w:type="numbering" w:customStyle="1" w:styleId="NoList3242">
    <w:name w:val="No List3242"/>
    <w:next w:val="NoList"/>
    <w:uiPriority w:val="99"/>
    <w:semiHidden/>
    <w:rsid w:val="00DC5D48"/>
  </w:style>
  <w:style w:type="numbering" w:customStyle="1" w:styleId="NoList11242">
    <w:name w:val="No List11242"/>
    <w:next w:val="NoList"/>
    <w:uiPriority w:val="99"/>
    <w:semiHidden/>
    <w:unhideWhenUsed/>
    <w:rsid w:val="00DC5D48"/>
  </w:style>
  <w:style w:type="numbering" w:customStyle="1" w:styleId="13420">
    <w:name w:val="無清單1342"/>
    <w:next w:val="NoList"/>
    <w:uiPriority w:val="99"/>
    <w:semiHidden/>
    <w:unhideWhenUsed/>
    <w:rsid w:val="00DC5D48"/>
  </w:style>
  <w:style w:type="numbering" w:customStyle="1" w:styleId="112420">
    <w:name w:val="無清單11242"/>
    <w:next w:val="NoList"/>
    <w:uiPriority w:val="99"/>
    <w:semiHidden/>
    <w:unhideWhenUsed/>
    <w:rsid w:val="00DC5D48"/>
  </w:style>
  <w:style w:type="numbering" w:customStyle="1" w:styleId="2142">
    <w:name w:val="无列表2142"/>
    <w:next w:val="NoList"/>
    <w:uiPriority w:val="99"/>
    <w:semiHidden/>
    <w:unhideWhenUsed/>
    <w:rsid w:val="00DC5D48"/>
  </w:style>
  <w:style w:type="numbering" w:customStyle="1" w:styleId="NoList12232">
    <w:name w:val="No List12232"/>
    <w:next w:val="NoList"/>
    <w:uiPriority w:val="99"/>
    <w:semiHidden/>
    <w:unhideWhenUsed/>
    <w:rsid w:val="00DC5D48"/>
  </w:style>
  <w:style w:type="numbering" w:customStyle="1" w:styleId="112321">
    <w:name w:val="リストなし11232"/>
    <w:next w:val="NoList"/>
    <w:uiPriority w:val="99"/>
    <w:semiHidden/>
    <w:unhideWhenUsed/>
    <w:rsid w:val="00DC5D48"/>
  </w:style>
  <w:style w:type="numbering" w:customStyle="1" w:styleId="112322">
    <w:name w:val="无列表11232"/>
    <w:next w:val="NoList"/>
    <w:semiHidden/>
    <w:rsid w:val="00DC5D48"/>
  </w:style>
  <w:style w:type="numbering" w:customStyle="1" w:styleId="NoList21232">
    <w:name w:val="No List21232"/>
    <w:next w:val="NoList"/>
    <w:semiHidden/>
    <w:rsid w:val="00DC5D48"/>
  </w:style>
  <w:style w:type="numbering" w:customStyle="1" w:styleId="NoList31232">
    <w:name w:val="No List31232"/>
    <w:next w:val="NoList"/>
    <w:uiPriority w:val="99"/>
    <w:semiHidden/>
    <w:rsid w:val="00DC5D48"/>
  </w:style>
  <w:style w:type="numbering" w:customStyle="1" w:styleId="NoList111242">
    <w:name w:val="No List111242"/>
    <w:next w:val="NoList"/>
    <w:uiPriority w:val="99"/>
    <w:semiHidden/>
    <w:unhideWhenUsed/>
    <w:rsid w:val="00DC5D48"/>
  </w:style>
  <w:style w:type="numbering" w:customStyle="1" w:styleId="122320">
    <w:name w:val="無清單12232"/>
    <w:next w:val="NoList"/>
    <w:uiPriority w:val="99"/>
    <w:semiHidden/>
    <w:unhideWhenUsed/>
    <w:rsid w:val="00DC5D48"/>
  </w:style>
  <w:style w:type="numbering" w:customStyle="1" w:styleId="1112320">
    <w:name w:val="無清單111232"/>
    <w:next w:val="NoList"/>
    <w:uiPriority w:val="99"/>
    <w:semiHidden/>
    <w:unhideWhenUsed/>
    <w:rsid w:val="00DC5D48"/>
  </w:style>
  <w:style w:type="numbering" w:customStyle="1" w:styleId="NoList621">
    <w:name w:val="No List621"/>
    <w:next w:val="NoList"/>
    <w:uiPriority w:val="99"/>
    <w:semiHidden/>
    <w:unhideWhenUsed/>
    <w:rsid w:val="00DC5D48"/>
  </w:style>
  <w:style w:type="numbering" w:customStyle="1" w:styleId="NoList1421">
    <w:name w:val="No List1421"/>
    <w:next w:val="NoList"/>
    <w:uiPriority w:val="99"/>
    <w:semiHidden/>
    <w:unhideWhenUsed/>
    <w:rsid w:val="00DC5D48"/>
  </w:style>
  <w:style w:type="numbering" w:customStyle="1" w:styleId="13212">
    <w:name w:val="リストなし1321"/>
    <w:next w:val="NoList"/>
    <w:uiPriority w:val="99"/>
    <w:semiHidden/>
    <w:unhideWhenUsed/>
    <w:rsid w:val="00DC5D48"/>
  </w:style>
  <w:style w:type="numbering" w:customStyle="1" w:styleId="13221">
    <w:name w:val="无列表1322"/>
    <w:next w:val="NoList"/>
    <w:semiHidden/>
    <w:rsid w:val="00DC5D48"/>
  </w:style>
  <w:style w:type="numbering" w:customStyle="1" w:styleId="NoList2321">
    <w:name w:val="No List2321"/>
    <w:next w:val="NoList"/>
    <w:semiHidden/>
    <w:rsid w:val="00DC5D48"/>
  </w:style>
  <w:style w:type="numbering" w:customStyle="1" w:styleId="NoList3321">
    <w:name w:val="No List3321"/>
    <w:next w:val="NoList"/>
    <w:uiPriority w:val="99"/>
    <w:semiHidden/>
    <w:rsid w:val="00DC5D48"/>
  </w:style>
  <w:style w:type="numbering" w:customStyle="1" w:styleId="NoList11322">
    <w:name w:val="No List11322"/>
    <w:next w:val="NoList"/>
    <w:uiPriority w:val="99"/>
    <w:semiHidden/>
    <w:unhideWhenUsed/>
    <w:rsid w:val="00DC5D48"/>
  </w:style>
  <w:style w:type="numbering" w:customStyle="1" w:styleId="14210">
    <w:name w:val="無清單1421"/>
    <w:next w:val="NoList"/>
    <w:uiPriority w:val="99"/>
    <w:semiHidden/>
    <w:unhideWhenUsed/>
    <w:rsid w:val="00DC5D48"/>
  </w:style>
  <w:style w:type="numbering" w:customStyle="1" w:styleId="113210">
    <w:name w:val="無清單11321"/>
    <w:next w:val="NoList"/>
    <w:uiPriority w:val="99"/>
    <w:semiHidden/>
    <w:unhideWhenUsed/>
    <w:rsid w:val="00DC5D48"/>
  </w:style>
  <w:style w:type="numbering" w:customStyle="1" w:styleId="2222">
    <w:name w:val="无列表2222"/>
    <w:next w:val="NoList"/>
    <w:uiPriority w:val="99"/>
    <w:semiHidden/>
    <w:unhideWhenUsed/>
    <w:rsid w:val="00DC5D48"/>
  </w:style>
  <w:style w:type="numbering" w:customStyle="1" w:styleId="NoList12321">
    <w:name w:val="No List12321"/>
    <w:next w:val="NoList"/>
    <w:uiPriority w:val="99"/>
    <w:semiHidden/>
    <w:unhideWhenUsed/>
    <w:rsid w:val="00DC5D48"/>
  </w:style>
  <w:style w:type="numbering" w:customStyle="1" w:styleId="113211">
    <w:name w:val="リストなし11321"/>
    <w:next w:val="NoList"/>
    <w:uiPriority w:val="99"/>
    <w:semiHidden/>
    <w:unhideWhenUsed/>
    <w:rsid w:val="00DC5D48"/>
  </w:style>
  <w:style w:type="numbering" w:customStyle="1" w:styleId="113212">
    <w:name w:val="无列表11321"/>
    <w:next w:val="NoList"/>
    <w:semiHidden/>
    <w:rsid w:val="00DC5D48"/>
  </w:style>
  <w:style w:type="numbering" w:customStyle="1" w:styleId="NoList21321">
    <w:name w:val="No List21321"/>
    <w:next w:val="NoList"/>
    <w:semiHidden/>
    <w:rsid w:val="00DC5D48"/>
  </w:style>
  <w:style w:type="numbering" w:customStyle="1" w:styleId="NoList31321">
    <w:name w:val="No List31321"/>
    <w:next w:val="NoList"/>
    <w:uiPriority w:val="99"/>
    <w:semiHidden/>
    <w:rsid w:val="00DC5D48"/>
  </w:style>
  <w:style w:type="numbering" w:customStyle="1" w:styleId="NoList111321">
    <w:name w:val="No List111321"/>
    <w:next w:val="NoList"/>
    <w:uiPriority w:val="99"/>
    <w:semiHidden/>
    <w:unhideWhenUsed/>
    <w:rsid w:val="00DC5D48"/>
  </w:style>
  <w:style w:type="numbering" w:customStyle="1" w:styleId="123210">
    <w:name w:val="無清單12321"/>
    <w:next w:val="NoList"/>
    <w:uiPriority w:val="99"/>
    <w:semiHidden/>
    <w:unhideWhenUsed/>
    <w:rsid w:val="00DC5D48"/>
  </w:style>
  <w:style w:type="numbering" w:customStyle="1" w:styleId="1113210">
    <w:name w:val="無清單111321"/>
    <w:next w:val="NoList"/>
    <w:uiPriority w:val="99"/>
    <w:semiHidden/>
    <w:unhideWhenUsed/>
    <w:rsid w:val="00DC5D48"/>
  </w:style>
  <w:style w:type="numbering" w:customStyle="1" w:styleId="NoList4122">
    <w:name w:val="No List4122"/>
    <w:next w:val="NoList"/>
    <w:uiPriority w:val="99"/>
    <w:semiHidden/>
    <w:unhideWhenUsed/>
    <w:rsid w:val="00DC5D48"/>
  </w:style>
  <w:style w:type="numbering" w:customStyle="1" w:styleId="NoList121122">
    <w:name w:val="No List121122"/>
    <w:next w:val="NoList"/>
    <w:uiPriority w:val="99"/>
    <w:semiHidden/>
    <w:unhideWhenUsed/>
    <w:rsid w:val="00DC5D48"/>
  </w:style>
  <w:style w:type="numbering" w:customStyle="1" w:styleId="1111221">
    <w:name w:val="リストなし111122"/>
    <w:next w:val="NoList"/>
    <w:uiPriority w:val="99"/>
    <w:semiHidden/>
    <w:unhideWhenUsed/>
    <w:rsid w:val="00DC5D48"/>
  </w:style>
  <w:style w:type="numbering" w:customStyle="1" w:styleId="1111222">
    <w:name w:val="无列表111122"/>
    <w:next w:val="NoList"/>
    <w:semiHidden/>
    <w:rsid w:val="00DC5D48"/>
  </w:style>
  <w:style w:type="numbering" w:customStyle="1" w:styleId="NoList211122">
    <w:name w:val="No List211122"/>
    <w:next w:val="NoList"/>
    <w:semiHidden/>
    <w:rsid w:val="00DC5D48"/>
  </w:style>
  <w:style w:type="numbering" w:customStyle="1" w:styleId="NoList311122">
    <w:name w:val="No List311122"/>
    <w:next w:val="NoList"/>
    <w:uiPriority w:val="99"/>
    <w:semiHidden/>
    <w:rsid w:val="00DC5D48"/>
  </w:style>
  <w:style w:type="numbering" w:customStyle="1" w:styleId="NoList1111122">
    <w:name w:val="No List1111122"/>
    <w:next w:val="NoList"/>
    <w:uiPriority w:val="99"/>
    <w:semiHidden/>
    <w:unhideWhenUsed/>
    <w:rsid w:val="00DC5D48"/>
  </w:style>
  <w:style w:type="numbering" w:customStyle="1" w:styleId="1211220">
    <w:name w:val="無清單121122"/>
    <w:next w:val="NoList"/>
    <w:uiPriority w:val="99"/>
    <w:semiHidden/>
    <w:unhideWhenUsed/>
    <w:rsid w:val="00DC5D48"/>
  </w:style>
  <w:style w:type="numbering" w:customStyle="1" w:styleId="11111220">
    <w:name w:val="無清單1111122"/>
    <w:next w:val="NoList"/>
    <w:uiPriority w:val="99"/>
    <w:semiHidden/>
    <w:unhideWhenUsed/>
    <w:rsid w:val="00DC5D48"/>
  </w:style>
  <w:style w:type="numbering" w:customStyle="1" w:styleId="NoList5121">
    <w:name w:val="No List5121"/>
    <w:next w:val="NoList"/>
    <w:uiPriority w:val="99"/>
    <w:semiHidden/>
    <w:unhideWhenUsed/>
    <w:rsid w:val="00DC5D48"/>
  </w:style>
  <w:style w:type="numbering" w:customStyle="1" w:styleId="NoList13122">
    <w:name w:val="No List13122"/>
    <w:next w:val="NoList"/>
    <w:uiPriority w:val="99"/>
    <w:semiHidden/>
    <w:unhideWhenUsed/>
    <w:rsid w:val="00DC5D48"/>
  </w:style>
  <w:style w:type="numbering" w:customStyle="1" w:styleId="121221">
    <w:name w:val="リストなし12122"/>
    <w:next w:val="NoList"/>
    <w:uiPriority w:val="99"/>
    <w:semiHidden/>
    <w:unhideWhenUsed/>
    <w:rsid w:val="00DC5D48"/>
  </w:style>
  <w:style w:type="numbering" w:customStyle="1" w:styleId="121222">
    <w:name w:val="无列表12122"/>
    <w:next w:val="NoList"/>
    <w:semiHidden/>
    <w:rsid w:val="00DC5D48"/>
  </w:style>
  <w:style w:type="numbering" w:customStyle="1" w:styleId="NoList22122">
    <w:name w:val="No List22122"/>
    <w:next w:val="NoList"/>
    <w:semiHidden/>
    <w:rsid w:val="00DC5D48"/>
  </w:style>
  <w:style w:type="numbering" w:customStyle="1" w:styleId="NoList32122">
    <w:name w:val="No List32122"/>
    <w:next w:val="NoList"/>
    <w:uiPriority w:val="99"/>
    <w:semiHidden/>
    <w:rsid w:val="00DC5D48"/>
  </w:style>
  <w:style w:type="numbering" w:customStyle="1" w:styleId="NoList112122">
    <w:name w:val="No List112122"/>
    <w:next w:val="NoList"/>
    <w:uiPriority w:val="99"/>
    <w:semiHidden/>
    <w:unhideWhenUsed/>
    <w:rsid w:val="00DC5D48"/>
  </w:style>
  <w:style w:type="numbering" w:customStyle="1" w:styleId="131220">
    <w:name w:val="無清單13122"/>
    <w:next w:val="NoList"/>
    <w:uiPriority w:val="99"/>
    <w:semiHidden/>
    <w:unhideWhenUsed/>
    <w:rsid w:val="00DC5D48"/>
  </w:style>
  <w:style w:type="numbering" w:customStyle="1" w:styleId="1121220">
    <w:name w:val="無清單112122"/>
    <w:next w:val="NoList"/>
    <w:uiPriority w:val="99"/>
    <w:semiHidden/>
    <w:unhideWhenUsed/>
    <w:rsid w:val="00DC5D48"/>
  </w:style>
  <w:style w:type="numbering" w:customStyle="1" w:styleId="21122">
    <w:name w:val="无列表21122"/>
    <w:next w:val="NoList"/>
    <w:uiPriority w:val="99"/>
    <w:semiHidden/>
    <w:unhideWhenUsed/>
    <w:rsid w:val="00DC5D48"/>
  </w:style>
  <w:style w:type="numbering" w:customStyle="1" w:styleId="NoList122122">
    <w:name w:val="No List122122"/>
    <w:next w:val="NoList"/>
    <w:uiPriority w:val="99"/>
    <w:semiHidden/>
    <w:unhideWhenUsed/>
    <w:rsid w:val="00DC5D48"/>
  </w:style>
  <w:style w:type="numbering" w:customStyle="1" w:styleId="1121221">
    <w:name w:val="リストなし112122"/>
    <w:next w:val="NoList"/>
    <w:uiPriority w:val="99"/>
    <w:semiHidden/>
    <w:unhideWhenUsed/>
    <w:rsid w:val="00DC5D48"/>
  </w:style>
  <w:style w:type="numbering" w:customStyle="1" w:styleId="1121222">
    <w:name w:val="无列表112122"/>
    <w:next w:val="NoList"/>
    <w:semiHidden/>
    <w:rsid w:val="00DC5D48"/>
  </w:style>
  <w:style w:type="numbering" w:customStyle="1" w:styleId="NoList212122">
    <w:name w:val="No List212122"/>
    <w:next w:val="NoList"/>
    <w:semiHidden/>
    <w:rsid w:val="00DC5D48"/>
  </w:style>
  <w:style w:type="numbering" w:customStyle="1" w:styleId="NoList312122">
    <w:name w:val="No List312122"/>
    <w:next w:val="NoList"/>
    <w:uiPriority w:val="99"/>
    <w:semiHidden/>
    <w:rsid w:val="00DC5D48"/>
  </w:style>
  <w:style w:type="numbering" w:customStyle="1" w:styleId="NoList1112122">
    <w:name w:val="No List1112122"/>
    <w:next w:val="NoList"/>
    <w:uiPriority w:val="99"/>
    <w:semiHidden/>
    <w:unhideWhenUsed/>
    <w:rsid w:val="00DC5D48"/>
  </w:style>
  <w:style w:type="numbering" w:customStyle="1" w:styleId="122122">
    <w:name w:val="無清單122122"/>
    <w:next w:val="NoList"/>
    <w:uiPriority w:val="99"/>
    <w:semiHidden/>
    <w:unhideWhenUsed/>
    <w:rsid w:val="00DC5D48"/>
  </w:style>
  <w:style w:type="numbering" w:customStyle="1" w:styleId="1112122">
    <w:name w:val="無清單1112122"/>
    <w:next w:val="NoList"/>
    <w:uiPriority w:val="99"/>
    <w:semiHidden/>
    <w:unhideWhenUsed/>
    <w:rsid w:val="00DC5D48"/>
  </w:style>
  <w:style w:type="numbering" w:customStyle="1" w:styleId="3120">
    <w:name w:val="无列表312"/>
    <w:next w:val="NoList"/>
    <w:uiPriority w:val="99"/>
    <w:semiHidden/>
    <w:unhideWhenUsed/>
    <w:rsid w:val="00DC5D48"/>
  </w:style>
  <w:style w:type="numbering" w:customStyle="1" w:styleId="131121">
    <w:name w:val="无列表13112"/>
    <w:next w:val="NoList"/>
    <w:semiHidden/>
    <w:rsid w:val="00DC5D48"/>
  </w:style>
  <w:style w:type="numbering" w:customStyle="1" w:styleId="NoList113111">
    <w:name w:val="No List113111"/>
    <w:next w:val="NoList"/>
    <w:uiPriority w:val="99"/>
    <w:semiHidden/>
    <w:unhideWhenUsed/>
    <w:rsid w:val="00DC5D48"/>
  </w:style>
  <w:style w:type="numbering" w:customStyle="1" w:styleId="NoList41112">
    <w:name w:val="No List41112"/>
    <w:next w:val="NoList"/>
    <w:uiPriority w:val="99"/>
    <w:semiHidden/>
    <w:unhideWhenUsed/>
    <w:rsid w:val="00DC5D48"/>
  </w:style>
  <w:style w:type="numbering" w:customStyle="1" w:styleId="22112">
    <w:name w:val="无列表22112"/>
    <w:next w:val="NoList"/>
    <w:uiPriority w:val="99"/>
    <w:semiHidden/>
    <w:unhideWhenUsed/>
    <w:rsid w:val="00DC5D48"/>
  </w:style>
  <w:style w:type="numbering" w:customStyle="1" w:styleId="NoList1211112">
    <w:name w:val="No List1211112"/>
    <w:next w:val="NoList"/>
    <w:uiPriority w:val="99"/>
    <w:semiHidden/>
    <w:unhideWhenUsed/>
    <w:rsid w:val="00DC5D48"/>
  </w:style>
  <w:style w:type="numbering" w:customStyle="1" w:styleId="11111121">
    <w:name w:val="リストなし1111112"/>
    <w:next w:val="NoList"/>
    <w:uiPriority w:val="99"/>
    <w:semiHidden/>
    <w:unhideWhenUsed/>
    <w:rsid w:val="00DC5D48"/>
  </w:style>
  <w:style w:type="numbering" w:customStyle="1" w:styleId="11111122">
    <w:name w:val="无列表1111112"/>
    <w:next w:val="NoList"/>
    <w:semiHidden/>
    <w:rsid w:val="00DC5D48"/>
  </w:style>
  <w:style w:type="numbering" w:customStyle="1" w:styleId="NoList2111112">
    <w:name w:val="No List2111112"/>
    <w:next w:val="NoList"/>
    <w:semiHidden/>
    <w:rsid w:val="00DC5D48"/>
  </w:style>
  <w:style w:type="numbering" w:customStyle="1" w:styleId="NoList3111112">
    <w:name w:val="No List3111112"/>
    <w:next w:val="NoList"/>
    <w:uiPriority w:val="99"/>
    <w:semiHidden/>
    <w:rsid w:val="00DC5D48"/>
  </w:style>
  <w:style w:type="numbering" w:customStyle="1" w:styleId="NoList11111112">
    <w:name w:val="No List11111112"/>
    <w:next w:val="NoList"/>
    <w:uiPriority w:val="99"/>
    <w:semiHidden/>
    <w:unhideWhenUsed/>
    <w:rsid w:val="00DC5D48"/>
  </w:style>
  <w:style w:type="numbering" w:customStyle="1" w:styleId="12111120">
    <w:name w:val="無清單1211112"/>
    <w:next w:val="NoList"/>
    <w:uiPriority w:val="99"/>
    <w:semiHidden/>
    <w:unhideWhenUsed/>
    <w:rsid w:val="00DC5D48"/>
  </w:style>
  <w:style w:type="numbering" w:customStyle="1" w:styleId="111111120">
    <w:name w:val="無清單11111112"/>
    <w:next w:val="NoList"/>
    <w:uiPriority w:val="99"/>
    <w:semiHidden/>
    <w:unhideWhenUsed/>
    <w:rsid w:val="00DC5D48"/>
  </w:style>
  <w:style w:type="numbering" w:customStyle="1" w:styleId="NoList131112">
    <w:name w:val="No List131112"/>
    <w:next w:val="NoList"/>
    <w:uiPriority w:val="99"/>
    <w:semiHidden/>
    <w:unhideWhenUsed/>
    <w:rsid w:val="00DC5D48"/>
  </w:style>
  <w:style w:type="numbering" w:customStyle="1" w:styleId="1211121">
    <w:name w:val="リストなし121112"/>
    <w:next w:val="NoList"/>
    <w:uiPriority w:val="99"/>
    <w:semiHidden/>
    <w:unhideWhenUsed/>
    <w:rsid w:val="00DC5D48"/>
  </w:style>
  <w:style w:type="numbering" w:customStyle="1" w:styleId="1211122">
    <w:name w:val="无列表121112"/>
    <w:next w:val="NoList"/>
    <w:semiHidden/>
    <w:rsid w:val="00DC5D48"/>
  </w:style>
  <w:style w:type="numbering" w:customStyle="1" w:styleId="NoList221112">
    <w:name w:val="No List221112"/>
    <w:next w:val="NoList"/>
    <w:semiHidden/>
    <w:rsid w:val="00DC5D48"/>
  </w:style>
  <w:style w:type="numbering" w:customStyle="1" w:styleId="NoList321112">
    <w:name w:val="No List321112"/>
    <w:next w:val="NoList"/>
    <w:uiPriority w:val="99"/>
    <w:semiHidden/>
    <w:rsid w:val="00DC5D48"/>
  </w:style>
  <w:style w:type="numbering" w:customStyle="1" w:styleId="NoList1121112">
    <w:name w:val="No List1121112"/>
    <w:next w:val="NoList"/>
    <w:uiPriority w:val="99"/>
    <w:semiHidden/>
    <w:unhideWhenUsed/>
    <w:rsid w:val="00DC5D48"/>
  </w:style>
  <w:style w:type="numbering" w:customStyle="1" w:styleId="131112">
    <w:name w:val="無清單131112"/>
    <w:next w:val="NoList"/>
    <w:uiPriority w:val="99"/>
    <w:semiHidden/>
    <w:unhideWhenUsed/>
    <w:rsid w:val="00DC5D48"/>
  </w:style>
  <w:style w:type="numbering" w:customStyle="1" w:styleId="11211120">
    <w:name w:val="無清單1121112"/>
    <w:next w:val="NoList"/>
    <w:uiPriority w:val="99"/>
    <w:semiHidden/>
    <w:unhideWhenUsed/>
    <w:rsid w:val="00DC5D48"/>
  </w:style>
  <w:style w:type="numbering" w:customStyle="1" w:styleId="211112">
    <w:name w:val="无列表211112"/>
    <w:next w:val="NoList"/>
    <w:uiPriority w:val="99"/>
    <w:semiHidden/>
    <w:unhideWhenUsed/>
    <w:rsid w:val="00DC5D48"/>
  </w:style>
  <w:style w:type="numbering" w:customStyle="1" w:styleId="NoList1221112">
    <w:name w:val="No List1221112"/>
    <w:next w:val="NoList"/>
    <w:uiPriority w:val="99"/>
    <w:semiHidden/>
    <w:unhideWhenUsed/>
    <w:rsid w:val="00DC5D48"/>
  </w:style>
  <w:style w:type="numbering" w:customStyle="1" w:styleId="11211121">
    <w:name w:val="リストなし1121112"/>
    <w:next w:val="NoList"/>
    <w:uiPriority w:val="99"/>
    <w:semiHidden/>
    <w:unhideWhenUsed/>
    <w:rsid w:val="00DC5D48"/>
  </w:style>
  <w:style w:type="numbering" w:customStyle="1" w:styleId="11211122">
    <w:name w:val="无列表1121112"/>
    <w:next w:val="NoList"/>
    <w:semiHidden/>
    <w:rsid w:val="00DC5D48"/>
  </w:style>
  <w:style w:type="numbering" w:customStyle="1" w:styleId="NoList2121112">
    <w:name w:val="No List2121112"/>
    <w:next w:val="NoList"/>
    <w:semiHidden/>
    <w:rsid w:val="00DC5D48"/>
  </w:style>
  <w:style w:type="numbering" w:customStyle="1" w:styleId="NoList3121112">
    <w:name w:val="No List3121112"/>
    <w:next w:val="NoList"/>
    <w:uiPriority w:val="99"/>
    <w:semiHidden/>
    <w:rsid w:val="00DC5D48"/>
  </w:style>
  <w:style w:type="numbering" w:customStyle="1" w:styleId="NoList11121112">
    <w:name w:val="No List11121112"/>
    <w:next w:val="NoList"/>
    <w:uiPriority w:val="99"/>
    <w:semiHidden/>
    <w:unhideWhenUsed/>
    <w:rsid w:val="00DC5D48"/>
  </w:style>
  <w:style w:type="numbering" w:customStyle="1" w:styleId="1221112">
    <w:name w:val="無清單1221112"/>
    <w:next w:val="NoList"/>
    <w:uiPriority w:val="99"/>
    <w:semiHidden/>
    <w:unhideWhenUsed/>
    <w:rsid w:val="00DC5D48"/>
  </w:style>
  <w:style w:type="numbering" w:customStyle="1" w:styleId="11121112">
    <w:name w:val="無清單11121112"/>
    <w:next w:val="NoList"/>
    <w:uiPriority w:val="99"/>
    <w:semiHidden/>
    <w:unhideWhenUsed/>
    <w:rsid w:val="00DC5D48"/>
  </w:style>
  <w:style w:type="numbering" w:customStyle="1" w:styleId="NoList51111">
    <w:name w:val="No List51111"/>
    <w:next w:val="NoList"/>
    <w:uiPriority w:val="99"/>
    <w:semiHidden/>
    <w:unhideWhenUsed/>
    <w:rsid w:val="00DC5D48"/>
  </w:style>
  <w:style w:type="numbering" w:customStyle="1" w:styleId="NoList6111">
    <w:name w:val="No List6111"/>
    <w:next w:val="NoList"/>
    <w:uiPriority w:val="99"/>
    <w:semiHidden/>
    <w:unhideWhenUsed/>
    <w:rsid w:val="00DC5D48"/>
  </w:style>
  <w:style w:type="numbering" w:customStyle="1" w:styleId="NoList14111">
    <w:name w:val="No List14111"/>
    <w:next w:val="NoList"/>
    <w:uiPriority w:val="99"/>
    <w:semiHidden/>
    <w:unhideWhenUsed/>
    <w:rsid w:val="00DC5D48"/>
  </w:style>
  <w:style w:type="numbering" w:customStyle="1" w:styleId="131113">
    <w:name w:val="リストなし13111"/>
    <w:next w:val="NoList"/>
    <w:uiPriority w:val="99"/>
    <w:semiHidden/>
    <w:unhideWhenUsed/>
    <w:rsid w:val="00DC5D48"/>
  </w:style>
  <w:style w:type="numbering" w:customStyle="1" w:styleId="NoList23111">
    <w:name w:val="No List23111"/>
    <w:next w:val="NoList"/>
    <w:semiHidden/>
    <w:rsid w:val="00DC5D48"/>
  </w:style>
  <w:style w:type="numbering" w:customStyle="1" w:styleId="NoList33111">
    <w:name w:val="No List33111"/>
    <w:next w:val="NoList"/>
    <w:uiPriority w:val="99"/>
    <w:semiHidden/>
    <w:rsid w:val="00DC5D48"/>
  </w:style>
  <w:style w:type="numbering" w:customStyle="1" w:styleId="NoList11411">
    <w:name w:val="No List11411"/>
    <w:next w:val="NoList"/>
    <w:uiPriority w:val="99"/>
    <w:semiHidden/>
    <w:unhideWhenUsed/>
    <w:rsid w:val="00DC5D48"/>
  </w:style>
  <w:style w:type="numbering" w:customStyle="1" w:styleId="14111">
    <w:name w:val="無清單14111"/>
    <w:next w:val="NoList"/>
    <w:uiPriority w:val="99"/>
    <w:semiHidden/>
    <w:unhideWhenUsed/>
    <w:rsid w:val="00DC5D48"/>
  </w:style>
  <w:style w:type="numbering" w:customStyle="1" w:styleId="1131110">
    <w:name w:val="無清單113111"/>
    <w:next w:val="NoList"/>
    <w:uiPriority w:val="99"/>
    <w:semiHidden/>
    <w:unhideWhenUsed/>
    <w:rsid w:val="00DC5D48"/>
  </w:style>
  <w:style w:type="numbering" w:customStyle="1" w:styleId="NoList4211">
    <w:name w:val="No List4211"/>
    <w:next w:val="NoList"/>
    <w:uiPriority w:val="99"/>
    <w:semiHidden/>
    <w:unhideWhenUsed/>
    <w:rsid w:val="00DC5D48"/>
  </w:style>
  <w:style w:type="numbering" w:customStyle="1" w:styleId="NoList123111">
    <w:name w:val="No List123111"/>
    <w:next w:val="NoList"/>
    <w:uiPriority w:val="99"/>
    <w:semiHidden/>
    <w:unhideWhenUsed/>
    <w:rsid w:val="00DC5D48"/>
  </w:style>
  <w:style w:type="numbering" w:customStyle="1" w:styleId="1131111">
    <w:name w:val="リストなし113111"/>
    <w:next w:val="NoList"/>
    <w:uiPriority w:val="99"/>
    <w:semiHidden/>
    <w:unhideWhenUsed/>
    <w:rsid w:val="00DC5D48"/>
  </w:style>
  <w:style w:type="numbering" w:customStyle="1" w:styleId="1131112">
    <w:name w:val="无列表113111"/>
    <w:next w:val="NoList"/>
    <w:semiHidden/>
    <w:rsid w:val="00DC5D48"/>
  </w:style>
  <w:style w:type="numbering" w:customStyle="1" w:styleId="NoList213111">
    <w:name w:val="No List213111"/>
    <w:next w:val="NoList"/>
    <w:semiHidden/>
    <w:rsid w:val="00DC5D48"/>
  </w:style>
  <w:style w:type="numbering" w:customStyle="1" w:styleId="NoList313111">
    <w:name w:val="No List313111"/>
    <w:next w:val="NoList"/>
    <w:uiPriority w:val="99"/>
    <w:semiHidden/>
    <w:rsid w:val="00DC5D48"/>
  </w:style>
  <w:style w:type="numbering" w:customStyle="1" w:styleId="NoList1113111">
    <w:name w:val="No List1113111"/>
    <w:next w:val="NoList"/>
    <w:uiPriority w:val="99"/>
    <w:semiHidden/>
    <w:unhideWhenUsed/>
    <w:rsid w:val="00DC5D48"/>
  </w:style>
  <w:style w:type="numbering" w:customStyle="1" w:styleId="123111">
    <w:name w:val="無清單123111"/>
    <w:next w:val="NoList"/>
    <w:uiPriority w:val="99"/>
    <w:semiHidden/>
    <w:unhideWhenUsed/>
    <w:rsid w:val="00DC5D48"/>
  </w:style>
  <w:style w:type="numbering" w:customStyle="1" w:styleId="1113111">
    <w:name w:val="無清單1113111"/>
    <w:next w:val="NoList"/>
    <w:uiPriority w:val="99"/>
    <w:semiHidden/>
    <w:unhideWhenUsed/>
    <w:rsid w:val="00DC5D48"/>
  </w:style>
  <w:style w:type="numbering" w:customStyle="1" w:styleId="NoList1212111">
    <w:name w:val="No List1212111"/>
    <w:next w:val="NoList"/>
    <w:uiPriority w:val="99"/>
    <w:semiHidden/>
    <w:unhideWhenUsed/>
    <w:rsid w:val="00DC5D48"/>
  </w:style>
  <w:style w:type="numbering" w:customStyle="1" w:styleId="11121110">
    <w:name w:val="リストなし1112111"/>
    <w:next w:val="NoList"/>
    <w:uiPriority w:val="99"/>
    <w:semiHidden/>
    <w:unhideWhenUsed/>
    <w:rsid w:val="00DC5D48"/>
  </w:style>
  <w:style w:type="numbering" w:customStyle="1" w:styleId="11121113">
    <w:name w:val="无列表1112111"/>
    <w:next w:val="NoList"/>
    <w:semiHidden/>
    <w:rsid w:val="00DC5D48"/>
  </w:style>
  <w:style w:type="numbering" w:customStyle="1" w:styleId="NoList2112111">
    <w:name w:val="No List2112111"/>
    <w:next w:val="NoList"/>
    <w:semiHidden/>
    <w:rsid w:val="00DC5D48"/>
  </w:style>
  <w:style w:type="numbering" w:customStyle="1" w:styleId="NoList3112111">
    <w:name w:val="No List3112111"/>
    <w:next w:val="NoList"/>
    <w:uiPriority w:val="99"/>
    <w:semiHidden/>
    <w:rsid w:val="00DC5D48"/>
  </w:style>
  <w:style w:type="numbering" w:customStyle="1" w:styleId="NoList11112111">
    <w:name w:val="No List11112111"/>
    <w:next w:val="NoList"/>
    <w:uiPriority w:val="99"/>
    <w:semiHidden/>
    <w:unhideWhenUsed/>
    <w:rsid w:val="00DC5D48"/>
  </w:style>
  <w:style w:type="numbering" w:customStyle="1" w:styleId="12121110">
    <w:name w:val="無清單1212111"/>
    <w:next w:val="NoList"/>
    <w:uiPriority w:val="99"/>
    <w:semiHidden/>
    <w:unhideWhenUsed/>
    <w:rsid w:val="00DC5D48"/>
  </w:style>
  <w:style w:type="numbering" w:customStyle="1" w:styleId="11112111">
    <w:name w:val="無清單11112111"/>
    <w:next w:val="NoList"/>
    <w:uiPriority w:val="99"/>
    <w:semiHidden/>
    <w:unhideWhenUsed/>
    <w:rsid w:val="00DC5D48"/>
  </w:style>
  <w:style w:type="numbering" w:customStyle="1" w:styleId="NoList5211">
    <w:name w:val="No List5211"/>
    <w:next w:val="NoList"/>
    <w:uiPriority w:val="99"/>
    <w:semiHidden/>
    <w:unhideWhenUsed/>
    <w:rsid w:val="00DC5D48"/>
  </w:style>
  <w:style w:type="numbering" w:customStyle="1" w:styleId="NoList13211">
    <w:name w:val="No List13211"/>
    <w:next w:val="NoList"/>
    <w:uiPriority w:val="99"/>
    <w:semiHidden/>
    <w:unhideWhenUsed/>
    <w:rsid w:val="00DC5D48"/>
  </w:style>
  <w:style w:type="numbering" w:customStyle="1" w:styleId="122115">
    <w:name w:val="リストなし12211"/>
    <w:next w:val="NoList"/>
    <w:uiPriority w:val="99"/>
    <w:semiHidden/>
    <w:unhideWhenUsed/>
    <w:rsid w:val="00DC5D48"/>
  </w:style>
  <w:style w:type="numbering" w:customStyle="1" w:styleId="122123">
    <w:name w:val="无列表12212"/>
    <w:next w:val="NoList"/>
    <w:semiHidden/>
    <w:rsid w:val="00DC5D48"/>
  </w:style>
  <w:style w:type="numbering" w:customStyle="1" w:styleId="NoList22211">
    <w:name w:val="No List22211"/>
    <w:next w:val="NoList"/>
    <w:semiHidden/>
    <w:rsid w:val="00DC5D48"/>
  </w:style>
  <w:style w:type="numbering" w:customStyle="1" w:styleId="NoList32211">
    <w:name w:val="No List32211"/>
    <w:next w:val="NoList"/>
    <w:uiPriority w:val="99"/>
    <w:semiHidden/>
    <w:rsid w:val="00DC5D48"/>
  </w:style>
  <w:style w:type="numbering" w:customStyle="1" w:styleId="NoList112211">
    <w:name w:val="No List112211"/>
    <w:next w:val="NoList"/>
    <w:uiPriority w:val="99"/>
    <w:semiHidden/>
    <w:unhideWhenUsed/>
    <w:rsid w:val="00DC5D48"/>
  </w:style>
  <w:style w:type="numbering" w:customStyle="1" w:styleId="132110">
    <w:name w:val="無清單13211"/>
    <w:next w:val="NoList"/>
    <w:uiPriority w:val="99"/>
    <w:semiHidden/>
    <w:unhideWhenUsed/>
    <w:rsid w:val="00DC5D48"/>
  </w:style>
  <w:style w:type="numbering" w:customStyle="1" w:styleId="1122110">
    <w:name w:val="無清單112211"/>
    <w:next w:val="NoList"/>
    <w:uiPriority w:val="99"/>
    <w:semiHidden/>
    <w:unhideWhenUsed/>
    <w:rsid w:val="00DC5D48"/>
  </w:style>
  <w:style w:type="numbering" w:customStyle="1" w:styleId="212111">
    <w:name w:val="无列表212111"/>
    <w:next w:val="NoList"/>
    <w:uiPriority w:val="99"/>
    <w:semiHidden/>
    <w:unhideWhenUsed/>
    <w:rsid w:val="00DC5D48"/>
  </w:style>
  <w:style w:type="numbering" w:customStyle="1" w:styleId="NoList1112211">
    <w:name w:val="No List1112211"/>
    <w:next w:val="NoList"/>
    <w:uiPriority w:val="99"/>
    <w:semiHidden/>
    <w:unhideWhenUsed/>
    <w:rsid w:val="00DC5D48"/>
  </w:style>
  <w:style w:type="numbering" w:customStyle="1" w:styleId="NoList711">
    <w:name w:val="No List711"/>
    <w:next w:val="NoList"/>
    <w:uiPriority w:val="99"/>
    <w:semiHidden/>
    <w:unhideWhenUsed/>
    <w:rsid w:val="00DC5D48"/>
  </w:style>
  <w:style w:type="numbering" w:customStyle="1" w:styleId="NoList1511">
    <w:name w:val="No List1511"/>
    <w:next w:val="NoList"/>
    <w:uiPriority w:val="99"/>
    <w:semiHidden/>
    <w:unhideWhenUsed/>
    <w:rsid w:val="00DC5D48"/>
  </w:style>
  <w:style w:type="numbering" w:customStyle="1" w:styleId="14112">
    <w:name w:val="リストなし1411"/>
    <w:next w:val="NoList"/>
    <w:uiPriority w:val="99"/>
    <w:semiHidden/>
    <w:unhideWhenUsed/>
    <w:rsid w:val="00DC5D48"/>
  </w:style>
  <w:style w:type="numbering" w:customStyle="1" w:styleId="14113">
    <w:name w:val="无列表1411"/>
    <w:next w:val="NoList"/>
    <w:semiHidden/>
    <w:rsid w:val="00DC5D48"/>
  </w:style>
  <w:style w:type="numbering" w:customStyle="1" w:styleId="NoList2411">
    <w:name w:val="No List2411"/>
    <w:next w:val="NoList"/>
    <w:semiHidden/>
    <w:rsid w:val="00DC5D48"/>
  </w:style>
  <w:style w:type="numbering" w:customStyle="1" w:styleId="NoList3411">
    <w:name w:val="No List3411"/>
    <w:next w:val="NoList"/>
    <w:uiPriority w:val="99"/>
    <w:semiHidden/>
    <w:rsid w:val="00DC5D48"/>
  </w:style>
  <w:style w:type="numbering" w:customStyle="1" w:styleId="NoList11511">
    <w:name w:val="No List11511"/>
    <w:next w:val="NoList"/>
    <w:uiPriority w:val="99"/>
    <w:semiHidden/>
    <w:unhideWhenUsed/>
    <w:rsid w:val="00DC5D48"/>
  </w:style>
  <w:style w:type="numbering" w:customStyle="1" w:styleId="15110">
    <w:name w:val="無清單1511"/>
    <w:next w:val="NoList"/>
    <w:uiPriority w:val="99"/>
    <w:semiHidden/>
    <w:unhideWhenUsed/>
    <w:rsid w:val="00DC5D48"/>
  </w:style>
  <w:style w:type="numbering" w:customStyle="1" w:styleId="114110">
    <w:name w:val="無清單11411"/>
    <w:next w:val="NoList"/>
    <w:uiPriority w:val="99"/>
    <w:semiHidden/>
    <w:unhideWhenUsed/>
    <w:rsid w:val="00DC5D48"/>
  </w:style>
  <w:style w:type="numbering" w:customStyle="1" w:styleId="NoList4311">
    <w:name w:val="No List4311"/>
    <w:next w:val="NoList"/>
    <w:uiPriority w:val="99"/>
    <w:semiHidden/>
    <w:unhideWhenUsed/>
    <w:rsid w:val="00DC5D48"/>
  </w:style>
  <w:style w:type="numbering" w:customStyle="1" w:styleId="NoList12411">
    <w:name w:val="No List12411"/>
    <w:next w:val="NoList"/>
    <w:uiPriority w:val="99"/>
    <w:semiHidden/>
    <w:unhideWhenUsed/>
    <w:rsid w:val="00DC5D48"/>
  </w:style>
  <w:style w:type="numbering" w:customStyle="1" w:styleId="114111">
    <w:name w:val="リストなし11411"/>
    <w:next w:val="NoList"/>
    <w:uiPriority w:val="99"/>
    <w:semiHidden/>
    <w:unhideWhenUsed/>
    <w:rsid w:val="00DC5D48"/>
  </w:style>
  <w:style w:type="numbering" w:customStyle="1" w:styleId="114112">
    <w:name w:val="无列表11411"/>
    <w:next w:val="NoList"/>
    <w:semiHidden/>
    <w:rsid w:val="00DC5D48"/>
  </w:style>
  <w:style w:type="numbering" w:customStyle="1" w:styleId="NoList21411">
    <w:name w:val="No List21411"/>
    <w:next w:val="NoList"/>
    <w:semiHidden/>
    <w:rsid w:val="00DC5D48"/>
  </w:style>
  <w:style w:type="numbering" w:customStyle="1" w:styleId="NoList31411">
    <w:name w:val="No List31411"/>
    <w:next w:val="NoList"/>
    <w:uiPriority w:val="99"/>
    <w:semiHidden/>
    <w:rsid w:val="00DC5D48"/>
  </w:style>
  <w:style w:type="numbering" w:customStyle="1" w:styleId="NoList111411">
    <w:name w:val="No List111411"/>
    <w:next w:val="NoList"/>
    <w:uiPriority w:val="99"/>
    <w:semiHidden/>
    <w:unhideWhenUsed/>
    <w:rsid w:val="00DC5D48"/>
  </w:style>
  <w:style w:type="numbering" w:customStyle="1" w:styleId="124110">
    <w:name w:val="無清單12411"/>
    <w:next w:val="NoList"/>
    <w:uiPriority w:val="99"/>
    <w:semiHidden/>
    <w:unhideWhenUsed/>
    <w:rsid w:val="00DC5D48"/>
  </w:style>
  <w:style w:type="numbering" w:customStyle="1" w:styleId="1114110">
    <w:name w:val="無清單111411"/>
    <w:next w:val="NoList"/>
    <w:uiPriority w:val="99"/>
    <w:semiHidden/>
    <w:unhideWhenUsed/>
    <w:rsid w:val="00DC5D48"/>
  </w:style>
  <w:style w:type="numbering" w:customStyle="1" w:styleId="2311">
    <w:name w:val="无列表2311"/>
    <w:next w:val="NoList"/>
    <w:uiPriority w:val="99"/>
    <w:semiHidden/>
    <w:unhideWhenUsed/>
    <w:rsid w:val="00DC5D48"/>
  </w:style>
  <w:style w:type="numbering" w:customStyle="1" w:styleId="NoList121311">
    <w:name w:val="No List121311"/>
    <w:next w:val="NoList"/>
    <w:uiPriority w:val="99"/>
    <w:semiHidden/>
    <w:unhideWhenUsed/>
    <w:rsid w:val="00DC5D48"/>
  </w:style>
  <w:style w:type="numbering" w:customStyle="1" w:styleId="1113110">
    <w:name w:val="リストなし111311"/>
    <w:next w:val="NoList"/>
    <w:uiPriority w:val="99"/>
    <w:semiHidden/>
    <w:unhideWhenUsed/>
    <w:rsid w:val="00DC5D48"/>
  </w:style>
  <w:style w:type="numbering" w:customStyle="1" w:styleId="1113112">
    <w:name w:val="无列表111311"/>
    <w:next w:val="NoList"/>
    <w:semiHidden/>
    <w:rsid w:val="00DC5D48"/>
  </w:style>
  <w:style w:type="numbering" w:customStyle="1" w:styleId="NoList211311">
    <w:name w:val="No List211311"/>
    <w:next w:val="NoList"/>
    <w:semiHidden/>
    <w:rsid w:val="00DC5D48"/>
  </w:style>
  <w:style w:type="numbering" w:customStyle="1" w:styleId="NoList311311">
    <w:name w:val="No List311311"/>
    <w:next w:val="NoList"/>
    <w:uiPriority w:val="99"/>
    <w:semiHidden/>
    <w:rsid w:val="00DC5D48"/>
  </w:style>
  <w:style w:type="numbering" w:customStyle="1" w:styleId="NoList1111311">
    <w:name w:val="No List1111311"/>
    <w:next w:val="NoList"/>
    <w:uiPriority w:val="99"/>
    <w:semiHidden/>
    <w:unhideWhenUsed/>
    <w:rsid w:val="00DC5D48"/>
  </w:style>
  <w:style w:type="numbering" w:customStyle="1" w:styleId="121311">
    <w:name w:val="無清單121311"/>
    <w:next w:val="NoList"/>
    <w:uiPriority w:val="99"/>
    <w:semiHidden/>
    <w:unhideWhenUsed/>
    <w:rsid w:val="00DC5D48"/>
  </w:style>
  <w:style w:type="numbering" w:customStyle="1" w:styleId="1111311">
    <w:name w:val="無清單1111311"/>
    <w:next w:val="NoList"/>
    <w:uiPriority w:val="99"/>
    <w:semiHidden/>
    <w:unhideWhenUsed/>
    <w:rsid w:val="00DC5D48"/>
  </w:style>
  <w:style w:type="numbering" w:customStyle="1" w:styleId="NoList5311">
    <w:name w:val="No List5311"/>
    <w:next w:val="NoList"/>
    <w:uiPriority w:val="99"/>
    <w:semiHidden/>
    <w:unhideWhenUsed/>
    <w:rsid w:val="00DC5D48"/>
  </w:style>
  <w:style w:type="numbering" w:customStyle="1" w:styleId="NoList13311">
    <w:name w:val="No List13311"/>
    <w:next w:val="NoList"/>
    <w:uiPriority w:val="99"/>
    <w:semiHidden/>
    <w:unhideWhenUsed/>
    <w:rsid w:val="00DC5D48"/>
  </w:style>
  <w:style w:type="numbering" w:customStyle="1" w:styleId="123110">
    <w:name w:val="リストなし12311"/>
    <w:next w:val="NoList"/>
    <w:uiPriority w:val="99"/>
    <w:semiHidden/>
    <w:unhideWhenUsed/>
    <w:rsid w:val="00DC5D48"/>
  </w:style>
  <w:style w:type="numbering" w:customStyle="1" w:styleId="123112">
    <w:name w:val="无列表12311"/>
    <w:next w:val="NoList"/>
    <w:semiHidden/>
    <w:rsid w:val="00DC5D48"/>
  </w:style>
  <w:style w:type="numbering" w:customStyle="1" w:styleId="NoList22311">
    <w:name w:val="No List22311"/>
    <w:next w:val="NoList"/>
    <w:semiHidden/>
    <w:rsid w:val="00DC5D48"/>
  </w:style>
  <w:style w:type="numbering" w:customStyle="1" w:styleId="NoList32311">
    <w:name w:val="No List32311"/>
    <w:next w:val="NoList"/>
    <w:uiPriority w:val="99"/>
    <w:semiHidden/>
    <w:rsid w:val="00DC5D48"/>
  </w:style>
  <w:style w:type="numbering" w:customStyle="1" w:styleId="NoList112311">
    <w:name w:val="No List112311"/>
    <w:next w:val="NoList"/>
    <w:uiPriority w:val="99"/>
    <w:semiHidden/>
    <w:unhideWhenUsed/>
    <w:rsid w:val="00DC5D48"/>
  </w:style>
  <w:style w:type="numbering" w:customStyle="1" w:styleId="13311">
    <w:name w:val="無清單13311"/>
    <w:next w:val="NoList"/>
    <w:uiPriority w:val="99"/>
    <w:semiHidden/>
    <w:unhideWhenUsed/>
    <w:rsid w:val="00DC5D48"/>
  </w:style>
  <w:style w:type="numbering" w:customStyle="1" w:styleId="1123110">
    <w:name w:val="無清單112311"/>
    <w:next w:val="NoList"/>
    <w:uiPriority w:val="99"/>
    <w:semiHidden/>
    <w:unhideWhenUsed/>
    <w:rsid w:val="00DC5D48"/>
  </w:style>
  <w:style w:type="numbering" w:customStyle="1" w:styleId="21311">
    <w:name w:val="无列表21311"/>
    <w:next w:val="NoList"/>
    <w:uiPriority w:val="99"/>
    <w:semiHidden/>
    <w:unhideWhenUsed/>
    <w:rsid w:val="00DC5D48"/>
  </w:style>
  <w:style w:type="numbering" w:customStyle="1" w:styleId="NoList122211">
    <w:name w:val="No List122211"/>
    <w:next w:val="NoList"/>
    <w:uiPriority w:val="99"/>
    <w:semiHidden/>
    <w:unhideWhenUsed/>
    <w:rsid w:val="00DC5D48"/>
  </w:style>
  <w:style w:type="numbering" w:customStyle="1" w:styleId="1122111">
    <w:name w:val="リストなし112211"/>
    <w:next w:val="NoList"/>
    <w:uiPriority w:val="99"/>
    <w:semiHidden/>
    <w:unhideWhenUsed/>
    <w:rsid w:val="00DC5D48"/>
  </w:style>
  <w:style w:type="numbering" w:customStyle="1" w:styleId="1122112">
    <w:name w:val="无列表112211"/>
    <w:next w:val="NoList"/>
    <w:semiHidden/>
    <w:rsid w:val="00DC5D48"/>
  </w:style>
  <w:style w:type="numbering" w:customStyle="1" w:styleId="NoList212211">
    <w:name w:val="No List212211"/>
    <w:next w:val="NoList"/>
    <w:semiHidden/>
    <w:rsid w:val="00DC5D48"/>
  </w:style>
  <w:style w:type="numbering" w:customStyle="1" w:styleId="NoList312211">
    <w:name w:val="No List312211"/>
    <w:next w:val="NoList"/>
    <w:uiPriority w:val="99"/>
    <w:semiHidden/>
    <w:rsid w:val="00DC5D48"/>
  </w:style>
  <w:style w:type="numbering" w:customStyle="1" w:styleId="NoList1112311">
    <w:name w:val="No List1112311"/>
    <w:next w:val="NoList"/>
    <w:uiPriority w:val="99"/>
    <w:semiHidden/>
    <w:unhideWhenUsed/>
    <w:rsid w:val="00DC5D48"/>
  </w:style>
  <w:style w:type="numbering" w:customStyle="1" w:styleId="122211">
    <w:name w:val="無清單122211"/>
    <w:next w:val="NoList"/>
    <w:uiPriority w:val="99"/>
    <w:semiHidden/>
    <w:unhideWhenUsed/>
    <w:rsid w:val="00DC5D48"/>
  </w:style>
  <w:style w:type="numbering" w:customStyle="1" w:styleId="1112211">
    <w:name w:val="無清單1112211"/>
    <w:next w:val="NoList"/>
    <w:uiPriority w:val="99"/>
    <w:semiHidden/>
    <w:unhideWhenUsed/>
    <w:rsid w:val="00DC5D48"/>
  </w:style>
  <w:style w:type="numbering" w:customStyle="1" w:styleId="41a">
    <w:name w:val="无列表41"/>
    <w:next w:val="NoList"/>
    <w:uiPriority w:val="99"/>
    <w:semiHidden/>
    <w:unhideWhenUsed/>
    <w:rsid w:val="00DC5D48"/>
  </w:style>
  <w:style w:type="numbering" w:customStyle="1" w:styleId="3210">
    <w:name w:val="无列表321"/>
    <w:next w:val="NoList"/>
    <w:uiPriority w:val="99"/>
    <w:semiHidden/>
    <w:unhideWhenUsed/>
    <w:rsid w:val="00DC5D48"/>
  </w:style>
  <w:style w:type="numbering" w:customStyle="1" w:styleId="131211">
    <w:name w:val="无列表13121"/>
    <w:next w:val="NoList"/>
    <w:semiHidden/>
    <w:rsid w:val="00DC5D48"/>
  </w:style>
  <w:style w:type="numbering" w:customStyle="1" w:styleId="NoList41121">
    <w:name w:val="No List41121"/>
    <w:next w:val="NoList"/>
    <w:uiPriority w:val="99"/>
    <w:semiHidden/>
    <w:unhideWhenUsed/>
    <w:rsid w:val="00DC5D48"/>
  </w:style>
  <w:style w:type="numbering" w:customStyle="1" w:styleId="22121">
    <w:name w:val="无列表22121"/>
    <w:next w:val="NoList"/>
    <w:uiPriority w:val="99"/>
    <w:semiHidden/>
    <w:unhideWhenUsed/>
    <w:rsid w:val="00DC5D48"/>
  </w:style>
  <w:style w:type="numbering" w:customStyle="1" w:styleId="NoList1211121">
    <w:name w:val="No List1211121"/>
    <w:next w:val="NoList"/>
    <w:uiPriority w:val="99"/>
    <w:semiHidden/>
    <w:unhideWhenUsed/>
    <w:rsid w:val="00DC5D48"/>
  </w:style>
  <w:style w:type="numbering" w:customStyle="1" w:styleId="11111211">
    <w:name w:val="リストなし1111121"/>
    <w:next w:val="NoList"/>
    <w:uiPriority w:val="99"/>
    <w:semiHidden/>
    <w:unhideWhenUsed/>
    <w:rsid w:val="00DC5D48"/>
  </w:style>
  <w:style w:type="numbering" w:customStyle="1" w:styleId="11111212">
    <w:name w:val="无列表1111121"/>
    <w:next w:val="NoList"/>
    <w:semiHidden/>
    <w:rsid w:val="00DC5D48"/>
  </w:style>
  <w:style w:type="numbering" w:customStyle="1" w:styleId="NoList2111121">
    <w:name w:val="No List2111121"/>
    <w:next w:val="NoList"/>
    <w:semiHidden/>
    <w:rsid w:val="00DC5D48"/>
  </w:style>
  <w:style w:type="numbering" w:customStyle="1" w:styleId="NoList3111121">
    <w:name w:val="No List3111121"/>
    <w:next w:val="NoList"/>
    <w:uiPriority w:val="99"/>
    <w:semiHidden/>
    <w:rsid w:val="00DC5D48"/>
  </w:style>
  <w:style w:type="numbering" w:customStyle="1" w:styleId="NoList11111121">
    <w:name w:val="No List11111121"/>
    <w:next w:val="NoList"/>
    <w:uiPriority w:val="99"/>
    <w:semiHidden/>
    <w:unhideWhenUsed/>
    <w:rsid w:val="00DC5D48"/>
  </w:style>
  <w:style w:type="numbering" w:customStyle="1" w:styleId="12111210">
    <w:name w:val="無清單1211121"/>
    <w:next w:val="NoList"/>
    <w:uiPriority w:val="99"/>
    <w:semiHidden/>
    <w:unhideWhenUsed/>
    <w:rsid w:val="00DC5D48"/>
  </w:style>
  <w:style w:type="numbering" w:customStyle="1" w:styleId="111111210">
    <w:name w:val="無清單11111121"/>
    <w:next w:val="NoList"/>
    <w:uiPriority w:val="99"/>
    <w:semiHidden/>
    <w:unhideWhenUsed/>
    <w:rsid w:val="00DC5D48"/>
  </w:style>
  <w:style w:type="numbering" w:customStyle="1" w:styleId="NoList131121">
    <w:name w:val="No List131121"/>
    <w:next w:val="NoList"/>
    <w:uiPriority w:val="99"/>
    <w:semiHidden/>
    <w:unhideWhenUsed/>
    <w:rsid w:val="00DC5D48"/>
  </w:style>
  <w:style w:type="numbering" w:customStyle="1" w:styleId="1211211">
    <w:name w:val="リストなし121121"/>
    <w:next w:val="NoList"/>
    <w:uiPriority w:val="99"/>
    <w:semiHidden/>
    <w:unhideWhenUsed/>
    <w:rsid w:val="00DC5D48"/>
  </w:style>
  <w:style w:type="numbering" w:customStyle="1" w:styleId="1211212">
    <w:name w:val="无列表121121"/>
    <w:next w:val="NoList"/>
    <w:semiHidden/>
    <w:rsid w:val="00DC5D48"/>
  </w:style>
  <w:style w:type="numbering" w:customStyle="1" w:styleId="NoList221121">
    <w:name w:val="No List221121"/>
    <w:next w:val="NoList"/>
    <w:semiHidden/>
    <w:rsid w:val="00DC5D48"/>
  </w:style>
  <w:style w:type="numbering" w:customStyle="1" w:styleId="NoList321121">
    <w:name w:val="No List321121"/>
    <w:next w:val="NoList"/>
    <w:uiPriority w:val="99"/>
    <w:semiHidden/>
    <w:rsid w:val="00DC5D48"/>
  </w:style>
  <w:style w:type="numbering" w:customStyle="1" w:styleId="NoList1121121">
    <w:name w:val="No List1121121"/>
    <w:next w:val="NoList"/>
    <w:uiPriority w:val="99"/>
    <w:semiHidden/>
    <w:unhideWhenUsed/>
    <w:rsid w:val="00DC5D48"/>
  </w:style>
  <w:style w:type="numbering" w:customStyle="1" w:styleId="1311210">
    <w:name w:val="無清單131121"/>
    <w:next w:val="NoList"/>
    <w:uiPriority w:val="99"/>
    <w:semiHidden/>
    <w:unhideWhenUsed/>
    <w:rsid w:val="00DC5D48"/>
  </w:style>
  <w:style w:type="numbering" w:customStyle="1" w:styleId="11211210">
    <w:name w:val="無清單1121121"/>
    <w:next w:val="NoList"/>
    <w:uiPriority w:val="99"/>
    <w:semiHidden/>
    <w:unhideWhenUsed/>
    <w:rsid w:val="00DC5D48"/>
  </w:style>
  <w:style w:type="numbering" w:customStyle="1" w:styleId="211121">
    <w:name w:val="无列表211121"/>
    <w:next w:val="NoList"/>
    <w:uiPriority w:val="99"/>
    <w:semiHidden/>
    <w:unhideWhenUsed/>
    <w:rsid w:val="00DC5D48"/>
  </w:style>
  <w:style w:type="numbering" w:customStyle="1" w:styleId="NoList1221121">
    <w:name w:val="No List1221121"/>
    <w:next w:val="NoList"/>
    <w:uiPriority w:val="99"/>
    <w:semiHidden/>
    <w:unhideWhenUsed/>
    <w:rsid w:val="00DC5D48"/>
  </w:style>
  <w:style w:type="numbering" w:customStyle="1" w:styleId="11211211">
    <w:name w:val="リストなし1121121"/>
    <w:next w:val="NoList"/>
    <w:uiPriority w:val="99"/>
    <w:semiHidden/>
    <w:unhideWhenUsed/>
    <w:rsid w:val="00DC5D48"/>
  </w:style>
  <w:style w:type="numbering" w:customStyle="1" w:styleId="11211212">
    <w:name w:val="无列表1121121"/>
    <w:next w:val="NoList"/>
    <w:semiHidden/>
    <w:rsid w:val="00DC5D48"/>
  </w:style>
  <w:style w:type="numbering" w:customStyle="1" w:styleId="NoList2121121">
    <w:name w:val="No List2121121"/>
    <w:next w:val="NoList"/>
    <w:semiHidden/>
    <w:rsid w:val="00DC5D48"/>
  </w:style>
  <w:style w:type="numbering" w:customStyle="1" w:styleId="NoList3121121">
    <w:name w:val="No List3121121"/>
    <w:next w:val="NoList"/>
    <w:uiPriority w:val="99"/>
    <w:semiHidden/>
    <w:rsid w:val="00DC5D48"/>
  </w:style>
  <w:style w:type="numbering" w:customStyle="1" w:styleId="NoList11121121">
    <w:name w:val="No List11121121"/>
    <w:next w:val="NoList"/>
    <w:uiPriority w:val="99"/>
    <w:semiHidden/>
    <w:unhideWhenUsed/>
    <w:rsid w:val="00DC5D48"/>
  </w:style>
  <w:style w:type="numbering" w:customStyle="1" w:styleId="1221121">
    <w:name w:val="無清單1221121"/>
    <w:next w:val="NoList"/>
    <w:uiPriority w:val="99"/>
    <w:semiHidden/>
    <w:unhideWhenUsed/>
    <w:rsid w:val="00DC5D48"/>
  </w:style>
  <w:style w:type="numbering" w:customStyle="1" w:styleId="11121121">
    <w:name w:val="無清單11121121"/>
    <w:next w:val="NoList"/>
    <w:uiPriority w:val="99"/>
    <w:semiHidden/>
    <w:unhideWhenUsed/>
    <w:rsid w:val="00DC5D48"/>
  </w:style>
  <w:style w:type="numbering" w:customStyle="1" w:styleId="122210">
    <w:name w:val="无列表12221"/>
    <w:next w:val="NoList"/>
    <w:semiHidden/>
    <w:rsid w:val="00DC5D48"/>
  </w:style>
  <w:style w:type="numbering" w:customStyle="1" w:styleId="50">
    <w:name w:val="无列表5"/>
    <w:next w:val="NoList"/>
    <w:uiPriority w:val="99"/>
    <w:semiHidden/>
    <w:unhideWhenUsed/>
    <w:rsid w:val="00DC5D48"/>
  </w:style>
  <w:style w:type="numbering" w:customStyle="1" w:styleId="NoList1211113">
    <w:name w:val="No List1211113"/>
    <w:next w:val="NoList"/>
    <w:uiPriority w:val="99"/>
    <w:semiHidden/>
    <w:unhideWhenUsed/>
    <w:rsid w:val="00DC5D48"/>
  </w:style>
  <w:style w:type="numbering" w:customStyle="1" w:styleId="11111130">
    <w:name w:val="リストなし1111113"/>
    <w:next w:val="NoList"/>
    <w:uiPriority w:val="99"/>
    <w:semiHidden/>
    <w:unhideWhenUsed/>
    <w:rsid w:val="00DC5D48"/>
  </w:style>
  <w:style w:type="numbering" w:customStyle="1" w:styleId="11111131">
    <w:name w:val="无列表1111113"/>
    <w:next w:val="NoList"/>
    <w:semiHidden/>
    <w:rsid w:val="00DC5D48"/>
  </w:style>
  <w:style w:type="numbering" w:customStyle="1" w:styleId="NoList2111113">
    <w:name w:val="No List2111113"/>
    <w:next w:val="NoList"/>
    <w:semiHidden/>
    <w:rsid w:val="00DC5D48"/>
  </w:style>
  <w:style w:type="numbering" w:customStyle="1" w:styleId="NoList3111113">
    <w:name w:val="No List3111113"/>
    <w:next w:val="NoList"/>
    <w:uiPriority w:val="99"/>
    <w:semiHidden/>
    <w:rsid w:val="00DC5D48"/>
  </w:style>
  <w:style w:type="numbering" w:customStyle="1" w:styleId="NoList11111113">
    <w:name w:val="No List11111113"/>
    <w:next w:val="NoList"/>
    <w:uiPriority w:val="99"/>
    <w:semiHidden/>
    <w:unhideWhenUsed/>
    <w:rsid w:val="00DC5D48"/>
  </w:style>
  <w:style w:type="numbering" w:customStyle="1" w:styleId="1211113">
    <w:name w:val="無清單1211113"/>
    <w:next w:val="NoList"/>
    <w:uiPriority w:val="99"/>
    <w:semiHidden/>
    <w:unhideWhenUsed/>
    <w:rsid w:val="00DC5D48"/>
  </w:style>
  <w:style w:type="numbering" w:customStyle="1" w:styleId="11111113">
    <w:name w:val="無清單11111113"/>
    <w:next w:val="NoList"/>
    <w:uiPriority w:val="99"/>
    <w:semiHidden/>
    <w:unhideWhenUsed/>
    <w:rsid w:val="00DC5D48"/>
  </w:style>
  <w:style w:type="numbering" w:customStyle="1" w:styleId="1211131">
    <w:name w:val="无列表121113"/>
    <w:next w:val="NoList"/>
    <w:semiHidden/>
    <w:rsid w:val="00DC5D48"/>
  </w:style>
  <w:style w:type="numbering" w:customStyle="1" w:styleId="211113">
    <w:name w:val="无列表211113"/>
    <w:next w:val="NoList"/>
    <w:uiPriority w:val="99"/>
    <w:semiHidden/>
    <w:unhideWhenUsed/>
    <w:rsid w:val="00DC5D48"/>
  </w:style>
  <w:style w:type="paragraph" w:customStyle="1" w:styleId="IntenseQuote2">
    <w:name w:val="Intense Quote2"/>
    <w:basedOn w:val="Normal"/>
    <w:next w:val="Normal"/>
    <w:uiPriority w:val="30"/>
    <w:qFormat/>
    <w:rsid w:val="00DC5D4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DC5D48"/>
  </w:style>
  <w:style w:type="character" w:customStyle="1" w:styleId="eop">
    <w:name w:val="eop"/>
    <w:basedOn w:val="DefaultParagraphFont"/>
    <w:qFormat/>
    <w:rsid w:val="00DC5D48"/>
  </w:style>
  <w:style w:type="character" w:customStyle="1" w:styleId="normaltextrun">
    <w:name w:val="normaltextrun"/>
    <w:basedOn w:val="DefaultParagraphFont"/>
    <w:qFormat/>
    <w:rsid w:val="00DC5D48"/>
  </w:style>
  <w:style w:type="numbering" w:customStyle="1" w:styleId="NoList19">
    <w:name w:val="No List19"/>
    <w:next w:val="NoList"/>
    <w:uiPriority w:val="99"/>
    <w:semiHidden/>
    <w:unhideWhenUsed/>
    <w:rsid w:val="00DC5D48"/>
  </w:style>
  <w:style w:type="numbering" w:customStyle="1" w:styleId="NoList110">
    <w:name w:val="No List110"/>
    <w:next w:val="NoList"/>
    <w:uiPriority w:val="99"/>
    <w:semiHidden/>
    <w:unhideWhenUsed/>
    <w:rsid w:val="00DC5D48"/>
  </w:style>
  <w:style w:type="numbering" w:customStyle="1" w:styleId="183">
    <w:name w:val="リストなし18"/>
    <w:next w:val="NoList"/>
    <w:uiPriority w:val="99"/>
    <w:semiHidden/>
    <w:unhideWhenUsed/>
    <w:rsid w:val="00DC5D48"/>
  </w:style>
  <w:style w:type="numbering" w:customStyle="1" w:styleId="184">
    <w:name w:val="无列表18"/>
    <w:next w:val="NoList"/>
    <w:semiHidden/>
    <w:rsid w:val="00DC5D48"/>
  </w:style>
  <w:style w:type="numbering" w:customStyle="1" w:styleId="NoList28">
    <w:name w:val="No List28"/>
    <w:next w:val="NoList"/>
    <w:semiHidden/>
    <w:rsid w:val="00DC5D48"/>
  </w:style>
  <w:style w:type="numbering" w:customStyle="1" w:styleId="NoList38">
    <w:name w:val="No List38"/>
    <w:next w:val="NoList"/>
    <w:uiPriority w:val="99"/>
    <w:semiHidden/>
    <w:rsid w:val="00DC5D48"/>
  </w:style>
  <w:style w:type="numbering" w:customStyle="1" w:styleId="NoList119">
    <w:name w:val="No List119"/>
    <w:next w:val="NoList"/>
    <w:uiPriority w:val="99"/>
    <w:semiHidden/>
    <w:unhideWhenUsed/>
    <w:rsid w:val="00DC5D48"/>
  </w:style>
  <w:style w:type="numbering" w:customStyle="1" w:styleId="190">
    <w:name w:val="無清單19"/>
    <w:next w:val="NoList"/>
    <w:uiPriority w:val="99"/>
    <w:semiHidden/>
    <w:unhideWhenUsed/>
    <w:rsid w:val="00DC5D48"/>
  </w:style>
  <w:style w:type="numbering" w:customStyle="1" w:styleId="1181">
    <w:name w:val="無清單118"/>
    <w:next w:val="NoList"/>
    <w:uiPriority w:val="99"/>
    <w:semiHidden/>
    <w:unhideWhenUsed/>
    <w:rsid w:val="00DC5D48"/>
  </w:style>
  <w:style w:type="numbering" w:customStyle="1" w:styleId="NoList47">
    <w:name w:val="No List47"/>
    <w:next w:val="NoList"/>
    <w:uiPriority w:val="99"/>
    <w:semiHidden/>
    <w:unhideWhenUsed/>
    <w:rsid w:val="00DC5D48"/>
  </w:style>
  <w:style w:type="numbering" w:customStyle="1" w:styleId="NoList128">
    <w:name w:val="No List128"/>
    <w:next w:val="NoList"/>
    <w:uiPriority w:val="99"/>
    <w:semiHidden/>
    <w:unhideWhenUsed/>
    <w:rsid w:val="00DC5D48"/>
  </w:style>
  <w:style w:type="numbering" w:customStyle="1" w:styleId="1182">
    <w:name w:val="リストなし118"/>
    <w:next w:val="NoList"/>
    <w:uiPriority w:val="99"/>
    <w:semiHidden/>
    <w:unhideWhenUsed/>
    <w:rsid w:val="00DC5D48"/>
  </w:style>
  <w:style w:type="numbering" w:customStyle="1" w:styleId="1183">
    <w:name w:val="无列表118"/>
    <w:next w:val="NoList"/>
    <w:semiHidden/>
    <w:rsid w:val="00DC5D48"/>
  </w:style>
  <w:style w:type="numbering" w:customStyle="1" w:styleId="NoList218">
    <w:name w:val="No List218"/>
    <w:next w:val="NoList"/>
    <w:semiHidden/>
    <w:rsid w:val="00DC5D48"/>
  </w:style>
  <w:style w:type="numbering" w:customStyle="1" w:styleId="NoList318">
    <w:name w:val="No List318"/>
    <w:next w:val="NoList"/>
    <w:uiPriority w:val="99"/>
    <w:semiHidden/>
    <w:rsid w:val="00DC5D48"/>
  </w:style>
  <w:style w:type="numbering" w:customStyle="1" w:styleId="NoList1118">
    <w:name w:val="No List1118"/>
    <w:next w:val="NoList"/>
    <w:uiPriority w:val="99"/>
    <w:semiHidden/>
    <w:unhideWhenUsed/>
    <w:rsid w:val="00DC5D48"/>
  </w:style>
  <w:style w:type="numbering" w:customStyle="1" w:styleId="1280">
    <w:name w:val="無清單128"/>
    <w:next w:val="NoList"/>
    <w:uiPriority w:val="99"/>
    <w:semiHidden/>
    <w:unhideWhenUsed/>
    <w:rsid w:val="00DC5D48"/>
  </w:style>
  <w:style w:type="numbering" w:customStyle="1" w:styleId="11180">
    <w:name w:val="無清單1118"/>
    <w:next w:val="NoList"/>
    <w:uiPriority w:val="99"/>
    <w:semiHidden/>
    <w:unhideWhenUsed/>
    <w:rsid w:val="00DC5D48"/>
  </w:style>
  <w:style w:type="numbering" w:customStyle="1" w:styleId="271">
    <w:name w:val="无列表27"/>
    <w:next w:val="NoList"/>
    <w:uiPriority w:val="99"/>
    <w:semiHidden/>
    <w:unhideWhenUsed/>
    <w:rsid w:val="00DC5D48"/>
  </w:style>
  <w:style w:type="numbering" w:customStyle="1" w:styleId="NoList1217">
    <w:name w:val="No List1217"/>
    <w:next w:val="NoList"/>
    <w:uiPriority w:val="99"/>
    <w:semiHidden/>
    <w:unhideWhenUsed/>
    <w:rsid w:val="00DC5D48"/>
  </w:style>
  <w:style w:type="numbering" w:customStyle="1" w:styleId="11171">
    <w:name w:val="リストなし1117"/>
    <w:next w:val="NoList"/>
    <w:uiPriority w:val="99"/>
    <w:semiHidden/>
    <w:unhideWhenUsed/>
    <w:rsid w:val="00DC5D48"/>
  </w:style>
  <w:style w:type="numbering" w:customStyle="1" w:styleId="11172">
    <w:name w:val="无列表1117"/>
    <w:next w:val="NoList"/>
    <w:semiHidden/>
    <w:rsid w:val="00DC5D48"/>
  </w:style>
  <w:style w:type="numbering" w:customStyle="1" w:styleId="NoList2117">
    <w:name w:val="No List2117"/>
    <w:next w:val="NoList"/>
    <w:semiHidden/>
    <w:rsid w:val="00DC5D48"/>
  </w:style>
  <w:style w:type="numbering" w:customStyle="1" w:styleId="NoList3117">
    <w:name w:val="No List3117"/>
    <w:next w:val="NoList"/>
    <w:uiPriority w:val="99"/>
    <w:semiHidden/>
    <w:rsid w:val="00DC5D48"/>
  </w:style>
  <w:style w:type="numbering" w:customStyle="1" w:styleId="NoList11117">
    <w:name w:val="No List11117"/>
    <w:next w:val="NoList"/>
    <w:uiPriority w:val="99"/>
    <w:semiHidden/>
    <w:unhideWhenUsed/>
    <w:rsid w:val="00DC5D48"/>
  </w:style>
  <w:style w:type="numbering" w:customStyle="1" w:styleId="12170">
    <w:name w:val="無清單1217"/>
    <w:next w:val="NoList"/>
    <w:uiPriority w:val="99"/>
    <w:semiHidden/>
    <w:unhideWhenUsed/>
    <w:rsid w:val="00DC5D48"/>
  </w:style>
  <w:style w:type="numbering" w:customStyle="1" w:styleId="111170">
    <w:name w:val="無清單11117"/>
    <w:next w:val="NoList"/>
    <w:uiPriority w:val="99"/>
    <w:semiHidden/>
    <w:unhideWhenUsed/>
    <w:rsid w:val="00DC5D48"/>
  </w:style>
  <w:style w:type="numbering" w:customStyle="1" w:styleId="NoList57">
    <w:name w:val="No List57"/>
    <w:next w:val="NoList"/>
    <w:uiPriority w:val="99"/>
    <w:semiHidden/>
    <w:unhideWhenUsed/>
    <w:rsid w:val="00DC5D48"/>
  </w:style>
  <w:style w:type="numbering" w:customStyle="1" w:styleId="NoList137">
    <w:name w:val="No List137"/>
    <w:next w:val="NoList"/>
    <w:uiPriority w:val="99"/>
    <w:semiHidden/>
    <w:unhideWhenUsed/>
    <w:rsid w:val="00DC5D48"/>
  </w:style>
  <w:style w:type="numbering" w:customStyle="1" w:styleId="1271">
    <w:name w:val="リストなし127"/>
    <w:next w:val="NoList"/>
    <w:uiPriority w:val="99"/>
    <w:semiHidden/>
    <w:unhideWhenUsed/>
    <w:rsid w:val="00DC5D48"/>
  </w:style>
  <w:style w:type="numbering" w:customStyle="1" w:styleId="1272">
    <w:name w:val="无列表127"/>
    <w:next w:val="NoList"/>
    <w:semiHidden/>
    <w:rsid w:val="00DC5D48"/>
  </w:style>
  <w:style w:type="numbering" w:customStyle="1" w:styleId="NoList227">
    <w:name w:val="No List227"/>
    <w:next w:val="NoList"/>
    <w:semiHidden/>
    <w:rsid w:val="00DC5D48"/>
  </w:style>
  <w:style w:type="numbering" w:customStyle="1" w:styleId="NoList327">
    <w:name w:val="No List327"/>
    <w:next w:val="NoList"/>
    <w:uiPriority w:val="99"/>
    <w:semiHidden/>
    <w:rsid w:val="00DC5D48"/>
  </w:style>
  <w:style w:type="numbering" w:customStyle="1" w:styleId="NoList1127">
    <w:name w:val="No List1127"/>
    <w:next w:val="NoList"/>
    <w:uiPriority w:val="99"/>
    <w:semiHidden/>
    <w:unhideWhenUsed/>
    <w:rsid w:val="00DC5D48"/>
  </w:style>
  <w:style w:type="numbering" w:customStyle="1" w:styleId="1370">
    <w:name w:val="無清單137"/>
    <w:next w:val="NoList"/>
    <w:uiPriority w:val="99"/>
    <w:semiHidden/>
    <w:unhideWhenUsed/>
    <w:rsid w:val="00DC5D48"/>
  </w:style>
  <w:style w:type="numbering" w:customStyle="1" w:styleId="11270">
    <w:name w:val="無清單1127"/>
    <w:next w:val="NoList"/>
    <w:uiPriority w:val="99"/>
    <w:semiHidden/>
    <w:unhideWhenUsed/>
    <w:rsid w:val="00DC5D48"/>
  </w:style>
  <w:style w:type="numbering" w:customStyle="1" w:styleId="217">
    <w:name w:val="无列表217"/>
    <w:next w:val="NoList"/>
    <w:uiPriority w:val="99"/>
    <w:semiHidden/>
    <w:unhideWhenUsed/>
    <w:rsid w:val="00DC5D48"/>
  </w:style>
  <w:style w:type="numbering" w:customStyle="1" w:styleId="NoList1226">
    <w:name w:val="No List1226"/>
    <w:next w:val="NoList"/>
    <w:uiPriority w:val="99"/>
    <w:semiHidden/>
    <w:unhideWhenUsed/>
    <w:rsid w:val="00DC5D48"/>
  </w:style>
  <w:style w:type="numbering" w:customStyle="1" w:styleId="11261">
    <w:name w:val="リストなし1126"/>
    <w:next w:val="NoList"/>
    <w:uiPriority w:val="99"/>
    <w:semiHidden/>
    <w:unhideWhenUsed/>
    <w:rsid w:val="00DC5D48"/>
  </w:style>
  <w:style w:type="numbering" w:customStyle="1" w:styleId="11262">
    <w:name w:val="无列表1126"/>
    <w:next w:val="NoList"/>
    <w:semiHidden/>
    <w:rsid w:val="00DC5D48"/>
  </w:style>
  <w:style w:type="numbering" w:customStyle="1" w:styleId="NoList2126">
    <w:name w:val="No List2126"/>
    <w:next w:val="NoList"/>
    <w:semiHidden/>
    <w:rsid w:val="00DC5D48"/>
  </w:style>
  <w:style w:type="numbering" w:customStyle="1" w:styleId="NoList3126">
    <w:name w:val="No List3126"/>
    <w:next w:val="NoList"/>
    <w:uiPriority w:val="99"/>
    <w:semiHidden/>
    <w:rsid w:val="00DC5D48"/>
  </w:style>
  <w:style w:type="numbering" w:customStyle="1" w:styleId="NoList11127">
    <w:name w:val="No List11127"/>
    <w:next w:val="NoList"/>
    <w:uiPriority w:val="99"/>
    <w:semiHidden/>
    <w:unhideWhenUsed/>
    <w:rsid w:val="00DC5D48"/>
  </w:style>
  <w:style w:type="numbering" w:customStyle="1" w:styleId="12260">
    <w:name w:val="無清單1226"/>
    <w:next w:val="NoList"/>
    <w:uiPriority w:val="99"/>
    <w:semiHidden/>
    <w:unhideWhenUsed/>
    <w:rsid w:val="00DC5D48"/>
  </w:style>
  <w:style w:type="numbering" w:customStyle="1" w:styleId="111260">
    <w:name w:val="無清單11126"/>
    <w:next w:val="NoList"/>
    <w:uiPriority w:val="99"/>
    <w:semiHidden/>
    <w:unhideWhenUsed/>
    <w:rsid w:val="00DC5D48"/>
  </w:style>
  <w:style w:type="numbering" w:customStyle="1" w:styleId="NoList65">
    <w:name w:val="No List65"/>
    <w:next w:val="NoList"/>
    <w:uiPriority w:val="99"/>
    <w:semiHidden/>
    <w:unhideWhenUsed/>
    <w:rsid w:val="00DC5D48"/>
  </w:style>
  <w:style w:type="numbering" w:customStyle="1" w:styleId="NoList145">
    <w:name w:val="No List145"/>
    <w:next w:val="NoList"/>
    <w:uiPriority w:val="99"/>
    <w:semiHidden/>
    <w:unhideWhenUsed/>
    <w:rsid w:val="00DC5D48"/>
  </w:style>
  <w:style w:type="numbering" w:customStyle="1" w:styleId="1351">
    <w:name w:val="リストなし135"/>
    <w:next w:val="NoList"/>
    <w:uiPriority w:val="99"/>
    <w:semiHidden/>
    <w:unhideWhenUsed/>
    <w:rsid w:val="00DC5D48"/>
  </w:style>
  <w:style w:type="numbering" w:customStyle="1" w:styleId="1352">
    <w:name w:val="无列表135"/>
    <w:next w:val="NoList"/>
    <w:semiHidden/>
    <w:rsid w:val="00DC5D48"/>
  </w:style>
  <w:style w:type="numbering" w:customStyle="1" w:styleId="NoList235">
    <w:name w:val="No List235"/>
    <w:next w:val="NoList"/>
    <w:semiHidden/>
    <w:rsid w:val="00DC5D48"/>
  </w:style>
  <w:style w:type="numbering" w:customStyle="1" w:styleId="NoList335">
    <w:name w:val="No List335"/>
    <w:next w:val="NoList"/>
    <w:uiPriority w:val="99"/>
    <w:semiHidden/>
    <w:rsid w:val="00DC5D48"/>
  </w:style>
  <w:style w:type="numbering" w:customStyle="1" w:styleId="NoList1135">
    <w:name w:val="No List1135"/>
    <w:next w:val="NoList"/>
    <w:uiPriority w:val="99"/>
    <w:semiHidden/>
    <w:unhideWhenUsed/>
    <w:rsid w:val="00DC5D48"/>
  </w:style>
  <w:style w:type="numbering" w:customStyle="1" w:styleId="1450">
    <w:name w:val="無清單145"/>
    <w:next w:val="NoList"/>
    <w:uiPriority w:val="99"/>
    <w:semiHidden/>
    <w:unhideWhenUsed/>
    <w:rsid w:val="00DC5D48"/>
  </w:style>
  <w:style w:type="numbering" w:customStyle="1" w:styleId="11350">
    <w:name w:val="無清單1135"/>
    <w:next w:val="NoList"/>
    <w:uiPriority w:val="99"/>
    <w:semiHidden/>
    <w:unhideWhenUsed/>
    <w:rsid w:val="00DC5D48"/>
  </w:style>
  <w:style w:type="numbering" w:customStyle="1" w:styleId="225">
    <w:name w:val="无列表225"/>
    <w:next w:val="NoList"/>
    <w:uiPriority w:val="99"/>
    <w:semiHidden/>
    <w:unhideWhenUsed/>
    <w:rsid w:val="00DC5D48"/>
  </w:style>
  <w:style w:type="numbering" w:customStyle="1" w:styleId="NoList1235">
    <w:name w:val="No List1235"/>
    <w:next w:val="NoList"/>
    <w:uiPriority w:val="99"/>
    <w:semiHidden/>
    <w:unhideWhenUsed/>
    <w:rsid w:val="00DC5D48"/>
  </w:style>
  <w:style w:type="numbering" w:customStyle="1" w:styleId="11351">
    <w:name w:val="リストなし1135"/>
    <w:next w:val="NoList"/>
    <w:uiPriority w:val="99"/>
    <w:semiHidden/>
    <w:unhideWhenUsed/>
    <w:rsid w:val="00DC5D48"/>
  </w:style>
  <w:style w:type="numbering" w:customStyle="1" w:styleId="11352">
    <w:name w:val="无列表1135"/>
    <w:next w:val="NoList"/>
    <w:semiHidden/>
    <w:rsid w:val="00DC5D48"/>
  </w:style>
  <w:style w:type="numbering" w:customStyle="1" w:styleId="NoList2135">
    <w:name w:val="No List2135"/>
    <w:next w:val="NoList"/>
    <w:semiHidden/>
    <w:rsid w:val="00DC5D48"/>
  </w:style>
  <w:style w:type="numbering" w:customStyle="1" w:styleId="NoList3135">
    <w:name w:val="No List3135"/>
    <w:next w:val="NoList"/>
    <w:uiPriority w:val="99"/>
    <w:semiHidden/>
    <w:rsid w:val="00DC5D48"/>
  </w:style>
  <w:style w:type="numbering" w:customStyle="1" w:styleId="NoList11135">
    <w:name w:val="No List11135"/>
    <w:next w:val="NoList"/>
    <w:uiPriority w:val="99"/>
    <w:semiHidden/>
    <w:unhideWhenUsed/>
    <w:rsid w:val="00DC5D48"/>
  </w:style>
  <w:style w:type="numbering" w:customStyle="1" w:styleId="12350">
    <w:name w:val="無清單1235"/>
    <w:next w:val="NoList"/>
    <w:uiPriority w:val="99"/>
    <w:semiHidden/>
    <w:unhideWhenUsed/>
    <w:rsid w:val="00DC5D48"/>
  </w:style>
  <w:style w:type="numbering" w:customStyle="1" w:styleId="11135">
    <w:name w:val="無清單11135"/>
    <w:next w:val="NoList"/>
    <w:uiPriority w:val="99"/>
    <w:semiHidden/>
    <w:unhideWhenUsed/>
    <w:rsid w:val="00DC5D48"/>
  </w:style>
  <w:style w:type="numbering" w:customStyle="1" w:styleId="NoList415">
    <w:name w:val="No List415"/>
    <w:next w:val="NoList"/>
    <w:uiPriority w:val="99"/>
    <w:semiHidden/>
    <w:unhideWhenUsed/>
    <w:rsid w:val="00DC5D48"/>
  </w:style>
  <w:style w:type="numbering" w:customStyle="1" w:styleId="NoList12115">
    <w:name w:val="No List12115"/>
    <w:next w:val="NoList"/>
    <w:uiPriority w:val="99"/>
    <w:semiHidden/>
    <w:unhideWhenUsed/>
    <w:rsid w:val="00DC5D48"/>
  </w:style>
  <w:style w:type="numbering" w:customStyle="1" w:styleId="111151">
    <w:name w:val="リストなし11115"/>
    <w:next w:val="NoList"/>
    <w:uiPriority w:val="99"/>
    <w:semiHidden/>
    <w:unhideWhenUsed/>
    <w:rsid w:val="00DC5D48"/>
  </w:style>
  <w:style w:type="numbering" w:customStyle="1" w:styleId="111152">
    <w:name w:val="无列表11115"/>
    <w:next w:val="NoList"/>
    <w:semiHidden/>
    <w:rsid w:val="00DC5D48"/>
  </w:style>
  <w:style w:type="numbering" w:customStyle="1" w:styleId="NoList21115">
    <w:name w:val="No List21115"/>
    <w:next w:val="NoList"/>
    <w:semiHidden/>
    <w:rsid w:val="00DC5D48"/>
  </w:style>
  <w:style w:type="numbering" w:customStyle="1" w:styleId="NoList31115">
    <w:name w:val="No List31115"/>
    <w:next w:val="NoList"/>
    <w:uiPriority w:val="99"/>
    <w:semiHidden/>
    <w:rsid w:val="00DC5D48"/>
  </w:style>
  <w:style w:type="numbering" w:customStyle="1" w:styleId="NoList111115">
    <w:name w:val="No List111115"/>
    <w:next w:val="NoList"/>
    <w:uiPriority w:val="99"/>
    <w:semiHidden/>
    <w:unhideWhenUsed/>
    <w:rsid w:val="00DC5D48"/>
  </w:style>
  <w:style w:type="numbering" w:customStyle="1" w:styleId="12115">
    <w:name w:val="無清單12115"/>
    <w:next w:val="NoList"/>
    <w:uiPriority w:val="99"/>
    <w:semiHidden/>
    <w:unhideWhenUsed/>
    <w:rsid w:val="00DC5D48"/>
  </w:style>
  <w:style w:type="numbering" w:customStyle="1" w:styleId="111115">
    <w:name w:val="無清單111115"/>
    <w:next w:val="NoList"/>
    <w:uiPriority w:val="99"/>
    <w:semiHidden/>
    <w:unhideWhenUsed/>
    <w:rsid w:val="00DC5D48"/>
  </w:style>
  <w:style w:type="numbering" w:customStyle="1" w:styleId="NoList515">
    <w:name w:val="No List515"/>
    <w:next w:val="NoList"/>
    <w:uiPriority w:val="99"/>
    <w:semiHidden/>
    <w:unhideWhenUsed/>
    <w:rsid w:val="00DC5D48"/>
  </w:style>
  <w:style w:type="numbering" w:customStyle="1" w:styleId="NoList1315">
    <w:name w:val="No List1315"/>
    <w:next w:val="NoList"/>
    <w:uiPriority w:val="99"/>
    <w:semiHidden/>
    <w:unhideWhenUsed/>
    <w:rsid w:val="00DC5D48"/>
  </w:style>
  <w:style w:type="numbering" w:customStyle="1" w:styleId="12151">
    <w:name w:val="リストなし1215"/>
    <w:next w:val="NoList"/>
    <w:uiPriority w:val="99"/>
    <w:semiHidden/>
    <w:unhideWhenUsed/>
    <w:rsid w:val="00DC5D48"/>
  </w:style>
  <w:style w:type="numbering" w:customStyle="1" w:styleId="12152">
    <w:name w:val="无列表1215"/>
    <w:next w:val="NoList"/>
    <w:semiHidden/>
    <w:rsid w:val="00DC5D48"/>
  </w:style>
  <w:style w:type="numbering" w:customStyle="1" w:styleId="NoList2215">
    <w:name w:val="No List2215"/>
    <w:next w:val="NoList"/>
    <w:semiHidden/>
    <w:rsid w:val="00DC5D48"/>
  </w:style>
  <w:style w:type="numbering" w:customStyle="1" w:styleId="NoList3215">
    <w:name w:val="No List3215"/>
    <w:next w:val="NoList"/>
    <w:uiPriority w:val="99"/>
    <w:semiHidden/>
    <w:rsid w:val="00DC5D48"/>
  </w:style>
  <w:style w:type="numbering" w:customStyle="1" w:styleId="NoList11215">
    <w:name w:val="No List11215"/>
    <w:next w:val="NoList"/>
    <w:uiPriority w:val="99"/>
    <w:semiHidden/>
    <w:unhideWhenUsed/>
    <w:rsid w:val="00DC5D48"/>
  </w:style>
  <w:style w:type="numbering" w:customStyle="1" w:styleId="1315">
    <w:name w:val="無清單1315"/>
    <w:next w:val="NoList"/>
    <w:uiPriority w:val="99"/>
    <w:semiHidden/>
    <w:unhideWhenUsed/>
    <w:rsid w:val="00DC5D48"/>
  </w:style>
  <w:style w:type="numbering" w:customStyle="1" w:styleId="11215">
    <w:name w:val="無清單11215"/>
    <w:next w:val="NoList"/>
    <w:uiPriority w:val="99"/>
    <w:semiHidden/>
    <w:unhideWhenUsed/>
    <w:rsid w:val="00DC5D48"/>
  </w:style>
  <w:style w:type="numbering" w:customStyle="1" w:styleId="2115">
    <w:name w:val="无列表2115"/>
    <w:next w:val="NoList"/>
    <w:uiPriority w:val="99"/>
    <w:semiHidden/>
    <w:unhideWhenUsed/>
    <w:rsid w:val="00DC5D48"/>
  </w:style>
  <w:style w:type="numbering" w:customStyle="1" w:styleId="NoList12215">
    <w:name w:val="No List12215"/>
    <w:next w:val="NoList"/>
    <w:uiPriority w:val="99"/>
    <w:semiHidden/>
    <w:unhideWhenUsed/>
    <w:rsid w:val="00DC5D48"/>
  </w:style>
  <w:style w:type="numbering" w:customStyle="1" w:styleId="112150">
    <w:name w:val="リストなし11215"/>
    <w:next w:val="NoList"/>
    <w:uiPriority w:val="99"/>
    <w:semiHidden/>
    <w:unhideWhenUsed/>
    <w:rsid w:val="00DC5D48"/>
  </w:style>
  <w:style w:type="numbering" w:customStyle="1" w:styleId="112151">
    <w:name w:val="无列表11215"/>
    <w:next w:val="NoList"/>
    <w:semiHidden/>
    <w:rsid w:val="00DC5D48"/>
  </w:style>
  <w:style w:type="numbering" w:customStyle="1" w:styleId="NoList21215">
    <w:name w:val="No List21215"/>
    <w:next w:val="NoList"/>
    <w:semiHidden/>
    <w:rsid w:val="00DC5D48"/>
  </w:style>
  <w:style w:type="numbering" w:customStyle="1" w:styleId="NoList31215">
    <w:name w:val="No List31215"/>
    <w:next w:val="NoList"/>
    <w:uiPriority w:val="99"/>
    <w:semiHidden/>
    <w:rsid w:val="00DC5D48"/>
  </w:style>
  <w:style w:type="numbering" w:customStyle="1" w:styleId="NoList111215">
    <w:name w:val="No List111215"/>
    <w:next w:val="NoList"/>
    <w:uiPriority w:val="99"/>
    <w:semiHidden/>
    <w:unhideWhenUsed/>
    <w:rsid w:val="00DC5D48"/>
  </w:style>
  <w:style w:type="numbering" w:customStyle="1" w:styleId="12215">
    <w:name w:val="無清單12215"/>
    <w:next w:val="NoList"/>
    <w:uiPriority w:val="99"/>
    <w:semiHidden/>
    <w:unhideWhenUsed/>
    <w:rsid w:val="00DC5D48"/>
  </w:style>
  <w:style w:type="numbering" w:customStyle="1" w:styleId="111215">
    <w:name w:val="無清單111215"/>
    <w:next w:val="NoList"/>
    <w:uiPriority w:val="99"/>
    <w:semiHidden/>
    <w:unhideWhenUsed/>
    <w:rsid w:val="00DC5D48"/>
  </w:style>
  <w:style w:type="numbering" w:customStyle="1" w:styleId="350">
    <w:name w:val="无列表35"/>
    <w:next w:val="NoList"/>
    <w:uiPriority w:val="99"/>
    <w:semiHidden/>
    <w:unhideWhenUsed/>
    <w:rsid w:val="00DC5D48"/>
  </w:style>
  <w:style w:type="numbering" w:customStyle="1" w:styleId="13150">
    <w:name w:val="无列表1315"/>
    <w:next w:val="NoList"/>
    <w:semiHidden/>
    <w:rsid w:val="00DC5D48"/>
  </w:style>
  <w:style w:type="numbering" w:customStyle="1" w:styleId="NoList11314">
    <w:name w:val="No List11314"/>
    <w:next w:val="NoList"/>
    <w:uiPriority w:val="99"/>
    <w:semiHidden/>
    <w:unhideWhenUsed/>
    <w:rsid w:val="00DC5D48"/>
  </w:style>
  <w:style w:type="numbering" w:customStyle="1" w:styleId="NoList4115">
    <w:name w:val="No List4115"/>
    <w:next w:val="NoList"/>
    <w:uiPriority w:val="99"/>
    <w:semiHidden/>
    <w:unhideWhenUsed/>
    <w:rsid w:val="00DC5D48"/>
  </w:style>
  <w:style w:type="numbering" w:customStyle="1" w:styleId="2215">
    <w:name w:val="无列表2215"/>
    <w:next w:val="NoList"/>
    <w:uiPriority w:val="99"/>
    <w:semiHidden/>
    <w:unhideWhenUsed/>
    <w:rsid w:val="00DC5D48"/>
  </w:style>
  <w:style w:type="numbering" w:customStyle="1" w:styleId="NoList121115">
    <w:name w:val="No List121115"/>
    <w:next w:val="NoList"/>
    <w:uiPriority w:val="99"/>
    <w:semiHidden/>
    <w:unhideWhenUsed/>
    <w:rsid w:val="00DC5D48"/>
  </w:style>
  <w:style w:type="numbering" w:customStyle="1" w:styleId="1111150">
    <w:name w:val="リストなし111115"/>
    <w:next w:val="NoList"/>
    <w:uiPriority w:val="99"/>
    <w:semiHidden/>
    <w:unhideWhenUsed/>
    <w:rsid w:val="00DC5D48"/>
  </w:style>
  <w:style w:type="numbering" w:customStyle="1" w:styleId="1111151">
    <w:name w:val="无列表111115"/>
    <w:next w:val="NoList"/>
    <w:semiHidden/>
    <w:rsid w:val="00DC5D48"/>
  </w:style>
  <w:style w:type="numbering" w:customStyle="1" w:styleId="NoList211115">
    <w:name w:val="No List211115"/>
    <w:next w:val="NoList"/>
    <w:semiHidden/>
    <w:rsid w:val="00DC5D48"/>
  </w:style>
  <w:style w:type="numbering" w:customStyle="1" w:styleId="NoList311115">
    <w:name w:val="No List311115"/>
    <w:next w:val="NoList"/>
    <w:uiPriority w:val="99"/>
    <w:semiHidden/>
    <w:rsid w:val="00DC5D48"/>
  </w:style>
  <w:style w:type="numbering" w:customStyle="1" w:styleId="NoList1111115">
    <w:name w:val="No List1111115"/>
    <w:next w:val="NoList"/>
    <w:uiPriority w:val="99"/>
    <w:semiHidden/>
    <w:unhideWhenUsed/>
    <w:rsid w:val="00DC5D48"/>
  </w:style>
  <w:style w:type="numbering" w:customStyle="1" w:styleId="121115">
    <w:name w:val="無清單121115"/>
    <w:next w:val="NoList"/>
    <w:uiPriority w:val="99"/>
    <w:semiHidden/>
    <w:unhideWhenUsed/>
    <w:rsid w:val="00DC5D48"/>
  </w:style>
  <w:style w:type="numbering" w:customStyle="1" w:styleId="1111115">
    <w:name w:val="無清單1111115"/>
    <w:next w:val="NoList"/>
    <w:uiPriority w:val="99"/>
    <w:semiHidden/>
    <w:unhideWhenUsed/>
    <w:rsid w:val="00DC5D48"/>
  </w:style>
  <w:style w:type="numbering" w:customStyle="1" w:styleId="NoList13115">
    <w:name w:val="No List13115"/>
    <w:next w:val="NoList"/>
    <w:uiPriority w:val="99"/>
    <w:semiHidden/>
    <w:unhideWhenUsed/>
    <w:rsid w:val="00DC5D48"/>
  </w:style>
  <w:style w:type="numbering" w:customStyle="1" w:styleId="121150">
    <w:name w:val="リストなし12115"/>
    <w:next w:val="NoList"/>
    <w:uiPriority w:val="99"/>
    <w:semiHidden/>
    <w:unhideWhenUsed/>
    <w:rsid w:val="00DC5D48"/>
  </w:style>
  <w:style w:type="numbering" w:customStyle="1" w:styleId="121151">
    <w:name w:val="无列表12115"/>
    <w:next w:val="NoList"/>
    <w:semiHidden/>
    <w:rsid w:val="00DC5D48"/>
  </w:style>
  <w:style w:type="numbering" w:customStyle="1" w:styleId="NoList22115">
    <w:name w:val="No List22115"/>
    <w:next w:val="NoList"/>
    <w:semiHidden/>
    <w:rsid w:val="00DC5D48"/>
  </w:style>
  <w:style w:type="numbering" w:customStyle="1" w:styleId="NoList32115">
    <w:name w:val="No List32115"/>
    <w:next w:val="NoList"/>
    <w:uiPriority w:val="99"/>
    <w:semiHidden/>
    <w:rsid w:val="00DC5D48"/>
  </w:style>
  <w:style w:type="numbering" w:customStyle="1" w:styleId="NoList112115">
    <w:name w:val="No List112115"/>
    <w:next w:val="NoList"/>
    <w:uiPriority w:val="99"/>
    <w:semiHidden/>
    <w:unhideWhenUsed/>
    <w:rsid w:val="00DC5D48"/>
  </w:style>
  <w:style w:type="numbering" w:customStyle="1" w:styleId="13115">
    <w:name w:val="無清單13115"/>
    <w:next w:val="NoList"/>
    <w:uiPriority w:val="99"/>
    <w:semiHidden/>
    <w:unhideWhenUsed/>
    <w:rsid w:val="00DC5D48"/>
  </w:style>
  <w:style w:type="numbering" w:customStyle="1" w:styleId="112115">
    <w:name w:val="無清單112115"/>
    <w:next w:val="NoList"/>
    <w:uiPriority w:val="99"/>
    <w:semiHidden/>
    <w:unhideWhenUsed/>
    <w:rsid w:val="00DC5D48"/>
  </w:style>
  <w:style w:type="numbering" w:customStyle="1" w:styleId="21115">
    <w:name w:val="无列表21115"/>
    <w:next w:val="NoList"/>
    <w:uiPriority w:val="99"/>
    <w:semiHidden/>
    <w:unhideWhenUsed/>
    <w:rsid w:val="00DC5D48"/>
  </w:style>
  <w:style w:type="numbering" w:customStyle="1" w:styleId="NoList122115">
    <w:name w:val="No List122115"/>
    <w:next w:val="NoList"/>
    <w:uiPriority w:val="99"/>
    <w:semiHidden/>
    <w:unhideWhenUsed/>
    <w:rsid w:val="00DC5D48"/>
  </w:style>
  <w:style w:type="numbering" w:customStyle="1" w:styleId="1121150">
    <w:name w:val="リストなし112115"/>
    <w:next w:val="NoList"/>
    <w:uiPriority w:val="99"/>
    <w:semiHidden/>
    <w:unhideWhenUsed/>
    <w:rsid w:val="00DC5D48"/>
  </w:style>
  <w:style w:type="numbering" w:customStyle="1" w:styleId="1121151">
    <w:name w:val="无列表112115"/>
    <w:next w:val="NoList"/>
    <w:semiHidden/>
    <w:rsid w:val="00DC5D48"/>
  </w:style>
  <w:style w:type="numbering" w:customStyle="1" w:styleId="NoList212115">
    <w:name w:val="No List212115"/>
    <w:next w:val="NoList"/>
    <w:semiHidden/>
    <w:rsid w:val="00DC5D48"/>
  </w:style>
  <w:style w:type="numbering" w:customStyle="1" w:styleId="NoList312115">
    <w:name w:val="No List312115"/>
    <w:next w:val="NoList"/>
    <w:uiPriority w:val="99"/>
    <w:semiHidden/>
    <w:rsid w:val="00DC5D48"/>
  </w:style>
  <w:style w:type="numbering" w:customStyle="1" w:styleId="NoList1112115">
    <w:name w:val="No List1112115"/>
    <w:next w:val="NoList"/>
    <w:uiPriority w:val="99"/>
    <w:semiHidden/>
    <w:unhideWhenUsed/>
    <w:rsid w:val="00DC5D48"/>
  </w:style>
  <w:style w:type="numbering" w:customStyle="1" w:styleId="1221150">
    <w:name w:val="無清單122115"/>
    <w:next w:val="NoList"/>
    <w:uiPriority w:val="99"/>
    <w:semiHidden/>
    <w:unhideWhenUsed/>
    <w:rsid w:val="00DC5D48"/>
  </w:style>
  <w:style w:type="numbering" w:customStyle="1" w:styleId="1112115">
    <w:name w:val="無清單1112115"/>
    <w:next w:val="NoList"/>
    <w:uiPriority w:val="99"/>
    <w:semiHidden/>
    <w:unhideWhenUsed/>
    <w:rsid w:val="00DC5D48"/>
  </w:style>
  <w:style w:type="numbering" w:customStyle="1" w:styleId="NoList5114">
    <w:name w:val="No List5114"/>
    <w:next w:val="NoList"/>
    <w:uiPriority w:val="99"/>
    <w:semiHidden/>
    <w:unhideWhenUsed/>
    <w:rsid w:val="00DC5D48"/>
  </w:style>
  <w:style w:type="numbering" w:customStyle="1" w:styleId="NoList614">
    <w:name w:val="No List614"/>
    <w:next w:val="NoList"/>
    <w:uiPriority w:val="99"/>
    <w:semiHidden/>
    <w:unhideWhenUsed/>
    <w:rsid w:val="00DC5D48"/>
  </w:style>
  <w:style w:type="numbering" w:customStyle="1" w:styleId="NoList1414">
    <w:name w:val="No List1414"/>
    <w:next w:val="NoList"/>
    <w:uiPriority w:val="99"/>
    <w:semiHidden/>
    <w:unhideWhenUsed/>
    <w:rsid w:val="00DC5D48"/>
  </w:style>
  <w:style w:type="numbering" w:customStyle="1" w:styleId="13142">
    <w:name w:val="リストなし1314"/>
    <w:next w:val="NoList"/>
    <w:uiPriority w:val="99"/>
    <w:semiHidden/>
    <w:unhideWhenUsed/>
    <w:rsid w:val="00DC5D48"/>
  </w:style>
  <w:style w:type="numbering" w:customStyle="1" w:styleId="NoList2314">
    <w:name w:val="No List2314"/>
    <w:next w:val="NoList"/>
    <w:semiHidden/>
    <w:rsid w:val="00DC5D48"/>
  </w:style>
  <w:style w:type="numbering" w:customStyle="1" w:styleId="NoList3314">
    <w:name w:val="No List3314"/>
    <w:next w:val="NoList"/>
    <w:uiPriority w:val="99"/>
    <w:semiHidden/>
    <w:rsid w:val="00DC5D48"/>
  </w:style>
  <w:style w:type="numbering" w:customStyle="1" w:styleId="NoList1144">
    <w:name w:val="No List1144"/>
    <w:next w:val="NoList"/>
    <w:uiPriority w:val="99"/>
    <w:semiHidden/>
    <w:unhideWhenUsed/>
    <w:rsid w:val="00DC5D48"/>
  </w:style>
  <w:style w:type="numbering" w:customStyle="1" w:styleId="14140">
    <w:name w:val="無清單1414"/>
    <w:next w:val="NoList"/>
    <w:uiPriority w:val="99"/>
    <w:semiHidden/>
    <w:unhideWhenUsed/>
    <w:rsid w:val="00DC5D48"/>
  </w:style>
  <w:style w:type="numbering" w:customStyle="1" w:styleId="11314">
    <w:name w:val="無清單11314"/>
    <w:next w:val="NoList"/>
    <w:uiPriority w:val="99"/>
    <w:semiHidden/>
    <w:unhideWhenUsed/>
    <w:rsid w:val="00DC5D48"/>
  </w:style>
  <w:style w:type="numbering" w:customStyle="1" w:styleId="NoList424">
    <w:name w:val="No List424"/>
    <w:next w:val="NoList"/>
    <w:uiPriority w:val="99"/>
    <w:semiHidden/>
    <w:unhideWhenUsed/>
    <w:rsid w:val="00DC5D48"/>
  </w:style>
  <w:style w:type="numbering" w:customStyle="1" w:styleId="NoList12314">
    <w:name w:val="No List12314"/>
    <w:next w:val="NoList"/>
    <w:uiPriority w:val="99"/>
    <w:semiHidden/>
    <w:unhideWhenUsed/>
    <w:rsid w:val="00DC5D48"/>
  </w:style>
  <w:style w:type="numbering" w:customStyle="1" w:styleId="113140">
    <w:name w:val="リストなし11314"/>
    <w:next w:val="NoList"/>
    <w:uiPriority w:val="99"/>
    <w:semiHidden/>
    <w:unhideWhenUsed/>
    <w:rsid w:val="00DC5D48"/>
  </w:style>
  <w:style w:type="numbering" w:customStyle="1" w:styleId="113141">
    <w:name w:val="无列表11314"/>
    <w:next w:val="NoList"/>
    <w:semiHidden/>
    <w:rsid w:val="00DC5D48"/>
  </w:style>
  <w:style w:type="numbering" w:customStyle="1" w:styleId="NoList21314">
    <w:name w:val="No List21314"/>
    <w:next w:val="NoList"/>
    <w:semiHidden/>
    <w:rsid w:val="00DC5D48"/>
  </w:style>
  <w:style w:type="numbering" w:customStyle="1" w:styleId="NoList31314">
    <w:name w:val="No List31314"/>
    <w:next w:val="NoList"/>
    <w:uiPriority w:val="99"/>
    <w:semiHidden/>
    <w:rsid w:val="00DC5D48"/>
  </w:style>
  <w:style w:type="numbering" w:customStyle="1" w:styleId="NoList111314">
    <w:name w:val="No List111314"/>
    <w:next w:val="NoList"/>
    <w:uiPriority w:val="99"/>
    <w:semiHidden/>
    <w:unhideWhenUsed/>
    <w:rsid w:val="00DC5D48"/>
  </w:style>
  <w:style w:type="numbering" w:customStyle="1" w:styleId="12314">
    <w:name w:val="無清單12314"/>
    <w:next w:val="NoList"/>
    <w:uiPriority w:val="99"/>
    <w:semiHidden/>
    <w:unhideWhenUsed/>
    <w:rsid w:val="00DC5D48"/>
  </w:style>
  <w:style w:type="numbering" w:customStyle="1" w:styleId="111314">
    <w:name w:val="無清單111314"/>
    <w:next w:val="NoList"/>
    <w:uiPriority w:val="99"/>
    <w:semiHidden/>
    <w:unhideWhenUsed/>
    <w:rsid w:val="00DC5D48"/>
  </w:style>
  <w:style w:type="numbering" w:customStyle="1" w:styleId="NoList12124">
    <w:name w:val="No List12124"/>
    <w:next w:val="NoList"/>
    <w:uiPriority w:val="99"/>
    <w:semiHidden/>
    <w:unhideWhenUsed/>
    <w:rsid w:val="00DC5D48"/>
  </w:style>
  <w:style w:type="numbering" w:customStyle="1" w:styleId="111241">
    <w:name w:val="リストなし11124"/>
    <w:next w:val="NoList"/>
    <w:uiPriority w:val="99"/>
    <w:semiHidden/>
    <w:unhideWhenUsed/>
    <w:rsid w:val="00DC5D48"/>
  </w:style>
  <w:style w:type="numbering" w:customStyle="1" w:styleId="111242">
    <w:name w:val="无列表11124"/>
    <w:next w:val="NoList"/>
    <w:semiHidden/>
    <w:rsid w:val="00DC5D48"/>
  </w:style>
  <w:style w:type="numbering" w:customStyle="1" w:styleId="NoList21124">
    <w:name w:val="No List21124"/>
    <w:next w:val="NoList"/>
    <w:semiHidden/>
    <w:rsid w:val="00DC5D48"/>
  </w:style>
  <w:style w:type="numbering" w:customStyle="1" w:styleId="NoList31124">
    <w:name w:val="No List31124"/>
    <w:next w:val="NoList"/>
    <w:uiPriority w:val="99"/>
    <w:semiHidden/>
    <w:rsid w:val="00DC5D48"/>
  </w:style>
  <w:style w:type="numbering" w:customStyle="1" w:styleId="NoList111124">
    <w:name w:val="No List111124"/>
    <w:next w:val="NoList"/>
    <w:uiPriority w:val="99"/>
    <w:semiHidden/>
    <w:unhideWhenUsed/>
    <w:rsid w:val="00DC5D48"/>
  </w:style>
  <w:style w:type="numbering" w:customStyle="1" w:styleId="12124">
    <w:name w:val="無清單12124"/>
    <w:next w:val="NoList"/>
    <w:uiPriority w:val="99"/>
    <w:semiHidden/>
    <w:unhideWhenUsed/>
    <w:rsid w:val="00DC5D48"/>
  </w:style>
  <w:style w:type="numbering" w:customStyle="1" w:styleId="111124">
    <w:name w:val="無清單111124"/>
    <w:next w:val="NoList"/>
    <w:uiPriority w:val="99"/>
    <w:semiHidden/>
    <w:unhideWhenUsed/>
    <w:rsid w:val="00DC5D48"/>
  </w:style>
  <w:style w:type="numbering" w:customStyle="1" w:styleId="NoList524">
    <w:name w:val="No List524"/>
    <w:next w:val="NoList"/>
    <w:uiPriority w:val="99"/>
    <w:semiHidden/>
    <w:unhideWhenUsed/>
    <w:rsid w:val="00DC5D48"/>
  </w:style>
  <w:style w:type="numbering" w:customStyle="1" w:styleId="NoList1324">
    <w:name w:val="No List1324"/>
    <w:next w:val="NoList"/>
    <w:uiPriority w:val="99"/>
    <w:semiHidden/>
    <w:unhideWhenUsed/>
    <w:rsid w:val="00DC5D48"/>
  </w:style>
  <w:style w:type="numbering" w:customStyle="1" w:styleId="12242">
    <w:name w:val="リストなし1224"/>
    <w:next w:val="NoList"/>
    <w:uiPriority w:val="99"/>
    <w:semiHidden/>
    <w:unhideWhenUsed/>
    <w:rsid w:val="00DC5D48"/>
  </w:style>
  <w:style w:type="numbering" w:customStyle="1" w:styleId="12251">
    <w:name w:val="无列表1225"/>
    <w:next w:val="NoList"/>
    <w:semiHidden/>
    <w:rsid w:val="00DC5D48"/>
  </w:style>
  <w:style w:type="numbering" w:customStyle="1" w:styleId="NoList2224">
    <w:name w:val="No List2224"/>
    <w:next w:val="NoList"/>
    <w:semiHidden/>
    <w:rsid w:val="00DC5D48"/>
  </w:style>
  <w:style w:type="numbering" w:customStyle="1" w:styleId="NoList3224">
    <w:name w:val="No List3224"/>
    <w:next w:val="NoList"/>
    <w:uiPriority w:val="99"/>
    <w:semiHidden/>
    <w:rsid w:val="00DC5D48"/>
  </w:style>
  <w:style w:type="numbering" w:customStyle="1" w:styleId="NoList11224">
    <w:name w:val="No List11224"/>
    <w:next w:val="NoList"/>
    <w:uiPriority w:val="99"/>
    <w:semiHidden/>
    <w:unhideWhenUsed/>
    <w:rsid w:val="00DC5D48"/>
  </w:style>
  <w:style w:type="numbering" w:customStyle="1" w:styleId="1324">
    <w:name w:val="無清單1324"/>
    <w:next w:val="NoList"/>
    <w:uiPriority w:val="99"/>
    <w:semiHidden/>
    <w:unhideWhenUsed/>
    <w:rsid w:val="00DC5D48"/>
  </w:style>
  <w:style w:type="numbering" w:customStyle="1" w:styleId="11224">
    <w:name w:val="無清單11224"/>
    <w:next w:val="NoList"/>
    <w:uiPriority w:val="99"/>
    <w:semiHidden/>
    <w:unhideWhenUsed/>
    <w:rsid w:val="00DC5D48"/>
  </w:style>
  <w:style w:type="numbering" w:customStyle="1" w:styleId="2124">
    <w:name w:val="无列表2124"/>
    <w:next w:val="NoList"/>
    <w:uiPriority w:val="99"/>
    <w:semiHidden/>
    <w:unhideWhenUsed/>
    <w:rsid w:val="00DC5D48"/>
  </w:style>
  <w:style w:type="numbering" w:customStyle="1" w:styleId="NoList111224">
    <w:name w:val="No List111224"/>
    <w:next w:val="NoList"/>
    <w:uiPriority w:val="99"/>
    <w:semiHidden/>
    <w:unhideWhenUsed/>
    <w:rsid w:val="00DC5D48"/>
  </w:style>
  <w:style w:type="numbering" w:customStyle="1" w:styleId="NoList74">
    <w:name w:val="No List74"/>
    <w:next w:val="NoList"/>
    <w:uiPriority w:val="99"/>
    <w:semiHidden/>
    <w:unhideWhenUsed/>
    <w:rsid w:val="00DC5D48"/>
  </w:style>
  <w:style w:type="numbering" w:customStyle="1" w:styleId="NoList154">
    <w:name w:val="No List154"/>
    <w:next w:val="NoList"/>
    <w:uiPriority w:val="99"/>
    <w:semiHidden/>
    <w:unhideWhenUsed/>
    <w:rsid w:val="00DC5D48"/>
  </w:style>
  <w:style w:type="numbering" w:customStyle="1" w:styleId="1441">
    <w:name w:val="リストなし144"/>
    <w:next w:val="NoList"/>
    <w:uiPriority w:val="99"/>
    <w:semiHidden/>
    <w:unhideWhenUsed/>
    <w:rsid w:val="00DC5D48"/>
  </w:style>
  <w:style w:type="numbering" w:customStyle="1" w:styleId="1442">
    <w:name w:val="无列表144"/>
    <w:next w:val="NoList"/>
    <w:semiHidden/>
    <w:rsid w:val="00DC5D48"/>
  </w:style>
  <w:style w:type="numbering" w:customStyle="1" w:styleId="NoList244">
    <w:name w:val="No List244"/>
    <w:next w:val="NoList"/>
    <w:semiHidden/>
    <w:rsid w:val="00DC5D48"/>
  </w:style>
  <w:style w:type="numbering" w:customStyle="1" w:styleId="NoList344">
    <w:name w:val="No List344"/>
    <w:next w:val="NoList"/>
    <w:uiPriority w:val="99"/>
    <w:semiHidden/>
    <w:rsid w:val="00DC5D48"/>
  </w:style>
  <w:style w:type="numbering" w:customStyle="1" w:styleId="NoList1154">
    <w:name w:val="No List1154"/>
    <w:next w:val="NoList"/>
    <w:uiPriority w:val="99"/>
    <w:semiHidden/>
    <w:unhideWhenUsed/>
    <w:rsid w:val="00DC5D48"/>
  </w:style>
  <w:style w:type="numbering" w:customStyle="1" w:styleId="1540">
    <w:name w:val="無清單154"/>
    <w:next w:val="NoList"/>
    <w:uiPriority w:val="99"/>
    <w:semiHidden/>
    <w:unhideWhenUsed/>
    <w:rsid w:val="00DC5D48"/>
  </w:style>
  <w:style w:type="numbering" w:customStyle="1" w:styleId="11440">
    <w:name w:val="無清單1144"/>
    <w:next w:val="NoList"/>
    <w:uiPriority w:val="99"/>
    <w:semiHidden/>
    <w:unhideWhenUsed/>
    <w:rsid w:val="00DC5D48"/>
  </w:style>
  <w:style w:type="numbering" w:customStyle="1" w:styleId="NoList434">
    <w:name w:val="No List434"/>
    <w:next w:val="NoList"/>
    <w:uiPriority w:val="99"/>
    <w:semiHidden/>
    <w:unhideWhenUsed/>
    <w:rsid w:val="00DC5D48"/>
  </w:style>
  <w:style w:type="numbering" w:customStyle="1" w:styleId="NoList1244">
    <w:name w:val="No List1244"/>
    <w:next w:val="NoList"/>
    <w:uiPriority w:val="99"/>
    <w:semiHidden/>
    <w:unhideWhenUsed/>
    <w:rsid w:val="00DC5D48"/>
  </w:style>
  <w:style w:type="numbering" w:customStyle="1" w:styleId="11441">
    <w:name w:val="リストなし1144"/>
    <w:next w:val="NoList"/>
    <w:uiPriority w:val="99"/>
    <w:semiHidden/>
    <w:unhideWhenUsed/>
    <w:rsid w:val="00DC5D48"/>
  </w:style>
  <w:style w:type="numbering" w:customStyle="1" w:styleId="11442">
    <w:name w:val="无列表1144"/>
    <w:next w:val="NoList"/>
    <w:semiHidden/>
    <w:rsid w:val="00DC5D48"/>
  </w:style>
  <w:style w:type="numbering" w:customStyle="1" w:styleId="NoList2144">
    <w:name w:val="No List2144"/>
    <w:next w:val="NoList"/>
    <w:semiHidden/>
    <w:rsid w:val="00DC5D48"/>
  </w:style>
  <w:style w:type="numbering" w:customStyle="1" w:styleId="NoList3144">
    <w:name w:val="No List3144"/>
    <w:next w:val="NoList"/>
    <w:uiPriority w:val="99"/>
    <w:semiHidden/>
    <w:rsid w:val="00DC5D48"/>
  </w:style>
  <w:style w:type="numbering" w:customStyle="1" w:styleId="NoList11144">
    <w:name w:val="No List11144"/>
    <w:next w:val="NoList"/>
    <w:uiPriority w:val="99"/>
    <w:semiHidden/>
    <w:unhideWhenUsed/>
    <w:rsid w:val="00DC5D48"/>
  </w:style>
  <w:style w:type="numbering" w:customStyle="1" w:styleId="1244">
    <w:name w:val="無清單1244"/>
    <w:next w:val="NoList"/>
    <w:uiPriority w:val="99"/>
    <w:semiHidden/>
    <w:unhideWhenUsed/>
    <w:rsid w:val="00DC5D48"/>
  </w:style>
  <w:style w:type="numbering" w:customStyle="1" w:styleId="11144">
    <w:name w:val="無清單11144"/>
    <w:next w:val="NoList"/>
    <w:uiPriority w:val="99"/>
    <w:semiHidden/>
    <w:unhideWhenUsed/>
    <w:rsid w:val="00DC5D48"/>
  </w:style>
  <w:style w:type="numbering" w:customStyle="1" w:styleId="234">
    <w:name w:val="无列表234"/>
    <w:next w:val="NoList"/>
    <w:uiPriority w:val="99"/>
    <w:semiHidden/>
    <w:unhideWhenUsed/>
    <w:rsid w:val="00DC5D48"/>
  </w:style>
  <w:style w:type="numbering" w:customStyle="1" w:styleId="NoList12134">
    <w:name w:val="No List12134"/>
    <w:next w:val="NoList"/>
    <w:uiPriority w:val="99"/>
    <w:semiHidden/>
    <w:unhideWhenUsed/>
    <w:rsid w:val="00DC5D48"/>
  </w:style>
  <w:style w:type="numbering" w:customStyle="1" w:styleId="111340">
    <w:name w:val="リストなし11134"/>
    <w:next w:val="NoList"/>
    <w:uiPriority w:val="99"/>
    <w:semiHidden/>
    <w:unhideWhenUsed/>
    <w:rsid w:val="00DC5D48"/>
  </w:style>
  <w:style w:type="numbering" w:customStyle="1" w:styleId="111341">
    <w:name w:val="无列表11134"/>
    <w:next w:val="NoList"/>
    <w:semiHidden/>
    <w:rsid w:val="00DC5D48"/>
  </w:style>
  <w:style w:type="numbering" w:customStyle="1" w:styleId="NoList21134">
    <w:name w:val="No List21134"/>
    <w:next w:val="NoList"/>
    <w:semiHidden/>
    <w:rsid w:val="00DC5D48"/>
  </w:style>
  <w:style w:type="numbering" w:customStyle="1" w:styleId="NoList31134">
    <w:name w:val="No List31134"/>
    <w:next w:val="NoList"/>
    <w:uiPriority w:val="99"/>
    <w:semiHidden/>
    <w:rsid w:val="00DC5D48"/>
  </w:style>
  <w:style w:type="numbering" w:customStyle="1" w:styleId="NoList111134">
    <w:name w:val="No List111134"/>
    <w:next w:val="NoList"/>
    <w:uiPriority w:val="99"/>
    <w:semiHidden/>
    <w:unhideWhenUsed/>
    <w:rsid w:val="00DC5D48"/>
  </w:style>
  <w:style w:type="numbering" w:customStyle="1" w:styleId="12134">
    <w:name w:val="無清單12134"/>
    <w:next w:val="NoList"/>
    <w:uiPriority w:val="99"/>
    <w:semiHidden/>
    <w:unhideWhenUsed/>
    <w:rsid w:val="00DC5D48"/>
  </w:style>
  <w:style w:type="numbering" w:customStyle="1" w:styleId="111134">
    <w:name w:val="無清單111134"/>
    <w:next w:val="NoList"/>
    <w:uiPriority w:val="99"/>
    <w:semiHidden/>
    <w:unhideWhenUsed/>
    <w:rsid w:val="00DC5D48"/>
  </w:style>
  <w:style w:type="numbering" w:customStyle="1" w:styleId="NoList534">
    <w:name w:val="No List534"/>
    <w:next w:val="NoList"/>
    <w:uiPriority w:val="99"/>
    <w:semiHidden/>
    <w:unhideWhenUsed/>
    <w:rsid w:val="00DC5D48"/>
  </w:style>
  <w:style w:type="numbering" w:customStyle="1" w:styleId="NoList1334">
    <w:name w:val="No List1334"/>
    <w:next w:val="NoList"/>
    <w:uiPriority w:val="99"/>
    <w:semiHidden/>
    <w:unhideWhenUsed/>
    <w:rsid w:val="00DC5D48"/>
  </w:style>
  <w:style w:type="numbering" w:customStyle="1" w:styleId="12341">
    <w:name w:val="リストなし1234"/>
    <w:next w:val="NoList"/>
    <w:uiPriority w:val="99"/>
    <w:semiHidden/>
    <w:unhideWhenUsed/>
    <w:rsid w:val="00DC5D48"/>
  </w:style>
  <w:style w:type="numbering" w:customStyle="1" w:styleId="12342">
    <w:name w:val="无列表1234"/>
    <w:next w:val="NoList"/>
    <w:semiHidden/>
    <w:rsid w:val="00DC5D48"/>
  </w:style>
  <w:style w:type="numbering" w:customStyle="1" w:styleId="NoList2234">
    <w:name w:val="No List2234"/>
    <w:next w:val="NoList"/>
    <w:semiHidden/>
    <w:rsid w:val="00DC5D48"/>
  </w:style>
  <w:style w:type="numbering" w:customStyle="1" w:styleId="NoList3234">
    <w:name w:val="No List3234"/>
    <w:next w:val="NoList"/>
    <w:uiPriority w:val="99"/>
    <w:semiHidden/>
    <w:rsid w:val="00DC5D48"/>
  </w:style>
  <w:style w:type="numbering" w:customStyle="1" w:styleId="NoList11234">
    <w:name w:val="No List11234"/>
    <w:next w:val="NoList"/>
    <w:uiPriority w:val="99"/>
    <w:semiHidden/>
    <w:unhideWhenUsed/>
    <w:rsid w:val="00DC5D48"/>
  </w:style>
  <w:style w:type="numbering" w:customStyle="1" w:styleId="1334">
    <w:name w:val="無清單1334"/>
    <w:next w:val="NoList"/>
    <w:uiPriority w:val="99"/>
    <w:semiHidden/>
    <w:unhideWhenUsed/>
    <w:rsid w:val="00DC5D48"/>
  </w:style>
  <w:style w:type="numbering" w:customStyle="1" w:styleId="11234">
    <w:name w:val="無清單11234"/>
    <w:next w:val="NoList"/>
    <w:uiPriority w:val="99"/>
    <w:semiHidden/>
    <w:unhideWhenUsed/>
    <w:rsid w:val="00DC5D48"/>
  </w:style>
  <w:style w:type="numbering" w:customStyle="1" w:styleId="2134">
    <w:name w:val="无列表2134"/>
    <w:next w:val="NoList"/>
    <w:uiPriority w:val="99"/>
    <w:semiHidden/>
    <w:unhideWhenUsed/>
    <w:rsid w:val="00DC5D48"/>
  </w:style>
  <w:style w:type="numbering" w:customStyle="1" w:styleId="NoList12224">
    <w:name w:val="No List12224"/>
    <w:next w:val="NoList"/>
    <w:uiPriority w:val="99"/>
    <w:semiHidden/>
    <w:unhideWhenUsed/>
    <w:rsid w:val="00DC5D48"/>
  </w:style>
  <w:style w:type="numbering" w:customStyle="1" w:styleId="112240">
    <w:name w:val="リストなし11224"/>
    <w:next w:val="NoList"/>
    <w:uiPriority w:val="99"/>
    <w:semiHidden/>
    <w:unhideWhenUsed/>
    <w:rsid w:val="00DC5D48"/>
  </w:style>
  <w:style w:type="numbering" w:customStyle="1" w:styleId="112241">
    <w:name w:val="无列表11224"/>
    <w:next w:val="NoList"/>
    <w:semiHidden/>
    <w:rsid w:val="00DC5D48"/>
  </w:style>
  <w:style w:type="numbering" w:customStyle="1" w:styleId="NoList21224">
    <w:name w:val="No List21224"/>
    <w:next w:val="NoList"/>
    <w:semiHidden/>
    <w:rsid w:val="00DC5D48"/>
  </w:style>
  <w:style w:type="numbering" w:customStyle="1" w:styleId="NoList31224">
    <w:name w:val="No List31224"/>
    <w:next w:val="NoList"/>
    <w:uiPriority w:val="99"/>
    <w:semiHidden/>
    <w:rsid w:val="00DC5D48"/>
  </w:style>
  <w:style w:type="numbering" w:customStyle="1" w:styleId="NoList111234">
    <w:name w:val="No List111234"/>
    <w:next w:val="NoList"/>
    <w:uiPriority w:val="99"/>
    <w:semiHidden/>
    <w:unhideWhenUsed/>
    <w:rsid w:val="00DC5D48"/>
  </w:style>
  <w:style w:type="numbering" w:customStyle="1" w:styleId="12224">
    <w:name w:val="無清單12224"/>
    <w:next w:val="NoList"/>
    <w:uiPriority w:val="99"/>
    <w:semiHidden/>
    <w:unhideWhenUsed/>
    <w:rsid w:val="00DC5D48"/>
  </w:style>
  <w:style w:type="numbering" w:customStyle="1" w:styleId="111224">
    <w:name w:val="無清單111224"/>
    <w:next w:val="NoList"/>
    <w:uiPriority w:val="99"/>
    <w:semiHidden/>
    <w:unhideWhenUsed/>
    <w:rsid w:val="00DC5D48"/>
  </w:style>
  <w:style w:type="numbering" w:customStyle="1" w:styleId="NoList83">
    <w:name w:val="No List83"/>
    <w:next w:val="NoList"/>
    <w:uiPriority w:val="99"/>
    <w:semiHidden/>
    <w:unhideWhenUsed/>
    <w:rsid w:val="00DC5D48"/>
  </w:style>
  <w:style w:type="numbering" w:customStyle="1" w:styleId="NoList163">
    <w:name w:val="No List163"/>
    <w:next w:val="NoList"/>
    <w:uiPriority w:val="99"/>
    <w:semiHidden/>
    <w:unhideWhenUsed/>
    <w:rsid w:val="00DC5D48"/>
  </w:style>
  <w:style w:type="numbering" w:customStyle="1" w:styleId="1532">
    <w:name w:val="リストなし153"/>
    <w:next w:val="NoList"/>
    <w:uiPriority w:val="99"/>
    <w:semiHidden/>
    <w:unhideWhenUsed/>
    <w:rsid w:val="00DC5D48"/>
  </w:style>
  <w:style w:type="numbering" w:customStyle="1" w:styleId="1533">
    <w:name w:val="无列表153"/>
    <w:next w:val="NoList"/>
    <w:semiHidden/>
    <w:rsid w:val="00DC5D48"/>
  </w:style>
  <w:style w:type="numbering" w:customStyle="1" w:styleId="NoList253">
    <w:name w:val="No List253"/>
    <w:next w:val="NoList"/>
    <w:semiHidden/>
    <w:rsid w:val="00DC5D48"/>
  </w:style>
  <w:style w:type="numbering" w:customStyle="1" w:styleId="NoList353">
    <w:name w:val="No List353"/>
    <w:next w:val="NoList"/>
    <w:uiPriority w:val="99"/>
    <w:semiHidden/>
    <w:rsid w:val="00DC5D48"/>
  </w:style>
  <w:style w:type="numbering" w:customStyle="1" w:styleId="NoList1163">
    <w:name w:val="No List1163"/>
    <w:next w:val="NoList"/>
    <w:uiPriority w:val="99"/>
    <w:semiHidden/>
    <w:unhideWhenUsed/>
    <w:rsid w:val="00DC5D48"/>
  </w:style>
  <w:style w:type="numbering" w:customStyle="1" w:styleId="1630">
    <w:name w:val="無清單163"/>
    <w:next w:val="NoList"/>
    <w:uiPriority w:val="99"/>
    <w:semiHidden/>
    <w:unhideWhenUsed/>
    <w:rsid w:val="00DC5D48"/>
  </w:style>
  <w:style w:type="numbering" w:customStyle="1" w:styleId="11530">
    <w:name w:val="無清單1153"/>
    <w:next w:val="NoList"/>
    <w:uiPriority w:val="99"/>
    <w:semiHidden/>
    <w:unhideWhenUsed/>
    <w:rsid w:val="00DC5D48"/>
  </w:style>
  <w:style w:type="numbering" w:customStyle="1" w:styleId="NoList443">
    <w:name w:val="No List443"/>
    <w:next w:val="NoList"/>
    <w:uiPriority w:val="99"/>
    <w:semiHidden/>
    <w:unhideWhenUsed/>
    <w:rsid w:val="00DC5D48"/>
  </w:style>
  <w:style w:type="numbering" w:customStyle="1" w:styleId="NoList1253">
    <w:name w:val="No List1253"/>
    <w:next w:val="NoList"/>
    <w:uiPriority w:val="99"/>
    <w:semiHidden/>
    <w:unhideWhenUsed/>
    <w:rsid w:val="00DC5D48"/>
  </w:style>
  <w:style w:type="numbering" w:customStyle="1" w:styleId="11531">
    <w:name w:val="リストなし1153"/>
    <w:next w:val="NoList"/>
    <w:uiPriority w:val="99"/>
    <w:semiHidden/>
    <w:unhideWhenUsed/>
    <w:rsid w:val="00DC5D48"/>
  </w:style>
  <w:style w:type="numbering" w:customStyle="1" w:styleId="11532">
    <w:name w:val="无列表1153"/>
    <w:next w:val="NoList"/>
    <w:semiHidden/>
    <w:rsid w:val="00DC5D48"/>
  </w:style>
  <w:style w:type="numbering" w:customStyle="1" w:styleId="NoList2153">
    <w:name w:val="No List2153"/>
    <w:next w:val="NoList"/>
    <w:semiHidden/>
    <w:rsid w:val="00DC5D48"/>
  </w:style>
  <w:style w:type="numbering" w:customStyle="1" w:styleId="NoList3153">
    <w:name w:val="No List3153"/>
    <w:next w:val="NoList"/>
    <w:uiPriority w:val="99"/>
    <w:semiHidden/>
    <w:rsid w:val="00DC5D48"/>
  </w:style>
  <w:style w:type="numbering" w:customStyle="1" w:styleId="NoList11153">
    <w:name w:val="No List11153"/>
    <w:next w:val="NoList"/>
    <w:uiPriority w:val="99"/>
    <w:semiHidden/>
    <w:unhideWhenUsed/>
    <w:rsid w:val="00DC5D48"/>
  </w:style>
  <w:style w:type="numbering" w:customStyle="1" w:styleId="1253">
    <w:name w:val="無清單1253"/>
    <w:next w:val="NoList"/>
    <w:uiPriority w:val="99"/>
    <w:semiHidden/>
    <w:unhideWhenUsed/>
    <w:rsid w:val="00DC5D48"/>
  </w:style>
  <w:style w:type="numbering" w:customStyle="1" w:styleId="11153">
    <w:name w:val="無清單11153"/>
    <w:next w:val="NoList"/>
    <w:uiPriority w:val="99"/>
    <w:semiHidden/>
    <w:unhideWhenUsed/>
    <w:rsid w:val="00DC5D48"/>
  </w:style>
  <w:style w:type="numbering" w:customStyle="1" w:styleId="243">
    <w:name w:val="无列表243"/>
    <w:next w:val="NoList"/>
    <w:uiPriority w:val="99"/>
    <w:semiHidden/>
    <w:unhideWhenUsed/>
    <w:rsid w:val="00DC5D48"/>
  </w:style>
  <w:style w:type="numbering" w:customStyle="1" w:styleId="NoList12143">
    <w:name w:val="No List12143"/>
    <w:next w:val="NoList"/>
    <w:uiPriority w:val="99"/>
    <w:semiHidden/>
    <w:unhideWhenUsed/>
    <w:rsid w:val="00DC5D48"/>
  </w:style>
  <w:style w:type="numbering" w:customStyle="1" w:styleId="111430">
    <w:name w:val="リストなし11143"/>
    <w:next w:val="NoList"/>
    <w:uiPriority w:val="99"/>
    <w:semiHidden/>
    <w:unhideWhenUsed/>
    <w:rsid w:val="00DC5D48"/>
  </w:style>
  <w:style w:type="numbering" w:customStyle="1" w:styleId="111431">
    <w:name w:val="无列表11143"/>
    <w:next w:val="NoList"/>
    <w:semiHidden/>
    <w:rsid w:val="00DC5D48"/>
  </w:style>
  <w:style w:type="numbering" w:customStyle="1" w:styleId="NoList21143">
    <w:name w:val="No List21143"/>
    <w:next w:val="NoList"/>
    <w:semiHidden/>
    <w:rsid w:val="00DC5D48"/>
  </w:style>
  <w:style w:type="numbering" w:customStyle="1" w:styleId="NoList31143">
    <w:name w:val="No List31143"/>
    <w:next w:val="NoList"/>
    <w:uiPriority w:val="99"/>
    <w:semiHidden/>
    <w:rsid w:val="00DC5D48"/>
  </w:style>
  <w:style w:type="numbering" w:customStyle="1" w:styleId="NoList111143">
    <w:name w:val="No List111143"/>
    <w:next w:val="NoList"/>
    <w:uiPriority w:val="99"/>
    <w:semiHidden/>
    <w:unhideWhenUsed/>
    <w:rsid w:val="00DC5D48"/>
  </w:style>
  <w:style w:type="numbering" w:customStyle="1" w:styleId="121430">
    <w:name w:val="無清單12143"/>
    <w:next w:val="NoList"/>
    <w:uiPriority w:val="99"/>
    <w:semiHidden/>
    <w:unhideWhenUsed/>
    <w:rsid w:val="00DC5D48"/>
  </w:style>
  <w:style w:type="numbering" w:customStyle="1" w:styleId="1111430">
    <w:name w:val="無清單111143"/>
    <w:next w:val="NoList"/>
    <w:uiPriority w:val="99"/>
    <w:semiHidden/>
    <w:unhideWhenUsed/>
    <w:rsid w:val="00DC5D48"/>
  </w:style>
  <w:style w:type="numbering" w:customStyle="1" w:styleId="NoList543">
    <w:name w:val="No List543"/>
    <w:next w:val="NoList"/>
    <w:uiPriority w:val="99"/>
    <w:semiHidden/>
    <w:unhideWhenUsed/>
    <w:rsid w:val="00DC5D48"/>
  </w:style>
  <w:style w:type="numbering" w:customStyle="1" w:styleId="NoList1343">
    <w:name w:val="No List1343"/>
    <w:next w:val="NoList"/>
    <w:uiPriority w:val="99"/>
    <w:semiHidden/>
    <w:unhideWhenUsed/>
    <w:rsid w:val="00DC5D48"/>
  </w:style>
  <w:style w:type="numbering" w:customStyle="1" w:styleId="12431">
    <w:name w:val="リストなし1243"/>
    <w:next w:val="NoList"/>
    <w:uiPriority w:val="99"/>
    <w:semiHidden/>
    <w:unhideWhenUsed/>
    <w:rsid w:val="00DC5D48"/>
  </w:style>
  <w:style w:type="numbering" w:customStyle="1" w:styleId="12432">
    <w:name w:val="无列表1243"/>
    <w:next w:val="NoList"/>
    <w:semiHidden/>
    <w:rsid w:val="00DC5D48"/>
  </w:style>
  <w:style w:type="numbering" w:customStyle="1" w:styleId="NoList2243">
    <w:name w:val="No List2243"/>
    <w:next w:val="NoList"/>
    <w:semiHidden/>
    <w:rsid w:val="00DC5D48"/>
  </w:style>
  <w:style w:type="numbering" w:customStyle="1" w:styleId="NoList3243">
    <w:name w:val="No List3243"/>
    <w:next w:val="NoList"/>
    <w:uiPriority w:val="99"/>
    <w:semiHidden/>
    <w:rsid w:val="00DC5D48"/>
  </w:style>
  <w:style w:type="numbering" w:customStyle="1" w:styleId="NoList11243">
    <w:name w:val="No List11243"/>
    <w:next w:val="NoList"/>
    <w:uiPriority w:val="99"/>
    <w:semiHidden/>
    <w:unhideWhenUsed/>
    <w:rsid w:val="00DC5D48"/>
  </w:style>
  <w:style w:type="numbering" w:customStyle="1" w:styleId="13430">
    <w:name w:val="無清單1343"/>
    <w:next w:val="NoList"/>
    <w:uiPriority w:val="99"/>
    <w:semiHidden/>
    <w:unhideWhenUsed/>
    <w:rsid w:val="00DC5D48"/>
  </w:style>
  <w:style w:type="numbering" w:customStyle="1" w:styleId="11243">
    <w:name w:val="無清單11243"/>
    <w:next w:val="NoList"/>
    <w:uiPriority w:val="99"/>
    <w:semiHidden/>
    <w:unhideWhenUsed/>
    <w:rsid w:val="00DC5D48"/>
  </w:style>
  <w:style w:type="numbering" w:customStyle="1" w:styleId="2143">
    <w:name w:val="无列表2143"/>
    <w:next w:val="NoList"/>
    <w:uiPriority w:val="99"/>
    <w:semiHidden/>
    <w:unhideWhenUsed/>
    <w:rsid w:val="00DC5D48"/>
  </w:style>
  <w:style w:type="numbering" w:customStyle="1" w:styleId="NoList12233">
    <w:name w:val="No List12233"/>
    <w:next w:val="NoList"/>
    <w:uiPriority w:val="99"/>
    <w:semiHidden/>
    <w:unhideWhenUsed/>
    <w:rsid w:val="00DC5D48"/>
  </w:style>
  <w:style w:type="numbering" w:customStyle="1" w:styleId="112330">
    <w:name w:val="リストなし11233"/>
    <w:next w:val="NoList"/>
    <w:uiPriority w:val="99"/>
    <w:semiHidden/>
    <w:unhideWhenUsed/>
    <w:rsid w:val="00DC5D48"/>
  </w:style>
  <w:style w:type="numbering" w:customStyle="1" w:styleId="112331">
    <w:name w:val="无列表11233"/>
    <w:next w:val="NoList"/>
    <w:semiHidden/>
    <w:rsid w:val="00DC5D48"/>
  </w:style>
  <w:style w:type="numbering" w:customStyle="1" w:styleId="NoList21233">
    <w:name w:val="No List21233"/>
    <w:next w:val="NoList"/>
    <w:semiHidden/>
    <w:rsid w:val="00DC5D48"/>
  </w:style>
  <w:style w:type="numbering" w:customStyle="1" w:styleId="NoList31233">
    <w:name w:val="No List31233"/>
    <w:next w:val="NoList"/>
    <w:uiPriority w:val="99"/>
    <w:semiHidden/>
    <w:rsid w:val="00DC5D48"/>
  </w:style>
  <w:style w:type="numbering" w:customStyle="1" w:styleId="NoList111243">
    <w:name w:val="No List111243"/>
    <w:next w:val="NoList"/>
    <w:uiPriority w:val="99"/>
    <w:semiHidden/>
    <w:unhideWhenUsed/>
    <w:rsid w:val="00DC5D48"/>
  </w:style>
  <w:style w:type="numbering" w:customStyle="1" w:styleId="12233">
    <w:name w:val="無清單12233"/>
    <w:next w:val="NoList"/>
    <w:uiPriority w:val="99"/>
    <w:semiHidden/>
    <w:unhideWhenUsed/>
    <w:rsid w:val="00DC5D48"/>
  </w:style>
  <w:style w:type="numbering" w:customStyle="1" w:styleId="1112330">
    <w:name w:val="無清單111233"/>
    <w:next w:val="NoList"/>
    <w:uiPriority w:val="99"/>
    <w:semiHidden/>
    <w:unhideWhenUsed/>
    <w:rsid w:val="00DC5D48"/>
  </w:style>
  <w:style w:type="numbering" w:customStyle="1" w:styleId="NoList622">
    <w:name w:val="No List622"/>
    <w:next w:val="NoList"/>
    <w:uiPriority w:val="99"/>
    <w:semiHidden/>
    <w:unhideWhenUsed/>
    <w:rsid w:val="00DC5D48"/>
  </w:style>
  <w:style w:type="table" w:customStyle="1" w:styleId="TableGrid713">
    <w:name w:val="Table Grid7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C5D48"/>
  </w:style>
  <w:style w:type="numbering" w:customStyle="1" w:styleId="13222">
    <w:name w:val="リストなし1322"/>
    <w:next w:val="NoList"/>
    <w:uiPriority w:val="99"/>
    <w:semiHidden/>
    <w:unhideWhenUsed/>
    <w:rsid w:val="00DC5D48"/>
  </w:style>
  <w:style w:type="table" w:customStyle="1" w:styleId="TableGrid1313">
    <w:name w:val="Table Grid13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C5D48"/>
  </w:style>
  <w:style w:type="table" w:customStyle="1" w:styleId="3313">
    <w:name w:val="网格型3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C5D48"/>
  </w:style>
  <w:style w:type="numbering" w:customStyle="1" w:styleId="NoList3322">
    <w:name w:val="No List3322"/>
    <w:next w:val="NoList"/>
    <w:uiPriority w:val="99"/>
    <w:semiHidden/>
    <w:rsid w:val="00DC5D48"/>
  </w:style>
  <w:style w:type="table" w:customStyle="1" w:styleId="TableGrid4313">
    <w:name w:val="Table Grid43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C5D48"/>
  </w:style>
  <w:style w:type="numbering" w:customStyle="1" w:styleId="14220">
    <w:name w:val="無清單1422"/>
    <w:next w:val="NoList"/>
    <w:uiPriority w:val="99"/>
    <w:semiHidden/>
    <w:unhideWhenUsed/>
    <w:rsid w:val="00DC5D48"/>
  </w:style>
  <w:style w:type="numbering" w:customStyle="1" w:styleId="113220">
    <w:name w:val="無清單11322"/>
    <w:next w:val="NoList"/>
    <w:uiPriority w:val="99"/>
    <w:semiHidden/>
    <w:unhideWhenUsed/>
    <w:rsid w:val="00DC5D48"/>
  </w:style>
  <w:style w:type="table" w:customStyle="1" w:styleId="13133">
    <w:name w:val="表格格線13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C5D48"/>
  </w:style>
  <w:style w:type="numbering" w:customStyle="1" w:styleId="NoList12322">
    <w:name w:val="No List12322"/>
    <w:next w:val="NoList"/>
    <w:uiPriority w:val="99"/>
    <w:semiHidden/>
    <w:unhideWhenUsed/>
    <w:rsid w:val="00DC5D48"/>
  </w:style>
  <w:style w:type="numbering" w:customStyle="1" w:styleId="113221">
    <w:name w:val="リストなし11322"/>
    <w:next w:val="NoList"/>
    <w:uiPriority w:val="99"/>
    <w:semiHidden/>
    <w:unhideWhenUsed/>
    <w:rsid w:val="00DC5D48"/>
  </w:style>
  <w:style w:type="numbering" w:customStyle="1" w:styleId="113222">
    <w:name w:val="无列表11322"/>
    <w:next w:val="NoList"/>
    <w:semiHidden/>
    <w:rsid w:val="00DC5D48"/>
  </w:style>
  <w:style w:type="numbering" w:customStyle="1" w:styleId="NoList21322">
    <w:name w:val="No List21322"/>
    <w:next w:val="NoList"/>
    <w:semiHidden/>
    <w:rsid w:val="00DC5D48"/>
  </w:style>
  <w:style w:type="numbering" w:customStyle="1" w:styleId="NoList31322">
    <w:name w:val="No List31322"/>
    <w:next w:val="NoList"/>
    <w:uiPriority w:val="99"/>
    <w:semiHidden/>
    <w:rsid w:val="00DC5D48"/>
  </w:style>
  <w:style w:type="numbering" w:customStyle="1" w:styleId="NoList111322">
    <w:name w:val="No List111322"/>
    <w:next w:val="NoList"/>
    <w:uiPriority w:val="99"/>
    <w:semiHidden/>
    <w:unhideWhenUsed/>
    <w:rsid w:val="00DC5D48"/>
  </w:style>
  <w:style w:type="numbering" w:customStyle="1" w:styleId="123220">
    <w:name w:val="無清單12322"/>
    <w:next w:val="NoList"/>
    <w:uiPriority w:val="99"/>
    <w:semiHidden/>
    <w:unhideWhenUsed/>
    <w:rsid w:val="00DC5D48"/>
  </w:style>
  <w:style w:type="numbering" w:customStyle="1" w:styleId="1113220">
    <w:name w:val="無清單111322"/>
    <w:next w:val="NoList"/>
    <w:uiPriority w:val="99"/>
    <w:semiHidden/>
    <w:unhideWhenUsed/>
    <w:rsid w:val="00DC5D48"/>
  </w:style>
  <w:style w:type="numbering" w:customStyle="1" w:styleId="NoList4123">
    <w:name w:val="No List4123"/>
    <w:next w:val="NoList"/>
    <w:uiPriority w:val="99"/>
    <w:semiHidden/>
    <w:unhideWhenUsed/>
    <w:rsid w:val="00DC5D48"/>
  </w:style>
  <w:style w:type="table" w:customStyle="1" w:styleId="TableGrid5113">
    <w:name w:val="Table Grid5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C5D48"/>
  </w:style>
  <w:style w:type="numbering" w:customStyle="1" w:styleId="1111231">
    <w:name w:val="リストなし111123"/>
    <w:next w:val="NoList"/>
    <w:uiPriority w:val="99"/>
    <w:semiHidden/>
    <w:unhideWhenUsed/>
    <w:rsid w:val="00DC5D48"/>
  </w:style>
  <w:style w:type="numbering" w:customStyle="1" w:styleId="1111232">
    <w:name w:val="无列表111123"/>
    <w:next w:val="NoList"/>
    <w:semiHidden/>
    <w:rsid w:val="00DC5D48"/>
  </w:style>
  <w:style w:type="numbering" w:customStyle="1" w:styleId="NoList211123">
    <w:name w:val="No List211123"/>
    <w:next w:val="NoList"/>
    <w:semiHidden/>
    <w:rsid w:val="00DC5D48"/>
  </w:style>
  <w:style w:type="numbering" w:customStyle="1" w:styleId="NoList311123">
    <w:name w:val="No List311123"/>
    <w:next w:val="NoList"/>
    <w:uiPriority w:val="99"/>
    <w:semiHidden/>
    <w:rsid w:val="00DC5D48"/>
  </w:style>
  <w:style w:type="numbering" w:customStyle="1" w:styleId="NoList1111123">
    <w:name w:val="No List1111123"/>
    <w:next w:val="NoList"/>
    <w:uiPriority w:val="99"/>
    <w:semiHidden/>
    <w:unhideWhenUsed/>
    <w:rsid w:val="00DC5D48"/>
  </w:style>
  <w:style w:type="numbering" w:customStyle="1" w:styleId="121123">
    <w:name w:val="無清單121123"/>
    <w:next w:val="NoList"/>
    <w:uiPriority w:val="99"/>
    <w:semiHidden/>
    <w:unhideWhenUsed/>
    <w:rsid w:val="00DC5D48"/>
  </w:style>
  <w:style w:type="numbering" w:customStyle="1" w:styleId="1111123">
    <w:name w:val="無清單1111123"/>
    <w:next w:val="NoList"/>
    <w:uiPriority w:val="99"/>
    <w:semiHidden/>
    <w:unhideWhenUsed/>
    <w:rsid w:val="00DC5D48"/>
  </w:style>
  <w:style w:type="numbering" w:customStyle="1" w:styleId="NoList5122">
    <w:name w:val="No List5122"/>
    <w:next w:val="NoList"/>
    <w:uiPriority w:val="99"/>
    <w:semiHidden/>
    <w:unhideWhenUsed/>
    <w:rsid w:val="00DC5D48"/>
  </w:style>
  <w:style w:type="table" w:customStyle="1" w:styleId="TableGrid6113">
    <w:name w:val="Table Grid6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C5D48"/>
  </w:style>
  <w:style w:type="numbering" w:customStyle="1" w:styleId="121230">
    <w:name w:val="リストなし12123"/>
    <w:next w:val="NoList"/>
    <w:uiPriority w:val="99"/>
    <w:semiHidden/>
    <w:unhideWhenUsed/>
    <w:rsid w:val="00DC5D48"/>
  </w:style>
  <w:style w:type="table" w:customStyle="1" w:styleId="TableGrid12113">
    <w:name w:val="Table Grid121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C5D48"/>
  </w:style>
  <w:style w:type="table" w:customStyle="1" w:styleId="32113">
    <w:name w:val="网格型3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C5D48"/>
  </w:style>
  <w:style w:type="numbering" w:customStyle="1" w:styleId="NoList32123">
    <w:name w:val="No List32123"/>
    <w:next w:val="NoList"/>
    <w:uiPriority w:val="99"/>
    <w:semiHidden/>
    <w:rsid w:val="00DC5D48"/>
  </w:style>
  <w:style w:type="table" w:customStyle="1" w:styleId="TableGrid42113">
    <w:name w:val="Table Grid421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C5D48"/>
  </w:style>
  <w:style w:type="numbering" w:customStyle="1" w:styleId="13123">
    <w:name w:val="無清單13123"/>
    <w:next w:val="NoList"/>
    <w:uiPriority w:val="99"/>
    <w:semiHidden/>
    <w:unhideWhenUsed/>
    <w:rsid w:val="00DC5D48"/>
  </w:style>
  <w:style w:type="numbering" w:customStyle="1" w:styleId="112123">
    <w:name w:val="無清單112123"/>
    <w:next w:val="NoList"/>
    <w:uiPriority w:val="99"/>
    <w:semiHidden/>
    <w:unhideWhenUsed/>
    <w:rsid w:val="00DC5D48"/>
  </w:style>
  <w:style w:type="table" w:customStyle="1" w:styleId="121133">
    <w:name w:val="表格格線121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C5D48"/>
  </w:style>
  <w:style w:type="numbering" w:customStyle="1" w:styleId="NoList122123">
    <w:name w:val="No List122123"/>
    <w:next w:val="NoList"/>
    <w:uiPriority w:val="99"/>
    <w:semiHidden/>
    <w:unhideWhenUsed/>
    <w:rsid w:val="00DC5D48"/>
  </w:style>
  <w:style w:type="numbering" w:customStyle="1" w:styleId="1121230">
    <w:name w:val="リストなし112123"/>
    <w:next w:val="NoList"/>
    <w:uiPriority w:val="99"/>
    <w:semiHidden/>
    <w:unhideWhenUsed/>
    <w:rsid w:val="00DC5D48"/>
  </w:style>
  <w:style w:type="numbering" w:customStyle="1" w:styleId="1121231">
    <w:name w:val="无列表112123"/>
    <w:next w:val="NoList"/>
    <w:semiHidden/>
    <w:rsid w:val="00DC5D48"/>
  </w:style>
  <w:style w:type="numbering" w:customStyle="1" w:styleId="NoList212123">
    <w:name w:val="No List212123"/>
    <w:next w:val="NoList"/>
    <w:semiHidden/>
    <w:rsid w:val="00DC5D48"/>
  </w:style>
  <w:style w:type="numbering" w:customStyle="1" w:styleId="NoList312123">
    <w:name w:val="No List312123"/>
    <w:next w:val="NoList"/>
    <w:uiPriority w:val="99"/>
    <w:semiHidden/>
    <w:rsid w:val="00DC5D48"/>
  </w:style>
  <w:style w:type="numbering" w:customStyle="1" w:styleId="NoList1112123">
    <w:name w:val="No List1112123"/>
    <w:next w:val="NoList"/>
    <w:uiPriority w:val="99"/>
    <w:semiHidden/>
    <w:unhideWhenUsed/>
    <w:rsid w:val="00DC5D48"/>
  </w:style>
  <w:style w:type="numbering" w:customStyle="1" w:styleId="1221230">
    <w:name w:val="無清單122123"/>
    <w:next w:val="NoList"/>
    <w:uiPriority w:val="99"/>
    <w:semiHidden/>
    <w:unhideWhenUsed/>
    <w:rsid w:val="00DC5D48"/>
  </w:style>
  <w:style w:type="numbering" w:customStyle="1" w:styleId="1112123">
    <w:name w:val="無清單1112123"/>
    <w:next w:val="NoList"/>
    <w:uiPriority w:val="99"/>
    <w:semiHidden/>
    <w:unhideWhenUsed/>
    <w:rsid w:val="00DC5D48"/>
  </w:style>
  <w:style w:type="table" w:customStyle="1" w:styleId="TableGrid111113">
    <w:name w:val="Table Grid111113"/>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C5D48"/>
  </w:style>
  <w:style w:type="numbering" w:customStyle="1" w:styleId="131130">
    <w:name w:val="无列表13113"/>
    <w:next w:val="NoList"/>
    <w:semiHidden/>
    <w:rsid w:val="00DC5D48"/>
  </w:style>
  <w:style w:type="numbering" w:customStyle="1" w:styleId="NoList113112">
    <w:name w:val="No List113112"/>
    <w:next w:val="NoList"/>
    <w:uiPriority w:val="99"/>
    <w:semiHidden/>
    <w:unhideWhenUsed/>
    <w:rsid w:val="00DC5D48"/>
  </w:style>
  <w:style w:type="numbering" w:customStyle="1" w:styleId="NoList41113">
    <w:name w:val="No List41113"/>
    <w:next w:val="NoList"/>
    <w:uiPriority w:val="99"/>
    <w:semiHidden/>
    <w:unhideWhenUsed/>
    <w:rsid w:val="00DC5D48"/>
  </w:style>
  <w:style w:type="numbering" w:customStyle="1" w:styleId="22113">
    <w:name w:val="无列表22113"/>
    <w:next w:val="NoList"/>
    <w:uiPriority w:val="99"/>
    <w:semiHidden/>
    <w:unhideWhenUsed/>
    <w:rsid w:val="00DC5D48"/>
  </w:style>
  <w:style w:type="numbering" w:customStyle="1" w:styleId="NoList1211114">
    <w:name w:val="No List1211114"/>
    <w:next w:val="NoList"/>
    <w:uiPriority w:val="99"/>
    <w:semiHidden/>
    <w:unhideWhenUsed/>
    <w:rsid w:val="00DC5D48"/>
  </w:style>
  <w:style w:type="numbering" w:customStyle="1" w:styleId="11111140">
    <w:name w:val="リストなし1111114"/>
    <w:next w:val="NoList"/>
    <w:uiPriority w:val="99"/>
    <w:semiHidden/>
    <w:unhideWhenUsed/>
    <w:rsid w:val="00DC5D48"/>
  </w:style>
  <w:style w:type="numbering" w:customStyle="1" w:styleId="11111141">
    <w:name w:val="无列表1111114"/>
    <w:next w:val="NoList"/>
    <w:semiHidden/>
    <w:rsid w:val="00DC5D48"/>
  </w:style>
  <w:style w:type="numbering" w:customStyle="1" w:styleId="NoList2111114">
    <w:name w:val="No List2111114"/>
    <w:next w:val="NoList"/>
    <w:semiHidden/>
    <w:rsid w:val="00DC5D48"/>
  </w:style>
  <w:style w:type="numbering" w:customStyle="1" w:styleId="NoList3111114">
    <w:name w:val="No List3111114"/>
    <w:next w:val="NoList"/>
    <w:uiPriority w:val="99"/>
    <w:semiHidden/>
    <w:rsid w:val="00DC5D48"/>
  </w:style>
  <w:style w:type="numbering" w:customStyle="1" w:styleId="NoList11111114">
    <w:name w:val="No List11111114"/>
    <w:next w:val="NoList"/>
    <w:uiPriority w:val="99"/>
    <w:semiHidden/>
    <w:unhideWhenUsed/>
    <w:rsid w:val="00DC5D48"/>
  </w:style>
  <w:style w:type="numbering" w:customStyle="1" w:styleId="1211114">
    <w:name w:val="無清單1211114"/>
    <w:next w:val="NoList"/>
    <w:uiPriority w:val="99"/>
    <w:semiHidden/>
    <w:unhideWhenUsed/>
    <w:rsid w:val="00DC5D48"/>
  </w:style>
  <w:style w:type="numbering" w:customStyle="1" w:styleId="11111114">
    <w:name w:val="無清單11111114"/>
    <w:next w:val="NoList"/>
    <w:uiPriority w:val="99"/>
    <w:semiHidden/>
    <w:unhideWhenUsed/>
    <w:rsid w:val="00DC5D48"/>
  </w:style>
  <w:style w:type="numbering" w:customStyle="1" w:styleId="NoList131113">
    <w:name w:val="No List131113"/>
    <w:next w:val="NoList"/>
    <w:uiPriority w:val="99"/>
    <w:semiHidden/>
    <w:unhideWhenUsed/>
    <w:rsid w:val="00DC5D48"/>
  </w:style>
  <w:style w:type="numbering" w:customStyle="1" w:styleId="1211132">
    <w:name w:val="リストなし121113"/>
    <w:next w:val="NoList"/>
    <w:uiPriority w:val="99"/>
    <w:semiHidden/>
    <w:unhideWhenUsed/>
    <w:rsid w:val="00DC5D48"/>
  </w:style>
  <w:style w:type="numbering" w:customStyle="1" w:styleId="1211140">
    <w:name w:val="无列表121114"/>
    <w:next w:val="NoList"/>
    <w:semiHidden/>
    <w:rsid w:val="00DC5D48"/>
  </w:style>
  <w:style w:type="numbering" w:customStyle="1" w:styleId="NoList221113">
    <w:name w:val="No List221113"/>
    <w:next w:val="NoList"/>
    <w:semiHidden/>
    <w:rsid w:val="00DC5D48"/>
  </w:style>
  <w:style w:type="numbering" w:customStyle="1" w:styleId="NoList321113">
    <w:name w:val="No List321113"/>
    <w:next w:val="NoList"/>
    <w:uiPriority w:val="99"/>
    <w:semiHidden/>
    <w:rsid w:val="00DC5D48"/>
  </w:style>
  <w:style w:type="numbering" w:customStyle="1" w:styleId="NoList1121113">
    <w:name w:val="No List1121113"/>
    <w:next w:val="NoList"/>
    <w:uiPriority w:val="99"/>
    <w:semiHidden/>
    <w:unhideWhenUsed/>
    <w:rsid w:val="00DC5D48"/>
  </w:style>
  <w:style w:type="numbering" w:customStyle="1" w:styleId="1311130">
    <w:name w:val="無清單131113"/>
    <w:next w:val="NoList"/>
    <w:uiPriority w:val="99"/>
    <w:semiHidden/>
    <w:unhideWhenUsed/>
    <w:rsid w:val="00DC5D48"/>
  </w:style>
  <w:style w:type="numbering" w:customStyle="1" w:styleId="1121113">
    <w:name w:val="無清單1121113"/>
    <w:next w:val="NoList"/>
    <w:uiPriority w:val="99"/>
    <w:semiHidden/>
    <w:unhideWhenUsed/>
    <w:rsid w:val="00DC5D48"/>
  </w:style>
  <w:style w:type="numbering" w:customStyle="1" w:styleId="211114">
    <w:name w:val="无列表211114"/>
    <w:next w:val="NoList"/>
    <w:uiPriority w:val="99"/>
    <w:semiHidden/>
    <w:unhideWhenUsed/>
    <w:rsid w:val="00DC5D48"/>
  </w:style>
  <w:style w:type="numbering" w:customStyle="1" w:styleId="NoList1221113">
    <w:name w:val="No List1221113"/>
    <w:next w:val="NoList"/>
    <w:uiPriority w:val="99"/>
    <w:semiHidden/>
    <w:unhideWhenUsed/>
    <w:rsid w:val="00DC5D48"/>
  </w:style>
  <w:style w:type="numbering" w:customStyle="1" w:styleId="11211130">
    <w:name w:val="リストなし1121113"/>
    <w:next w:val="NoList"/>
    <w:uiPriority w:val="99"/>
    <w:semiHidden/>
    <w:unhideWhenUsed/>
    <w:rsid w:val="00DC5D48"/>
  </w:style>
  <w:style w:type="numbering" w:customStyle="1" w:styleId="11211131">
    <w:name w:val="无列表1121113"/>
    <w:next w:val="NoList"/>
    <w:semiHidden/>
    <w:rsid w:val="00DC5D48"/>
  </w:style>
  <w:style w:type="numbering" w:customStyle="1" w:styleId="NoList2121113">
    <w:name w:val="No List2121113"/>
    <w:next w:val="NoList"/>
    <w:semiHidden/>
    <w:rsid w:val="00DC5D48"/>
  </w:style>
  <w:style w:type="numbering" w:customStyle="1" w:styleId="NoList3121113">
    <w:name w:val="No List3121113"/>
    <w:next w:val="NoList"/>
    <w:uiPriority w:val="99"/>
    <w:semiHidden/>
    <w:rsid w:val="00DC5D48"/>
  </w:style>
  <w:style w:type="numbering" w:customStyle="1" w:styleId="NoList11121113">
    <w:name w:val="No List11121113"/>
    <w:next w:val="NoList"/>
    <w:uiPriority w:val="99"/>
    <w:semiHidden/>
    <w:unhideWhenUsed/>
    <w:rsid w:val="00DC5D48"/>
  </w:style>
  <w:style w:type="numbering" w:customStyle="1" w:styleId="1221113">
    <w:name w:val="無清單1221113"/>
    <w:next w:val="NoList"/>
    <w:uiPriority w:val="99"/>
    <w:semiHidden/>
    <w:unhideWhenUsed/>
    <w:rsid w:val="00DC5D48"/>
  </w:style>
  <w:style w:type="numbering" w:customStyle="1" w:styleId="111211130">
    <w:name w:val="無清單11121113"/>
    <w:next w:val="NoList"/>
    <w:uiPriority w:val="99"/>
    <w:semiHidden/>
    <w:unhideWhenUsed/>
    <w:rsid w:val="00DC5D48"/>
  </w:style>
  <w:style w:type="numbering" w:customStyle="1" w:styleId="NoList51112">
    <w:name w:val="No List51112"/>
    <w:next w:val="NoList"/>
    <w:uiPriority w:val="99"/>
    <w:semiHidden/>
    <w:unhideWhenUsed/>
    <w:rsid w:val="00DC5D48"/>
  </w:style>
  <w:style w:type="numbering" w:customStyle="1" w:styleId="NoList6112">
    <w:name w:val="No List6112"/>
    <w:next w:val="NoList"/>
    <w:uiPriority w:val="99"/>
    <w:semiHidden/>
    <w:unhideWhenUsed/>
    <w:rsid w:val="00DC5D48"/>
  </w:style>
  <w:style w:type="numbering" w:customStyle="1" w:styleId="NoList14112">
    <w:name w:val="No List14112"/>
    <w:next w:val="NoList"/>
    <w:uiPriority w:val="99"/>
    <w:semiHidden/>
    <w:unhideWhenUsed/>
    <w:rsid w:val="00DC5D48"/>
  </w:style>
  <w:style w:type="numbering" w:customStyle="1" w:styleId="131122">
    <w:name w:val="リストなし13112"/>
    <w:next w:val="NoList"/>
    <w:uiPriority w:val="99"/>
    <w:semiHidden/>
    <w:unhideWhenUsed/>
    <w:rsid w:val="00DC5D48"/>
  </w:style>
  <w:style w:type="numbering" w:customStyle="1" w:styleId="NoList23112">
    <w:name w:val="No List23112"/>
    <w:next w:val="NoList"/>
    <w:semiHidden/>
    <w:rsid w:val="00DC5D48"/>
  </w:style>
  <w:style w:type="numbering" w:customStyle="1" w:styleId="NoList33112">
    <w:name w:val="No List33112"/>
    <w:next w:val="NoList"/>
    <w:uiPriority w:val="99"/>
    <w:semiHidden/>
    <w:rsid w:val="00DC5D48"/>
  </w:style>
  <w:style w:type="numbering" w:customStyle="1" w:styleId="NoList11412">
    <w:name w:val="No List11412"/>
    <w:next w:val="NoList"/>
    <w:uiPriority w:val="99"/>
    <w:semiHidden/>
    <w:unhideWhenUsed/>
    <w:rsid w:val="00DC5D48"/>
  </w:style>
  <w:style w:type="numbering" w:customStyle="1" w:styleId="141120">
    <w:name w:val="無清單14112"/>
    <w:next w:val="NoList"/>
    <w:uiPriority w:val="99"/>
    <w:semiHidden/>
    <w:unhideWhenUsed/>
    <w:rsid w:val="00DC5D48"/>
  </w:style>
  <w:style w:type="numbering" w:customStyle="1" w:styleId="1131120">
    <w:name w:val="無清單113112"/>
    <w:next w:val="NoList"/>
    <w:uiPriority w:val="99"/>
    <w:semiHidden/>
    <w:unhideWhenUsed/>
    <w:rsid w:val="00DC5D48"/>
  </w:style>
  <w:style w:type="numbering" w:customStyle="1" w:styleId="NoList4212">
    <w:name w:val="No List4212"/>
    <w:next w:val="NoList"/>
    <w:uiPriority w:val="99"/>
    <w:semiHidden/>
    <w:unhideWhenUsed/>
    <w:rsid w:val="00DC5D48"/>
  </w:style>
  <w:style w:type="numbering" w:customStyle="1" w:styleId="NoList123112">
    <w:name w:val="No List123112"/>
    <w:next w:val="NoList"/>
    <w:uiPriority w:val="99"/>
    <w:semiHidden/>
    <w:unhideWhenUsed/>
    <w:rsid w:val="00DC5D48"/>
  </w:style>
  <w:style w:type="numbering" w:customStyle="1" w:styleId="1131121">
    <w:name w:val="リストなし113112"/>
    <w:next w:val="NoList"/>
    <w:uiPriority w:val="99"/>
    <w:semiHidden/>
    <w:unhideWhenUsed/>
    <w:rsid w:val="00DC5D48"/>
  </w:style>
  <w:style w:type="numbering" w:customStyle="1" w:styleId="1131122">
    <w:name w:val="无列表113112"/>
    <w:next w:val="NoList"/>
    <w:semiHidden/>
    <w:rsid w:val="00DC5D48"/>
  </w:style>
  <w:style w:type="numbering" w:customStyle="1" w:styleId="NoList213112">
    <w:name w:val="No List213112"/>
    <w:next w:val="NoList"/>
    <w:semiHidden/>
    <w:rsid w:val="00DC5D48"/>
  </w:style>
  <w:style w:type="numbering" w:customStyle="1" w:styleId="NoList313112">
    <w:name w:val="No List313112"/>
    <w:next w:val="NoList"/>
    <w:uiPriority w:val="99"/>
    <w:semiHidden/>
    <w:rsid w:val="00DC5D48"/>
  </w:style>
  <w:style w:type="numbering" w:customStyle="1" w:styleId="NoList1113112">
    <w:name w:val="No List1113112"/>
    <w:next w:val="NoList"/>
    <w:uiPriority w:val="99"/>
    <w:semiHidden/>
    <w:unhideWhenUsed/>
    <w:rsid w:val="00DC5D48"/>
  </w:style>
  <w:style w:type="numbering" w:customStyle="1" w:styleId="1231120">
    <w:name w:val="無清單123112"/>
    <w:next w:val="NoList"/>
    <w:uiPriority w:val="99"/>
    <w:semiHidden/>
    <w:unhideWhenUsed/>
    <w:rsid w:val="00DC5D48"/>
  </w:style>
  <w:style w:type="numbering" w:customStyle="1" w:styleId="11131120">
    <w:name w:val="無清單1113112"/>
    <w:next w:val="NoList"/>
    <w:uiPriority w:val="99"/>
    <w:semiHidden/>
    <w:unhideWhenUsed/>
    <w:rsid w:val="00DC5D48"/>
  </w:style>
  <w:style w:type="numbering" w:customStyle="1" w:styleId="NoList121212">
    <w:name w:val="No List121212"/>
    <w:next w:val="NoList"/>
    <w:uiPriority w:val="99"/>
    <w:semiHidden/>
    <w:unhideWhenUsed/>
    <w:rsid w:val="00DC5D48"/>
  </w:style>
  <w:style w:type="numbering" w:customStyle="1" w:styleId="1112124">
    <w:name w:val="リストなし111212"/>
    <w:next w:val="NoList"/>
    <w:uiPriority w:val="99"/>
    <w:semiHidden/>
    <w:unhideWhenUsed/>
    <w:rsid w:val="00DC5D48"/>
  </w:style>
  <w:style w:type="numbering" w:customStyle="1" w:styleId="1112125">
    <w:name w:val="无列表111212"/>
    <w:next w:val="NoList"/>
    <w:semiHidden/>
    <w:rsid w:val="00DC5D48"/>
  </w:style>
  <w:style w:type="numbering" w:customStyle="1" w:styleId="NoList211212">
    <w:name w:val="No List211212"/>
    <w:next w:val="NoList"/>
    <w:semiHidden/>
    <w:rsid w:val="00DC5D48"/>
  </w:style>
  <w:style w:type="numbering" w:customStyle="1" w:styleId="NoList311212">
    <w:name w:val="No List311212"/>
    <w:next w:val="NoList"/>
    <w:uiPriority w:val="99"/>
    <w:semiHidden/>
    <w:rsid w:val="00DC5D48"/>
  </w:style>
  <w:style w:type="numbering" w:customStyle="1" w:styleId="NoList1111212">
    <w:name w:val="No List1111212"/>
    <w:next w:val="NoList"/>
    <w:uiPriority w:val="99"/>
    <w:semiHidden/>
    <w:unhideWhenUsed/>
    <w:rsid w:val="00DC5D48"/>
  </w:style>
  <w:style w:type="numbering" w:customStyle="1" w:styleId="1212120">
    <w:name w:val="無清單121212"/>
    <w:next w:val="NoList"/>
    <w:uiPriority w:val="99"/>
    <w:semiHidden/>
    <w:unhideWhenUsed/>
    <w:rsid w:val="00DC5D48"/>
  </w:style>
  <w:style w:type="numbering" w:customStyle="1" w:styleId="11112120">
    <w:name w:val="無清單1111212"/>
    <w:next w:val="NoList"/>
    <w:uiPriority w:val="99"/>
    <w:semiHidden/>
    <w:unhideWhenUsed/>
    <w:rsid w:val="00DC5D48"/>
  </w:style>
  <w:style w:type="numbering" w:customStyle="1" w:styleId="NoList5212">
    <w:name w:val="No List5212"/>
    <w:next w:val="NoList"/>
    <w:uiPriority w:val="99"/>
    <w:semiHidden/>
    <w:unhideWhenUsed/>
    <w:rsid w:val="00DC5D48"/>
  </w:style>
  <w:style w:type="numbering" w:customStyle="1" w:styleId="NoList13212">
    <w:name w:val="No List13212"/>
    <w:next w:val="NoList"/>
    <w:uiPriority w:val="99"/>
    <w:semiHidden/>
    <w:unhideWhenUsed/>
    <w:rsid w:val="00DC5D48"/>
  </w:style>
  <w:style w:type="numbering" w:customStyle="1" w:styleId="122124">
    <w:name w:val="リストなし12212"/>
    <w:next w:val="NoList"/>
    <w:uiPriority w:val="99"/>
    <w:semiHidden/>
    <w:unhideWhenUsed/>
    <w:rsid w:val="00DC5D48"/>
  </w:style>
  <w:style w:type="numbering" w:customStyle="1" w:styleId="122131">
    <w:name w:val="无列表12213"/>
    <w:next w:val="NoList"/>
    <w:semiHidden/>
    <w:rsid w:val="00DC5D48"/>
  </w:style>
  <w:style w:type="numbering" w:customStyle="1" w:styleId="NoList22212">
    <w:name w:val="No List22212"/>
    <w:next w:val="NoList"/>
    <w:semiHidden/>
    <w:rsid w:val="00DC5D48"/>
  </w:style>
  <w:style w:type="numbering" w:customStyle="1" w:styleId="NoList32212">
    <w:name w:val="No List32212"/>
    <w:next w:val="NoList"/>
    <w:uiPriority w:val="99"/>
    <w:semiHidden/>
    <w:rsid w:val="00DC5D48"/>
  </w:style>
  <w:style w:type="numbering" w:customStyle="1" w:styleId="NoList112212">
    <w:name w:val="No List112212"/>
    <w:next w:val="NoList"/>
    <w:uiPriority w:val="99"/>
    <w:semiHidden/>
    <w:unhideWhenUsed/>
    <w:rsid w:val="00DC5D48"/>
  </w:style>
  <w:style w:type="numbering" w:customStyle="1" w:styleId="132120">
    <w:name w:val="無清單13212"/>
    <w:next w:val="NoList"/>
    <w:uiPriority w:val="99"/>
    <w:semiHidden/>
    <w:unhideWhenUsed/>
    <w:rsid w:val="00DC5D48"/>
  </w:style>
  <w:style w:type="numbering" w:customStyle="1" w:styleId="1122120">
    <w:name w:val="無清單112212"/>
    <w:next w:val="NoList"/>
    <w:uiPriority w:val="99"/>
    <w:semiHidden/>
    <w:unhideWhenUsed/>
    <w:rsid w:val="00DC5D48"/>
  </w:style>
  <w:style w:type="numbering" w:customStyle="1" w:styleId="21212">
    <w:name w:val="无列表21212"/>
    <w:next w:val="NoList"/>
    <w:uiPriority w:val="99"/>
    <w:semiHidden/>
    <w:unhideWhenUsed/>
    <w:rsid w:val="00DC5D48"/>
  </w:style>
  <w:style w:type="numbering" w:customStyle="1" w:styleId="NoList1112212">
    <w:name w:val="No List1112212"/>
    <w:next w:val="NoList"/>
    <w:uiPriority w:val="99"/>
    <w:semiHidden/>
    <w:unhideWhenUsed/>
    <w:rsid w:val="00DC5D48"/>
  </w:style>
  <w:style w:type="numbering" w:customStyle="1" w:styleId="NoList712">
    <w:name w:val="No List712"/>
    <w:next w:val="NoList"/>
    <w:uiPriority w:val="99"/>
    <w:semiHidden/>
    <w:unhideWhenUsed/>
    <w:rsid w:val="00DC5D48"/>
  </w:style>
  <w:style w:type="table" w:customStyle="1" w:styleId="TableGrid813">
    <w:name w:val="Table Grid8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C5D48"/>
  </w:style>
  <w:style w:type="numbering" w:customStyle="1" w:styleId="14121">
    <w:name w:val="リストなし1412"/>
    <w:next w:val="NoList"/>
    <w:uiPriority w:val="99"/>
    <w:semiHidden/>
    <w:unhideWhenUsed/>
    <w:rsid w:val="00DC5D48"/>
  </w:style>
  <w:style w:type="table" w:customStyle="1" w:styleId="TableGrid1413">
    <w:name w:val="Table Grid14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C5D48"/>
  </w:style>
  <w:style w:type="table" w:customStyle="1" w:styleId="3413">
    <w:name w:val="网格型3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C5D48"/>
  </w:style>
  <w:style w:type="numbering" w:customStyle="1" w:styleId="NoList3412">
    <w:name w:val="No List3412"/>
    <w:next w:val="NoList"/>
    <w:uiPriority w:val="99"/>
    <w:semiHidden/>
    <w:rsid w:val="00DC5D48"/>
  </w:style>
  <w:style w:type="table" w:customStyle="1" w:styleId="TableGrid4413">
    <w:name w:val="Table Grid44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C5D48"/>
  </w:style>
  <w:style w:type="numbering" w:customStyle="1" w:styleId="15120">
    <w:name w:val="無清單1512"/>
    <w:next w:val="NoList"/>
    <w:uiPriority w:val="99"/>
    <w:semiHidden/>
    <w:unhideWhenUsed/>
    <w:rsid w:val="00DC5D48"/>
  </w:style>
  <w:style w:type="numbering" w:customStyle="1" w:styleId="114120">
    <w:name w:val="無清單11412"/>
    <w:next w:val="NoList"/>
    <w:uiPriority w:val="99"/>
    <w:semiHidden/>
    <w:unhideWhenUsed/>
    <w:rsid w:val="00DC5D48"/>
  </w:style>
  <w:style w:type="table" w:customStyle="1" w:styleId="14131">
    <w:name w:val="表格格線14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C5D48"/>
  </w:style>
  <w:style w:type="table" w:customStyle="1" w:styleId="TableGrid5213">
    <w:name w:val="Table Grid5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C5D48"/>
  </w:style>
  <w:style w:type="numbering" w:customStyle="1" w:styleId="114121">
    <w:name w:val="リストなし11412"/>
    <w:next w:val="NoList"/>
    <w:uiPriority w:val="99"/>
    <w:semiHidden/>
    <w:unhideWhenUsed/>
    <w:rsid w:val="00DC5D48"/>
  </w:style>
  <w:style w:type="table" w:customStyle="1" w:styleId="TableGrid11313">
    <w:name w:val="Table Grid113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C5D48"/>
  </w:style>
  <w:style w:type="table" w:customStyle="1" w:styleId="31213">
    <w:name w:val="网格型3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C5D48"/>
  </w:style>
  <w:style w:type="numbering" w:customStyle="1" w:styleId="NoList31412">
    <w:name w:val="No List31412"/>
    <w:next w:val="NoList"/>
    <w:uiPriority w:val="99"/>
    <w:semiHidden/>
    <w:rsid w:val="00DC5D48"/>
  </w:style>
  <w:style w:type="table" w:customStyle="1" w:styleId="TableGrid41213">
    <w:name w:val="Table Grid41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C5D48"/>
  </w:style>
  <w:style w:type="numbering" w:customStyle="1" w:styleId="124120">
    <w:name w:val="無清單12412"/>
    <w:next w:val="NoList"/>
    <w:uiPriority w:val="99"/>
    <w:semiHidden/>
    <w:unhideWhenUsed/>
    <w:rsid w:val="00DC5D48"/>
  </w:style>
  <w:style w:type="numbering" w:customStyle="1" w:styleId="1114120">
    <w:name w:val="無清單111412"/>
    <w:next w:val="NoList"/>
    <w:uiPriority w:val="99"/>
    <w:semiHidden/>
    <w:unhideWhenUsed/>
    <w:rsid w:val="00DC5D48"/>
  </w:style>
  <w:style w:type="table" w:customStyle="1" w:styleId="112133">
    <w:name w:val="表格格線11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C5D48"/>
  </w:style>
  <w:style w:type="numbering" w:customStyle="1" w:styleId="NoList121312">
    <w:name w:val="No List121312"/>
    <w:next w:val="NoList"/>
    <w:uiPriority w:val="99"/>
    <w:semiHidden/>
    <w:unhideWhenUsed/>
    <w:rsid w:val="00DC5D48"/>
  </w:style>
  <w:style w:type="numbering" w:customStyle="1" w:styleId="1113121">
    <w:name w:val="リストなし111312"/>
    <w:next w:val="NoList"/>
    <w:uiPriority w:val="99"/>
    <w:semiHidden/>
    <w:unhideWhenUsed/>
    <w:rsid w:val="00DC5D48"/>
  </w:style>
  <w:style w:type="numbering" w:customStyle="1" w:styleId="1113122">
    <w:name w:val="无列表111312"/>
    <w:next w:val="NoList"/>
    <w:semiHidden/>
    <w:rsid w:val="00DC5D48"/>
  </w:style>
  <w:style w:type="numbering" w:customStyle="1" w:styleId="NoList211312">
    <w:name w:val="No List211312"/>
    <w:next w:val="NoList"/>
    <w:semiHidden/>
    <w:rsid w:val="00DC5D48"/>
  </w:style>
  <w:style w:type="numbering" w:customStyle="1" w:styleId="NoList311312">
    <w:name w:val="No List311312"/>
    <w:next w:val="NoList"/>
    <w:uiPriority w:val="99"/>
    <w:semiHidden/>
    <w:rsid w:val="00DC5D48"/>
  </w:style>
  <w:style w:type="numbering" w:customStyle="1" w:styleId="NoList1111312">
    <w:name w:val="No List1111312"/>
    <w:next w:val="NoList"/>
    <w:uiPriority w:val="99"/>
    <w:semiHidden/>
    <w:unhideWhenUsed/>
    <w:rsid w:val="00DC5D48"/>
  </w:style>
  <w:style w:type="numbering" w:customStyle="1" w:styleId="121312">
    <w:name w:val="無清單121312"/>
    <w:next w:val="NoList"/>
    <w:uiPriority w:val="99"/>
    <w:semiHidden/>
    <w:unhideWhenUsed/>
    <w:rsid w:val="00DC5D48"/>
  </w:style>
  <w:style w:type="numbering" w:customStyle="1" w:styleId="1111312">
    <w:name w:val="無清單1111312"/>
    <w:next w:val="NoList"/>
    <w:uiPriority w:val="99"/>
    <w:semiHidden/>
    <w:unhideWhenUsed/>
    <w:rsid w:val="00DC5D48"/>
  </w:style>
  <w:style w:type="numbering" w:customStyle="1" w:styleId="NoList5312">
    <w:name w:val="No List5312"/>
    <w:next w:val="NoList"/>
    <w:uiPriority w:val="99"/>
    <w:semiHidden/>
    <w:unhideWhenUsed/>
    <w:rsid w:val="00DC5D48"/>
  </w:style>
  <w:style w:type="table" w:customStyle="1" w:styleId="TableGrid6213">
    <w:name w:val="Table Grid6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C5D48"/>
  </w:style>
  <w:style w:type="numbering" w:customStyle="1" w:styleId="123121">
    <w:name w:val="リストなし12312"/>
    <w:next w:val="NoList"/>
    <w:uiPriority w:val="99"/>
    <w:semiHidden/>
    <w:unhideWhenUsed/>
    <w:rsid w:val="00DC5D48"/>
  </w:style>
  <w:style w:type="table" w:customStyle="1" w:styleId="TableGrid12213">
    <w:name w:val="Table Grid122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C5D48"/>
  </w:style>
  <w:style w:type="table" w:customStyle="1" w:styleId="32213">
    <w:name w:val="网格型3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C5D48"/>
  </w:style>
  <w:style w:type="numbering" w:customStyle="1" w:styleId="NoList32312">
    <w:name w:val="No List32312"/>
    <w:next w:val="NoList"/>
    <w:uiPriority w:val="99"/>
    <w:semiHidden/>
    <w:rsid w:val="00DC5D48"/>
  </w:style>
  <w:style w:type="table" w:customStyle="1" w:styleId="TableGrid42213">
    <w:name w:val="Table Grid42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C5D48"/>
  </w:style>
  <w:style w:type="numbering" w:customStyle="1" w:styleId="13312">
    <w:name w:val="無清單13312"/>
    <w:next w:val="NoList"/>
    <w:uiPriority w:val="99"/>
    <w:semiHidden/>
    <w:unhideWhenUsed/>
    <w:rsid w:val="00DC5D48"/>
  </w:style>
  <w:style w:type="numbering" w:customStyle="1" w:styleId="1123120">
    <w:name w:val="無清單112312"/>
    <w:next w:val="NoList"/>
    <w:uiPriority w:val="99"/>
    <w:semiHidden/>
    <w:unhideWhenUsed/>
    <w:rsid w:val="00DC5D48"/>
  </w:style>
  <w:style w:type="table" w:customStyle="1" w:styleId="122132">
    <w:name w:val="表格格線12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C5D48"/>
  </w:style>
  <w:style w:type="numbering" w:customStyle="1" w:styleId="NoList122212">
    <w:name w:val="No List122212"/>
    <w:next w:val="NoList"/>
    <w:uiPriority w:val="99"/>
    <w:semiHidden/>
    <w:unhideWhenUsed/>
    <w:rsid w:val="00DC5D48"/>
  </w:style>
  <w:style w:type="numbering" w:customStyle="1" w:styleId="1122121">
    <w:name w:val="リストなし112212"/>
    <w:next w:val="NoList"/>
    <w:uiPriority w:val="99"/>
    <w:semiHidden/>
    <w:unhideWhenUsed/>
    <w:rsid w:val="00DC5D48"/>
  </w:style>
  <w:style w:type="numbering" w:customStyle="1" w:styleId="1122122">
    <w:name w:val="无列表112212"/>
    <w:next w:val="NoList"/>
    <w:semiHidden/>
    <w:rsid w:val="00DC5D48"/>
  </w:style>
  <w:style w:type="numbering" w:customStyle="1" w:styleId="NoList212212">
    <w:name w:val="No List212212"/>
    <w:next w:val="NoList"/>
    <w:semiHidden/>
    <w:rsid w:val="00DC5D48"/>
  </w:style>
  <w:style w:type="numbering" w:customStyle="1" w:styleId="NoList312212">
    <w:name w:val="No List312212"/>
    <w:next w:val="NoList"/>
    <w:uiPriority w:val="99"/>
    <w:semiHidden/>
    <w:rsid w:val="00DC5D48"/>
  </w:style>
  <w:style w:type="numbering" w:customStyle="1" w:styleId="NoList1112312">
    <w:name w:val="No List1112312"/>
    <w:next w:val="NoList"/>
    <w:uiPriority w:val="99"/>
    <w:semiHidden/>
    <w:unhideWhenUsed/>
    <w:rsid w:val="00DC5D48"/>
  </w:style>
  <w:style w:type="numbering" w:customStyle="1" w:styleId="122212">
    <w:name w:val="無清單122212"/>
    <w:next w:val="NoList"/>
    <w:uiPriority w:val="99"/>
    <w:semiHidden/>
    <w:unhideWhenUsed/>
    <w:rsid w:val="00DC5D48"/>
  </w:style>
  <w:style w:type="numbering" w:customStyle="1" w:styleId="1112212">
    <w:name w:val="無清單1112212"/>
    <w:next w:val="NoList"/>
    <w:uiPriority w:val="99"/>
    <w:semiHidden/>
    <w:unhideWhenUsed/>
    <w:rsid w:val="00DC5D48"/>
  </w:style>
  <w:style w:type="numbering" w:customStyle="1" w:styleId="420">
    <w:name w:val="无列表42"/>
    <w:next w:val="NoList"/>
    <w:uiPriority w:val="99"/>
    <w:semiHidden/>
    <w:unhideWhenUsed/>
    <w:rsid w:val="00DC5D48"/>
  </w:style>
  <w:style w:type="table" w:customStyle="1" w:styleId="53">
    <w:name w:val="网格型5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C5D48"/>
  </w:style>
  <w:style w:type="numbering" w:customStyle="1" w:styleId="131221">
    <w:name w:val="无列表13122"/>
    <w:next w:val="NoList"/>
    <w:semiHidden/>
    <w:rsid w:val="00DC5D48"/>
  </w:style>
  <w:style w:type="numbering" w:customStyle="1" w:styleId="NoList41122">
    <w:name w:val="No List41122"/>
    <w:next w:val="NoList"/>
    <w:uiPriority w:val="99"/>
    <w:semiHidden/>
    <w:unhideWhenUsed/>
    <w:rsid w:val="00DC5D48"/>
  </w:style>
  <w:style w:type="numbering" w:customStyle="1" w:styleId="22122">
    <w:name w:val="无列表22122"/>
    <w:next w:val="NoList"/>
    <w:uiPriority w:val="99"/>
    <w:semiHidden/>
    <w:unhideWhenUsed/>
    <w:rsid w:val="00DC5D48"/>
  </w:style>
  <w:style w:type="numbering" w:customStyle="1" w:styleId="NoList1211122">
    <w:name w:val="No List1211122"/>
    <w:next w:val="NoList"/>
    <w:uiPriority w:val="99"/>
    <w:semiHidden/>
    <w:unhideWhenUsed/>
    <w:rsid w:val="00DC5D48"/>
  </w:style>
  <w:style w:type="numbering" w:customStyle="1" w:styleId="11111221">
    <w:name w:val="リストなし1111122"/>
    <w:next w:val="NoList"/>
    <w:uiPriority w:val="99"/>
    <w:semiHidden/>
    <w:unhideWhenUsed/>
    <w:rsid w:val="00DC5D48"/>
  </w:style>
  <w:style w:type="numbering" w:customStyle="1" w:styleId="11111222">
    <w:name w:val="无列表1111122"/>
    <w:next w:val="NoList"/>
    <w:semiHidden/>
    <w:rsid w:val="00DC5D48"/>
  </w:style>
  <w:style w:type="numbering" w:customStyle="1" w:styleId="NoList2111122">
    <w:name w:val="No List2111122"/>
    <w:next w:val="NoList"/>
    <w:semiHidden/>
    <w:rsid w:val="00DC5D48"/>
  </w:style>
  <w:style w:type="numbering" w:customStyle="1" w:styleId="NoList3111122">
    <w:name w:val="No List3111122"/>
    <w:next w:val="NoList"/>
    <w:uiPriority w:val="99"/>
    <w:semiHidden/>
    <w:rsid w:val="00DC5D48"/>
  </w:style>
  <w:style w:type="numbering" w:customStyle="1" w:styleId="NoList11111122">
    <w:name w:val="No List11111122"/>
    <w:next w:val="NoList"/>
    <w:uiPriority w:val="99"/>
    <w:semiHidden/>
    <w:unhideWhenUsed/>
    <w:rsid w:val="00DC5D48"/>
  </w:style>
  <w:style w:type="numbering" w:customStyle="1" w:styleId="12111220">
    <w:name w:val="無清單1211122"/>
    <w:next w:val="NoList"/>
    <w:uiPriority w:val="99"/>
    <w:semiHidden/>
    <w:unhideWhenUsed/>
    <w:rsid w:val="00DC5D48"/>
  </w:style>
  <w:style w:type="numbering" w:customStyle="1" w:styleId="111111220">
    <w:name w:val="無清單11111122"/>
    <w:next w:val="NoList"/>
    <w:uiPriority w:val="99"/>
    <w:semiHidden/>
    <w:unhideWhenUsed/>
    <w:rsid w:val="00DC5D48"/>
  </w:style>
  <w:style w:type="numbering" w:customStyle="1" w:styleId="NoList131122">
    <w:name w:val="No List131122"/>
    <w:next w:val="NoList"/>
    <w:uiPriority w:val="99"/>
    <w:semiHidden/>
    <w:unhideWhenUsed/>
    <w:rsid w:val="00DC5D48"/>
  </w:style>
  <w:style w:type="numbering" w:customStyle="1" w:styleId="1211221">
    <w:name w:val="リストなし121122"/>
    <w:next w:val="NoList"/>
    <w:uiPriority w:val="99"/>
    <w:semiHidden/>
    <w:unhideWhenUsed/>
    <w:rsid w:val="00DC5D48"/>
  </w:style>
  <w:style w:type="numbering" w:customStyle="1" w:styleId="1211222">
    <w:name w:val="无列表121122"/>
    <w:next w:val="NoList"/>
    <w:semiHidden/>
    <w:rsid w:val="00DC5D48"/>
  </w:style>
  <w:style w:type="numbering" w:customStyle="1" w:styleId="NoList221122">
    <w:name w:val="No List221122"/>
    <w:next w:val="NoList"/>
    <w:semiHidden/>
    <w:rsid w:val="00DC5D48"/>
  </w:style>
  <w:style w:type="numbering" w:customStyle="1" w:styleId="NoList321122">
    <w:name w:val="No List321122"/>
    <w:next w:val="NoList"/>
    <w:uiPriority w:val="99"/>
    <w:semiHidden/>
    <w:rsid w:val="00DC5D48"/>
  </w:style>
  <w:style w:type="numbering" w:customStyle="1" w:styleId="NoList1121122">
    <w:name w:val="No List1121122"/>
    <w:next w:val="NoList"/>
    <w:uiPriority w:val="99"/>
    <w:semiHidden/>
    <w:unhideWhenUsed/>
    <w:rsid w:val="00DC5D48"/>
  </w:style>
  <w:style w:type="numbering" w:customStyle="1" w:styleId="1311220">
    <w:name w:val="無清單131122"/>
    <w:next w:val="NoList"/>
    <w:uiPriority w:val="99"/>
    <w:semiHidden/>
    <w:unhideWhenUsed/>
    <w:rsid w:val="00DC5D48"/>
  </w:style>
  <w:style w:type="numbering" w:customStyle="1" w:styleId="11211220">
    <w:name w:val="無清單1121122"/>
    <w:next w:val="NoList"/>
    <w:uiPriority w:val="99"/>
    <w:semiHidden/>
    <w:unhideWhenUsed/>
    <w:rsid w:val="00DC5D48"/>
  </w:style>
  <w:style w:type="numbering" w:customStyle="1" w:styleId="211122">
    <w:name w:val="无列表211122"/>
    <w:next w:val="NoList"/>
    <w:uiPriority w:val="99"/>
    <w:semiHidden/>
    <w:unhideWhenUsed/>
    <w:rsid w:val="00DC5D48"/>
  </w:style>
  <w:style w:type="numbering" w:customStyle="1" w:styleId="NoList1221122">
    <w:name w:val="No List1221122"/>
    <w:next w:val="NoList"/>
    <w:uiPriority w:val="99"/>
    <w:semiHidden/>
    <w:unhideWhenUsed/>
    <w:rsid w:val="00DC5D48"/>
  </w:style>
  <w:style w:type="numbering" w:customStyle="1" w:styleId="11211221">
    <w:name w:val="リストなし1121122"/>
    <w:next w:val="NoList"/>
    <w:uiPriority w:val="99"/>
    <w:semiHidden/>
    <w:unhideWhenUsed/>
    <w:rsid w:val="00DC5D48"/>
  </w:style>
  <w:style w:type="numbering" w:customStyle="1" w:styleId="11211222">
    <w:name w:val="无列表1121122"/>
    <w:next w:val="NoList"/>
    <w:semiHidden/>
    <w:rsid w:val="00DC5D48"/>
  </w:style>
  <w:style w:type="numbering" w:customStyle="1" w:styleId="NoList2121122">
    <w:name w:val="No List2121122"/>
    <w:next w:val="NoList"/>
    <w:semiHidden/>
    <w:rsid w:val="00DC5D48"/>
  </w:style>
  <w:style w:type="numbering" w:customStyle="1" w:styleId="NoList3121122">
    <w:name w:val="No List3121122"/>
    <w:next w:val="NoList"/>
    <w:uiPriority w:val="99"/>
    <w:semiHidden/>
    <w:rsid w:val="00DC5D48"/>
  </w:style>
  <w:style w:type="numbering" w:customStyle="1" w:styleId="NoList11121122">
    <w:name w:val="No List11121122"/>
    <w:next w:val="NoList"/>
    <w:uiPriority w:val="99"/>
    <w:semiHidden/>
    <w:unhideWhenUsed/>
    <w:rsid w:val="00DC5D48"/>
  </w:style>
  <w:style w:type="numbering" w:customStyle="1" w:styleId="1221122">
    <w:name w:val="無清單1221122"/>
    <w:next w:val="NoList"/>
    <w:uiPriority w:val="99"/>
    <w:semiHidden/>
    <w:unhideWhenUsed/>
    <w:rsid w:val="00DC5D48"/>
  </w:style>
  <w:style w:type="numbering" w:customStyle="1" w:styleId="11121122">
    <w:name w:val="無清單11121122"/>
    <w:next w:val="NoList"/>
    <w:uiPriority w:val="99"/>
    <w:semiHidden/>
    <w:unhideWhenUsed/>
    <w:rsid w:val="00DC5D48"/>
  </w:style>
  <w:style w:type="numbering" w:customStyle="1" w:styleId="122221">
    <w:name w:val="无列表12222"/>
    <w:next w:val="NoList"/>
    <w:semiHidden/>
    <w:rsid w:val="00DC5D48"/>
  </w:style>
  <w:style w:type="numbering" w:customStyle="1" w:styleId="NoList12111112">
    <w:name w:val="No List12111112"/>
    <w:next w:val="NoList"/>
    <w:uiPriority w:val="99"/>
    <w:semiHidden/>
    <w:unhideWhenUsed/>
    <w:rsid w:val="00DC5D48"/>
  </w:style>
  <w:style w:type="numbering" w:customStyle="1" w:styleId="111111121">
    <w:name w:val="リストなし11111112"/>
    <w:next w:val="NoList"/>
    <w:uiPriority w:val="99"/>
    <w:semiHidden/>
    <w:unhideWhenUsed/>
    <w:rsid w:val="00DC5D48"/>
  </w:style>
  <w:style w:type="numbering" w:customStyle="1" w:styleId="111111122">
    <w:name w:val="无列表11111112"/>
    <w:next w:val="NoList"/>
    <w:semiHidden/>
    <w:rsid w:val="00DC5D48"/>
  </w:style>
  <w:style w:type="numbering" w:customStyle="1" w:styleId="NoList21111112">
    <w:name w:val="No List21111112"/>
    <w:next w:val="NoList"/>
    <w:semiHidden/>
    <w:rsid w:val="00DC5D48"/>
  </w:style>
  <w:style w:type="numbering" w:customStyle="1" w:styleId="NoList31111112">
    <w:name w:val="No List31111112"/>
    <w:next w:val="NoList"/>
    <w:uiPriority w:val="99"/>
    <w:semiHidden/>
    <w:rsid w:val="00DC5D48"/>
  </w:style>
  <w:style w:type="numbering" w:customStyle="1" w:styleId="NoList111111112">
    <w:name w:val="No List111111112"/>
    <w:next w:val="NoList"/>
    <w:uiPriority w:val="99"/>
    <w:semiHidden/>
    <w:unhideWhenUsed/>
    <w:rsid w:val="00DC5D48"/>
  </w:style>
  <w:style w:type="numbering" w:customStyle="1" w:styleId="121111120">
    <w:name w:val="無清單12111112"/>
    <w:next w:val="NoList"/>
    <w:uiPriority w:val="99"/>
    <w:semiHidden/>
    <w:unhideWhenUsed/>
    <w:rsid w:val="00DC5D48"/>
  </w:style>
  <w:style w:type="numbering" w:customStyle="1" w:styleId="1111111120">
    <w:name w:val="無清單111111112"/>
    <w:next w:val="NoList"/>
    <w:uiPriority w:val="99"/>
    <w:semiHidden/>
    <w:unhideWhenUsed/>
    <w:rsid w:val="00DC5D48"/>
  </w:style>
  <w:style w:type="numbering" w:customStyle="1" w:styleId="12111121">
    <w:name w:val="无列表1211112"/>
    <w:next w:val="NoList"/>
    <w:semiHidden/>
    <w:rsid w:val="00DC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image" Target="media/image8.wmf"/><Relationship Id="rId50" Type="http://schemas.openxmlformats.org/officeDocument/2006/relationships/oleObject" Target="embeddings/oleObject26.bin"/><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6.wmf"/><Relationship Id="rId53" Type="http://schemas.openxmlformats.org/officeDocument/2006/relationships/header" Target="header4.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4.wmf"/><Relationship Id="rId44" Type="http://schemas.openxmlformats.org/officeDocument/2006/relationships/package" Target="embeddings/Microsoft_Visio_Drawing.vsdx"/><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image" Target="media/image5.emf"/><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image" Target="media/image7.wmf"/><Relationship Id="rId20" Type="http://schemas.openxmlformats.org/officeDocument/2006/relationships/image" Target="media/image3.wmf"/><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1C624-671B-49BD-A299-613310104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B95FC7D-20F6-4812-8FA7-A578FF0A68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6323</Words>
  <Characters>36047</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3</cp:revision>
  <cp:lastPrinted>1899-12-31T23:00:00Z</cp:lastPrinted>
  <dcterms:created xsi:type="dcterms:W3CDTF">2023-08-25T05:33:00Z</dcterms:created>
  <dcterms:modified xsi:type="dcterms:W3CDTF">2023-08-25T05:38:00Z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