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78341225"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D3656E">
        <w:rPr>
          <w:b/>
          <w:noProof/>
          <w:sz w:val="24"/>
        </w:rPr>
        <w:t>8</w:t>
      </w:r>
      <w:r w:rsidRPr="006B6A3C">
        <w:rPr>
          <w:b/>
          <w:i/>
          <w:noProof/>
          <w:sz w:val="28"/>
        </w:rPr>
        <w:tab/>
      </w:r>
      <w:r w:rsidRPr="006B6A3C">
        <w:rPr>
          <w:b/>
          <w:i/>
          <w:noProof/>
          <w:sz w:val="28"/>
        </w:rPr>
        <w:tab/>
      </w:r>
      <w:r w:rsidR="00105908" w:rsidRPr="006B6A3C">
        <w:rPr>
          <w:b/>
          <w:i/>
          <w:color w:val="000000"/>
          <w:sz w:val="28"/>
          <w:szCs w:val="28"/>
        </w:rPr>
        <w:t>R4-</w:t>
      </w:r>
      <w:r w:rsidR="004D0665" w:rsidRPr="004D0665">
        <w:rPr>
          <w:b/>
          <w:i/>
          <w:color w:val="000000"/>
          <w:sz w:val="28"/>
          <w:szCs w:val="28"/>
        </w:rPr>
        <w:t>2314422</w:t>
      </w:r>
    </w:p>
    <w:p w14:paraId="53D1CA07" w14:textId="4C83793A" w:rsidR="00DE560F" w:rsidRPr="00DE560F" w:rsidRDefault="00770E61" w:rsidP="00DE560F">
      <w:pPr>
        <w:pStyle w:val="Header"/>
        <w:tabs>
          <w:tab w:val="right" w:pos="9639"/>
        </w:tabs>
        <w:rPr>
          <w:sz w:val="24"/>
        </w:rPr>
      </w:pPr>
      <w:r w:rsidRPr="00770E61">
        <w:rPr>
          <w:sz w:val="24"/>
        </w:rPr>
        <w:t>Toulouse, France, August 21st – 25th</w:t>
      </w:r>
      <w:r w:rsidR="00DE560F" w:rsidRPr="006B6A3C">
        <w:rPr>
          <w:sz w:val="24"/>
        </w:rPr>
        <w:t>, 2023</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366F1F"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A67F36">
              <w:rPr>
                <w:b/>
                <w:noProof/>
                <w:sz w:val="28"/>
              </w:rPr>
              <w:t>38.133</w:t>
            </w:r>
            <w:r>
              <w:rPr>
                <w:b/>
                <w:noProof/>
                <w:sz w:val="28"/>
              </w:rPr>
              <w:fldChar w:fldCharType="end"/>
            </w:r>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09DAC5B3" w:rsidR="001E41F3" w:rsidRPr="00A67F36" w:rsidRDefault="00001497" w:rsidP="00547111">
            <w:pPr>
              <w:pStyle w:val="CRCoverPage"/>
              <w:spacing w:after="0"/>
              <w:rPr>
                <w:b/>
                <w:bCs/>
                <w:noProof/>
                <w:sz w:val="28"/>
                <w:szCs w:val="28"/>
              </w:rPr>
            </w:pPr>
            <w:r w:rsidRPr="00001497">
              <w:rPr>
                <w:b/>
                <w:bCs/>
                <w:noProof/>
                <w:sz w:val="28"/>
                <w:szCs w:val="28"/>
              </w:rPr>
              <w:t>3543</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52C95874" w:rsidR="001E41F3" w:rsidRPr="00A67F36" w:rsidRDefault="00682108"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0CE94256" w:rsidR="001E41F3" w:rsidRPr="00A67F36" w:rsidRDefault="00697D38">
            <w:pPr>
              <w:pStyle w:val="CRCoverPage"/>
              <w:spacing w:after="0"/>
              <w:jc w:val="center"/>
              <w:rPr>
                <w:b/>
                <w:bCs/>
                <w:noProof/>
                <w:sz w:val="28"/>
                <w:szCs w:val="28"/>
              </w:rPr>
            </w:pPr>
            <w:r w:rsidRPr="00A67F36">
              <w:rPr>
                <w:b/>
                <w:bCs/>
                <w:sz w:val="28"/>
                <w:szCs w:val="28"/>
              </w:rPr>
              <w:t>17.</w:t>
            </w:r>
            <w:r w:rsidR="006B2F8D">
              <w:rPr>
                <w:b/>
                <w:bCs/>
                <w:sz w:val="28"/>
                <w:szCs w:val="28"/>
              </w:rPr>
              <w:t>10</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3570444C" w:rsidR="004A2F28" w:rsidRPr="00314D11" w:rsidRDefault="00AD1483" w:rsidP="004A2F28">
            <w:pPr>
              <w:pStyle w:val="CRCoverPage"/>
              <w:spacing w:after="0"/>
              <w:ind w:left="100"/>
              <w:rPr>
                <w:noProof/>
                <w:highlight w:val="yellow"/>
              </w:rPr>
            </w:pPr>
            <w:r w:rsidRPr="00AD1483">
              <w:rPr>
                <w:noProof/>
              </w:rPr>
              <w:t>NR_redcap-Core Formal CR to Rel-17 TS 38.133: on RedCap maintenance in TS 38.133</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07C8A4D4" w:rsidR="004A2F28" w:rsidRPr="00C82B47" w:rsidRDefault="00C82B47" w:rsidP="004A2F28">
            <w:pPr>
              <w:pStyle w:val="CRCoverPage"/>
              <w:spacing w:after="0"/>
              <w:ind w:left="100"/>
              <w:rPr>
                <w:noProof/>
              </w:rPr>
            </w:pPr>
            <w:proofErr w:type="spellStart"/>
            <w:r w:rsidRPr="00C82B47">
              <w:rPr>
                <w:rFonts w:cs="Arial"/>
                <w:lang w:eastAsia="ja-JP"/>
              </w:rPr>
              <w:t>NR_redcap</w:t>
            </w:r>
            <w:proofErr w:type="spellEnd"/>
            <w:r w:rsidRPr="00C82B47">
              <w:rPr>
                <w:rFonts w:cs="Arial"/>
                <w:lang w:eastAsia="ja-JP"/>
              </w:rPr>
              <w:t>-Core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7B7FA4EC" w:rsidR="004A2F28" w:rsidRPr="00A67F36" w:rsidRDefault="00366F1F" w:rsidP="004A2F28">
            <w:pPr>
              <w:pStyle w:val="CRCoverPage"/>
              <w:spacing w:after="0"/>
              <w:ind w:left="100"/>
              <w:rPr>
                <w:noProof/>
              </w:rPr>
            </w:pPr>
            <w:r>
              <w:fldChar w:fldCharType="begin"/>
            </w:r>
            <w:r>
              <w:instrText xml:space="preserve"> DOCPROPERTY  ResDate  \* MERGEFORMAT </w:instrText>
            </w:r>
            <w:r>
              <w:fldChar w:fldCharType="separate"/>
            </w:r>
            <w:r w:rsidR="00683989" w:rsidRPr="00B46C48">
              <w:rPr>
                <w:noProof/>
              </w:rPr>
              <w:t>202</w:t>
            </w:r>
            <w:r w:rsidR="00652DC4" w:rsidRPr="00B46C48">
              <w:rPr>
                <w:noProof/>
              </w:rPr>
              <w:t>3</w:t>
            </w:r>
            <w:r w:rsidR="00683989" w:rsidRPr="00B46C48">
              <w:rPr>
                <w:noProof/>
              </w:rPr>
              <w:t>-</w:t>
            </w:r>
            <w:r w:rsidR="00652DC4" w:rsidRPr="00B46C48">
              <w:rPr>
                <w:noProof/>
              </w:rPr>
              <w:t>0</w:t>
            </w:r>
            <w:r w:rsidR="00EF1EBB">
              <w:rPr>
                <w:noProof/>
              </w:rPr>
              <w:t>8</w:t>
            </w:r>
            <w:r w:rsidR="00683989" w:rsidRPr="00B46C48">
              <w:rPr>
                <w:noProof/>
              </w:rPr>
              <w:t>-</w:t>
            </w:r>
            <w:r>
              <w:rPr>
                <w:noProof/>
              </w:rPr>
              <w:fldChar w:fldCharType="end"/>
            </w:r>
            <w:r w:rsidR="00652DC4" w:rsidRPr="00B46C48">
              <w:rPr>
                <w:noProof/>
              </w:rPr>
              <w:t>1</w:t>
            </w:r>
            <w:r w:rsidR="00EF1EBB">
              <w:rPr>
                <w:noProof/>
              </w:rPr>
              <w:t>1</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146C64F8" w:rsidR="001E41F3" w:rsidRPr="00A67F36" w:rsidRDefault="009B2A6B"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259F4DD0" w:rsidR="001E41F3" w:rsidRPr="00A67F36" w:rsidRDefault="004A2F28">
            <w:pPr>
              <w:pStyle w:val="CRCoverPage"/>
              <w:spacing w:after="0"/>
              <w:ind w:left="100"/>
              <w:rPr>
                <w:noProof/>
              </w:rPr>
            </w:pPr>
            <w:r w:rsidRPr="00A67F36">
              <w:t>Rel-17</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D0C085" w:rsidR="000F7E00" w:rsidRPr="00B46C48" w:rsidRDefault="00784E09" w:rsidP="007D0578">
            <w:pPr>
              <w:pStyle w:val="CRCoverPage"/>
              <w:spacing w:after="0"/>
              <w:rPr>
                <w:noProof/>
              </w:rPr>
            </w:pPr>
            <w:r w:rsidRPr="00B46C48">
              <w:rPr>
                <w:noProof/>
              </w:rPr>
              <w:t xml:space="preserve">Provides </w:t>
            </w:r>
            <w:r w:rsidR="0015357D" w:rsidRPr="00B46C48">
              <w:rPr>
                <w:noProof/>
              </w:rPr>
              <w:t>some corrections</w:t>
            </w:r>
            <w:r w:rsidR="001D51A5" w:rsidRPr="00B46C48">
              <w:rPr>
                <w:noProof/>
              </w:rPr>
              <w:t xml:space="preserve"> </w:t>
            </w:r>
            <w:r w:rsidR="00196E7B" w:rsidRPr="00B46C48">
              <w:rPr>
                <w:noProof/>
              </w:rPr>
              <w:t xml:space="preserve">for </w:t>
            </w:r>
            <w:r w:rsidR="0015357D" w:rsidRPr="00B46C48">
              <w:rPr>
                <w:noProof/>
              </w:rPr>
              <w:t>RedCap</w:t>
            </w:r>
            <w:r w:rsidR="00CA5166" w:rsidRPr="00B46C48">
              <w:rPr>
                <w:noProof/>
              </w:rPr>
              <w:t xml:space="preserve"> </w:t>
            </w:r>
            <w:r w:rsidR="00B9679D" w:rsidRPr="00B46C48">
              <w:rPr>
                <w:noProof/>
              </w:rPr>
              <w:t>R</w:t>
            </w:r>
            <w:r w:rsidR="00CA5166" w:rsidRPr="00B46C48">
              <w:rPr>
                <w:noProof/>
              </w:rPr>
              <w:t>el-17</w:t>
            </w:r>
            <w:r w:rsidR="004478E3" w:rsidRPr="00B46C48">
              <w:rPr>
                <w:noProof/>
              </w:rPr>
              <w:t xml:space="preserve"> in TS 38.133</w:t>
            </w:r>
            <w:r w:rsidR="00E45EE8" w:rsidRPr="00B46C48">
              <w:rPr>
                <w:noProof/>
              </w:rPr>
              <w:t xml:space="preserve"> for </w:t>
            </w:r>
            <w:r w:rsidR="00166D1D">
              <w:rPr>
                <w:noProof/>
              </w:rPr>
              <w:t>IDLE</w:t>
            </w:r>
            <w:r w:rsidR="00CE0247">
              <w:rPr>
                <w:noProof/>
              </w:rPr>
              <w:t xml:space="preserve"> mode</w:t>
            </w:r>
            <w:r w:rsidR="00E45EE8" w:rsidRPr="00B46C48">
              <w:rPr>
                <w:noProof/>
              </w:rPr>
              <w:t xml:space="preserve"> for RedCap</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527D57D8" w:rsidR="001F75C6" w:rsidRPr="00B46C48" w:rsidRDefault="007D0578" w:rsidP="007D0578">
            <w:pPr>
              <w:pStyle w:val="CRCoverPage"/>
              <w:spacing w:after="0"/>
              <w:rPr>
                <w:noProof/>
              </w:rPr>
            </w:pPr>
            <w:r w:rsidRPr="00B46C48">
              <w:rPr>
                <w:noProof/>
              </w:rPr>
              <w:t>The changes are:</w:t>
            </w:r>
          </w:p>
          <w:p w14:paraId="779A7406" w14:textId="33515B45" w:rsidR="00166D1D" w:rsidRDefault="00166D1D" w:rsidP="00166D1D">
            <w:pPr>
              <w:pStyle w:val="CRCoverPage"/>
              <w:spacing w:after="0"/>
              <w:rPr>
                <w:noProof/>
              </w:rPr>
            </w:pPr>
            <w:r w:rsidRPr="00B46C48">
              <w:rPr>
                <w:noProof/>
              </w:rPr>
              <w:t xml:space="preserve">Change </w:t>
            </w:r>
            <w:r w:rsidR="000F3521">
              <w:rPr>
                <w:noProof/>
              </w:rPr>
              <w:t>1</w:t>
            </w:r>
            <w:r>
              <w:rPr>
                <w:noProof/>
              </w:rPr>
              <w:t xml:space="preserve"> and </w:t>
            </w:r>
            <w:r w:rsidR="000F3521">
              <w:rPr>
                <w:noProof/>
              </w:rPr>
              <w:t>2</w:t>
            </w:r>
            <w:r>
              <w:rPr>
                <w:noProof/>
              </w:rPr>
              <w:t>:</w:t>
            </w:r>
          </w:p>
          <w:p w14:paraId="36262256" w14:textId="77777777" w:rsidR="00166D1D" w:rsidRPr="00825827" w:rsidRDefault="00166D1D" w:rsidP="00825827">
            <w:pPr>
              <w:pStyle w:val="CRCoverPage"/>
              <w:numPr>
                <w:ilvl w:val="0"/>
                <w:numId w:val="18"/>
              </w:numPr>
              <w:spacing w:after="0"/>
              <w:rPr>
                <w:noProof/>
              </w:rPr>
            </w:pPr>
            <w:r>
              <w:rPr>
                <w:noProof/>
                <w:lang w:val="en-US"/>
              </w:rPr>
              <w:t>RAN4 has the following agreement [R4-2207105]: ‘</w:t>
            </w:r>
            <w:r w:rsidRPr="00166D1D">
              <w:rPr>
                <w:noProof/>
              </w:rPr>
              <w:t>UE is allowed to meet the requirements that are the most relaxed out of Rel-16 and Rel-17 requirements</w:t>
            </w:r>
            <w:r>
              <w:rPr>
                <w:noProof/>
                <w:lang w:val="en-US"/>
              </w:rPr>
              <w:t>’</w:t>
            </w:r>
            <w:r>
              <w:rPr>
                <w:noProof/>
              </w:rPr>
              <w:t xml:space="preserve">. For the scenario of </w:t>
            </w:r>
            <w:r w:rsidR="00580C39" w:rsidRPr="00166D1D">
              <w:rPr>
                <w:noProof/>
                <w:lang w:val="en-US"/>
              </w:rPr>
              <w:t xml:space="preserve">UE fulfilling low mobility </w:t>
            </w:r>
            <w:r w:rsidR="00580C39">
              <w:rPr>
                <w:noProof/>
                <w:lang w:val="en-US"/>
              </w:rPr>
              <w:t xml:space="preserve">and </w:t>
            </w:r>
            <w:r w:rsidR="00580C39" w:rsidRPr="00166D1D">
              <w:rPr>
                <w:noProof/>
                <w:lang w:val="en-US"/>
              </w:rPr>
              <w:t>not-at-cell edge criterion and stationary criteria</w:t>
            </w:r>
            <w:r w:rsidR="00580C39">
              <w:rPr>
                <w:noProof/>
                <w:lang w:val="en-US"/>
              </w:rPr>
              <w:t xml:space="preserve">, </w:t>
            </w:r>
            <w:r w:rsidR="00825827">
              <w:rPr>
                <w:noProof/>
                <w:lang w:val="en-US"/>
              </w:rPr>
              <w:t>we observe the following:</w:t>
            </w:r>
          </w:p>
          <w:p w14:paraId="0D882748" w14:textId="75A37B9A" w:rsidR="00825827" w:rsidRPr="00825827" w:rsidRDefault="00825827" w:rsidP="00825827">
            <w:pPr>
              <w:pStyle w:val="CRCoverPage"/>
              <w:numPr>
                <w:ilvl w:val="1"/>
                <w:numId w:val="18"/>
              </w:numPr>
              <w:spacing w:after="0"/>
              <w:rPr>
                <w:noProof/>
              </w:rPr>
            </w:pPr>
            <w:r>
              <w:rPr>
                <w:rFonts w:eastAsiaTheme="minorEastAsia"/>
                <w:lang w:eastAsia="zh-CN"/>
              </w:rPr>
              <w:t xml:space="preserve">For the case: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p>
          <w:p w14:paraId="1BC9B6F0" w14:textId="478DDDAE" w:rsidR="00825827" w:rsidRPr="00825827" w:rsidRDefault="00825827" w:rsidP="00825827">
            <w:pPr>
              <w:pStyle w:val="CRCoverPage"/>
              <w:numPr>
                <w:ilvl w:val="2"/>
                <w:numId w:val="18"/>
              </w:numPr>
              <w:spacing w:after="0"/>
              <w:rPr>
                <w:rFonts w:eastAsiaTheme="minorEastAsia"/>
                <w:lang w:eastAsia="zh-CN"/>
              </w:rPr>
            </w:pPr>
            <w:r>
              <w:rPr>
                <w:noProof/>
                <w:lang w:val="en-US"/>
              </w:rPr>
              <w:t xml:space="preserve">The requirements for </w:t>
            </w:r>
            <w:r w:rsidRPr="00166D1D">
              <w:rPr>
                <w:noProof/>
                <w:lang w:val="en-US"/>
              </w:rPr>
              <w:t xml:space="preserve">low mobility </w:t>
            </w:r>
            <w:r>
              <w:rPr>
                <w:noProof/>
                <w:lang w:val="en-US"/>
              </w:rPr>
              <w:t xml:space="preserve">and </w:t>
            </w:r>
            <w:r w:rsidRPr="00166D1D">
              <w:rPr>
                <w:noProof/>
                <w:lang w:val="en-US"/>
              </w:rPr>
              <w:t>not-at-cell edge criterion</w:t>
            </w:r>
            <w:r>
              <w:rPr>
                <w:noProof/>
                <w:lang w:val="en-US"/>
              </w:rPr>
              <w:t xml:space="preserve"> are more relaxed compared to stationary, which is 1 hour. </w:t>
            </w:r>
          </w:p>
          <w:p w14:paraId="3B57AABB" w14:textId="77777777" w:rsidR="00825827" w:rsidRPr="00166D1D" w:rsidRDefault="00825827" w:rsidP="00825827">
            <w:pPr>
              <w:pStyle w:val="CRCoverPage"/>
              <w:numPr>
                <w:ilvl w:val="1"/>
                <w:numId w:val="18"/>
              </w:numPr>
              <w:spacing w:after="0"/>
              <w:rPr>
                <w:noProof/>
              </w:rPr>
            </w:pPr>
            <w:proofErr w:type="spellStart"/>
            <w:r w:rsidRPr="00734785">
              <w:rPr>
                <w:rFonts w:eastAsiaTheme="minorEastAsia"/>
                <w:lang w:eastAsia="zh-CN"/>
              </w:rPr>
              <w:t>Srxlev</w:t>
            </w:r>
            <w:proofErr w:type="spellEnd"/>
            <w:r w:rsidRPr="00734785">
              <w:rPr>
                <w:rFonts w:eastAsiaTheme="minorEastAsia"/>
                <w:lang w:eastAsia="zh-CN"/>
              </w:rPr>
              <w:t xml:space="preserve"> </w:t>
            </w:r>
            <w:r>
              <w:t>&gt;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t>&gt;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p>
          <w:p w14:paraId="31C656EC" w14:textId="1FC2AA24" w:rsidR="00825827" w:rsidRPr="00CE0247" w:rsidRDefault="00825827" w:rsidP="00CE0247">
            <w:pPr>
              <w:pStyle w:val="CRCoverPage"/>
              <w:numPr>
                <w:ilvl w:val="2"/>
                <w:numId w:val="18"/>
              </w:numPr>
              <w:spacing w:after="0"/>
              <w:rPr>
                <w:rFonts w:eastAsiaTheme="minorEastAsia"/>
                <w:lang w:eastAsia="zh-CN"/>
              </w:rPr>
            </w:pPr>
            <w:r>
              <w:rPr>
                <w:noProof/>
                <w:lang w:val="en-US"/>
              </w:rPr>
              <w:t xml:space="preserve">The requirements for stionary criterion are more relaxed compared to </w:t>
            </w:r>
            <w:r w:rsidRPr="00166D1D">
              <w:rPr>
                <w:noProof/>
                <w:lang w:val="en-US"/>
              </w:rPr>
              <w:t xml:space="preserve">low mobility </w:t>
            </w:r>
            <w:r>
              <w:rPr>
                <w:noProof/>
                <w:lang w:val="en-US"/>
              </w:rPr>
              <w:t xml:space="preserve">and </w:t>
            </w:r>
            <w:r w:rsidRPr="00166D1D">
              <w:rPr>
                <w:noProof/>
                <w:lang w:val="en-US"/>
              </w:rPr>
              <w:t>not-at-cell edge criterion</w:t>
            </w:r>
            <w:r>
              <w:rPr>
                <w:noProof/>
                <w:lang w:val="en-US"/>
              </w:rPr>
              <w:t xml:space="preserve">, which is K2=240. </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955B9D" w:rsidR="00E6474E" w:rsidRPr="00301E85" w:rsidRDefault="00196E7B" w:rsidP="001F75C6">
            <w:pPr>
              <w:pStyle w:val="CRCoverPage"/>
              <w:spacing w:after="0"/>
              <w:rPr>
                <w:noProof/>
              </w:rPr>
            </w:pPr>
            <w:r w:rsidRPr="00301E85">
              <w:rPr>
                <w:noProof/>
              </w:rPr>
              <w:t>The</w:t>
            </w:r>
            <w:r w:rsidR="0015357D" w:rsidRPr="00301E85">
              <w:rPr>
                <w:noProof/>
              </w:rPr>
              <w:t>re will be</w:t>
            </w:r>
            <w:r w:rsidR="001D51A5" w:rsidRPr="00301E85">
              <w:rPr>
                <w:noProof/>
              </w:rPr>
              <w:t xml:space="preserve"> </w:t>
            </w:r>
            <w:r w:rsidR="00CE0247">
              <w:rPr>
                <w:noProof/>
              </w:rPr>
              <w:t>incosistent</w:t>
            </w:r>
            <w:r w:rsidR="001D51A5" w:rsidRPr="00301E85">
              <w:rPr>
                <w:noProof/>
              </w:rPr>
              <w:t xml:space="preserve"> </w:t>
            </w:r>
            <w:r w:rsidR="00CE0247">
              <w:rPr>
                <w:noProof/>
              </w:rPr>
              <w:t>or</w:t>
            </w:r>
            <w:r w:rsidR="0015357D" w:rsidRPr="00301E85">
              <w:rPr>
                <w:noProof/>
              </w:rPr>
              <w:t xml:space="preserve"> </w:t>
            </w:r>
            <w:r w:rsidR="001D51A5" w:rsidRPr="00301E85">
              <w:rPr>
                <w:noProof/>
              </w:rPr>
              <w:t>in</w:t>
            </w:r>
            <w:r w:rsidR="007D0578" w:rsidRPr="00301E85">
              <w:rPr>
                <w:noProof/>
              </w:rPr>
              <w:t xml:space="preserve">correct requirements </w:t>
            </w:r>
            <w:r w:rsidR="0015357D" w:rsidRPr="00301E85">
              <w:rPr>
                <w:noProof/>
              </w:rPr>
              <w:t>in the existing specifications</w:t>
            </w:r>
            <w:r w:rsidR="007D0578" w:rsidRPr="00301E85">
              <w:rPr>
                <w:noProof/>
              </w:rPr>
              <w:t xml:space="preserve"> in</w:t>
            </w:r>
            <w:r w:rsidR="0015357D" w:rsidRPr="00301E85">
              <w:rPr>
                <w:noProof/>
              </w:rPr>
              <w:t xml:space="preserve"> TS 38.133</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ED8E24" w:rsidR="00E6474E" w:rsidRPr="00A67F36" w:rsidRDefault="00C71F27" w:rsidP="00E6474E">
            <w:pPr>
              <w:pStyle w:val="CRCoverPage"/>
              <w:spacing w:after="0"/>
              <w:rPr>
                <w:noProof/>
              </w:rPr>
            </w:pPr>
            <w:r>
              <w:rPr>
                <w:noProof/>
              </w:rPr>
              <w:t>4.2B.2.10</w:t>
            </w:r>
            <w:r w:rsidR="00CE0247">
              <w:rPr>
                <w:noProof/>
              </w:rPr>
              <w:t>.8</w:t>
            </w:r>
            <w:r>
              <w:rPr>
                <w:noProof/>
              </w:rPr>
              <w:t>, 4.2B.2.11</w:t>
            </w:r>
            <w:r w:rsidR="00CE0247">
              <w:rPr>
                <w:noProof/>
              </w:rPr>
              <w:t>.8</w:t>
            </w:r>
            <w:r>
              <w:rPr>
                <w:noProof/>
              </w:rPr>
              <w:t>,</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F56F636" w14:textId="7ED2EC02" w:rsidR="00394D36" w:rsidRPr="009F4B54" w:rsidRDefault="00394D36" w:rsidP="00394D36">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w:t>
      </w:r>
      <w:r w:rsidR="00AD6318">
        <w:rPr>
          <w:b/>
          <w:color w:val="0070C0"/>
          <w:sz w:val="32"/>
          <w:szCs w:val="32"/>
          <w:lang w:eastAsia="zh-CN"/>
        </w:rPr>
        <w:t>1</w:t>
      </w:r>
      <w:r w:rsidRPr="00A67F36">
        <w:rPr>
          <w:b/>
          <w:color w:val="0070C0"/>
          <w:sz w:val="32"/>
          <w:szCs w:val="32"/>
          <w:lang w:eastAsia="zh-CN"/>
        </w:rPr>
        <w:t>----------------------------</w:t>
      </w:r>
    </w:p>
    <w:p w14:paraId="463079DE" w14:textId="77777777" w:rsidR="00394D36" w:rsidRPr="0082197E" w:rsidRDefault="00394D36" w:rsidP="00394D36">
      <w:pPr>
        <w:pStyle w:val="Heading5"/>
        <w:rPr>
          <w:lang w:val="en-US" w:eastAsia="zh-CN"/>
        </w:rPr>
      </w:pPr>
      <w:r w:rsidRPr="0082197E">
        <w:rPr>
          <w:lang w:val="en-US" w:eastAsia="zh-CN"/>
        </w:rPr>
        <w:t>4.2B.2.</w:t>
      </w:r>
      <w:r>
        <w:rPr>
          <w:lang w:val="en-US" w:eastAsia="zh-CN"/>
        </w:rPr>
        <w:t>10</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p>
    <w:p w14:paraId="4CC0040D" w14:textId="77777777" w:rsidR="00394D36" w:rsidRPr="0082197E" w:rsidRDefault="00394D36" w:rsidP="00394D36">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7D684EB8" w14:textId="77777777" w:rsidR="00394D36" w:rsidRPr="00D07D26" w:rsidRDefault="00394D36" w:rsidP="00394D36">
      <w:pPr>
        <w:pStyle w:val="B10"/>
        <w:rPr>
          <w:lang w:eastAsia="zh-CN"/>
        </w:rPr>
      </w:pPr>
      <w:r>
        <w:rPr>
          <w:lang w:eastAsia="zh-CN"/>
        </w:rPr>
        <w:t>-</w:t>
      </w:r>
      <w:r>
        <w:rPr>
          <w:lang w:eastAsia="zh-CN"/>
        </w:rPr>
        <w:tab/>
      </w:r>
      <w:r w:rsidRPr="00D07D26">
        <w:rPr>
          <w:lang w:eastAsia="zh-CN"/>
        </w:rPr>
        <w:t xml:space="preserve">UE is configured with both </w:t>
      </w:r>
      <w:proofErr w:type="spellStart"/>
      <w:r w:rsidRPr="00BE54BE">
        <w:rPr>
          <w:i/>
          <w:iCs/>
          <w:lang w:eastAsia="zh-CN"/>
        </w:rPr>
        <w:t>lowMobilityEvaluation</w:t>
      </w:r>
      <w:proofErr w:type="spellEnd"/>
      <w:r w:rsidRPr="00D07D26" w:rsidDel="002409CF">
        <w:rPr>
          <w:i/>
          <w:iCs/>
          <w:lang w:eastAsia="zh-CN"/>
        </w:rPr>
        <w:t xml:space="preserve"> </w:t>
      </w:r>
      <w:r w:rsidRPr="00D07D26">
        <w:rPr>
          <w:lang w:eastAsia="zh-CN"/>
        </w:rPr>
        <w:t xml:space="preserve">[2] criterion and </w:t>
      </w:r>
      <w:proofErr w:type="spellStart"/>
      <w:r w:rsidRPr="00D07D26">
        <w:rPr>
          <w:i/>
          <w:iCs/>
          <w:lang w:eastAsia="zh-CN"/>
        </w:rPr>
        <w:t>cellEdgeEvaluation</w:t>
      </w:r>
      <w:proofErr w:type="spellEnd"/>
      <w:r w:rsidRPr="00D07D26">
        <w:rPr>
          <w:i/>
          <w:iCs/>
          <w:lang w:eastAsia="zh-CN"/>
        </w:rPr>
        <w:t xml:space="preserve"> </w:t>
      </w:r>
      <w:r w:rsidRPr="00D07D26">
        <w:rPr>
          <w:lang w:eastAsia="zh-CN"/>
        </w:rPr>
        <w:t>[2] criterion, and has fulfilled both criteria, and</w:t>
      </w:r>
    </w:p>
    <w:p w14:paraId="25A0ED8B" w14:textId="0EBFC868" w:rsidR="00394D36" w:rsidRPr="0082197E" w:rsidDel="004211EF" w:rsidRDefault="00394D36" w:rsidP="00394D36">
      <w:pPr>
        <w:pStyle w:val="B10"/>
        <w:rPr>
          <w:del w:id="1" w:author="Waseem Ozan" w:date="2023-08-23T16:36:00Z"/>
          <w:lang w:eastAsia="zh-CN"/>
        </w:rPr>
      </w:pPr>
      <w:r>
        <w:rPr>
          <w:lang w:eastAsia="zh-CN"/>
        </w:rPr>
        <w:t>-</w:t>
      </w:r>
      <w:r>
        <w:rPr>
          <w:lang w:eastAsia="zh-CN"/>
        </w:rPr>
        <w:tab/>
      </w:r>
      <w:r w:rsidRPr="0082197E">
        <w:rPr>
          <w:lang w:eastAsia="zh-CN"/>
        </w:rPr>
        <w:t xml:space="preserve">UE is configured with </w:t>
      </w:r>
      <w:proofErr w:type="spellStart"/>
      <w:r w:rsidRPr="0013391D">
        <w:rPr>
          <w:i/>
          <w:iCs/>
        </w:rPr>
        <w:t>stationaryMobilityEvaluation</w:t>
      </w:r>
      <w:proofErr w:type="spellEnd"/>
      <w:r>
        <w:rPr>
          <w:i/>
          <w:iCs/>
        </w:rPr>
        <w:t xml:space="preserve"> </w:t>
      </w:r>
      <w:r w:rsidRPr="0082197E">
        <w:rPr>
          <w:lang w:eastAsia="zh-CN"/>
        </w:rPr>
        <w:t xml:space="preserve">[2] criterion and has also fulfilled </w:t>
      </w:r>
      <w:r>
        <w:rPr>
          <w:lang w:eastAsia="zh-CN"/>
        </w:rPr>
        <w:t xml:space="preserve">that </w:t>
      </w:r>
      <w:r w:rsidRPr="0082197E">
        <w:rPr>
          <w:lang w:eastAsia="zh-CN"/>
        </w:rPr>
        <w:t>criteri</w:t>
      </w:r>
      <w:r>
        <w:rPr>
          <w:lang w:eastAsia="zh-CN"/>
        </w:rPr>
        <w:t xml:space="preserve">on, </w:t>
      </w:r>
      <w:r w:rsidRPr="00C27538">
        <w:rPr>
          <w:lang w:eastAsia="zh-CN"/>
        </w:rPr>
        <w:t xml:space="preserve">or UE is configured with both </w:t>
      </w:r>
      <w:r w:rsidRPr="00C27538">
        <w:rPr>
          <w:i/>
          <w:noProof/>
        </w:rPr>
        <w:t xml:space="preserve">stationaryMobilityEvaluation </w:t>
      </w:r>
      <w:r w:rsidRPr="00C27538">
        <w:rPr>
          <w:lang w:eastAsia="zh-CN"/>
        </w:rPr>
        <w:t xml:space="preserve">[2] criterion and </w:t>
      </w:r>
      <w:r w:rsidRPr="00C27538">
        <w:rPr>
          <w:i/>
          <w:noProof/>
        </w:rPr>
        <w:t xml:space="preserve">cellEdgeEvaluationWhileStationary </w:t>
      </w:r>
      <w:r w:rsidRPr="00C27538">
        <w:rPr>
          <w:lang w:eastAsia="zh-CN"/>
        </w:rPr>
        <w:t xml:space="preserve">[2] criterion and </w:t>
      </w:r>
      <w:r w:rsidRPr="00C27538">
        <w:rPr>
          <w:i/>
          <w:lang w:eastAsia="zh-CN"/>
        </w:rPr>
        <w:t>combineRelaxe</w:t>
      </w:r>
      <w:r w:rsidRPr="004D6618">
        <w:rPr>
          <w:i/>
          <w:lang w:eastAsia="zh-CN"/>
        </w:rPr>
        <w:t xml:space="preserve">dMeasCondition2 </w:t>
      </w:r>
      <w:r w:rsidRPr="004D6618">
        <w:rPr>
          <w:lang w:eastAsia="zh-CN"/>
        </w:rPr>
        <w:t xml:space="preserve">[2] not configured, and UE has fulfilled </w:t>
      </w:r>
      <w:r w:rsidRPr="004D6618">
        <w:rPr>
          <w:i/>
          <w:noProof/>
        </w:rPr>
        <w:t xml:space="preserve">stationaryMobilityEvaluation </w:t>
      </w:r>
      <w:r w:rsidRPr="004D6618">
        <w:rPr>
          <w:lang w:eastAsia="zh-CN"/>
        </w:rPr>
        <w:t>[2] criterion</w:t>
      </w:r>
      <w:r>
        <w:rPr>
          <w:lang w:eastAsia="zh-CN"/>
        </w:rPr>
        <w:t>.</w:t>
      </w:r>
    </w:p>
    <w:p w14:paraId="29C5BB59" w14:textId="77777777" w:rsidR="00394D36" w:rsidRPr="0082197E" w:rsidRDefault="00394D36">
      <w:pPr>
        <w:pStyle w:val="B10"/>
        <w:pPrChange w:id="2" w:author="Waseem Ozan" w:date="2023-08-23T16:36:00Z">
          <w:pPr/>
        </w:pPrChange>
      </w:pPr>
      <w:del w:id="3" w:author="Waseem Ozan" w:date="2023-05-09T18:04:00Z">
        <w:r w:rsidRPr="0082197E" w:rsidDel="007E389D">
          <w:delText xml:space="preserve">The requirements defined in clause </w:delText>
        </w:r>
        <w:r w:rsidRPr="0082197E" w:rsidDel="007E389D">
          <w:rPr>
            <w:lang w:eastAsia="zh-CN"/>
          </w:rPr>
          <w:delText>4.2</w:delText>
        </w:r>
        <w:r w:rsidDel="007E389D">
          <w:rPr>
            <w:lang w:eastAsia="zh-CN"/>
          </w:rPr>
          <w:delText>.2.10.4</w:delText>
        </w:r>
        <w:r w:rsidRPr="0082197E" w:rsidDel="007E389D">
          <w:delText xml:space="preserve"> apply for this clause.</w:delText>
        </w:r>
      </w:del>
    </w:p>
    <w:p w14:paraId="21B1149C" w14:textId="77777777" w:rsidR="00394D36" w:rsidRDefault="00394D36" w:rsidP="00394D36">
      <w:pPr>
        <w:rPr>
          <w:ins w:id="4" w:author="Waseem Ozan" w:date="2023-05-09T18:04:00Z"/>
          <w:lang w:eastAsia="zh-CN"/>
        </w:rPr>
      </w:pPr>
      <w:ins w:id="5" w:author="Waseem Ozan" w:date="2023-05-09T18:04:00Z">
        <w:r w:rsidRPr="00D56527">
          <w:rPr>
            <w:lang w:eastAsia="zh-CN"/>
          </w:rPr>
          <w:t xml:space="preserve">In this case the UE is not required to meet </w:t>
        </w:r>
        <w:proofErr w:type="spellStart"/>
        <w:proofErr w:type="gramStart"/>
        <w:r w:rsidRPr="00D56527">
          <w:rPr>
            <w:rFonts w:ascii="Arial" w:hAnsi="Arial"/>
            <w:sz w:val="18"/>
          </w:rPr>
          <w:t>T</w:t>
        </w:r>
        <w:r w:rsidRPr="00D56527">
          <w:rPr>
            <w:rFonts w:ascii="Arial" w:hAnsi="Arial"/>
            <w:sz w:val="18"/>
            <w:vertAlign w:val="subscript"/>
          </w:rPr>
          <w:t>detect,NR</w:t>
        </w:r>
        <w:proofErr w:type="gramEnd"/>
        <w:r w:rsidRPr="00D56527">
          <w:rPr>
            <w:rFonts w:ascii="Arial" w:hAnsi="Arial"/>
            <w:sz w:val="18"/>
            <w:vertAlign w:val="subscript"/>
          </w:rPr>
          <w:t>_</w:t>
        </w:r>
        <w:r w:rsidRPr="000D108A">
          <w:rPr>
            <w:rFonts w:ascii="Arial" w:hAnsi="Arial"/>
            <w:sz w:val="18"/>
            <w:vertAlign w:val="subscript"/>
          </w:rPr>
          <w:t>Inter</w:t>
        </w:r>
      </w:ins>
      <w:ins w:id="6" w:author="Waseem Ozan" w:date="2023-05-09T21:49:00Z">
        <w:r>
          <w:rPr>
            <w:rFonts w:ascii="Arial" w:hAnsi="Arial"/>
            <w:sz w:val="18"/>
            <w:vertAlign w:val="subscript"/>
          </w:rPr>
          <w:t>_RedCap</w:t>
        </w:r>
      </w:ins>
      <w:proofErr w:type="spellEnd"/>
      <w:ins w:id="7" w:author="Waseem Ozan" w:date="2023-05-09T18:04:00Z">
        <w:r w:rsidRPr="000D108A">
          <w:rPr>
            <w:vertAlign w:val="subscript"/>
          </w:rPr>
          <w:t>,</w:t>
        </w:r>
        <w:r w:rsidRPr="000D108A">
          <w:t xml:space="preserve"> </w:t>
        </w:r>
        <w:proofErr w:type="spellStart"/>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ins>
      <w:ins w:id="8" w:author="Waseem Ozan" w:date="2023-05-09T21:50:00Z">
        <w:r>
          <w:rPr>
            <w:rFonts w:ascii="Arial" w:hAnsi="Arial"/>
            <w:sz w:val="18"/>
            <w:vertAlign w:val="subscript"/>
          </w:rPr>
          <w:t>_RedCap</w:t>
        </w:r>
      </w:ins>
      <w:proofErr w:type="spellEnd"/>
      <w:ins w:id="9" w:author="Waseem Ozan" w:date="2023-05-09T18:04:00Z">
        <w:r w:rsidRPr="009449C0">
          <w:t xml:space="preserve"> and </w:t>
        </w:r>
        <w:proofErr w:type="spellStart"/>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ins>
      <w:ins w:id="10" w:author="Waseem Ozan" w:date="2023-05-09T21:50:00Z">
        <w:r>
          <w:rPr>
            <w:rFonts w:ascii="Arial" w:hAnsi="Arial"/>
            <w:sz w:val="18"/>
            <w:vertAlign w:val="subscript"/>
          </w:rPr>
          <w:t>_RedCap</w:t>
        </w:r>
      </w:ins>
      <w:proofErr w:type="spellEnd"/>
      <w:ins w:id="11" w:author="Waseem Ozan" w:date="2023-05-09T18:04:00Z">
        <w:r w:rsidRPr="00CF075A">
          <w:rPr>
            <w:lang w:eastAsia="zh-CN"/>
          </w:rPr>
          <w:t xml:space="preserve"> as defined in </w:t>
        </w:r>
      </w:ins>
      <w:ins w:id="12" w:author="Waseem Ozan" w:date="2023-05-09T21:55:00Z">
        <w:r>
          <w:t>clause</w:t>
        </w:r>
      </w:ins>
      <w:ins w:id="13" w:author="Waseem Ozan" w:date="2023-05-09T18:04:00Z">
        <w:r w:rsidRPr="00CF075A">
          <w:t xml:space="preserve"> 4.2</w:t>
        </w:r>
      </w:ins>
      <w:ins w:id="14" w:author="Waseem Ozan" w:date="2023-05-09T18:06:00Z">
        <w:r>
          <w:t>B</w:t>
        </w:r>
      </w:ins>
      <w:ins w:id="15" w:author="Waseem Ozan" w:date="2023-05-09T18:04:00Z">
        <w:r w:rsidRPr="00CF075A">
          <w:t>.2.4</w:t>
        </w:r>
        <w:r w:rsidRPr="002A0573">
          <w:rPr>
            <w:lang w:eastAsia="zh-CN"/>
          </w:rPr>
          <w:t xml:space="preserve">. </w:t>
        </w:r>
      </w:ins>
    </w:p>
    <w:p w14:paraId="67218776" w14:textId="74AE4494" w:rsidR="004211EF" w:rsidRDefault="00394D36" w:rsidP="00394D36">
      <w:pPr>
        <w:rPr>
          <w:noProof/>
        </w:rPr>
      </w:pPr>
      <w:ins w:id="16" w:author="Waseem Ozan" w:date="2023-05-09T18:04:00Z">
        <w:r w:rsidRPr="007E1BBF">
          <w:rPr>
            <w:rFonts w:hint="eastAsia"/>
            <w:noProof/>
            <w:lang w:eastAsia="zh-CN"/>
          </w:rPr>
          <w:t>W</w:t>
        </w:r>
        <w:r w:rsidRPr="007E1BBF">
          <w:rPr>
            <w:noProof/>
          </w:rPr>
          <w:t xml:space="preserve">hen </w:t>
        </w:r>
        <w:proofErr w:type="spellStart"/>
        <w:r w:rsidRPr="007E1BBF">
          <w:rPr>
            <w:lang w:eastAsia="zh-CN"/>
          </w:rPr>
          <w:t>Srxlev</w:t>
        </w:r>
        <w:proofErr w:type="spellEnd"/>
        <w:r w:rsidRPr="007E1BBF">
          <w:rPr>
            <w:lang w:eastAsia="zh-CN"/>
          </w:rPr>
          <w:t xml:space="preserve"> </w:t>
        </w:r>
        <w:r w:rsidRPr="007E1BBF">
          <w:t>≤</w:t>
        </w:r>
        <w:r w:rsidRPr="007E1BBF">
          <w:rPr>
            <w:lang w:eastAsia="zh-CN"/>
          </w:rPr>
          <w:t xml:space="preserve"> </w:t>
        </w:r>
        <w:proofErr w:type="spellStart"/>
        <w:r w:rsidRPr="007E1BBF">
          <w:rPr>
            <w:lang w:eastAsia="zh-CN"/>
          </w:rPr>
          <w:t>S</w:t>
        </w:r>
        <w:r w:rsidRPr="007E1BBF">
          <w:rPr>
            <w:vertAlign w:val="subscript"/>
            <w:lang w:eastAsia="zh-CN"/>
          </w:rPr>
          <w:t>nonIntraSearchP</w:t>
        </w:r>
        <w:proofErr w:type="spellEnd"/>
        <w:r w:rsidRPr="007E1BBF">
          <w:rPr>
            <w:lang w:eastAsia="zh-CN"/>
          </w:rPr>
          <w:t xml:space="preserve"> or </w:t>
        </w:r>
        <w:proofErr w:type="spellStart"/>
        <w:r w:rsidRPr="007E1BBF">
          <w:rPr>
            <w:lang w:eastAsia="zh-CN"/>
          </w:rPr>
          <w:t>Squal</w:t>
        </w:r>
        <w:proofErr w:type="spellEnd"/>
        <w:r w:rsidRPr="007E1BBF">
          <w:rPr>
            <w:lang w:eastAsia="zh-CN"/>
          </w:rPr>
          <w:t xml:space="preserve"> </w:t>
        </w:r>
        <w:r w:rsidRPr="007E1BBF">
          <w:t>≤</w:t>
        </w:r>
        <w:r w:rsidRPr="007E1BBF">
          <w:rPr>
            <w:lang w:eastAsia="zh-CN"/>
          </w:rPr>
          <w:t xml:space="preserve"> </w:t>
        </w:r>
        <w:proofErr w:type="spellStart"/>
        <w:r w:rsidRPr="007E1BBF">
          <w:rPr>
            <w:lang w:eastAsia="zh-CN"/>
          </w:rPr>
          <w:t>S</w:t>
        </w:r>
        <w:r w:rsidRPr="007E1BBF">
          <w:rPr>
            <w:vertAlign w:val="subscript"/>
            <w:lang w:eastAsia="zh-CN"/>
          </w:rPr>
          <w:t>nonIntraSearchQ</w:t>
        </w:r>
        <w:proofErr w:type="spellEnd"/>
        <w:r w:rsidRPr="007E1BBF">
          <w:rPr>
            <w:noProof/>
          </w:rPr>
          <w:t xml:space="preserve">, the </w:t>
        </w:r>
      </w:ins>
      <w:ins w:id="17" w:author="Waseem Ozan" w:date="2023-08-23T16:32:00Z">
        <w:r w:rsidR="004211EF" w:rsidRPr="004211EF">
          <w:rPr>
            <w:noProof/>
          </w:rPr>
          <w:t>requirements</w:t>
        </w:r>
      </w:ins>
      <w:ins w:id="18" w:author="Waseem Ozan" w:date="2023-08-23T16:33:00Z">
        <w:r w:rsidR="004211EF">
          <w:rPr>
            <w:noProof/>
          </w:rPr>
          <w:t xml:space="preserve"> of </w:t>
        </w:r>
        <w:proofErr w:type="spellStart"/>
        <w:r w:rsidR="004211EF" w:rsidRPr="007E1BBF">
          <w:rPr>
            <w:lang w:eastAsia="zh-CN"/>
          </w:rPr>
          <w:t>Srxlev</w:t>
        </w:r>
        <w:proofErr w:type="spellEnd"/>
        <w:r w:rsidR="004211EF" w:rsidRPr="007E1BBF">
          <w:rPr>
            <w:lang w:eastAsia="zh-CN"/>
          </w:rPr>
          <w:t xml:space="preserve"> </w:t>
        </w:r>
        <w:r w:rsidR="004211EF" w:rsidRPr="007E1BBF">
          <w:t>≤</w:t>
        </w:r>
        <w:r w:rsidR="004211EF" w:rsidRPr="007E1BBF">
          <w:rPr>
            <w:lang w:eastAsia="zh-CN"/>
          </w:rPr>
          <w:t xml:space="preserve"> </w:t>
        </w:r>
        <w:proofErr w:type="spellStart"/>
        <w:r w:rsidR="004211EF" w:rsidRPr="007E1BBF">
          <w:rPr>
            <w:lang w:eastAsia="zh-CN"/>
          </w:rPr>
          <w:t>S</w:t>
        </w:r>
        <w:r w:rsidR="004211EF" w:rsidRPr="007E1BBF">
          <w:rPr>
            <w:vertAlign w:val="subscript"/>
            <w:lang w:eastAsia="zh-CN"/>
          </w:rPr>
          <w:t>nonIntraSearchP</w:t>
        </w:r>
        <w:proofErr w:type="spellEnd"/>
        <w:r w:rsidR="004211EF" w:rsidRPr="007E1BBF">
          <w:rPr>
            <w:lang w:eastAsia="zh-CN"/>
          </w:rPr>
          <w:t xml:space="preserve"> or </w:t>
        </w:r>
        <w:proofErr w:type="spellStart"/>
        <w:r w:rsidR="004211EF" w:rsidRPr="007E1BBF">
          <w:rPr>
            <w:lang w:eastAsia="zh-CN"/>
          </w:rPr>
          <w:t>Squal</w:t>
        </w:r>
        <w:proofErr w:type="spellEnd"/>
        <w:r w:rsidR="004211EF" w:rsidRPr="007E1BBF">
          <w:rPr>
            <w:lang w:eastAsia="zh-CN"/>
          </w:rPr>
          <w:t xml:space="preserve"> </w:t>
        </w:r>
        <w:r w:rsidR="004211EF" w:rsidRPr="007E1BBF">
          <w:t>≤</w:t>
        </w:r>
        <w:r w:rsidR="004211EF" w:rsidRPr="007E1BBF">
          <w:rPr>
            <w:lang w:eastAsia="zh-CN"/>
          </w:rPr>
          <w:t xml:space="preserve"> </w:t>
        </w:r>
        <w:proofErr w:type="spellStart"/>
        <w:r w:rsidR="004211EF" w:rsidRPr="007E1BBF">
          <w:rPr>
            <w:lang w:eastAsia="zh-CN"/>
          </w:rPr>
          <w:t>S</w:t>
        </w:r>
        <w:r w:rsidR="004211EF" w:rsidRPr="007E1BBF">
          <w:rPr>
            <w:vertAlign w:val="subscript"/>
            <w:lang w:eastAsia="zh-CN"/>
          </w:rPr>
          <w:t>nonIntraSearchQ</w:t>
        </w:r>
      </w:ins>
      <w:proofErr w:type="spellEnd"/>
      <w:ins w:id="19" w:author="Waseem Ozan" w:date="2023-08-23T16:32:00Z">
        <w:r w:rsidR="004211EF" w:rsidRPr="004211EF">
          <w:rPr>
            <w:noProof/>
          </w:rPr>
          <w:t xml:space="preserve"> defined in clause 4.2.2.10.4 apply for this clause</w:t>
        </w:r>
      </w:ins>
      <w:ins w:id="20" w:author="Waseem Ozan" w:date="2023-08-23T16:33:00Z">
        <w:r w:rsidR="004211EF">
          <w:rPr>
            <w:noProof/>
          </w:rPr>
          <w:t>.</w:t>
        </w:r>
      </w:ins>
    </w:p>
    <w:p w14:paraId="6EF52FD6" w14:textId="0D0B26AB" w:rsidR="00394D36" w:rsidRPr="002A0573" w:rsidRDefault="00394D36" w:rsidP="00394D36">
      <w:pPr>
        <w:rPr>
          <w:ins w:id="21" w:author="Waseem Ozan" w:date="2023-05-09T18:04:00Z"/>
          <w:noProof/>
        </w:rPr>
      </w:pPr>
      <w:ins w:id="22" w:author="Waseem Ozan" w:date="2023-05-09T18:04:00Z">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w:t>
        </w:r>
      </w:ins>
      <w:ins w:id="23" w:author="Waseem Ozan" w:date="2023-08-23T16:35:00Z">
        <w:r w:rsidR="004211EF" w:rsidRPr="007E1BBF">
          <w:rPr>
            <w:noProof/>
          </w:rPr>
          <w:t xml:space="preserve">the </w:t>
        </w:r>
        <w:r w:rsidR="004211EF" w:rsidRPr="004211EF">
          <w:rPr>
            <w:noProof/>
          </w:rPr>
          <w:t>requirements</w:t>
        </w:r>
        <w:r w:rsidR="004211EF">
          <w:rPr>
            <w:noProof/>
          </w:rPr>
          <w:t xml:space="preserve"> of </w:t>
        </w:r>
        <w:r w:rsidR="004211EF" w:rsidRPr="007E1BBF">
          <w:rPr>
            <w:noProof/>
          </w:rPr>
          <w:t>Srxlev &gt; S</w:t>
        </w:r>
        <w:r w:rsidR="004211EF" w:rsidRPr="007E1BBF">
          <w:rPr>
            <w:noProof/>
            <w:vertAlign w:val="subscript"/>
          </w:rPr>
          <w:t>nonIntraSearchP</w:t>
        </w:r>
        <w:r w:rsidR="004211EF" w:rsidRPr="007E1BBF">
          <w:rPr>
            <w:noProof/>
          </w:rPr>
          <w:t xml:space="preserve"> and Squal &gt; S</w:t>
        </w:r>
        <w:r w:rsidR="004211EF" w:rsidRPr="007E1BBF">
          <w:rPr>
            <w:noProof/>
            <w:vertAlign w:val="subscript"/>
          </w:rPr>
          <w:t>nonIntraSearchQ</w:t>
        </w:r>
        <w:r w:rsidR="004211EF" w:rsidRPr="004211EF">
          <w:rPr>
            <w:noProof/>
          </w:rPr>
          <w:t xml:space="preserve"> defined in clause 4.2</w:t>
        </w:r>
      </w:ins>
      <w:ins w:id="24" w:author="Waseem Ozan" w:date="2023-08-23T16:36:00Z">
        <w:r w:rsidR="004211EF">
          <w:rPr>
            <w:noProof/>
          </w:rPr>
          <w:t>B</w:t>
        </w:r>
      </w:ins>
      <w:ins w:id="25" w:author="Waseem Ozan" w:date="2023-08-23T16:35:00Z">
        <w:r w:rsidR="004211EF" w:rsidRPr="004211EF">
          <w:rPr>
            <w:noProof/>
          </w:rPr>
          <w:t>.2.10.</w:t>
        </w:r>
      </w:ins>
      <w:ins w:id="26" w:author="Waseem Ozan" w:date="2023-08-23T16:36:00Z">
        <w:r w:rsidR="004211EF">
          <w:rPr>
            <w:noProof/>
          </w:rPr>
          <w:t>2</w:t>
        </w:r>
      </w:ins>
      <w:ins w:id="27" w:author="Waseem Ozan" w:date="2023-08-23T16:35:00Z">
        <w:r w:rsidR="004211EF" w:rsidRPr="004211EF">
          <w:rPr>
            <w:noProof/>
          </w:rPr>
          <w:t xml:space="preserve"> apply for this clause</w:t>
        </w:r>
      </w:ins>
      <w:ins w:id="28" w:author="Waseem Ozan" w:date="2023-05-09T18:04:00Z">
        <w:r w:rsidRPr="007E1BBF">
          <w:rPr>
            <w:noProof/>
          </w:rPr>
          <w:t>.</w:t>
        </w:r>
      </w:ins>
    </w:p>
    <w:p w14:paraId="4F390ADE" w14:textId="77777777" w:rsidR="00394D36" w:rsidRPr="00170812" w:rsidRDefault="00394D36" w:rsidP="00394D36">
      <w:pPr>
        <w:rPr>
          <w:noProof/>
        </w:rPr>
      </w:pPr>
    </w:p>
    <w:p w14:paraId="2535D702" w14:textId="3161BCB7" w:rsidR="00394D36" w:rsidRDefault="00394D36" w:rsidP="009C0F63">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AD6318">
        <w:rPr>
          <w:b/>
          <w:color w:val="0070C0"/>
          <w:sz w:val="32"/>
          <w:szCs w:val="32"/>
          <w:lang w:eastAsia="zh-CN"/>
        </w:rPr>
        <w:t>1</w:t>
      </w:r>
      <w:r w:rsidRPr="00A67F36">
        <w:rPr>
          <w:b/>
          <w:color w:val="0070C0"/>
          <w:sz w:val="32"/>
          <w:szCs w:val="32"/>
          <w:lang w:eastAsia="zh-CN"/>
        </w:rPr>
        <w:t>----------------------------</w:t>
      </w:r>
    </w:p>
    <w:p w14:paraId="0D918044" w14:textId="77777777" w:rsidR="00E50C58" w:rsidRDefault="00E50C58" w:rsidP="009C0F63">
      <w:pPr>
        <w:jc w:val="center"/>
        <w:rPr>
          <w:b/>
          <w:color w:val="0070C0"/>
          <w:sz w:val="32"/>
          <w:szCs w:val="32"/>
          <w:lang w:eastAsia="zh-CN"/>
        </w:rPr>
      </w:pPr>
    </w:p>
    <w:p w14:paraId="1D861D3A" w14:textId="176D16DA" w:rsidR="00394D36" w:rsidRPr="009F4B54" w:rsidRDefault="00394D36" w:rsidP="00394D36">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w:t>
      </w:r>
      <w:r w:rsidR="00AD6318">
        <w:rPr>
          <w:b/>
          <w:color w:val="0070C0"/>
          <w:sz w:val="32"/>
          <w:szCs w:val="32"/>
          <w:lang w:eastAsia="zh-CN"/>
        </w:rPr>
        <w:t>2</w:t>
      </w:r>
      <w:r w:rsidRPr="00A67F36">
        <w:rPr>
          <w:b/>
          <w:color w:val="0070C0"/>
          <w:sz w:val="32"/>
          <w:szCs w:val="32"/>
          <w:lang w:eastAsia="zh-CN"/>
        </w:rPr>
        <w:t>----------------------------</w:t>
      </w:r>
    </w:p>
    <w:p w14:paraId="3D1C0812" w14:textId="77777777" w:rsidR="00394D36" w:rsidRPr="0082197E" w:rsidRDefault="00394D36" w:rsidP="00394D36">
      <w:pPr>
        <w:pStyle w:val="Heading5"/>
        <w:rPr>
          <w:lang w:val="en-US" w:eastAsia="zh-CN"/>
        </w:rPr>
      </w:pPr>
      <w:r w:rsidRPr="0082197E">
        <w:rPr>
          <w:lang w:val="en-US" w:eastAsia="zh-CN"/>
        </w:rPr>
        <w:t>4.2B.2.</w:t>
      </w:r>
      <w:r>
        <w:rPr>
          <w:lang w:val="en-US" w:eastAsia="zh-CN"/>
        </w:rPr>
        <w:t>11</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p>
    <w:p w14:paraId="776E77BF" w14:textId="77777777" w:rsidR="00394D36" w:rsidRPr="0082197E" w:rsidRDefault="00394D36" w:rsidP="00394D36">
      <w:pPr>
        <w:rPr>
          <w:lang w:eastAsia="zh-CN"/>
        </w:rPr>
      </w:pPr>
      <w:r w:rsidRPr="0082197E">
        <w:rPr>
          <w:lang w:val="en-US" w:eastAsia="zh-CN"/>
        </w:rPr>
        <w:t xml:space="preserve">This clause contains requirements </w:t>
      </w:r>
      <w:r w:rsidRPr="0082197E">
        <w:rPr>
          <w:lang w:eastAsia="zh-CN"/>
        </w:rPr>
        <w:t xml:space="preserve">for measurements on </w:t>
      </w:r>
      <w:r w:rsidRPr="00D56527">
        <w:rPr>
          <w:noProof/>
        </w:rPr>
        <w:t xml:space="preserve">inter-RAT E-UTRAN </w:t>
      </w:r>
      <w:r w:rsidRPr="0082197E">
        <w:rPr>
          <w:lang w:eastAsia="zh-CN"/>
        </w:rPr>
        <w:t>cells provided that:</w:t>
      </w:r>
    </w:p>
    <w:p w14:paraId="63F4D917" w14:textId="77777777" w:rsidR="00394D36" w:rsidRPr="00D07D26" w:rsidRDefault="00394D36" w:rsidP="00394D36">
      <w:pPr>
        <w:pStyle w:val="B10"/>
        <w:rPr>
          <w:lang w:eastAsia="zh-CN"/>
        </w:rPr>
      </w:pPr>
      <w:r>
        <w:rPr>
          <w:lang w:eastAsia="zh-CN"/>
        </w:rPr>
        <w:t>-</w:t>
      </w:r>
      <w:r>
        <w:rPr>
          <w:lang w:eastAsia="zh-CN"/>
        </w:rPr>
        <w:tab/>
      </w:r>
      <w:r w:rsidRPr="00D07D26">
        <w:rPr>
          <w:lang w:eastAsia="zh-CN"/>
        </w:rPr>
        <w:t xml:space="preserve">UE is configured with both </w:t>
      </w:r>
      <w:proofErr w:type="spellStart"/>
      <w:r w:rsidRPr="00BE54BE">
        <w:rPr>
          <w:i/>
          <w:iCs/>
          <w:lang w:eastAsia="zh-CN"/>
        </w:rPr>
        <w:t>lowMobilityEvaluation</w:t>
      </w:r>
      <w:proofErr w:type="spellEnd"/>
      <w:r w:rsidRPr="00D07D26" w:rsidDel="002409CF">
        <w:rPr>
          <w:i/>
          <w:iCs/>
          <w:lang w:eastAsia="zh-CN"/>
        </w:rPr>
        <w:t xml:space="preserve"> </w:t>
      </w:r>
      <w:r w:rsidRPr="00D07D26">
        <w:rPr>
          <w:lang w:eastAsia="zh-CN"/>
        </w:rPr>
        <w:t xml:space="preserve">[2] criterion and </w:t>
      </w:r>
      <w:proofErr w:type="spellStart"/>
      <w:r w:rsidRPr="00D07D26">
        <w:rPr>
          <w:i/>
          <w:iCs/>
          <w:lang w:eastAsia="zh-CN"/>
        </w:rPr>
        <w:t>cellEdgeEvaluation</w:t>
      </w:r>
      <w:proofErr w:type="spellEnd"/>
      <w:r w:rsidRPr="00D07D26">
        <w:rPr>
          <w:i/>
          <w:iCs/>
          <w:lang w:eastAsia="zh-CN"/>
        </w:rPr>
        <w:t xml:space="preserve"> </w:t>
      </w:r>
      <w:r w:rsidRPr="00D07D26">
        <w:rPr>
          <w:lang w:eastAsia="zh-CN"/>
        </w:rPr>
        <w:t>[2] criterion, and has fulfilled both criteria, and</w:t>
      </w:r>
    </w:p>
    <w:p w14:paraId="43392730" w14:textId="77777777" w:rsidR="00394D36" w:rsidRPr="0082197E" w:rsidRDefault="00394D36" w:rsidP="00394D36">
      <w:pPr>
        <w:pStyle w:val="B10"/>
        <w:rPr>
          <w:lang w:eastAsia="zh-CN"/>
        </w:rPr>
      </w:pPr>
      <w:r>
        <w:rPr>
          <w:lang w:eastAsia="zh-CN"/>
        </w:rPr>
        <w:t>-</w:t>
      </w:r>
      <w:r>
        <w:rPr>
          <w:lang w:eastAsia="zh-CN"/>
        </w:rPr>
        <w:tab/>
      </w:r>
      <w:r w:rsidRPr="0082197E">
        <w:rPr>
          <w:lang w:eastAsia="zh-CN"/>
        </w:rPr>
        <w:t xml:space="preserve">UE is configured with </w:t>
      </w:r>
      <w:proofErr w:type="spellStart"/>
      <w:r w:rsidRPr="0013391D">
        <w:rPr>
          <w:i/>
          <w:iCs/>
        </w:rPr>
        <w:t>stationaryMobilityEvaluation</w:t>
      </w:r>
      <w:proofErr w:type="spellEnd"/>
      <w:r>
        <w:rPr>
          <w:i/>
          <w:iCs/>
        </w:rPr>
        <w:t xml:space="preserve"> </w:t>
      </w:r>
      <w:r w:rsidRPr="0082197E">
        <w:rPr>
          <w:lang w:eastAsia="zh-CN"/>
        </w:rPr>
        <w:t>[2] crite</w:t>
      </w:r>
      <w:r w:rsidRPr="004D6618">
        <w:rPr>
          <w:lang w:eastAsia="zh-CN"/>
        </w:rPr>
        <w:t xml:space="preserve">rion and has also fulfilled that criterion, or UE is configured with both </w:t>
      </w:r>
      <w:r w:rsidRPr="004D6618">
        <w:rPr>
          <w:i/>
          <w:noProof/>
        </w:rPr>
        <w:t xml:space="preserve">stationaryMobilityEvaluation </w:t>
      </w:r>
      <w:r w:rsidRPr="004D6618">
        <w:rPr>
          <w:lang w:eastAsia="zh-CN"/>
        </w:rPr>
        <w:t xml:space="preserve">[2] criterion and </w:t>
      </w:r>
      <w:r w:rsidRPr="004D6618">
        <w:rPr>
          <w:i/>
          <w:noProof/>
        </w:rPr>
        <w:t xml:space="preserve">cellEdgeEvaluationWhileStationary </w:t>
      </w:r>
      <w:r w:rsidRPr="004D6618">
        <w:rPr>
          <w:lang w:eastAsia="zh-CN"/>
        </w:rPr>
        <w:t xml:space="preserve">[2] criterion and </w:t>
      </w:r>
      <w:r w:rsidRPr="004D6618">
        <w:rPr>
          <w:i/>
          <w:lang w:eastAsia="zh-CN"/>
        </w:rPr>
        <w:t xml:space="preserve">combineRelaxedMeasCondition2 </w:t>
      </w:r>
      <w:r w:rsidRPr="004D6618">
        <w:rPr>
          <w:lang w:eastAsia="zh-CN"/>
        </w:rPr>
        <w:t xml:space="preserve">[2] not configured, and UE has fulfilled </w:t>
      </w:r>
      <w:r w:rsidRPr="004D6618">
        <w:rPr>
          <w:i/>
          <w:noProof/>
        </w:rPr>
        <w:t xml:space="preserve">stationaryMobilityEvaluation </w:t>
      </w:r>
      <w:r w:rsidRPr="004D6618">
        <w:rPr>
          <w:lang w:eastAsia="zh-CN"/>
        </w:rPr>
        <w:t>[2] criteria.</w:t>
      </w:r>
    </w:p>
    <w:p w14:paraId="02A1427E" w14:textId="77777777" w:rsidR="00394D36" w:rsidRPr="0082197E" w:rsidDel="00D21BCF" w:rsidRDefault="00394D36" w:rsidP="00394D36">
      <w:pPr>
        <w:rPr>
          <w:del w:id="29" w:author="Waseem Ozan" w:date="2023-05-09T21:55:00Z"/>
        </w:rPr>
      </w:pPr>
      <w:del w:id="30" w:author="Waseem Ozan" w:date="2023-05-09T21:55:00Z">
        <w:r w:rsidRPr="0082197E" w:rsidDel="00D21BCF">
          <w:delText xml:space="preserve">The requirements defined in clause </w:delText>
        </w:r>
        <w:r w:rsidRPr="0082197E" w:rsidDel="00D21BCF">
          <w:rPr>
            <w:lang w:eastAsia="zh-CN"/>
          </w:rPr>
          <w:delText>4.2</w:delText>
        </w:r>
        <w:r w:rsidDel="00D21BCF">
          <w:rPr>
            <w:lang w:eastAsia="zh-CN"/>
          </w:rPr>
          <w:delText>.2.11.4</w:delText>
        </w:r>
        <w:r w:rsidRPr="0082197E" w:rsidDel="00D21BCF">
          <w:delText xml:space="preserve"> apply for this clause.</w:delText>
        </w:r>
      </w:del>
    </w:p>
    <w:p w14:paraId="7F809E62" w14:textId="77777777" w:rsidR="00394D36" w:rsidRDefault="00394D36" w:rsidP="00394D36">
      <w:pPr>
        <w:rPr>
          <w:ins w:id="31" w:author="Waseem Ozan" w:date="2023-05-09T21:50:00Z"/>
          <w:lang w:eastAsia="zh-CN"/>
        </w:rPr>
      </w:pPr>
      <w:ins w:id="32" w:author="Waseem Ozan" w:date="2023-05-09T21:50:00Z">
        <w:r w:rsidRPr="00D56527">
          <w:rPr>
            <w:lang w:eastAsia="zh-CN"/>
          </w:rPr>
          <w:t xml:space="preserve">In this case the UE is not required to meet </w:t>
        </w:r>
        <w:proofErr w:type="spellStart"/>
        <w:proofErr w:type="gramStart"/>
        <w:r w:rsidRPr="00D56527">
          <w:rPr>
            <w:rFonts w:ascii="Arial" w:hAnsi="Arial"/>
            <w:sz w:val="18"/>
          </w:rPr>
          <w:t>T</w:t>
        </w:r>
        <w:r w:rsidRPr="00D56527">
          <w:rPr>
            <w:rFonts w:ascii="Arial" w:hAnsi="Arial"/>
            <w:sz w:val="18"/>
            <w:vertAlign w:val="subscript"/>
          </w:rPr>
          <w:t>detect,NR</w:t>
        </w:r>
        <w:proofErr w:type="gramEnd"/>
        <w:r w:rsidRPr="00D56527">
          <w:rPr>
            <w:rFonts w:ascii="Arial" w:hAnsi="Arial"/>
            <w:sz w:val="18"/>
            <w:vertAlign w:val="subscript"/>
          </w:rPr>
          <w:t>_</w:t>
        </w:r>
        <w:r w:rsidRPr="000D108A">
          <w:rPr>
            <w:rFonts w:ascii="Arial" w:hAnsi="Arial"/>
            <w:sz w:val="18"/>
            <w:vertAlign w:val="subscript"/>
          </w:rPr>
          <w:t>Inter</w:t>
        </w:r>
        <w:r>
          <w:rPr>
            <w:rFonts w:ascii="Arial" w:hAnsi="Arial"/>
            <w:sz w:val="18"/>
            <w:vertAlign w:val="subscript"/>
          </w:rPr>
          <w:t>_RedCap</w:t>
        </w:r>
        <w:proofErr w:type="spellEnd"/>
        <w:r w:rsidRPr="000D108A">
          <w:rPr>
            <w:vertAlign w:val="subscript"/>
          </w:rPr>
          <w:t>,</w:t>
        </w:r>
        <w:r w:rsidRPr="000D108A">
          <w:t xml:space="preserve"> </w:t>
        </w:r>
        <w:proofErr w:type="spellStart"/>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proofErr w:type="spellEnd"/>
        <w:r w:rsidRPr="009449C0">
          <w:t xml:space="preserve"> and </w:t>
        </w:r>
        <w:proofErr w:type="spellStart"/>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proofErr w:type="spellEnd"/>
        <w:r w:rsidRPr="00CF075A">
          <w:rPr>
            <w:lang w:eastAsia="zh-CN"/>
          </w:rPr>
          <w:t xml:space="preserve"> as defined in </w:t>
        </w:r>
      </w:ins>
      <w:ins w:id="33" w:author="Waseem Ozan" w:date="2023-05-09T21:54:00Z">
        <w:r>
          <w:t>clause</w:t>
        </w:r>
      </w:ins>
      <w:ins w:id="34" w:author="Waseem Ozan" w:date="2023-05-09T21:50:00Z">
        <w:r w:rsidRPr="00CF075A">
          <w:t xml:space="preserve"> 4.2</w:t>
        </w:r>
        <w:r>
          <w:t>B</w:t>
        </w:r>
        <w:r w:rsidRPr="00CF075A">
          <w:t>.2.</w:t>
        </w:r>
      </w:ins>
      <w:ins w:id="35" w:author="Waseem Ozan" w:date="2023-05-09T21:54:00Z">
        <w:r>
          <w:t>5</w:t>
        </w:r>
      </w:ins>
      <w:ins w:id="36" w:author="Waseem Ozan" w:date="2023-05-09T21:50:00Z">
        <w:r w:rsidRPr="002A0573">
          <w:rPr>
            <w:lang w:eastAsia="zh-CN"/>
          </w:rPr>
          <w:t xml:space="preserve">. </w:t>
        </w:r>
      </w:ins>
    </w:p>
    <w:p w14:paraId="044901CE" w14:textId="40EECD1B" w:rsidR="00394D36" w:rsidRPr="007E1BBF" w:rsidRDefault="00394D36" w:rsidP="00394D36">
      <w:pPr>
        <w:rPr>
          <w:ins w:id="37" w:author="Waseem Ozan" w:date="2023-05-09T21:50:00Z"/>
          <w:lang w:eastAsia="zh-CN"/>
        </w:rPr>
      </w:pPr>
      <w:ins w:id="38" w:author="Waseem Ozan" w:date="2023-05-09T21:50:00Z">
        <w:r w:rsidRPr="007E1BBF">
          <w:rPr>
            <w:rFonts w:hint="eastAsia"/>
            <w:noProof/>
            <w:lang w:eastAsia="zh-CN"/>
          </w:rPr>
          <w:t>W</w:t>
        </w:r>
        <w:r w:rsidRPr="007E1BBF">
          <w:rPr>
            <w:noProof/>
          </w:rPr>
          <w:t xml:space="preserve">hen </w:t>
        </w:r>
        <w:proofErr w:type="spellStart"/>
        <w:r w:rsidRPr="007E1BBF">
          <w:rPr>
            <w:lang w:eastAsia="zh-CN"/>
          </w:rPr>
          <w:t>Srxlev</w:t>
        </w:r>
        <w:proofErr w:type="spellEnd"/>
        <w:r w:rsidRPr="007E1BBF">
          <w:rPr>
            <w:lang w:eastAsia="zh-CN"/>
          </w:rPr>
          <w:t xml:space="preserve"> </w:t>
        </w:r>
        <w:r w:rsidRPr="007E1BBF">
          <w:t>≤</w:t>
        </w:r>
        <w:r w:rsidRPr="007E1BBF">
          <w:rPr>
            <w:lang w:eastAsia="zh-CN"/>
          </w:rPr>
          <w:t xml:space="preserve"> </w:t>
        </w:r>
        <w:proofErr w:type="spellStart"/>
        <w:r w:rsidRPr="007E1BBF">
          <w:rPr>
            <w:lang w:eastAsia="zh-CN"/>
          </w:rPr>
          <w:t>S</w:t>
        </w:r>
        <w:r w:rsidRPr="007E1BBF">
          <w:rPr>
            <w:vertAlign w:val="subscript"/>
            <w:lang w:eastAsia="zh-CN"/>
          </w:rPr>
          <w:t>nonIntraSearchP</w:t>
        </w:r>
        <w:proofErr w:type="spellEnd"/>
        <w:r w:rsidRPr="007E1BBF">
          <w:rPr>
            <w:lang w:eastAsia="zh-CN"/>
          </w:rPr>
          <w:t xml:space="preserve"> or </w:t>
        </w:r>
        <w:proofErr w:type="spellStart"/>
        <w:r w:rsidRPr="007E1BBF">
          <w:rPr>
            <w:lang w:eastAsia="zh-CN"/>
          </w:rPr>
          <w:t>Squal</w:t>
        </w:r>
        <w:proofErr w:type="spellEnd"/>
        <w:r w:rsidRPr="007E1BBF">
          <w:rPr>
            <w:lang w:eastAsia="zh-CN"/>
          </w:rPr>
          <w:t xml:space="preserve"> </w:t>
        </w:r>
        <w:r w:rsidRPr="007E1BBF">
          <w:t>≤</w:t>
        </w:r>
        <w:r w:rsidRPr="007E1BBF">
          <w:rPr>
            <w:lang w:eastAsia="zh-CN"/>
          </w:rPr>
          <w:t xml:space="preserve"> </w:t>
        </w:r>
        <w:proofErr w:type="spellStart"/>
        <w:r w:rsidRPr="007E1BBF">
          <w:rPr>
            <w:lang w:eastAsia="zh-CN"/>
          </w:rPr>
          <w:t>S</w:t>
        </w:r>
        <w:r w:rsidRPr="007E1BBF">
          <w:rPr>
            <w:vertAlign w:val="subscript"/>
            <w:lang w:eastAsia="zh-CN"/>
          </w:rPr>
          <w:t>nonIntraSearchQ</w:t>
        </w:r>
        <w:proofErr w:type="spellEnd"/>
        <w:r w:rsidRPr="007E1BBF">
          <w:rPr>
            <w:noProof/>
          </w:rPr>
          <w:t xml:space="preserve">, the </w:t>
        </w:r>
      </w:ins>
      <w:ins w:id="39" w:author="Waseem Ozan" w:date="2023-08-23T16:37:00Z">
        <w:r w:rsidR="004211EF" w:rsidRPr="004211EF">
          <w:rPr>
            <w:noProof/>
          </w:rPr>
          <w:t>requirements</w:t>
        </w:r>
        <w:r w:rsidR="004211EF">
          <w:rPr>
            <w:noProof/>
          </w:rPr>
          <w:t xml:space="preserve"> of </w:t>
        </w:r>
        <w:proofErr w:type="spellStart"/>
        <w:r w:rsidR="004211EF" w:rsidRPr="007E1BBF">
          <w:rPr>
            <w:lang w:eastAsia="zh-CN"/>
          </w:rPr>
          <w:t>Srxlev</w:t>
        </w:r>
        <w:proofErr w:type="spellEnd"/>
        <w:r w:rsidR="004211EF" w:rsidRPr="007E1BBF">
          <w:rPr>
            <w:lang w:eastAsia="zh-CN"/>
          </w:rPr>
          <w:t xml:space="preserve"> </w:t>
        </w:r>
        <w:r w:rsidR="004211EF" w:rsidRPr="007E1BBF">
          <w:t>≤</w:t>
        </w:r>
        <w:r w:rsidR="004211EF" w:rsidRPr="007E1BBF">
          <w:rPr>
            <w:lang w:eastAsia="zh-CN"/>
          </w:rPr>
          <w:t xml:space="preserve"> </w:t>
        </w:r>
        <w:proofErr w:type="spellStart"/>
        <w:r w:rsidR="004211EF" w:rsidRPr="007E1BBF">
          <w:rPr>
            <w:lang w:eastAsia="zh-CN"/>
          </w:rPr>
          <w:t>S</w:t>
        </w:r>
        <w:r w:rsidR="004211EF" w:rsidRPr="007E1BBF">
          <w:rPr>
            <w:vertAlign w:val="subscript"/>
            <w:lang w:eastAsia="zh-CN"/>
          </w:rPr>
          <w:t>nonIntraSearchP</w:t>
        </w:r>
        <w:proofErr w:type="spellEnd"/>
        <w:r w:rsidR="004211EF" w:rsidRPr="007E1BBF">
          <w:rPr>
            <w:lang w:eastAsia="zh-CN"/>
          </w:rPr>
          <w:t xml:space="preserve"> or </w:t>
        </w:r>
        <w:proofErr w:type="spellStart"/>
        <w:r w:rsidR="004211EF" w:rsidRPr="007E1BBF">
          <w:rPr>
            <w:lang w:eastAsia="zh-CN"/>
          </w:rPr>
          <w:t>Squal</w:t>
        </w:r>
        <w:proofErr w:type="spellEnd"/>
        <w:r w:rsidR="004211EF" w:rsidRPr="007E1BBF">
          <w:rPr>
            <w:lang w:eastAsia="zh-CN"/>
          </w:rPr>
          <w:t xml:space="preserve"> </w:t>
        </w:r>
        <w:r w:rsidR="004211EF" w:rsidRPr="007E1BBF">
          <w:t>≤</w:t>
        </w:r>
        <w:r w:rsidR="004211EF" w:rsidRPr="007E1BBF">
          <w:rPr>
            <w:lang w:eastAsia="zh-CN"/>
          </w:rPr>
          <w:t xml:space="preserve"> </w:t>
        </w:r>
        <w:proofErr w:type="spellStart"/>
        <w:r w:rsidR="004211EF" w:rsidRPr="007E1BBF">
          <w:rPr>
            <w:lang w:eastAsia="zh-CN"/>
          </w:rPr>
          <w:t>S</w:t>
        </w:r>
        <w:r w:rsidR="004211EF" w:rsidRPr="007E1BBF">
          <w:rPr>
            <w:vertAlign w:val="subscript"/>
            <w:lang w:eastAsia="zh-CN"/>
          </w:rPr>
          <w:t>nonIntraSearchQ</w:t>
        </w:r>
        <w:proofErr w:type="spellEnd"/>
        <w:r w:rsidR="004211EF" w:rsidRPr="004211EF">
          <w:rPr>
            <w:noProof/>
          </w:rPr>
          <w:t xml:space="preserve"> defined in clause 4.2.2.1</w:t>
        </w:r>
        <w:r w:rsidR="004211EF">
          <w:rPr>
            <w:noProof/>
          </w:rPr>
          <w:t>1</w:t>
        </w:r>
        <w:r w:rsidR="004211EF" w:rsidRPr="004211EF">
          <w:rPr>
            <w:noProof/>
          </w:rPr>
          <w:t>.4 apply for this clause</w:t>
        </w:r>
      </w:ins>
      <w:ins w:id="40" w:author="Waseem Ozan" w:date="2023-05-09T21:50:00Z">
        <w:r w:rsidRPr="007E1BBF">
          <w:rPr>
            <w:noProof/>
          </w:rPr>
          <w:t>.</w:t>
        </w:r>
      </w:ins>
    </w:p>
    <w:p w14:paraId="7FD6EB1D" w14:textId="1F84A5BA" w:rsidR="00394D36" w:rsidRPr="002A0573" w:rsidRDefault="00394D36" w:rsidP="00394D36">
      <w:pPr>
        <w:rPr>
          <w:ins w:id="41" w:author="Waseem Ozan" w:date="2023-05-09T21:50:00Z"/>
          <w:lang w:eastAsia="zh-CN"/>
        </w:rPr>
      </w:pPr>
      <w:ins w:id="42" w:author="Waseem Ozan" w:date="2023-05-09T21:50:00Z">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w:t>
        </w:r>
      </w:ins>
      <w:ins w:id="43" w:author="Waseem Ozan" w:date="2023-08-23T16:37:00Z">
        <w:r w:rsidR="004211EF" w:rsidRPr="007E1BBF">
          <w:rPr>
            <w:noProof/>
          </w:rPr>
          <w:t xml:space="preserve">UE the </w:t>
        </w:r>
        <w:r w:rsidR="004211EF" w:rsidRPr="004211EF">
          <w:rPr>
            <w:noProof/>
          </w:rPr>
          <w:t>requirements</w:t>
        </w:r>
        <w:r w:rsidR="004211EF">
          <w:rPr>
            <w:noProof/>
          </w:rPr>
          <w:t xml:space="preserve"> of </w:t>
        </w:r>
        <w:r w:rsidR="004211EF" w:rsidRPr="007E1BBF">
          <w:rPr>
            <w:noProof/>
          </w:rPr>
          <w:t>Srxlev &gt; S</w:t>
        </w:r>
        <w:r w:rsidR="004211EF" w:rsidRPr="007E1BBF">
          <w:rPr>
            <w:noProof/>
            <w:vertAlign w:val="subscript"/>
          </w:rPr>
          <w:t>nonIntraSearchP</w:t>
        </w:r>
        <w:r w:rsidR="004211EF" w:rsidRPr="007E1BBF">
          <w:rPr>
            <w:noProof/>
          </w:rPr>
          <w:t xml:space="preserve"> and Squal &gt; S</w:t>
        </w:r>
        <w:r w:rsidR="004211EF" w:rsidRPr="007E1BBF">
          <w:rPr>
            <w:noProof/>
            <w:vertAlign w:val="subscript"/>
          </w:rPr>
          <w:t>nonIntraSearchQ</w:t>
        </w:r>
        <w:r w:rsidR="004211EF" w:rsidRPr="004211EF">
          <w:rPr>
            <w:noProof/>
          </w:rPr>
          <w:t xml:space="preserve"> defined in clause 4.2</w:t>
        </w:r>
        <w:r w:rsidR="004211EF">
          <w:rPr>
            <w:noProof/>
          </w:rPr>
          <w:t>B</w:t>
        </w:r>
        <w:r w:rsidR="004211EF" w:rsidRPr="004211EF">
          <w:rPr>
            <w:noProof/>
          </w:rPr>
          <w:t>.2.1</w:t>
        </w:r>
        <w:r w:rsidR="004211EF">
          <w:rPr>
            <w:noProof/>
          </w:rPr>
          <w:t>1</w:t>
        </w:r>
        <w:r w:rsidR="004211EF" w:rsidRPr="004211EF">
          <w:rPr>
            <w:noProof/>
          </w:rPr>
          <w:t>.</w:t>
        </w:r>
        <w:r w:rsidR="004211EF">
          <w:rPr>
            <w:noProof/>
          </w:rPr>
          <w:t>2</w:t>
        </w:r>
        <w:r w:rsidR="004211EF" w:rsidRPr="004211EF">
          <w:rPr>
            <w:noProof/>
          </w:rPr>
          <w:t xml:space="preserve"> apply for this clause</w:t>
        </w:r>
      </w:ins>
      <w:ins w:id="44" w:author="Waseem Ozan" w:date="2023-05-09T21:50:00Z">
        <w:r w:rsidRPr="007E1BBF">
          <w:rPr>
            <w:noProof/>
          </w:rPr>
          <w:t>.</w:t>
        </w:r>
      </w:ins>
    </w:p>
    <w:p w14:paraId="069A9CA1" w14:textId="28A49A58" w:rsidR="00394D36" w:rsidRDefault="00394D36" w:rsidP="009C0F63">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AD6318">
        <w:rPr>
          <w:b/>
          <w:color w:val="0070C0"/>
          <w:sz w:val="32"/>
          <w:szCs w:val="32"/>
          <w:lang w:eastAsia="zh-CN"/>
        </w:rPr>
        <w:t>2</w:t>
      </w:r>
      <w:r w:rsidRPr="00A67F36">
        <w:rPr>
          <w:b/>
          <w:color w:val="0070C0"/>
          <w:sz w:val="32"/>
          <w:szCs w:val="32"/>
          <w:lang w:eastAsia="zh-CN"/>
        </w:rPr>
        <w:t>----------------------------</w:t>
      </w:r>
    </w:p>
    <w:sectPr w:rsidR="00394D3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0C352" w14:textId="77777777" w:rsidR="00EA704F" w:rsidRDefault="00EA704F">
      <w:r>
        <w:separator/>
      </w:r>
    </w:p>
  </w:endnote>
  <w:endnote w:type="continuationSeparator" w:id="0">
    <w:p w14:paraId="1FF2CA42" w14:textId="77777777" w:rsidR="00EA704F" w:rsidRDefault="00EA704F">
      <w:r>
        <w:continuationSeparator/>
      </w:r>
    </w:p>
  </w:endnote>
  <w:endnote w:type="continuationNotice" w:id="1">
    <w:p w14:paraId="58B61AD8" w14:textId="77777777" w:rsidR="00EA704F" w:rsidRDefault="00EA70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26805" w14:textId="77777777" w:rsidR="004D0665" w:rsidRDefault="004D06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CA76B" w14:textId="77777777" w:rsidR="004D0665" w:rsidRDefault="004D06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26728" w14:textId="77777777" w:rsidR="004D0665" w:rsidRDefault="004D06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C5B1B" w14:textId="77777777" w:rsidR="00EA704F" w:rsidRDefault="00EA704F">
      <w:r>
        <w:separator/>
      </w:r>
    </w:p>
  </w:footnote>
  <w:footnote w:type="continuationSeparator" w:id="0">
    <w:p w14:paraId="0890D153" w14:textId="77777777" w:rsidR="00EA704F" w:rsidRDefault="00EA704F">
      <w:r>
        <w:continuationSeparator/>
      </w:r>
    </w:p>
  </w:footnote>
  <w:footnote w:type="continuationNotice" w:id="1">
    <w:p w14:paraId="422BFA24" w14:textId="77777777" w:rsidR="00EA704F" w:rsidRDefault="00EA70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C13BE" w14:textId="77777777" w:rsidR="004D0665" w:rsidRDefault="004D06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17F59" w14:textId="77777777" w:rsidR="004D0665" w:rsidRDefault="004D06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BE1639F"/>
    <w:multiLevelType w:val="hybridMultilevel"/>
    <w:tmpl w:val="3FF88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D642284"/>
    <w:multiLevelType w:val="hybridMultilevel"/>
    <w:tmpl w:val="9DA43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6179FD"/>
    <w:multiLevelType w:val="hybridMultilevel"/>
    <w:tmpl w:val="181EB9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07550252">
    <w:abstractNumId w:val="13"/>
  </w:num>
  <w:num w:numId="2" w16cid:durableId="926504776">
    <w:abstractNumId w:val="18"/>
  </w:num>
  <w:num w:numId="3" w16cid:durableId="2033190208">
    <w:abstractNumId w:val="4"/>
  </w:num>
  <w:num w:numId="4" w16cid:durableId="1666858534">
    <w:abstractNumId w:val="6"/>
  </w:num>
  <w:num w:numId="5" w16cid:durableId="1632899565">
    <w:abstractNumId w:val="0"/>
  </w:num>
  <w:num w:numId="6" w16cid:durableId="2109696496">
    <w:abstractNumId w:val="7"/>
  </w:num>
  <w:num w:numId="7" w16cid:durableId="451677208">
    <w:abstractNumId w:val="3"/>
  </w:num>
  <w:num w:numId="8" w16cid:durableId="11149784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418449">
    <w:abstractNumId w:val="15"/>
  </w:num>
  <w:num w:numId="10" w16cid:durableId="1038701228">
    <w:abstractNumId w:val="2"/>
  </w:num>
  <w:num w:numId="11" w16cid:durableId="7831095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63518387">
    <w:abstractNumId w:val="14"/>
  </w:num>
  <w:num w:numId="13" w16cid:durableId="1434979623">
    <w:abstractNumId w:val="16"/>
  </w:num>
  <w:num w:numId="14" w16cid:durableId="2045792590">
    <w:abstractNumId w:val="12"/>
  </w:num>
  <w:num w:numId="15" w16cid:durableId="1003776760">
    <w:abstractNumId w:val="1"/>
  </w:num>
  <w:num w:numId="16" w16cid:durableId="1948123804">
    <w:abstractNumId w:val="5"/>
  </w:num>
  <w:num w:numId="17" w16cid:durableId="333459652">
    <w:abstractNumId w:val="11"/>
  </w:num>
  <w:num w:numId="18" w16cid:durableId="964626138">
    <w:abstractNumId w:val="17"/>
  </w:num>
  <w:num w:numId="19" w16cid:durableId="2122067399">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1497"/>
    <w:rsid w:val="0000729E"/>
    <w:rsid w:val="0001297F"/>
    <w:rsid w:val="00013BFF"/>
    <w:rsid w:val="000151A8"/>
    <w:rsid w:val="0002131C"/>
    <w:rsid w:val="00021D3B"/>
    <w:rsid w:val="00022E4A"/>
    <w:rsid w:val="000250FA"/>
    <w:rsid w:val="00036DD2"/>
    <w:rsid w:val="00052206"/>
    <w:rsid w:val="0005572A"/>
    <w:rsid w:val="00066C66"/>
    <w:rsid w:val="000807B7"/>
    <w:rsid w:val="00087FD3"/>
    <w:rsid w:val="000A3408"/>
    <w:rsid w:val="000A4B24"/>
    <w:rsid w:val="000A6394"/>
    <w:rsid w:val="000A6842"/>
    <w:rsid w:val="000B31F5"/>
    <w:rsid w:val="000B36AA"/>
    <w:rsid w:val="000B4388"/>
    <w:rsid w:val="000B7070"/>
    <w:rsid w:val="000B7FED"/>
    <w:rsid w:val="000C038A"/>
    <w:rsid w:val="000C1182"/>
    <w:rsid w:val="000C15BD"/>
    <w:rsid w:val="000C3C4D"/>
    <w:rsid w:val="000C50A5"/>
    <w:rsid w:val="000C6598"/>
    <w:rsid w:val="000D2F8D"/>
    <w:rsid w:val="000D44B3"/>
    <w:rsid w:val="000E3D24"/>
    <w:rsid w:val="000F3521"/>
    <w:rsid w:val="000F6507"/>
    <w:rsid w:val="000F7E00"/>
    <w:rsid w:val="00101E0A"/>
    <w:rsid w:val="00103D51"/>
    <w:rsid w:val="00105908"/>
    <w:rsid w:val="001206B0"/>
    <w:rsid w:val="001402AB"/>
    <w:rsid w:val="00140320"/>
    <w:rsid w:val="00142044"/>
    <w:rsid w:val="001432BE"/>
    <w:rsid w:val="00145D43"/>
    <w:rsid w:val="00145E52"/>
    <w:rsid w:val="00147957"/>
    <w:rsid w:val="00152112"/>
    <w:rsid w:val="0015357D"/>
    <w:rsid w:val="00154DA4"/>
    <w:rsid w:val="001647B1"/>
    <w:rsid w:val="00166D1D"/>
    <w:rsid w:val="00167005"/>
    <w:rsid w:val="0017543C"/>
    <w:rsid w:val="00175C9E"/>
    <w:rsid w:val="001823CA"/>
    <w:rsid w:val="0018636B"/>
    <w:rsid w:val="00192C46"/>
    <w:rsid w:val="00196979"/>
    <w:rsid w:val="00196E7B"/>
    <w:rsid w:val="001A0180"/>
    <w:rsid w:val="001A08B3"/>
    <w:rsid w:val="001A65C5"/>
    <w:rsid w:val="001A78F8"/>
    <w:rsid w:val="001A7B60"/>
    <w:rsid w:val="001B52F0"/>
    <w:rsid w:val="001B7A65"/>
    <w:rsid w:val="001C0D78"/>
    <w:rsid w:val="001C2D69"/>
    <w:rsid w:val="001C2F35"/>
    <w:rsid w:val="001C7982"/>
    <w:rsid w:val="001D1371"/>
    <w:rsid w:val="001D37D0"/>
    <w:rsid w:val="001D51A5"/>
    <w:rsid w:val="001D5E9F"/>
    <w:rsid w:val="001D78FF"/>
    <w:rsid w:val="001E41F3"/>
    <w:rsid w:val="001E4F77"/>
    <w:rsid w:val="001F0A47"/>
    <w:rsid w:val="001F3F58"/>
    <w:rsid w:val="001F73E0"/>
    <w:rsid w:val="001F75C6"/>
    <w:rsid w:val="002154E0"/>
    <w:rsid w:val="00215DC5"/>
    <w:rsid w:val="0021720C"/>
    <w:rsid w:val="00220B42"/>
    <w:rsid w:val="00221686"/>
    <w:rsid w:val="00232A15"/>
    <w:rsid w:val="00232D04"/>
    <w:rsid w:val="00234B8B"/>
    <w:rsid w:val="0023781A"/>
    <w:rsid w:val="00250405"/>
    <w:rsid w:val="00251017"/>
    <w:rsid w:val="00254816"/>
    <w:rsid w:val="0026004D"/>
    <w:rsid w:val="002619DA"/>
    <w:rsid w:val="002640DD"/>
    <w:rsid w:val="00264DAB"/>
    <w:rsid w:val="002674A0"/>
    <w:rsid w:val="00270A69"/>
    <w:rsid w:val="002734D0"/>
    <w:rsid w:val="002739A2"/>
    <w:rsid w:val="0027400C"/>
    <w:rsid w:val="00275D12"/>
    <w:rsid w:val="00280012"/>
    <w:rsid w:val="00282C74"/>
    <w:rsid w:val="00284BB7"/>
    <w:rsid w:val="00284FEB"/>
    <w:rsid w:val="002860C4"/>
    <w:rsid w:val="002A0B19"/>
    <w:rsid w:val="002A4224"/>
    <w:rsid w:val="002A5AC4"/>
    <w:rsid w:val="002B1350"/>
    <w:rsid w:val="002B4303"/>
    <w:rsid w:val="002B5741"/>
    <w:rsid w:val="002C66AB"/>
    <w:rsid w:val="002C6790"/>
    <w:rsid w:val="002D3955"/>
    <w:rsid w:val="002D464B"/>
    <w:rsid w:val="002D5BE0"/>
    <w:rsid w:val="002D75FC"/>
    <w:rsid w:val="002E472E"/>
    <w:rsid w:val="002E7185"/>
    <w:rsid w:val="002F055B"/>
    <w:rsid w:val="002F4238"/>
    <w:rsid w:val="002F7152"/>
    <w:rsid w:val="002F7B5F"/>
    <w:rsid w:val="00301E85"/>
    <w:rsid w:val="00305409"/>
    <w:rsid w:val="00307703"/>
    <w:rsid w:val="00314B08"/>
    <w:rsid w:val="00314D11"/>
    <w:rsid w:val="0032352D"/>
    <w:rsid w:val="0033270F"/>
    <w:rsid w:val="00332985"/>
    <w:rsid w:val="00333604"/>
    <w:rsid w:val="00334FCE"/>
    <w:rsid w:val="00336122"/>
    <w:rsid w:val="00352FB1"/>
    <w:rsid w:val="003567D8"/>
    <w:rsid w:val="003604D0"/>
    <w:rsid w:val="003609EF"/>
    <w:rsid w:val="00361D40"/>
    <w:rsid w:val="0036231A"/>
    <w:rsid w:val="00366F1F"/>
    <w:rsid w:val="00371F56"/>
    <w:rsid w:val="00374DD4"/>
    <w:rsid w:val="003801EB"/>
    <w:rsid w:val="003871A0"/>
    <w:rsid w:val="00387EE2"/>
    <w:rsid w:val="003904CA"/>
    <w:rsid w:val="003926AA"/>
    <w:rsid w:val="00394D36"/>
    <w:rsid w:val="00397778"/>
    <w:rsid w:val="003A34B5"/>
    <w:rsid w:val="003B05DC"/>
    <w:rsid w:val="003B6ED0"/>
    <w:rsid w:val="003C091A"/>
    <w:rsid w:val="003C1991"/>
    <w:rsid w:val="003C220E"/>
    <w:rsid w:val="003D11DB"/>
    <w:rsid w:val="003E1A36"/>
    <w:rsid w:val="003E78BE"/>
    <w:rsid w:val="003F0EF6"/>
    <w:rsid w:val="003F57A6"/>
    <w:rsid w:val="004014D3"/>
    <w:rsid w:val="004015B8"/>
    <w:rsid w:val="004035A6"/>
    <w:rsid w:val="00410371"/>
    <w:rsid w:val="00420977"/>
    <w:rsid w:val="004211EF"/>
    <w:rsid w:val="00423D2D"/>
    <w:rsid w:val="004242F1"/>
    <w:rsid w:val="00426CE8"/>
    <w:rsid w:val="00430696"/>
    <w:rsid w:val="00435240"/>
    <w:rsid w:val="00445973"/>
    <w:rsid w:val="004478E3"/>
    <w:rsid w:val="0045060D"/>
    <w:rsid w:val="00450A9E"/>
    <w:rsid w:val="004536AC"/>
    <w:rsid w:val="00454B82"/>
    <w:rsid w:val="004618D2"/>
    <w:rsid w:val="00461CF6"/>
    <w:rsid w:val="004660E2"/>
    <w:rsid w:val="00472227"/>
    <w:rsid w:val="00476A88"/>
    <w:rsid w:val="00477457"/>
    <w:rsid w:val="00483B34"/>
    <w:rsid w:val="00491231"/>
    <w:rsid w:val="004917F1"/>
    <w:rsid w:val="0049238A"/>
    <w:rsid w:val="004927FA"/>
    <w:rsid w:val="004942B3"/>
    <w:rsid w:val="00497898"/>
    <w:rsid w:val="004A0FF1"/>
    <w:rsid w:val="004A2F28"/>
    <w:rsid w:val="004A65D0"/>
    <w:rsid w:val="004A67A4"/>
    <w:rsid w:val="004B0DBB"/>
    <w:rsid w:val="004B403A"/>
    <w:rsid w:val="004B5BF5"/>
    <w:rsid w:val="004B636C"/>
    <w:rsid w:val="004B75B7"/>
    <w:rsid w:val="004C222B"/>
    <w:rsid w:val="004C617D"/>
    <w:rsid w:val="004D0665"/>
    <w:rsid w:val="004D3EF4"/>
    <w:rsid w:val="004D53C8"/>
    <w:rsid w:val="004D635C"/>
    <w:rsid w:val="004E1CA9"/>
    <w:rsid w:val="004E2FEB"/>
    <w:rsid w:val="004E390E"/>
    <w:rsid w:val="004F0213"/>
    <w:rsid w:val="004F1365"/>
    <w:rsid w:val="004F1508"/>
    <w:rsid w:val="004F2E63"/>
    <w:rsid w:val="004F373C"/>
    <w:rsid w:val="004F49A7"/>
    <w:rsid w:val="004F66A9"/>
    <w:rsid w:val="00502E7A"/>
    <w:rsid w:val="00512E8D"/>
    <w:rsid w:val="005130B1"/>
    <w:rsid w:val="005141D9"/>
    <w:rsid w:val="0051580D"/>
    <w:rsid w:val="005164C1"/>
    <w:rsid w:val="00526556"/>
    <w:rsid w:val="0053194F"/>
    <w:rsid w:val="00542E13"/>
    <w:rsid w:val="00547111"/>
    <w:rsid w:val="00556C03"/>
    <w:rsid w:val="00565340"/>
    <w:rsid w:val="00565591"/>
    <w:rsid w:val="00566B67"/>
    <w:rsid w:val="00573801"/>
    <w:rsid w:val="0057462F"/>
    <w:rsid w:val="00580C39"/>
    <w:rsid w:val="00580E99"/>
    <w:rsid w:val="00582B88"/>
    <w:rsid w:val="00586856"/>
    <w:rsid w:val="005878CD"/>
    <w:rsid w:val="00587C28"/>
    <w:rsid w:val="0059058A"/>
    <w:rsid w:val="00592405"/>
    <w:rsid w:val="005927C1"/>
    <w:rsid w:val="00592D74"/>
    <w:rsid w:val="005A0FAA"/>
    <w:rsid w:val="005D135B"/>
    <w:rsid w:val="005D294F"/>
    <w:rsid w:val="005D3B08"/>
    <w:rsid w:val="005E239E"/>
    <w:rsid w:val="005E26DA"/>
    <w:rsid w:val="005E2C44"/>
    <w:rsid w:val="005E7720"/>
    <w:rsid w:val="005F39CB"/>
    <w:rsid w:val="00601B6B"/>
    <w:rsid w:val="00605467"/>
    <w:rsid w:val="00612F47"/>
    <w:rsid w:val="00621188"/>
    <w:rsid w:val="00622694"/>
    <w:rsid w:val="00624B06"/>
    <w:rsid w:val="006257ED"/>
    <w:rsid w:val="006336C2"/>
    <w:rsid w:val="00640C47"/>
    <w:rsid w:val="00641AE6"/>
    <w:rsid w:val="0064698E"/>
    <w:rsid w:val="00651567"/>
    <w:rsid w:val="00652DC4"/>
    <w:rsid w:val="00653DE4"/>
    <w:rsid w:val="00660819"/>
    <w:rsid w:val="0066085E"/>
    <w:rsid w:val="006618DF"/>
    <w:rsid w:val="00665C47"/>
    <w:rsid w:val="00667FC7"/>
    <w:rsid w:val="00670AA7"/>
    <w:rsid w:val="0067225B"/>
    <w:rsid w:val="006732AD"/>
    <w:rsid w:val="00677901"/>
    <w:rsid w:val="00677FE9"/>
    <w:rsid w:val="0068034A"/>
    <w:rsid w:val="00682108"/>
    <w:rsid w:val="0068249B"/>
    <w:rsid w:val="00683989"/>
    <w:rsid w:val="006865BC"/>
    <w:rsid w:val="00686AC7"/>
    <w:rsid w:val="00690A95"/>
    <w:rsid w:val="006948E7"/>
    <w:rsid w:val="00695808"/>
    <w:rsid w:val="00697D38"/>
    <w:rsid w:val="006A2A90"/>
    <w:rsid w:val="006A7DE4"/>
    <w:rsid w:val="006B10CE"/>
    <w:rsid w:val="006B11B2"/>
    <w:rsid w:val="006B2F8D"/>
    <w:rsid w:val="006B46FB"/>
    <w:rsid w:val="006B6A3C"/>
    <w:rsid w:val="006C63D2"/>
    <w:rsid w:val="006D17FB"/>
    <w:rsid w:val="006D201D"/>
    <w:rsid w:val="006D2D48"/>
    <w:rsid w:val="006D328B"/>
    <w:rsid w:val="006D3EA9"/>
    <w:rsid w:val="006D4E62"/>
    <w:rsid w:val="006E13F8"/>
    <w:rsid w:val="006E21FB"/>
    <w:rsid w:val="006E7E18"/>
    <w:rsid w:val="006F04D3"/>
    <w:rsid w:val="006F0A78"/>
    <w:rsid w:val="006F6645"/>
    <w:rsid w:val="00700275"/>
    <w:rsid w:val="00703678"/>
    <w:rsid w:val="00703B04"/>
    <w:rsid w:val="00710FB2"/>
    <w:rsid w:val="00711A0D"/>
    <w:rsid w:val="00715BBD"/>
    <w:rsid w:val="007207C3"/>
    <w:rsid w:val="007222AA"/>
    <w:rsid w:val="0074087C"/>
    <w:rsid w:val="0074422D"/>
    <w:rsid w:val="00750B26"/>
    <w:rsid w:val="00752B83"/>
    <w:rsid w:val="0075325F"/>
    <w:rsid w:val="00755319"/>
    <w:rsid w:val="00770E61"/>
    <w:rsid w:val="00771FC9"/>
    <w:rsid w:val="00774B32"/>
    <w:rsid w:val="00776BD1"/>
    <w:rsid w:val="00777316"/>
    <w:rsid w:val="00780AF0"/>
    <w:rsid w:val="00784E09"/>
    <w:rsid w:val="00792342"/>
    <w:rsid w:val="007977A8"/>
    <w:rsid w:val="007A0383"/>
    <w:rsid w:val="007A0FB6"/>
    <w:rsid w:val="007A24A2"/>
    <w:rsid w:val="007A56C1"/>
    <w:rsid w:val="007B512A"/>
    <w:rsid w:val="007C1E4A"/>
    <w:rsid w:val="007C2097"/>
    <w:rsid w:val="007C3476"/>
    <w:rsid w:val="007C6A6B"/>
    <w:rsid w:val="007C6CC8"/>
    <w:rsid w:val="007C6E1A"/>
    <w:rsid w:val="007D0578"/>
    <w:rsid w:val="007D6A07"/>
    <w:rsid w:val="007E0C56"/>
    <w:rsid w:val="007E1E59"/>
    <w:rsid w:val="007E389D"/>
    <w:rsid w:val="007E38F8"/>
    <w:rsid w:val="007F343F"/>
    <w:rsid w:val="007F52F8"/>
    <w:rsid w:val="007F7259"/>
    <w:rsid w:val="008040A8"/>
    <w:rsid w:val="00804396"/>
    <w:rsid w:val="0080751E"/>
    <w:rsid w:val="00817FE8"/>
    <w:rsid w:val="00821B37"/>
    <w:rsid w:val="0082284D"/>
    <w:rsid w:val="00825827"/>
    <w:rsid w:val="00825DC9"/>
    <w:rsid w:val="00826016"/>
    <w:rsid w:val="008279FA"/>
    <w:rsid w:val="00827EA3"/>
    <w:rsid w:val="00852492"/>
    <w:rsid w:val="00852E21"/>
    <w:rsid w:val="008626E7"/>
    <w:rsid w:val="00863BD3"/>
    <w:rsid w:val="008645AB"/>
    <w:rsid w:val="00870EE7"/>
    <w:rsid w:val="00874560"/>
    <w:rsid w:val="00877D81"/>
    <w:rsid w:val="00877FFB"/>
    <w:rsid w:val="00880BFE"/>
    <w:rsid w:val="0088128C"/>
    <w:rsid w:val="00882131"/>
    <w:rsid w:val="00883B31"/>
    <w:rsid w:val="008863B9"/>
    <w:rsid w:val="00886DBF"/>
    <w:rsid w:val="008870EC"/>
    <w:rsid w:val="00887829"/>
    <w:rsid w:val="00890392"/>
    <w:rsid w:val="00891AA7"/>
    <w:rsid w:val="00893BB6"/>
    <w:rsid w:val="00895224"/>
    <w:rsid w:val="008A3740"/>
    <w:rsid w:val="008A45A6"/>
    <w:rsid w:val="008A7E7F"/>
    <w:rsid w:val="008B13CD"/>
    <w:rsid w:val="008B2ED0"/>
    <w:rsid w:val="008B51B4"/>
    <w:rsid w:val="008C1607"/>
    <w:rsid w:val="008D17A7"/>
    <w:rsid w:val="008D1A0B"/>
    <w:rsid w:val="008D3CCC"/>
    <w:rsid w:val="008D4FF8"/>
    <w:rsid w:val="008D6603"/>
    <w:rsid w:val="008E1F89"/>
    <w:rsid w:val="008E6C2A"/>
    <w:rsid w:val="008E7675"/>
    <w:rsid w:val="008E76C2"/>
    <w:rsid w:val="008F3789"/>
    <w:rsid w:val="008F3FA4"/>
    <w:rsid w:val="008F686C"/>
    <w:rsid w:val="00901A66"/>
    <w:rsid w:val="0090581F"/>
    <w:rsid w:val="00911541"/>
    <w:rsid w:val="009148DE"/>
    <w:rsid w:val="0091797F"/>
    <w:rsid w:val="00921766"/>
    <w:rsid w:val="00922BF2"/>
    <w:rsid w:val="00922D79"/>
    <w:rsid w:val="0092407B"/>
    <w:rsid w:val="009338AC"/>
    <w:rsid w:val="00940C89"/>
    <w:rsid w:val="00941E30"/>
    <w:rsid w:val="00951E3F"/>
    <w:rsid w:val="00954848"/>
    <w:rsid w:val="00960E18"/>
    <w:rsid w:val="00961D07"/>
    <w:rsid w:val="00965550"/>
    <w:rsid w:val="009755F0"/>
    <w:rsid w:val="009763A0"/>
    <w:rsid w:val="00976E61"/>
    <w:rsid w:val="009777D9"/>
    <w:rsid w:val="00981481"/>
    <w:rsid w:val="00982A55"/>
    <w:rsid w:val="00982FC5"/>
    <w:rsid w:val="009845F4"/>
    <w:rsid w:val="00990120"/>
    <w:rsid w:val="009905A1"/>
    <w:rsid w:val="00991B88"/>
    <w:rsid w:val="00992774"/>
    <w:rsid w:val="00995678"/>
    <w:rsid w:val="009A5753"/>
    <w:rsid w:val="009A579D"/>
    <w:rsid w:val="009B01CF"/>
    <w:rsid w:val="009B2A6B"/>
    <w:rsid w:val="009B363E"/>
    <w:rsid w:val="009B4BAD"/>
    <w:rsid w:val="009B5019"/>
    <w:rsid w:val="009B63AD"/>
    <w:rsid w:val="009B7608"/>
    <w:rsid w:val="009C0F63"/>
    <w:rsid w:val="009C3E34"/>
    <w:rsid w:val="009C4E0F"/>
    <w:rsid w:val="009C4E5D"/>
    <w:rsid w:val="009D1ADD"/>
    <w:rsid w:val="009D1FAF"/>
    <w:rsid w:val="009D39CF"/>
    <w:rsid w:val="009E02E1"/>
    <w:rsid w:val="009E3297"/>
    <w:rsid w:val="009E3F6D"/>
    <w:rsid w:val="009E6BCB"/>
    <w:rsid w:val="009F3896"/>
    <w:rsid w:val="009F4B54"/>
    <w:rsid w:val="009F69C8"/>
    <w:rsid w:val="009F734F"/>
    <w:rsid w:val="00A00C20"/>
    <w:rsid w:val="00A065EF"/>
    <w:rsid w:val="00A1524C"/>
    <w:rsid w:val="00A213FE"/>
    <w:rsid w:val="00A23B7D"/>
    <w:rsid w:val="00A246B6"/>
    <w:rsid w:val="00A253E2"/>
    <w:rsid w:val="00A2680C"/>
    <w:rsid w:val="00A35727"/>
    <w:rsid w:val="00A47754"/>
    <w:rsid w:val="00A47E70"/>
    <w:rsid w:val="00A505EB"/>
    <w:rsid w:val="00A50CF0"/>
    <w:rsid w:val="00A514DF"/>
    <w:rsid w:val="00A552D1"/>
    <w:rsid w:val="00A56977"/>
    <w:rsid w:val="00A6481D"/>
    <w:rsid w:val="00A654A8"/>
    <w:rsid w:val="00A67F36"/>
    <w:rsid w:val="00A704B1"/>
    <w:rsid w:val="00A735DD"/>
    <w:rsid w:val="00A75529"/>
    <w:rsid w:val="00A7671C"/>
    <w:rsid w:val="00A8230E"/>
    <w:rsid w:val="00A84225"/>
    <w:rsid w:val="00A853B9"/>
    <w:rsid w:val="00A8729A"/>
    <w:rsid w:val="00A924C7"/>
    <w:rsid w:val="00A95117"/>
    <w:rsid w:val="00A97718"/>
    <w:rsid w:val="00AA2CBC"/>
    <w:rsid w:val="00AA4CF3"/>
    <w:rsid w:val="00AC1E8E"/>
    <w:rsid w:val="00AC5820"/>
    <w:rsid w:val="00AC5B23"/>
    <w:rsid w:val="00AD1483"/>
    <w:rsid w:val="00AD1CD8"/>
    <w:rsid w:val="00AD20AC"/>
    <w:rsid w:val="00AD6318"/>
    <w:rsid w:val="00AE09C6"/>
    <w:rsid w:val="00AE4692"/>
    <w:rsid w:val="00AE582B"/>
    <w:rsid w:val="00AE7A63"/>
    <w:rsid w:val="00AE7C35"/>
    <w:rsid w:val="00AE7CAA"/>
    <w:rsid w:val="00AE7CDE"/>
    <w:rsid w:val="00AF5A92"/>
    <w:rsid w:val="00AF60FB"/>
    <w:rsid w:val="00B02C69"/>
    <w:rsid w:val="00B04397"/>
    <w:rsid w:val="00B04842"/>
    <w:rsid w:val="00B0776F"/>
    <w:rsid w:val="00B10B6A"/>
    <w:rsid w:val="00B1255E"/>
    <w:rsid w:val="00B1274D"/>
    <w:rsid w:val="00B143E7"/>
    <w:rsid w:val="00B205D3"/>
    <w:rsid w:val="00B241A2"/>
    <w:rsid w:val="00B258BB"/>
    <w:rsid w:val="00B3691E"/>
    <w:rsid w:val="00B46C48"/>
    <w:rsid w:val="00B53B1B"/>
    <w:rsid w:val="00B60255"/>
    <w:rsid w:val="00B64151"/>
    <w:rsid w:val="00B6453F"/>
    <w:rsid w:val="00B64868"/>
    <w:rsid w:val="00B67B97"/>
    <w:rsid w:val="00B713AA"/>
    <w:rsid w:val="00B730A9"/>
    <w:rsid w:val="00B9679D"/>
    <w:rsid w:val="00B968C8"/>
    <w:rsid w:val="00BA3EC5"/>
    <w:rsid w:val="00BA51D9"/>
    <w:rsid w:val="00BA58E4"/>
    <w:rsid w:val="00BA60A8"/>
    <w:rsid w:val="00BB5DFC"/>
    <w:rsid w:val="00BC06FD"/>
    <w:rsid w:val="00BC1E88"/>
    <w:rsid w:val="00BC3011"/>
    <w:rsid w:val="00BC4FE1"/>
    <w:rsid w:val="00BC7A9A"/>
    <w:rsid w:val="00BD14D1"/>
    <w:rsid w:val="00BD279D"/>
    <w:rsid w:val="00BD3447"/>
    <w:rsid w:val="00BD4381"/>
    <w:rsid w:val="00BD50D6"/>
    <w:rsid w:val="00BD6BB8"/>
    <w:rsid w:val="00BE4D9D"/>
    <w:rsid w:val="00BF24DB"/>
    <w:rsid w:val="00BF3A17"/>
    <w:rsid w:val="00BF5CA0"/>
    <w:rsid w:val="00C02727"/>
    <w:rsid w:val="00C12DFC"/>
    <w:rsid w:val="00C3397F"/>
    <w:rsid w:val="00C477FA"/>
    <w:rsid w:val="00C47A9E"/>
    <w:rsid w:val="00C555AD"/>
    <w:rsid w:val="00C608E2"/>
    <w:rsid w:val="00C662D1"/>
    <w:rsid w:val="00C66BA2"/>
    <w:rsid w:val="00C71F27"/>
    <w:rsid w:val="00C80D0C"/>
    <w:rsid w:val="00C82B47"/>
    <w:rsid w:val="00C86498"/>
    <w:rsid w:val="00C86D34"/>
    <w:rsid w:val="00C870F6"/>
    <w:rsid w:val="00C87166"/>
    <w:rsid w:val="00C9057B"/>
    <w:rsid w:val="00C94546"/>
    <w:rsid w:val="00C95985"/>
    <w:rsid w:val="00CA2D03"/>
    <w:rsid w:val="00CA3020"/>
    <w:rsid w:val="00CA35C5"/>
    <w:rsid w:val="00CA5166"/>
    <w:rsid w:val="00CA5E3E"/>
    <w:rsid w:val="00CC0B9E"/>
    <w:rsid w:val="00CC1520"/>
    <w:rsid w:val="00CC5026"/>
    <w:rsid w:val="00CC6887"/>
    <w:rsid w:val="00CC68D0"/>
    <w:rsid w:val="00CC6F7A"/>
    <w:rsid w:val="00CD233F"/>
    <w:rsid w:val="00CD65C1"/>
    <w:rsid w:val="00CD660A"/>
    <w:rsid w:val="00CE0247"/>
    <w:rsid w:val="00CE0C30"/>
    <w:rsid w:val="00CF2E80"/>
    <w:rsid w:val="00CF726D"/>
    <w:rsid w:val="00D03F9A"/>
    <w:rsid w:val="00D04289"/>
    <w:rsid w:val="00D06D51"/>
    <w:rsid w:val="00D1001D"/>
    <w:rsid w:val="00D10158"/>
    <w:rsid w:val="00D14A36"/>
    <w:rsid w:val="00D21BCF"/>
    <w:rsid w:val="00D24991"/>
    <w:rsid w:val="00D33BF6"/>
    <w:rsid w:val="00D35A2B"/>
    <w:rsid w:val="00D3656E"/>
    <w:rsid w:val="00D43299"/>
    <w:rsid w:val="00D471FC"/>
    <w:rsid w:val="00D50255"/>
    <w:rsid w:val="00D50612"/>
    <w:rsid w:val="00D5147F"/>
    <w:rsid w:val="00D520F9"/>
    <w:rsid w:val="00D553BB"/>
    <w:rsid w:val="00D6060B"/>
    <w:rsid w:val="00D66520"/>
    <w:rsid w:val="00D665AF"/>
    <w:rsid w:val="00D66A4C"/>
    <w:rsid w:val="00D70DEB"/>
    <w:rsid w:val="00D73B09"/>
    <w:rsid w:val="00D73D30"/>
    <w:rsid w:val="00D74EAE"/>
    <w:rsid w:val="00D80379"/>
    <w:rsid w:val="00D84AE9"/>
    <w:rsid w:val="00D912EE"/>
    <w:rsid w:val="00D922FB"/>
    <w:rsid w:val="00D923E0"/>
    <w:rsid w:val="00D9502C"/>
    <w:rsid w:val="00DA0D0D"/>
    <w:rsid w:val="00DA41D9"/>
    <w:rsid w:val="00DA6DA3"/>
    <w:rsid w:val="00DB593B"/>
    <w:rsid w:val="00DB762C"/>
    <w:rsid w:val="00DB7DE1"/>
    <w:rsid w:val="00DB7F55"/>
    <w:rsid w:val="00DC13BA"/>
    <w:rsid w:val="00DC3FED"/>
    <w:rsid w:val="00DC5831"/>
    <w:rsid w:val="00DC7E0B"/>
    <w:rsid w:val="00DD0A1F"/>
    <w:rsid w:val="00DD0FC8"/>
    <w:rsid w:val="00DD1927"/>
    <w:rsid w:val="00DD52E1"/>
    <w:rsid w:val="00DD754B"/>
    <w:rsid w:val="00DD75AF"/>
    <w:rsid w:val="00DE34CF"/>
    <w:rsid w:val="00DE55BA"/>
    <w:rsid w:val="00DE560F"/>
    <w:rsid w:val="00DF17B9"/>
    <w:rsid w:val="00DF272B"/>
    <w:rsid w:val="00DF6CBD"/>
    <w:rsid w:val="00E00A97"/>
    <w:rsid w:val="00E03BBA"/>
    <w:rsid w:val="00E060E7"/>
    <w:rsid w:val="00E13F3D"/>
    <w:rsid w:val="00E22D59"/>
    <w:rsid w:val="00E2514C"/>
    <w:rsid w:val="00E30268"/>
    <w:rsid w:val="00E31465"/>
    <w:rsid w:val="00E34898"/>
    <w:rsid w:val="00E364EA"/>
    <w:rsid w:val="00E40A25"/>
    <w:rsid w:val="00E423DC"/>
    <w:rsid w:val="00E45EE8"/>
    <w:rsid w:val="00E50310"/>
    <w:rsid w:val="00E50C58"/>
    <w:rsid w:val="00E544EF"/>
    <w:rsid w:val="00E56FBB"/>
    <w:rsid w:val="00E610E0"/>
    <w:rsid w:val="00E63D54"/>
    <w:rsid w:val="00E6474E"/>
    <w:rsid w:val="00E77523"/>
    <w:rsid w:val="00E77823"/>
    <w:rsid w:val="00E90261"/>
    <w:rsid w:val="00E9141F"/>
    <w:rsid w:val="00E95AF7"/>
    <w:rsid w:val="00E97223"/>
    <w:rsid w:val="00EA704F"/>
    <w:rsid w:val="00EB09B7"/>
    <w:rsid w:val="00EB0DD2"/>
    <w:rsid w:val="00EB1C09"/>
    <w:rsid w:val="00EB3A3E"/>
    <w:rsid w:val="00EC0C32"/>
    <w:rsid w:val="00EC2616"/>
    <w:rsid w:val="00EC4795"/>
    <w:rsid w:val="00EC5946"/>
    <w:rsid w:val="00EC63E6"/>
    <w:rsid w:val="00ED245F"/>
    <w:rsid w:val="00ED34ED"/>
    <w:rsid w:val="00EE1704"/>
    <w:rsid w:val="00EE7D7C"/>
    <w:rsid w:val="00EF07D3"/>
    <w:rsid w:val="00EF146B"/>
    <w:rsid w:val="00EF1EBB"/>
    <w:rsid w:val="00EF33F7"/>
    <w:rsid w:val="00EF6F2C"/>
    <w:rsid w:val="00EF7B18"/>
    <w:rsid w:val="00F1280F"/>
    <w:rsid w:val="00F13FB0"/>
    <w:rsid w:val="00F218BF"/>
    <w:rsid w:val="00F233BC"/>
    <w:rsid w:val="00F25D98"/>
    <w:rsid w:val="00F300FB"/>
    <w:rsid w:val="00F30C2E"/>
    <w:rsid w:val="00F3264C"/>
    <w:rsid w:val="00F33037"/>
    <w:rsid w:val="00F44445"/>
    <w:rsid w:val="00F516B6"/>
    <w:rsid w:val="00F5391A"/>
    <w:rsid w:val="00F579AA"/>
    <w:rsid w:val="00F610B3"/>
    <w:rsid w:val="00F73A31"/>
    <w:rsid w:val="00F8090F"/>
    <w:rsid w:val="00F80D7C"/>
    <w:rsid w:val="00F919EB"/>
    <w:rsid w:val="00F928EC"/>
    <w:rsid w:val="00F949D6"/>
    <w:rsid w:val="00F9755B"/>
    <w:rsid w:val="00FA0271"/>
    <w:rsid w:val="00FA7D0A"/>
    <w:rsid w:val="00FB3F0E"/>
    <w:rsid w:val="00FB6386"/>
    <w:rsid w:val="00FB6A38"/>
    <w:rsid w:val="00FC6071"/>
    <w:rsid w:val="00FD4320"/>
    <w:rsid w:val="00FD4398"/>
    <w:rsid w:val="00FD4972"/>
    <w:rsid w:val="00FE35E5"/>
    <w:rsid w:val="00FE6358"/>
    <w:rsid w:val="00FF4872"/>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225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rsid w:val="00E63D54"/>
  </w:style>
  <w:style w:type="paragraph" w:customStyle="1" w:styleId="Guidance">
    <w:name w:val="Guidance"/>
    <w:basedOn w:val="Normal"/>
    <w:uiPriority w:val="99"/>
    <w:rsid w:val="00E63D54"/>
    <w:rPr>
      <w:i/>
      <w:color w:val="0000FF"/>
    </w:rPr>
  </w:style>
  <w:style w:type="character" w:customStyle="1" w:styleId="DocumentMapChar">
    <w:name w:val="Document Map Char"/>
    <w:link w:val="DocumentMap"/>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3D54"/>
    <w:rPr>
      <w:rFonts w:ascii="Times New Roman" w:hAnsi="Times New Roman"/>
      <w:sz w:val="16"/>
      <w:lang w:val="en-GB" w:eastAsia="en-US"/>
    </w:rPr>
  </w:style>
  <w:style w:type="character" w:customStyle="1" w:styleId="ListChar">
    <w:name w:val="List Char"/>
    <w:link w:val="List"/>
    <w:rsid w:val="00E63D54"/>
    <w:rPr>
      <w:rFonts w:ascii="Times New Roman" w:hAnsi="Times New Roman"/>
      <w:lang w:val="en-GB" w:eastAsia="en-US"/>
    </w:rPr>
  </w:style>
  <w:style w:type="character" w:customStyle="1" w:styleId="ListBulletChar">
    <w:name w:val="List Bullet Char"/>
    <w:link w:val="ListBullet"/>
    <w:rsid w:val="00E63D54"/>
    <w:rPr>
      <w:rFonts w:ascii="Times New Roman" w:hAnsi="Times New Roman"/>
      <w:lang w:val="en-GB" w:eastAsia="en-US"/>
    </w:rPr>
  </w:style>
  <w:style w:type="character" w:customStyle="1" w:styleId="ListBullet2Char">
    <w:name w:val="List Bullet 2 Char"/>
    <w:link w:val="ListBullet2"/>
    <w:rsid w:val="00E63D54"/>
    <w:rPr>
      <w:rFonts w:ascii="Times New Roman" w:hAnsi="Times New Roman"/>
      <w:lang w:val="en-GB" w:eastAsia="en-US"/>
    </w:rPr>
  </w:style>
  <w:style w:type="character" w:customStyle="1" w:styleId="ListBullet3Char">
    <w:name w:val="List Bullet 3 Char"/>
    <w:link w:val="ListBullet3"/>
    <w:rsid w:val="00E63D54"/>
    <w:rPr>
      <w:rFonts w:ascii="Times New Roman" w:hAnsi="Times New Roman"/>
      <w:lang w:val="en-GB" w:eastAsia="en-US"/>
    </w:rPr>
  </w:style>
  <w:style w:type="character" w:customStyle="1" w:styleId="List2Char">
    <w:name w:val="List 2 Char"/>
    <w:link w:val="List2"/>
    <w:rsid w:val="00E63D54"/>
    <w:rPr>
      <w:rFonts w:ascii="Times New Roman" w:hAnsi="Times New Roman"/>
      <w:lang w:val="en-GB" w:eastAsia="en-US"/>
    </w:rPr>
  </w:style>
  <w:style w:type="paragraph" w:styleId="IndexHeading">
    <w:name w:val="index heading"/>
    <w:basedOn w:val="Normal"/>
    <w:next w:val="Normal"/>
    <w:uiPriority w:val="99"/>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63D54"/>
    <w:rPr>
      <w:rFonts w:ascii="Times New Roman" w:eastAsia="MS Mincho" w:hAnsi="Times New Roman"/>
      <w:b/>
      <w:lang w:val="en-GB" w:eastAsia="en-US"/>
    </w:rPr>
  </w:style>
  <w:style w:type="paragraph" w:customStyle="1" w:styleId="tabletext">
    <w:name w:val="table text"/>
    <w:basedOn w:val="Normal"/>
    <w:next w:val="table"/>
    <w:uiPriority w:val="99"/>
    <w:rsid w:val="00E63D54"/>
    <w:pPr>
      <w:spacing w:after="0"/>
    </w:pPr>
    <w:rPr>
      <w:rFonts w:eastAsia="MS Mincho"/>
      <w:i/>
    </w:rPr>
  </w:style>
  <w:style w:type="paragraph" w:customStyle="1" w:styleId="table">
    <w:name w:val="table"/>
    <w:basedOn w:val="Normal"/>
    <w:next w:val="Normal"/>
    <w:uiPriority w:val="99"/>
    <w:rsid w:val="00E63D54"/>
    <w:pPr>
      <w:spacing w:after="0"/>
      <w:jc w:val="center"/>
    </w:pPr>
    <w:rPr>
      <w:rFonts w:eastAsia="MS Mincho"/>
      <w:lang w:val="en-US"/>
    </w:rPr>
  </w:style>
  <w:style w:type="paragraph" w:customStyle="1" w:styleId="HE">
    <w:name w:val="HE"/>
    <w:basedOn w:val="Normal"/>
    <w:uiPriority w:val="99"/>
    <w:rsid w:val="00E63D54"/>
    <w:pPr>
      <w:spacing w:after="0"/>
    </w:pPr>
    <w:rPr>
      <w:rFonts w:eastAsia="MS Mincho"/>
      <w:b/>
    </w:rPr>
  </w:style>
  <w:style w:type="paragraph" w:styleId="PlainText">
    <w:name w:val="Plain Text"/>
    <w:basedOn w:val="Normal"/>
    <w:link w:val="PlainTextChar"/>
    <w:uiPriority w:val="99"/>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rsid w:val="00E63D54"/>
    <w:rPr>
      <w:rFonts w:ascii="Courier New" w:eastAsia="MS Mincho" w:hAnsi="Courier New"/>
      <w:lang w:val="en-GB" w:eastAsia="en-US"/>
    </w:rPr>
  </w:style>
  <w:style w:type="paragraph" w:customStyle="1" w:styleId="text">
    <w:name w:val="text"/>
    <w:basedOn w:val="Normal"/>
    <w:uiPriority w:val="99"/>
    <w:rsid w:val="00E63D54"/>
    <w:pPr>
      <w:widowControl w:val="0"/>
      <w:spacing w:after="240"/>
      <w:jc w:val="both"/>
    </w:pPr>
    <w:rPr>
      <w:rFonts w:eastAsia="MS Mincho"/>
      <w:sz w:val="24"/>
      <w:lang w:val="en-AU"/>
    </w:rPr>
  </w:style>
  <w:style w:type="paragraph" w:customStyle="1" w:styleId="Reference">
    <w:name w:val="Reference"/>
    <w:basedOn w:val="EX"/>
    <w:uiPriority w:val="99"/>
    <w:rsid w:val="00E63D54"/>
    <w:pPr>
      <w:tabs>
        <w:tab w:val="num" w:pos="567"/>
      </w:tabs>
      <w:ind w:left="567" w:hanging="567"/>
    </w:pPr>
    <w:rPr>
      <w:rFonts w:eastAsia="MS Mincho"/>
    </w:rPr>
  </w:style>
  <w:style w:type="paragraph" w:customStyle="1" w:styleId="berschrift1H1">
    <w:name w:val="Überschrift 1.H1"/>
    <w:basedOn w:val="Normal"/>
    <w:next w:val="Normal"/>
    <w:uiPriority w:val="99"/>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63D54"/>
    <w:rPr>
      <w:rFonts w:ascii="Arial" w:eastAsia="MS Mincho" w:hAnsi="Arial"/>
      <w:lang w:val="en-GB" w:eastAsia="en-US"/>
    </w:rPr>
  </w:style>
  <w:style w:type="paragraph" w:customStyle="1" w:styleId="textintend1">
    <w:name w:val="text intend 1"/>
    <w:basedOn w:val="text"/>
    <w:uiPriority w:val="99"/>
    <w:rsid w:val="00E63D54"/>
    <w:pPr>
      <w:widowControl/>
      <w:tabs>
        <w:tab w:val="num" w:pos="992"/>
      </w:tabs>
      <w:spacing w:after="120"/>
      <w:ind w:left="992" w:hanging="425"/>
    </w:pPr>
    <w:rPr>
      <w:lang w:val="en-US"/>
    </w:rPr>
  </w:style>
  <w:style w:type="paragraph" w:customStyle="1" w:styleId="textintend2">
    <w:name w:val="text intend 2"/>
    <w:basedOn w:val="text"/>
    <w:uiPriority w:val="99"/>
    <w:rsid w:val="00E63D54"/>
    <w:pPr>
      <w:widowControl/>
      <w:tabs>
        <w:tab w:val="num" w:pos="1418"/>
      </w:tabs>
      <w:spacing w:after="120"/>
      <w:ind w:left="1418" w:hanging="426"/>
    </w:pPr>
    <w:rPr>
      <w:lang w:val="en-US"/>
    </w:rPr>
  </w:style>
  <w:style w:type="paragraph" w:customStyle="1" w:styleId="textintend3">
    <w:name w:val="text intend 3"/>
    <w:basedOn w:val="text"/>
    <w:uiPriority w:val="99"/>
    <w:rsid w:val="00E63D54"/>
    <w:pPr>
      <w:widowControl/>
      <w:tabs>
        <w:tab w:val="num" w:pos="1843"/>
      </w:tabs>
      <w:spacing w:after="120"/>
      <w:ind w:left="1843" w:hanging="425"/>
    </w:pPr>
    <w:rPr>
      <w:lang w:val="en-US"/>
    </w:rPr>
  </w:style>
  <w:style w:type="paragraph" w:customStyle="1" w:styleId="normalpuce">
    <w:name w:val="normal puce"/>
    <w:basedOn w:val="Normal"/>
    <w:uiPriority w:val="99"/>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rsid w:val="00E63D54"/>
    <w:rPr>
      <w:rFonts w:ascii="Times New Roman" w:hAnsi="Times New Roman"/>
      <w:lang w:val="en-GB" w:eastAsia="en-US"/>
    </w:rPr>
  </w:style>
  <w:style w:type="paragraph" w:styleId="BodyText2">
    <w:name w:val="Body Text 2"/>
    <w:basedOn w:val="Normal"/>
    <w:link w:val="BodyText2Char"/>
    <w:uiPriority w:val="99"/>
    <w:rsid w:val="00E63D54"/>
    <w:pPr>
      <w:spacing w:after="0"/>
      <w:jc w:val="both"/>
    </w:pPr>
    <w:rPr>
      <w:rFonts w:eastAsia="MS Mincho"/>
      <w:sz w:val="24"/>
    </w:rPr>
  </w:style>
  <w:style w:type="character" w:customStyle="1" w:styleId="BodyText2Char">
    <w:name w:val="Body Text 2 Char"/>
    <w:basedOn w:val="DefaultParagraphFont"/>
    <w:link w:val="BodyText2"/>
    <w:uiPriority w:val="99"/>
    <w:rsid w:val="00E63D54"/>
    <w:rPr>
      <w:rFonts w:ascii="Times New Roman" w:eastAsia="MS Mincho" w:hAnsi="Times New Roman"/>
      <w:sz w:val="24"/>
      <w:lang w:val="en-GB" w:eastAsia="en-US"/>
    </w:rPr>
  </w:style>
  <w:style w:type="paragraph" w:customStyle="1" w:styleId="para">
    <w:name w:val="para"/>
    <w:basedOn w:val="Normal"/>
    <w:uiPriority w:val="99"/>
    <w:rsid w:val="00E63D54"/>
    <w:pPr>
      <w:spacing w:after="240"/>
      <w:jc w:val="both"/>
    </w:pPr>
    <w:rPr>
      <w:rFonts w:ascii="Helvetica" w:eastAsia="MS Mincho" w:hAnsi="Helvetica"/>
    </w:rPr>
  </w:style>
  <w:style w:type="character" w:customStyle="1" w:styleId="MTEquationSection">
    <w:name w:val="MTEquationSection"/>
    <w:rsid w:val="00E63D54"/>
    <w:rPr>
      <w:noProof w:val="0"/>
      <w:vanish w:val="0"/>
      <w:color w:val="FF0000"/>
      <w:lang w:eastAsia="en-US"/>
    </w:rPr>
  </w:style>
  <w:style w:type="paragraph" w:customStyle="1" w:styleId="MTDisplayEquation">
    <w:name w:val="MTDisplayEquation"/>
    <w:basedOn w:val="Normal"/>
    <w:uiPriority w:val="99"/>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rsid w:val="00E63D54"/>
    <w:pPr>
      <w:ind w:left="568" w:hanging="568"/>
    </w:pPr>
    <w:rPr>
      <w:rFonts w:eastAsia="MS Mincho"/>
    </w:rPr>
  </w:style>
  <w:style w:type="character" w:customStyle="1" w:styleId="BodyTextIndent2Char">
    <w:name w:val="Body Text Indent 2 Char"/>
    <w:basedOn w:val="DefaultParagraphFont"/>
    <w:link w:val="BodyTextIndent2"/>
    <w:uiPriority w:val="99"/>
    <w:rsid w:val="00E63D54"/>
    <w:rPr>
      <w:rFonts w:ascii="Times New Roman" w:eastAsia="MS Mincho" w:hAnsi="Times New Roman"/>
      <w:lang w:val="en-GB" w:eastAsia="en-US"/>
    </w:rPr>
  </w:style>
  <w:style w:type="paragraph" w:customStyle="1" w:styleId="List1">
    <w:name w:val="List1"/>
    <w:basedOn w:val="Normal"/>
    <w:uiPriority w:val="99"/>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63D54"/>
    <w:rPr>
      <w:rFonts w:eastAsia="MS Mincho"/>
      <w:b/>
      <w:i/>
    </w:rPr>
  </w:style>
  <w:style w:type="character" w:customStyle="1" w:styleId="BodyText3Char">
    <w:name w:val="Body Text 3 Char"/>
    <w:basedOn w:val="DefaultParagraphFont"/>
    <w:link w:val="BodyText3"/>
    <w:uiPriority w:val="99"/>
    <w:rsid w:val="00E63D54"/>
    <w:rPr>
      <w:rFonts w:ascii="Times New Roman" w:eastAsia="MS Mincho" w:hAnsi="Times New Roman"/>
      <w:b/>
      <w:i/>
      <w:lang w:val="en-GB" w:eastAsia="en-US"/>
    </w:rPr>
  </w:style>
  <w:style w:type="paragraph" w:customStyle="1" w:styleId="TdocText">
    <w:name w:val="Tdoc_Text"/>
    <w:basedOn w:val="Normal"/>
    <w:uiPriority w:val="99"/>
    <w:rsid w:val="00E63D54"/>
    <w:pPr>
      <w:spacing w:before="120" w:after="0"/>
      <w:jc w:val="both"/>
    </w:pPr>
    <w:rPr>
      <w:rFonts w:eastAsia="MS Mincho"/>
      <w:lang w:val="en-US"/>
    </w:rPr>
  </w:style>
  <w:style w:type="character" w:customStyle="1" w:styleId="BalloonTextChar">
    <w:name w:val="Balloon Text Char"/>
    <w:link w:val="BalloonText"/>
    <w:rsid w:val="00E63D54"/>
    <w:rPr>
      <w:rFonts w:ascii="Tahoma" w:hAnsi="Tahoma" w:cs="Tahoma"/>
      <w:sz w:val="16"/>
      <w:szCs w:val="16"/>
      <w:lang w:val="en-GB" w:eastAsia="en-US"/>
    </w:rPr>
  </w:style>
  <w:style w:type="paragraph" w:customStyle="1" w:styleId="centered">
    <w:name w:val="centered"/>
    <w:basedOn w:val="Normal"/>
    <w:uiPriority w:val="99"/>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rsid w:val="00E63D54"/>
    <w:rPr>
      <w:rFonts w:ascii="Bookman" w:hAnsi="Bookman"/>
      <w:position w:val="6"/>
      <w:sz w:val="18"/>
    </w:rPr>
  </w:style>
  <w:style w:type="paragraph" w:customStyle="1" w:styleId="References">
    <w:name w:val="References"/>
    <w:basedOn w:val="Normal"/>
    <w:uiPriority w:val="99"/>
    <w:rsid w:val="00E63D54"/>
    <w:pPr>
      <w:numPr>
        <w:numId w:val="1"/>
      </w:numPr>
      <w:spacing w:after="80"/>
    </w:pPr>
    <w:rPr>
      <w:rFonts w:eastAsia="MS Mincho"/>
      <w:sz w:val="18"/>
      <w:lang w:val="en-US"/>
    </w:rPr>
  </w:style>
  <w:style w:type="character" w:customStyle="1" w:styleId="CommentSubjectChar">
    <w:name w:val="Comment Subject Char"/>
    <w:link w:val="CommentSubject"/>
    <w:rsid w:val="00E63D54"/>
    <w:rPr>
      <w:rFonts w:ascii="Times New Roman" w:hAnsi="Times New Roman"/>
      <w:b/>
      <w:bCs/>
      <w:lang w:val="en-GB" w:eastAsia="en-US"/>
    </w:rPr>
  </w:style>
  <w:style w:type="paragraph" w:customStyle="1" w:styleId="ZchnZchn">
    <w:name w:val="Zchn Zchn"/>
    <w:uiPriority w:val="99"/>
    <w:semiHidden/>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rsid w:val="00E63D54"/>
    <w:rPr>
      <w:rFonts w:eastAsia="MS Mincho"/>
      <w:lang w:val="en-GB" w:eastAsia="en-US" w:bidi="ar-SA"/>
    </w:rPr>
  </w:style>
  <w:style w:type="character" w:customStyle="1" w:styleId="B1Char1">
    <w:name w:val="B1 Char1"/>
    <w:rsid w:val="00E63D54"/>
    <w:rPr>
      <w:rFonts w:eastAsia="MS Mincho"/>
      <w:lang w:val="en-GB" w:eastAsia="en-US" w:bidi="ar-SA"/>
    </w:rPr>
  </w:style>
  <w:style w:type="paragraph" w:customStyle="1" w:styleId="TableText0">
    <w:name w:val="TableText"/>
    <w:basedOn w:val="BodyTextIndent"/>
    <w:uiPriority w:val="99"/>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63D54"/>
  </w:style>
  <w:style w:type="paragraph" w:customStyle="1" w:styleId="B1">
    <w:name w:val="B1+"/>
    <w:basedOn w:val="B10"/>
    <w:uiPriority w:val="99"/>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63D54"/>
    <w:rPr>
      <w:rFonts w:eastAsia="SimSun"/>
      <w:i/>
      <w:color w:val="0000FF"/>
      <w:lang w:val="en-GB" w:eastAsia="en-US"/>
    </w:rPr>
  </w:style>
  <w:style w:type="paragraph" w:customStyle="1" w:styleId="Bulletedo1">
    <w:name w:val="Bulleted o 1"/>
    <w:basedOn w:val="Normal"/>
    <w:uiPriority w:val="99"/>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rsid w:val="00E63D54"/>
    <w:rPr>
      <w:rFonts w:ascii="Arial" w:hAnsi="Arial"/>
      <w:sz w:val="18"/>
      <w:lang w:val="en-GB" w:eastAsia="ko-KR" w:bidi="ar-SA"/>
    </w:rPr>
  </w:style>
  <w:style w:type="character" w:customStyle="1" w:styleId="CharChar3">
    <w:name w:val="Char Char3"/>
    <w:rsid w:val="00E63D54"/>
    <w:rPr>
      <w:rFonts w:ascii="Arial" w:hAnsi="Arial"/>
      <w:sz w:val="28"/>
      <w:lang w:val="en-GB" w:eastAsia="ko-KR" w:bidi="ar-SA"/>
    </w:rPr>
  </w:style>
  <w:style w:type="character" w:customStyle="1" w:styleId="msoins00">
    <w:name w:val="msoins0"/>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3D54"/>
    <w:rPr>
      <w:rFonts w:ascii="Arial" w:hAnsi="Arial"/>
      <w:sz w:val="24"/>
      <w:lang w:val="en-GB" w:eastAsia="en-US" w:bidi="ar-SA"/>
    </w:rPr>
  </w:style>
  <w:style w:type="paragraph" w:customStyle="1" w:styleId="no0">
    <w:name w:val="no"/>
    <w:basedOn w:val="Normal"/>
    <w:uiPriority w:val="99"/>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3D54"/>
    <w:rPr>
      <w:sz w:val="24"/>
      <w:lang w:val="en-US" w:eastAsia="en-US"/>
    </w:rPr>
  </w:style>
  <w:style w:type="character" w:customStyle="1" w:styleId="EditorsNoteChar">
    <w:name w:val="Editor's Note Char"/>
    <w:link w:val="EditorsNote"/>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63D54"/>
    <w:rPr>
      <w:rFonts w:ascii="Arial" w:eastAsia="Malgun Gothic" w:hAnsi="Arial"/>
      <w:spacing w:val="2"/>
      <w:lang w:val="en-GB" w:eastAsia="en-US"/>
    </w:rPr>
  </w:style>
  <w:style w:type="paragraph" w:customStyle="1" w:styleId="BL">
    <w:name w:val="BL"/>
    <w:basedOn w:val="Normal"/>
    <w:uiPriority w:val="99"/>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E63D54"/>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rsid w:val="00E63D54"/>
    <w:rPr>
      <w:rFonts w:ascii="Arial" w:hAnsi="Arial"/>
      <w:lang w:val="en-GB" w:eastAsia="en-US"/>
    </w:rPr>
  </w:style>
  <w:style w:type="character" w:customStyle="1" w:styleId="Heading7Char">
    <w:name w:val="Heading 7 Char"/>
    <w:link w:val="Heading7"/>
    <w:rsid w:val="00E63D54"/>
    <w:rPr>
      <w:rFonts w:ascii="Arial" w:hAnsi="Arial"/>
      <w:lang w:val="en-GB" w:eastAsia="en-US"/>
    </w:rPr>
  </w:style>
  <w:style w:type="character" w:customStyle="1" w:styleId="Heading9Char">
    <w:name w:val="Heading 9 Char"/>
    <w:aliases w:val="Figure Heading Char,FH Char"/>
    <w:link w:val="Heading9"/>
    <w:rsid w:val="00E63D54"/>
    <w:rPr>
      <w:rFonts w:ascii="Arial" w:hAnsi="Arial"/>
      <w:sz w:val="36"/>
      <w:lang w:val="en-GB" w:eastAsia="en-US"/>
    </w:rPr>
  </w:style>
  <w:style w:type="character" w:customStyle="1" w:styleId="PLChar">
    <w:name w:val="PL Char"/>
    <w:link w:val="PL"/>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63D54"/>
    <w:rPr>
      <w:rFonts w:ascii="Times New Roman" w:eastAsia="SimSun" w:hAnsi="Times New Roman"/>
      <w:lang w:eastAsia="en-US"/>
    </w:rPr>
  </w:style>
  <w:style w:type="character" w:customStyle="1" w:styleId="CharChar31">
    <w:name w:val="Char Char31"/>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3D54"/>
    <w:rPr>
      <w:rFonts w:ascii="Arial" w:hAnsi="Arial" w:cs="Times New Roman"/>
      <w:sz w:val="28"/>
      <w:szCs w:val="20"/>
      <w:lang w:val="en-GB" w:eastAsia="en-US"/>
    </w:rPr>
  </w:style>
  <w:style w:type="numbering" w:customStyle="1" w:styleId="1">
    <w:name w:val="リストなし1"/>
    <w:next w:val="NoList"/>
    <w:uiPriority w:val="99"/>
    <w:semiHidden/>
    <w:unhideWhenUsed/>
    <w:rsid w:val="00E63D54"/>
  </w:style>
  <w:style w:type="paragraph" w:customStyle="1" w:styleId="CharCharCharCharChar">
    <w:name w:val="Char Char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63D54"/>
    <w:rPr>
      <w:lang w:val="en-GB" w:eastAsia="ja-JP" w:bidi="ar-SA"/>
    </w:rPr>
  </w:style>
  <w:style w:type="paragraph" w:customStyle="1" w:styleId="1Char">
    <w:name w:val="(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3D54"/>
    <w:rPr>
      <w:rFonts w:ascii="Arial" w:hAnsi="Arial"/>
      <w:sz w:val="32"/>
      <w:lang w:val="en-GB" w:eastAsia="ja-JP" w:bidi="ar-SA"/>
    </w:rPr>
  </w:style>
  <w:style w:type="character" w:customStyle="1" w:styleId="CharChar4">
    <w:name w:val="Char Char4"/>
    <w:rsid w:val="00E63D54"/>
    <w:rPr>
      <w:rFonts w:ascii="Courier New" w:hAnsi="Courier New"/>
      <w:lang w:val="nb-NO" w:eastAsia="ja-JP" w:bidi="ar-SA"/>
    </w:rPr>
  </w:style>
  <w:style w:type="character" w:customStyle="1" w:styleId="AndreaLeonardi">
    <w:name w:val="Andrea Leonardi"/>
    <w:semiHidden/>
    <w:rsid w:val="00E63D54"/>
    <w:rPr>
      <w:rFonts w:ascii="Arial" w:hAnsi="Arial" w:cs="Arial"/>
      <w:color w:val="auto"/>
      <w:sz w:val="20"/>
      <w:szCs w:val="20"/>
    </w:rPr>
  </w:style>
  <w:style w:type="character" w:customStyle="1" w:styleId="NOCharChar">
    <w:name w:val="NO Char Char"/>
    <w:rsid w:val="00E63D54"/>
    <w:rPr>
      <w:lang w:val="en-GB" w:eastAsia="en-US" w:bidi="ar-SA"/>
    </w:rPr>
  </w:style>
  <w:style w:type="character" w:customStyle="1" w:styleId="NOZchn">
    <w:name w:val="NO Zchn"/>
    <w:rsid w:val="00E63D54"/>
    <w:rPr>
      <w:lang w:val="en-GB" w:eastAsia="en-US" w:bidi="ar-SA"/>
    </w:rPr>
  </w:style>
  <w:style w:type="character" w:customStyle="1" w:styleId="TACCar">
    <w:name w:val="TAC Car"/>
    <w:rsid w:val="00E63D54"/>
    <w:rPr>
      <w:rFonts w:ascii="Arial" w:hAnsi="Arial"/>
      <w:sz w:val="18"/>
      <w:lang w:val="en-GB" w:eastAsia="ja-JP" w:bidi="ar-SA"/>
    </w:rPr>
  </w:style>
  <w:style w:type="paragraph" w:customStyle="1" w:styleId="CharCharCharCharCharChar">
    <w:name w:val="Char Char Char Char Char Char"/>
    <w:uiPriority w:val="99"/>
    <w:semiHidden/>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
    <w:rsid w:val="00E63D54"/>
    <w:rPr>
      <w:rFonts w:ascii="Arial" w:hAnsi="Arial" w:cs="Times New Roman"/>
      <w:sz w:val="20"/>
      <w:szCs w:val="20"/>
      <w:lang w:val="en-GB" w:eastAsia="en-US"/>
    </w:rPr>
  </w:style>
  <w:style w:type="paragraph" w:customStyle="1" w:styleId="CarCar">
    <w:name w:val="Car C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3D54"/>
    <w:rPr>
      <w:rFonts w:ascii="Arial" w:hAnsi="Arial"/>
      <w:sz w:val="32"/>
      <w:lang w:val="en-GB" w:eastAsia="en-US" w:bidi="ar-SA"/>
    </w:rPr>
  </w:style>
  <w:style w:type="paragraph" w:customStyle="1" w:styleId="ZchnZchn1">
    <w:name w:val="Zchn Zchn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3D54"/>
    <w:rPr>
      <w:rFonts w:ascii="Arial" w:hAnsi="Arial"/>
      <w:sz w:val="32"/>
      <w:lang w:val="en-GB" w:eastAsia="en-US" w:bidi="ar-SA"/>
    </w:rPr>
  </w:style>
  <w:style w:type="paragraph" w:customStyle="1" w:styleId="2">
    <w:name w:val="(文字) (文字)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63D54"/>
    <w:rPr>
      <w:rFonts w:ascii="Arial" w:hAnsi="Arial" w:cs="Times New Roman"/>
      <w:sz w:val="20"/>
      <w:szCs w:val="20"/>
      <w:lang w:val="en-GB" w:eastAsia="en-US"/>
    </w:rPr>
  </w:style>
  <w:style w:type="paragraph" w:customStyle="1" w:styleId="10">
    <w:name w:val="(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63D54"/>
    <w:pPr>
      <w:spacing w:after="0"/>
      <w:ind w:left="851"/>
    </w:pPr>
    <w:rPr>
      <w:rFonts w:eastAsia="MS Mincho"/>
      <w:lang w:val="it-IT" w:eastAsia="en-GB"/>
    </w:rPr>
  </w:style>
  <w:style w:type="paragraph" w:styleId="ListNumber5">
    <w:name w:val="List Number 5"/>
    <w:basedOn w:val="Normal"/>
    <w:uiPriority w:val="99"/>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63D54"/>
    <w:rPr>
      <w:rFonts w:ascii="Tahoma" w:hAnsi="Tahoma" w:cs="Tahoma"/>
      <w:shd w:val="clear" w:color="auto" w:fill="000080"/>
      <w:lang w:val="en-GB" w:eastAsia="en-US"/>
    </w:rPr>
  </w:style>
  <w:style w:type="character" w:customStyle="1" w:styleId="ZchnZchn5">
    <w:name w:val="Zchn Zchn5"/>
    <w:rsid w:val="00E63D54"/>
    <w:rPr>
      <w:rFonts w:ascii="Courier New" w:eastAsia="Batang" w:hAnsi="Courier New"/>
      <w:lang w:val="nb-NO" w:eastAsia="en-US" w:bidi="ar-SA"/>
    </w:rPr>
  </w:style>
  <w:style w:type="character" w:customStyle="1" w:styleId="CharChar10">
    <w:name w:val="Char Char10"/>
    <w:semiHidden/>
    <w:rsid w:val="00E63D54"/>
    <w:rPr>
      <w:rFonts w:ascii="Times New Roman" w:hAnsi="Times New Roman"/>
      <w:lang w:val="en-GB" w:eastAsia="en-US"/>
    </w:rPr>
  </w:style>
  <w:style w:type="character" w:customStyle="1" w:styleId="CharChar9">
    <w:name w:val="Char Char9"/>
    <w:semiHidden/>
    <w:rsid w:val="00E63D54"/>
    <w:rPr>
      <w:rFonts w:ascii="Tahoma" w:hAnsi="Tahoma" w:cs="Tahoma"/>
      <w:sz w:val="16"/>
      <w:szCs w:val="16"/>
      <w:lang w:val="en-GB" w:eastAsia="en-US"/>
    </w:rPr>
  </w:style>
  <w:style w:type="character" w:customStyle="1" w:styleId="CharChar8">
    <w:name w:val="Char Char8"/>
    <w:rsid w:val="00E63D54"/>
    <w:rPr>
      <w:rFonts w:ascii="Times New Roman" w:hAnsi="Times New Roman"/>
      <w:b/>
      <w:bCs/>
      <w:lang w:val="en-GB" w:eastAsia="en-US"/>
    </w:rPr>
  </w:style>
  <w:style w:type="paragraph" w:customStyle="1" w:styleId="11">
    <w:name w:val="修订1"/>
    <w:hidden/>
    <w:uiPriority w:val="99"/>
    <w:semiHidden/>
    <w:rsid w:val="00E63D54"/>
    <w:rPr>
      <w:rFonts w:ascii="Times New Roman" w:eastAsia="Batang" w:hAnsi="Times New Roman"/>
      <w:lang w:val="en-GB" w:eastAsia="en-US"/>
    </w:rPr>
  </w:style>
  <w:style w:type="paragraph" w:styleId="EndnoteText">
    <w:name w:val="endnote text"/>
    <w:basedOn w:val="Normal"/>
    <w:link w:val="EndnoteTextChar"/>
    <w:uiPriority w:val="99"/>
    <w:rsid w:val="00E63D54"/>
    <w:pPr>
      <w:snapToGrid w:val="0"/>
    </w:pPr>
  </w:style>
  <w:style w:type="character" w:customStyle="1" w:styleId="EndnoteTextChar">
    <w:name w:val="Endnote Text Char"/>
    <w:basedOn w:val="DefaultParagraphFont"/>
    <w:link w:val="EndnoteText"/>
    <w:uiPriority w:val="99"/>
    <w:rsid w:val="00E63D54"/>
    <w:rPr>
      <w:rFonts w:ascii="Times New Roman" w:hAnsi="Times New Roman"/>
      <w:lang w:val="en-GB" w:eastAsia="en-US"/>
    </w:rPr>
  </w:style>
  <w:style w:type="character" w:styleId="EndnoteReference">
    <w:name w:val="endnote reference"/>
    <w:rsid w:val="00E63D54"/>
    <w:rPr>
      <w:vertAlign w:val="superscript"/>
    </w:rPr>
  </w:style>
  <w:style w:type="character" w:customStyle="1" w:styleId="btChar3">
    <w:name w:val="bt Char3"/>
    <w:rsid w:val="00E63D54"/>
    <w:rPr>
      <w:lang w:val="en-GB" w:eastAsia="ja-JP" w:bidi="ar-SA"/>
    </w:rPr>
  </w:style>
  <w:style w:type="paragraph" w:styleId="Title">
    <w:name w:val="Title"/>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63D54"/>
    <w:rPr>
      <w:rFonts w:ascii="Courier New" w:eastAsia="Malgun Gothic" w:hAnsi="Courier New"/>
      <w:lang w:val="nb-NO" w:eastAsia="en-US"/>
    </w:rPr>
  </w:style>
  <w:style w:type="paragraph" w:customStyle="1" w:styleId="FL">
    <w:name w:val="FL"/>
    <w:basedOn w:val="Normal"/>
    <w:uiPriority w:val="99"/>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rsid w:val="00E63D54"/>
    <w:rPr>
      <w:rFonts w:ascii="Times New Roman" w:eastAsia="Malgun Gothic" w:hAnsi="Times New Roman"/>
      <w:sz w:val="24"/>
      <w:szCs w:val="24"/>
      <w:lang w:val="en-GB" w:eastAsia="ko-KR"/>
    </w:rPr>
  </w:style>
  <w:style w:type="paragraph" w:customStyle="1" w:styleId="-PAGE-">
    <w:name w:val="- PAGE -"/>
    <w:uiPriority w:val="99"/>
    <w:rsid w:val="00E63D54"/>
    <w:rPr>
      <w:rFonts w:ascii="Times New Roman" w:eastAsia="Malgun Gothic" w:hAnsi="Times New Roman"/>
      <w:sz w:val="24"/>
      <w:szCs w:val="24"/>
      <w:lang w:val="en-GB" w:eastAsia="ko-KR"/>
    </w:rPr>
  </w:style>
  <w:style w:type="paragraph" w:customStyle="1" w:styleId="PageXofY">
    <w:name w:val="Page X of Y"/>
    <w:uiPriority w:val="99"/>
    <w:rsid w:val="00E63D54"/>
    <w:rPr>
      <w:rFonts w:ascii="Times New Roman" w:eastAsia="Malgun Gothic" w:hAnsi="Times New Roman"/>
      <w:sz w:val="24"/>
      <w:szCs w:val="24"/>
      <w:lang w:val="en-GB" w:eastAsia="ko-KR"/>
    </w:rPr>
  </w:style>
  <w:style w:type="paragraph" w:customStyle="1" w:styleId="Createdby">
    <w:name w:val="Created by"/>
    <w:uiPriority w:val="99"/>
    <w:rsid w:val="00E63D54"/>
    <w:rPr>
      <w:rFonts w:ascii="Times New Roman" w:eastAsia="Malgun Gothic" w:hAnsi="Times New Roman"/>
      <w:sz w:val="24"/>
      <w:szCs w:val="24"/>
      <w:lang w:val="en-GB" w:eastAsia="ko-KR"/>
    </w:rPr>
  </w:style>
  <w:style w:type="paragraph" w:customStyle="1" w:styleId="Createdon">
    <w:name w:val="Created on"/>
    <w:uiPriority w:val="99"/>
    <w:rsid w:val="00E63D54"/>
    <w:rPr>
      <w:rFonts w:ascii="Times New Roman" w:eastAsia="Malgun Gothic" w:hAnsi="Times New Roman"/>
      <w:sz w:val="24"/>
      <w:szCs w:val="24"/>
      <w:lang w:val="en-GB" w:eastAsia="ko-KR"/>
    </w:rPr>
  </w:style>
  <w:style w:type="paragraph" w:customStyle="1" w:styleId="Lastprinted">
    <w:name w:val="Last printed"/>
    <w:uiPriority w:val="99"/>
    <w:rsid w:val="00E63D54"/>
    <w:rPr>
      <w:rFonts w:ascii="Times New Roman" w:eastAsia="Malgun Gothic" w:hAnsi="Times New Roman"/>
      <w:sz w:val="24"/>
      <w:szCs w:val="24"/>
      <w:lang w:val="en-GB" w:eastAsia="ko-KR"/>
    </w:rPr>
  </w:style>
  <w:style w:type="paragraph" w:customStyle="1" w:styleId="Lastsavedby">
    <w:name w:val="Last saved by"/>
    <w:uiPriority w:val="99"/>
    <w:rsid w:val="00E63D54"/>
    <w:rPr>
      <w:rFonts w:ascii="Times New Roman" w:eastAsia="Malgun Gothic" w:hAnsi="Times New Roman"/>
      <w:sz w:val="24"/>
      <w:szCs w:val="24"/>
      <w:lang w:val="en-GB" w:eastAsia="ko-KR"/>
    </w:rPr>
  </w:style>
  <w:style w:type="paragraph" w:customStyle="1" w:styleId="Filename">
    <w:name w:val="Filename"/>
    <w:uiPriority w:val="99"/>
    <w:rsid w:val="00E63D54"/>
    <w:rPr>
      <w:rFonts w:ascii="Times New Roman" w:eastAsia="Malgun Gothic" w:hAnsi="Times New Roman"/>
      <w:sz w:val="24"/>
      <w:szCs w:val="24"/>
      <w:lang w:val="en-GB" w:eastAsia="ko-KR"/>
    </w:rPr>
  </w:style>
  <w:style w:type="paragraph" w:customStyle="1" w:styleId="Filenameandpath">
    <w:name w:val="Filename and path"/>
    <w:uiPriority w:val="99"/>
    <w:rsid w:val="00E63D54"/>
    <w:rPr>
      <w:rFonts w:ascii="Times New Roman" w:eastAsia="Malgun Gothic" w:hAnsi="Times New Roman"/>
      <w:sz w:val="24"/>
      <w:szCs w:val="24"/>
      <w:lang w:val="en-GB" w:eastAsia="ko-KR"/>
    </w:rPr>
  </w:style>
  <w:style w:type="paragraph" w:customStyle="1" w:styleId="AuthorPageDate">
    <w:name w:val="Author  Page #  Date"/>
    <w:uiPriority w:val="99"/>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rsid w:val="00E63D54"/>
    <w:rPr>
      <w:rFonts w:ascii="Times New Roman" w:eastAsia="Malgun Gothic" w:hAnsi="Times New Roman"/>
      <w:sz w:val="24"/>
      <w:szCs w:val="24"/>
      <w:lang w:val="en-GB" w:eastAsia="ko-KR"/>
    </w:rPr>
  </w:style>
  <w:style w:type="paragraph" w:customStyle="1" w:styleId="INDENT1">
    <w:name w:val="INDENT1"/>
    <w:basedOn w:val="Normal"/>
    <w:uiPriority w:val="99"/>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63D54"/>
    <w:pPr>
      <w:pBdr>
        <w:top w:val="none" w:sz="0" w:space="0" w:color="auto"/>
      </w:pBdr>
    </w:pPr>
    <w:rPr>
      <w:rFonts w:eastAsia="Times New Roman"/>
      <w:b/>
      <w:color w:val="0000FF"/>
      <w:lang w:eastAsia="ja-JP"/>
    </w:rPr>
  </w:style>
  <w:style w:type="character" w:customStyle="1" w:styleId="T1Char3">
    <w:name w:val="T1 Char3"/>
    <w:aliases w:val="Header 6 Char Char3"/>
    <w:rsid w:val="00E63D54"/>
    <w:rPr>
      <w:rFonts w:ascii="Arial" w:hAnsi="Arial"/>
      <w:lang w:val="en-GB" w:eastAsia="en-US" w:bidi="ar-SA"/>
    </w:rPr>
  </w:style>
  <w:style w:type="table" w:customStyle="1" w:styleId="Tabellengitternetz1">
    <w:name w:val="Tabellengitternetz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63D54"/>
    <w:pPr>
      <w:tabs>
        <w:tab w:val="num" w:pos="928"/>
      </w:tabs>
      <w:ind w:left="928" w:hanging="360"/>
    </w:pPr>
    <w:rPr>
      <w:rFonts w:eastAsia="Batang"/>
      <w:lang w:eastAsia="ko-KR"/>
    </w:rPr>
  </w:style>
  <w:style w:type="table" w:customStyle="1" w:styleId="TableGrid2">
    <w:name w:val="Table Grid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63D54"/>
    <w:pPr>
      <w:keepNext w:val="0"/>
      <w:keepLines w:val="0"/>
      <w:spacing w:before="240"/>
      <w:ind w:left="0" w:firstLine="0"/>
    </w:pPr>
    <w:rPr>
      <w:rFonts w:eastAsia="MS Mincho"/>
      <w:bCs/>
    </w:rPr>
  </w:style>
  <w:style w:type="table" w:customStyle="1" w:styleId="TableGrid3">
    <w:name w:val="Table Grid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E63D5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E63D54"/>
    <w:rPr>
      <w:rFonts w:ascii="Tahoma" w:eastAsia="MS Mincho" w:hAnsi="Tahoma" w:cs="Tahoma"/>
      <w:sz w:val="16"/>
      <w:szCs w:val="16"/>
      <w:lang w:eastAsia="ko-KR"/>
    </w:rPr>
  </w:style>
  <w:style w:type="paragraph" w:customStyle="1" w:styleId="20">
    <w:name w:val="吹き出し2"/>
    <w:basedOn w:val="Normal"/>
    <w:uiPriority w:val="99"/>
    <w:semiHidden/>
    <w:rsid w:val="00E63D54"/>
    <w:rPr>
      <w:rFonts w:ascii="Tahoma" w:eastAsia="MS Mincho" w:hAnsi="Tahoma" w:cs="Tahoma"/>
      <w:sz w:val="16"/>
      <w:szCs w:val="16"/>
      <w:lang w:eastAsia="ko-KR"/>
    </w:rPr>
  </w:style>
  <w:style w:type="paragraph" w:customStyle="1" w:styleId="Note">
    <w:name w:val="Note"/>
    <w:basedOn w:val="B10"/>
    <w:uiPriority w:val="99"/>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63D54"/>
    <w:pPr>
      <w:spacing w:before="120"/>
      <w:outlineLvl w:val="2"/>
    </w:pPr>
    <w:rPr>
      <w:sz w:val="28"/>
    </w:rPr>
  </w:style>
  <w:style w:type="paragraph" w:customStyle="1" w:styleId="Heading2Head2A2">
    <w:name w:val="Heading 2.Head2A.2"/>
    <w:basedOn w:val="Heading1"/>
    <w:next w:val="Normal"/>
    <w:uiPriority w:val="99"/>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63D54"/>
    <w:pPr>
      <w:spacing w:before="120"/>
      <w:outlineLvl w:val="2"/>
    </w:pPr>
    <w:rPr>
      <w:rFonts w:eastAsia="MS Mincho"/>
      <w:sz w:val="28"/>
      <w:lang w:eastAsia="de-DE"/>
    </w:rPr>
  </w:style>
  <w:style w:type="paragraph" w:customStyle="1" w:styleId="Bullets">
    <w:name w:val="Bullets"/>
    <w:basedOn w:val="BodyText"/>
    <w:uiPriority w:val="99"/>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63D54"/>
    <w:pPr>
      <w:spacing w:after="220"/>
      <w:ind w:left="1298"/>
    </w:pPr>
    <w:rPr>
      <w:rFonts w:ascii="Arial" w:hAnsi="Arial"/>
      <w:lang w:val="en-US" w:eastAsia="en-GB"/>
    </w:rPr>
  </w:style>
  <w:style w:type="numbering" w:customStyle="1" w:styleId="15">
    <w:name w:val="无列表1"/>
    <w:next w:val="NoList"/>
    <w:semiHidden/>
    <w:rsid w:val="00E63D54"/>
  </w:style>
  <w:style w:type="paragraph" w:customStyle="1" w:styleId="1030302">
    <w:name w:val="样式 样式 标题 1 + 两端对齐 段前: 0.3 行 段后: 0.3 行 行距: 单倍行距 + 段前: 0.2 行 段后: ..."/>
    <w:basedOn w:val="Normal"/>
    <w:autoRedefine/>
    <w:uiPriority w:val="99"/>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rsid w:val="00E63D54"/>
    <w:rPr>
      <w:rFonts w:ascii="Arial" w:hAnsi="Arial"/>
      <w:sz w:val="36"/>
      <w:lang w:val="en-GB" w:eastAsia="en-US" w:bidi="ar-SA"/>
    </w:rPr>
  </w:style>
  <w:style w:type="character" w:customStyle="1" w:styleId="CharChar28">
    <w:name w:val="Char Char28"/>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3D54"/>
    <w:rPr>
      <w:rFonts w:ascii="Arial" w:hAnsi="Arial"/>
      <w:sz w:val="22"/>
      <w:lang w:val="en-GB" w:eastAsia="en-GB" w:bidi="ar-SA"/>
    </w:rPr>
  </w:style>
  <w:style w:type="paragraph" w:customStyle="1" w:styleId="Default">
    <w:name w:val="Defaul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63D54"/>
    <w:rPr>
      <w:rFonts w:ascii="Times New Roman" w:hAnsi="Times New Roman"/>
      <w:lang w:val="en-GB"/>
    </w:rPr>
  </w:style>
  <w:style w:type="character" w:styleId="HTMLAcronym">
    <w:name w:val="HTML Acronym"/>
    <w:uiPriority w:val="99"/>
    <w:unhideWhenUsed/>
    <w:rsid w:val="00E63D54"/>
  </w:style>
  <w:style w:type="numbering" w:customStyle="1" w:styleId="NoList2">
    <w:name w:val="No List2"/>
    <w:next w:val="NoList"/>
    <w:uiPriority w:val="99"/>
    <w:semiHidden/>
    <w:rsid w:val="00E63D54"/>
  </w:style>
  <w:style w:type="numbering" w:customStyle="1" w:styleId="NoList3">
    <w:name w:val="No List3"/>
    <w:next w:val="NoList"/>
    <w:uiPriority w:val="99"/>
    <w:semiHidden/>
    <w:rsid w:val="00E63D54"/>
  </w:style>
  <w:style w:type="table" w:customStyle="1" w:styleId="TableGrid4">
    <w:name w:val="Table Grid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3D54"/>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numbering" w:customStyle="1" w:styleId="16">
    <w:name w:val="無清單1"/>
    <w:next w:val="NoList"/>
    <w:uiPriority w:val="99"/>
    <w:semiHidden/>
    <w:unhideWhenUsed/>
    <w:rsid w:val="00E63D54"/>
  </w:style>
  <w:style w:type="numbering" w:customStyle="1" w:styleId="110">
    <w:name w:val="無清單11"/>
    <w:next w:val="NoList"/>
    <w:uiPriority w:val="99"/>
    <w:semiHidden/>
    <w:unhideWhenUsed/>
    <w:rsid w:val="00E63D54"/>
  </w:style>
  <w:style w:type="table" w:customStyle="1" w:styleId="17">
    <w:name w:val="表格格線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semiHidden/>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numbering" w:customStyle="1" w:styleId="NoList111">
    <w:name w:val="No List111"/>
    <w:next w:val="NoList"/>
    <w:uiPriority w:val="99"/>
    <w:semiHidden/>
    <w:unhideWhenUsed/>
    <w:rsid w:val="00E63D54"/>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63D54"/>
  </w:style>
  <w:style w:type="paragraph" w:customStyle="1" w:styleId="18">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63D54"/>
  </w:style>
  <w:style w:type="table" w:customStyle="1" w:styleId="19">
    <w:name w:val="网格型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3D54"/>
  </w:style>
  <w:style w:type="numbering" w:customStyle="1" w:styleId="112">
    <w:name w:val="リストなし11"/>
    <w:next w:val="NoList"/>
    <w:uiPriority w:val="99"/>
    <w:semiHidden/>
    <w:unhideWhenUsed/>
    <w:rsid w:val="00E63D54"/>
  </w:style>
  <w:style w:type="table" w:customStyle="1" w:styleId="TableGrid11">
    <w:name w:val="Table Grid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63D54"/>
  </w:style>
  <w:style w:type="table" w:customStyle="1" w:styleId="310">
    <w:name w:val="网格型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E63D54"/>
  </w:style>
  <w:style w:type="numbering" w:customStyle="1" w:styleId="NoList31">
    <w:name w:val="No List31"/>
    <w:next w:val="NoList"/>
    <w:uiPriority w:val="99"/>
    <w:semiHidden/>
    <w:rsid w:val="00E63D54"/>
  </w:style>
  <w:style w:type="table" w:customStyle="1" w:styleId="TableGrid41">
    <w:name w:val="Table Grid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63D54"/>
  </w:style>
  <w:style w:type="numbering" w:customStyle="1" w:styleId="1110">
    <w:name w:val="無清單111"/>
    <w:next w:val="NoList"/>
    <w:uiPriority w:val="99"/>
    <w:semiHidden/>
    <w:unhideWhenUsed/>
    <w:rsid w:val="00E63D54"/>
  </w:style>
  <w:style w:type="table" w:customStyle="1" w:styleId="113">
    <w:name w:val="表格格線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63D54"/>
  </w:style>
  <w:style w:type="numbering" w:customStyle="1" w:styleId="1111">
    <w:name w:val="无列表111"/>
    <w:next w:val="NoList"/>
    <w:semiHidden/>
    <w:rsid w:val="00E63D54"/>
  </w:style>
  <w:style w:type="numbering" w:customStyle="1" w:styleId="210">
    <w:name w:val="无列表21"/>
    <w:next w:val="NoList"/>
    <w:uiPriority w:val="99"/>
    <w:semiHidden/>
    <w:unhideWhenUsed/>
    <w:rsid w:val="00E63D54"/>
  </w:style>
  <w:style w:type="numbering" w:customStyle="1" w:styleId="NoList121">
    <w:name w:val="No List121"/>
    <w:next w:val="NoList"/>
    <w:uiPriority w:val="99"/>
    <w:semiHidden/>
    <w:unhideWhenUsed/>
    <w:rsid w:val="00E63D54"/>
  </w:style>
  <w:style w:type="numbering" w:customStyle="1" w:styleId="1112">
    <w:name w:val="リストなし111"/>
    <w:next w:val="NoList"/>
    <w:uiPriority w:val="99"/>
    <w:semiHidden/>
    <w:unhideWhenUsed/>
    <w:rsid w:val="00E63D54"/>
  </w:style>
  <w:style w:type="numbering" w:customStyle="1" w:styleId="1210">
    <w:name w:val="无列表121"/>
    <w:next w:val="NoList"/>
    <w:semiHidden/>
    <w:rsid w:val="00E63D54"/>
  </w:style>
  <w:style w:type="numbering" w:customStyle="1" w:styleId="NoList211">
    <w:name w:val="No List211"/>
    <w:next w:val="NoList"/>
    <w:semiHidden/>
    <w:rsid w:val="00E63D54"/>
  </w:style>
  <w:style w:type="numbering" w:customStyle="1" w:styleId="NoList311">
    <w:name w:val="No List311"/>
    <w:next w:val="NoList"/>
    <w:uiPriority w:val="99"/>
    <w:semiHidden/>
    <w:rsid w:val="00E63D54"/>
  </w:style>
  <w:style w:type="numbering" w:customStyle="1" w:styleId="1211">
    <w:name w:val="無清單121"/>
    <w:next w:val="NoList"/>
    <w:uiPriority w:val="99"/>
    <w:semiHidden/>
    <w:unhideWhenUsed/>
    <w:rsid w:val="00E63D54"/>
  </w:style>
  <w:style w:type="numbering" w:customStyle="1" w:styleId="11110">
    <w:name w:val="無清單1111"/>
    <w:next w:val="NoList"/>
    <w:uiPriority w:val="99"/>
    <w:semiHidden/>
    <w:unhideWhenUsed/>
    <w:rsid w:val="00E63D54"/>
  </w:style>
  <w:style w:type="numbering" w:customStyle="1" w:styleId="NoList4">
    <w:name w:val="No List4"/>
    <w:next w:val="NoList"/>
    <w:uiPriority w:val="99"/>
    <w:semiHidden/>
    <w:unhideWhenUsed/>
    <w:rsid w:val="00E63D54"/>
  </w:style>
  <w:style w:type="character" w:customStyle="1" w:styleId="SubtitleChar2">
    <w:name w:val="Subtitle Char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63D54"/>
    <w:rPr>
      <w:rFonts w:ascii="Arial" w:eastAsia="MS Mincho" w:hAnsi="Arial"/>
      <w:szCs w:val="24"/>
      <w:lang w:val="en-GB" w:eastAsia="en-GB"/>
    </w:rPr>
  </w:style>
  <w:style w:type="numbering" w:customStyle="1" w:styleId="NoList11111">
    <w:name w:val="No List11111"/>
    <w:next w:val="NoList"/>
    <w:uiPriority w:val="99"/>
    <w:semiHidden/>
    <w:unhideWhenUsed/>
    <w:rsid w:val="00E63D54"/>
  </w:style>
  <w:style w:type="numbering" w:customStyle="1" w:styleId="11111">
    <w:name w:val="无列表1111"/>
    <w:next w:val="NoList"/>
    <w:semiHidden/>
    <w:rsid w:val="00E63D54"/>
  </w:style>
  <w:style w:type="numbering" w:customStyle="1" w:styleId="211">
    <w:name w:val="无列表211"/>
    <w:next w:val="NoList"/>
    <w:uiPriority w:val="99"/>
    <w:semiHidden/>
    <w:unhideWhenUsed/>
    <w:rsid w:val="00E63D54"/>
  </w:style>
  <w:style w:type="numbering" w:customStyle="1" w:styleId="NoList1211">
    <w:name w:val="No List1211"/>
    <w:next w:val="NoList"/>
    <w:uiPriority w:val="99"/>
    <w:semiHidden/>
    <w:unhideWhenUsed/>
    <w:rsid w:val="00E63D54"/>
  </w:style>
  <w:style w:type="numbering" w:customStyle="1" w:styleId="11112">
    <w:name w:val="リストなし1111"/>
    <w:next w:val="NoList"/>
    <w:uiPriority w:val="99"/>
    <w:semiHidden/>
    <w:unhideWhenUsed/>
    <w:rsid w:val="00E63D54"/>
  </w:style>
  <w:style w:type="numbering" w:customStyle="1" w:styleId="12110">
    <w:name w:val="无列表1211"/>
    <w:next w:val="NoList"/>
    <w:semiHidden/>
    <w:rsid w:val="00E63D54"/>
  </w:style>
  <w:style w:type="numbering" w:customStyle="1" w:styleId="NoList2111">
    <w:name w:val="No List2111"/>
    <w:next w:val="NoList"/>
    <w:semiHidden/>
    <w:rsid w:val="00E63D54"/>
  </w:style>
  <w:style w:type="numbering" w:customStyle="1" w:styleId="NoList3111">
    <w:name w:val="No List3111"/>
    <w:next w:val="NoList"/>
    <w:uiPriority w:val="99"/>
    <w:semiHidden/>
    <w:rsid w:val="00E63D54"/>
  </w:style>
  <w:style w:type="numbering" w:customStyle="1" w:styleId="12111">
    <w:name w:val="無清單1211"/>
    <w:next w:val="NoList"/>
    <w:uiPriority w:val="99"/>
    <w:semiHidden/>
    <w:unhideWhenUsed/>
    <w:rsid w:val="00E63D54"/>
  </w:style>
  <w:style w:type="numbering" w:customStyle="1" w:styleId="111110">
    <w:name w:val="無清單11111"/>
    <w:next w:val="NoList"/>
    <w:uiPriority w:val="99"/>
    <w:semiHidden/>
    <w:unhideWhenUsed/>
    <w:rsid w:val="00E63D54"/>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2">
    <w:name w:val="修订21"/>
    <w:hidden/>
    <w:uiPriority w:val="99"/>
    <w:semiHidden/>
    <w:rsid w:val="00E63D54"/>
    <w:rPr>
      <w:rFonts w:ascii="Times New Roman" w:eastAsia="Batang" w:hAnsi="Times New Roman"/>
      <w:lang w:val="en-GB" w:eastAsia="en-US"/>
    </w:rPr>
  </w:style>
  <w:style w:type="numbering" w:customStyle="1" w:styleId="32">
    <w:name w:val="无列表3"/>
    <w:next w:val="NoList"/>
    <w:uiPriority w:val="99"/>
    <w:semiHidden/>
    <w:unhideWhenUsed/>
    <w:rsid w:val="00E63D54"/>
  </w:style>
  <w:style w:type="numbering" w:customStyle="1" w:styleId="130">
    <w:name w:val="無清單13"/>
    <w:next w:val="NoList"/>
    <w:uiPriority w:val="99"/>
    <w:semiHidden/>
    <w:unhideWhenUsed/>
    <w:rsid w:val="00E63D54"/>
  </w:style>
  <w:style w:type="table" w:customStyle="1" w:styleId="23">
    <w:name w:val="网格型2"/>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63D54"/>
  </w:style>
  <w:style w:type="numbering" w:customStyle="1" w:styleId="122">
    <w:name w:val="リストなし12"/>
    <w:next w:val="NoList"/>
    <w:uiPriority w:val="99"/>
    <w:semiHidden/>
    <w:unhideWhenUsed/>
    <w:rsid w:val="00E63D54"/>
  </w:style>
  <w:style w:type="table" w:customStyle="1" w:styleId="TableGrid12">
    <w:name w:val="Table Grid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63D54"/>
  </w:style>
  <w:style w:type="table" w:customStyle="1" w:styleId="320">
    <w:name w:val="网格型3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63D54"/>
  </w:style>
  <w:style w:type="numbering" w:customStyle="1" w:styleId="NoList32">
    <w:name w:val="No List32"/>
    <w:next w:val="NoList"/>
    <w:uiPriority w:val="99"/>
    <w:semiHidden/>
    <w:rsid w:val="00E63D54"/>
  </w:style>
  <w:style w:type="table" w:customStyle="1" w:styleId="TableGrid42">
    <w:name w:val="Table Grid4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3D54"/>
  </w:style>
  <w:style w:type="numbering" w:customStyle="1" w:styleId="1120">
    <w:name w:val="無清單112"/>
    <w:next w:val="NoList"/>
    <w:uiPriority w:val="99"/>
    <w:semiHidden/>
    <w:unhideWhenUsed/>
    <w:rsid w:val="00E63D54"/>
  </w:style>
  <w:style w:type="numbering" w:customStyle="1" w:styleId="11120">
    <w:name w:val="無清單1112"/>
    <w:next w:val="NoList"/>
    <w:uiPriority w:val="99"/>
    <w:semiHidden/>
    <w:unhideWhenUsed/>
    <w:rsid w:val="00E63D54"/>
  </w:style>
  <w:style w:type="table" w:customStyle="1" w:styleId="123">
    <w:name w:val="表格格線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E63D54"/>
  </w:style>
  <w:style w:type="numbering" w:customStyle="1" w:styleId="220">
    <w:name w:val="无列表22"/>
    <w:next w:val="NoList"/>
    <w:uiPriority w:val="99"/>
    <w:semiHidden/>
    <w:unhideWhenUsed/>
    <w:rsid w:val="00E63D54"/>
  </w:style>
  <w:style w:type="numbering" w:customStyle="1" w:styleId="NoList122">
    <w:name w:val="No List122"/>
    <w:next w:val="NoList"/>
    <w:uiPriority w:val="99"/>
    <w:semiHidden/>
    <w:unhideWhenUsed/>
    <w:rsid w:val="00E63D54"/>
  </w:style>
  <w:style w:type="numbering" w:customStyle="1" w:styleId="1121">
    <w:name w:val="リストなし112"/>
    <w:next w:val="NoList"/>
    <w:uiPriority w:val="99"/>
    <w:semiHidden/>
    <w:unhideWhenUsed/>
    <w:rsid w:val="00E63D54"/>
  </w:style>
  <w:style w:type="numbering" w:customStyle="1" w:styleId="1122">
    <w:name w:val="无列表112"/>
    <w:next w:val="NoList"/>
    <w:semiHidden/>
    <w:rsid w:val="00E63D54"/>
  </w:style>
  <w:style w:type="numbering" w:customStyle="1" w:styleId="NoList212">
    <w:name w:val="No List212"/>
    <w:next w:val="NoList"/>
    <w:semiHidden/>
    <w:rsid w:val="00E63D54"/>
  </w:style>
  <w:style w:type="numbering" w:customStyle="1" w:styleId="NoList312">
    <w:name w:val="No List312"/>
    <w:next w:val="NoList"/>
    <w:uiPriority w:val="99"/>
    <w:semiHidden/>
    <w:rsid w:val="00E63D54"/>
  </w:style>
  <w:style w:type="numbering" w:customStyle="1" w:styleId="1220">
    <w:name w:val="無清單122"/>
    <w:next w:val="NoList"/>
    <w:uiPriority w:val="99"/>
    <w:semiHidden/>
    <w:unhideWhenUsed/>
    <w:rsid w:val="00E63D54"/>
  </w:style>
  <w:style w:type="numbering" w:customStyle="1" w:styleId="111120">
    <w:name w:val="無清單11112"/>
    <w:next w:val="NoList"/>
    <w:uiPriority w:val="99"/>
    <w:semiHidden/>
    <w:unhideWhenUsed/>
    <w:rsid w:val="00E63D54"/>
  </w:style>
  <w:style w:type="table" w:customStyle="1" w:styleId="TableGrid111">
    <w:name w:val="Table Grid1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E63D54"/>
    <w:rPr>
      <w:i/>
      <w:iCs/>
      <w:color w:val="5B9BD5"/>
      <w:lang w:eastAsia="en-US"/>
    </w:rPr>
  </w:style>
  <w:style w:type="numbering" w:customStyle="1" w:styleId="NoList41">
    <w:name w:val="No List41"/>
    <w:next w:val="NoList"/>
    <w:uiPriority w:val="99"/>
    <w:semiHidden/>
    <w:unhideWhenUsed/>
    <w:rsid w:val="00E63D54"/>
  </w:style>
  <w:style w:type="numbering" w:customStyle="1" w:styleId="NoList1121">
    <w:name w:val="No List1121"/>
    <w:next w:val="NoList"/>
    <w:uiPriority w:val="99"/>
    <w:semiHidden/>
    <w:unhideWhenUsed/>
    <w:rsid w:val="00E63D54"/>
  </w:style>
  <w:style w:type="paragraph" w:customStyle="1" w:styleId="33">
    <w:name w:val="修订3"/>
    <w:hidden/>
    <w:uiPriority w:val="99"/>
    <w:semiHidden/>
    <w:rsid w:val="00E63D54"/>
    <w:rPr>
      <w:rFonts w:ascii="Times New Roman" w:eastAsia="Batang" w:hAnsi="Times New Roman"/>
      <w:lang w:val="en-GB" w:eastAsia="en-US"/>
    </w:rPr>
  </w:style>
  <w:style w:type="table" w:customStyle="1" w:styleId="TableGrid5">
    <w:name w:val="Table Grid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E63D54"/>
  </w:style>
  <w:style w:type="numbering" w:customStyle="1" w:styleId="11121">
    <w:name w:val="リストなし1112"/>
    <w:next w:val="NoList"/>
    <w:uiPriority w:val="99"/>
    <w:semiHidden/>
    <w:unhideWhenUsed/>
    <w:rsid w:val="00E63D54"/>
  </w:style>
  <w:style w:type="numbering" w:customStyle="1" w:styleId="11122">
    <w:name w:val="无列表1112"/>
    <w:next w:val="NoList"/>
    <w:semiHidden/>
    <w:rsid w:val="00E63D54"/>
  </w:style>
  <w:style w:type="numbering" w:customStyle="1" w:styleId="NoList2112">
    <w:name w:val="No List2112"/>
    <w:next w:val="NoList"/>
    <w:semiHidden/>
    <w:rsid w:val="00E63D54"/>
  </w:style>
  <w:style w:type="numbering" w:customStyle="1" w:styleId="NoList3112">
    <w:name w:val="No List3112"/>
    <w:next w:val="NoList"/>
    <w:uiPriority w:val="99"/>
    <w:semiHidden/>
    <w:rsid w:val="00E63D54"/>
  </w:style>
  <w:style w:type="numbering" w:customStyle="1" w:styleId="NoList11112">
    <w:name w:val="No List11112"/>
    <w:next w:val="NoList"/>
    <w:uiPriority w:val="99"/>
    <w:semiHidden/>
    <w:unhideWhenUsed/>
    <w:rsid w:val="00E63D54"/>
  </w:style>
  <w:style w:type="numbering" w:customStyle="1" w:styleId="1212">
    <w:name w:val="無清單1212"/>
    <w:next w:val="NoList"/>
    <w:uiPriority w:val="99"/>
    <w:semiHidden/>
    <w:unhideWhenUsed/>
    <w:rsid w:val="00E63D54"/>
  </w:style>
  <w:style w:type="numbering" w:customStyle="1" w:styleId="111111">
    <w:name w:val="無清單111111"/>
    <w:next w:val="NoList"/>
    <w:uiPriority w:val="99"/>
    <w:semiHidden/>
    <w:unhideWhenUsed/>
    <w:rsid w:val="00E63D54"/>
  </w:style>
  <w:style w:type="numbering" w:customStyle="1" w:styleId="NoList5">
    <w:name w:val="No List5"/>
    <w:next w:val="NoList"/>
    <w:uiPriority w:val="99"/>
    <w:semiHidden/>
    <w:unhideWhenUsed/>
    <w:rsid w:val="00E63D54"/>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63D54"/>
  </w:style>
  <w:style w:type="numbering" w:customStyle="1" w:styleId="1213">
    <w:name w:val="リストなし121"/>
    <w:next w:val="NoList"/>
    <w:uiPriority w:val="99"/>
    <w:semiHidden/>
    <w:unhideWhenUsed/>
    <w:rsid w:val="00E63D54"/>
  </w:style>
  <w:style w:type="numbering" w:customStyle="1" w:styleId="1221">
    <w:name w:val="无列表122"/>
    <w:next w:val="NoList"/>
    <w:semiHidden/>
    <w:rsid w:val="00E63D54"/>
  </w:style>
  <w:style w:type="numbering" w:customStyle="1" w:styleId="NoList221">
    <w:name w:val="No List221"/>
    <w:next w:val="NoList"/>
    <w:semiHidden/>
    <w:rsid w:val="00E63D54"/>
  </w:style>
  <w:style w:type="numbering" w:customStyle="1" w:styleId="NoList321">
    <w:name w:val="No List321"/>
    <w:next w:val="NoList"/>
    <w:uiPriority w:val="99"/>
    <w:semiHidden/>
    <w:rsid w:val="00E63D54"/>
  </w:style>
  <w:style w:type="numbering" w:customStyle="1" w:styleId="1310">
    <w:name w:val="無清單131"/>
    <w:next w:val="NoList"/>
    <w:uiPriority w:val="99"/>
    <w:semiHidden/>
    <w:unhideWhenUsed/>
    <w:rsid w:val="00E63D54"/>
  </w:style>
  <w:style w:type="numbering" w:customStyle="1" w:styleId="11210">
    <w:name w:val="無清單1121"/>
    <w:next w:val="NoList"/>
    <w:uiPriority w:val="99"/>
    <w:semiHidden/>
    <w:unhideWhenUsed/>
    <w:rsid w:val="00E63D54"/>
  </w:style>
  <w:style w:type="numbering" w:customStyle="1" w:styleId="2120">
    <w:name w:val="无列表212"/>
    <w:next w:val="NoList"/>
    <w:uiPriority w:val="99"/>
    <w:semiHidden/>
    <w:unhideWhenUsed/>
    <w:rsid w:val="00E63D54"/>
  </w:style>
  <w:style w:type="numbering" w:customStyle="1" w:styleId="NoList1221">
    <w:name w:val="No List1221"/>
    <w:next w:val="NoList"/>
    <w:uiPriority w:val="99"/>
    <w:semiHidden/>
    <w:unhideWhenUsed/>
    <w:rsid w:val="00E63D54"/>
  </w:style>
  <w:style w:type="numbering" w:customStyle="1" w:styleId="11211">
    <w:name w:val="リストなし1121"/>
    <w:next w:val="NoList"/>
    <w:uiPriority w:val="99"/>
    <w:semiHidden/>
    <w:unhideWhenUsed/>
    <w:rsid w:val="00E63D54"/>
  </w:style>
  <w:style w:type="numbering" w:customStyle="1" w:styleId="11212">
    <w:name w:val="无列表1121"/>
    <w:next w:val="NoList"/>
    <w:semiHidden/>
    <w:rsid w:val="00E63D54"/>
  </w:style>
  <w:style w:type="numbering" w:customStyle="1" w:styleId="NoList2121">
    <w:name w:val="No List2121"/>
    <w:next w:val="NoList"/>
    <w:semiHidden/>
    <w:rsid w:val="00E63D54"/>
  </w:style>
  <w:style w:type="numbering" w:customStyle="1" w:styleId="NoList3121">
    <w:name w:val="No List3121"/>
    <w:next w:val="NoList"/>
    <w:uiPriority w:val="99"/>
    <w:semiHidden/>
    <w:rsid w:val="00E63D54"/>
  </w:style>
  <w:style w:type="numbering" w:customStyle="1" w:styleId="NoList11121">
    <w:name w:val="No List11121"/>
    <w:next w:val="NoList"/>
    <w:uiPriority w:val="99"/>
    <w:semiHidden/>
    <w:unhideWhenUsed/>
    <w:rsid w:val="00E63D54"/>
  </w:style>
  <w:style w:type="numbering" w:customStyle="1" w:styleId="12210">
    <w:name w:val="無清單1221"/>
    <w:next w:val="NoList"/>
    <w:uiPriority w:val="99"/>
    <w:semiHidden/>
    <w:unhideWhenUsed/>
    <w:rsid w:val="00E63D54"/>
  </w:style>
  <w:style w:type="numbering" w:customStyle="1" w:styleId="111210">
    <w:name w:val="無清單11121"/>
    <w:next w:val="NoList"/>
    <w:uiPriority w:val="99"/>
    <w:semiHidden/>
    <w:unhideWhenUsed/>
    <w:rsid w:val="00E63D54"/>
  </w:style>
  <w:style w:type="table" w:customStyle="1" w:styleId="114">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E63D54"/>
    <w:rPr>
      <w:rFonts w:ascii="Times New Roman" w:hAnsi="Times New Roman"/>
      <w:i/>
      <w:iCs/>
      <w:color w:val="5B9BD5"/>
      <w:lang w:val="en-GB" w:eastAsia="en-US"/>
    </w:rPr>
  </w:style>
  <w:style w:type="numbering" w:customStyle="1" w:styleId="312">
    <w:name w:val="无列表31"/>
    <w:next w:val="NoList"/>
    <w:uiPriority w:val="99"/>
    <w:semiHidden/>
    <w:unhideWhenUsed/>
    <w:rsid w:val="00E63D54"/>
  </w:style>
  <w:style w:type="numbering" w:customStyle="1" w:styleId="1311">
    <w:name w:val="无列表131"/>
    <w:next w:val="NoList"/>
    <w:semiHidden/>
    <w:rsid w:val="00E63D54"/>
  </w:style>
  <w:style w:type="numbering" w:customStyle="1" w:styleId="NoList113">
    <w:name w:val="No List113"/>
    <w:next w:val="NoList"/>
    <w:uiPriority w:val="99"/>
    <w:semiHidden/>
    <w:unhideWhenUsed/>
    <w:rsid w:val="00E63D54"/>
  </w:style>
  <w:style w:type="numbering" w:customStyle="1" w:styleId="NoList411">
    <w:name w:val="No List411"/>
    <w:next w:val="NoList"/>
    <w:uiPriority w:val="99"/>
    <w:semiHidden/>
    <w:unhideWhenUsed/>
    <w:rsid w:val="00E63D54"/>
  </w:style>
  <w:style w:type="table" w:customStyle="1" w:styleId="TableGrid112">
    <w:name w:val="Table Grid1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63D54"/>
  </w:style>
  <w:style w:type="numbering" w:customStyle="1" w:styleId="NoList12111">
    <w:name w:val="No List12111"/>
    <w:next w:val="NoList"/>
    <w:uiPriority w:val="99"/>
    <w:semiHidden/>
    <w:unhideWhenUsed/>
    <w:rsid w:val="00E63D54"/>
  </w:style>
  <w:style w:type="numbering" w:customStyle="1" w:styleId="111112">
    <w:name w:val="リストなし11111"/>
    <w:next w:val="NoList"/>
    <w:uiPriority w:val="99"/>
    <w:semiHidden/>
    <w:unhideWhenUsed/>
    <w:rsid w:val="00E63D54"/>
  </w:style>
  <w:style w:type="numbering" w:customStyle="1" w:styleId="111113">
    <w:name w:val="无列表11111"/>
    <w:next w:val="NoList"/>
    <w:semiHidden/>
    <w:rsid w:val="00E63D54"/>
  </w:style>
  <w:style w:type="numbering" w:customStyle="1" w:styleId="NoList21111">
    <w:name w:val="No List21111"/>
    <w:next w:val="NoList"/>
    <w:semiHidden/>
    <w:rsid w:val="00E63D54"/>
  </w:style>
  <w:style w:type="numbering" w:customStyle="1" w:styleId="NoList31111">
    <w:name w:val="No List31111"/>
    <w:next w:val="NoList"/>
    <w:uiPriority w:val="99"/>
    <w:semiHidden/>
    <w:rsid w:val="00E63D54"/>
  </w:style>
  <w:style w:type="numbering" w:customStyle="1" w:styleId="NoList111111">
    <w:name w:val="No List111111"/>
    <w:next w:val="NoList"/>
    <w:uiPriority w:val="99"/>
    <w:semiHidden/>
    <w:unhideWhenUsed/>
    <w:rsid w:val="00E63D54"/>
  </w:style>
  <w:style w:type="numbering" w:customStyle="1" w:styleId="121110">
    <w:name w:val="無清單12111"/>
    <w:next w:val="NoList"/>
    <w:uiPriority w:val="99"/>
    <w:semiHidden/>
    <w:unhideWhenUsed/>
    <w:rsid w:val="00E63D54"/>
  </w:style>
  <w:style w:type="numbering" w:customStyle="1" w:styleId="1111111">
    <w:name w:val="無清單1111111"/>
    <w:next w:val="NoList"/>
    <w:uiPriority w:val="99"/>
    <w:semiHidden/>
    <w:unhideWhenUsed/>
    <w:rsid w:val="00E63D54"/>
  </w:style>
  <w:style w:type="numbering" w:customStyle="1" w:styleId="NoList1311">
    <w:name w:val="No List1311"/>
    <w:next w:val="NoList"/>
    <w:uiPriority w:val="99"/>
    <w:semiHidden/>
    <w:unhideWhenUsed/>
    <w:rsid w:val="00E63D54"/>
  </w:style>
  <w:style w:type="numbering" w:customStyle="1" w:styleId="12112">
    <w:name w:val="リストなし1211"/>
    <w:next w:val="NoList"/>
    <w:uiPriority w:val="99"/>
    <w:semiHidden/>
    <w:unhideWhenUsed/>
    <w:rsid w:val="00E63D54"/>
  </w:style>
  <w:style w:type="numbering" w:customStyle="1" w:styleId="12120">
    <w:name w:val="无列表1212"/>
    <w:next w:val="NoList"/>
    <w:semiHidden/>
    <w:rsid w:val="00E63D54"/>
  </w:style>
  <w:style w:type="numbering" w:customStyle="1" w:styleId="NoList2211">
    <w:name w:val="No List2211"/>
    <w:next w:val="NoList"/>
    <w:semiHidden/>
    <w:rsid w:val="00E63D54"/>
  </w:style>
  <w:style w:type="numbering" w:customStyle="1" w:styleId="NoList3211">
    <w:name w:val="No List3211"/>
    <w:next w:val="NoList"/>
    <w:uiPriority w:val="99"/>
    <w:semiHidden/>
    <w:rsid w:val="00E63D54"/>
  </w:style>
  <w:style w:type="numbering" w:customStyle="1" w:styleId="NoList11211">
    <w:name w:val="No List11211"/>
    <w:next w:val="NoList"/>
    <w:uiPriority w:val="99"/>
    <w:semiHidden/>
    <w:unhideWhenUsed/>
    <w:rsid w:val="00E63D54"/>
  </w:style>
  <w:style w:type="numbering" w:customStyle="1" w:styleId="13110">
    <w:name w:val="無清單1311"/>
    <w:next w:val="NoList"/>
    <w:uiPriority w:val="99"/>
    <w:semiHidden/>
    <w:unhideWhenUsed/>
    <w:rsid w:val="00E63D54"/>
  </w:style>
  <w:style w:type="numbering" w:customStyle="1" w:styleId="112110">
    <w:name w:val="無清單11211"/>
    <w:next w:val="NoList"/>
    <w:uiPriority w:val="99"/>
    <w:semiHidden/>
    <w:unhideWhenUsed/>
    <w:rsid w:val="00E63D54"/>
  </w:style>
  <w:style w:type="numbering" w:customStyle="1" w:styleId="2111">
    <w:name w:val="无列表2111"/>
    <w:next w:val="NoList"/>
    <w:uiPriority w:val="99"/>
    <w:semiHidden/>
    <w:unhideWhenUsed/>
    <w:rsid w:val="00E63D54"/>
  </w:style>
  <w:style w:type="numbering" w:customStyle="1" w:styleId="NoList12211">
    <w:name w:val="No List12211"/>
    <w:next w:val="NoList"/>
    <w:uiPriority w:val="99"/>
    <w:semiHidden/>
    <w:unhideWhenUsed/>
    <w:rsid w:val="00E63D54"/>
  </w:style>
  <w:style w:type="numbering" w:customStyle="1" w:styleId="112111">
    <w:name w:val="リストなし11211"/>
    <w:next w:val="NoList"/>
    <w:uiPriority w:val="99"/>
    <w:semiHidden/>
    <w:unhideWhenUsed/>
    <w:rsid w:val="00E63D54"/>
  </w:style>
  <w:style w:type="numbering" w:customStyle="1" w:styleId="112112">
    <w:name w:val="无列表11211"/>
    <w:next w:val="NoList"/>
    <w:semiHidden/>
    <w:rsid w:val="00E63D54"/>
  </w:style>
  <w:style w:type="numbering" w:customStyle="1" w:styleId="NoList21211">
    <w:name w:val="No List21211"/>
    <w:next w:val="NoList"/>
    <w:semiHidden/>
    <w:rsid w:val="00E63D54"/>
  </w:style>
  <w:style w:type="numbering" w:customStyle="1" w:styleId="NoList31211">
    <w:name w:val="No List31211"/>
    <w:next w:val="NoList"/>
    <w:uiPriority w:val="99"/>
    <w:semiHidden/>
    <w:rsid w:val="00E63D54"/>
  </w:style>
  <w:style w:type="numbering" w:customStyle="1" w:styleId="NoList111211">
    <w:name w:val="No List111211"/>
    <w:next w:val="NoList"/>
    <w:uiPriority w:val="99"/>
    <w:semiHidden/>
    <w:unhideWhenUsed/>
    <w:rsid w:val="00E63D54"/>
  </w:style>
  <w:style w:type="numbering" w:customStyle="1" w:styleId="12211">
    <w:name w:val="無清單12211"/>
    <w:next w:val="NoList"/>
    <w:uiPriority w:val="99"/>
    <w:semiHidden/>
    <w:unhideWhenUsed/>
    <w:rsid w:val="00E63D54"/>
  </w:style>
  <w:style w:type="numbering" w:customStyle="1" w:styleId="111211">
    <w:name w:val="無清單111211"/>
    <w:next w:val="NoList"/>
    <w:uiPriority w:val="99"/>
    <w:semiHidden/>
    <w:unhideWhenUsed/>
    <w:rsid w:val="00E63D54"/>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3D54"/>
  </w:style>
  <w:style w:type="numbering" w:customStyle="1" w:styleId="NoList14">
    <w:name w:val="No List14"/>
    <w:next w:val="NoList"/>
    <w:uiPriority w:val="99"/>
    <w:semiHidden/>
    <w:unhideWhenUsed/>
    <w:rsid w:val="00E63D54"/>
  </w:style>
  <w:style w:type="numbering" w:customStyle="1" w:styleId="133">
    <w:name w:val="リストなし13"/>
    <w:next w:val="NoList"/>
    <w:uiPriority w:val="99"/>
    <w:semiHidden/>
    <w:unhideWhenUsed/>
    <w:rsid w:val="00E63D54"/>
  </w:style>
  <w:style w:type="numbering" w:customStyle="1" w:styleId="NoList23">
    <w:name w:val="No List23"/>
    <w:next w:val="NoList"/>
    <w:semiHidden/>
    <w:rsid w:val="00E63D54"/>
  </w:style>
  <w:style w:type="numbering" w:customStyle="1" w:styleId="NoList33">
    <w:name w:val="No List33"/>
    <w:next w:val="NoList"/>
    <w:uiPriority w:val="99"/>
    <w:semiHidden/>
    <w:rsid w:val="00E63D54"/>
  </w:style>
  <w:style w:type="numbering" w:customStyle="1" w:styleId="141">
    <w:name w:val="無清單14"/>
    <w:next w:val="NoList"/>
    <w:uiPriority w:val="99"/>
    <w:semiHidden/>
    <w:unhideWhenUsed/>
    <w:rsid w:val="00E63D54"/>
  </w:style>
  <w:style w:type="numbering" w:customStyle="1" w:styleId="1130">
    <w:name w:val="無清單113"/>
    <w:next w:val="NoList"/>
    <w:uiPriority w:val="99"/>
    <w:semiHidden/>
    <w:unhideWhenUsed/>
    <w:rsid w:val="00E63D54"/>
  </w:style>
  <w:style w:type="numbering" w:customStyle="1" w:styleId="NoList123">
    <w:name w:val="No List123"/>
    <w:next w:val="NoList"/>
    <w:uiPriority w:val="99"/>
    <w:semiHidden/>
    <w:unhideWhenUsed/>
    <w:rsid w:val="00E63D54"/>
  </w:style>
  <w:style w:type="numbering" w:customStyle="1" w:styleId="1131">
    <w:name w:val="リストなし113"/>
    <w:next w:val="NoList"/>
    <w:uiPriority w:val="99"/>
    <w:semiHidden/>
    <w:unhideWhenUsed/>
    <w:rsid w:val="00E63D54"/>
  </w:style>
  <w:style w:type="numbering" w:customStyle="1" w:styleId="1132">
    <w:name w:val="无列表113"/>
    <w:next w:val="NoList"/>
    <w:semiHidden/>
    <w:rsid w:val="00E63D54"/>
  </w:style>
  <w:style w:type="numbering" w:customStyle="1" w:styleId="NoList213">
    <w:name w:val="No List213"/>
    <w:next w:val="NoList"/>
    <w:semiHidden/>
    <w:rsid w:val="00E63D54"/>
  </w:style>
  <w:style w:type="numbering" w:customStyle="1" w:styleId="NoList313">
    <w:name w:val="No List313"/>
    <w:next w:val="NoList"/>
    <w:uiPriority w:val="99"/>
    <w:semiHidden/>
    <w:rsid w:val="00E63D54"/>
  </w:style>
  <w:style w:type="numbering" w:customStyle="1" w:styleId="NoList1113">
    <w:name w:val="No List1113"/>
    <w:next w:val="NoList"/>
    <w:uiPriority w:val="99"/>
    <w:semiHidden/>
    <w:unhideWhenUsed/>
    <w:rsid w:val="00E63D54"/>
  </w:style>
  <w:style w:type="numbering" w:customStyle="1" w:styleId="1230">
    <w:name w:val="無清單123"/>
    <w:next w:val="NoList"/>
    <w:uiPriority w:val="99"/>
    <w:semiHidden/>
    <w:unhideWhenUsed/>
    <w:rsid w:val="00E63D54"/>
  </w:style>
  <w:style w:type="numbering" w:customStyle="1" w:styleId="11130">
    <w:name w:val="無清單1113"/>
    <w:next w:val="NoList"/>
    <w:uiPriority w:val="99"/>
    <w:semiHidden/>
    <w:unhideWhenUsed/>
    <w:rsid w:val="00E63D54"/>
  </w:style>
  <w:style w:type="numbering" w:customStyle="1" w:styleId="NoList51">
    <w:name w:val="No List51"/>
    <w:next w:val="NoList"/>
    <w:uiPriority w:val="99"/>
    <w:semiHidden/>
    <w:unhideWhenUsed/>
    <w:rsid w:val="00E63D54"/>
  </w:style>
  <w:style w:type="numbering" w:customStyle="1" w:styleId="13111">
    <w:name w:val="无列表1311"/>
    <w:next w:val="NoList"/>
    <w:semiHidden/>
    <w:rsid w:val="00E63D54"/>
  </w:style>
  <w:style w:type="numbering" w:customStyle="1" w:styleId="NoList1131">
    <w:name w:val="No List1131"/>
    <w:next w:val="NoList"/>
    <w:uiPriority w:val="99"/>
    <w:semiHidden/>
    <w:unhideWhenUsed/>
    <w:rsid w:val="00E63D54"/>
  </w:style>
  <w:style w:type="numbering" w:customStyle="1" w:styleId="NoList4111">
    <w:name w:val="No List4111"/>
    <w:next w:val="NoList"/>
    <w:uiPriority w:val="99"/>
    <w:semiHidden/>
    <w:unhideWhenUsed/>
    <w:rsid w:val="00E63D54"/>
  </w:style>
  <w:style w:type="numbering" w:customStyle="1" w:styleId="2211">
    <w:name w:val="无列表2211"/>
    <w:next w:val="NoList"/>
    <w:uiPriority w:val="99"/>
    <w:semiHidden/>
    <w:unhideWhenUsed/>
    <w:rsid w:val="00E63D54"/>
  </w:style>
  <w:style w:type="numbering" w:customStyle="1" w:styleId="NoList121111">
    <w:name w:val="No List121111"/>
    <w:next w:val="NoList"/>
    <w:uiPriority w:val="99"/>
    <w:semiHidden/>
    <w:unhideWhenUsed/>
    <w:rsid w:val="00E63D54"/>
  </w:style>
  <w:style w:type="numbering" w:customStyle="1" w:styleId="1111110">
    <w:name w:val="リストなし111111"/>
    <w:next w:val="NoList"/>
    <w:uiPriority w:val="99"/>
    <w:semiHidden/>
    <w:unhideWhenUsed/>
    <w:rsid w:val="00E63D54"/>
  </w:style>
  <w:style w:type="numbering" w:customStyle="1" w:styleId="1111112">
    <w:name w:val="无列表111111"/>
    <w:next w:val="NoList"/>
    <w:semiHidden/>
    <w:rsid w:val="00E63D54"/>
  </w:style>
  <w:style w:type="numbering" w:customStyle="1" w:styleId="NoList211111">
    <w:name w:val="No List211111"/>
    <w:next w:val="NoList"/>
    <w:semiHidden/>
    <w:rsid w:val="00E63D54"/>
  </w:style>
  <w:style w:type="numbering" w:customStyle="1" w:styleId="NoList311111">
    <w:name w:val="No List311111"/>
    <w:next w:val="NoList"/>
    <w:uiPriority w:val="99"/>
    <w:semiHidden/>
    <w:rsid w:val="00E63D54"/>
  </w:style>
  <w:style w:type="numbering" w:customStyle="1" w:styleId="NoList1111111">
    <w:name w:val="No List1111111"/>
    <w:next w:val="NoList"/>
    <w:uiPriority w:val="99"/>
    <w:semiHidden/>
    <w:unhideWhenUsed/>
    <w:rsid w:val="00E63D54"/>
  </w:style>
  <w:style w:type="numbering" w:customStyle="1" w:styleId="121111">
    <w:name w:val="無清單121111"/>
    <w:next w:val="NoList"/>
    <w:uiPriority w:val="99"/>
    <w:semiHidden/>
    <w:unhideWhenUsed/>
    <w:rsid w:val="00E63D54"/>
  </w:style>
  <w:style w:type="numbering" w:customStyle="1" w:styleId="11111111">
    <w:name w:val="無清單11111111"/>
    <w:next w:val="NoList"/>
    <w:uiPriority w:val="99"/>
    <w:semiHidden/>
    <w:unhideWhenUsed/>
    <w:rsid w:val="00E63D54"/>
  </w:style>
  <w:style w:type="numbering" w:customStyle="1" w:styleId="NoList13111">
    <w:name w:val="No List13111"/>
    <w:next w:val="NoList"/>
    <w:uiPriority w:val="99"/>
    <w:semiHidden/>
    <w:unhideWhenUsed/>
    <w:rsid w:val="00E63D54"/>
  </w:style>
  <w:style w:type="numbering" w:customStyle="1" w:styleId="121112">
    <w:name w:val="リストなし12111"/>
    <w:next w:val="NoList"/>
    <w:uiPriority w:val="99"/>
    <w:semiHidden/>
    <w:unhideWhenUsed/>
    <w:rsid w:val="00E63D54"/>
  </w:style>
  <w:style w:type="numbering" w:customStyle="1" w:styleId="121113">
    <w:name w:val="无列表12111"/>
    <w:next w:val="NoList"/>
    <w:semiHidden/>
    <w:rsid w:val="00E63D54"/>
  </w:style>
  <w:style w:type="numbering" w:customStyle="1" w:styleId="NoList22111">
    <w:name w:val="No List22111"/>
    <w:next w:val="NoList"/>
    <w:semiHidden/>
    <w:rsid w:val="00E63D54"/>
  </w:style>
  <w:style w:type="numbering" w:customStyle="1" w:styleId="NoList32111">
    <w:name w:val="No List32111"/>
    <w:next w:val="NoList"/>
    <w:uiPriority w:val="99"/>
    <w:semiHidden/>
    <w:rsid w:val="00E63D54"/>
  </w:style>
  <w:style w:type="numbering" w:customStyle="1" w:styleId="NoList112111">
    <w:name w:val="No List112111"/>
    <w:next w:val="NoList"/>
    <w:uiPriority w:val="99"/>
    <w:semiHidden/>
    <w:unhideWhenUsed/>
    <w:rsid w:val="00E63D54"/>
  </w:style>
  <w:style w:type="numbering" w:customStyle="1" w:styleId="131110">
    <w:name w:val="無清單13111"/>
    <w:next w:val="NoList"/>
    <w:uiPriority w:val="99"/>
    <w:semiHidden/>
    <w:unhideWhenUsed/>
    <w:rsid w:val="00E63D54"/>
  </w:style>
  <w:style w:type="numbering" w:customStyle="1" w:styleId="1121110">
    <w:name w:val="無清單112111"/>
    <w:next w:val="NoList"/>
    <w:uiPriority w:val="99"/>
    <w:semiHidden/>
    <w:unhideWhenUsed/>
    <w:rsid w:val="00E63D54"/>
  </w:style>
  <w:style w:type="numbering" w:customStyle="1" w:styleId="21111">
    <w:name w:val="无列表21111"/>
    <w:next w:val="NoList"/>
    <w:uiPriority w:val="99"/>
    <w:semiHidden/>
    <w:unhideWhenUsed/>
    <w:rsid w:val="00E63D54"/>
  </w:style>
  <w:style w:type="numbering" w:customStyle="1" w:styleId="NoList122111">
    <w:name w:val="No List122111"/>
    <w:next w:val="NoList"/>
    <w:uiPriority w:val="99"/>
    <w:semiHidden/>
    <w:unhideWhenUsed/>
    <w:rsid w:val="00E63D54"/>
  </w:style>
  <w:style w:type="numbering" w:customStyle="1" w:styleId="1121111">
    <w:name w:val="リストなし112111"/>
    <w:next w:val="NoList"/>
    <w:uiPriority w:val="99"/>
    <w:semiHidden/>
    <w:unhideWhenUsed/>
    <w:rsid w:val="00E63D54"/>
  </w:style>
  <w:style w:type="numbering" w:customStyle="1" w:styleId="1121112">
    <w:name w:val="无列表112111"/>
    <w:next w:val="NoList"/>
    <w:semiHidden/>
    <w:rsid w:val="00E63D54"/>
  </w:style>
  <w:style w:type="numbering" w:customStyle="1" w:styleId="NoList212111">
    <w:name w:val="No List212111"/>
    <w:next w:val="NoList"/>
    <w:semiHidden/>
    <w:rsid w:val="00E63D54"/>
  </w:style>
  <w:style w:type="numbering" w:customStyle="1" w:styleId="NoList312111">
    <w:name w:val="No List312111"/>
    <w:next w:val="NoList"/>
    <w:uiPriority w:val="99"/>
    <w:semiHidden/>
    <w:rsid w:val="00E63D54"/>
  </w:style>
  <w:style w:type="numbering" w:customStyle="1" w:styleId="NoList1112111">
    <w:name w:val="No List1112111"/>
    <w:next w:val="NoList"/>
    <w:uiPriority w:val="99"/>
    <w:semiHidden/>
    <w:unhideWhenUsed/>
    <w:rsid w:val="00E63D54"/>
  </w:style>
  <w:style w:type="numbering" w:customStyle="1" w:styleId="122111">
    <w:name w:val="無清單122111"/>
    <w:next w:val="NoList"/>
    <w:uiPriority w:val="99"/>
    <w:semiHidden/>
    <w:unhideWhenUsed/>
    <w:rsid w:val="00E63D54"/>
  </w:style>
  <w:style w:type="numbering" w:customStyle="1" w:styleId="1112111">
    <w:name w:val="無清單1112111"/>
    <w:next w:val="NoList"/>
    <w:uiPriority w:val="99"/>
    <w:semiHidden/>
    <w:unhideWhenUsed/>
    <w:rsid w:val="00E63D54"/>
  </w:style>
  <w:style w:type="numbering" w:customStyle="1" w:styleId="NoList511">
    <w:name w:val="No List511"/>
    <w:next w:val="NoList"/>
    <w:uiPriority w:val="99"/>
    <w:semiHidden/>
    <w:unhideWhenUsed/>
    <w:rsid w:val="00E63D54"/>
  </w:style>
  <w:style w:type="numbering" w:customStyle="1" w:styleId="NoList61">
    <w:name w:val="No List61"/>
    <w:next w:val="NoList"/>
    <w:uiPriority w:val="99"/>
    <w:semiHidden/>
    <w:unhideWhenUsed/>
    <w:rsid w:val="00E63D54"/>
  </w:style>
  <w:style w:type="numbering" w:customStyle="1" w:styleId="NoList141">
    <w:name w:val="No List141"/>
    <w:next w:val="NoList"/>
    <w:uiPriority w:val="99"/>
    <w:semiHidden/>
    <w:unhideWhenUsed/>
    <w:rsid w:val="00E63D54"/>
  </w:style>
  <w:style w:type="numbering" w:customStyle="1" w:styleId="1312">
    <w:name w:val="リストなし131"/>
    <w:next w:val="NoList"/>
    <w:uiPriority w:val="99"/>
    <w:semiHidden/>
    <w:unhideWhenUsed/>
    <w:rsid w:val="00E63D54"/>
  </w:style>
  <w:style w:type="numbering" w:customStyle="1" w:styleId="NoList231">
    <w:name w:val="No List231"/>
    <w:next w:val="NoList"/>
    <w:semiHidden/>
    <w:rsid w:val="00E63D54"/>
  </w:style>
  <w:style w:type="numbering" w:customStyle="1" w:styleId="NoList331">
    <w:name w:val="No List331"/>
    <w:next w:val="NoList"/>
    <w:uiPriority w:val="99"/>
    <w:semiHidden/>
    <w:rsid w:val="00E63D54"/>
  </w:style>
  <w:style w:type="numbering" w:customStyle="1" w:styleId="NoList114">
    <w:name w:val="No List114"/>
    <w:next w:val="NoList"/>
    <w:uiPriority w:val="99"/>
    <w:semiHidden/>
    <w:unhideWhenUsed/>
    <w:rsid w:val="00E63D54"/>
  </w:style>
  <w:style w:type="numbering" w:customStyle="1" w:styleId="1410">
    <w:name w:val="無清單141"/>
    <w:next w:val="NoList"/>
    <w:uiPriority w:val="99"/>
    <w:semiHidden/>
    <w:unhideWhenUsed/>
    <w:rsid w:val="00E63D54"/>
  </w:style>
  <w:style w:type="numbering" w:customStyle="1" w:styleId="11310">
    <w:name w:val="無清單1131"/>
    <w:next w:val="NoList"/>
    <w:uiPriority w:val="99"/>
    <w:semiHidden/>
    <w:unhideWhenUsed/>
    <w:rsid w:val="00E63D54"/>
  </w:style>
  <w:style w:type="numbering" w:customStyle="1" w:styleId="NoList42">
    <w:name w:val="No List42"/>
    <w:next w:val="NoList"/>
    <w:uiPriority w:val="99"/>
    <w:semiHidden/>
    <w:unhideWhenUsed/>
    <w:rsid w:val="00E63D54"/>
  </w:style>
  <w:style w:type="numbering" w:customStyle="1" w:styleId="NoList1231">
    <w:name w:val="No List1231"/>
    <w:next w:val="NoList"/>
    <w:uiPriority w:val="99"/>
    <w:semiHidden/>
    <w:unhideWhenUsed/>
    <w:rsid w:val="00E63D54"/>
  </w:style>
  <w:style w:type="numbering" w:customStyle="1" w:styleId="11311">
    <w:name w:val="リストなし1131"/>
    <w:next w:val="NoList"/>
    <w:uiPriority w:val="99"/>
    <w:semiHidden/>
    <w:unhideWhenUsed/>
    <w:rsid w:val="00E63D54"/>
  </w:style>
  <w:style w:type="numbering" w:customStyle="1" w:styleId="11312">
    <w:name w:val="无列表1131"/>
    <w:next w:val="NoList"/>
    <w:semiHidden/>
    <w:rsid w:val="00E63D54"/>
  </w:style>
  <w:style w:type="numbering" w:customStyle="1" w:styleId="NoList2131">
    <w:name w:val="No List2131"/>
    <w:next w:val="NoList"/>
    <w:semiHidden/>
    <w:rsid w:val="00E63D54"/>
  </w:style>
  <w:style w:type="numbering" w:customStyle="1" w:styleId="NoList3131">
    <w:name w:val="No List3131"/>
    <w:next w:val="NoList"/>
    <w:uiPriority w:val="99"/>
    <w:semiHidden/>
    <w:rsid w:val="00E63D54"/>
  </w:style>
  <w:style w:type="numbering" w:customStyle="1" w:styleId="NoList11131">
    <w:name w:val="No List11131"/>
    <w:next w:val="NoList"/>
    <w:uiPriority w:val="99"/>
    <w:semiHidden/>
    <w:unhideWhenUsed/>
    <w:rsid w:val="00E63D54"/>
  </w:style>
  <w:style w:type="numbering" w:customStyle="1" w:styleId="1231">
    <w:name w:val="無清單1231"/>
    <w:next w:val="NoList"/>
    <w:uiPriority w:val="99"/>
    <w:semiHidden/>
    <w:unhideWhenUsed/>
    <w:rsid w:val="00E63D54"/>
  </w:style>
  <w:style w:type="numbering" w:customStyle="1" w:styleId="11131">
    <w:name w:val="無清單11131"/>
    <w:next w:val="NoList"/>
    <w:uiPriority w:val="99"/>
    <w:semiHidden/>
    <w:unhideWhenUsed/>
    <w:rsid w:val="00E63D54"/>
  </w:style>
  <w:style w:type="numbering" w:customStyle="1" w:styleId="NoList12121">
    <w:name w:val="No List12121"/>
    <w:next w:val="NoList"/>
    <w:uiPriority w:val="99"/>
    <w:semiHidden/>
    <w:unhideWhenUsed/>
    <w:rsid w:val="00E63D54"/>
  </w:style>
  <w:style w:type="numbering" w:customStyle="1" w:styleId="111212">
    <w:name w:val="リストなし11121"/>
    <w:next w:val="NoList"/>
    <w:uiPriority w:val="99"/>
    <w:semiHidden/>
    <w:unhideWhenUsed/>
    <w:rsid w:val="00E63D54"/>
  </w:style>
  <w:style w:type="numbering" w:customStyle="1" w:styleId="111213">
    <w:name w:val="无列表11121"/>
    <w:next w:val="NoList"/>
    <w:semiHidden/>
    <w:rsid w:val="00E63D54"/>
  </w:style>
  <w:style w:type="numbering" w:customStyle="1" w:styleId="NoList21121">
    <w:name w:val="No List21121"/>
    <w:next w:val="NoList"/>
    <w:semiHidden/>
    <w:rsid w:val="00E63D54"/>
  </w:style>
  <w:style w:type="numbering" w:customStyle="1" w:styleId="NoList31121">
    <w:name w:val="No List31121"/>
    <w:next w:val="NoList"/>
    <w:uiPriority w:val="99"/>
    <w:semiHidden/>
    <w:rsid w:val="00E63D54"/>
  </w:style>
  <w:style w:type="numbering" w:customStyle="1" w:styleId="NoList111121">
    <w:name w:val="No List111121"/>
    <w:next w:val="NoList"/>
    <w:uiPriority w:val="99"/>
    <w:semiHidden/>
    <w:unhideWhenUsed/>
    <w:rsid w:val="00E63D54"/>
  </w:style>
  <w:style w:type="numbering" w:customStyle="1" w:styleId="12121">
    <w:name w:val="無清單12121"/>
    <w:next w:val="NoList"/>
    <w:uiPriority w:val="99"/>
    <w:semiHidden/>
    <w:unhideWhenUsed/>
    <w:rsid w:val="00E63D54"/>
  </w:style>
  <w:style w:type="numbering" w:customStyle="1" w:styleId="111121">
    <w:name w:val="無清單111121"/>
    <w:next w:val="NoList"/>
    <w:uiPriority w:val="99"/>
    <w:semiHidden/>
    <w:unhideWhenUsed/>
    <w:rsid w:val="00E63D54"/>
  </w:style>
  <w:style w:type="numbering" w:customStyle="1" w:styleId="NoList52">
    <w:name w:val="No List52"/>
    <w:next w:val="NoList"/>
    <w:uiPriority w:val="99"/>
    <w:semiHidden/>
    <w:unhideWhenUsed/>
    <w:rsid w:val="00E63D54"/>
  </w:style>
  <w:style w:type="numbering" w:customStyle="1" w:styleId="NoList132">
    <w:name w:val="No List132"/>
    <w:next w:val="NoList"/>
    <w:uiPriority w:val="99"/>
    <w:semiHidden/>
    <w:unhideWhenUsed/>
    <w:rsid w:val="00E63D54"/>
  </w:style>
  <w:style w:type="numbering" w:customStyle="1" w:styleId="1223">
    <w:name w:val="リストなし122"/>
    <w:next w:val="NoList"/>
    <w:uiPriority w:val="99"/>
    <w:semiHidden/>
    <w:unhideWhenUsed/>
    <w:rsid w:val="00E63D54"/>
  </w:style>
  <w:style w:type="numbering" w:customStyle="1" w:styleId="12212">
    <w:name w:val="无列表1221"/>
    <w:next w:val="NoList"/>
    <w:semiHidden/>
    <w:rsid w:val="00E63D54"/>
  </w:style>
  <w:style w:type="numbering" w:customStyle="1" w:styleId="NoList222">
    <w:name w:val="No List222"/>
    <w:next w:val="NoList"/>
    <w:semiHidden/>
    <w:rsid w:val="00E63D54"/>
  </w:style>
  <w:style w:type="numbering" w:customStyle="1" w:styleId="NoList322">
    <w:name w:val="No List322"/>
    <w:next w:val="NoList"/>
    <w:uiPriority w:val="99"/>
    <w:semiHidden/>
    <w:rsid w:val="00E63D54"/>
  </w:style>
  <w:style w:type="numbering" w:customStyle="1" w:styleId="NoList1122">
    <w:name w:val="No List1122"/>
    <w:next w:val="NoList"/>
    <w:uiPriority w:val="99"/>
    <w:semiHidden/>
    <w:unhideWhenUsed/>
    <w:rsid w:val="00E63D54"/>
  </w:style>
  <w:style w:type="numbering" w:customStyle="1" w:styleId="1320">
    <w:name w:val="無清單132"/>
    <w:next w:val="NoList"/>
    <w:uiPriority w:val="99"/>
    <w:semiHidden/>
    <w:unhideWhenUsed/>
    <w:rsid w:val="00E63D54"/>
  </w:style>
  <w:style w:type="numbering" w:customStyle="1" w:styleId="11220">
    <w:name w:val="無清單1122"/>
    <w:next w:val="NoList"/>
    <w:uiPriority w:val="99"/>
    <w:semiHidden/>
    <w:unhideWhenUsed/>
    <w:rsid w:val="00E63D54"/>
  </w:style>
  <w:style w:type="numbering" w:customStyle="1" w:styleId="2121">
    <w:name w:val="无列表2121"/>
    <w:next w:val="NoList"/>
    <w:uiPriority w:val="99"/>
    <w:semiHidden/>
    <w:unhideWhenUsed/>
    <w:rsid w:val="00E63D54"/>
  </w:style>
  <w:style w:type="numbering" w:customStyle="1" w:styleId="NoList11122">
    <w:name w:val="No List11122"/>
    <w:next w:val="NoList"/>
    <w:uiPriority w:val="99"/>
    <w:semiHidden/>
    <w:unhideWhenUsed/>
    <w:rsid w:val="00E63D54"/>
  </w:style>
  <w:style w:type="numbering" w:customStyle="1" w:styleId="NoList7">
    <w:name w:val="No List7"/>
    <w:next w:val="NoList"/>
    <w:uiPriority w:val="99"/>
    <w:semiHidden/>
    <w:unhideWhenUsed/>
    <w:rsid w:val="00E63D54"/>
  </w:style>
  <w:style w:type="numbering" w:customStyle="1" w:styleId="NoList15">
    <w:name w:val="No List15"/>
    <w:next w:val="NoList"/>
    <w:uiPriority w:val="99"/>
    <w:semiHidden/>
    <w:unhideWhenUsed/>
    <w:rsid w:val="00E63D54"/>
  </w:style>
  <w:style w:type="numbering" w:customStyle="1" w:styleId="142">
    <w:name w:val="リストなし14"/>
    <w:next w:val="NoList"/>
    <w:uiPriority w:val="99"/>
    <w:semiHidden/>
    <w:unhideWhenUsed/>
    <w:rsid w:val="00E63D54"/>
  </w:style>
  <w:style w:type="numbering" w:customStyle="1" w:styleId="143">
    <w:name w:val="无列表14"/>
    <w:next w:val="NoList"/>
    <w:semiHidden/>
    <w:rsid w:val="00E63D54"/>
  </w:style>
  <w:style w:type="numbering" w:customStyle="1" w:styleId="NoList24">
    <w:name w:val="No List24"/>
    <w:next w:val="NoList"/>
    <w:semiHidden/>
    <w:rsid w:val="00E63D54"/>
  </w:style>
  <w:style w:type="numbering" w:customStyle="1" w:styleId="NoList34">
    <w:name w:val="No List34"/>
    <w:next w:val="NoList"/>
    <w:uiPriority w:val="99"/>
    <w:semiHidden/>
    <w:rsid w:val="00E63D54"/>
  </w:style>
  <w:style w:type="numbering" w:customStyle="1" w:styleId="NoList115">
    <w:name w:val="No List115"/>
    <w:next w:val="NoList"/>
    <w:uiPriority w:val="99"/>
    <w:semiHidden/>
    <w:unhideWhenUsed/>
    <w:rsid w:val="00E63D54"/>
  </w:style>
  <w:style w:type="numbering" w:customStyle="1" w:styleId="150">
    <w:name w:val="無清單15"/>
    <w:next w:val="NoList"/>
    <w:uiPriority w:val="99"/>
    <w:semiHidden/>
    <w:unhideWhenUsed/>
    <w:rsid w:val="00E63D54"/>
  </w:style>
  <w:style w:type="numbering" w:customStyle="1" w:styleId="1140">
    <w:name w:val="無清單114"/>
    <w:next w:val="NoList"/>
    <w:uiPriority w:val="99"/>
    <w:semiHidden/>
    <w:unhideWhenUsed/>
    <w:rsid w:val="00E63D54"/>
  </w:style>
  <w:style w:type="numbering" w:customStyle="1" w:styleId="NoList43">
    <w:name w:val="No List43"/>
    <w:next w:val="NoList"/>
    <w:uiPriority w:val="99"/>
    <w:semiHidden/>
    <w:unhideWhenUsed/>
    <w:rsid w:val="00E63D54"/>
  </w:style>
  <w:style w:type="numbering" w:customStyle="1" w:styleId="NoList124">
    <w:name w:val="No List124"/>
    <w:next w:val="NoList"/>
    <w:uiPriority w:val="99"/>
    <w:semiHidden/>
    <w:unhideWhenUsed/>
    <w:rsid w:val="00E63D54"/>
  </w:style>
  <w:style w:type="numbering" w:customStyle="1" w:styleId="1141">
    <w:name w:val="リストなし114"/>
    <w:next w:val="NoList"/>
    <w:uiPriority w:val="99"/>
    <w:semiHidden/>
    <w:unhideWhenUsed/>
    <w:rsid w:val="00E63D54"/>
  </w:style>
  <w:style w:type="numbering" w:customStyle="1" w:styleId="1142">
    <w:name w:val="无列表114"/>
    <w:next w:val="NoList"/>
    <w:semiHidden/>
    <w:rsid w:val="00E63D54"/>
  </w:style>
  <w:style w:type="numbering" w:customStyle="1" w:styleId="NoList214">
    <w:name w:val="No List214"/>
    <w:next w:val="NoList"/>
    <w:semiHidden/>
    <w:rsid w:val="00E63D54"/>
  </w:style>
  <w:style w:type="numbering" w:customStyle="1" w:styleId="NoList314">
    <w:name w:val="No List314"/>
    <w:next w:val="NoList"/>
    <w:uiPriority w:val="99"/>
    <w:semiHidden/>
    <w:rsid w:val="00E63D54"/>
  </w:style>
  <w:style w:type="numbering" w:customStyle="1" w:styleId="NoList1114">
    <w:name w:val="No List1114"/>
    <w:next w:val="NoList"/>
    <w:uiPriority w:val="99"/>
    <w:semiHidden/>
    <w:unhideWhenUsed/>
    <w:rsid w:val="00E63D54"/>
  </w:style>
  <w:style w:type="numbering" w:customStyle="1" w:styleId="124">
    <w:name w:val="無清單124"/>
    <w:next w:val="NoList"/>
    <w:uiPriority w:val="99"/>
    <w:semiHidden/>
    <w:unhideWhenUsed/>
    <w:rsid w:val="00E63D54"/>
  </w:style>
  <w:style w:type="numbering" w:customStyle="1" w:styleId="1114">
    <w:name w:val="無清單1114"/>
    <w:next w:val="NoList"/>
    <w:uiPriority w:val="99"/>
    <w:semiHidden/>
    <w:unhideWhenUsed/>
    <w:rsid w:val="00E63D54"/>
  </w:style>
  <w:style w:type="numbering" w:customStyle="1" w:styleId="230">
    <w:name w:val="无列表23"/>
    <w:next w:val="NoList"/>
    <w:uiPriority w:val="99"/>
    <w:semiHidden/>
    <w:unhideWhenUsed/>
    <w:rsid w:val="00E63D54"/>
  </w:style>
  <w:style w:type="numbering" w:customStyle="1" w:styleId="NoList1213">
    <w:name w:val="No List1213"/>
    <w:next w:val="NoList"/>
    <w:uiPriority w:val="99"/>
    <w:semiHidden/>
    <w:unhideWhenUsed/>
    <w:rsid w:val="00E63D54"/>
  </w:style>
  <w:style w:type="numbering" w:customStyle="1" w:styleId="11132">
    <w:name w:val="リストなし1113"/>
    <w:next w:val="NoList"/>
    <w:uiPriority w:val="99"/>
    <w:semiHidden/>
    <w:unhideWhenUsed/>
    <w:rsid w:val="00E63D54"/>
  </w:style>
  <w:style w:type="numbering" w:customStyle="1" w:styleId="11133">
    <w:name w:val="无列表1113"/>
    <w:next w:val="NoList"/>
    <w:semiHidden/>
    <w:rsid w:val="00E63D54"/>
  </w:style>
  <w:style w:type="numbering" w:customStyle="1" w:styleId="NoList2113">
    <w:name w:val="No List2113"/>
    <w:next w:val="NoList"/>
    <w:semiHidden/>
    <w:rsid w:val="00E63D54"/>
  </w:style>
  <w:style w:type="numbering" w:customStyle="1" w:styleId="NoList3113">
    <w:name w:val="No List3113"/>
    <w:next w:val="NoList"/>
    <w:uiPriority w:val="99"/>
    <w:semiHidden/>
    <w:rsid w:val="00E63D54"/>
  </w:style>
  <w:style w:type="numbering" w:customStyle="1" w:styleId="NoList11113">
    <w:name w:val="No List11113"/>
    <w:next w:val="NoList"/>
    <w:uiPriority w:val="99"/>
    <w:semiHidden/>
    <w:unhideWhenUsed/>
    <w:rsid w:val="00E63D54"/>
  </w:style>
  <w:style w:type="numbering" w:customStyle="1" w:styleId="12130">
    <w:name w:val="無清單1213"/>
    <w:next w:val="NoList"/>
    <w:uiPriority w:val="99"/>
    <w:semiHidden/>
    <w:unhideWhenUsed/>
    <w:rsid w:val="00E63D54"/>
  </w:style>
  <w:style w:type="numbering" w:customStyle="1" w:styleId="11113">
    <w:name w:val="無清單11113"/>
    <w:next w:val="NoList"/>
    <w:uiPriority w:val="99"/>
    <w:semiHidden/>
    <w:unhideWhenUsed/>
    <w:rsid w:val="00E63D54"/>
  </w:style>
  <w:style w:type="numbering" w:customStyle="1" w:styleId="NoList53">
    <w:name w:val="No List53"/>
    <w:next w:val="NoList"/>
    <w:uiPriority w:val="99"/>
    <w:semiHidden/>
    <w:unhideWhenUsed/>
    <w:rsid w:val="00E63D54"/>
  </w:style>
  <w:style w:type="numbering" w:customStyle="1" w:styleId="NoList133">
    <w:name w:val="No List133"/>
    <w:next w:val="NoList"/>
    <w:uiPriority w:val="99"/>
    <w:semiHidden/>
    <w:unhideWhenUsed/>
    <w:rsid w:val="00E63D54"/>
  </w:style>
  <w:style w:type="numbering" w:customStyle="1" w:styleId="1232">
    <w:name w:val="リストなし123"/>
    <w:next w:val="NoList"/>
    <w:uiPriority w:val="99"/>
    <w:semiHidden/>
    <w:unhideWhenUsed/>
    <w:rsid w:val="00E63D54"/>
  </w:style>
  <w:style w:type="numbering" w:customStyle="1" w:styleId="1233">
    <w:name w:val="无列表123"/>
    <w:next w:val="NoList"/>
    <w:semiHidden/>
    <w:rsid w:val="00E63D54"/>
  </w:style>
  <w:style w:type="numbering" w:customStyle="1" w:styleId="NoList223">
    <w:name w:val="No List223"/>
    <w:next w:val="NoList"/>
    <w:semiHidden/>
    <w:rsid w:val="00E63D54"/>
  </w:style>
  <w:style w:type="numbering" w:customStyle="1" w:styleId="NoList323">
    <w:name w:val="No List323"/>
    <w:next w:val="NoList"/>
    <w:uiPriority w:val="99"/>
    <w:semiHidden/>
    <w:rsid w:val="00E63D54"/>
  </w:style>
  <w:style w:type="numbering" w:customStyle="1" w:styleId="NoList1123">
    <w:name w:val="No List1123"/>
    <w:next w:val="NoList"/>
    <w:uiPriority w:val="99"/>
    <w:semiHidden/>
    <w:unhideWhenUsed/>
    <w:rsid w:val="00E63D54"/>
  </w:style>
  <w:style w:type="numbering" w:customStyle="1" w:styleId="1330">
    <w:name w:val="無清單133"/>
    <w:next w:val="NoList"/>
    <w:uiPriority w:val="99"/>
    <w:semiHidden/>
    <w:unhideWhenUsed/>
    <w:rsid w:val="00E63D54"/>
  </w:style>
  <w:style w:type="numbering" w:customStyle="1" w:styleId="11230">
    <w:name w:val="無清單1123"/>
    <w:next w:val="NoList"/>
    <w:uiPriority w:val="99"/>
    <w:semiHidden/>
    <w:unhideWhenUsed/>
    <w:rsid w:val="00E63D54"/>
  </w:style>
  <w:style w:type="numbering" w:customStyle="1" w:styleId="213">
    <w:name w:val="无列表213"/>
    <w:next w:val="NoList"/>
    <w:uiPriority w:val="99"/>
    <w:semiHidden/>
    <w:unhideWhenUsed/>
    <w:rsid w:val="00E63D54"/>
  </w:style>
  <w:style w:type="numbering" w:customStyle="1" w:styleId="NoList1222">
    <w:name w:val="No List1222"/>
    <w:next w:val="NoList"/>
    <w:uiPriority w:val="99"/>
    <w:semiHidden/>
    <w:unhideWhenUsed/>
    <w:rsid w:val="00E63D54"/>
  </w:style>
  <w:style w:type="numbering" w:customStyle="1" w:styleId="11221">
    <w:name w:val="リストなし1122"/>
    <w:next w:val="NoList"/>
    <w:uiPriority w:val="99"/>
    <w:semiHidden/>
    <w:unhideWhenUsed/>
    <w:rsid w:val="00E63D54"/>
  </w:style>
  <w:style w:type="numbering" w:customStyle="1" w:styleId="11222">
    <w:name w:val="无列表1122"/>
    <w:next w:val="NoList"/>
    <w:semiHidden/>
    <w:rsid w:val="00E63D54"/>
  </w:style>
  <w:style w:type="numbering" w:customStyle="1" w:styleId="NoList2122">
    <w:name w:val="No List2122"/>
    <w:next w:val="NoList"/>
    <w:semiHidden/>
    <w:rsid w:val="00E63D54"/>
  </w:style>
  <w:style w:type="numbering" w:customStyle="1" w:styleId="NoList3122">
    <w:name w:val="No List3122"/>
    <w:next w:val="NoList"/>
    <w:uiPriority w:val="99"/>
    <w:semiHidden/>
    <w:rsid w:val="00E63D54"/>
  </w:style>
  <w:style w:type="numbering" w:customStyle="1" w:styleId="NoList11123">
    <w:name w:val="No List11123"/>
    <w:next w:val="NoList"/>
    <w:uiPriority w:val="99"/>
    <w:semiHidden/>
    <w:unhideWhenUsed/>
    <w:rsid w:val="00E63D54"/>
  </w:style>
  <w:style w:type="numbering" w:customStyle="1" w:styleId="12220">
    <w:name w:val="無清單1222"/>
    <w:next w:val="NoList"/>
    <w:uiPriority w:val="99"/>
    <w:semiHidden/>
    <w:unhideWhenUsed/>
    <w:rsid w:val="00E63D54"/>
  </w:style>
  <w:style w:type="numbering" w:customStyle="1" w:styleId="111220">
    <w:name w:val="無清單11122"/>
    <w:next w:val="NoList"/>
    <w:uiPriority w:val="99"/>
    <w:semiHidden/>
    <w:unhideWhenUsed/>
    <w:rsid w:val="00E63D54"/>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3D54"/>
  </w:style>
  <w:style w:type="table" w:customStyle="1" w:styleId="TableGrid9">
    <w:name w:val="Table Grid9"/>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63D54"/>
  </w:style>
  <w:style w:type="numbering" w:customStyle="1" w:styleId="151">
    <w:name w:val="リストなし15"/>
    <w:next w:val="NoList"/>
    <w:uiPriority w:val="99"/>
    <w:semiHidden/>
    <w:unhideWhenUsed/>
    <w:rsid w:val="00E63D54"/>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63D54"/>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63D54"/>
  </w:style>
  <w:style w:type="numbering" w:customStyle="1" w:styleId="NoList35">
    <w:name w:val="No List35"/>
    <w:next w:val="NoList"/>
    <w:uiPriority w:val="99"/>
    <w:semiHidden/>
    <w:rsid w:val="00E63D54"/>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63D54"/>
  </w:style>
  <w:style w:type="numbering" w:customStyle="1" w:styleId="160">
    <w:name w:val="無清單16"/>
    <w:next w:val="NoList"/>
    <w:uiPriority w:val="99"/>
    <w:semiHidden/>
    <w:unhideWhenUsed/>
    <w:rsid w:val="00E63D54"/>
  </w:style>
  <w:style w:type="numbering" w:customStyle="1" w:styleId="115">
    <w:name w:val="無清單115"/>
    <w:next w:val="NoList"/>
    <w:uiPriority w:val="99"/>
    <w:semiHidden/>
    <w:unhideWhenUsed/>
    <w:rsid w:val="00E63D54"/>
  </w:style>
  <w:style w:type="table" w:customStyle="1" w:styleId="153">
    <w:name w:val="表格格線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63D54"/>
  </w:style>
  <w:style w:type="numbering" w:customStyle="1" w:styleId="24">
    <w:name w:val="无列表24"/>
    <w:next w:val="NoList"/>
    <w:uiPriority w:val="99"/>
    <w:semiHidden/>
    <w:unhideWhenUsed/>
    <w:rsid w:val="00E63D54"/>
  </w:style>
  <w:style w:type="numbering" w:customStyle="1" w:styleId="NoList125">
    <w:name w:val="No List125"/>
    <w:next w:val="NoList"/>
    <w:uiPriority w:val="99"/>
    <w:semiHidden/>
    <w:unhideWhenUsed/>
    <w:rsid w:val="00E63D54"/>
  </w:style>
  <w:style w:type="numbering" w:customStyle="1" w:styleId="1150">
    <w:name w:val="リストなし115"/>
    <w:next w:val="NoList"/>
    <w:uiPriority w:val="99"/>
    <w:semiHidden/>
    <w:unhideWhenUsed/>
    <w:rsid w:val="00E63D54"/>
  </w:style>
  <w:style w:type="numbering" w:customStyle="1" w:styleId="1151">
    <w:name w:val="无列表115"/>
    <w:next w:val="NoList"/>
    <w:semiHidden/>
    <w:rsid w:val="00E63D54"/>
  </w:style>
  <w:style w:type="numbering" w:customStyle="1" w:styleId="NoList215">
    <w:name w:val="No List215"/>
    <w:next w:val="NoList"/>
    <w:semiHidden/>
    <w:rsid w:val="00E63D54"/>
  </w:style>
  <w:style w:type="numbering" w:customStyle="1" w:styleId="NoList315">
    <w:name w:val="No List315"/>
    <w:next w:val="NoList"/>
    <w:uiPriority w:val="99"/>
    <w:semiHidden/>
    <w:rsid w:val="00E63D54"/>
  </w:style>
  <w:style w:type="numbering" w:customStyle="1" w:styleId="125">
    <w:name w:val="無清單125"/>
    <w:next w:val="NoList"/>
    <w:uiPriority w:val="99"/>
    <w:semiHidden/>
    <w:unhideWhenUsed/>
    <w:rsid w:val="00E63D54"/>
  </w:style>
  <w:style w:type="numbering" w:customStyle="1" w:styleId="1115">
    <w:name w:val="無清單1115"/>
    <w:next w:val="NoList"/>
    <w:uiPriority w:val="99"/>
    <w:semiHidden/>
    <w:unhideWhenUsed/>
    <w:rsid w:val="00E63D54"/>
  </w:style>
  <w:style w:type="table" w:customStyle="1" w:styleId="TableGrid114">
    <w:name w:val="Table Grid114"/>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3D54"/>
  </w:style>
  <w:style w:type="numbering" w:customStyle="1" w:styleId="NoList1124">
    <w:name w:val="No List1124"/>
    <w:next w:val="NoList"/>
    <w:uiPriority w:val="99"/>
    <w:semiHidden/>
    <w:unhideWhenUsed/>
    <w:rsid w:val="00E63D54"/>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63D54"/>
  </w:style>
  <w:style w:type="numbering" w:customStyle="1" w:styleId="11140">
    <w:name w:val="リストなし1114"/>
    <w:next w:val="NoList"/>
    <w:uiPriority w:val="99"/>
    <w:semiHidden/>
    <w:unhideWhenUsed/>
    <w:rsid w:val="00E63D54"/>
  </w:style>
  <w:style w:type="numbering" w:customStyle="1" w:styleId="11141">
    <w:name w:val="无列表1114"/>
    <w:next w:val="NoList"/>
    <w:semiHidden/>
    <w:rsid w:val="00E63D54"/>
  </w:style>
  <w:style w:type="numbering" w:customStyle="1" w:styleId="NoList2114">
    <w:name w:val="No List2114"/>
    <w:next w:val="NoList"/>
    <w:semiHidden/>
    <w:rsid w:val="00E63D54"/>
  </w:style>
  <w:style w:type="numbering" w:customStyle="1" w:styleId="NoList3114">
    <w:name w:val="No List3114"/>
    <w:next w:val="NoList"/>
    <w:uiPriority w:val="99"/>
    <w:semiHidden/>
    <w:rsid w:val="00E63D54"/>
  </w:style>
  <w:style w:type="numbering" w:customStyle="1" w:styleId="NoList11114">
    <w:name w:val="No List11114"/>
    <w:next w:val="NoList"/>
    <w:uiPriority w:val="99"/>
    <w:semiHidden/>
    <w:unhideWhenUsed/>
    <w:rsid w:val="00E63D54"/>
  </w:style>
  <w:style w:type="numbering" w:customStyle="1" w:styleId="12140">
    <w:name w:val="無清單1214"/>
    <w:next w:val="NoList"/>
    <w:uiPriority w:val="99"/>
    <w:semiHidden/>
    <w:unhideWhenUsed/>
    <w:rsid w:val="00E63D54"/>
  </w:style>
  <w:style w:type="numbering" w:customStyle="1" w:styleId="111140">
    <w:name w:val="無清單11114"/>
    <w:next w:val="NoList"/>
    <w:uiPriority w:val="99"/>
    <w:semiHidden/>
    <w:unhideWhenUsed/>
    <w:rsid w:val="00E63D54"/>
  </w:style>
  <w:style w:type="numbering" w:customStyle="1" w:styleId="NoList54">
    <w:name w:val="No List54"/>
    <w:next w:val="NoList"/>
    <w:uiPriority w:val="99"/>
    <w:semiHidden/>
    <w:unhideWhenUsed/>
    <w:rsid w:val="00E63D54"/>
  </w:style>
  <w:style w:type="table" w:customStyle="1" w:styleId="TableGrid63">
    <w:name w:val="Table Grid6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63D54"/>
  </w:style>
  <w:style w:type="numbering" w:customStyle="1" w:styleId="1240">
    <w:name w:val="リストなし124"/>
    <w:next w:val="NoList"/>
    <w:uiPriority w:val="99"/>
    <w:semiHidden/>
    <w:unhideWhenUsed/>
    <w:rsid w:val="00E63D54"/>
  </w:style>
  <w:style w:type="table" w:customStyle="1" w:styleId="TableGrid123">
    <w:name w:val="Table Grid12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E63D54"/>
  </w:style>
  <w:style w:type="table" w:customStyle="1" w:styleId="323">
    <w:name w:val="网格型3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63D54"/>
  </w:style>
  <w:style w:type="numbering" w:customStyle="1" w:styleId="NoList324">
    <w:name w:val="No List324"/>
    <w:next w:val="NoList"/>
    <w:uiPriority w:val="99"/>
    <w:semiHidden/>
    <w:rsid w:val="00E63D54"/>
  </w:style>
  <w:style w:type="table" w:customStyle="1" w:styleId="TableGrid423">
    <w:name w:val="Table Grid42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63D54"/>
  </w:style>
  <w:style w:type="numbering" w:customStyle="1" w:styleId="1124">
    <w:name w:val="無清單1124"/>
    <w:next w:val="NoList"/>
    <w:uiPriority w:val="99"/>
    <w:semiHidden/>
    <w:unhideWhenUsed/>
    <w:rsid w:val="00E63D54"/>
  </w:style>
  <w:style w:type="table" w:customStyle="1" w:styleId="1234">
    <w:name w:val="表格格線12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63D54"/>
  </w:style>
  <w:style w:type="numbering" w:customStyle="1" w:styleId="NoList1223">
    <w:name w:val="No List1223"/>
    <w:next w:val="NoList"/>
    <w:uiPriority w:val="99"/>
    <w:semiHidden/>
    <w:unhideWhenUsed/>
    <w:rsid w:val="00E63D54"/>
  </w:style>
  <w:style w:type="numbering" w:customStyle="1" w:styleId="11231">
    <w:name w:val="リストなし1123"/>
    <w:next w:val="NoList"/>
    <w:uiPriority w:val="99"/>
    <w:semiHidden/>
    <w:unhideWhenUsed/>
    <w:rsid w:val="00E63D54"/>
  </w:style>
  <w:style w:type="numbering" w:customStyle="1" w:styleId="11232">
    <w:name w:val="无列表1123"/>
    <w:next w:val="NoList"/>
    <w:semiHidden/>
    <w:rsid w:val="00E63D54"/>
  </w:style>
  <w:style w:type="numbering" w:customStyle="1" w:styleId="NoList2123">
    <w:name w:val="No List2123"/>
    <w:next w:val="NoList"/>
    <w:semiHidden/>
    <w:rsid w:val="00E63D54"/>
  </w:style>
  <w:style w:type="numbering" w:customStyle="1" w:styleId="NoList3123">
    <w:name w:val="No List3123"/>
    <w:next w:val="NoList"/>
    <w:uiPriority w:val="99"/>
    <w:semiHidden/>
    <w:rsid w:val="00E63D54"/>
  </w:style>
  <w:style w:type="numbering" w:customStyle="1" w:styleId="NoList11124">
    <w:name w:val="No List11124"/>
    <w:next w:val="NoList"/>
    <w:uiPriority w:val="99"/>
    <w:semiHidden/>
    <w:unhideWhenUsed/>
    <w:rsid w:val="00E63D54"/>
  </w:style>
  <w:style w:type="numbering" w:customStyle="1" w:styleId="12230">
    <w:name w:val="無清單1223"/>
    <w:next w:val="NoList"/>
    <w:uiPriority w:val="99"/>
    <w:semiHidden/>
    <w:unhideWhenUsed/>
    <w:rsid w:val="00E63D54"/>
  </w:style>
  <w:style w:type="numbering" w:customStyle="1" w:styleId="11123">
    <w:name w:val="無清單11123"/>
    <w:next w:val="NoList"/>
    <w:uiPriority w:val="99"/>
    <w:semiHidden/>
    <w:unhideWhenUsed/>
    <w:rsid w:val="00E63D54"/>
  </w:style>
  <w:style w:type="table" w:customStyle="1" w:styleId="TableGrid1112">
    <w:name w:val="Table Grid1112"/>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63D54"/>
  </w:style>
  <w:style w:type="table" w:customStyle="1" w:styleId="215">
    <w:name w:val="网格型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63D54"/>
  </w:style>
  <w:style w:type="numbering" w:customStyle="1" w:styleId="NoList1132">
    <w:name w:val="No List1132"/>
    <w:next w:val="NoList"/>
    <w:uiPriority w:val="99"/>
    <w:semiHidden/>
    <w:unhideWhenUsed/>
    <w:rsid w:val="00E63D54"/>
  </w:style>
  <w:style w:type="numbering" w:customStyle="1" w:styleId="NoList412">
    <w:name w:val="No List412"/>
    <w:next w:val="NoList"/>
    <w:uiPriority w:val="99"/>
    <w:semiHidden/>
    <w:unhideWhenUsed/>
    <w:rsid w:val="00E63D54"/>
  </w:style>
  <w:style w:type="table" w:customStyle="1" w:styleId="TableGrid1122">
    <w:name w:val="Table Grid112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63D54"/>
  </w:style>
  <w:style w:type="numbering" w:customStyle="1" w:styleId="NoList12112">
    <w:name w:val="No List12112"/>
    <w:next w:val="NoList"/>
    <w:uiPriority w:val="99"/>
    <w:semiHidden/>
    <w:unhideWhenUsed/>
    <w:rsid w:val="00E63D54"/>
  </w:style>
  <w:style w:type="numbering" w:customStyle="1" w:styleId="111122">
    <w:name w:val="リストなし11112"/>
    <w:next w:val="NoList"/>
    <w:uiPriority w:val="99"/>
    <w:semiHidden/>
    <w:unhideWhenUsed/>
    <w:rsid w:val="00E63D54"/>
  </w:style>
  <w:style w:type="numbering" w:customStyle="1" w:styleId="111123">
    <w:name w:val="无列表11112"/>
    <w:next w:val="NoList"/>
    <w:semiHidden/>
    <w:rsid w:val="00E63D54"/>
  </w:style>
  <w:style w:type="numbering" w:customStyle="1" w:styleId="NoList21112">
    <w:name w:val="No List21112"/>
    <w:next w:val="NoList"/>
    <w:semiHidden/>
    <w:rsid w:val="00E63D54"/>
  </w:style>
  <w:style w:type="numbering" w:customStyle="1" w:styleId="NoList31112">
    <w:name w:val="No List31112"/>
    <w:next w:val="NoList"/>
    <w:uiPriority w:val="99"/>
    <w:semiHidden/>
    <w:rsid w:val="00E63D54"/>
  </w:style>
  <w:style w:type="numbering" w:customStyle="1" w:styleId="NoList111112">
    <w:name w:val="No List111112"/>
    <w:next w:val="NoList"/>
    <w:uiPriority w:val="99"/>
    <w:semiHidden/>
    <w:unhideWhenUsed/>
    <w:rsid w:val="00E63D54"/>
  </w:style>
  <w:style w:type="numbering" w:customStyle="1" w:styleId="121120">
    <w:name w:val="無清單12112"/>
    <w:next w:val="NoList"/>
    <w:uiPriority w:val="99"/>
    <w:semiHidden/>
    <w:unhideWhenUsed/>
    <w:rsid w:val="00E63D54"/>
  </w:style>
  <w:style w:type="numbering" w:customStyle="1" w:styleId="1111120">
    <w:name w:val="無清單111112"/>
    <w:next w:val="NoList"/>
    <w:uiPriority w:val="99"/>
    <w:semiHidden/>
    <w:unhideWhenUsed/>
    <w:rsid w:val="00E63D54"/>
  </w:style>
  <w:style w:type="numbering" w:customStyle="1" w:styleId="NoList1312">
    <w:name w:val="No List1312"/>
    <w:next w:val="NoList"/>
    <w:uiPriority w:val="99"/>
    <w:semiHidden/>
    <w:unhideWhenUsed/>
    <w:rsid w:val="00E63D54"/>
  </w:style>
  <w:style w:type="numbering" w:customStyle="1" w:styleId="12122">
    <w:name w:val="リストなし1212"/>
    <w:next w:val="NoList"/>
    <w:uiPriority w:val="99"/>
    <w:semiHidden/>
    <w:unhideWhenUsed/>
    <w:rsid w:val="00E63D54"/>
  </w:style>
  <w:style w:type="numbering" w:customStyle="1" w:styleId="121210">
    <w:name w:val="无列表12121"/>
    <w:next w:val="NoList"/>
    <w:semiHidden/>
    <w:rsid w:val="00E63D54"/>
  </w:style>
  <w:style w:type="numbering" w:customStyle="1" w:styleId="NoList2212">
    <w:name w:val="No List2212"/>
    <w:next w:val="NoList"/>
    <w:semiHidden/>
    <w:rsid w:val="00E63D54"/>
  </w:style>
  <w:style w:type="numbering" w:customStyle="1" w:styleId="NoList3212">
    <w:name w:val="No List3212"/>
    <w:next w:val="NoList"/>
    <w:uiPriority w:val="99"/>
    <w:semiHidden/>
    <w:rsid w:val="00E63D54"/>
  </w:style>
  <w:style w:type="numbering" w:customStyle="1" w:styleId="NoList11212">
    <w:name w:val="No List11212"/>
    <w:next w:val="NoList"/>
    <w:uiPriority w:val="99"/>
    <w:semiHidden/>
    <w:unhideWhenUsed/>
    <w:rsid w:val="00E63D54"/>
  </w:style>
  <w:style w:type="numbering" w:customStyle="1" w:styleId="13120">
    <w:name w:val="無清單1312"/>
    <w:next w:val="NoList"/>
    <w:uiPriority w:val="99"/>
    <w:semiHidden/>
    <w:unhideWhenUsed/>
    <w:rsid w:val="00E63D54"/>
  </w:style>
  <w:style w:type="numbering" w:customStyle="1" w:styleId="112120">
    <w:name w:val="無清單11212"/>
    <w:next w:val="NoList"/>
    <w:uiPriority w:val="99"/>
    <w:semiHidden/>
    <w:unhideWhenUsed/>
    <w:rsid w:val="00E63D54"/>
  </w:style>
  <w:style w:type="numbering" w:customStyle="1" w:styleId="2112">
    <w:name w:val="无列表2112"/>
    <w:next w:val="NoList"/>
    <w:uiPriority w:val="99"/>
    <w:semiHidden/>
    <w:unhideWhenUsed/>
    <w:rsid w:val="00E63D54"/>
  </w:style>
  <w:style w:type="numbering" w:customStyle="1" w:styleId="NoList12212">
    <w:name w:val="No List12212"/>
    <w:next w:val="NoList"/>
    <w:uiPriority w:val="99"/>
    <w:semiHidden/>
    <w:unhideWhenUsed/>
    <w:rsid w:val="00E63D54"/>
  </w:style>
  <w:style w:type="numbering" w:customStyle="1" w:styleId="112121">
    <w:name w:val="リストなし11212"/>
    <w:next w:val="NoList"/>
    <w:uiPriority w:val="99"/>
    <w:semiHidden/>
    <w:unhideWhenUsed/>
    <w:rsid w:val="00E63D54"/>
  </w:style>
  <w:style w:type="numbering" w:customStyle="1" w:styleId="112122">
    <w:name w:val="无列表11212"/>
    <w:next w:val="NoList"/>
    <w:semiHidden/>
    <w:rsid w:val="00E63D54"/>
  </w:style>
  <w:style w:type="numbering" w:customStyle="1" w:styleId="NoList21212">
    <w:name w:val="No List21212"/>
    <w:next w:val="NoList"/>
    <w:semiHidden/>
    <w:rsid w:val="00E63D54"/>
  </w:style>
  <w:style w:type="numbering" w:customStyle="1" w:styleId="NoList31212">
    <w:name w:val="No List31212"/>
    <w:next w:val="NoList"/>
    <w:uiPriority w:val="99"/>
    <w:semiHidden/>
    <w:rsid w:val="00E63D54"/>
  </w:style>
  <w:style w:type="numbering" w:customStyle="1" w:styleId="NoList111212">
    <w:name w:val="No List111212"/>
    <w:next w:val="NoList"/>
    <w:uiPriority w:val="99"/>
    <w:semiHidden/>
    <w:unhideWhenUsed/>
    <w:rsid w:val="00E63D54"/>
  </w:style>
  <w:style w:type="numbering" w:customStyle="1" w:styleId="122120">
    <w:name w:val="無清單12212"/>
    <w:next w:val="NoList"/>
    <w:uiPriority w:val="99"/>
    <w:semiHidden/>
    <w:unhideWhenUsed/>
    <w:rsid w:val="00E63D54"/>
  </w:style>
  <w:style w:type="numbering" w:customStyle="1" w:styleId="1112120">
    <w:name w:val="無清單111212"/>
    <w:next w:val="NoList"/>
    <w:uiPriority w:val="99"/>
    <w:semiHidden/>
    <w:unhideWhenUsed/>
    <w:rsid w:val="00E63D54"/>
  </w:style>
  <w:style w:type="character" w:customStyle="1" w:styleId="NumberedListChar">
    <w:name w:val="Numbered List Char"/>
    <w:basedOn w:val="DefaultParagraphFont"/>
    <w:link w:val="NumberedList"/>
    <w:rsid w:val="00E63D54"/>
    <w:rPr>
      <w:rFonts w:ascii="Times New Roman" w:eastAsia="MS Mincho" w:hAnsi="Times New Roman"/>
      <w:lang w:val="en-US" w:eastAsia="en-GB"/>
    </w:rPr>
  </w:style>
  <w:style w:type="character" w:customStyle="1" w:styleId="11Char">
    <w:name w:val="1.1 Char"/>
    <w:link w:val="116"/>
    <w:rsid w:val="00E63D54"/>
    <w:rPr>
      <w:rFonts w:ascii="Arial" w:eastAsia="MS Mincho" w:hAnsi="Arial"/>
      <w:b/>
      <w:bCs/>
      <w:sz w:val="24"/>
      <w:szCs w:val="26"/>
    </w:rPr>
  </w:style>
  <w:style w:type="character" w:customStyle="1" w:styleId="1d">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63D54"/>
    <w:rPr>
      <w:rFonts w:ascii="Arial" w:eastAsia="MS Mincho" w:hAnsi="Arial" w:cs="Arial"/>
      <w:b/>
      <w:sz w:val="24"/>
      <w:szCs w:val="24"/>
      <w:lang w:val="en-US" w:eastAsia="en-GB"/>
    </w:rPr>
  </w:style>
  <w:style w:type="numbering" w:customStyle="1" w:styleId="131111">
    <w:name w:val="无列表13111"/>
    <w:next w:val="NoList"/>
    <w:semiHidden/>
    <w:rsid w:val="00E63D54"/>
  </w:style>
  <w:style w:type="numbering" w:customStyle="1" w:styleId="NoList41111">
    <w:name w:val="No List41111"/>
    <w:next w:val="NoList"/>
    <w:uiPriority w:val="99"/>
    <w:semiHidden/>
    <w:unhideWhenUsed/>
    <w:rsid w:val="00E63D54"/>
  </w:style>
  <w:style w:type="numbering" w:customStyle="1" w:styleId="22111">
    <w:name w:val="无列表22111"/>
    <w:next w:val="NoList"/>
    <w:uiPriority w:val="99"/>
    <w:semiHidden/>
    <w:unhideWhenUsed/>
    <w:rsid w:val="00E63D54"/>
  </w:style>
  <w:style w:type="numbering" w:customStyle="1" w:styleId="NoList1211111">
    <w:name w:val="No List1211111"/>
    <w:next w:val="NoList"/>
    <w:uiPriority w:val="99"/>
    <w:semiHidden/>
    <w:unhideWhenUsed/>
    <w:rsid w:val="00E63D54"/>
  </w:style>
  <w:style w:type="numbering" w:customStyle="1" w:styleId="11111110">
    <w:name w:val="リストなし1111111"/>
    <w:next w:val="NoList"/>
    <w:uiPriority w:val="99"/>
    <w:semiHidden/>
    <w:unhideWhenUsed/>
    <w:rsid w:val="00E63D54"/>
  </w:style>
  <w:style w:type="numbering" w:customStyle="1" w:styleId="11111112">
    <w:name w:val="无列表1111111"/>
    <w:next w:val="NoList"/>
    <w:semiHidden/>
    <w:rsid w:val="00E63D54"/>
  </w:style>
  <w:style w:type="numbering" w:customStyle="1" w:styleId="NoList2111111">
    <w:name w:val="No List2111111"/>
    <w:next w:val="NoList"/>
    <w:semiHidden/>
    <w:rsid w:val="00E63D54"/>
  </w:style>
  <w:style w:type="numbering" w:customStyle="1" w:styleId="NoList3111111">
    <w:name w:val="No List3111111"/>
    <w:next w:val="NoList"/>
    <w:uiPriority w:val="99"/>
    <w:semiHidden/>
    <w:rsid w:val="00E63D54"/>
  </w:style>
  <w:style w:type="numbering" w:customStyle="1" w:styleId="NoList11111111">
    <w:name w:val="No List11111111"/>
    <w:next w:val="NoList"/>
    <w:uiPriority w:val="99"/>
    <w:semiHidden/>
    <w:unhideWhenUsed/>
    <w:rsid w:val="00E63D54"/>
  </w:style>
  <w:style w:type="numbering" w:customStyle="1" w:styleId="1211111">
    <w:name w:val="無清單1211111"/>
    <w:next w:val="NoList"/>
    <w:uiPriority w:val="99"/>
    <w:semiHidden/>
    <w:unhideWhenUsed/>
    <w:rsid w:val="00E63D54"/>
  </w:style>
  <w:style w:type="numbering" w:customStyle="1" w:styleId="111111111">
    <w:name w:val="無清單111111111"/>
    <w:next w:val="NoList"/>
    <w:uiPriority w:val="99"/>
    <w:semiHidden/>
    <w:unhideWhenUsed/>
    <w:rsid w:val="00E63D54"/>
  </w:style>
  <w:style w:type="numbering" w:customStyle="1" w:styleId="NoList131111">
    <w:name w:val="No List131111"/>
    <w:next w:val="NoList"/>
    <w:uiPriority w:val="99"/>
    <w:semiHidden/>
    <w:unhideWhenUsed/>
    <w:rsid w:val="00E63D54"/>
  </w:style>
  <w:style w:type="numbering" w:customStyle="1" w:styleId="1211110">
    <w:name w:val="リストなし121111"/>
    <w:next w:val="NoList"/>
    <w:uiPriority w:val="99"/>
    <w:semiHidden/>
    <w:unhideWhenUsed/>
    <w:rsid w:val="00E63D54"/>
  </w:style>
  <w:style w:type="numbering" w:customStyle="1" w:styleId="1211112">
    <w:name w:val="无列表121111"/>
    <w:next w:val="NoList"/>
    <w:semiHidden/>
    <w:rsid w:val="00E63D54"/>
  </w:style>
  <w:style w:type="numbering" w:customStyle="1" w:styleId="NoList221111">
    <w:name w:val="No List221111"/>
    <w:next w:val="NoList"/>
    <w:semiHidden/>
    <w:rsid w:val="00E63D54"/>
  </w:style>
  <w:style w:type="numbering" w:customStyle="1" w:styleId="NoList321111">
    <w:name w:val="No List321111"/>
    <w:next w:val="NoList"/>
    <w:uiPriority w:val="99"/>
    <w:semiHidden/>
    <w:rsid w:val="00E63D54"/>
  </w:style>
  <w:style w:type="numbering" w:customStyle="1" w:styleId="NoList1121111">
    <w:name w:val="No List1121111"/>
    <w:next w:val="NoList"/>
    <w:uiPriority w:val="99"/>
    <w:semiHidden/>
    <w:unhideWhenUsed/>
    <w:rsid w:val="00E63D54"/>
  </w:style>
  <w:style w:type="numbering" w:customStyle="1" w:styleId="1311110">
    <w:name w:val="無清單131111"/>
    <w:next w:val="NoList"/>
    <w:uiPriority w:val="99"/>
    <w:semiHidden/>
    <w:unhideWhenUsed/>
    <w:rsid w:val="00E63D54"/>
  </w:style>
  <w:style w:type="numbering" w:customStyle="1" w:styleId="11211110">
    <w:name w:val="無清單1121111"/>
    <w:next w:val="NoList"/>
    <w:uiPriority w:val="99"/>
    <w:semiHidden/>
    <w:unhideWhenUsed/>
    <w:rsid w:val="00E63D54"/>
  </w:style>
  <w:style w:type="numbering" w:customStyle="1" w:styleId="211111">
    <w:name w:val="无列表211111"/>
    <w:next w:val="NoList"/>
    <w:uiPriority w:val="99"/>
    <w:semiHidden/>
    <w:unhideWhenUsed/>
    <w:rsid w:val="00E63D54"/>
  </w:style>
  <w:style w:type="numbering" w:customStyle="1" w:styleId="NoList1221111">
    <w:name w:val="No List1221111"/>
    <w:next w:val="NoList"/>
    <w:uiPriority w:val="99"/>
    <w:semiHidden/>
    <w:unhideWhenUsed/>
    <w:rsid w:val="00E63D54"/>
  </w:style>
  <w:style w:type="numbering" w:customStyle="1" w:styleId="11211111">
    <w:name w:val="リストなし1121111"/>
    <w:next w:val="NoList"/>
    <w:uiPriority w:val="99"/>
    <w:semiHidden/>
    <w:unhideWhenUsed/>
    <w:rsid w:val="00E63D54"/>
  </w:style>
  <w:style w:type="numbering" w:customStyle="1" w:styleId="11211112">
    <w:name w:val="无列表1121111"/>
    <w:next w:val="NoList"/>
    <w:semiHidden/>
    <w:rsid w:val="00E63D54"/>
  </w:style>
  <w:style w:type="numbering" w:customStyle="1" w:styleId="NoList2121111">
    <w:name w:val="No List2121111"/>
    <w:next w:val="NoList"/>
    <w:semiHidden/>
    <w:rsid w:val="00E63D54"/>
  </w:style>
  <w:style w:type="numbering" w:customStyle="1" w:styleId="NoList3121111">
    <w:name w:val="No List3121111"/>
    <w:next w:val="NoList"/>
    <w:uiPriority w:val="99"/>
    <w:semiHidden/>
    <w:rsid w:val="00E63D54"/>
  </w:style>
  <w:style w:type="numbering" w:customStyle="1" w:styleId="NoList11121111">
    <w:name w:val="No List11121111"/>
    <w:next w:val="NoList"/>
    <w:uiPriority w:val="99"/>
    <w:semiHidden/>
    <w:unhideWhenUsed/>
    <w:rsid w:val="00E63D54"/>
  </w:style>
  <w:style w:type="numbering" w:customStyle="1" w:styleId="1221111">
    <w:name w:val="無清單1221111"/>
    <w:next w:val="NoList"/>
    <w:uiPriority w:val="99"/>
    <w:semiHidden/>
    <w:unhideWhenUsed/>
    <w:rsid w:val="00E63D54"/>
  </w:style>
  <w:style w:type="numbering" w:customStyle="1" w:styleId="11121111">
    <w:name w:val="無清單11121111"/>
    <w:next w:val="NoList"/>
    <w:uiPriority w:val="99"/>
    <w:semiHidden/>
    <w:unhideWhenUsed/>
    <w:rsid w:val="00E63D54"/>
  </w:style>
  <w:style w:type="numbering" w:customStyle="1" w:styleId="122110">
    <w:name w:val="无列表12211"/>
    <w:next w:val="NoList"/>
    <w:semiHidden/>
    <w:rsid w:val="00E63D54"/>
  </w:style>
  <w:style w:type="character" w:customStyle="1" w:styleId="Char2">
    <w:name w:val="明显引用 Char2"/>
    <w:basedOn w:val="DefaultParagraphFont"/>
    <w:uiPriority w:val="30"/>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63D54"/>
    <w:rPr>
      <w:rFonts w:ascii="Times New Roman" w:hAnsi="Times New Roman" w:cs="Times New Roman" w:hint="default"/>
      <w:i/>
      <w:iCs/>
      <w:color w:val="4F81BD"/>
      <w:lang w:val="en-GB" w:eastAsia="en-US"/>
    </w:rPr>
  </w:style>
  <w:style w:type="character" w:customStyle="1" w:styleId="Char20">
    <w:name w:val="副标题 Char2"/>
    <w:uiPriority w:val="11"/>
    <w:rsid w:val="00E63D54"/>
    <w:rPr>
      <w:rFonts w:ascii="Cambria" w:hAnsi="Cambria" w:cs="Times New Roman" w:hint="default"/>
      <w:b/>
      <w:bCs/>
      <w:kern w:val="28"/>
      <w:sz w:val="32"/>
      <w:szCs w:val="32"/>
      <w:lang w:val="en-GB" w:eastAsia="en-US"/>
    </w:rPr>
  </w:style>
  <w:style w:type="character" w:customStyle="1" w:styleId="1e">
    <w:name w:val="副標題 字元1"/>
    <w:rsid w:val="00E63D5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63D54"/>
    <w:rPr>
      <w:rFonts w:ascii="Times New Roman" w:hAnsi="Times New Roman" w:cs="Times New Roman" w:hint="default"/>
      <w:i/>
      <w:iCs/>
      <w:color w:val="4F81BD"/>
      <w:lang w:val="en-GB" w:eastAsia="en-US"/>
    </w:rPr>
  </w:style>
  <w:style w:type="table" w:customStyle="1" w:styleId="TableGrid712">
    <w:name w:val="Table Grid7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63D54"/>
  </w:style>
  <w:style w:type="numbering" w:customStyle="1" w:styleId="NoList142">
    <w:name w:val="No List142"/>
    <w:next w:val="NoList"/>
    <w:uiPriority w:val="99"/>
    <w:semiHidden/>
    <w:unhideWhenUsed/>
    <w:rsid w:val="00E63D54"/>
  </w:style>
  <w:style w:type="numbering" w:customStyle="1" w:styleId="1323">
    <w:name w:val="リストなし132"/>
    <w:next w:val="NoList"/>
    <w:uiPriority w:val="99"/>
    <w:semiHidden/>
    <w:unhideWhenUsed/>
    <w:rsid w:val="00E63D54"/>
  </w:style>
  <w:style w:type="numbering" w:customStyle="1" w:styleId="NoList232">
    <w:name w:val="No List232"/>
    <w:next w:val="NoList"/>
    <w:semiHidden/>
    <w:rsid w:val="00E63D54"/>
  </w:style>
  <w:style w:type="numbering" w:customStyle="1" w:styleId="NoList332">
    <w:name w:val="No List332"/>
    <w:next w:val="NoList"/>
    <w:uiPriority w:val="99"/>
    <w:semiHidden/>
    <w:rsid w:val="00E63D54"/>
  </w:style>
  <w:style w:type="numbering" w:customStyle="1" w:styleId="1421">
    <w:name w:val="無清單142"/>
    <w:next w:val="NoList"/>
    <w:uiPriority w:val="99"/>
    <w:semiHidden/>
    <w:unhideWhenUsed/>
    <w:rsid w:val="00E63D54"/>
  </w:style>
  <w:style w:type="numbering" w:customStyle="1" w:styleId="11321">
    <w:name w:val="無清單1132"/>
    <w:next w:val="NoList"/>
    <w:uiPriority w:val="99"/>
    <w:semiHidden/>
    <w:unhideWhenUsed/>
    <w:rsid w:val="00E63D54"/>
  </w:style>
  <w:style w:type="numbering" w:customStyle="1" w:styleId="NoList1232">
    <w:name w:val="No List1232"/>
    <w:next w:val="NoList"/>
    <w:uiPriority w:val="99"/>
    <w:semiHidden/>
    <w:unhideWhenUsed/>
    <w:rsid w:val="00E63D54"/>
  </w:style>
  <w:style w:type="numbering" w:customStyle="1" w:styleId="11322">
    <w:name w:val="リストなし1132"/>
    <w:next w:val="NoList"/>
    <w:uiPriority w:val="99"/>
    <w:semiHidden/>
    <w:unhideWhenUsed/>
    <w:rsid w:val="00E63D54"/>
  </w:style>
  <w:style w:type="numbering" w:customStyle="1" w:styleId="11323">
    <w:name w:val="无列表1132"/>
    <w:next w:val="NoList"/>
    <w:semiHidden/>
    <w:rsid w:val="00E63D54"/>
  </w:style>
  <w:style w:type="numbering" w:customStyle="1" w:styleId="NoList2132">
    <w:name w:val="No List2132"/>
    <w:next w:val="NoList"/>
    <w:semiHidden/>
    <w:rsid w:val="00E63D54"/>
  </w:style>
  <w:style w:type="numbering" w:customStyle="1" w:styleId="NoList3132">
    <w:name w:val="No List3132"/>
    <w:next w:val="NoList"/>
    <w:uiPriority w:val="99"/>
    <w:semiHidden/>
    <w:rsid w:val="00E63D54"/>
  </w:style>
  <w:style w:type="numbering" w:customStyle="1" w:styleId="NoList11132">
    <w:name w:val="No List11132"/>
    <w:next w:val="NoList"/>
    <w:uiPriority w:val="99"/>
    <w:semiHidden/>
    <w:unhideWhenUsed/>
    <w:rsid w:val="00E63D54"/>
  </w:style>
  <w:style w:type="numbering" w:customStyle="1" w:styleId="12321">
    <w:name w:val="無清單1232"/>
    <w:next w:val="NoList"/>
    <w:uiPriority w:val="99"/>
    <w:semiHidden/>
    <w:unhideWhenUsed/>
    <w:rsid w:val="00E63D54"/>
  </w:style>
  <w:style w:type="numbering" w:customStyle="1" w:styleId="111320">
    <w:name w:val="無清單11132"/>
    <w:next w:val="NoList"/>
    <w:uiPriority w:val="99"/>
    <w:semiHidden/>
    <w:unhideWhenUsed/>
    <w:rsid w:val="00E63D54"/>
  </w:style>
  <w:style w:type="numbering" w:customStyle="1" w:styleId="NoList512">
    <w:name w:val="No List512"/>
    <w:next w:val="NoList"/>
    <w:uiPriority w:val="99"/>
    <w:semiHidden/>
    <w:unhideWhenUsed/>
    <w:rsid w:val="00E63D54"/>
  </w:style>
  <w:style w:type="numbering" w:customStyle="1" w:styleId="NoList11311">
    <w:name w:val="No List11311"/>
    <w:next w:val="NoList"/>
    <w:uiPriority w:val="99"/>
    <w:semiHidden/>
    <w:unhideWhenUsed/>
    <w:rsid w:val="00E63D54"/>
  </w:style>
  <w:style w:type="numbering" w:customStyle="1" w:styleId="NoList5111">
    <w:name w:val="No List5111"/>
    <w:next w:val="NoList"/>
    <w:uiPriority w:val="99"/>
    <w:semiHidden/>
    <w:unhideWhenUsed/>
    <w:rsid w:val="00E63D54"/>
  </w:style>
  <w:style w:type="numbering" w:customStyle="1" w:styleId="NoList611">
    <w:name w:val="No List611"/>
    <w:next w:val="NoList"/>
    <w:uiPriority w:val="99"/>
    <w:semiHidden/>
    <w:unhideWhenUsed/>
    <w:rsid w:val="00E63D54"/>
  </w:style>
  <w:style w:type="numbering" w:customStyle="1" w:styleId="NoList1411">
    <w:name w:val="No List1411"/>
    <w:next w:val="NoList"/>
    <w:uiPriority w:val="99"/>
    <w:semiHidden/>
    <w:unhideWhenUsed/>
    <w:rsid w:val="00E63D54"/>
  </w:style>
  <w:style w:type="numbering" w:customStyle="1" w:styleId="13113">
    <w:name w:val="リストなし1311"/>
    <w:next w:val="NoList"/>
    <w:uiPriority w:val="99"/>
    <w:semiHidden/>
    <w:unhideWhenUsed/>
    <w:rsid w:val="00E63D54"/>
  </w:style>
  <w:style w:type="numbering" w:customStyle="1" w:styleId="NoList2311">
    <w:name w:val="No List2311"/>
    <w:next w:val="NoList"/>
    <w:semiHidden/>
    <w:rsid w:val="00E63D54"/>
  </w:style>
  <w:style w:type="numbering" w:customStyle="1" w:styleId="NoList3311">
    <w:name w:val="No List3311"/>
    <w:next w:val="NoList"/>
    <w:uiPriority w:val="99"/>
    <w:semiHidden/>
    <w:rsid w:val="00E63D54"/>
  </w:style>
  <w:style w:type="numbering" w:customStyle="1" w:styleId="NoList1141">
    <w:name w:val="No List1141"/>
    <w:next w:val="NoList"/>
    <w:uiPriority w:val="99"/>
    <w:semiHidden/>
    <w:unhideWhenUsed/>
    <w:rsid w:val="00E63D54"/>
  </w:style>
  <w:style w:type="numbering" w:customStyle="1" w:styleId="14111">
    <w:name w:val="無清單1411"/>
    <w:next w:val="NoList"/>
    <w:uiPriority w:val="99"/>
    <w:semiHidden/>
    <w:unhideWhenUsed/>
    <w:rsid w:val="00E63D54"/>
  </w:style>
  <w:style w:type="numbering" w:customStyle="1" w:styleId="113110">
    <w:name w:val="無清單11311"/>
    <w:next w:val="NoList"/>
    <w:uiPriority w:val="99"/>
    <w:semiHidden/>
    <w:unhideWhenUsed/>
    <w:rsid w:val="00E63D54"/>
  </w:style>
  <w:style w:type="numbering" w:customStyle="1" w:styleId="NoList421">
    <w:name w:val="No List421"/>
    <w:next w:val="NoList"/>
    <w:uiPriority w:val="99"/>
    <w:semiHidden/>
    <w:unhideWhenUsed/>
    <w:rsid w:val="00E63D54"/>
  </w:style>
  <w:style w:type="numbering" w:customStyle="1" w:styleId="NoList12311">
    <w:name w:val="No List12311"/>
    <w:next w:val="NoList"/>
    <w:uiPriority w:val="99"/>
    <w:semiHidden/>
    <w:unhideWhenUsed/>
    <w:rsid w:val="00E63D54"/>
  </w:style>
  <w:style w:type="numbering" w:customStyle="1" w:styleId="113111">
    <w:name w:val="リストなし11311"/>
    <w:next w:val="NoList"/>
    <w:uiPriority w:val="99"/>
    <w:semiHidden/>
    <w:unhideWhenUsed/>
    <w:rsid w:val="00E63D54"/>
  </w:style>
  <w:style w:type="numbering" w:customStyle="1" w:styleId="113112">
    <w:name w:val="无列表11311"/>
    <w:next w:val="NoList"/>
    <w:semiHidden/>
    <w:rsid w:val="00E63D54"/>
  </w:style>
  <w:style w:type="numbering" w:customStyle="1" w:styleId="NoList21311">
    <w:name w:val="No List21311"/>
    <w:next w:val="NoList"/>
    <w:semiHidden/>
    <w:rsid w:val="00E63D54"/>
  </w:style>
  <w:style w:type="numbering" w:customStyle="1" w:styleId="NoList31311">
    <w:name w:val="No List31311"/>
    <w:next w:val="NoList"/>
    <w:uiPriority w:val="99"/>
    <w:semiHidden/>
    <w:rsid w:val="00E63D54"/>
  </w:style>
  <w:style w:type="numbering" w:customStyle="1" w:styleId="NoList111311">
    <w:name w:val="No List111311"/>
    <w:next w:val="NoList"/>
    <w:uiPriority w:val="99"/>
    <w:semiHidden/>
    <w:unhideWhenUsed/>
    <w:rsid w:val="00E63D54"/>
  </w:style>
  <w:style w:type="numbering" w:customStyle="1" w:styleId="12311">
    <w:name w:val="無清單12311"/>
    <w:next w:val="NoList"/>
    <w:uiPriority w:val="99"/>
    <w:semiHidden/>
    <w:unhideWhenUsed/>
    <w:rsid w:val="00E63D54"/>
  </w:style>
  <w:style w:type="numbering" w:customStyle="1" w:styleId="111311">
    <w:name w:val="無清單111311"/>
    <w:next w:val="NoList"/>
    <w:uiPriority w:val="99"/>
    <w:semiHidden/>
    <w:unhideWhenUsed/>
    <w:rsid w:val="00E63D54"/>
  </w:style>
  <w:style w:type="numbering" w:customStyle="1" w:styleId="NoList121211">
    <w:name w:val="No List121211"/>
    <w:next w:val="NoList"/>
    <w:uiPriority w:val="99"/>
    <w:semiHidden/>
    <w:unhideWhenUsed/>
    <w:rsid w:val="00E63D54"/>
  </w:style>
  <w:style w:type="numbering" w:customStyle="1" w:styleId="1112110">
    <w:name w:val="リストなし111211"/>
    <w:next w:val="NoList"/>
    <w:uiPriority w:val="99"/>
    <w:semiHidden/>
    <w:unhideWhenUsed/>
    <w:rsid w:val="00E63D54"/>
  </w:style>
  <w:style w:type="numbering" w:customStyle="1" w:styleId="1112112">
    <w:name w:val="无列表111211"/>
    <w:next w:val="NoList"/>
    <w:semiHidden/>
    <w:rsid w:val="00E63D54"/>
  </w:style>
  <w:style w:type="numbering" w:customStyle="1" w:styleId="NoList211211">
    <w:name w:val="No List211211"/>
    <w:next w:val="NoList"/>
    <w:semiHidden/>
    <w:rsid w:val="00E63D54"/>
  </w:style>
  <w:style w:type="numbering" w:customStyle="1" w:styleId="NoList311211">
    <w:name w:val="No List311211"/>
    <w:next w:val="NoList"/>
    <w:uiPriority w:val="99"/>
    <w:semiHidden/>
    <w:rsid w:val="00E63D54"/>
  </w:style>
  <w:style w:type="numbering" w:customStyle="1" w:styleId="NoList1111211">
    <w:name w:val="No List1111211"/>
    <w:next w:val="NoList"/>
    <w:uiPriority w:val="99"/>
    <w:semiHidden/>
    <w:unhideWhenUsed/>
    <w:rsid w:val="00E63D54"/>
  </w:style>
  <w:style w:type="numbering" w:customStyle="1" w:styleId="121211">
    <w:name w:val="無清單121211"/>
    <w:next w:val="NoList"/>
    <w:uiPriority w:val="99"/>
    <w:semiHidden/>
    <w:unhideWhenUsed/>
    <w:rsid w:val="00E63D54"/>
  </w:style>
  <w:style w:type="numbering" w:customStyle="1" w:styleId="1111211">
    <w:name w:val="無清單1111211"/>
    <w:next w:val="NoList"/>
    <w:uiPriority w:val="99"/>
    <w:semiHidden/>
    <w:unhideWhenUsed/>
    <w:rsid w:val="00E63D54"/>
  </w:style>
  <w:style w:type="numbering" w:customStyle="1" w:styleId="NoList521">
    <w:name w:val="No List521"/>
    <w:next w:val="NoList"/>
    <w:uiPriority w:val="99"/>
    <w:semiHidden/>
    <w:unhideWhenUsed/>
    <w:rsid w:val="00E63D54"/>
  </w:style>
  <w:style w:type="numbering" w:customStyle="1" w:styleId="NoList1321">
    <w:name w:val="No List1321"/>
    <w:next w:val="NoList"/>
    <w:uiPriority w:val="99"/>
    <w:semiHidden/>
    <w:unhideWhenUsed/>
    <w:rsid w:val="00E63D54"/>
  </w:style>
  <w:style w:type="numbering" w:customStyle="1" w:styleId="12214">
    <w:name w:val="リストなし1221"/>
    <w:next w:val="NoList"/>
    <w:uiPriority w:val="99"/>
    <w:semiHidden/>
    <w:unhideWhenUsed/>
    <w:rsid w:val="00E63D54"/>
  </w:style>
  <w:style w:type="numbering" w:customStyle="1" w:styleId="NoList2221">
    <w:name w:val="No List2221"/>
    <w:next w:val="NoList"/>
    <w:semiHidden/>
    <w:rsid w:val="00E63D54"/>
  </w:style>
  <w:style w:type="numbering" w:customStyle="1" w:styleId="NoList3221">
    <w:name w:val="No List3221"/>
    <w:next w:val="NoList"/>
    <w:uiPriority w:val="99"/>
    <w:semiHidden/>
    <w:rsid w:val="00E63D54"/>
  </w:style>
  <w:style w:type="numbering" w:customStyle="1" w:styleId="NoList11221">
    <w:name w:val="No List11221"/>
    <w:next w:val="NoList"/>
    <w:uiPriority w:val="99"/>
    <w:semiHidden/>
    <w:unhideWhenUsed/>
    <w:rsid w:val="00E63D54"/>
  </w:style>
  <w:style w:type="numbering" w:customStyle="1" w:styleId="13210">
    <w:name w:val="無清單1321"/>
    <w:next w:val="NoList"/>
    <w:uiPriority w:val="99"/>
    <w:semiHidden/>
    <w:unhideWhenUsed/>
    <w:rsid w:val="00E63D54"/>
  </w:style>
  <w:style w:type="numbering" w:customStyle="1" w:styleId="112210">
    <w:name w:val="無清單11221"/>
    <w:next w:val="NoList"/>
    <w:uiPriority w:val="99"/>
    <w:semiHidden/>
    <w:unhideWhenUsed/>
    <w:rsid w:val="00E63D54"/>
  </w:style>
  <w:style w:type="numbering" w:customStyle="1" w:styleId="21211">
    <w:name w:val="无列表21211"/>
    <w:next w:val="NoList"/>
    <w:uiPriority w:val="99"/>
    <w:semiHidden/>
    <w:unhideWhenUsed/>
    <w:rsid w:val="00E63D54"/>
  </w:style>
  <w:style w:type="numbering" w:customStyle="1" w:styleId="NoList111221">
    <w:name w:val="No List111221"/>
    <w:next w:val="NoList"/>
    <w:uiPriority w:val="99"/>
    <w:semiHidden/>
    <w:unhideWhenUsed/>
    <w:rsid w:val="00E63D54"/>
  </w:style>
  <w:style w:type="numbering" w:customStyle="1" w:styleId="NoList71">
    <w:name w:val="No List71"/>
    <w:next w:val="NoList"/>
    <w:uiPriority w:val="99"/>
    <w:semiHidden/>
    <w:unhideWhenUsed/>
    <w:rsid w:val="00E63D54"/>
  </w:style>
  <w:style w:type="numbering" w:customStyle="1" w:styleId="NoList151">
    <w:name w:val="No List151"/>
    <w:next w:val="NoList"/>
    <w:uiPriority w:val="99"/>
    <w:semiHidden/>
    <w:unhideWhenUsed/>
    <w:rsid w:val="00E63D54"/>
  </w:style>
  <w:style w:type="numbering" w:customStyle="1" w:styleId="1413">
    <w:name w:val="リストなし141"/>
    <w:next w:val="NoList"/>
    <w:uiPriority w:val="99"/>
    <w:semiHidden/>
    <w:unhideWhenUsed/>
    <w:rsid w:val="00E63D54"/>
  </w:style>
  <w:style w:type="numbering" w:customStyle="1" w:styleId="1414">
    <w:name w:val="无列表141"/>
    <w:next w:val="NoList"/>
    <w:semiHidden/>
    <w:rsid w:val="00E63D54"/>
  </w:style>
  <w:style w:type="numbering" w:customStyle="1" w:styleId="NoList241">
    <w:name w:val="No List241"/>
    <w:next w:val="NoList"/>
    <w:semiHidden/>
    <w:rsid w:val="00E63D54"/>
  </w:style>
  <w:style w:type="numbering" w:customStyle="1" w:styleId="NoList341">
    <w:name w:val="No List341"/>
    <w:next w:val="NoList"/>
    <w:uiPriority w:val="99"/>
    <w:semiHidden/>
    <w:rsid w:val="00E63D54"/>
  </w:style>
  <w:style w:type="numbering" w:customStyle="1" w:styleId="NoList1151">
    <w:name w:val="No List1151"/>
    <w:next w:val="NoList"/>
    <w:uiPriority w:val="99"/>
    <w:semiHidden/>
    <w:unhideWhenUsed/>
    <w:rsid w:val="00E63D54"/>
  </w:style>
  <w:style w:type="numbering" w:customStyle="1" w:styleId="1511">
    <w:name w:val="無清單151"/>
    <w:next w:val="NoList"/>
    <w:uiPriority w:val="99"/>
    <w:semiHidden/>
    <w:unhideWhenUsed/>
    <w:rsid w:val="00E63D54"/>
  </w:style>
  <w:style w:type="numbering" w:customStyle="1" w:styleId="11410">
    <w:name w:val="無清單1141"/>
    <w:next w:val="NoList"/>
    <w:uiPriority w:val="99"/>
    <w:semiHidden/>
    <w:unhideWhenUsed/>
    <w:rsid w:val="00E63D54"/>
  </w:style>
  <w:style w:type="numbering" w:customStyle="1" w:styleId="NoList431">
    <w:name w:val="No List431"/>
    <w:next w:val="NoList"/>
    <w:uiPriority w:val="99"/>
    <w:semiHidden/>
    <w:unhideWhenUsed/>
    <w:rsid w:val="00E63D54"/>
  </w:style>
  <w:style w:type="numbering" w:customStyle="1" w:styleId="NoList1241">
    <w:name w:val="No List1241"/>
    <w:next w:val="NoList"/>
    <w:uiPriority w:val="99"/>
    <w:semiHidden/>
    <w:unhideWhenUsed/>
    <w:rsid w:val="00E63D54"/>
  </w:style>
  <w:style w:type="numbering" w:customStyle="1" w:styleId="11411">
    <w:name w:val="リストなし1141"/>
    <w:next w:val="NoList"/>
    <w:uiPriority w:val="99"/>
    <w:semiHidden/>
    <w:unhideWhenUsed/>
    <w:rsid w:val="00E63D54"/>
  </w:style>
  <w:style w:type="numbering" w:customStyle="1" w:styleId="11412">
    <w:name w:val="无列表1141"/>
    <w:next w:val="NoList"/>
    <w:semiHidden/>
    <w:rsid w:val="00E63D54"/>
  </w:style>
  <w:style w:type="numbering" w:customStyle="1" w:styleId="NoList2141">
    <w:name w:val="No List2141"/>
    <w:next w:val="NoList"/>
    <w:semiHidden/>
    <w:rsid w:val="00E63D54"/>
  </w:style>
  <w:style w:type="numbering" w:customStyle="1" w:styleId="NoList3141">
    <w:name w:val="No List3141"/>
    <w:next w:val="NoList"/>
    <w:uiPriority w:val="99"/>
    <w:semiHidden/>
    <w:rsid w:val="00E63D54"/>
  </w:style>
  <w:style w:type="numbering" w:customStyle="1" w:styleId="NoList11141">
    <w:name w:val="No List11141"/>
    <w:next w:val="NoList"/>
    <w:uiPriority w:val="99"/>
    <w:semiHidden/>
    <w:unhideWhenUsed/>
    <w:rsid w:val="00E63D54"/>
  </w:style>
  <w:style w:type="numbering" w:customStyle="1" w:styleId="12410">
    <w:name w:val="無清單1241"/>
    <w:next w:val="NoList"/>
    <w:uiPriority w:val="99"/>
    <w:semiHidden/>
    <w:unhideWhenUsed/>
    <w:rsid w:val="00E63D54"/>
  </w:style>
  <w:style w:type="numbering" w:customStyle="1" w:styleId="111410">
    <w:name w:val="無清單11141"/>
    <w:next w:val="NoList"/>
    <w:uiPriority w:val="99"/>
    <w:semiHidden/>
    <w:unhideWhenUsed/>
    <w:rsid w:val="00E63D54"/>
  </w:style>
  <w:style w:type="numbering" w:customStyle="1" w:styleId="2310">
    <w:name w:val="无列表231"/>
    <w:next w:val="NoList"/>
    <w:uiPriority w:val="99"/>
    <w:semiHidden/>
    <w:unhideWhenUsed/>
    <w:rsid w:val="00E63D54"/>
  </w:style>
  <w:style w:type="numbering" w:customStyle="1" w:styleId="NoList12131">
    <w:name w:val="No List12131"/>
    <w:next w:val="NoList"/>
    <w:uiPriority w:val="99"/>
    <w:semiHidden/>
    <w:unhideWhenUsed/>
    <w:rsid w:val="00E63D54"/>
  </w:style>
  <w:style w:type="numbering" w:customStyle="1" w:styleId="111310">
    <w:name w:val="リストなし11131"/>
    <w:next w:val="NoList"/>
    <w:uiPriority w:val="99"/>
    <w:semiHidden/>
    <w:unhideWhenUsed/>
    <w:rsid w:val="00E63D54"/>
  </w:style>
  <w:style w:type="numbering" w:customStyle="1" w:styleId="111312">
    <w:name w:val="无列表11131"/>
    <w:next w:val="NoList"/>
    <w:semiHidden/>
    <w:rsid w:val="00E63D54"/>
  </w:style>
  <w:style w:type="numbering" w:customStyle="1" w:styleId="NoList21131">
    <w:name w:val="No List21131"/>
    <w:next w:val="NoList"/>
    <w:semiHidden/>
    <w:rsid w:val="00E63D54"/>
  </w:style>
  <w:style w:type="numbering" w:customStyle="1" w:styleId="NoList31131">
    <w:name w:val="No List31131"/>
    <w:next w:val="NoList"/>
    <w:uiPriority w:val="99"/>
    <w:semiHidden/>
    <w:rsid w:val="00E63D54"/>
  </w:style>
  <w:style w:type="numbering" w:customStyle="1" w:styleId="NoList111131">
    <w:name w:val="No List111131"/>
    <w:next w:val="NoList"/>
    <w:uiPriority w:val="99"/>
    <w:semiHidden/>
    <w:unhideWhenUsed/>
    <w:rsid w:val="00E63D54"/>
  </w:style>
  <w:style w:type="numbering" w:customStyle="1" w:styleId="121310">
    <w:name w:val="無清單12131"/>
    <w:next w:val="NoList"/>
    <w:uiPriority w:val="99"/>
    <w:semiHidden/>
    <w:unhideWhenUsed/>
    <w:rsid w:val="00E63D54"/>
  </w:style>
  <w:style w:type="numbering" w:customStyle="1" w:styleId="111131">
    <w:name w:val="無清單111131"/>
    <w:next w:val="NoList"/>
    <w:uiPriority w:val="99"/>
    <w:semiHidden/>
    <w:unhideWhenUsed/>
    <w:rsid w:val="00E63D54"/>
  </w:style>
  <w:style w:type="numbering" w:customStyle="1" w:styleId="NoList531">
    <w:name w:val="No List531"/>
    <w:next w:val="NoList"/>
    <w:uiPriority w:val="99"/>
    <w:semiHidden/>
    <w:unhideWhenUsed/>
    <w:rsid w:val="00E63D54"/>
  </w:style>
  <w:style w:type="numbering" w:customStyle="1" w:styleId="NoList1331">
    <w:name w:val="No List1331"/>
    <w:next w:val="NoList"/>
    <w:uiPriority w:val="99"/>
    <w:semiHidden/>
    <w:unhideWhenUsed/>
    <w:rsid w:val="00E63D54"/>
  </w:style>
  <w:style w:type="numbering" w:customStyle="1" w:styleId="12312">
    <w:name w:val="リストなし1231"/>
    <w:next w:val="NoList"/>
    <w:uiPriority w:val="99"/>
    <w:semiHidden/>
    <w:unhideWhenUsed/>
    <w:rsid w:val="00E63D54"/>
  </w:style>
  <w:style w:type="numbering" w:customStyle="1" w:styleId="12313">
    <w:name w:val="无列表1231"/>
    <w:next w:val="NoList"/>
    <w:semiHidden/>
    <w:rsid w:val="00E63D54"/>
  </w:style>
  <w:style w:type="numbering" w:customStyle="1" w:styleId="NoList2231">
    <w:name w:val="No List2231"/>
    <w:next w:val="NoList"/>
    <w:semiHidden/>
    <w:rsid w:val="00E63D54"/>
  </w:style>
  <w:style w:type="numbering" w:customStyle="1" w:styleId="NoList3231">
    <w:name w:val="No List3231"/>
    <w:next w:val="NoList"/>
    <w:uiPriority w:val="99"/>
    <w:semiHidden/>
    <w:rsid w:val="00E63D54"/>
  </w:style>
  <w:style w:type="numbering" w:customStyle="1" w:styleId="NoList11231">
    <w:name w:val="No List11231"/>
    <w:next w:val="NoList"/>
    <w:uiPriority w:val="99"/>
    <w:semiHidden/>
    <w:unhideWhenUsed/>
    <w:rsid w:val="00E63D54"/>
  </w:style>
  <w:style w:type="numbering" w:customStyle="1" w:styleId="13310">
    <w:name w:val="無清單1331"/>
    <w:next w:val="NoList"/>
    <w:uiPriority w:val="99"/>
    <w:semiHidden/>
    <w:unhideWhenUsed/>
    <w:rsid w:val="00E63D54"/>
  </w:style>
  <w:style w:type="numbering" w:customStyle="1" w:styleId="112310">
    <w:name w:val="無清單11231"/>
    <w:next w:val="NoList"/>
    <w:uiPriority w:val="99"/>
    <w:semiHidden/>
    <w:unhideWhenUsed/>
    <w:rsid w:val="00E63D54"/>
  </w:style>
  <w:style w:type="numbering" w:customStyle="1" w:styleId="2131">
    <w:name w:val="无列表2131"/>
    <w:next w:val="NoList"/>
    <w:uiPriority w:val="99"/>
    <w:semiHidden/>
    <w:unhideWhenUsed/>
    <w:rsid w:val="00E63D54"/>
  </w:style>
  <w:style w:type="numbering" w:customStyle="1" w:styleId="NoList12221">
    <w:name w:val="No List12221"/>
    <w:next w:val="NoList"/>
    <w:uiPriority w:val="99"/>
    <w:semiHidden/>
    <w:unhideWhenUsed/>
    <w:rsid w:val="00E63D54"/>
  </w:style>
  <w:style w:type="numbering" w:customStyle="1" w:styleId="112211">
    <w:name w:val="リストなし11221"/>
    <w:next w:val="NoList"/>
    <w:uiPriority w:val="99"/>
    <w:semiHidden/>
    <w:unhideWhenUsed/>
    <w:rsid w:val="00E63D54"/>
  </w:style>
  <w:style w:type="numbering" w:customStyle="1" w:styleId="112212">
    <w:name w:val="无列表11221"/>
    <w:next w:val="NoList"/>
    <w:semiHidden/>
    <w:rsid w:val="00E63D54"/>
  </w:style>
  <w:style w:type="numbering" w:customStyle="1" w:styleId="NoList21221">
    <w:name w:val="No List21221"/>
    <w:next w:val="NoList"/>
    <w:semiHidden/>
    <w:rsid w:val="00E63D54"/>
  </w:style>
  <w:style w:type="numbering" w:customStyle="1" w:styleId="NoList31221">
    <w:name w:val="No List31221"/>
    <w:next w:val="NoList"/>
    <w:uiPriority w:val="99"/>
    <w:semiHidden/>
    <w:rsid w:val="00E63D54"/>
  </w:style>
  <w:style w:type="numbering" w:customStyle="1" w:styleId="NoList111231">
    <w:name w:val="No List111231"/>
    <w:next w:val="NoList"/>
    <w:uiPriority w:val="99"/>
    <w:semiHidden/>
    <w:unhideWhenUsed/>
    <w:rsid w:val="00E63D54"/>
  </w:style>
  <w:style w:type="numbering" w:customStyle="1" w:styleId="122210">
    <w:name w:val="無清單12221"/>
    <w:next w:val="NoList"/>
    <w:uiPriority w:val="99"/>
    <w:semiHidden/>
    <w:unhideWhenUsed/>
    <w:rsid w:val="00E63D54"/>
  </w:style>
  <w:style w:type="numbering" w:customStyle="1" w:styleId="1112210">
    <w:name w:val="無清單111221"/>
    <w:next w:val="NoList"/>
    <w:uiPriority w:val="99"/>
    <w:semiHidden/>
    <w:unhideWhenUsed/>
    <w:rsid w:val="00E63D5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numbering" w:customStyle="1" w:styleId="4a">
    <w:name w:val="无列表4"/>
    <w:next w:val="NoList"/>
    <w:uiPriority w:val="99"/>
    <w:semiHidden/>
    <w:unhideWhenUsed/>
    <w:rsid w:val="00E63D54"/>
  </w:style>
  <w:style w:type="numbering" w:customStyle="1" w:styleId="328">
    <w:name w:val="无列表32"/>
    <w:next w:val="NoList"/>
    <w:uiPriority w:val="99"/>
    <w:semiHidden/>
    <w:unhideWhenUsed/>
    <w:rsid w:val="00E63D54"/>
  </w:style>
  <w:style w:type="numbering" w:customStyle="1" w:styleId="13122">
    <w:name w:val="无列表1312"/>
    <w:next w:val="NoList"/>
    <w:semiHidden/>
    <w:rsid w:val="00E63D54"/>
  </w:style>
  <w:style w:type="numbering" w:customStyle="1" w:styleId="NoList4112">
    <w:name w:val="No List4112"/>
    <w:next w:val="NoList"/>
    <w:uiPriority w:val="99"/>
    <w:semiHidden/>
    <w:unhideWhenUsed/>
    <w:rsid w:val="00E63D54"/>
  </w:style>
  <w:style w:type="numbering" w:customStyle="1" w:styleId="2212">
    <w:name w:val="无列表2212"/>
    <w:next w:val="NoList"/>
    <w:uiPriority w:val="99"/>
    <w:semiHidden/>
    <w:unhideWhenUsed/>
    <w:rsid w:val="00E63D54"/>
  </w:style>
  <w:style w:type="numbering" w:customStyle="1" w:styleId="NoList121112">
    <w:name w:val="No List121112"/>
    <w:next w:val="NoList"/>
    <w:uiPriority w:val="99"/>
    <w:semiHidden/>
    <w:unhideWhenUsed/>
    <w:rsid w:val="00E63D54"/>
  </w:style>
  <w:style w:type="numbering" w:customStyle="1" w:styleId="1111121">
    <w:name w:val="リストなし111112"/>
    <w:next w:val="NoList"/>
    <w:uiPriority w:val="99"/>
    <w:semiHidden/>
    <w:unhideWhenUsed/>
    <w:rsid w:val="00E63D54"/>
  </w:style>
  <w:style w:type="numbering" w:customStyle="1" w:styleId="1111122">
    <w:name w:val="无列表111112"/>
    <w:next w:val="NoList"/>
    <w:semiHidden/>
    <w:rsid w:val="00E63D54"/>
  </w:style>
  <w:style w:type="numbering" w:customStyle="1" w:styleId="NoList211112">
    <w:name w:val="No List211112"/>
    <w:next w:val="NoList"/>
    <w:semiHidden/>
    <w:rsid w:val="00E63D54"/>
  </w:style>
  <w:style w:type="numbering" w:customStyle="1" w:styleId="NoList311112">
    <w:name w:val="No List311112"/>
    <w:next w:val="NoList"/>
    <w:uiPriority w:val="99"/>
    <w:semiHidden/>
    <w:rsid w:val="00E63D54"/>
  </w:style>
  <w:style w:type="numbering" w:customStyle="1" w:styleId="NoList1111112">
    <w:name w:val="No List1111112"/>
    <w:next w:val="NoList"/>
    <w:uiPriority w:val="99"/>
    <w:semiHidden/>
    <w:unhideWhenUsed/>
    <w:rsid w:val="00E63D54"/>
  </w:style>
  <w:style w:type="numbering" w:customStyle="1" w:styleId="1211120">
    <w:name w:val="無清單121112"/>
    <w:next w:val="NoList"/>
    <w:uiPriority w:val="99"/>
    <w:semiHidden/>
    <w:unhideWhenUsed/>
    <w:rsid w:val="00E63D54"/>
  </w:style>
  <w:style w:type="numbering" w:customStyle="1" w:styleId="11111120">
    <w:name w:val="無清單1111112"/>
    <w:next w:val="NoList"/>
    <w:uiPriority w:val="99"/>
    <w:semiHidden/>
    <w:unhideWhenUsed/>
    <w:rsid w:val="00E63D54"/>
  </w:style>
  <w:style w:type="numbering" w:customStyle="1" w:styleId="NoList13112">
    <w:name w:val="No List13112"/>
    <w:next w:val="NoList"/>
    <w:uiPriority w:val="99"/>
    <w:semiHidden/>
    <w:unhideWhenUsed/>
    <w:rsid w:val="00E63D54"/>
  </w:style>
  <w:style w:type="numbering" w:customStyle="1" w:styleId="121122">
    <w:name w:val="リストなし12112"/>
    <w:next w:val="NoList"/>
    <w:uiPriority w:val="99"/>
    <w:semiHidden/>
    <w:unhideWhenUsed/>
    <w:rsid w:val="00E63D54"/>
  </w:style>
  <w:style w:type="numbering" w:customStyle="1" w:styleId="121123">
    <w:name w:val="无列表12112"/>
    <w:next w:val="NoList"/>
    <w:semiHidden/>
    <w:rsid w:val="00E63D54"/>
  </w:style>
  <w:style w:type="numbering" w:customStyle="1" w:styleId="NoList22112">
    <w:name w:val="No List22112"/>
    <w:next w:val="NoList"/>
    <w:semiHidden/>
    <w:rsid w:val="00E63D54"/>
  </w:style>
  <w:style w:type="numbering" w:customStyle="1" w:styleId="NoList32112">
    <w:name w:val="No List32112"/>
    <w:next w:val="NoList"/>
    <w:uiPriority w:val="99"/>
    <w:semiHidden/>
    <w:rsid w:val="00E63D54"/>
  </w:style>
  <w:style w:type="numbering" w:customStyle="1" w:styleId="NoList112112">
    <w:name w:val="No List112112"/>
    <w:next w:val="NoList"/>
    <w:uiPriority w:val="99"/>
    <w:semiHidden/>
    <w:unhideWhenUsed/>
    <w:rsid w:val="00E63D54"/>
  </w:style>
  <w:style w:type="numbering" w:customStyle="1" w:styleId="131120">
    <w:name w:val="無清單13112"/>
    <w:next w:val="NoList"/>
    <w:uiPriority w:val="99"/>
    <w:semiHidden/>
    <w:unhideWhenUsed/>
    <w:rsid w:val="00E63D54"/>
  </w:style>
  <w:style w:type="numbering" w:customStyle="1" w:styleId="1121120">
    <w:name w:val="無清單112112"/>
    <w:next w:val="NoList"/>
    <w:uiPriority w:val="99"/>
    <w:semiHidden/>
    <w:unhideWhenUsed/>
    <w:rsid w:val="00E63D54"/>
  </w:style>
  <w:style w:type="numbering" w:customStyle="1" w:styleId="21112">
    <w:name w:val="无列表21112"/>
    <w:next w:val="NoList"/>
    <w:uiPriority w:val="99"/>
    <w:semiHidden/>
    <w:unhideWhenUsed/>
    <w:rsid w:val="00E63D54"/>
  </w:style>
  <w:style w:type="numbering" w:customStyle="1" w:styleId="NoList122112">
    <w:name w:val="No List122112"/>
    <w:next w:val="NoList"/>
    <w:uiPriority w:val="99"/>
    <w:semiHidden/>
    <w:unhideWhenUsed/>
    <w:rsid w:val="00E63D54"/>
  </w:style>
  <w:style w:type="numbering" w:customStyle="1" w:styleId="1121121">
    <w:name w:val="リストなし112112"/>
    <w:next w:val="NoList"/>
    <w:uiPriority w:val="99"/>
    <w:semiHidden/>
    <w:unhideWhenUsed/>
    <w:rsid w:val="00E63D54"/>
  </w:style>
  <w:style w:type="numbering" w:customStyle="1" w:styleId="1121122">
    <w:name w:val="无列表112112"/>
    <w:next w:val="NoList"/>
    <w:semiHidden/>
    <w:rsid w:val="00E63D54"/>
  </w:style>
  <w:style w:type="numbering" w:customStyle="1" w:styleId="NoList212112">
    <w:name w:val="No List212112"/>
    <w:next w:val="NoList"/>
    <w:semiHidden/>
    <w:rsid w:val="00E63D54"/>
  </w:style>
  <w:style w:type="numbering" w:customStyle="1" w:styleId="NoList312112">
    <w:name w:val="No List312112"/>
    <w:next w:val="NoList"/>
    <w:uiPriority w:val="99"/>
    <w:semiHidden/>
    <w:rsid w:val="00E63D54"/>
  </w:style>
  <w:style w:type="numbering" w:customStyle="1" w:styleId="NoList1112112">
    <w:name w:val="No List1112112"/>
    <w:next w:val="NoList"/>
    <w:uiPriority w:val="99"/>
    <w:semiHidden/>
    <w:unhideWhenUsed/>
    <w:rsid w:val="00E63D54"/>
  </w:style>
  <w:style w:type="numbering" w:customStyle="1" w:styleId="1221120">
    <w:name w:val="無清單122112"/>
    <w:next w:val="NoList"/>
    <w:uiPriority w:val="99"/>
    <w:semiHidden/>
    <w:unhideWhenUsed/>
    <w:rsid w:val="00E63D54"/>
  </w:style>
  <w:style w:type="numbering" w:customStyle="1" w:styleId="11121120">
    <w:name w:val="無清單1112112"/>
    <w:next w:val="NoList"/>
    <w:uiPriority w:val="99"/>
    <w:semiHidden/>
    <w:unhideWhenUsed/>
    <w:rsid w:val="00E63D54"/>
  </w:style>
  <w:style w:type="numbering" w:customStyle="1" w:styleId="12222">
    <w:name w:val="无列表1222"/>
    <w:next w:val="NoList"/>
    <w:semiHidden/>
    <w:rsid w:val="00E63D54"/>
  </w:style>
  <w:style w:type="numbering" w:customStyle="1" w:styleId="NoList9">
    <w:name w:val="No List9"/>
    <w:next w:val="NoList"/>
    <w:uiPriority w:val="99"/>
    <w:semiHidden/>
    <w:unhideWhenUsed/>
    <w:rsid w:val="00E63D54"/>
  </w:style>
  <w:style w:type="numbering" w:customStyle="1" w:styleId="NoList17">
    <w:name w:val="No List17"/>
    <w:next w:val="NoList"/>
    <w:uiPriority w:val="99"/>
    <w:semiHidden/>
    <w:unhideWhenUsed/>
    <w:rsid w:val="00E63D54"/>
  </w:style>
  <w:style w:type="numbering" w:customStyle="1" w:styleId="163">
    <w:name w:val="リストなし16"/>
    <w:next w:val="NoList"/>
    <w:uiPriority w:val="99"/>
    <w:semiHidden/>
    <w:unhideWhenUsed/>
    <w:rsid w:val="00E63D54"/>
  </w:style>
  <w:style w:type="numbering" w:customStyle="1" w:styleId="164">
    <w:name w:val="无列表16"/>
    <w:next w:val="NoList"/>
    <w:semiHidden/>
    <w:rsid w:val="00E63D54"/>
  </w:style>
  <w:style w:type="numbering" w:customStyle="1" w:styleId="NoList26">
    <w:name w:val="No List26"/>
    <w:next w:val="NoList"/>
    <w:semiHidden/>
    <w:rsid w:val="00E63D54"/>
  </w:style>
  <w:style w:type="numbering" w:customStyle="1" w:styleId="NoList36">
    <w:name w:val="No List36"/>
    <w:next w:val="NoList"/>
    <w:uiPriority w:val="99"/>
    <w:semiHidden/>
    <w:rsid w:val="00E63D54"/>
  </w:style>
  <w:style w:type="numbering" w:customStyle="1" w:styleId="NoList117">
    <w:name w:val="No List117"/>
    <w:next w:val="NoList"/>
    <w:uiPriority w:val="99"/>
    <w:semiHidden/>
    <w:unhideWhenUsed/>
    <w:rsid w:val="00E63D54"/>
  </w:style>
  <w:style w:type="numbering" w:customStyle="1" w:styleId="171">
    <w:name w:val="無清單17"/>
    <w:next w:val="NoList"/>
    <w:uiPriority w:val="99"/>
    <w:semiHidden/>
    <w:unhideWhenUsed/>
    <w:rsid w:val="00E63D54"/>
  </w:style>
  <w:style w:type="numbering" w:customStyle="1" w:styleId="1161">
    <w:name w:val="無清單116"/>
    <w:next w:val="NoList"/>
    <w:uiPriority w:val="99"/>
    <w:semiHidden/>
    <w:unhideWhenUsed/>
    <w:rsid w:val="00E63D54"/>
  </w:style>
  <w:style w:type="numbering" w:customStyle="1" w:styleId="NoList1116">
    <w:name w:val="No List1116"/>
    <w:next w:val="NoList"/>
    <w:uiPriority w:val="99"/>
    <w:semiHidden/>
    <w:unhideWhenUsed/>
    <w:rsid w:val="00E63D54"/>
  </w:style>
  <w:style w:type="numbering" w:customStyle="1" w:styleId="250">
    <w:name w:val="无列表25"/>
    <w:next w:val="NoList"/>
    <w:uiPriority w:val="99"/>
    <w:semiHidden/>
    <w:unhideWhenUsed/>
    <w:rsid w:val="00E63D54"/>
  </w:style>
  <w:style w:type="numbering" w:customStyle="1" w:styleId="NoList126">
    <w:name w:val="No List126"/>
    <w:next w:val="NoList"/>
    <w:uiPriority w:val="99"/>
    <w:semiHidden/>
    <w:unhideWhenUsed/>
    <w:rsid w:val="00E63D54"/>
  </w:style>
  <w:style w:type="numbering" w:customStyle="1" w:styleId="1162">
    <w:name w:val="リストなし116"/>
    <w:next w:val="NoList"/>
    <w:uiPriority w:val="99"/>
    <w:semiHidden/>
    <w:unhideWhenUsed/>
    <w:rsid w:val="00E63D54"/>
  </w:style>
  <w:style w:type="numbering" w:customStyle="1" w:styleId="1163">
    <w:name w:val="无列表116"/>
    <w:next w:val="NoList"/>
    <w:semiHidden/>
    <w:rsid w:val="00E63D54"/>
  </w:style>
  <w:style w:type="numbering" w:customStyle="1" w:styleId="NoList216">
    <w:name w:val="No List216"/>
    <w:next w:val="NoList"/>
    <w:semiHidden/>
    <w:rsid w:val="00E63D54"/>
  </w:style>
  <w:style w:type="numbering" w:customStyle="1" w:styleId="NoList316">
    <w:name w:val="No List316"/>
    <w:next w:val="NoList"/>
    <w:uiPriority w:val="99"/>
    <w:semiHidden/>
    <w:rsid w:val="00E63D54"/>
  </w:style>
  <w:style w:type="numbering" w:customStyle="1" w:styleId="1261">
    <w:name w:val="無清單126"/>
    <w:next w:val="NoList"/>
    <w:uiPriority w:val="99"/>
    <w:semiHidden/>
    <w:unhideWhenUsed/>
    <w:rsid w:val="00E63D54"/>
  </w:style>
  <w:style w:type="numbering" w:customStyle="1" w:styleId="11161">
    <w:name w:val="無清單1116"/>
    <w:next w:val="NoList"/>
    <w:uiPriority w:val="99"/>
    <w:semiHidden/>
    <w:unhideWhenUsed/>
    <w:rsid w:val="00E63D54"/>
  </w:style>
  <w:style w:type="numbering" w:customStyle="1" w:styleId="NoList45">
    <w:name w:val="No List45"/>
    <w:next w:val="NoList"/>
    <w:uiPriority w:val="99"/>
    <w:semiHidden/>
    <w:unhideWhenUsed/>
    <w:rsid w:val="00E63D54"/>
  </w:style>
  <w:style w:type="numbering" w:customStyle="1" w:styleId="NoList1125">
    <w:name w:val="No List1125"/>
    <w:next w:val="NoList"/>
    <w:uiPriority w:val="99"/>
    <w:semiHidden/>
    <w:unhideWhenUsed/>
    <w:rsid w:val="00E63D54"/>
  </w:style>
  <w:style w:type="numbering" w:customStyle="1" w:styleId="NoList1215">
    <w:name w:val="No List1215"/>
    <w:next w:val="NoList"/>
    <w:uiPriority w:val="99"/>
    <w:semiHidden/>
    <w:unhideWhenUsed/>
    <w:rsid w:val="00E63D54"/>
  </w:style>
  <w:style w:type="numbering" w:customStyle="1" w:styleId="11151">
    <w:name w:val="リストなし1115"/>
    <w:next w:val="NoList"/>
    <w:uiPriority w:val="99"/>
    <w:semiHidden/>
    <w:unhideWhenUsed/>
    <w:rsid w:val="00E63D54"/>
  </w:style>
  <w:style w:type="numbering" w:customStyle="1" w:styleId="11152">
    <w:name w:val="无列表1115"/>
    <w:next w:val="NoList"/>
    <w:semiHidden/>
    <w:rsid w:val="00E63D54"/>
  </w:style>
  <w:style w:type="numbering" w:customStyle="1" w:styleId="NoList2115">
    <w:name w:val="No List2115"/>
    <w:next w:val="NoList"/>
    <w:semiHidden/>
    <w:rsid w:val="00E63D54"/>
  </w:style>
  <w:style w:type="numbering" w:customStyle="1" w:styleId="NoList3115">
    <w:name w:val="No List3115"/>
    <w:next w:val="NoList"/>
    <w:uiPriority w:val="99"/>
    <w:semiHidden/>
    <w:rsid w:val="00E63D54"/>
  </w:style>
  <w:style w:type="numbering" w:customStyle="1" w:styleId="NoList11115">
    <w:name w:val="No List11115"/>
    <w:next w:val="NoList"/>
    <w:uiPriority w:val="99"/>
    <w:semiHidden/>
    <w:unhideWhenUsed/>
    <w:rsid w:val="00E63D54"/>
  </w:style>
  <w:style w:type="numbering" w:customStyle="1" w:styleId="12151">
    <w:name w:val="無清單1215"/>
    <w:next w:val="NoList"/>
    <w:uiPriority w:val="99"/>
    <w:semiHidden/>
    <w:unhideWhenUsed/>
    <w:rsid w:val="00E63D54"/>
  </w:style>
  <w:style w:type="numbering" w:customStyle="1" w:styleId="11115">
    <w:name w:val="無清單11115"/>
    <w:next w:val="NoList"/>
    <w:uiPriority w:val="99"/>
    <w:semiHidden/>
    <w:unhideWhenUsed/>
    <w:rsid w:val="00E63D54"/>
  </w:style>
  <w:style w:type="numbering" w:customStyle="1" w:styleId="NoList55">
    <w:name w:val="No List55"/>
    <w:next w:val="NoList"/>
    <w:uiPriority w:val="99"/>
    <w:semiHidden/>
    <w:unhideWhenUsed/>
    <w:rsid w:val="00E63D54"/>
  </w:style>
  <w:style w:type="numbering" w:customStyle="1" w:styleId="NoList135">
    <w:name w:val="No List135"/>
    <w:next w:val="NoList"/>
    <w:uiPriority w:val="99"/>
    <w:semiHidden/>
    <w:unhideWhenUsed/>
    <w:rsid w:val="00E63D54"/>
  </w:style>
  <w:style w:type="numbering" w:customStyle="1" w:styleId="1251">
    <w:name w:val="リストなし125"/>
    <w:next w:val="NoList"/>
    <w:uiPriority w:val="99"/>
    <w:semiHidden/>
    <w:unhideWhenUsed/>
    <w:rsid w:val="00E63D54"/>
  </w:style>
  <w:style w:type="numbering" w:customStyle="1" w:styleId="1252">
    <w:name w:val="无列表125"/>
    <w:next w:val="NoList"/>
    <w:semiHidden/>
    <w:rsid w:val="00E63D54"/>
  </w:style>
  <w:style w:type="numbering" w:customStyle="1" w:styleId="NoList225">
    <w:name w:val="No List225"/>
    <w:next w:val="NoList"/>
    <w:semiHidden/>
    <w:rsid w:val="00E63D54"/>
  </w:style>
  <w:style w:type="numbering" w:customStyle="1" w:styleId="NoList325">
    <w:name w:val="No List325"/>
    <w:next w:val="NoList"/>
    <w:uiPriority w:val="99"/>
    <w:semiHidden/>
    <w:rsid w:val="00E63D54"/>
  </w:style>
  <w:style w:type="numbering" w:customStyle="1" w:styleId="1351">
    <w:name w:val="無清單135"/>
    <w:next w:val="NoList"/>
    <w:uiPriority w:val="99"/>
    <w:semiHidden/>
    <w:unhideWhenUsed/>
    <w:rsid w:val="00E63D54"/>
  </w:style>
  <w:style w:type="numbering" w:customStyle="1" w:styleId="11251">
    <w:name w:val="無清單1125"/>
    <w:next w:val="NoList"/>
    <w:uiPriority w:val="99"/>
    <w:semiHidden/>
    <w:unhideWhenUsed/>
    <w:rsid w:val="00E63D54"/>
  </w:style>
  <w:style w:type="numbering" w:customStyle="1" w:styleId="2150">
    <w:name w:val="无列表215"/>
    <w:next w:val="NoList"/>
    <w:uiPriority w:val="99"/>
    <w:semiHidden/>
    <w:unhideWhenUsed/>
    <w:rsid w:val="00E63D54"/>
  </w:style>
  <w:style w:type="numbering" w:customStyle="1" w:styleId="NoList1224">
    <w:name w:val="No List1224"/>
    <w:next w:val="NoList"/>
    <w:uiPriority w:val="99"/>
    <w:semiHidden/>
    <w:unhideWhenUsed/>
    <w:rsid w:val="00E63D54"/>
  </w:style>
  <w:style w:type="numbering" w:customStyle="1" w:styleId="11241">
    <w:name w:val="リストなし1124"/>
    <w:next w:val="NoList"/>
    <w:uiPriority w:val="99"/>
    <w:semiHidden/>
    <w:unhideWhenUsed/>
    <w:rsid w:val="00E63D54"/>
  </w:style>
  <w:style w:type="numbering" w:customStyle="1" w:styleId="11242">
    <w:name w:val="无列表1124"/>
    <w:next w:val="NoList"/>
    <w:semiHidden/>
    <w:rsid w:val="00E63D54"/>
  </w:style>
  <w:style w:type="numbering" w:customStyle="1" w:styleId="NoList2124">
    <w:name w:val="No List2124"/>
    <w:next w:val="NoList"/>
    <w:semiHidden/>
    <w:rsid w:val="00E63D54"/>
  </w:style>
  <w:style w:type="numbering" w:customStyle="1" w:styleId="NoList3124">
    <w:name w:val="No List3124"/>
    <w:next w:val="NoList"/>
    <w:uiPriority w:val="99"/>
    <w:semiHidden/>
    <w:rsid w:val="00E63D54"/>
  </w:style>
  <w:style w:type="numbering" w:customStyle="1" w:styleId="NoList11125">
    <w:name w:val="No List11125"/>
    <w:next w:val="NoList"/>
    <w:uiPriority w:val="99"/>
    <w:semiHidden/>
    <w:unhideWhenUsed/>
    <w:rsid w:val="00E63D54"/>
  </w:style>
  <w:style w:type="numbering" w:customStyle="1" w:styleId="12240">
    <w:name w:val="無清單1224"/>
    <w:next w:val="NoList"/>
    <w:uiPriority w:val="99"/>
    <w:semiHidden/>
    <w:unhideWhenUsed/>
    <w:rsid w:val="00E63D54"/>
  </w:style>
  <w:style w:type="numbering" w:customStyle="1" w:styleId="111240">
    <w:name w:val="無清單11124"/>
    <w:next w:val="NoList"/>
    <w:uiPriority w:val="99"/>
    <w:semiHidden/>
    <w:unhideWhenUsed/>
    <w:rsid w:val="00E63D54"/>
  </w:style>
  <w:style w:type="numbering" w:customStyle="1" w:styleId="336">
    <w:name w:val="无列表33"/>
    <w:next w:val="NoList"/>
    <w:uiPriority w:val="99"/>
    <w:semiHidden/>
    <w:unhideWhenUsed/>
    <w:rsid w:val="00E63D54"/>
  </w:style>
  <w:style w:type="numbering" w:customStyle="1" w:styleId="1332">
    <w:name w:val="无列表133"/>
    <w:next w:val="NoList"/>
    <w:semiHidden/>
    <w:rsid w:val="00E63D54"/>
  </w:style>
  <w:style w:type="numbering" w:customStyle="1" w:styleId="NoList1133">
    <w:name w:val="No List1133"/>
    <w:next w:val="NoList"/>
    <w:uiPriority w:val="99"/>
    <w:semiHidden/>
    <w:unhideWhenUsed/>
    <w:rsid w:val="00E63D54"/>
  </w:style>
  <w:style w:type="numbering" w:customStyle="1" w:styleId="NoList413">
    <w:name w:val="No List413"/>
    <w:next w:val="NoList"/>
    <w:uiPriority w:val="99"/>
    <w:semiHidden/>
    <w:unhideWhenUsed/>
    <w:rsid w:val="00E63D54"/>
  </w:style>
  <w:style w:type="numbering" w:customStyle="1" w:styleId="2230">
    <w:name w:val="无列表223"/>
    <w:next w:val="NoList"/>
    <w:uiPriority w:val="99"/>
    <w:semiHidden/>
    <w:unhideWhenUsed/>
    <w:rsid w:val="00E63D54"/>
  </w:style>
  <w:style w:type="numbering" w:customStyle="1" w:styleId="NoList12113">
    <w:name w:val="No List12113"/>
    <w:next w:val="NoList"/>
    <w:uiPriority w:val="99"/>
    <w:semiHidden/>
    <w:unhideWhenUsed/>
    <w:rsid w:val="00E63D54"/>
  </w:style>
  <w:style w:type="numbering" w:customStyle="1" w:styleId="111132">
    <w:name w:val="リストなし11113"/>
    <w:next w:val="NoList"/>
    <w:uiPriority w:val="99"/>
    <w:semiHidden/>
    <w:unhideWhenUsed/>
    <w:rsid w:val="00E63D54"/>
  </w:style>
  <w:style w:type="numbering" w:customStyle="1" w:styleId="111133">
    <w:name w:val="无列表11113"/>
    <w:next w:val="NoList"/>
    <w:semiHidden/>
    <w:rsid w:val="00E63D54"/>
  </w:style>
  <w:style w:type="numbering" w:customStyle="1" w:styleId="NoList21113">
    <w:name w:val="No List21113"/>
    <w:next w:val="NoList"/>
    <w:semiHidden/>
    <w:rsid w:val="00E63D54"/>
  </w:style>
  <w:style w:type="numbering" w:customStyle="1" w:styleId="NoList31113">
    <w:name w:val="No List31113"/>
    <w:next w:val="NoList"/>
    <w:uiPriority w:val="99"/>
    <w:semiHidden/>
    <w:rsid w:val="00E63D54"/>
  </w:style>
  <w:style w:type="numbering" w:customStyle="1" w:styleId="NoList111113">
    <w:name w:val="No List111113"/>
    <w:next w:val="NoList"/>
    <w:uiPriority w:val="99"/>
    <w:semiHidden/>
    <w:unhideWhenUsed/>
    <w:rsid w:val="00E63D54"/>
  </w:style>
  <w:style w:type="numbering" w:customStyle="1" w:styleId="121130">
    <w:name w:val="無清單12113"/>
    <w:next w:val="NoList"/>
    <w:uiPriority w:val="99"/>
    <w:semiHidden/>
    <w:unhideWhenUsed/>
    <w:rsid w:val="00E63D54"/>
  </w:style>
  <w:style w:type="numbering" w:customStyle="1" w:styleId="1111130">
    <w:name w:val="無清單111113"/>
    <w:next w:val="NoList"/>
    <w:uiPriority w:val="99"/>
    <w:semiHidden/>
    <w:unhideWhenUsed/>
    <w:rsid w:val="00E63D54"/>
  </w:style>
  <w:style w:type="numbering" w:customStyle="1" w:styleId="NoList1313">
    <w:name w:val="No List1313"/>
    <w:next w:val="NoList"/>
    <w:uiPriority w:val="99"/>
    <w:semiHidden/>
    <w:unhideWhenUsed/>
    <w:rsid w:val="00E63D54"/>
  </w:style>
  <w:style w:type="numbering" w:customStyle="1" w:styleId="12132">
    <w:name w:val="リストなし1213"/>
    <w:next w:val="NoList"/>
    <w:uiPriority w:val="99"/>
    <w:semiHidden/>
    <w:unhideWhenUsed/>
    <w:rsid w:val="00E63D54"/>
  </w:style>
  <w:style w:type="numbering" w:customStyle="1" w:styleId="12133">
    <w:name w:val="无列表1213"/>
    <w:next w:val="NoList"/>
    <w:semiHidden/>
    <w:rsid w:val="00E63D54"/>
  </w:style>
  <w:style w:type="numbering" w:customStyle="1" w:styleId="NoList2213">
    <w:name w:val="No List2213"/>
    <w:next w:val="NoList"/>
    <w:semiHidden/>
    <w:rsid w:val="00E63D54"/>
  </w:style>
  <w:style w:type="numbering" w:customStyle="1" w:styleId="NoList3213">
    <w:name w:val="No List3213"/>
    <w:next w:val="NoList"/>
    <w:uiPriority w:val="99"/>
    <w:semiHidden/>
    <w:rsid w:val="00E63D54"/>
  </w:style>
  <w:style w:type="numbering" w:customStyle="1" w:styleId="NoList11213">
    <w:name w:val="No List11213"/>
    <w:next w:val="NoList"/>
    <w:uiPriority w:val="99"/>
    <w:semiHidden/>
    <w:unhideWhenUsed/>
    <w:rsid w:val="00E63D54"/>
  </w:style>
  <w:style w:type="numbering" w:customStyle="1" w:styleId="13130">
    <w:name w:val="無清單1313"/>
    <w:next w:val="NoList"/>
    <w:uiPriority w:val="99"/>
    <w:semiHidden/>
    <w:unhideWhenUsed/>
    <w:rsid w:val="00E63D54"/>
  </w:style>
  <w:style w:type="numbering" w:customStyle="1" w:styleId="112130">
    <w:name w:val="無清單11213"/>
    <w:next w:val="NoList"/>
    <w:uiPriority w:val="99"/>
    <w:semiHidden/>
    <w:unhideWhenUsed/>
    <w:rsid w:val="00E63D54"/>
  </w:style>
  <w:style w:type="numbering" w:customStyle="1" w:styleId="2113">
    <w:name w:val="无列表2113"/>
    <w:next w:val="NoList"/>
    <w:uiPriority w:val="99"/>
    <w:semiHidden/>
    <w:unhideWhenUsed/>
    <w:rsid w:val="00E63D54"/>
  </w:style>
  <w:style w:type="numbering" w:customStyle="1" w:styleId="NoList12213">
    <w:name w:val="No List12213"/>
    <w:next w:val="NoList"/>
    <w:uiPriority w:val="99"/>
    <w:semiHidden/>
    <w:unhideWhenUsed/>
    <w:rsid w:val="00E63D54"/>
  </w:style>
  <w:style w:type="numbering" w:customStyle="1" w:styleId="112131">
    <w:name w:val="リストなし11213"/>
    <w:next w:val="NoList"/>
    <w:uiPriority w:val="99"/>
    <w:semiHidden/>
    <w:unhideWhenUsed/>
    <w:rsid w:val="00E63D54"/>
  </w:style>
  <w:style w:type="numbering" w:customStyle="1" w:styleId="112132">
    <w:name w:val="无列表11213"/>
    <w:next w:val="NoList"/>
    <w:semiHidden/>
    <w:rsid w:val="00E63D54"/>
  </w:style>
  <w:style w:type="numbering" w:customStyle="1" w:styleId="NoList21213">
    <w:name w:val="No List21213"/>
    <w:next w:val="NoList"/>
    <w:semiHidden/>
    <w:rsid w:val="00E63D54"/>
  </w:style>
  <w:style w:type="numbering" w:customStyle="1" w:styleId="NoList31213">
    <w:name w:val="No List31213"/>
    <w:next w:val="NoList"/>
    <w:uiPriority w:val="99"/>
    <w:semiHidden/>
    <w:rsid w:val="00E63D54"/>
  </w:style>
  <w:style w:type="numbering" w:customStyle="1" w:styleId="NoList111213">
    <w:name w:val="No List111213"/>
    <w:next w:val="NoList"/>
    <w:uiPriority w:val="99"/>
    <w:semiHidden/>
    <w:unhideWhenUsed/>
    <w:rsid w:val="00E63D54"/>
  </w:style>
  <w:style w:type="numbering" w:customStyle="1" w:styleId="122130">
    <w:name w:val="無清單12213"/>
    <w:next w:val="NoList"/>
    <w:uiPriority w:val="99"/>
    <w:semiHidden/>
    <w:unhideWhenUsed/>
    <w:rsid w:val="00E63D54"/>
  </w:style>
  <w:style w:type="numbering" w:customStyle="1" w:styleId="1112130">
    <w:name w:val="無清單111213"/>
    <w:next w:val="NoList"/>
    <w:uiPriority w:val="99"/>
    <w:semiHidden/>
    <w:unhideWhenUsed/>
    <w:rsid w:val="00E63D54"/>
  </w:style>
  <w:style w:type="numbering" w:customStyle="1" w:styleId="NoList63">
    <w:name w:val="No List63"/>
    <w:next w:val="NoList"/>
    <w:uiPriority w:val="99"/>
    <w:semiHidden/>
    <w:unhideWhenUsed/>
    <w:rsid w:val="00E63D54"/>
  </w:style>
  <w:style w:type="numbering" w:customStyle="1" w:styleId="NoList143">
    <w:name w:val="No List143"/>
    <w:next w:val="NoList"/>
    <w:uiPriority w:val="99"/>
    <w:semiHidden/>
    <w:unhideWhenUsed/>
    <w:rsid w:val="00E63D54"/>
  </w:style>
  <w:style w:type="numbering" w:customStyle="1" w:styleId="1333">
    <w:name w:val="リストなし133"/>
    <w:next w:val="NoList"/>
    <w:uiPriority w:val="99"/>
    <w:semiHidden/>
    <w:unhideWhenUsed/>
    <w:rsid w:val="00E63D54"/>
  </w:style>
  <w:style w:type="numbering" w:customStyle="1" w:styleId="NoList233">
    <w:name w:val="No List233"/>
    <w:next w:val="NoList"/>
    <w:semiHidden/>
    <w:rsid w:val="00E63D54"/>
  </w:style>
  <w:style w:type="numbering" w:customStyle="1" w:styleId="NoList333">
    <w:name w:val="No List333"/>
    <w:next w:val="NoList"/>
    <w:uiPriority w:val="99"/>
    <w:semiHidden/>
    <w:rsid w:val="00E63D54"/>
  </w:style>
  <w:style w:type="numbering" w:customStyle="1" w:styleId="1431">
    <w:name w:val="無清單143"/>
    <w:next w:val="NoList"/>
    <w:uiPriority w:val="99"/>
    <w:semiHidden/>
    <w:unhideWhenUsed/>
    <w:rsid w:val="00E63D54"/>
  </w:style>
  <w:style w:type="numbering" w:customStyle="1" w:styleId="11331">
    <w:name w:val="無清單1133"/>
    <w:next w:val="NoList"/>
    <w:uiPriority w:val="99"/>
    <w:semiHidden/>
    <w:unhideWhenUsed/>
    <w:rsid w:val="00E63D54"/>
  </w:style>
  <w:style w:type="numbering" w:customStyle="1" w:styleId="NoList1233">
    <w:name w:val="No List1233"/>
    <w:next w:val="NoList"/>
    <w:uiPriority w:val="99"/>
    <w:semiHidden/>
    <w:unhideWhenUsed/>
    <w:rsid w:val="00E63D54"/>
  </w:style>
  <w:style w:type="numbering" w:customStyle="1" w:styleId="11332">
    <w:name w:val="リストなし1133"/>
    <w:next w:val="NoList"/>
    <w:uiPriority w:val="99"/>
    <w:semiHidden/>
    <w:unhideWhenUsed/>
    <w:rsid w:val="00E63D54"/>
  </w:style>
  <w:style w:type="numbering" w:customStyle="1" w:styleId="11333">
    <w:name w:val="无列表1133"/>
    <w:next w:val="NoList"/>
    <w:semiHidden/>
    <w:rsid w:val="00E63D54"/>
  </w:style>
  <w:style w:type="numbering" w:customStyle="1" w:styleId="NoList2133">
    <w:name w:val="No List2133"/>
    <w:next w:val="NoList"/>
    <w:semiHidden/>
    <w:rsid w:val="00E63D54"/>
  </w:style>
  <w:style w:type="numbering" w:customStyle="1" w:styleId="NoList3133">
    <w:name w:val="No List3133"/>
    <w:next w:val="NoList"/>
    <w:uiPriority w:val="99"/>
    <w:semiHidden/>
    <w:rsid w:val="00E63D54"/>
  </w:style>
  <w:style w:type="numbering" w:customStyle="1" w:styleId="NoList11133">
    <w:name w:val="No List11133"/>
    <w:next w:val="NoList"/>
    <w:uiPriority w:val="99"/>
    <w:semiHidden/>
    <w:unhideWhenUsed/>
    <w:rsid w:val="00E63D54"/>
  </w:style>
  <w:style w:type="numbering" w:customStyle="1" w:styleId="12331">
    <w:name w:val="無清單1233"/>
    <w:next w:val="NoList"/>
    <w:uiPriority w:val="99"/>
    <w:semiHidden/>
    <w:unhideWhenUsed/>
    <w:rsid w:val="00E63D54"/>
  </w:style>
  <w:style w:type="numbering" w:customStyle="1" w:styleId="111330">
    <w:name w:val="無清單11133"/>
    <w:next w:val="NoList"/>
    <w:uiPriority w:val="99"/>
    <w:semiHidden/>
    <w:unhideWhenUsed/>
    <w:rsid w:val="00E63D54"/>
  </w:style>
  <w:style w:type="numbering" w:customStyle="1" w:styleId="NoList513">
    <w:name w:val="No List513"/>
    <w:next w:val="NoList"/>
    <w:uiPriority w:val="99"/>
    <w:semiHidden/>
    <w:unhideWhenUsed/>
    <w:rsid w:val="00E63D54"/>
  </w:style>
  <w:style w:type="numbering" w:customStyle="1" w:styleId="13131">
    <w:name w:val="无列表1313"/>
    <w:next w:val="NoList"/>
    <w:semiHidden/>
    <w:rsid w:val="00E63D54"/>
  </w:style>
  <w:style w:type="numbering" w:customStyle="1" w:styleId="NoList11312">
    <w:name w:val="No List11312"/>
    <w:next w:val="NoList"/>
    <w:uiPriority w:val="99"/>
    <w:semiHidden/>
    <w:unhideWhenUsed/>
    <w:rsid w:val="00E63D54"/>
  </w:style>
  <w:style w:type="numbering" w:customStyle="1" w:styleId="NoList4113">
    <w:name w:val="No List4113"/>
    <w:next w:val="NoList"/>
    <w:uiPriority w:val="99"/>
    <w:semiHidden/>
    <w:unhideWhenUsed/>
    <w:rsid w:val="00E63D54"/>
  </w:style>
  <w:style w:type="numbering" w:customStyle="1" w:styleId="2213">
    <w:name w:val="无列表2213"/>
    <w:next w:val="NoList"/>
    <w:uiPriority w:val="99"/>
    <w:semiHidden/>
    <w:unhideWhenUsed/>
    <w:rsid w:val="00E63D54"/>
  </w:style>
  <w:style w:type="numbering" w:customStyle="1" w:styleId="NoList121113">
    <w:name w:val="No List121113"/>
    <w:next w:val="NoList"/>
    <w:uiPriority w:val="99"/>
    <w:semiHidden/>
    <w:unhideWhenUsed/>
    <w:rsid w:val="00E63D54"/>
  </w:style>
  <w:style w:type="numbering" w:customStyle="1" w:styleId="1111131">
    <w:name w:val="リストなし111113"/>
    <w:next w:val="NoList"/>
    <w:uiPriority w:val="99"/>
    <w:semiHidden/>
    <w:unhideWhenUsed/>
    <w:rsid w:val="00E63D54"/>
  </w:style>
  <w:style w:type="numbering" w:customStyle="1" w:styleId="1111132">
    <w:name w:val="无列表111113"/>
    <w:next w:val="NoList"/>
    <w:semiHidden/>
    <w:rsid w:val="00E63D54"/>
  </w:style>
  <w:style w:type="numbering" w:customStyle="1" w:styleId="NoList211113">
    <w:name w:val="No List211113"/>
    <w:next w:val="NoList"/>
    <w:semiHidden/>
    <w:rsid w:val="00E63D54"/>
  </w:style>
  <w:style w:type="numbering" w:customStyle="1" w:styleId="NoList311113">
    <w:name w:val="No List311113"/>
    <w:next w:val="NoList"/>
    <w:uiPriority w:val="99"/>
    <w:semiHidden/>
    <w:rsid w:val="00E63D54"/>
  </w:style>
  <w:style w:type="numbering" w:customStyle="1" w:styleId="NoList1111113">
    <w:name w:val="No List1111113"/>
    <w:next w:val="NoList"/>
    <w:uiPriority w:val="99"/>
    <w:semiHidden/>
    <w:unhideWhenUsed/>
    <w:rsid w:val="00E63D54"/>
  </w:style>
  <w:style w:type="numbering" w:customStyle="1" w:styleId="1211130">
    <w:name w:val="無清單121113"/>
    <w:next w:val="NoList"/>
    <w:uiPriority w:val="99"/>
    <w:semiHidden/>
    <w:unhideWhenUsed/>
    <w:rsid w:val="00E63D54"/>
  </w:style>
  <w:style w:type="numbering" w:customStyle="1" w:styleId="1111113">
    <w:name w:val="無清單1111113"/>
    <w:next w:val="NoList"/>
    <w:uiPriority w:val="99"/>
    <w:semiHidden/>
    <w:unhideWhenUsed/>
    <w:rsid w:val="00E63D54"/>
  </w:style>
  <w:style w:type="numbering" w:customStyle="1" w:styleId="NoList13113">
    <w:name w:val="No List13113"/>
    <w:next w:val="NoList"/>
    <w:uiPriority w:val="99"/>
    <w:semiHidden/>
    <w:unhideWhenUsed/>
    <w:rsid w:val="00E63D54"/>
  </w:style>
  <w:style w:type="numbering" w:customStyle="1" w:styleId="121131">
    <w:name w:val="リストなし12113"/>
    <w:next w:val="NoList"/>
    <w:uiPriority w:val="99"/>
    <w:semiHidden/>
    <w:unhideWhenUsed/>
    <w:rsid w:val="00E63D54"/>
  </w:style>
  <w:style w:type="numbering" w:customStyle="1" w:styleId="121132">
    <w:name w:val="无列表12113"/>
    <w:next w:val="NoList"/>
    <w:semiHidden/>
    <w:rsid w:val="00E63D54"/>
  </w:style>
  <w:style w:type="numbering" w:customStyle="1" w:styleId="NoList22113">
    <w:name w:val="No List22113"/>
    <w:next w:val="NoList"/>
    <w:semiHidden/>
    <w:rsid w:val="00E63D54"/>
  </w:style>
  <w:style w:type="numbering" w:customStyle="1" w:styleId="NoList32113">
    <w:name w:val="No List32113"/>
    <w:next w:val="NoList"/>
    <w:uiPriority w:val="99"/>
    <w:semiHidden/>
    <w:rsid w:val="00E63D54"/>
  </w:style>
  <w:style w:type="numbering" w:customStyle="1" w:styleId="NoList112113">
    <w:name w:val="No List112113"/>
    <w:next w:val="NoList"/>
    <w:uiPriority w:val="99"/>
    <w:semiHidden/>
    <w:unhideWhenUsed/>
    <w:rsid w:val="00E63D54"/>
  </w:style>
  <w:style w:type="numbering" w:customStyle="1" w:styleId="131130">
    <w:name w:val="無清單13113"/>
    <w:next w:val="NoList"/>
    <w:uiPriority w:val="99"/>
    <w:semiHidden/>
    <w:unhideWhenUsed/>
    <w:rsid w:val="00E63D54"/>
  </w:style>
  <w:style w:type="numbering" w:customStyle="1" w:styleId="1121130">
    <w:name w:val="無清單112113"/>
    <w:next w:val="NoList"/>
    <w:uiPriority w:val="99"/>
    <w:semiHidden/>
    <w:unhideWhenUsed/>
    <w:rsid w:val="00E63D54"/>
  </w:style>
  <w:style w:type="numbering" w:customStyle="1" w:styleId="21113">
    <w:name w:val="无列表21113"/>
    <w:next w:val="NoList"/>
    <w:uiPriority w:val="99"/>
    <w:semiHidden/>
    <w:unhideWhenUsed/>
    <w:rsid w:val="00E63D54"/>
  </w:style>
  <w:style w:type="numbering" w:customStyle="1" w:styleId="NoList122113">
    <w:name w:val="No List122113"/>
    <w:next w:val="NoList"/>
    <w:uiPriority w:val="99"/>
    <w:semiHidden/>
    <w:unhideWhenUsed/>
    <w:rsid w:val="00E63D54"/>
  </w:style>
  <w:style w:type="numbering" w:customStyle="1" w:styleId="1121131">
    <w:name w:val="リストなし112113"/>
    <w:next w:val="NoList"/>
    <w:uiPriority w:val="99"/>
    <w:semiHidden/>
    <w:unhideWhenUsed/>
    <w:rsid w:val="00E63D54"/>
  </w:style>
  <w:style w:type="numbering" w:customStyle="1" w:styleId="1121132">
    <w:name w:val="无列表112113"/>
    <w:next w:val="NoList"/>
    <w:semiHidden/>
    <w:rsid w:val="00E63D54"/>
  </w:style>
  <w:style w:type="numbering" w:customStyle="1" w:styleId="NoList212113">
    <w:name w:val="No List212113"/>
    <w:next w:val="NoList"/>
    <w:semiHidden/>
    <w:rsid w:val="00E63D54"/>
  </w:style>
  <w:style w:type="numbering" w:customStyle="1" w:styleId="NoList312113">
    <w:name w:val="No List312113"/>
    <w:next w:val="NoList"/>
    <w:uiPriority w:val="99"/>
    <w:semiHidden/>
    <w:rsid w:val="00E63D54"/>
  </w:style>
  <w:style w:type="numbering" w:customStyle="1" w:styleId="NoList1112113">
    <w:name w:val="No List1112113"/>
    <w:next w:val="NoList"/>
    <w:uiPriority w:val="99"/>
    <w:semiHidden/>
    <w:unhideWhenUsed/>
    <w:rsid w:val="00E63D54"/>
  </w:style>
  <w:style w:type="numbering" w:customStyle="1" w:styleId="122113">
    <w:name w:val="無清單122113"/>
    <w:next w:val="NoList"/>
    <w:uiPriority w:val="99"/>
    <w:semiHidden/>
    <w:unhideWhenUsed/>
    <w:rsid w:val="00E63D54"/>
  </w:style>
  <w:style w:type="numbering" w:customStyle="1" w:styleId="1112113">
    <w:name w:val="無清單1112113"/>
    <w:next w:val="NoList"/>
    <w:uiPriority w:val="99"/>
    <w:semiHidden/>
    <w:unhideWhenUsed/>
    <w:rsid w:val="00E63D54"/>
  </w:style>
  <w:style w:type="numbering" w:customStyle="1" w:styleId="NoList5112">
    <w:name w:val="No List5112"/>
    <w:next w:val="NoList"/>
    <w:uiPriority w:val="99"/>
    <w:semiHidden/>
    <w:unhideWhenUsed/>
    <w:rsid w:val="00E63D54"/>
  </w:style>
  <w:style w:type="numbering" w:customStyle="1" w:styleId="NoList612">
    <w:name w:val="No List612"/>
    <w:next w:val="NoList"/>
    <w:uiPriority w:val="99"/>
    <w:semiHidden/>
    <w:unhideWhenUsed/>
    <w:rsid w:val="00E63D54"/>
  </w:style>
  <w:style w:type="numbering" w:customStyle="1" w:styleId="NoList1412">
    <w:name w:val="No List1412"/>
    <w:next w:val="NoList"/>
    <w:uiPriority w:val="99"/>
    <w:semiHidden/>
    <w:unhideWhenUsed/>
    <w:rsid w:val="00E63D54"/>
  </w:style>
  <w:style w:type="numbering" w:customStyle="1" w:styleId="13123">
    <w:name w:val="リストなし1312"/>
    <w:next w:val="NoList"/>
    <w:uiPriority w:val="99"/>
    <w:semiHidden/>
    <w:unhideWhenUsed/>
    <w:rsid w:val="00E63D54"/>
  </w:style>
  <w:style w:type="numbering" w:customStyle="1" w:styleId="NoList2312">
    <w:name w:val="No List2312"/>
    <w:next w:val="NoList"/>
    <w:semiHidden/>
    <w:rsid w:val="00E63D54"/>
  </w:style>
  <w:style w:type="numbering" w:customStyle="1" w:styleId="NoList3312">
    <w:name w:val="No List3312"/>
    <w:next w:val="NoList"/>
    <w:uiPriority w:val="99"/>
    <w:semiHidden/>
    <w:rsid w:val="00E63D54"/>
  </w:style>
  <w:style w:type="numbering" w:customStyle="1" w:styleId="NoList1142">
    <w:name w:val="No List1142"/>
    <w:next w:val="NoList"/>
    <w:uiPriority w:val="99"/>
    <w:semiHidden/>
    <w:unhideWhenUsed/>
    <w:rsid w:val="00E63D54"/>
  </w:style>
  <w:style w:type="numbering" w:customStyle="1" w:styleId="14120">
    <w:name w:val="無清單1412"/>
    <w:next w:val="NoList"/>
    <w:uiPriority w:val="99"/>
    <w:semiHidden/>
    <w:unhideWhenUsed/>
    <w:rsid w:val="00E63D54"/>
  </w:style>
  <w:style w:type="numbering" w:customStyle="1" w:styleId="113120">
    <w:name w:val="無清單11312"/>
    <w:next w:val="NoList"/>
    <w:uiPriority w:val="99"/>
    <w:semiHidden/>
    <w:unhideWhenUsed/>
    <w:rsid w:val="00E63D54"/>
  </w:style>
  <w:style w:type="numbering" w:customStyle="1" w:styleId="NoList422">
    <w:name w:val="No List422"/>
    <w:next w:val="NoList"/>
    <w:uiPriority w:val="99"/>
    <w:semiHidden/>
    <w:unhideWhenUsed/>
    <w:rsid w:val="00E63D54"/>
  </w:style>
  <w:style w:type="numbering" w:customStyle="1" w:styleId="NoList12312">
    <w:name w:val="No List12312"/>
    <w:next w:val="NoList"/>
    <w:uiPriority w:val="99"/>
    <w:semiHidden/>
    <w:unhideWhenUsed/>
    <w:rsid w:val="00E63D54"/>
  </w:style>
  <w:style w:type="numbering" w:customStyle="1" w:styleId="113121">
    <w:name w:val="リストなし11312"/>
    <w:next w:val="NoList"/>
    <w:uiPriority w:val="99"/>
    <w:semiHidden/>
    <w:unhideWhenUsed/>
    <w:rsid w:val="00E63D54"/>
  </w:style>
  <w:style w:type="numbering" w:customStyle="1" w:styleId="113122">
    <w:name w:val="无列表11312"/>
    <w:next w:val="NoList"/>
    <w:semiHidden/>
    <w:rsid w:val="00E63D54"/>
  </w:style>
  <w:style w:type="numbering" w:customStyle="1" w:styleId="NoList21312">
    <w:name w:val="No List21312"/>
    <w:next w:val="NoList"/>
    <w:semiHidden/>
    <w:rsid w:val="00E63D54"/>
  </w:style>
  <w:style w:type="numbering" w:customStyle="1" w:styleId="NoList31312">
    <w:name w:val="No List31312"/>
    <w:next w:val="NoList"/>
    <w:uiPriority w:val="99"/>
    <w:semiHidden/>
    <w:rsid w:val="00E63D54"/>
  </w:style>
  <w:style w:type="numbering" w:customStyle="1" w:styleId="NoList111312">
    <w:name w:val="No List111312"/>
    <w:next w:val="NoList"/>
    <w:uiPriority w:val="99"/>
    <w:semiHidden/>
    <w:unhideWhenUsed/>
    <w:rsid w:val="00E63D54"/>
  </w:style>
  <w:style w:type="numbering" w:customStyle="1" w:styleId="123120">
    <w:name w:val="無清單12312"/>
    <w:next w:val="NoList"/>
    <w:uiPriority w:val="99"/>
    <w:semiHidden/>
    <w:unhideWhenUsed/>
    <w:rsid w:val="00E63D54"/>
  </w:style>
  <w:style w:type="numbering" w:customStyle="1" w:styleId="1113120">
    <w:name w:val="無清單111312"/>
    <w:next w:val="NoList"/>
    <w:uiPriority w:val="99"/>
    <w:semiHidden/>
    <w:unhideWhenUsed/>
    <w:rsid w:val="00E63D54"/>
  </w:style>
  <w:style w:type="numbering" w:customStyle="1" w:styleId="NoList12122">
    <w:name w:val="No List12122"/>
    <w:next w:val="NoList"/>
    <w:uiPriority w:val="99"/>
    <w:semiHidden/>
    <w:unhideWhenUsed/>
    <w:rsid w:val="00E63D54"/>
  </w:style>
  <w:style w:type="numbering" w:customStyle="1" w:styleId="111222">
    <w:name w:val="リストなし11122"/>
    <w:next w:val="NoList"/>
    <w:uiPriority w:val="99"/>
    <w:semiHidden/>
    <w:unhideWhenUsed/>
    <w:rsid w:val="00E63D54"/>
  </w:style>
  <w:style w:type="numbering" w:customStyle="1" w:styleId="111223">
    <w:name w:val="无列表11122"/>
    <w:next w:val="NoList"/>
    <w:semiHidden/>
    <w:rsid w:val="00E63D54"/>
  </w:style>
  <w:style w:type="numbering" w:customStyle="1" w:styleId="NoList21122">
    <w:name w:val="No List21122"/>
    <w:next w:val="NoList"/>
    <w:semiHidden/>
    <w:rsid w:val="00E63D54"/>
  </w:style>
  <w:style w:type="numbering" w:customStyle="1" w:styleId="NoList31122">
    <w:name w:val="No List31122"/>
    <w:next w:val="NoList"/>
    <w:uiPriority w:val="99"/>
    <w:semiHidden/>
    <w:rsid w:val="00E63D54"/>
  </w:style>
  <w:style w:type="numbering" w:customStyle="1" w:styleId="NoList111122">
    <w:name w:val="No List111122"/>
    <w:next w:val="NoList"/>
    <w:uiPriority w:val="99"/>
    <w:semiHidden/>
    <w:unhideWhenUsed/>
    <w:rsid w:val="00E63D54"/>
  </w:style>
  <w:style w:type="numbering" w:customStyle="1" w:styleId="121220">
    <w:name w:val="無清單12122"/>
    <w:next w:val="NoList"/>
    <w:uiPriority w:val="99"/>
    <w:semiHidden/>
    <w:unhideWhenUsed/>
    <w:rsid w:val="00E63D54"/>
  </w:style>
  <w:style w:type="numbering" w:customStyle="1" w:styleId="1111220">
    <w:name w:val="無清單111122"/>
    <w:next w:val="NoList"/>
    <w:uiPriority w:val="99"/>
    <w:semiHidden/>
    <w:unhideWhenUsed/>
    <w:rsid w:val="00E63D54"/>
  </w:style>
  <w:style w:type="numbering" w:customStyle="1" w:styleId="NoList522">
    <w:name w:val="No List522"/>
    <w:next w:val="NoList"/>
    <w:uiPriority w:val="99"/>
    <w:semiHidden/>
    <w:unhideWhenUsed/>
    <w:rsid w:val="00E63D54"/>
  </w:style>
  <w:style w:type="numbering" w:customStyle="1" w:styleId="NoList1322">
    <w:name w:val="No List1322"/>
    <w:next w:val="NoList"/>
    <w:uiPriority w:val="99"/>
    <w:semiHidden/>
    <w:unhideWhenUsed/>
    <w:rsid w:val="00E63D54"/>
  </w:style>
  <w:style w:type="numbering" w:customStyle="1" w:styleId="12223">
    <w:name w:val="リストなし1222"/>
    <w:next w:val="NoList"/>
    <w:uiPriority w:val="99"/>
    <w:semiHidden/>
    <w:unhideWhenUsed/>
    <w:rsid w:val="00E63D54"/>
  </w:style>
  <w:style w:type="numbering" w:customStyle="1" w:styleId="12232">
    <w:name w:val="无列表1223"/>
    <w:next w:val="NoList"/>
    <w:semiHidden/>
    <w:rsid w:val="00E63D54"/>
  </w:style>
  <w:style w:type="numbering" w:customStyle="1" w:styleId="NoList2222">
    <w:name w:val="No List2222"/>
    <w:next w:val="NoList"/>
    <w:semiHidden/>
    <w:rsid w:val="00E63D54"/>
  </w:style>
  <w:style w:type="numbering" w:customStyle="1" w:styleId="NoList3222">
    <w:name w:val="No List3222"/>
    <w:next w:val="NoList"/>
    <w:uiPriority w:val="99"/>
    <w:semiHidden/>
    <w:rsid w:val="00E63D54"/>
  </w:style>
  <w:style w:type="numbering" w:customStyle="1" w:styleId="NoList11222">
    <w:name w:val="No List11222"/>
    <w:next w:val="NoList"/>
    <w:uiPriority w:val="99"/>
    <w:semiHidden/>
    <w:unhideWhenUsed/>
    <w:rsid w:val="00E63D54"/>
  </w:style>
  <w:style w:type="numbering" w:customStyle="1" w:styleId="13220">
    <w:name w:val="無清單1322"/>
    <w:next w:val="NoList"/>
    <w:uiPriority w:val="99"/>
    <w:semiHidden/>
    <w:unhideWhenUsed/>
    <w:rsid w:val="00E63D54"/>
  </w:style>
  <w:style w:type="numbering" w:customStyle="1" w:styleId="112220">
    <w:name w:val="無清單11222"/>
    <w:next w:val="NoList"/>
    <w:uiPriority w:val="99"/>
    <w:semiHidden/>
    <w:unhideWhenUsed/>
    <w:rsid w:val="00E63D54"/>
  </w:style>
  <w:style w:type="numbering" w:customStyle="1" w:styleId="21220">
    <w:name w:val="无列表2122"/>
    <w:next w:val="NoList"/>
    <w:uiPriority w:val="99"/>
    <w:semiHidden/>
    <w:unhideWhenUsed/>
    <w:rsid w:val="00E63D54"/>
  </w:style>
  <w:style w:type="numbering" w:customStyle="1" w:styleId="NoList111222">
    <w:name w:val="No List111222"/>
    <w:next w:val="NoList"/>
    <w:uiPriority w:val="99"/>
    <w:semiHidden/>
    <w:unhideWhenUsed/>
    <w:rsid w:val="00E63D54"/>
  </w:style>
  <w:style w:type="numbering" w:customStyle="1" w:styleId="NoList72">
    <w:name w:val="No List72"/>
    <w:next w:val="NoList"/>
    <w:uiPriority w:val="99"/>
    <w:semiHidden/>
    <w:unhideWhenUsed/>
    <w:rsid w:val="00E63D54"/>
  </w:style>
  <w:style w:type="numbering" w:customStyle="1" w:styleId="NoList152">
    <w:name w:val="No List152"/>
    <w:next w:val="NoList"/>
    <w:uiPriority w:val="99"/>
    <w:semiHidden/>
    <w:unhideWhenUsed/>
    <w:rsid w:val="00E63D54"/>
  </w:style>
  <w:style w:type="numbering" w:customStyle="1" w:styleId="1422">
    <w:name w:val="リストなし142"/>
    <w:next w:val="NoList"/>
    <w:uiPriority w:val="99"/>
    <w:semiHidden/>
    <w:unhideWhenUsed/>
    <w:rsid w:val="00E63D54"/>
  </w:style>
  <w:style w:type="numbering" w:customStyle="1" w:styleId="1423">
    <w:name w:val="无列表142"/>
    <w:next w:val="NoList"/>
    <w:semiHidden/>
    <w:rsid w:val="00E63D54"/>
  </w:style>
  <w:style w:type="numbering" w:customStyle="1" w:styleId="NoList242">
    <w:name w:val="No List242"/>
    <w:next w:val="NoList"/>
    <w:semiHidden/>
    <w:rsid w:val="00E63D54"/>
  </w:style>
  <w:style w:type="numbering" w:customStyle="1" w:styleId="NoList342">
    <w:name w:val="No List342"/>
    <w:next w:val="NoList"/>
    <w:uiPriority w:val="99"/>
    <w:semiHidden/>
    <w:rsid w:val="00E63D54"/>
  </w:style>
  <w:style w:type="numbering" w:customStyle="1" w:styleId="NoList1152">
    <w:name w:val="No List1152"/>
    <w:next w:val="NoList"/>
    <w:uiPriority w:val="99"/>
    <w:semiHidden/>
    <w:unhideWhenUsed/>
    <w:rsid w:val="00E63D54"/>
  </w:style>
  <w:style w:type="numbering" w:customStyle="1" w:styleId="1521">
    <w:name w:val="無清單152"/>
    <w:next w:val="NoList"/>
    <w:uiPriority w:val="99"/>
    <w:semiHidden/>
    <w:unhideWhenUsed/>
    <w:rsid w:val="00E63D54"/>
  </w:style>
  <w:style w:type="numbering" w:customStyle="1" w:styleId="11420">
    <w:name w:val="無清單1142"/>
    <w:next w:val="NoList"/>
    <w:uiPriority w:val="99"/>
    <w:semiHidden/>
    <w:unhideWhenUsed/>
    <w:rsid w:val="00E63D54"/>
  </w:style>
  <w:style w:type="numbering" w:customStyle="1" w:styleId="NoList432">
    <w:name w:val="No List432"/>
    <w:next w:val="NoList"/>
    <w:uiPriority w:val="99"/>
    <w:semiHidden/>
    <w:unhideWhenUsed/>
    <w:rsid w:val="00E63D54"/>
  </w:style>
  <w:style w:type="numbering" w:customStyle="1" w:styleId="NoList1242">
    <w:name w:val="No List1242"/>
    <w:next w:val="NoList"/>
    <w:uiPriority w:val="99"/>
    <w:semiHidden/>
    <w:unhideWhenUsed/>
    <w:rsid w:val="00E63D54"/>
  </w:style>
  <w:style w:type="numbering" w:customStyle="1" w:styleId="11421">
    <w:name w:val="リストなし1142"/>
    <w:next w:val="NoList"/>
    <w:uiPriority w:val="99"/>
    <w:semiHidden/>
    <w:unhideWhenUsed/>
    <w:rsid w:val="00E63D54"/>
  </w:style>
  <w:style w:type="numbering" w:customStyle="1" w:styleId="11422">
    <w:name w:val="无列表1142"/>
    <w:next w:val="NoList"/>
    <w:semiHidden/>
    <w:rsid w:val="00E63D54"/>
  </w:style>
  <w:style w:type="numbering" w:customStyle="1" w:styleId="NoList2142">
    <w:name w:val="No List2142"/>
    <w:next w:val="NoList"/>
    <w:semiHidden/>
    <w:rsid w:val="00E63D54"/>
  </w:style>
  <w:style w:type="numbering" w:customStyle="1" w:styleId="NoList3142">
    <w:name w:val="No List3142"/>
    <w:next w:val="NoList"/>
    <w:uiPriority w:val="99"/>
    <w:semiHidden/>
    <w:rsid w:val="00E63D54"/>
  </w:style>
  <w:style w:type="numbering" w:customStyle="1" w:styleId="NoList11142">
    <w:name w:val="No List11142"/>
    <w:next w:val="NoList"/>
    <w:uiPriority w:val="99"/>
    <w:semiHidden/>
    <w:unhideWhenUsed/>
    <w:rsid w:val="00E63D54"/>
  </w:style>
  <w:style w:type="numbering" w:customStyle="1" w:styleId="12420">
    <w:name w:val="無清單1242"/>
    <w:next w:val="NoList"/>
    <w:uiPriority w:val="99"/>
    <w:semiHidden/>
    <w:unhideWhenUsed/>
    <w:rsid w:val="00E63D54"/>
  </w:style>
  <w:style w:type="numbering" w:customStyle="1" w:styleId="111420">
    <w:name w:val="無清單11142"/>
    <w:next w:val="NoList"/>
    <w:uiPriority w:val="99"/>
    <w:semiHidden/>
    <w:unhideWhenUsed/>
    <w:rsid w:val="00E63D54"/>
  </w:style>
  <w:style w:type="numbering" w:customStyle="1" w:styleId="232">
    <w:name w:val="无列表232"/>
    <w:next w:val="NoList"/>
    <w:uiPriority w:val="99"/>
    <w:semiHidden/>
    <w:unhideWhenUsed/>
    <w:rsid w:val="00E63D54"/>
  </w:style>
  <w:style w:type="numbering" w:customStyle="1" w:styleId="NoList12132">
    <w:name w:val="No List12132"/>
    <w:next w:val="NoList"/>
    <w:uiPriority w:val="99"/>
    <w:semiHidden/>
    <w:unhideWhenUsed/>
    <w:rsid w:val="00E63D54"/>
  </w:style>
  <w:style w:type="numbering" w:customStyle="1" w:styleId="111321">
    <w:name w:val="リストなし11132"/>
    <w:next w:val="NoList"/>
    <w:uiPriority w:val="99"/>
    <w:semiHidden/>
    <w:unhideWhenUsed/>
    <w:rsid w:val="00E63D54"/>
  </w:style>
  <w:style w:type="numbering" w:customStyle="1" w:styleId="111322">
    <w:name w:val="无列表11132"/>
    <w:next w:val="NoList"/>
    <w:semiHidden/>
    <w:rsid w:val="00E63D54"/>
  </w:style>
  <w:style w:type="numbering" w:customStyle="1" w:styleId="NoList21132">
    <w:name w:val="No List21132"/>
    <w:next w:val="NoList"/>
    <w:semiHidden/>
    <w:rsid w:val="00E63D54"/>
  </w:style>
  <w:style w:type="numbering" w:customStyle="1" w:styleId="NoList31132">
    <w:name w:val="No List31132"/>
    <w:next w:val="NoList"/>
    <w:uiPriority w:val="99"/>
    <w:semiHidden/>
    <w:rsid w:val="00E63D54"/>
  </w:style>
  <w:style w:type="numbering" w:customStyle="1" w:styleId="NoList111132">
    <w:name w:val="No List111132"/>
    <w:next w:val="NoList"/>
    <w:uiPriority w:val="99"/>
    <w:semiHidden/>
    <w:unhideWhenUsed/>
    <w:rsid w:val="00E63D54"/>
  </w:style>
  <w:style w:type="numbering" w:customStyle="1" w:styleId="121320">
    <w:name w:val="無清單12132"/>
    <w:next w:val="NoList"/>
    <w:uiPriority w:val="99"/>
    <w:semiHidden/>
    <w:unhideWhenUsed/>
    <w:rsid w:val="00E63D54"/>
  </w:style>
  <w:style w:type="numbering" w:customStyle="1" w:styleId="1111320">
    <w:name w:val="無清單111132"/>
    <w:next w:val="NoList"/>
    <w:uiPriority w:val="99"/>
    <w:semiHidden/>
    <w:unhideWhenUsed/>
    <w:rsid w:val="00E63D54"/>
  </w:style>
  <w:style w:type="numbering" w:customStyle="1" w:styleId="NoList532">
    <w:name w:val="No List532"/>
    <w:next w:val="NoList"/>
    <w:uiPriority w:val="99"/>
    <w:semiHidden/>
    <w:unhideWhenUsed/>
    <w:rsid w:val="00E63D54"/>
  </w:style>
  <w:style w:type="numbering" w:customStyle="1" w:styleId="NoList1332">
    <w:name w:val="No List1332"/>
    <w:next w:val="NoList"/>
    <w:uiPriority w:val="99"/>
    <w:semiHidden/>
    <w:unhideWhenUsed/>
    <w:rsid w:val="00E63D54"/>
  </w:style>
  <w:style w:type="numbering" w:customStyle="1" w:styleId="12322">
    <w:name w:val="リストなし1232"/>
    <w:next w:val="NoList"/>
    <w:uiPriority w:val="99"/>
    <w:semiHidden/>
    <w:unhideWhenUsed/>
    <w:rsid w:val="00E63D54"/>
  </w:style>
  <w:style w:type="numbering" w:customStyle="1" w:styleId="12323">
    <w:name w:val="无列表1232"/>
    <w:next w:val="NoList"/>
    <w:semiHidden/>
    <w:rsid w:val="00E63D54"/>
  </w:style>
  <w:style w:type="numbering" w:customStyle="1" w:styleId="NoList2232">
    <w:name w:val="No List2232"/>
    <w:next w:val="NoList"/>
    <w:semiHidden/>
    <w:rsid w:val="00E63D54"/>
  </w:style>
  <w:style w:type="numbering" w:customStyle="1" w:styleId="NoList3232">
    <w:name w:val="No List3232"/>
    <w:next w:val="NoList"/>
    <w:uiPriority w:val="99"/>
    <w:semiHidden/>
    <w:rsid w:val="00E63D54"/>
  </w:style>
  <w:style w:type="numbering" w:customStyle="1" w:styleId="NoList11232">
    <w:name w:val="No List11232"/>
    <w:next w:val="NoList"/>
    <w:uiPriority w:val="99"/>
    <w:semiHidden/>
    <w:unhideWhenUsed/>
    <w:rsid w:val="00E63D54"/>
  </w:style>
  <w:style w:type="numbering" w:customStyle="1" w:styleId="13320">
    <w:name w:val="無清單1332"/>
    <w:next w:val="NoList"/>
    <w:uiPriority w:val="99"/>
    <w:semiHidden/>
    <w:unhideWhenUsed/>
    <w:rsid w:val="00E63D54"/>
  </w:style>
  <w:style w:type="numbering" w:customStyle="1" w:styleId="112320">
    <w:name w:val="無清單11232"/>
    <w:next w:val="NoList"/>
    <w:uiPriority w:val="99"/>
    <w:semiHidden/>
    <w:unhideWhenUsed/>
    <w:rsid w:val="00E63D54"/>
  </w:style>
  <w:style w:type="numbering" w:customStyle="1" w:styleId="2132">
    <w:name w:val="无列表2132"/>
    <w:next w:val="NoList"/>
    <w:uiPriority w:val="99"/>
    <w:semiHidden/>
    <w:unhideWhenUsed/>
    <w:rsid w:val="00E63D54"/>
  </w:style>
  <w:style w:type="numbering" w:customStyle="1" w:styleId="NoList12222">
    <w:name w:val="No List12222"/>
    <w:next w:val="NoList"/>
    <w:uiPriority w:val="99"/>
    <w:semiHidden/>
    <w:unhideWhenUsed/>
    <w:rsid w:val="00E63D54"/>
  </w:style>
  <w:style w:type="numbering" w:customStyle="1" w:styleId="112221">
    <w:name w:val="リストなし11222"/>
    <w:next w:val="NoList"/>
    <w:uiPriority w:val="99"/>
    <w:semiHidden/>
    <w:unhideWhenUsed/>
    <w:rsid w:val="00E63D54"/>
  </w:style>
  <w:style w:type="numbering" w:customStyle="1" w:styleId="112222">
    <w:name w:val="无列表11222"/>
    <w:next w:val="NoList"/>
    <w:semiHidden/>
    <w:rsid w:val="00E63D54"/>
  </w:style>
  <w:style w:type="numbering" w:customStyle="1" w:styleId="NoList21222">
    <w:name w:val="No List21222"/>
    <w:next w:val="NoList"/>
    <w:semiHidden/>
    <w:rsid w:val="00E63D54"/>
  </w:style>
  <w:style w:type="numbering" w:customStyle="1" w:styleId="NoList31222">
    <w:name w:val="No List31222"/>
    <w:next w:val="NoList"/>
    <w:uiPriority w:val="99"/>
    <w:semiHidden/>
    <w:rsid w:val="00E63D54"/>
  </w:style>
  <w:style w:type="numbering" w:customStyle="1" w:styleId="NoList111232">
    <w:name w:val="No List111232"/>
    <w:next w:val="NoList"/>
    <w:uiPriority w:val="99"/>
    <w:semiHidden/>
    <w:unhideWhenUsed/>
    <w:rsid w:val="00E63D54"/>
  </w:style>
  <w:style w:type="numbering" w:customStyle="1" w:styleId="122220">
    <w:name w:val="無清單12222"/>
    <w:next w:val="NoList"/>
    <w:uiPriority w:val="99"/>
    <w:semiHidden/>
    <w:unhideWhenUsed/>
    <w:rsid w:val="00E63D54"/>
  </w:style>
  <w:style w:type="numbering" w:customStyle="1" w:styleId="1112220">
    <w:name w:val="無清單111222"/>
    <w:next w:val="NoList"/>
    <w:uiPriority w:val="99"/>
    <w:semiHidden/>
    <w:unhideWhenUsed/>
    <w:rsid w:val="00E63D54"/>
  </w:style>
  <w:style w:type="numbering" w:customStyle="1" w:styleId="NoList81">
    <w:name w:val="No List81"/>
    <w:next w:val="NoList"/>
    <w:uiPriority w:val="99"/>
    <w:semiHidden/>
    <w:unhideWhenUsed/>
    <w:rsid w:val="00E63D54"/>
  </w:style>
  <w:style w:type="numbering" w:customStyle="1" w:styleId="NoList161">
    <w:name w:val="No List161"/>
    <w:next w:val="NoList"/>
    <w:uiPriority w:val="99"/>
    <w:semiHidden/>
    <w:unhideWhenUsed/>
    <w:rsid w:val="00E63D54"/>
  </w:style>
  <w:style w:type="numbering" w:customStyle="1" w:styleId="1512">
    <w:name w:val="リストなし151"/>
    <w:next w:val="NoList"/>
    <w:uiPriority w:val="99"/>
    <w:semiHidden/>
    <w:unhideWhenUsed/>
    <w:rsid w:val="00E63D54"/>
  </w:style>
  <w:style w:type="numbering" w:customStyle="1" w:styleId="1513">
    <w:name w:val="无列表151"/>
    <w:next w:val="NoList"/>
    <w:semiHidden/>
    <w:rsid w:val="00E63D54"/>
  </w:style>
  <w:style w:type="numbering" w:customStyle="1" w:styleId="NoList251">
    <w:name w:val="No List251"/>
    <w:next w:val="NoList"/>
    <w:semiHidden/>
    <w:rsid w:val="00E63D54"/>
  </w:style>
  <w:style w:type="numbering" w:customStyle="1" w:styleId="NoList351">
    <w:name w:val="No List351"/>
    <w:next w:val="NoList"/>
    <w:uiPriority w:val="99"/>
    <w:semiHidden/>
    <w:rsid w:val="00E63D54"/>
  </w:style>
  <w:style w:type="numbering" w:customStyle="1" w:styleId="NoList1161">
    <w:name w:val="No List1161"/>
    <w:next w:val="NoList"/>
    <w:uiPriority w:val="99"/>
    <w:semiHidden/>
    <w:unhideWhenUsed/>
    <w:rsid w:val="00E63D54"/>
  </w:style>
  <w:style w:type="numbering" w:customStyle="1" w:styleId="1610">
    <w:name w:val="無清單161"/>
    <w:next w:val="NoList"/>
    <w:uiPriority w:val="99"/>
    <w:semiHidden/>
    <w:unhideWhenUsed/>
    <w:rsid w:val="00E63D54"/>
  </w:style>
  <w:style w:type="numbering" w:customStyle="1" w:styleId="11510">
    <w:name w:val="無清單1151"/>
    <w:next w:val="NoList"/>
    <w:uiPriority w:val="99"/>
    <w:semiHidden/>
    <w:unhideWhenUsed/>
    <w:rsid w:val="00E63D54"/>
  </w:style>
  <w:style w:type="numbering" w:customStyle="1" w:styleId="NoList11151">
    <w:name w:val="No List11151"/>
    <w:next w:val="NoList"/>
    <w:uiPriority w:val="99"/>
    <w:semiHidden/>
    <w:unhideWhenUsed/>
    <w:rsid w:val="00E63D54"/>
  </w:style>
  <w:style w:type="numbering" w:customStyle="1" w:styleId="241">
    <w:name w:val="无列表241"/>
    <w:next w:val="NoList"/>
    <w:uiPriority w:val="99"/>
    <w:semiHidden/>
    <w:unhideWhenUsed/>
    <w:rsid w:val="00E63D54"/>
  </w:style>
  <w:style w:type="numbering" w:customStyle="1" w:styleId="NoList1251">
    <w:name w:val="No List1251"/>
    <w:next w:val="NoList"/>
    <w:uiPriority w:val="99"/>
    <w:semiHidden/>
    <w:unhideWhenUsed/>
    <w:rsid w:val="00E63D54"/>
  </w:style>
  <w:style w:type="numbering" w:customStyle="1" w:styleId="11511">
    <w:name w:val="リストなし1151"/>
    <w:next w:val="NoList"/>
    <w:uiPriority w:val="99"/>
    <w:semiHidden/>
    <w:unhideWhenUsed/>
    <w:rsid w:val="00E63D54"/>
  </w:style>
  <w:style w:type="numbering" w:customStyle="1" w:styleId="11512">
    <w:name w:val="无列表1151"/>
    <w:next w:val="NoList"/>
    <w:semiHidden/>
    <w:rsid w:val="00E63D54"/>
  </w:style>
  <w:style w:type="numbering" w:customStyle="1" w:styleId="NoList2151">
    <w:name w:val="No List2151"/>
    <w:next w:val="NoList"/>
    <w:semiHidden/>
    <w:rsid w:val="00E63D54"/>
  </w:style>
  <w:style w:type="numbering" w:customStyle="1" w:styleId="NoList3151">
    <w:name w:val="No List3151"/>
    <w:next w:val="NoList"/>
    <w:uiPriority w:val="99"/>
    <w:semiHidden/>
    <w:rsid w:val="00E63D54"/>
  </w:style>
  <w:style w:type="numbering" w:customStyle="1" w:styleId="12510">
    <w:name w:val="無清單1251"/>
    <w:next w:val="NoList"/>
    <w:uiPriority w:val="99"/>
    <w:semiHidden/>
    <w:unhideWhenUsed/>
    <w:rsid w:val="00E63D54"/>
  </w:style>
  <w:style w:type="numbering" w:customStyle="1" w:styleId="111510">
    <w:name w:val="無清單11151"/>
    <w:next w:val="NoList"/>
    <w:uiPriority w:val="99"/>
    <w:semiHidden/>
    <w:unhideWhenUsed/>
    <w:rsid w:val="00E63D54"/>
  </w:style>
  <w:style w:type="numbering" w:customStyle="1" w:styleId="NoList441">
    <w:name w:val="No List441"/>
    <w:next w:val="NoList"/>
    <w:uiPriority w:val="99"/>
    <w:semiHidden/>
    <w:unhideWhenUsed/>
    <w:rsid w:val="00E63D54"/>
  </w:style>
  <w:style w:type="numbering" w:customStyle="1" w:styleId="NoList11241">
    <w:name w:val="No List11241"/>
    <w:next w:val="NoList"/>
    <w:uiPriority w:val="99"/>
    <w:semiHidden/>
    <w:unhideWhenUsed/>
    <w:rsid w:val="00E63D54"/>
  </w:style>
  <w:style w:type="numbering" w:customStyle="1" w:styleId="NoList12141">
    <w:name w:val="No List12141"/>
    <w:next w:val="NoList"/>
    <w:uiPriority w:val="99"/>
    <w:semiHidden/>
    <w:unhideWhenUsed/>
    <w:rsid w:val="00E63D54"/>
  </w:style>
  <w:style w:type="numbering" w:customStyle="1" w:styleId="111411">
    <w:name w:val="リストなし11141"/>
    <w:next w:val="NoList"/>
    <w:uiPriority w:val="99"/>
    <w:semiHidden/>
    <w:unhideWhenUsed/>
    <w:rsid w:val="00E63D54"/>
  </w:style>
  <w:style w:type="numbering" w:customStyle="1" w:styleId="111412">
    <w:name w:val="无列表11141"/>
    <w:next w:val="NoList"/>
    <w:semiHidden/>
    <w:rsid w:val="00E63D54"/>
  </w:style>
  <w:style w:type="numbering" w:customStyle="1" w:styleId="NoList21141">
    <w:name w:val="No List21141"/>
    <w:next w:val="NoList"/>
    <w:semiHidden/>
    <w:rsid w:val="00E63D54"/>
  </w:style>
  <w:style w:type="numbering" w:customStyle="1" w:styleId="NoList31141">
    <w:name w:val="No List31141"/>
    <w:next w:val="NoList"/>
    <w:uiPriority w:val="99"/>
    <w:semiHidden/>
    <w:rsid w:val="00E63D54"/>
  </w:style>
  <w:style w:type="numbering" w:customStyle="1" w:styleId="NoList111141">
    <w:name w:val="No List111141"/>
    <w:next w:val="NoList"/>
    <w:uiPriority w:val="99"/>
    <w:semiHidden/>
    <w:unhideWhenUsed/>
    <w:rsid w:val="00E63D54"/>
  </w:style>
  <w:style w:type="numbering" w:customStyle="1" w:styleId="121410">
    <w:name w:val="無清單12141"/>
    <w:next w:val="NoList"/>
    <w:uiPriority w:val="99"/>
    <w:semiHidden/>
    <w:unhideWhenUsed/>
    <w:rsid w:val="00E63D54"/>
  </w:style>
  <w:style w:type="numbering" w:customStyle="1" w:styleId="1111410">
    <w:name w:val="無清單111141"/>
    <w:next w:val="NoList"/>
    <w:uiPriority w:val="99"/>
    <w:semiHidden/>
    <w:unhideWhenUsed/>
    <w:rsid w:val="00E63D54"/>
  </w:style>
  <w:style w:type="numbering" w:customStyle="1" w:styleId="NoList541">
    <w:name w:val="No List541"/>
    <w:next w:val="NoList"/>
    <w:uiPriority w:val="99"/>
    <w:semiHidden/>
    <w:unhideWhenUsed/>
    <w:rsid w:val="00E63D54"/>
  </w:style>
  <w:style w:type="numbering" w:customStyle="1" w:styleId="NoList1341">
    <w:name w:val="No List1341"/>
    <w:next w:val="NoList"/>
    <w:uiPriority w:val="99"/>
    <w:semiHidden/>
    <w:unhideWhenUsed/>
    <w:rsid w:val="00E63D54"/>
  </w:style>
  <w:style w:type="numbering" w:customStyle="1" w:styleId="12411">
    <w:name w:val="リストなし1241"/>
    <w:next w:val="NoList"/>
    <w:uiPriority w:val="99"/>
    <w:semiHidden/>
    <w:unhideWhenUsed/>
    <w:rsid w:val="00E63D54"/>
  </w:style>
  <w:style w:type="numbering" w:customStyle="1" w:styleId="12412">
    <w:name w:val="无列表1241"/>
    <w:next w:val="NoList"/>
    <w:semiHidden/>
    <w:rsid w:val="00E63D54"/>
  </w:style>
  <w:style w:type="numbering" w:customStyle="1" w:styleId="NoList2241">
    <w:name w:val="No List2241"/>
    <w:next w:val="NoList"/>
    <w:semiHidden/>
    <w:rsid w:val="00E63D54"/>
  </w:style>
  <w:style w:type="numbering" w:customStyle="1" w:styleId="NoList3241">
    <w:name w:val="No List3241"/>
    <w:next w:val="NoList"/>
    <w:uiPriority w:val="99"/>
    <w:semiHidden/>
    <w:rsid w:val="00E63D54"/>
  </w:style>
  <w:style w:type="numbering" w:customStyle="1" w:styleId="1341">
    <w:name w:val="無清單1341"/>
    <w:next w:val="NoList"/>
    <w:uiPriority w:val="99"/>
    <w:semiHidden/>
    <w:unhideWhenUsed/>
    <w:rsid w:val="00E63D54"/>
  </w:style>
  <w:style w:type="numbering" w:customStyle="1" w:styleId="112410">
    <w:name w:val="無清單11241"/>
    <w:next w:val="NoList"/>
    <w:uiPriority w:val="99"/>
    <w:semiHidden/>
    <w:unhideWhenUsed/>
    <w:rsid w:val="00E63D54"/>
  </w:style>
  <w:style w:type="numbering" w:customStyle="1" w:styleId="2141">
    <w:name w:val="无列表2141"/>
    <w:next w:val="NoList"/>
    <w:uiPriority w:val="99"/>
    <w:semiHidden/>
    <w:unhideWhenUsed/>
    <w:rsid w:val="00E63D54"/>
  </w:style>
  <w:style w:type="numbering" w:customStyle="1" w:styleId="NoList12231">
    <w:name w:val="No List12231"/>
    <w:next w:val="NoList"/>
    <w:uiPriority w:val="99"/>
    <w:semiHidden/>
    <w:unhideWhenUsed/>
    <w:rsid w:val="00E63D54"/>
  </w:style>
  <w:style w:type="numbering" w:customStyle="1" w:styleId="112311">
    <w:name w:val="リストなし11231"/>
    <w:next w:val="NoList"/>
    <w:uiPriority w:val="99"/>
    <w:semiHidden/>
    <w:unhideWhenUsed/>
    <w:rsid w:val="00E63D54"/>
  </w:style>
  <w:style w:type="numbering" w:customStyle="1" w:styleId="112312">
    <w:name w:val="无列表11231"/>
    <w:next w:val="NoList"/>
    <w:semiHidden/>
    <w:rsid w:val="00E63D54"/>
  </w:style>
  <w:style w:type="numbering" w:customStyle="1" w:styleId="NoList21231">
    <w:name w:val="No List21231"/>
    <w:next w:val="NoList"/>
    <w:semiHidden/>
    <w:rsid w:val="00E63D54"/>
  </w:style>
  <w:style w:type="numbering" w:customStyle="1" w:styleId="NoList31231">
    <w:name w:val="No List31231"/>
    <w:next w:val="NoList"/>
    <w:uiPriority w:val="99"/>
    <w:semiHidden/>
    <w:rsid w:val="00E63D54"/>
  </w:style>
  <w:style w:type="numbering" w:customStyle="1" w:styleId="NoList111241">
    <w:name w:val="No List111241"/>
    <w:next w:val="NoList"/>
    <w:uiPriority w:val="99"/>
    <w:semiHidden/>
    <w:unhideWhenUsed/>
    <w:rsid w:val="00E63D54"/>
  </w:style>
  <w:style w:type="numbering" w:customStyle="1" w:styleId="122310">
    <w:name w:val="無清單12231"/>
    <w:next w:val="NoList"/>
    <w:uiPriority w:val="99"/>
    <w:semiHidden/>
    <w:unhideWhenUsed/>
    <w:rsid w:val="00E63D54"/>
  </w:style>
  <w:style w:type="numbering" w:customStyle="1" w:styleId="111231">
    <w:name w:val="無清單111231"/>
    <w:next w:val="NoList"/>
    <w:uiPriority w:val="99"/>
    <w:semiHidden/>
    <w:unhideWhenUsed/>
    <w:rsid w:val="00E63D54"/>
  </w:style>
  <w:style w:type="numbering" w:customStyle="1" w:styleId="31110">
    <w:name w:val="无列表3111"/>
    <w:next w:val="NoList"/>
    <w:uiPriority w:val="99"/>
    <w:semiHidden/>
    <w:unhideWhenUsed/>
    <w:rsid w:val="00E63D54"/>
  </w:style>
  <w:style w:type="numbering" w:customStyle="1" w:styleId="13211">
    <w:name w:val="无列表1321"/>
    <w:next w:val="NoList"/>
    <w:semiHidden/>
    <w:rsid w:val="00E63D54"/>
  </w:style>
  <w:style w:type="numbering" w:customStyle="1" w:styleId="NoList11321">
    <w:name w:val="No List11321"/>
    <w:next w:val="NoList"/>
    <w:uiPriority w:val="99"/>
    <w:semiHidden/>
    <w:unhideWhenUsed/>
    <w:rsid w:val="00E63D54"/>
  </w:style>
  <w:style w:type="numbering" w:customStyle="1" w:styleId="NoList4121">
    <w:name w:val="No List4121"/>
    <w:next w:val="NoList"/>
    <w:uiPriority w:val="99"/>
    <w:semiHidden/>
    <w:unhideWhenUsed/>
    <w:rsid w:val="00E63D54"/>
  </w:style>
  <w:style w:type="numbering" w:customStyle="1" w:styleId="2221">
    <w:name w:val="无列表2221"/>
    <w:next w:val="NoList"/>
    <w:uiPriority w:val="99"/>
    <w:semiHidden/>
    <w:unhideWhenUsed/>
    <w:rsid w:val="00E63D54"/>
  </w:style>
  <w:style w:type="numbering" w:customStyle="1" w:styleId="NoList121121">
    <w:name w:val="No List121121"/>
    <w:next w:val="NoList"/>
    <w:uiPriority w:val="99"/>
    <w:semiHidden/>
    <w:unhideWhenUsed/>
    <w:rsid w:val="00E63D54"/>
  </w:style>
  <w:style w:type="numbering" w:customStyle="1" w:styleId="1111210">
    <w:name w:val="リストなし111121"/>
    <w:next w:val="NoList"/>
    <w:uiPriority w:val="99"/>
    <w:semiHidden/>
    <w:unhideWhenUsed/>
    <w:rsid w:val="00E63D54"/>
  </w:style>
  <w:style w:type="numbering" w:customStyle="1" w:styleId="1111212">
    <w:name w:val="无列表111121"/>
    <w:next w:val="NoList"/>
    <w:semiHidden/>
    <w:rsid w:val="00E63D54"/>
  </w:style>
  <w:style w:type="numbering" w:customStyle="1" w:styleId="NoList211121">
    <w:name w:val="No List211121"/>
    <w:next w:val="NoList"/>
    <w:semiHidden/>
    <w:rsid w:val="00E63D54"/>
  </w:style>
  <w:style w:type="numbering" w:customStyle="1" w:styleId="NoList311121">
    <w:name w:val="No List311121"/>
    <w:next w:val="NoList"/>
    <w:uiPriority w:val="99"/>
    <w:semiHidden/>
    <w:rsid w:val="00E63D54"/>
  </w:style>
  <w:style w:type="numbering" w:customStyle="1" w:styleId="NoList1111121">
    <w:name w:val="No List1111121"/>
    <w:next w:val="NoList"/>
    <w:uiPriority w:val="99"/>
    <w:semiHidden/>
    <w:unhideWhenUsed/>
    <w:rsid w:val="00E63D54"/>
  </w:style>
  <w:style w:type="numbering" w:customStyle="1" w:styleId="1211210">
    <w:name w:val="無清單121121"/>
    <w:next w:val="NoList"/>
    <w:uiPriority w:val="99"/>
    <w:semiHidden/>
    <w:unhideWhenUsed/>
    <w:rsid w:val="00E63D54"/>
  </w:style>
  <w:style w:type="numbering" w:customStyle="1" w:styleId="11111210">
    <w:name w:val="無清單1111121"/>
    <w:next w:val="NoList"/>
    <w:uiPriority w:val="99"/>
    <w:semiHidden/>
    <w:unhideWhenUsed/>
    <w:rsid w:val="00E63D54"/>
  </w:style>
  <w:style w:type="numbering" w:customStyle="1" w:styleId="NoList13121">
    <w:name w:val="No List13121"/>
    <w:next w:val="NoList"/>
    <w:uiPriority w:val="99"/>
    <w:semiHidden/>
    <w:unhideWhenUsed/>
    <w:rsid w:val="00E63D54"/>
  </w:style>
  <w:style w:type="numbering" w:customStyle="1" w:styleId="121212">
    <w:name w:val="リストなし12121"/>
    <w:next w:val="NoList"/>
    <w:uiPriority w:val="99"/>
    <w:semiHidden/>
    <w:unhideWhenUsed/>
    <w:rsid w:val="00E63D54"/>
  </w:style>
  <w:style w:type="numbering" w:customStyle="1" w:styleId="1212110">
    <w:name w:val="无列表121211"/>
    <w:next w:val="NoList"/>
    <w:semiHidden/>
    <w:rsid w:val="00E63D54"/>
  </w:style>
  <w:style w:type="numbering" w:customStyle="1" w:styleId="NoList22121">
    <w:name w:val="No List22121"/>
    <w:next w:val="NoList"/>
    <w:semiHidden/>
    <w:rsid w:val="00E63D54"/>
  </w:style>
  <w:style w:type="numbering" w:customStyle="1" w:styleId="NoList32121">
    <w:name w:val="No List32121"/>
    <w:next w:val="NoList"/>
    <w:uiPriority w:val="99"/>
    <w:semiHidden/>
    <w:rsid w:val="00E63D54"/>
  </w:style>
  <w:style w:type="numbering" w:customStyle="1" w:styleId="NoList112121">
    <w:name w:val="No List112121"/>
    <w:next w:val="NoList"/>
    <w:uiPriority w:val="99"/>
    <w:semiHidden/>
    <w:unhideWhenUsed/>
    <w:rsid w:val="00E63D54"/>
  </w:style>
  <w:style w:type="numbering" w:customStyle="1" w:styleId="131210">
    <w:name w:val="無清單13121"/>
    <w:next w:val="NoList"/>
    <w:uiPriority w:val="99"/>
    <w:semiHidden/>
    <w:unhideWhenUsed/>
    <w:rsid w:val="00E63D54"/>
  </w:style>
  <w:style w:type="numbering" w:customStyle="1" w:styleId="1121210">
    <w:name w:val="無清單112121"/>
    <w:next w:val="NoList"/>
    <w:uiPriority w:val="99"/>
    <w:semiHidden/>
    <w:unhideWhenUsed/>
    <w:rsid w:val="00E63D54"/>
  </w:style>
  <w:style w:type="numbering" w:customStyle="1" w:styleId="21121">
    <w:name w:val="无列表21121"/>
    <w:next w:val="NoList"/>
    <w:uiPriority w:val="99"/>
    <w:semiHidden/>
    <w:unhideWhenUsed/>
    <w:rsid w:val="00E63D54"/>
  </w:style>
  <w:style w:type="numbering" w:customStyle="1" w:styleId="NoList122121">
    <w:name w:val="No List122121"/>
    <w:next w:val="NoList"/>
    <w:uiPriority w:val="99"/>
    <w:semiHidden/>
    <w:unhideWhenUsed/>
    <w:rsid w:val="00E63D54"/>
  </w:style>
  <w:style w:type="numbering" w:customStyle="1" w:styleId="1121211">
    <w:name w:val="リストなし112121"/>
    <w:next w:val="NoList"/>
    <w:uiPriority w:val="99"/>
    <w:semiHidden/>
    <w:unhideWhenUsed/>
    <w:rsid w:val="00E63D54"/>
  </w:style>
  <w:style w:type="numbering" w:customStyle="1" w:styleId="1121212">
    <w:name w:val="无列表112121"/>
    <w:next w:val="NoList"/>
    <w:semiHidden/>
    <w:rsid w:val="00E63D54"/>
  </w:style>
  <w:style w:type="numbering" w:customStyle="1" w:styleId="NoList212121">
    <w:name w:val="No List212121"/>
    <w:next w:val="NoList"/>
    <w:semiHidden/>
    <w:rsid w:val="00E63D54"/>
  </w:style>
  <w:style w:type="numbering" w:customStyle="1" w:styleId="NoList312121">
    <w:name w:val="No List312121"/>
    <w:next w:val="NoList"/>
    <w:uiPriority w:val="99"/>
    <w:semiHidden/>
    <w:rsid w:val="00E63D54"/>
  </w:style>
  <w:style w:type="numbering" w:customStyle="1" w:styleId="NoList1112121">
    <w:name w:val="No List1112121"/>
    <w:next w:val="NoList"/>
    <w:uiPriority w:val="99"/>
    <w:semiHidden/>
    <w:unhideWhenUsed/>
    <w:rsid w:val="00E63D54"/>
  </w:style>
  <w:style w:type="numbering" w:customStyle="1" w:styleId="1221210">
    <w:name w:val="無清單122121"/>
    <w:next w:val="NoList"/>
    <w:uiPriority w:val="99"/>
    <w:semiHidden/>
    <w:unhideWhenUsed/>
    <w:rsid w:val="00E63D54"/>
  </w:style>
  <w:style w:type="numbering" w:customStyle="1" w:styleId="1112121">
    <w:name w:val="無清單1112121"/>
    <w:next w:val="NoList"/>
    <w:uiPriority w:val="99"/>
    <w:semiHidden/>
    <w:unhideWhenUsed/>
    <w:rsid w:val="00E63D54"/>
  </w:style>
  <w:style w:type="numbering" w:customStyle="1" w:styleId="1311111">
    <w:name w:val="无列表131111"/>
    <w:next w:val="NoList"/>
    <w:semiHidden/>
    <w:rsid w:val="00E63D54"/>
  </w:style>
  <w:style w:type="numbering" w:customStyle="1" w:styleId="NoList411111">
    <w:name w:val="No List411111"/>
    <w:next w:val="NoList"/>
    <w:uiPriority w:val="99"/>
    <w:semiHidden/>
    <w:unhideWhenUsed/>
    <w:rsid w:val="00E63D54"/>
  </w:style>
  <w:style w:type="numbering" w:customStyle="1" w:styleId="221111">
    <w:name w:val="无列表221111"/>
    <w:next w:val="NoList"/>
    <w:uiPriority w:val="99"/>
    <w:semiHidden/>
    <w:unhideWhenUsed/>
    <w:rsid w:val="00E63D54"/>
  </w:style>
  <w:style w:type="numbering" w:customStyle="1" w:styleId="NoList12111111">
    <w:name w:val="No List12111111"/>
    <w:next w:val="NoList"/>
    <w:uiPriority w:val="99"/>
    <w:semiHidden/>
    <w:unhideWhenUsed/>
    <w:rsid w:val="00E63D54"/>
  </w:style>
  <w:style w:type="numbering" w:customStyle="1" w:styleId="111111110">
    <w:name w:val="リストなし11111111"/>
    <w:next w:val="NoList"/>
    <w:uiPriority w:val="99"/>
    <w:semiHidden/>
    <w:unhideWhenUsed/>
    <w:rsid w:val="00E63D54"/>
  </w:style>
  <w:style w:type="numbering" w:customStyle="1" w:styleId="111111112">
    <w:name w:val="无列表11111111"/>
    <w:next w:val="NoList"/>
    <w:semiHidden/>
    <w:rsid w:val="00E63D54"/>
  </w:style>
  <w:style w:type="numbering" w:customStyle="1" w:styleId="NoList21111111">
    <w:name w:val="No List21111111"/>
    <w:next w:val="NoList"/>
    <w:semiHidden/>
    <w:rsid w:val="00E63D54"/>
  </w:style>
  <w:style w:type="numbering" w:customStyle="1" w:styleId="NoList31111111">
    <w:name w:val="No List31111111"/>
    <w:next w:val="NoList"/>
    <w:uiPriority w:val="99"/>
    <w:semiHidden/>
    <w:rsid w:val="00E63D54"/>
  </w:style>
  <w:style w:type="numbering" w:customStyle="1" w:styleId="NoList111111111">
    <w:name w:val="No List111111111"/>
    <w:next w:val="NoList"/>
    <w:uiPriority w:val="99"/>
    <w:semiHidden/>
    <w:unhideWhenUsed/>
    <w:rsid w:val="00E63D54"/>
  </w:style>
  <w:style w:type="numbering" w:customStyle="1" w:styleId="12111111">
    <w:name w:val="無清單12111111"/>
    <w:next w:val="NoList"/>
    <w:uiPriority w:val="99"/>
    <w:semiHidden/>
    <w:unhideWhenUsed/>
    <w:rsid w:val="00E63D54"/>
  </w:style>
  <w:style w:type="numbering" w:customStyle="1" w:styleId="1111111111">
    <w:name w:val="無清單1111111111"/>
    <w:next w:val="NoList"/>
    <w:uiPriority w:val="99"/>
    <w:semiHidden/>
    <w:unhideWhenUsed/>
    <w:rsid w:val="00E63D54"/>
  </w:style>
  <w:style w:type="numbering" w:customStyle="1" w:styleId="NoList1311111">
    <w:name w:val="No List1311111"/>
    <w:next w:val="NoList"/>
    <w:uiPriority w:val="99"/>
    <w:semiHidden/>
    <w:unhideWhenUsed/>
    <w:rsid w:val="00E63D54"/>
  </w:style>
  <w:style w:type="numbering" w:customStyle="1" w:styleId="12111110">
    <w:name w:val="リストなし1211111"/>
    <w:next w:val="NoList"/>
    <w:uiPriority w:val="99"/>
    <w:semiHidden/>
    <w:unhideWhenUsed/>
    <w:rsid w:val="00E63D54"/>
  </w:style>
  <w:style w:type="numbering" w:customStyle="1" w:styleId="12111112">
    <w:name w:val="无列表1211111"/>
    <w:next w:val="NoList"/>
    <w:semiHidden/>
    <w:rsid w:val="00E63D54"/>
  </w:style>
  <w:style w:type="numbering" w:customStyle="1" w:styleId="NoList2211111">
    <w:name w:val="No List2211111"/>
    <w:next w:val="NoList"/>
    <w:semiHidden/>
    <w:rsid w:val="00E63D54"/>
  </w:style>
  <w:style w:type="numbering" w:customStyle="1" w:styleId="NoList3211111">
    <w:name w:val="No List3211111"/>
    <w:next w:val="NoList"/>
    <w:uiPriority w:val="99"/>
    <w:semiHidden/>
    <w:rsid w:val="00E63D54"/>
  </w:style>
  <w:style w:type="numbering" w:customStyle="1" w:styleId="NoList11211111">
    <w:name w:val="No List11211111"/>
    <w:next w:val="NoList"/>
    <w:uiPriority w:val="99"/>
    <w:semiHidden/>
    <w:unhideWhenUsed/>
    <w:rsid w:val="00E63D54"/>
  </w:style>
  <w:style w:type="numbering" w:customStyle="1" w:styleId="13111110">
    <w:name w:val="無清單1311111"/>
    <w:next w:val="NoList"/>
    <w:uiPriority w:val="99"/>
    <w:semiHidden/>
    <w:unhideWhenUsed/>
    <w:rsid w:val="00E63D54"/>
  </w:style>
  <w:style w:type="numbering" w:customStyle="1" w:styleId="112111110">
    <w:name w:val="無清單11211111"/>
    <w:next w:val="NoList"/>
    <w:uiPriority w:val="99"/>
    <w:semiHidden/>
    <w:unhideWhenUsed/>
    <w:rsid w:val="00E63D54"/>
  </w:style>
  <w:style w:type="numbering" w:customStyle="1" w:styleId="2111111">
    <w:name w:val="无列表2111111"/>
    <w:next w:val="NoList"/>
    <w:uiPriority w:val="99"/>
    <w:semiHidden/>
    <w:unhideWhenUsed/>
    <w:rsid w:val="00E63D54"/>
  </w:style>
  <w:style w:type="numbering" w:customStyle="1" w:styleId="NoList12211111">
    <w:name w:val="No List12211111"/>
    <w:next w:val="NoList"/>
    <w:uiPriority w:val="99"/>
    <w:semiHidden/>
    <w:unhideWhenUsed/>
    <w:rsid w:val="00E63D54"/>
  </w:style>
  <w:style w:type="numbering" w:customStyle="1" w:styleId="112111111">
    <w:name w:val="リストなし11211111"/>
    <w:next w:val="NoList"/>
    <w:uiPriority w:val="99"/>
    <w:semiHidden/>
    <w:unhideWhenUsed/>
    <w:rsid w:val="00E63D54"/>
  </w:style>
  <w:style w:type="numbering" w:customStyle="1" w:styleId="112111112">
    <w:name w:val="无列表11211111"/>
    <w:next w:val="NoList"/>
    <w:semiHidden/>
    <w:rsid w:val="00E63D54"/>
  </w:style>
  <w:style w:type="numbering" w:customStyle="1" w:styleId="NoList21211111">
    <w:name w:val="No List21211111"/>
    <w:next w:val="NoList"/>
    <w:semiHidden/>
    <w:rsid w:val="00E63D54"/>
  </w:style>
  <w:style w:type="numbering" w:customStyle="1" w:styleId="NoList31211111">
    <w:name w:val="No List31211111"/>
    <w:next w:val="NoList"/>
    <w:uiPriority w:val="99"/>
    <w:semiHidden/>
    <w:rsid w:val="00E63D54"/>
  </w:style>
  <w:style w:type="numbering" w:customStyle="1" w:styleId="NoList111211111">
    <w:name w:val="No List111211111"/>
    <w:next w:val="NoList"/>
    <w:uiPriority w:val="99"/>
    <w:semiHidden/>
    <w:unhideWhenUsed/>
    <w:rsid w:val="00E63D54"/>
  </w:style>
  <w:style w:type="numbering" w:customStyle="1" w:styleId="12211111">
    <w:name w:val="無清單12211111"/>
    <w:next w:val="NoList"/>
    <w:uiPriority w:val="99"/>
    <w:semiHidden/>
    <w:unhideWhenUsed/>
    <w:rsid w:val="00E63D54"/>
  </w:style>
  <w:style w:type="numbering" w:customStyle="1" w:styleId="111211111">
    <w:name w:val="無清單111211111"/>
    <w:next w:val="NoList"/>
    <w:uiPriority w:val="99"/>
    <w:semiHidden/>
    <w:unhideWhenUsed/>
    <w:rsid w:val="00E63D54"/>
  </w:style>
  <w:style w:type="numbering" w:customStyle="1" w:styleId="1221110">
    <w:name w:val="无列表122111"/>
    <w:next w:val="NoList"/>
    <w:semiHidden/>
    <w:rsid w:val="00E63D54"/>
  </w:style>
  <w:style w:type="numbering" w:customStyle="1" w:styleId="NoList10">
    <w:name w:val="No List10"/>
    <w:next w:val="NoList"/>
    <w:uiPriority w:val="99"/>
    <w:semiHidden/>
    <w:unhideWhenUsed/>
    <w:rsid w:val="00E63D54"/>
  </w:style>
  <w:style w:type="numbering" w:customStyle="1" w:styleId="NoList18">
    <w:name w:val="No List18"/>
    <w:next w:val="NoList"/>
    <w:uiPriority w:val="99"/>
    <w:semiHidden/>
    <w:unhideWhenUsed/>
    <w:rsid w:val="00E63D54"/>
  </w:style>
  <w:style w:type="numbering" w:customStyle="1" w:styleId="172">
    <w:name w:val="リストなし17"/>
    <w:next w:val="NoList"/>
    <w:uiPriority w:val="99"/>
    <w:semiHidden/>
    <w:unhideWhenUsed/>
    <w:rsid w:val="00E63D54"/>
  </w:style>
  <w:style w:type="numbering" w:customStyle="1" w:styleId="173">
    <w:name w:val="无列表17"/>
    <w:next w:val="NoList"/>
    <w:semiHidden/>
    <w:rsid w:val="00E63D54"/>
  </w:style>
  <w:style w:type="numbering" w:customStyle="1" w:styleId="NoList27">
    <w:name w:val="No List27"/>
    <w:next w:val="NoList"/>
    <w:semiHidden/>
    <w:rsid w:val="00E63D54"/>
  </w:style>
  <w:style w:type="numbering" w:customStyle="1" w:styleId="NoList37">
    <w:name w:val="No List37"/>
    <w:next w:val="NoList"/>
    <w:uiPriority w:val="99"/>
    <w:semiHidden/>
    <w:rsid w:val="00E63D54"/>
  </w:style>
  <w:style w:type="numbering" w:customStyle="1" w:styleId="NoList118">
    <w:name w:val="No List118"/>
    <w:next w:val="NoList"/>
    <w:uiPriority w:val="99"/>
    <w:semiHidden/>
    <w:unhideWhenUsed/>
    <w:rsid w:val="00E63D54"/>
  </w:style>
  <w:style w:type="numbering" w:customStyle="1" w:styleId="181">
    <w:name w:val="無清單18"/>
    <w:next w:val="NoList"/>
    <w:uiPriority w:val="99"/>
    <w:semiHidden/>
    <w:unhideWhenUsed/>
    <w:rsid w:val="00E63D54"/>
  </w:style>
  <w:style w:type="numbering" w:customStyle="1" w:styleId="1170">
    <w:name w:val="無清單117"/>
    <w:next w:val="NoList"/>
    <w:uiPriority w:val="99"/>
    <w:semiHidden/>
    <w:unhideWhenUsed/>
    <w:rsid w:val="00E63D54"/>
  </w:style>
  <w:style w:type="numbering" w:customStyle="1" w:styleId="NoList46">
    <w:name w:val="No List46"/>
    <w:next w:val="NoList"/>
    <w:uiPriority w:val="99"/>
    <w:semiHidden/>
    <w:unhideWhenUsed/>
    <w:rsid w:val="00E63D54"/>
  </w:style>
  <w:style w:type="numbering" w:customStyle="1" w:styleId="NoList127">
    <w:name w:val="No List127"/>
    <w:next w:val="NoList"/>
    <w:uiPriority w:val="99"/>
    <w:semiHidden/>
    <w:unhideWhenUsed/>
    <w:rsid w:val="00E63D54"/>
  </w:style>
  <w:style w:type="numbering" w:customStyle="1" w:styleId="1171">
    <w:name w:val="リストなし117"/>
    <w:next w:val="NoList"/>
    <w:uiPriority w:val="99"/>
    <w:semiHidden/>
    <w:unhideWhenUsed/>
    <w:rsid w:val="00E63D54"/>
  </w:style>
  <w:style w:type="numbering" w:customStyle="1" w:styleId="1172">
    <w:name w:val="无列表117"/>
    <w:next w:val="NoList"/>
    <w:semiHidden/>
    <w:rsid w:val="00E63D54"/>
  </w:style>
  <w:style w:type="numbering" w:customStyle="1" w:styleId="NoList217">
    <w:name w:val="No List217"/>
    <w:next w:val="NoList"/>
    <w:semiHidden/>
    <w:rsid w:val="00E63D54"/>
  </w:style>
  <w:style w:type="numbering" w:customStyle="1" w:styleId="NoList317">
    <w:name w:val="No List317"/>
    <w:next w:val="NoList"/>
    <w:uiPriority w:val="99"/>
    <w:semiHidden/>
    <w:rsid w:val="00E63D54"/>
  </w:style>
  <w:style w:type="numbering" w:customStyle="1" w:styleId="NoList1117">
    <w:name w:val="No List1117"/>
    <w:next w:val="NoList"/>
    <w:uiPriority w:val="99"/>
    <w:semiHidden/>
    <w:unhideWhenUsed/>
    <w:rsid w:val="00E63D54"/>
  </w:style>
  <w:style w:type="numbering" w:customStyle="1" w:styleId="1270">
    <w:name w:val="無清單127"/>
    <w:next w:val="NoList"/>
    <w:uiPriority w:val="99"/>
    <w:semiHidden/>
    <w:unhideWhenUsed/>
    <w:rsid w:val="00E63D54"/>
  </w:style>
  <w:style w:type="numbering" w:customStyle="1" w:styleId="1117">
    <w:name w:val="無清單1117"/>
    <w:next w:val="NoList"/>
    <w:uiPriority w:val="99"/>
    <w:semiHidden/>
    <w:unhideWhenUsed/>
    <w:rsid w:val="00E63D54"/>
  </w:style>
  <w:style w:type="numbering" w:customStyle="1" w:styleId="26">
    <w:name w:val="无列表26"/>
    <w:next w:val="NoList"/>
    <w:uiPriority w:val="99"/>
    <w:semiHidden/>
    <w:unhideWhenUsed/>
    <w:rsid w:val="00E63D54"/>
  </w:style>
  <w:style w:type="numbering" w:customStyle="1" w:styleId="NoList1216">
    <w:name w:val="No List1216"/>
    <w:next w:val="NoList"/>
    <w:uiPriority w:val="99"/>
    <w:semiHidden/>
    <w:unhideWhenUsed/>
    <w:rsid w:val="00E63D54"/>
  </w:style>
  <w:style w:type="numbering" w:customStyle="1" w:styleId="11162">
    <w:name w:val="リストなし1116"/>
    <w:next w:val="NoList"/>
    <w:uiPriority w:val="99"/>
    <w:semiHidden/>
    <w:unhideWhenUsed/>
    <w:rsid w:val="00E63D54"/>
  </w:style>
  <w:style w:type="numbering" w:customStyle="1" w:styleId="11163">
    <w:name w:val="无列表1116"/>
    <w:next w:val="NoList"/>
    <w:semiHidden/>
    <w:rsid w:val="00E63D54"/>
  </w:style>
  <w:style w:type="numbering" w:customStyle="1" w:styleId="NoList2116">
    <w:name w:val="No List2116"/>
    <w:next w:val="NoList"/>
    <w:semiHidden/>
    <w:rsid w:val="00E63D54"/>
  </w:style>
  <w:style w:type="numbering" w:customStyle="1" w:styleId="NoList3116">
    <w:name w:val="No List3116"/>
    <w:next w:val="NoList"/>
    <w:uiPriority w:val="99"/>
    <w:semiHidden/>
    <w:rsid w:val="00E63D54"/>
  </w:style>
  <w:style w:type="numbering" w:customStyle="1" w:styleId="NoList11116">
    <w:name w:val="No List11116"/>
    <w:next w:val="NoList"/>
    <w:uiPriority w:val="99"/>
    <w:semiHidden/>
    <w:unhideWhenUsed/>
    <w:rsid w:val="00E63D54"/>
  </w:style>
  <w:style w:type="numbering" w:customStyle="1" w:styleId="1216">
    <w:name w:val="無清單1216"/>
    <w:next w:val="NoList"/>
    <w:uiPriority w:val="99"/>
    <w:semiHidden/>
    <w:unhideWhenUsed/>
    <w:rsid w:val="00E63D54"/>
  </w:style>
  <w:style w:type="numbering" w:customStyle="1" w:styleId="11116">
    <w:name w:val="無清單11116"/>
    <w:next w:val="NoList"/>
    <w:uiPriority w:val="99"/>
    <w:semiHidden/>
    <w:unhideWhenUsed/>
    <w:rsid w:val="00E63D54"/>
  </w:style>
  <w:style w:type="numbering" w:customStyle="1" w:styleId="NoList56">
    <w:name w:val="No List56"/>
    <w:next w:val="NoList"/>
    <w:uiPriority w:val="99"/>
    <w:semiHidden/>
    <w:unhideWhenUsed/>
    <w:rsid w:val="00E63D54"/>
  </w:style>
  <w:style w:type="numbering" w:customStyle="1" w:styleId="NoList136">
    <w:name w:val="No List136"/>
    <w:next w:val="NoList"/>
    <w:uiPriority w:val="99"/>
    <w:semiHidden/>
    <w:unhideWhenUsed/>
    <w:rsid w:val="00E63D54"/>
  </w:style>
  <w:style w:type="numbering" w:customStyle="1" w:styleId="1262">
    <w:name w:val="リストなし126"/>
    <w:next w:val="NoList"/>
    <w:uiPriority w:val="99"/>
    <w:semiHidden/>
    <w:unhideWhenUsed/>
    <w:rsid w:val="00E63D54"/>
  </w:style>
  <w:style w:type="numbering" w:customStyle="1" w:styleId="1263">
    <w:name w:val="无列表126"/>
    <w:next w:val="NoList"/>
    <w:semiHidden/>
    <w:rsid w:val="00E63D54"/>
  </w:style>
  <w:style w:type="numbering" w:customStyle="1" w:styleId="NoList226">
    <w:name w:val="No List226"/>
    <w:next w:val="NoList"/>
    <w:semiHidden/>
    <w:rsid w:val="00E63D54"/>
  </w:style>
  <w:style w:type="numbering" w:customStyle="1" w:styleId="NoList326">
    <w:name w:val="No List326"/>
    <w:next w:val="NoList"/>
    <w:uiPriority w:val="99"/>
    <w:semiHidden/>
    <w:rsid w:val="00E63D54"/>
  </w:style>
  <w:style w:type="numbering" w:customStyle="1" w:styleId="NoList1126">
    <w:name w:val="No List1126"/>
    <w:next w:val="NoList"/>
    <w:uiPriority w:val="99"/>
    <w:semiHidden/>
    <w:unhideWhenUsed/>
    <w:rsid w:val="00E63D54"/>
  </w:style>
  <w:style w:type="numbering" w:customStyle="1" w:styleId="136">
    <w:name w:val="無清單136"/>
    <w:next w:val="NoList"/>
    <w:uiPriority w:val="99"/>
    <w:semiHidden/>
    <w:unhideWhenUsed/>
    <w:rsid w:val="00E63D54"/>
  </w:style>
  <w:style w:type="numbering" w:customStyle="1" w:styleId="1126">
    <w:name w:val="無清單1126"/>
    <w:next w:val="NoList"/>
    <w:uiPriority w:val="99"/>
    <w:semiHidden/>
    <w:unhideWhenUsed/>
    <w:rsid w:val="00E63D54"/>
  </w:style>
  <w:style w:type="numbering" w:customStyle="1" w:styleId="216">
    <w:name w:val="无列表216"/>
    <w:next w:val="NoList"/>
    <w:uiPriority w:val="99"/>
    <w:semiHidden/>
    <w:unhideWhenUsed/>
    <w:rsid w:val="00E63D54"/>
  </w:style>
  <w:style w:type="numbering" w:customStyle="1" w:styleId="NoList1225">
    <w:name w:val="No List1225"/>
    <w:next w:val="NoList"/>
    <w:uiPriority w:val="99"/>
    <w:semiHidden/>
    <w:unhideWhenUsed/>
    <w:rsid w:val="00E63D54"/>
  </w:style>
  <w:style w:type="numbering" w:customStyle="1" w:styleId="11252">
    <w:name w:val="リストなし1125"/>
    <w:next w:val="NoList"/>
    <w:uiPriority w:val="99"/>
    <w:semiHidden/>
    <w:unhideWhenUsed/>
    <w:rsid w:val="00E63D54"/>
  </w:style>
  <w:style w:type="numbering" w:customStyle="1" w:styleId="11253">
    <w:name w:val="无列表1125"/>
    <w:next w:val="NoList"/>
    <w:semiHidden/>
    <w:rsid w:val="00E63D54"/>
  </w:style>
  <w:style w:type="numbering" w:customStyle="1" w:styleId="NoList2125">
    <w:name w:val="No List2125"/>
    <w:next w:val="NoList"/>
    <w:semiHidden/>
    <w:rsid w:val="00E63D54"/>
  </w:style>
  <w:style w:type="numbering" w:customStyle="1" w:styleId="NoList3125">
    <w:name w:val="No List3125"/>
    <w:next w:val="NoList"/>
    <w:uiPriority w:val="99"/>
    <w:semiHidden/>
    <w:rsid w:val="00E63D54"/>
  </w:style>
  <w:style w:type="numbering" w:customStyle="1" w:styleId="NoList11126">
    <w:name w:val="No List11126"/>
    <w:next w:val="NoList"/>
    <w:uiPriority w:val="99"/>
    <w:semiHidden/>
    <w:unhideWhenUsed/>
    <w:rsid w:val="00E63D54"/>
  </w:style>
  <w:style w:type="numbering" w:customStyle="1" w:styleId="12250">
    <w:name w:val="無清單1225"/>
    <w:next w:val="NoList"/>
    <w:uiPriority w:val="99"/>
    <w:semiHidden/>
    <w:unhideWhenUsed/>
    <w:rsid w:val="00E63D54"/>
  </w:style>
  <w:style w:type="numbering" w:customStyle="1" w:styleId="11125">
    <w:name w:val="無清單11125"/>
    <w:next w:val="NoList"/>
    <w:uiPriority w:val="99"/>
    <w:semiHidden/>
    <w:unhideWhenUsed/>
    <w:rsid w:val="00E63D54"/>
  </w:style>
  <w:style w:type="numbering" w:customStyle="1" w:styleId="NoList64">
    <w:name w:val="No List64"/>
    <w:next w:val="NoList"/>
    <w:uiPriority w:val="99"/>
    <w:semiHidden/>
    <w:unhideWhenUsed/>
    <w:rsid w:val="00E63D54"/>
  </w:style>
  <w:style w:type="numbering" w:customStyle="1" w:styleId="NoList144">
    <w:name w:val="No List144"/>
    <w:next w:val="NoList"/>
    <w:uiPriority w:val="99"/>
    <w:semiHidden/>
    <w:unhideWhenUsed/>
    <w:rsid w:val="00E63D54"/>
  </w:style>
  <w:style w:type="numbering" w:customStyle="1" w:styleId="1342">
    <w:name w:val="リストなし134"/>
    <w:next w:val="NoList"/>
    <w:uiPriority w:val="99"/>
    <w:semiHidden/>
    <w:unhideWhenUsed/>
    <w:rsid w:val="00E63D54"/>
  </w:style>
  <w:style w:type="numbering" w:customStyle="1" w:styleId="1343">
    <w:name w:val="无列表134"/>
    <w:next w:val="NoList"/>
    <w:semiHidden/>
    <w:rsid w:val="00E63D54"/>
  </w:style>
  <w:style w:type="numbering" w:customStyle="1" w:styleId="NoList234">
    <w:name w:val="No List234"/>
    <w:next w:val="NoList"/>
    <w:semiHidden/>
    <w:rsid w:val="00E63D54"/>
  </w:style>
  <w:style w:type="numbering" w:customStyle="1" w:styleId="NoList334">
    <w:name w:val="No List334"/>
    <w:next w:val="NoList"/>
    <w:uiPriority w:val="99"/>
    <w:semiHidden/>
    <w:rsid w:val="00E63D54"/>
  </w:style>
  <w:style w:type="numbering" w:customStyle="1" w:styleId="NoList1134">
    <w:name w:val="No List1134"/>
    <w:next w:val="NoList"/>
    <w:uiPriority w:val="99"/>
    <w:semiHidden/>
    <w:unhideWhenUsed/>
    <w:rsid w:val="00E63D54"/>
  </w:style>
  <w:style w:type="numbering" w:customStyle="1" w:styleId="1441">
    <w:name w:val="無清單144"/>
    <w:next w:val="NoList"/>
    <w:uiPriority w:val="99"/>
    <w:semiHidden/>
    <w:unhideWhenUsed/>
    <w:rsid w:val="00E63D54"/>
  </w:style>
  <w:style w:type="numbering" w:customStyle="1" w:styleId="11341">
    <w:name w:val="無清單1134"/>
    <w:next w:val="NoList"/>
    <w:uiPriority w:val="99"/>
    <w:semiHidden/>
    <w:unhideWhenUsed/>
    <w:rsid w:val="00E63D54"/>
  </w:style>
  <w:style w:type="numbering" w:customStyle="1" w:styleId="224">
    <w:name w:val="无列表224"/>
    <w:next w:val="NoList"/>
    <w:uiPriority w:val="99"/>
    <w:semiHidden/>
    <w:unhideWhenUsed/>
    <w:rsid w:val="00E63D54"/>
  </w:style>
  <w:style w:type="numbering" w:customStyle="1" w:styleId="NoList1234">
    <w:name w:val="No List1234"/>
    <w:next w:val="NoList"/>
    <w:uiPriority w:val="99"/>
    <w:semiHidden/>
    <w:unhideWhenUsed/>
    <w:rsid w:val="00E63D54"/>
  </w:style>
  <w:style w:type="numbering" w:customStyle="1" w:styleId="11342">
    <w:name w:val="リストなし1134"/>
    <w:next w:val="NoList"/>
    <w:uiPriority w:val="99"/>
    <w:semiHidden/>
    <w:unhideWhenUsed/>
    <w:rsid w:val="00E63D54"/>
  </w:style>
  <w:style w:type="numbering" w:customStyle="1" w:styleId="11343">
    <w:name w:val="无列表1134"/>
    <w:next w:val="NoList"/>
    <w:semiHidden/>
    <w:rsid w:val="00E63D54"/>
  </w:style>
  <w:style w:type="numbering" w:customStyle="1" w:styleId="NoList2134">
    <w:name w:val="No List2134"/>
    <w:next w:val="NoList"/>
    <w:semiHidden/>
    <w:rsid w:val="00E63D54"/>
  </w:style>
  <w:style w:type="numbering" w:customStyle="1" w:styleId="NoList3134">
    <w:name w:val="No List3134"/>
    <w:next w:val="NoList"/>
    <w:uiPriority w:val="99"/>
    <w:semiHidden/>
    <w:rsid w:val="00E63D54"/>
  </w:style>
  <w:style w:type="numbering" w:customStyle="1" w:styleId="NoList11134">
    <w:name w:val="No List11134"/>
    <w:next w:val="NoList"/>
    <w:uiPriority w:val="99"/>
    <w:semiHidden/>
    <w:unhideWhenUsed/>
    <w:rsid w:val="00E63D54"/>
  </w:style>
  <w:style w:type="numbering" w:customStyle="1" w:styleId="12341">
    <w:name w:val="無清單1234"/>
    <w:next w:val="NoList"/>
    <w:uiPriority w:val="99"/>
    <w:semiHidden/>
    <w:unhideWhenUsed/>
    <w:rsid w:val="00E63D54"/>
  </w:style>
  <w:style w:type="numbering" w:customStyle="1" w:styleId="111340">
    <w:name w:val="無清單11134"/>
    <w:next w:val="NoList"/>
    <w:uiPriority w:val="99"/>
    <w:semiHidden/>
    <w:unhideWhenUsed/>
    <w:rsid w:val="00E63D54"/>
  </w:style>
  <w:style w:type="numbering" w:customStyle="1" w:styleId="NoList414">
    <w:name w:val="No List414"/>
    <w:next w:val="NoList"/>
    <w:uiPriority w:val="99"/>
    <w:semiHidden/>
    <w:unhideWhenUsed/>
    <w:rsid w:val="00E63D54"/>
  </w:style>
  <w:style w:type="numbering" w:customStyle="1" w:styleId="NoList12114">
    <w:name w:val="No List12114"/>
    <w:next w:val="NoList"/>
    <w:uiPriority w:val="99"/>
    <w:semiHidden/>
    <w:unhideWhenUsed/>
    <w:rsid w:val="00E63D54"/>
  </w:style>
  <w:style w:type="numbering" w:customStyle="1" w:styleId="111142">
    <w:name w:val="リストなし11114"/>
    <w:next w:val="NoList"/>
    <w:uiPriority w:val="99"/>
    <w:semiHidden/>
    <w:unhideWhenUsed/>
    <w:rsid w:val="00E63D54"/>
  </w:style>
  <w:style w:type="numbering" w:customStyle="1" w:styleId="111143">
    <w:name w:val="无列表11114"/>
    <w:next w:val="NoList"/>
    <w:semiHidden/>
    <w:rsid w:val="00E63D54"/>
  </w:style>
  <w:style w:type="numbering" w:customStyle="1" w:styleId="NoList21114">
    <w:name w:val="No List21114"/>
    <w:next w:val="NoList"/>
    <w:semiHidden/>
    <w:rsid w:val="00E63D54"/>
  </w:style>
  <w:style w:type="numbering" w:customStyle="1" w:styleId="NoList31114">
    <w:name w:val="No List31114"/>
    <w:next w:val="NoList"/>
    <w:uiPriority w:val="99"/>
    <w:semiHidden/>
    <w:rsid w:val="00E63D54"/>
  </w:style>
  <w:style w:type="numbering" w:customStyle="1" w:styleId="NoList111114">
    <w:name w:val="No List111114"/>
    <w:next w:val="NoList"/>
    <w:uiPriority w:val="99"/>
    <w:semiHidden/>
    <w:unhideWhenUsed/>
    <w:rsid w:val="00E63D54"/>
  </w:style>
  <w:style w:type="numbering" w:customStyle="1" w:styleId="12114">
    <w:name w:val="無清單12114"/>
    <w:next w:val="NoList"/>
    <w:uiPriority w:val="99"/>
    <w:semiHidden/>
    <w:unhideWhenUsed/>
    <w:rsid w:val="00E63D54"/>
  </w:style>
  <w:style w:type="numbering" w:customStyle="1" w:styleId="1111140">
    <w:name w:val="無清單111114"/>
    <w:next w:val="NoList"/>
    <w:uiPriority w:val="99"/>
    <w:semiHidden/>
    <w:unhideWhenUsed/>
    <w:rsid w:val="00E63D54"/>
  </w:style>
  <w:style w:type="numbering" w:customStyle="1" w:styleId="NoList514">
    <w:name w:val="No List514"/>
    <w:next w:val="NoList"/>
    <w:uiPriority w:val="99"/>
    <w:semiHidden/>
    <w:unhideWhenUsed/>
    <w:rsid w:val="00E63D54"/>
  </w:style>
  <w:style w:type="numbering" w:customStyle="1" w:styleId="NoList1314">
    <w:name w:val="No List1314"/>
    <w:next w:val="NoList"/>
    <w:uiPriority w:val="99"/>
    <w:semiHidden/>
    <w:unhideWhenUsed/>
    <w:rsid w:val="00E63D54"/>
  </w:style>
  <w:style w:type="numbering" w:customStyle="1" w:styleId="12142">
    <w:name w:val="リストなし1214"/>
    <w:next w:val="NoList"/>
    <w:uiPriority w:val="99"/>
    <w:semiHidden/>
    <w:unhideWhenUsed/>
    <w:rsid w:val="00E63D54"/>
  </w:style>
  <w:style w:type="numbering" w:customStyle="1" w:styleId="12143">
    <w:name w:val="无列表1214"/>
    <w:next w:val="NoList"/>
    <w:semiHidden/>
    <w:rsid w:val="00E63D54"/>
  </w:style>
  <w:style w:type="numbering" w:customStyle="1" w:styleId="NoList2214">
    <w:name w:val="No List2214"/>
    <w:next w:val="NoList"/>
    <w:semiHidden/>
    <w:rsid w:val="00E63D54"/>
  </w:style>
  <w:style w:type="numbering" w:customStyle="1" w:styleId="NoList3214">
    <w:name w:val="No List3214"/>
    <w:next w:val="NoList"/>
    <w:uiPriority w:val="99"/>
    <w:semiHidden/>
    <w:rsid w:val="00E63D54"/>
  </w:style>
  <w:style w:type="numbering" w:customStyle="1" w:styleId="NoList11214">
    <w:name w:val="No List11214"/>
    <w:next w:val="NoList"/>
    <w:uiPriority w:val="99"/>
    <w:semiHidden/>
    <w:unhideWhenUsed/>
    <w:rsid w:val="00E63D54"/>
  </w:style>
  <w:style w:type="numbering" w:customStyle="1" w:styleId="1314">
    <w:name w:val="無清單1314"/>
    <w:next w:val="NoList"/>
    <w:uiPriority w:val="99"/>
    <w:semiHidden/>
    <w:unhideWhenUsed/>
    <w:rsid w:val="00E63D54"/>
  </w:style>
  <w:style w:type="numbering" w:customStyle="1" w:styleId="11214">
    <w:name w:val="無清單11214"/>
    <w:next w:val="NoList"/>
    <w:uiPriority w:val="99"/>
    <w:semiHidden/>
    <w:unhideWhenUsed/>
    <w:rsid w:val="00E63D54"/>
  </w:style>
  <w:style w:type="numbering" w:customStyle="1" w:styleId="2114">
    <w:name w:val="无列表2114"/>
    <w:next w:val="NoList"/>
    <w:uiPriority w:val="99"/>
    <w:semiHidden/>
    <w:unhideWhenUsed/>
    <w:rsid w:val="00E63D54"/>
  </w:style>
  <w:style w:type="numbering" w:customStyle="1" w:styleId="NoList12214">
    <w:name w:val="No List12214"/>
    <w:next w:val="NoList"/>
    <w:uiPriority w:val="99"/>
    <w:semiHidden/>
    <w:unhideWhenUsed/>
    <w:rsid w:val="00E63D54"/>
  </w:style>
  <w:style w:type="numbering" w:customStyle="1" w:styleId="112140">
    <w:name w:val="リストなし11214"/>
    <w:next w:val="NoList"/>
    <w:uiPriority w:val="99"/>
    <w:semiHidden/>
    <w:unhideWhenUsed/>
    <w:rsid w:val="00E63D54"/>
  </w:style>
  <w:style w:type="numbering" w:customStyle="1" w:styleId="112141">
    <w:name w:val="无列表11214"/>
    <w:next w:val="NoList"/>
    <w:semiHidden/>
    <w:rsid w:val="00E63D54"/>
  </w:style>
  <w:style w:type="numbering" w:customStyle="1" w:styleId="NoList21214">
    <w:name w:val="No List21214"/>
    <w:next w:val="NoList"/>
    <w:semiHidden/>
    <w:rsid w:val="00E63D54"/>
  </w:style>
  <w:style w:type="numbering" w:customStyle="1" w:styleId="NoList31214">
    <w:name w:val="No List31214"/>
    <w:next w:val="NoList"/>
    <w:uiPriority w:val="99"/>
    <w:semiHidden/>
    <w:rsid w:val="00E63D54"/>
  </w:style>
  <w:style w:type="numbering" w:customStyle="1" w:styleId="NoList111214">
    <w:name w:val="No List111214"/>
    <w:next w:val="NoList"/>
    <w:uiPriority w:val="99"/>
    <w:semiHidden/>
    <w:unhideWhenUsed/>
    <w:rsid w:val="00E63D54"/>
  </w:style>
  <w:style w:type="numbering" w:customStyle="1" w:styleId="122140">
    <w:name w:val="無清單12214"/>
    <w:next w:val="NoList"/>
    <w:uiPriority w:val="99"/>
    <w:semiHidden/>
    <w:unhideWhenUsed/>
    <w:rsid w:val="00E63D54"/>
  </w:style>
  <w:style w:type="numbering" w:customStyle="1" w:styleId="1112140">
    <w:name w:val="無清單111214"/>
    <w:next w:val="NoList"/>
    <w:uiPriority w:val="99"/>
    <w:semiHidden/>
    <w:unhideWhenUsed/>
    <w:rsid w:val="00E63D54"/>
  </w:style>
  <w:style w:type="numbering" w:customStyle="1" w:styleId="340">
    <w:name w:val="无列表34"/>
    <w:next w:val="NoList"/>
    <w:uiPriority w:val="99"/>
    <w:semiHidden/>
    <w:unhideWhenUsed/>
    <w:rsid w:val="00E63D54"/>
  </w:style>
  <w:style w:type="numbering" w:customStyle="1" w:styleId="13140">
    <w:name w:val="无列表1314"/>
    <w:next w:val="NoList"/>
    <w:semiHidden/>
    <w:rsid w:val="00E63D54"/>
  </w:style>
  <w:style w:type="numbering" w:customStyle="1" w:styleId="NoList11313">
    <w:name w:val="No List11313"/>
    <w:next w:val="NoList"/>
    <w:uiPriority w:val="99"/>
    <w:semiHidden/>
    <w:unhideWhenUsed/>
    <w:rsid w:val="00E63D54"/>
  </w:style>
  <w:style w:type="numbering" w:customStyle="1" w:styleId="NoList4114">
    <w:name w:val="No List4114"/>
    <w:next w:val="NoList"/>
    <w:uiPriority w:val="99"/>
    <w:semiHidden/>
    <w:unhideWhenUsed/>
    <w:rsid w:val="00E63D54"/>
  </w:style>
  <w:style w:type="numbering" w:customStyle="1" w:styleId="2214">
    <w:name w:val="无列表2214"/>
    <w:next w:val="NoList"/>
    <w:uiPriority w:val="99"/>
    <w:semiHidden/>
    <w:unhideWhenUsed/>
    <w:rsid w:val="00E63D54"/>
  </w:style>
  <w:style w:type="numbering" w:customStyle="1" w:styleId="NoList121114">
    <w:name w:val="No List121114"/>
    <w:next w:val="NoList"/>
    <w:uiPriority w:val="99"/>
    <w:semiHidden/>
    <w:unhideWhenUsed/>
    <w:rsid w:val="00E63D54"/>
  </w:style>
  <w:style w:type="numbering" w:customStyle="1" w:styleId="1111141">
    <w:name w:val="リストなし111114"/>
    <w:next w:val="NoList"/>
    <w:uiPriority w:val="99"/>
    <w:semiHidden/>
    <w:unhideWhenUsed/>
    <w:rsid w:val="00E63D54"/>
  </w:style>
  <w:style w:type="numbering" w:customStyle="1" w:styleId="1111142">
    <w:name w:val="无列表111114"/>
    <w:next w:val="NoList"/>
    <w:semiHidden/>
    <w:rsid w:val="00E63D54"/>
  </w:style>
  <w:style w:type="numbering" w:customStyle="1" w:styleId="NoList211114">
    <w:name w:val="No List211114"/>
    <w:next w:val="NoList"/>
    <w:semiHidden/>
    <w:rsid w:val="00E63D54"/>
  </w:style>
  <w:style w:type="numbering" w:customStyle="1" w:styleId="NoList311114">
    <w:name w:val="No List311114"/>
    <w:next w:val="NoList"/>
    <w:uiPriority w:val="99"/>
    <w:semiHidden/>
    <w:rsid w:val="00E63D54"/>
  </w:style>
  <w:style w:type="numbering" w:customStyle="1" w:styleId="NoList1111114">
    <w:name w:val="No List1111114"/>
    <w:next w:val="NoList"/>
    <w:uiPriority w:val="99"/>
    <w:semiHidden/>
    <w:unhideWhenUsed/>
    <w:rsid w:val="00E63D54"/>
  </w:style>
  <w:style w:type="numbering" w:customStyle="1" w:styleId="1211140">
    <w:name w:val="無清單121114"/>
    <w:next w:val="NoList"/>
    <w:uiPriority w:val="99"/>
    <w:semiHidden/>
    <w:unhideWhenUsed/>
    <w:rsid w:val="00E63D54"/>
  </w:style>
  <w:style w:type="numbering" w:customStyle="1" w:styleId="1111114">
    <w:name w:val="無清單1111114"/>
    <w:next w:val="NoList"/>
    <w:uiPriority w:val="99"/>
    <w:semiHidden/>
    <w:unhideWhenUsed/>
    <w:rsid w:val="00E63D54"/>
  </w:style>
  <w:style w:type="numbering" w:customStyle="1" w:styleId="NoList13114">
    <w:name w:val="No List13114"/>
    <w:next w:val="NoList"/>
    <w:uiPriority w:val="99"/>
    <w:semiHidden/>
    <w:unhideWhenUsed/>
    <w:rsid w:val="00E63D54"/>
  </w:style>
  <w:style w:type="numbering" w:customStyle="1" w:styleId="121140">
    <w:name w:val="リストなし12114"/>
    <w:next w:val="NoList"/>
    <w:uiPriority w:val="99"/>
    <w:semiHidden/>
    <w:unhideWhenUsed/>
    <w:rsid w:val="00E63D54"/>
  </w:style>
  <w:style w:type="numbering" w:customStyle="1" w:styleId="121141">
    <w:name w:val="无列表12114"/>
    <w:next w:val="NoList"/>
    <w:semiHidden/>
    <w:rsid w:val="00E63D54"/>
  </w:style>
  <w:style w:type="numbering" w:customStyle="1" w:styleId="NoList22114">
    <w:name w:val="No List22114"/>
    <w:next w:val="NoList"/>
    <w:semiHidden/>
    <w:rsid w:val="00E63D54"/>
  </w:style>
  <w:style w:type="numbering" w:customStyle="1" w:styleId="NoList32114">
    <w:name w:val="No List32114"/>
    <w:next w:val="NoList"/>
    <w:uiPriority w:val="99"/>
    <w:semiHidden/>
    <w:rsid w:val="00E63D54"/>
  </w:style>
  <w:style w:type="numbering" w:customStyle="1" w:styleId="NoList112114">
    <w:name w:val="No List112114"/>
    <w:next w:val="NoList"/>
    <w:uiPriority w:val="99"/>
    <w:semiHidden/>
    <w:unhideWhenUsed/>
    <w:rsid w:val="00E63D54"/>
  </w:style>
  <w:style w:type="numbering" w:customStyle="1" w:styleId="13114">
    <w:name w:val="無清單13114"/>
    <w:next w:val="NoList"/>
    <w:uiPriority w:val="99"/>
    <w:semiHidden/>
    <w:unhideWhenUsed/>
    <w:rsid w:val="00E63D54"/>
  </w:style>
  <w:style w:type="numbering" w:customStyle="1" w:styleId="112114">
    <w:name w:val="無清單112114"/>
    <w:next w:val="NoList"/>
    <w:uiPriority w:val="99"/>
    <w:semiHidden/>
    <w:unhideWhenUsed/>
    <w:rsid w:val="00E63D54"/>
  </w:style>
  <w:style w:type="numbering" w:customStyle="1" w:styleId="21114">
    <w:name w:val="无列表21114"/>
    <w:next w:val="NoList"/>
    <w:uiPriority w:val="99"/>
    <w:semiHidden/>
    <w:unhideWhenUsed/>
    <w:rsid w:val="00E63D54"/>
  </w:style>
  <w:style w:type="numbering" w:customStyle="1" w:styleId="NoList122114">
    <w:name w:val="No List122114"/>
    <w:next w:val="NoList"/>
    <w:uiPriority w:val="99"/>
    <w:semiHidden/>
    <w:unhideWhenUsed/>
    <w:rsid w:val="00E63D54"/>
  </w:style>
  <w:style w:type="numbering" w:customStyle="1" w:styleId="1121140">
    <w:name w:val="リストなし112114"/>
    <w:next w:val="NoList"/>
    <w:uiPriority w:val="99"/>
    <w:semiHidden/>
    <w:unhideWhenUsed/>
    <w:rsid w:val="00E63D54"/>
  </w:style>
  <w:style w:type="numbering" w:customStyle="1" w:styleId="1121141">
    <w:name w:val="无列表112114"/>
    <w:next w:val="NoList"/>
    <w:semiHidden/>
    <w:rsid w:val="00E63D54"/>
  </w:style>
  <w:style w:type="numbering" w:customStyle="1" w:styleId="NoList212114">
    <w:name w:val="No List212114"/>
    <w:next w:val="NoList"/>
    <w:semiHidden/>
    <w:rsid w:val="00E63D54"/>
  </w:style>
  <w:style w:type="numbering" w:customStyle="1" w:styleId="NoList312114">
    <w:name w:val="No List312114"/>
    <w:next w:val="NoList"/>
    <w:uiPriority w:val="99"/>
    <w:semiHidden/>
    <w:rsid w:val="00E63D54"/>
  </w:style>
  <w:style w:type="numbering" w:customStyle="1" w:styleId="NoList1112114">
    <w:name w:val="No List1112114"/>
    <w:next w:val="NoList"/>
    <w:uiPriority w:val="99"/>
    <w:semiHidden/>
    <w:unhideWhenUsed/>
    <w:rsid w:val="00E63D54"/>
  </w:style>
  <w:style w:type="numbering" w:customStyle="1" w:styleId="122114">
    <w:name w:val="無清單122114"/>
    <w:next w:val="NoList"/>
    <w:uiPriority w:val="99"/>
    <w:semiHidden/>
    <w:unhideWhenUsed/>
    <w:rsid w:val="00E63D54"/>
  </w:style>
  <w:style w:type="numbering" w:customStyle="1" w:styleId="1112114">
    <w:name w:val="無清單1112114"/>
    <w:next w:val="NoList"/>
    <w:uiPriority w:val="99"/>
    <w:semiHidden/>
    <w:unhideWhenUsed/>
    <w:rsid w:val="00E63D54"/>
  </w:style>
  <w:style w:type="numbering" w:customStyle="1" w:styleId="NoList5113">
    <w:name w:val="No List5113"/>
    <w:next w:val="NoList"/>
    <w:uiPriority w:val="99"/>
    <w:semiHidden/>
    <w:unhideWhenUsed/>
    <w:rsid w:val="00E63D54"/>
  </w:style>
  <w:style w:type="numbering" w:customStyle="1" w:styleId="NoList613">
    <w:name w:val="No List613"/>
    <w:next w:val="NoList"/>
    <w:uiPriority w:val="99"/>
    <w:semiHidden/>
    <w:unhideWhenUsed/>
    <w:rsid w:val="00E63D54"/>
  </w:style>
  <w:style w:type="numbering" w:customStyle="1" w:styleId="NoList1413">
    <w:name w:val="No List1413"/>
    <w:next w:val="NoList"/>
    <w:uiPriority w:val="99"/>
    <w:semiHidden/>
    <w:unhideWhenUsed/>
    <w:rsid w:val="00E63D54"/>
  </w:style>
  <w:style w:type="numbering" w:customStyle="1" w:styleId="13132">
    <w:name w:val="リストなし1313"/>
    <w:next w:val="NoList"/>
    <w:uiPriority w:val="99"/>
    <w:semiHidden/>
    <w:unhideWhenUsed/>
    <w:rsid w:val="00E63D54"/>
  </w:style>
  <w:style w:type="numbering" w:customStyle="1" w:styleId="NoList2313">
    <w:name w:val="No List2313"/>
    <w:next w:val="NoList"/>
    <w:semiHidden/>
    <w:rsid w:val="00E63D54"/>
  </w:style>
  <w:style w:type="numbering" w:customStyle="1" w:styleId="NoList3313">
    <w:name w:val="No List3313"/>
    <w:next w:val="NoList"/>
    <w:uiPriority w:val="99"/>
    <w:semiHidden/>
    <w:rsid w:val="00E63D54"/>
  </w:style>
  <w:style w:type="numbering" w:customStyle="1" w:styleId="NoList1143">
    <w:name w:val="No List1143"/>
    <w:next w:val="NoList"/>
    <w:uiPriority w:val="99"/>
    <w:semiHidden/>
    <w:unhideWhenUsed/>
    <w:rsid w:val="00E63D54"/>
  </w:style>
  <w:style w:type="numbering" w:customStyle="1" w:styleId="14130">
    <w:name w:val="無清單1413"/>
    <w:next w:val="NoList"/>
    <w:uiPriority w:val="99"/>
    <w:semiHidden/>
    <w:unhideWhenUsed/>
    <w:rsid w:val="00E63D54"/>
  </w:style>
  <w:style w:type="numbering" w:customStyle="1" w:styleId="113130">
    <w:name w:val="無清單11313"/>
    <w:next w:val="NoList"/>
    <w:uiPriority w:val="99"/>
    <w:semiHidden/>
    <w:unhideWhenUsed/>
    <w:rsid w:val="00E63D54"/>
  </w:style>
  <w:style w:type="numbering" w:customStyle="1" w:styleId="NoList423">
    <w:name w:val="No List423"/>
    <w:next w:val="NoList"/>
    <w:uiPriority w:val="99"/>
    <w:semiHidden/>
    <w:unhideWhenUsed/>
    <w:rsid w:val="00E63D54"/>
  </w:style>
  <w:style w:type="numbering" w:customStyle="1" w:styleId="NoList12313">
    <w:name w:val="No List12313"/>
    <w:next w:val="NoList"/>
    <w:uiPriority w:val="99"/>
    <w:semiHidden/>
    <w:unhideWhenUsed/>
    <w:rsid w:val="00E63D54"/>
  </w:style>
  <w:style w:type="numbering" w:customStyle="1" w:styleId="113131">
    <w:name w:val="リストなし11313"/>
    <w:next w:val="NoList"/>
    <w:uiPriority w:val="99"/>
    <w:semiHidden/>
    <w:unhideWhenUsed/>
    <w:rsid w:val="00E63D54"/>
  </w:style>
  <w:style w:type="numbering" w:customStyle="1" w:styleId="113132">
    <w:name w:val="无列表11313"/>
    <w:next w:val="NoList"/>
    <w:semiHidden/>
    <w:rsid w:val="00E63D54"/>
  </w:style>
  <w:style w:type="numbering" w:customStyle="1" w:styleId="NoList21313">
    <w:name w:val="No List21313"/>
    <w:next w:val="NoList"/>
    <w:semiHidden/>
    <w:rsid w:val="00E63D54"/>
  </w:style>
  <w:style w:type="numbering" w:customStyle="1" w:styleId="NoList31313">
    <w:name w:val="No List31313"/>
    <w:next w:val="NoList"/>
    <w:uiPriority w:val="99"/>
    <w:semiHidden/>
    <w:rsid w:val="00E63D54"/>
  </w:style>
  <w:style w:type="numbering" w:customStyle="1" w:styleId="NoList111313">
    <w:name w:val="No List111313"/>
    <w:next w:val="NoList"/>
    <w:uiPriority w:val="99"/>
    <w:semiHidden/>
    <w:unhideWhenUsed/>
    <w:rsid w:val="00E63D54"/>
  </w:style>
  <w:style w:type="numbering" w:customStyle="1" w:styleId="123130">
    <w:name w:val="無清單12313"/>
    <w:next w:val="NoList"/>
    <w:uiPriority w:val="99"/>
    <w:semiHidden/>
    <w:unhideWhenUsed/>
    <w:rsid w:val="00E63D54"/>
  </w:style>
  <w:style w:type="numbering" w:customStyle="1" w:styleId="111313">
    <w:name w:val="無清單111313"/>
    <w:next w:val="NoList"/>
    <w:uiPriority w:val="99"/>
    <w:semiHidden/>
    <w:unhideWhenUsed/>
    <w:rsid w:val="00E63D54"/>
  </w:style>
  <w:style w:type="numbering" w:customStyle="1" w:styleId="NoList12123">
    <w:name w:val="No List12123"/>
    <w:next w:val="NoList"/>
    <w:uiPriority w:val="99"/>
    <w:semiHidden/>
    <w:unhideWhenUsed/>
    <w:rsid w:val="00E63D54"/>
  </w:style>
  <w:style w:type="numbering" w:customStyle="1" w:styleId="111232">
    <w:name w:val="リストなし11123"/>
    <w:next w:val="NoList"/>
    <w:uiPriority w:val="99"/>
    <w:semiHidden/>
    <w:unhideWhenUsed/>
    <w:rsid w:val="00E63D54"/>
  </w:style>
  <w:style w:type="numbering" w:customStyle="1" w:styleId="111233">
    <w:name w:val="无列表11123"/>
    <w:next w:val="NoList"/>
    <w:semiHidden/>
    <w:rsid w:val="00E63D54"/>
  </w:style>
  <w:style w:type="numbering" w:customStyle="1" w:styleId="NoList21123">
    <w:name w:val="No List21123"/>
    <w:next w:val="NoList"/>
    <w:semiHidden/>
    <w:rsid w:val="00E63D54"/>
  </w:style>
  <w:style w:type="numbering" w:customStyle="1" w:styleId="NoList31123">
    <w:name w:val="No List31123"/>
    <w:next w:val="NoList"/>
    <w:uiPriority w:val="99"/>
    <w:semiHidden/>
    <w:rsid w:val="00E63D54"/>
  </w:style>
  <w:style w:type="numbering" w:customStyle="1" w:styleId="NoList111123">
    <w:name w:val="No List111123"/>
    <w:next w:val="NoList"/>
    <w:uiPriority w:val="99"/>
    <w:semiHidden/>
    <w:unhideWhenUsed/>
    <w:rsid w:val="00E63D54"/>
  </w:style>
  <w:style w:type="numbering" w:customStyle="1" w:styleId="121230">
    <w:name w:val="無清單12123"/>
    <w:next w:val="NoList"/>
    <w:uiPriority w:val="99"/>
    <w:semiHidden/>
    <w:unhideWhenUsed/>
    <w:rsid w:val="00E63D54"/>
  </w:style>
  <w:style w:type="numbering" w:customStyle="1" w:styleId="1111230">
    <w:name w:val="無清單111123"/>
    <w:next w:val="NoList"/>
    <w:uiPriority w:val="99"/>
    <w:semiHidden/>
    <w:unhideWhenUsed/>
    <w:rsid w:val="00E63D54"/>
  </w:style>
  <w:style w:type="numbering" w:customStyle="1" w:styleId="NoList523">
    <w:name w:val="No List523"/>
    <w:next w:val="NoList"/>
    <w:uiPriority w:val="99"/>
    <w:semiHidden/>
    <w:unhideWhenUsed/>
    <w:rsid w:val="00E63D54"/>
  </w:style>
  <w:style w:type="numbering" w:customStyle="1" w:styleId="NoList1323">
    <w:name w:val="No List1323"/>
    <w:next w:val="NoList"/>
    <w:uiPriority w:val="99"/>
    <w:semiHidden/>
    <w:unhideWhenUsed/>
    <w:rsid w:val="00E63D54"/>
  </w:style>
  <w:style w:type="numbering" w:customStyle="1" w:styleId="12233">
    <w:name w:val="リストなし1223"/>
    <w:next w:val="NoList"/>
    <w:uiPriority w:val="99"/>
    <w:semiHidden/>
    <w:unhideWhenUsed/>
    <w:rsid w:val="00E63D54"/>
  </w:style>
  <w:style w:type="numbering" w:customStyle="1" w:styleId="12241">
    <w:name w:val="无列表1224"/>
    <w:next w:val="NoList"/>
    <w:semiHidden/>
    <w:rsid w:val="00E63D54"/>
  </w:style>
  <w:style w:type="numbering" w:customStyle="1" w:styleId="NoList2223">
    <w:name w:val="No List2223"/>
    <w:next w:val="NoList"/>
    <w:semiHidden/>
    <w:rsid w:val="00E63D54"/>
  </w:style>
  <w:style w:type="numbering" w:customStyle="1" w:styleId="NoList3223">
    <w:name w:val="No List3223"/>
    <w:next w:val="NoList"/>
    <w:uiPriority w:val="99"/>
    <w:semiHidden/>
    <w:rsid w:val="00E63D54"/>
  </w:style>
  <w:style w:type="numbering" w:customStyle="1" w:styleId="NoList11223">
    <w:name w:val="No List11223"/>
    <w:next w:val="NoList"/>
    <w:uiPriority w:val="99"/>
    <w:semiHidden/>
    <w:unhideWhenUsed/>
    <w:rsid w:val="00E63D54"/>
  </w:style>
  <w:style w:type="numbering" w:customStyle="1" w:styleId="13230">
    <w:name w:val="無清單1323"/>
    <w:next w:val="NoList"/>
    <w:uiPriority w:val="99"/>
    <w:semiHidden/>
    <w:unhideWhenUsed/>
    <w:rsid w:val="00E63D54"/>
  </w:style>
  <w:style w:type="numbering" w:customStyle="1" w:styleId="112230">
    <w:name w:val="無清單11223"/>
    <w:next w:val="NoList"/>
    <w:uiPriority w:val="99"/>
    <w:semiHidden/>
    <w:unhideWhenUsed/>
    <w:rsid w:val="00E63D54"/>
  </w:style>
  <w:style w:type="numbering" w:customStyle="1" w:styleId="2123">
    <w:name w:val="无列表2123"/>
    <w:next w:val="NoList"/>
    <w:uiPriority w:val="99"/>
    <w:semiHidden/>
    <w:unhideWhenUsed/>
    <w:rsid w:val="00E63D54"/>
  </w:style>
  <w:style w:type="numbering" w:customStyle="1" w:styleId="NoList111223">
    <w:name w:val="No List111223"/>
    <w:next w:val="NoList"/>
    <w:uiPriority w:val="99"/>
    <w:semiHidden/>
    <w:unhideWhenUsed/>
    <w:rsid w:val="00E63D54"/>
  </w:style>
  <w:style w:type="numbering" w:customStyle="1" w:styleId="NoList73">
    <w:name w:val="No List73"/>
    <w:next w:val="NoList"/>
    <w:uiPriority w:val="99"/>
    <w:semiHidden/>
    <w:unhideWhenUsed/>
    <w:rsid w:val="00E63D54"/>
  </w:style>
  <w:style w:type="numbering" w:customStyle="1" w:styleId="NoList153">
    <w:name w:val="No List153"/>
    <w:next w:val="NoList"/>
    <w:uiPriority w:val="99"/>
    <w:semiHidden/>
    <w:unhideWhenUsed/>
    <w:rsid w:val="00E63D54"/>
  </w:style>
  <w:style w:type="numbering" w:customStyle="1" w:styleId="1432">
    <w:name w:val="リストなし143"/>
    <w:next w:val="NoList"/>
    <w:uiPriority w:val="99"/>
    <w:semiHidden/>
    <w:unhideWhenUsed/>
    <w:rsid w:val="00E63D54"/>
  </w:style>
  <w:style w:type="numbering" w:customStyle="1" w:styleId="1433">
    <w:name w:val="无列表143"/>
    <w:next w:val="NoList"/>
    <w:semiHidden/>
    <w:rsid w:val="00E63D54"/>
  </w:style>
  <w:style w:type="numbering" w:customStyle="1" w:styleId="NoList243">
    <w:name w:val="No List243"/>
    <w:next w:val="NoList"/>
    <w:semiHidden/>
    <w:rsid w:val="00E63D54"/>
  </w:style>
  <w:style w:type="numbering" w:customStyle="1" w:styleId="NoList343">
    <w:name w:val="No List343"/>
    <w:next w:val="NoList"/>
    <w:uiPriority w:val="99"/>
    <w:semiHidden/>
    <w:rsid w:val="00E63D54"/>
  </w:style>
  <w:style w:type="numbering" w:customStyle="1" w:styleId="NoList1153">
    <w:name w:val="No List1153"/>
    <w:next w:val="NoList"/>
    <w:uiPriority w:val="99"/>
    <w:semiHidden/>
    <w:unhideWhenUsed/>
    <w:rsid w:val="00E63D54"/>
  </w:style>
  <w:style w:type="numbering" w:customStyle="1" w:styleId="1531">
    <w:name w:val="無清單153"/>
    <w:next w:val="NoList"/>
    <w:uiPriority w:val="99"/>
    <w:semiHidden/>
    <w:unhideWhenUsed/>
    <w:rsid w:val="00E63D54"/>
  </w:style>
  <w:style w:type="numbering" w:customStyle="1" w:styleId="11430">
    <w:name w:val="無清單1143"/>
    <w:next w:val="NoList"/>
    <w:uiPriority w:val="99"/>
    <w:semiHidden/>
    <w:unhideWhenUsed/>
    <w:rsid w:val="00E63D54"/>
  </w:style>
  <w:style w:type="numbering" w:customStyle="1" w:styleId="NoList433">
    <w:name w:val="No List433"/>
    <w:next w:val="NoList"/>
    <w:uiPriority w:val="99"/>
    <w:semiHidden/>
    <w:unhideWhenUsed/>
    <w:rsid w:val="00E63D54"/>
  </w:style>
  <w:style w:type="numbering" w:customStyle="1" w:styleId="NoList1243">
    <w:name w:val="No List1243"/>
    <w:next w:val="NoList"/>
    <w:uiPriority w:val="99"/>
    <w:semiHidden/>
    <w:unhideWhenUsed/>
    <w:rsid w:val="00E63D54"/>
  </w:style>
  <w:style w:type="numbering" w:customStyle="1" w:styleId="11431">
    <w:name w:val="リストなし1143"/>
    <w:next w:val="NoList"/>
    <w:uiPriority w:val="99"/>
    <w:semiHidden/>
    <w:unhideWhenUsed/>
    <w:rsid w:val="00E63D54"/>
  </w:style>
  <w:style w:type="numbering" w:customStyle="1" w:styleId="11432">
    <w:name w:val="无列表1143"/>
    <w:next w:val="NoList"/>
    <w:semiHidden/>
    <w:rsid w:val="00E63D54"/>
  </w:style>
  <w:style w:type="numbering" w:customStyle="1" w:styleId="NoList2143">
    <w:name w:val="No List2143"/>
    <w:next w:val="NoList"/>
    <w:semiHidden/>
    <w:rsid w:val="00E63D54"/>
  </w:style>
  <w:style w:type="numbering" w:customStyle="1" w:styleId="NoList3143">
    <w:name w:val="No List3143"/>
    <w:next w:val="NoList"/>
    <w:uiPriority w:val="99"/>
    <w:semiHidden/>
    <w:rsid w:val="00E63D54"/>
  </w:style>
  <w:style w:type="numbering" w:customStyle="1" w:styleId="NoList11143">
    <w:name w:val="No List11143"/>
    <w:next w:val="NoList"/>
    <w:uiPriority w:val="99"/>
    <w:semiHidden/>
    <w:unhideWhenUsed/>
    <w:rsid w:val="00E63D54"/>
  </w:style>
  <w:style w:type="numbering" w:customStyle="1" w:styleId="1243">
    <w:name w:val="無清單1243"/>
    <w:next w:val="NoList"/>
    <w:uiPriority w:val="99"/>
    <w:semiHidden/>
    <w:unhideWhenUsed/>
    <w:rsid w:val="00E63D54"/>
  </w:style>
  <w:style w:type="numbering" w:customStyle="1" w:styleId="11143">
    <w:name w:val="無清單11143"/>
    <w:next w:val="NoList"/>
    <w:uiPriority w:val="99"/>
    <w:semiHidden/>
    <w:unhideWhenUsed/>
    <w:rsid w:val="00E63D54"/>
  </w:style>
  <w:style w:type="numbering" w:customStyle="1" w:styleId="233">
    <w:name w:val="无列表233"/>
    <w:next w:val="NoList"/>
    <w:uiPriority w:val="99"/>
    <w:semiHidden/>
    <w:unhideWhenUsed/>
    <w:rsid w:val="00E63D54"/>
  </w:style>
  <w:style w:type="numbering" w:customStyle="1" w:styleId="NoList12133">
    <w:name w:val="No List12133"/>
    <w:next w:val="NoList"/>
    <w:uiPriority w:val="99"/>
    <w:semiHidden/>
    <w:unhideWhenUsed/>
    <w:rsid w:val="00E63D54"/>
  </w:style>
  <w:style w:type="numbering" w:customStyle="1" w:styleId="111331">
    <w:name w:val="リストなし11133"/>
    <w:next w:val="NoList"/>
    <w:uiPriority w:val="99"/>
    <w:semiHidden/>
    <w:unhideWhenUsed/>
    <w:rsid w:val="00E63D54"/>
  </w:style>
  <w:style w:type="numbering" w:customStyle="1" w:styleId="111332">
    <w:name w:val="无列表11133"/>
    <w:next w:val="NoList"/>
    <w:semiHidden/>
    <w:rsid w:val="00E63D54"/>
  </w:style>
  <w:style w:type="numbering" w:customStyle="1" w:styleId="NoList21133">
    <w:name w:val="No List21133"/>
    <w:next w:val="NoList"/>
    <w:semiHidden/>
    <w:rsid w:val="00E63D54"/>
  </w:style>
  <w:style w:type="numbering" w:customStyle="1" w:styleId="NoList31133">
    <w:name w:val="No List31133"/>
    <w:next w:val="NoList"/>
    <w:uiPriority w:val="99"/>
    <w:semiHidden/>
    <w:rsid w:val="00E63D54"/>
  </w:style>
  <w:style w:type="numbering" w:customStyle="1" w:styleId="NoList111133">
    <w:name w:val="No List111133"/>
    <w:next w:val="NoList"/>
    <w:uiPriority w:val="99"/>
    <w:semiHidden/>
    <w:unhideWhenUsed/>
    <w:rsid w:val="00E63D54"/>
  </w:style>
  <w:style w:type="numbering" w:customStyle="1" w:styleId="121330">
    <w:name w:val="無清單12133"/>
    <w:next w:val="NoList"/>
    <w:uiPriority w:val="99"/>
    <w:semiHidden/>
    <w:unhideWhenUsed/>
    <w:rsid w:val="00E63D54"/>
  </w:style>
  <w:style w:type="numbering" w:customStyle="1" w:styleId="1111330">
    <w:name w:val="無清單111133"/>
    <w:next w:val="NoList"/>
    <w:uiPriority w:val="99"/>
    <w:semiHidden/>
    <w:unhideWhenUsed/>
    <w:rsid w:val="00E63D54"/>
  </w:style>
  <w:style w:type="numbering" w:customStyle="1" w:styleId="NoList533">
    <w:name w:val="No List533"/>
    <w:next w:val="NoList"/>
    <w:uiPriority w:val="99"/>
    <w:semiHidden/>
    <w:unhideWhenUsed/>
    <w:rsid w:val="00E63D54"/>
  </w:style>
  <w:style w:type="numbering" w:customStyle="1" w:styleId="NoList1333">
    <w:name w:val="No List1333"/>
    <w:next w:val="NoList"/>
    <w:uiPriority w:val="99"/>
    <w:semiHidden/>
    <w:unhideWhenUsed/>
    <w:rsid w:val="00E63D54"/>
  </w:style>
  <w:style w:type="numbering" w:customStyle="1" w:styleId="12332">
    <w:name w:val="リストなし1233"/>
    <w:next w:val="NoList"/>
    <w:uiPriority w:val="99"/>
    <w:semiHidden/>
    <w:unhideWhenUsed/>
    <w:rsid w:val="00E63D54"/>
  </w:style>
  <w:style w:type="numbering" w:customStyle="1" w:styleId="12333">
    <w:name w:val="无列表1233"/>
    <w:next w:val="NoList"/>
    <w:semiHidden/>
    <w:rsid w:val="00E63D54"/>
  </w:style>
  <w:style w:type="numbering" w:customStyle="1" w:styleId="NoList2233">
    <w:name w:val="No List2233"/>
    <w:next w:val="NoList"/>
    <w:semiHidden/>
    <w:rsid w:val="00E63D54"/>
  </w:style>
  <w:style w:type="numbering" w:customStyle="1" w:styleId="NoList3233">
    <w:name w:val="No List3233"/>
    <w:next w:val="NoList"/>
    <w:uiPriority w:val="99"/>
    <w:semiHidden/>
    <w:rsid w:val="00E63D54"/>
  </w:style>
  <w:style w:type="numbering" w:customStyle="1" w:styleId="NoList11233">
    <w:name w:val="No List11233"/>
    <w:next w:val="NoList"/>
    <w:uiPriority w:val="99"/>
    <w:semiHidden/>
    <w:unhideWhenUsed/>
    <w:rsid w:val="00E63D54"/>
  </w:style>
  <w:style w:type="numbering" w:customStyle="1" w:styleId="13330">
    <w:name w:val="無清單1333"/>
    <w:next w:val="NoList"/>
    <w:uiPriority w:val="99"/>
    <w:semiHidden/>
    <w:unhideWhenUsed/>
    <w:rsid w:val="00E63D54"/>
  </w:style>
  <w:style w:type="numbering" w:customStyle="1" w:styleId="112330">
    <w:name w:val="無清單11233"/>
    <w:next w:val="NoList"/>
    <w:uiPriority w:val="99"/>
    <w:semiHidden/>
    <w:unhideWhenUsed/>
    <w:rsid w:val="00E63D54"/>
  </w:style>
  <w:style w:type="numbering" w:customStyle="1" w:styleId="2133">
    <w:name w:val="无列表2133"/>
    <w:next w:val="NoList"/>
    <w:uiPriority w:val="99"/>
    <w:semiHidden/>
    <w:unhideWhenUsed/>
    <w:rsid w:val="00E63D54"/>
  </w:style>
  <w:style w:type="numbering" w:customStyle="1" w:styleId="NoList12223">
    <w:name w:val="No List12223"/>
    <w:next w:val="NoList"/>
    <w:uiPriority w:val="99"/>
    <w:semiHidden/>
    <w:unhideWhenUsed/>
    <w:rsid w:val="00E63D54"/>
  </w:style>
  <w:style w:type="numbering" w:customStyle="1" w:styleId="112231">
    <w:name w:val="リストなし11223"/>
    <w:next w:val="NoList"/>
    <w:uiPriority w:val="99"/>
    <w:semiHidden/>
    <w:unhideWhenUsed/>
    <w:rsid w:val="00E63D54"/>
  </w:style>
  <w:style w:type="numbering" w:customStyle="1" w:styleId="112232">
    <w:name w:val="无列表11223"/>
    <w:next w:val="NoList"/>
    <w:semiHidden/>
    <w:rsid w:val="00E63D54"/>
  </w:style>
  <w:style w:type="numbering" w:customStyle="1" w:styleId="NoList21223">
    <w:name w:val="No List21223"/>
    <w:next w:val="NoList"/>
    <w:semiHidden/>
    <w:rsid w:val="00E63D54"/>
  </w:style>
  <w:style w:type="numbering" w:customStyle="1" w:styleId="NoList31223">
    <w:name w:val="No List31223"/>
    <w:next w:val="NoList"/>
    <w:uiPriority w:val="99"/>
    <w:semiHidden/>
    <w:rsid w:val="00E63D54"/>
  </w:style>
  <w:style w:type="numbering" w:customStyle="1" w:styleId="NoList111233">
    <w:name w:val="No List111233"/>
    <w:next w:val="NoList"/>
    <w:uiPriority w:val="99"/>
    <w:semiHidden/>
    <w:unhideWhenUsed/>
    <w:rsid w:val="00E63D54"/>
  </w:style>
  <w:style w:type="numbering" w:customStyle="1" w:styleId="122230">
    <w:name w:val="無清單12223"/>
    <w:next w:val="NoList"/>
    <w:uiPriority w:val="99"/>
    <w:semiHidden/>
    <w:unhideWhenUsed/>
    <w:rsid w:val="00E63D54"/>
  </w:style>
  <w:style w:type="numbering" w:customStyle="1" w:styleId="1112230">
    <w:name w:val="無清單111223"/>
    <w:next w:val="NoList"/>
    <w:uiPriority w:val="99"/>
    <w:semiHidden/>
    <w:unhideWhenUsed/>
    <w:rsid w:val="00E63D54"/>
  </w:style>
  <w:style w:type="numbering" w:customStyle="1" w:styleId="NoList82">
    <w:name w:val="No List82"/>
    <w:next w:val="NoList"/>
    <w:uiPriority w:val="99"/>
    <w:semiHidden/>
    <w:unhideWhenUsed/>
    <w:rsid w:val="00E63D54"/>
  </w:style>
  <w:style w:type="numbering" w:customStyle="1" w:styleId="NoList162">
    <w:name w:val="No List162"/>
    <w:next w:val="NoList"/>
    <w:uiPriority w:val="99"/>
    <w:semiHidden/>
    <w:unhideWhenUsed/>
    <w:rsid w:val="00E63D54"/>
  </w:style>
  <w:style w:type="numbering" w:customStyle="1" w:styleId="1522">
    <w:name w:val="リストなし152"/>
    <w:next w:val="NoList"/>
    <w:uiPriority w:val="99"/>
    <w:semiHidden/>
    <w:unhideWhenUsed/>
    <w:rsid w:val="00E63D54"/>
  </w:style>
  <w:style w:type="numbering" w:customStyle="1" w:styleId="1523">
    <w:name w:val="无列表152"/>
    <w:next w:val="NoList"/>
    <w:semiHidden/>
    <w:rsid w:val="00E63D54"/>
  </w:style>
  <w:style w:type="numbering" w:customStyle="1" w:styleId="NoList252">
    <w:name w:val="No List252"/>
    <w:next w:val="NoList"/>
    <w:semiHidden/>
    <w:rsid w:val="00E63D54"/>
  </w:style>
  <w:style w:type="numbering" w:customStyle="1" w:styleId="NoList352">
    <w:name w:val="No List352"/>
    <w:next w:val="NoList"/>
    <w:uiPriority w:val="99"/>
    <w:semiHidden/>
    <w:rsid w:val="00E63D54"/>
  </w:style>
  <w:style w:type="numbering" w:customStyle="1" w:styleId="NoList1162">
    <w:name w:val="No List1162"/>
    <w:next w:val="NoList"/>
    <w:uiPriority w:val="99"/>
    <w:semiHidden/>
    <w:unhideWhenUsed/>
    <w:rsid w:val="00E63D54"/>
  </w:style>
  <w:style w:type="numbering" w:customStyle="1" w:styleId="1620">
    <w:name w:val="無清單162"/>
    <w:next w:val="NoList"/>
    <w:uiPriority w:val="99"/>
    <w:semiHidden/>
    <w:unhideWhenUsed/>
    <w:rsid w:val="00E63D54"/>
  </w:style>
  <w:style w:type="numbering" w:customStyle="1" w:styleId="11520">
    <w:name w:val="無清單1152"/>
    <w:next w:val="NoList"/>
    <w:uiPriority w:val="99"/>
    <w:semiHidden/>
    <w:unhideWhenUsed/>
    <w:rsid w:val="00E63D54"/>
  </w:style>
  <w:style w:type="numbering" w:customStyle="1" w:styleId="NoList442">
    <w:name w:val="No List442"/>
    <w:next w:val="NoList"/>
    <w:uiPriority w:val="99"/>
    <w:semiHidden/>
    <w:unhideWhenUsed/>
    <w:rsid w:val="00E63D54"/>
  </w:style>
  <w:style w:type="numbering" w:customStyle="1" w:styleId="NoList1252">
    <w:name w:val="No List1252"/>
    <w:next w:val="NoList"/>
    <w:uiPriority w:val="99"/>
    <w:semiHidden/>
    <w:unhideWhenUsed/>
    <w:rsid w:val="00E63D54"/>
  </w:style>
  <w:style w:type="numbering" w:customStyle="1" w:styleId="11521">
    <w:name w:val="リストなし1152"/>
    <w:next w:val="NoList"/>
    <w:uiPriority w:val="99"/>
    <w:semiHidden/>
    <w:unhideWhenUsed/>
    <w:rsid w:val="00E63D54"/>
  </w:style>
  <w:style w:type="numbering" w:customStyle="1" w:styleId="11522">
    <w:name w:val="无列表1152"/>
    <w:next w:val="NoList"/>
    <w:semiHidden/>
    <w:rsid w:val="00E63D54"/>
  </w:style>
  <w:style w:type="numbering" w:customStyle="1" w:styleId="NoList2152">
    <w:name w:val="No List2152"/>
    <w:next w:val="NoList"/>
    <w:semiHidden/>
    <w:rsid w:val="00E63D54"/>
  </w:style>
  <w:style w:type="numbering" w:customStyle="1" w:styleId="NoList3152">
    <w:name w:val="No List3152"/>
    <w:next w:val="NoList"/>
    <w:uiPriority w:val="99"/>
    <w:semiHidden/>
    <w:rsid w:val="00E63D54"/>
  </w:style>
  <w:style w:type="numbering" w:customStyle="1" w:styleId="NoList11152">
    <w:name w:val="No List11152"/>
    <w:next w:val="NoList"/>
    <w:uiPriority w:val="99"/>
    <w:semiHidden/>
    <w:unhideWhenUsed/>
    <w:rsid w:val="00E63D54"/>
  </w:style>
  <w:style w:type="numbering" w:customStyle="1" w:styleId="12520">
    <w:name w:val="無清單1252"/>
    <w:next w:val="NoList"/>
    <w:uiPriority w:val="99"/>
    <w:semiHidden/>
    <w:unhideWhenUsed/>
    <w:rsid w:val="00E63D54"/>
  </w:style>
  <w:style w:type="numbering" w:customStyle="1" w:styleId="111520">
    <w:name w:val="無清單11152"/>
    <w:next w:val="NoList"/>
    <w:uiPriority w:val="99"/>
    <w:semiHidden/>
    <w:unhideWhenUsed/>
    <w:rsid w:val="00E63D54"/>
  </w:style>
  <w:style w:type="numbering" w:customStyle="1" w:styleId="242">
    <w:name w:val="无列表242"/>
    <w:next w:val="NoList"/>
    <w:uiPriority w:val="99"/>
    <w:semiHidden/>
    <w:unhideWhenUsed/>
    <w:rsid w:val="00E63D54"/>
  </w:style>
  <w:style w:type="numbering" w:customStyle="1" w:styleId="NoList12142">
    <w:name w:val="No List12142"/>
    <w:next w:val="NoList"/>
    <w:uiPriority w:val="99"/>
    <w:semiHidden/>
    <w:unhideWhenUsed/>
    <w:rsid w:val="00E63D54"/>
  </w:style>
  <w:style w:type="numbering" w:customStyle="1" w:styleId="111421">
    <w:name w:val="リストなし11142"/>
    <w:next w:val="NoList"/>
    <w:uiPriority w:val="99"/>
    <w:semiHidden/>
    <w:unhideWhenUsed/>
    <w:rsid w:val="00E63D54"/>
  </w:style>
  <w:style w:type="numbering" w:customStyle="1" w:styleId="111422">
    <w:name w:val="无列表11142"/>
    <w:next w:val="NoList"/>
    <w:semiHidden/>
    <w:rsid w:val="00E63D54"/>
  </w:style>
  <w:style w:type="numbering" w:customStyle="1" w:styleId="NoList21142">
    <w:name w:val="No List21142"/>
    <w:next w:val="NoList"/>
    <w:semiHidden/>
    <w:rsid w:val="00E63D54"/>
  </w:style>
  <w:style w:type="numbering" w:customStyle="1" w:styleId="NoList31142">
    <w:name w:val="No List31142"/>
    <w:next w:val="NoList"/>
    <w:uiPriority w:val="99"/>
    <w:semiHidden/>
    <w:rsid w:val="00E63D54"/>
  </w:style>
  <w:style w:type="numbering" w:customStyle="1" w:styleId="NoList111142">
    <w:name w:val="No List111142"/>
    <w:next w:val="NoList"/>
    <w:uiPriority w:val="99"/>
    <w:semiHidden/>
    <w:unhideWhenUsed/>
    <w:rsid w:val="00E63D54"/>
  </w:style>
  <w:style w:type="numbering" w:customStyle="1" w:styleId="121420">
    <w:name w:val="無清單12142"/>
    <w:next w:val="NoList"/>
    <w:uiPriority w:val="99"/>
    <w:semiHidden/>
    <w:unhideWhenUsed/>
    <w:rsid w:val="00E63D54"/>
  </w:style>
  <w:style w:type="numbering" w:customStyle="1" w:styleId="1111420">
    <w:name w:val="無清單111142"/>
    <w:next w:val="NoList"/>
    <w:uiPriority w:val="99"/>
    <w:semiHidden/>
    <w:unhideWhenUsed/>
    <w:rsid w:val="00E63D54"/>
  </w:style>
  <w:style w:type="numbering" w:customStyle="1" w:styleId="NoList542">
    <w:name w:val="No List542"/>
    <w:next w:val="NoList"/>
    <w:uiPriority w:val="99"/>
    <w:semiHidden/>
    <w:unhideWhenUsed/>
    <w:rsid w:val="00E63D54"/>
  </w:style>
  <w:style w:type="numbering" w:customStyle="1" w:styleId="NoList1342">
    <w:name w:val="No List1342"/>
    <w:next w:val="NoList"/>
    <w:uiPriority w:val="99"/>
    <w:semiHidden/>
    <w:unhideWhenUsed/>
    <w:rsid w:val="00E63D54"/>
  </w:style>
  <w:style w:type="numbering" w:customStyle="1" w:styleId="12421">
    <w:name w:val="リストなし1242"/>
    <w:next w:val="NoList"/>
    <w:uiPriority w:val="99"/>
    <w:semiHidden/>
    <w:unhideWhenUsed/>
    <w:rsid w:val="00E63D54"/>
  </w:style>
  <w:style w:type="numbering" w:customStyle="1" w:styleId="12422">
    <w:name w:val="无列表1242"/>
    <w:next w:val="NoList"/>
    <w:semiHidden/>
    <w:rsid w:val="00E63D54"/>
  </w:style>
  <w:style w:type="numbering" w:customStyle="1" w:styleId="NoList2242">
    <w:name w:val="No List2242"/>
    <w:next w:val="NoList"/>
    <w:semiHidden/>
    <w:rsid w:val="00E63D54"/>
  </w:style>
  <w:style w:type="numbering" w:customStyle="1" w:styleId="NoList3242">
    <w:name w:val="No List3242"/>
    <w:next w:val="NoList"/>
    <w:uiPriority w:val="99"/>
    <w:semiHidden/>
    <w:rsid w:val="00E63D54"/>
  </w:style>
  <w:style w:type="numbering" w:customStyle="1" w:styleId="NoList11242">
    <w:name w:val="No List11242"/>
    <w:next w:val="NoList"/>
    <w:uiPriority w:val="99"/>
    <w:semiHidden/>
    <w:unhideWhenUsed/>
    <w:rsid w:val="00E63D54"/>
  </w:style>
  <w:style w:type="numbering" w:customStyle="1" w:styleId="13420">
    <w:name w:val="無清單1342"/>
    <w:next w:val="NoList"/>
    <w:uiPriority w:val="99"/>
    <w:semiHidden/>
    <w:unhideWhenUsed/>
    <w:rsid w:val="00E63D54"/>
  </w:style>
  <w:style w:type="numbering" w:customStyle="1" w:styleId="112420">
    <w:name w:val="無清單11242"/>
    <w:next w:val="NoList"/>
    <w:uiPriority w:val="99"/>
    <w:semiHidden/>
    <w:unhideWhenUsed/>
    <w:rsid w:val="00E63D54"/>
  </w:style>
  <w:style w:type="numbering" w:customStyle="1" w:styleId="2142">
    <w:name w:val="无列表2142"/>
    <w:next w:val="NoList"/>
    <w:uiPriority w:val="99"/>
    <w:semiHidden/>
    <w:unhideWhenUsed/>
    <w:rsid w:val="00E63D54"/>
  </w:style>
  <w:style w:type="numbering" w:customStyle="1" w:styleId="NoList12232">
    <w:name w:val="No List12232"/>
    <w:next w:val="NoList"/>
    <w:uiPriority w:val="99"/>
    <w:semiHidden/>
    <w:unhideWhenUsed/>
    <w:rsid w:val="00E63D54"/>
  </w:style>
  <w:style w:type="numbering" w:customStyle="1" w:styleId="112321">
    <w:name w:val="リストなし11232"/>
    <w:next w:val="NoList"/>
    <w:uiPriority w:val="99"/>
    <w:semiHidden/>
    <w:unhideWhenUsed/>
    <w:rsid w:val="00E63D54"/>
  </w:style>
  <w:style w:type="numbering" w:customStyle="1" w:styleId="112322">
    <w:name w:val="无列表11232"/>
    <w:next w:val="NoList"/>
    <w:semiHidden/>
    <w:rsid w:val="00E63D54"/>
  </w:style>
  <w:style w:type="numbering" w:customStyle="1" w:styleId="NoList21232">
    <w:name w:val="No List21232"/>
    <w:next w:val="NoList"/>
    <w:semiHidden/>
    <w:rsid w:val="00E63D54"/>
  </w:style>
  <w:style w:type="numbering" w:customStyle="1" w:styleId="NoList31232">
    <w:name w:val="No List31232"/>
    <w:next w:val="NoList"/>
    <w:uiPriority w:val="99"/>
    <w:semiHidden/>
    <w:rsid w:val="00E63D54"/>
  </w:style>
  <w:style w:type="numbering" w:customStyle="1" w:styleId="NoList111242">
    <w:name w:val="No List111242"/>
    <w:next w:val="NoList"/>
    <w:uiPriority w:val="99"/>
    <w:semiHidden/>
    <w:unhideWhenUsed/>
    <w:rsid w:val="00E63D54"/>
  </w:style>
  <w:style w:type="numbering" w:customStyle="1" w:styleId="122320">
    <w:name w:val="無清單12232"/>
    <w:next w:val="NoList"/>
    <w:uiPriority w:val="99"/>
    <w:semiHidden/>
    <w:unhideWhenUsed/>
    <w:rsid w:val="00E63D54"/>
  </w:style>
  <w:style w:type="numbering" w:customStyle="1" w:styleId="1112320">
    <w:name w:val="無清單111232"/>
    <w:next w:val="NoList"/>
    <w:uiPriority w:val="99"/>
    <w:semiHidden/>
    <w:unhideWhenUsed/>
    <w:rsid w:val="00E63D54"/>
  </w:style>
  <w:style w:type="numbering" w:customStyle="1" w:styleId="NoList621">
    <w:name w:val="No List621"/>
    <w:next w:val="NoList"/>
    <w:uiPriority w:val="99"/>
    <w:semiHidden/>
    <w:unhideWhenUsed/>
    <w:rsid w:val="00E63D54"/>
  </w:style>
  <w:style w:type="numbering" w:customStyle="1" w:styleId="NoList1421">
    <w:name w:val="No List1421"/>
    <w:next w:val="NoList"/>
    <w:uiPriority w:val="99"/>
    <w:semiHidden/>
    <w:unhideWhenUsed/>
    <w:rsid w:val="00E63D54"/>
  </w:style>
  <w:style w:type="numbering" w:customStyle="1" w:styleId="13212">
    <w:name w:val="リストなし1321"/>
    <w:next w:val="NoList"/>
    <w:uiPriority w:val="99"/>
    <w:semiHidden/>
    <w:unhideWhenUsed/>
    <w:rsid w:val="00E63D54"/>
  </w:style>
  <w:style w:type="numbering" w:customStyle="1" w:styleId="13221">
    <w:name w:val="无列表1322"/>
    <w:next w:val="NoList"/>
    <w:semiHidden/>
    <w:rsid w:val="00E63D54"/>
  </w:style>
  <w:style w:type="numbering" w:customStyle="1" w:styleId="NoList2321">
    <w:name w:val="No List2321"/>
    <w:next w:val="NoList"/>
    <w:semiHidden/>
    <w:rsid w:val="00E63D54"/>
  </w:style>
  <w:style w:type="numbering" w:customStyle="1" w:styleId="NoList3321">
    <w:name w:val="No List3321"/>
    <w:next w:val="NoList"/>
    <w:uiPriority w:val="99"/>
    <w:semiHidden/>
    <w:rsid w:val="00E63D54"/>
  </w:style>
  <w:style w:type="numbering" w:customStyle="1" w:styleId="NoList11322">
    <w:name w:val="No List11322"/>
    <w:next w:val="NoList"/>
    <w:uiPriority w:val="99"/>
    <w:semiHidden/>
    <w:unhideWhenUsed/>
    <w:rsid w:val="00E63D54"/>
  </w:style>
  <w:style w:type="numbering" w:customStyle="1" w:styleId="14210">
    <w:name w:val="無清單1421"/>
    <w:next w:val="NoList"/>
    <w:uiPriority w:val="99"/>
    <w:semiHidden/>
    <w:unhideWhenUsed/>
    <w:rsid w:val="00E63D54"/>
  </w:style>
  <w:style w:type="numbering" w:customStyle="1" w:styleId="113210">
    <w:name w:val="無清單11321"/>
    <w:next w:val="NoList"/>
    <w:uiPriority w:val="99"/>
    <w:semiHidden/>
    <w:unhideWhenUsed/>
    <w:rsid w:val="00E63D54"/>
  </w:style>
  <w:style w:type="numbering" w:customStyle="1" w:styleId="2222">
    <w:name w:val="无列表2222"/>
    <w:next w:val="NoList"/>
    <w:uiPriority w:val="99"/>
    <w:semiHidden/>
    <w:unhideWhenUsed/>
    <w:rsid w:val="00E63D54"/>
  </w:style>
  <w:style w:type="numbering" w:customStyle="1" w:styleId="NoList12321">
    <w:name w:val="No List12321"/>
    <w:next w:val="NoList"/>
    <w:uiPriority w:val="99"/>
    <w:semiHidden/>
    <w:unhideWhenUsed/>
    <w:rsid w:val="00E63D54"/>
  </w:style>
  <w:style w:type="numbering" w:customStyle="1" w:styleId="113211">
    <w:name w:val="リストなし11321"/>
    <w:next w:val="NoList"/>
    <w:uiPriority w:val="99"/>
    <w:semiHidden/>
    <w:unhideWhenUsed/>
    <w:rsid w:val="00E63D54"/>
  </w:style>
  <w:style w:type="numbering" w:customStyle="1" w:styleId="113212">
    <w:name w:val="无列表11321"/>
    <w:next w:val="NoList"/>
    <w:semiHidden/>
    <w:rsid w:val="00E63D54"/>
  </w:style>
  <w:style w:type="numbering" w:customStyle="1" w:styleId="NoList21321">
    <w:name w:val="No List21321"/>
    <w:next w:val="NoList"/>
    <w:semiHidden/>
    <w:rsid w:val="00E63D54"/>
  </w:style>
  <w:style w:type="numbering" w:customStyle="1" w:styleId="NoList31321">
    <w:name w:val="No List31321"/>
    <w:next w:val="NoList"/>
    <w:uiPriority w:val="99"/>
    <w:semiHidden/>
    <w:rsid w:val="00E63D54"/>
  </w:style>
  <w:style w:type="numbering" w:customStyle="1" w:styleId="NoList111321">
    <w:name w:val="No List111321"/>
    <w:next w:val="NoList"/>
    <w:uiPriority w:val="99"/>
    <w:semiHidden/>
    <w:unhideWhenUsed/>
    <w:rsid w:val="00E63D54"/>
  </w:style>
  <w:style w:type="numbering" w:customStyle="1" w:styleId="123210">
    <w:name w:val="無清單12321"/>
    <w:next w:val="NoList"/>
    <w:uiPriority w:val="99"/>
    <w:semiHidden/>
    <w:unhideWhenUsed/>
    <w:rsid w:val="00E63D54"/>
  </w:style>
  <w:style w:type="numbering" w:customStyle="1" w:styleId="1113210">
    <w:name w:val="無清單111321"/>
    <w:next w:val="NoList"/>
    <w:uiPriority w:val="99"/>
    <w:semiHidden/>
    <w:unhideWhenUsed/>
    <w:rsid w:val="00E63D54"/>
  </w:style>
  <w:style w:type="numbering" w:customStyle="1" w:styleId="NoList4122">
    <w:name w:val="No List4122"/>
    <w:next w:val="NoList"/>
    <w:uiPriority w:val="99"/>
    <w:semiHidden/>
    <w:unhideWhenUsed/>
    <w:rsid w:val="00E63D54"/>
  </w:style>
  <w:style w:type="numbering" w:customStyle="1" w:styleId="NoList121122">
    <w:name w:val="No List121122"/>
    <w:next w:val="NoList"/>
    <w:uiPriority w:val="99"/>
    <w:semiHidden/>
    <w:unhideWhenUsed/>
    <w:rsid w:val="00E63D54"/>
  </w:style>
  <w:style w:type="numbering" w:customStyle="1" w:styleId="1111221">
    <w:name w:val="リストなし111122"/>
    <w:next w:val="NoList"/>
    <w:uiPriority w:val="99"/>
    <w:semiHidden/>
    <w:unhideWhenUsed/>
    <w:rsid w:val="00E63D54"/>
  </w:style>
  <w:style w:type="numbering" w:customStyle="1" w:styleId="1111222">
    <w:name w:val="无列表111122"/>
    <w:next w:val="NoList"/>
    <w:semiHidden/>
    <w:rsid w:val="00E63D54"/>
  </w:style>
  <w:style w:type="numbering" w:customStyle="1" w:styleId="NoList211122">
    <w:name w:val="No List211122"/>
    <w:next w:val="NoList"/>
    <w:semiHidden/>
    <w:rsid w:val="00E63D54"/>
  </w:style>
  <w:style w:type="numbering" w:customStyle="1" w:styleId="NoList311122">
    <w:name w:val="No List311122"/>
    <w:next w:val="NoList"/>
    <w:uiPriority w:val="99"/>
    <w:semiHidden/>
    <w:rsid w:val="00E63D54"/>
  </w:style>
  <w:style w:type="numbering" w:customStyle="1" w:styleId="NoList1111122">
    <w:name w:val="No List1111122"/>
    <w:next w:val="NoList"/>
    <w:uiPriority w:val="99"/>
    <w:semiHidden/>
    <w:unhideWhenUsed/>
    <w:rsid w:val="00E63D54"/>
  </w:style>
  <w:style w:type="numbering" w:customStyle="1" w:styleId="1211220">
    <w:name w:val="無清單121122"/>
    <w:next w:val="NoList"/>
    <w:uiPriority w:val="99"/>
    <w:semiHidden/>
    <w:unhideWhenUsed/>
    <w:rsid w:val="00E63D54"/>
  </w:style>
  <w:style w:type="numbering" w:customStyle="1" w:styleId="11111220">
    <w:name w:val="無清單1111122"/>
    <w:next w:val="NoList"/>
    <w:uiPriority w:val="99"/>
    <w:semiHidden/>
    <w:unhideWhenUsed/>
    <w:rsid w:val="00E63D54"/>
  </w:style>
  <w:style w:type="numbering" w:customStyle="1" w:styleId="NoList5121">
    <w:name w:val="No List5121"/>
    <w:next w:val="NoList"/>
    <w:uiPriority w:val="99"/>
    <w:semiHidden/>
    <w:unhideWhenUsed/>
    <w:rsid w:val="00E63D54"/>
  </w:style>
  <w:style w:type="numbering" w:customStyle="1" w:styleId="NoList13122">
    <w:name w:val="No List13122"/>
    <w:next w:val="NoList"/>
    <w:uiPriority w:val="99"/>
    <w:semiHidden/>
    <w:unhideWhenUsed/>
    <w:rsid w:val="00E63D54"/>
  </w:style>
  <w:style w:type="numbering" w:customStyle="1" w:styleId="121221">
    <w:name w:val="リストなし12122"/>
    <w:next w:val="NoList"/>
    <w:uiPriority w:val="99"/>
    <w:semiHidden/>
    <w:unhideWhenUsed/>
    <w:rsid w:val="00E63D54"/>
  </w:style>
  <w:style w:type="numbering" w:customStyle="1" w:styleId="121222">
    <w:name w:val="无列表12122"/>
    <w:next w:val="NoList"/>
    <w:semiHidden/>
    <w:rsid w:val="00E63D54"/>
  </w:style>
  <w:style w:type="numbering" w:customStyle="1" w:styleId="NoList22122">
    <w:name w:val="No List22122"/>
    <w:next w:val="NoList"/>
    <w:semiHidden/>
    <w:rsid w:val="00E63D54"/>
  </w:style>
  <w:style w:type="numbering" w:customStyle="1" w:styleId="NoList32122">
    <w:name w:val="No List32122"/>
    <w:next w:val="NoList"/>
    <w:uiPriority w:val="99"/>
    <w:semiHidden/>
    <w:rsid w:val="00E63D54"/>
  </w:style>
  <w:style w:type="numbering" w:customStyle="1" w:styleId="NoList112122">
    <w:name w:val="No List112122"/>
    <w:next w:val="NoList"/>
    <w:uiPriority w:val="99"/>
    <w:semiHidden/>
    <w:unhideWhenUsed/>
    <w:rsid w:val="00E63D54"/>
  </w:style>
  <w:style w:type="numbering" w:customStyle="1" w:styleId="131220">
    <w:name w:val="無清單13122"/>
    <w:next w:val="NoList"/>
    <w:uiPriority w:val="99"/>
    <w:semiHidden/>
    <w:unhideWhenUsed/>
    <w:rsid w:val="00E63D54"/>
  </w:style>
  <w:style w:type="numbering" w:customStyle="1" w:styleId="1121220">
    <w:name w:val="無清單112122"/>
    <w:next w:val="NoList"/>
    <w:uiPriority w:val="99"/>
    <w:semiHidden/>
    <w:unhideWhenUsed/>
    <w:rsid w:val="00E63D54"/>
  </w:style>
  <w:style w:type="numbering" w:customStyle="1" w:styleId="21122">
    <w:name w:val="无列表21122"/>
    <w:next w:val="NoList"/>
    <w:uiPriority w:val="99"/>
    <w:semiHidden/>
    <w:unhideWhenUsed/>
    <w:rsid w:val="00E63D54"/>
  </w:style>
  <w:style w:type="numbering" w:customStyle="1" w:styleId="NoList122122">
    <w:name w:val="No List122122"/>
    <w:next w:val="NoList"/>
    <w:uiPriority w:val="99"/>
    <w:semiHidden/>
    <w:unhideWhenUsed/>
    <w:rsid w:val="00E63D54"/>
  </w:style>
  <w:style w:type="numbering" w:customStyle="1" w:styleId="1121221">
    <w:name w:val="リストなし112122"/>
    <w:next w:val="NoList"/>
    <w:uiPriority w:val="99"/>
    <w:semiHidden/>
    <w:unhideWhenUsed/>
    <w:rsid w:val="00E63D54"/>
  </w:style>
  <w:style w:type="numbering" w:customStyle="1" w:styleId="1121222">
    <w:name w:val="无列表112122"/>
    <w:next w:val="NoList"/>
    <w:semiHidden/>
    <w:rsid w:val="00E63D54"/>
  </w:style>
  <w:style w:type="numbering" w:customStyle="1" w:styleId="NoList212122">
    <w:name w:val="No List212122"/>
    <w:next w:val="NoList"/>
    <w:semiHidden/>
    <w:rsid w:val="00E63D54"/>
  </w:style>
  <w:style w:type="numbering" w:customStyle="1" w:styleId="NoList312122">
    <w:name w:val="No List312122"/>
    <w:next w:val="NoList"/>
    <w:uiPriority w:val="99"/>
    <w:semiHidden/>
    <w:rsid w:val="00E63D54"/>
  </w:style>
  <w:style w:type="numbering" w:customStyle="1" w:styleId="NoList1112122">
    <w:name w:val="No List1112122"/>
    <w:next w:val="NoList"/>
    <w:uiPriority w:val="99"/>
    <w:semiHidden/>
    <w:unhideWhenUsed/>
    <w:rsid w:val="00E63D54"/>
  </w:style>
  <w:style w:type="numbering" w:customStyle="1" w:styleId="122122">
    <w:name w:val="無清單122122"/>
    <w:next w:val="NoList"/>
    <w:uiPriority w:val="99"/>
    <w:semiHidden/>
    <w:unhideWhenUsed/>
    <w:rsid w:val="00E63D54"/>
  </w:style>
  <w:style w:type="numbering" w:customStyle="1" w:styleId="1112122">
    <w:name w:val="無清單1112122"/>
    <w:next w:val="NoList"/>
    <w:uiPriority w:val="99"/>
    <w:semiHidden/>
    <w:unhideWhenUsed/>
    <w:rsid w:val="00E63D54"/>
  </w:style>
  <w:style w:type="numbering" w:customStyle="1" w:styleId="3126">
    <w:name w:val="无列表312"/>
    <w:next w:val="NoList"/>
    <w:uiPriority w:val="99"/>
    <w:semiHidden/>
    <w:unhideWhenUsed/>
    <w:rsid w:val="00E63D54"/>
  </w:style>
  <w:style w:type="numbering" w:customStyle="1" w:styleId="131121">
    <w:name w:val="无列表13112"/>
    <w:next w:val="NoList"/>
    <w:semiHidden/>
    <w:rsid w:val="00E63D54"/>
  </w:style>
  <w:style w:type="numbering" w:customStyle="1" w:styleId="NoList113111">
    <w:name w:val="No List113111"/>
    <w:next w:val="NoList"/>
    <w:uiPriority w:val="99"/>
    <w:semiHidden/>
    <w:unhideWhenUsed/>
    <w:rsid w:val="00E63D54"/>
  </w:style>
  <w:style w:type="numbering" w:customStyle="1" w:styleId="NoList41112">
    <w:name w:val="No List41112"/>
    <w:next w:val="NoList"/>
    <w:uiPriority w:val="99"/>
    <w:semiHidden/>
    <w:unhideWhenUsed/>
    <w:rsid w:val="00E63D54"/>
  </w:style>
  <w:style w:type="numbering" w:customStyle="1" w:styleId="22112">
    <w:name w:val="无列表22112"/>
    <w:next w:val="NoList"/>
    <w:uiPriority w:val="99"/>
    <w:semiHidden/>
    <w:unhideWhenUsed/>
    <w:rsid w:val="00E63D54"/>
  </w:style>
  <w:style w:type="numbering" w:customStyle="1" w:styleId="NoList1211112">
    <w:name w:val="No List1211112"/>
    <w:next w:val="NoList"/>
    <w:uiPriority w:val="99"/>
    <w:semiHidden/>
    <w:unhideWhenUsed/>
    <w:rsid w:val="00E63D54"/>
  </w:style>
  <w:style w:type="numbering" w:customStyle="1" w:styleId="11111121">
    <w:name w:val="リストなし1111112"/>
    <w:next w:val="NoList"/>
    <w:uiPriority w:val="99"/>
    <w:semiHidden/>
    <w:unhideWhenUsed/>
    <w:rsid w:val="00E63D54"/>
  </w:style>
  <w:style w:type="numbering" w:customStyle="1" w:styleId="11111122">
    <w:name w:val="无列表1111112"/>
    <w:next w:val="NoList"/>
    <w:semiHidden/>
    <w:rsid w:val="00E63D54"/>
  </w:style>
  <w:style w:type="numbering" w:customStyle="1" w:styleId="NoList2111112">
    <w:name w:val="No List2111112"/>
    <w:next w:val="NoList"/>
    <w:semiHidden/>
    <w:rsid w:val="00E63D54"/>
  </w:style>
  <w:style w:type="numbering" w:customStyle="1" w:styleId="NoList3111112">
    <w:name w:val="No List3111112"/>
    <w:next w:val="NoList"/>
    <w:uiPriority w:val="99"/>
    <w:semiHidden/>
    <w:rsid w:val="00E63D54"/>
  </w:style>
  <w:style w:type="numbering" w:customStyle="1" w:styleId="NoList11111112">
    <w:name w:val="No List11111112"/>
    <w:next w:val="NoList"/>
    <w:uiPriority w:val="99"/>
    <w:semiHidden/>
    <w:unhideWhenUsed/>
    <w:rsid w:val="00E63D54"/>
  </w:style>
  <w:style w:type="numbering" w:customStyle="1" w:styleId="12111120">
    <w:name w:val="無清單1211112"/>
    <w:next w:val="NoList"/>
    <w:uiPriority w:val="99"/>
    <w:semiHidden/>
    <w:unhideWhenUsed/>
    <w:rsid w:val="00E63D54"/>
  </w:style>
  <w:style w:type="numbering" w:customStyle="1" w:styleId="111111120">
    <w:name w:val="無清單11111112"/>
    <w:next w:val="NoList"/>
    <w:uiPriority w:val="99"/>
    <w:semiHidden/>
    <w:unhideWhenUsed/>
    <w:rsid w:val="00E63D54"/>
  </w:style>
  <w:style w:type="numbering" w:customStyle="1" w:styleId="NoList131112">
    <w:name w:val="No List131112"/>
    <w:next w:val="NoList"/>
    <w:uiPriority w:val="99"/>
    <w:semiHidden/>
    <w:unhideWhenUsed/>
    <w:rsid w:val="00E63D54"/>
  </w:style>
  <w:style w:type="numbering" w:customStyle="1" w:styleId="1211121">
    <w:name w:val="リストなし121112"/>
    <w:next w:val="NoList"/>
    <w:uiPriority w:val="99"/>
    <w:semiHidden/>
    <w:unhideWhenUsed/>
    <w:rsid w:val="00E63D54"/>
  </w:style>
  <w:style w:type="numbering" w:customStyle="1" w:styleId="1211122">
    <w:name w:val="无列表121112"/>
    <w:next w:val="NoList"/>
    <w:semiHidden/>
    <w:rsid w:val="00E63D54"/>
  </w:style>
  <w:style w:type="numbering" w:customStyle="1" w:styleId="NoList221112">
    <w:name w:val="No List221112"/>
    <w:next w:val="NoList"/>
    <w:semiHidden/>
    <w:rsid w:val="00E63D54"/>
  </w:style>
  <w:style w:type="numbering" w:customStyle="1" w:styleId="NoList321112">
    <w:name w:val="No List321112"/>
    <w:next w:val="NoList"/>
    <w:uiPriority w:val="99"/>
    <w:semiHidden/>
    <w:rsid w:val="00E63D54"/>
  </w:style>
  <w:style w:type="numbering" w:customStyle="1" w:styleId="NoList1121112">
    <w:name w:val="No List1121112"/>
    <w:next w:val="NoList"/>
    <w:uiPriority w:val="99"/>
    <w:semiHidden/>
    <w:unhideWhenUsed/>
    <w:rsid w:val="00E63D54"/>
  </w:style>
  <w:style w:type="numbering" w:customStyle="1" w:styleId="131112">
    <w:name w:val="無清單131112"/>
    <w:next w:val="NoList"/>
    <w:uiPriority w:val="99"/>
    <w:semiHidden/>
    <w:unhideWhenUsed/>
    <w:rsid w:val="00E63D54"/>
  </w:style>
  <w:style w:type="numbering" w:customStyle="1" w:styleId="11211120">
    <w:name w:val="無清單1121112"/>
    <w:next w:val="NoList"/>
    <w:uiPriority w:val="99"/>
    <w:semiHidden/>
    <w:unhideWhenUsed/>
    <w:rsid w:val="00E63D54"/>
  </w:style>
  <w:style w:type="numbering" w:customStyle="1" w:styleId="211112">
    <w:name w:val="无列表211112"/>
    <w:next w:val="NoList"/>
    <w:uiPriority w:val="99"/>
    <w:semiHidden/>
    <w:unhideWhenUsed/>
    <w:rsid w:val="00E63D54"/>
  </w:style>
  <w:style w:type="numbering" w:customStyle="1" w:styleId="NoList1221112">
    <w:name w:val="No List1221112"/>
    <w:next w:val="NoList"/>
    <w:uiPriority w:val="99"/>
    <w:semiHidden/>
    <w:unhideWhenUsed/>
    <w:rsid w:val="00E63D54"/>
  </w:style>
  <w:style w:type="numbering" w:customStyle="1" w:styleId="11211121">
    <w:name w:val="リストなし1121112"/>
    <w:next w:val="NoList"/>
    <w:uiPriority w:val="99"/>
    <w:semiHidden/>
    <w:unhideWhenUsed/>
    <w:rsid w:val="00E63D54"/>
  </w:style>
  <w:style w:type="numbering" w:customStyle="1" w:styleId="11211122">
    <w:name w:val="无列表1121112"/>
    <w:next w:val="NoList"/>
    <w:semiHidden/>
    <w:rsid w:val="00E63D54"/>
  </w:style>
  <w:style w:type="numbering" w:customStyle="1" w:styleId="NoList2121112">
    <w:name w:val="No List2121112"/>
    <w:next w:val="NoList"/>
    <w:semiHidden/>
    <w:rsid w:val="00E63D54"/>
  </w:style>
  <w:style w:type="numbering" w:customStyle="1" w:styleId="NoList3121112">
    <w:name w:val="No List3121112"/>
    <w:next w:val="NoList"/>
    <w:uiPriority w:val="99"/>
    <w:semiHidden/>
    <w:rsid w:val="00E63D54"/>
  </w:style>
  <w:style w:type="numbering" w:customStyle="1" w:styleId="NoList11121112">
    <w:name w:val="No List11121112"/>
    <w:next w:val="NoList"/>
    <w:uiPriority w:val="99"/>
    <w:semiHidden/>
    <w:unhideWhenUsed/>
    <w:rsid w:val="00E63D54"/>
  </w:style>
  <w:style w:type="numbering" w:customStyle="1" w:styleId="1221112">
    <w:name w:val="無清單1221112"/>
    <w:next w:val="NoList"/>
    <w:uiPriority w:val="99"/>
    <w:semiHidden/>
    <w:unhideWhenUsed/>
    <w:rsid w:val="00E63D54"/>
  </w:style>
  <w:style w:type="numbering" w:customStyle="1" w:styleId="11121112">
    <w:name w:val="無清單11121112"/>
    <w:next w:val="NoList"/>
    <w:uiPriority w:val="99"/>
    <w:semiHidden/>
    <w:unhideWhenUsed/>
    <w:rsid w:val="00E63D54"/>
  </w:style>
  <w:style w:type="numbering" w:customStyle="1" w:styleId="NoList51111">
    <w:name w:val="No List51111"/>
    <w:next w:val="NoList"/>
    <w:uiPriority w:val="99"/>
    <w:semiHidden/>
    <w:unhideWhenUsed/>
    <w:rsid w:val="00E63D54"/>
  </w:style>
  <w:style w:type="numbering" w:customStyle="1" w:styleId="NoList6111">
    <w:name w:val="No List6111"/>
    <w:next w:val="NoList"/>
    <w:uiPriority w:val="99"/>
    <w:semiHidden/>
    <w:unhideWhenUsed/>
    <w:rsid w:val="00E63D54"/>
  </w:style>
  <w:style w:type="numbering" w:customStyle="1" w:styleId="NoList14111">
    <w:name w:val="No List14111"/>
    <w:next w:val="NoList"/>
    <w:uiPriority w:val="99"/>
    <w:semiHidden/>
    <w:unhideWhenUsed/>
    <w:rsid w:val="00E63D54"/>
  </w:style>
  <w:style w:type="numbering" w:customStyle="1" w:styleId="131113">
    <w:name w:val="リストなし13111"/>
    <w:next w:val="NoList"/>
    <w:uiPriority w:val="99"/>
    <w:semiHidden/>
    <w:unhideWhenUsed/>
    <w:rsid w:val="00E63D54"/>
  </w:style>
  <w:style w:type="numbering" w:customStyle="1" w:styleId="NoList23111">
    <w:name w:val="No List23111"/>
    <w:next w:val="NoList"/>
    <w:semiHidden/>
    <w:rsid w:val="00E63D54"/>
  </w:style>
  <w:style w:type="numbering" w:customStyle="1" w:styleId="NoList33111">
    <w:name w:val="No List33111"/>
    <w:next w:val="NoList"/>
    <w:uiPriority w:val="99"/>
    <w:semiHidden/>
    <w:rsid w:val="00E63D54"/>
  </w:style>
  <w:style w:type="numbering" w:customStyle="1" w:styleId="NoList11411">
    <w:name w:val="No List11411"/>
    <w:next w:val="NoList"/>
    <w:uiPriority w:val="99"/>
    <w:semiHidden/>
    <w:unhideWhenUsed/>
    <w:rsid w:val="00E63D54"/>
  </w:style>
  <w:style w:type="numbering" w:customStyle="1" w:styleId="141110">
    <w:name w:val="無清單14111"/>
    <w:next w:val="NoList"/>
    <w:uiPriority w:val="99"/>
    <w:semiHidden/>
    <w:unhideWhenUsed/>
    <w:rsid w:val="00E63D54"/>
  </w:style>
  <w:style w:type="numbering" w:customStyle="1" w:styleId="1131110">
    <w:name w:val="無清單113111"/>
    <w:next w:val="NoList"/>
    <w:uiPriority w:val="99"/>
    <w:semiHidden/>
    <w:unhideWhenUsed/>
    <w:rsid w:val="00E63D54"/>
  </w:style>
  <w:style w:type="numbering" w:customStyle="1" w:styleId="NoList4211">
    <w:name w:val="No List4211"/>
    <w:next w:val="NoList"/>
    <w:uiPriority w:val="99"/>
    <w:semiHidden/>
    <w:unhideWhenUsed/>
    <w:rsid w:val="00E63D54"/>
  </w:style>
  <w:style w:type="numbering" w:customStyle="1" w:styleId="NoList123111">
    <w:name w:val="No List123111"/>
    <w:next w:val="NoList"/>
    <w:uiPriority w:val="99"/>
    <w:semiHidden/>
    <w:unhideWhenUsed/>
    <w:rsid w:val="00E63D54"/>
  </w:style>
  <w:style w:type="numbering" w:customStyle="1" w:styleId="1131111">
    <w:name w:val="リストなし113111"/>
    <w:next w:val="NoList"/>
    <w:uiPriority w:val="99"/>
    <w:semiHidden/>
    <w:unhideWhenUsed/>
    <w:rsid w:val="00E63D54"/>
  </w:style>
  <w:style w:type="numbering" w:customStyle="1" w:styleId="1131112">
    <w:name w:val="无列表113111"/>
    <w:next w:val="NoList"/>
    <w:semiHidden/>
    <w:rsid w:val="00E63D54"/>
  </w:style>
  <w:style w:type="numbering" w:customStyle="1" w:styleId="NoList213111">
    <w:name w:val="No List213111"/>
    <w:next w:val="NoList"/>
    <w:semiHidden/>
    <w:rsid w:val="00E63D54"/>
  </w:style>
  <w:style w:type="numbering" w:customStyle="1" w:styleId="NoList313111">
    <w:name w:val="No List313111"/>
    <w:next w:val="NoList"/>
    <w:uiPriority w:val="99"/>
    <w:semiHidden/>
    <w:rsid w:val="00E63D54"/>
  </w:style>
  <w:style w:type="numbering" w:customStyle="1" w:styleId="NoList1113111">
    <w:name w:val="No List1113111"/>
    <w:next w:val="NoList"/>
    <w:uiPriority w:val="99"/>
    <w:semiHidden/>
    <w:unhideWhenUsed/>
    <w:rsid w:val="00E63D54"/>
  </w:style>
  <w:style w:type="numbering" w:customStyle="1" w:styleId="123111">
    <w:name w:val="無清單123111"/>
    <w:next w:val="NoList"/>
    <w:uiPriority w:val="99"/>
    <w:semiHidden/>
    <w:unhideWhenUsed/>
    <w:rsid w:val="00E63D54"/>
  </w:style>
  <w:style w:type="numbering" w:customStyle="1" w:styleId="1113111">
    <w:name w:val="無清單1113111"/>
    <w:next w:val="NoList"/>
    <w:uiPriority w:val="99"/>
    <w:semiHidden/>
    <w:unhideWhenUsed/>
    <w:rsid w:val="00E63D54"/>
  </w:style>
  <w:style w:type="numbering" w:customStyle="1" w:styleId="NoList1212111">
    <w:name w:val="No List1212111"/>
    <w:next w:val="NoList"/>
    <w:uiPriority w:val="99"/>
    <w:semiHidden/>
    <w:unhideWhenUsed/>
    <w:rsid w:val="00E63D54"/>
  </w:style>
  <w:style w:type="numbering" w:customStyle="1" w:styleId="11121110">
    <w:name w:val="リストなし1112111"/>
    <w:next w:val="NoList"/>
    <w:uiPriority w:val="99"/>
    <w:semiHidden/>
    <w:unhideWhenUsed/>
    <w:rsid w:val="00E63D54"/>
  </w:style>
  <w:style w:type="numbering" w:customStyle="1" w:styleId="11121113">
    <w:name w:val="无列表1112111"/>
    <w:next w:val="NoList"/>
    <w:semiHidden/>
    <w:rsid w:val="00E63D54"/>
  </w:style>
  <w:style w:type="numbering" w:customStyle="1" w:styleId="NoList2112111">
    <w:name w:val="No List2112111"/>
    <w:next w:val="NoList"/>
    <w:semiHidden/>
    <w:rsid w:val="00E63D54"/>
  </w:style>
  <w:style w:type="numbering" w:customStyle="1" w:styleId="NoList3112111">
    <w:name w:val="No List3112111"/>
    <w:next w:val="NoList"/>
    <w:uiPriority w:val="99"/>
    <w:semiHidden/>
    <w:rsid w:val="00E63D54"/>
  </w:style>
  <w:style w:type="numbering" w:customStyle="1" w:styleId="NoList11112111">
    <w:name w:val="No List11112111"/>
    <w:next w:val="NoList"/>
    <w:uiPriority w:val="99"/>
    <w:semiHidden/>
    <w:unhideWhenUsed/>
    <w:rsid w:val="00E63D54"/>
  </w:style>
  <w:style w:type="numbering" w:customStyle="1" w:styleId="1212111">
    <w:name w:val="無清單1212111"/>
    <w:next w:val="NoList"/>
    <w:uiPriority w:val="99"/>
    <w:semiHidden/>
    <w:unhideWhenUsed/>
    <w:rsid w:val="00E63D54"/>
  </w:style>
  <w:style w:type="numbering" w:customStyle="1" w:styleId="11112111">
    <w:name w:val="無清單11112111"/>
    <w:next w:val="NoList"/>
    <w:uiPriority w:val="99"/>
    <w:semiHidden/>
    <w:unhideWhenUsed/>
    <w:rsid w:val="00E63D54"/>
  </w:style>
  <w:style w:type="numbering" w:customStyle="1" w:styleId="NoList5211">
    <w:name w:val="No List5211"/>
    <w:next w:val="NoList"/>
    <w:uiPriority w:val="99"/>
    <w:semiHidden/>
    <w:unhideWhenUsed/>
    <w:rsid w:val="00E63D54"/>
  </w:style>
  <w:style w:type="numbering" w:customStyle="1" w:styleId="NoList13211">
    <w:name w:val="No List13211"/>
    <w:next w:val="NoList"/>
    <w:uiPriority w:val="99"/>
    <w:semiHidden/>
    <w:unhideWhenUsed/>
    <w:rsid w:val="00E63D54"/>
  </w:style>
  <w:style w:type="numbering" w:customStyle="1" w:styleId="122115">
    <w:name w:val="リストなし12211"/>
    <w:next w:val="NoList"/>
    <w:uiPriority w:val="99"/>
    <w:semiHidden/>
    <w:unhideWhenUsed/>
    <w:rsid w:val="00E63D54"/>
  </w:style>
  <w:style w:type="numbering" w:customStyle="1" w:styleId="122123">
    <w:name w:val="无列表12212"/>
    <w:next w:val="NoList"/>
    <w:semiHidden/>
    <w:rsid w:val="00E63D54"/>
  </w:style>
  <w:style w:type="numbering" w:customStyle="1" w:styleId="NoList22211">
    <w:name w:val="No List22211"/>
    <w:next w:val="NoList"/>
    <w:semiHidden/>
    <w:rsid w:val="00E63D54"/>
  </w:style>
  <w:style w:type="numbering" w:customStyle="1" w:styleId="NoList32211">
    <w:name w:val="No List32211"/>
    <w:next w:val="NoList"/>
    <w:uiPriority w:val="99"/>
    <w:semiHidden/>
    <w:rsid w:val="00E63D54"/>
  </w:style>
  <w:style w:type="numbering" w:customStyle="1" w:styleId="NoList112211">
    <w:name w:val="No List112211"/>
    <w:next w:val="NoList"/>
    <w:uiPriority w:val="99"/>
    <w:semiHidden/>
    <w:unhideWhenUsed/>
    <w:rsid w:val="00E63D54"/>
  </w:style>
  <w:style w:type="numbering" w:customStyle="1" w:styleId="132110">
    <w:name w:val="無清單13211"/>
    <w:next w:val="NoList"/>
    <w:uiPriority w:val="99"/>
    <w:semiHidden/>
    <w:unhideWhenUsed/>
    <w:rsid w:val="00E63D54"/>
  </w:style>
  <w:style w:type="numbering" w:customStyle="1" w:styleId="1122110">
    <w:name w:val="無清單112211"/>
    <w:next w:val="NoList"/>
    <w:uiPriority w:val="99"/>
    <w:semiHidden/>
    <w:unhideWhenUsed/>
    <w:rsid w:val="00E63D54"/>
  </w:style>
  <w:style w:type="numbering" w:customStyle="1" w:styleId="212111">
    <w:name w:val="无列表212111"/>
    <w:next w:val="NoList"/>
    <w:uiPriority w:val="99"/>
    <w:semiHidden/>
    <w:unhideWhenUsed/>
    <w:rsid w:val="00E63D54"/>
  </w:style>
  <w:style w:type="numbering" w:customStyle="1" w:styleId="NoList1112211">
    <w:name w:val="No List1112211"/>
    <w:next w:val="NoList"/>
    <w:uiPriority w:val="99"/>
    <w:semiHidden/>
    <w:unhideWhenUsed/>
    <w:rsid w:val="00E63D54"/>
  </w:style>
  <w:style w:type="numbering" w:customStyle="1" w:styleId="NoList711">
    <w:name w:val="No List711"/>
    <w:next w:val="NoList"/>
    <w:uiPriority w:val="99"/>
    <w:semiHidden/>
    <w:unhideWhenUsed/>
    <w:rsid w:val="00E63D54"/>
  </w:style>
  <w:style w:type="numbering" w:customStyle="1" w:styleId="NoList1511">
    <w:name w:val="No List1511"/>
    <w:next w:val="NoList"/>
    <w:uiPriority w:val="99"/>
    <w:semiHidden/>
    <w:unhideWhenUsed/>
    <w:rsid w:val="00E63D54"/>
  </w:style>
  <w:style w:type="numbering" w:customStyle="1" w:styleId="14112">
    <w:name w:val="リストなし1411"/>
    <w:next w:val="NoList"/>
    <w:uiPriority w:val="99"/>
    <w:semiHidden/>
    <w:unhideWhenUsed/>
    <w:rsid w:val="00E63D54"/>
  </w:style>
  <w:style w:type="numbering" w:customStyle="1" w:styleId="14113">
    <w:name w:val="无列表1411"/>
    <w:next w:val="NoList"/>
    <w:semiHidden/>
    <w:rsid w:val="00E63D54"/>
  </w:style>
  <w:style w:type="numbering" w:customStyle="1" w:styleId="NoList2411">
    <w:name w:val="No List2411"/>
    <w:next w:val="NoList"/>
    <w:semiHidden/>
    <w:rsid w:val="00E63D54"/>
  </w:style>
  <w:style w:type="numbering" w:customStyle="1" w:styleId="NoList3411">
    <w:name w:val="No List3411"/>
    <w:next w:val="NoList"/>
    <w:uiPriority w:val="99"/>
    <w:semiHidden/>
    <w:rsid w:val="00E63D54"/>
  </w:style>
  <w:style w:type="numbering" w:customStyle="1" w:styleId="NoList11511">
    <w:name w:val="No List11511"/>
    <w:next w:val="NoList"/>
    <w:uiPriority w:val="99"/>
    <w:semiHidden/>
    <w:unhideWhenUsed/>
    <w:rsid w:val="00E63D54"/>
  </w:style>
  <w:style w:type="numbering" w:customStyle="1" w:styleId="15110">
    <w:name w:val="無清單1511"/>
    <w:next w:val="NoList"/>
    <w:uiPriority w:val="99"/>
    <w:semiHidden/>
    <w:unhideWhenUsed/>
    <w:rsid w:val="00E63D54"/>
  </w:style>
  <w:style w:type="numbering" w:customStyle="1" w:styleId="114110">
    <w:name w:val="無清單11411"/>
    <w:next w:val="NoList"/>
    <w:uiPriority w:val="99"/>
    <w:semiHidden/>
    <w:unhideWhenUsed/>
    <w:rsid w:val="00E63D54"/>
  </w:style>
  <w:style w:type="numbering" w:customStyle="1" w:styleId="NoList4311">
    <w:name w:val="No List4311"/>
    <w:next w:val="NoList"/>
    <w:uiPriority w:val="99"/>
    <w:semiHidden/>
    <w:unhideWhenUsed/>
    <w:rsid w:val="00E63D54"/>
  </w:style>
  <w:style w:type="numbering" w:customStyle="1" w:styleId="NoList12411">
    <w:name w:val="No List12411"/>
    <w:next w:val="NoList"/>
    <w:uiPriority w:val="99"/>
    <w:semiHidden/>
    <w:unhideWhenUsed/>
    <w:rsid w:val="00E63D54"/>
  </w:style>
  <w:style w:type="numbering" w:customStyle="1" w:styleId="114111">
    <w:name w:val="リストなし11411"/>
    <w:next w:val="NoList"/>
    <w:uiPriority w:val="99"/>
    <w:semiHidden/>
    <w:unhideWhenUsed/>
    <w:rsid w:val="00E63D54"/>
  </w:style>
  <w:style w:type="numbering" w:customStyle="1" w:styleId="114112">
    <w:name w:val="无列表11411"/>
    <w:next w:val="NoList"/>
    <w:semiHidden/>
    <w:rsid w:val="00E63D54"/>
  </w:style>
  <w:style w:type="numbering" w:customStyle="1" w:styleId="NoList21411">
    <w:name w:val="No List21411"/>
    <w:next w:val="NoList"/>
    <w:semiHidden/>
    <w:rsid w:val="00E63D54"/>
  </w:style>
  <w:style w:type="numbering" w:customStyle="1" w:styleId="NoList31411">
    <w:name w:val="No List31411"/>
    <w:next w:val="NoList"/>
    <w:uiPriority w:val="99"/>
    <w:semiHidden/>
    <w:rsid w:val="00E63D54"/>
  </w:style>
  <w:style w:type="numbering" w:customStyle="1" w:styleId="NoList111411">
    <w:name w:val="No List111411"/>
    <w:next w:val="NoList"/>
    <w:uiPriority w:val="99"/>
    <w:semiHidden/>
    <w:unhideWhenUsed/>
    <w:rsid w:val="00E63D54"/>
  </w:style>
  <w:style w:type="numbering" w:customStyle="1" w:styleId="124110">
    <w:name w:val="無清單12411"/>
    <w:next w:val="NoList"/>
    <w:uiPriority w:val="99"/>
    <w:semiHidden/>
    <w:unhideWhenUsed/>
    <w:rsid w:val="00E63D54"/>
  </w:style>
  <w:style w:type="numbering" w:customStyle="1" w:styleId="1114110">
    <w:name w:val="無清單111411"/>
    <w:next w:val="NoList"/>
    <w:uiPriority w:val="99"/>
    <w:semiHidden/>
    <w:unhideWhenUsed/>
    <w:rsid w:val="00E63D54"/>
  </w:style>
  <w:style w:type="numbering" w:customStyle="1" w:styleId="2311">
    <w:name w:val="无列表2311"/>
    <w:next w:val="NoList"/>
    <w:uiPriority w:val="99"/>
    <w:semiHidden/>
    <w:unhideWhenUsed/>
    <w:rsid w:val="00E63D54"/>
  </w:style>
  <w:style w:type="numbering" w:customStyle="1" w:styleId="NoList121311">
    <w:name w:val="No List121311"/>
    <w:next w:val="NoList"/>
    <w:uiPriority w:val="99"/>
    <w:semiHidden/>
    <w:unhideWhenUsed/>
    <w:rsid w:val="00E63D54"/>
  </w:style>
  <w:style w:type="numbering" w:customStyle="1" w:styleId="1113110">
    <w:name w:val="リストなし111311"/>
    <w:next w:val="NoList"/>
    <w:uiPriority w:val="99"/>
    <w:semiHidden/>
    <w:unhideWhenUsed/>
    <w:rsid w:val="00E63D54"/>
  </w:style>
  <w:style w:type="numbering" w:customStyle="1" w:styleId="1113112">
    <w:name w:val="无列表111311"/>
    <w:next w:val="NoList"/>
    <w:semiHidden/>
    <w:rsid w:val="00E63D54"/>
  </w:style>
  <w:style w:type="numbering" w:customStyle="1" w:styleId="NoList211311">
    <w:name w:val="No List211311"/>
    <w:next w:val="NoList"/>
    <w:semiHidden/>
    <w:rsid w:val="00E63D54"/>
  </w:style>
  <w:style w:type="numbering" w:customStyle="1" w:styleId="NoList311311">
    <w:name w:val="No List311311"/>
    <w:next w:val="NoList"/>
    <w:uiPriority w:val="99"/>
    <w:semiHidden/>
    <w:rsid w:val="00E63D54"/>
  </w:style>
  <w:style w:type="numbering" w:customStyle="1" w:styleId="NoList1111311">
    <w:name w:val="No List1111311"/>
    <w:next w:val="NoList"/>
    <w:uiPriority w:val="99"/>
    <w:semiHidden/>
    <w:unhideWhenUsed/>
    <w:rsid w:val="00E63D54"/>
  </w:style>
  <w:style w:type="numbering" w:customStyle="1" w:styleId="121311">
    <w:name w:val="無清單121311"/>
    <w:next w:val="NoList"/>
    <w:uiPriority w:val="99"/>
    <w:semiHidden/>
    <w:unhideWhenUsed/>
    <w:rsid w:val="00E63D54"/>
  </w:style>
  <w:style w:type="numbering" w:customStyle="1" w:styleId="1111311">
    <w:name w:val="無清單1111311"/>
    <w:next w:val="NoList"/>
    <w:uiPriority w:val="99"/>
    <w:semiHidden/>
    <w:unhideWhenUsed/>
    <w:rsid w:val="00E63D54"/>
  </w:style>
  <w:style w:type="numbering" w:customStyle="1" w:styleId="NoList5311">
    <w:name w:val="No List5311"/>
    <w:next w:val="NoList"/>
    <w:uiPriority w:val="99"/>
    <w:semiHidden/>
    <w:unhideWhenUsed/>
    <w:rsid w:val="00E63D54"/>
  </w:style>
  <w:style w:type="numbering" w:customStyle="1" w:styleId="NoList13311">
    <w:name w:val="No List13311"/>
    <w:next w:val="NoList"/>
    <w:uiPriority w:val="99"/>
    <w:semiHidden/>
    <w:unhideWhenUsed/>
    <w:rsid w:val="00E63D54"/>
  </w:style>
  <w:style w:type="numbering" w:customStyle="1" w:styleId="123110">
    <w:name w:val="リストなし12311"/>
    <w:next w:val="NoList"/>
    <w:uiPriority w:val="99"/>
    <w:semiHidden/>
    <w:unhideWhenUsed/>
    <w:rsid w:val="00E63D54"/>
  </w:style>
  <w:style w:type="numbering" w:customStyle="1" w:styleId="123112">
    <w:name w:val="无列表12311"/>
    <w:next w:val="NoList"/>
    <w:semiHidden/>
    <w:rsid w:val="00E63D54"/>
  </w:style>
  <w:style w:type="numbering" w:customStyle="1" w:styleId="NoList22311">
    <w:name w:val="No List22311"/>
    <w:next w:val="NoList"/>
    <w:semiHidden/>
    <w:rsid w:val="00E63D54"/>
  </w:style>
  <w:style w:type="numbering" w:customStyle="1" w:styleId="NoList32311">
    <w:name w:val="No List32311"/>
    <w:next w:val="NoList"/>
    <w:uiPriority w:val="99"/>
    <w:semiHidden/>
    <w:rsid w:val="00E63D54"/>
  </w:style>
  <w:style w:type="numbering" w:customStyle="1" w:styleId="NoList112311">
    <w:name w:val="No List112311"/>
    <w:next w:val="NoList"/>
    <w:uiPriority w:val="99"/>
    <w:semiHidden/>
    <w:unhideWhenUsed/>
    <w:rsid w:val="00E63D54"/>
  </w:style>
  <w:style w:type="numbering" w:customStyle="1" w:styleId="13311">
    <w:name w:val="無清單13311"/>
    <w:next w:val="NoList"/>
    <w:uiPriority w:val="99"/>
    <w:semiHidden/>
    <w:unhideWhenUsed/>
    <w:rsid w:val="00E63D54"/>
  </w:style>
  <w:style w:type="numbering" w:customStyle="1" w:styleId="1123110">
    <w:name w:val="無清單112311"/>
    <w:next w:val="NoList"/>
    <w:uiPriority w:val="99"/>
    <w:semiHidden/>
    <w:unhideWhenUsed/>
    <w:rsid w:val="00E63D54"/>
  </w:style>
  <w:style w:type="numbering" w:customStyle="1" w:styleId="21311">
    <w:name w:val="无列表21311"/>
    <w:next w:val="NoList"/>
    <w:uiPriority w:val="99"/>
    <w:semiHidden/>
    <w:unhideWhenUsed/>
    <w:rsid w:val="00E63D54"/>
  </w:style>
  <w:style w:type="numbering" w:customStyle="1" w:styleId="NoList122211">
    <w:name w:val="No List122211"/>
    <w:next w:val="NoList"/>
    <w:uiPriority w:val="99"/>
    <w:semiHidden/>
    <w:unhideWhenUsed/>
    <w:rsid w:val="00E63D54"/>
  </w:style>
  <w:style w:type="numbering" w:customStyle="1" w:styleId="1122111">
    <w:name w:val="リストなし112211"/>
    <w:next w:val="NoList"/>
    <w:uiPriority w:val="99"/>
    <w:semiHidden/>
    <w:unhideWhenUsed/>
    <w:rsid w:val="00E63D54"/>
  </w:style>
  <w:style w:type="numbering" w:customStyle="1" w:styleId="1122112">
    <w:name w:val="无列表112211"/>
    <w:next w:val="NoList"/>
    <w:semiHidden/>
    <w:rsid w:val="00E63D54"/>
  </w:style>
  <w:style w:type="numbering" w:customStyle="1" w:styleId="NoList212211">
    <w:name w:val="No List212211"/>
    <w:next w:val="NoList"/>
    <w:semiHidden/>
    <w:rsid w:val="00E63D54"/>
  </w:style>
  <w:style w:type="numbering" w:customStyle="1" w:styleId="NoList312211">
    <w:name w:val="No List312211"/>
    <w:next w:val="NoList"/>
    <w:uiPriority w:val="99"/>
    <w:semiHidden/>
    <w:rsid w:val="00E63D54"/>
  </w:style>
  <w:style w:type="numbering" w:customStyle="1" w:styleId="NoList1112311">
    <w:name w:val="No List1112311"/>
    <w:next w:val="NoList"/>
    <w:uiPriority w:val="99"/>
    <w:semiHidden/>
    <w:unhideWhenUsed/>
    <w:rsid w:val="00E63D54"/>
  </w:style>
  <w:style w:type="numbering" w:customStyle="1" w:styleId="122211">
    <w:name w:val="無清單122211"/>
    <w:next w:val="NoList"/>
    <w:uiPriority w:val="99"/>
    <w:semiHidden/>
    <w:unhideWhenUsed/>
    <w:rsid w:val="00E63D54"/>
  </w:style>
  <w:style w:type="numbering" w:customStyle="1" w:styleId="1112211">
    <w:name w:val="無清單1112211"/>
    <w:next w:val="NoList"/>
    <w:uiPriority w:val="99"/>
    <w:semiHidden/>
    <w:unhideWhenUsed/>
    <w:rsid w:val="00E63D54"/>
  </w:style>
  <w:style w:type="numbering" w:customStyle="1" w:styleId="410">
    <w:name w:val="无列表41"/>
    <w:next w:val="NoList"/>
    <w:uiPriority w:val="99"/>
    <w:semiHidden/>
    <w:unhideWhenUsed/>
    <w:rsid w:val="00E63D54"/>
  </w:style>
  <w:style w:type="numbering" w:customStyle="1" w:styleId="3210">
    <w:name w:val="无列表321"/>
    <w:next w:val="NoList"/>
    <w:uiPriority w:val="99"/>
    <w:semiHidden/>
    <w:unhideWhenUsed/>
    <w:rsid w:val="00E63D54"/>
  </w:style>
  <w:style w:type="numbering" w:customStyle="1" w:styleId="131211">
    <w:name w:val="无列表13121"/>
    <w:next w:val="NoList"/>
    <w:semiHidden/>
    <w:rsid w:val="00E63D54"/>
  </w:style>
  <w:style w:type="numbering" w:customStyle="1" w:styleId="NoList41121">
    <w:name w:val="No List41121"/>
    <w:next w:val="NoList"/>
    <w:uiPriority w:val="99"/>
    <w:semiHidden/>
    <w:unhideWhenUsed/>
    <w:rsid w:val="00E63D54"/>
  </w:style>
  <w:style w:type="numbering" w:customStyle="1" w:styleId="22121">
    <w:name w:val="无列表22121"/>
    <w:next w:val="NoList"/>
    <w:uiPriority w:val="99"/>
    <w:semiHidden/>
    <w:unhideWhenUsed/>
    <w:rsid w:val="00E63D54"/>
  </w:style>
  <w:style w:type="numbering" w:customStyle="1" w:styleId="NoList1211121">
    <w:name w:val="No List1211121"/>
    <w:next w:val="NoList"/>
    <w:uiPriority w:val="99"/>
    <w:semiHidden/>
    <w:unhideWhenUsed/>
    <w:rsid w:val="00E63D54"/>
  </w:style>
  <w:style w:type="numbering" w:customStyle="1" w:styleId="11111211">
    <w:name w:val="リストなし1111121"/>
    <w:next w:val="NoList"/>
    <w:uiPriority w:val="99"/>
    <w:semiHidden/>
    <w:unhideWhenUsed/>
    <w:rsid w:val="00E63D54"/>
  </w:style>
  <w:style w:type="numbering" w:customStyle="1" w:styleId="11111212">
    <w:name w:val="无列表1111121"/>
    <w:next w:val="NoList"/>
    <w:semiHidden/>
    <w:rsid w:val="00E63D54"/>
  </w:style>
  <w:style w:type="numbering" w:customStyle="1" w:styleId="NoList2111121">
    <w:name w:val="No List2111121"/>
    <w:next w:val="NoList"/>
    <w:semiHidden/>
    <w:rsid w:val="00E63D54"/>
  </w:style>
  <w:style w:type="numbering" w:customStyle="1" w:styleId="NoList3111121">
    <w:name w:val="No List3111121"/>
    <w:next w:val="NoList"/>
    <w:uiPriority w:val="99"/>
    <w:semiHidden/>
    <w:rsid w:val="00E63D54"/>
  </w:style>
  <w:style w:type="numbering" w:customStyle="1" w:styleId="NoList11111121">
    <w:name w:val="No List11111121"/>
    <w:next w:val="NoList"/>
    <w:uiPriority w:val="99"/>
    <w:semiHidden/>
    <w:unhideWhenUsed/>
    <w:rsid w:val="00E63D54"/>
  </w:style>
  <w:style w:type="numbering" w:customStyle="1" w:styleId="12111210">
    <w:name w:val="無清單1211121"/>
    <w:next w:val="NoList"/>
    <w:uiPriority w:val="99"/>
    <w:semiHidden/>
    <w:unhideWhenUsed/>
    <w:rsid w:val="00E63D54"/>
  </w:style>
  <w:style w:type="numbering" w:customStyle="1" w:styleId="111111210">
    <w:name w:val="無清單11111121"/>
    <w:next w:val="NoList"/>
    <w:uiPriority w:val="99"/>
    <w:semiHidden/>
    <w:unhideWhenUsed/>
    <w:rsid w:val="00E63D54"/>
  </w:style>
  <w:style w:type="numbering" w:customStyle="1" w:styleId="NoList131121">
    <w:name w:val="No List131121"/>
    <w:next w:val="NoList"/>
    <w:uiPriority w:val="99"/>
    <w:semiHidden/>
    <w:unhideWhenUsed/>
    <w:rsid w:val="00E63D54"/>
  </w:style>
  <w:style w:type="numbering" w:customStyle="1" w:styleId="1211211">
    <w:name w:val="リストなし121121"/>
    <w:next w:val="NoList"/>
    <w:uiPriority w:val="99"/>
    <w:semiHidden/>
    <w:unhideWhenUsed/>
    <w:rsid w:val="00E63D54"/>
  </w:style>
  <w:style w:type="numbering" w:customStyle="1" w:styleId="1211212">
    <w:name w:val="无列表121121"/>
    <w:next w:val="NoList"/>
    <w:semiHidden/>
    <w:rsid w:val="00E63D54"/>
  </w:style>
  <w:style w:type="numbering" w:customStyle="1" w:styleId="NoList221121">
    <w:name w:val="No List221121"/>
    <w:next w:val="NoList"/>
    <w:semiHidden/>
    <w:rsid w:val="00E63D54"/>
  </w:style>
  <w:style w:type="numbering" w:customStyle="1" w:styleId="NoList321121">
    <w:name w:val="No List321121"/>
    <w:next w:val="NoList"/>
    <w:uiPriority w:val="99"/>
    <w:semiHidden/>
    <w:rsid w:val="00E63D54"/>
  </w:style>
  <w:style w:type="numbering" w:customStyle="1" w:styleId="NoList1121121">
    <w:name w:val="No List1121121"/>
    <w:next w:val="NoList"/>
    <w:uiPriority w:val="99"/>
    <w:semiHidden/>
    <w:unhideWhenUsed/>
    <w:rsid w:val="00E63D54"/>
  </w:style>
  <w:style w:type="numbering" w:customStyle="1" w:styleId="1311210">
    <w:name w:val="無清單131121"/>
    <w:next w:val="NoList"/>
    <w:uiPriority w:val="99"/>
    <w:semiHidden/>
    <w:unhideWhenUsed/>
    <w:rsid w:val="00E63D54"/>
  </w:style>
  <w:style w:type="numbering" w:customStyle="1" w:styleId="11211210">
    <w:name w:val="無清單1121121"/>
    <w:next w:val="NoList"/>
    <w:uiPriority w:val="99"/>
    <w:semiHidden/>
    <w:unhideWhenUsed/>
    <w:rsid w:val="00E63D54"/>
  </w:style>
  <w:style w:type="numbering" w:customStyle="1" w:styleId="211121">
    <w:name w:val="无列表211121"/>
    <w:next w:val="NoList"/>
    <w:uiPriority w:val="99"/>
    <w:semiHidden/>
    <w:unhideWhenUsed/>
    <w:rsid w:val="00E63D54"/>
  </w:style>
  <w:style w:type="numbering" w:customStyle="1" w:styleId="NoList1221121">
    <w:name w:val="No List1221121"/>
    <w:next w:val="NoList"/>
    <w:uiPriority w:val="99"/>
    <w:semiHidden/>
    <w:unhideWhenUsed/>
    <w:rsid w:val="00E63D54"/>
  </w:style>
  <w:style w:type="numbering" w:customStyle="1" w:styleId="11211211">
    <w:name w:val="リストなし1121121"/>
    <w:next w:val="NoList"/>
    <w:uiPriority w:val="99"/>
    <w:semiHidden/>
    <w:unhideWhenUsed/>
    <w:rsid w:val="00E63D54"/>
  </w:style>
  <w:style w:type="numbering" w:customStyle="1" w:styleId="11211212">
    <w:name w:val="无列表1121121"/>
    <w:next w:val="NoList"/>
    <w:semiHidden/>
    <w:rsid w:val="00E63D54"/>
  </w:style>
  <w:style w:type="numbering" w:customStyle="1" w:styleId="NoList2121121">
    <w:name w:val="No List2121121"/>
    <w:next w:val="NoList"/>
    <w:semiHidden/>
    <w:rsid w:val="00E63D54"/>
  </w:style>
  <w:style w:type="numbering" w:customStyle="1" w:styleId="NoList3121121">
    <w:name w:val="No List3121121"/>
    <w:next w:val="NoList"/>
    <w:uiPriority w:val="99"/>
    <w:semiHidden/>
    <w:rsid w:val="00E63D54"/>
  </w:style>
  <w:style w:type="numbering" w:customStyle="1" w:styleId="NoList11121121">
    <w:name w:val="No List11121121"/>
    <w:next w:val="NoList"/>
    <w:uiPriority w:val="99"/>
    <w:semiHidden/>
    <w:unhideWhenUsed/>
    <w:rsid w:val="00E63D54"/>
  </w:style>
  <w:style w:type="numbering" w:customStyle="1" w:styleId="1221121">
    <w:name w:val="無清單1221121"/>
    <w:next w:val="NoList"/>
    <w:uiPriority w:val="99"/>
    <w:semiHidden/>
    <w:unhideWhenUsed/>
    <w:rsid w:val="00E63D54"/>
  </w:style>
  <w:style w:type="numbering" w:customStyle="1" w:styleId="11121121">
    <w:name w:val="無清單11121121"/>
    <w:next w:val="NoList"/>
    <w:uiPriority w:val="99"/>
    <w:semiHidden/>
    <w:unhideWhenUsed/>
    <w:rsid w:val="00E63D54"/>
  </w:style>
  <w:style w:type="numbering" w:customStyle="1" w:styleId="122212">
    <w:name w:val="无列表12221"/>
    <w:next w:val="NoList"/>
    <w:semiHidden/>
    <w:rsid w:val="00E63D54"/>
  </w:style>
  <w:style w:type="paragraph" w:customStyle="1" w:styleId="4b">
    <w:name w:val="修订4"/>
    <w:hidden/>
    <w:uiPriority w:val="99"/>
    <w:semiHidden/>
    <w:rsid w:val="00E63D54"/>
    <w:rPr>
      <w:rFonts w:ascii="Times New Roman" w:eastAsia="Batang" w:hAnsi="Times New Roman"/>
      <w:lang w:val="en-GB" w:eastAsia="en-US"/>
    </w:rPr>
  </w:style>
  <w:style w:type="numbering" w:customStyle="1" w:styleId="50">
    <w:name w:val="无列表5"/>
    <w:next w:val="NoList"/>
    <w:uiPriority w:val="99"/>
    <w:semiHidden/>
    <w:unhideWhenUsed/>
    <w:rsid w:val="00E63D54"/>
  </w:style>
  <w:style w:type="table" w:customStyle="1" w:styleId="6">
    <w:name w:val="网格型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63D54"/>
  </w:style>
  <w:style w:type="numbering" w:customStyle="1" w:styleId="11111130">
    <w:name w:val="リストなし1111113"/>
    <w:next w:val="NoList"/>
    <w:uiPriority w:val="99"/>
    <w:semiHidden/>
    <w:unhideWhenUsed/>
    <w:rsid w:val="00E63D54"/>
  </w:style>
  <w:style w:type="numbering" w:customStyle="1" w:styleId="11111131">
    <w:name w:val="无列表1111113"/>
    <w:next w:val="NoList"/>
    <w:semiHidden/>
    <w:rsid w:val="00E63D54"/>
  </w:style>
  <w:style w:type="numbering" w:customStyle="1" w:styleId="NoList2111113">
    <w:name w:val="No List2111113"/>
    <w:next w:val="NoList"/>
    <w:semiHidden/>
    <w:rsid w:val="00E63D54"/>
  </w:style>
  <w:style w:type="numbering" w:customStyle="1" w:styleId="NoList3111113">
    <w:name w:val="No List3111113"/>
    <w:next w:val="NoList"/>
    <w:uiPriority w:val="99"/>
    <w:semiHidden/>
    <w:rsid w:val="00E63D54"/>
  </w:style>
  <w:style w:type="numbering" w:customStyle="1" w:styleId="NoList11111113">
    <w:name w:val="No List11111113"/>
    <w:next w:val="NoList"/>
    <w:uiPriority w:val="99"/>
    <w:semiHidden/>
    <w:unhideWhenUsed/>
    <w:rsid w:val="00E63D54"/>
  </w:style>
  <w:style w:type="numbering" w:customStyle="1" w:styleId="1211113">
    <w:name w:val="無清單1211113"/>
    <w:next w:val="NoList"/>
    <w:uiPriority w:val="99"/>
    <w:semiHidden/>
    <w:unhideWhenUsed/>
    <w:rsid w:val="00E63D54"/>
  </w:style>
  <w:style w:type="numbering" w:customStyle="1" w:styleId="11111113">
    <w:name w:val="無清單11111113"/>
    <w:next w:val="NoList"/>
    <w:uiPriority w:val="99"/>
    <w:semiHidden/>
    <w:unhideWhenUsed/>
    <w:rsid w:val="00E63D54"/>
  </w:style>
  <w:style w:type="numbering" w:customStyle="1" w:styleId="1211131">
    <w:name w:val="无列表121113"/>
    <w:next w:val="NoList"/>
    <w:semiHidden/>
    <w:rsid w:val="00E63D54"/>
  </w:style>
  <w:style w:type="numbering" w:customStyle="1" w:styleId="211113">
    <w:name w:val="无列表211113"/>
    <w:next w:val="NoList"/>
    <w:uiPriority w:val="99"/>
    <w:semiHidden/>
    <w:unhideWhenUsed/>
    <w:rsid w:val="00E63D54"/>
  </w:style>
  <w:style w:type="character" w:customStyle="1" w:styleId="27">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semiHidden/>
    <w:rsid w:val="00E63D54"/>
    <w:rPr>
      <w:rFonts w:ascii="Tahoma" w:eastAsia="MS Mincho" w:hAnsi="Tahoma" w:cs="Tahoma"/>
      <w:sz w:val="16"/>
      <w:szCs w:val="16"/>
      <w:lang w:eastAsia="ko-KR"/>
    </w:rPr>
  </w:style>
  <w:style w:type="paragraph" w:customStyle="1" w:styleId="TOC91">
    <w:name w:val="TOC 91"/>
    <w:basedOn w:val="TOC8"/>
    <w:uiPriority w:val="99"/>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E63D54"/>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numbering" w:customStyle="1" w:styleId="NoList19">
    <w:name w:val="No List19"/>
    <w:next w:val="NoList"/>
    <w:uiPriority w:val="99"/>
    <w:semiHidden/>
    <w:unhideWhenUsed/>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63D54"/>
  </w:style>
  <w:style w:type="numbering" w:customStyle="1" w:styleId="182">
    <w:name w:val="リストなし18"/>
    <w:next w:val="NoList"/>
    <w:uiPriority w:val="99"/>
    <w:semiHidden/>
    <w:unhideWhenUsed/>
    <w:rsid w:val="00E63D54"/>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63D54"/>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63D54"/>
  </w:style>
  <w:style w:type="numbering" w:customStyle="1" w:styleId="NoList38">
    <w:name w:val="No List38"/>
    <w:next w:val="NoList"/>
    <w:uiPriority w:val="99"/>
    <w:semiHidden/>
    <w:rsid w:val="00E63D54"/>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3D54"/>
  </w:style>
  <w:style w:type="numbering" w:customStyle="1" w:styleId="191">
    <w:name w:val="無清單19"/>
    <w:next w:val="NoList"/>
    <w:uiPriority w:val="99"/>
    <w:semiHidden/>
    <w:unhideWhenUsed/>
    <w:rsid w:val="00E63D54"/>
  </w:style>
  <w:style w:type="numbering" w:customStyle="1" w:styleId="1180">
    <w:name w:val="無清單118"/>
    <w:next w:val="NoList"/>
    <w:uiPriority w:val="99"/>
    <w:semiHidden/>
    <w:unhideWhenUsed/>
    <w:rsid w:val="00E63D54"/>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63D54"/>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63D54"/>
  </w:style>
  <w:style w:type="numbering" w:customStyle="1" w:styleId="1181">
    <w:name w:val="リストなし118"/>
    <w:next w:val="NoList"/>
    <w:uiPriority w:val="99"/>
    <w:semiHidden/>
    <w:unhideWhenUsed/>
    <w:rsid w:val="00E63D54"/>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E63D54"/>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63D54"/>
  </w:style>
  <w:style w:type="numbering" w:customStyle="1" w:styleId="NoList318">
    <w:name w:val="No List318"/>
    <w:next w:val="NoList"/>
    <w:uiPriority w:val="99"/>
    <w:semiHidden/>
    <w:rsid w:val="00E63D54"/>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63D54"/>
  </w:style>
  <w:style w:type="numbering" w:customStyle="1" w:styleId="128">
    <w:name w:val="無清單128"/>
    <w:next w:val="NoList"/>
    <w:uiPriority w:val="99"/>
    <w:semiHidden/>
    <w:unhideWhenUsed/>
    <w:rsid w:val="00E63D54"/>
  </w:style>
  <w:style w:type="numbering" w:customStyle="1" w:styleId="1118">
    <w:name w:val="無清單1118"/>
    <w:next w:val="NoList"/>
    <w:uiPriority w:val="99"/>
    <w:semiHidden/>
    <w:unhideWhenUsed/>
    <w:rsid w:val="00E63D54"/>
  </w:style>
  <w:style w:type="table" w:customStyle="1" w:styleId="1183">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E63D54"/>
  </w:style>
  <w:style w:type="numbering" w:customStyle="1" w:styleId="NoList1217">
    <w:name w:val="No List1217"/>
    <w:next w:val="NoList"/>
    <w:uiPriority w:val="99"/>
    <w:semiHidden/>
    <w:unhideWhenUsed/>
    <w:rsid w:val="00E63D54"/>
  </w:style>
  <w:style w:type="numbering" w:customStyle="1" w:styleId="11170">
    <w:name w:val="リストなし1117"/>
    <w:next w:val="NoList"/>
    <w:uiPriority w:val="99"/>
    <w:semiHidden/>
    <w:unhideWhenUsed/>
    <w:rsid w:val="00E63D54"/>
  </w:style>
  <w:style w:type="numbering" w:customStyle="1" w:styleId="11171">
    <w:name w:val="无列表1117"/>
    <w:next w:val="NoList"/>
    <w:semiHidden/>
    <w:rsid w:val="00E63D54"/>
  </w:style>
  <w:style w:type="numbering" w:customStyle="1" w:styleId="NoList2117">
    <w:name w:val="No List2117"/>
    <w:next w:val="NoList"/>
    <w:semiHidden/>
    <w:rsid w:val="00E63D54"/>
  </w:style>
  <w:style w:type="numbering" w:customStyle="1" w:styleId="NoList3117">
    <w:name w:val="No List3117"/>
    <w:next w:val="NoList"/>
    <w:uiPriority w:val="99"/>
    <w:semiHidden/>
    <w:rsid w:val="00E63D54"/>
  </w:style>
  <w:style w:type="numbering" w:customStyle="1" w:styleId="NoList11117">
    <w:name w:val="No List11117"/>
    <w:next w:val="NoList"/>
    <w:uiPriority w:val="99"/>
    <w:semiHidden/>
    <w:unhideWhenUsed/>
    <w:rsid w:val="00E63D54"/>
  </w:style>
  <w:style w:type="numbering" w:customStyle="1" w:styleId="1217">
    <w:name w:val="無清單1217"/>
    <w:next w:val="NoList"/>
    <w:uiPriority w:val="99"/>
    <w:semiHidden/>
    <w:unhideWhenUsed/>
    <w:rsid w:val="00E63D54"/>
  </w:style>
  <w:style w:type="numbering" w:customStyle="1" w:styleId="11117">
    <w:name w:val="無清單11117"/>
    <w:next w:val="NoList"/>
    <w:uiPriority w:val="99"/>
    <w:semiHidden/>
    <w:unhideWhenUsed/>
    <w:rsid w:val="00E63D54"/>
  </w:style>
  <w:style w:type="numbering" w:customStyle="1" w:styleId="NoList57">
    <w:name w:val="No List57"/>
    <w:next w:val="NoList"/>
    <w:uiPriority w:val="99"/>
    <w:semiHidden/>
    <w:unhideWhenUsed/>
    <w:rsid w:val="00E63D54"/>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63D54"/>
  </w:style>
  <w:style w:type="numbering" w:customStyle="1" w:styleId="1271">
    <w:name w:val="リストなし127"/>
    <w:next w:val="NoList"/>
    <w:uiPriority w:val="99"/>
    <w:semiHidden/>
    <w:unhideWhenUsed/>
    <w:rsid w:val="00E63D54"/>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63D54"/>
  </w:style>
  <w:style w:type="table" w:customStyle="1" w:styleId="3280">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63D54"/>
  </w:style>
  <w:style w:type="numbering" w:customStyle="1" w:styleId="NoList327">
    <w:name w:val="No List327"/>
    <w:next w:val="NoList"/>
    <w:uiPriority w:val="99"/>
    <w:semiHidden/>
    <w:rsid w:val="00E63D54"/>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63D54"/>
  </w:style>
  <w:style w:type="numbering" w:customStyle="1" w:styleId="137">
    <w:name w:val="無清單137"/>
    <w:next w:val="NoList"/>
    <w:uiPriority w:val="99"/>
    <w:semiHidden/>
    <w:unhideWhenUsed/>
    <w:rsid w:val="00E63D54"/>
  </w:style>
  <w:style w:type="numbering" w:customStyle="1" w:styleId="1127">
    <w:name w:val="無清單1127"/>
    <w:next w:val="NoList"/>
    <w:uiPriority w:val="99"/>
    <w:semiHidden/>
    <w:unhideWhenUsed/>
    <w:rsid w:val="00E63D54"/>
  </w:style>
  <w:style w:type="table" w:customStyle="1" w:styleId="1280">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63D54"/>
  </w:style>
  <w:style w:type="numbering" w:customStyle="1" w:styleId="NoList1226">
    <w:name w:val="No List1226"/>
    <w:next w:val="NoList"/>
    <w:uiPriority w:val="99"/>
    <w:semiHidden/>
    <w:unhideWhenUsed/>
    <w:rsid w:val="00E63D54"/>
  </w:style>
  <w:style w:type="numbering" w:customStyle="1" w:styleId="11260">
    <w:name w:val="リストなし1126"/>
    <w:next w:val="NoList"/>
    <w:uiPriority w:val="99"/>
    <w:semiHidden/>
    <w:unhideWhenUsed/>
    <w:rsid w:val="00E63D54"/>
  </w:style>
  <w:style w:type="numbering" w:customStyle="1" w:styleId="11261">
    <w:name w:val="无列表1126"/>
    <w:next w:val="NoList"/>
    <w:semiHidden/>
    <w:rsid w:val="00E63D54"/>
  </w:style>
  <w:style w:type="numbering" w:customStyle="1" w:styleId="NoList2126">
    <w:name w:val="No List2126"/>
    <w:next w:val="NoList"/>
    <w:semiHidden/>
    <w:rsid w:val="00E63D54"/>
  </w:style>
  <w:style w:type="numbering" w:customStyle="1" w:styleId="NoList3126">
    <w:name w:val="No List3126"/>
    <w:next w:val="NoList"/>
    <w:uiPriority w:val="99"/>
    <w:semiHidden/>
    <w:rsid w:val="00E63D54"/>
  </w:style>
  <w:style w:type="numbering" w:customStyle="1" w:styleId="NoList11127">
    <w:name w:val="No List11127"/>
    <w:next w:val="NoList"/>
    <w:uiPriority w:val="99"/>
    <w:semiHidden/>
    <w:unhideWhenUsed/>
    <w:rsid w:val="00E63D54"/>
  </w:style>
  <w:style w:type="numbering" w:customStyle="1" w:styleId="12260">
    <w:name w:val="無清單1226"/>
    <w:next w:val="NoList"/>
    <w:uiPriority w:val="99"/>
    <w:semiHidden/>
    <w:unhideWhenUsed/>
    <w:rsid w:val="00E63D54"/>
  </w:style>
  <w:style w:type="numbering" w:customStyle="1" w:styleId="11126">
    <w:name w:val="無清單11126"/>
    <w:next w:val="NoList"/>
    <w:uiPriority w:val="99"/>
    <w:semiHidden/>
    <w:unhideWhenUsed/>
    <w:rsid w:val="00E63D54"/>
  </w:style>
  <w:style w:type="numbering" w:customStyle="1" w:styleId="NoList65">
    <w:name w:val="No List65"/>
    <w:next w:val="NoList"/>
    <w:uiPriority w:val="99"/>
    <w:semiHidden/>
    <w:unhideWhenUsed/>
    <w:rsid w:val="00E63D54"/>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E63D54"/>
  </w:style>
  <w:style w:type="numbering" w:customStyle="1" w:styleId="1352">
    <w:name w:val="リストなし135"/>
    <w:next w:val="NoList"/>
    <w:uiPriority w:val="99"/>
    <w:semiHidden/>
    <w:unhideWhenUsed/>
    <w:rsid w:val="00E63D54"/>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E63D54"/>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63D54"/>
  </w:style>
  <w:style w:type="numbering" w:customStyle="1" w:styleId="NoList335">
    <w:name w:val="No List335"/>
    <w:next w:val="NoList"/>
    <w:uiPriority w:val="99"/>
    <w:semiHidden/>
    <w:rsid w:val="00E63D54"/>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63D54"/>
  </w:style>
  <w:style w:type="numbering" w:customStyle="1" w:styleId="1450">
    <w:name w:val="無清單145"/>
    <w:next w:val="NoList"/>
    <w:uiPriority w:val="99"/>
    <w:semiHidden/>
    <w:unhideWhenUsed/>
    <w:rsid w:val="00E63D54"/>
  </w:style>
  <w:style w:type="numbering" w:customStyle="1" w:styleId="1135">
    <w:name w:val="無清單1135"/>
    <w:next w:val="NoList"/>
    <w:uiPriority w:val="99"/>
    <w:semiHidden/>
    <w:unhideWhenUsed/>
    <w:rsid w:val="00E63D54"/>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63D54"/>
  </w:style>
  <w:style w:type="numbering" w:customStyle="1" w:styleId="NoList1235">
    <w:name w:val="No List1235"/>
    <w:next w:val="NoList"/>
    <w:uiPriority w:val="99"/>
    <w:semiHidden/>
    <w:unhideWhenUsed/>
    <w:rsid w:val="00E63D54"/>
  </w:style>
  <w:style w:type="numbering" w:customStyle="1" w:styleId="11350">
    <w:name w:val="リストなし1135"/>
    <w:next w:val="NoList"/>
    <w:uiPriority w:val="99"/>
    <w:semiHidden/>
    <w:unhideWhenUsed/>
    <w:rsid w:val="00E63D54"/>
  </w:style>
  <w:style w:type="numbering" w:customStyle="1" w:styleId="11351">
    <w:name w:val="无列表1135"/>
    <w:next w:val="NoList"/>
    <w:semiHidden/>
    <w:rsid w:val="00E63D54"/>
  </w:style>
  <w:style w:type="numbering" w:customStyle="1" w:styleId="NoList2135">
    <w:name w:val="No List2135"/>
    <w:next w:val="NoList"/>
    <w:semiHidden/>
    <w:rsid w:val="00E63D54"/>
  </w:style>
  <w:style w:type="numbering" w:customStyle="1" w:styleId="NoList3135">
    <w:name w:val="No List3135"/>
    <w:next w:val="NoList"/>
    <w:uiPriority w:val="99"/>
    <w:semiHidden/>
    <w:rsid w:val="00E63D54"/>
  </w:style>
  <w:style w:type="numbering" w:customStyle="1" w:styleId="NoList11135">
    <w:name w:val="No List11135"/>
    <w:next w:val="NoList"/>
    <w:uiPriority w:val="99"/>
    <w:semiHidden/>
    <w:unhideWhenUsed/>
    <w:rsid w:val="00E63D54"/>
  </w:style>
  <w:style w:type="numbering" w:customStyle="1" w:styleId="1235">
    <w:name w:val="無清單1235"/>
    <w:next w:val="NoList"/>
    <w:uiPriority w:val="99"/>
    <w:semiHidden/>
    <w:unhideWhenUsed/>
    <w:rsid w:val="00E63D54"/>
  </w:style>
  <w:style w:type="numbering" w:customStyle="1" w:styleId="11135">
    <w:name w:val="無清單11135"/>
    <w:next w:val="NoList"/>
    <w:uiPriority w:val="99"/>
    <w:semiHidden/>
    <w:unhideWhenUsed/>
    <w:rsid w:val="00E63D54"/>
  </w:style>
  <w:style w:type="numbering" w:customStyle="1" w:styleId="NoList415">
    <w:name w:val="No List415"/>
    <w:next w:val="NoList"/>
    <w:uiPriority w:val="99"/>
    <w:semiHidden/>
    <w:unhideWhenUsed/>
    <w:rsid w:val="00E63D54"/>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63D54"/>
  </w:style>
  <w:style w:type="numbering" w:customStyle="1" w:styleId="111150">
    <w:name w:val="リストなし11115"/>
    <w:next w:val="NoList"/>
    <w:uiPriority w:val="99"/>
    <w:semiHidden/>
    <w:unhideWhenUsed/>
    <w:rsid w:val="00E63D54"/>
  </w:style>
  <w:style w:type="numbering" w:customStyle="1" w:styleId="111151">
    <w:name w:val="无列表11115"/>
    <w:next w:val="NoList"/>
    <w:semiHidden/>
    <w:rsid w:val="00E63D54"/>
  </w:style>
  <w:style w:type="numbering" w:customStyle="1" w:styleId="NoList21115">
    <w:name w:val="No List21115"/>
    <w:next w:val="NoList"/>
    <w:semiHidden/>
    <w:rsid w:val="00E63D54"/>
  </w:style>
  <w:style w:type="numbering" w:customStyle="1" w:styleId="NoList31115">
    <w:name w:val="No List31115"/>
    <w:next w:val="NoList"/>
    <w:uiPriority w:val="99"/>
    <w:semiHidden/>
    <w:rsid w:val="00E63D54"/>
  </w:style>
  <w:style w:type="numbering" w:customStyle="1" w:styleId="NoList111115">
    <w:name w:val="No List111115"/>
    <w:next w:val="NoList"/>
    <w:uiPriority w:val="99"/>
    <w:semiHidden/>
    <w:unhideWhenUsed/>
    <w:rsid w:val="00E63D54"/>
  </w:style>
  <w:style w:type="numbering" w:customStyle="1" w:styleId="12115">
    <w:name w:val="無清單12115"/>
    <w:next w:val="NoList"/>
    <w:uiPriority w:val="99"/>
    <w:semiHidden/>
    <w:unhideWhenUsed/>
    <w:rsid w:val="00E63D54"/>
  </w:style>
  <w:style w:type="numbering" w:customStyle="1" w:styleId="111115">
    <w:name w:val="無清單111115"/>
    <w:next w:val="NoList"/>
    <w:uiPriority w:val="99"/>
    <w:semiHidden/>
    <w:unhideWhenUsed/>
    <w:rsid w:val="00E63D54"/>
  </w:style>
  <w:style w:type="numbering" w:customStyle="1" w:styleId="NoList515">
    <w:name w:val="No List515"/>
    <w:next w:val="NoList"/>
    <w:uiPriority w:val="99"/>
    <w:semiHidden/>
    <w:unhideWhenUsed/>
    <w:rsid w:val="00E63D54"/>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63D54"/>
  </w:style>
  <w:style w:type="numbering" w:customStyle="1" w:styleId="12152">
    <w:name w:val="リストなし1215"/>
    <w:next w:val="NoList"/>
    <w:uiPriority w:val="99"/>
    <w:semiHidden/>
    <w:unhideWhenUsed/>
    <w:rsid w:val="00E63D54"/>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E63D54"/>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63D54"/>
  </w:style>
  <w:style w:type="numbering" w:customStyle="1" w:styleId="NoList3215">
    <w:name w:val="No List3215"/>
    <w:next w:val="NoList"/>
    <w:uiPriority w:val="99"/>
    <w:semiHidden/>
    <w:rsid w:val="00E63D54"/>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63D54"/>
  </w:style>
  <w:style w:type="numbering" w:customStyle="1" w:styleId="1315">
    <w:name w:val="無清單1315"/>
    <w:next w:val="NoList"/>
    <w:uiPriority w:val="99"/>
    <w:semiHidden/>
    <w:unhideWhenUsed/>
    <w:rsid w:val="00E63D54"/>
  </w:style>
  <w:style w:type="numbering" w:customStyle="1" w:styleId="11215">
    <w:name w:val="無清單11215"/>
    <w:next w:val="NoList"/>
    <w:uiPriority w:val="99"/>
    <w:semiHidden/>
    <w:unhideWhenUsed/>
    <w:rsid w:val="00E63D54"/>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63D54"/>
  </w:style>
  <w:style w:type="numbering" w:customStyle="1" w:styleId="NoList12215">
    <w:name w:val="No List12215"/>
    <w:next w:val="NoList"/>
    <w:uiPriority w:val="99"/>
    <w:semiHidden/>
    <w:unhideWhenUsed/>
    <w:rsid w:val="00E63D54"/>
  </w:style>
  <w:style w:type="numbering" w:customStyle="1" w:styleId="112150">
    <w:name w:val="リストなし11215"/>
    <w:next w:val="NoList"/>
    <w:uiPriority w:val="99"/>
    <w:semiHidden/>
    <w:unhideWhenUsed/>
    <w:rsid w:val="00E63D54"/>
  </w:style>
  <w:style w:type="numbering" w:customStyle="1" w:styleId="112151">
    <w:name w:val="无列表11215"/>
    <w:next w:val="NoList"/>
    <w:semiHidden/>
    <w:rsid w:val="00E63D54"/>
  </w:style>
  <w:style w:type="numbering" w:customStyle="1" w:styleId="NoList21215">
    <w:name w:val="No List21215"/>
    <w:next w:val="NoList"/>
    <w:semiHidden/>
    <w:rsid w:val="00E63D54"/>
  </w:style>
  <w:style w:type="numbering" w:customStyle="1" w:styleId="NoList31215">
    <w:name w:val="No List31215"/>
    <w:next w:val="NoList"/>
    <w:uiPriority w:val="99"/>
    <w:semiHidden/>
    <w:rsid w:val="00E63D54"/>
  </w:style>
  <w:style w:type="numbering" w:customStyle="1" w:styleId="NoList111215">
    <w:name w:val="No List111215"/>
    <w:next w:val="NoList"/>
    <w:uiPriority w:val="99"/>
    <w:semiHidden/>
    <w:unhideWhenUsed/>
    <w:rsid w:val="00E63D54"/>
  </w:style>
  <w:style w:type="numbering" w:customStyle="1" w:styleId="12215">
    <w:name w:val="無清單12215"/>
    <w:next w:val="NoList"/>
    <w:uiPriority w:val="99"/>
    <w:semiHidden/>
    <w:unhideWhenUsed/>
    <w:rsid w:val="00E63D54"/>
  </w:style>
  <w:style w:type="numbering" w:customStyle="1" w:styleId="111215">
    <w:name w:val="無清單111215"/>
    <w:next w:val="NoList"/>
    <w:uiPriority w:val="99"/>
    <w:semiHidden/>
    <w:unhideWhenUsed/>
    <w:rsid w:val="00E63D54"/>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63D54"/>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63D54"/>
  </w:style>
  <w:style w:type="numbering" w:customStyle="1" w:styleId="NoList11314">
    <w:name w:val="No List11314"/>
    <w:next w:val="NoList"/>
    <w:uiPriority w:val="99"/>
    <w:semiHidden/>
    <w:unhideWhenUsed/>
    <w:rsid w:val="00E63D54"/>
  </w:style>
  <w:style w:type="numbering" w:customStyle="1" w:styleId="NoList4115">
    <w:name w:val="No List4115"/>
    <w:next w:val="NoList"/>
    <w:uiPriority w:val="99"/>
    <w:semiHidden/>
    <w:unhideWhenUsed/>
    <w:rsid w:val="00E63D54"/>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63D54"/>
  </w:style>
  <w:style w:type="numbering" w:customStyle="1" w:styleId="NoList121115">
    <w:name w:val="No List121115"/>
    <w:next w:val="NoList"/>
    <w:uiPriority w:val="99"/>
    <w:semiHidden/>
    <w:unhideWhenUsed/>
    <w:rsid w:val="00E63D54"/>
  </w:style>
  <w:style w:type="numbering" w:customStyle="1" w:styleId="1111150">
    <w:name w:val="リストなし111115"/>
    <w:next w:val="NoList"/>
    <w:uiPriority w:val="99"/>
    <w:semiHidden/>
    <w:unhideWhenUsed/>
    <w:rsid w:val="00E63D54"/>
  </w:style>
  <w:style w:type="numbering" w:customStyle="1" w:styleId="1111151">
    <w:name w:val="无列表111115"/>
    <w:next w:val="NoList"/>
    <w:semiHidden/>
    <w:rsid w:val="00E63D54"/>
  </w:style>
  <w:style w:type="numbering" w:customStyle="1" w:styleId="NoList211115">
    <w:name w:val="No List211115"/>
    <w:next w:val="NoList"/>
    <w:semiHidden/>
    <w:rsid w:val="00E63D54"/>
  </w:style>
  <w:style w:type="numbering" w:customStyle="1" w:styleId="NoList311115">
    <w:name w:val="No List311115"/>
    <w:next w:val="NoList"/>
    <w:uiPriority w:val="99"/>
    <w:semiHidden/>
    <w:rsid w:val="00E63D54"/>
  </w:style>
  <w:style w:type="numbering" w:customStyle="1" w:styleId="NoList1111115">
    <w:name w:val="No List1111115"/>
    <w:next w:val="NoList"/>
    <w:uiPriority w:val="99"/>
    <w:semiHidden/>
    <w:unhideWhenUsed/>
    <w:rsid w:val="00E63D54"/>
  </w:style>
  <w:style w:type="numbering" w:customStyle="1" w:styleId="121115">
    <w:name w:val="無清單121115"/>
    <w:next w:val="NoList"/>
    <w:uiPriority w:val="99"/>
    <w:semiHidden/>
    <w:unhideWhenUsed/>
    <w:rsid w:val="00E63D54"/>
  </w:style>
  <w:style w:type="numbering" w:customStyle="1" w:styleId="1111115">
    <w:name w:val="無清單1111115"/>
    <w:next w:val="NoList"/>
    <w:uiPriority w:val="99"/>
    <w:semiHidden/>
    <w:unhideWhenUsed/>
    <w:rsid w:val="00E63D54"/>
  </w:style>
  <w:style w:type="numbering" w:customStyle="1" w:styleId="NoList13115">
    <w:name w:val="No List13115"/>
    <w:next w:val="NoList"/>
    <w:uiPriority w:val="99"/>
    <w:semiHidden/>
    <w:unhideWhenUsed/>
    <w:rsid w:val="00E63D54"/>
  </w:style>
  <w:style w:type="numbering" w:customStyle="1" w:styleId="121150">
    <w:name w:val="リストなし12115"/>
    <w:next w:val="NoList"/>
    <w:uiPriority w:val="99"/>
    <w:semiHidden/>
    <w:unhideWhenUsed/>
    <w:rsid w:val="00E63D54"/>
  </w:style>
  <w:style w:type="numbering" w:customStyle="1" w:styleId="121151">
    <w:name w:val="无列表12115"/>
    <w:next w:val="NoList"/>
    <w:semiHidden/>
    <w:rsid w:val="00E63D54"/>
  </w:style>
  <w:style w:type="numbering" w:customStyle="1" w:styleId="NoList22115">
    <w:name w:val="No List22115"/>
    <w:next w:val="NoList"/>
    <w:semiHidden/>
    <w:rsid w:val="00E63D54"/>
  </w:style>
  <w:style w:type="numbering" w:customStyle="1" w:styleId="NoList32115">
    <w:name w:val="No List32115"/>
    <w:next w:val="NoList"/>
    <w:uiPriority w:val="99"/>
    <w:semiHidden/>
    <w:rsid w:val="00E63D54"/>
  </w:style>
  <w:style w:type="numbering" w:customStyle="1" w:styleId="NoList112115">
    <w:name w:val="No List112115"/>
    <w:next w:val="NoList"/>
    <w:uiPriority w:val="99"/>
    <w:semiHidden/>
    <w:unhideWhenUsed/>
    <w:rsid w:val="00E63D54"/>
  </w:style>
  <w:style w:type="numbering" w:customStyle="1" w:styleId="13115">
    <w:name w:val="無清單13115"/>
    <w:next w:val="NoList"/>
    <w:uiPriority w:val="99"/>
    <w:semiHidden/>
    <w:unhideWhenUsed/>
    <w:rsid w:val="00E63D54"/>
  </w:style>
  <w:style w:type="numbering" w:customStyle="1" w:styleId="112115">
    <w:name w:val="無清單112115"/>
    <w:next w:val="NoList"/>
    <w:uiPriority w:val="99"/>
    <w:semiHidden/>
    <w:unhideWhenUsed/>
    <w:rsid w:val="00E63D54"/>
  </w:style>
  <w:style w:type="numbering" w:customStyle="1" w:styleId="21115">
    <w:name w:val="无列表21115"/>
    <w:next w:val="NoList"/>
    <w:uiPriority w:val="99"/>
    <w:semiHidden/>
    <w:unhideWhenUsed/>
    <w:rsid w:val="00E63D54"/>
  </w:style>
  <w:style w:type="numbering" w:customStyle="1" w:styleId="NoList122115">
    <w:name w:val="No List122115"/>
    <w:next w:val="NoList"/>
    <w:uiPriority w:val="99"/>
    <w:semiHidden/>
    <w:unhideWhenUsed/>
    <w:rsid w:val="00E63D54"/>
  </w:style>
  <w:style w:type="numbering" w:customStyle="1" w:styleId="1121150">
    <w:name w:val="リストなし112115"/>
    <w:next w:val="NoList"/>
    <w:uiPriority w:val="99"/>
    <w:semiHidden/>
    <w:unhideWhenUsed/>
    <w:rsid w:val="00E63D54"/>
  </w:style>
  <w:style w:type="numbering" w:customStyle="1" w:styleId="1121151">
    <w:name w:val="无列表112115"/>
    <w:next w:val="NoList"/>
    <w:semiHidden/>
    <w:rsid w:val="00E63D54"/>
  </w:style>
  <w:style w:type="numbering" w:customStyle="1" w:styleId="NoList212115">
    <w:name w:val="No List212115"/>
    <w:next w:val="NoList"/>
    <w:semiHidden/>
    <w:rsid w:val="00E63D54"/>
  </w:style>
  <w:style w:type="numbering" w:customStyle="1" w:styleId="NoList312115">
    <w:name w:val="No List312115"/>
    <w:next w:val="NoList"/>
    <w:uiPriority w:val="99"/>
    <w:semiHidden/>
    <w:rsid w:val="00E63D54"/>
  </w:style>
  <w:style w:type="numbering" w:customStyle="1" w:styleId="NoList1112115">
    <w:name w:val="No List1112115"/>
    <w:next w:val="NoList"/>
    <w:uiPriority w:val="99"/>
    <w:semiHidden/>
    <w:unhideWhenUsed/>
    <w:rsid w:val="00E63D54"/>
  </w:style>
  <w:style w:type="numbering" w:customStyle="1" w:styleId="1221150">
    <w:name w:val="無清單122115"/>
    <w:next w:val="NoList"/>
    <w:uiPriority w:val="99"/>
    <w:semiHidden/>
    <w:unhideWhenUsed/>
    <w:rsid w:val="00E63D54"/>
  </w:style>
  <w:style w:type="numbering" w:customStyle="1" w:styleId="1112115">
    <w:name w:val="無清單1112115"/>
    <w:next w:val="NoList"/>
    <w:uiPriority w:val="99"/>
    <w:semiHidden/>
    <w:unhideWhenUsed/>
    <w:rsid w:val="00E63D54"/>
  </w:style>
  <w:style w:type="numbering" w:customStyle="1" w:styleId="NoList5114">
    <w:name w:val="No List5114"/>
    <w:next w:val="NoList"/>
    <w:uiPriority w:val="99"/>
    <w:semiHidden/>
    <w:unhideWhenUsed/>
    <w:rsid w:val="00E63D54"/>
  </w:style>
  <w:style w:type="numbering" w:customStyle="1" w:styleId="NoList614">
    <w:name w:val="No List614"/>
    <w:next w:val="NoList"/>
    <w:uiPriority w:val="99"/>
    <w:semiHidden/>
    <w:unhideWhenUsed/>
    <w:rsid w:val="00E63D54"/>
  </w:style>
  <w:style w:type="numbering" w:customStyle="1" w:styleId="NoList1414">
    <w:name w:val="No List1414"/>
    <w:next w:val="NoList"/>
    <w:uiPriority w:val="99"/>
    <w:semiHidden/>
    <w:unhideWhenUsed/>
    <w:rsid w:val="00E63D54"/>
  </w:style>
  <w:style w:type="numbering" w:customStyle="1" w:styleId="13141">
    <w:name w:val="リストなし1314"/>
    <w:next w:val="NoList"/>
    <w:uiPriority w:val="99"/>
    <w:semiHidden/>
    <w:unhideWhenUsed/>
    <w:rsid w:val="00E63D54"/>
  </w:style>
  <w:style w:type="numbering" w:customStyle="1" w:styleId="NoList2314">
    <w:name w:val="No List2314"/>
    <w:next w:val="NoList"/>
    <w:semiHidden/>
    <w:rsid w:val="00E63D54"/>
  </w:style>
  <w:style w:type="numbering" w:customStyle="1" w:styleId="NoList3314">
    <w:name w:val="No List3314"/>
    <w:next w:val="NoList"/>
    <w:uiPriority w:val="99"/>
    <w:semiHidden/>
    <w:rsid w:val="00E63D54"/>
  </w:style>
  <w:style w:type="numbering" w:customStyle="1" w:styleId="NoList1144">
    <w:name w:val="No List1144"/>
    <w:next w:val="NoList"/>
    <w:uiPriority w:val="99"/>
    <w:semiHidden/>
    <w:unhideWhenUsed/>
    <w:rsid w:val="00E63D54"/>
  </w:style>
  <w:style w:type="numbering" w:customStyle="1" w:styleId="14140">
    <w:name w:val="無清單1414"/>
    <w:next w:val="NoList"/>
    <w:uiPriority w:val="99"/>
    <w:semiHidden/>
    <w:unhideWhenUsed/>
    <w:rsid w:val="00E63D54"/>
  </w:style>
  <w:style w:type="numbering" w:customStyle="1" w:styleId="11314">
    <w:name w:val="無清單11314"/>
    <w:next w:val="NoList"/>
    <w:uiPriority w:val="99"/>
    <w:semiHidden/>
    <w:unhideWhenUsed/>
    <w:rsid w:val="00E63D54"/>
  </w:style>
  <w:style w:type="numbering" w:customStyle="1" w:styleId="NoList424">
    <w:name w:val="No List424"/>
    <w:next w:val="NoList"/>
    <w:uiPriority w:val="99"/>
    <w:semiHidden/>
    <w:unhideWhenUsed/>
    <w:rsid w:val="00E63D54"/>
  </w:style>
  <w:style w:type="numbering" w:customStyle="1" w:styleId="NoList12314">
    <w:name w:val="No List12314"/>
    <w:next w:val="NoList"/>
    <w:uiPriority w:val="99"/>
    <w:semiHidden/>
    <w:unhideWhenUsed/>
    <w:rsid w:val="00E63D54"/>
  </w:style>
  <w:style w:type="numbering" w:customStyle="1" w:styleId="113140">
    <w:name w:val="リストなし11314"/>
    <w:next w:val="NoList"/>
    <w:uiPriority w:val="99"/>
    <w:semiHidden/>
    <w:unhideWhenUsed/>
    <w:rsid w:val="00E63D54"/>
  </w:style>
  <w:style w:type="numbering" w:customStyle="1" w:styleId="113141">
    <w:name w:val="无列表11314"/>
    <w:next w:val="NoList"/>
    <w:semiHidden/>
    <w:rsid w:val="00E63D54"/>
  </w:style>
  <w:style w:type="numbering" w:customStyle="1" w:styleId="NoList21314">
    <w:name w:val="No List21314"/>
    <w:next w:val="NoList"/>
    <w:semiHidden/>
    <w:rsid w:val="00E63D54"/>
  </w:style>
  <w:style w:type="numbering" w:customStyle="1" w:styleId="NoList31314">
    <w:name w:val="No List31314"/>
    <w:next w:val="NoList"/>
    <w:uiPriority w:val="99"/>
    <w:semiHidden/>
    <w:rsid w:val="00E63D54"/>
  </w:style>
  <w:style w:type="numbering" w:customStyle="1" w:styleId="NoList111314">
    <w:name w:val="No List111314"/>
    <w:next w:val="NoList"/>
    <w:uiPriority w:val="99"/>
    <w:semiHidden/>
    <w:unhideWhenUsed/>
    <w:rsid w:val="00E63D54"/>
  </w:style>
  <w:style w:type="numbering" w:customStyle="1" w:styleId="12314">
    <w:name w:val="無清單12314"/>
    <w:next w:val="NoList"/>
    <w:uiPriority w:val="99"/>
    <w:semiHidden/>
    <w:unhideWhenUsed/>
    <w:rsid w:val="00E63D54"/>
  </w:style>
  <w:style w:type="numbering" w:customStyle="1" w:styleId="111314">
    <w:name w:val="無清單111314"/>
    <w:next w:val="NoList"/>
    <w:uiPriority w:val="99"/>
    <w:semiHidden/>
    <w:unhideWhenUsed/>
    <w:rsid w:val="00E63D54"/>
  </w:style>
  <w:style w:type="numbering" w:customStyle="1" w:styleId="NoList12124">
    <w:name w:val="No List12124"/>
    <w:next w:val="NoList"/>
    <w:uiPriority w:val="99"/>
    <w:semiHidden/>
    <w:unhideWhenUsed/>
    <w:rsid w:val="00E63D54"/>
  </w:style>
  <w:style w:type="numbering" w:customStyle="1" w:styleId="111241">
    <w:name w:val="リストなし11124"/>
    <w:next w:val="NoList"/>
    <w:uiPriority w:val="99"/>
    <w:semiHidden/>
    <w:unhideWhenUsed/>
    <w:rsid w:val="00E63D54"/>
  </w:style>
  <w:style w:type="numbering" w:customStyle="1" w:styleId="111242">
    <w:name w:val="无列表11124"/>
    <w:next w:val="NoList"/>
    <w:semiHidden/>
    <w:rsid w:val="00E63D54"/>
  </w:style>
  <w:style w:type="numbering" w:customStyle="1" w:styleId="NoList21124">
    <w:name w:val="No List21124"/>
    <w:next w:val="NoList"/>
    <w:semiHidden/>
    <w:rsid w:val="00E63D54"/>
  </w:style>
  <w:style w:type="numbering" w:customStyle="1" w:styleId="NoList31124">
    <w:name w:val="No List31124"/>
    <w:next w:val="NoList"/>
    <w:uiPriority w:val="99"/>
    <w:semiHidden/>
    <w:rsid w:val="00E63D54"/>
  </w:style>
  <w:style w:type="numbering" w:customStyle="1" w:styleId="NoList111124">
    <w:name w:val="No List111124"/>
    <w:next w:val="NoList"/>
    <w:uiPriority w:val="99"/>
    <w:semiHidden/>
    <w:unhideWhenUsed/>
    <w:rsid w:val="00E63D54"/>
  </w:style>
  <w:style w:type="numbering" w:customStyle="1" w:styleId="12124">
    <w:name w:val="無清單12124"/>
    <w:next w:val="NoList"/>
    <w:uiPriority w:val="99"/>
    <w:semiHidden/>
    <w:unhideWhenUsed/>
    <w:rsid w:val="00E63D54"/>
  </w:style>
  <w:style w:type="numbering" w:customStyle="1" w:styleId="1111240">
    <w:name w:val="無清單111124"/>
    <w:next w:val="NoList"/>
    <w:uiPriority w:val="99"/>
    <w:semiHidden/>
    <w:unhideWhenUsed/>
    <w:rsid w:val="00E63D54"/>
  </w:style>
  <w:style w:type="numbering" w:customStyle="1" w:styleId="NoList524">
    <w:name w:val="No List524"/>
    <w:next w:val="NoList"/>
    <w:uiPriority w:val="99"/>
    <w:semiHidden/>
    <w:unhideWhenUsed/>
    <w:rsid w:val="00E63D54"/>
  </w:style>
  <w:style w:type="numbering" w:customStyle="1" w:styleId="NoList1324">
    <w:name w:val="No List1324"/>
    <w:next w:val="NoList"/>
    <w:uiPriority w:val="99"/>
    <w:semiHidden/>
    <w:unhideWhenUsed/>
    <w:rsid w:val="00E63D54"/>
  </w:style>
  <w:style w:type="numbering" w:customStyle="1" w:styleId="12242">
    <w:name w:val="リストなし1224"/>
    <w:next w:val="NoList"/>
    <w:uiPriority w:val="99"/>
    <w:semiHidden/>
    <w:unhideWhenUsed/>
    <w:rsid w:val="00E63D54"/>
  </w:style>
  <w:style w:type="numbering" w:customStyle="1" w:styleId="12251">
    <w:name w:val="无列表1225"/>
    <w:next w:val="NoList"/>
    <w:semiHidden/>
    <w:rsid w:val="00E63D54"/>
  </w:style>
  <w:style w:type="numbering" w:customStyle="1" w:styleId="NoList2224">
    <w:name w:val="No List2224"/>
    <w:next w:val="NoList"/>
    <w:semiHidden/>
    <w:rsid w:val="00E63D54"/>
  </w:style>
  <w:style w:type="numbering" w:customStyle="1" w:styleId="NoList3224">
    <w:name w:val="No List3224"/>
    <w:next w:val="NoList"/>
    <w:uiPriority w:val="99"/>
    <w:semiHidden/>
    <w:rsid w:val="00E63D54"/>
  </w:style>
  <w:style w:type="numbering" w:customStyle="1" w:styleId="NoList11224">
    <w:name w:val="No List11224"/>
    <w:next w:val="NoList"/>
    <w:uiPriority w:val="99"/>
    <w:semiHidden/>
    <w:unhideWhenUsed/>
    <w:rsid w:val="00E63D54"/>
  </w:style>
  <w:style w:type="numbering" w:customStyle="1" w:styleId="1324">
    <w:name w:val="無清單1324"/>
    <w:next w:val="NoList"/>
    <w:uiPriority w:val="99"/>
    <w:semiHidden/>
    <w:unhideWhenUsed/>
    <w:rsid w:val="00E63D54"/>
  </w:style>
  <w:style w:type="numbering" w:customStyle="1" w:styleId="11224">
    <w:name w:val="無清單11224"/>
    <w:next w:val="NoList"/>
    <w:uiPriority w:val="99"/>
    <w:semiHidden/>
    <w:unhideWhenUsed/>
    <w:rsid w:val="00E63D54"/>
  </w:style>
  <w:style w:type="numbering" w:customStyle="1" w:styleId="2124">
    <w:name w:val="无列表2124"/>
    <w:next w:val="NoList"/>
    <w:uiPriority w:val="99"/>
    <w:semiHidden/>
    <w:unhideWhenUsed/>
    <w:rsid w:val="00E63D54"/>
  </w:style>
  <w:style w:type="numbering" w:customStyle="1" w:styleId="NoList111224">
    <w:name w:val="No List111224"/>
    <w:next w:val="NoList"/>
    <w:uiPriority w:val="99"/>
    <w:semiHidden/>
    <w:unhideWhenUsed/>
    <w:rsid w:val="00E63D54"/>
  </w:style>
  <w:style w:type="numbering" w:customStyle="1" w:styleId="NoList74">
    <w:name w:val="No List74"/>
    <w:next w:val="NoList"/>
    <w:uiPriority w:val="99"/>
    <w:semiHidden/>
    <w:unhideWhenUsed/>
    <w:rsid w:val="00E63D54"/>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63D54"/>
  </w:style>
  <w:style w:type="numbering" w:customStyle="1" w:styleId="1442">
    <w:name w:val="リストなし144"/>
    <w:next w:val="NoList"/>
    <w:uiPriority w:val="99"/>
    <w:semiHidden/>
    <w:unhideWhenUsed/>
    <w:rsid w:val="00E63D54"/>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63D54"/>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63D54"/>
  </w:style>
  <w:style w:type="numbering" w:customStyle="1" w:styleId="NoList344">
    <w:name w:val="No List344"/>
    <w:next w:val="NoList"/>
    <w:uiPriority w:val="99"/>
    <w:semiHidden/>
    <w:rsid w:val="00E63D54"/>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63D54"/>
  </w:style>
  <w:style w:type="numbering" w:customStyle="1" w:styleId="1541">
    <w:name w:val="無清單154"/>
    <w:next w:val="NoList"/>
    <w:uiPriority w:val="99"/>
    <w:semiHidden/>
    <w:unhideWhenUsed/>
    <w:rsid w:val="00E63D54"/>
  </w:style>
  <w:style w:type="numbering" w:customStyle="1" w:styleId="11440">
    <w:name w:val="無清單1144"/>
    <w:next w:val="NoList"/>
    <w:uiPriority w:val="99"/>
    <w:semiHidden/>
    <w:unhideWhenUsed/>
    <w:rsid w:val="00E63D54"/>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63D54"/>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63D54"/>
  </w:style>
  <w:style w:type="numbering" w:customStyle="1" w:styleId="11441">
    <w:name w:val="リストなし1144"/>
    <w:next w:val="NoList"/>
    <w:uiPriority w:val="99"/>
    <w:semiHidden/>
    <w:unhideWhenUsed/>
    <w:rsid w:val="00E63D54"/>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E63D54"/>
  </w:style>
  <w:style w:type="table" w:customStyle="1" w:styleId="31260">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63D54"/>
  </w:style>
  <w:style w:type="numbering" w:customStyle="1" w:styleId="NoList3144">
    <w:name w:val="No List3144"/>
    <w:next w:val="NoList"/>
    <w:uiPriority w:val="99"/>
    <w:semiHidden/>
    <w:rsid w:val="00E63D54"/>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63D54"/>
  </w:style>
  <w:style w:type="numbering" w:customStyle="1" w:styleId="1244">
    <w:name w:val="無清單1244"/>
    <w:next w:val="NoList"/>
    <w:uiPriority w:val="99"/>
    <w:semiHidden/>
    <w:unhideWhenUsed/>
    <w:rsid w:val="00E63D54"/>
  </w:style>
  <w:style w:type="numbering" w:customStyle="1" w:styleId="11144">
    <w:name w:val="無清單11144"/>
    <w:next w:val="NoList"/>
    <w:uiPriority w:val="99"/>
    <w:semiHidden/>
    <w:unhideWhenUsed/>
    <w:rsid w:val="00E63D54"/>
  </w:style>
  <w:style w:type="table" w:customStyle="1" w:styleId="11262">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63D54"/>
  </w:style>
  <w:style w:type="numbering" w:customStyle="1" w:styleId="NoList12134">
    <w:name w:val="No List12134"/>
    <w:next w:val="NoList"/>
    <w:uiPriority w:val="99"/>
    <w:semiHidden/>
    <w:unhideWhenUsed/>
    <w:rsid w:val="00E63D54"/>
  </w:style>
  <w:style w:type="numbering" w:customStyle="1" w:styleId="111341">
    <w:name w:val="リストなし11134"/>
    <w:next w:val="NoList"/>
    <w:uiPriority w:val="99"/>
    <w:semiHidden/>
    <w:unhideWhenUsed/>
    <w:rsid w:val="00E63D54"/>
  </w:style>
  <w:style w:type="numbering" w:customStyle="1" w:styleId="111342">
    <w:name w:val="无列表11134"/>
    <w:next w:val="NoList"/>
    <w:semiHidden/>
    <w:rsid w:val="00E63D54"/>
  </w:style>
  <w:style w:type="numbering" w:customStyle="1" w:styleId="NoList21134">
    <w:name w:val="No List21134"/>
    <w:next w:val="NoList"/>
    <w:semiHidden/>
    <w:rsid w:val="00E63D54"/>
  </w:style>
  <w:style w:type="numbering" w:customStyle="1" w:styleId="NoList31134">
    <w:name w:val="No List31134"/>
    <w:next w:val="NoList"/>
    <w:uiPriority w:val="99"/>
    <w:semiHidden/>
    <w:rsid w:val="00E63D54"/>
  </w:style>
  <w:style w:type="numbering" w:customStyle="1" w:styleId="NoList111134">
    <w:name w:val="No List111134"/>
    <w:next w:val="NoList"/>
    <w:uiPriority w:val="99"/>
    <w:semiHidden/>
    <w:unhideWhenUsed/>
    <w:rsid w:val="00E63D54"/>
  </w:style>
  <w:style w:type="numbering" w:customStyle="1" w:styleId="12134">
    <w:name w:val="無清單12134"/>
    <w:next w:val="NoList"/>
    <w:uiPriority w:val="99"/>
    <w:semiHidden/>
    <w:unhideWhenUsed/>
    <w:rsid w:val="00E63D54"/>
  </w:style>
  <w:style w:type="numbering" w:customStyle="1" w:styleId="111134">
    <w:name w:val="無清單111134"/>
    <w:next w:val="NoList"/>
    <w:uiPriority w:val="99"/>
    <w:semiHidden/>
    <w:unhideWhenUsed/>
    <w:rsid w:val="00E63D54"/>
  </w:style>
  <w:style w:type="numbering" w:customStyle="1" w:styleId="NoList534">
    <w:name w:val="No List534"/>
    <w:next w:val="NoList"/>
    <w:uiPriority w:val="99"/>
    <w:semiHidden/>
    <w:unhideWhenUsed/>
    <w:rsid w:val="00E63D54"/>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63D54"/>
  </w:style>
  <w:style w:type="numbering" w:customStyle="1" w:styleId="12342">
    <w:name w:val="リストなし1234"/>
    <w:next w:val="NoList"/>
    <w:uiPriority w:val="99"/>
    <w:semiHidden/>
    <w:unhideWhenUsed/>
    <w:rsid w:val="00E63D54"/>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63D54"/>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63D54"/>
  </w:style>
  <w:style w:type="numbering" w:customStyle="1" w:styleId="NoList3234">
    <w:name w:val="No List3234"/>
    <w:next w:val="NoList"/>
    <w:uiPriority w:val="99"/>
    <w:semiHidden/>
    <w:rsid w:val="00E63D54"/>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63D54"/>
  </w:style>
  <w:style w:type="numbering" w:customStyle="1" w:styleId="1334">
    <w:name w:val="無清單1334"/>
    <w:next w:val="NoList"/>
    <w:uiPriority w:val="99"/>
    <w:semiHidden/>
    <w:unhideWhenUsed/>
    <w:rsid w:val="00E63D54"/>
  </w:style>
  <w:style w:type="numbering" w:customStyle="1" w:styleId="11234">
    <w:name w:val="無清單11234"/>
    <w:next w:val="NoList"/>
    <w:uiPriority w:val="99"/>
    <w:semiHidden/>
    <w:unhideWhenUsed/>
    <w:rsid w:val="00E63D54"/>
  </w:style>
  <w:style w:type="table" w:customStyle="1" w:styleId="12261">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63D54"/>
  </w:style>
  <w:style w:type="numbering" w:customStyle="1" w:styleId="NoList12224">
    <w:name w:val="No List12224"/>
    <w:next w:val="NoList"/>
    <w:uiPriority w:val="99"/>
    <w:semiHidden/>
    <w:unhideWhenUsed/>
    <w:rsid w:val="00E63D54"/>
  </w:style>
  <w:style w:type="numbering" w:customStyle="1" w:styleId="112240">
    <w:name w:val="リストなし11224"/>
    <w:next w:val="NoList"/>
    <w:uiPriority w:val="99"/>
    <w:semiHidden/>
    <w:unhideWhenUsed/>
    <w:rsid w:val="00E63D54"/>
  </w:style>
  <w:style w:type="numbering" w:customStyle="1" w:styleId="112241">
    <w:name w:val="无列表11224"/>
    <w:next w:val="NoList"/>
    <w:semiHidden/>
    <w:rsid w:val="00E63D54"/>
  </w:style>
  <w:style w:type="numbering" w:customStyle="1" w:styleId="NoList21224">
    <w:name w:val="No List21224"/>
    <w:next w:val="NoList"/>
    <w:semiHidden/>
    <w:rsid w:val="00E63D54"/>
  </w:style>
  <w:style w:type="numbering" w:customStyle="1" w:styleId="NoList31224">
    <w:name w:val="No List31224"/>
    <w:next w:val="NoList"/>
    <w:uiPriority w:val="99"/>
    <w:semiHidden/>
    <w:rsid w:val="00E63D54"/>
  </w:style>
  <w:style w:type="numbering" w:customStyle="1" w:styleId="NoList111234">
    <w:name w:val="No List111234"/>
    <w:next w:val="NoList"/>
    <w:uiPriority w:val="99"/>
    <w:semiHidden/>
    <w:unhideWhenUsed/>
    <w:rsid w:val="00E63D54"/>
  </w:style>
  <w:style w:type="numbering" w:customStyle="1" w:styleId="12224">
    <w:name w:val="無清單12224"/>
    <w:next w:val="NoList"/>
    <w:uiPriority w:val="99"/>
    <w:semiHidden/>
    <w:unhideWhenUsed/>
    <w:rsid w:val="00E63D54"/>
  </w:style>
  <w:style w:type="numbering" w:customStyle="1" w:styleId="111224">
    <w:name w:val="無清單111224"/>
    <w:next w:val="NoList"/>
    <w:uiPriority w:val="99"/>
    <w:semiHidden/>
    <w:unhideWhenUsed/>
    <w:rsid w:val="00E63D54"/>
  </w:style>
  <w:style w:type="numbering" w:customStyle="1" w:styleId="NoList83">
    <w:name w:val="No List83"/>
    <w:next w:val="NoList"/>
    <w:uiPriority w:val="99"/>
    <w:semiHidden/>
    <w:unhideWhenUsed/>
    <w:rsid w:val="00E63D54"/>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63D54"/>
  </w:style>
  <w:style w:type="numbering" w:customStyle="1" w:styleId="1532">
    <w:name w:val="リストなし153"/>
    <w:next w:val="NoList"/>
    <w:uiPriority w:val="99"/>
    <w:semiHidden/>
    <w:unhideWhenUsed/>
    <w:rsid w:val="00E63D54"/>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63D54"/>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63D54"/>
  </w:style>
  <w:style w:type="numbering" w:customStyle="1" w:styleId="NoList353">
    <w:name w:val="No List353"/>
    <w:next w:val="NoList"/>
    <w:uiPriority w:val="99"/>
    <w:semiHidden/>
    <w:rsid w:val="00E63D54"/>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63D54"/>
  </w:style>
  <w:style w:type="numbering" w:customStyle="1" w:styleId="1630">
    <w:name w:val="無清單163"/>
    <w:next w:val="NoList"/>
    <w:uiPriority w:val="99"/>
    <w:semiHidden/>
    <w:unhideWhenUsed/>
    <w:rsid w:val="00E63D54"/>
  </w:style>
  <w:style w:type="numbering" w:customStyle="1" w:styleId="1153">
    <w:name w:val="無清單1153"/>
    <w:next w:val="NoList"/>
    <w:uiPriority w:val="99"/>
    <w:semiHidden/>
    <w:unhideWhenUsed/>
    <w:rsid w:val="00E63D54"/>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63D54"/>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63D54"/>
  </w:style>
  <w:style w:type="numbering" w:customStyle="1" w:styleId="11530">
    <w:name w:val="リストなし1153"/>
    <w:next w:val="NoList"/>
    <w:uiPriority w:val="99"/>
    <w:semiHidden/>
    <w:unhideWhenUsed/>
    <w:rsid w:val="00E63D54"/>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63D54"/>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63D54"/>
  </w:style>
  <w:style w:type="numbering" w:customStyle="1" w:styleId="NoList3153">
    <w:name w:val="No List3153"/>
    <w:next w:val="NoList"/>
    <w:uiPriority w:val="99"/>
    <w:semiHidden/>
    <w:rsid w:val="00E63D54"/>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63D54"/>
  </w:style>
  <w:style w:type="numbering" w:customStyle="1" w:styleId="1253">
    <w:name w:val="無清單1253"/>
    <w:next w:val="NoList"/>
    <w:uiPriority w:val="99"/>
    <w:semiHidden/>
    <w:unhideWhenUsed/>
    <w:rsid w:val="00E63D54"/>
  </w:style>
  <w:style w:type="numbering" w:customStyle="1" w:styleId="11153">
    <w:name w:val="無清單11153"/>
    <w:next w:val="NoList"/>
    <w:uiPriority w:val="99"/>
    <w:semiHidden/>
    <w:unhideWhenUsed/>
    <w:rsid w:val="00E63D54"/>
  </w:style>
  <w:style w:type="table" w:customStyle="1" w:styleId="11352">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E63D54"/>
  </w:style>
  <w:style w:type="numbering" w:customStyle="1" w:styleId="NoList12143">
    <w:name w:val="No List12143"/>
    <w:next w:val="NoList"/>
    <w:uiPriority w:val="99"/>
    <w:semiHidden/>
    <w:unhideWhenUsed/>
    <w:rsid w:val="00E63D54"/>
  </w:style>
  <w:style w:type="numbering" w:customStyle="1" w:styleId="111430">
    <w:name w:val="リストなし11143"/>
    <w:next w:val="NoList"/>
    <w:uiPriority w:val="99"/>
    <w:semiHidden/>
    <w:unhideWhenUsed/>
    <w:rsid w:val="00E63D54"/>
  </w:style>
  <w:style w:type="numbering" w:customStyle="1" w:styleId="111431">
    <w:name w:val="无列表11143"/>
    <w:next w:val="NoList"/>
    <w:semiHidden/>
    <w:rsid w:val="00E63D54"/>
  </w:style>
  <w:style w:type="numbering" w:customStyle="1" w:styleId="NoList21143">
    <w:name w:val="No List21143"/>
    <w:next w:val="NoList"/>
    <w:semiHidden/>
    <w:rsid w:val="00E63D54"/>
  </w:style>
  <w:style w:type="numbering" w:customStyle="1" w:styleId="NoList31143">
    <w:name w:val="No List31143"/>
    <w:next w:val="NoList"/>
    <w:uiPriority w:val="99"/>
    <w:semiHidden/>
    <w:rsid w:val="00E63D54"/>
  </w:style>
  <w:style w:type="numbering" w:customStyle="1" w:styleId="NoList111143">
    <w:name w:val="No List111143"/>
    <w:next w:val="NoList"/>
    <w:uiPriority w:val="99"/>
    <w:semiHidden/>
    <w:unhideWhenUsed/>
    <w:rsid w:val="00E63D54"/>
  </w:style>
  <w:style w:type="numbering" w:customStyle="1" w:styleId="121430">
    <w:name w:val="無清單12143"/>
    <w:next w:val="NoList"/>
    <w:uiPriority w:val="99"/>
    <w:semiHidden/>
    <w:unhideWhenUsed/>
    <w:rsid w:val="00E63D54"/>
  </w:style>
  <w:style w:type="numbering" w:customStyle="1" w:styleId="1111430">
    <w:name w:val="無清單111143"/>
    <w:next w:val="NoList"/>
    <w:uiPriority w:val="99"/>
    <w:semiHidden/>
    <w:unhideWhenUsed/>
    <w:rsid w:val="00E63D54"/>
  </w:style>
  <w:style w:type="numbering" w:customStyle="1" w:styleId="NoList543">
    <w:name w:val="No List543"/>
    <w:next w:val="NoList"/>
    <w:uiPriority w:val="99"/>
    <w:semiHidden/>
    <w:unhideWhenUsed/>
    <w:rsid w:val="00E63D54"/>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63D54"/>
  </w:style>
  <w:style w:type="numbering" w:customStyle="1" w:styleId="12430">
    <w:name w:val="リストなし1243"/>
    <w:next w:val="NoList"/>
    <w:uiPriority w:val="99"/>
    <w:semiHidden/>
    <w:unhideWhenUsed/>
    <w:rsid w:val="00E63D54"/>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E63D54"/>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63D54"/>
  </w:style>
  <w:style w:type="numbering" w:customStyle="1" w:styleId="NoList3243">
    <w:name w:val="No List3243"/>
    <w:next w:val="NoList"/>
    <w:uiPriority w:val="99"/>
    <w:semiHidden/>
    <w:rsid w:val="00E63D54"/>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63D54"/>
  </w:style>
  <w:style w:type="numbering" w:customStyle="1" w:styleId="13430">
    <w:name w:val="無清單1343"/>
    <w:next w:val="NoList"/>
    <w:uiPriority w:val="99"/>
    <w:semiHidden/>
    <w:unhideWhenUsed/>
    <w:rsid w:val="00E63D54"/>
  </w:style>
  <w:style w:type="numbering" w:customStyle="1" w:styleId="11243">
    <w:name w:val="無清單11243"/>
    <w:next w:val="NoList"/>
    <w:uiPriority w:val="99"/>
    <w:semiHidden/>
    <w:unhideWhenUsed/>
    <w:rsid w:val="00E63D54"/>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63D54"/>
  </w:style>
  <w:style w:type="numbering" w:customStyle="1" w:styleId="NoList12233">
    <w:name w:val="No List12233"/>
    <w:next w:val="NoList"/>
    <w:uiPriority w:val="99"/>
    <w:semiHidden/>
    <w:unhideWhenUsed/>
    <w:rsid w:val="00E63D54"/>
  </w:style>
  <w:style w:type="numbering" w:customStyle="1" w:styleId="112331">
    <w:name w:val="リストなし11233"/>
    <w:next w:val="NoList"/>
    <w:uiPriority w:val="99"/>
    <w:semiHidden/>
    <w:unhideWhenUsed/>
    <w:rsid w:val="00E63D54"/>
  </w:style>
  <w:style w:type="numbering" w:customStyle="1" w:styleId="112332">
    <w:name w:val="无列表11233"/>
    <w:next w:val="NoList"/>
    <w:semiHidden/>
    <w:rsid w:val="00E63D54"/>
  </w:style>
  <w:style w:type="numbering" w:customStyle="1" w:styleId="NoList21233">
    <w:name w:val="No List21233"/>
    <w:next w:val="NoList"/>
    <w:semiHidden/>
    <w:rsid w:val="00E63D54"/>
  </w:style>
  <w:style w:type="numbering" w:customStyle="1" w:styleId="NoList31233">
    <w:name w:val="No List31233"/>
    <w:next w:val="NoList"/>
    <w:uiPriority w:val="99"/>
    <w:semiHidden/>
    <w:rsid w:val="00E63D54"/>
  </w:style>
  <w:style w:type="numbering" w:customStyle="1" w:styleId="NoList111243">
    <w:name w:val="No List111243"/>
    <w:next w:val="NoList"/>
    <w:uiPriority w:val="99"/>
    <w:semiHidden/>
    <w:unhideWhenUsed/>
    <w:rsid w:val="00E63D54"/>
  </w:style>
  <w:style w:type="numbering" w:customStyle="1" w:styleId="122330">
    <w:name w:val="無清單12233"/>
    <w:next w:val="NoList"/>
    <w:uiPriority w:val="99"/>
    <w:semiHidden/>
    <w:unhideWhenUsed/>
    <w:rsid w:val="00E63D54"/>
  </w:style>
  <w:style w:type="numbering" w:customStyle="1" w:styleId="1112330">
    <w:name w:val="無清單111233"/>
    <w:next w:val="NoList"/>
    <w:uiPriority w:val="99"/>
    <w:semiHidden/>
    <w:unhideWhenUsed/>
    <w:rsid w:val="00E63D54"/>
  </w:style>
  <w:style w:type="numbering" w:customStyle="1" w:styleId="NoList622">
    <w:name w:val="No List622"/>
    <w:next w:val="NoList"/>
    <w:uiPriority w:val="99"/>
    <w:semiHidden/>
    <w:unhideWhenUsed/>
    <w:rsid w:val="00E63D54"/>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63D54"/>
  </w:style>
  <w:style w:type="numbering" w:customStyle="1" w:styleId="13222">
    <w:name w:val="リストなし1322"/>
    <w:next w:val="NoList"/>
    <w:uiPriority w:val="99"/>
    <w:semiHidden/>
    <w:unhideWhenUsed/>
    <w:rsid w:val="00E63D54"/>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63D54"/>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63D54"/>
  </w:style>
  <w:style w:type="numbering" w:customStyle="1" w:styleId="NoList3322">
    <w:name w:val="No List3322"/>
    <w:next w:val="NoList"/>
    <w:uiPriority w:val="99"/>
    <w:semiHidden/>
    <w:rsid w:val="00E63D54"/>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63D54"/>
  </w:style>
  <w:style w:type="numbering" w:customStyle="1" w:styleId="14220">
    <w:name w:val="無清單1422"/>
    <w:next w:val="NoList"/>
    <w:uiPriority w:val="99"/>
    <w:semiHidden/>
    <w:unhideWhenUsed/>
    <w:rsid w:val="00E63D54"/>
  </w:style>
  <w:style w:type="numbering" w:customStyle="1" w:styleId="113220">
    <w:name w:val="無清單11322"/>
    <w:next w:val="NoList"/>
    <w:uiPriority w:val="99"/>
    <w:semiHidden/>
    <w:unhideWhenUsed/>
    <w:rsid w:val="00E63D54"/>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63D54"/>
  </w:style>
  <w:style w:type="numbering" w:customStyle="1" w:styleId="NoList12322">
    <w:name w:val="No List12322"/>
    <w:next w:val="NoList"/>
    <w:uiPriority w:val="99"/>
    <w:semiHidden/>
    <w:unhideWhenUsed/>
    <w:rsid w:val="00E63D54"/>
  </w:style>
  <w:style w:type="numbering" w:customStyle="1" w:styleId="113221">
    <w:name w:val="リストなし11322"/>
    <w:next w:val="NoList"/>
    <w:uiPriority w:val="99"/>
    <w:semiHidden/>
    <w:unhideWhenUsed/>
    <w:rsid w:val="00E63D54"/>
  </w:style>
  <w:style w:type="numbering" w:customStyle="1" w:styleId="113222">
    <w:name w:val="无列表11322"/>
    <w:next w:val="NoList"/>
    <w:semiHidden/>
    <w:rsid w:val="00E63D54"/>
  </w:style>
  <w:style w:type="numbering" w:customStyle="1" w:styleId="NoList21322">
    <w:name w:val="No List21322"/>
    <w:next w:val="NoList"/>
    <w:semiHidden/>
    <w:rsid w:val="00E63D54"/>
  </w:style>
  <w:style w:type="numbering" w:customStyle="1" w:styleId="NoList31322">
    <w:name w:val="No List31322"/>
    <w:next w:val="NoList"/>
    <w:uiPriority w:val="99"/>
    <w:semiHidden/>
    <w:rsid w:val="00E63D54"/>
  </w:style>
  <w:style w:type="numbering" w:customStyle="1" w:styleId="NoList111322">
    <w:name w:val="No List111322"/>
    <w:next w:val="NoList"/>
    <w:uiPriority w:val="99"/>
    <w:semiHidden/>
    <w:unhideWhenUsed/>
    <w:rsid w:val="00E63D54"/>
  </w:style>
  <w:style w:type="numbering" w:customStyle="1" w:styleId="123220">
    <w:name w:val="無清單12322"/>
    <w:next w:val="NoList"/>
    <w:uiPriority w:val="99"/>
    <w:semiHidden/>
    <w:unhideWhenUsed/>
    <w:rsid w:val="00E63D54"/>
  </w:style>
  <w:style w:type="numbering" w:customStyle="1" w:styleId="1113220">
    <w:name w:val="無清單111322"/>
    <w:next w:val="NoList"/>
    <w:uiPriority w:val="99"/>
    <w:semiHidden/>
    <w:unhideWhenUsed/>
    <w:rsid w:val="00E63D54"/>
  </w:style>
  <w:style w:type="numbering" w:customStyle="1" w:styleId="NoList4123">
    <w:name w:val="No List4123"/>
    <w:next w:val="NoList"/>
    <w:uiPriority w:val="99"/>
    <w:semiHidden/>
    <w:unhideWhenUsed/>
    <w:rsid w:val="00E63D54"/>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63D54"/>
  </w:style>
  <w:style w:type="numbering" w:customStyle="1" w:styleId="1111231">
    <w:name w:val="リストなし111123"/>
    <w:next w:val="NoList"/>
    <w:uiPriority w:val="99"/>
    <w:semiHidden/>
    <w:unhideWhenUsed/>
    <w:rsid w:val="00E63D54"/>
  </w:style>
  <w:style w:type="numbering" w:customStyle="1" w:styleId="1111232">
    <w:name w:val="无列表111123"/>
    <w:next w:val="NoList"/>
    <w:semiHidden/>
    <w:rsid w:val="00E63D54"/>
  </w:style>
  <w:style w:type="numbering" w:customStyle="1" w:styleId="NoList211123">
    <w:name w:val="No List211123"/>
    <w:next w:val="NoList"/>
    <w:semiHidden/>
    <w:rsid w:val="00E63D54"/>
  </w:style>
  <w:style w:type="numbering" w:customStyle="1" w:styleId="NoList311123">
    <w:name w:val="No List311123"/>
    <w:next w:val="NoList"/>
    <w:uiPriority w:val="99"/>
    <w:semiHidden/>
    <w:rsid w:val="00E63D54"/>
  </w:style>
  <w:style w:type="numbering" w:customStyle="1" w:styleId="NoList1111123">
    <w:name w:val="No List1111123"/>
    <w:next w:val="NoList"/>
    <w:uiPriority w:val="99"/>
    <w:semiHidden/>
    <w:unhideWhenUsed/>
    <w:rsid w:val="00E63D54"/>
  </w:style>
  <w:style w:type="numbering" w:customStyle="1" w:styleId="1211230">
    <w:name w:val="無清單121123"/>
    <w:next w:val="NoList"/>
    <w:uiPriority w:val="99"/>
    <w:semiHidden/>
    <w:unhideWhenUsed/>
    <w:rsid w:val="00E63D54"/>
  </w:style>
  <w:style w:type="numbering" w:customStyle="1" w:styleId="1111123">
    <w:name w:val="無清單1111123"/>
    <w:next w:val="NoList"/>
    <w:uiPriority w:val="99"/>
    <w:semiHidden/>
    <w:unhideWhenUsed/>
    <w:rsid w:val="00E63D54"/>
  </w:style>
  <w:style w:type="numbering" w:customStyle="1" w:styleId="NoList5122">
    <w:name w:val="No List5122"/>
    <w:next w:val="NoList"/>
    <w:uiPriority w:val="99"/>
    <w:semiHidden/>
    <w:unhideWhenUsed/>
    <w:rsid w:val="00E63D54"/>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63D54"/>
  </w:style>
  <w:style w:type="numbering" w:customStyle="1" w:styleId="121231">
    <w:name w:val="リストなし12123"/>
    <w:next w:val="NoList"/>
    <w:uiPriority w:val="99"/>
    <w:semiHidden/>
    <w:unhideWhenUsed/>
    <w:rsid w:val="00E63D54"/>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63D54"/>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63D54"/>
  </w:style>
  <w:style w:type="numbering" w:customStyle="1" w:styleId="NoList32123">
    <w:name w:val="No List32123"/>
    <w:next w:val="NoList"/>
    <w:uiPriority w:val="99"/>
    <w:semiHidden/>
    <w:rsid w:val="00E63D54"/>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63D54"/>
  </w:style>
  <w:style w:type="numbering" w:customStyle="1" w:styleId="131230">
    <w:name w:val="無清單13123"/>
    <w:next w:val="NoList"/>
    <w:uiPriority w:val="99"/>
    <w:semiHidden/>
    <w:unhideWhenUsed/>
    <w:rsid w:val="00E63D54"/>
  </w:style>
  <w:style w:type="numbering" w:customStyle="1" w:styleId="1121230">
    <w:name w:val="無清單112123"/>
    <w:next w:val="NoList"/>
    <w:uiPriority w:val="99"/>
    <w:semiHidden/>
    <w:unhideWhenUsed/>
    <w:rsid w:val="00E63D54"/>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63D54"/>
  </w:style>
  <w:style w:type="numbering" w:customStyle="1" w:styleId="NoList122123">
    <w:name w:val="No List122123"/>
    <w:next w:val="NoList"/>
    <w:uiPriority w:val="99"/>
    <w:semiHidden/>
    <w:unhideWhenUsed/>
    <w:rsid w:val="00E63D54"/>
  </w:style>
  <w:style w:type="numbering" w:customStyle="1" w:styleId="1121231">
    <w:name w:val="リストなし112123"/>
    <w:next w:val="NoList"/>
    <w:uiPriority w:val="99"/>
    <w:semiHidden/>
    <w:unhideWhenUsed/>
    <w:rsid w:val="00E63D54"/>
  </w:style>
  <w:style w:type="numbering" w:customStyle="1" w:styleId="1121232">
    <w:name w:val="无列表112123"/>
    <w:next w:val="NoList"/>
    <w:semiHidden/>
    <w:rsid w:val="00E63D54"/>
  </w:style>
  <w:style w:type="numbering" w:customStyle="1" w:styleId="NoList212123">
    <w:name w:val="No List212123"/>
    <w:next w:val="NoList"/>
    <w:semiHidden/>
    <w:rsid w:val="00E63D54"/>
  </w:style>
  <w:style w:type="numbering" w:customStyle="1" w:styleId="NoList312123">
    <w:name w:val="No List312123"/>
    <w:next w:val="NoList"/>
    <w:uiPriority w:val="99"/>
    <w:semiHidden/>
    <w:rsid w:val="00E63D54"/>
  </w:style>
  <w:style w:type="numbering" w:customStyle="1" w:styleId="NoList1112123">
    <w:name w:val="No List1112123"/>
    <w:next w:val="NoList"/>
    <w:uiPriority w:val="99"/>
    <w:semiHidden/>
    <w:unhideWhenUsed/>
    <w:rsid w:val="00E63D54"/>
  </w:style>
  <w:style w:type="numbering" w:customStyle="1" w:styleId="1221230">
    <w:name w:val="無清單122123"/>
    <w:next w:val="NoList"/>
    <w:uiPriority w:val="99"/>
    <w:semiHidden/>
    <w:unhideWhenUsed/>
    <w:rsid w:val="00E63D54"/>
  </w:style>
  <w:style w:type="numbering" w:customStyle="1" w:styleId="1112123">
    <w:name w:val="無清單1112123"/>
    <w:next w:val="NoList"/>
    <w:uiPriority w:val="99"/>
    <w:semiHidden/>
    <w:unhideWhenUsed/>
    <w:rsid w:val="00E63D54"/>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63D54"/>
  </w:style>
  <w:style w:type="table" w:customStyle="1" w:styleId="2151">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E63D54"/>
  </w:style>
  <w:style w:type="numbering" w:customStyle="1" w:styleId="NoList113112">
    <w:name w:val="No List113112"/>
    <w:next w:val="NoList"/>
    <w:uiPriority w:val="99"/>
    <w:semiHidden/>
    <w:unhideWhenUsed/>
    <w:rsid w:val="00E63D54"/>
  </w:style>
  <w:style w:type="numbering" w:customStyle="1" w:styleId="NoList41113">
    <w:name w:val="No List41113"/>
    <w:next w:val="NoList"/>
    <w:uiPriority w:val="99"/>
    <w:semiHidden/>
    <w:unhideWhenUsed/>
    <w:rsid w:val="00E63D54"/>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63D54"/>
  </w:style>
  <w:style w:type="numbering" w:customStyle="1" w:styleId="NoList1211114">
    <w:name w:val="No List1211114"/>
    <w:next w:val="NoList"/>
    <w:uiPriority w:val="99"/>
    <w:semiHidden/>
    <w:unhideWhenUsed/>
    <w:rsid w:val="00E63D54"/>
  </w:style>
  <w:style w:type="numbering" w:customStyle="1" w:styleId="11111140">
    <w:name w:val="リストなし1111114"/>
    <w:next w:val="NoList"/>
    <w:uiPriority w:val="99"/>
    <w:semiHidden/>
    <w:unhideWhenUsed/>
    <w:rsid w:val="00E63D54"/>
  </w:style>
  <w:style w:type="numbering" w:customStyle="1" w:styleId="11111141">
    <w:name w:val="无列表1111114"/>
    <w:next w:val="NoList"/>
    <w:semiHidden/>
    <w:rsid w:val="00E63D54"/>
  </w:style>
  <w:style w:type="numbering" w:customStyle="1" w:styleId="NoList2111114">
    <w:name w:val="No List2111114"/>
    <w:next w:val="NoList"/>
    <w:semiHidden/>
    <w:rsid w:val="00E63D54"/>
  </w:style>
  <w:style w:type="numbering" w:customStyle="1" w:styleId="NoList3111114">
    <w:name w:val="No List3111114"/>
    <w:next w:val="NoList"/>
    <w:uiPriority w:val="99"/>
    <w:semiHidden/>
    <w:rsid w:val="00E63D54"/>
  </w:style>
  <w:style w:type="numbering" w:customStyle="1" w:styleId="NoList11111114">
    <w:name w:val="No List11111114"/>
    <w:next w:val="NoList"/>
    <w:uiPriority w:val="99"/>
    <w:semiHidden/>
    <w:unhideWhenUsed/>
    <w:rsid w:val="00E63D54"/>
  </w:style>
  <w:style w:type="numbering" w:customStyle="1" w:styleId="1211114">
    <w:name w:val="無清單1211114"/>
    <w:next w:val="NoList"/>
    <w:uiPriority w:val="99"/>
    <w:semiHidden/>
    <w:unhideWhenUsed/>
    <w:rsid w:val="00E63D54"/>
  </w:style>
  <w:style w:type="numbering" w:customStyle="1" w:styleId="11111114">
    <w:name w:val="無清單11111114"/>
    <w:next w:val="NoList"/>
    <w:uiPriority w:val="99"/>
    <w:semiHidden/>
    <w:unhideWhenUsed/>
    <w:rsid w:val="00E63D54"/>
  </w:style>
  <w:style w:type="numbering" w:customStyle="1" w:styleId="NoList131113">
    <w:name w:val="No List131113"/>
    <w:next w:val="NoList"/>
    <w:uiPriority w:val="99"/>
    <w:semiHidden/>
    <w:unhideWhenUsed/>
    <w:rsid w:val="00E63D54"/>
  </w:style>
  <w:style w:type="numbering" w:customStyle="1" w:styleId="1211132">
    <w:name w:val="リストなし121113"/>
    <w:next w:val="NoList"/>
    <w:uiPriority w:val="99"/>
    <w:semiHidden/>
    <w:unhideWhenUsed/>
    <w:rsid w:val="00E63D54"/>
  </w:style>
  <w:style w:type="numbering" w:customStyle="1" w:styleId="1211141">
    <w:name w:val="无列表121114"/>
    <w:next w:val="NoList"/>
    <w:semiHidden/>
    <w:rsid w:val="00E63D54"/>
  </w:style>
  <w:style w:type="numbering" w:customStyle="1" w:styleId="NoList221113">
    <w:name w:val="No List221113"/>
    <w:next w:val="NoList"/>
    <w:semiHidden/>
    <w:rsid w:val="00E63D54"/>
  </w:style>
  <w:style w:type="numbering" w:customStyle="1" w:styleId="NoList321113">
    <w:name w:val="No List321113"/>
    <w:next w:val="NoList"/>
    <w:uiPriority w:val="99"/>
    <w:semiHidden/>
    <w:rsid w:val="00E63D54"/>
  </w:style>
  <w:style w:type="numbering" w:customStyle="1" w:styleId="NoList1121113">
    <w:name w:val="No List1121113"/>
    <w:next w:val="NoList"/>
    <w:uiPriority w:val="99"/>
    <w:semiHidden/>
    <w:unhideWhenUsed/>
    <w:rsid w:val="00E63D54"/>
  </w:style>
  <w:style w:type="numbering" w:customStyle="1" w:styleId="1311130">
    <w:name w:val="無清單131113"/>
    <w:next w:val="NoList"/>
    <w:uiPriority w:val="99"/>
    <w:semiHidden/>
    <w:unhideWhenUsed/>
    <w:rsid w:val="00E63D54"/>
  </w:style>
  <w:style w:type="numbering" w:customStyle="1" w:styleId="1121113">
    <w:name w:val="無清單1121113"/>
    <w:next w:val="NoList"/>
    <w:uiPriority w:val="99"/>
    <w:semiHidden/>
    <w:unhideWhenUsed/>
    <w:rsid w:val="00E63D54"/>
  </w:style>
  <w:style w:type="numbering" w:customStyle="1" w:styleId="211114">
    <w:name w:val="无列表211114"/>
    <w:next w:val="NoList"/>
    <w:uiPriority w:val="99"/>
    <w:semiHidden/>
    <w:unhideWhenUsed/>
    <w:rsid w:val="00E63D54"/>
  </w:style>
  <w:style w:type="numbering" w:customStyle="1" w:styleId="NoList1221113">
    <w:name w:val="No List1221113"/>
    <w:next w:val="NoList"/>
    <w:uiPriority w:val="99"/>
    <w:semiHidden/>
    <w:unhideWhenUsed/>
    <w:rsid w:val="00E63D54"/>
  </w:style>
  <w:style w:type="numbering" w:customStyle="1" w:styleId="11211130">
    <w:name w:val="リストなし1121113"/>
    <w:next w:val="NoList"/>
    <w:uiPriority w:val="99"/>
    <w:semiHidden/>
    <w:unhideWhenUsed/>
    <w:rsid w:val="00E63D54"/>
  </w:style>
  <w:style w:type="numbering" w:customStyle="1" w:styleId="11211131">
    <w:name w:val="无列表1121113"/>
    <w:next w:val="NoList"/>
    <w:semiHidden/>
    <w:rsid w:val="00E63D54"/>
  </w:style>
  <w:style w:type="numbering" w:customStyle="1" w:styleId="NoList2121113">
    <w:name w:val="No List2121113"/>
    <w:next w:val="NoList"/>
    <w:semiHidden/>
    <w:rsid w:val="00E63D54"/>
  </w:style>
  <w:style w:type="numbering" w:customStyle="1" w:styleId="NoList3121113">
    <w:name w:val="No List3121113"/>
    <w:next w:val="NoList"/>
    <w:uiPriority w:val="99"/>
    <w:semiHidden/>
    <w:rsid w:val="00E63D54"/>
  </w:style>
  <w:style w:type="numbering" w:customStyle="1" w:styleId="NoList11121113">
    <w:name w:val="No List11121113"/>
    <w:next w:val="NoList"/>
    <w:uiPriority w:val="99"/>
    <w:semiHidden/>
    <w:unhideWhenUsed/>
    <w:rsid w:val="00E63D54"/>
  </w:style>
  <w:style w:type="numbering" w:customStyle="1" w:styleId="1221113">
    <w:name w:val="無清單1221113"/>
    <w:next w:val="NoList"/>
    <w:uiPriority w:val="99"/>
    <w:semiHidden/>
    <w:unhideWhenUsed/>
    <w:rsid w:val="00E63D54"/>
  </w:style>
  <w:style w:type="numbering" w:customStyle="1" w:styleId="111211130">
    <w:name w:val="無清單11121113"/>
    <w:next w:val="NoList"/>
    <w:uiPriority w:val="99"/>
    <w:semiHidden/>
    <w:unhideWhenUsed/>
    <w:rsid w:val="00E63D54"/>
  </w:style>
  <w:style w:type="numbering" w:customStyle="1" w:styleId="NoList51112">
    <w:name w:val="No List51112"/>
    <w:next w:val="NoList"/>
    <w:uiPriority w:val="99"/>
    <w:semiHidden/>
    <w:unhideWhenUsed/>
    <w:rsid w:val="00E63D54"/>
  </w:style>
  <w:style w:type="numbering" w:customStyle="1" w:styleId="NoList6112">
    <w:name w:val="No List6112"/>
    <w:next w:val="NoList"/>
    <w:uiPriority w:val="99"/>
    <w:semiHidden/>
    <w:unhideWhenUsed/>
    <w:rsid w:val="00E63D54"/>
  </w:style>
  <w:style w:type="numbering" w:customStyle="1" w:styleId="NoList14112">
    <w:name w:val="No List14112"/>
    <w:next w:val="NoList"/>
    <w:uiPriority w:val="99"/>
    <w:semiHidden/>
    <w:unhideWhenUsed/>
    <w:rsid w:val="00E63D54"/>
  </w:style>
  <w:style w:type="numbering" w:customStyle="1" w:styleId="131122">
    <w:name w:val="リストなし13112"/>
    <w:next w:val="NoList"/>
    <w:uiPriority w:val="99"/>
    <w:semiHidden/>
    <w:unhideWhenUsed/>
    <w:rsid w:val="00E63D54"/>
  </w:style>
  <w:style w:type="numbering" w:customStyle="1" w:styleId="NoList23112">
    <w:name w:val="No List23112"/>
    <w:next w:val="NoList"/>
    <w:semiHidden/>
    <w:rsid w:val="00E63D54"/>
  </w:style>
  <w:style w:type="numbering" w:customStyle="1" w:styleId="NoList33112">
    <w:name w:val="No List33112"/>
    <w:next w:val="NoList"/>
    <w:uiPriority w:val="99"/>
    <w:semiHidden/>
    <w:rsid w:val="00E63D54"/>
  </w:style>
  <w:style w:type="numbering" w:customStyle="1" w:styleId="NoList11412">
    <w:name w:val="No List11412"/>
    <w:next w:val="NoList"/>
    <w:uiPriority w:val="99"/>
    <w:semiHidden/>
    <w:unhideWhenUsed/>
    <w:rsid w:val="00E63D54"/>
  </w:style>
  <w:style w:type="numbering" w:customStyle="1" w:styleId="141120">
    <w:name w:val="無清單14112"/>
    <w:next w:val="NoList"/>
    <w:uiPriority w:val="99"/>
    <w:semiHidden/>
    <w:unhideWhenUsed/>
    <w:rsid w:val="00E63D54"/>
  </w:style>
  <w:style w:type="numbering" w:customStyle="1" w:styleId="1131120">
    <w:name w:val="無清單113112"/>
    <w:next w:val="NoList"/>
    <w:uiPriority w:val="99"/>
    <w:semiHidden/>
    <w:unhideWhenUsed/>
    <w:rsid w:val="00E63D54"/>
  </w:style>
  <w:style w:type="numbering" w:customStyle="1" w:styleId="NoList4212">
    <w:name w:val="No List4212"/>
    <w:next w:val="NoList"/>
    <w:uiPriority w:val="99"/>
    <w:semiHidden/>
    <w:unhideWhenUsed/>
    <w:rsid w:val="00E63D54"/>
  </w:style>
  <w:style w:type="numbering" w:customStyle="1" w:styleId="NoList123112">
    <w:name w:val="No List123112"/>
    <w:next w:val="NoList"/>
    <w:uiPriority w:val="99"/>
    <w:semiHidden/>
    <w:unhideWhenUsed/>
    <w:rsid w:val="00E63D54"/>
  </w:style>
  <w:style w:type="numbering" w:customStyle="1" w:styleId="1131121">
    <w:name w:val="リストなし113112"/>
    <w:next w:val="NoList"/>
    <w:uiPriority w:val="99"/>
    <w:semiHidden/>
    <w:unhideWhenUsed/>
    <w:rsid w:val="00E63D54"/>
  </w:style>
  <w:style w:type="numbering" w:customStyle="1" w:styleId="1131122">
    <w:name w:val="无列表113112"/>
    <w:next w:val="NoList"/>
    <w:semiHidden/>
    <w:rsid w:val="00E63D54"/>
  </w:style>
  <w:style w:type="numbering" w:customStyle="1" w:styleId="NoList213112">
    <w:name w:val="No List213112"/>
    <w:next w:val="NoList"/>
    <w:semiHidden/>
    <w:rsid w:val="00E63D54"/>
  </w:style>
  <w:style w:type="numbering" w:customStyle="1" w:styleId="NoList313112">
    <w:name w:val="No List313112"/>
    <w:next w:val="NoList"/>
    <w:uiPriority w:val="99"/>
    <w:semiHidden/>
    <w:rsid w:val="00E63D54"/>
  </w:style>
  <w:style w:type="numbering" w:customStyle="1" w:styleId="NoList1113112">
    <w:name w:val="No List1113112"/>
    <w:next w:val="NoList"/>
    <w:uiPriority w:val="99"/>
    <w:semiHidden/>
    <w:unhideWhenUsed/>
    <w:rsid w:val="00E63D54"/>
  </w:style>
  <w:style w:type="numbering" w:customStyle="1" w:styleId="1231120">
    <w:name w:val="無清單123112"/>
    <w:next w:val="NoList"/>
    <w:uiPriority w:val="99"/>
    <w:semiHidden/>
    <w:unhideWhenUsed/>
    <w:rsid w:val="00E63D54"/>
  </w:style>
  <w:style w:type="numbering" w:customStyle="1" w:styleId="11131120">
    <w:name w:val="無清單1113112"/>
    <w:next w:val="NoList"/>
    <w:uiPriority w:val="99"/>
    <w:semiHidden/>
    <w:unhideWhenUsed/>
    <w:rsid w:val="00E63D54"/>
  </w:style>
  <w:style w:type="numbering" w:customStyle="1" w:styleId="NoList121212">
    <w:name w:val="No List121212"/>
    <w:next w:val="NoList"/>
    <w:uiPriority w:val="99"/>
    <w:semiHidden/>
    <w:unhideWhenUsed/>
    <w:rsid w:val="00E63D54"/>
  </w:style>
  <w:style w:type="numbering" w:customStyle="1" w:styleId="1112124">
    <w:name w:val="リストなし111212"/>
    <w:next w:val="NoList"/>
    <w:uiPriority w:val="99"/>
    <w:semiHidden/>
    <w:unhideWhenUsed/>
    <w:rsid w:val="00E63D54"/>
  </w:style>
  <w:style w:type="numbering" w:customStyle="1" w:styleId="1112125">
    <w:name w:val="无列表111212"/>
    <w:next w:val="NoList"/>
    <w:semiHidden/>
    <w:rsid w:val="00E63D54"/>
  </w:style>
  <w:style w:type="numbering" w:customStyle="1" w:styleId="NoList211212">
    <w:name w:val="No List211212"/>
    <w:next w:val="NoList"/>
    <w:semiHidden/>
    <w:rsid w:val="00E63D54"/>
  </w:style>
  <w:style w:type="numbering" w:customStyle="1" w:styleId="NoList311212">
    <w:name w:val="No List311212"/>
    <w:next w:val="NoList"/>
    <w:uiPriority w:val="99"/>
    <w:semiHidden/>
    <w:rsid w:val="00E63D54"/>
  </w:style>
  <w:style w:type="numbering" w:customStyle="1" w:styleId="NoList1111212">
    <w:name w:val="No List1111212"/>
    <w:next w:val="NoList"/>
    <w:uiPriority w:val="99"/>
    <w:semiHidden/>
    <w:unhideWhenUsed/>
    <w:rsid w:val="00E63D54"/>
  </w:style>
  <w:style w:type="numbering" w:customStyle="1" w:styleId="1212120">
    <w:name w:val="無清單121212"/>
    <w:next w:val="NoList"/>
    <w:uiPriority w:val="99"/>
    <w:semiHidden/>
    <w:unhideWhenUsed/>
    <w:rsid w:val="00E63D54"/>
  </w:style>
  <w:style w:type="numbering" w:customStyle="1" w:styleId="11112120">
    <w:name w:val="無清單1111212"/>
    <w:next w:val="NoList"/>
    <w:uiPriority w:val="99"/>
    <w:semiHidden/>
    <w:unhideWhenUsed/>
    <w:rsid w:val="00E63D54"/>
  </w:style>
  <w:style w:type="numbering" w:customStyle="1" w:styleId="NoList5212">
    <w:name w:val="No List5212"/>
    <w:next w:val="NoList"/>
    <w:uiPriority w:val="99"/>
    <w:semiHidden/>
    <w:unhideWhenUsed/>
    <w:rsid w:val="00E63D54"/>
  </w:style>
  <w:style w:type="numbering" w:customStyle="1" w:styleId="NoList13212">
    <w:name w:val="No List13212"/>
    <w:next w:val="NoList"/>
    <w:uiPriority w:val="99"/>
    <w:semiHidden/>
    <w:unhideWhenUsed/>
    <w:rsid w:val="00E63D54"/>
  </w:style>
  <w:style w:type="numbering" w:customStyle="1" w:styleId="122124">
    <w:name w:val="リストなし12212"/>
    <w:next w:val="NoList"/>
    <w:uiPriority w:val="99"/>
    <w:semiHidden/>
    <w:unhideWhenUsed/>
    <w:rsid w:val="00E63D54"/>
  </w:style>
  <w:style w:type="numbering" w:customStyle="1" w:styleId="122131">
    <w:name w:val="无列表12213"/>
    <w:next w:val="NoList"/>
    <w:semiHidden/>
    <w:rsid w:val="00E63D54"/>
  </w:style>
  <w:style w:type="numbering" w:customStyle="1" w:styleId="NoList22212">
    <w:name w:val="No List22212"/>
    <w:next w:val="NoList"/>
    <w:semiHidden/>
    <w:rsid w:val="00E63D54"/>
  </w:style>
  <w:style w:type="numbering" w:customStyle="1" w:styleId="NoList32212">
    <w:name w:val="No List32212"/>
    <w:next w:val="NoList"/>
    <w:uiPriority w:val="99"/>
    <w:semiHidden/>
    <w:rsid w:val="00E63D54"/>
  </w:style>
  <w:style w:type="numbering" w:customStyle="1" w:styleId="NoList112212">
    <w:name w:val="No List112212"/>
    <w:next w:val="NoList"/>
    <w:uiPriority w:val="99"/>
    <w:semiHidden/>
    <w:unhideWhenUsed/>
    <w:rsid w:val="00E63D54"/>
  </w:style>
  <w:style w:type="numbering" w:customStyle="1" w:styleId="132120">
    <w:name w:val="無清單13212"/>
    <w:next w:val="NoList"/>
    <w:uiPriority w:val="99"/>
    <w:semiHidden/>
    <w:unhideWhenUsed/>
    <w:rsid w:val="00E63D54"/>
  </w:style>
  <w:style w:type="numbering" w:customStyle="1" w:styleId="1122120">
    <w:name w:val="無清單112212"/>
    <w:next w:val="NoList"/>
    <w:uiPriority w:val="99"/>
    <w:semiHidden/>
    <w:unhideWhenUsed/>
    <w:rsid w:val="00E63D54"/>
  </w:style>
  <w:style w:type="numbering" w:customStyle="1" w:styleId="21212">
    <w:name w:val="无列表21212"/>
    <w:next w:val="NoList"/>
    <w:uiPriority w:val="99"/>
    <w:semiHidden/>
    <w:unhideWhenUsed/>
    <w:rsid w:val="00E63D54"/>
  </w:style>
  <w:style w:type="numbering" w:customStyle="1" w:styleId="NoList1112212">
    <w:name w:val="No List1112212"/>
    <w:next w:val="NoList"/>
    <w:uiPriority w:val="99"/>
    <w:semiHidden/>
    <w:unhideWhenUsed/>
    <w:rsid w:val="00E63D54"/>
  </w:style>
  <w:style w:type="numbering" w:customStyle="1" w:styleId="NoList712">
    <w:name w:val="No List712"/>
    <w:next w:val="NoList"/>
    <w:uiPriority w:val="99"/>
    <w:semiHidden/>
    <w:unhideWhenUsed/>
    <w:rsid w:val="00E63D54"/>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63D54"/>
  </w:style>
  <w:style w:type="numbering" w:customStyle="1" w:styleId="14121">
    <w:name w:val="リストなし1412"/>
    <w:next w:val="NoList"/>
    <w:uiPriority w:val="99"/>
    <w:semiHidden/>
    <w:unhideWhenUsed/>
    <w:rsid w:val="00E63D54"/>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63D54"/>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63D54"/>
  </w:style>
  <w:style w:type="numbering" w:customStyle="1" w:styleId="NoList3412">
    <w:name w:val="No List3412"/>
    <w:next w:val="NoList"/>
    <w:uiPriority w:val="99"/>
    <w:semiHidden/>
    <w:rsid w:val="00E63D54"/>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63D54"/>
  </w:style>
  <w:style w:type="numbering" w:customStyle="1" w:styleId="15120">
    <w:name w:val="無清單1512"/>
    <w:next w:val="NoList"/>
    <w:uiPriority w:val="99"/>
    <w:semiHidden/>
    <w:unhideWhenUsed/>
    <w:rsid w:val="00E63D54"/>
  </w:style>
  <w:style w:type="numbering" w:customStyle="1" w:styleId="114120">
    <w:name w:val="無清單11412"/>
    <w:next w:val="NoList"/>
    <w:uiPriority w:val="99"/>
    <w:semiHidden/>
    <w:unhideWhenUsed/>
    <w:rsid w:val="00E63D54"/>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63D54"/>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63D54"/>
  </w:style>
  <w:style w:type="numbering" w:customStyle="1" w:styleId="114121">
    <w:name w:val="リストなし11412"/>
    <w:next w:val="NoList"/>
    <w:uiPriority w:val="99"/>
    <w:semiHidden/>
    <w:unhideWhenUsed/>
    <w:rsid w:val="00E63D54"/>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63D54"/>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63D54"/>
  </w:style>
  <w:style w:type="numbering" w:customStyle="1" w:styleId="NoList31412">
    <w:name w:val="No List31412"/>
    <w:next w:val="NoList"/>
    <w:uiPriority w:val="99"/>
    <w:semiHidden/>
    <w:rsid w:val="00E63D54"/>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63D54"/>
  </w:style>
  <w:style w:type="numbering" w:customStyle="1" w:styleId="124120">
    <w:name w:val="無清單12412"/>
    <w:next w:val="NoList"/>
    <w:uiPriority w:val="99"/>
    <w:semiHidden/>
    <w:unhideWhenUsed/>
    <w:rsid w:val="00E63D54"/>
  </w:style>
  <w:style w:type="numbering" w:customStyle="1" w:styleId="1114120">
    <w:name w:val="無清單111412"/>
    <w:next w:val="NoList"/>
    <w:uiPriority w:val="99"/>
    <w:semiHidden/>
    <w:unhideWhenUsed/>
    <w:rsid w:val="00E63D54"/>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63D54"/>
  </w:style>
  <w:style w:type="numbering" w:customStyle="1" w:styleId="NoList121312">
    <w:name w:val="No List121312"/>
    <w:next w:val="NoList"/>
    <w:uiPriority w:val="99"/>
    <w:semiHidden/>
    <w:unhideWhenUsed/>
    <w:rsid w:val="00E63D54"/>
  </w:style>
  <w:style w:type="numbering" w:customStyle="1" w:styleId="1113121">
    <w:name w:val="リストなし111312"/>
    <w:next w:val="NoList"/>
    <w:uiPriority w:val="99"/>
    <w:semiHidden/>
    <w:unhideWhenUsed/>
    <w:rsid w:val="00E63D54"/>
  </w:style>
  <w:style w:type="numbering" w:customStyle="1" w:styleId="1113122">
    <w:name w:val="无列表111312"/>
    <w:next w:val="NoList"/>
    <w:semiHidden/>
    <w:rsid w:val="00E63D54"/>
  </w:style>
  <w:style w:type="numbering" w:customStyle="1" w:styleId="NoList211312">
    <w:name w:val="No List211312"/>
    <w:next w:val="NoList"/>
    <w:semiHidden/>
    <w:rsid w:val="00E63D54"/>
  </w:style>
  <w:style w:type="numbering" w:customStyle="1" w:styleId="NoList311312">
    <w:name w:val="No List311312"/>
    <w:next w:val="NoList"/>
    <w:uiPriority w:val="99"/>
    <w:semiHidden/>
    <w:rsid w:val="00E63D54"/>
  </w:style>
  <w:style w:type="numbering" w:customStyle="1" w:styleId="NoList1111312">
    <w:name w:val="No List1111312"/>
    <w:next w:val="NoList"/>
    <w:uiPriority w:val="99"/>
    <w:semiHidden/>
    <w:unhideWhenUsed/>
    <w:rsid w:val="00E63D54"/>
  </w:style>
  <w:style w:type="numbering" w:customStyle="1" w:styleId="121312">
    <w:name w:val="無清單121312"/>
    <w:next w:val="NoList"/>
    <w:uiPriority w:val="99"/>
    <w:semiHidden/>
    <w:unhideWhenUsed/>
    <w:rsid w:val="00E63D54"/>
  </w:style>
  <w:style w:type="numbering" w:customStyle="1" w:styleId="1111312">
    <w:name w:val="無清單1111312"/>
    <w:next w:val="NoList"/>
    <w:uiPriority w:val="99"/>
    <w:semiHidden/>
    <w:unhideWhenUsed/>
    <w:rsid w:val="00E63D54"/>
  </w:style>
  <w:style w:type="numbering" w:customStyle="1" w:styleId="NoList5312">
    <w:name w:val="No List5312"/>
    <w:next w:val="NoList"/>
    <w:uiPriority w:val="99"/>
    <w:semiHidden/>
    <w:unhideWhenUsed/>
    <w:rsid w:val="00E63D54"/>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63D54"/>
  </w:style>
  <w:style w:type="numbering" w:customStyle="1" w:styleId="123121">
    <w:name w:val="リストなし12312"/>
    <w:next w:val="NoList"/>
    <w:uiPriority w:val="99"/>
    <w:semiHidden/>
    <w:unhideWhenUsed/>
    <w:rsid w:val="00E63D54"/>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63D54"/>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63D54"/>
  </w:style>
  <w:style w:type="numbering" w:customStyle="1" w:styleId="NoList32312">
    <w:name w:val="No List32312"/>
    <w:next w:val="NoList"/>
    <w:uiPriority w:val="99"/>
    <w:semiHidden/>
    <w:rsid w:val="00E63D54"/>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63D54"/>
  </w:style>
  <w:style w:type="numbering" w:customStyle="1" w:styleId="13312">
    <w:name w:val="無清單13312"/>
    <w:next w:val="NoList"/>
    <w:uiPriority w:val="99"/>
    <w:semiHidden/>
    <w:unhideWhenUsed/>
    <w:rsid w:val="00E63D54"/>
  </w:style>
  <w:style w:type="numbering" w:customStyle="1" w:styleId="1123120">
    <w:name w:val="無清單112312"/>
    <w:next w:val="NoList"/>
    <w:uiPriority w:val="99"/>
    <w:semiHidden/>
    <w:unhideWhenUsed/>
    <w:rsid w:val="00E63D54"/>
  </w:style>
  <w:style w:type="table" w:customStyle="1" w:styleId="122132">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63D54"/>
  </w:style>
  <w:style w:type="numbering" w:customStyle="1" w:styleId="NoList122212">
    <w:name w:val="No List122212"/>
    <w:next w:val="NoList"/>
    <w:uiPriority w:val="99"/>
    <w:semiHidden/>
    <w:unhideWhenUsed/>
    <w:rsid w:val="00E63D54"/>
  </w:style>
  <w:style w:type="numbering" w:customStyle="1" w:styleId="1122121">
    <w:name w:val="リストなし112212"/>
    <w:next w:val="NoList"/>
    <w:uiPriority w:val="99"/>
    <w:semiHidden/>
    <w:unhideWhenUsed/>
    <w:rsid w:val="00E63D54"/>
  </w:style>
  <w:style w:type="numbering" w:customStyle="1" w:styleId="1122122">
    <w:name w:val="无列表112212"/>
    <w:next w:val="NoList"/>
    <w:semiHidden/>
    <w:rsid w:val="00E63D54"/>
  </w:style>
  <w:style w:type="numbering" w:customStyle="1" w:styleId="NoList212212">
    <w:name w:val="No List212212"/>
    <w:next w:val="NoList"/>
    <w:semiHidden/>
    <w:rsid w:val="00E63D54"/>
  </w:style>
  <w:style w:type="numbering" w:customStyle="1" w:styleId="NoList312212">
    <w:name w:val="No List312212"/>
    <w:next w:val="NoList"/>
    <w:uiPriority w:val="99"/>
    <w:semiHidden/>
    <w:rsid w:val="00E63D54"/>
  </w:style>
  <w:style w:type="numbering" w:customStyle="1" w:styleId="NoList1112312">
    <w:name w:val="No List1112312"/>
    <w:next w:val="NoList"/>
    <w:uiPriority w:val="99"/>
    <w:semiHidden/>
    <w:unhideWhenUsed/>
    <w:rsid w:val="00E63D54"/>
  </w:style>
  <w:style w:type="numbering" w:customStyle="1" w:styleId="1222120">
    <w:name w:val="無清單122212"/>
    <w:next w:val="NoList"/>
    <w:uiPriority w:val="99"/>
    <w:semiHidden/>
    <w:unhideWhenUsed/>
    <w:rsid w:val="00E63D54"/>
  </w:style>
  <w:style w:type="numbering" w:customStyle="1" w:styleId="1112212">
    <w:name w:val="無清單1112212"/>
    <w:next w:val="NoList"/>
    <w:uiPriority w:val="99"/>
    <w:semiHidden/>
    <w:unhideWhenUsed/>
    <w:rsid w:val="00E63D54"/>
  </w:style>
  <w:style w:type="numbering" w:customStyle="1" w:styleId="420">
    <w:name w:val="无列表42"/>
    <w:next w:val="NoList"/>
    <w:uiPriority w:val="99"/>
    <w:semiHidden/>
    <w:unhideWhenUsed/>
    <w:rsid w:val="00E63D54"/>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63D54"/>
  </w:style>
  <w:style w:type="numbering" w:customStyle="1" w:styleId="131221">
    <w:name w:val="无列表13122"/>
    <w:next w:val="NoList"/>
    <w:semiHidden/>
    <w:rsid w:val="00E63D54"/>
  </w:style>
  <w:style w:type="numbering" w:customStyle="1" w:styleId="NoList41122">
    <w:name w:val="No List41122"/>
    <w:next w:val="NoList"/>
    <w:uiPriority w:val="99"/>
    <w:semiHidden/>
    <w:unhideWhenUsed/>
    <w:rsid w:val="00E63D54"/>
  </w:style>
  <w:style w:type="numbering" w:customStyle="1" w:styleId="22122">
    <w:name w:val="无列表22122"/>
    <w:next w:val="NoList"/>
    <w:uiPriority w:val="99"/>
    <w:semiHidden/>
    <w:unhideWhenUsed/>
    <w:rsid w:val="00E63D54"/>
  </w:style>
  <w:style w:type="numbering" w:customStyle="1" w:styleId="NoList1211122">
    <w:name w:val="No List1211122"/>
    <w:next w:val="NoList"/>
    <w:uiPriority w:val="99"/>
    <w:semiHidden/>
    <w:unhideWhenUsed/>
    <w:rsid w:val="00E63D54"/>
  </w:style>
  <w:style w:type="numbering" w:customStyle="1" w:styleId="11111221">
    <w:name w:val="リストなし1111122"/>
    <w:next w:val="NoList"/>
    <w:uiPriority w:val="99"/>
    <w:semiHidden/>
    <w:unhideWhenUsed/>
    <w:rsid w:val="00E63D54"/>
  </w:style>
  <w:style w:type="numbering" w:customStyle="1" w:styleId="11111222">
    <w:name w:val="无列表1111122"/>
    <w:next w:val="NoList"/>
    <w:semiHidden/>
    <w:rsid w:val="00E63D54"/>
  </w:style>
  <w:style w:type="numbering" w:customStyle="1" w:styleId="NoList2111122">
    <w:name w:val="No List2111122"/>
    <w:next w:val="NoList"/>
    <w:semiHidden/>
    <w:rsid w:val="00E63D54"/>
  </w:style>
  <w:style w:type="numbering" w:customStyle="1" w:styleId="NoList3111122">
    <w:name w:val="No List3111122"/>
    <w:next w:val="NoList"/>
    <w:uiPriority w:val="99"/>
    <w:semiHidden/>
    <w:rsid w:val="00E63D54"/>
  </w:style>
  <w:style w:type="numbering" w:customStyle="1" w:styleId="NoList11111122">
    <w:name w:val="No List11111122"/>
    <w:next w:val="NoList"/>
    <w:uiPriority w:val="99"/>
    <w:semiHidden/>
    <w:unhideWhenUsed/>
    <w:rsid w:val="00E63D54"/>
  </w:style>
  <w:style w:type="numbering" w:customStyle="1" w:styleId="12111220">
    <w:name w:val="無清單1211122"/>
    <w:next w:val="NoList"/>
    <w:uiPriority w:val="99"/>
    <w:semiHidden/>
    <w:unhideWhenUsed/>
    <w:rsid w:val="00E63D54"/>
  </w:style>
  <w:style w:type="numbering" w:customStyle="1" w:styleId="111111220">
    <w:name w:val="無清單11111122"/>
    <w:next w:val="NoList"/>
    <w:uiPriority w:val="99"/>
    <w:semiHidden/>
    <w:unhideWhenUsed/>
    <w:rsid w:val="00E63D54"/>
  </w:style>
  <w:style w:type="numbering" w:customStyle="1" w:styleId="NoList131122">
    <w:name w:val="No List131122"/>
    <w:next w:val="NoList"/>
    <w:uiPriority w:val="99"/>
    <w:semiHidden/>
    <w:unhideWhenUsed/>
    <w:rsid w:val="00E63D54"/>
  </w:style>
  <w:style w:type="numbering" w:customStyle="1" w:styleId="1211221">
    <w:name w:val="リストなし121122"/>
    <w:next w:val="NoList"/>
    <w:uiPriority w:val="99"/>
    <w:semiHidden/>
    <w:unhideWhenUsed/>
    <w:rsid w:val="00E63D54"/>
  </w:style>
  <w:style w:type="numbering" w:customStyle="1" w:styleId="1211222">
    <w:name w:val="无列表121122"/>
    <w:next w:val="NoList"/>
    <w:semiHidden/>
    <w:rsid w:val="00E63D54"/>
  </w:style>
  <w:style w:type="numbering" w:customStyle="1" w:styleId="NoList221122">
    <w:name w:val="No List221122"/>
    <w:next w:val="NoList"/>
    <w:semiHidden/>
    <w:rsid w:val="00E63D54"/>
  </w:style>
  <w:style w:type="numbering" w:customStyle="1" w:styleId="NoList321122">
    <w:name w:val="No List321122"/>
    <w:next w:val="NoList"/>
    <w:uiPriority w:val="99"/>
    <w:semiHidden/>
    <w:rsid w:val="00E63D54"/>
  </w:style>
  <w:style w:type="numbering" w:customStyle="1" w:styleId="NoList1121122">
    <w:name w:val="No List1121122"/>
    <w:next w:val="NoList"/>
    <w:uiPriority w:val="99"/>
    <w:semiHidden/>
    <w:unhideWhenUsed/>
    <w:rsid w:val="00E63D54"/>
  </w:style>
  <w:style w:type="numbering" w:customStyle="1" w:styleId="1311220">
    <w:name w:val="無清單131122"/>
    <w:next w:val="NoList"/>
    <w:uiPriority w:val="99"/>
    <w:semiHidden/>
    <w:unhideWhenUsed/>
    <w:rsid w:val="00E63D54"/>
  </w:style>
  <w:style w:type="numbering" w:customStyle="1" w:styleId="11211220">
    <w:name w:val="無清單1121122"/>
    <w:next w:val="NoList"/>
    <w:uiPriority w:val="99"/>
    <w:semiHidden/>
    <w:unhideWhenUsed/>
    <w:rsid w:val="00E63D54"/>
  </w:style>
  <w:style w:type="numbering" w:customStyle="1" w:styleId="211122">
    <w:name w:val="无列表211122"/>
    <w:next w:val="NoList"/>
    <w:uiPriority w:val="99"/>
    <w:semiHidden/>
    <w:unhideWhenUsed/>
    <w:rsid w:val="00E63D54"/>
  </w:style>
  <w:style w:type="numbering" w:customStyle="1" w:styleId="NoList1221122">
    <w:name w:val="No List1221122"/>
    <w:next w:val="NoList"/>
    <w:uiPriority w:val="99"/>
    <w:semiHidden/>
    <w:unhideWhenUsed/>
    <w:rsid w:val="00E63D54"/>
  </w:style>
  <w:style w:type="numbering" w:customStyle="1" w:styleId="11211221">
    <w:name w:val="リストなし1121122"/>
    <w:next w:val="NoList"/>
    <w:uiPriority w:val="99"/>
    <w:semiHidden/>
    <w:unhideWhenUsed/>
    <w:rsid w:val="00E63D54"/>
  </w:style>
  <w:style w:type="numbering" w:customStyle="1" w:styleId="11211222">
    <w:name w:val="无列表1121122"/>
    <w:next w:val="NoList"/>
    <w:semiHidden/>
    <w:rsid w:val="00E63D54"/>
  </w:style>
  <w:style w:type="numbering" w:customStyle="1" w:styleId="NoList2121122">
    <w:name w:val="No List2121122"/>
    <w:next w:val="NoList"/>
    <w:semiHidden/>
    <w:rsid w:val="00E63D54"/>
  </w:style>
  <w:style w:type="numbering" w:customStyle="1" w:styleId="NoList3121122">
    <w:name w:val="No List3121122"/>
    <w:next w:val="NoList"/>
    <w:uiPriority w:val="99"/>
    <w:semiHidden/>
    <w:rsid w:val="00E63D54"/>
  </w:style>
  <w:style w:type="numbering" w:customStyle="1" w:styleId="NoList11121122">
    <w:name w:val="No List11121122"/>
    <w:next w:val="NoList"/>
    <w:uiPriority w:val="99"/>
    <w:semiHidden/>
    <w:unhideWhenUsed/>
    <w:rsid w:val="00E63D54"/>
  </w:style>
  <w:style w:type="numbering" w:customStyle="1" w:styleId="1221122">
    <w:name w:val="無清單1221122"/>
    <w:next w:val="NoList"/>
    <w:uiPriority w:val="99"/>
    <w:semiHidden/>
    <w:unhideWhenUsed/>
    <w:rsid w:val="00E63D54"/>
  </w:style>
  <w:style w:type="numbering" w:customStyle="1" w:styleId="11121122">
    <w:name w:val="無清單11121122"/>
    <w:next w:val="NoList"/>
    <w:uiPriority w:val="99"/>
    <w:semiHidden/>
    <w:unhideWhenUsed/>
    <w:rsid w:val="00E63D54"/>
  </w:style>
  <w:style w:type="numbering" w:customStyle="1" w:styleId="122221">
    <w:name w:val="无列表12222"/>
    <w:next w:val="NoList"/>
    <w:semiHidden/>
    <w:rsid w:val="00E63D54"/>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E63D54"/>
  </w:style>
  <w:style w:type="numbering" w:customStyle="1" w:styleId="111111121">
    <w:name w:val="リストなし11111112"/>
    <w:next w:val="NoList"/>
    <w:uiPriority w:val="99"/>
    <w:semiHidden/>
    <w:unhideWhenUsed/>
    <w:rsid w:val="00E63D54"/>
  </w:style>
  <w:style w:type="numbering" w:customStyle="1" w:styleId="111111122">
    <w:name w:val="无列表11111112"/>
    <w:next w:val="NoList"/>
    <w:semiHidden/>
    <w:rsid w:val="00E63D54"/>
  </w:style>
  <w:style w:type="numbering" w:customStyle="1" w:styleId="NoList21111112">
    <w:name w:val="No List21111112"/>
    <w:next w:val="NoList"/>
    <w:semiHidden/>
    <w:rsid w:val="00E63D54"/>
  </w:style>
  <w:style w:type="numbering" w:customStyle="1" w:styleId="NoList31111112">
    <w:name w:val="No List31111112"/>
    <w:next w:val="NoList"/>
    <w:uiPriority w:val="99"/>
    <w:semiHidden/>
    <w:rsid w:val="00E63D54"/>
  </w:style>
  <w:style w:type="numbering" w:customStyle="1" w:styleId="NoList111111112">
    <w:name w:val="No List111111112"/>
    <w:next w:val="NoList"/>
    <w:uiPriority w:val="99"/>
    <w:semiHidden/>
    <w:unhideWhenUsed/>
    <w:rsid w:val="00E63D54"/>
  </w:style>
  <w:style w:type="numbering" w:customStyle="1" w:styleId="121111120">
    <w:name w:val="無清單12111112"/>
    <w:next w:val="NoList"/>
    <w:uiPriority w:val="99"/>
    <w:semiHidden/>
    <w:unhideWhenUsed/>
    <w:rsid w:val="00E63D54"/>
  </w:style>
  <w:style w:type="numbering" w:customStyle="1" w:styleId="1111111120">
    <w:name w:val="無清單111111112"/>
    <w:next w:val="NoList"/>
    <w:uiPriority w:val="99"/>
    <w:semiHidden/>
    <w:unhideWhenUsed/>
    <w:rsid w:val="00E63D54"/>
  </w:style>
  <w:style w:type="numbering" w:customStyle="1" w:styleId="12111121">
    <w:name w:val="无列表1211112"/>
    <w:next w:val="NoList"/>
    <w:semiHidden/>
    <w:rsid w:val="00E63D54"/>
  </w:style>
  <w:style w:type="numbering" w:customStyle="1" w:styleId="2111112">
    <w:name w:val="无列表2111112"/>
    <w:next w:val="NoList"/>
    <w:uiPriority w:val="99"/>
    <w:semiHidden/>
    <w:unhideWhenUsed/>
    <w:rsid w:val="00E63D54"/>
  </w:style>
  <w:style w:type="numbering" w:customStyle="1" w:styleId="NoList171">
    <w:name w:val="No List171"/>
    <w:next w:val="NoList"/>
    <w:uiPriority w:val="99"/>
    <w:semiHidden/>
    <w:unhideWhenUsed/>
    <w:rsid w:val="00E63D54"/>
  </w:style>
  <w:style w:type="numbering" w:customStyle="1" w:styleId="1611">
    <w:name w:val="リストなし161"/>
    <w:next w:val="NoList"/>
    <w:uiPriority w:val="99"/>
    <w:semiHidden/>
    <w:unhideWhenUsed/>
    <w:rsid w:val="00E63D54"/>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63D54"/>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63D54"/>
  </w:style>
  <w:style w:type="numbering" w:customStyle="1" w:styleId="NoList361">
    <w:name w:val="No List361"/>
    <w:next w:val="NoList"/>
    <w:uiPriority w:val="99"/>
    <w:semiHidden/>
    <w:rsid w:val="00E63D54"/>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63D54"/>
  </w:style>
  <w:style w:type="numbering" w:customStyle="1" w:styleId="1710">
    <w:name w:val="無清單171"/>
    <w:next w:val="NoList"/>
    <w:uiPriority w:val="99"/>
    <w:semiHidden/>
    <w:unhideWhenUsed/>
    <w:rsid w:val="00E63D54"/>
  </w:style>
  <w:style w:type="numbering" w:customStyle="1" w:styleId="11610">
    <w:name w:val="無清單1161"/>
    <w:next w:val="NoList"/>
    <w:uiPriority w:val="99"/>
    <w:semiHidden/>
    <w:unhideWhenUsed/>
    <w:rsid w:val="00E63D54"/>
  </w:style>
  <w:style w:type="table" w:customStyle="1" w:styleId="1613">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63D54"/>
  </w:style>
  <w:style w:type="numbering" w:customStyle="1" w:styleId="251">
    <w:name w:val="无列表251"/>
    <w:next w:val="NoList"/>
    <w:uiPriority w:val="99"/>
    <w:semiHidden/>
    <w:unhideWhenUsed/>
    <w:rsid w:val="00E63D54"/>
  </w:style>
  <w:style w:type="numbering" w:customStyle="1" w:styleId="NoList1261">
    <w:name w:val="No List1261"/>
    <w:next w:val="NoList"/>
    <w:uiPriority w:val="99"/>
    <w:semiHidden/>
    <w:unhideWhenUsed/>
    <w:rsid w:val="00E63D54"/>
  </w:style>
  <w:style w:type="numbering" w:customStyle="1" w:styleId="11611">
    <w:name w:val="リストなし1161"/>
    <w:next w:val="NoList"/>
    <w:uiPriority w:val="99"/>
    <w:semiHidden/>
    <w:unhideWhenUsed/>
    <w:rsid w:val="00E63D54"/>
  </w:style>
  <w:style w:type="numbering" w:customStyle="1" w:styleId="11612">
    <w:name w:val="无列表1161"/>
    <w:next w:val="NoList"/>
    <w:semiHidden/>
    <w:rsid w:val="00E63D54"/>
  </w:style>
  <w:style w:type="numbering" w:customStyle="1" w:styleId="NoList2161">
    <w:name w:val="No List2161"/>
    <w:next w:val="NoList"/>
    <w:semiHidden/>
    <w:rsid w:val="00E63D54"/>
  </w:style>
  <w:style w:type="numbering" w:customStyle="1" w:styleId="NoList3161">
    <w:name w:val="No List3161"/>
    <w:next w:val="NoList"/>
    <w:uiPriority w:val="99"/>
    <w:semiHidden/>
    <w:rsid w:val="00E63D54"/>
  </w:style>
  <w:style w:type="numbering" w:customStyle="1" w:styleId="12610">
    <w:name w:val="無清單1261"/>
    <w:next w:val="NoList"/>
    <w:uiPriority w:val="99"/>
    <w:semiHidden/>
    <w:unhideWhenUsed/>
    <w:rsid w:val="00E63D54"/>
  </w:style>
  <w:style w:type="numbering" w:customStyle="1" w:styleId="111610">
    <w:name w:val="無清單11161"/>
    <w:next w:val="NoList"/>
    <w:uiPriority w:val="99"/>
    <w:semiHidden/>
    <w:unhideWhenUsed/>
    <w:rsid w:val="00E63D54"/>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63D54"/>
  </w:style>
  <w:style w:type="numbering" w:customStyle="1" w:styleId="NoList11251">
    <w:name w:val="No List11251"/>
    <w:next w:val="NoList"/>
    <w:uiPriority w:val="99"/>
    <w:semiHidden/>
    <w:unhideWhenUsed/>
    <w:rsid w:val="00E63D54"/>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63D54"/>
  </w:style>
  <w:style w:type="numbering" w:customStyle="1" w:styleId="111511">
    <w:name w:val="リストなし11151"/>
    <w:next w:val="NoList"/>
    <w:uiPriority w:val="99"/>
    <w:semiHidden/>
    <w:unhideWhenUsed/>
    <w:rsid w:val="00E63D54"/>
  </w:style>
  <w:style w:type="numbering" w:customStyle="1" w:styleId="111512">
    <w:name w:val="无列表11151"/>
    <w:next w:val="NoList"/>
    <w:semiHidden/>
    <w:rsid w:val="00E63D54"/>
  </w:style>
  <w:style w:type="numbering" w:customStyle="1" w:styleId="NoList21151">
    <w:name w:val="No List21151"/>
    <w:next w:val="NoList"/>
    <w:semiHidden/>
    <w:rsid w:val="00E63D54"/>
  </w:style>
  <w:style w:type="numbering" w:customStyle="1" w:styleId="NoList31151">
    <w:name w:val="No List31151"/>
    <w:next w:val="NoList"/>
    <w:uiPriority w:val="99"/>
    <w:semiHidden/>
    <w:rsid w:val="00E63D54"/>
  </w:style>
  <w:style w:type="numbering" w:customStyle="1" w:styleId="NoList111151">
    <w:name w:val="No List111151"/>
    <w:next w:val="NoList"/>
    <w:uiPriority w:val="99"/>
    <w:semiHidden/>
    <w:unhideWhenUsed/>
    <w:rsid w:val="00E63D54"/>
  </w:style>
  <w:style w:type="numbering" w:customStyle="1" w:styleId="121510">
    <w:name w:val="無清單12151"/>
    <w:next w:val="NoList"/>
    <w:uiPriority w:val="99"/>
    <w:semiHidden/>
    <w:unhideWhenUsed/>
    <w:rsid w:val="00E63D54"/>
  </w:style>
  <w:style w:type="numbering" w:customStyle="1" w:styleId="1111510">
    <w:name w:val="無清單111151"/>
    <w:next w:val="NoList"/>
    <w:uiPriority w:val="99"/>
    <w:semiHidden/>
    <w:unhideWhenUsed/>
    <w:rsid w:val="00E63D54"/>
  </w:style>
  <w:style w:type="numbering" w:customStyle="1" w:styleId="NoList551">
    <w:name w:val="No List551"/>
    <w:next w:val="NoList"/>
    <w:uiPriority w:val="99"/>
    <w:semiHidden/>
    <w:unhideWhenUsed/>
    <w:rsid w:val="00E63D54"/>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63D54"/>
  </w:style>
  <w:style w:type="numbering" w:customStyle="1" w:styleId="12511">
    <w:name w:val="リストなし1251"/>
    <w:next w:val="NoList"/>
    <w:uiPriority w:val="99"/>
    <w:semiHidden/>
    <w:unhideWhenUsed/>
    <w:rsid w:val="00E63D54"/>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E63D54"/>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E63D54"/>
  </w:style>
  <w:style w:type="numbering" w:customStyle="1" w:styleId="NoList3251">
    <w:name w:val="No List3251"/>
    <w:next w:val="NoList"/>
    <w:uiPriority w:val="99"/>
    <w:semiHidden/>
    <w:rsid w:val="00E63D54"/>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E63D54"/>
  </w:style>
  <w:style w:type="numbering" w:customStyle="1" w:styleId="112510">
    <w:name w:val="無清單11251"/>
    <w:next w:val="NoList"/>
    <w:uiPriority w:val="99"/>
    <w:semiHidden/>
    <w:unhideWhenUsed/>
    <w:rsid w:val="00E63D54"/>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E63D54"/>
  </w:style>
  <w:style w:type="numbering" w:customStyle="1" w:styleId="NoList12241">
    <w:name w:val="No List12241"/>
    <w:next w:val="NoList"/>
    <w:uiPriority w:val="99"/>
    <w:semiHidden/>
    <w:unhideWhenUsed/>
    <w:rsid w:val="00E63D54"/>
  </w:style>
  <w:style w:type="numbering" w:customStyle="1" w:styleId="112411">
    <w:name w:val="リストなし11241"/>
    <w:next w:val="NoList"/>
    <w:uiPriority w:val="99"/>
    <w:semiHidden/>
    <w:unhideWhenUsed/>
    <w:rsid w:val="00E63D54"/>
  </w:style>
  <w:style w:type="numbering" w:customStyle="1" w:styleId="112412">
    <w:name w:val="无列表11241"/>
    <w:next w:val="NoList"/>
    <w:semiHidden/>
    <w:rsid w:val="00E63D54"/>
  </w:style>
  <w:style w:type="numbering" w:customStyle="1" w:styleId="NoList21241">
    <w:name w:val="No List21241"/>
    <w:next w:val="NoList"/>
    <w:semiHidden/>
    <w:rsid w:val="00E63D54"/>
  </w:style>
  <w:style w:type="numbering" w:customStyle="1" w:styleId="NoList31241">
    <w:name w:val="No List31241"/>
    <w:next w:val="NoList"/>
    <w:uiPriority w:val="99"/>
    <w:semiHidden/>
    <w:rsid w:val="00E63D54"/>
  </w:style>
  <w:style w:type="numbering" w:customStyle="1" w:styleId="NoList111251">
    <w:name w:val="No List111251"/>
    <w:next w:val="NoList"/>
    <w:uiPriority w:val="99"/>
    <w:semiHidden/>
    <w:unhideWhenUsed/>
    <w:rsid w:val="00E63D54"/>
  </w:style>
  <w:style w:type="numbering" w:customStyle="1" w:styleId="122410">
    <w:name w:val="無清單12241"/>
    <w:next w:val="NoList"/>
    <w:uiPriority w:val="99"/>
    <w:semiHidden/>
    <w:unhideWhenUsed/>
    <w:rsid w:val="00E63D54"/>
  </w:style>
  <w:style w:type="numbering" w:customStyle="1" w:styleId="1112410">
    <w:name w:val="無清單111241"/>
    <w:next w:val="NoList"/>
    <w:uiPriority w:val="99"/>
    <w:semiHidden/>
    <w:unhideWhenUsed/>
    <w:rsid w:val="00E63D54"/>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E63D54"/>
  </w:style>
  <w:style w:type="numbering" w:customStyle="1" w:styleId="NoList11331">
    <w:name w:val="No List11331"/>
    <w:next w:val="NoList"/>
    <w:uiPriority w:val="99"/>
    <w:semiHidden/>
    <w:unhideWhenUsed/>
    <w:rsid w:val="00E63D54"/>
  </w:style>
  <w:style w:type="numbering" w:customStyle="1" w:styleId="NoList4131">
    <w:name w:val="No List4131"/>
    <w:next w:val="NoList"/>
    <w:uiPriority w:val="99"/>
    <w:semiHidden/>
    <w:unhideWhenUsed/>
    <w:rsid w:val="00E63D54"/>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E63D54"/>
  </w:style>
  <w:style w:type="numbering" w:customStyle="1" w:styleId="NoList121131">
    <w:name w:val="No List121131"/>
    <w:next w:val="NoList"/>
    <w:uiPriority w:val="99"/>
    <w:semiHidden/>
    <w:unhideWhenUsed/>
    <w:rsid w:val="00E63D54"/>
  </w:style>
  <w:style w:type="numbering" w:customStyle="1" w:styleId="1111310">
    <w:name w:val="リストなし111131"/>
    <w:next w:val="NoList"/>
    <w:uiPriority w:val="99"/>
    <w:semiHidden/>
    <w:unhideWhenUsed/>
    <w:rsid w:val="00E63D54"/>
  </w:style>
  <w:style w:type="numbering" w:customStyle="1" w:styleId="1111313">
    <w:name w:val="无列表111131"/>
    <w:next w:val="NoList"/>
    <w:semiHidden/>
    <w:rsid w:val="00E63D54"/>
  </w:style>
  <w:style w:type="numbering" w:customStyle="1" w:styleId="NoList211131">
    <w:name w:val="No List211131"/>
    <w:next w:val="NoList"/>
    <w:semiHidden/>
    <w:rsid w:val="00E63D54"/>
  </w:style>
  <w:style w:type="numbering" w:customStyle="1" w:styleId="NoList311131">
    <w:name w:val="No List311131"/>
    <w:next w:val="NoList"/>
    <w:uiPriority w:val="99"/>
    <w:semiHidden/>
    <w:rsid w:val="00E63D54"/>
  </w:style>
  <w:style w:type="numbering" w:customStyle="1" w:styleId="NoList1111131">
    <w:name w:val="No List1111131"/>
    <w:next w:val="NoList"/>
    <w:uiPriority w:val="99"/>
    <w:semiHidden/>
    <w:unhideWhenUsed/>
    <w:rsid w:val="00E63D54"/>
  </w:style>
  <w:style w:type="numbering" w:customStyle="1" w:styleId="1211310">
    <w:name w:val="無清單121131"/>
    <w:next w:val="NoList"/>
    <w:uiPriority w:val="99"/>
    <w:semiHidden/>
    <w:unhideWhenUsed/>
    <w:rsid w:val="00E63D54"/>
  </w:style>
  <w:style w:type="numbering" w:customStyle="1" w:styleId="11111310">
    <w:name w:val="無清單1111131"/>
    <w:next w:val="NoList"/>
    <w:uiPriority w:val="99"/>
    <w:semiHidden/>
    <w:unhideWhenUsed/>
    <w:rsid w:val="00E63D54"/>
  </w:style>
  <w:style w:type="numbering" w:customStyle="1" w:styleId="NoList13131">
    <w:name w:val="No List13131"/>
    <w:next w:val="NoList"/>
    <w:uiPriority w:val="99"/>
    <w:semiHidden/>
    <w:unhideWhenUsed/>
    <w:rsid w:val="00E63D54"/>
  </w:style>
  <w:style w:type="numbering" w:customStyle="1" w:styleId="121313">
    <w:name w:val="リストなし12131"/>
    <w:next w:val="NoList"/>
    <w:uiPriority w:val="99"/>
    <w:semiHidden/>
    <w:unhideWhenUsed/>
    <w:rsid w:val="00E63D54"/>
  </w:style>
  <w:style w:type="numbering" w:customStyle="1" w:styleId="121314">
    <w:name w:val="无列表12131"/>
    <w:next w:val="NoList"/>
    <w:semiHidden/>
    <w:rsid w:val="00E63D54"/>
  </w:style>
  <w:style w:type="numbering" w:customStyle="1" w:styleId="NoList22131">
    <w:name w:val="No List22131"/>
    <w:next w:val="NoList"/>
    <w:semiHidden/>
    <w:rsid w:val="00E63D54"/>
  </w:style>
  <w:style w:type="numbering" w:customStyle="1" w:styleId="NoList32131">
    <w:name w:val="No List32131"/>
    <w:next w:val="NoList"/>
    <w:uiPriority w:val="99"/>
    <w:semiHidden/>
    <w:rsid w:val="00E63D54"/>
  </w:style>
  <w:style w:type="numbering" w:customStyle="1" w:styleId="NoList112131">
    <w:name w:val="No List112131"/>
    <w:next w:val="NoList"/>
    <w:uiPriority w:val="99"/>
    <w:semiHidden/>
    <w:unhideWhenUsed/>
    <w:rsid w:val="00E63D54"/>
  </w:style>
  <w:style w:type="numbering" w:customStyle="1" w:styleId="131310">
    <w:name w:val="無清單13131"/>
    <w:next w:val="NoList"/>
    <w:uiPriority w:val="99"/>
    <w:semiHidden/>
    <w:unhideWhenUsed/>
    <w:rsid w:val="00E63D54"/>
  </w:style>
  <w:style w:type="numbering" w:customStyle="1" w:styleId="1121310">
    <w:name w:val="無清單112131"/>
    <w:next w:val="NoList"/>
    <w:uiPriority w:val="99"/>
    <w:semiHidden/>
    <w:unhideWhenUsed/>
    <w:rsid w:val="00E63D54"/>
  </w:style>
  <w:style w:type="numbering" w:customStyle="1" w:styleId="21131">
    <w:name w:val="无列表21131"/>
    <w:next w:val="NoList"/>
    <w:uiPriority w:val="99"/>
    <w:semiHidden/>
    <w:unhideWhenUsed/>
    <w:rsid w:val="00E63D54"/>
  </w:style>
  <w:style w:type="numbering" w:customStyle="1" w:styleId="NoList122131">
    <w:name w:val="No List122131"/>
    <w:next w:val="NoList"/>
    <w:uiPriority w:val="99"/>
    <w:semiHidden/>
    <w:unhideWhenUsed/>
    <w:rsid w:val="00E63D54"/>
  </w:style>
  <w:style w:type="numbering" w:customStyle="1" w:styleId="1121311">
    <w:name w:val="リストなし112131"/>
    <w:next w:val="NoList"/>
    <w:uiPriority w:val="99"/>
    <w:semiHidden/>
    <w:unhideWhenUsed/>
    <w:rsid w:val="00E63D54"/>
  </w:style>
  <w:style w:type="numbering" w:customStyle="1" w:styleId="1121312">
    <w:name w:val="无列表112131"/>
    <w:next w:val="NoList"/>
    <w:semiHidden/>
    <w:rsid w:val="00E63D54"/>
  </w:style>
  <w:style w:type="numbering" w:customStyle="1" w:styleId="NoList212131">
    <w:name w:val="No List212131"/>
    <w:next w:val="NoList"/>
    <w:semiHidden/>
    <w:rsid w:val="00E63D54"/>
  </w:style>
  <w:style w:type="numbering" w:customStyle="1" w:styleId="NoList312131">
    <w:name w:val="No List312131"/>
    <w:next w:val="NoList"/>
    <w:uiPriority w:val="99"/>
    <w:semiHidden/>
    <w:rsid w:val="00E63D54"/>
  </w:style>
  <w:style w:type="numbering" w:customStyle="1" w:styleId="NoList1112131">
    <w:name w:val="No List1112131"/>
    <w:next w:val="NoList"/>
    <w:uiPriority w:val="99"/>
    <w:semiHidden/>
    <w:unhideWhenUsed/>
    <w:rsid w:val="00E63D54"/>
  </w:style>
  <w:style w:type="numbering" w:customStyle="1" w:styleId="1221310">
    <w:name w:val="無清單122131"/>
    <w:next w:val="NoList"/>
    <w:uiPriority w:val="99"/>
    <w:semiHidden/>
    <w:unhideWhenUsed/>
    <w:rsid w:val="00E63D54"/>
  </w:style>
  <w:style w:type="numbering" w:customStyle="1" w:styleId="1112131">
    <w:name w:val="無清單1112131"/>
    <w:next w:val="NoList"/>
    <w:uiPriority w:val="99"/>
    <w:semiHidden/>
    <w:unhideWhenUsed/>
    <w:rsid w:val="00E63D54"/>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E63D54"/>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E63D54"/>
  </w:style>
  <w:style w:type="numbering" w:customStyle="1" w:styleId="15111">
    <w:name w:val="リストなし1511"/>
    <w:next w:val="NoList"/>
    <w:uiPriority w:val="99"/>
    <w:semiHidden/>
    <w:unhideWhenUsed/>
    <w:rsid w:val="00E63D54"/>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E63D54"/>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E63D54"/>
  </w:style>
  <w:style w:type="numbering" w:customStyle="1" w:styleId="NoList3511">
    <w:name w:val="No List3511"/>
    <w:next w:val="NoList"/>
    <w:uiPriority w:val="99"/>
    <w:semiHidden/>
    <w:rsid w:val="00E63D54"/>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E63D54"/>
  </w:style>
  <w:style w:type="numbering" w:customStyle="1" w:styleId="16110">
    <w:name w:val="無清單1611"/>
    <w:next w:val="NoList"/>
    <w:uiPriority w:val="99"/>
    <w:semiHidden/>
    <w:unhideWhenUsed/>
    <w:rsid w:val="00E63D54"/>
  </w:style>
  <w:style w:type="numbering" w:customStyle="1" w:styleId="115110">
    <w:name w:val="無清單11511"/>
    <w:next w:val="NoList"/>
    <w:uiPriority w:val="99"/>
    <w:semiHidden/>
    <w:unhideWhenUsed/>
    <w:rsid w:val="00E63D54"/>
  </w:style>
  <w:style w:type="table" w:customStyle="1" w:styleId="15113">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E63D54"/>
  </w:style>
  <w:style w:type="numbering" w:customStyle="1" w:styleId="2411">
    <w:name w:val="无列表2411"/>
    <w:next w:val="NoList"/>
    <w:uiPriority w:val="99"/>
    <w:semiHidden/>
    <w:unhideWhenUsed/>
    <w:rsid w:val="00E63D54"/>
  </w:style>
  <w:style w:type="numbering" w:customStyle="1" w:styleId="NoList12511">
    <w:name w:val="No List12511"/>
    <w:next w:val="NoList"/>
    <w:uiPriority w:val="99"/>
    <w:semiHidden/>
    <w:unhideWhenUsed/>
    <w:rsid w:val="00E63D54"/>
  </w:style>
  <w:style w:type="numbering" w:customStyle="1" w:styleId="115111">
    <w:name w:val="リストなし11511"/>
    <w:next w:val="NoList"/>
    <w:uiPriority w:val="99"/>
    <w:semiHidden/>
    <w:unhideWhenUsed/>
    <w:rsid w:val="00E63D54"/>
  </w:style>
  <w:style w:type="numbering" w:customStyle="1" w:styleId="115112">
    <w:name w:val="无列表11511"/>
    <w:next w:val="NoList"/>
    <w:semiHidden/>
    <w:rsid w:val="00E63D54"/>
  </w:style>
  <w:style w:type="numbering" w:customStyle="1" w:styleId="NoList21511">
    <w:name w:val="No List21511"/>
    <w:next w:val="NoList"/>
    <w:semiHidden/>
    <w:rsid w:val="00E63D54"/>
  </w:style>
  <w:style w:type="numbering" w:customStyle="1" w:styleId="NoList31511">
    <w:name w:val="No List31511"/>
    <w:next w:val="NoList"/>
    <w:uiPriority w:val="99"/>
    <w:semiHidden/>
    <w:rsid w:val="00E63D54"/>
  </w:style>
  <w:style w:type="numbering" w:customStyle="1" w:styleId="125110">
    <w:name w:val="無清單12511"/>
    <w:next w:val="NoList"/>
    <w:uiPriority w:val="99"/>
    <w:semiHidden/>
    <w:unhideWhenUsed/>
    <w:rsid w:val="00E63D54"/>
  </w:style>
  <w:style w:type="numbering" w:customStyle="1" w:styleId="1115110">
    <w:name w:val="無清單111511"/>
    <w:next w:val="NoList"/>
    <w:uiPriority w:val="99"/>
    <w:semiHidden/>
    <w:unhideWhenUsed/>
    <w:rsid w:val="00E63D54"/>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E63D54"/>
  </w:style>
  <w:style w:type="numbering" w:customStyle="1" w:styleId="NoList112411">
    <w:name w:val="No List112411"/>
    <w:next w:val="NoList"/>
    <w:uiPriority w:val="99"/>
    <w:semiHidden/>
    <w:unhideWhenUsed/>
    <w:rsid w:val="00E63D54"/>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673</Words>
  <Characters>4787</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2</cp:revision>
  <cp:lastPrinted>1900-01-01T00:00:00Z</cp:lastPrinted>
  <dcterms:created xsi:type="dcterms:W3CDTF">2023-08-25T10:07:00Z</dcterms:created>
  <dcterms:modified xsi:type="dcterms:W3CDTF">2023-08-25T10:07:00Z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