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796BE" w14:textId="451AB1CC" w:rsidR="0061159E" w:rsidRPr="000D7128" w:rsidRDefault="0061159E" w:rsidP="007D5F16">
      <w:pPr>
        <w:pStyle w:val="CRCoverPage"/>
        <w:tabs>
          <w:tab w:val="right" w:pos="9639"/>
        </w:tabs>
        <w:spacing w:after="0"/>
        <w:rPr>
          <w:b/>
          <w:i/>
          <w:noProof/>
          <w:sz w:val="24"/>
          <w:szCs w:val="24"/>
        </w:rPr>
      </w:pPr>
      <w:r w:rsidRPr="000D7128">
        <w:rPr>
          <w:b/>
          <w:noProof/>
          <w:sz w:val="24"/>
          <w:szCs w:val="24"/>
        </w:rPr>
        <w:t>3GPP TSG-RAN WG4 Meeting#10</w:t>
      </w:r>
      <w:r w:rsidRPr="000D7128">
        <w:rPr>
          <w:rFonts w:hint="eastAsia"/>
          <w:b/>
          <w:noProof/>
          <w:sz w:val="24"/>
          <w:szCs w:val="24"/>
          <w:lang w:eastAsia="ja-JP"/>
        </w:rPr>
        <w:t>8</w:t>
      </w:r>
      <w:r w:rsidRPr="000D7128">
        <w:rPr>
          <w:b/>
          <w:i/>
          <w:noProof/>
          <w:sz w:val="24"/>
          <w:szCs w:val="24"/>
        </w:rPr>
        <w:tab/>
      </w:r>
      <w:r w:rsidRPr="000D7128">
        <w:rPr>
          <w:b/>
          <w:bCs/>
          <w:sz w:val="24"/>
          <w:szCs w:val="24"/>
        </w:rPr>
        <w:t>R4-23</w:t>
      </w:r>
      <w:r w:rsidR="00125289">
        <w:rPr>
          <w:b/>
          <w:bCs/>
          <w:sz w:val="24"/>
          <w:szCs w:val="24"/>
        </w:rPr>
        <w:t>1</w:t>
      </w:r>
      <w:r w:rsidR="005371E7">
        <w:rPr>
          <w:rFonts w:hint="eastAsia"/>
          <w:b/>
          <w:bCs/>
          <w:sz w:val="24"/>
          <w:szCs w:val="24"/>
          <w:lang w:eastAsia="ja-JP"/>
        </w:rPr>
        <w:t>4</w:t>
      </w:r>
      <w:r w:rsidR="005371E7">
        <w:rPr>
          <w:b/>
          <w:bCs/>
          <w:sz w:val="24"/>
          <w:szCs w:val="24"/>
          <w:lang w:eastAsia="ja-JP"/>
        </w:rPr>
        <w:t>380</w:t>
      </w:r>
    </w:p>
    <w:p w14:paraId="2FEEB118" w14:textId="60B673CA" w:rsidR="0061159E" w:rsidRDefault="0061159E" w:rsidP="0061159E">
      <w:pPr>
        <w:pStyle w:val="CRCoverPage"/>
        <w:outlineLvl w:val="0"/>
        <w:rPr>
          <w:b/>
          <w:noProof/>
          <w:sz w:val="24"/>
        </w:rPr>
      </w:pPr>
      <w:r w:rsidRPr="000D7128">
        <w:rPr>
          <w:b/>
          <w:sz w:val="24"/>
          <w:szCs w:val="24"/>
        </w:rPr>
        <w:t>Toulouse, France, 2</w:t>
      </w:r>
      <w:r w:rsidR="00E4047C" w:rsidRPr="000D7128">
        <w:rPr>
          <w:b/>
          <w:sz w:val="24"/>
          <w:szCs w:val="24"/>
        </w:rPr>
        <w:t>1</w:t>
      </w:r>
      <w:r w:rsidRPr="000D7128">
        <w:rPr>
          <w:b/>
          <w:sz w:val="24"/>
          <w:szCs w:val="24"/>
        </w:rPr>
        <w:t xml:space="preserve"> – 2</w:t>
      </w:r>
      <w:r w:rsidR="00E4047C" w:rsidRPr="000D7128">
        <w:rPr>
          <w:b/>
          <w:sz w:val="24"/>
          <w:szCs w:val="24"/>
        </w:rPr>
        <w:t>5</w:t>
      </w:r>
      <w:r w:rsidRPr="000D7128">
        <w:rPr>
          <w:b/>
          <w:sz w:val="24"/>
          <w:szCs w:val="24"/>
        </w:rPr>
        <w:t xml:space="preserve"> </w:t>
      </w:r>
      <w:r w:rsidR="00E4047C" w:rsidRPr="000D7128">
        <w:rPr>
          <w:b/>
          <w:sz w:val="24"/>
          <w:szCs w:val="24"/>
        </w:rPr>
        <w:t>August</w:t>
      </w:r>
      <w:r w:rsidRPr="000D7128">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E00D82" w:rsidP="00E13F3D">
            <w:pPr>
              <w:pStyle w:val="CRCoverPage"/>
              <w:spacing w:after="0"/>
              <w:jc w:val="right"/>
              <w:rPr>
                <w:b/>
                <w:noProof/>
                <w:sz w:val="28"/>
              </w:rPr>
            </w:pPr>
            <w:r>
              <w:fldChar w:fldCharType="begin"/>
            </w:r>
            <w:r>
              <w:instrText xml:space="preserve"> DOCPROPERTY  Spec#  \* MERGEFORMAT </w:instrText>
            </w:r>
            <w:r>
              <w:fldChar w:fldCharType="separate"/>
            </w:r>
            <w:r w:rsidR="00E20109">
              <w:rPr>
                <w:b/>
                <w:noProof/>
                <w:sz w:val="28"/>
              </w:rPr>
              <w:t>3</w:t>
            </w:r>
            <w:r w:rsidR="006B457D">
              <w:rPr>
                <w:b/>
                <w:noProof/>
                <w:sz w:val="28"/>
              </w:rPr>
              <w:t>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61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BF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8F213" w:rsidR="001E41F3" w:rsidRPr="00410371" w:rsidRDefault="00E00D82">
            <w:pPr>
              <w:pStyle w:val="CRCoverPage"/>
              <w:spacing w:after="0"/>
              <w:jc w:val="center"/>
              <w:rPr>
                <w:noProof/>
                <w:sz w:val="28"/>
              </w:rPr>
            </w:pPr>
            <w:r>
              <w:fldChar w:fldCharType="begin"/>
            </w:r>
            <w:r>
              <w:instrText xml:space="preserve"> DOCPROPERTY  Version  \* MERGEFORMAT </w:instrText>
            </w:r>
            <w:r>
              <w:fldChar w:fldCharType="separate"/>
            </w:r>
            <w:r w:rsidR="00582C9F">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A42DF" w:rsidR="001E41F3" w:rsidRDefault="00582C9F" w:rsidP="00582C9F">
            <w:pPr>
              <w:pStyle w:val="CRCoverPage"/>
              <w:spacing w:after="0"/>
              <w:rPr>
                <w:noProof/>
              </w:rPr>
            </w:pPr>
            <w:r>
              <w:t xml:space="preserve"> RLM and Link Recover</w:t>
            </w:r>
            <w:r w:rsidR="00633C3C">
              <w:t>y</w:t>
            </w:r>
            <w:r>
              <w:t xml:space="preserve"> requirements for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350AE" w:rsidR="001E41F3" w:rsidRDefault="00AD36E7">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C54D5"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RLM and Link </w:t>
            </w:r>
            <w:r w:rsidR="005441C9">
              <w:rPr>
                <w:noProof/>
                <w:lang w:eastAsia="ja-JP"/>
              </w:rPr>
              <w:t>recovery procedures requirements for the mobile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6344D" w:rsidR="001E41F3" w:rsidRDefault="009408F0">
            <w:pPr>
              <w:pStyle w:val="CRCoverPage"/>
              <w:spacing w:after="0"/>
              <w:ind w:left="100"/>
              <w:rPr>
                <w:noProof/>
                <w:lang w:eastAsia="ja-JP"/>
              </w:rPr>
            </w:pPr>
            <w:r>
              <w:rPr>
                <w:rFonts w:hint="eastAsia"/>
                <w:noProof/>
                <w:lang w:eastAsia="ja-JP"/>
              </w:rPr>
              <w:t>R</w:t>
            </w:r>
            <w:r>
              <w:rPr>
                <w:noProof/>
                <w:lang w:eastAsia="ja-JP"/>
              </w:rPr>
              <w:t xml:space="preserve">equirements are added in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61873" w:rsidR="001E41F3" w:rsidRDefault="005D295E">
            <w:pPr>
              <w:pStyle w:val="CRCoverPage"/>
              <w:spacing w:after="0"/>
              <w:ind w:left="100"/>
              <w:rPr>
                <w:noProof/>
                <w:lang w:eastAsia="ja-JP"/>
              </w:rPr>
            </w:pPr>
            <w:r>
              <w:rPr>
                <w:noProof/>
                <w:lang w:eastAsia="ja-JP"/>
              </w:rPr>
              <w:t>RLM and link recover requirements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2F5B9" w14:textId="77777777" w:rsidR="00D2589C" w:rsidRDefault="00D2589C" w:rsidP="00D2589C">
      <w:pPr>
        <w:jc w:val="center"/>
        <w:rPr>
          <w:b/>
          <w:color w:val="00B0F0"/>
          <w:sz w:val="28"/>
          <w:szCs w:val="28"/>
          <w:lang w:eastAsia="zh-CN"/>
        </w:rPr>
      </w:pPr>
      <w:r>
        <w:rPr>
          <w:b/>
          <w:color w:val="00B0F0"/>
          <w:sz w:val="28"/>
          <w:szCs w:val="28"/>
          <w:lang w:eastAsia="zh-CN"/>
        </w:rPr>
        <w:lastRenderedPageBreak/>
        <w:t>----------------------START OF CHANGE----------------------------</w:t>
      </w:r>
    </w:p>
    <w:p w14:paraId="3AF4A2D3" w14:textId="77777777" w:rsidR="003E16B7" w:rsidRPr="00295C2F" w:rsidRDefault="003E16B7" w:rsidP="003E16B7">
      <w:pPr>
        <w:pStyle w:val="Heading2"/>
        <w:rPr>
          <w:ins w:id="1" w:author="Valentin Gheorghiu" w:date="2023-08-10T17:22:00Z"/>
        </w:rPr>
      </w:pPr>
      <w:bookmarkStart w:id="2" w:name="_Toc53185600"/>
      <w:bookmarkStart w:id="3" w:name="_Toc53185976"/>
      <w:bookmarkStart w:id="4" w:name="_Toc57820462"/>
      <w:bookmarkStart w:id="5" w:name="_Toc57821389"/>
      <w:bookmarkStart w:id="6" w:name="_Toc61183665"/>
      <w:bookmarkStart w:id="7" w:name="_Toc61184059"/>
      <w:bookmarkStart w:id="8" w:name="_Toc61184451"/>
      <w:bookmarkStart w:id="9" w:name="_Toc61184843"/>
      <w:bookmarkStart w:id="10" w:name="_Toc61185233"/>
      <w:bookmarkStart w:id="11" w:name="_Toc66386578"/>
      <w:bookmarkStart w:id="12" w:name="_Toc74583536"/>
      <w:bookmarkStart w:id="13" w:name="_Toc76542349"/>
      <w:bookmarkStart w:id="14" w:name="_Toc82450331"/>
      <w:bookmarkStart w:id="15" w:name="_Toc82450979"/>
      <w:bookmarkStart w:id="16" w:name="_Toc89949368"/>
      <w:bookmarkStart w:id="17" w:name="_Toc98755757"/>
      <w:bookmarkStart w:id="18" w:name="_Toc98763349"/>
      <w:bookmarkStart w:id="19" w:name="_Toc106184278"/>
      <w:bookmarkStart w:id="20" w:name="_Toc130402300"/>
      <w:bookmarkStart w:id="21" w:name="_Toc137554851"/>
      <w:bookmarkStart w:id="22" w:name="_Toc138853913"/>
      <w:bookmarkStart w:id="23" w:name="_Toc138946594"/>
      <w:ins w:id="24" w:author="Valentin Gheorghiu" w:date="2023-08-10T17:22:00Z">
        <w:r>
          <w:t>12.3A</w:t>
        </w:r>
        <w:r>
          <w:rPr>
            <w:sz w:val="28"/>
          </w:rPr>
          <w:tab/>
        </w:r>
        <w:r>
          <w:t xml:space="preserve">Signalling Characteristics for </w:t>
        </w:r>
        <w:proofErr w:type="spellStart"/>
        <w:r>
          <w:t>mIAB</w:t>
        </w:r>
        <w:proofErr w:type="spellEnd"/>
        <w:r>
          <w:t xml:space="preserve"> MTs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56175B7B" w14:textId="77777777" w:rsidR="003E16B7" w:rsidRPr="00295C2F" w:rsidRDefault="003E16B7" w:rsidP="003E16B7">
      <w:pPr>
        <w:pStyle w:val="Heading3"/>
        <w:rPr>
          <w:ins w:id="25" w:author="Valentin Gheorghiu" w:date="2023-08-10T17:22:00Z"/>
        </w:rPr>
      </w:pPr>
      <w:bookmarkStart w:id="26" w:name="_Toc53185601"/>
      <w:bookmarkStart w:id="27" w:name="_Toc53185977"/>
      <w:bookmarkStart w:id="28" w:name="_Toc57820463"/>
      <w:bookmarkStart w:id="29" w:name="_Toc57821390"/>
      <w:bookmarkStart w:id="30" w:name="_Toc61183666"/>
      <w:bookmarkStart w:id="31" w:name="_Toc61184060"/>
      <w:bookmarkStart w:id="32" w:name="_Toc61184452"/>
      <w:bookmarkStart w:id="33" w:name="_Toc61184844"/>
      <w:bookmarkStart w:id="34" w:name="_Toc61185234"/>
      <w:bookmarkStart w:id="35" w:name="_Toc66386579"/>
      <w:bookmarkStart w:id="36" w:name="_Toc74583537"/>
      <w:bookmarkStart w:id="37" w:name="_Toc76542350"/>
      <w:bookmarkStart w:id="38" w:name="_Toc82450332"/>
      <w:bookmarkStart w:id="39" w:name="_Toc82450980"/>
      <w:bookmarkStart w:id="40" w:name="_Toc89949369"/>
      <w:bookmarkStart w:id="41" w:name="_Toc98755758"/>
      <w:bookmarkStart w:id="42" w:name="_Toc98763350"/>
      <w:bookmarkStart w:id="43" w:name="_Toc106184279"/>
      <w:bookmarkStart w:id="44" w:name="_Toc130402301"/>
      <w:bookmarkStart w:id="45" w:name="_Toc137554852"/>
      <w:bookmarkStart w:id="46" w:name="_Toc138853914"/>
      <w:bookmarkStart w:id="47" w:name="_Toc138946595"/>
      <w:ins w:id="48" w:author="Valentin Gheorghiu" w:date="2023-08-10T17:22:00Z">
        <w:r>
          <w:t>12.3A.1</w:t>
        </w:r>
        <w:r>
          <w:tab/>
          <w:t>Radio Link Monitoring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591D6DED" w14:textId="77777777" w:rsidR="003E16B7" w:rsidRDefault="003E16B7" w:rsidP="003E16B7">
      <w:pPr>
        <w:pStyle w:val="Heading4"/>
        <w:rPr>
          <w:ins w:id="49" w:author="Valentin Gheorghiu" w:date="2023-08-10T17:22:00Z"/>
        </w:rPr>
      </w:pPr>
      <w:bookmarkStart w:id="50" w:name="_Toc53185602"/>
      <w:bookmarkStart w:id="51" w:name="_Toc53185978"/>
      <w:bookmarkStart w:id="52" w:name="_Toc57820464"/>
      <w:bookmarkStart w:id="53" w:name="_Toc57821391"/>
      <w:bookmarkStart w:id="54" w:name="_Toc61183667"/>
      <w:bookmarkStart w:id="55" w:name="_Toc61184061"/>
      <w:bookmarkStart w:id="56" w:name="_Toc61184453"/>
      <w:bookmarkStart w:id="57" w:name="_Toc61184845"/>
      <w:bookmarkStart w:id="58" w:name="_Toc61185235"/>
      <w:bookmarkStart w:id="59" w:name="_Toc66386580"/>
      <w:bookmarkStart w:id="60" w:name="_Toc74583538"/>
      <w:bookmarkStart w:id="61" w:name="_Toc76542351"/>
      <w:bookmarkStart w:id="62" w:name="_Toc82450333"/>
      <w:bookmarkStart w:id="63" w:name="_Toc82450981"/>
      <w:bookmarkStart w:id="64" w:name="_Toc89949370"/>
      <w:bookmarkStart w:id="65" w:name="_Toc98755759"/>
      <w:bookmarkStart w:id="66" w:name="_Toc98763351"/>
      <w:bookmarkStart w:id="67" w:name="_Toc106184280"/>
      <w:bookmarkStart w:id="68" w:name="_Toc130402302"/>
      <w:bookmarkStart w:id="69" w:name="_Toc137554853"/>
      <w:bookmarkStart w:id="70" w:name="_Toc138853915"/>
      <w:bookmarkStart w:id="71" w:name="_Toc138946596"/>
      <w:ins w:id="72" w:author="Valentin Gheorghiu" w:date="2023-08-10T17:22:00Z">
        <w:r>
          <w:t>12.3A.1.1</w:t>
        </w:r>
        <w:r>
          <w:rPr>
            <w:sz w:val="28"/>
          </w:rPr>
          <w:tab/>
        </w:r>
        <w:r>
          <w:t>Introduction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590EFAAF" w14:textId="77777777" w:rsidR="003E16B7" w:rsidRPr="00295C2F" w:rsidRDefault="003E16B7" w:rsidP="003E16B7">
      <w:pPr>
        <w:rPr>
          <w:ins w:id="73" w:author="Valentin Gheorghiu" w:date="2023-08-10T17:22:00Z"/>
        </w:rPr>
      </w:pPr>
      <w:ins w:id="74" w:author="Valentin Gheorghiu" w:date="2023-08-10T17:22:00Z">
        <w:r>
          <w:t xml:space="preserve">The UE requirements in sub-clause 8.1.1 [6] apply for </w:t>
        </w:r>
        <w:proofErr w:type="spellStart"/>
        <w:r>
          <w:t>mIAB</w:t>
        </w:r>
        <w:proofErr w:type="spellEnd"/>
        <w:r>
          <w:t>-MT.</w:t>
        </w:r>
      </w:ins>
    </w:p>
    <w:p w14:paraId="2EB3E065" w14:textId="77777777" w:rsidR="003E16B7" w:rsidRPr="00295C2F" w:rsidRDefault="003E16B7" w:rsidP="003E16B7">
      <w:pPr>
        <w:pStyle w:val="Heading4"/>
        <w:rPr>
          <w:ins w:id="75" w:author="Valentin Gheorghiu" w:date="2023-08-10T17:22:00Z"/>
        </w:rPr>
      </w:pPr>
      <w:bookmarkStart w:id="76" w:name="_Toc53185603"/>
      <w:bookmarkStart w:id="77" w:name="_Toc53185979"/>
      <w:bookmarkStart w:id="78" w:name="_Toc57820465"/>
      <w:bookmarkStart w:id="79" w:name="_Toc57821392"/>
      <w:bookmarkStart w:id="80" w:name="_Toc61183668"/>
      <w:bookmarkStart w:id="81" w:name="_Toc61184062"/>
      <w:bookmarkStart w:id="82" w:name="_Toc61184454"/>
      <w:bookmarkStart w:id="83" w:name="_Toc61184846"/>
      <w:bookmarkStart w:id="84" w:name="_Toc61185236"/>
      <w:bookmarkStart w:id="85" w:name="_Toc66386581"/>
      <w:bookmarkStart w:id="86" w:name="_Toc74583539"/>
      <w:bookmarkStart w:id="87" w:name="_Toc76542352"/>
      <w:bookmarkStart w:id="88" w:name="_Toc82450334"/>
      <w:bookmarkStart w:id="89" w:name="_Toc82450982"/>
      <w:bookmarkStart w:id="90" w:name="_Toc89949371"/>
      <w:bookmarkStart w:id="91" w:name="_Toc98755760"/>
      <w:bookmarkStart w:id="92" w:name="_Toc98763352"/>
      <w:bookmarkStart w:id="93" w:name="_Toc106184281"/>
      <w:bookmarkStart w:id="94" w:name="_Toc130402303"/>
      <w:bookmarkStart w:id="95" w:name="_Toc137554854"/>
      <w:bookmarkStart w:id="96" w:name="_Toc138853916"/>
      <w:bookmarkStart w:id="97" w:name="_Toc138946597"/>
      <w:ins w:id="98" w:author="Valentin Gheorghiu" w:date="2023-08-10T17:22:00Z">
        <w:r>
          <w:t>12.3A.1.2</w:t>
        </w:r>
        <w:r>
          <w:rPr>
            <w:sz w:val="28"/>
          </w:rPr>
          <w:tab/>
        </w:r>
        <w:r>
          <w:t>Requirements for SSB based radio link monitoring</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45B44DD8" w14:textId="77777777" w:rsidR="003E16B7" w:rsidRDefault="003E16B7" w:rsidP="003E16B7">
      <w:pPr>
        <w:pStyle w:val="Heading5"/>
        <w:rPr>
          <w:ins w:id="99" w:author="Valentin Gheorghiu" w:date="2023-08-10T17:22:00Z"/>
          <w:rFonts w:eastAsia="SimSun"/>
          <w:sz w:val="24"/>
        </w:rPr>
      </w:pPr>
      <w:bookmarkStart w:id="100" w:name="_Toc53185604"/>
      <w:bookmarkStart w:id="101" w:name="_Toc53185980"/>
      <w:bookmarkStart w:id="102" w:name="_Toc57820466"/>
      <w:bookmarkStart w:id="103" w:name="_Toc57821393"/>
      <w:bookmarkStart w:id="104" w:name="_Toc61183669"/>
      <w:bookmarkStart w:id="105" w:name="_Toc61184063"/>
      <w:bookmarkStart w:id="106" w:name="_Toc61184455"/>
      <w:bookmarkStart w:id="107" w:name="_Toc61184847"/>
      <w:bookmarkStart w:id="108" w:name="_Toc61185237"/>
      <w:bookmarkStart w:id="109" w:name="_Toc66386582"/>
      <w:bookmarkStart w:id="110" w:name="_Toc74583540"/>
      <w:bookmarkStart w:id="111" w:name="_Toc76542353"/>
      <w:bookmarkStart w:id="112" w:name="_Toc82450335"/>
      <w:bookmarkStart w:id="113" w:name="_Toc82450983"/>
      <w:bookmarkStart w:id="114" w:name="_Toc89949372"/>
      <w:bookmarkStart w:id="115" w:name="_Toc98755761"/>
      <w:bookmarkStart w:id="116" w:name="_Toc98763353"/>
      <w:bookmarkStart w:id="117" w:name="_Toc106184282"/>
      <w:bookmarkStart w:id="118" w:name="_Toc130402304"/>
      <w:bookmarkStart w:id="119" w:name="_Toc137554855"/>
      <w:bookmarkStart w:id="120" w:name="_Toc138853917"/>
      <w:bookmarkStart w:id="121" w:name="_Toc138946598"/>
      <w:ins w:id="122" w:author="Valentin Gheorghiu" w:date="2023-08-10T17:22:00Z">
        <w:r>
          <w:t>12.3.1.2.1</w:t>
        </w:r>
        <w:r>
          <w:rPr>
            <w:sz w:val="28"/>
          </w:rPr>
          <w:tab/>
        </w:r>
        <w:r>
          <w:rPr>
            <w:rFonts w:eastAsia="SimSun"/>
            <w:sz w:val="24"/>
          </w:rPr>
          <w:t>Introduction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311B386D" w14:textId="77777777" w:rsidR="003E16B7" w:rsidRDefault="003E16B7" w:rsidP="003E16B7">
      <w:pPr>
        <w:rPr>
          <w:ins w:id="123" w:author="Valentin Gheorghiu" w:date="2023-08-10T17:22:00Z"/>
          <w:rFonts w:eastAsia="SimSun"/>
        </w:rPr>
      </w:pPr>
      <w:ins w:id="124" w:author="Valentin Gheorghiu" w:date="2023-08-10T17:22:00Z">
        <w:r>
          <w:rPr>
            <w:rFonts w:eastAsia="SimSun"/>
          </w:rPr>
          <w:t xml:space="preserve">The requirements in this clause apply for each SSB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SSB configured for RLM is </w:t>
        </w:r>
        <w:proofErr w:type="gramStart"/>
        <w:r>
          <w:rPr>
            <w:rFonts w:eastAsia="SimSun"/>
          </w:rPr>
          <w:t>actually transmitted</w:t>
        </w:r>
        <w:proofErr w:type="gramEnd"/>
        <w:r>
          <w:rPr>
            <w:rFonts w:eastAsia="SimSun"/>
          </w:rPr>
          <w:t xml:space="preserve"> within </w:t>
        </w:r>
        <w:proofErr w:type="spellStart"/>
        <w:r>
          <w:rPr>
            <w:rFonts w:eastAsia="SimSun"/>
          </w:rPr>
          <w:t>m</w:t>
        </w:r>
        <w:r>
          <w:rPr>
            <w:rFonts w:eastAsia="SimSun" w:hint="eastAsia"/>
            <w:lang w:eastAsia="zh-CN"/>
          </w:rPr>
          <w:t>IAB</w:t>
        </w:r>
        <w:proofErr w:type="spellEnd"/>
        <w:r>
          <w:rPr>
            <w:rFonts w:eastAsia="SimSun" w:hint="eastAsia"/>
            <w:lang w:eastAsia="zh-CN"/>
          </w:rPr>
          <w:t>-MT</w:t>
        </w:r>
        <w:r>
          <w:rPr>
            <w:rFonts w:eastAsia="SimSun"/>
          </w:rPr>
          <w:t xml:space="preserve"> active DL BWP during the entire evaluation period specified in clause </w:t>
        </w:r>
        <w:r>
          <w:rPr>
            <w:rFonts w:eastAsia="SimSun" w:hint="eastAsia"/>
            <w:lang w:eastAsia="zh-CN"/>
          </w:rPr>
          <w:t>12.3.1</w:t>
        </w:r>
        <w:r>
          <w:rPr>
            <w:rFonts w:eastAsia="SimSun"/>
          </w:rPr>
          <w:t>.2.2.</w:t>
        </w:r>
      </w:ins>
    </w:p>
    <w:p w14:paraId="7C508915" w14:textId="77777777" w:rsidR="003E16B7" w:rsidRDefault="003E16B7" w:rsidP="003E16B7">
      <w:pPr>
        <w:pStyle w:val="TH"/>
        <w:rPr>
          <w:ins w:id="125" w:author="Valentin Gheorghiu" w:date="2023-08-10T17:22:00Z"/>
          <w:rFonts w:eastAsia="SimSun"/>
        </w:rPr>
      </w:pPr>
      <w:ins w:id="126" w:author="Valentin Gheorghiu" w:date="2023-08-10T17:22:00Z">
        <w:r>
          <w:rPr>
            <w:rFonts w:eastAsia="SimSun"/>
          </w:rPr>
          <w:t xml:space="preserve">Table </w:t>
        </w:r>
        <w:r>
          <w:rPr>
            <w:rFonts w:eastAsia="SimSun" w:hint="eastAsia"/>
            <w:lang w:eastAsia="zh-CN"/>
          </w:rPr>
          <w:t>12.3A.1</w:t>
        </w:r>
        <w:r>
          <w:rPr>
            <w:rFonts w:eastAsia="SimSun"/>
          </w:rPr>
          <w:t>.2.1-1: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3E16B7" w14:paraId="576E453F" w14:textId="77777777" w:rsidTr="007D5F16">
        <w:trPr>
          <w:jc w:val="center"/>
          <w:ins w:id="127" w:author="Valentin Gheorghiu" w:date="2023-08-10T17:22:00Z"/>
        </w:trPr>
        <w:tc>
          <w:tcPr>
            <w:tcW w:w="2649" w:type="dxa"/>
            <w:shd w:val="clear" w:color="auto" w:fill="auto"/>
            <w:vAlign w:val="center"/>
          </w:tcPr>
          <w:p w14:paraId="38A7E284" w14:textId="77777777" w:rsidR="003E16B7" w:rsidRDefault="003E16B7" w:rsidP="007D5F16">
            <w:pPr>
              <w:pStyle w:val="TAH"/>
              <w:rPr>
                <w:ins w:id="128" w:author="Valentin Gheorghiu" w:date="2023-08-10T17:22:00Z"/>
                <w:rFonts w:eastAsia="SimSun"/>
              </w:rPr>
            </w:pPr>
            <w:ins w:id="129" w:author="Valentin Gheorghiu" w:date="2023-08-10T17:22:00Z">
              <w:r>
                <w:rPr>
                  <w:rFonts w:eastAsia="SimSun"/>
                </w:rPr>
                <w:t>Attribute</w:t>
              </w:r>
            </w:ins>
          </w:p>
        </w:tc>
        <w:tc>
          <w:tcPr>
            <w:tcW w:w="3586" w:type="dxa"/>
            <w:shd w:val="clear" w:color="auto" w:fill="auto"/>
            <w:vAlign w:val="center"/>
          </w:tcPr>
          <w:p w14:paraId="1BA9AD69" w14:textId="77777777" w:rsidR="003E16B7" w:rsidRDefault="003E16B7" w:rsidP="007D5F16">
            <w:pPr>
              <w:pStyle w:val="TAH"/>
              <w:rPr>
                <w:ins w:id="130" w:author="Valentin Gheorghiu" w:date="2023-08-10T17:22:00Z"/>
                <w:rFonts w:eastAsia="?? ??"/>
              </w:rPr>
            </w:pPr>
            <w:ins w:id="131" w:author="Valentin Gheorghiu" w:date="2023-08-10T17:22:00Z">
              <w:r>
                <w:rPr>
                  <w:rFonts w:eastAsia="SimSun" w:hint="eastAsia"/>
                  <w:lang w:eastAsia="zh-CN"/>
                </w:rPr>
                <w:t>Value</w:t>
              </w:r>
              <w:r>
                <w:rPr>
                  <w:rFonts w:eastAsia="?? ??"/>
                </w:rPr>
                <w:t xml:space="preserve"> for BLER Configuration #0</w:t>
              </w:r>
            </w:ins>
          </w:p>
        </w:tc>
      </w:tr>
      <w:tr w:rsidR="003E16B7" w14:paraId="6EB3C594" w14:textId="77777777" w:rsidTr="007D5F16">
        <w:trPr>
          <w:trHeight w:val="201"/>
          <w:jc w:val="center"/>
          <w:ins w:id="132" w:author="Valentin Gheorghiu" w:date="2023-08-10T17:22:00Z"/>
        </w:trPr>
        <w:tc>
          <w:tcPr>
            <w:tcW w:w="2649" w:type="dxa"/>
            <w:shd w:val="clear" w:color="auto" w:fill="auto"/>
          </w:tcPr>
          <w:p w14:paraId="3C637341" w14:textId="77777777" w:rsidR="003E16B7" w:rsidRDefault="003E16B7" w:rsidP="007D5F16">
            <w:pPr>
              <w:pStyle w:val="TAL"/>
              <w:rPr>
                <w:ins w:id="133" w:author="Valentin Gheorghiu" w:date="2023-08-10T17:22:00Z"/>
                <w:rFonts w:eastAsia="?? ??"/>
              </w:rPr>
            </w:pPr>
            <w:ins w:id="134" w:author="Valentin Gheorghiu" w:date="2023-08-10T17:22:00Z">
              <w:r>
                <w:rPr>
                  <w:rFonts w:eastAsia="?? ??"/>
                </w:rPr>
                <w:t>DCI format</w:t>
              </w:r>
            </w:ins>
          </w:p>
        </w:tc>
        <w:tc>
          <w:tcPr>
            <w:tcW w:w="3586" w:type="dxa"/>
            <w:shd w:val="clear" w:color="auto" w:fill="auto"/>
          </w:tcPr>
          <w:p w14:paraId="4E4957A2" w14:textId="77777777" w:rsidR="003E16B7" w:rsidRDefault="003E16B7" w:rsidP="007D5F16">
            <w:pPr>
              <w:pStyle w:val="TAC"/>
              <w:rPr>
                <w:ins w:id="135" w:author="Valentin Gheorghiu" w:date="2023-08-10T17:22:00Z"/>
                <w:rFonts w:eastAsia="?? ??"/>
              </w:rPr>
            </w:pPr>
            <w:ins w:id="136" w:author="Valentin Gheorghiu" w:date="2023-08-10T17:22:00Z">
              <w:r>
                <w:rPr>
                  <w:rFonts w:eastAsia="?? ??"/>
                </w:rPr>
                <w:t>1-0</w:t>
              </w:r>
            </w:ins>
          </w:p>
        </w:tc>
      </w:tr>
      <w:tr w:rsidR="003E16B7" w14:paraId="1C944892" w14:textId="77777777" w:rsidTr="007D5F16">
        <w:trPr>
          <w:jc w:val="center"/>
          <w:ins w:id="137" w:author="Valentin Gheorghiu" w:date="2023-08-10T17:22:00Z"/>
        </w:trPr>
        <w:tc>
          <w:tcPr>
            <w:tcW w:w="2649" w:type="dxa"/>
            <w:shd w:val="clear" w:color="auto" w:fill="auto"/>
          </w:tcPr>
          <w:p w14:paraId="01AFB5E8" w14:textId="77777777" w:rsidR="003E16B7" w:rsidRDefault="003E16B7" w:rsidP="007D5F16">
            <w:pPr>
              <w:pStyle w:val="TAL"/>
              <w:rPr>
                <w:ins w:id="138" w:author="Valentin Gheorghiu" w:date="2023-08-10T17:22:00Z"/>
                <w:rFonts w:eastAsia="?? ??"/>
              </w:rPr>
            </w:pPr>
            <w:ins w:id="139" w:author="Valentin Gheorghiu" w:date="2023-08-10T17:22:00Z">
              <w:r>
                <w:rPr>
                  <w:rFonts w:eastAsia="?? ??"/>
                </w:rPr>
                <w:t xml:space="preserve">Number of </w:t>
              </w:r>
              <w:proofErr w:type="gramStart"/>
              <w:r>
                <w:rPr>
                  <w:rFonts w:eastAsia="?? ??"/>
                </w:rPr>
                <w:t>control</w:t>
              </w:r>
              <w:proofErr w:type="gramEnd"/>
              <w:r>
                <w:rPr>
                  <w:rFonts w:eastAsia="?? ??"/>
                </w:rPr>
                <w:t xml:space="preserve"> OFDM symbols</w:t>
              </w:r>
            </w:ins>
          </w:p>
        </w:tc>
        <w:tc>
          <w:tcPr>
            <w:tcW w:w="3586" w:type="dxa"/>
            <w:shd w:val="clear" w:color="auto" w:fill="auto"/>
          </w:tcPr>
          <w:p w14:paraId="4CE23190" w14:textId="77777777" w:rsidR="003E16B7" w:rsidRDefault="003E16B7" w:rsidP="007D5F16">
            <w:pPr>
              <w:pStyle w:val="TAC"/>
              <w:rPr>
                <w:ins w:id="140" w:author="Valentin Gheorghiu" w:date="2023-08-10T17:22:00Z"/>
                <w:rFonts w:eastAsia="?? ??"/>
                <w:lang w:val="de-DE"/>
              </w:rPr>
            </w:pPr>
            <w:ins w:id="141" w:author="Valentin Gheorghiu" w:date="2023-08-10T17:22:00Z">
              <w:r>
                <w:rPr>
                  <w:rFonts w:eastAsia="?? ??"/>
                </w:rPr>
                <w:t>2</w:t>
              </w:r>
            </w:ins>
          </w:p>
        </w:tc>
      </w:tr>
      <w:tr w:rsidR="003E16B7" w14:paraId="553AEC2A" w14:textId="77777777" w:rsidTr="007D5F16">
        <w:trPr>
          <w:jc w:val="center"/>
          <w:ins w:id="142" w:author="Valentin Gheorghiu" w:date="2023-08-10T17:22:00Z"/>
        </w:trPr>
        <w:tc>
          <w:tcPr>
            <w:tcW w:w="2649" w:type="dxa"/>
            <w:shd w:val="clear" w:color="auto" w:fill="auto"/>
          </w:tcPr>
          <w:p w14:paraId="7FB0B8B1" w14:textId="77777777" w:rsidR="003E16B7" w:rsidRDefault="003E16B7" w:rsidP="007D5F16">
            <w:pPr>
              <w:pStyle w:val="TAL"/>
              <w:rPr>
                <w:ins w:id="143" w:author="Valentin Gheorghiu" w:date="2023-08-10T17:22:00Z"/>
                <w:rFonts w:eastAsia="?? ??"/>
              </w:rPr>
            </w:pPr>
            <w:ins w:id="144" w:author="Valentin Gheorghiu" w:date="2023-08-10T17:22:00Z">
              <w:r>
                <w:rPr>
                  <w:rFonts w:eastAsia="?? ??"/>
                </w:rPr>
                <w:t>Aggregation level (CCE)</w:t>
              </w:r>
            </w:ins>
          </w:p>
        </w:tc>
        <w:tc>
          <w:tcPr>
            <w:tcW w:w="3586" w:type="dxa"/>
            <w:shd w:val="clear" w:color="auto" w:fill="auto"/>
          </w:tcPr>
          <w:p w14:paraId="39AA4C39" w14:textId="77777777" w:rsidR="003E16B7" w:rsidRDefault="003E16B7" w:rsidP="007D5F16">
            <w:pPr>
              <w:pStyle w:val="TAC"/>
              <w:rPr>
                <w:ins w:id="145" w:author="Valentin Gheorghiu" w:date="2023-08-10T17:22:00Z"/>
                <w:rFonts w:eastAsia="?? ??"/>
              </w:rPr>
            </w:pPr>
            <w:ins w:id="146" w:author="Valentin Gheorghiu" w:date="2023-08-10T17:22:00Z">
              <w:r>
                <w:rPr>
                  <w:rFonts w:eastAsia="?? ??"/>
                </w:rPr>
                <w:t>8</w:t>
              </w:r>
            </w:ins>
          </w:p>
        </w:tc>
      </w:tr>
      <w:tr w:rsidR="003E16B7" w14:paraId="1B10672F" w14:textId="77777777" w:rsidTr="007D5F16">
        <w:trPr>
          <w:jc w:val="center"/>
          <w:ins w:id="147" w:author="Valentin Gheorghiu" w:date="2023-08-10T17:22:00Z"/>
        </w:trPr>
        <w:tc>
          <w:tcPr>
            <w:tcW w:w="2649" w:type="dxa"/>
            <w:shd w:val="clear" w:color="auto" w:fill="auto"/>
          </w:tcPr>
          <w:p w14:paraId="5082EFB5" w14:textId="77777777" w:rsidR="003E16B7" w:rsidRDefault="003E16B7" w:rsidP="007D5F16">
            <w:pPr>
              <w:pStyle w:val="TAL"/>
              <w:rPr>
                <w:ins w:id="148" w:author="Valentin Gheorghiu" w:date="2023-08-10T17:22:00Z"/>
                <w:rFonts w:eastAsia="?? ??"/>
              </w:rPr>
            </w:pPr>
            <w:ins w:id="149" w:author="Valentin Gheorghiu" w:date="2023-08-10T17:22:00Z">
              <w:r>
                <w:rPr>
                  <w:rFonts w:eastAsia="?? ??"/>
                </w:rPr>
                <w:t>Ratio of hypothetical PDCCH RE energy to average SSS RE energy</w:t>
              </w:r>
            </w:ins>
          </w:p>
        </w:tc>
        <w:tc>
          <w:tcPr>
            <w:tcW w:w="3586" w:type="dxa"/>
            <w:shd w:val="clear" w:color="auto" w:fill="auto"/>
          </w:tcPr>
          <w:p w14:paraId="4A32D489" w14:textId="77777777" w:rsidR="003E16B7" w:rsidRDefault="003E16B7" w:rsidP="007D5F16">
            <w:pPr>
              <w:pStyle w:val="TAC"/>
              <w:rPr>
                <w:ins w:id="150" w:author="Valentin Gheorghiu" w:date="2023-08-10T17:22:00Z"/>
                <w:rFonts w:eastAsia="?? ??"/>
              </w:rPr>
            </w:pPr>
            <w:ins w:id="151" w:author="Valentin Gheorghiu" w:date="2023-08-10T17:22:00Z">
              <w:r>
                <w:rPr>
                  <w:rFonts w:eastAsia="?? ??"/>
                </w:rPr>
                <w:t>4dB</w:t>
              </w:r>
            </w:ins>
          </w:p>
        </w:tc>
      </w:tr>
      <w:tr w:rsidR="003E16B7" w14:paraId="01B7ABE9" w14:textId="77777777" w:rsidTr="007D5F16">
        <w:trPr>
          <w:jc w:val="center"/>
          <w:ins w:id="152" w:author="Valentin Gheorghiu" w:date="2023-08-10T17:22:00Z"/>
        </w:trPr>
        <w:tc>
          <w:tcPr>
            <w:tcW w:w="2649" w:type="dxa"/>
            <w:shd w:val="clear" w:color="auto" w:fill="auto"/>
          </w:tcPr>
          <w:p w14:paraId="5F5340A0" w14:textId="77777777" w:rsidR="003E16B7" w:rsidRDefault="003E16B7" w:rsidP="007D5F16">
            <w:pPr>
              <w:pStyle w:val="TAL"/>
              <w:rPr>
                <w:ins w:id="153" w:author="Valentin Gheorghiu" w:date="2023-08-10T17:22:00Z"/>
                <w:rFonts w:eastAsia="?? ??"/>
              </w:rPr>
            </w:pPr>
            <w:ins w:id="154" w:author="Valentin Gheorghiu" w:date="2023-08-10T17:22:00Z">
              <w:r>
                <w:rPr>
                  <w:rFonts w:eastAsia="?? ??"/>
                </w:rPr>
                <w:t>Ratio of hypothetical PDCCH DMRS energy to average SSS RE energy</w:t>
              </w:r>
            </w:ins>
          </w:p>
        </w:tc>
        <w:tc>
          <w:tcPr>
            <w:tcW w:w="3586" w:type="dxa"/>
            <w:shd w:val="clear" w:color="auto" w:fill="auto"/>
          </w:tcPr>
          <w:p w14:paraId="17E33011" w14:textId="77777777" w:rsidR="003E16B7" w:rsidRDefault="003E16B7" w:rsidP="007D5F16">
            <w:pPr>
              <w:pStyle w:val="TAC"/>
              <w:rPr>
                <w:ins w:id="155" w:author="Valentin Gheorghiu" w:date="2023-08-10T17:22:00Z"/>
                <w:rFonts w:eastAsia="?? ??"/>
              </w:rPr>
            </w:pPr>
            <w:ins w:id="156" w:author="Valentin Gheorghiu" w:date="2023-08-10T17:22:00Z">
              <w:r>
                <w:rPr>
                  <w:rFonts w:eastAsia="?? ??"/>
                </w:rPr>
                <w:t>4dB</w:t>
              </w:r>
            </w:ins>
          </w:p>
        </w:tc>
      </w:tr>
      <w:tr w:rsidR="003E16B7" w14:paraId="55BB8EBA" w14:textId="77777777" w:rsidTr="007D5F16">
        <w:trPr>
          <w:jc w:val="center"/>
          <w:ins w:id="157" w:author="Valentin Gheorghiu" w:date="2023-08-10T17:22:00Z"/>
        </w:trPr>
        <w:tc>
          <w:tcPr>
            <w:tcW w:w="2649" w:type="dxa"/>
            <w:shd w:val="clear" w:color="auto" w:fill="auto"/>
          </w:tcPr>
          <w:p w14:paraId="7E4AB1CD" w14:textId="77777777" w:rsidR="003E16B7" w:rsidRDefault="003E16B7" w:rsidP="007D5F16">
            <w:pPr>
              <w:pStyle w:val="TAL"/>
              <w:rPr>
                <w:ins w:id="158" w:author="Valentin Gheorghiu" w:date="2023-08-10T17:22:00Z"/>
                <w:rFonts w:eastAsia="?? ??"/>
              </w:rPr>
            </w:pPr>
            <w:ins w:id="159" w:author="Valentin Gheorghiu" w:date="2023-08-10T17:22:00Z">
              <w:r>
                <w:rPr>
                  <w:rFonts w:eastAsia="?? ??"/>
                </w:rPr>
                <w:t>Bandwidth (PRBs)</w:t>
              </w:r>
            </w:ins>
          </w:p>
        </w:tc>
        <w:tc>
          <w:tcPr>
            <w:tcW w:w="3586" w:type="dxa"/>
            <w:shd w:val="clear" w:color="auto" w:fill="auto"/>
          </w:tcPr>
          <w:p w14:paraId="12941378" w14:textId="77777777" w:rsidR="003E16B7" w:rsidRDefault="003E16B7" w:rsidP="007D5F16">
            <w:pPr>
              <w:pStyle w:val="TAC"/>
              <w:rPr>
                <w:ins w:id="160" w:author="Valentin Gheorghiu" w:date="2023-08-10T17:22:00Z"/>
                <w:rFonts w:eastAsia="?? ??"/>
              </w:rPr>
            </w:pPr>
            <w:ins w:id="161" w:author="Valentin Gheorghiu" w:date="2023-08-10T17:22:00Z">
              <w:r>
                <w:rPr>
                  <w:rFonts w:eastAsia="?? ??"/>
                </w:rPr>
                <w:t>24</w:t>
              </w:r>
            </w:ins>
          </w:p>
        </w:tc>
      </w:tr>
      <w:tr w:rsidR="003E16B7" w14:paraId="55B48614" w14:textId="77777777" w:rsidTr="007D5F16">
        <w:trPr>
          <w:jc w:val="center"/>
          <w:ins w:id="162" w:author="Valentin Gheorghiu" w:date="2023-08-10T17:22:00Z"/>
        </w:trPr>
        <w:tc>
          <w:tcPr>
            <w:tcW w:w="2649" w:type="dxa"/>
            <w:shd w:val="clear" w:color="auto" w:fill="auto"/>
          </w:tcPr>
          <w:p w14:paraId="175F4EE3" w14:textId="77777777" w:rsidR="003E16B7" w:rsidRDefault="003E16B7" w:rsidP="007D5F16">
            <w:pPr>
              <w:pStyle w:val="TAL"/>
              <w:rPr>
                <w:ins w:id="163" w:author="Valentin Gheorghiu" w:date="2023-08-10T17:22:00Z"/>
                <w:rFonts w:eastAsia="?? ??"/>
              </w:rPr>
            </w:pPr>
            <w:ins w:id="164" w:author="Valentin Gheorghiu" w:date="2023-08-10T17:22:00Z">
              <w:r>
                <w:rPr>
                  <w:rFonts w:eastAsia="?? ??"/>
                </w:rPr>
                <w:t>Sub-carrier spacing (kHz)</w:t>
              </w:r>
            </w:ins>
          </w:p>
        </w:tc>
        <w:tc>
          <w:tcPr>
            <w:tcW w:w="3586" w:type="dxa"/>
            <w:shd w:val="clear" w:color="auto" w:fill="auto"/>
          </w:tcPr>
          <w:p w14:paraId="3E6221B9" w14:textId="77777777" w:rsidR="003E16B7" w:rsidRDefault="003E16B7" w:rsidP="007D5F16">
            <w:pPr>
              <w:pStyle w:val="TAC"/>
              <w:rPr>
                <w:ins w:id="165" w:author="Valentin Gheorghiu" w:date="2023-08-10T17:22:00Z"/>
                <w:rFonts w:eastAsia="?? ??"/>
              </w:rPr>
            </w:pPr>
            <w:ins w:id="166" w:author="Valentin Gheorghiu" w:date="2023-08-10T17:22:00Z">
              <w:r>
                <w:rPr>
                  <w:rFonts w:eastAsia="?? ??"/>
                </w:rPr>
                <w:t>SCS of the active DL BWP</w:t>
              </w:r>
            </w:ins>
          </w:p>
        </w:tc>
      </w:tr>
      <w:tr w:rsidR="003E16B7" w14:paraId="267BC0DE" w14:textId="77777777" w:rsidTr="007D5F16">
        <w:trPr>
          <w:jc w:val="center"/>
          <w:ins w:id="167" w:author="Valentin Gheorghiu" w:date="2023-08-10T17:22:00Z"/>
        </w:trPr>
        <w:tc>
          <w:tcPr>
            <w:tcW w:w="2649" w:type="dxa"/>
            <w:shd w:val="clear" w:color="auto" w:fill="auto"/>
          </w:tcPr>
          <w:p w14:paraId="09889F3C" w14:textId="77777777" w:rsidR="003E16B7" w:rsidRDefault="003E16B7" w:rsidP="007D5F16">
            <w:pPr>
              <w:pStyle w:val="TAL"/>
              <w:rPr>
                <w:ins w:id="168" w:author="Valentin Gheorghiu" w:date="2023-08-10T17:22:00Z"/>
                <w:rFonts w:eastAsia="?? ??"/>
              </w:rPr>
            </w:pPr>
            <w:ins w:id="169" w:author="Valentin Gheorghiu" w:date="2023-08-10T17:22:00Z">
              <w:r>
                <w:rPr>
                  <w:rFonts w:eastAsia="?? ??"/>
                </w:rPr>
                <w:t>DMRS precoder granularity</w:t>
              </w:r>
            </w:ins>
          </w:p>
        </w:tc>
        <w:tc>
          <w:tcPr>
            <w:tcW w:w="3586" w:type="dxa"/>
            <w:shd w:val="clear" w:color="auto" w:fill="auto"/>
          </w:tcPr>
          <w:p w14:paraId="59517ED6" w14:textId="77777777" w:rsidR="003E16B7" w:rsidRDefault="003E16B7" w:rsidP="007D5F16">
            <w:pPr>
              <w:pStyle w:val="TAC"/>
              <w:rPr>
                <w:ins w:id="170" w:author="Valentin Gheorghiu" w:date="2023-08-10T17:22:00Z"/>
                <w:rFonts w:eastAsia="?? ??"/>
              </w:rPr>
            </w:pPr>
            <w:ins w:id="171" w:author="Valentin Gheorghiu" w:date="2023-08-10T17:22:00Z">
              <w:r>
                <w:rPr>
                  <w:rFonts w:eastAsia="?? ??"/>
                </w:rPr>
                <w:t>REG bundle size</w:t>
              </w:r>
            </w:ins>
          </w:p>
        </w:tc>
      </w:tr>
      <w:tr w:rsidR="003E16B7" w14:paraId="33F304F3" w14:textId="77777777" w:rsidTr="007D5F16">
        <w:trPr>
          <w:jc w:val="center"/>
          <w:ins w:id="172" w:author="Valentin Gheorghiu" w:date="2023-08-10T17:22:00Z"/>
        </w:trPr>
        <w:tc>
          <w:tcPr>
            <w:tcW w:w="2649" w:type="dxa"/>
            <w:shd w:val="clear" w:color="auto" w:fill="auto"/>
          </w:tcPr>
          <w:p w14:paraId="74A2D86A" w14:textId="77777777" w:rsidR="003E16B7" w:rsidRDefault="003E16B7" w:rsidP="007D5F16">
            <w:pPr>
              <w:pStyle w:val="TAL"/>
              <w:rPr>
                <w:ins w:id="173" w:author="Valentin Gheorghiu" w:date="2023-08-10T17:22:00Z"/>
                <w:rFonts w:eastAsia="?? ??"/>
              </w:rPr>
            </w:pPr>
            <w:ins w:id="174" w:author="Valentin Gheorghiu" w:date="2023-08-10T17:22:00Z">
              <w:r>
                <w:rPr>
                  <w:rFonts w:eastAsia="?? ??"/>
                </w:rPr>
                <w:t>REG bundle size</w:t>
              </w:r>
            </w:ins>
          </w:p>
        </w:tc>
        <w:tc>
          <w:tcPr>
            <w:tcW w:w="3586" w:type="dxa"/>
            <w:shd w:val="clear" w:color="auto" w:fill="auto"/>
          </w:tcPr>
          <w:p w14:paraId="26555D8F" w14:textId="77777777" w:rsidR="003E16B7" w:rsidRDefault="003E16B7" w:rsidP="007D5F16">
            <w:pPr>
              <w:pStyle w:val="TAC"/>
              <w:rPr>
                <w:ins w:id="175" w:author="Valentin Gheorghiu" w:date="2023-08-10T17:22:00Z"/>
                <w:rFonts w:eastAsia="?? ??"/>
              </w:rPr>
            </w:pPr>
            <w:ins w:id="176" w:author="Valentin Gheorghiu" w:date="2023-08-10T17:22:00Z">
              <w:r>
                <w:rPr>
                  <w:rFonts w:eastAsia="?? ??"/>
                </w:rPr>
                <w:t>6</w:t>
              </w:r>
            </w:ins>
          </w:p>
        </w:tc>
      </w:tr>
      <w:tr w:rsidR="003E16B7" w14:paraId="046EDF83" w14:textId="77777777" w:rsidTr="007D5F16">
        <w:trPr>
          <w:jc w:val="center"/>
          <w:ins w:id="177" w:author="Valentin Gheorghiu" w:date="2023-08-10T17:22:00Z"/>
        </w:trPr>
        <w:tc>
          <w:tcPr>
            <w:tcW w:w="2649" w:type="dxa"/>
            <w:shd w:val="clear" w:color="auto" w:fill="auto"/>
          </w:tcPr>
          <w:p w14:paraId="0D11BB7E" w14:textId="77777777" w:rsidR="003E16B7" w:rsidRDefault="003E16B7" w:rsidP="007D5F16">
            <w:pPr>
              <w:pStyle w:val="TAL"/>
              <w:rPr>
                <w:ins w:id="178" w:author="Valentin Gheorghiu" w:date="2023-08-10T17:22:00Z"/>
                <w:rFonts w:eastAsia="?? ??"/>
              </w:rPr>
            </w:pPr>
            <w:ins w:id="179" w:author="Valentin Gheorghiu" w:date="2023-08-10T17:22:00Z">
              <w:r>
                <w:rPr>
                  <w:rFonts w:eastAsia="?? ??"/>
                </w:rPr>
                <w:t>CP length</w:t>
              </w:r>
            </w:ins>
          </w:p>
        </w:tc>
        <w:tc>
          <w:tcPr>
            <w:tcW w:w="3586" w:type="dxa"/>
            <w:shd w:val="clear" w:color="auto" w:fill="auto"/>
          </w:tcPr>
          <w:p w14:paraId="7C5282BF" w14:textId="77777777" w:rsidR="003E16B7" w:rsidRDefault="003E16B7" w:rsidP="007D5F16">
            <w:pPr>
              <w:pStyle w:val="TAC"/>
              <w:rPr>
                <w:ins w:id="180" w:author="Valentin Gheorghiu" w:date="2023-08-10T17:22:00Z"/>
                <w:rFonts w:eastAsia="?? ??"/>
              </w:rPr>
            </w:pPr>
            <w:ins w:id="181" w:author="Valentin Gheorghiu" w:date="2023-08-10T17:22:00Z">
              <w:r>
                <w:rPr>
                  <w:rFonts w:eastAsia="?? ??"/>
                </w:rPr>
                <w:t>Normal</w:t>
              </w:r>
            </w:ins>
          </w:p>
        </w:tc>
      </w:tr>
      <w:tr w:rsidR="003E16B7" w14:paraId="52E40759" w14:textId="77777777" w:rsidTr="007D5F16">
        <w:trPr>
          <w:jc w:val="center"/>
          <w:ins w:id="182" w:author="Valentin Gheorghiu" w:date="2023-08-10T17:22:00Z"/>
        </w:trPr>
        <w:tc>
          <w:tcPr>
            <w:tcW w:w="2649" w:type="dxa"/>
            <w:shd w:val="clear" w:color="auto" w:fill="auto"/>
          </w:tcPr>
          <w:p w14:paraId="2C815D76" w14:textId="77777777" w:rsidR="003E16B7" w:rsidRDefault="003E16B7" w:rsidP="007D5F16">
            <w:pPr>
              <w:pStyle w:val="TAL"/>
              <w:rPr>
                <w:ins w:id="183" w:author="Valentin Gheorghiu" w:date="2023-08-10T17:22:00Z"/>
                <w:rFonts w:eastAsia="?? ??"/>
              </w:rPr>
            </w:pPr>
            <w:ins w:id="184" w:author="Valentin Gheorghiu" w:date="2023-08-10T17:22:00Z">
              <w:r>
                <w:rPr>
                  <w:rFonts w:eastAsia="?? ??"/>
                </w:rPr>
                <w:t>Mapping from REG to CCE</w:t>
              </w:r>
            </w:ins>
          </w:p>
        </w:tc>
        <w:tc>
          <w:tcPr>
            <w:tcW w:w="3586" w:type="dxa"/>
            <w:shd w:val="clear" w:color="auto" w:fill="auto"/>
          </w:tcPr>
          <w:p w14:paraId="79EB4C88" w14:textId="77777777" w:rsidR="003E16B7" w:rsidRDefault="003E16B7" w:rsidP="007D5F16">
            <w:pPr>
              <w:pStyle w:val="TAC"/>
              <w:rPr>
                <w:ins w:id="185" w:author="Valentin Gheorghiu" w:date="2023-08-10T17:22:00Z"/>
                <w:rFonts w:eastAsia="?? ??"/>
              </w:rPr>
            </w:pPr>
            <w:ins w:id="186" w:author="Valentin Gheorghiu" w:date="2023-08-10T17:22:00Z">
              <w:r>
                <w:rPr>
                  <w:rFonts w:eastAsia="?? ??"/>
                </w:rPr>
                <w:t>Distributed</w:t>
              </w:r>
            </w:ins>
          </w:p>
        </w:tc>
      </w:tr>
    </w:tbl>
    <w:p w14:paraId="10FACA9C" w14:textId="77777777" w:rsidR="003E16B7" w:rsidRDefault="003E16B7" w:rsidP="003E16B7">
      <w:pPr>
        <w:rPr>
          <w:ins w:id="187" w:author="Valentin Gheorghiu" w:date="2023-08-10T17:22:00Z"/>
          <w:rFonts w:eastAsia="?? ??"/>
        </w:rPr>
      </w:pPr>
    </w:p>
    <w:p w14:paraId="003B7E05" w14:textId="77777777" w:rsidR="003E16B7" w:rsidRDefault="003E16B7" w:rsidP="003E16B7">
      <w:pPr>
        <w:pStyle w:val="TH"/>
        <w:rPr>
          <w:ins w:id="188" w:author="Valentin Gheorghiu" w:date="2023-08-10T17:22:00Z"/>
          <w:rFonts w:eastAsia="SimSun"/>
        </w:rPr>
      </w:pPr>
      <w:ins w:id="189" w:author="Valentin Gheorghiu" w:date="2023-08-10T17:22:00Z">
        <w:r>
          <w:rPr>
            <w:rFonts w:eastAsia="SimSun"/>
          </w:rPr>
          <w:t xml:space="preserve">Table </w:t>
        </w:r>
        <w:r>
          <w:rPr>
            <w:rFonts w:eastAsia="SimSun" w:hint="eastAsia"/>
            <w:lang w:eastAsia="zh-CN"/>
          </w:rPr>
          <w:t>12.3A.1</w:t>
        </w:r>
        <w:r>
          <w:rPr>
            <w:rFonts w:eastAsia="SimSun"/>
          </w:rPr>
          <w:t>.2.1-2: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3E16B7" w14:paraId="4F432E01" w14:textId="77777777" w:rsidTr="007D5F16">
        <w:trPr>
          <w:jc w:val="center"/>
          <w:ins w:id="190" w:author="Valentin Gheorghiu" w:date="2023-08-10T17:22:00Z"/>
        </w:trPr>
        <w:tc>
          <w:tcPr>
            <w:tcW w:w="2649" w:type="dxa"/>
            <w:shd w:val="clear" w:color="auto" w:fill="auto"/>
            <w:vAlign w:val="center"/>
          </w:tcPr>
          <w:p w14:paraId="055E33E7" w14:textId="77777777" w:rsidR="003E16B7" w:rsidRDefault="003E16B7" w:rsidP="007D5F16">
            <w:pPr>
              <w:pStyle w:val="TAH"/>
              <w:rPr>
                <w:ins w:id="191" w:author="Valentin Gheorghiu" w:date="2023-08-10T17:22:00Z"/>
                <w:rFonts w:eastAsia="SimSun"/>
              </w:rPr>
            </w:pPr>
            <w:ins w:id="192" w:author="Valentin Gheorghiu" w:date="2023-08-10T17:22:00Z">
              <w:r>
                <w:rPr>
                  <w:rFonts w:eastAsia="SimSun"/>
                </w:rPr>
                <w:t>Attribute</w:t>
              </w:r>
            </w:ins>
          </w:p>
        </w:tc>
        <w:tc>
          <w:tcPr>
            <w:tcW w:w="3586" w:type="dxa"/>
            <w:shd w:val="clear" w:color="auto" w:fill="auto"/>
            <w:vAlign w:val="center"/>
          </w:tcPr>
          <w:p w14:paraId="09F9CD3C" w14:textId="77777777" w:rsidR="003E16B7" w:rsidRDefault="003E16B7" w:rsidP="007D5F16">
            <w:pPr>
              <w:pStyle w:val="TAH"/>
              <w:rPr>
                <w:ins w:id="193" w:author="Valentin Gheorghiu" w:date="2023-08-10T17:22:00Z"/>
                <w:rFonts w:eastAsia="?? ??"/>
              </w:rPr>
            </w:pPr>
            <w:ins w:id="194" w:author="Valentin Gheorghiu" w:date="2023-08-10T17:22:00Z">
              <w:r>
                <w:rPr>
                  <w:rFonts w:eastAsia="SimSun" w:hint="eastAsia"/>
                  <w:lang w:eastAsia="zh-CN"/>
                </w:rPr>
                <w:t>Value</w:t>
              </w:r>
              <w:r>
                <w:rPr>
                  <w:rFonts w:eastAsia="?? ??"/>
                </w:rPr>
                <w:t xml:space="preserve"> for BLER Configuration #0</w:t>
              </w:r>
            </w:ins>
          </w:p>
        </w:tc>
      </w:tr>
      <w:tr w:rsidR="003E16B7" w14:paraId="609C2362" w14:textId="77777777" w:rsidTr="007D5F16">
        <w:trPr>
          <w:trHeight w:val="201"/>
          <w:jc w:val="center"/>
          <w:ins w:id="195" w:author="Valentin Gheorghiu" w:date="2023-08-10T17:22:00Z"/>
        </w:trPr>
        <w:tc>
          <w:tcPr>
            <w:tcW w:w="2649" w:type="dxa"/>
            <w:shd w:val="clear" w:color="auto" w:fill="auto"/>
            <w:vAlign w:val="center"/>
          </w:tcPr>
          <w:p w14:paraId="5F48C0A7" w14:textId="77777777" w:rsidR="003E16B7" w:rsidRDefault="003E16B7" w:rsidP="007D5F16">
            <w:pPr>
              <w:pStyle w:val="TAL"/>
              <w:rPr>
                <w:ins w:id="196" w:author="Valentin Gheorghiu" w:date="2023-08-10T17:22:00Z"/>
                <w:rFonts w:eastAsia="?? ??"/>
              </w:rPr>
            </w:pPr>
            <w:ins w:id="197" w:author="Valentin Gheorghiu" w:date="2023-08-10T17:22:00Z">
              <w:r>
                <w:rPr>
                  <w:rFonts w:eastAsia="?? ??"/>
                </w:rPr>
                <w:t>DCI payload size</w:t>
              </w:r>
            </w:ins>
          </w:p>
        </w:tc>
        <w:tc>
          <w:tcPr>
            <w:tcW w:w="3586" w:type="dxa"/>
            <w:shd w:val="clear" w:color="auto" w:fill="auto"/>
            <w:vAlign w:val="center"/>
          </w:tcPr>
          <w:p w14:paraId="0513B890" w14:textId="77777777" w:rsidR="003E16B7" w:rsidRDefault="003E16B7" w:rsidP="007D5F16">
            <w:pPr>
              <w:pStyle w:val="TAC"/>
              <w:rPr>
                <w:ins w:id="198" w:author="Valentin Gheorghiu" w:date="2023-08-10T17:22:00Z"/>
                <w:rFonts w:eastAsia="?? ??"/>
              </w:rPr>
            </w:pPr>
            <w:ins w:id="199" w:author="Valentin Gheorghiu" w:date="2023-08-10T17:22:00Z">
              <w:r>
                <w:rPr>
                  <w:rFonts w:eastAsia="?? ??"/>
                </w:rPr>
                <w:t>1-0</w:t>
              </w:r>
            </w:ins>
          </w:p>
        </w:tc>
      </w:tr>
      <w:tr w:rsidR="003E16B7" w14:paraId="7BDCB446" w14:textId="77777777" w:rsidTr="007D5F16">
        <w:trPr>
          <w:jc w:val="center"/>
          <w:ins w:id="200" w:author="Valentin Gheorghiu" w:date="2023-08-10T17:22:00Z"/>
        </w:trPr>
        <w:tc>
          <w:tcPr>
            <w:tcW w:w="2649" w:type="dxa"/>
            <w:shd w:val="clear" w:color="auto" w:fill="auto"/>
            <w:vAlign w:val="center"/>
          </w:tcPr>
          <w:p w14:paraId="610653D8" w14:textId="77777777" w:rsidR="003E16B7" w:rsidRDefault="003E16B7" w:rsidP="007D5F16">
            <w:pPr>
              <w:pStyle w:val="TAL"/>
              <w:rPr>
                <w:ins w:id="201" w:author="Valentin Gheorghiu" w:date="2023-08-10T17:22:00Z"/>
                <w:rFonts w:eastAsia="?? ??"/>
              </w:rPr>
            </w:pPr>
            <w:ins w:id="202" w:author="Valentin Gheorghiu" w:date="2023-08-10T17:22:00Z">
              <w:r>
                <w:rPr>
                  <w:rFonts w:eastAsia="?? ??"/>
                </w:rPr>
                <w:t xml:space="preserve">Number of </w:t>
              </w:r>
              <w:proofErr w:type="gramStart"/>
              <w:r>
                <w:rPr>
                  <w:rFonts w:eastAsia="?? ??"/>
                </w:rPr>
                <w:t>control</w:t>
              </w:r>
              <w:proofErr w:type="gramEnd"/>
              <w:r>
                <w:rPr>
                  <w:rFonts w:eastAsia="?? ??"/>
                </w:rPr>
                <w:t xml:space="preserve"> OFDM symbols</w:t>
              </w:r>
            </w:ins>
          </w:p>
        </w:tc>
        <w:tc>
          <w:tcPr>
            <w:tcW w:w="3586" w:type="dxa"/>
            <w:shd w:val="clear" w:color="auto" w:fill="auto"/>
            <w:vAlign w:val="center"/>
          </w:tcPr>
          <w:p w14:paraId="4ACB7F3A" w14:textId="77777777" w:rsidR="003E16B7" w:rsidRDefault="003E16B7" w:rsidP="007D5F16">
            <w:pPr>
              <w:pStyle w:val="TAC"/>
              <w:rPr>
                <w:ins w:id="203" w:author="Valentin Gheorghiu" w:date="2023-08-10T17:22:00Z"/>
                <w:rFonts w:eastAsia="?? ??"/>
                <w:lang w:val="de-DE"/>
              </w:rPr>
            </w:pPr>
            <w:ins w:id="204" w:author="Valentin Gheorghiu" w:date="2023-08-10T17:22:00Z">
              <w:r>
                <w:rPr>
                  <w:rFonts w:eastAsia="?? ??"/>
                </w:rPr>
                <w:t>2</w:t>
              </w:r>
            </w:ins>
          </w:p>
        </w:tc>
      </w:tr>
      <w:tr w:rsidR="003E16B7" w14:paraId="04BF2A43" w14:textId="77777777" w:rsidTr="007D5F16">
        <w:trPr>
          <w:jc w:val="center"/>
          <w:ins w:id="205" w:author="Valentin Gheorghiu" w:date="2023-08-10T17:22:00Z"/>
        </w:trPr>
        <w:tc>
          <w:tcPr>
            <w:tcW w:w="2649" w:type="dxa"/>
            <w:shd w:val="clear" w:color="auto" w:fill="auto"/>
            <w:vAlign w:val="center"/>
          </w:tcPr>
          <w:p w14:paraId="5CFCEA52" w14:textId="77777777" w:rsidR="003E16B7" w:rsidRDefault="003E16B7" w:rsidP="007D5F16">
            <w:pPr>
              <w:pStyle w:val="TAL"/>
              <w:rPr>
                <w:ins w:id="206" w:author="Valentin Gheorghiu" w:date="2023-08-10T17:22:00Z"/>
                <w:rFonts w:eastAsia="?? ??"/>
              </w:rPr>
            </w:pPr>
            <w:ins w:id="207" w:author="Valentin Gheorghiu" w:date="2023-08-10T17:22:00Z">
              <w:r>
                <w:rPr>
                  <w:rFonts w:eastAsia="?? ??"/>
                </w:rPr>
                <w:t>Aggregation level (CCE)</w:t>
              </w:r>
            </w:ins>
          </w:p>
        </w:tc>
        <w:tc>
          <w:tcPr>
            <w:tcW w:w="3586" w:type="dxa"/>
            <w:shd w:val="clear" w:color="auto" w:fill="auto"/>
            <w:vAlign w:val="center"/>
          </w:tcPr>
          <w:p w14:paraId="6DB64698" w14:textId="77777777" w:rsidR="003E16B7" w:rsidRDefault="003E16B7" w:rsidP="007D5F16">
            <w:pPr>
              <w:pStyle w:val="TAC"/>
              <w:rPr>
                <w:ins w:id="208" w:author="Valentin Gheorghiu" w:date="2023-08-10T17:22:00Z"/>
                <w:rFonts w:eastAsia="?? ??"/>
              </w:rPr>
            </w:pPr>
            <w:ins w:id="209" w:author="Valentin Gheorghiu" w:date="2023-08-10T17:22:00Z">
              <w:r>
                <w:rPr>
                  <w:rFonts w:eastAsia="?? ??"/>
                </w:rPr>
                <w:t>4</w:t>
              </w:r>
            </w:ins>
          </w:p>
        </w:tc>
      </w:tr>
      <w:tr w:rsidR="003E16B7" w14:paraId="58CBCC47" w14:textId="77777777" w:rsidTr="007D5F16">
        <w:trPr>
          <w:jc w:val="center"/>
          <w:ins w:id="210" w:author="Valentin Gheorghiu" w:date="2023-08-10T17:22:00Z"/>
        </w:trPr>
        <w:tc>
          <w:tcPr>
            <w:tcW w:w="2649" w:type="dxa"/>
            <w:shd w:val="clear" w:color="auto" w:fill="auto"/>
            <w:vAlign w:val="center"/>
          </w:tcPr>
          <w:p w14:paraId="34C4F554" w14:textId="77777777" w:rsidR="003E16B7" w:rsidRDefault="003E16B7" w:rsidP="007D5F16">
            <w:pPr>
              <w:pStyle w:val="TAL"/>
              <w:rPr>
                <w:ins w:id="211" w:author="Valentin Gheorghiu" w:date="2023-08-10T17:22:00Z"/>
                <w:rFonts w:eastAsia="?? ??"/>
              </w:rPr>
            </w:pPr>
            <w:ins w:id="212" w:author="Valentin Gheorghiu" w:date="2023-08-10T17:22:00Z">
              <w:r>
                <w:rPr>
                  <w:rFonts w:eastAsia="?? ??"/>
                </w:rPr>
                <w:t>Ratio of hypothetical PDCCH RE energy to average SSS RE energy</w:t>
              </w:r>
            </w:ins>
          </w:p>
        </w:tc>
        <w:tc>
          <w:tcPr>
            <w:tcW w:w="3586" w:type="dxa"/>
            <w:shd w:val="clear" w:color="auto" w:fill="auto"/>
            <w:vAlign w:val="center"/>
          </w:tcPr>
          <w:p w14:paraId="030458B5" w14:textId="77777777" w:rsidR="003E16B7" w:rsidRDefault="003E16B7" w:rsidP="007D5F16">
            <w:pPr>
              <w:pStyle w:val="TAC"/>
              <w:rPr>
                <w:ins w:id="213" w:author="Valentin Gheorghiu" w:date="2023-08-10T17:22:00Z"/>
                <w:rFonts w:eastAsia="?? ??"/>
              </w:rPr>
            </w:pPr>
            <w:ins w:id="214" w:author="Valentin Gheorghiu" w:date="2023-08-10T17:22:00Z">
              <w:r>
                <w:rPr>
                  <w:rFonts w:eastAsia="?? ??"/>
                </w:rPr>
                <w:t>0dB</w:t>
              </w:r>
            </w:ins>
          </w:p>
        </w:tc>
      </w:tr>
      <w:tr w:rsidR="003E16B7" w14:paraId="402E26E3" w14:textId="77777777" w:rsidTr="007D5F16">
        <w:trPr>
          <w:jc w:val="center"/>
          <w:ins w:id="215" w:author="Valentin Gheorghiu" w:date="2023-08-10T17:22:00Z"/>
        </w:trPr>
        <w:tc>
          <w:tcPr>
            <w:tcW w:w="2649" w:type="dxa"/>
            <w:shd w:val="clear" w:color="auto" w:fill="auto"/>
            <w:vAlign w:val="center"/>
          </w:tcPr>
          <w:p w14:paraId="1D68A64D" w14:textId="77777777" w:rsidR="003E16B7" w:rsidRDefault="003E16B7" w:rsidP="007D5F16">
            <w:pPr>
              <w:pStyle w:val="TAL"/>
              <w:rPr>
                <w:ins w:id="216" w:author="Valentin Gheorghiu" w:date="2023-08-10T17:22:00Z"/>
                <w:rFonts w:eastAsia="?? ??"/>
              </w:rPr>
            </w:pPr>
            <w:ins w:id="217" w:author="Valentin Gheorghiu" w:date="2023-08-10T17:22:00Z">
              <w:r>
                <w:rPr>
                  <w:rFonts w:eastAsia="?? ??"/>
                </w:rPr>
                <w:t>Ratio of hypothetical PDCCH DMRS energy to average SSS RE energy</w:t>
              </w:r>
            </w:ins>
          </w:p>
        </w:tc>
        <w:tc>
          <w:tcPr>
            <w:tcW w:w="3586" w:type="dxa"/>
            <w:shd w:val="clear" w:color="auto" w:fill="auto"/>
            <w:vAlign w:val="center"/>
          </w:tcPr>
          <w:p w14:paraId="52C08EAB" w14:textId="77777777" w:rsidR="003E16B7" w:rsidRDefault="003E16B7" w:rsidP="007D5F16">
            <w:pPr>
              <w:pStyle w:val="TAC"/>
              <w:rPr>
                <w:ins w:id="218" w:author="Valentin Gheorghiu" w:date="2023-08-10T17:22:00Z"/>
                <w:rFonts w:eastAsia="?? ??"/>
              </w:rPr>
            </w:pPr>
            <w:ins w:id="219" w:author="Valentin Gheorghiu" w:date="2023-08-10T17:22:00Z">
              <w:r>
                <w:rPr>
                  <w:rFonts w:eastAsia="?? ??"/>
                </w:rPr>
                <w:t>0dB</w:t>
              </w:r>
            </w:ins>
          </w:p>
        </w:tc>
      </w:tr>
      <w:tr w:rsidR="003E16B7" w14:paraId="34859974" w14:textId="77777777" w:rsidTr="007D5F16">
        <w:trPr>
          <w:jc w:val="center"/>
          <w:ins w:id="220" w:author="Valentin Gheorghiu" w:date="2023-08-10T17:22:00Z"/>
        </w:trPr>
        <w:tc>
          <w:tcPr>
            <w:tcW w:w="2649" w:type="dxa"/>
            <w:shd w:val="clear" w:color="auto" w:fill="auto"/>
            <w:vAlign w:val="center"/>
          </w:tcPr>
          <w:p w14:paraId="4596BA77" w14:textId="77777777" w:rsidR="003E16B7" w:rsidRDefault="003E16B7" w:rsidP="007D5F16">
            <w:pPr>
              <w:pStyle w:val="TAL"/>
              <w:rPr>
                <w:ins w:id="221" w:author="Valentin Gheorghiu" w:date="2023-08-10T17:22:00Z"/>
                <w:rFonts w:eastAsia="?? ??"/>
              </w:rPr>
            </w:pPr>
            <w:ins w:id="222" w:author="Valentin Gheorghiu" w:date="2023-08-10T17:22:00Z">
              <w:r>
                <w:rPr>
                  <w:rFonts w:eastAsia="?? ??"/>
                </w:rPr>
                <w:t>Bandwidth (PRBs)</w:t>
              </w:r>
            </w:ins>
          </w:p>
        </w:tc>
        <w:tc>
          <w:tcPr>
            <w:tcW w:w="3586" w:type="dxa"/>
            <w:shd w:val="clear" w:color="auto" w:fill="auto"/>
            <w:vAlign w:val="center"/>
          </w:tcPr>
          <w:p w14:paraId="427C4591" w14:textId="77777777" w:rsidR="003E16B7" w:rsidRDefault="003E16B7" w:rsidP="007D5F16">
            <w:pPr>
              <w:pStyle w:val="TAC"/>
              <w:rPr>
                <w:ins w:id="223" w:author="Valentin Gheorghiu" w:date="2023-08-10T17:22:00Z"/>
                <w:rFonts w:eastAsia="?? ??"/>
              </w:rPr>
            </w:pPr>
            <w:ins w:id="224" w:author="Valentin Gheorghiu" w:date="2023-08-10T17:22:00Z">
              <w:r>
                <w:rPr>
                  <w:rFonts w:eastAsia="?? ??"/>
                </w:rPr>
                <w:t>24</w:t>
              </w:r>
            </w:ins>
          </w:p>
        </w:tc>
      </w:tr>
      <w:tr w:rsidR="003E16B7" w14:paraId="4EE62688" w14:textId="77777777" w:rsidTr="007D5F16">
        <w:trPr>
          <w:jc w:val="center"/>
          <w:ins w:id="225" w:author="Valentin Gheorghiu" w:date="2023-08-10T17:22:00Z"/>
        </w:trPr>
        <w:tc>
          <w:tcPr>
            <w:tcW w:w="2649" w:type="dxa"/>
            <w:shd w:val="clear" w:color="auto" w:fill="auto"/>
            <w:vAlign w:val="center"/>
          </w:tcPr>
          <w:p w14:paraId="045CBF73" w14:textId="77777777" w:rsidR="003E16B7" w:rsidRDefault="003E16B7" w:rsidP="007D5F16">
            <w:pPr>
              <w:pStyle w:val="TAL"/>
              <w:rPr>
                <w:ins w:id="226" w:author="Valentin Gheorghiu" w:date="2023-08-10T17:22:00Z"/>
                <w:rFonts w:eastAsia="?? ??"/>
              </w:rPr>
            </w:pPr>
            <w:ins w:id="227" w:author="Valentin Gheorghiu" w:date="2023-08-10T17:22:00Z">
              <w:r>
                <w:rPr>
                  <w:rFonts w:eastAsia="?? ??"/>
                </w:rPr>
                <w:t>Sub-carrier spacing (kHz)</w:t>
              </w:r>
            </w:ins>
          </w:p>
        </w:tc>
        <w:tc>
          <w:tcPr>
            <w:tcW w:w="3586" w:type="dxa"/>
            <w:shd w:val="clear" w:color="auto" w:fill="auto"/>
            <w:vAlign w:val="center"/>
          </w:tcPr>
          <w:p w14:paraId="75295D1D" w14:textId="77777777" w:rsidR="003E16B7" w:rsidRDefault="003E16B7" w:rsidP="007D5F16">
            <w:pPr>
              <w:pStyle w:val="TAC"/>
              <w:rPr>
                <w:ins w:id="228" w:author="Valentin Gheorghiu" w:date="2023-08-10T17:22:00Z"/>
                <w:rFonts w:eastAsia="?? ??"/>
              </w:rPr>
            </w:pPr>
            <w:ins w:id="229" w:author="Valentin Gheorghiu" w:date="2023-08-10T17:22:00Z">
              <w:r>
                <w:rPr>
                  <w:rFonts w:eastAsia="?? ??"/>
                </w:rPr>
                <w:t>SCS of the active DL BWP</w:t>
              </w:r>
            </w:ins>
          </w:p>
        </w:tc>
      </w:tr>
      <w:tr w:rsidR="003E16B7" w14:paraId="17290350" w14:textId="77777777" w:rsidTr="007D5F16">
        <w:trPr>
          <w:jc w:val="center"/>
          <w:ins w:id="230" w:author="Valentin Gheorghiu" w:date="2023-08-10T17:22:00Z"/>
        </w:trPr>
        <w:tc>
          <w:tcPr>
            <w:tcW w:w="2649" w:type="dxa"/>
            <w:shd w:val="clear" w:color="auto" w:fill="auto"/>
            <w:vAlign w:val="center"/>
          </w:tcPr>
          <w:p w14:paraId="6E611921" w14:textId="77777777" w:rsidR="003E16B7" w:rsidRDefault="003E16B7" w:rsidP="007D5F16">
            <w:pPr>
              <w:pStyle w:val="TAL"/>
              <w:rPr>
                <w:ins w:id="231" w:author="Valentin Gheorghiu" w:date="2023-08-10T17:22:00Z"/>
                <w:rFonts w:eastAsia="?? ??"/>
              </w:rPr>
            </w:pPr>
            <w:ins w:id="232" w:author="Valentin Gheorghiu" w:date="2023-08-10T17:22:00Z">
              <w:r>
                <w:rPr>
                  <w:rFonts w:eastAsia="?? ??"/>
                </w:rPr>
                <w:t>DMRS precoder granularity</w:t>
              </w:r>
            </w:ins>
          </w:p>
        </w:tc>
        <w:tc>
          <w:tcPr>
            <w:tcW w:w="3586" w:type="dxa"/>
            <w:shd w:val="clear" w:color="auto" w:fill="auto"/>
            <w:vAlign w:val="center"/>
          </w:tcPr>
          <w:p w14:paraId="1E0DEC25" w14:textId="77777777" w:rsidR="003E16B7" w:rsidRDefault="003E16B7" w:rsidP="007D5F16">
            <w:pPr>
              <w:pStyle w:val="TAC"/>
              <w:rPr>
                <w:ins w:id="233" w:author="Valentin Gheorghiu" w:date="2023-08-10T17:22:00Z"/>
                <w:rFonts w:eastAsia="?? ??"/>
              </w:rPr>
            </w:pPr>
            <w:ins w:id="234" w:author="Valentin Gheorghiu" w:date="2023-08-10T17:22:00Z">
              <w:r>
                <w:rPr>
                  <w:rFonts w:eastAsia="?? ??"/>
                </w:rPr>
                <w:t>REG bundle size</w:t>
              </w:r>
            </w:ins>
          </w:p>
        </w:tc>
      </w:tr>
      <w:tr w:rsidR="003E16B7" w14:paraId="1315D0E7" w14:textId="77777777" w:rsidTr="007D5F16">
        <w:trPr>
          <w:jc w:val="center"/>
          <w:ins w:id="235" w:author="Valentin Gheorghiu" w:date="2023-08-10T17:22:00Z"/>
        </w:trPr>
        <w:tc>
          <w:tcPr>
            <w:tcW w:w="2649" w:type="dxa"/>
            <w:shd w:val="clear" w:color="auto" w:fill="auto"/>
            <w:vAlign w:val="center"/>
          </w:tcPr>
          <w:p w14:paraId="1B70CC90" w14:textId="77777777" w:rsidR="003E16B7" w:rsidRDefault="003E16B7" w:rsidP="007D5F16">
            <w:pPr>
              <w:pStyle w:val="TAL"/>
              <w:rPr>
                <w:ins w:id="236" w:author="Valentin Gheorghiu" w:date="2023-08-10T17:22:00Z"/>
                <w:rFonts w:eastAsia="?? ??"/>
              </w:rPr>
            </w:pPr>
            <w:ins w:id="237" w:author="Valentin Gheorghiu" w:date="2023-08-10T17:22:00Z">
              <w:r>
                <w:rPr>
                  <w:rFonts w:eastAsia="?? ??"/>
                </w:rPr>
                <w:t>REG bundle size</w:t>
              </w:r>
            </w:ins>
          </w:p>
        </w:tc>
        <w:tc>
          <w:tcPr>
            <w:tcW w:w="3586" w:type="dxa"/>
            <w:shd w:val="clear" w:color="auto" w:fill="auto"/>
            <w:vAlign w:val="center"/>
          </w:tcPr>
          <w:p w14:paraId="51646224" w14:textId="77777777" w:rsidR="003E16B7" w:rsidRDefault="003E16B7" w:rsidP="007D5F16">
            <w:pPr>
              <w:pStyle w:val="TAC"/>
              <w:rPr>
                <w:ins w:id="238" w:author="Valentin Gheorghiu" w:date="2023-08-10T17:22:00Z"/>
                <w:rFonts w:eastAsia="?? ??"/>
              </w:rPr>
            </w:pPr>
            <w:ins w:id="239" w:author="Valentin Gheorghiu" w:date="2023-08-10T17:22:00Z">
              <w:r>
                <w:rPr>
                  <w:rFonts w:eastAsia="?? ??"/>
                </w:rPr>
                <w:t>6</w:t>
              </w:r>
            </w:ins>
          </w:p>
        </w:tc>
      </w:tr>
      <w:tr w:rsidR="003E16B7" w14:paraId="33DD8A7F" w14:textId="77777777" w:rsidTr="007D5F16">
        <w:trPr>
          <w:jc w:val="center"/>
          <w:ins w:id="240" w:author="Valentin Gheorghiu" w:date="2023-08-10T17:22:00Z"/>
        </w:trPr>
        <w:tc>
          <w:tcPr>
            <w:tcW w:w="2649" w:type="dxa"/>
            <w:shd w:val="clear" w:color="auto" w:fill="auto"/>
            <w:vAlign w:val="center"/>
          </w:tcPr>
          <w:p w14:paraId="46FBEEE1" w14:textId="77777777" w:rsidR="003E16B7" w:rsidRDefault="003E16B7" w:rsidP="007D5F16">
            <w:pPr>
              <w:pStyle w:val="TAL"/>
              <w:rPr>
                <w:ins w:id="241" w:author="Valentin Gheorghiu" w:date="2023-08-10T17:22:00Z"/>
                <w:rFonts w:eastAsia="?? ??"/>
              </w:rPr>
            </w:pPr>
            <w:ins w:id="242" w:author="Valentin Gheorghiu" w:date="2023-08-10T17:22:00Z">
              <w:r>
                <w:rPr>
                  <w:rFonts w:eastAsia="?? ??"/>
                </w:rPr>
                <w:t>CP length</w:t>
              </w:r>
            </w:ins>
          </w:p>
        </w:tc>
        <w:tc>
          <w:tcPr>
            <w:tcW w:w="3586" w:type="dxa"/>
            <w:shd w:val="clear" w:color="auto" w:fill="auto"/>
            <w:vAlign w:val="center"/>
          </w:tcPr>
          <w:p w14:paraId="4A081A16" w14:textId="77777777" w:rsidR="003E16B7" w:rsidRDefault="003E16B7" w:rsidP="007D5F16">
            <w:pPr>
              <w:pStyle w:val="TAC"/>
              <w:rPr>
                <w:ins w:id="243" w:author="Valentin Gheorghiu" w:date="2023-08-10T17:22:00Z"/>
                <w:rFonts w:eastAsia="?? ??"/>
              </w:rPr>
            </w:pPr>
            <w:ins w:id="244" w:author="Valentin Gheorghiu" w:date="2023-08-10T17:22:00Z">
              <w:r>
                <w:rPr>
                  <w:rFonts w:eastAsia="?? ??"/>
                </w:rPr>
                <w:t>Normal</w:t>
              </w:r>
            </w:ins>
          </w:p>
        </w:tc>
      </w:tr>
      <w:tr w:rsidR="003E16B7" w14:paraId="4D9ED6AB" w14:textId="77777777" w:rsidTr="007D5F16">
        <w:trPr>
          <w:jc w:val="center"/>
          <w:ins w:id="245" w:author="Valentin Gheorghiu" w:date="2023-08-10T17:22:00Z"/>
        </w:trPr>
        <w:tc>
          <w:tcPr>
            <w:tcW w:w="2649" w:type="dxa"/>
            <w:shd w:val="clear" w:color="auto" w:fill="auto"/>
            <w:vAlign w:val="center"/>
          </w:tcPr>
          <w:p w14:paraId="5516EF12" w14:textId="77777777" w:rsidR="003E16B7" w:rsidRDefault="003E16B7" w:rsidP="007D5F16">
            <w:pPr>
              <w:pStyle w:val="TAL"/>
              <w:rPr>
                <w:ins w:id="246" w:author="Valentin Gheorghiu" w:date="2023-08-10T17:22:00Z"/>
                <w:rFonts w:eastAsia="?? ??"/>
              </w:rPr>
            </w:pPr>
            <w:ins w:id="247" w:author="Valentin Gheorghiu" w:date="2023-08-10T17:22:00Z">
              <w:r>
                <w:rPr>
                  <w:rFonts w:eastAsia="?? ??"/>
                </w:rPr>
                <w:t>Mapping from REG to CCE</w:t>
              </w:r>
            </w:ins>
          </w:p>
        </w:tc>
        <w:tc>
          <w:tcPr>
            <w:tcW w:w="3586" w:type="dxa"/>
            <w:shd w:val="clear" w:color="auto" w:fill="auto"/>
            <w:vAlign w:val="center"/>
          </w:tcPr>
          <w:p w14:paraId="6BDE6392" w14:textId="77777777" w:rsidR="003E16B7" w:rsidRDefault="003E16B7" w:rsidP="007D5F16">
            <w:pPr>
              <w:pStyle w:val="TAC"/>
              <w:rPr>
                <w:ins w:id="248" w:author="Valentin Gheorghiu" w:date="2023-08-10T17:22:00Z"/>
                <w:rFonts w:eastAsia="?? ??"/>
              </w:rPr>
            </w:pPr>
            <w:ins w:id="249" w:author="Valentin Gheorghiu" w:date="2023-08-10T17:22:00Z">
              <w:r>
                <w:rPr>
                  <w:rFonts w:eastAsia="?? ??"/>
                </w:rPr>
                <w:t>Distributed</w:t>
              </w:r>
            </w:ins>
          </w:p>
        </w:tc>
      </w:tr>
    </w:tbl>
    <w:p w14:paraId="619E370F" w14:textId="77777777" w:rsidR="003E16B7" w:rsidRPr="002E0EB3" w:rsidRDefault="003E16B7" w:rsidP="003E16B7">
      <w:pPr>
        <w:rPr>
          <w:ins w:id="250" w:author="Valentin Gheorghiu" w:date="2023-08-10T17:22:00Z"/>
        </w:rPr>
      </w:pPr>
    </w:p>
    <w:p w14:paraId="0DB32B98" w14:textId="77777777" w:rsidR="003E16B7" w:rsidRDefault="003E16B7" w:rsidP="003E16B7">
      <w:pPr>
        <w:pStyle w:val="Heading5"/>
        <w:rPr>
          <w:ins w:id="251" w:author="Valentin Gheorghiu" w:date="2023-08-10T17:22:00Z"/>
        </w:rPr>
      </w:pPr>
      <w:bookmarkStart w:id="252" w:name="_Toc53185605"/>
      <w:bookmarkStart w:id="253" w:name="_Toc53185981"/>
      <w:bookmarkStart w:id="254" w:name="_Toc57820467"/>
      <w:bookmarkStart w:id="255" w:name="_Toc57821394"/>
      <w:bookmarkStart w:id="256" w:name="_Toc61183670"/>
      <w:bookmarkStart w:id="257" w:name="_Toc61184064"/>
      <w:bookmarkStart w:id="258" w:name="_Toc61184456"/>
      <w:bookmarkStart w:id="259" w:name="_Toc61184848"/>
      <w:bookmarkStart w:id="260" w:name="_Toc61185238"/>
      <w:bookmarkStart w:id="261" w:name="_Toc66386583"/>
      <w:bookmarkStart w:id="262" w:name="_Toc74583541"/>
      <w:bookmarkStart w:id="263" w:name="_Toc76542354"/>
      <w:bookmarkStart w:id="264" w:name="_Toc82450336"/>
      <w:bookmarkStart w:id="265" w:name="_Toc82450984"/>
      <w:bookmarkStart w:id="266" w:name="_Toc89949373"/>
      <w:bookmarkStart w:id="267" w:name="_Toc98755762"/>
      <w:bookmarkStart w:id="268" w:name="_Toc98763354"/>
      <w:bookmarkStart w:id="269" w:name="_Toc106184283"/>
      <w:bookmarkStart w:id="270" w:name="_Toc130402305"/>
      <w:bookmarkStart w:id="271" w:name="_Toc137554856"/>
      <w:bookmarkStart w:id="272" w:name="_Toc138853918"/>
      <w:bookmarkStart w:id="273" w:name="_Toc138946599"/>
      <w:ins w:id="274" w:author="Valentin Gheorghiu" w:date="2023-08-10T17:22:00Z">
        <w:r>
          <w:lastRenderedPageBreak/>
          <w:t>12.3A.1.2.2</w:t>
        </w:r>
        <w:r>
          <w:rPr>
            <w:sz w:val="28"/>
          </w:rPr>
          <w:tab/>
        </w:r>
        <w:r>
          <w:t>Minimum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2D9C2456" w14:textId="77777777" w:rsidR="003E16B7" w:rsidRDefault="003E16B7" w:rsidP="003E16B7">
      <w:pPr>
        <w:rPr>
          <w:ins w:id="275" w:author="Valentin Gheorghiu" w:date="2023-08-10T17:22:00Z"/>
          <w:rFonts w:eastAsia="?? ??"/>
        </w:rPr>
      </w:pPr>
      <w:proofErr w:type="spellStart"/>
      <w:ins w:id="276" w:author="Valentin Gheorghiu" w:date="2023-08-10T17:22:00Z">
        <w:r>
          <w:rPr>
            <w:rFonts w:eastAsia="SimSun" w:hint="eastAsia"/>
            <w:lang w:eastAsia="zh-CN"/>
          </w:rPr>
          <w:t>mIAB</w:t>
        </w:r>
        <w:proofErr w:type="spellEnd"/>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ins>
    </w:p>
    <w:p w14:paraId="5A2AC0F8" w14:textId="77777777" w:rsidR="003E16B7" w:rsidRDefault="003E16B7" w:rsidP="003E16B7">
      <w:pPr>
        <w:rPr>
          <w:ins w:id="277" w:author="Valentin Gheorghiu" w:date="2023-08-10T17:22:00Z"/>
          <w:rFonts w:eastAsia="?? ??"/>
        </w:rPr>
      </w:pPr>
      <w:proofErr w:type="spellStart"/>
      <w:ins w:id="278" w:author="Valentin Gheorghiu" w:date="2023-08-10T17:22:00Z">
        <w:r>
          <w:rPr>
            <w:rFonts w:eastAsia="SimSun" w:hint="eastAsia"/>
            <w:lang w:eastAsia="zh-CN"/>
          </w:rPr>
          <w:t>mIAB</w:t>
        </w:r>
        <w:proofErr w:type="spellEnd"/>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ins>
    </w:p>
    <w:p w14:paraId="3539E01B" w14:textId="77777777" w:rsidR="003E16B7" w:rsidRDefault="003E16B7" w:rsidP="003E16B7">
      <w:pPr>
        <w:rPr>
          <w:ins w:id="279" w:author="Valentin Gheorghiu" w:date="2023-08-10T17:22:00Z"/>
          <w:rFonts w:eastAsia="?? ??"/>
        </w:rPr>
      </w:pPr>
      <w:proofErr w:type="spellStart"/>
      <w:ins w:id="280" w:author="Valentin Gheorghiu" w:date="2023-08-10T17:22:00Z">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12.3A.1</w:t>
        </w:r>
        <w:r>
          <w:rPr>
            <w:rFonts w:eastAsia="?? ??"/>
          </w:rPr>
          <w:t>.2.2-1 for FR1.</w:t>
        </w:r>
      </w:ins>
    </w:p>
    <w:p w14:paraId="085748E0" w14:textId="2CFD31AD" w:rsidR="003E16B7" w:rsidRDefault="003E16B7" w:rsidP="003E16B7">
      <w:pPr>
        <w:rPr>
          <w:ins w:id="281" w:author="Valentin Gheorghiu" w:date="2023-08-10T17:22:00Z"/>
          <w:rFonts w:eastAsia="?? ??"/>
        </w:rPr>
      </w:pPr>
      <w:bookmarkStart w:id="282" w:name="_Hlk513850659"/>
      <w:proofErr w:type="spellStart"/>
      <w:ins w:id="283" w:author="Valentin Gheorghiu" w:date="2023-08-10T17:22:00Z">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12.3A.1</w:t>
        </w:r>
        <w:r>
          <w:rPr>
            <w:rFonts w:eastAsia="?? ??"/>
          </w:rPr>
          <w:t xml:space="preserve">.2.2-2 for </w:t>
        </w:r>
      </w:ins>
      <w:r w:rsidR="00882E66">
        <w:rPr>
          <w:rFonts w:eastAsia="?? ??"/>
        </w:rPr>
        <w:t>FR2-1-1</w:t>
      </w:r>
      <w:ins w:id="284" w:author="Valentin Gheorghiu" w:date="2023-08-10T17:22:00Z">
        <w:r>
          <w:rPr>
            <w:rFonts w:eastAsia="?? ??"/>
          </w:rPr>
          <w:t xml:space="preserve"> with scaling factor N=</w:t>
        </w:r>
        <w:r>
          <w:rPr>
            <w:rFonts w:eastAsia="?? ??"/>
            <w:lang w:val="en-US"/>
          </w:rPr>
          <w:t>8</w:t>
        </w:r>
        <w:r>
          <w:rPr>
            <w:rFonts w:eastAsia="?? ??"/>
          </w:rPr>
          <w:t>.</w:t>
        </w:r>
      </w:ins>
    </w:p>
    <w:p w14:paraId="17935D6B" w14:textId="77777777" w:rsidR="003E16B7" w:rsidRDefault="003E16B7" w:rsidP="003E16B7">
      <w:pPr>
        <w:rPr>
          <w:ins w:id="285" w:author="Valentin Gheorghiu" w:date="2023-08-10T17:22:00Z"/>
          <w:rFonts w:eastAsia="?? ??"/>
        </w:rPr>
      </w:pPr>
      <w:ins w:id="286" w:author="Valentin Gheorghiu" w:date="2023-08-10T17:22:00Z">
        <w:r>
          <w:rPr>
            <w:rFonts w:eastAsia="?? ??"/>
          </w:rPr>
          <w:t>For FR1,</w:t>
        </w:r>
      </w:ins>
    </w:p>
    <w:p w14:paraId="0B739383" w14:textId="77777777" w:rsidR="003E16B7" w:rsidRDefault="003E16B7" w:rsidP="003E16B7">
      <w:pPr>
        <w:pStyle w:val="B10"/>
        <w:rPr>
          <w:ins w:id="287" w:author="Valentin Gheorghiu" w:date="2023-08-10T17:22:00Z"/>
          <w:rFonts w:eastAsia="SimSun"/>
        </w:rPr>
      </w:pPr>
      <w:ins w:id="288" w:author="Valentin Gheorghiu" w:date="2023-08-10T17:22:00Z">
        <w:r>
          <w:rPr>
            <w:rFonts w:eastAsia="SimSun"/>
          </w:rPr>
          <w:t>-</w:t>
        </w:r>
        <w:r>
          <w:rPr>
            <w:rFonts w:eastAsia="SimSun"/>
          </w:rPr>
          <w:tab/>
          <w:t>P = 1</w:t>
        </w:r>
      </w:ins>
    </w:p>
    <w:p w14:paraId="6BEEC08F" w14:textId="05C81913" w:rsidR="003E16B7" w:rsidRDefault="003E16B7" w:rsidP="003E16B7">
      <w:pPr>
        <w:ind w:left="568" w:hanging="284"/>
        <w:rPr>
          <w:ins w:id="289" w:author="Valentin Gheorghiu" w:date="2023-08-10T17:22:00Z"/>
          <w:rFonts w:eastAsia="?? ??"/>
        </w:rPr>
      </w:pPr>
      <w:ins w:id="290" w:author="Valentin Gheorghiu" w:date="2023-08-10T17:22:00Z">
        <w:r>
          <w:rPr>
            <w:rFonts w:eastAsia="?? ??"/>
          </w:rPr>
          <w:t xml:space="preserve">For </w:t>
        </w:r>
      </w:ins>
      <w:r w:rsidR="00882E66">
        <w:rPr>
          <w:rFonts w:eastAsia="?? ??"/>
        </w:rPr>
        <w:t>FR2-1-1</w:t>
      </w:r>
      <w:ins w:id="291" w:author="Valentin Gheorghiu" w:date="2023-08-10T17:22:00Z">
        <w:r>
          <w:rPr>
            <w:rFonts w:eastAsia="?? ??"/>
          </w:rPr>
          <w:t>,</w:t>
        </w:r>
      </w:ins>
    </w:p>
    <w:p w14:paraId="415E2217" w14:textId="77777777" w:rsidR="003E16B7" w:rsidRDefault="003E16B7" w:rsidP="003E16B7">
      <w:pPr>
        <w:ind w:left="568" w:hanging="284"/>
        <w:rPr>
          <w:ins w:id="292" w:author="Valentin Gheorghiu" w:date="2023-08-10T17:22:00Z"/>
          <w:rFonts w:eastAsia="SimSun"/>
        </w:rPr>
      </w:pPr>
      <w:ins w:id="293" w:author="Valentin Gheorghiu" w:date="2023-08-10T17:22:00Z">
        <w:r>
          <w:rPr>
            <w:rFonts w:eastAsia="SimSun"/>
          </w:rPr>
          <w:t>-</w:t>
        </w:r>
        <w:r>
          <w:rPr>
            <w:rFonts w:eastAsia="SimSun"/>
          </w:rPr>
          <w:tab/>
          <w:t>P=1, when the RLM-RS resource is not overlapped with SMTC occasion.</w:t>
        </w:r>
      </w:ins>
    </w:p>
    <w:p w14:paraId="534E94CF" w14:textId="77777777" w:rsidR="003E16B7" w:rsidRDefault="003E16B7" w:rsidP="003E16B7">
      <w:pPr>
        <w:pStyle w:val="B10"/>
        <w:rPr>
          <w:ins w:id="294" w:author="Valentin Gheorghiu" w:date="2023-08-10T17:22:00Z"/>
          <w:rFonts w:eastAsia="SimSun"/>
        </w:rPr>
      </w:pPr>
      <w:ins w:id="295" w:author="Valentin Gheorghiu" w:date="2023-08-10T17:22:00Z">
        <w:r>
          <w:rPr>
            <w:rFonts w:eastAsia="SimSun"/>
          </w:rPr>
          <w:t>-</w:t>
        </w:r>
        <w:r>
          <w:rPr>
            <w:rFonts w:eastAsia="SimSun"/>
          </w:rPr>
          <w:tab/>
        </w:r>
        <w:bookmarkStart w:id="296" w:name="_Hlk16676141"/>
      </w:ins>
      <m:oMath>
        <m:r>
          <w:ins w:id="297" w:author="Valentin Gheorghiu" w:date="2023-08-10T17:22:00Z">
            <w:rPr>
              <w:rFonts w:ascii="Cambria Math" w:hAnsi="Cambria Math"/>
            </w:rPr>
            <m:t>P=</m:t>
          </w:ins>
        </m:r>
        <m:f>
          <m:fPr>
            <m:ctrlPr>
              <w:ins w:id="298" w:author="Valentin Gheorghiu" w:date="2023-08-10T17:22:00Z">
                <w:rPr>
                  <w:rFonts w:ascii="Cambria Math" w:hAnsi="Cambria Math"/>
                  <w:i/>
                </w:rPr>
              </w:ins>
            </m:ctrlPr>
          </m:fPr>
          <m:num>
            <m:r>
              <w:ins w:id="299" w:author="Valentin Gheorghiu" w:date="2023-08-10T17:22:00Z">
                <w:rPr>
                  <w:rFonts w:ascii="Cambria Math" w:hAnsi="Cambria Math"/>
                </w:rPr>
                <m:t>1</m:t>
              </w:ins>
            </m:r>
          </m:num>
          <m:den>
            <m:r>
              <w:ins w:id="300" w:author="Valentin Gheorghiu" w:date="2023-08-10T17:22:00Z">
                <w:rPr>
                  <w:rFonts w:ascii="Cambria Math" w:hAnsi="Cambria Math"/>
                </w:rPr>
                <m:t>1-</m:t>
              </w:ins>
            </m:r>
            <m:f>
              <m:fPr>
                <m:ctrlPr>
                  <w:ins w:id="301" w:author="Valentin Gheorghiu" w:date="2023-08-10T17:22:00Z">
                    <w:rPr>
                      <w:rFonts w:ascii="Cambria Math" w:hAnsi="Cambria Math"/>
                      <w:i/>
                    </w:rPr>
                  </w:ins>
                </m:ctrlPr>
              </m:fPr>
              <m:num>
                <m:sSub>
                  <m:sSubPr>
                    <m:ctrlPr>
                      <w:ins w:id="302" w:author="Valentin Gheorghiu" w:date="2023-08-10T17:22:00Z">
                        <w:rPr>
                          <w:rFonts w:ascii="Cambria Math" w:hAnsi="Cambria Math"/>
                        </w:rPr>
                      </w:ins>
                    </m:ctrlPr>
                  </m:sSubPr>
                  <m:e>
                    <m:r>
                      <w:ins w:id="303" w:author="Valentin Gheorghiu" w:date="2023-08-10T17:22:00Z">
                        <m:rPr>
                          <m:sty m:val="p"/>
                        </m:rPr>
                        <w:rPr>
                          <w:rFonts w:ascii="Cambria Math" w:hAnsi="Cambria Math"/>
                        </w:rPr>
                        <m:t>T</m:t>
                      </w:ins>
                    </m:r>
                  </m:e>
                  <m:sub>
                    <m:r>
                      <w:ins w:id="304" w:author="Valentin Gheorghiu" w:date="2023-08-10T17:22:00Z">
                        <w:rPr>
                          <w:rFonts w:ascii="Cambria Math" w:hAnsi="Cambria Math"/>
                        </w:rPr>
                        <m:t>SSB</m:t>
                      </w:ins>
                    </m:r>
                  </m:sub>
                </m:sSub>
              </m:num>
              <m:den>
                <m:sSub>
                  <m:sSubPr>
                    <m:ctrlPr>
                      <w:ins w:id="305" w:author="Valentin Gheorghiu" w:date="2023-08-10T17:22:00Z">
                        <w:rPr>
                          <w:rFonts w:ascii="Cambria Math" w:hAnsi="Cambria Math"/>
                          <w:i/>
                        </w:rPr>
                      </w:ins>
                    </m:ctrlPr>
                  </m:sSubPr>
                  <m:e>
                    <m:r>
                      <w:ins w:id="306" w:author="Valentin Gheorghiu" w:date="2023-08-10T17:22:00Z">
                        <w:rPr>
                          <w:rFonts w:ascii="Cambria Math" w:hAnsi="Cambria Math"/>
                        </w:rPr>
                        <m:t>T</m:t>
                      </w:ins>
                    </m:r>
                  </m:e>
                  <m:sub>
                    <m:r>
                      <w:ins w:id="307" w:author="Valentin Gheorghiu" w:date="2023-08-10T17:22:00Z">
                        <w:rPr>
                          <w:rFonts w:ascii="Cambria Math" w:hAnsi="Cambria Math"/>
                        </w:rPr>
                        <m:t>SMTCperiod</m:t>
                      </w:ins>
                    </m:r>
                  </m:sub>
                </m:sSub>
              </m:den>
            </m:f>
          </m:den>
        </m:f>
      </m:oMath>
      <w:bookmarkEnd w:id="296"/>
      <w:ins w:id="308" w:author="Valentin Gheorghiu" w:date="2023-08-10T17:22:00Z">
        <w:r>
          <w:rPr>
            <w:rFonts w:eastAsia="SimSun"/>
          </w:rPr>
          <w:t>, when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ins>
    </w:p>
    <w:p w14:paraId="08AFBBD8" w14:textId="77777777" w:rsidR="003E16B7" w:rsidRDefault="003E16B7" w:rsidP="003E16B7">
      <w:pPr>
        <w:pStyle w:val="B10"/>
        <w:rPr>
          <w:ins w:id="309" w:author="Valentin Gheorghiu" w:date="2023-08-10T17:22:00Z"/>
          <w:rFonts w:eastAsia="SimSun"/>
        </w:rPr>
      </w:pPr>
      <w:ins w:id="310" w:author="Valentin Gheorghiu" w:date="2023-08-10T17:22:00Z">
        <w:r>
          <w:rPr>
            <w:rFonts w:eastAsia="SimSun"/>
          </w:rPr>
          <w:t>-</w:t>
        </w:r>
        <w:r>
          <w:rPr>
            <w:rFonts w:eastAsia="SimSun"/>
          </w:rPr>
          <w:tab/>
          <w:t>P = 3, when RLM-RS resource is fully overlapped with SMTC period (T</w:t>
        </w:r>
        <w:r>
          <w:rPr>
            <w:rFonts w:eastAsia="SimSun"/>
            <w:vertAlign w:val="subscript"/>
          </w:rPr>
          <w:t>SSB</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ins>
    </w:p>
    <w:p w14:paraId="58C5FD7F" w14:textId="77777777" w:rsidR="003E16B7" w:rsidRDefault="003E16B7" w:rsidP="003E16B7">
      <w:pPr>
        <w:rPr>
          <w:ins w:id="311" w:author="Valentin Gheorghiu" w:date="2023-08-10T17:22:00Z"/>
        </w:rPr>
      </w:pPr>
      <w:ins w:id="312"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3E9ADB89" w14:textId="77777777" w:rsidR="003E16B7" w:rsidRPr="004B6FD1" w:rsidRDefault="003E16B7" w:rsidP="003E16B7">
      <w:pPr>
        <w:rPr>
          <w:ins w:id="313" w:author="Valentin Gheorghiu" w:date="2023-08-10T17:22:00Z"/>
        </w:rPr>
      </w:pPr>
      <w:ins w:id="314"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bookmarkEnd w:id="282"/>
    <w:p w14:paraId="55E4EDE9" w14:textId="77777777" w:rsidR="003E16B7" w:rsidRDefault="003E16B7" w:rsidP="003E16B7">
      <w:pPr>
        <w:rPr>
          <w:ins w:id="315" w:author="Valentin Gheorghiu" w:date="2023-08-10T17:22:00Z"/>
          <w:rFonts w:eastAsia="?? ??"/>
        </w:rPr>
      </w:pPr>
      <w:ins w:id="316" w:author="Valentin Gheorghiu" w:date="2023-08-10T17:22:00Z">
        <w:r>
          <w:rPr>
            <w:rFonts w:eastAsia="SimSun"/>
          </w:rPr>
          <w:t>Longer evaluation period would be expected if the combination of RLM-RS resource and SMTC occasion configurations does not meet previous conditions.</w:t>
        </w:r>
      </w:ins>
    </w:p>
    <w:p w14:paraId="4A87E700" w14:textId="77777777" w:rsidR="003E16B7" w:rsidRDefault="003E16B7" w:rsidP="003E16B7">
      <w:pPr>
        <w:pStyle w:val="TH"/>
        <w:rPr>
          <w:ins w:id="317" w:author="Valentin Gheorghiu" w:date="2023-08-10T17:22:00Z"/>
          <w:rFonts w:eastAsia="SimSun"/>
        </w:rPr>
      </w:pPr>
      <w:ins w:id="318" w:author="Valentin Gheorghiu" w:date="2023-08-10T17:22:00Z">
        <w:r>
          <w:rPr>
            <w:rFonts w:eastAsia="SimSun"/>
          </w:rPr>
          <w:t xml:space="preserve">Table </w:t>
        </w:r>
        <w:r>
          <w:rPr>
            <w:rFonts w:eastAsia="SimSun" w:hint="eastAsia"/>
            <w:lang w:eastAsia="zh-CN"/>
          </w:rPr>
          <w:t>12.3A.1</w:t>
        </w:r>
        <w:r>
          <w:rPr>
            <w:rFonts w:eastAsia="SimSun"/>
          </w:rPr>
          <w:t xml:space="preserve">.2.2-1: Evaluation period </w:t>
        </w:r>
        <w:proofErr w:type="spellStart"/>
        <w:r>
          <w:rPr>
            <w:rFonts w:eastAsia="SimSun"/>
          </w:rPr>
          <w:t>T</w:t>
        </w:r>
        <w:r>
          <w:rPr>
            <w:rFonts w:eastAsia="SimSun"/>
            <w:vertAlign w:val="subscript"/>
          </w:rPr>
          <w:t>Evaluate_out_SSB</w:t>
        </w:r>
        <w:proofErr w:type="spellEnd"/>
        <w:r>
          <w:rPr>
            <w:rFonts w:eastAsia="SimSun"/>
          </w:rPr>
          <w:t xml:space="preserve"> and </w:t>
        </w:r>
        <w:proofErr w:type="spellStart"/>
        <w:r>
          <w:rPr>
            <w:rFonts w:eastAsia="SimSun"/>
          </w:rPr>
          <w:t>T</w:t>
        </w:r>
        <w:r>
          <w:rPr>
            <w:rFonts w:eastAsia="SimSun"/>
            <w:vertAlign w:val="subscript"/>
          </w:rPr>
          <w:t>Evaluate_in_SSB</w:t>
        </w:r>
        <w:proofErr w:type="spellEnd"/>
        <w:r>
          <w:rPr>
            <w:rFonts w:eastAsia="SimSun"/>
          </w:rPr>
          <w:t xml:space="preserve"> for FR1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3E16B7" w14:paraId="7AA7DCCB" w14:textId="77777777" w:rsidTr="007D5F16">
        <w:trPr>
          <w:jc w:val="center"/>
          <w:ins w:id="319" w:author="Valentin Gheorghiu" w:date="2023-08-10T17:22:00Z"/>
        </w:trPr>
        <w:tc>
          <w:tcPr>
            <w:tcW w:w="2035" w:type="dxa"/>
            <w:shd w:val="clear" w:color="auto" w:fill="auto"/>
          </w:tcPr>
          <w:p w14:paraId="5AB5BF4B" w14:textId="77777777" w:rsidR="003E16B7" w:rsidRDefault="003E16B7" w:rsidP="007D5F16">
            <w:pPr>
              <w:pStyle w:val="TAH"/>
              <w:rPr>
                <w:ins w:id="320" w:author="Valentin Gheorghiu" w:date="2023-08-10T17:22:00Z"/>
                <w:rFonts w:eastAsia="SimSun"/>
              </w:rPr>
            </w:pPr>
            <w:bookmarkStart w:id="321" w:name="_Hlk513850563"/>
            <w:ins w:id="322" w:author="Valentin Gheorghiu" w:date="2023-08-10T17:22:00Z">
              <w:r>
                <w:rPr>
                  <w:rFonts w:eastAsia="SimSun"/>
                </w:rPr>
                <w:t>Configuration</w:t>
              </w:r>
            </w:ins>
          </w:p>
        </w:tc>
        <w:tc>
          <w:tcPr>
            <w:tcW w:w="3260" w:type="dxa"/>
            <w:shd w:val="clear" w:color="auto" w:fill="auto"/>
          </w:tcPr>
          <w:p w14:paraId="0978875A" w14:textId="77777777" w:rsidR="003E16B7" w:rsidRDefault="003E16B7" w:rsidP="007D5F16">
            <w:pPr>
              <w:pStyle w:val="TAH"/>
              <w:rPr>
                <w:ins w:id="323" w:author="Valentin Gheorghiu" w:date="2023-08-10T17:22:00Z"/>
                <w:rFonts w:eastAsia="SimSun"/>
              </w:rPr>
            </w:pPr>
            <w:proofErr w:type="spellStart"/>
            <w:ins w:id="324" w:author="Valentin Gheorghiu" w:date="2023-08-10T17:22:00Z">
              <w:r>
                <w:rPr>
                  <w:rFonts w:eastAsia="SimSun"/>
                </w:rPr>
                <w:t>T</w:t>
              </w:r>
              <w:r>
                <w:rPr>
                  <w:rFonts w:eastAsia="SimSun"/>
                  <w:vertAlign w:val="subscript"/>
                </w:rPr>
                <w:t>Evaluate_out_SSB</w:t>
              </w:r>
              <w:proofErr w:type="spellEnd"/>
              <w:r>
                <w:rPr>
                  <w:rFonts w:eastAsia="SimSun"/>
                </w:rPr>
                <w:t xml:space="preserve"> (</w:t>
              </w:r>
              <w:proofErr w:type="spellStart"/>
              <w:r>
                <w:rPr>
                  <w:rFonts w:eastAsia="SimSun"/>
                </w:rPr>
                <w:t>ms</w:t>
              </w:r>
              <w:proofErr w:type="spellEnd"/>
              <w:r>
                <w:rPr>
                  <w:rFonts w:eastAsia="SimSun"/>
                </w:rPr>
                <w:t xml:space="preserve">) </w:t>
              </w:r>
            </w:ins>
          </w:p>
        </w:tc>
        <w:tc>
          <w:tcPr>
            <w:tcW w:w="3309" w:type="dxa"/>
            <w:shd w:val="clear" w:color="auto" w:fill="auto"/>
          </w:tcPr>
          <w:p w14:paraId="6FED38C5" w14:textId="77777777" w:rsidR="003E16B7" w:rsidRDefault="003E16B7" w:rsidP="007D5F16">
            <w:pPr>
              <w:pStyle w:val="TAH"/>
              <w:rPr>
                <w:ins w:id="325" w:author="Valentin Gheorghiu" w:date="2023-08-10T17:22:00Z"/>
                <w:rFonts w:eastAsia="SimSun"/>
              </w:rPr>
            </w:pPr>
            <w:proofErr w:type="spellStart"/>
            <w:ins w:id="326" w:author="Valentin Gheorghiu" w:date="2023-08-10T17:22:00Z">
              <w:r>
                <w:rPr>
                  <w:rFonts w:eastAsia="SimSun"/>
                </w:rPr>
                <w:t>T</w:t>
              </w:r>
              <w:r>
                <w:rPr>
                  <w:rFonts w:eastAsia="SimSun"/>
                  <w:vertAlign w:val="subscript"/>
                </w:rPr>
                <w:t>Evaluate_in_SSB</w:t>
              </w:r>
              <w:proofErr w:type="spellEnd"/>
              <w:r>
                <w:rPr>
                  <w:rFonts w:eastAsia="SimSun"/>
                </w:rPr>
                <w:t xml:space="preserve"> (</w:t>
              </w:r>
              <w:proofErr w:type="spellStart"/>
              <w:r>
                <w:rPr>
                  <w:rFonts w:eastAsia="SimSun"/>
                </w:rPr>
                <w:t>ms</w:t>
              </w:r>
              <w:proofErr w:type="spellEnd"/>
              <w:r>
                <w:rPr>
                  <w:rFonts w:eastAsia="SimSun"/>
                </w:rPr>
                <w:t xml:space="preserve">) </w:t>
              </w:r>
            </w:ins>
          </w:p>
        </w:tc>
      </w:tr>
      <w:tr w:rsidR="003E16B7" w14:paraId="7F6EBA07" w14:textId="77777777" w:rsidTr="007D5F16">
        <w:trPr>
          <w:jc w:val="center"/>
          <w:ins w:id="327" w:author="Valentin Gheorghiu" w:date="2023-08-10T17:22:00Z"/>
        </w:trPr>
        <w:tc>
          <w:tcPr>
            <w:tcW w:w="2035" w:type="dxa"/>
            <w:shd w:val="clear" w:color="auto" w:fill="auto"/>
          </w:tcPr>
          <w:p w14:paraId="14CE4213" w14:textId="77777777" w:rsidR="003E16B7" w:rsidRDefault="003E16B7" w:rsidP="007D5F16">
            <w:pPr>
              <w:pStyle w:val="TAC"/>
              <w:rPr>
                <w:ins w:id="328" w:author="Valentin Gheorghiu" w:date="2023-08-10T17:22:00Z"/>
                <w:rFonts w:eastAsia="SimSun"/>
              </w:rPr>
            </w:pPr>
            <w:ins w:id="329" w:author="Valentin Gheorghiu" w:date="2023-08-10T17:22:00Z">
              <w:r>
                <w:rPr>
                  <w:rFonts w:eastAsia="SimSun"/>
                </w:rPr>
                <w:t>no DRX</w:t>
              </w:r>
            </w:ins>
          </w:p>
        </w:tc>
        <w:tc>
          <w:tcPr>
            <w:tcW w:w="3260" w:type="dxa"/>
            <w:shd w:val="clear" w:color="auto" w:fill="auto"/>
          </w:tcPr>
          <w:p w14:paraId="47C97CCA" w14:textId="77777777" w:rsidR="003E16B7" w:rsidRDefault="003E16B7" w:rsidP="007D5F16">
            <w:pPr>
              <w:pStyle w:val="TAC"/>
              <w:rPr>
                <w:ins w:id="330" w:author="Valentin Gheorghiu" w:date="2023-08-10T17:22:00Z"/>
                <w:rFonts w:eastAsia="SimSun"/>
              </w:rPr>
            </w:pPr>
            <w:proofErr w:type="gramStart"/>
            <w:ins w:id="331" w:author="Valentin Gheorghiu" w:date="2023-08-10T17:22:00Z">
              <w:r>
                <w:rPr>
                  <w:rFonts w:eastAsia="SimSun"/>
                </w:rPr>
                <w:t>Max(</w:t>
              </w:r>
              <w:proofErr w:type="gramEnd"/>
              <w:r>
                <w:rPr>
                  <w:rFonts w:eastAsia="SimSun"/>
                </w:rPr>
                <w:t xml:space="preserve">200, Ceil(10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ins>
          </w:p>
        </w:tc>
        <w:tc>
          <w:tcPr>
            <w:tcW w:w="3309" w:type="dxa"/>
            <w:shd w:val="clear" w:color="auto" w:fill="auto"/>
          </w:tcPr>
          <w:p w14:paraId="17C51977" w14:textId="77777777" w:rsidR="003E16B7" w:rsidRDefault="003E16B7" w:rsidP="007D5F16">
            <w:pPr>
              <w:pStyle w:val="TAC"/>
              <w:rPr>
                <w:ins w:id="332" w:author="Valentin Gheorghiu" w:date="2023-08-10T17:22:00Z"/>
                <w:rFonts w:eastAsia="SimSun"/>
              </w:rPr>
            </w:pPr>
            <w:proofErr w:type="gramStart"/>
            <w:ins w:id="333" w:author="Valentin Gheorghiu" w:date="2023-08-10T17:22:00Z">
              <w:r>
                <w:rPr>
                  <w:rFonts w:eastAsia="SimSun"/>
                </w:rPr>
                <w:t>Max(</w:t>
              </w:r>
              <w:proofErr w:type="gramEnd"/>
              <w:r>
                <w:rPr>
                  <w:rFonts w:eastAsia="SimSun"/>
                </w:rPr>
                <w:t xml:space="preserve">100, Ceil(5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ins>
          </w:p>
        </w:tc>
      </w:tr>
      <w:tr w:rsidR="003E16B7" w14:paraId="15205BA9" w14:textId="77777777" w:rsidTr="007D5F16">
        <w:trPr>
          <w:jc w:val="center"/>
          <w:ins w:id="334" w:author="Valentin Gheorghiu" w:date="2023-08-10T17:22:00Z"/>
        </w:trPr>
        <w:tc>
          <w:tcPr>
            <w:tcW w:w="8604" w:type="dxa"/>
            <w:gridSpan w:val="3"/>
            <w:shd w:val="clear" w:color="auto" w:fill="auto"/>
          </w:tcPr>
          <w:p w14:paraId="55E3898A" w14:textId="77777777" w:rsidR="003E16B7" w:rsidRDefault="003E16B7" w:rsidP="007D5F16">
            <w:pPr>
              <w:pStyle w:val="TAN"/>
              <w:rPr>
                <w:ins w:id="335" w:author="Valentin Gheorghiu" w:date="2023-08-10T17:22:00Z"/>
                <w:rFonts w:eastAsia="SimSun"/>
              </w:rPr>
            </w:pPr>
            <w:ins w:id="336" w:author="Valentin Gheorghiu" w:date="2023-08-10T17:22:00Z">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ins>
          </w:p>
        </w:tc>
      </w:tr>
      <w:bookmarkEnd w:id="321"/>
    </w:tbl>
    <w:p w14:paraId="156924C9" w14:textId="77777777" w:rsidR="003E16B7" w:rsidRDefault="003E16B7" w:rsidP="003E16B7">
      <w:pPr>
        <w:rPr>
          <w:ins w:id="337" w:author="Valentin Gheorghiu" w:date="2023-08-10T17:22:00Z"/>
          <w:rFonts w:eastAsia="?? ??"/>
        </w:rPr>
      </w:pPr>
    </w:p>
    <w:p w14:paraId="7DB4E3F2" w14:textId="29D1FB25" w:rsidR="003E16B7" w:rsidRDefault="003E16B7" w:rsidP="003E16B7">
      <w:pPr>
        <w:pStyle w:val="TH"/>
        <w:rPr>
          <w:ins w:id="338" w:author="Valentin Gheorghiu" w:date="2023-08-10T17:22:00Z"/>
          <w:rFonts w:eastAsia="SimSun"/>
        </w:rPr>
      </w:pPr>
      <w:ins w:id="339" w:author="Valentin Gheorghiu" w:date="2023-08-10T17:22:00Z">
        <w:r>
          <w:rPr>
            <w:rFonts w:eastAsia="SimSun"/>
          </w:rPr>
          <w:t xml:space="preserve">Table </w:t>
        </w:r>
        <w:r>
          <w:rPr>
            <w:rFonts w:eastAsia="SimSun" w:hint="eastAsia"/>
            <w:lang w:eastAsia="zh-CN"/>
          </w:rPr>
          <w:t>12.3A.1</w:t>
        </w:r>
        <w:r>
          <w:rPr>
            <w:rFonts w:eastAsia="SimSun"/>
          </w:rPr>
          <w:t xml:space="preserve">.2.2-2: Evaluation period </w:t>
        </w:r>
        <w:proofErr w:type="spellStart"/>
        <w:r>
          <w:rPr>
            <w:rFonts w:eastAsia="SimSun"/>
          </w:rPr>
          <w:t>T</w:t>
        </w:r>
        <w:r>
          <w:rPr>
            <w:rFonts w:eastAsia="SimSun"/>
            <w:vertAlign w:val="subscript"/>
          </w:rPr>
          <w:t>Evaluate_out_SSB</w:t>
        </w:r>
        <w:proofErr w:type="spellEnd"/>
        <w:r>
          <w:rPr>
            <w:rFonts w:eastAsia="SimSun"/>
          </w:rPr>
          <w:t xml:space="preserve"> and </w:t>
        </w:r>
        <w:proofErr w:type="spellStart"/>
        <w:r>
          <w:rPr>
            <w:rFonts w:eastAsia="SimSun"/>
          </w:rPr>
          <w:t>T</w:t>
        </w:r>
        <w:r>
          <w:rPr>
            <w:rFonts w:eastAsia="SimSun"/>
            <w:vertAlign w:val="subscript"/>
          </w:rPr>
          <w:t>Evaluate_in_SSB</w:t>
        </w:r>
        <w:proofErr w:type="spellEnd"/>
        <w:r>
          <w:rPr>
            <w:rFonts w:eastAsia="SimSun"/>
          </w:rPr>
          <w:t xml:space="preserve"> for </w:t>
        </w:r>
      </w:ins>
      <w:r w:rsidR="00882E66">
        <w:rPr>
          <w:rFonts w:eastAsia="SimSun"/>
        </w:rPr>
        <w:t>FR2-1-1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3E16B7" w14:paraId="1FC4FAD6" w14:textId="77777777" w:rsidTr="007D5F16">
        <w:trPr>
          <w:jc w:val="center"/>
          <w:ins w:id="340" w:author="Valentin Gheorghiu" w:date="2023-08-10T17:22:00Z"/>
        </w:trPr>
        <w:tc>
          <w:tcPr>
            <w:tcW w:w="2035" w:type="dxa"/>
            <w:shd w:val="clear" w:color="auto" w:fill="auto"/>
          </w:tcPr>
          <w:p w14:paraId="1F99AC35" w14:textId="77777777" w:rsidR="003E16B7" w:rsidRDefault="003E16B7" w:rsidP="007D5F16">
            <w:pPr>
              <w:pStyle w:val="TAH"/>
              <w:rPr>
                <w:ins w:id="341" w:author="Valentin Gheorghiu" w:date="2023-08-10T17:22:00Z"/>
                <w:rFonts w:eastAsia="SimSun"/>
              </w:rPr>
            </w:pPr>
            <w:bookmarkStart w:id="342" w:name="_Hlk513850590"/>
            <w:ins w:id="343" w:author="Valentin Gheorghiu" w:date="2023-08-10T17:22:00Z">
              <w:r>
                <w:rPr>
                  <w:rFonts w:eastAsia="SimSun"/>
                </w:rPr>
                <w:t>Configuration</w:t>
              </w:r>
            </w:ins>
          </w:p>
        </w:tc>
        <w:tc>
          <w:tcPr>
            <w:tcW w:w="3260" w:type="dxa"/>
            <w:shd w:val="clear" w:color="auto" w:fill="auto"/>
          </w:tcPr>
          <w:p w14:paraId="6570394E" w14:textId="77777777" w:rsidR="003E16B7" w:rsidRDefault="003E16B7" w:rsidP="007D5F16">
            <w:pPr>
              <w:pStyle w:val="TAH"/>
              <w:rPr>
                <w:ins w:id="344" w:author="Valentin Gheorghiu" w:date="2023-08-10T17:22:00Z"/>
                <w:rFonts w:eastAsia="SimSun"/>
              </w:rPr>
            </w:pPr>
            <w:proofErr w:type="spellStart"/>
            <w:ins w:id="345" w:author="Valentin Gheorghiu" w:date="2023-08-10T17:22:00Z">
              <w:r>
                <w:rPr>
                  <w:rFonts w:eastAsia="SimSun"/>
                </w:rPr>
                <w:t>T</w:t>
              </w:r>
              <w:r>
                <w:rPr>
                  <w:rFonts w:eastAsia="SimSun"/>
                  <w:vertAlign w:val="subscript"/>
                </w:rPr>
                <w:t>Evaluate_out_SSB</w:t>
              </w:r>
              <w:proofErr w:type="spellEnd"/>
              <w:r>
                <w:rPr>
                  <w:rFonts w:eastAsia="SimSun"/>
                </w:rPr>
                <w:t xml:space="preserve"> (</w:t>
              </w:r>
              <w:proofErr w:type="spellStart"/>
              <w:r>
                <w:rPr>
                  <w:rFonts w:eastAsia="SimSun"/>
                </w:rPr>
                <w:t>ms</w:t>
              </w:r>
              <w:proofErr w:type="spellEnd"/>
              <w:r>
                <w:rPr>
                  <w:rFonts w:eastAsia="SimSun"/>
                </w:rPr>
                <w:t xml:space="preserve">) </w:t>
              </w:r>
            </w:ins>
          </w:p>
        </w:tc>
        <w:tc>
          <w:tcPr>
            <w:tcW w:w="3309" w:type="dxa"/>
            <w:shd w:val="clear" w:color="auto" w:fill="auto"/>
          </w:tcPr>
          <w:p w14:paraId="1D534D30" w14:textId="77777777" w:rsidR="003E16B7" w:rsidRDefault="003E16B7" w:rsidP="007D5F16">
            <w:pPr>
              <w:pStyle w:val="TAH"/>
              <w:rPr>
                <w:ins w:id="346" w:author="Valentin Gheorghiu" w:date="2023-08-10T17:22:00Z"/>
                <w:rFonts w:eastAsia="SimSun"/>
              </w:rPr>
            </w:pPr>
            <w:proofErr w:type="spellStart"/>
            <w:ins w:id="347" w:author="Valentin Gheorghiu" w:date="2023-08-10T17:22:00Z">
              <w:r>
                <w:rPr>
                  <w:rFonts w:eastAsia="SimSun"/>
                </w:rPr>
                <w:t>T</w:t>
              </w:r>
              <w:r>
                <w:rPr>
                  <w:rFonts w:eastAsia="SimSun"/>
                  <w:vertAlign w:val="subscript"/>
                </w:rPr>
                <w:t>Evaluate_in_SSB</w:t>
              </w:r>
              <w:proofErr w:type="spellEnd"/>
              <w:r>
                <w:rPr>
                  <w:rFonts w:eastAsia="SimSun"/>
                </w:rPr>
                <w:t xml:space="preserve"> (</w:t>
              </w:r>
              <w:proofErr w:type="spellStart"/>
              <w:r>
                <w:rPr>
                  <w:rFonts w:eastAsia="SimSun"/>
                </w:rPr>
                <w:t>ms</w:t>
              </w:r>
              <w:proofErr w:type="spellEnd"/>
              <w:r>
                <w:rPr>
                  <w:rFonts w:eastAsia="SimSun"/>
                </w:rPr>
                <w:t xml:space="preserve">) </w:t>
              </w:r>
            </w:ins>
          </w:p>
        </w:tc>
      </w:tr>
      <w:tr w:rsidR="003E16B7" w14:paraId="661B5D2B" w14:textId="77777777" w:rsidTr="007D5F16">
        <w:trPr>
          <w:jc w:val="center"/>
          <w:ins w:id="348" w:author="Valentin Gheorghiu" w:date="2023-08-10T17:22:00Z"/>
        </w:trPr>
        <w:tc>
          <w:tcPr>
            <w:tcW w:w="2035" w:type="dxa"/>
            <w:shd w:val="clear" w:color="auto" w:fill="auto"/>
          </w:tcPr>
          <w:p w14:paraId="62D7B9C2" w14:textId="77777777" w:rsidR="003E16B7" w:rsidRDefault="003E16B7" w:rsidP="007D5F16">
            <w:pPr>
              <w:pStyle w:val="TAC"/>
              <w:rPr>
                <w:ins w:id="349" w:author="Valentin Gheorghiu" w:date="2023-08-10T17:22:00Z"/>
                <w:rFonts w:eastAsia="SimSun"/>
              </w:rPr>
            </w:pPr>
            <w:ins w:id="350" w:author="Valentin Gheorghiu" w:date="2023-08-10T17:22:00Z">
              <w:r>
                <w:rPr>
                  <w:rFonts w:eastAsia="SimSun"/>
                </w:rPr>
                <w:t>no DRX</w:t>
              </w:r>
            </w:ins>
          </w:p>
        </w:tc>
        <w:tc>
          <w:tcPr>
            <w:tcW w:w="3260" w:type="dxa"/>
            <w:shd w:val="clear" w:color="auto" w:fill="auto"/>
          </w:tcPr>
          <w:p w14:paraId="08FE3566" w14:textId="77777777" w:rsidR="003E16B7" w:rsidRDefault="003E16B7" w:rsidP="007D5F16">
            <w:pPr>
              <w:pStyle w:val="TAC"/>
              <w:rPr>
                <w:ins w:id="351" w:author="Valentin Gheorghiu" w:date="2023-08-10T17:22:00Z"/>
                <w:rFonts w:eastAsia="SimSun"/>
              </w:rPr>
            </w:pPr>
            <w:proofErr w:type="gramStart"/>
            <w:ins w:id="352" w:author="Valentin Gheorghiu" w:date="2023-08-10T17:22:00Z">
              <w:r>
                <w:rPr>
                  <w:rFonts w:eastAsia="SimSun"/>
                </w:rPr>
                <w:t>Max(</w:t>
              </w:r>
              <w:proofErr w:type="gramEnd"/>
              <w:r>
                <w:rPr>
                  <w:rFonts w:eastAsia="SimSun"/>
                </w:rPr>
                <w:t xml:space="preserve">200, Ceil(10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 xml:space="preserve">N)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ins>
          </w:p>
        </w:tc>
        <w:tc>
          <w:tcPr>
            <w:tcW w:w="3309" w:type="dxa"/>
            <w:shd w:val="clear" w:color="auto" w:fill="auto"/>
          </w:tcPr>
          <w:p w14:paraId="1B534F71" w14:textId="77777777" w:rsidR="003E16B7" w:rsidRDefault="003E16B7" w:rsidP="007D5F16">
            <w:pPr>
              <w:pStyle w:val="TAC"/>
              <w:rPr>
                <w:ins w:id="353" w:author="Valentin Gheorghiu" w:date="2023-08-10T17:22:00Z"/>
                <w:rFonts w:eastAsia="SimSun"/>
              </w:rPr>
            </w:pPr>
            <w:proofErr w:type="gramStart"/>
            <w:ins w:id="354" w:author="Valentin Gheorghiu" w:date="2023-08-10T17:22:00Z">
              <w:r>
                <w:rPr>
                  <w:rFonts w:eastAsia="SimSun"/>
                </w:rPr>
                <w:t>Max(</w:t>
              </w:r>
              <w:proofErr w:type="gramEnd"/>
              <w:r>
                <w:rPr>
                  <w:rFonts w:eastAsia="SimSun"/>
                </w:rPr>
                <w:t xml:space="preserve">100, Ceil(5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 xml:space="preserve">N)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ins>
          </w:p>
        </w:tc>
      </w:tr>
      <w:tr w:rsidR="003E16B7" w14:paraId="12368FB8" w14:textId="77777777" w:rsidTr="007D5F16">
        <w:trPr>
          <w:jc w:val="center"/>
          <w:ins w:id="355" w:author="Valentin Gheorghiu" w:date="2023-08-10T17:22:00Z"/>
        </w:trPr>
        <w:tc>
          <w:tcPr>
            <w:tcW w:w="8604" w:type="dxa"/>
            <w:gridSpan w:val="3"/>
            <w:shd w:val="clear" w:color="auto" w:fill="auto"/>
          </w:tcPr>
          <w:p w14:paraId="42D22086" w14:textId="77777777" w:rsidR="003E16B7" w:rsidRDefault="003E16B7" w:rsidP="007D5F16">
            <w:pPr>
              <w:pStyle w:val="TAN"/>
              <w:rPr>
                <w:ins w:id="356" w:author="Valentin Gheorghiu" w:date="2023-08-10T17:22:00Z"/>
                <w:rFonts w:eastAsia="SimSun"/>
              </w:rPr>
            </w:pPr>
            <w:ins w:id="357" w:author="Valentin Gheorghiu" w:date="2023-08-10T17:22:00Z">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ins>
          </w:p>
        </w:tc>
      </w:tr>
      <w:bookmarkEnd w:id="342"/>
    </w:tbl>
    <w:p w14:paraId="523453EB" w14:textId="77777777" w:rsidR="003E16B7" w:rsidRPr="006E344B" w:rsidRDefault="003E16B7" w:rsidP="003E16B7">
      <w:pPr>
        <w:rPr>
          <w:ins w:id="358" w:author="Valentin Gheorghiu" w:date="2023-08-10T17:22:00Z"/>
        </w:rPr>
      </w:pPr>
    </w:p>
    <w:p w14:paraId="3C84428D" w14:textId="77777777" w:rsidR="003E16B7" w:rsidRDefault="003E16B7" w:rsidP="003E16B7">
      <w:pPr>
        <w:pStyle w:val="Heading5"/>
        <w:rPr>
          <w:ins w:id="359" w:author="Valentin Gheorghiu" w:date="2023-08-10T17:22:00Z"/>
        </w:rPr>
      </w:pPr>
      <w:bookmarkStart w:id="360" w:name="_Toc53185606"/>
      <w:bookmarkStart w:id="361" w:name="_Toc53185982"/>
      <w:bookmarkStart w:id="362" w:name="_Toc57820468"/>
      <w:bookmarkStart w:id="363" w:name="_Toc57821395"/>
      <w:bookmarkStart w:id="364" w:name="_Toc61183671"/>
      <w:bookmarkStart w:id="365" w:name="_Toc61184065"/>
      <w:bookmarkStart w:id="366" w:name="_Toc61184457"/>
      <w:bookmarkStart w:id="367" w:name="_Toc61184849"/>
      <w:bookmarkStart w:id="368" w:name="_Toc61185239"/>
      <w:bookmarkStart w:id="369" w:name="_Toc66386584"/>
      <w:bookmarkStart w:id="370" w:name="_Toc74583542"/>
      <w:bookmarkStart w:id="371" w:name="_Toc76542355"/>
      <w:bookmarkStart w:id="372" w:name="_Toc82450337"/>
      <w:bookmarkStart w:id="373" w:name="_Toc82450985"/>
      <w:bookmarkStart w:id="374" w:name="_Toc89949374"/>
      <w:bookmarkStart w:id="375" w:name="_Toc98755763"/>
      <w:bookmarkStart w:id="376" w:name="_Toc98763355"/>
      <w:bookmarkStart w:id="377" w:name="_Toc106184284"/>
      <w:bookmarkStart w:id="378" w:name="_Toc130402306"/>
      <w:bookmarkStart w:id="379" w:name="_Toc137554857"/>
      <w:bookmarkStart w:id="380" w:name="_Toc138853919"/>
      <w:bookmarkStart w:id="381" w:name="_Toc138946600"/>
      <w:ins w:id="382" w:author="Valentin Gheorghiu" w:date="2023-08-10T17:22:00Z">
        <w:r>
          <w:t>12.3A.12.3A</w:t>
        </w:r>
        <w:r>
          <w:rPr>
            <w:sz w:val="28"/>
          </w:rPr>
          <w:tab/>
        </w:r>
        <w:r>
          <w:t>Measurement restrictions for SSB based RLM</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38F9EF71" w14:textId="77777777" w:rsidR="003E16B7" w:rsidRPr="00A73F09" w:rsidRDefault="003E16B7" w:rsidP="003E16B7">
      <w:pPr>
        <w:rPr>
          <w:ins w:id="383" w:author="Valentin Gheorghiu" w:date="2023-08-10T17:22:00Z"/>
          <w:rFonts w:eastAsia="SimSun"/>
        </w:rPr>
      </w:pPr>
      <w:ins w:id="384" w:author="Valentin Gheorghiu" w:date="2023-08-10T17:22:00Z">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w:t>
        </w:r>
        <w:proofErr w:type="spellStart"/>
        <w:r>
          <w:t>mIAB</w:t>
        </w:r>
        <w:proofErr w:type="spellEnd"/>
        <w:r>
          <w:t>-MT.</w:t>
        </w:r>
      </w:ins>
    </w:p>
    <w:p w14:paraId="6763A22F" w14:textId="77777777" w:rsidR="003E16B7" w:rsidRPr="00295C2F" w:rsidRDefault="003E16B7" w:rsidP="003E16B7">
      <w:pPr>
        <w:pStyle w:val="Heading4"/>
        <w:rPr>
          <w:ins w:id="385" w:author="Valentin Gheorghiu" w:date="2023-08-10T17:22:00Z"/>
        </w:rPr>
      </w:pPr>
      <w:bookmarkStart w:id="386" w:name="_Toc53185607"/>
      <w:bookmarkStart w:id="387" w:name="_Toc53185983"/>
      <w:bookmarkStart w:id="388" w:name="_Toc57820469"/>
      <w:bookmarkStart w:id="389" w:name="_Toc57821396"/>
      <w:bookmarkStart w:id="390" w:name="_Toc61183672"/>
      <w:bookmarkStart w:id="391" w:name="_Toc61184066"/>
      <w:bookmarkStart w:id="392" w:name="_Toc61184458"/>
      <w:bookmarkStart w:id="393" w:name="_Toc61184850"/>
      <w:bookmarkStart w:id="394" w:name="_Toc61185240"/>
      <w:bookmarkStart w:id="395" w:name="_Toc66386585"/>
      <w:bookmarkStart w:id="396" w:name="_Toc74583543"/>
      <w:bookmarkStart w:id="397" w:name="_Toc76542356"/>
      <w:bookmarkStart w:id="398" w:name="_Toc82450338"/>
      <w:bookmarkStart w:id="399" w:name="_Toc82450986"/>
      <w:bookmarkStart w:id="400" w:name="_Toc89949375"/>
      <w:bookmarkStart w:id="401" w:name="_Toc98755764"/>
      <w:bookmarkStart w:id="402" w:name="_Toc98763356"/>
      <w:bookmarkStart w:id="403" w:name="_Toc106184285"/>
      <w:bookmarkStart w:id="404" w:name="_Toc130402307"/>
      <w:bookmarkStart w:id="405" w:name="_Toc137554858"/>
      <w:bookmarkStart w:id="406" w:name="_Toc138853920"/>
      <w:bookmarkStart w:id="407" w:name="_Toc138946601"/>
      <w:ins w:id="408" w:author="Valentin Gheorghiu" w:date="2023-08-10T17:22:00Z">
        <w:r>
          <w:t>12.3A.1.3</w:t>
        </w:r>
        <w:r>
          <w:rPr>
            <w:sz w:val="28"/>
          </w:rPr>
          <w:tab/>
        </w:r>
        <w:r>
          <w:t>Requirements for CSI-RS based radio link monitoring</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ins>
    </w:p>
    <w:p w14:paraId="7451C0A2" w14:textId="77777777" w:rsidR="003E16B7" w:rsidRDefault="003E16B7" w:rsidP="003E16B7">
      <w:pPr>
        <w:pStyle w:val="Heading5"/>
        <w:rPr>
          <w:ins w:id="409" w:author="Valentin Gheorghiu" w:date="2023-08-10T17:22:00Z"/>
        </w:rPr>
      </w:pPr>
      <w:bookmarkStart w:id="410" w:name="_Toc53185608"/>
      <w:bookmarkStart w:id="411" w:name="_Toc53185984"/>
      <w:bookmarkStart w:id="412" w:name="_Toc57820470"/>
      <w:bookmarkStart w:id="413" w:name="_Toc57821397"/>
      <w:bookmarkStart w:id="414" w:name="_Toc61183673"/>
      <w:bookmarkStart w:id="415" w:name="_Toc61184067"/>
      <w:bookmarkStart w:id="416" w:name="_Toc61184459"/>
      <w:bookmarkStart w:id="417" w:name="_Toc61184851"/>
      <w:bookmarkStart w:id="418" w:name="_Toc61185241"/>
      <w:bookmarkStart w:id="419" w:name="_Toc66386586"/>
      <w:bookmarkStart w:id="420" w:name="_Toc74583544"/>
      <w:bookmarkStart w:id="421" w:name="_Toc76542357"/>
      <w:bookmarkStart w:id="422" w:name="_Toc82450339"/>
      <w:bookmarkStart w:id="423" w:name="_Toc82450987"/>
      <w:bookmarkStart w:id="424" w:name="_Toc89949376"/>
      <w:bookmarkStart w:id="425" w:name="_Toc98755765"/>
      <w:bookmarkStart w:id="426" w:name="_Toc98763357"/>
      <w:bookmarkStart w:id="427" w:name="_Toc106184286"/>
      <w:bookmarkStart w:id="428" w:name="_Toc130402308"/>
      <w:bookmarkStart w:id="429" w:name="_Toc137554859"/>
      <w:bookmarkStart w:id="430" w:name="_Toc138853921"/>
      <w:bookmarkStart w:id="431" w:name="_Toc138946602"/>
      <w:ins w:id="432" w:author="Valentin Gheorghiu" w:date="2023-08-10T17:22:00Z">
        <w:r>
          <w:t>12.3A.1.3.1</w:t>
        </w:r>
        <w:r>
          <w:rPr>
            <w:sz w:val="28"/>
          </w:rPr>
          <w:tab/>
        </w:r>
        <w:r>
          <w:t>Introduction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ins>
    </w:p>
    <w:p w14:paraId="7F5805B4" w14:textId="77777777" w:rsidR="003E16B7" w:rsidRDefault="003E16B7" w:rsidP="003E16B7">
      <w:pPr>
        <w:rPr>
          <w:ins w:id="433" w:author="Valentin Gheorghiu" w:date="2023-08-10T17:22:00Z"/>
          <w:rFonts w:eastAsia="SimSun"/>
        </w:rPr>
      </w:pPr>
      <w:ins w:id="434" w:author="Valentin Gheorghiu" w:date="2023-08-10T17:22:00Z">
        <w:r>
          <w:rPr>
            <w:rFonts w:eastAsia="SimSun"/>
          </w:rPr>
          <w:t xml:space="preserve">The requirements in this clause apply for each CSI-RS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CSI-RS configured for RLM is </w:t>
        </w:r>
        <w:proofErr w:type="gramStart"/>
        <w:r>
          <w:rPr>
            <w:rFonts w:eastAsia="SimSun"/>
          </w:rPr>
          <w:t>actually transmitted</w:t>
        </w:r>
        <w:proofErr w:type="gramEnd"/>
        <w:r>
          <w:rPr>
            <w:rFonts w:eastAsia="SimSun"/>
          </w:rPr>
          <w:t xml:space="preserve"> within </w:t>
        </w:r>
        <w:proofErr w:type="spellStart"/>
        <w:r>
          <w:rPr>
            <w:rFonts w:eastAsia="SimSun"/>
            <w:lang w:eastAsia="zh-CN"/>
          </w:rPr>
          <w:t>m</w:t>
        </w:r>
        <w:r>
          <w:rPr>
            <w:rFonts w:eastAsia="SimSun" w:hint="eastAsia"/>
            <w:lang w:eastAsia="zh-CN"/>
          </w:rPr>
          <w:t>IAB</w:t>
        </w:r>
        <w:proofErr w:type="spellEnd"/>
        <w:r>
          <w:rPr>
            <w:rFonts w:eastAsia="SimSun" w:hint="eastAsia"/>
            <w:lang w:eastAsia="zh-CN"/>
          </w:rPr>
          <w:t>-MT</w:t>
        </w:r>
        <w:r>
          <w:rPr>
            <w:rFonts w:eastAsia="SimSun"/>
          </w:rPr>
          <w:t xml:space="preserve"> active DL BWP during the entire evaluation period specified in clause </w:t>
        </w:r>
        <w:r>
          <w:rPr>
            <w:rFonts w:eastAsia="SimSun" w:hint="eastAsia"/>
            <w:lang w:eastAsia="zh-CN"/>
          </w:rPr>
          <w:t>12.3A.1</w:t>
        </w:r>
        <w:r>
          <w:rPr>
            <w:rFonts w:eastAsia="SimSun"/>
          </w:rPr>
          <w:t xml:space="preserve">.3.2. </w:t>
        </w:r>
        <w:proofErr w:type="spellStart"/>
        <w:r>
          <w:rPr>
            <w:rFonts w:eastAsia="SimSun"/>
          </w:rPr>
          <w:t>m</w:t>
        </w:r>
        <w:r>
          <w:rPr>
            <w:rFonts w:eastAsia="SimSun" w:hint="eastAsia"/>
            <w:lang w:eastAsia="zh-CN"/>
          </w:rPr>
          <w:t>IAB</w:t>
        </w:r>
        <w:proofErr w:type="spellEnd"/>
        <w:r>
          <w:rPr>
            <w:rFonts w:eastAsia="SimSun" w:hint="eastAsia"/>
            <w:lang w:eastAsia="zh-CN"/>
          </w:rPr>
          <w:t>-MT</w:t>
        </w:r>
        <w:r>
          <w:rPr>
            <w:rFonts w:eastAsia="SimSun"/>
          </w:rPr>
          <w:t xml:space="preserve"> is not expected to perform radio link monitoring measurements on the CSI-RS configured as RLM-RS if the CSI-RS is not in the active TCI state of any CORESET configured in the </w:t>
        </w:r>
        <w:proofErr w:type="spellStart"/>
        <w:r>
          <w:rPr>
            <w:rFonts w:eastAsia="SimSun" w:hint="eastAsia"/>
            <w:lang w:eastAsia="zh-CN"/>
          </w:rPr>
          <w:t>mIAB</w:t>
        </w:r>
        <w:proofErr w:type="spellEnd"/>
        <w:r>
          <w:rPr>
            <w:rFonts w:eastAsia="SimSun" w:hint="eastAsia"/>
            <w:lang w:eastAsia="zh-CN"/>
          </w:rPr>
          <w:t>-MT</w:t>
        </w:r>
        <w:r>
          <w:rPr>
            <w:rFonts w:eastAsia="SimSun"/>
          </w:rPr>
          <w:t xml:space="preserve"> active BWP.</w:t>
        </w:r>
      </w:ins>
    </w:p>
    <w:p w14:paraId="6EDFB828" w14:textId="77777777" w:rsidR="003E16B7" w:rsidRDefault="003E16B7" w:rsidP="003E16B7">
      <w:pPr>
        <w:pStyle w:val="TH"/>
        <w:rPr>
          <w:ins w:id="435" w:author="Valentin Gheorghiu" w:date="2023-08-10T17:22:00Z"/>
          <w:rFonts w:eastAsia="SimSun"/>
        </w:rPr>
      </w:pPr>
      <w:ins w:id="436" w:author="Valentin Gheorghiu" w:date="2023-08-10T17:22:00Z">
        <w:r>
          <w:rPr>
            <w:rFonts w:eastAsia="SimSun"/>
          </w:rPr>
          <w:lastRenderedPageBreak/>
          <w:t xml:space="preserve">Table </w:t>
        </w:r>
        <w:r>
          <w:rPr>
            <w:rFonts w:eastAsia="SimSun" w:hint="eastAsia"/>
            <w:lang w:eastAsia="zh-CN"/>
          </w:rPr>
          <w:t>12.3A.1</w:t>
        </w:r>
        <w:r>
          <w:rPr>
            <w:rFonts w:eastAsia="SimSun"/>
          </w:rPr>
          <w:t>.3.1-1: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3E16B7" w14:paraId="350F2873" w14:textId="77777777" w:rsidTr="007D5F16">
        <w:trPr>
          <w:jc w:val="center"/>
          <w:ins w:id="437" w:author="Valentin Gheorghiu" w:date="2023-08-10T17:22:00Z"/>
        </w:trPr>
        <w:tc>
          <w:tcPr>
            <w:tcW w:w="2649" w:type="dxa"/>
            <w:shd w:val="clear" w:color="auto" w:fill="auto"/>
            <w:vAlign w:val="center"/>
          </w:tcPr>
          <w:p w14:paraId="17A8DAC8" w14:textId="77777777" w:rsidR="003E16B7" w:rsidRDefault="003E16B7" w:rsidP="007D5F16">
            <w:pPr>
              <w:pStyle w:val="TAH"/>
              <w:rPr>
                <w:ins w:id="438" w:author="Valentin Gheorghiu" w:date="2023-08-10T17:22:00Z"/>
                <w:rFonts w:eastAsia="SimSun"/>
              </w:rPr>
            </w:pPr>
            <w:ins w:id="439" w:author="Valentin Gheorghiu" w:date="2023-08-10T17:22:00Z">
              <w:r>
                <w:rPr>
                  <w:rFonts w:eastAsia="SimSun"/>
                </w:rPr>
                <w:t>Attribute</w:t>
              </w:r>
            </w:ins>
          </w:p>
        </w:tc>
        <w:tc>
          <w:tcPr>
            <w:tcW w:w="3586" w:type="dxa"/>
            <w:shd w:val="clear" w:color="auto" w:fill="auto"/>
            <w:vAlign w:val="center"/>
          </w:tcPr>
          <w:p w14:paraId="43DDF50F" w14:textId="77777777" w:rsidR="003E16B7" w:rsidRDefault="003E16B7" w:rsidP="007D5F16">
            <w:pPr>
              <w:pStyle w:val="TAH"/>
              <w:rPr>
                <w:ins w:id="440" w:author="Valentin Gheorghiu" w:date="2023-08-10T17:22:00Z"/>
                <w:rFonts w:eastAsia="?? ??"/>
              </w:rPr>
            </w:pPr>
            <w:ins w:id="441" w:author="Valentin Gheorghiu" w:date="2023-08-10T17:22:00Z">
              <w:r>
                <w:rPr>
                  <w:rFonts w:eastAsia="SimSun" w:hint="eastAsia"/>
                  <w:lang w:eastAsia="zh-CN"/>
                </w:rPr>
                <w:t>Value</w:t>
              </w:r>
              <w:r>
                <w:rPr>
                  <w:rFonts w:eastAsia="?? ??"/>
                </w:rPr>
                <w:t xml:space="preserve"> for BLER Configuration #0</w:t>
              </w:r>
            </w:ins>
          </w:p>
        </w:tc>
      </w:tr>
      <w:tr w:rsidR="003E16B7" w14:paraId="3E57C55E" w14:textId="77777777" w:rsidTr="007D5F16">
        <w:trPr>
          <w:trHeight w:val="201"/>
          <w:jc w:val="center"/>
          <w:ins w:id="442" w:author="Valentin Gheorghiu" w:date="2023-08-10T17:22:00Z"/>
        </w:trPr>
        <w:tc>
          <w:tcPr>
            <w:tcW w:w="2649" w:type="dxa"/>
            <w:shd w:val="clear" w:color="auto" w:fill="auto"/>
          </w:tcPr>
          <w:p w14:paraId="218FA21D" w14:textId="77777777" w:rsidR="003E16B7" w:rsidRDefault="003E16B7" w:rsidP="007D5F16">
            <w:pPr>
              <w:pStyle w:val="TAL"/>
              <w:rPr>
                <w:ins w:id="443" w:author="Valentin Gheorghiu" w:date="2023-08-10T17:22:00Z"/>
                <w:rFonts w:eastAsia="?? ??"/>
              </w:rPr>
            </w:pPr>
            <w:ins w:id="444" w:author="Valentin Gheorghiu" w:date="2023-08-10T17:22:00Z">
              <w:r>
                <w:rPr>
                  <w:rFonts w:eastAsia="?? ??"/>
                </w:rPr>
                <w:t>DCI format</w:t>
              </w:r>
            </w:ins>
          </w:p>
        </w:tc>
        <w:tc>
          <w:tcPr>
            <w:tcW w:w="3586" w:type="dxa"/>
            <w:shd w:val="clear" w:color="auto" w:fill="auto"/>
          </w:tcPr>
          <w:p w14:paraId="1E4B0050" w14:textId="77777777" w:rsidR="003E16B7" w:rsidRDefault="003E16B7" w:rsidP="007D5F16">
            <w:pPr>
              <w:pStyle w:val="TAC"/>
              <w:rPr>
                <w:ins w:id="445" w:author="Valentin Gheorghiu" w:date="2023-08-10T17:22:00Z"/>
                <w:rFonts w:eastAsia="?? ??"/>
              </w:rPr>
            </w:pPr>
            <w:ins w:id="446" w:author="Valentin Gheorghiu" w:date="2023-08-10T17:22:00Z">
              <w:r>
                <w:rPr>
                  <w:rFonts w:eastAsia="?? ??"/>
                </w:rPr>
                <w:t>1-0</w:t>
              </w:r>
            </w:ins>
          </w:p>
        </w:tc>
      </w:tr>
      <w:tr w:rsidR="003E16B7" w14:paraId="1E6C96AB" w14:textId="77777777" w:rsidTr="007D5F16">
        <w:trPr>
          <w:jc w:val="center"/>
          <w:ins w:id="447" w:author="Valentin Gheorghiu" w:date="2023-08-10T17:22:00Z"/>
        </w:trPr>
        <w:tc>
          <w:tcPr>
            <w:tcW w:w="2649" w:type="dxa"/>
            <w:shd w:val="clear" w:color="auto" w:fill="auto"/>
          </w:tcPr>
          <w:p w14:paraId="483B8BDA" w14:textId="77777777" w:rsidR="003E16B7" w:rsidRDefault="003E16B7" w:rsidP="007D5F16">
            <w:pPr>
              <w:pStyle w:val="TAL"/>
              <w:rPr>
                <w:ins w:id="448" w:author="Valentin Gheorghiu" w:date="2023-08-10T17:22:00Z"/>
                <w:rFonts w:eastAsia="?? ??"/>
              </w:rPr>
            </w:pPr>
            <w:ins w:id="449" w:author="Valentin Gheorghiu" w:date="2023-08-10T17:22:00Z">
              <w:r>
                <w:rPr>
                  <w:rFonts w:eastAsia="?? ??"/>
                </w:rPr>
                <w:t xml:space="preserve">Number of </w:t>
              </w:r>
              <w:proofErr w:type="gramStart"/>
              <w:r>
                <w:rPr>
                  <w:rFonts w:eastAsia="?? ??"/>
                </w:rPr>
                <w:t>control</w:t>
              </w:r>
              <w:proofErr w:type="gramEnd"/>
              <w:r>
                <w:rPr>
                  <w:rFonts w:eastAsia="?? ??"/>
                </w:rPr>
                <w:t xml:space="preserve"> OFDM symbols</w:t>
              </w:r>
            </w:ins>
          </w:p>
        </w:tc>
        <w:tc>
          <w:tcPr>
            <w:tcW w:w="3586" w:type="dxa"/>
            <w:shd w:val="clear" w:color="auto" w:fill="auto"/>
          </w:tcPr>
          <w:p w14:paraId="2F7108D5" w14:textId="77777777" w:rsidR="003E16B7" w:rsidRDefault="003E16B7" w:rsidP="007D5F16">
            <w:pPr>
              <w:pStyle w:val="TAC"/>
              <w:rPr>
                <w:ins w:id="450" w:author="Valentin Gheorghiu" w:date="2023-08-10T17:22:00Z"/>
                <w:rFonts w:eastAsia="?? ??"/>
                <w:lang w:val="de-DE"/>
              </w:rPr>
            </w:pPr>
            <w:ins w:id="451" w:author="Valentin Gheorghiu" w:date="2023-08-10T17:22:00Z">
              <w:r>
                <w:rPr>
                  <w:rFonts w:eastAsia="?? ??"/>
                </w:rPr>
                <w:t>2</w:t>
              </w:r>
            </w:ins>
          </w:p>
        </w:tc>
      </w:tr>
      <w:tr w:rsidR="003E16B7" w14:paraId="5A0E10A9" w14:textId="77777777" w:rsidTr="007D5F16">
        <w:trPr>
          <w:jc w:val="center"/>
          <w:ins w:id="452" w:author="Valentin Gheorghiu" w:date="2023-08-10T17:22:00Z"/>
        </w:trPr>
        <w:tc>
          <w:tcPr>
            <w:tcW w:w="2649" w:type="dxa"/>
            <w:shd w:val="clear" w:color="auto" w:fill="auto"/>
          </w:tcPr>
          <w:p w14:paraId="46DCD5F1" w14:textId="77777777" w:rsidR="003E16B7" w:rsidRDefault="003E16B7" w:rsidP="007D5F16">
            <w:pPr>
              <w:pStyle w:val="TAL"/>
              <w:rPr>
                <w:ins w:id="453" w:author="Valentin Gheorghiu" w:date="2023-08-10T17:22:00Z"/>
                <w:rFonts w:eastAsia="?? ??"/>
              </w:rPr>
            </w:pPr>
            <w:ins w:id="454" w:author="Valentin Gheorghiu" w:date="2023-08-10T17:22:00Z">
              <w:r>
                <w:rPr>
                  <w:rFonts w:eastAsia="?? ??"/>
                </w:rPr>
                <w:t>Aggregation level (CCE)</w:t>
              </w:r>
            </w:ins>
          </w:p>
        </w:tc>
        <w:tc>
          <w:tcPr>
            <w:tcW w:w="3586" w:type="dxa"/>
            <w:shd w:val="clear" w:color="auto" w:fill="auto"/>
          </w:tcPr>
          <w:p w14:paraId="210864C1" w14:textId="77777777" w:rsidR="003E16B7" w:rsidRDefault="003E16B7" w:rsidP="007D5F16">
            <w:pPr>
              <w:pStyle w:val="TAC"/>
              <w:rPr>
                <w:ins w:id="455" w:author="Valentin Gheorghiu" w:date="2023-08-10T17:22:00Z"/>
                <w:rFonts w:eastAsia="?? ??"/>
              </w:rPr>
            </w:pPr>
            <w:ins w:id="456" w:author="Valentin Gheorghiu" w:date="2023-08-10T17:22:00Z">
              <w:r>
                <w:rPr>
                  <w:rFonts w:eastAsia="?? ??"/>
                </w:rPr>
                <w:t>8</w:t>
              </w:r>
            </w:ins>
          </w:p>
        </w:tc>
      </w:tr>
      <w:tr w:rsidR="003E16B7" w14:paraId="57DF8439" w14:textId="77777777" w:rsidTr="007D5F16">
        <w:trPr>
          <w:jc w:val="center"/>
          <w:ins w:id="457" w:author="Valentin Gheorghiu" w:date="2023-08-10T17:22:00Z"/>
        </w:trPr>
        <w:tc>
          <w:tcPr>
            <w:tcW w:w="2649" w:type="dxa"/>
            <w:shd w:val="clear" w:color="auto" w:fill="auto"/>
          </w:tcPr>
          <w:p w14:paraId="68A20759" w14:textId="77777777" w:rsidR="003E16B7" w:rsidRDefault="003E16B7" w:rsidP="007D5F16">
            <w:pPr>
              <w:pStyle w:val="TAL"/>
              <w:rPr>
                <w:ins w:id="458" w:author="Valentin Gheorghiu" w:date="2023-08-10T17:22:00Z"/>
                <w:rFonts w:eastAsia="?? ??"/>
              </w:rPr>
            </w:pPr>
            <w:ins w:id="459" w:author="Valentin Gheorghiu" w:date="2023-08-10T17:22:00Z">
              <w:r>
                <w:rPr>
                  <w:rFonts w:eastAsia="?? ??"/>
                </w:rPr>
                <w:t>Ratio of hypothetical PDCCH RE energy to average CSI-RS RE energy</w:t>
              </w:r>
            </w:ins>
          </w:p>
        </w:tc>
        <w:tc>
          <w:tcPr>
            <w:tcW w:w="3586" w:type="dxa"/>
            <w:shd w:val="clear" w:color="auto" w:fill="auto"/>
          </w:tcPr>
          <w:p w14:paraId="2B00C703" w14:textId="77777777" w:rsidR="003E16B7" w:rsidRDefault="003E16B7" w:rsidP="007D5F16">
            <w:pPr>
              <w:pStyle w:val="TAC"/>
              <w:rPr>
                <w:ins w:id="460" w:author="Valentin Gheorghiu" w:date="2023-08-10T17:22:00Z"/>
                <w:rFonts w:eastAsia="?? ??"/>
              </w:rPr>
            </w:pPr>
            <w:ins w:id="461" w:author="Valentin Gheorghiu" w:date="2023-08-10T17:22:00Z">
              <w:r>
                <w:rPr>
                  <w:rFonts w:eastAsia="?? ??"/>
                </w:rPr>
                <w:t>4dB</w:t>
              </w:r>
            </w:ins>
          </w:p>
        </w:tc>
      </w:tr>
      <w:tr w:rsidR="003E16B7" w14:paraId="3A00BDEC" w14:textId="77777777" w:rsidTr="007D5F16">
        <w:trPr>
          <w:jc w:val="center"/>
          <w:ins w:id="462" w:author="Valentin Gheorghiu" w:date="2023-08-10T17:22:00Z"/>
        </w:trPr>
        <w:tc>
          <w:tcPr>
            <w:tcW w:w="2649" w:type="dxa"/>
            <w:shd w:val="clear" w:color="auto" w:fill="auto"/>
          </w:tcPr>
          <w:p w14:paraId="34E05925" w14:textId="77777777" w:rsidR="003E16B7" w:rsidRDefault="003E16B7" w:rsidP="007D5F16">
            <w:pPr>
              <w:pStyle w:val="TAL"/>
              <w:rPr>
                <w:ins w:id="463" w:author="Valentin Gheorghiu" w:date="2023-08-10T17:22:00Z"/>
                <w:rFonts w:eastAsia="?? ??"/>
              </w:rPr>
            </w:pPr>
            <w:ins w:id="464" w:author="Valentin Gheorghiu" w:date="2023-08-10T17:22:00Z">
              <w:r>
                <w:rPr>
                  <w:rFonts w:eastAsia="?? ??"/>
                </w:rPr>
                <w:t>Ratio of hypothetical PDCCH DMRS energy to average CSI-RS RE energy</w:t>
              </w:r>
            </w:ins>
          </w:p>
        </w:tc>
        <w:tc>
          <w:tcPr>
            <w:tcW w:w="3586" w:type="dxa"/>
            <w:shd w:val="clear" w:color="auto" w:fill="auto"/>
          </w:tcPr>
          <w:p w14:paraId="1DC8C380" w14:textId="77777777" w:rsidR="003E16B7" w:rsidRDefault="003E16B7" w:rsidP="007D5F16">
            <w:pPr>
              <w:pStyle w:val="TAC"/>
              <w:rPr>
                <w:ins w:id="465" w:author="Valentin Gheorghiu" w:date="2023-08-10T17:22:00Z"/>
                <w:rFonts w:eastAsia="?? ??"/>
              </w:rPr>
            </w:pPr>
            <w:ins w:id="466" w:author="Valentin Gheorghiu" w:date="2023-08-10T17:22:00Z">
              <w:r>
                <w:rPr>
                  <w:rFonts w:eastAsia="?? ??"/>
                </w:rPr>
                <w:t>4dB</w:t>
              </w:r>
            </w:ins>
          </w:p>
        </w:tc>
      </w:tr>
      <w:tr w:rsidR="003E16B7" w14:paraId="106ED5DE" w14:textId="77777777" w:rsidTr="007D5F16">
        <w:trPr>
          <w:jc w:val="center"/>
          <w:ins w:id="467" w:author="Valentin Gheorghiu" w:date="2023-08-10T17:22:00Z"/>
        </w:trPr>
        <w:tc>
          <w:tcPr>
            <w:tcW w:w="2649" w:type="dxa"/>
            <w:shd w:val="clear" w:color="auto" w:fill="auto"/>
          </w:tcPr>
          <w:p w14:paraId="4982D7F5" w14:textId="77777777" w:rsidR="003E16B7" w:rsidRDefault="003E16B7" w:rsidP="007D5F16">
            <w:pPr>
              <w:pStyle w:val="TAL"/>
              <w:rPr>
                <w:ins w:id="468" w:author="Valentin Gheorghiu" w:date="2023-08-10T17:22:00Z"/>
                <w:rFonts w:eastAsia="?? ??"/>
              </w:rPr>
            </w:pPr>
            <w:ins w:id="469" w:author="Valentin Gheorghiu" w:date="2023-08-10T17:22:00Z">
              <w:r>
                <w:rPr>
                  <w:rFonts w:eastAsia="?? ??"/>
                </w:rPr>
                <w:t>Bandwidth (PRBs)</w:t>
              </w:r>
            </w:ins>
          </w:p>
        </w:tc>
        <w:tc>
          <w:tcPr>
            <w:tcW w:w="3586" w:type="dxa"/>
            <w:shd w:val="clear" w:color="auto" w:fill="auto"/>
          </w:tcPr>
          <w:p w14:paraId="3BA3A7F2" w14:textId="77777777" w:rsidR="003E16B7" w:rsidRDefault="003E16B7" w:rsidP="007D5F16">
            <w:pPr>
              <w:pStyle w:val="TAC"/>
              <w:rPr>
                <w:ins w:id="470" w:author="Valentin Gheorghiu" w:date="2023-08-10T17:22:00Z"/>
                <w:rFonts w:eastAsia="?? ??"/>
              </w:rPr>
            </w:pPr>
            <w:ins w:id="471" w:author="Valentin Gheorghiu" w:date="2023-08-10T17:22:00Z">
              <w:r>
                <w:rPr>
                  <w:rFonts w:eastAsia="?? ??"/>
                </w:rPr>
                <w:t>48</w:t>
              </w:r>
            </w:ins>
          </w:p>
        </w:tc>
      </w:tr>
      <w:tr w:rsidR="003E16B7" w14:paraId="796BC2DA" w14:textId="77777777" w:rsidTr="007D5F16">
        <w:trPr>
          <w:jc w:val="center"/>
          <w:ins w:id="472" w:author="Valentin Gheorghiu" w:date="2023-08-10T17:22:00Z"/>
        </w:trPr>
        <w:tc>
          <w:tcPr>
            <w:tcW w:w="2649" w:type="dxa"/>
            <w:shd w:val="clear" w:color="auto" w:fill="auto"/>
          </w:tcPr>
          <w:p w14:paraId="070F6F28" w14:textId="77777777" w:rsidR="003E16B7" w:rsidRDefault="003E16B7" w:rsidP="007D5F16">
            <w:pPr>
              <w:pStyle w:val="TAL"/>
              <w:rPr>
                <w:ins w:id="473" w:author="Valentin Gheorghiu" w:date="2023-08-10T17:22:00Z"/>
                <w:rFonts w:eastAsia="?? ??"/>
              </w:rPr>
            </w:pPr>
            <w:ins w:id="474" w:author="Valentin Gheorghiu" w:date="2023-08-10T17:22:00Z">
              <w:r>
                <w:rPr>
                  <w:rFonts w:eastAsia="?? ??"/>
                </w:rPr>
                <w:t>Sub-carrier spacing (kHz)</w:t>
              </w:r>
            </w:ins>
          </w:p>
        </w:tc>
        <w:tc>
          <w:tcPr>
            <w:tcW w:w="3586" w:type="dxa"/>
            <w:shd w:val="clear" w:color="auto" w:fill="auto"/>
          </w:tcPr>
          <w:p w14:paraId="76280C46" w14:textId="77777777" w:rsidR="003E16B7" w:rsidRDefault="003E16B7" w:rsidP="007D5F16">
            <w:pPr>
              <w:pStyle w:val="TAC"/>
              <w:rPr>
                <w:ins w:id="475" w:author="Valentin Gheorghiu" w:date="2023-08-10T17:22:00Z"/>
                <w:rFonts w:eastAsia="?? ??"/>
              </w:rPr>
            </w:pPr>
            <w:ins w:id="476" w:author="Valentin Gheorghiu" w:date="2023-08-10T17:22:00Z">
              <w:r>
                <w:rPr>
                  <w:rFonts w:eastAsia="?? ??"/>
                </w:rPr>
                <w:t>SCS of the active DL BWP</w:t>
              </w:r>
            </w:ins>
          </w:p>
        </w:tc>
      </w:tr>
      <w:tr w:rsidR="003E16B7" w14:paraId="737F17E2" w14:textId="77777777" w:rsidTr="007D5F16">
        <w:trPr>
          <w:jc w:val="center"/>
          <w:ins w:id="477" w:author="Valentin Gheorghiu" w:date="2023-08-10T17:22:00Z"/>
        </w:trPr>
        <w:tc>
          <w:tcPr>
            <w:tcW w:w="2649" w:type="dxa"/>
            <w:shd w:val="clear" w:color="auto" w:fill="auto"/>
          </w:tcPr>
          <w:p w14:paraId="361F14EA" w14:textId="77777777" w:rsidR="003E16B7" w:rsidRDefault="003E16B7" w:rsidP="007D5F16">
            <w:pPr>
              <w:pStyle w:val="TAL"/>
              <w:rPr>
                <w:ins w:id="478" w:author="Valentin Gheorghiu" w:date="2023-08-10T17:22:00Z"/>
                <w:rFonts w:eastAsia="?? ??"/>
              </w:rPr>
            </w:pPr>
            <w:ins w:id="479" w:author="Valentin Gheorghiu" w:date="2023-08-10T17:22:00Z">
              <w:r>
                <w:rPr>
                  <w:rFonts w:eastAsia="?? ??"/>
                </w:rPr>
                <w:t>DMRS precoder granularity</w:t>
              </w:r>
            </w:ins>
          </w:p>
        </w:tc>
        <w:tc>
          <w:tcPr>
            <w:tcW w:w="3586" w:type="dxa"/>
            <w:shd w:val="clear" w:color="auto" w:fill="auto"/>
          </w:tcPr>
          <w:p w14:paraId="61722840" w14:textId="77777777" w:rsidR="003E16B7" w:rsidRDefault="003E16B7" w:rsidP="007D5F16">
            <w:pPr>
              <w:pStyle w:val="TAC"/>
              <w:rPr>
                <w:ins w:id="480" w:author="Valentin Gheorghiu" w:date="2023-08-10T17:22:00Z"/>
                <w:rFonts w:eastAsia="?? ??"/>
              </w:rPr>
            </w:pPr>
            <w:ins w:id="481" w:author="Valentin Gheorghiu" w:date="2023-08-10T17:22:00Z">
              <w:r>
                <w:rPr>
                  <w:rFonts w:eastAsia="?? ??"/>
                </w:rPr>
                <w:t>REG bundle size</w:t>
              </w:r>
            </w:ins>
          </w:p>
        </w:tc>
      </w:tr>
      <w:tr w:rsidR="003E16B7" w14:paraId="77BEB454" w14:textId="77777777" w:rsidTr="007D5F16">
        <w:trPr>
          <w:jc w:val="center"/>
          <w:ins w:id="482" w:author="Valentin Gheorghiu" w:date="2023-08-10T17:22:00Z"/>
        </w:trPr>
        <w:tc>
          <w:tcPr>
            <w:tcW w:w="2649" w:type="dxa"/>
            <w:shd w:val="clear" w:color="auto" w:fill="auto"/>
          </w:tcPr>
          <w:p w14:paraId="6DC423DF" w14:textId="77777777" w:rsidR="003E16B7" w:rsidRDefault="003E16B7" w:rsidP="007D5F16">
            <w:pPr>
              <w:pStyle w:val="TAL"/>
              <w:rPr>
                <w:ins w:id="483" w:author="Valentin Gheorghiu" w:date="2023-08-10T17:22:00Z"/>
                <w:rFonts w:eastAsia="?? ??"/>
              </w:rPr>
            </w:pPr>
            <w:ins w:id="484" w:author="Valentin Gheorghiu" w:date="2023-08-10T17:22:00Z">
              <w:r>
                <w:rPr>
                  <w:rFonts w:eastAsia="?? ??"/>
                </w:rPr>
                <w:t>REG bundle size</w:t>
              </w:r>
            </w:ins>
          </w:p>
        </w:tc>
        <w:tc>
          <w:tcPr>
            <w:tcW w:w="3586" w:type="dxa"/>
            <w:shd w:val="clear" w:color="auto" w:fill="auto"/>
          </w:tcPr>
          <w:p w14:paraId="18A11C13" w14:textId="77777777" w:rsidR="003E16B7" w:rsidRDefault="003E16B7" w:rsidP="007D5F16">
            <w:pPr>
              <w:pStyle w:val="TAC"/>
              <w:rPr>
                <w:ins w:id="485" w:author="Valentin Gheorghiu" w:date="2023-08-10T17:22:00Z"/>
                <w:rFonts w:eastAsia="?? ??"/>
              </w:rPr>
            </w:pPr>
            <w:ins w:id="486" w:author="Valentin Gheorghiu" w:date="2023-08-10T17:22:00Z">
              <w:r>
                <w:rPr>
                  <w:rFonts w:eastAsia="?? ??"/>
                </w:rPr>
                <w:t>6</w:t>
              </w:r>
            </w:ins>
          </w:p>
        </w:tc>
      </w:tr>
      <w:tr w:rsidR="003E16B7" w14:paraId="7ECCB28B" w14:textId="77777777" w:rsidTr="007D5F16">
        <w:trPr>
          <w:jc w:val="center"/>
          <w:ins w:id="487" w:author="Valentin Gheorghiu" w:date="2023-08-10T17:22:00Z"/>
        </w:trPr>
        <w:tc>
          <w:tcPr>
            <w:tcW w:w="2649" w:type="dxa"/>
            <w:shd w:val="clear" w:color="auto" w:fill="auto"/>
          </w:tcPr>
          <w:p w14:paraId="6A18F9E4" w14:textId="77777777" w:rsidR="003E16B7" w:rsidRDefault="003E16B7" w:rsidP="007D5F16">
            <w:pPr>
              <w:pStyle w:val="TAL"/>
              <w:rPr>
                <w:ins w:id="488" w:author="Valentin Gheorghiu" w:date="2023-08-10T17:22:00Z"/>
                <w:rFonts w:eastAsia="?? ??"/>
              </w:rPr>
            </w:pPr>
            <w:ins w:id="489" w:author="Valentin Gheorghiu" w:date="2023-08-10T17:22:00Z">
              <w:r>
                <w:rPr>
                  <w:rFonts w:eastAsia="?? ??"/>
                </w:rPr>
                <w:t>CP length</w:t>
              </w:r>
            </w:ins>
          </w:p>
        </w:tc>
        <w:tc>
          <w:tcPr>
            <w:tcW w:w="3586" w:type="dxa"/>
            <w:shd w:val="clear" w:color="auto" w:fill="auto"/>
          </w:tcPr>
          <w:p w14:paraId="5B3797F0" w14:textId="77777777" w:rsidR="003E16B7" w:rsidRDefault="003E16B7" w:rsidP="007D5F16">
            <w:pPr>
              <w:pStyle w:val="TAC"/>
              <w:rPr>
                <w:ins w:id="490" w:author="Valentin Gheorghiu" w:date="2023-08-10T17:22:00Z"/>
                <w:rFonts w:eastAsia="?? ??"/>
              </w:rPr>
            </w:pPr>
            <w:ins w:id="491" w:author="Valentin Gheorghiu" w:date="2023-08-10T17:22:00Z">
              <w:r>
                <w:rPr>
                  <w:rFonts w:eastAsia="?? ??"/>
                </w:rPr>
                <w:t>Normal</w:t>
              </w:r>
            </w:ins>
          </w:p>
        </w:tc>
      </w:tr>
      <w:tr w:rsidR="003E16B7" w14:paraId="7349313F" w14:textId="77777777" w:rsidTr="007D5F16">
        <w:trPr>
          <w:jc w:val="center"/>
          <w:ins w:id="492" w:author="Valentin Gheorghiu" w:date="2023-08-10T17:22:00Z"/>
        </w:trPr>
        <w:tc>
          <w:tcPr>
            <w:tcW w:w="2649" w:type="dxa"/>
            <w:shd w:val="clear" w:color="auto" w:fill="auto"/>
          </w:tcPr>
          <w:p w14:paraId="0DEA6EF8" w14:textId="77777777" w:rsidR="003E16B7" w:rsidRDefault="003E16B7" w:rsidP="007D5F16">
            <w:pPr>
              <w:pStyle w:val="TAL"/>
              <w:rPr>
                <w:ins w:id="493" w:author="Valentin Gheorghiu" w:date="2023-08-10T17:22:00Z"/>
                <w:rFonts w:eastAsia="?? ??"/>
              </w:rPr>
            </w:pPr>
            <w:ins w:id="494" w:author="Valentin Gheorghiu" w:date="2023-08-10T17:22:00Z">
              <w:r>
                <w:rPr>
                  <w:rFonts w:eastAsia="?? ??"/>
                </w:rPr>
                <w:t>Mapping from REG to CCE</w:t>
              </w:r>
            </w:ins>
          </w:p>
        </w:tc>
        <w:tc>
          <w:tcPr>
            <w:tcW w:w="3586" w:type="dxa"/>
            <w:shd w:val="clear" w:color="auto" w:fill="auto"/>
          </w:tcPr>
          <w:p w14:paraId="75AFC5EE" w14:textId="77777777" w:rsidR="003E16B7" w:rsidRDefault="003E16B7" w:rsidP="007D5F16">
            <w:pPr>
              <w:pStyle w:val="TAC"/>
              <w:rPr>
                <w:ins w:id="495" w:author="Valentin Gheorghiu" w:date="2023-08-10T17:22:00Z"/>
                <w:rFonts w:eastAsia="?? ??"/>
              </w:rPr>
            </w:pPr>
            <w:ins w:id="496" w:author="Valentin Gheorghiu" w:date="2023-08-10T17:22:00Z">
              <w:r>
                <w:rPr>
                  <w:rFonts w:eastAsia="?? ??"/>
                </w:rPr>
                <w:t>Distributed</w:t>
              </w:r>
            </w:ins>
          </w:p>
        </w:tc>
      </w:tr>
    </w:tbl>
    <w:p w14:paraId="59F32C68" w14:textId="77777777" w:rsidR="003E16B7" w:rsidRDefault="003E16B7" w:rsidP="003E16B7">
      <w:pPr>
        <w:rPr>
          <w:ins w:id="497" w:author="Valentin Gheorghiu" w:date="2023-08-10T17:22:00Z"/>
          <w:rFonts w:eastAsia="SimSun"/>
        </w:rPr>
      </w:pPr>
    </w:p>
    <w:p w14:paraId="60FB689F" w14:textId="77777777" w:rsidR="003E16B7" w:rsidRDefault="003E16B7" w:rsidP="003E16B7">
      <w:pPr>
        <w:pStyle w:val="TH"/>
        <w:rPr>
          <w:ins w:id="498" w:author="Valentin Gheorghiu" w:date="2023-08-10T17:22:00Z"/>
          <w:rFonts w:eastAsia="SimSun"/>
        </w:rPr>
      </w:pPr>
      <w:ins w:id="499" w:author="Valentin Gheorghiu" w:date="2023-08-10T17:22:00Z">
        <w:r>
          <w:rPr>
            <w:rFonts w:eastAsia="SimSun"/>
          </w:rPr>
          <w:t xml:space="preserve">Table </w:t>
        </w:r>
        <w:r>
          <w:rPr>
            <w:rFonts w:eastAsia="SimSun" w:hint="eastAsia"/>
            <w:lang w:eastAsia="zh-CN"/>
          </w:rPr>
          <w:t>12.3A.1</w:t>
        </w:r>
        <w:r>
          <w:rPr>
            <w:rFonts w:eastAsia="SimSun"/>
          </w:rPr>
          <w:t>.3.1-2: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3E16B7" w14:paraId="4B4B0598" w14:textId="77777777" w:rsidTr="007D5F16">
        <w:trPr>
          <w:jc w:val="center"/>
          <w:ins w:id="500" w:author="Valentin Gheorghiu" w:date="2023-08-10T17:22:00Z"/>
        </w:trPr>
        <w:tc>
          <w:tcPr>
            <w:tcW w:w="2649" w:type="dxa"/>
            <w:shd w:val="clear" w:color="auto" w:fill="auto"/>
            <w:vAlign w:val="center"/>
          </w:tcPr>
          <w:p w14:paraId="27E9899C" w14:textId="77777777" w:rsidR="003E16B7" w:rsidRDefault="003E16B7" w:rsidP="007D5F16">
            <w:pPr>
              <w:pStyle w:val="TAH"/>
              <w:rPr>
                <w:ins w:id="501" w:author="Valentin Gheorghiu" w:date="2023-08-10T17:22:00Z"/>
                <w:rFonts w:eastAsia="SimSun"/>
              </w:rPr>
            </w:pPr>
            <w:ins w:id="502" w:author="Valentin Gheorghiu" w:date="2023-08-10T17:22:00Z">
              <w:r>
                <w:rPr>
                  <w:rFonts w:eastAsia="SimSun"/>
                </w:rPr>
                <w:t>Attribute</w:t>
              </w:r>
            </w:ins>
          </w:p>
        </w:tc>
        <w:tc>
          <w:tcPr>
            <w:tcW w:w="3586" w:type="dxa"/>
            <w:shd w:val="clear" w:color="auto" w:fill="auto"/>
            <w:vAlign w:val="center"/>
          </w:tcPr>
          <w:p w14:paraId="4550E416" w14:textId="77777777" w:rsidR="003E16B7" w:rsidRDefault="003E16B7" w:rsidP="007D5F16">
            <w:pPr>
              <w:pStyle w:val="TAH"/>
              <w:rPr>
                <w:ins w:id="503" w:author="Valentin Gheorghiu" w:date="2023-08-10T17:22:00Z"/>
                <w:rFonts w:eastAsia="?? ??"/>
              </w:rPr>
            </w:pPr>
            <w:ins w:id="504" w:author="Valentin Gheorghiu" w:date="2023-08-10T17:22:00Z">
              <w:r>
                <w:rPr>
                  <w:rFonts w:eastAsia="SimSun" w:hint="eastAsia"/>
                  <w:lang w:eastAsia="zh-CN"/>
                </w:rPr>
                <w:t>Value</w:t>
              </w:r>
              <w:r>
                <w:rPr>
                  <w:rFonts w:eastAsia="?? ??"/>
                </w:rPr>
                <w:t xml:space="preserve"> for BLER Configuration #0</w:t>
              </w:r>
            </w:ins>
          </w:p>
        </w:tc>
      </w:tr>
      <w:tr w:rsidR="003E16B7" w14:paraId="4E2EB498" w14:textId="77777777" w:rsidTr="007D5F16">
        <w:trPr>
          <w:trHeight w:val="201"/>
          <w:jc w:val="center"/>
          <w:ins w:id="505" w:author="Valentin Gheorghiu" w:date="2023-08-10T17:22:00Z"/>
        </w:trPr>
        <w:tc>
          <w:tcPr>
            <w:tcW w:w="2649" w:type="dxa"/>
            <w:shd w:val="clear" w:color="auto" w:fill="auto"/>
          </w:tcPr>
          <w:p w14:paraId="18227DC0" w14:textId="77777777" w:rsidR="003E16B7" w:rsidRDefault="003E16B7" w:rsidP="007D5F16">
            <w:pPr>
              <w:pStyle w:val="TAL"/>
              <w:rPr>
                <w:ins w:id="506" w:author="Valentin Gheorghiu" w:date="2023-08-10T17:22:00Z"/>
                <w:rFonts w:eastAsia="?? ??"/>
              </w:rPr>
            </w:pPr>
            <w:ins w:id="507" w:author="Valentin Gheorghiu" w:date="2023-08-10T17:22:00Z">
              <w:r>
                <w:rPr>
                  <w:rFonts w:eastAsia="?? ??"/>
                </w:rPr>
                <w:t>DCI payload size</w:t>
              </w:r>
            </w:ins>
          </w:p>
        </w:tc>
        <w:tc>
          <w:tcPr>
            <w:tcW w:w="3586" w:type="dxa"/>
            <w:shd w:val="clear" w:color="auto" w:fill="auto"/>
          </w:tcPr>
          <w:p w14:paraId="7E3EE6F1" w14:textId="77777777" w:rsidR="003E16B7" w:rsidRDefault="003E16B7" w:rsidP="007D5F16">
            <w:pPr>
              <w:pStyle w:val="TAC"/>
              <w:rPr>
                <w:ins w:id="508" w:author="Valentin Gheorghiu" w:date="2023-08-10T17:22:00Z"/>
                <w:rFonts w:eastAsia="?? ??"/>
              </w:rPr>
            </w:pPr>
            <w:ins w:id="509" w:author="Valentin Gheorghiu" w:date="2023-08-10T17:22:00Z">
              <w:r>
                <w:rPr>
                  <w:rFonts w:eastAsia="?? ??"/>
                </w:rPr>
                <w:t>1-0</w:t>
              </w:r>
            </w:ins>
          </w:p>
        </w:tc>
      </w:tr>
      <w:tr w:rsidR="003E16B7" w14:paraId="62CBC02F" w14:textId="77777777" w:rsidTr="007D5F16">
        <w:trPr>
          <w:jc w:val="center"/>
          <w:ins w:id="510" w:author="Valentin Gheorghiu" w:date="2023-08-10T17:22:00Z"/>
        </w:trPr>
        <w:tc>
          <w:tcPr>
            <w:tcW w:w="2649" w:type="dxa"/>
            <w:shd w:val="clear" w:color="auto" w:fill="auto"/>
          </w:tcPr>
          <w:p w14:paraId="70D30D99" w14:textId="77777777" w:rsidR="003E16B7" w:rsidRDefault="003E16B7" w:rsidP="007D5F16">
            <w:pPr>
              <w:pStyle w:val="TAL"/>
              <w:rPr>
                <w:ins w:id="511" w:author="Valentin Gheorghiu" w:date="2023-08-10T17:22:00Z"/>
                <w:rFonts w:eastAsia="?? ??"/>
              </w:rPr>
            </w:pPr>
            <w:ins w:id="512" w:author="Valentin Gheorghiu" w:date="2023-08-10T17:22:00Z">
              <w:r>
                <w:rPr>
                  <w:rFonts w:eastAsia="?? ??"/>
                </w:rPr>
                <w:t xml:space="preserve">Number of </w:t>
              </w:r>
              <w:proofErr w:type="gramStart"/>
              <w:r>
                <w:rPr>
                  <w:rFonts w:eastAsia="?? ??"/>
                </w:rPr>
                <w:t>control</w:t>
              </w:r>
              <w:proofErr w:type="gramEnd"/>
              <w:r>
                <w:rPr>
                  <w:rFonts w:eastAsia="?? ??"/>
                </w:rPr>
                <w:t xml:space="preserve"> OFDM symbols</w:t>
              </w:r>
            </w:ins>
          </w:p>
        </w:tc>
        <w:tc>
          <w:tcPr>
            <w:tcW w:w="3586" w:type="dxa"/>
            <w:shd w:val="clear" w:color="auto" w:fill="auto"/>
          </w:tcPr>
          <w:p w14:paraId="6BBD9360" w14:textId="77777777" w:rsidR="003E16B7" w:rsidRDefault="003E16B7" w:rsidP="007D5F16">
            <w:pPr>
              <w:pStyle w:val="TAC"/>
              <w:rPr>
                <w:ins w:id="513" w:author="Valentin Gheorghiu" w:date="2023-08-10T17:22:00Z"/>
                <w:rFonts w:eastAsia="?? ??"/>
                <w:lang w:val="de-DE"/>
              </w:rPr>
            </w:pPr>
            <w:ins w:id="514" w:author="Valentin Gheorghiu" w:date="2023-08-10T17:22:00Z">
              <w:r>
                <w:rPr>
                  <w:rFonts w:eastAsia="?? ??"/>
                </w:rPr>
                <w:t>2</w:t>
              </w:r>
            </w:ins>
          </w:p>
        </w:tc>
      </w:tr>
      <w:tr w:rsidR="003E16B7" w14:paraId="3370DD1E" w14:textId="77777777" w:rsidTr="007D5F16">
        <w:trPr>
          <w:jc w:val="center"/>
          <w:ins w:id="515" w:author="Valentin Gheorghiu" w:date="2023-08-10T17:22:00Z"/>
        </w:trPr>
        <w:tc>
          <w:tcPr>
            <w:tcW w:w="2649" w:type="dxa"/>
            <w:shd w:val="clear" w:color="auto" w:fill="auto"/>
          </w:tcPr>
          <w:p w14:paraId="3D98C415" w14:textId="77777777" w:rsidR="003E16B7" w:rsidRDefault="003E16B7" w:rsidP="007D5F16">
            <w:pPr>
              <w:pStyle w:val="TAL"/>
              <w:rPr>
                <w:ins w:id="516" w:author="Valentin Gheorghiu" w:date="2023-08-10T17:22:00Z"/>
                <w:rFonts w:eastAsia="?? ??"/>
              </w:rPr>
            </w:pPr>
            <w:ins w:id="517" w:author="Valentin Gheorghiu" w:date="2023-08-10T17:22:00Z">
              <w:r>
                <w:rPr>
                  <w:rFonts w:eastAsia="?? ??"/>
                </w:rPr>
                <w:t>Aggregation level (CCE)</w:t>
              </w:r>
            </w:ins>
          </w:p>
        </w:tc>
        <w:tc>
          <w:tcPr>
            <w:tcW w:w="3586" w:type="dxa"/>
            <w:shd w:val="clear" w:color="auto" w:fill="auto"/>
          </w:tcPr>
          <w:p w14:paraId="28A740E2" w14:textId="77777777" w:rsidR="003E16B7" w:rsidRDefault="003E16B7" w:rsidP="007D5F16">
            <w:pPr>
              <w:pStyle w:val="TAC"/>
              <w:rPr>
                <w:ins w:id="518" w:author="Valentin Gheorghiu" w:date="2023-08-10T17:22:00Z"/>
                <w:rFonts w:eastAsia="?? ??"/>
              </w:rPr>
            </w:pPr>
            <w:ins w:id="519" w:author="Valentin Gheorghiu" w:date="2023-08-10T17:22:00Z">
              <w:r>
                <w:rPr>
                  <w:rFonts w:eastAsia="?? ??"/>
                </w:rPr>
                <w:t>4</w:t>
              </w:r>
            </w:ins>
          </w:p>
        </w:tc>
      </w:tr>
      <w:tr w:rsidR="003E16B7" w14:paraId="240132B8" w14:textId="77777777" w:rsidTr="007D5F16">
        <w:trPr>
          <w:jc w:val="center"/>
          <w:ins w:id="520" w:author="Valentin Gheorghiu" w:date="2023-08-10T17:22:00Z"/>
        </w:trPr>
        <w:tc>
          <w:tcPr>
            <w:tcW w:w="2649" w:type="dxa"/>
            <w:shd w:val="clear" w:color="auto" w:fill="auto"/>
          </w:tcPr>
          <w:p w14:paraId="0BDF9886" w14:textId="77777777" w:rsidR="003E16B7" w:rsidRDefault="003E16B7" w:rsidP="007D5F16">
            <w:pPr>
              <w:pStyle w:val="TAL"/>
              <w:rPr>
                <w:ins w:id="521" w:author="Valentin Gheorghiu" w:date="2023-08-10T17:22:00Z"/>
                <w:rFonts w:eastAsia="?? ??"/>
              </w:rPr>
            </w:pPr>
            <w:ins w:id="522" w:author="Valentin Gheorghiu" w:date="2023-08-10T17:22:00Z">
              <w:r>
                <w:rPr>
                  <w:rFonts w:eastAsia="?? ??"/>
                </w:rPr>
                <w:t>Ratio of hypothetical PDCCH RE energy to average CSI-RS RE energy</w:t>
              </w:r>
            </w:ins>
          </w:p>
        </w:tc>
        <w:tc>
          <w:tcPr>
            <w:tcW w:w="3586" w:type="dxa"/>
            <w:shd w:val="clear" w:color="auto" w:fill="auto"/>
          </w:tcPr>
          <w:p w14:paraId="1BEB113E" w14:textId="77777777" w:rsidR="003E16B7" w:rsidRDefault="003E16B7" w:rsidP="007D5F16">
            <w:pPr>
              <w:pStyle w:val="TAC"/>
              <w:rPr>
                <w:ins w:id="523" w:author="Valentin Gheorghiu" w:date="2023-08-10T17:22:00Z"/>
                <w:rFonts w:eastAsia="?? ??"/>
              </w:rPr>
            </w:pPr>
            <w:ins w:id="524" w:author="Valentin Gheorghiu" w:date="2023-08-10T17:22:00Z">
              <w:r>
                <w:rPr>
                  <w:rFonts w:eastAsia="?? ??"/>
                </w:rPr>
                <w:t>0dB</w:t>
              </w:r>
            </w:ins>
          </w:p>
        </w:tc>
      </w:tr>
      <w:tr w:rsidR="003E16B7" w14:paraId="387F577C" w14:textId="77777777" w:rsidTr="007D5F16">
        <w:trPr>
          <w:jc w:val="center"/>
          <w:ins w:id="525" w:author="Valentin Gheorghiu" w:date="2023-08-10T17:22:00Z"/>
        </w:trPr>
        <w:tc>
          <w:tcPr>
            <w:tcW w:w="2649" w:type="dxa"/>
            <w:shd w:val="clear" w:color="auto" w:fill="auto"/>
          </w:tcPr>
          <w:p w14:paraId="5D03835A" w14:textId="77777777" w:rsidR="003E16B7" w:rsidRDefault="003E16B7" w:rsidP="007D5F16">
            <w:pPr>
              <w:pStyle w:val="TAL"/>
              <w:rPr>
                <w:ins w:id="526" w:author="Valentin Gheorghiu" w:date="2023-08-10T17:22:00Z"/>
                <w:rFonts w:eastAsia="?? ??"/>
              </w:rPr>
            </w:pPr>
            <w:ins w:id="527" w:author="Valentin Gheorghiu" w:date="2023-08-10T17:22:00Z">
              <w:r>
                <w:rPr>
                  <w:rFonts w:eastAsia="?? ??"/>
                </w:rPr>
                <w:t>Ratio of hypothetical PDCCH DMRS energy to average CSI-RS RE energy</w:t>
              </w:r>
            </w:ins>
          </w:p>
        </w:tc>
        <w:tc>
          <w:tcPr>
            <w:tcW w:w="3586" w:type="dxa"/>
            <w:shd w:val="clear" w:color="auto" w:fill="auto"/>
          </w:tcPr>
          <w:p w14:paraId="6AD2EA9C" w14:textId="77777777" w:rsidR="003E16B7" w:rsidRDefault="003E16B7" w:rsidP="007D5F16">
            <w:pPr>
              <w:pStyle w:val="TAC"/>
              <w:rPr>
                <w:ins w:id="528" w:author="Valentin Gheorghiu" w:date="2023-08-10T17:22:00Z"/>
                <w:rFonts w:eastAsia="?? ??"/>
              </w:rPr>
            </w:pPr>
            <w:ins w:id="529" w:author="Valentin Gheorghiu" w:date="2023-08-10T17:22:00Z">
              <w:r>
                <w:rPr>
                  <w:rFonts w:eastAsia="?? ??"/>
                </w:rPr>
                <w:t>0dB</w:t>
              </w:r>
            </w:ins>
          </w:p>
        </w:tc>
      </w:tr>
      <w:tr w:rsidR="003E16B7" w14:paraId="6D7FF50B" w14:textId="77777777" w:rsidTr="007D5F16">
        <w:trPr>
          <w:jc w:val="center"/>
          <w:ins w:id="530" w:author="Valentin Gheorghiu" w:date="2023-08-10T17:22:00Z"/>
        </w:trPr>
        <w:tc>
          <w:tcPr>
            <w:tcW w:w="2649" w:type="dxa"/>
            <w:shd w:val="clear" w:color="auto" w:fill="auto"/>
          </w:tcPr>
          <w:p w14:paraId="084C10C8" w14:textId="77777777" w:rsidR="003E16B7" w:rsidRDefault="003E16B7" w:rsidP="007D5F16">
            <w:pPr>
              <w:pStyle w:val="TAL"/>
              <w:rPr>
                <w:ins w:id="531" w:author="Valentin Gheorghiu" w:date="2023-08-10T17:22:00Z"/>
                <w:rFonts w:eastAsia="?? ??"/>
              </w:rPr>
            </w:pPr>
            <w:ins w:id="532" w:author="Valentin Gheorghiu" w:date="2023-08-10T17:22:00Z">
              <w:r>
                <w:rPr>
                  <w:rFonts w:eastAsia="?? ??"/>
                </w:rPr>
                <w:t>Bandwidth (PRBs)</w:t>
              </w:r>
            </w:ins>
          </w:p>
        </w:tc>
        <w:tc>
          <w:tcPr>
            <w:tcW w:w="3586" w:type="dxa"/>
            <w:shd w:val="clear" w:color="auto" w:fill="auto"/>
          </w:tcPr>
          <w:p w14:paraId="692C8F3D" w14:textId="77777777" w:rsidR="003E16B7" w:rsidRDefault="003E16B7" w:rsidP="007D5F16">
            <w:pPr>
              <w:pStyle w:val="TAC"/>
              <w:rPr>
                <w:ins w:id="533" w:author="Valentin Gheorghiu" w:date="2023-08-10T17:22:00Z"/>
                <w:rFonts w:eastAsia="?? ??"/>
              </w:rPr>
            </w:pPr>
            <w:ins w:id="534" w:author="Valentin Gheorghiu" w:date="2023-08-10T17:22:00Z">
              <w:r>
                <w:rPr>
                  <w:rFonts w:eastAsia="?? ??"/>
                </w:rPr>
                <w:t>48</w:t>
              </w:r>
            </w:ins>
          </w:p>
        </w:tc>
      </w:tr>
      <w:tr w:rsidR="003E16B7" w14:paraId="430DDB8D" w14:textId="77777777" w:rsidTr="007D5F16">
        <w:trPr>
          <w:jc w:val="center"/>
          <w:ins w:id="535" w:author="Valentin Gheorghiu" w:date="2023-08-10T17:22:00Z"/>
        </w:trPr>
        <w:tc>
          <w:tcPr>
            <w:tcW w:w="2649" w:type="dxa"/>
            <w:shd w:val="clear" w:color="auto" w:fill="auto"/>
          </w:tcPr>
          <w:p w14:paraId="60E897B0" w14:textId="77777777" w:rsidR="003E16B7" w:rsidRDefault="003E16B7" w:rsidP="007D5F16">
            <w:pPr>
              <w:pStyle w:val="TAL"/>
              <w:rPr>
                <w:ins w:id="536" w:author="Valentin Gheorghiu" w:date="2023-08-10T17:22:00Z"/>
                <w:rFonts w:eastAsia="?? ??"/>
              </w:rPr>
            </w:pPr>
            <w:ins w:id="537" w:author="Valentin Gheorghiu" w:date="2023-08-10T17:22:00Z">
              <w:r>
                <w:rPr>
                  <w:rFonts w:eastAsia="?? ??"/>
                </w:rPr>
                <w:t>Sub-carrier spacing (kHz)</w:t>
              </w:r>
            </w:ins>
          </w:p>
        </w:tc>
        <w:tc>
          <w:tcPr>
            <w:tcW w:w="3586" w:type="dxa"/>
            <w:shd w:val="clear" w:color="auto" w:fill="auto"/>
          </w:tcPr>
          <w:p w14:paraId="56101BF8" w14:textId="77777777" w:rsidR="003E16B7" w:rsidRDefault="003E16B7" w:rsidP="007D5F16">
            <w:pPr>
              <w:pStyle w:val="TAC"/>
              <w:rPr>
                <w:ins w:id="538" w:author="Valentin Gheorghiu" w:date="2023-08-10T17:22:00Z"/>
                <w:rFonts w:eastAsia="?? ??"/>
              </w:rPr>
            </w:pPr>
            <w:ins w:id="539" w:author="Valentin Gheorghiu" w:date="2023-08-10T17:22:00Z">
              <w:r>
                <w:rPr>
                  <w:rFonts w:eastAsia="?? ??"/>
                </w:rPr>
                <w:t>SCS of the active DL BWP</w:t>
              </w:r>
            </w:ins>
          </w:p>
        </w:tc>
      </w:tr>
      <w:tr w:rsidR="003E16B7" w14:paraId="7C821995" w14:textId="77777777" w:rsidTr="007D5F16">
        <w:trPr>
          <w:jc w:val="center"/>
          <w:ins w:id="540" w:author="Valentin Gheorghiu" w:date="2023-08-10T17:22:00Z"/>
        </w:trPr>
        <w:tc>
          <w:tcPr>
            <w:tcW w:w="2649" w:type="dxa"/>
            <w:shd w:val="clear" w:color="auto" w:fill="auto"/>
          </w:tcPr>
          <w:p w14:paraId="05AC7DA1" w14:textId="77777777" w:rsidR="003E16B7" w:rsidRDefault="003E16B7" w:rsidP="007D5F16">
            <w:pPr>
              <w:pStyle w:val="TAL"/>
              <w:rPr>
                <w:ins w:id="541" w:author="Valentin Gheorghiu" w:date="2023-08-10T17:22:00Z"/>
                <w:rFonts w:eastAsia="?? ??"/>
              </w:rPr>
            </w:pPr>
            <w:ins w:id="542" w:author="Valentin Gheorghiu" w:date="2023-08-10T17:22:00Z">
              <w:r>
                <w:rPr>
                  <w:rFonts w:eastAsia="?? ??"/>
                </w:rPr>
                <w:t>DMRS precoder granularity</w:t>
              </w:r>
            </w:ins>
          </w:p>
        </w:tc>
        <w:tc>
          <w:tcPr>
            <w:tcW w:w="3586" w:type="dxa"/>
            <w:shd w:val="clear" w:color="auto" w:fill="auto"/>
          </w:tcPr>
          <w:p w14:paraId="455C2EF4" w14:textId="77777777" w:rsidR="003E16B7" w:rsidRDefault="003E16B7" w:rsidP="007D5F16">
            <w:pPr>
              <w:pStyle w:val="TAC"/>
              <w:rPr>
                <w:ins w:id="543" w:author="Valentin Gheorghiu" w:date="2023-08-10T17:22:00Z"/>
                <w:rFonts w:eastAsia="?? ??"/>
              </w:rPr>
            </w:pPr>
            <w:ins w:id="544" w:author="Valentin Gheorghiu" w:date="2023-08-10T17:22:00Z">
              <w:r>
                <w:rPr>
                  <w:rFonts w:eastAsia="?? ??"/>
                </w:rPr>
                <w:t>REG bundle size</w:t>
              </w:r>
            </w:ins>
          </w:p>
        </w:tc>
      </w:tr>
      <w:tr w:rsidR="003E16B7" w14:paraId="4811E317" w14:textId="77777777" w:rsidTr="007D5F16">
        <w:trPr>
          <w:jc w:val="center"/>
          <w:ins w:id="545" w:author="Valentin Gheorghiu" w:date="2023-08-10T17:22:00Z"/>
        </w:trPr>
        <w:tc>
          <w:tcPr>
            <w:tcW w:w="2649" w:type="dxa"/>
            <w:shd w:val="clear" w:color="auto" w:fill="auto"/>
          </w:tcPr>
          <w:p w14:paraId="261C6C41" w14:textId="77777777" w:rsidR="003E16B7" w:rsidRDefault="003E16B7" w:rsidP="007D5F16">
            <w:pPr>
              <w:pStyle w:val="TAL"/>
              <w:rPr>
                <w:ins w:id="546" w:author="Valentin Gheorghiu" w:date="2023-08-10T17:22:00Z"/>
                <w:rFonts w:eastAsia="?? ??"/>
              </w:rPr>
            </w:pPr>
            <w:ins w:id="547" w:author="Valentin Gheorghiu" w:date="2023-08-10T17:22:00Z">
              <w:r>
                <w:rPr>
                  <w:rFonts w:eastAsia="?? ??"/>
                </w:rPr>
                <w:t>REG bundle size</w:t>
              </w:r>
            </w:ins>
          </w:p>
        </w:tc>
        <w:tc>
          <w:tcPr>
            <w:tcW w:w="3586" w:type="dxa"/>
            <w:shd w:val="clear" w:color="auto" w:fill="auto"/>
          </w:tcPr>
          <w:p w14:paraId="2B71CEA9" w14:textId="77777777" w:rsidR="003E16B7" w:rsidRDefault="003E16B7" w:rsidP="007D5F16">
            <w:pPr>
              <w:pStyle w:val="TAC"/>
              <w:rPr>
                <w:ins w:id="548" w:author="Valentin Gheorghiu" w:date="2023-08-10T17:22:00Z"/>
                <w:rFonts w:eastAsia="?? ??"/>
              </w:rPr>
            </w:pPr>
            <w:ins w:id="549" w:author="Valentin Gheorghiu" w:date="2023-08-10T17:22:00Z">
              <w:r>
                <w:rPr>
                  <w:rFonts w:eastAsia="?? ??"/>
                </w:rPr>
                <w:t>6</w:t>
              </w:r>
            </w:ins>
          </w:p>
        </w:tc>
      </w:tr>
      <w:tr w:rsidR="003E16B7" w14:paraId="449FC4C9" w14:textId="77777777" w:rsidTr="007D5F16">
        <w:trPr>
          <w:jc w:val="center"/>
          <w:ins w:id="550" w:author="Valentin Gheorghiu" w:date="2023-08-10T17:22:00Z"/>
        </w:trPr>
        <w:tc>
          <w:tcPr>
            <w:tcW w:w="2649" w:type="dxa"/>
            <w:shd w:val="clear" w:color="auto" w:fill="auto"/>
          </w:tcPr>
          <w:p w14:paraId="7141BDF2" w14:textId="77777777" w:rsidR="003E16B7" w:rsidRDefault="003E16B7" w:rsidP="007D5F16">
            <w:pPr>
              <w:pStyle w:val="TAL"/>
              <w:rPr>
                <w:ins w:id="551" w:author="Valentin Gheorghiu" w:date="2023-08-10T17:22:00Z"/>
                <w:rFonts w:eastAsia="?? ??"/>
              </w:rPr>
            </w:pPr>
            <w:ins w:id="552" w:author="Valentin Gheorghiu" w:date="2023-08-10T17:22:00Z">
              <w:r>
                <w:rPr>
                  <w:rFonts w:eastAsia="?? ??"/>
                </w:rPr>
                <w:t>CP length</w:t>
              </w:r>
            </w:ins>
          </w:p>
        </w:tc>
        <w:tc>
          <w:tcPr>
            <w:tcW w:w="3586" w:type="dxa"/>
            <w:shd w:val="clear" w:color="auto" w:fill="auto"/>
          </w:tcPr>
          <w:p w14:paraId="0220EFE5" w14:textId="77777777" w:rsidR="003E16B7" w:rsidRDefault="003E16B7" w:rsidP="007D5F16">
            <w:pPr>
              <w:pStyle w:val="TAC"/>
              <w:rPr>
                <w:ins w:id="553" w:author="Valentin Gheorghiu" w:date="2023-08-10T17:22:00Z"/>
                <w:rFonts w:eastAsia="?? ??"/>
              </w:rPr>
            </w:pPr>
            <w:ins w:id="554" w:author="Valentin Gheorghiu" w:date="2023-08-10T17:22:00Z">
              <w:r>
                <w:rPr>
                  <w:rFonts w:eastAsia="?? ??"/>
                </w:rPr>
                <w:t>Normal</w:t>
              </w:r>
            </w:ins>
          </w:p>
        </w:tc>
      </w:tr>
      <w:tr w:rsidR="003E16B7" w14:paraId="180E8F24" w14:textId="77777777" w:rsidTr="007D5F16">
        <w:trPr>
          <w:jc w:val="center"/>
          <w:ins w:id="555" w:author="Valentin Gheorghiu" w:date="2023-08-10T17:22:00Z"/>
        </w:trPr>
        <w:tc>
          <w:tcPr>
            <w:tcW w:w="2649" w:type="dxa"/>
            <w:shd w:val="clear" w:color="auto" w:fill="auto"/>
          </w:tcPr>
          <w:p w14:paraId="404D2D63" w14:textId="77777777" w:rsidR="003E16B7" w:rsidRDefault="003E16B7" w:rsidP="007D5F16">
            <w:pPr>
              <w:pStyle w:val="TAL"/>
              <w:rPr>
                <w:ins w:id="556" w:author="Valentin Gheorghiu" w:date="2023-08-10T17:22:00Z"/>
                <w:rFonts w:eastAsia="?? ??"/>
              </w:rPr>
            </w:pPr>
            <w:ins w:id="557" w:author="Valentin Gheorghiu" w:date="2023-08-10T17:22:00Z">
              <w:r>
                <w:rPr>
                  <w:rFonts w:eastAsia="?? ??"/>
                </w:rPr>
                <w:t>Mapping from REG to CCE</w:t>
              </w:r>
            </w:ins>
          </w:p>
        </w:tc>
        <w:tc>
          <w:tcPr>
            <w:tcW w:w="3586" w:type="dxa"/>
            <w:shd w:val="clear" w:color="auto" w:fill="auto"/>
          </w:tcPr>
          <w:p w14:paraId="6BD2FBB0" w14:textId="77777777" w:rsidR="003E16B7" w:rsidRDefault="003E16B7" w:rsidP="007D5F16">
            <w:pPr>
              <w:pStyle w:val="TAC"/>
              <w:rPr>
                <w:ins w:id="558" w:author="Valentin Gheorghiu" w:date="2023-08-10T17:22:00Z"/>
                <w:rFonts w:eastAsia="?? ??"/>
              </w:rPr>
            </w:pPr>
            <w:ins w:id="559" w:author="Valentin Gheorghiu" w:date="2023-08-10T17:22:00Z">
              <w:r>
                <w:rPr>
                  <w:rFonts w:eastAsia="?? ??"/>
                </w:rPr>
                <w:t>Distributed</w:t>
              </w:r>
            </w:ins>
          </w:p>
        </w:tc>
      </w:tr>
    </w:tbl>
    <w:p w14:paraId="019629D4" w14:textId="77777777" w:rsidR="003E16B7" w:rsidRPr="009F429D" w:rsidRDefault="003E16B7" w:rsidP="003E16B7">
      <w:pPr>
        <w:rPr>
          <w:ins w:id="560" w:author="Valentin Gheorghiu" w:date="2023-08-10T17:22:00Z"/>
        </w:rPr>
      </w:pPr>
    </w:p>
    <w:p w14:paraId="78CF6402" w14:textId="77777777" w:rsidR="003E16B7" w:rsidRDefault="003E16B7" w:rsidP="003E16B7">
      <w:pPr>
        <w:pStyle w:val="Heading5"/>
        <w:rPr>
          <w:ins w:id="561" w:author="Valentin Gheorghiu" w:date="2023-08-10T17:22:00Z"/>
        </w:rPr>
      </w:pPr>
      <w:bookmarkStart w:id="562" w:name="_Toc53185609"/>
      <w:bookmarkStart w:id="563" w:name="_Toc53185985"/>
      <w:bookmarkStart w:id="564" w:name="_Toc57820471"/>
      <w:bookmarkStart w:id="565" w:name="_Toc57821398"/>
      <w:bookmarkStart w:id="566" w:name="_Toc61183674"/>
      <w:bookmarkStart w:id="567" w:name="_Toc61184068"/>
      <w:bookmarkStart w:id="568" w:name="_Toc61184460"/>
      <w:bookmarkStart w:id="569" w:name="_Toc61184852"/>
      <w:bookmarkStart w:id="570" w:name="_Toc61185242"/>
      <w:bookmarkStart w:id="571" w:name="_Toc66386587"/>
      <w:bookmarkStart w:id="572" w:name="_Toc74583545"/>
      <w:bookmarkStart w:id="573" w:name="_Toc76542358"/>
      <w:bookmarkStart w:id="574" w:name="_Toc82450340"/>
      <w:bookmarkStart w:id="575" w:name="_Toc82450988"/>
      <w:bookmarkStart w:id="576" w:name="_Toc89949377"/>
      <w:bookmarkStart w:id="577" w:name="_Toc98755766"/>
      <w:bookmarkStart w:id="578" w:name="_Toc98763358"/>
      <w:bookmarkStart w:id="579" w:name="_Toc106184287"/>
      <w:bookmarkStart w:id="580" w:name="_Toc130402309"/>
      <w:bookmarkStart w:id="581" w:name="_Toc137554860"/>
      <w:bookmarkStart w:id="582" w:name="_Toc138853922"/>
      <w:bookmarkStart w:id="583" w:name="_Toc138946603"/>
      <w:ins w:id="584" w:author="Valentin Gheorghiu" w:date="2023-08-10T17:22:00Z">
        <w:r>
          <w:t>12.3A.1.3.2</w:t>
        </w:r>
        <w:r>
          <w:rPr>
            <w:sz w:val="28"/>
          </w:rPr>
          <w:tab/>
        </w:r>
        <w:r>
          <w:t>Minimum requirement</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14:paraId="473C9132" w14:textId="77777777" w:rsidR="003E16B7" w:rsidRDefault="003E16B7" w:rsidP="003E16B7">
      <w:pPr>
        <w:rPr>
          <w:ins w:id="585" w:author="Valentin Gheorghiu" w:date="2023-08-10T17:22:00Z"/>
          <w:rFonts w:eastAsia="?? ??"/>
        </w:rPr>
      </w:pPr>
      <w:proofErr w:type="spellStart"/>
      <w:ins w:id="586" w:author="Valentin Gheorghiu" w:date="2023-08-10T17:22:00Z">
        <w:r>
          <w:rPr>
            <w:rFonts w:eastAsia="SimSun" w:hint="eastAsia"/>
            <w:lang w:eastAsia="zh-CN"/>
          </w:rPr>
          <w:t>mIAB</w:t>
        </w:r>
        <w:proofErr w:type="spellEnd"/>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ins>
    </w:p>
    <w:p w14:paraId="799B02E7" w14:textId="77777777" w:rsidR="003E16B7" w:rsidRDefault="003E16B7" w:rsidP="003E16B7">
      <w:pPr>
        <w:rPr>
          <w:ins w:id="587" w:author="Valentin Gheorghiu" w:date="2023-08-10T17:22:00Z"/>
          <w:rFonts w:eastAsia="?? ??"/>
        </w:rPr>
      </w:pPr>
      <w:proofErr w:type="spellStart"/>
      <w:ins w:id="588" w:author="Valentin Gheorghiu" w:date="2023-08-10T17:22:00Z">
        <w:r>
          <w:rPr>
            <w:rFonts w:eastAsia="SimSun" w:hint="eastAsia"/>
            <w:lang w:eastAsia="zh-CN"/>
          </w:rPr>
          <w:t>mIAB</w:t>
        </w:r>
        <w:proofErr w:type="spellEnd"/>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ins>
    </w:p>
    <w:p w14:paraId="4ACB4CA8" w14:textId="77777777" w:rsidR="003E16B7" w:rsidRDefault="003E16B7" w:rsidP="003E16B7">
      <w:pPr>
        <w:pStyle w:val="B10"/>
        <w:rPr>
          <w:ins w:id="589" w:author="Valentin Gheorghiu" w:date="2023-08-10T17:22:00Z"/>
          <w:rFonts w:eastAsia="SimSun"/>
        </w:rPr>
      </w:pPr>
      <w:ins w:id="590" w:author="Valentin Gheorghiu" w:date="2023-08-10T17:22:00Z">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12.3A.1</w:t>
        </w:r>
        <w:r>
          <w:rPr>
            <w:rFonts w:eastAsia="SimSun"/>
          </w:rPr>
          <w:t>.3.2-1 for FR1.</w:t>
        </w:r>
      </w:ins>
    </w:p>
    <w:p w14:paraId="7448A2DE" w14:textId="4B11556D" w:rsidR="003E16B7" w:rsidRDefault="003E16B7" w:rsidP="003E16B7">
      <w:pPr>
        <w:pStyle w:val="B10"/>
        <w:rPr>
          <w:ins w:id="591" w:author="Valentin Gheorghiu" w:date="2023-08-10T17:22:00Z"/>
          <w:rFonts w:eastAsia="SimSun"/>
        </w:rPr>
      </w:pPr>
      <w:ins w:id="592" w:author="Valentin Gheorghiu" w:date="2023-08-10T17:22:00Z">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12.3A.1</w:t>
        </w:r>
        <w:r>
          <w:rPr>
            <w:rFonts w:eastAsia="SimSun"/>
          </w:rPr>
          <w:t xml:space="preserve">.3.2-2 for </w:t>
        </w:r>
      </w:ins>
      <w:r w:rsidR="00882E66">
        <w:rPr>
          <w:rFonts w:eastAsia="SimSun"/>
        </w:rPr>
        <w:t>FR2-1-1</w:t>
      </w:r>
      <w:ins w:id="593" w:author="Valentin Gheorghiu" w:date="2023-08-10T17:22:00Z">
        <w:r>
          <w:rPr>
            <w:rFonts w:eastAsia="SimSun"/>
          </w:rPr>
          <w:t xml:space="preserve">. </w:t>
        </w:r>
      </w:ins>
    </w:p>
    <w:p w14:paraId="219D16B0" w14:textId="77777777" w:rsidR="003E16B7" w:rsidRDefault="003E16B7" w:rsidP="003E16B7">
      <w:pPr>
        <w:rPr>
          <w:ins w:id="594" w:author="Valentin Gheorghiu" w:date="2023-08-10T17:22:00Z"/>
          <w:rFonts w:eastAsia="PMingLiU"/>
          <w:lang w:eastAsia="zh-TW"/>
        </w:rPr>
      </w:pPr>
      <w:ins w:id="595" w:author="Valentin Gheorghiu" w:date="2023-08-10T17:22:00Z">
        <w:r>
          <w:rPr>
            <w:rFonts w:eastAsia="SimSun"/>
          </w:rPr>
          <w:t xml:space="preserve">The requirements of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227C111E" w14:textId="77777777" w:rsidR="003E16B7" w:rsidRDefault="003E16B7" w:rsidP="003E16B7">
      <w:pPr>
        <w:rPr>
          <w:ins w:id="596" w:author="Valentin Gheorghiu" w:date="2023-08-10T17:22:00Z"/>
          <w:rFonts w:eastAsia="?? ??"/>
        </w:rPr>
      </w:pPr>
      <w:ins w:id="597" w:author="Valentin Gheorghiu" w:date="2023-08-10T17:22:00Z">
        <w:r>
          <w:rPr>
            <w:rFonts w:eastAsia="?? ??"/>
          </w:rPr>
          <w:t>For FR1,</w:t>
        </w:r>
      </w:ins>
    </w:p>
    <w:p w14:paraId="0CA961B3" w14:textId="77777777" w:rsidR="003E16B7" w:rsidRDefault="003E16B7" w:rsidP="003E16B7">
      <w:pPr>
        <w:pStyle w:val="B10"/>
        <w:rPr>
          <w:ins w:id="598" w:author="Valentin Gheorghiu" w:date="2023-08-10T17:22:00Z"/>
          <w:rFonts w:eastAsia="SimSun"/>
        </w:rPr>
      </w:pPr>
      <w:ins w:id="599" w:author="Valentin Gheorghiu" w:date="2023-08-10T17:22:00Z">
        <w:r>
          <w:rPr>
            <w:rFonts w:eastAsia="SimSun"/>
          </w:rPr>
          <w:t>-</w:t>
        </w:r>
        <w:r>
          <w:rPr>
            <w:rFonts w:eastAsia="SimSun"/>
          </w:rPr>
          <w:tab/>
          <w:t>P=</w:t>
        </w:r>
        <w:proofErr w:type="gramStart"/>
        <w:r>
          <w:rPr>
            <w:rFonts w:eastAsia="SimSun"/>
          </w:rPr>
          <w:t>1 .</w:t>
        </w:r>
        <w:proofErr w:type="gramEnd"/>
      </w:ins>
    </w:p>
    <w:p w14:paraId="5915D389" w14:textId="70A6EF03" w:rsidR="003E16B7" w:rsidRDefault="003E16B7" w:rsidP="003E16B7">
      <w:pPr>
        <w:rPr>
          <w:ins w:id="600" w:author="Valentin Gheorghiu" w:date="2023-08-10T17:22:00Z"/>
          <w:rFonts w:eastAsia="?? ??"/>
        </w:rPr>
      </w:pPr>
      <w:ins w:id="601" w:author="Valentin Gheorghiu" w:date="2023-08-10T17:22:00Z">
        <w:r>
          <w:rPr>
            <w:rFonts w:eastAsia="?? ??"/>
          </w:rPr>
          <w:t xml:space="preserve">For </w:t>
        </w:r>
      </w:ins>
      <w:r w:rsidR="00882E66">
        <w:rPr>
          <w:rFonts w:eastAsia="?? ??"/>
        </w:rPr>
        <w:t>FR2-1-1</w:t>
      </w:r>
      <w:ins w:id="602" w:author="Valentin Gheorghiu" w:date="2023-08-10T17:22:00Z">
        <w:r>
          <w:rPr>
            <w:rFonts w:eastAsia="?? ??"/>
          </w:rPr>
          <w:t>,</w:t>
        </w:r>
      </w:ins>
    </w:p>
    <w:p w14:paraId="356121DC" w14:textId="77777777" w:rsidR="003E16B7" w:rsidRDefault="003E16B7" w:rsidP="003E16B7">
      <w:pPr>
        <w:ind w:left="568" w:hanging="284"/>
        <w:rPr>
          <w:ins w:id="603" w:author="Valentin Gheorghiu" w:date="2023-08-10T17:22:00Z"/>
          <w:rFonts w:eastAsia="SimSun"/>
        </w:rPr>
      </w:pPr>
      <w:ins w:id="604" w:author="Valentin Gheorghiu" w:date="2023-08-10T17:22:00Z">
        <w:r>
          <w:rPr>
            <w:rFonts w:eastAsia="SimSun"/>
          </w:rPr>
          <w:lastRenderedPageBreak/>
          <w:t>-</w:t>
        </w:r>
        <w:r>
          <w:rPr>
            <w:rFonts w:eastAsia="SimSun"/>
          </w:rPr>
          <w:tab/>
          <w:t>P=1, when the RLM-RS resource is not overlapped with SMTC occasion.</w:t>
        </w:r>
      </w:ins>
    </w:p>
    <w:p w14:paraId="6A5CCEC2" w14:textId="77777777" w:rsidR="003E16B7" w:rsidRDefault="003E16B7" w:rsidP="003E16B7">
      <w:pPr>
        <w:ind w:left="568" w:hanging="284"/>
        <w:rPr>
          <w:ins w:id="605" w:author="Valentin Gheorghiu" w:date="2023-08-10T17:22:00Z"/>
          <w:rFonts w:eastAsia="SimSun"/>
        </w:rPr>
      </w:pPr>
      <w:ins w:id="606" w:author="Valentin Gheorghiu" w:date="2023-08-10T17:22:00Z">
        <w:r>
          <w:rPr>
            <w:rFonts w:eastAsia="SimSun"/>
          </w:rPr>
          <w:t>-</w:t>
        </w:r>
        <w:r>
          <w:rPr>
            <w:rFonts w:eastAsia="SimSun"/>
          </w:rPr>
          <w:tab/>
        </w:r>
        <w:bookmarkStart w:id="607" w:name="_Hlk16676753"/>
      </w:ins>
      <m:oMath>
        <m:r>
          <w:ins w:id="608" w:author="Valentin Gheorghiu" w:date="2023-08-10T17:22:00Z">
            <w:rPr>
              <w:rFonts w:ascii="Cambria Math" w:hAnsi="Cambria Math"/>
            </w:rPr>
            <m:t>P=</m:t>
          </w:ins>
        </m:r>
        <m:f>
          <m:fPr>
            <m:ctrlPr>
              <w:ins w:id="609" w:author="Valentin Gheorghiu" w:date="2023-08-10T17:22:00Z">
                <w:rPr>
                  <w:rFonts w:ascii="Cambria Math" w:hAnsi="Cambria Math"/>
                  <w:i/>
                </w:rPr>
              </w:ins>
            </m:ctrlPr>
          </m:fPr>
          <m:num>
            <m:r>
              <w:ins w:id="610" w:author="Valentin Gheorghiu" w:date="2023-08-10T17:22:00Z">
                <w:rPr>
                  <w:rFonts w:ascii="Cambria Math" w:hAnsi="Cambria Math"/>
                </w:rPr>
                <m:t>1</m:t>
              </w:ins>
            </m:r>
          </m:num>
          <m:den>
            <m:r>
              <w:ins w:id="611" w:author="Valentin Gheorghiu" w:date="2023-08-10T17:22:00Z">
                <w:rPr>
                  <w:rFonts w:ascii="Cambria Math" w:hAnsi="Cambria Math"/>
                </w:rPr>
                <m:t>1-</m:t>
              </w:ins>
            </m:r>
            <m:f>
              <m:fPr>
                <m:ctrlPr>
                  <w:ins w:id="612" w:author="Valentin Gheorghiu" w:date="2023-08-10T17:22:00Z">
                    <w:rPr>
                      <w:rFonts w:ascii="Cambria Math" w:hAnsi="Cambria Math"/>
                      <w:i/>
                    </w:rPr>
                  </w:ins>
                </m:ctrlPr>
              </m:fPr>
              <m:num>
                <m:sSub>
                  <m:sSubPr>
                    <m:ctrlPr>
                      <w:ins w:id="613" w:author="Valentin Gheorghiu" w:date="2023-08-10T17:22:00Z">
                        <w:rPr>
                          <w:rFonts w:ascii="Cambria Math" w:hAnsi="Cambria Math"/>
                        </w:rPr>
                      </w:ins>
                    </m:ctrlPr>
                  </m:sSubPr>
                  <m:e>
                    <m:r>
                      <w:ins w:id="614" w:author="Valentin Gheorghiu" w:date="2023-08-10T17:22:00Z">
                        <m:rPr>
                          <m:sty m:val="p"/>
                        </m:rPr>
                        <w:rPr>
                          <w:rFonts w:ascii="Cambria Math" w:hAnsi="Cambria Math"/>
                        </w:rPr>
                        <m:t>T</m:t>
                      </w:ins>
                    </m:r>
                  </m:e>
                  <m:sub>
                    <m:r>
                      <w:ins w:id="615" w:author="Valentin Gheorghiu" w:date="2023-08-10T17:22:00Z">
                        <w:rPr>
                          <w:rFonts w:ascii="Cambria Math" w:hAnsi="Cambria Math"/>
                        </w:rPr>
                        <m:t>CSI-RS</m:t>
                      </w:ins>
                    </m:r>
                  </m:sub>
                </m:sSub>
              </m:num>
              <m:den>
                <m:sSub>
                  <m:sSubPr>
                    <m:ctrlPr>
                      <w:ins w:id="616" w:author="Valentin Gheorghiu" w:date="2023-08-10T17:22:00Z">
                        <w:rPr>
                          <w:rFonts w:ascii="Cambria Math" w:hAnsi="Cambria Math"/>
                          <w:i/>
                        </w:rPr>
                      </w:ins>
                    </m:ctrlPr>
                  </m:sSubPr>
                  <m:e>
                    <m:r>
                      <w:ins w:id="617" w:author="Valentin Gheorghiu" w:date="2023-08-10T17:22:00Z">
                        <w:rPr>
                          <w:rFonts w:ascii="Cambria Math" w:hAnsi="Cambria Math"/>
                        </w:rPr>
                        <m:t>T</m:t>
                      </w:ins>
                    </m:r>
                  </m:e>
                  <m:sub>
                    <m:r>
                      <w:ins w:id="618" w:author="Valentin Gheorghiu" w:date="2023-08-10T17:22:00Z">
                        <w:rPr>
                          <w:rFonts w:ascii="Cambria Math" w:hAnsi="Cambria Math"/>
                        </w:rPr>
                        <m:t>SMTCperiod</m:t>
                      </w:ins>
                    </m:r>
                  </m:sub>
                </m:sSub>
              </m:den>
            </m:f>
          </m:den>
        </m:f>
      </m:oMath>
      <w:bookmarkEnd w:id="607"/>
      <w:ins w:id="619" w:author="Valentin Gheorghiu" w:date="2023-08-10T17:22:00Z">
        <w:r>
          <w:rPr>
            <w:rFonts w:eastAsia="SimSun"/>
          </w:rPr>
          <w:t>, when the RLM-RS resource is partially overlapped with SMTC occasion (T</w:t>
        </w:r>
        <w:r>
          <w:rPr>
            <w:rFonts w:eastAsia="SimSun"/>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ins>
    </w:p>
    <w:p w14:paraId="0574E084" w14:textId="77777777" w:rsidR="003E16B7" w:rsidRDefault="003E16B7" w:rsidP="003E16B7">
      <w:pPr>
        <w:ind w:left="568" w:hanging="284"/>
        <w:rPr>
          <w:ins w:id="620" w:author="Valentin Gheorghiu" w:date="2023-08-10T17:22:00Z"/>
          <w:rFonts w:eastAsia="SimSun"/>
        </w:rPr>
      </w:pPr>
      <w:ins w:id="621" w:author="Valentin Gheorghiu" w:date="2023-08-10T17:22:00Z">
        <w:r>
          <w:rPr>
            <w:rFonts w:eastAsia="SimSun"/>
          </w:rPr>
          <w:t>-</w:t>
        </w:r>
        <w:r>
          <w:rPr>
            <w:rFonts w:eastAsia="SimSun"/>
          </w:rPr>
          <w:tab/>
          <w:t>P = 3, when the RLM-RS resource is fully overlapped with SMTC occasion (</w:t>
        </w:r>
        <w:r>
          <w:rPr>
            <w:rFonts w:eastAsia="?? ??"/>
          </w:rPr>
          <w:t>T</w:t>
        </w:r>
        <w:r>
          <w:rPr>
            <w:rFonts w:eastAsia="?? ??"/>
            <w:vertAlign w:val="subscript"/>
          </w:rPr>
          <w:t>CSI-RS</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ins>
    </w:p>
    <w:p w14:paraId="6FD5DAFA" w14:textId="77777777" w:rsidR="003E16B7" w:rsidRDefault="003E16B7" w:rsidP="003E16B7">
      <w:pPr>
        <w:pStyle w:val="B10"/>
        <w:ind w:left="0" w:firstLine="0"/>
        <w:rPr>
          <w:ins w:id="622" w:author="Valentin Gheorghiu" w:date="2023-08-10T17:22:00Z"/>
        </w:rPr>
      </w:pPr>
      <w:bookmarkStart w:id="623" w:name="_Hlk521596941"/>
      <w:ins w:id="624"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7A3E9D68" w14:textId="77777777" w:rsidR="003E16B7" w:rsidRPr="004B6FD1" w:rsidRDefault="003E16B7" w:rsidP="003E16B7">
      <w:pPr>
        <w:rPr>
          <w:ins w:id="625" w:author="Valentin Gheorghiu" w:date="2023-08-10T17:22:00Z"/>
        </w:rPr>
      </w:pPr>
      <w:ins w:id="626"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4F2990E5" w14:textId="77777777" w:rsidR="003E16B7" w:rsidRDefault="003E16B7" w:rsidP="003E16B7">
      <w:pPr>
        <w:pStyle w:val="NO"/>
        <w:rPr>
          <w:ins w:id="627" w:author="Valentin Gheorghiu" w:date="2023-08-10T17:22:00Z"/>
          <w:rFonts w:eastAsia="SimSun"/>
        </w:rPr>
      </w:pPr>
      <w:ins w:id="628" w:author="Valentin Gheorghiu" w:date="2023-08-10T17:22:00Z">
        <w:r>
          <w:rPr>
            <w:rFonts w:eastAsia="SimSun"/>
          </w:rPr>
          <w:t>NOTE:</w:t>
        </w:r>
        <w:r>
          <w:rPr>
            <w:rFonts w:eastAsia="SimSun"/>
          </w:rPr>
          <w:tab/>
          <w:t>The overlap between CSI-RS for RLM and SMTC means that CSI-RS based RLM is within the SMTC window duration</w:t>
        </w:r>
        <w:bookmarkEnd w:id="623"/>
        <w:r>
          <w:rPr>
            <w:rFonts w:eastAsia="SimSun"/>
          </w:rPr>
          <w:t>.</w:t>
        </w:r>
      </w:ins>
    </w:p>
    <w:p w14:paraId="08A8939C" w14:textId="77777777" w:rsidR="003E16B7" w:rsidRDefault="003E16B7" w:rsidP="003E16B7">
      <w:pPr>
        <w:keepLines/>
        <w:rPr>
          <w:ins w:id="629" w:author="Valentin Gheorghiu" w:date="2023-08-10T17:22:00Z"/>
          <w:rFonts w:eastAsia="?? ??"/>
        </w:rPr>
      </w:pPr>
      <w:ins w:id="630" w:author="Valentin Gheorghiu" w:date="2023-08-10T17:22:00Z">
        <w:r>
          <w:rPr>
            <w:rFonts w:eastAsia="SimSun"/>
          </w:rPr>
          <w:t xml:space="preserve">Longer evaluation period would be expected if the combination of RLM-RS resource and SMTC </w:t>
        </w:r>
        <w:proofErr w:type="spellStart"/>
        <w:r>
          <w:rPr>
            <w:rFonts w:eastAsia="SimSun"/>
          </w:rPr>
          <w:t>occasionconfigurations</w:t>
        </w:r>
        <w:proofErr w:type="spellEnd"/>
        <w:r>
          <w:rPr>
            <w:rFonts w:eastAsia="SimSun"/>
          </w:rPr>
          <w:t xml:space="preserve"> does not meet previous conditions.</w:t>
        </w:r>
      </w:ins>
    </w:p>
    <w:p w14:paraId="46338929" w14:textId="77777777" w:rsidR="003E16B7" w:rsidRDefault="003E16B7" w:rsidP="003E16B7">
      <w:pPr>
        <w:rPr>
          <w:ins w:id="631" w:author="Valentin Gheorghiu" w:date="2023-08-10T17:22:00Z"/>
          <w:rFonts w:eastAsia="?? ??"/>
        </w:rPr>
      </w:pPr>
      <w:ins w:id="632" w:author="Valentin Gheorghiu" w:date="2023-08-10T17:22:00Z">
        <w:r>
          <w:rPr>
            <w:rFonts w:eastAsia="?? ??"/>
          </w:rPr>
          <w:t xml:space="preserve">The </w:t>
        </w:r>
        <w:proofErr w:type="spellStart"/>
        <w:r>
          <w:rPr>
            <w:rFonts w:eastAsia="?? ??"/>
          </w:rPr>
          <w:t>val</w:t>
        </w:r>
        <w:r>
          <w:rPr>
            <w:rFonts w:eastAsia="SimSun" w:hint="eastAsia"/>
            <w:lang w:val="en-US" w:eastAsia="zh-CN"/>
          </w:rPr>
          <w:t>ue</w:t>
        </w:r>
        <w:proofErr w:type="spellEnd"/>
        <w:r>
          <w:rPr>
            <w:rFonts w:eastAsia="?? ??"/>
          </w:rPr>
          <w:t xml:space="preserve">s of </w:t>
        </w:r>
        <w:proofErr w:type="spellStart"/>
        <w:r>
          <w:rPr>
            <w:rFonts w:eastAsia="SimSun"/>
            <w:lang w:eastAsia="zh-CN"/>
          </w:rPr>
          <w:t>M</w:t>
        </w:r>
        <w:r>
          <w:rPr>
            <w:rFonts w:eastAsia="SimSun"/>
            <w:vertAlign w:val="subscript"/>
            <w:lang w:eastAsia="zh-CN"/>
          </w:rPr>
          <w:t>out</w:t>
        </w:r>
        <w:proofErr w:type="spellEnd"/>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12.3A.1</w:t>
        </w:r>
        <w:r>
          <w:rPr>
            <w:rFonts w:eastAsia="?? ??"/>
          </w:rPr>
          <w:t xml:space="preserve">.3.2-1 and Table </w:t>
        </w:r>
        <w:r>
          <w:rPr>
            <w:rFonts w:eastAsia="SimSun" w:hint="eastAsia"/>
            <w:lang w:eastAsia="zh-CN"/>
          </w:rPr>
          <w:t>12.3A.1</w:t>
        </w:r>
        <w:r>
          <w:rPr>
            <w:rFonts w:eastAsia="?? ??"/>
          </w:rPr>
          <w:t>.3.2-2 are defined as:</w:t>
        </w:r>
      </w:ins>
    </w:p>
    <w:p w14:paraId="4221BA4B" w14:textId="77777777" w:rsidR="003E16B7" w:rsidRDefault="003E16B7" w:rsidP="003E16B7">
      <w:pPr>
        <w:pStyle w:val="B10"/>
        <w:rPr>
          <w:ins w:id="633" w:author="Valentin Gheorghiu" w:date="2023-08-10T17:22:00Z"/>
          <w:rFonts w:eastAsia="SimSun"/>
          <w:lang w:eastAsia="zh-CN"/>
        </w:rPr>
      </w:pPr>
      <w:ins w:id="634" w:author="Valentin Gheorghiu" w:date="2023-08-10T17:22:00Z">
        <w:r>
          <w:rPr>
            <w:rFonts w:eastAsia="SimSun"/>
          </w:rPr>
          <w:t>-</w:t>
        </w:r>
        <w:r>
          <w:rPr>
            <w:rFonts w:eastAsia="SimSun"/>
          </w:rPr>
          <w:tab/>
        </w:r>
        <w:proofErr w:type="spellStart"/>
        <w:r>
          <w:rPr>
            <w:rFonts w:eastAsia="SimSun"/>
            <w:lang w:eastAsia="zh-CN"/>
          </w:rPr>
          <w:t>M</w:t>
        </w:r>
        <w:r>
          <w:rPr>
            <w:rFonts w:eastAsia="SimSun"/>
            <w:vertAlign w:val="subscript"/>
            <w:lang w:eastAsia="zh-CN"/>
          </w:rPr>
          <w:t>out</w:t>
        </w:r>
        <w:proofErr w:type="spellEnd"/>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ins>
    </w:p>
    <w:p w14:paraId="22F4A544" w14:textId="77777777" w:rsidR="003E16B7" w:rsidRDefault="003E16B7" w:rsidP="003E16B7">
      <w:pPr>
        <w:pStyle w:val="TH"/>
        <w:rPr>
          <w:ins w:id="635" w:author="Valentin Gheorghiu" w:date="2023-08-10T17:22:00Z"/>
          <w:rFonts w:eastAsia="SimSun"/>
        </w:rPr>
      </w:pPr>
      <w:ins w:id="636" w:author="Valentin Gheorghiu" w:date="2023-08-10T17:22:00Z">
        <w:r>
          <w:rPr>
            <w:rFonts w:eastAsia="SimSun"/>
          </w:rPr>
          <w:t xml:space="preserve">Table </w:t>
        </w:r>
        <w:r>
          <w:rPr>
            <w:rFonts w:eastAsia="SimSun" w:hint="eastAsia"/>
            <w:lang w:eastAsia="zh-CN"/>
          </w:rPr>
          <w:t>12.3A.1</w:t>
        </w:r>
        <w:r>
          <w:rPr>
            <w:rFonts w:eastAsia="SimSun"/>
          </w:rPr>
          <w:t xml:space="preserve">.3.2-1: Evaluation period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for FR1</w:t>
        </w:r>
      </w:ins>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3E16B7" w14:paraId="05CF4BD8" w14:textId="77777777" w:rsidTr="007D5F16">
        <w:trPr>
          <w:jc w:val="center"/>
          <w:ins w:id="637" w:author="Valentin Gheorghiu" w:date="2023-08-10T17:22:00Z"/>
        </w:trPr>
        <w:tc>
          <w:tcPr>
            <w:tcW w:w="2375" w:type="dxa"/>
            <w:shd w:val="clear" w:color="auto" w:fill="auto"/>
          </w:tcPr>
          <w:p w14:paraId="1E74E943" w14:textId="77777777" w:rsidR="003E16B7" w:rsidRDefault="003E16B7" w:rsidP="007D5F16">
            <w:pPr>
              <w:pStyle w:val="TAH"/>
              <w:rPr>
                <w:ins w:id="638" w:author="Valentin Gheorghiu" w:date="2023-08-10T17:22:00Z"/>
                <w:rFonts w:eastAsia="SimSun"/>
              </w:rPr>
            </w:pPr>
            <w:ins w:id="639" w:author="Valentin Gheorghiu" w:date="2023-08-10T17:22:00Z">
              <w:r>
                <w:rPr>
                  <w:rFonts w:eastAsia="SimSun"/>
                </w:rPr>
                <w:t>Configuration</w:t>
              </w:r>
            </w:ins>
          </w:p>
        </w:tc>
        <w:tc>
          <w:tcPr>
            <w:tcW w:w="3260" w:type="dxa"/>
            <w:shd w:val="clear" w:color="auto" w:fill="auto"/>
          </w:tcPr>
          <w:p w14:paraId="062574BA" w14:textId="77777777" w:rsidR="003E16B7" w:rsidRDefault="003E16B7" w:rsidP="007D5F16">
            <w:pPr>
              <w:pStyle w:val="TAH"/>
              <w:rPr>
                <w:ins w:id="640" w:author="Valentin Gheorghiu" w:date="2023-08-10T17:22:00Z"/>
                <w:rFonts w:eastAsia="SimSun"/>
              </w:rPr>
            </w:pPr>
            <w:proofErr w:type="spellStart"/>
            <w:ins w:id="641" w:author="Valentin Gheorghiu" w:date="2023-08-10T17:22:00Z">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ins>
          </w:p>
        </w:tc>
        <w:tc>
          <w:tcPr>
            <w:tcW w:w="3649" w:type="dxa"/>
            <w:shd w:val="clear" w:color="auto" w:fill="auto"/>
          </w:tcPr>
          <w:p w14:paraId="65FBBEB0" w14:textId="77777777" w:rsidR="003E16B7" w:rsidRDefault="003E16B7" w:rsidP="007D5F16">
            <w:pPr>
              <w:pStyle w:val="TAH"/>
              <w:rPr>
                <w:ins w:id="642" w:author="Valentin Gheorghiu" w:date="2023-08-10T17:22:00Z"/>
                <w:rFonts w:eastAsia="SimSun"/>
              </w:rPr>
            </w:pPr>
            <w:proofErr w:type="spellStart"/>
            <w:ins w:id="643" w:author="Valentin Gheorghiu" w:date="2023-08-10T17:22:00Z">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ins>
          </w:p>
        </w:tc>
      </w:tr>
      <w:tr w:rsidR="003E16B7" w:rsidRPr="0063534F" w14:paraId="70BDA34F" w14:textId="77777777" w:rsidTr="007D5F16">
        <w:trPr>
          <w:jc w:val="center"/>
          <w:ins w:id="644" w:author="Valentin Gheorghiu" w:date="2023-08-10T17:22:00Z"/>
        </w:trPr>
        <w:tc>
          <w:tcPr>
            <w:tcW w:w="2375" w:type="dxa"/>
            <w:shd w:val="clear" w:color="auto" w:fill="auto"/>
          </w:tcPr>
          <w:p w14:paraId="7C9D5224" w14:textId="77777777" w:rsidR="003E16B7" w:rsidRDefault="003E16B7" w:rsidP="007D5F16">
            <w:pPr>
              <w:pStyle w:val="TAC"/>
              <w:rPr>
                <w:ins w:id="645" w:author="Valentin Gheorghiu" w:date="2023-08-10T17:22:00Z"/>
                <w:rFonts w:eastAsia="SimSun"/>
              </w:rPr>
            </w:pPr>
            <w:ins w:id="646" w:author="Valentin Gheorghiu" w:date="2023-08-10T17:22:00Z">
              <w:r>
                <w:rPr>
                  <w:rFonts w:eastAsia="SimSun"/>
                </w:rPr>
                <w:t>no DRX</w:t>
              </w:r>
            </w:ins>
          </w:p>
        </w:tc>
        <w:tc>
          <w:tcPr>
            <w:tcW w:w="3260" w:type="dxa"/>
            <w:shd w:val="clear" w:color="auto" w:fill="auto"/>
          </w:tcPr>
          <w:p w14:paraId="3A652384" w14:textId="77777777" w:rsidR="003E16B7" w:rsidRDefault="003E16B7" w:rsidP="007D5F16">
            <w:pPr>
              <w:pStyle w:val="TAC"/>
              <w:rPr>
                <w:ins w:id="647" w:author="Valentin Gheorghiu" w:date="2023-08-10T17:22:00Z"/>
                <w:rFonts w:eastAsia="SimSun"/>
              </w:rPr>
            </w:pPr>
            <w:proofErr w:type="gramStart"/>
            <w:ins w:id="648" w:author="Valentin Gheorghiu" w:date="2023-08-10T17:22:00Z">
              <w:r>
                <w:rPr>
                  <w:rFonts w:eastAsia="SimSun" w:cs="v4.2.0"/>
                </w:rPr>
                <w:t>Max(</w:t>
              </w:r>
              <w:proofErr w:type="gramEnd"/>
              <w:r>
                <w:rPr>
                  <w:rFonts w:eastAsia="SimSun" w:cs="v4.2.0"/>
                </w:rPr>
                <w:t>200, Ceil(</w:t>
              </w:r>
              <w:proofErr w:type="spellStart"/>
              <w:r>
                <w:rPr>
                  <w:rFonts w:eastAsia="SimSun" w:cs="v4.2.0"/>
                </w:rPr>
                <w:t>M</w:t>
              </w:r>
              <w:r>
                <w:rPr>
                  <w:rFonts w:eastAsia="SimSun" w:cs="v4.2.0"/>
                  <w:vertAlign w:val="subscript"/>
                </w:rPr>
                <w:t>out</w:t>
              </w:r>
              <w:r>
                <w:rPr>
                  <w:rFonts w:eastAsia="SimSun" w:cs="Arial"/>
                </w:rPr>
                <w:t>×P</w:t>
              </w:r>
              <w:proofErr w:type="spellEnd"/>
              <w:r>
                <w:rPr>
                  <w:rFonts w:eastAsia="SimSun" w:cs="v4.2.0"/>
                </w:rPr>
                <w:t>)</w:t>
              </w:r>
              <w:r>
                <w:rPr>
                  <w:rFonts w:eastAsia="SimSun" w:cs="Arial"/>
                </w:rPr>
                <w:t>×</w:t>
              </w:r>
              <w:r>
                <w:rPr>
                  <w:rFonts w:eastAsia="SimSun" w:cs="v4.2.0"/>
                </w:rPr>
                <w:t>T</w:t>
              </w:r>
              <w:r>
                <w:rPr>
                  <w:rFonts w:eastAsia="SimSun" w:cs="v4.2.0"/>
                  <w:vertAlign w:val="subscript"/>
                </w:rPr>
                <w:t>CSI-RS</w:t>
              </w:r>
              <w:r>
                <w:rPr>
                  <w:rFonts w:eastAsia="SimSun" w:cs="v4.2.0"/>
                </w:rPr>
                <w:t>)</w:t>
              </w:r>
            </w:ins>
          </w:p>
        </w:tc>
        <w:tc>
          <w:tcPr>
            <w:tcW w:w="3649" w:type="dxa"/>
            <w:shd w:val="clear" w:color="auto" w:fill="auto"/>
          </w:tcPr>
          <w:p w14:paraId="55106348" w14:textId="77777777" w:rsidR="003E16B7" w:rsidRDefault="003E16B7" w:rsidP="007D5F16">
            <w:pPr>
              <w:pStyle w:val="TAC"/>
              <w:rPr>
                <w:ins w:id="649" w:author="Valentin Gheorghiu" w:date="2023-08-10T17:22:00Z"/>
                <w:rFonts w:eastAsia="SimSun"/>
                <w:lang w:val="sv-SE"/>
              </w:rPr>
            </w:pPr>
            <w:ins w:id="650" w:author="Valentin Gheorghiu" w:date="2023-08-10T17:22:00Z">
              <w:r>
                <w:rPr>
                  <w:rFonts w:eastAsia="SimSun"/>
                  <w:lang w:val="sv-SE"/>
                </w:rPr>
                <w:t xml:space="preserve">Max(100, </w:t>
              </w:r>
              <w:r>
                <w:rPr>
                  <w:rFonts w:eastAsia="SimSun" w:cs="v4.2.0"/>
                  <w:lang w:val="sv-SE"/>
                </w:rPr>
                <w:t>Ceil(M</w:t>
              </w:r>
              <w:r>
                <w:rPr>
                  <w:rFonts w:eastAsia="SimSun" w:cs="v4.2.0"/>
                  <w:vertAlign w:val="subscript"/>
                  <w:lang w:val="sv-SE"/>
                </w:rPr>
                <w:t>in</w:t>
              </w:r>
              <w:r>
                <w:rPr>
                  <w:rFonts w:eastAsia="SimSun" w:cs="Arial"/>
                  <w:lang w:val="sv-SE"/>
                </w:rPr>
                <w:t>×P</w:t>
              </w:r>
              <w:r>
                <w:rPr>
                  <w:rFonts w:eastAsia="SimSun" w:cs="v4.2.0"/>
                  <w:lang w:val="sv-SE"/>
                </w:rPr>
                <w:t>)</w:t>
              </w:r>
              <w:r>
                <w:rPr>
                  <w:rFonts w:eastAsia="SimSun" w:cs="Arial"/>
                  <w:lang w:val="sv-SE"/>
                </w:rPr>
                <w:t xml:space="preserve"> ×</w:t>
              </w:r>
              <w:r>
                <w:rPr>
                  <w:rFonts w:eastAsia="SimSun" w:cs="v4.2.0"/>
                  <w:lang w:val="sv-SE"/>
                </w:rPr>
                <w:t xml:space="preserve"> T</w:t>
              </w:r>
              <w:r>
                <w:rPr>
                  <w:rFonts w:eastAsia="SimSun" w:cs="v4.2.0"/>
                  <w:vertAlign w:val="subscript"/>
                  <w:lang w:val="sv-SE"/>
                </w:rPr>
                <w:t>CSI-RS</w:t>
              </w:r>
              <w:r>
                <w:rPr>
                  <w:rFonts w:eastAsia="SimSun"/>
                  <w:lang w:val="sv-SE"/>
                </w:rPr>
                <w:t>)</w:t>
              </w:r>
            </w:ins>
          </w:p>
        </w:tc>
      </w:tr>
      <w:tr w:rsidR="003E16B7" w14:paraId="45EA6C07" w14:textId="77777777" w:rsidTr="007D5F16">
        <w:trPr>
          <w:jc w:val="center"/>
          <w:ins w:id="651" w:author="Valentin Gheorghiu" w:date="2023-08-10T17:22:00Z"/>
        </w:trPr>
        <w:tc>
          <w:tcPr>
            <w:tcW w:w="9284" w:type="dxa"/>
            <w:gridSpan w:val="3"/>
            <w:shd w:val="clear" w:color="auto" w:fill="auto"/>
          </w:tcPr>
          <w:p w14:paraId="362F0BF4" w14:textId="77777777" w:rsidR="003E16B7" w:rsidRDefault="003E16B7" w:rsidP="007D5F16">
            <w:pPr>
              <w:pStyle w:val="TAN"/>
              <w:rPr>
                <w:ins w:id="652" w:author="Valentin Gheorghiu" w:date="2023-08-10T17:22:00Z"/>
                <w:rFonts w:eastAsia="SimSun"/>
              </w:rPr>
            </w:pPr>
            <w:ins w:id="653" w:author="Valentin Gheorghiu" w:date="2023-08-10T17:22:00Z">
              <w:r>
                <w:rPr>
                  <w:rFonts w:eastAsia="SimSun"/>
                </w:rPr>
                <w:t>NOTE:</w:t>
              </w:r>
              <w:r>
                <w:rPr>
                  <w:rFonts w:eastAsia="SimSun"/>
                  <w:sz w:val="28"/>
                </w:rPr>
                <w:tab/>
              </w:r>
              <w:r>
                <w:rPr>
                  <w:rFonts w:eastAsia="SimSun" w:cs="v4.2.0"/>
                </w:rPr>
                <w:t>T</w:t>
              </w:r>
              <w:r>
                <w:rPr>
                  <w:rFonts w:eastAsia="SimSun" w:cs="v4.2.0"/>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w:t>
              </w:r>
              <w:proofErr w:type="spellStart"/>
              <w:r>
                <w:rPr>
                  <w:rFonts w:eastAsia="SimSun"/>
                </w:rPr>
                <w:t>ms</w:t>
              </w:r>
              <w:proofErr w:type="spellEnd"/>
              <w:r>
                <w:rPr>
                  <w:rFonts w:eastAsia="SimSun"/>
                </w:rPr>
                <w:t xml:space="preserve">, 10ms, 20 </w:t>
              </w:r>
              <w:proofErr w:type="spellStart"/>
              <w:r>
                <w:rPr>
                  <w:rFonts w:eastAsia="SimSun"/>
                </w:rPr>
                <w:t>ms</w:t>
              </w:r>
              <w:proofErr w:type="spellEnd"/>
              <w:r>
                <w:rPr>
                  <w:rFonts w:eastAsia="SimSun"/>
                </w:rPr>
                <w:t xml:space="preserve"> or 40 </w:t>
              </w:r>
              <w:proofErr w:type="spellStart"/>
              <w:r>
                <w:rPr>
                  <w:rFonts w:eastAsia="SimSun"/>
                </w:rPr>
                <w:t>ms</w:t>
              </w:r>
              <w:proofErr w:type="spellEnd"/>
              <w:r>
                <w:rPr>
                  <w:rFonts w:eastAsia="SimSun"/>
                </w:rPr>
                <w:t>.</w:t>
              </w:r>
            </w:ins>
          </w:p>
        </w:tc>
      </w:tr>
    </w:tbl>
    <w:p w14:paraId="4D3F20F5" w14:textId="77777777" w:rsidR="003E16B7" w:rsidRDefault="003E16B7" w:rsidP="003E16B7">
      <w:pPr>
        <w:rPr>
          <w:ins w:id="654" w:author="Valentin Gheorghiu" w:date="2023-08-10T17:22:00Z"/>
          <w:rFonts w:eastAsia="?? ??"/>
        </w:rPr>
      </w:pPr>
    </w:p>
    <w:p w14:paraId="09E03DBC" w14:textId="4C7400AF" w:rsidR="003E16B7" w:rsidRDefault="003E16B7" w:rsidP="003E16B7">
      <w:pPr>
        <w:pStyle w:val="TH"/>
        <w:rPr>
          <w:ins w:id="655" w:author="Valentin Gheorghiu" w:date="2023-08-10T17:22:00Z"/>
          <w:rFonts w:eastAsia="SimSun"/>
        </w:rPr>
      </w:pPr>
      <w:ins w:id="656" w:author="Valentin Gheorghiu" w:date="2023-08-10T17:22:00Z">
        <w:r>
          <w:rPr>
            <w:rFonts w:eastAsia="SimSun"/>
          </w:rPr>
          <w:t xml:space="preserve">Table </w:t>
        </w:r>
        <w:r>
          <w:rPr>
            <w:rFonts w:eastAsia="SimSun" w:hint="eastAsia"/>
            <w:lang w:eastAsia="zh-CN"/>
          </w:rPr>
          <w:t>12.3A.1</w:t>
        </w:r>
        <w:r>
          <w:rPr>
            <w:rFonts w:eastAsia="SimSun"/>
          </w:rPr>
          <w:t xml:space="preserve">.3.2-2: Evaluation period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for </w:t>
        </w:r>
      </w:ins>
      <w:r w:rsidR="00882E66">
        <w:rPr>
          <w:rFonts w:eastAsia="SimSun"/>
        </w:rPr>
        <w:t>FR2-1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3E16B7" w14:paraId="1F16AA62" w14:textId="77777777" w:rsidTr="007D5F16">
        <w:trPr>
          <w:jc w:val="center"/>
          <w:ins w:id="657" w:author="Valentin Gheorghiu" w:date="2023-08-10T17:22:00Z"/>
        </w:trPr>
        <w:tc>
          <w:tcPr>
            <w:tcW w:w="3608" w:type="dxa"/>
            <w:shd w:val="clear" w:color="auto" w:fill="auto"/>
          </w:tcPr>
          <w:p w14:paraId="7AAD09E5" w14:textId="77777777" w:rsidR="003E16B7" w:rsidRDefault="003E16B7" w:rsidP="007D5F16">
            <w:pPr>
              <w:pStyle w:val="TAH"/>
              <w:rPr>
                <w:ins w:id="658" w:author="Valentin Gheorghiu" w:date="2023-08-10T17:22:00Z"/>
                <w:rFonts w:eastAsia="SimSun"/>
              </w:rPr>
            </w:pPr>
            <w:ins w:id="659" w:author="Valentin Gheorghiu" w:date="2023-08-10T17:22:00Z">
              <w:r>
                <w:rPr>
                  <w:rFonts w:eastAsia="SimSun"/>
                </w:rPr>
                <w:t>Configuration</w:t>
              </w:r>
            </w:ins>
          </w:p>
        </w:tc>
        <w:tc>
          <w:tcPr>
            <w:tcW w:w="3060" w:type="dxa"/>
            <w:shd w:val="clear" w:color="auto" w:fill="auto"/>
          </w:tcPr>
          <w:p w14:paraId="5B6183A9" w14:textId="77777777" w:rsidR="003E16B7" w:rsidRDefault="003E16B7" w:rsidP="007D5F16">
            <w:pPr>
              <w:pStyle w:val="TAH"/>
              <w:rPr>
                <w:ins w:id="660" w:author="Valentin Gheorghiu" w:date="2023-08-10T17:22:00Z"/>
                <w:rFonts w:eastAsia="SimSun"/>
              </w:rPr>
            </w:pPr>
            <w:proofErr w:type="spellStart"/>
            <w:ins w:id="661" w:author="Valentin Gheorghiu" w:date="2023-08-10T17:22:00Z">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ins>
          </w:p>
        </w:tc>
        <w:tc>
          <w:tcPr>
            <w:tcW w:w="2961" w:type="dxa"/>
            <w:shd w:val="clear" w:color="auto" w:fill="auto"/>
          </w:tcPr>
          <w:p w14:paraId="4704D2C5" w14:textId="77777777" w:rsidR="003E16B7" w:rsidRDefault="003E16B7" w:rsidP="007D5F16">
            <w:pPr>
              <w:pStyle w:val="TAH"/>
              <w:rPr>
                <w:ins w:id="662" w:author="Valentin Gheorghiu" w:date="2023-08-10T17:22:00Z"/>
                <w:rFonts w:eastAsia="SimSun"/>
              </w:rPr>
            </w:pPr>
            <w:proofErr w:type="spellStart"/>
            <w:ins w:id="663" w:author="Valentin Gheorghiu" w:date="2023-08-10T17:22:00Z">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ins>
          </w:p>
        </w:tc>
      </w:tr>
      <w:tr w:rsidR="003E16B7" w:rsidRPr="0063534F" w14:paraId="1728647B" w14:textId="77777777" w:rsidTr="007D5F16">
        <w:trPr>
          <w:jc w:val="center"/>
          <w:ins w:id="664" w:author="Valentin Gheorghiu" w:date="2023-08-10T17:22:00Z"/>
        </w:trPr>
        <w:tc>
          <w:tcPr>
            <w:tcW w:w="3608" w:type="dxa"/>
            <w:shd w:val="clear" w:color="auto" w:fill="auto"/>
          </w:tcPr>
          <w:p w14:paraId="43932AC6" w14:textId="77777777" w:rsidR="003E16B7" w:rsidRDefault="003E16B7" w:rsidP="007D5F16">
            <w:pPr>
              <w:pStyle w:val="TAC"/>
              <w:rPr>
                <w:ins w:id="665" w:author="Valentin Gheorghiu" w:date="2023-08-10T17:22:00Z"/>
                <w:rFonts w:eastAsia="SimSun"/>
              </w:rPr>
            </w:pPr>
            <w:ins w:id="666" w:author="Valentin Gheorghiu" w:date="2023-08-10T17:22:00Z">
              <w:r>
                <w:rPr>
                  <w:rFonts w:eastAsia="SimSun"/>
                </w:rPr>
                <w:t>no DRX</w:t>
              </w:r>
            </w:ins>
          </w:p>
        </w:tc>
        <w:tc>
          <w:tcPr>
            <w:tcW w:w="3060" w:type="dxa"/>
            <w:shd w:val="clear" w:color="auto" w:fill="auto"/>
          </w:tcPr>
          <w:p w14:paraId="7FDCB81B" w14:textId="77777777" w:rsidR="003E16B7" w:rsidRDefault="003E16B7" w:rsidP="007D5F16">
            <w:pPr>
              <w:pStyle w:val="TAC"/>
              <w:rPr>
                <w:ins w:id="667" w:author="Valentin Gheorghiu" w:date="2023-08-10T17:22:00Z"/>
                <w:rFonts w:eastAsia="SimSun"/>
              </w:rPr>
            </w:pPr>
            <w:proofErr w:type="gramStart"/>
            <w:ins w:id="668" w:author="Valentin Gheorghiu" w:date="2023-08-10T17:22:00Z">
              <w:r>
                <w:rPr>
                  <w:rFonts w:eastAsia="SimSun" w:cs="v4.2.0"/>
                </w:rPr>
                <w:t>Max(</w:t>
              </w:r>
              <w:proofErr w:type="gramEnd"/>
              <w:r>
                <w:rPr>
                  <w:rFonts w:eastAsia="SimSun" w:cs="v4.2.0"/>
                </w:rPr>
                <w:t>200, Ceil(</w:t>
              </w:r>
              <w:proofErr w:type="spellStart"/>
              <w:r>
                <w:rPr>
                  <w:rFonts w:eastAsia="SimSun" w:cs="v4.2.0"/>
                </w:rPr>
                <w:t>M</w:t>
              </w:r>
              <w:r>
                <w:rPr>
                  <w:rFonts w:eastAsia="SimSun" w:cs="v4.2.0"/>
                  <w:vertAlign w:val="subscript"/>
                </w:rPr>
                <w:t>out</w:t>
              </w:r>
              <w:r>
                <w:rPr>
                  <w:rFonts w:eastAsia="SimSun" w:cs="Arial"/>
                </w:rPr>
                <w:t>×P</w:t>
              </w:r>
              <w:proofErr w:type="spellEnd"/>
              <w:r>
                <w:rPr>
                  <w:rFonts w:eastAsia="SimSun" w:cs="v4.2.0"/>
                </w:rPr>
                <w:t>)</w:t>
              </w:r>
              <w:r>
                <w:rPr>
                  <w:rFonts w:eastAsia="SimSun" w:cs="Arial"/>
                </w:rPr>
                <w:t>×</w:t>
              </w:r>
              <w:r>
                <w:rPr>
                  <w:rFonts w:eastAsia="SimSun" w:cs="v4.2.0"/>
                </w:rPr>
                <w:t>T</w:t>
              </w:r>
              <w:r>
                <w:rPr>
                  <w:rFonts w:eastAsia="SimSun" w:cs="v4.2.0"/>
                  <w:vertAlign w:val="subscript"/>
                </w:rPr>
                <w:t>CSI-RS</w:t>
              </w:r>
              <w:r>
                <w:rPr>
                  <w:rFonts w:eastAsia="SimSun" w:cs="v4.2.0"/>
                </w:rPr>
                <w:t>)</w:t>
              </w:r>
            </w:ins>
          </w:p>
        </w:tc>
        <w:tc>
          <w:tcPr>
            <w:tcW w:w="2961" w:type="dxa"/>
            <w:shd w:val="clear" w:color="auto" w:fill="auto"/>
          </w:tcPr>
          <w:p w14:paraId="518FDD44" w14:textId="77777777" w:rsidR="003E16B7" w:rsidRDefault="003E16B7" w:rsidP="007D5F16">
            <w:pPr>
              <w:pStyle w:val="TAC"/>
              <w:rPr>
                <w:ins w:id="669" w:author="Valentin Gheorghiu" w:date="2023-08-10T17:22:00Z"/>
                <w:rFonts w:eastAsia="SimSun"/>
                <w:lang w:val="sv-SE"/>
              </w:rPr>
            </w:pPr>
            <w:ins w:id="670" w:author="Valentin Gheorghiu" w:date="2023-08-10T17:22:00Z">
              <w:r>
                <w:rPr>
                  <w:rFonts w:eastAsia="SimSun"/>
                  <w:lang w:val="sv-SE"/>
                </w:rPr>
                <w:t xml:space="preserve">Max(100, </w:t>
              </w:r>
              <w:r>
                <w:rPr>
                  <w:rFonts w:eastAsia="SimSun" w:cs="v4.2.0"/>
                  <w:lang w:val="sv-SE"/>
                </w:rPr>
                <w:t>Ceil(M</w:t>
              </w:r>
              <w:r>
                <w:rPr>
                  <w:rFonts w:eastAsia="SimSun" w:cs="v4.2.0"/>
                  <w:vertAlign w:val="subscript"/>
                  <w:lang w:val="sv-SE"/>
                </w:rPr>
                <w:t>in</w:t>
              </w:r>
              <w:r>
                <w:rPr>
                  <w:rFonts w:eastAsia="SimSun" w:cs="Arial"/>
                  <w:lang w:val="sv-SE"/>
                </w:rPr>
                <w:t>×P</w:t>
              </w:r>
              <w:r>
                <w:rPr>
                  <w:rFonts w:eastAsia="SimSun" w:cs="v4.2.0"/>
                  <w:lang w:val="sv-SE"/>
                </w:rPr>
                <w:t>)</w:t>
              </w:r>
              <w:r>
                <w:rPr>
                  <w:rFonts w:eastAsia="SimSun" w:cs="Arial"/>
                  <w:lang w:val="sv-SE"/>
                </w:rPr>
                <w:t xml:space="preserve"> ×</w:t>
              </w:r>
              <w:r>
                <w:rPr>
                  <w:rFonts w:eastAsia="SimSun" w:cs="v4.2.0"/>
                  <w:lang w:val="sv-SE"/>
                </w:rPr>
                <w:t xml:space="preserve"> T</w:t>
              </w:r>
              <w:r>
                <w:rPr>
                  <w:rFonts w:eastAsia="SimSun" w:cs="v4.2.0"/>
                  <w:vertAlign w:val="subscript"/>
                  <w:lang w:val="sv-SE"/>
                </w:rPr>
                <w:t>CSI-RS</w:t>
              </w:r>
              <w:r>
                <w:rPr>
                  <w:rFonts w:eastAsia="SimSun"/>
                  <w:lang w:val="sv-SE"/>
                </w:rPr>
                <w:t>)</w:t>
              </w:r>
            </w:ins>
          </w:p>
        </w:tc>
      </w:tr>
      <w:tr w:rsidR="003E16B7" w14:paraId="300A3F4D" w14:textId="77777777" w:rsidTr="007D5F16">
        <w:trPr>
          <w:jc w:val="center"/>
          <w:ins w:id="671" w:author="Valentin Gheorghiu" w:date="2023-08-10T17:22:00Z"/>
        </w:trPr>
        <w:tc>
          <w:tcPr>
            <w:tcW w:w="9629" w:type="dxa"/>
            <w:gridSpan w:val="3"/>
            <w:shd w:val="clear" w:color="auto" w:fill="auto"/>
          </w:tcPr>
          <w:p w14:paraId="03A36FF2" w14:textId="77777777" w:rsidR="003E16B7" w:rsidRDefault="003E16B7" w:rsidP="007D5F16">
            <w:pPr>
              <w:pStyle w:val="TAN"/>
              <w:rPr>
                <w:ins w:id="672" w:author="Valentin Gheorghiu" w:date="2023-08-10T17:22:00Z"/>
                <w:rFonts w:eastAsia="SimSun"/>
              </w:rPr>
            </w:pPr>
            <w:ins w:id="673" w:author="Valentin Gheorghiu" w:date="2023-08-10T17:22:00Z">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w:t>
              </w:r>
              <w:proofErr w:type="spellStart"/>
              <w:r>
                <w:rPr>
                  <w:rFonts w:eastAsia="SimSun"/>
                </w:rPr>
                <w:t>ms</w:t>
              </w:r>
              <w:proofErr w:type="spellEnd"/>
              <w:r>
                <w:rPr>
                  <w:rFonts w:eastAsia="SimSun"/>
                </w:rPr>
                <w:t xml:space="preserve">, 10 </w:t>
              </w:r>
              <w:proofErr w:type="spellStart"/>
              <w:r>
                <w:rPr>
                  <w:rFonts w:eastAsia="SimSun"/>
                </w:rPr>
                <w:t>ms</w:t>
              </w:r>
              <w:proofErr w:type="spellEnd"/>
              <w:r>
                <w:rPr>
                  <w:rFonts w:eastAsia="SimSun"/>
                </w:rPr>
                <w:t xml:space="preserve">, 20 </w:t>
              </w:r>
              <w:proofErr w:type="spellStart"/>
              <w:r>
                <w:rPr>
                  <w:rFonts w:eastAsia="SimSun"/>
                </w:rPr>
                <w:t>ms</w:t>
              </w:r>
              <w:proofErr w:type="spellEnd"/>
              <w:r>
                <w:rPr>
                  <w:rFonts w:eastAsia="SimSun"/>
                </w:rPr>
                <w:t xml:space="preserve"> or 40 </w:t>
              </w:r>
              <w:proofErr w:type="spellStart"/>
              <w:r>
                <w:rPr>
                  <w:rFonts w:eastAsia="SimSun"/>
                </w:rPr>
                <w:t>ms</w:t>
              </w:r>
              <w:proofErr w:type="spellEnd"/>
              <w:r>
                <w:rPr>
                  <w:rFonts w:eastAsia="SimSun"/>
                </w:rPr>
                <w:t>.</w:t>
              </w:r>
            </w:ins>
          </w:p>
        </w:tc>
      </w:tr>
    </w:tbl>
    <w:p w14:paraId="142B4325" w14:textId="77777777" w:rsidR="003E16B7" w:rsidRPr="00B97FE3" w:rsidRDefault="003E16B7" w:rsidP="003E16B7">
      <w:pPr>
        <w:rPr>
          <w:ins w:id="674" w:author="Valentin Gheorghiu" w:date="2023-08-10T17:22:00Z"/>
        </w:rPr>
      </w:pPr>
    </w:p>
    <w:p w14:paraId="5ABB9192" w14:textId="77777777" w:rsidR="003E16B7" w:rsidRDefault="003E16B7" w:rsidP="003E16B7">
      <w:pPr>
        <w:pStyle w:val="Heading5"/>
        <w:rPr>
          <w:ins w:id="675" w:author="Valentin Gheorghiu" w:date="2023-08-10T17:22:00Z"/>
        </w:rPr>
      </w:pPr>
      <w:bookmarkStart w:id="676" w:name="_Toc53185610"/>
      <w:bookmarkStart w:id="677" w:name="_Toc53185986"/>
      <w:bookmarkStart w:id="678" w:name="_Toc57820472"/>
      <w:bookmarkStart w:id="679" w:name="_Toc57821399"/>
      <w:bookmarkStart w:id="680" w:name="_Toc61183675"/>
      <w:bookmarkStart w:id="681" w:name="_Toc61184069"/>
      <w:bookmarkStart w:id="682" w:name="_Toc61184461"/>
      <w:bookmarkStart w:id="683" w:name="_Toc61184853"/>
      <w:bookmarkStart w:id="684" w:name="_Toc61185243"/>
      <w:bookmarkStart w:id="685" w:name="_Toc66386588"/>
      <w:bookmarkStart w:id="686" w:name="_Toc74583546"/>
      <w:bookmarkStart w:id="687" w:name="_Toc76542359"/>
      <w:bookmarkStart w:id="688" w:name="_Toc82450341"/>
      <w:bookmarkStart w:id="689" w:name="_Toc82450989"/>
      <w:bookmarkStart w:id="690" w:name="_Toc89949378"/>
      <w:bookmarkStart w:id="691" w:name="_Toc98755767"/>
      <w:bookmarkStart w:id="692" w:name="_Toc98763359"/>
      <w:bookmarkStart w:id="693" w:name="_Toc106184288"/>
      <w:bookmarkStart w:id="694" w:name="_Toc130402310"/>
      <w:bookmarkStart w:id="695" w:name="_Toc137554861"/>
      <w:bookmarkStart w:id="696" w:name="_Toc138853923"/>
      <w:bookmarkStart w:id="697" w:name="_Toc138946604"/>
      <w:ins w:id="698" w:author="Valentin Gheorghiu" w:date="2023-08-10T17:22:00Z">
        <w:r>
          <w:t>12.3A.1.3.3</w:t>
        </w:r>
        <w:r>
          <w:tab/>
          <w:t>Measurement restrictions for CSI-RS based RLM</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ins>
    </w:p>
    <w:p w14:paraId="68CC718B" w14:textId="77777777" w:rsidR="003E16B7" w:rsidRPr="00D470B1" w:rsidRDefault="003E16B7" w:rsidP="003E16B7">
      <w:pPr>
        <w:rPr>
          <w:ins w:id="699" w:author="Valentin Gheorghiu" w:date="2023-08-10T17:22:00Z"/>
          <w:rFonts w:eastAsia="SimSun"/>
        </w:rPr>
      </w:pPr>
      <w:ins w:id="700" w:author="Valentin Gheorghiu" w:date="2023-08-10T17:22:00Z">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w:t>
        </w:r>
        <w:proofErr w:type="spellStart"/>
        <w:r>
          <w:t>mIAB</w:t>
        </w:r>
        <w:proofErr w:type="spellEnd"/>
        <w:r>
          <w:t>-MT.</w:t>
        </w:r>
      </w:ins>
    </w:p>
    <w:p w14:paraId="062CC3BB" w14:textId="77777777" w:rsidR="003E16B7" w:rsidRDefault="003E16B7" w:rsidP="003E16B7">
      <w:pPr>
        <w:pStyle w:val="Heading4"/>
        <w:rPr>
          <w:ins w:id="701" w:author="Valentin Gheorghiu" w:date="2023-08-10T17:22:00Z"/>
        </w:rPr>
      </w:pPr>
      <w:bookmarkStart w:id="702" w:name="_Toc53185611"/>
      <w:bookmarkStart w:id="703" w:name="_Toc53185987"/>
      <w:bookmarkStart w:id="704" w:name="_Toc57820473"/>
      <w:bookmarkStart w:id="705" w:name="_Toc57821400"/>
      <w:bookmarkStart w:id="706" w:name="_Toc61183676"/>
      <w:bookmarkStart w:id="707" w:name="_Toc61184070"/>
      <w:bookmarkStart w:id="708" w:name="_Toc61184462"/>
      <w:bookmarkStart w:id="709" w:name="_Toc61184854"/>
      <w:bookmarkStart w:id="710" w:name="_Toc61185244"/>
      <w:bookmarkStart w:id="711" w:name="_Toc66386589"/>
      <w:bookmarkStart w:id="712" w:name="_Toc74583547"/>
      <w:bookmarkStart w:id="713" w:name="_Toc76542360"/>
      <w:bookmarkStart w:id="714" w:name="_Toc82450342"/>
      <w:bookmarkStart w:id="715" w:name="_Toc82450990"/>
      <w:bookmarkStart w:id="716" w:name="_Toc89949379"/>
      <w:bookmarkStart w:id="717" w:name="_Toc98755768"/>
      <w:bookmarkStart w:id="718" w:name="_Toc98763360"/>
      <w:bookmarkStart w:id="719" w:name="_Toc106184289"/>
      <w:bookmarkStart w:id="720" w:name="_Toc130402311"/>
      <w:bookmarkStart w:id="721" w:name="_Toc137554862"/>
      <w:bookmarkStart w:id="722" w:name="_Toc138853924"/>
      <w:bookmarkStart w:id="723" w:name="_Toc138946605"/>
      <w:ins w:id="724" w:author="Valentin Gheorghiu" w:date="2023-08-10T17:22:00Z">
        <w:r>
          <w:t>12.3A.1.4</w:t>
        </w:r>
        <w:r>
          <w:tab/>
          <w:t xml:space="preserve">Minimum requirement for </w:t>
        </w:r>
        <w:proofErr w:type="spellStart"/>
        <w:r>
          <w:t>mIAB</w:t>
        </w:r>
        <w:proofErr w:type="spellEnd"/>
        <w:r>
          <w:t>-MT turning off the transmitter</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ins>
    </w:p>
    <w:p w14:paraId="7E5D956D" w14:textId="77777777" w:rsidR="003E16B7" w:rsidRPr="007A26F0" w:rsidRDefault="003E16B7" w:rsidP="003E16B7">
      <w:pPr>
        <w:rPr>
          <w:ins w:id="725" w:author="Valentin Gheorghiu" w:date="2023-08-10T17:22:00Z"/>
          <w:rFonts w:eastAsia="SimSun"/>
        </w:rPr>
      </w:pPr>
      <w:ins w:id="726" w:author="Valentin Gheorghiu" w:date="2023-08-10T17:22:00Z">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w:t>
        </w:r>
        <w:proofErr w:type="spellStart"/>
        <w:r>
          <w:t>mIAB</w:t>
        </w:r>
        <w:proofErr w:type="spellEnd"/>
        <w:r>
          <w:t>-MT.</w:t>
        </w:r>
      </w:ins>
    </w:p>
    <w:p w14:paraId="673A7526" w14:textId="77777777" w:rsidR="003E16B7" w:rsidRDefault="003E16B7" w:rsidP="003E16B7">
      <w:pPr>
        <w:pStyle w:val="Heading4"/>
        <w:rPr>
          <w:ins w:id="727" w:author="Valentin Gheorghiu" w:date="2023-08-10T17:22:00Z"/>
        </w:rPr>
      </w:pPr>
      <w:bookmarkStart w:id="728" w:name="_Toc53185612"/>
      <w:bookmarkStart w:id="729" w:name="_Toc53185988"/>
      <w:bookmarkStart w:id="730" w:name="_Toc57820474"/>
      <w:bookmarkStart w:id="731" w:name="_Toc57821401"/>
      <w:bookmarkStart w:id="732" w:name="_Toc61183677"/>
      <w:bookmarkStart w:id="733" w:name="_Toc61184071"/>
      <w:bookmarkStart w:id="734" w:name="_Toc61184463"/>
      <w:bookmarkStart w:id="735" w:name="_Toc61184855"/>
      <w:bookmarkStart w:id="736" w:name="_Toc61185245"/>
      <w:bookmarkStart w:id="737" w:name="_Toc66386590"/>
      <w:bookmarkStart w:id="738" w:name="_Toc74583548"/>
      <w:bookmarkStart w:id="739" w:name="_Toc76542361"/>
      <w:bookmarkStart w:id="740" w:name="_Toc82450343"/>
      <w:bookmarkStart w:id="741" w:name="_Toc82450991"/>
      <w:bookmarkStart w:id="742" w:name="_Toc89949380"/>
      <w:bookmarkStart w:id="743" w:name="_Toc98755769"/>
      <w:bookmarkStart w:id="744" w:name="_Toc98763361"/>
      <w:bookmarkStart w:id="745" w:name="_Toc106184290"/>
      <w:bookmarkStart w:id="746" w:name="_Toc130402312"/>
      <w:bookmarkStart w:id="747" w:name="_Toc137554863"/>
      <w:bookmarkStart w:id="748" w:name="_Toc138853925"/>
      <w:bookmarkStart w:id="749" w:name="_Toc138946606"/>
      <w:ins w:id="750" w:author="Valentin Gheorghiu" w:date="2023-08-10T17:22:00Z">
        <w:r>
          <w:t>12.3A.1.5</w:t>
        </w:r>
        <w:r>
          <w:tab/>
          <w:t>Minimum requirement for L1 indication</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ins>
    </w:p>
    <w:p w14:paraId="48AD2B10" w14:textId="77777777" w:rsidR="003E16B7" w:rsidRDefault="003E16B7" w:rsidP="003E16B7">
      <w:pPr>
        <w:rPr>
          <w:ins w:id="751" w:author="Valentin Gheorghiu" w:date="2023-08-10T17:22:00Z"/>
          <w:rFonts w:eastAsia="SimSun" w:cs="v4.2.0"/>
        </w:rPr>
      </w:pPr>
      <w:ins w:id="752" w:author="Valentin Gheorghiu" w:date="2023-08-10T17:22:00Z">
        <w:r>
          <w:rPr>
            <w:rFonts w:eastAsia="SimSun" w:cs="v4.2.0"/>
          </w:rPr>
          <w:t xml:space="preserve">When the downlink radio link quality on all the configured RLM-RS resources is worse than </w:t>
        </w:r>
        <w:proofErr w:type="spellStart"/>
        <w:r>
          <w:rPr>
            <w:rFonts w:eastAsia="SimSun" w:cs="v4.2.0"/>
          </w:rPr>
          <w:t>Q</w:t>
        </w:r>
        <w:r>
          <w:rPr>
            <w:rFonts w:eastAsia="SimSun" w:cs="v4.2.0"/>
            <w:vertAlign w:val="subscript"/>
          </w:rPr>
          <w:t>out</w:t>
        </w:r>
        <w:proofErr w:type="spellEnd"/>
        <w:r>
          <w:rPr>
            <w:rFonts w:eastAsia="SimSun" w:cs="v4.2.0"/>
          </w:rPr>
          <w:t xml:space="preserve">, layer 1 of the </w:t>
        </w:r>
        <w:proofErr w:type="spellStart"/>
        <w:r>
          <w:rPr>
            <w:rFonts w:eastAsia="SimSun" w:cs="v4.2.0" w:hint="eastAsia"/>
            <w:lang w:eastAsia="zh-CN"/>
          </w:rPr>
          <w:t>mIAB</w:t>
        </w:r>
        <w:proofErr w:type="spellEnd"/>
        <w:r>
          <w:rPr>
            <w:rFonts w:eastAsia="SimSun" w:cs="v4.2.0" w:hint="eastAsia"/>
            <w:lang w:eastAsia="zh-CN"/>
          </w:rPr>
          <w:t>-MT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ins>
    </w:p>
    <w:p w14:paraId="3659F31C" w14:textId="77777777" w:rsidR="003E16B7" w:rsidRDefault="003E16B7" w:rsidP="003E16B7">
      <w:pPr>
        <w:rPr>
          <w:ins w:id="753" w:author="Valentin Gheorghiu" w:date="2023-08-10T17:22:00Z"/>
          <w:rFonts w:eastAsia="?? ??"/>
        </w:rPr>
      </w:pPr>
      <w:ins w:id="754" w:author="Valentin Gheorghiu" w:date="2023-08-10T17:22:00Z">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proofErr w:type="spellStart"/>
        <w:r>
          <w:rPr>
            <w:rFonts w:eastAsia="SimSun" w:cs="v4.2.0" w:hint="eastAsia"/>
            <w:lang w:eastAsia="zh-CN"/>
          </w:rPr>
          <w:t>mIAB</w:t>
        </w:r>
        <w:proofErr w:type="spellEnd"/>
        <w:r>
          <w:rPr>
            <w:rFonts w:eastAsia="SimSun" w:cs="v4.2.0" w:hint="eastAsia"/>
            <w:lang w:eastAsia="zh-CN"/>
          </w:rPr>
          <w:t>-MT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ins>
    </w:p>
    <w:p w14:paraId="33D03B09" w14:textId="77777777" w:rsidR="003E16B7" w:rsidRDefault="003E16B7" w:rsidP="003E16B7">
      <w:pPr>
        <w:rPr>
          <w:ins w:id="755" w:author="Valentin Gheorghiu" w:date="2023-08-10T17:22:00Z"/>
          <w:rFonts w:eastAsia="SimSun" w:cs="v4.2.0"/>
        </w:rPr>
      </w:pPr>
      <w:ins w:id="756" w:author="Valentin Gheorghiu" w:date="2023-08-10T17:22:00Z">
        <w:r>
          <w:rPr>
            <w:rFonts w:eastAsia="SimSun" w:cs="v4.2.0"/>
          </w:rPr>
          <w:t>The out-of-sync and in-sync evaluations for the configured RLM-RS resources shall be performed as specified in clause 5 [</w:t>
        </w:r>
        <w:r>
          <w:rPr>
            <w:rFonts w:eastAsia="SimSun" w:cs="v4.2.0"/>
            <w:lang w:val="en-US" w:eastAsia="zh-CN"/>
          </w:rPr>
          <w:t>10</w:t>
        </w:r>
        <w:r>
          <w:rPr>
            <w:rFonts w:eastAsia="SimSun" w:cs="v4.2.0"/>
          </w:rPr>
          <w:t xml:space="preserve">]. Two successive indications from layer 1 shall be separated by at least </w:t>
        </w:r>
        <w:proofErr w:type="spellStart"/>
        <w:r>
          <w:rPr>
            <w:rFonts w:eastAsia="SimSun" w:cs="v4.2.0"/>
          </w:rPr>
          <w:t>T</w:t>
        </w:r>
        <w:r>
          <w:rPr>
            <w:rFonts w:eastAsia="SimSun" w:cs="v4.2.0"/>
            <w:vertAlign w:val="subscript"/>
          </w:rPr>
          <w:t>Indication_interval</w:t>
        </w:r>
        <w:proofErr w:type="spellEnd"/>
        <w:r>
          <w:rPr>
            <w:rFonts w:eastAsia="SimSun" w:cs="v4.2.0"/>
          </w:rPr>
          <w:t>.</w:t>
        </w:r>
      </w:ins>
    </w:p>
    <w:p w14:paraId="56759525" w14:textId="77777777" w:rsidR="003E16B7" w:rsidRPr="00935D1A" w:rsidRDefault="003E16B7" w:rsidP="003E16B7">
      <w:pPr>
        <w:rPr>
          <w:ins w:id="757" w:author="Valentin Gheorghiu" w:date="2023-08-10T17:22:00Z"/>
        </w:rPr>
      </w:pPr>
      <w:proofErr w:type="spellStart"/>
      <w:ins w:id="758" w:author="Valentin Gheorghiu" w:date="2023-08-10T17:22:00Z">
        <w:r>
          <w:rPr>
            <w:rFonts w:eastAsia="SimSun" w:cs="v4.2.0"/>
          </w:rPr>
          <w:lastRenderedPageBreak/>
          <w:t>T</w:t>
        </w:r>
        <w:r>
          <w:rPr>
            <w:rFonts w:eastAsia="SimSun" w:cs="v4.2.0"/>
            <w:vertAlign w:val="subscript"/>
          </w:rPr>
          <w:t>Indication_interval</w:t>
        </w:r>
        <w:proofErr w:type="spellEnd"/>
        <w:r>
          <w:rPr>
            <w:rFonts w:eastAsia="SimSun" w:cs="v4.2.0"/>
          </w:rPr>
          <w:t xml:space="preserve"> is </w:t>
        </w:r>
        <w:proofErr w:type="gramStart"/>
        <w:r>
          <w:rPr>
            <w:rFonts w:eastAsia="SimSun" w:cs="v4.2.0"/>
          </w:rPr>
          <w:t>max(</w:t>
        </w:r>
        <w:proofErr w:type="gramEnd"/>
        <w:r>
          <w:rPr>
            <w:rFonts w:eastAsia="SimSun" w:cs="v4.2.0"/>
          </w:rPr>
          <w:t>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12.3A.1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12.3A.1</w:t>
        </w:r>
        <w:r>
          <w:rPr>
            <w:rFonts w:eastAsia="SimSun" w:cs="v4.2.0"/>
          </w:rPr>
          <w:t>.3 if the RLM-RS resource is CSI-RS.</w:t>
        </w:r>
      </w:ins>
    </w:p>
    <w:p w14:paraId="77E79437" w14:textId="77777777" w:rsidR="003E16B7" w:rsidRDefault="003E16B7" w:rsidP="003E16B7">
      <w:pPr>
        <w:pStyle w:val="Heading4"/>
        <w:rPr>
          <w:ins w:id="759" w:author="Valentin Gheorghiu" w:date="2023-08-10T17:22:00Z"/>
        </w:rPr>
      </w:pPr>
      <w:bookmarkStart w:id="760" w:name="_Toc53185613"/>
      <w:bookmarkStart w:id="761" w:name="_Toc53185989"/>
      <w:bookmarkStart w:id="762" w:name="_Toc57820475"/>
      <w:bookmarkStart w:id="763" w:name="_Toc57821402"/>
      <w:bookmarkStart w:id="764" w:name="_Toc61183678"/>
      <w:bookmarkStart w:id="765" w:name="_Toc61184072"/>
      <w:bookmarkStart w:id="766" w:name="_Toc61184464"/>
      <w:bookmarkStart w:id="767" w:name="_Toc61184856"/>
      <w:bookmarkStart w:id="768" w:name="_Toc61185246"/>
      <w:bookmarkStart w:id="769" w:name="_Toc66386591"/>
      <w:bookmarkStart w:id="770" w:name="_Toc74583549"/>
      <w:bookmarkStart w:id="771" w:name="_Toc76542362"/>
      <w:bookmarkStart w:id="772" w:name="_Toc82450344"/>
      <w:bookmarkStart w:id="773" w:name="_Toc82450992"/>
      <w:bookmarkStart w:id="774" w:name="_Toc89949381"/>
      <w:bookmarkStart w:id="775" w:name="_Toc98755770"/>
      <w:bookmarkStart w:id="776" w:name="_Toc98763362"/>
      <w:bookmarkStart w:id="777" w:name="_Toc106184291"/>
      <w:bookmarkStart w:id="778" w:name="_Toc130402313"/>
      <w:bookmarkStart w:id="779" w:name="_Toc137554864"/>
      <w:bookmarkStart w:id="780" w:name="_Toc138853926"/>
      <w:bookmarkStart w:id="781" w:name="_Toc138946607"/>
      <w:ins w:id="782" w:author="Valentin Gheorghiu" w:date="2023-08-10T17:22:00Z">
        <w:r>
          <w:t>12.3A.1.6</w:t>
        </w:r>
        <w:r>
          <w:tab/>
          <w:t xml:space="preserve">Scheduling availability of </w:t>
        </w:r>
        <w:proofErr w:type="spellStart"/>
        <w:r>
          <w:t>mIAB</w:t>
        </w:r>
        <w:proofErr w:type="spellEnd"/>
        <w:r>
          <w:t>-MT during radio link monitoring</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ins>
    </w:p>
    <w:p w14:paraId="0A2DF1C7" w14:textId="77777777" w:rsidR="003E16B7" w:rsidRPr="00F72FF2" w:rsidRDefault="003E16B7" w:rsidP="003E16B7">
      <w:pPr>
        <w:rPr>
          <w:ins w:id="783" w:author="Valentin Gheorghiu" w:date="2023-08-10T17:22:00Z"/>
        </w:rPr>
      </w:pPr>
      <w:ins w:id="784" w:author="Valentin Gheorghiu" w:date="2023-08-10T17:22:00Z">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w:t>
        </w:r>
        <w:proofErr w:type="spellStart"/>
        <w:r>
          <w:t>mIAB</w:t>
        </w:r>
        <w:proofErr w:type="spellEnd"/>
        <w:r>
          <w:t>-MT.</w:t>
        </w:r>
      </w:ins>
    </w:p>
    <w:p w14:paraId="1FA11312" w14:textId="77777777" w:rsidR="003E16B7" w:rsidRDefault="003E16B7" w:rsidP="003E16B7">
      <w:pPr>
        <w:pStyle w:val="Heading3"/>
        <w:rPr>
          <w:ins w:id="785" w:author="Valentin Gheorghiu" w:date="2023-08-10T17:22:00Z"/>
        </w:rPr>
      </w:pPr>
      <w:bookmarkStart w:id="786" w:name="_Toc53185614"/>
      <w:bookmarkStart w:id="787" w:name="_Toc53185990"/>
      <w:bookmarkStart w:id="788" w:name="_Toc57820476"/>
      <w:bookmarkStart w:id="789" w:name="_Toc57821403"/>
      <w:bookmarkStart w:id="790" w:name="_Toc61183679"/>
      <w:bookmarkStart w:id="791" w:name="_Toc61184073"/>
      <w:bookmarkStart w:id="792" w:name="_Toc61184465"/>
      <w:bookmarkStart w:id="793" w:name="_Toc61184857"/>
      <w:bookmarkStart w:id="794" w:name="_Toc61185247"/>
      <w:bookmarkStart w:id="795" w:name="_Toc66386592"/>
      <w:bookmarkStart w:id="796" w:name="_Toc74583550"/>
      <w:bookmarkStart w:id="797" w:name="_Toc76542363"/>
      <w:bookmarkStart w:id="798" w:name="_Toc82450345"/>
      <w:bookmarkStart w:id="799" w:name="_Toc82450993"/>
      <w:bookmarkStart w:id="800" w:name="_Toc89949382"/>
      <w:bookmarkStart w:id="801" w:name="_Toc98755771"/>
      <w:bookmarkStart w:id="802" w:name="_Toc98763363"/>
      <w:bookmarkStart w:id="803" w:name="_Toc106184292"/>
      <w:bookmarkStart w:id="804" w:name="_Toc130402314"/>
      <w:bookmarkStart w:id="805" w:name="_Toc137554865"/>
      <w:bookmarkStart w:id="806" w:name="_Toc138853927"/>
      <w:bookmarkStart w:id="807" w:name="_Toc138946608"/>
      <w:ins w:id="808" w:author="Valentin Gheorghiu" w:date="2023-08-10T17:22:00Z">
        <w:r>
          <w:t>12.3A.2</w:t>
        </w:r>
        <w:r>
          <w:tab/>
          <w:t>Link Recovery Procedure</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ins>
    </w:p>
    <w:p w14:paraId="016560BA" w14:textId="77777777" w:rsidR="003E16B7" w:rsidRDefault="003E16B7" w:rsidP="003E16B7">
      <w:pPr>
        <w:pStyle w:val="Heading4"/>
        <w:rPr>
          <w:ins w:id="809" w:author="Valentin Gheorghiu" w:date="2023-08-10T17:22:00Z"/>
        </w:rPr>
      </w:pPr>
      <w:bookmarkStart w:id="810" w:name="_Toc53185615"/>
      <w:bookmarkStart w:id="811" w:name="_Toc53185991"/>
      <w:bookmarkStart w:id="812" w:name="_Toc57820477"/>
      <w:bookmarkStart w:id="813" w:name="_Toc57821404"/>
      <w:bookmarkStart w:id="814" w:name="_Toc61183680"/>
      <w:bookmarkStart w:id="815" w:name="_Toc61184074"/>
      <w:bookmarkStart w:id="816" w:name="_Toc61184466"/>
      <w:bookmarkStart w:id="817" w:name="_Toc61184858"/>
      <w:bookmarkStart w:id="818" w:name="_Toc61185248"/>
      <w:bookmarkStart w:id="819" w:name="_Toc66386593"/>
      <w:bookmarkStart w:id="820" w:name="_Toc74583551"/>
      <w:bookmarkStart w:id="821" w:name="_Toc76542364"/>
      <w:bookmarkStart w:id="822" w:name="_Toc82450346"/>
      <w:bookmarkStart w:id="823" w:name="_Toc82450994"/>
      <w:bookmarkStart w:id="824" w:name="_Toc89949383"/>
      <w:bookmarkStart w:id="825" w:name="_Toc98755772"/>
      <w:bookmarkStart w:id="826" w:name="_Toc98763364"/>
      <w:bookmarkStart w:id="827" w:name="_Toc106184293"/>
      <w:bookmarkStart w:id="828" w:name="_Toc130402315"/>
      <w:bookmarkStart w:id="829" w:name="_Toc137554866"/>
      <w:bookmarkStart w:id="830" w:name="_Toc138853928"/>
      <w:bookmarkStart w:id="831" w:name="_Toc138946609"/>
      <w:ins w:id="832" w:author="Valentin Gheorghiu" w:date="2023-08-10T17:22:00Z">
        <w:r>
          <w:t>12.3A.2.1</w:t>
        </w:r>
        <w:r>
          <w:tab/>
          <w:t>Introduction</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ins>
    </w:p>
    <w:p w14:paraId="293C621D" w14:textId="77777777" w:rsidR="003E16B7" w:rsidRPr="00295C2F" w:rsidRDefault="003E16B7" w:rsidP="003E16B7">
      <w:pPr>
        <w:rPr>
          <w:ins w:id="833" w:author="Valentin Gheorghiu" w:date="2023-08-10T17:22:00Z"/>
        </w:rPr>
      </w:pPr>
      <w:ins w:id="834" w:author="Valentin Gheorghiu" w:date="2023-08-10T17:22:00Z">
        <w:r>
          <w:t xml:space="preserve">The UE requirements in sub-clause 8.5.1 [6] apply for </w:t>
        </w:r>
        <w:proofErr w:type="spellStart"/>
        <w:r>
          <w:t>mIAB</w:t>
        </w:r>
        <w:proofErr w:type="spellEnd"/>
        <w:r>
          <w:t>-MT.</w:t>
        </w:r>
      </w:ins>
    </w:p>
    <w:p w14:paraId="0C8CC243" w14:textId="77777777" w:rsidR="003E16B7" w:rsidRPr="00295C2F" w:rsidRDefault="003E16B7" w:rsidP="003E16B7">
      <w:pPr>
        <w:pStyle w:val="Heading4"/>
        <w:rPr>
          <w:ins w:id="835" w:author="Valentin Gheorghiu" w:date="2023-08-10T17:22:00Z"/>
        </w:rPr>
      </w:pPr>
      <w:bookmarkStart w:id="836" w:name="_Toc53185616"/>
      <w:bookmarkStart w:id="837" w:name="_Toc53185992"/>
      <w:bookmarkStart w:id="838" w:name="_Toc57820478"/>
      <w:bookmarkStart w:id="839" w:name="_Toc57821405"/>
      <w:bookmarkStart w:id="840" w:name="_Toc61183681"/>
      <w:bookmarkStart w:id="841" w:name="_Toc61184075"/>
      <w:bookmarkStart w:id="842" w:name="_Toc61184467"/>
      <w:bookmarkStart w:id="843" w:name="_Toc61184859"/>
      <w:bookmarkStart w:id="844" w:name="_Toc61185249"/>
      <w:bookmarkStart w:id="845" w:name="_Toc66386594"/>
      <w:bookmarkStart w:id="846" w:name="_Toc74583552"/>
      <w:bookmarkStart w:id="847" w:name="_Toc76542365"/>
      <w:bookmarkStart w:id="848" w:name="_Toc82450347"/>
      <w:bookmarkStart w:id="849" w:name="_Toc82450995"/>
      <w:bookmarkStart w:id="850" w:name="_Toc89949384"/>
      <w:bookmarkStart w:id="851" w:name="_Toc98755773"/>
      <w:bookmarkStart w:id="852" w:name="_Toc98763365"/>
      <w:bookmarkStart w:id="853" w:name="_Toc106184294"/>
      <w:bookmarkStart w:id="854" w:name="_Toc130402316"/>
      <w:bookmarkStart w:id="855" w:name="_Toc137554867"/>
      <w:bookmarkStart w:id="856" w:name="_Toc138853929"/>
      <w:bookmarkStart w:id="857" w:name="_Toc138946610"/>
      <w:ins w:id="858" w:author="Valentin Gheorghiu" w:date="2023-08-10T17:22:00Z">
        <w:r>
          <w:t>12.3A.2.2</w:t>
        </w:r>
        <w:r>
          <w:tab/>
          <w:t>Requirements for SSB based beam failure detection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ins>
    </w:p>
    <w:p w14:paraId="0F054D83" w14:textId="77777777" w:rsidR="003E16B7" w:rsidRDefault="003E16B7" w:rsidP="003E16B7">
      <w:pPr>
        <w:pStyle w:val="Heading5"/>
        <w:rPr>
          <w:ins w:id="859" w:author="Valentin Gheorghiu" w:date="2023-08-10T17:22:00Z"/>
        </w:rPr>
      </w:pPr>
      <w:bookmarkStart w:id="860" w:name="_Toc53185617"/>
      <w:bookmarkStart w:id="861" w:name="_Toc53185993"/>
      <w:bookmarkStart w:id="862" w:name="_Toc57820479"/>
      <w:bookmarkStart w:id="863" w:name="_Toc57821406"/>
      <w:bookmarkStart w:id="864" w:name="_Toc61183682"/>
      <w:bookmarkStart w:id="865" w:name="_Toc61184076"/>
      <w:bookmarkStart w:id="866" w:name="_Toc61184468"/>
      <w:bookmarkStart w:id="867" w:name="_Toc61184860"/>
      <w:bookmarkStart w:id="868" w:name="_Toc61185250"/>
      <w:bookmarkStart w:id="869" w:name="_Toc66386595"/>
      <w:bookmarkStart w:id="870" w:name="_Toc74583553"/>
      <w:bookmarkStart w:id="871" w:name="_Toc76542366"/>
      <w:bookmarkStart w:id="872" w:name="_Toc82450348"/>
      <w:bookmarkStart w:id="873" w:name="_Toc82450996"/>
      <w:bookmarkStart w:id="874" w:name="_Toc89949385"/>
      <w:bookmarkStart w:id="875" w:name="_Toc98755774"/>
      <w:bookmarkStart w:id="876" w:name="_Toc98763366"/>
      <w:bookmarkStart w:id="877" w:name="_Toc106184295"/>
      <w:bookmarkStart w:id="878" w:name="_Toc130402317"/>
      <w:bookmarkStart w:id="879" w:name="_Toc137554868"/>
      <w:bookmarkStart w:id="880" w:name="_Toc138853930"/>
      <w:bookmarkStart w:id="881" w:name="_Toc138946611"/>
      <w:ins w:id="882" w:author="Valentin Gheorghiu" w:date="2023-08-10T17:22:00Z">
        <w:r>
          <w:t>12.3A.2.2.1</w:t>
        </w:r>
        <w:r>
          <w:tab/>
          <w:t>Introduction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ins>
    </w:p>
    <w:p w14:paraId="597B4928" w14:textId="77777777" w:rsidR="003E16B7" w:rsidRPr="00E21D57" w:rsidRDefault="003E16B7" w:rsidP="003E16B7">
      <w:pPr>
        <w:rPr>
          <w:ins w:id="883" w:author="Valentin Gheorghiu" w:date="2023-08-10T17:22:00Z"/>
        </w:rPr>
      </w:pPr>
      <w:ins w:id="884" w:author="Valentin Gheorghiu" w:date="2023-08-10T17:22:00Z">
        <w:r>
          <w:t xml:space="preserve">The UE requirements in sub-clause 8.5.2.1 [6] apply for </w:t>
        </w:r>
        <w:proofErr w:type="spellStart"/>
        <w:r>
          <w:t>mIAB</w:t>
        </w:r>
        <w:proofErr w:type="spellEnd"/>
        <w:r>
          <w:t>-MT.</w:t>
        </w:r>
      </w:ins>
    </w:p>
    <w:p w14:paraId="69B26C51" w14:textId="77777777" w:rsidR="003E16B7" w:rsidRDefault="003E16B7" w:rsidP="003E16B7">
      <w:pPr>
        <w:pStyle w:val="Heading5"/>
        <w:rPr>
          <w:ins w:id="885" w:author="Valentin Gheorghiu" w:date="2023-08-10T17:22:00Z"/>
        </w:rPr>
      </w:pPr>
      <w:bookmarkStart w:id="886" w:name="_Toc53185618"/>
      <w:bookmarkStart w:id="887" w:name="_Toc53185994"/>
      <w:bookmarkStart w:id="888" w:name="_Toc57820480"/>
      <w:bookmarkStart w:id="889" w:name="_Toc57821407"/>
      <w:bookmarkStart w:id="890" w:name="_Toc61183683"/>
      <w:bookmarkStart w:id="891" w:name="_Toc61184077"/>
      <w:bookmarkStart w:id="892" w:name="_Toc61184469"/>
      <w:bookmarkStart w:id="893" w:name="_Toc61184861"/>
      <w:bookmarkStart w:id="894" w:name="_Toc61185251"/>
      <w:bookmarkStart w:id="895" w:name="_Toc66386596"/>
      <w:bookmarkStart w:id="896" w:name="_Toc74583554"/>
      <w:bookmarkStart w:id="897" w:name="_Toc76542367"/>
      <w:bookmarkStart w:id="898" w:name="_Toc82450349"/>
      <w:bookmarkStart w:id="899" w:name="_Toc82450997"/>
      <w:bookmarkStart w:id="900" w:name="_Toc89949386"/>
      <w:bookmarkStart w:id="901" w:name="_Toc98755775"/>
      <w:bookmarkStart w:id="902" w:name="_Toc98763367"/>
      <w:bookmarkStart w:id="903" w:name="_Toc106184296"/>
      <w:bookmarkStart w:id="904" w:name="_Toc130402318"/>
      <w:bookmarkStart w:id="905" w:name="_Toc137554869"/>
      <w:bookmarkStart w:id="906" w:name="_Toc138853931"/>
      <w:bookmarkStart w:id="907" w:name="_Toc138946612"/>
      <w:ins w:id="908" w:author="Valentin Gheorghiu" w:date="2023-08-10T17:22:00Z">
        <w:r>
          <w:t>12.3A.2.2.2</w:t>
        </w:r>
        <w:r>
          <w:tab/>
          <w:t>Minimum requirement</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ins>
    </w:p>
    <w:p w14:paraId="7CF24D6B" w14:textId="77777777" w:rsidR="003E16B7" w:rsidRPr="00885F53" w:rsidRDefault="003E16B7" w:rsidP="003E16B7">
      <w:pPr>
        <w:rPr>
          <w:ins w:id="909" w:author="Valentin Gheorghiu" w:date="2023-08-10T17:22:00Z"/>
          <w:rFonts w:eastAsia="?? ??"/>
        </w:rPr>
      </w:pPr>
      <w:proofErr w:type="spellStart"/>
      <w:ins w:id="910" w:author="Valentin Gheorghiu" w:date="2023-08-10T17:22:00Z">
        <w:r>
          <w:rPr>
            <w:rFonts w:eastAsia="?? ??"/>
          </w:rPr>
          <w:t>mIAB</w:t>
        </w:r>
        <w:proofErr w:type="spellEnd"/>
        <w:r>
          <w:rPr>
            <w:rFonts w:eastAsia="?? ??"/>
          </w:rPr>
          <w:t>-MT</w:t>
        </w:r>
        <w:r w:rsidRPr="00885F53">
          <w:rPr>
            <w:rFonts w:eastAsia="?? ??"/>
          </w:rPr>
          <w:t xml:space="preserve"> shall be able to evaluate whether the downlink radio link quality on the configured SSB </w:t>
        </w:r>
        <w:r w:rsidRPr="00885F53">
          <w:rPr>
            <w:rFonts w:cs="Arial"/>
          </w:rPr>
          <w:t xml:space="preserve">resource in set </w:t>
        </w:r>
      </w:ins>
      <w:ins w:id="911" w:author="Valentin Gheorghiu" w:date="2023-08-10T17:22:00Z">
        <w:r w:rsidRPr="00885F53">
          <w:rPr>
            <w:iCs/>
            <w:position w:val="-10"/>
          </w:rPr>
          <w:object w:dxaOrig="240" w:dyaOrig="315" w14:anchorId="7A641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55pt" o:ole="">
              <v:imagedata r:id="rId13" o:title=""/>
            </v:shape>
            <o:OLEObject Type="Embed" ProgID="Equation.3" ShapeID="_x0000_i1025" DrawAspect="Content" ObjectID="_1754469746" r:id="rId14"/>
          </w:object>
        </w:r>
      </w:ins>
      <w:ins w:id="912" w:author="Valentin Gheorghiu" w:date="2023-08-10T17:22:00Z">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ins>
    </w:p>
    <w:p w14:paraId="7690F495" w14:textId="77777777" w:rsidR="003E16B7" w:rsidRPr="00C70CE9" w:rsidRDefault="003E16B7" w:rsidP="003E16B7">
      <w:pPr>
        <w:rPr>
          <w:ins w:id="913" w:author="Valentin Gheorghiu" w:date="2023-08-10T17:22:00Z"/>
          <w:rFonts w:eastAsia="?? ??"/>
        </w:rPr>
      </w:pPr>
      <w:ins w:id="914" w:author="Valentin Gheorghiu" w:date="2023-08-10T17:22:00Z">
        <w:r w:rsidRPr="00C70CE9">
          <w:rPr>
            <w:rFonts w:eastAsia="?? ??"/>
          </w:rPr>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12.3A.2.2.2</w:t>
        </w:r>
        <w:r w:rsidRPr="00C70CE9">
          <w:rPr>
            <w:rFonts w:eastAsia="?? ??"/>
          </w:rPr>
          <w:t>-1 for FR1.</w:t>
        </w:r>
      </w:ins>
    </w:p>
    <w:p w14:paraId="3203FBEE" w14:textId="6EFB56E9" w:rsidR="003E16B7" w:rsidRPr="00C70CE9" w:rsidRDefault="003E16B7" w:rsidP="003E16B7">
      <w:pPr>
        <w:rPr>
          <w:ins w:id="915" w:author="Valentin Gheorghiu" w:date="2023-08-10T17:22:00Z"/>
          <w:rFonts w:eastAsia="?? ??"/>
        </w:rPr>
      </w:pPr>
      <w:ins w:id="916" w:author="Valentin Gheorghiu" w:date="2023-08-10T17:22:00Z">
        <w:r w:rsidRPr="00C70CE9">
          <w:rPr>
            <w:rFonts w:eastAsia="?? ??"/>
          </w:rPr>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12.3A.2.2.2</w:t>
        </w:r>
        <w:r w:rsidRPr="00C70CE9">
          <w:rPr>
            <w:rFonts w:eastAsia="?? ??"/>
          </w:rPr>
          <w:t xml:space="preserve">-2 for </w:t>
        </w:r>
      </w:ins>
      <w:r w:rsidR="00882E66">
        <w:rPr>
          <w:rFonts w:eastAsia="?? ??"/>
        </w:rPr>
        <w:t>FR2-1</w:t>
      </w:r>
      <w:ins w:id="917" w:author="Valentin Gheorghiu" w:date="2023-08-10T17:22:00Z">
        <w:r w:rsidRPr="00C70CE9">
          <w:rPr>
            <w:rFonts w:eastAsia="?? ??"/>
          </w:rPr>
          <w:t xml:space="preserve"> with scaling factor N= 8.</w:t>
        </w:r>
      </w:ins>
    </w:p>
    <w:p w14:paraId="5DE4A06B" w14:textId="77777777" w:rsidR="003E16B7" w:rsidRPr="00C70CE9" w:rsidRDefault="003E16B7" w:rsidP="003E16B7">
      <w:pPr>
        <w:rPr>
          <w:ins w:id="918" w:author="Valentin Gheorghiu" w:date="2023-08-10T17:22:00Z"/>
        </w:rPr>
      </w:pPr>
      <w:ins w:id="919" w:author="Valentin Gheorghiu" w:date="2023-08-10T17:22:00Z">
        <w:r w:rsidRPr="00885F53">
          <w:rPr>
            <w:rFonts w:eastAsia="?? ??"/>
          </w:rPr>
          <w:t>For FR1,</w:t>
        </w:r>
      </w:ins>
    </w:p>
    <w:p w14:paraId="26EB033D" w14:textId="77777777" w:rsidR="003E16B7" w:rsidRPr="00C70CE9" w:rsidRDefault="003E16B7" w:rsidP="003E16B7">
      <w:pPr>
        <w:pStyle w:val="B10"/>
        <w:rPr>
          <w:ins w:id="920" w:author="Valentin Gheorghiu" w:date="2023-08-10T17:22:00Z"/>
        </w:rPr>
      </w:pPr>
      <w:ins w:id="921" w:author="Valentin Gheorghiu" w:date="2023-08-10T17:22:00Z">
        <w:r w:rsidRPr="00C70CE9">
          <w:t>-</w:t>
        </w:r>
        <w:r w:rsidRPr="00C70CE9">
          <w:tab/>
          <w:t>P=1.</w:t>
        </w:r>
      </w:ins>
    </w:p>
    <w:p w14:paraId="20E7F0E3" w14:textId="72BE8ED1" w:rsidR="003E16B7" w:rsidRPr="00885F53" w:rsidRDefault="003E16B7" w:rsidP="003E16B7">
      <w:pPr>
        <w:rPr>
          <w:ins w:id="922" w:author="Valentin Gheorghiu" w:date="2023-08-10T17:22:00Z"/>
          <w:rFonts w:eastAsia="?? ??"/>
        </w:rPr>
      </w:pPr>
      <w:ins w:id="923" w:author="Valentin Gheorghiu" w:date="2023-08-10T17:22:00Z">
        <w:r w:rsidRPr="00885F53">
          <w:rPr>
            <w:rFonts w:eastAsia="?? ??"/>
          </w:rPr>
          <w:t xml:space="preserve">For </w:t>
        </w:r>
      </w:ins>
      <w:r w:rsidR="00882E66">
        <w:rPr>
          <w:rFonts w:eastAsia="?? ??"/>
        </w:rPr>
        <w:t>FR2-1</w:t>
      </w:r>
      <w:ins w:id="924" w:author="Valentin Gheorghiu" w:date="2023-08-10T17:22:00Z">
        <w:r w:rsidRPr="00885F53">
          <w:rPr>
            <w:rFonts w:eastAsia="?? ??"/>
          </w:rPr>
          <w:t>,</w:t>
        </w:r>
      </w:ins>
    </w:p>
    <w:p w14:paraId="7D10F101" w14:textId="77777777" w:rsidR="003E16B7" w:rsidRPr="00361F12" w:rsidRDefault="003E16B7" w:rsidP="003E16B7">
      <w:pPr>
        <w:ind w:left="568" w:hanging="284"/>
        <w:rPr>
          <w:ins w:id="925" w:author="Valentin Gheorghiu" w:date="2023-08-10T17:22:00Z"/>
          <w:rFonts w:eastAsia="SimSun"/>
        </w:rPr>
      </w:pPr>
      <w:ins w:id="926" w:author="Valentin Gheorghiu" w:date="2023-08-10T17:22:00Z">
        <w:r>
          <w:rPr>
            <w:rFonts w:eastAsia="SimSun"/>
          </w:rPr>
          <w:t>-</w:t>
        </w:r>
        <w:r>
          <w:rPr>
            <w:rFonts w:eastAsia="SimSun"/>
          </w:rPr>
          <w:tab/>
          <w:t>P=</w:t>
        </w:r>
        <w:proofErr w:type="gramStart"/>
        <w:r>
          <w:rPr>
            <w:rFonts w:eastAsia="SimSun"/>
          </w:rPr>
          <w:t>1, when</w:t>
        </w:r>
        <w:proofErr w:type="gramEnd"/>
        <w:r>
          <w:rPr>
            <w:rFonts w:eastAsia="SimSun"/>
          </w:rPr>
          <w:t xml:space="preserve"> the BFD-RS resource is not overlapped with SMTC occasion.</w:t>
        </w:r>
      </w:ins>
    </w:p>
    <w:p w14:paraId="0DFAAA94" w14:textId="77777777" w:rsidR="003E16B7" w:rsidRPr="00C70CE9" w:rsidRDefault="003E16B7" w:rsidP="003E16B7">
      <w:pPr>
        <w:pStyle w:val="B10"/>
        <w:rPr>
          <w:ins w:id="927" w:author="Valentin Gheorghiu" w:date="2023-08-10T17:22:00Z"/>
        </w:rPr>
      </w:pPr>
      <w:ins w:id="928" w:author="Valentin Gheorghiu" w:date="2023-08-10T17:22:00Z">
        <w:r w:rsidRPr="00C70CE9">
          <w:t>-</w:t>
        </w:r>
        <w:r w:rsidRPr="00C70CE9">
          <w:tab/>
        </w:r>
      </w:ins>
      <m:oMath>
        <m:r>
          <w:ins w:id="929" w:author="Valentin Gheorghiu" w:date="2023-08-10T17:22:00Z">
            <w:rPr>
              <w:rFonts w:ascii="Cambria Math" w:hAnsi="Cambria Math"/>
            </w:rPr>
            <m:t>P=</m:t>
          </w:ins>
        </m:r>
        <m:f>
          <m:fPr>
            <m:ctrlPr>
              <w:ins w:id="930" w:author="Valentin Gheorghiu" w:date="2023-08-10T17:22:00Z">
                <w:rPr>
                  <w:rFonts w:ascii="Cambria Math" w:hAnsi="Cambria Math"/>
                  <w:i/>
                </w:rPr>
              </w:ins>
            </m:ctrlPr>
          </m:fPr>
          <m:num>
            <m:r>
              <w:ins w:id="931" w:author="Valentin Gheorghiu" w:date="2023-08-10T17:22:00Z">
                <w:rPr>
                  <w:rFonts w:ascii="Cambria Math" w:hAnsi="Cambria Math"/>
                </w:rPr>
                <m:t>1</m:t>
              </w:ins>
            </m:r>
          </m:num>
          <m:den>
            <m:r>
              <w:ins w:id="932" w:author="Valentin Gheorghiu" w:date="2023-08-10T17:22:00Z">
                <w:rPr>
                  <w:rFonts w:ascii="Cambria Math" w:hAnsi="Cambria Math"/>
                </w:rPr>
                <m:t>1-</m:t>
              </w:ins>
            </m:r>
            <m:f>
              <m:fPr>
                <m:ctrlPr>
                  <w:ins w:id="933" w:author="Valentin Gheorghiu" w:date="2023-08-10T17:22:00Z">
                    <w:rPr>
                      <w:rFonts w:ascii="Cambria Math" w:hAnsi="Cambria Math"/>
                      <w:i/>
                    </w:rPr>
                  </w:ins>
                </m:ctrlPr>
              </m:fPr>
              <m:num>
                <m:sSub>
                  <m:sSubPr>
                    <m:ctrlPr>
                      <w:ins w:id="934" w:author="Valentin Gheorghiu" w:date="2023-08-10T17:22:00Z">
                        <w:rPr>
                          <w:rFonts w:ascii="Cambria Math" w:hAnsi="Cambria Math"/>
                          <w:i/>
                        </w:rPr>
                      </w:ins>
                    </m:ctrlPr>
                  </m:sSubPr>
                  <m:e>
                    <m:r>
                      <w:ins w:id="935" w:author="Valentin Gheorghiu" w:date="2023-08-10T17:22:00Z">
                        <w:rPr>
                          <w:rFonts w:ascii="Cambria Math" w:hAnsi="Cambria Math"/>
                        </w:rPr>
                        <m:t>T</m:t>
                      </w:ins>
                    </m:r>
                  </m:e>
                  <m:sub>
                    <m:r>
                      <w:ins w:id="936" w:author="Valentin Gheorghiu" w:date="2023-08-10T17:22:00Z">
                        <w:rPr>
                          <w:rFonts w:ascii="Cambria Math" w:hAnsi="Cambria Math"/>
                        </w:rPr>
                        <m:t>SSB</m:t>
                      </w:ins>
                    </m:r>
                  </m:sub>
                </m:sSub>
              </m:num>
              <m:den>
                <m:sSub>
                  <m:sSubPr>
                    <m:ctrlPr>
                      <w:ins w:id="937" w:author="Valentin Gheorghiu" w:date="2023-08-10T17:22:00Z">
                        <w:rPr>
                          <w:rFonts w:ascii="Cambria Math" w:hAnsi="Cambria Math"/>
                          <w:i/>
                        </w:rPr>
                      </w:ins>
                    </m:ctrlPr>
                  </m:sSubPr>
                  <m:e>
                    <m:r>
                      <w:ins w:id="938" w:author="Valentin Gheorghiu" w:date="2023-08-10T17:22:00Z">
                        <w:rPr>
                          <w:rFonts w:ascii="Cambria Math" w:hAnsi="Cambria Math"/>
                        </w:rPr>
                        <m:t>T</m:t>
                      </w:ins>
                    </m:r>
                  </m:e>
                  <m:sub>
                    <m:r>
                      <w:ins w:id="939" w:author="Valentin Gheorghiu" w:date="2023-08-10T17:22:00Z">
                        <w:rPr>
                          <w:rFonts w:ascii="Cambria Math" w:hAnsi="Cambria Math"/>
                        </w:rPr>
                        <m:t>SMTCperiod</m:t>
                      </w:ins>
                    </m:r>
                  </m:sub>
                </m:sSub>
              </m:den>
            </m:f>
          </m:den>
        </m:f>
      </m:oMath>
      <w:ins w:id="940" w:author="Valentin Gheorghiu" w:date="2023-08-10T17:22:00Z">
        <w:r w:rsidRPr="00C70CE9">
          <w:t>, when the BFD-RS resource is partially overlapped with SMTC occasion (T</w:t>
        </w:r>
        <w:r w:rsidRPr="00C70CE9">
          <w:rPr>
            <w:vertAlign w:val="subscript"/>
          </w:rPr>
          <w:t>SSB</w:t>
        </w:r>
        <w:r w:rsidRPr="00C70CE9">
          <w:t xml:space="preserve"> &lt; </w:t>
        </w:r>
        <w:proofErr w:type="spellStart"/>
        <w:r w:rsidRPr="00C70CE9">
          <w:t>T</w:t>
        </w:r>
        <w:r w:rsidRPr="00C70CE9">
          <w:rPr>
            <w:vertAlign w:val="subscript"/>
          </w:rPr>
          <w:t>SMTCperiod</w:t>
        </w:r>
        <w:proofErr w:type="spellEnd"/>
        <w:r w:rsidRPr="00C70CE9">
          <w:t>).</w:t>
        </w:r>
      </w:ins>
    </w:p>
    <w:p w14:paraId="646EA2F1" w14:textId="77777777" w:rsidR="003E16B7" w:rsidRPr="00C70CE9" w:rsidRDefault="003E16B7" w:rsidP="003E16B7">
      <w:pPr>
        <w:pStyle w:val="B10"/>
        <w:rPr>
          <w:ins w:id="941" w:author="Valentin Gheorghiu" w:date="2023-08-10T17:22:00Z"/>
        </w:rPr>
      </w:pPr>
      <w:ins w:id="942" w:author="Valentin Gheorghiu" w:date="2023-08-10T17:22:00Z">
        <w:r w:rsidRPr="00C70CE9">
          <w:t>-</w:t>
        </w:r>
        <w:r w:rsidRPr="00C70CE9">
          <w:tab/>
          <w:t xml:space="preserve">P = </w:t>
        </w:r>
        <w:r>
          <w:t>3</w:t>
        </w:r>
        <w:r w:rsidRPr="00C70CE9">
          <w:t>, when the BFD-RS resource is fully overlapped with SMTC period (T</w:t>
        </w:r>
        <w:r w:rsidRPr="00C70CE9">
          <w:rPr>
            <w:vertAlign w:val="subscript"/>
          </w:rPr>
          <w:t>SSB</w:t>
        </w:r>
        <w:r w:rsidRPr="00C70CE9">
          <w:t xml:space="preserve"> = </w:t>
        </w:r>
        <w:proofErr w:type="spellStart"/>
        <w:r w:rsidRPr="00C70CE9">
          <w:t>T</w:t>
        </w:r>
        <w:r w:rsidRPr="00C70CE9">
          <w:rPr>
            <w:vertAlign w:val="subscript"/>
          </w:rPr>
          <w:t>SMTCperiod</w:t>
        </w:r>
        <w:proofErr w:type="spellEnd"/>
        <w:r w:rsidRPr="00C70CE9">
          <w:t>).</w:t>
        </w:r>
      </w:ins>
    </w:p>
    <w:p w14:paraId="036DD3B7" w14:textId="77777777" w:rsidR="003E16B7" w:rsidRDefault="003E16B7" w:rsidP="003E16B7">
      <w:pPr>
        <w:rPr>
          <w:ins w:id="943" w:author="Valentin Gheorghiu" w:date="2023-08-10T17:22:00Z"/>
        </w:rPr>
      </w:pPr>
      <w:ins w:id="944"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275FD6FE" w14:textId="77777777" w:rsidR="003E16B7" w:rsidRPr="004B6FD1" w:rsidRDefault="003E16B7" w:rsidP="003E16B7">
      <w:pPr>
        <w:rPr>
          <w:ins w:id="945" w:author="Valentin Gheorghiu" w:date="2023-08-10T17:22:00Z"/>
        </w:rPr>
      </w:pPr>
      <w:ins w:id="946"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22C79B01" w14:textId="77777777" w:rsidR="003E16B7" w:rsidRPr="00F947E2" w:rsidRDefault="003E16B7" w:rsidP="003E16B7">
      <w:pPr>
        <w:rPr>
          <w:ins w:id="947" w:author="Valentin Gheorghiu" w:date="2023-08-10T17:22:00Z"/>
          <w:rFonts w:eastAsia="?? ??"/>
        </w:rPr>
      </w:pPr>
      <w:ins w:id="948" w:author="Valentin Gheorghiu" w:date="2023-08-10T17:22:00Z">
        <w:r w:rsidRPr="00885F53">
          <w:t xml:space="preserve">Longer evaluation period would be expected if the combination of </w:t>
        </w:r>
        <w:r w:rsidRPr="00E03D7F">
          <w:t>BFD</w:t>
        </w:r>
        <w:r w:rsidRPr="00B216A9">
          <w:t>-RS</w:t>
        </w:r>
        <w:r w:rsidRPr="00E03D7F">
          <w:t xml:space="preserve"> resource</w:t>
        </w:r>
        <w:r>
          <w:t xml:space="preserve"> and</w:t>
        </w:r>
        <w:r w:rsidRPr="00885F53">
          <w:t xml:space="preserve"> SMTC occasion does not meet pervious conditions.</w:t>
        </w:r>
      </w:ins>
    </w:p>
    <w:p w14:paraId="5E9228D6" w14:textId="77777777" w:rsidR="003E16B7" w:rsidRPr="00C70CE9" w:rsidRDefault="003E16B7" w:rsidP="003E16B7">
      <w:pPr>
        <w:pStyle w:val="TH"/>
        <w:rPr>
          <w:ins w:id="949" w:author="Valentin Gheorghiu" w:date="2023-08-10T17:22:00Z"/>
        </w:rPr>
      </w:pPr>
      <w:ins w:id="950" w:author="Valentin Gheorghiu" w:date="2023-08-10T17:22:00Z">
        <w:r w:rsidRPr="00C70CE9">
          <w:t xml:space="preserve">Table </w:t>
        </w:r>
        <w:r>
          <w:t>12.3A.2.2.2</w:t>
        </w:r>
        <w:r w:rsidRPr="00C70CE9">
          <w:t xml:space="preserve">-1: Evaluation period </w:t>
        </w:r>
        <w:proofErr w:type="spellStart"/>
        <w:r w:rsidRPr="00C70CE9">
          <w:t>T</w:t>
        </w:r>
        <w:r w:rsidRPr="00C70CE9">
          <w:rPr>
            <w:vertAlign w:val="subscript"/>
          </w:rPr>
          <w:t>Evaluate_BFD_SSB</w:t>
        </w:r>
        <w:proofErr w:type="spellEnd"/>
        <w:r w:rsidRPr="00C70CE9">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885F53" w14:paraId="1C24FFCD" w14:textId="77777777" w:rsidTr="007D5F16">
        <w:trPr>
          <w:jc w:val="center"/>
          <w:ins w:id="951"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283591C7" w14:textId="77777777" w:rsidR="003E16B7" w:rsidRPr="00885F53" w:rsidRDefault="003E16B7" w:rsidP="007D5F16">
            <w:pPr>
              <w:pStyle w:val="TAH"/>
              <w:rPr>
                <w:ins w:id="952" w:author="Valentin Gheorghiu" w:date="2023-08-10T17:22:00Z"/>
              </w:rPr>
            </w:pPr>
            <w:ins w:id="953" w:author="Valentin Gheorghiu" w:date="2023-08-10T17:22:00Z">
              <w:r w:rsidRPr="00885F5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A2658AF" w14:textId="77777777" w:rsidR="003E16B7" w:rsidRPr="00885F53" w:rsidRDefault="003E16B7" w:rsidP="007D5F16">
            <w:pPr>
              <w:pStyle w:val="TAH"/>
              <w:rPr>
                <w:ins w:id="954" w:author="Valentin Gheorghiu" w:date="2023-08-10T17:22:00Z"/>
              </w:rPr>
            </w:pPr>
            <w:proofErr w:type="spellStart"/>
            <w:ins w:id="955" w:author="Valentin Gheorghiu" w:date="2023-08-10T17:22:00Z">
              <w:r w:rsidRPr="00885F53">
                <w:t>T</w:t>
              </w:r>
              <w:r w:rsidRPr="00885F53">
                <w:rPr>
                  <w:vertAlign w:val="subscript"/>
                </w:rPr>
                <w:t>Evaluate_BFD_SSB</w:t>
              </w:r>
              <w:proofErr w:type="spellEnd"/>
              <w:r w:rsidRPr="00885F53">
                <w:t xml:space="preserve"> (</w:t>
              </w:r>
              <w:proofErr w:type="spellStart"/>
              <w:r w:rsidRPr="00885F53">
                <w:t>ms</w:t>
              </w:r>
              <w:proofErr w:type="spellEnd"/>
              <w:r w:rsidRPr="00885F53">
                <w:t xml:space="preserve">) </w:t>
              </w:r>
            </w:ins>
          </w:p>
        </w:tc>
      </w:tr>
      <w:tr w:rsidR="003E16B7" w:rsidRPr="00885F53" w14:paraId="34FAB53E" w14:textId="77777777" w:rsidTr="007D5F16">
        <w:trPr>
          <w:jc w:val="center"/>
          <w:ins w:id="956"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52762739" w14:textId="77777777" w:rsidR="003E16B7" w:rsidRPr="00885F53" w:rsidRDefault="003E16B7" w:rsidP="007D5F16">
            <w:pPr>
              <w:pStyle w:val="TAC"/>
              <w:rPr>
                <w:ins w:id="957" w:author="Valentin Gheorghiu" w:date="2023-08-10T17:22:00Z"/>
              </w:rPr>
            </w:pPr>
            <w:ins w:id="958" w:author="Valentin Gheorghiu" w:date="2023-08-10T17:22: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19CBA80D" w14:textId="77777777" w:rsidR="003E16B7" w:rsidRPr="00885F53" w:rsidRDefault="003E16B7" w:rsidP="007D5F16">
            <w:pPr>
              <w:pStyle w:val="TAC"/>
              <w:rPr>
                <w:ins w:id="959" w:author="Valentin Gheorghiu" w:date="2023-08-10T17:22:00Z"/>
              </w:rPr>
            </w:pPr>
            <w:proofErr w:type="gramStart"/>
            <w:ins w:id="960" w:author="Valentin Gheorghiu" w:date="2023-08-10T17:22:00Z">
              <w:r w:rsidRPr="00E03D7F">
                <w:rPr>
                  <w:rFonts w:cs="v4.2.0"/>
                </w:rPr>
                <w:t>Max(</w:t>
              </w:r>
              <w:proofErr w:type="gramEnd"/>
              <w:r w:rsidRPr="00E03D7F">
                <w:rPr>
                  <w:rFonts w:cs="v4.2.0"/>
                </w:rPr>
                <w:t>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ins>
          </w:p>
        </w:tc>
      </w:tr>
      <w:tr w:rsidR="003E16B7" w:rsidRPr="00885F53" w14:paraId="762ADBA3" w14:textId="77777777" w:rsidTr="007D5F16">
        <w:trPr>
          <w:jc w:val="center"/>
          <w:ins w:id="961" w:author="Valentin Gheorghiu" w:date="2023-08-10T17:22:00Z"/>
        </w:trPr>
        <w:tc>
          <w:tcPr>
            <w:tcW w:w="6617" w:type="dxa"/>
            <w:gridSpan w:val="2"/>
            <w:tcBorders>
              <w:top w:val="single" w:sz="4" w:space="0" w:color="auto"/>
              <w:left w:val="single" w:sz="4" w:space="0" w:color="auto"/>
              <w:bottom w:val="single" w:sz="4" w:space="0" w:color="auto"/>
              <w:right w:val="single" w:sz="4" w:space="0" w:color="auto"/>
            </w:tcBorders>
            <w:hideMark/>
          </w:tcPr>
          <w:p w14:paraId="1107E00C" w14:textId="77777777" w:rsidR="003E16B7" w:rsidRPr="00885F53" w:rsidRDefault="003E16B7" w:rsidP="007D5F16">
            <w:pPr>
              <w:pStyle w:val="TAN"/>
              <w:rPr>
                <w:ins w:id="962" w:author="Valentin Gheorghiu" w:date="2023-08-10T17:22:00Z"/>
                <w:rFonts w:cs="v4.2.0"/>
              </w:rPr>
            </w:pPr>
            <w:ins w:id="963" w:author="Valentin Gheorghiu" w:date="2023-08-10T17:22:00Z">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247EEFE4" wp14:editId="34C5BC3F">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ins>
          </w:p>
        </w:tc>
      </w:tr>
    </w:tbl>
    <w:p w14:paraId="6538EDA8" w14:textId="77777777" w:rsidR="003E16B7" w:rsidRPr="00885F53" w:rsidRDefault="003E16B7" w:rsidP="003E16B7">
      <w:pPr>
        <w:rPr>
          <w:ins w:id="964" w:author="Valentin Gheorghiu" w:date="2023-08-10T17:22:00Z"/>
          <w:rFonts w:eastAsia="?? ??"/>
        </w:rPr>
      </w:pPr>
    </w:p>
    <w:p w14:paraId="5402202B" w14:textId="45863A6C" w:rsidR="003E16B7" w:rsidRPr="00C70CE9" w:rsidRDefault="003E16B7" w:rsidP="003E16B7">
      <w:pPr>
        <w:pStyle w:val="TH"/>
        <w:rPr>
          <w:ins w:id="965" w:author="Valentin Gheorghiu" w:date="2023-08-10T17:22:00Z"/>
        </w:rPr>
      </w:pPr>
      <w:ins w:id="966" w:author="Valentin Gheorghiu" w:date="2023-08-10T17:22:00Z">
        <w:r w:rsidRPr="00C70CE9">
          <w:lastRenderedPageBreak/>
          <w:t xml:space="preserve">Table </w:t>
        </w:r>
        <w:r>
          <w:t>12.3A.2.2.2</w:t>
        </w:r>
        <w:r w:rsidRPr="00C70CE9">
          <w:t xml:space="preserve">-2: Evaluation period </w:t>
        </w:r>
        <w:proofErr w:type="spellStart"/>
        <w:r w:rsidRPr="00C70CE9">
          <w:t>T</w:t>
        </w:r>
        <w:r w:rsidRPr="00C70CE9">
          <w:rPr>
            <w:vertAlign w:val="subscript"/>
          </w:rPr>
          <w:t>Evaluate_BFD_SSB</w:t>
        </w:r>
        <w:proofErr w:type="spellEnd"/>
        <w:r w:rsidRPr="00C70CE9">
          <w:t xml:space="preserve"> for </w:t>
        </w:r>
      </w:ins>
      <w:r w:rsidR="00882E66">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885F53" w14:paraId="691C53D7" w14:textId="77777777" w:rsidTr="007D5F16">
        <w:trPr>
          <w:jc w:val="center"/>
          <w:ins w:id="967"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7098FF2A" w14:textId="77777777" w:rsidR="003E16B7" w:rsidRPr="00885F53" w:rsidRDefault="003E16B7" w:rsidP="007D5F16">
            <w:pPr>
              <w:pStyle w:val="TAH"/>
              <w:rPr>
                <w:ins w:id="968" w:author="Valentin Gheorghiu" w:date="2023-08-10T17:22:00Z"/>
              </w:rPr>
            </w:pPr>
            <w:ins w:id="969" w:author="Valentin Gheorghiu" w:date="2023-08-10T17:22:00Z">
              <w:r w:rsidRPr="00885F5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881DD87" w14:textId="77777777" w:rsidR="003E16B7" w:rsidRPr="00885F53" w:rsidRDefault="003E16B7" w:rsidP="007D5F16">
            <w:pPr>
              <w:pStyle w:val="TAH"/>
              <w:rPr>
                <w:ins w:id="970" w:author="Valentin Gheorghiu" w:date="2023-08-10T17:22:00Z"/>
              </w:rPr>
            </w:pPr>
            <w:proofErr w:type="spellStart"/>
            <w:ins w:id="971" w:author="Valentin Gheorghiu" w:date="2023-08-10T17:22:00Z">
              <w:r w:rsidRPr="00885F53">
                <w:t>T</w:t>
              </w:r>
              <w:r w:rsidRPr="00885F53">
                <w:rPr>
                  <w:vertAlign w:val="subscript"/>
                </w:rPr>
                <w:t>Evaluate_BFD_SSB</w:t>
              </w:r>
              <w:proofErr w:type="spellEnd"/>
              <w:r w:rsidRPr="00885F53">
                <w:t xml:space="preserve"> (</w:t>
              </w:r>
              <w:proofErr w:type="spellStart"/>
              <w:r w:rsidRPr="00885F53">
                <w:t>ms</w:t>
              </w:r>
              <w:proofErr w:type="spellEnd"/>
              <w:r w:rsidRPr="00885F53">
                <w:t xml:space="preserve">) </w:t>
              </w:r>
            </w:ins>
          </w:p>
        </w:tc>
      </w:tr>
      <w:tr w:rsidR="003E16B7" w:rsidRPr="00885F53" w14:paraId="4C67A5EB" w14:textId="77777777" w:rsidTr="007D5F16">
        <w:trPr>
          <w:jc w:val="center"/>
          <w:ins w:id="972"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7EC94A19" w14:textId="77777777" w:rsidR="003E16B7" w:rsidRPr="00885F53" w:rsidRDefault="003E16B7" w:rsidP="007D5F16">
            <w:pPr>
              <w:pStyle w:val="TAC"/>
              <w:rPr>
                <w:ins w:id="973" w:author="Valentin Gheorghiu" w:date="2023-08-10T17:22:00Z"/>
              </w:rPr>
            </w:pPr>
            <w:ins w:id="974" w:author="Valentin Gheorghiu" w:date="2023-08-10T17:22: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0B2CAFF9" w14:textId="77777777" w:rsidR="003E16B7" w:rsidRPr="00885F53" w:rsidRDefault="003E16B7" w:rsidP="007D5F16">
            <w:pPr>
              <w:pStyle w:val="TAC"/>
              <w:rPr>
                <w:ins w:id="975" w:author="Valentin Gheorghiu" w:date="2023-08-10T17:22:00Z"/>
              </w:rPr>
            </w:pPr>
            <w:proofErr w:type="gramStart"/>
            <w:ins w:id="976" w:author="Valentin Gheorghiu" w:date="2023-08-10T17:22:00Z">
              <w:r w:rsidRPr="00E03D7F">
                <w:t>Max(</w:t>
              </w:r>
              <w:proofErr w:type="gramEnd"/>
              <w:r w:rsidRPr="00E03D7F">
                <w:t>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ins>
          </w:p>
        </w:tc>
      </w:tr>
      <w:tr w:rsidR="003E16B7" w:rsidRPr="00885F53" w14:paraId="3BEC3BA9" w14:textId="77777777" w:rsidTr="007D5F16">
        <w:trPr>
          <w:jc w:val="center"/>
          <w:ins w:id="977" w:author="Valentin Gheorghiu" w:date="2023-08-10T17:22:00Z"/>
        </w:trPr>
        <w:tc>
          <w:tcPr>
            <w:tcW w:w="6617" w:type="dxa"/>
            <w:gridSpan w:val="2"/>
            <w:tcBorders>
              <w:top w:val="single" w:sz="4" w:space="0" w:color="auto"/>
              <w:left w:val="single" w:sz="4" w:space="0" w:color="auto"/>
              <w:bottom w:val="single" w:sz="4" w:space="0" w:color="auto"/>
              <w:right w:val="single" w:sz="4" w:space="0" w:color="auto"/>
            </w:tcBorders>
            <w:hideMark/>
          </w:tcPr>
          <w:p w14:paraId="3F5506A2" w14:textId="77777777" w:rsidR="003E16B7" w:rsidRPr="00885F53" w:rsidRDefault="003E16B7" w:rsidP="007D5F16">
            <w:pPr>
              <w:pStyle w:val="TAN"/>
              <w:rPr>
                <w:ins w:id="978" w:author="Valentin Gheorghiu" w:date="2023-08-10T17:22:00Z"/>
                <w:rFonts w:cs="v4.2.0"/>
              </w:rPr>
            </w:pPr>
            <w:ins w:id="979" w:author="Valentin Gheorghiu" w:date="2023-08-10T17:22:00Z">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20D37C21" wp14:editId="6C4DBD2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ins>
          </w:p>
        </w:tc>
      </w:tr>
    </w:tbl>
    <w:p w14:paraId="70B98ED2" w14:textId="77777777" w:rsidR="003E16B7" w:rsidRPr="00B76994" w:rsidRDefault="003E16B7" w:rsidP="003E16B7">
      <w:pPr>
        <w:rPr>
          <w:ins w:id="980" w:author="Valentin Gheorghiu" w:date="2023-08-10T17:22:00Z"/>
        </w:rPr>
      </w:pPr>
    </w:p>
    <w:p w14:paraId="19A8F29F" w14:textId="77777777" w:rsidR="003E16B7" w:rsidRDefault="003E16B7" w:rsidP="003E16B7">
      <w:pPr>
        <w:pStyle w:val="Heading5"/>
        <w:rPr>
          <w:ins w:id="981" w:author="Valentin Gheorghiu" w:date="2023-08-10T17:22:00Z"/>
        </w:rPr>
      </w:pPr>
      <w:bookmarkStart w:id="982" w:name="_Toc53185619"/>
      <w:bookmarkStart w:id="983" w:name="_Toc53185995"/>
      <w:bookmarkStart w:id="984" w:name="_Toc57820481"/>
      <w:bookmarkStart w:id="985" w:name="_Toc57821408"/>
      <w:bookmarkStart w:id="986" w:name="_Toc61183684"/>
      <w:bookmarkStart w:id="987" w:name="_Toc61184078"/>
      <w:bookmarkStart w:id="988" w:name="_Toc61184470"/>
      <w:bookmarkStart w:id="989" w:name="_Toc61184862"/>
      <w:bookmarkStart w:id="990" w:name="_Toc61185252"/>
      <w:bookmarkStart w:id="991" w:name="_Toc66386597"/>
      <w:bookmarkStart w:id="992" w:name="_Toc74583555"/>
      <w:bookmarkStart w:id="993" w:name="_Toc76542368"/>
      <w:bookmarkStart w:id="994" w:name="_Toc82450350"/>
      <w:bookmarkStart w:id="995" w:name="_Toc82450998"/>
      <w:bookmarkStart w:id="996" w:name="_Toc89949387"/>
      <w:bookmarkStart w:id="997" w:name="_Toc98755776"/>
      <w:bookmarkStart w:id="998" w:name="_Toc98763368"/>
      <w:bookmarkStart w:id="999" w:name="_Toc106184297"/>
      <w:bookmarkStart w:id="1000" w:name="_Toc130402319"/>
      <w:bookmarkStart w:id="1001" w:name="_Toc137554870"/>
      <w:bookmarkStart w:id="1002" w:name="_Toc138853932"/>
      <w:bookmarkStart w:id="1003" w:name="_Toc138946613"/>
      <w:ins w:id="1004" w:author="Valentin Gheorghiu" w:date="2023-08-10T17:22:00Z">
        <w:r>
          <w:t>12.3A.2.2.3</w:t>
        </w:r>
        <w:r>
          <w:tab/>
          <w:t>Measurement restriction for SSB based beam failure detection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ins>
    </w:p>
    <w:p w14:paraId="017079A2" w14:textId="77777777" w:rsidR="003E16B7" w:rsidRPr="007D1ADD" w:rsidRDefault="003E16B7" w:rsidP="003E16B7">
      <w:pPr>
        <w:rPr>
          <w:ins w:id="1005" w:author="Valentin Gheorghiu" w:date="2023-08-10T17:22:00Z"/>
          <w:lang w:eastAsia="zh-CN"/>
        </w:rPr>
      </w:pPr>
      <w:ins w:id="1006" w:author="Valentin Gheorghiu" w:date="2023-08-10T17:22:00Z">
        <w:r>
          <w:t xml:space="preserve">The UE requirements in sub-clause 8.5.2.3 [6] apply for </w:t>
        </w:r>
        <w:proofErr w:type="spellStart"/>
        <w:r>
          <w:t>mIAB</w:t>
        </w:r>
        <w:proofErr w:type="spellEnd"/>
        <w:r>
          <w:t>-MT.</w:t>
        </w:r>
      </w:ins>
    </w:p>
    <w:p w14:paraId="52F6F459" w14:textId="77777777" w:rsidR="003E16B7" w:rsidRPr="00295C2F" w:rsidRDefault="003E16B7" w:rsidP="003E16B7">
      <w:pPr>
        <w:pStyle w:val="Heading4"/>
        <w:rPr>
          <w:ins w:id="1007" w:author="Valentin Gheorghiu" w:date="2023-08-10T17:22:00Z"/>
        </w:rPr>
      </w:pPr>
      <w:bookmarkStart w:id="1008" w:name="_Toc53185620"/>
      <w:bookmarkStart w:id="1009" w:name="_Toc53185996"/>
      <w:bookmarkStart w:id="1010" w:name="_Toc57820482"/>
      <w:bookmarkStart w:id="1011" w:name="_Toc57821409"/>
      <w:bookmarkStart w:id="1012" w:name="_Toc61183685"/>
      <w:bookmarkStart w:id="1013" w:name="_Toc61184079"/>
      <w:bookmarkStart w:id="1014" w:name="_Toc61184471"/>
      <w:bookmarkStart w:id="1015" w:name="_Toc61184863"/>
      <w:bookmarkStart w:id="1016" w:name="_Toc61185253"/>
      <w:bookmarkStart w:id="1017" w:name="_Toc66386598"/>
      <w:bookmarkStart w:id="1018" w:name="_Toc74583556"/>
      <w:bookmarkStart w:id="1019" w:name="_Toc76542369"/>
      <w:bookmarkStart w:id="1020" w:name="_Toc82450351"/>
      <w:bookmarkStart w:id="1021" w:name="_Toc82450999"/>
      <w:bookmarkStart w:id="1022" w:name="_Toc89949388"/>
      <w:bookmarkStart w:id="1023" w:name="_Toc98755777"/>
      <w:bookmarkStart w:id="1024" w:name="_Toc98763369"/>
      <w:bookmarkStart w:id="1025" w:name="_Toc106184298"/>
      <w:bookmarkStart w:id="1026" w:name="_Toc130402320"/>
      <w:bookmarkStart w:id="1027" w:name="_Toc137554871"/>
      <w:bookmarkStart w:id="1028" w:name="_Toc138853933"/>
      <w:bookmarkStart w:id="1029" w:name="_Toc138946614"/>
      <w:ins w:id="1030" w:author="Valentin Gheorghiu" w:date="2023-08-10T17:22:00Z">
        <w:r>
          <w:t>12.3A.2.3</w:t>
        </w:r>
        <w:r>
          <w:tab/>
          <w:t>Requirements for CSI-RS based beam failure detection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ins>
    </w:p>
    <w:p w14:paraId="6708D286" w14:textId="77777777" w:rsidR="003E16B7" w:rsidRDefault="003E16B7" w:rsidP="003E16B7">
      <w:pPr>
        <w:pStyle w:val="Heading5"/>
        <w:rPr>
          <w:ins w:id="1031" w:author="Valentin Gheorghiu" w:date="2023-08-10T17:22:00Z"/>
        </w:rPr>
      </w:pPr>
      <w:bookmarkStart w:id="1032" w:name="_Toc53185621"/>
      <w:bookmarkStart w:id="1033" w:name="_Toc53185997"/>
      <w:bookmarkStart w:id="1034" w:name="_Toc57820483"/>
      <w:bookmarkStart w:id="1035" w:name="_Toc57821410"/>
      <w:bookmarkStart w:id="1036" w:name="_Toc61183686"/>
      <w:bookmarkStart w:id="1037" w:name="_Toc61184080"/>
      <w:bookmarkStart w:id="1038" w:name="_Toc61184472"/>
      <w:bookmarkStart w:id="1039" w:name="_Toc61184864"/>
      <w:bookmarkStart w:id="1040" w:name="_Toc61185254"/>
      <w:bookmarkStart w:id="1041" w:name="_Toc66386599"/>
      <w:bookmarkStart w:id="1042" w:name="_Toc74583557"/>
      <w:bookmarkStart w:id="1043" w:name="_Toc76542370"/>
      <w:bookmarkStart w:id="1044" w:name="_Toc82450352"/>
      <w:bookmarkStart w:id="1045" w:name="_Toc82451000"/>
      <w:bookmarkStart w:id="1046" w:name="_Toc89949389"/>
      <w:bookmarkStart w:id="1047" w:name="_Toc98755778"/>
      <w:bookmarkStart w:id="1048" w:name="_Toc98763370"/>
      <w:bookmarkStart w:id="1049" w:name="_Toc106184299"/>
      <w:bookmarkStart w:id="1050" w:name="_Toc130402321"/>
      <w:bookmarkStart w:id="1051" w:name="_Toc137554872"/>
      <w:bookmarkStart w:id="1052" w:name="_Toc138853934"/>
      <w:bookmarkStart w:id="1053" w:name="_Toc138946615"/>
      <w:ins w:id="1054" w:author="Valentin Gheorghiu" w:date="2023-08-10T17:22:00Z">
        <w:r>
          <w:t>12.3A.2.3.1</w:t>
        </w:r>
        <w:r>
          <w:tab/>
          <w:t>Introduction</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ins>
    </w:p>
    <w:p w14:paraId="58813BF7" w14:textId="77777777" w:rsidR="003E16B7" w:rsidRPr="00992BE1" w:rsidRDefault="003E16B7" w:rsidP="003E16B7">
      <w:pPr>
        <w:rPr>
          <w:ins w:id="1055" w:author="Valentin Gheorghiu" w:date="2023-08-10T17:22:00Z"/>
          <w:lang w:eastAsia="zh-CN"/>
        </w:rPr>
      </w:pPr>
      <w:ins w:id="1056" w:author="Valentin Gheorghiu" w:date="2023-08-10T17:22:00Z">
        <w:r>
          <w:t xml:space="preserve">The UE requirements in sub-clause 8.5.3.1 [6] apply for </w:t>
        </w:r>
        <w:proofErr w:type="spellStart"/>
        <w:r>
          <w:t>mIAB</w:t>
        </w:r>
        <w:proofErr w:type="spellEnd"/>
        <w:r>
          <w:t>-MT.</w:t>
        </w:r>
      </w:ins>
    </w:p>
    <w:p w14:paraId="70E65209" w14:textId="77777777" w:rsidR="003E16B7" w:rsidRDefault="003E16B7" w:rsidP="003E16B7">
      <w:pPr>
        <w:pStyle w:val="Heading5"/>
        <w:rPr>
          <w:ins w:id="1057" w:author="Valentin Gheorghiu" w:date="2023-08-10T17:22:00Z"/>
        </w:rPr>
      </w:pPr>
      <w:bookmarkStart w:id="1058" w:name="_Toc53185622"/>
      <w:bookmarkStart w:id="1059" w:name="_Toc53185998"/>
      <w:bookmarkStart w:id="1060" w:name="_Toc57820484"/>
      <w:bookmarkStart w:id="1061" w:name="_Toc57821411"/>
      <w:bookmarkStart w:id="1062" w:name="_Toc61183687"/>
      <w:bookmarkStart w:id="1063" w:name="_Toc61184081"/>
      <w:bookmarkStart w:id="1064" w:name="_Toc61184473"/>
      <w:bookmarkStart w:id="1065" w:name="_Toc61184865"/>
      <w:bookmarkStart w:id="1066" w:name="_Toc61185255"/>
      <w:bookmarkStart w:id="1067" w:name="_Toc66386600"/>
      <w:bookmarkStart w:id="1068" w:name="_Toc74583558"/>
      <w:bookmarkStart w:id="1069" w:name="_Toc76542371"/>
      <w:bookmarkStart w:id="1070" w:name="_Toc82450353"/>
      <w:bookmarkStart w:id="1071" w:name="_Toc82451001"/>
      <w:bookmarkStart w:id="1072" w:name="_Toc89949390"/>
      <w:bookmarkStart w:id="1073" w:name="_Toc98755779"/>
      <w:bookmarkStart w:id="1074" w:name="_Toc98763371"/>
      <w:bookmarkStart w:id="1075" w:name="_Toc106184300"/>
      <w:bookmarkStart w:id="1076" w:name="_Toc130402322"/>
      <w:bookmarkStart w:id="1077" w:name="_Toc137554873"/>
      <w:bookmarkStart w:id="1078" w:name="_Toc138853935"/>
      <w:bookmarkStart w:id="1079" w:name="_Toc138946616"/>
      <w:ins w:id="1080" w:author="Valentin Gheorghiu" w:date="2023-08-10T17:22:00Z">
        <w:r>
          <w:t>12.3A.2.3.2</w:t>
        </w:r>
        <w:r>
          <w:tab/>
          <w:t>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ins>
    </w:p>
    <w:p w14:paraId="4EE62545" w14:textId="77777777" w:rsidR="003E16B7" w:rsidRPr="00885F53" w:rsidRDefault="003E16B7" w:rsidP="003E16B7">
      <w:pPr>
        <w:rPr>
          <w:ins w:id="1081" w:author="Valentin Gheorghiu" w:date="2023-08-10T17:22:00Z"/>
          <w:rFonts w:eastAsia="?? ??"/>
        </w:rPr>
      </w:pPr>
      <w:proofErr w:type="spellStart"/>
      <w:ins w:id="1082" w:author="Valentin Gheorghiu" w:date="2023-08-10T17:22:00Z">
        <w:r>
          <w:rPr>
            <w:rFonts w:eastAsia="?? ??"/>
          </w:rPr>
          <w:t>mIAB</w:t>
        </w:r>
        <w:proofErr w:type="spellEnd"/>
        <w:r>
          <w:rPr>
            <w:rFonts w:eastAsia="?? ??"/>
          </w:rPr>
          <w:t>-MT</w:t>
        </w:r>
        <w:r w:rsidRPr="00885F53">
          <w:rPr>
            <w:rFonts w:eastAsia="?? ??"/>
          </w:rPr>
          <w:t xml:space="preserve"> shall be able to evaluate whether the downlink radio link quality on the CSI-RS </w:t>
        </w:r>
        <w:r w:rsidRPr="00885F53">
          <w:rPr>
            <w:rFonts w:cs="Arial"/>
          </w:rPr>
          <w:t xml:space="preserve">resource in set </w:t>
        </w:r>
      </w:ins>
      <w:ins w:id="1083" w:author="Valentin Gheorghiu" w:date="2023-08-10T17:22:00Z">
        <w:r w:rsidRPr="00885F53">
          <w:rPr>
            <w:iCs/>
            <w:position w:val="-10"/>
          </w:rPr>
          <w:object w:dxaOrig="240" w:dyaOrig="315" w14:anchorId="6CE64165">
            <v:shape id="_x0000_i1026" type="#_x0000_t75" style="width:15.45pt;height:20.55pt" o:ole="">
              <v:imagedata r:id="rId13" o:title=""/>
            </v:shape>
            <o:OLEObject Type="Embed" ProgID="Equation.3" ShapeID="_x0000_i1026" DrawAspect="Content" ObjectID="_1754469747" r:id="rId16"/>
          </w:object>
        </w:r>
      </w:ins>
      <w:ins w:id="1084" w:author="Valentin Gheorghiu" w:date="2023-08-10T17:22:00Z">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ins>
    </w:p>
    <w:p w14:paraId="6E30A799" w14:textId="77777777" w:rsidR="003E16B7" w:rsidRPr="00C70CE9" w:rsidRDefault="003E16B7" w:rsidP="003E16B7">
      <w:pPr>
        <w:rPr>
          <w:ins w:id="1085" w:author="Valentin Gheorghiu" w:date="2023-08-10T17:22:00Z"/>
          <w:rFonts w:eastAsia="?? ??"/>
        </w:rPr>
      </w:pPr>
      <w:ins w:id="1086" w:author="Valentin Gheorghiu" w:date="2023-08-10T17:22:00Z">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12.3A.2.3.2</w:t>
        </w:r>
        <w:r w:rsidRPr="00C70CE9">
          <w:rPr>
            <w:rFonts w:eastAsia="?? ??"/>
          </w:rPr>
          <w:t>-1 for FR1.</w:t>
        </w:r>
      </w:ins>
    </w:p>
    <w:p w14:paraId="5B9A891F" w14:textId="3BF8F91D" w:rsidR="003E16B7" w:rsidRDefault="003E16B7" w:rsidP="003E16B7">
      <w:pPr>
        <w:rPr>
          <w:ins w:id="1087" w:author="Valentin Gheorghiu" w:date="2023-08-10T17:22:00Z"/>
          <w:rFonts w:eastAsia="?? ??"/>
        </w:rPr>
      </w:pPr>
      <w:ins w:id="1088" w:author="Valentin Gheorghiu" w:date="2023-08-10T17:22:00Z">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12.3A.2.3.2</w:t>
        </w:r>
        <w:r w:rsidRPr="00C70CE9">
          <w:rPr>
            <w:rFonts w:eastAsia="?? ??"/>
          </w:rPr>
          <w:t xml:space="preserve">-2 for </w:t>
        </w:r>
      </w:ins>
      <w:r w:rsidR="00882E66">
        <w:rPr>
          <w:rFonts w:eastAsia="?? ??"/>
        </w:rPr>
        <w:t>FR2-1</w:t>
      </w:r>
      <w:ins w:id="1089" w:author="Valentin Gheorghiu" w:date="2023-08-10T17:22:00Z">
        <w:r w:rsidRPr="00C70CE9">
          <w:rPr>
            <w:rFonts w:eastAsia="?? ??"/>
          </w:rPr>
          <w:t xml:space="preserve"> with N=1.</w:t>
        </w:r>
      </w:ins>
    </w:p>
    <w:p w14:paraId="528B63DF" w14:textId="77777777" w:rsidR="003E16B7" w:rsidRPr="00885F53" w:rsidRDefault="003E16B7" w:rsidP="003E16B7">
      <w:pPr>
        <w:rPr>
          <w:ins w:id="1090" w:author="Valentin Gheorghiu" w:date="2023-08-10T17:22:00Z"/>
        </w:rPr>
      </w:pPr>
      <w:ins w:id="1091" w:author="Valentin Gheorghiu" w:date="2023-08-10T17:22:00Z">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ins>
    </w:p>
    <w:p w14:paraId="48833448" w14:textId="77777777" w:rsidR="003E16B7" w:rsidRPr="00C70CE9" w:rsidRDefault="003E16B7" w:rsidP="003E16B7">
      <w:pPr>
        <w:rPr>
          <w:ins w:id="1092" w:author="Valentin Gheorghiu" w:date="2023-08-10T17:22:00Z"/>
        </w:rPr>
      </w:pPr>
      <w:ins w:id="1093" w:author="Valentin Gheorghiu" w:date="2023-08-10T17:22:00Z">
        <w:r w:rsidRPr="00885F53">
          <w:rPr>
            <w:rFonts w:eastAsia="?? ??"/>
          </w:rPr>
          <w:t>For FR1,</w:t>
        </w:r>
      </w:ins>
    </w:p>
    <w:p w14:paraId="6C7998ED" w14:textId="77777777" w:rsidR="003E16B7" w:rsidRPr="00885F53" w:rsidRDefault="003E16B7" w:rsidP="003E16B7">
      <w:pPr>
        <w:pStyle w:val="B10"/>
        <w:rPr>
          <w:ins w:id="1094" w:author="Valentin Gheorghiu" w:date="2023-08-10T17:22:00Z"/>
        </w:rPr>
      </w:pPr>
      <w:ins w:id="1095" w:author="Valentin Gheorghiu" w:date="2023-08-10T17:22:00Z">
        <w:r w:rsidRPr="00885F53">
          <w:t>-</w:t>
        </w:r>
        <w:r w:rsidRPr="00885F53">
          <w:tab/>
        </w:r>
        <w:r w:rsidRPr="00E03D7F">
          <w:t>P</w:t>
        </w:r>
        <w:r>
          <w:t xml:space="preserve"> </w:t>
        </w:r>
        <w:r w:rsidRPr="00E03D7F">
          <w:t>=</w:t>
        </w:r>
        <w:r>
          <w:t xml:space="preserve"> </w:t>
        </w:r>
        <w:r w:rsidRPr="00E03D7F">
          <w:t>1</w:t>
        </w:r>
        <w:r w:rsidRPr="00885F53">
          <w:t>.</w:t>
        </w:r>
      </w:ins>
    </w:p>
    <w:p w14:paraId="0FECB616" w14:textId="2B3C3DDE" w:rsidR="003E16B7" w:rsidRPr="00885F53" w:rsidRDefault="003E16B7" w:rsidP="003E16B7">
      <w:pPr>
        <w:rPr>
          <w:ins w:id="1096" w:author="Valentin Gheorghiu" w:date="2023-08-10T17:22:00Z"/>
          <w:rFonts w:eastAsia="?? ??"/>
        </w:rPr>
      </w:pPr>
      <w:ins w:id="1097" w:author="Valentin Gheorghiu" w:date="2023-08-10T17:22:00Z">
        <w:r w:rsidRPr="00885F53">
          <w:rPr>
            <w:rFonts w:eastAsia="?? ??"/>
          </w:rPr>
          <w:t xml:space="preserve">For </w:t>
        </w:r>
      </w:ins>
      <w:r w:rsidR="00882E66">
        <w:rPr>
          <w:rFonts w:eastAsia="?? ??"/>
        </w:rPr>
        <w:t>FR2-1</w:t>
      </w:r>
      <w:ins w:id="1098" w:author="Valentin Gheorghiu" w:date="2023-08-10T17:22:00Z">
        <w:r w:rsidRPr="00885F53">
          <w:rPr>
            <w:rFonts w:eastAsia="?? ??"/>
          </w:rPr>
          <w:t>,</w:t>
        </w:r>
      </w:ins>
    </w:p>
    <w:p w14:paraId="07121262" w14:textId="77777777" w:rsidR="003E16B7" w:rsidRPr="00C70CE9" w:rsidRDefault="003E16B7" w:rsidP="003E16B7">
      <w:pPr>
        <w:pStyle w:val="B10"/>
        <w:rPr>
          <w:ins w:id="1099" w:author="Valentin Gheorghiu" w:date="2023-08-10T17:22:00Z"/>
        </w:rPr>
      </w:pPr>
      <w:ins w:id="1100" w:author="Valentin Gheorghiu" w:date="2023-08-10T17:22:00Z">
        <w:r w:rsidRPr="00C70CE9">
          <w:t>-</w:t>
        </w:r>
        <w:r w:rsidRPr="00C70CE9">
          <w:tab/>
          <w:t>P = 1, when the BFD-RS resource is not overlapped with SMTC occasion.</w:t>
        </w:r>
      </w:ins>
    </w:p>
    <w:p w14:paraId="5B57E968" w14:textId="77777777" w:rsidR="003E16B7" w:rsidRPr="00C70CE9" w:rsidRDefault="003E16B7" w:rsidP="003E16B7">
      <w:pPr>
        <w:pStyle w:val="B10"/>
        <w:rPr>
          <w:ins w:id="1101" w:author="Valentin Gheorghiu" w:date="2023-08-10T17:22:00Z"/>
        </w:rPr>
      </w:pPr>
      <w:ins w:id="1102" w:author="Valentin Gheorghiu" w:date="2023-08-10T17:22:00Z">
        <w:r w:rsidRPr="00C70CE9">
          <w:t>-</w:t>
        </w:r>
        <w:r w:rsidRPr="00C70CE9">
          <w:tab/>
        </w:r>
      </w:ins>
      <m:oMath>
        <m:r>
          <w:ins w:id="1103" w:author="Valentin Gheorghiu" w:date="2023-08-10T17:22:00Z">
            <w:rPr>
              <w:rFonts w:ascii="Cambria Math" w:hAnsi="Cambria Math"/>
            </w:rPr>
            <m:t>P=</m:t>
          </w:ins>
        </m:r>
        <m:f>
          <m:fPr>
            <m:ctrlPr>
              <w:ins w:id="1104" w:author="Valentin Gheorghiu" w:date="2023-08-10T17:22:00Z">
                <w:rPr>
                  <w:rFonts w:ascii="Cambria Math" w:hAnsi="Cambria Math"/>
                  <w:i/>
                </w:rPr>
              </w:ins>
            </m:ctrlPr>
          </m:fPr>
          <m:num>
            <m:r>
              <w:ins w:id="1105" w:author="Valentin Gheorghiu" w:date="2023-08-10T17:22:00Z">
                <w:rPr>
                  <w:rFonts w:ascii="Cambria Math" w:hAnsi="Cambria Math"/>
                </w:rPr>
                <m:t>1</m:t>
              </w:ins>
            </m:r>
          </m:num>
          <m:den>
            <m:r>
              <w:ins w:id="1106" w:author="Valentin Gheorghiu" w:date="2023-08-10T17:22:00Z">
                <w:rPr>
                  <w:rFonts w:ascii="Cambria Math" w:hAnsi="Cambria Math"/>
                </w:rPr>
                <m:t>1-</m:t>
              </w:ins>
            </m:r>
            <m:f>
              <m:fPr>
                <m:ctrlPr>
                  <w:ins w:id="1107" w:author="Valentin Gheorghiu" w:date="2023-08-10T17:22:00Z">
                    <w:rPr>
                      <w:rFonts w:ascii="Cambria Math" w:hAnsi="Cambria Math"/>
                      <w:i/>
                    </w:rPr>
                  </w:ins>
                </m:ctrlPr>
              </m:fPr>
              <m:num>
                <m:sSub>
                  <m:sSubPr>
                    <m:ctrlPr>
                      <w:ins w:id="1108" w:author="Valentin Gheorghiu" w:date="2023-08-10T17:22:00Z">
                        <w:rPr>
                          <w:rFonts w:ascii="Cambria Math" w:hAnsi="Cambria Math"/>
                        </w:rPr>
                      </w:ins>
                    </m:ctrlPr>
                  </m:sSubPr>
                  <m:e>
                    <m:r>
                      <w:ins w:id="1109" w:author="Valentin Gheorghiu" w:date="2023-08-10T17:22:00Z">
                        <m:rPr>
                          <m:sty m:val="p"/>
                        </m:rPr>
                        <w:rPr>
                          <w:rFonts w:ascii="Cambria Math" w:hAnsi="Cambria Math"/>
                        </w:rPr>
                        <m:t>T</m:t>
                      </w:ins>
                    </m:r>
                  </m:e>
                  <m:sub>
                    <m:r>
                      <w:ins w:id="1110" w:author="Valentin Gheorghiu" w:date="2023-08-10T17:22:00Z">
                        <m:rPr>
                          <m:sty m:val="p"/>
                        </m:rPr>
                        <w:rPr>
                          <w:rFonts w:ascii="Cambria Math" w:hAnsi="Cambria Math"/>
                        </w:rPr>
                        <m:t>CSI-RS</m:t>
                      </w:ins>
                    </m:r>
                  </m:sub>
                </m:sSub>
              </m:num>
              <m:den>
                <m:sSub>
                  <m:sSubPr>
                    <m:ctrlPr>
                      <w:ins w:id="1111" w:author="Valentin Gheorghiu" w:date="2023-08-10T17:22:00Z">
                        <w:rPr>
                          <w:rFonts w:ascii="Cambria Math" w:hAnsi="Cambria Math"/>
                          <w:i/>
                        </w:rPr>
                      </w:ins>
                    </m:ctrlPr>
                  </m:sSubPr>
                  <m:e>
                    <m:r>
                      <w:ins w:id="1112" w:author="Valentin Gheorghiu" w:date="2023-08-10T17:22:00Z">
                        <w:rPr>
                          <w:rFonts w:ascii="Cambria Math" w:hAnsi="Cambria Math"/>
                        </w:rPr>
                        <m:t>T</m:t>
                      </w:ins>
                    </m:r>
                  </m:e>
                  <m:sub>
                    <m:r>
                      <w:ins w:id="1113" w:author="Valentin Gheorghiu" w:date="2023-08-10T17:22:00Z">
                        <w:rPr>
                          <w:rFonts w:ascii="Cambria Math" w:hAnsi="Cambria Math"/>
                        </w:rPr>
                        <m:t>SMTCperiod</m:t>
                      </w:ins>
                    </m:r>
                  </m:sub>
                </m:sSub>
              </m:den>
            </m:f>
          </m:den>
        </m:f>
      </m:oMath>
      <w:ins w:id="1114" w:author="Valentin Gheorghiu" w:date="2023-08-10T17:22:00Z">
        <w:r w:rsidRPr="00C70CE9">
          <w:t>, when the BFD-RS resource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ins>
    </w:p>
    <w:p w14:paraId="56A21046" w14:textId="77777777" w:rsidR="003E16B7" w:rsidRPr="00C70CE9" w:rsidRDefault="003E16B7" w:rsidP="003E16B7">
      <w:pPr>
        <w:pStyle w:val="B10"/>
        <w:rPr>
          <w:ins w:id="1115" w:author="Valentin Gheorghiu" w:date="2023-08-10T17:22:00Z"/>
        </w:rPr>
      </w:pPr>
      <w:ins w:id="1116" w:author="Valentin Gheorghiu" w:date="2023-08-10T17:22:00Z">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w:t>
        </w:r>
        <w:proofErr w:type="gramStart"/>
        <w:r w:rsidRPr="00C70CE9">
          <w:rPr>
            <w:vertAlign w:val="subscript"/>
          </w:rPr>
          <w:t>factor</w:t>
        </w:r>
        <w:r w:rsidRPr="00C70CE9">
          <w:t>, when</w:t>
        </w:r>
        <w:proofErr w:type="gramEnd"/>
        <w:r w:rsidRPr="00C70CE9">
          <w:t xml:space="preserve"> BFD-RS resource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ins>
    </w:p>
    <w:p w14:paraId="225730F0" w14:textId="77777777" w:rsidR="003E16B7" w:rsidRPr="00C70CE9" w:rsidRDefault="003E16B7" w:rsidP="003E16B7">
      <w:pPr>
        <w:pStyle w:val="B10"/>
        <w:rPr>
          <w:ins w:id="1117" w:author="Valentin Gheorghiu" w:date="2023-08-10T17:22:00Z"/>
          <w:b/>
        </w:rPr>
      </w:pPr>
      <w:ins w:id="1118" w:author="Valentin Gheorghiu" w:date="2023-08-10T17:22:00Z">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3</w:t>
        </w:r>
        <w:r w:rsidRPr="00C70CE9">
          <w:rPr>
            <w:b/>
          </w:rPr>
          <w:t>.</w:t>
        </w:r>
      </w:ins>
    </w:p>
    <w:p w14:paraId="05FD230F" w14:textId="77777777" w:rsidR="003E16B7" w:rsidRDefault="003E16B7" w:rsidP="003E16B7">
      <w:pPr>
        <w:rPr>
          <w:ins w:id="1119" w:author="Valentin Gheorghiu" w:date="2023-08-10T17:22:00Z"/>
        </w:rPr>
      </w:pPr>
      <w:ins w:id="1120"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ins>
    </w:p>
    <w:p w14:paraId="5B36AEF2" w14:textId="77777777" w:rsidR="003E16B7" w:rsidRPr="004B6FD1" w:rsidRDefault="003E16B7" w:rsidP="003E16B7">
      <w:pPr>
        <w:rPr>
          <w:ins w:id="1121" w:author="Valentin Gheorghiu" w:date="2023-08-10T17:22:00Z"/>
        </w:rPr>
      </w:pPr>
      <w:ins w:id="1122"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ins>
    </w:p>
    <w:p w14:paraId="5BE2521A" w14:textId="77777777" w:rsidR="003E16B7" w:rsidRPr="00885F53" w:rsidRDefault="003E16B7" w:rsidP="003E16B7">
      <w:pPr>
        <w:pStyle w:val="NO"/>
        <w:rPr>
          <w:ins w:id="1123" w:author="Valentin Gheorghiu" w:date="2023-08-10T17:22:00Z"/>
          <w:i/>
        </w:rPr>
      </w:pPr>
      <w:ins w:id="1124" w:author="Valentin Gheorghiu" w:date="2023-08-10T17:22:00Z">
        <w:r w:rsidRPr="00885F53">
          <w:t>N</w:t>
        </w:r>
        <w:r>
          <w:t>OTE</w:t>
        </w:r>
        <w:r w:rsidRPr="00885F53">
          <w:t>:</w:t>
        </w:r>
        <w:r w:rsidRPr="00885F53">
          <w:tab/>
          <w:t>The overlap between CSI-RS for BFD and SMTC means that CSI-RS for BFD is within the SMTC window duration.</w:t>
        </w:r>
      </w:ins>
    </w:p>
    <w:p w14:paraId="1474A7A2" w14:textId="77777777" w:rsidR="003E16B7" w:rsidRPr="00885F53" w:rsidRDefault="003E16B7" w:rsidP="003E16B7">
      <w:pPr>
        <w:rPr>
          <w:ins w:id="1125" w:author="Valentin Gheorghiu" w:date="2023-08-10T17:22:00Z"/>
          <w:rFonts w:eastAsia="?? ??"/>
        </w:rPr>
      </w:pPr>
      <w:ins w:id="1126" w:author="Valentin Gheorghiu" w:date="2023-08-10T17:22:00Z">
        <w:r w:rsidRPr="00885F53">
          <w:t>Longer evaluation period would be expected if the combination of the BFD</w:t>
        </w:r>
        <w:r w:rsidRPr="00B216A9">
          <w:t>-RS</w:t>
        </w:r>
        <w:r w:rsidRPr="00885F53">
          <w:t xml:space="preserve"> resource</w:t>
        </w:r>
        <w:r>
          <w:t xml:space="preserve"> and</w:t>
        </w:r>
        <w:r w:rsidRPr="00885F53">
          <w:t xml:space="preserve"> SMTC occasion configurations does not meet pervious conditions.</w:t>
        </w:r>
      </w:ins>
    </w:p>
    <w:p w14:paraId="5A4FB2D0" w14:textId="77777777" w:rsidR="003E16B7" w:rsidRPr="00C70CE9" w:rsidRDefault="003E16B7" w:rsidP="003E16B7">
      <w:pPr>
        <w:rPr>
          <w:ins w:id="1127" w:author="Valentin Gheorghiu" w:date="2023-08-10T17:22:00Z"/>
          <w:rFonts w:eastAsia="?? ??"/>
        </w:rPr>
      </w:pPr>
      <w:ins w:id="1128" w:author="Valentin Gheorghiu" w:date="2023-08-10T17:22:00Z">
        <w:r w:rsidRPr="00C70CE9">
          <w:rPr>
            <w:rFonts w:eastAsia="?? ??"/>
          </w:rPr>
          <w:t>The values of M</w:t>
        </w:r>
        <w:r w:rsidRPr="00C70CE9">
          <w:rPr>
            <w:rFonts w:eastAsia="?? ??"/>
            <w:vertAlign w:val="subscript"/>
          </w:rPr>
          <w:t>BFD</w:t>
        </w:r>
        <w:r w:rsidRPr="00C70CE9">
          <w:rPr>
            <w:rFonts w:eastAsia="?? ??"/>
          </w:rPr>
          <w:t xml:space="preserve"> used in Table </w:t>
        </w:r>
        <w:r>
          <w:rPr>
            <w:rFonts w:eastAsia="?? ??"/>
          </w:rPr>
          <w:t>12.3A.2.3.2</w:t>
        </w:r>
        <w:r w:rsidRPr="00C70CE9">
          <w:rPr>
            <w:rFonts w:eastAsia="?? ??"/>
          </w:rPr>
          <w:t xml:space="preserve">-1 and Table </w:t>
        </w:r>
        <w:r>
          <w:rPr>
            <w:rFonts w:eastAsia="?? ??"/>
          </w:rPr>
          <w:t>12.3A.2.3.2</w:t>
        </w:r>
        <w:r w:rsidRPr="00C70CE9">
          <w:rPr>
            <w:rFonts w:eastAsia="?? ??"/>
          </w:rPr>
          <w:t>-2 are defined as</w:t>
        </w:r>
      </w:ins>
    </w:p>
    <w:p w14:paraId="3E8BC1E9" w14:textId="77777777" w:rsidR="003E16B7" w:rsidRPr="00885F53" w:rsidRDefault="003E16B7" w:rsidP="003E16B7">
      <w:pPr>
        <w:pStyle w:val="B10"/>
        <w:rPr>
          <w:ins w:id="1129" w:author="Valentin Gheorghiu" w:date="2023-08-10T17:22:00Z"/>
        </w:rPr>
      </w:pPr>
      <w:ins w:id="1130" w:author="Valentin Gheorghiu" w:date="2023-08-10T17:22:00Z">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7D5E5FB9" wp14:editId="288B456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ins>
    </w:p>
    <w:p w14:paraId="129AD426" w14:textId="77777777" w:rsidR="003E16B7" w:rsidRPr="00C70CE9" w:rsidRDefault="003E16B7" w:rsidP="003E16B7">
      <w:pPr>
        <w:pStyle w:val="TH"/>
        <w:rPr>
          <w:ins w:id="1131" w:author="Valentin Gheorghiu" w:date="2023-08-10T17:22:00Z"/>
        </w:rPr>
      </w:pPr>
      <w:ins w:id="1132" w:author="Valentin Gheorghiu" w:date="2023-08-10T17:22:00Z">
        <w:r w:rsidRPr="00C70CE9">
          <w:lastRenderedPageBreak/>
          <w:t xml:space="preserve">Table </w:t>
        </w:r>
        <w:r>
          <w:t>12.3A.2.3.2</w:t>
        </w:r>
        <w:r w:rsidRPr="00C70CE9">
          <w:t xml:space="preserve">-1: Evaluation period </w:t>
        </w:r>
        <w:proofErr w:type="spellStart"/>
        <w:r w:rsidRPr="00C70CE9">
          <w:t>T</w:t>
        </w:r>
        <w:r w:rsidRPr="00C70CE9">
          <w:rPr>
            <w:vertAlign w:val="subscript"/>
          </w:rPr>
          <w:t>Evaluate_BFD_CSI</w:t>
        </w:r>
        <w:proofErr w:type="spellEnd"/>
        <w:r w:rsidRPr="00C70CE9">
          <w:rPr>
            <w:vertAlign w:val="subscript"/>
          </w:rPr>
          <w:t>-RS</w:t>
        </w:r>
        <w:r w:rsidRPr="00C70CE9">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885F53" w14:paraId="1180BEEF" w14:textId="77777777" w:rsidTr="007D5F16">
        <w:trPr>
          <w:jc w:val="center"/>
          <w:ins w:id="1133"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58C97ABD" w14:textId="77777777" w:rsidR="003E16B7" w:rsidRPr="00885F53" w:rsidRDefault="003E16B7" w:rsidP="007D5F16">
            <w:pPr>
              <w:pStyle w:val="TAH"/>
              <w:rPr>
                <w:ins w:id="1134" w:author="Valentin Gheorghiu" w:date="2023-08-10T17:22:00Z"/>
              </w:rPr>
            </w:pPr>
            <w:ins w:id="1135" w:author="Valentin Gheorghiu" w:date="2023-08-10T17:22:00Z">
              <w:r w:rsidRPr="00885F5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47682B2" w14:textId="77777777" w:rsidR="003E16B7" w:rsidRPr="00885F53" w:rsidRDefault="003E16B7" w:rsidP="007D5F16">
            <w:pPr>
              <w:pStyle w:val="TAH"/>
              <w:rPr>
                <w:ins w:id="1136" w:author="Valentin Gheorghiu" w:date="2023-08-10T17:22:00Z"/>
              </w:rPr>
            </w:pPr>
            <w:proofErr w:type="spellStart"/>
            <w:ins w:id="1137" w:author="Valentin Gheorghiu" w:date="2023-08-10T17:22:00Z">
              <w:r w:rsidRPr="00885F53">
                <w:t>T</w:t>
              </w:r>
              <w:r w:rsidRPr="00885F53">
                <w:rPr>
                  <w:vertAlign w:val="subscript"/>
                </w:rPr>
                <w:t>Evaluate_BFD_CSI</w:t>
              </w:r>
              <w:proofErr w:type="spellEnd"/>
              <w:r w:rsidRPr="00885F53">
                <w:rPr>
                  <w:vertAlign w:val="subscript"/>
                </w:rPr>
                <w:t>-RS</w:t>
              </w:r>
              <w:r w:rsidRPr="00885F53">
                <w:t xml:space="preserve"> (</w:t>
              </w:r>
              <w:proofErr w:type="spellStart"/>
              <w:r w:rsidRPr="00885F53">
                <w:t>ms</w:t>
              </w:r>
              <w:proofErr w:type="spellEnd"/>
              <w:r w:rsidRPr="00885F53">
                <w:t>)</w:t>
              </w:r>
            </w:ins>
          </w:p>
        </w:tc>
      </w:tr>
      <w:tr w:rsidR="003E16B7" w:rsidRPr="00885F53" w14:paraId="352631DD" w14:textId="77777777" w:rsidTr="007D5F16">
        <w:trPr>
          <w:jc w:val="center"/>
          <w:ins w:id="1138"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13298941" w14:textId="77777777" w:rsidR="003E16B7" w:rsidRPr="00885F53" w:rsidRDefault="003E16B7" w:rsidP="007D5F16">
            <w:pPr>
              <w:pStyle w:val="TAC"/>
              <w:rPr>
                <w:ins w:id="1139" w:author="Valentin Gheorghiu" w:date="2023-08-10T17:22:00Z"/>
              </w:rPr>
            </w:pPr>
            <w:ins w:id="1140" w:author="Valentin Gheorghiu" w:date="2023-08-10T17:22: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3B833F75" w14:textId="77777777" w:rsidR="003E16B7" w:rsidRPr="00885F53" w:rsidRDefault="003E16B7" w:rsidP="007D5F16">
            <w:pPr>
              <w:pStyle w:val="TAC"/>
              <w:rPr>
                <w:ins w:id="1141" w:author="Valentin Gheorghiu" w:date="2023-08-10T17:22:00Z"/>
              </w:rPr>
            </w:pPr>
            <w:proofErr w:type="gramStart"/>
            <w:ins w:id="1142" w:author="Valentin Gheorghiu" w:date="2023-08-10T17:22:00Z">
              <w:r w:rsidRPr="00E03D7F">
                <w:rPr>
                  <w:rFonts w:cs="v4.2.0"/>
                </w:rPr>
                <w:t>Max(</w:t>
              </w:r>
              <w:proofErr w:type="gramEnd"/>
              <w:r w:rsidRPr="00E03D7F">
                <w:rPr>
                  <w:rFonts w:cs="v4.2.0"/>
                </w:rPr>
                <w:t>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ins>
          </w:p>
        </w:tc>
      </w:tr>
      <w:tr w:rsidR="003E16B7" w:rsidRPr="00885F53" w14:paraId="47376B65" w14:textId="77777777" w:rsidTr="007D5F16">
        <w:trPr>
          <w:jc w:val="center"/>
          <w:ins w:id="1143" w:author="Valentin Gheorghiu" w:date="2023-08-10T17:22:00Z"/>
        </w:trPr>
        <w:tc>
          <w:tcPr>
            <w:tcW w:w="6617" w:type="dxa"/>
            <w:gridSpan w:val="2"/>
            <w:tcBorders>
              <w:top w:val="single" w:sz="4" w:space="0" w:color="auto"/>
              <w:left w:val="single" w:sz="4" w:space="0" w:color="auto"/>
              <w:bottom w:val="single" w:sz="4" w:space="0" w:color="auto"/>
              <w:right w:val="single" w:sz="4" w:space="0" w:color="auto"/>
            </w:tcBorders>
            <w:hideMark/>
          </w:tcPr>
          <w:p w14:paraId="1553B445" w14:textId="77777777" w:rsidR="003E16B7" w:rsidRPr="00885F53" w:rsidRDefault="003E16B7" w:rsidP="007D5F16">
            <w:pPr>
              <w:pStyle w:val="TAN"/>
              <w:rPr>
                <w:ins w:id="1144" w:author="Valentin Gheorghiu" w:date="2023-08-10T17:22:00Z"/>
                <w:rFonts w:cs="v4.2.0"/>
              </w:rPr>
            </w:pPr>
            <w:ins w:id="1145" w:author="Valentin Gheorghiu" w:date="2023-08-10T17:22:00Z">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01F24A60" wp14:editId="471C031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ins>
          </w:p>
        </w:tc>
      </w:tr>
    </w:tbl>
    <w:p w14:paraId="341FE19A" w14:textId="77777777" w:rsidR="003E16B7" w:rsidRPr="00885F53" w:rsidRDefault="003E16B7" w:rsidP="003E16B7">
      <w:pPr>
        <w:rPr>
          <w:ins w:id="1146" w:author="Valentin Gheorghiu" w:date="2023-08-10T17:22:00Z"/>
          <w:rFonts w:eastAsia="?? ??"/>
        </w:rPr>
      </w:pPr>
    </w:p>
    <w:p w14:paraId="461E979A" w14:textId="3F50931D" w:rsidR="003E16B7" w:rsidRPr="00C70CE9" w:rsidRDefault="003E16B7" w:rsidP="003E16B7">
      <w:pPr>
        <w:pStyle w:val="TH"/>
        <w:rPr>
          <w:ins w:id="1147" w:author="Valentin Gheorghiu" w:date="2023-08-10T17:22:00Z"/>
        </w:rPr>
      </w:pPr>
      <w:ins w:id="1148" w:author="Valentin Gheorghiu" w:date="2023-08-10T17:22:00Z">
        <w:r w:rsidRPr="00C70CE9">
          <w:t xml:space="preserve">Table </w:t>
        </w:r>
        <w:r>
          <w:t>12.3A.2.3.2</w:t>
        </w:r>
        <w:r w:rsidRPr="00C70CE9">
          <w:t xml:space="preserve">-2: Evaluation period </w:t>
        </w:r>
        <w:proofErr w:type="spellStart"/>
        <w:r w:rsidRPr="00C70CE9">
          <w:t>T</w:t>
        </w:r>
        <w:r w:rsidRPr="00C70CE9">
          <w:rPr>
            <w:vertAlign w:val="subscript"/>
          </w:rPr>
          <w:t>Evaluate_BFD_CSI</w:t>
        </w:r>
        <w:proofErr w:type="spellEnd"/>
        <w:r w:rsidRPr="00C70CE9">
          <w:rPr>
            <w:vertAlign w:val="subscript"/>
          </w:rPr>
          <w:t>-RS</w:t>
        </w:r>
        <w:r w:rsidRPr="00C70CE9">
          <w:t xml:space="preserve"> for </w:t>
        </w:r>
      </w:ins>
      <w:r w:rsidR="00882E66">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885F53" w14:paraId="0D8E659F" w14:textId="77777777" w:rsidTr="007D5F16">
        <w:trPr>
          <w:jc w:val="center"/>
          <w:ins w:id="1149"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1EAAD3CD" w14:textId="77777777" w:rsidR="003E16B7" w:rsidRPr="00885F53" w:rsidRDefault="003E16B7" w:rsidP="007D5F16">
            <w:pPr>
              <w:pStyle w:val="TAH"/>
              <w:rPr>
                <w:ins w:id="1150" w:author="Valentin Gheorghiu" w:date="2023-08-10T17:22:00Z"/>
              </w:rPr>
            </w:pPr>
            <w:ins w:id="1151" w:author="Valentin Gheorghiu" w:date="2023-08-10T17:22:00Z">
              <w:r w:rsidRPr="00885F53">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A8C25AF" w14:textId="77777777" w:rsidR="003E16B7" w:rsidRPr="00885F53" w:rsidRDefault="003E16B7" w:rsidP="007D5F16">
            <w:pPr>
              <w:pStyle w:val="TAH"/>
              <w:rPr>
                <w:ins w:id="1152" w:author="Valentin Gheorghiu" w:date="2023-08-10T17:22:00Z"/>
              </w:rPr>
            </w:pPr>
            <w:proofErr w:type="spellStart"/>
            <w:ins w:id="1153" w:author="Valentin Gheorghiu" w:date="2023-08-10T17:22:00Z">
              <w:r w:rsidRPr="00885F53">
                <w:t>T</w:t>
              </w:r>
              <w:r w:rsidRPr="00885F53">
                <w:rPr>
                  <w:vertAlign w:val="subscript"/>
                </w:rPr>
                <w:t>Evaluate_BFD_CSI</w:t>
              </w:r>
              <w:proofErr w:type="spellEnd"/>
              <w:r w:rsidRPr="00885F53">
                <w:rPr>
                  <w:vertAlign w:val="subscript"/>
                </w:rPr>
                <w:t>-RS</w:t>
              </w:r>
              <w:r w:rsidRPr="00885F53">
                <w:t xml:space="preserve"> (</w:t>
              </w:r>
              <w:proofErr w:type="spellStart"/>
              <w:r w:rsidRPr="00885F53">
                <w:t>ms</w:t>
              </w:r>
              <w:proofErr w:type="spellEnd"/>
              <w:r w:rsidRPr="00885F53">
                <w:t>)</w:t>
              </w:r>
            </w:ins>
          </w:p>
        </w:tc>
      </w:tr>
      <w:tr w:rsidR="003E16B7" w:rsidRPr="00885F53" w14:paraId="4141DE55" w14:textId="77777777" w:rsidTr="007D5F16">
        <w:trPr>
          <w:jc w:val="center"/>
          <w:ins w:id="1154" w:author="Valentin Gheorghiu" w:date="2023-08-10T17:22:00Z"/>
        </w:trPr>
        <w:tc>
          <w:tcPr>
            <w:tcW w:w="2035" w:type="dxa"/>
            <w:tcBorders>
              <w:top w:val="single" w:sz="4" w:space="0" w:color="auto"/>
              <w:left w:val="single" w:sz="4" w:space="0" w:color="auto"/>
              <w:bottom w:val="single" w:sz="4" w:space="0" w:color="auto"/>
              <w:right w:val="single" w:sz="4" w:space="0" w:color="auto"/>
            </w:tcBorders>
            <w:hideMark/>
          </w:tcPr>
          <w:p w14:paraId="2ADD3D56" w14:textId="77777777" w:rsidR="003E16B7" w:rsidRPr="00885F53" w:rsidRDefault="003E16B7" w:rsidP="007D5F16">
            <w:pPr>
              <w:pStyle w:val="TAC"/>
              <w:rPr>
                <w:ins w:id="1155" w:author="Valentin Gheorghiu" w:date="2023-08-10T17:22:00Z"/>
              </w:rPr>
            </w:pPr>
            <w:ins w:id="1156" w:author="Valentin Gheorghiu" w:date="2023-08-10T17:22:00Z">
              <w:r w:rsidRPr="00885F53">
                <w:t>no DRX</w:t>
              </w:r>
            </w:ins>
          </w:p>
        </w:tc>
        <w:tc>
          <w:tcPr>
            <w:tcW w:w="4582" w:type="dxa"/>
            <w:tcBorders>
              <w:top w:val="single" w:sz="4" w:space="0" w:color="auto"/>
              <w:left w:val="single" w:sz="4" w:space="0" w:color="auto"/>
              <w:bottom w:val="single" w:sz="4" w:space="0" w:color="auto"/>
              <w:right w:val="single" w:sz="4" w:space="0" w:color="auto"/>
            </w:tcBorders>
            <w:hideMark/>
          </w:tcPr>
          <w:p w14:paraId="0486C50B" w14:textId="77777777" w:rsidR="003E16B7" w:rsidRPr="00885F53" w:rsidRDefault="003E16B7" w:rsidP="007D5F16">
            <w:pPr>
              <w:pStyle w:val="TAC"/>
              <w:rPr>
                <w:ins w:id="1157" w:author="Valentin Gheorghiu" w:date="2023-08-10T17:22:00Z"/>
              </w:rPr>
            </w:pPr>
            <w:proofErr w:type="gramStart"/>
            <w:ins w:id="1158" w:author="Valentin Gheorghiu" w:date="2023-08-10T17:22:00Z">
              <w:r w:rsidRPr="00E03D7F">
                <w:rPr>
                  <w:rFonts w:cs="v4.2.0"/>
                </w:rPr>
                <w:t>Max(</w:t>
              </w:r>
              <w:proofErr w:type="gramEnd"/>
              <w:r w:rsidRPr="00E03D7F">
                <w:rPr>
                  <w:rFonts w:cs="v4.2.0"/>
                </w:rPr>
                <w:t>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ins>
          </w:p>
        </w:tc>
      </w:tr>
      <w:tr w:rsidR="003E16B7" w:rsidRPr="00885F53" w14:paraId="4168F897" w14:textId="77777777" w:rsidTr="007D5F16">
        <w:trPr>
          <w:jc w:val="center"/>
          <w:ins w:id="1159" w:author="Valentin Gheorghiu" w:date="2023-08-10T17:22:00Z"/>
        </w:trPr>
        <w:tc>
          <w:tcPr>
            <w:tcW w:w="6617" w:type="dxa"/>
            <w:gridSpan w:val="2"/>
            <w:tcBorders>
              <w:top w:val="single" w:sz="4" w:space="0" w:color="auto"/>
              <w:left w:val="single" w:sz="4" w:space="0" w:color="auto"/>
              <w:bottom w:val="single" w:sz="4" w:space="0" w:color="auto"/>
              <w:right w:val="single" w:sz="4" w:space="0" w:color="auto"/>
            </w:tcBorders>
            <w:hideMark/>
          </w:tcPr>
          <w:p w14:paraId="16FB4A95" w14:textId="77777777" w:rsidR="003E16B7" w:rsidRPr="00885F53" w:rsidRDefault="003E16B7" w:rsidP="007D5F16">
            <w:pPr>
              <w:pStyle w:val="TAN"/>
              <w:rPr>
                <w:ins w:id="1160" w:author="Valentin Gheorghiu" w:date="2023-08-10T17:22:00Z"/>
                <w:rFonts w:cs="v4.2.0"/>
              </w:rPr>
            </w:pPr>
            <w:ins w:id="1161" w:author="Valentin Gheorghiu" w:date="2023-08-10T17:22:00Z">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18AE73E1" wp14:editId="77A03AE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ins>
          </w:p>
        </w:tc>
      </w:tr>
    </w:tbl>
    <w:p w14:paraId="7315971D" w14:textId="77777777" w:rsidR="003E16B7" w:rsidRPr="00CC384D" w:rsidRDefault="003E16B7" w:rsidP="003E16B7">
      <w:pPr>
        <w:rPr>
          <w:ins w:id="1162" w:author="Valentin Gheorghiu" w:date="2023-08-10T17:22:00Z"/>
        </w:rPr>
      </w:pPr>
    </w:p>
    <w:p w14:paraId="1E5320B5" w14:textId="77777777" w:rsidR="003E16B7" w:rsidRDefault="003E16B7" w:rsidP="003E16B7">
      <w:pPr>
        <w:pStyle w:val="Heading5"/>
        <w:rPr>
          <w:ins w:id="1163" w:author="Valentin Gheorghiu" w:date="2023-08-10T17:22:00Z"/>
        </w:rPr>
      </w:pPr>
      <w:bookmarkStart w:id="1164" w:name="_Toc53185623"/>
      <w:bookmarkStart w:id="1165" w:name="_Toc53185999"/>
      <w:bookmarkStart w:id="1166" w:name="_Toc57820485"/>
      <w:bookmarkStart w:id="1167" w:name="_Toc57821412"/>
      <w:bookmarkStart w:id="1168" w:name="_Toc61183688"/>
      <w:bookmarkStart w:id="1169" w:name="_Toc61184082"/>
      <w:bookmarkStart w:id="1170" w:name="_Toc61184474"/>
      <w:bookmarkStart w:id="1171" w:name="_Toc61184866"/>
      <w:bookmarkStart w:id="1172" w:name="_Toc61185256"/>
      <w:bookmarkStart w:id="1173" w:name="_Toc66386601"/>
      <w:bookmarkStart w:id="1174" w:name="_Toc74583559"/>
      <w:bookmarkStart w:id="1175" w:name="_Toc76542372"/>
      <w:bookmarkStart w:id="1176" w:name="_Toc82450354"/>
      <w:bookmarkStart w:id="1177" w:name="_Toc82451002"/>
      <w:bookmarkStart w:id="1178" w:name="_Toc89949391"/>
      <w:bookmarkStart w:id="1179" w:name="_Toc98755780"/>
      <w:bookmarkStart w:id="1180" w:name="_Toc98763372"/>
      <w:bookmarkStart w:id="1181" w:name="_Toc106184301"/>
      <w:bookmarkStart w:id="1182" w:name="_Toc130402323"/>
      <w:bookmarkStart w:id="1183" w:name="_Toc137554874"/>
      <w:bookmarkStart w:id="1184" w:name="_Toc138853936"/>
      <w:bookmarkStart w:id="1185" w:name="_Toc138946617"/>
      <w:ins w:id="1186" w:author="Valentin Gheorghiu" w:date="2023-08-10T17:22:00Z">
        <w:r>
          <w:t>12.3A.2.3.3</w:t>
        </w:r>
        <w:r>
          <w:tab/>
          <w:t>Measurement restrictions for CSI-RS based beam failure detection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ins>
    </w:p>
    <w:p w14:paraId="761A8C41" w14:textId="77777777" w:rsidR="003E16B7" w:rsidRPr="00A51958" w:rsidRDefault="003E16B7" w:rsidP="003E16B7">
      <w:pPr>
        <w:rPr>
          <w:ins w:id="1187" w:author="Valentin Gheorghiu" w:date="2023-08-10T17:22:00Z"/>
          <w:lang w:eastAsia="zh-CN"/>
        </w:rPr>
      </w:pPr>
      <w:ins w:id="1188" w:author="Valentin Gheorghiu" w:date="2023-08-10T17:22:00Z">
        <w:r>
          <w:t xml:space="preserve">The UE requirements in sub-clause 8.5.3.3 [6] apply for </w:t>
        </w:r>
        <w:proofErr w:type="spellStart"/>
        <w:r>
          <w:t>mIAB</w:t>
        </w:r>
        <w:proofErr w:type="spellEnd"/>
        <w:r>
          <w:t>-MT.</w:t>
        </w:r>
      </w:ins>
    </w:p>
    <w:p w14:paraId="738384E8" w14:textId="77777777" w:rsidR="003E16B7" w:rsidRDefault="003E16B7" w:rsidP="003E16B7">
      <w:pPr>
        <w:pStyle w:val="Heading4"/>
        <w:rPr>
          <w:ins w:id="1189" w:author="Valentin Gheorghiu" w:date="2023-08-10T17:22:00Z"/>
        </w:rPr>
      </w:pPr>
      <w:bookmarkStart w:id="1190" w:name="_Toc53185624"/>
      <w:bookmarkStart w:id="1191" w:name="_Toc53186000"/>
      <w:bookmarkStart w:id="1192" w:name="_Toc57820486"/>
      <w:bookmarkStart w:id="1193" w:name="_Toc57821413"/>
      <w:bookmarkStart w:id="1194" w:name="_Toc61183689"/>
      <w:bookmarkStart w:id="1195" w:name="_Toc61184083"/>
      <w:bookmarkStart w:id="1196" w:name="_Toc61184475"/>
      <w:bookmarkStart w:id="1197" w:name="_Toc61184867"/>
      <w:bookmarkStart w:id="1198" w:name="_Toc61185257"/>
      <w:bookmarkStart w:id="1199" w:name="_Toc66386602"/>
      <w:bookmarkStart w:id="1200" w:name="_Toc74583560"/>
      <w:bookmarkStart w:id="1201" w:name="_Toc76542373"/>
      <w:bookmarkStart w:id="1202" w:name="_Toc82450355"/>
      <w:bookmarkStart w:id="1203" w:name="_Toc82451003"/>
      <w:bookmarkStart w:id="1204" w:name="_Toc89949392"/>
      <w:bookmarkStart w:id="1205" w:name="_Toc98755781"/>
      <w:bookmarkStart w:id="1206" w:name="_Toc98763373"/>
      <w:bookmarkStart w:id="1207" w:name="_Toc106184302"/>
      <w:bookmarkStart w:id="1208" w:name="_Toc130402324"/>
      <w:bookmarkStart w:id="1209" w:name="_Toc137554875"/>
      <w:bookmarkStart w:id="1210" w:name="_Toc138853937"/>
      <w:bookmarkStart w:id="1211" w:name="_Toc138946618"/>
      <w:ins w:id="1212" w:author="Valentin Gheorghiu" w:date="2023-08-10T17:22:00Z">
        <w:r>
          <w:t>12.3A.2.4</w:t>
        </w:r>
        <w:r>
          <w:tab/>
          <w:t>Minimum requirement for L1 indication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ins>
    </w:p>
    <w:p w14:paraId="178EBCAF" w14:textId="77777777" w:rsidR="003E16B7" w:rsidRPr="00C70CE9" w:rsidRDefault="003E16B7" w:rsidP="003E16B7">
      <w:pPr>
        <w:rPr>
          <w:ins w:id="1213" w:author="Valentin Gheorghiu" w:date="2023-08-10T17:22:00Z"/>
        </w:rPr>
      </w:pPr>
      <w:ins w:id="1214" w:author="Valentin Gheorghiu" w:date="2023-08-10T17:22:00Z">
        <w:r w:rsidRPr="00C70CE9">
          <w:t xml:space="preserve">When the radio link quality on all the RS resources in set </w:t>
        </w:r>
      </w:ins>
      <w:ins w:id="1215" w:author="Valentin Gheorghiu" w:date="2023-08-10T17:22:00Z">
        <w:r w:rsidRPr="00C70CE9">
          <w:rPr>
            <w:iCs/>
            <w:position w:val="-10"/>
          </w:rPr>
          <w:object w:dxaOrig="240" w:dyaOrig="315" w14:anchorId="5867AD03">
            <v:shape id="_x0000_i1027" type="#_x0000_t75" style="width:15.45pt;height:20.55pt" o:ole="">
              <v:imagedata r:id="rId13" o:title=""/>
            </v:shape>
            <o:OLEObject Type="Embed" ProgID="Equation.3" ShapeID="_x0000_i1027" DrawAspect="Content" ObjectID="_1754469748" r:id="rId17"/>
          </w:object>
        </w:r>
      </w:ins>
      <w:ins w:id="1216" w:author="Valentin Gheorghiu" w:date="2023-08-10T17:22:00Z">
        <w:r w:rsidRPr="00C70CE9">
          <w:rPr>
            <w:iCs/>
          </w:rPr>
          <w:t xml:space="preserve"> </w:t>
        </w:r>
        <w:r w:rsidRPr="00C70CE9">
          <w:t xml:space="preserve">is worse than </w:t>
        </w:r>
        <w:proofErr w:type="spellStart"/>
        <w:r w:rsidRPr="00C70CE9">
          <w:t>Q</w:t>
        </w:r>
        <w:r w:rsidRPr="00C70CE9">
          <w:rPr>
            <w:vertAlign w:val="subscript"/>
          </w:rPr>
          <w:t>out_LR</w:t>
        </w:r>
        <w:proofErr w:type="spellEnd"/>
        <w:r w:rsidRPr="00C70CE9">
          <w:t xml:space="preserve">, layer 1 of the </w:t>
        </w:r>
        <w:proofErr w:type="spellStart"/>
        <w:r>
          <w:t>mIAB</w:t>
        </w:r>
        <w:proofErr w:type="spellEnd"/>
        <w:r>
          <w:t xml:space="preserve">-MT </w:t>
        </w:r>
        <w:r w:rsidRPr="00C70CE9">
          <w:t>shall send a beam failure instance indication to the higher layers. A layer 3 filter may be applied to the beam failure instance indications as specified in TS 38.331 [15].</w:t>
        </w:r>
      </w:ins>
    </w:p>
    <w:p w14:paraId="59E9378D" w14:textId="77777777" w:rsidR="003E16B7" w:rsidRPr="00885F53" w:rsidRDefault="003E16B7" w:rsidP="003E16B7">
      <w:pPr>
        <w:rPr>
          <w:ins w:id="1217" w:author="Valentin Gheorghiu" w:date="2023-08-10T17:22:00Z"/>
        </w:rPr>
      </w:pPr>
      <w:ins w:id="1218" w:author="Valentin Gheorghiu" w:date="2023-08-10T17:22:00Z">
        <w:r w:rsidRPr="00885F53">
          <w:t xml:space="preserve">The beam failure instance evaluation for the RS resources in set </w:t>
        </w:r>
      </w:ins>
      <w:ins w:id="1219" w:author="Valentin Gheorghiu" w:date="2023-08-10T17:22:00Z">
        <w:r w:rsidRPr="00885F53">
          <w:rPr>
            <w:iCs/>
            <w:position w:val="-10"/>
          </w:rPr>
          <w:object w:dxaOrig="240" w:dyaOrig="315" w14:anchorId="1C652688">
            <v:shape id="_x0000_i1028" type="#_x0000_t75" style="width:15.45pt;height:20.55pt" o:ole="">
              <v:imagedata r:id="rId13" o:title=""/>
            </v:shape>
            <o:OLEObject Type="Embed" ProgID="Equation.3" ShapeID="_x0000_i1028" DrawAspect="Content" ObjectID="_1754469749" r:id="rId18"/>
          </w:object>
        </w:r>
      </w:ins>
      <w:ins w:id="1220" w:author="Valentin Gheorghiu" w:date="2023-08-10T17:22:00Z">
        <w:r w:rsidRPr="00885F53">
          <w:rPr>
            <w:iCs/>
          </w:rPr>
          <w:t xml:space="preserve"> </w:t>
        </w:r>
        <w:r w:rsidRPr="00885F53">
          <w:t>shall be performed as specified in clause 6 in TS 38.213 [</w:t>
        </w:r>
        <w:r>
          <w:t>10</w:t>
        </w:r>
        <w:r w:rsidRPr="00885F53">
          <w:t xml:space="preserve">]. Two successive indications from layer 1 shall be separated by at least </w:t>
        </w:r>
        <w:proofErr w:type="spellStart"/>
        <w:r w:rsidRPr="00885F53">
          <w:t>T</w:t>
        </w:r>
        <w:r w:rsidRPr="00885F53">
          <w:rPr>
            <w:vertAlign w:val="subscript"/>
          </w:rPr>
          <w:t>Indication_interval_BFD</w:t>
        </w:r>
        <w:proofErr w:type="spellEnd"/>
        <w:r w:rsidRPr="00885F53">
          <w:t>.</w:t>
        </w:r>
      </w:ins>
    </w:p>
    <w:p w14:paraId="6304FBFB" w14:textId="77777777" w:rsidR="003E16B7" w:rsidRPr="00935D1A" w:rsidRDefault="003E16B7" w:rsidP="003E16B7">
      <w:pPr>
        <w:rPr>
          <w:ins w:id="1221" w:author="Valentin Gheorghiu" w:date="2023-08-10T17:22:00Z"/>
        </w:rPr>
      </w:pPr>
      <w:proofErr w:type="spellStart"/>
      <w:ins w:id="1222" w:author="Valentin Gheorghiu" w:date="2023-08-10T17:22:00Z">
        <w:r w:rsidRPr="00885F53">
          <w:t>T</w:t>
        </w:r>
        <w:r w:rsidRPr="00885F53">
          <w:rPr>
            <w:vertAlign w:val="subscript"/>
          </w:rPr>
          <w:t>Indication_interval_BFD</w:t>
        </w:r>
        <w:proofErr w:type="spellEnd"/>
        <w:r w:rsidRPr="00885F53">
          <w:t xml:space="preserve"> is max(2ms, T</w:t>
        </w:r>
        <w:r w:rsidRPr="00885F53">
          <w:rPr>
            <w:vertAlign w:val="subscript"/>
          </w:rPr>
          <w:t>SSB-RS,M</w:t>
        </w:r>
        <w:r w:rsidRPr="00885F53">
          <w:t>) ) or max(2ms, T</w:t>
        </w:r>
        <w:r w:rsidRPr="00885F53">
          <w:rPr>
            <w:vertAlign w:val="subscript"/>
          </w:rPr>
          <w:t>CSI-RS,M</w:t>
        </w:r>
        <w:r w:rsidRPr="00885F53">
          <w:t>), where T</w:t>
        </w:r>
        <w:r w:rsidRPr="00885F53">
          <w:rPr>
            <w:vertAlign w:val="subscript"/>
          </w:rPr>
          <w:t>SSB-RS,M</w:t>
        </w:r>
        <w:r w:rsidRPr="00885F53">
          <w:t xml:space="preserve"> and T</w:t>
        </w:r>
        <w:r w:rsidRPr="00885F53">
          <w:rPr>
            <w:vertAlign w:val="subscript"/>
          </w:rPr>
          <w:t>CSI-RS,M</w:t>
        </w:r>
        <w:r w:rsidRPr="00885F53">
          <w:t xml:space="preserve"> is the shortest periodicity of all RS resources in set </w:t>
        </w:r>
      </w:ins>
      <w:ins w:id="1223" w:author="Valentin Gheorghiu" w:date="2023-08-10T17:22:00Z">
        <w:r w:rsidRPr="00885F53">
          <w:rPr>
            <w:iCs/>
            <w:position w:val="-10"/>
          </w:rPr>
          <w:object w:dxaOrig="240" w:dyaOrig="315" w14:anchorId="6F83EC18">
            <v:shape id="_x0000_i1029" type="#_x0000_t75" style="width:15.45pt;height:20.55pt" o:ole="">
              <v:imagedata r:id="rId13" o:title=""/>
            </v:shape>
            <o:OLEObject Type="Embed" ProgID="Equation.3" ShapeID="_x0000_i1029" DrawAspect="Content" ObjectID="_1754469750" r:id="rId19"/>
          </w:object>
        </w:r>
      </w:ins>
      <w:ins w:id="1224" w:author="Valentin Gheorghiu" w:date="2023-08-10T17:22:00Z">
        <w:r w:rsidRPr="00885F53">
          <w:rPr>
            <w:iCs/>
          </w:rPr>
          <w:t xml:space="preserve"> </w:t>
        </w:r>
        <w:r w:rsidRPr="00885F53">
          <w:t xml:space="preserve">for the </w:t>
        </w:r>
        <w:r w:rsidRPr="00885F53">
          <w:rPr>
            <w:rFonts w:cs="v5.0.0"/>
          </w:rPr>
          <w:t xml:space="preserve">accessed </w:t>
        </w:r>
        <w:r w:rsidRPr="00885F53">
          <w:t xml:space="preserve">cell, corresponding to either the shortest periodicity of the SSB  in the set </w:t>
        </w:r>
      </w:ins>
      <w:ins w:id="1225" w:author="Valentin Gheorghiu" w:date="2023-08-10T17:22:00Z">
        <w:r w:rsidRPr="00885F53">
          <w:rPr>
            <w:iCs/>
            <w:position w:val="-10"/>
          </w:rPr>
          <w:object w:dxaOrig="240" w:dyaOrig="315" w14:anchorId="330559DE">
            <v:shape id="_x0000_i1030" type="#_x0000_t75" style="width:15.45pt;height:20.55pt" o:ole="">
              <v:imagedata r:id="rId13" o:title=""/>
            </v:shape>
            <o:OLEObject Type="Embed" ProgID="Equation.3" ShapeID="_x0000_i1030" DrawAspect="Content" ObjectID="_1754469751" r:id="rId20"/>
          </w:object>
        </w:r>
      </w:ins>
      <w:ins w:id="1226" w:author="Valentin Gheorghiu" w:date="2023-08-10T17:22:00Z">
        <w:r w:rsidRPr="00885F53">
          <w:rPr>
            <w:iCs/>
          </w:rPr>
          <w:t xml:space="preserve"> </w:t>
        </w:r>
        <w:r w:rsidRPr="00885F53">
          <w:t xml:space="preserve">or CSI-RS resource in the set </w:t>
        </w:r>
      </w:ins>
      <w:ins w:id="1227" w:author="Valentin Gheorghiu" w:date="2023-08-10T17:22:00Z">
        <w:r w:rsidRPr="00885F53">
          <w:rPr>
            <w:iCs/>
            <w:position w:val="-10"/>
          </w:rPr>
          <w:object w:dxaOrig="240" w:dyaOrig="315" w14:anchorId="6F556AF1">
            <v:shape id="_x0000_i1031" type="#_x0000_t75" style="width:15.45pt;height:20.55pt" o:ole="">
              <v:imagedata r:id="rId13" o:title=""/>
            </v:shape>
            <o:OLEObject Type="Embed" ProgID="Equation.3" ShapeID="_x0000_i1031" DrawAspect="Content" ObjectID="_1754469752" r:id="rId21"/>
          </w:object>
        </w:r>
      </w:ins>
      <w:ins w:id="1228" w:author="Valentin Gheorghiu" w:date="2023-08-10T17:22:00Z">
        <w:r w:rsidRPr="00885F53">
          <w:t>.</w:t>
        </w:r>
      </w:ins>
    </w:p>
    <w:p w14:paraId="5143AB44" w14:textId="77777777" w:rsidR="003E16B7" w:rsidRDefault="003E16B7" w:rsidP="003E16B7">
      <w:pPr>
        <w:pStyle w:val="Heading4"/>
        <w:rPr>
          <w:ins w:id="1229" w:author="Valentin Gheorghiu" w:date="2023-08-10T17:22:00Z"/>
        </w:rPr>
      </w:pPr>
      <w:bookmarkStart w:id="1230" w:name="_Toc53185625"/>
      <w:bookmarkStart w:id="1231" w:name="_Toc53186001"/>
      <w:bookmarkStart w:id="1232" w:name="_Toc57820487"/>
      <w:bookmarkStart w:id="1233" w:name="_Toc57821414"/>
      <w:bookmarkStart w:id="1234" w:name="_Toc61183690"/>
      <w:bookmarkStart w:id="1235" w:name="_Toc61184084"/>
      <w:bookmarkStart w:id="1236" w:name="_Toc61184476"/>
      <w:bookmarkStart w:id="1237" w:name="_Toc61184868"/>
      <w:bookmarkStart w:id="1238" w:name="_Toc61185258"/>
      <w:bookmarkStart w:id="1239" w:name="_Toc66386603"/>
      <w:bookmarkStart w:id="1240" w:name="_Toc74583561"/>
      <w:bookmarkStart w:id="1241" w:name="_Toc76542374"/>
      <w:bookmarkStart w:id="1242" w:name="_Toc82450356"/>
      <w:bookmarkStart w:id="1243" w:name="_Toc82451004"/>
      <w:bookmarkStart w:id="1244" w:name="_Toc89949393"/>
      <w:bookmarkStart w:id="1245" w:name="_Toc98755782"/>
      <w:bookmarkStart w:id="1246" w:name="_Toc98763374"/>
      <w:bookmarkStart w:id="1247" w:name="_Toc106184303"/>
      <w:bookmarkStart w:id="1248" w:name="_Toc130402325"/>
      <w:bookmarkStart w:id="1249" w:name="_Toc137554876"/>
      <w:bookmarkStart w:id="1250" w:name="_Toc138853938"/>
      <w:bookmarkStart w:id="1251" w:name="_Toc138946619"/>
      <w:ins w:id="1252" w:author="Valentin Gheorghiu" w:date="2023-08-10T17:22:00Z">
        <w:r>
          <w:t>12.3A.2.5</w:t>
        </w:r>
        <w:r>
          <w:tab/>
          <w:t>Requirements for SSB based candidate beam detection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ins>
    </w:p>
    <w:p w14:paraId="2C0E3CCD" w14:textId="77777777" w:rsidR="003E16B7" w:rsidRDefault="003E16B7" w:rsidP="003E16B7">
      <w:pPr>
        <w:pStyle w:val="Heading5"/>
        <w:rPr>
          <w:ins w:id="1253" w:author="Valentin Gheorghiu" w:date="2023-08-10T17:22:00Z"/>
        </w:rPr>
      </w:pPr>
      <w:bookmarkStart w:id="1254" w:name="_Toc53185626"/>
      <w:bookmarkStart w:id="1255" w:name="_Toc53186002"/>
      <w:bookmarkStart w:id="1256" w:name="_Toc57820488"/>
      <w:bookmarkStart w:id="1257" w:name="_Toc57821415"/>
      <w:bookmarkStart w:id="1258" w:name="_Toc61183691"/>
      <w:bookmarkStart w:id="1259" w:name="_Toc61184085"/>
      <w:bookmarkStart w:id="1260" w:name="_Toc61184477"/>
      <w:bookmarkStart w:id="1261" w:name="_Toc61184869"/>
      <w:bookmarkStart w:id="1262" w:name="_Toc61185259"/>
      <w:bookmarkStart w:id="1263" w:name="_Toc66386604"/>
      <w:bookmarkStart w:id="1264" w:name="_Toc74583562"/>
      <w:bookmarkStart w:id="1265" w:name="_Toc76542375"/>
      <w:bookmarkStart w:id="1266" w:name="_Toc82450357"/>
      <w:bookmarkStart w:id="1267" w:name="_Toc82451005"/>
      <w:bookmarkStart w:id="1268" w:name="_Toc89949394"/>
      <w:bookmarkStart w:id="1269" w:name="_Toc98755783"/>
      <w:bookmarkStart w:id="1270" w:name="_Toc98763375"/>
      <w:bookmarkStart w:id="1271" w:name="_Toc106184304"/>
      <w:bookmarkStart w:id="1272" w:name="_Toc130402326"/>
      <w:bookmarkStart w:id="1273" w:name="_Toc137554877"/>
      <w:bookmarkStart w:id="1274" w:name="_Toc138853939"/>
      <w:bookmarkStart w:id="1275" w:name="_Toc138946620"/>
      <w:ins w:id="1276" w:author="Valentin Gheorghiu" w:date="2023-08-10T17:22:00Z">
        <w:r>
          <w:t>12.3A.2.5.1</w:t>
        </w:r>
        <w:r>
          <w:tab/>
          <w:t>Introduction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ins>
    </w:p>
    <w:p w14:paraId="393F49EF" w14:textId="77777777" w:rsidR="003E16B7" w:rsidRPr="00AF3725" w:rsidRDefault="003E16B7" w:rsidP="003E16B7">
      <w:pPr>
        <w:rPr>
          <w:ins w:id="1277" w:author="Valentin Gheorghiu" w:date="2023-08-10T17:22:00Z"/>
        </w:rPr>
      </w:pPr>
      <w:ins w:id="1278" w:author="Valentin Gheorghiu" w:date="2023-08-10T17:22:00Z">
        <w:r w:rsidRPr="001B7DB7">
          <w:t xml:space="preserve">The requirements in this clause apply for each SSB resource in the set </w:t>
        </w:r>
        <w:r w:rsidRPr="001B7DB7">
          <w:rPr>
            <w:iCs/>
            <w:noProof/>
            <w:position w:val="-10"/>
            <w:lang w:val="en-US" w:eastAsia="zh-CN"/>
          </w:rPr>
          <w:drawing>
            <wp:inline distT="0" distB="0" distL="0" distR="0" wp14:anchorId="5900AAA6" wp14:editId="099F9087">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w:t>
        </w:r>
        <w:proofErr w:type="spellStart"/>
        <w:r>
          <w:t>mIAB</w:t>
        </w:r>
        <w:proofErr w:type="spellEnd"/>
        <w:r>
          <w:t>-MT</w:t>
        </w:r>
        <w:r w:rsidRPr="001B7DB7">
          <w:t xml:space="preserve"> active DL BWP during the entire evaluation period specified in clause </w:t>
        </w:r>
        <w:r>
          <w:t>12.3A</w:t>
        </w:r>
        <w:r w:rsidRPr="001B7DB7">
          <w:t>.2.5.2.</w:t>
        </w:r>
      </w:ins>
    </w:p>
    <w:p w14:paraId="4C0417E9" w14:textId="77777777" w:rsidR="003E16B7" w:rsidRDefault="003E16B7" w:rsidP="003E16B7">
      <w:pPr>
        <w:pStyle w:val="Heading5"/>
        <w:rPr>
          <w:ins w:id="1279" w:author="Valentin Gheorghiu" w:date="2023-08-10T17:22:00Z"/>
        </w:rPr>
      </w:pPr>
      <w:bookmarkStart w:id="1280" w:name="_Toc53185627"/>
      <w:bookmarkStart w:id="1281" w:name="_Toc53186003"/>
      <w:bookmarkStart w:id="1282" w:name="_Toc57820489"/>
      <w:bookmarkStart w:id="1283" w:name="_Toc57821416"/>
      <w:bookmarkStart w:id="1284" w:name="_Toc61183692"/>
      <w:bookmarkStart w:id="1285" w:name="_Toc61184086"/>
      <w:bookmarkStart w:id="1286" w:name="_Toc61184478"/>
      <w:bookmarkStart w:id="1287" w:name="_Toc61184870"/>
      <w:bookmarkStart w:id="1288" w:name="_Toc61185260"/>
      <w:bookmarkStart w:id="1289" w:name="_Toc66386605"/>
      <w:bookmarkStart w:id="1290" w:name="_Toc74583563"/>
      <w:bookmarkStart w:id="1291" w:name="_Toc76542376"/>
      <w:bookmarkStart w:id="1292" w:name="_Toc82450358"/>
      <w:bookmarkStart w:id="1293" w:name="_Toc82451006"/>
      <w:bookmarkStart w:id="1294" w:name="_Toc89949395"/>
      <w:bookmarkStart w:id="1295" w:name="_Toc98755784"/>
      <w:bookmarkStart w:id="1296" w:name="_Toc98763376"/>
      <w:bookmarkStart w:id="1297" w:name="_Toc106184305"/>
      <w:bookmarkStart w:id="1298" w:name="_Toc130402327"/>
      <w:bookmarkStart w:id="1299" w:name="_Toc137554878"/>
      <w:bookmarkStart w:id="1300" w:name="_Toc138853940"/>
      <w:bookmarkStart w:id="1301" w:name="_Toc138946621"/>
      <w:ins w:id="1302" w:author="Valentin Gheorghiu" w:date="2023-08-10T17:22:00Z">
        <w:r>
          <w:t>12.3A.2.5.2</w:t>
        </w:r>
        <w:r>
          <w:tab/>
          <w:t>Minimum requirement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ins>
    </w:p>
    <w:p w14:paraId="5416276D" w14:textId="77777777" w:rsidR="003E16B7" w:rsidRPr="001B7DB7" w:rsidRDefault="003E16B7" w:rsidP="003E16B7">
      <w:pPr>
        <w:rPr>
          <w:ins w:id="1303" w:author="Valentin Gheorghiu" w:date="2023-08-10T17:22:00Z"/>
          <w:rFonts w:eastAsia="?? ??"/>
        </w:rPr>
      </w:pPr>
      <w:ins w:id="1304" w:author="Valentin Gheorghiu" w:date="2023-08-10T17:22:00Z">
        <w:r w:rsidRPr="00D05627">
          <w:rPr>
            <w:rFonts w:eastAsia="?? ??"/>
          </w:rPr>
          <w:t xml:space="preserve">Upon request the </w:t>
        </w:r>
        <w:proofErr w:type="spellStart"/>
        <w:r>
          <w:rPr>
            <w:rFonts w:eastAsia="?? ??"/>
          </w:rPr>
          <w:t>mIAB</w:t>
        </w:r>
        <w:proofErr w:type="spellEnd"/>
        <w:r>
          <w:rPr>
            <w:rFonts w:eastAsia="?? ??"/>
          </w:rPr>
          <w:t>-MT</w:t>
        </w:r>
        <w:r w:rsidRPr="00D05627">
          <w:rPr>
            <w:rFonts w:eastAsia="?? ??"/>
          </w:rPr>
          <w:t xml:space="preserve">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97845F0" wp14:editId="261FD93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rPr>
            <w:lang w:val="en-US"/>
          </w:rPr>
          <w:t>Ês</w:t>
        </w:r>
        <w:proofErr w:type="spellEnd"/>
        <w:r w:rsidRPr="00AF3725">
          <w:rPr>
            <w:lang w:val="en-US"/>
          </w:rPr>
          <w:t>/</w:t>
        </w:r>
        <w:proofErr w:type="spellStart"/>
        <w:r w:rsidRPr="00AF3725">
          <w:rPr>
            <w:lang w:val="en-US"/>
          </w:rPr>
          <w:t>Iot</w:t>
        </w:r>
        <w:proofErr w:type="spellEnd"/>
        <w:r w:rsidRPr="00AF3725">
          <w:t xml:space="preserve"> are according </w:t>
        </w:r>
        <w:r w:rsidRPr="001B7DB7">
          <w:t>to Annex Table in B.2.4.1 [</w:t>
        </w:r>
        <w:r>
          <w:t>6</w:t>
        </w:r>
        <w:r w:rsidRPr="001B7DB7">
          <w:t>] for a corresponding band</w:t>
        </w:r>
        <w:r w:rsidRPr="001B7DB7">
          <w:rPr>
            <w:rFonts w:eastAsia="?? ??"/>
          </w:rPr>
          <w:t>.</w:t>
        </w:r>
      </w:ins>
    </w:p>
    <w:p w14:paraId="70F35C02" w14:textId="77777777" w:rsidR="003E16B7" w:rsidRPr="001B7DB7" w:rsidRDefault="003E16B7" w:rsidP="003E16B7">
      <w:pPr>
        <w:rPr>
          <w:ins w:id="1305" w:author="Valentin Gheorghiu" w:date="2023-08-10T17:22:00Z"/>
          <w:rFonts w:cs="v4.2.0"/>
        </w:rPr>
      </w:pPr>
      <w:ins w:id="1306" w:author="Valentin Gheorghiu" w:date="2023-08-10T17:22:00Z">
        <w:r w:rsidRPr="001B7DB7">
          <w:rPr>
            <w:rFonts w:cs="v4.2.0"/>
          </w:rPr>
          <w:t xml:space="preserve">The </w:t>
        </w:r>
        <w:proofErr w:type="spellStart"/>
        <w:r>
          <w:rPr>
            <w:rFonts w:eastAsia="?? ??"/>
          </w:rPr>
          <w:t>mIAB</w:t>
        </w:r>
        <w:proofErr w:type="spellEnd"/>
        <w:r>
          <w:rPr>
            <w:rFonts w:eastAsia="?? ??"/>
          </w:rPr>
          <w:t>-MT</w:t>
        </w:r>
        <w:r w:rsidRPr="001B7DB7">
          <w:rPr>
            <w:rFonts w:cs="v4.2.0"/>
          </w:rPr>
          <w:t xml:space="preserve"> shall monitor the configured SSB resources using the evaluation period in table </w:t>
        </w:r>
        <w:r>
          <w:rPr>
            <w:rFonts w:cs="v4.2.0"/>
          </w:rPr>
          <w:t>12.3A</w:t>
        </w:r>
        <w:r w:rsidRPr="001B7DB7">
          <w:rPr>
            <w:rFonts w:cs="v4.2.0"/>
          </w:rPr>
          <w:t xml:space="preserve">.2.5.2-1 and </w:t>
        </w:r>
        <w:r>
          <w:rPr>
            <w:rFonts w:cs="v4.2.0"/>
          </w:rPr>
          <w:t>12.3A</w:t>
        </w:r>
        <w:r w:rsidRPr="001B7DB7">
          <w:rPr>
            <w:rFonts w:cs="v4.2.0"/>
          </w:rPr>
          <w:t>.2.5.2-2 which is applicable to the non-DRX mode only.</w:t>
        </w:r>
      </w:ins>
    </w:p>
    <w:p w14:paraId="431DA9A5" w14:textId="77777777" w:rsidR="003E16B7" w:rsidRPr="001B7DB7" w:rsidRDefault="003E16B7" w:rsidP="003E16B7">
      <w:pPr>
        <w:rPr>
          <w:ins w:id="1307" w:author="Valentin Gheorghiu" w:date="2023-08-10T17:22:00Z"/>
          <w:rFonts w:eastAsia="?? ??"/>
        </w:rPr>
      </w:pPr>
      <w:ins w:id="1308" w:author="Valentin Gheorghiu" w:date="2023-08-10T17:22:00Z">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Pr>
            <w:rFonts w:cs="v4.2.0"/>
          </w:rPr>
          <w:t>12.3A</w:t>
        </w:r>
        <w:r w:rsidRPr="001B7DB7">
          <w:rPr>
            <w:rFonts w:cs="v4.2.0"/>
          </w:rPr>
          <w:t>.2.5.2</w:t>
        </w:r>
        <w:r w:rsidRPr="001B7DB7">
          <w:rPr>
            <w:rFonts w:eastAsia="?? ??"/>
          </w:rPr>
          <w:t>-1 for FR1.</w:t>
        </w:r>
      </w:ins>
    </w:p>
    <w:p w14:paraId="6401EE97" w14:textId="5A57CEA9" w:rsidR="003E16B7" w:rsidRPr="00885F53" w:rsidRDefault="003E16B7" w:rsidP="003E16B7">
      <w:pPr>
        <w:rPr>
          <w:ins w:id="1309" w:author="Valentin Gheorghiu" w:date="2023-08-10T17:22:00Z"/>
          <w:rFonts w:eastAsia="?? ??"/>
        </w:rPr>
      </w:pPr>
      <w:ins w:id="1310" w:author="Valentin Gheorghiu" w:date="2023-08-10T17:22:00Z">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Pr>
            <w:rFonts w:cs="v4.2.0"/>
          </w:rPr>
          <w:t>12.3A</w:t>
        </w:r>
        <w:r w:rsidRPr="001B7DB7">
          <w:rPr>
            <w:rFonts w:cs="v4.2.0"/>
          </w:rPr>
          <w:t>.2.5.2</w:t>
        </w:r>
        <w:r w:rsidRPr="001B7DB7">
          <w:rPr>
            <w:rFonts w:eastAsia="?? ??"/>
          </w:rPr>
          <w:t xml:space="preserve">-2 for </w:t>
        </w:r>
      </w:ins>
      <w:r w:rsidR="00882E66">
        <w:rPr>
          <w:rFonts w:eastAsia="?? ??"/>
        </w:rPr>
        <w:t>FR2-1</w:t>
      </w:r>
      <w:ins w:id="1311" w:author="Valentin Gheorghiu" w:date="2023-08-10T17:22:00Z">
        <w:r w:rsidRPr="001B7DB7">
          <w:rPr>
            <w:rFonts w:eastAsia="?? ??"/>
          </w:rPr>
          <w:t xml:space="preserve"> with scaling factor N=</w:t>
        </w:r>
        <w:r>
          <w:rPr>
            <w:rFonts w:eastAsia="?? ??"/>
          </w:rPr>
          <w:t>8</w:t>
        </w:r>
        <w:r w:rsidRPr="001B7DB7">
          <w:rPr>
            <w:rFonts w:eastAsia="?? ??"/>
          </w:rPr>
          <w:t>.</w:t>
        </w:r>
      </w:ins>
    </w:p>
    <w:p w14:paraId="392AF3EB" w14:textId="77777777" w:rsidR="003E16B7" w:rsidRPr="00885F53" w:rsidRDefault="003E16B7" w:rsidP="003E16B7">
      <w:pPr>
        <w:rPr>
          <w:ins w:id="1312" w:author="Valentin Gheorghiu" w:date="2023-08-10T17:22:00Z"/>
          <w:rFonts w:eastAsia="?? ??"/>
        </w:rPr>
      </w:pPr>
      <w:proofErr w:type="gramStart"/>
      <w:ins w:id="1313" w:author="Valentin Gheorghiu" w:date="2023-08-10T17:22:00Z">
        <w:r w:rsidRPr="00885F53">
          <w:rPr>
            <w:rFonts w:eastAsia="?? ??"/>
          </w:rPr>
          <w:t>Where</w:t>
        </w:r>
        <w:proofErr w:type="gramEnd"/>
        <w:r w:rsidRPr="00885F53">
          <w:rPr>
            <w:rFonts w:eastAsia="?? ??"/>
          </w:rPr>
          <w:t>,</w:t>
        </w:r>
      </w:ins>
    </w:p>
    <w:p w14:paraId="3FDC48C6" w14:textId="77777777" w:rsidR="003E16B7" w:rsidRPr="00C70CE9" w:rsidRDefault="003E16B7" w:rsidP="003E16B7">
      <w:pPr>
        <w:rPr>
          <w:ins w:id="1314" w:author="Valentin Gheorghiu" w:date="2023-08-10T17:22:00Z"/>
        </w:rPr>
      </w:pPr>
      <w:ins w:id="1315" w:author="Valentin Gheorghiu" w:date="2023-08-10T17:22:00Z">
        <w:r w:rsidRPr="00885F53">
          <w:rPr>
            <w:rFonts w:eastAsia="?? ??"/>
          </w:rPr>
          <w:t>For FR</w:t>
        </w:r>
        <w:proofErr w:type="gramStart"/>
        <w:r w:rsidRPr="00885F53">
          <w:rPr>
            <w:rFonts w:eastAsia="?? ??"/>
          </w:rPr>
          <w:t>1,</w:t>
        </w:r>
        <w:r w:rsidRPr="00C70CE9">
          <w:t>,</w:t>
        </w:r>
        <w:proofErr w:type="gramEnd"/>
      </w:ins>
    </w:p>
    <w:p w14:paraId="00E0BBEF" w14:textId="77777777" w:rsidR="003E16B7" w:rsidRPr="00E03D7F" w:rsidRDefault="003E16B7" w:rsidP="003E16B7">
      <w:pPr>
        <w:pStyle w:val="B10"/>
        <w:rPr>
          <w:ins w:id="1316" w:author="Valentin Gheorghiu" w:date="2023-08-10T17:22:00Z"/>
        </w:rPr>
      </w:pPr>
      <w:ins w:id="1317" w:author="Valentin Gheorghiu" w:date="2023-08-10T17:22:00Z">
        <w:r w:rsidRPr="00E03D7F">
          <w:t>-</w:t>
        </w:r>
        <w:r w:rsidRPr="00E03D7F">
          <w:tab/>
          <w:t>P</w:t>
        </w:r>
        <w:r>
          <w:t xml:space="preserve"> </w:t>
        </w:r>
        <w:r w:rsidRPr="00E03D7F">
          <w:t>=</w:t>
        </w:r>
        <w:r>
          <w:t xml:space="preserve"> </w:t>
        </w:r>
        <w:r w:rsidRPr="00E03D7F">
          <w:t>1.</w:t>
        </w:r>
      </w:ins>
    </w:p>
    <w:p w14:paraId="489677CC" w14:textId="1B5D5049" w:rsidR="003E16B7" w:rsidRPr="00885F53" w:rsidRDefault="003E16B7" w:rsidP="003E16B7">
      <w:pPr>
        <w:rPr>
          <w:ins w:id="1318" w:author="Valentin Gheorghiu" w:date="2023-08-10T17:22:00Z"/>
          <w:rFonts w:eastAsia="?? ??"/>
        </w:rPr>
      </w:pPr>
      <w:ins w:id="1319" w:author="Valentin Gheorghiu" w:date="2023-08-10T17:22:00Z">
        <w:r w:rsidRPr="00885F53">
          <w:rPr>
            <w:rFonts w:eastAsia="?? ??"/>
          </w:rPr>
          <w:t xml:space="preserve">For </w:t>
        </w:r>
      </w:ins>
      <w:r w:rsidR="00882E66">
        <w:rPr>
          <w:rFonts w:eastAsia="?? ??"/>
        </w:rPr>
        <w:t>FR2-1</w:t>
      </w:r>
      <w:ins w:id="1320" w:author="Valentin Gheorghiu" w:date="2023-08-10T17:22:00Z">
        <w:r w:rsidRPr="00885F53">
          <w:rPr>
            <w:rFonts w:eastAsia="?? ??"/>
          </w:rPr>
          <w:t>,</w:t>
        </w:r>
      </w:ins>
    </w:p>
    <w:p w14:paraId="4F7E9AE3" w14:textId="77777777" w:rsidR="003E16B7" w:rsidRPr="00361F12" w:rsidRDefault="003E16B7" w:rsidP="003E16B7">
      <w:pPr>
        <w:ind w:left="568" w:hanging="284"/>
        <w:rPr>
          <w:ins w:id="1321" w:author="Valentin Gheorghiu" w:date="2023-08-10T17:22:00Z"/>
          <w:rFonts w:eastAsia="SimSun"/>
        </w:rPr>
      </w:pPr>
      <w:ins w:id="1322" w:author="Valentin Gheorghiu" w:date="2023-08-10T17:22:00Z">
        <w:r>
          <w:rPr>
            <w:rFonts w:eastAsia="SimSun"/>
          </w:rPr>
          <w:t>-</w:t>
        </w:r>
        <w:r>
          <w:rPr>
            <w:rFonts w:eastAsia="SimSun"/>
          </w:rPr>
          <w:tab/>
          <w:t>P=</w:t>
        </w:r>
        <w:proofErr w:type="gramStart"/>
        <w:r>
          <w:rPr>
            <w:rFonts w:eastAsia="SimSun"/>
          </w:rPr>
          <w:t>1, when</w:t>
        </w:r>
        <w:proofErr w:type="gramEnd"/>
        <w:r>
          <w:rPr>
            <w:rFonts w:eastAsia="SimSun"/>
          </w:rPr>
          <w:t xml:space="preserve"> the </w:t>
        </w:r>
        <w:r w:rsidRPr="00885F53">
          <w:t>candidate beam detection</w:t>
        </w:r>
        <w:r>
          <w:rPr>
            <w:rFonts w:eastAsia="SimSun"/>
          </w:rPr>
          <w:t xml:space="preserve"> RS resource is not overlapped with SMTC occasion.</w:t>
        </w:r>
      </w:ins>
    </w:p>
    <w:p w14:paraId="4708CA3C" w14:textId="77777777" w:rsidR="003E16B7" w:rsidRPr="00885F53" w:rsidRDefault="003E16B7" w:rsidP="003E16B7">
      <w:pPr>
        <w:pStyle w:val="B10"/>
        <w:rPr>
          <w:ins w:id="1323" w:author="Valentin Gheorghiu" w:date="2023-08-10T17:22:00Z"/>
        </w:rPr>
      </w:pPr>
      <w:ins w:id="1324" w:author="Valentin Gheorghiu" w:date="2023-08-10T17:22:00Z">
        <w:r w:rsidRPr="00885F53">
          <w:lastRenderedPageBreak/>
          <w:t>-</w:t>
        </w:r>
        <w:r w:rsidRPr="00885F53">
          <w:tab/>
        </w:r>
      </w:ins>
      <m:oMath>
        <m:r>
          <w:ins w:id="1325" w:author="Valentin Gheorghiu" w:date="2023-08-10T17:22:00Z">
            <w:rPr>
              <w:rFonts w:ascii="Cambria Math" w:hAnsi="Cambria Math"/>
            </w:rPr>
            <m:t>P=</m:t>
          </w:ins>
        </m:r>
        <m:f>
          <m:fPr>
            <m:ctrlPr>
              <w:ins w:id="1326" w:author="Valentin Gheorghiu" w:date="2023-08-10T17:22:00Z">
                <w:rPr>
                  <w:rFonts w:ascii="Cambria Math" w:hAnsi="Cambria Math"/>
                  <w:i/>
                </w:rPr>
              </w:ins>
            </m:ctrlPr>
          </m:fPr>
          <m:num>
            <m:r>
              <w:ins w:id="1327" w:author="Valentin Gheorghiu" w:date="2023-08-10T17:22:00Z">
                <w:rPr>
                  <w:rFonts w:ascii="Cambria Math" w:hAnsi="Cambria Math"/>
                </w:rPr>
                <m:t>1</m:t>
              </w:ins>
            </m:r>
          </m:num>
          <m:den>
            <m:r>
              <w:ins w:id="1328" w:author="Valentin Gheorghiu" w:date="2023-08-10T17:22:00Z">
                <w:rPr>
                  <w:rFonts w:ascii="Cambria Math" w:hAnsi="Cambria Math"/>
                </w:rPr>
                <m:t>1-</m:t>
              </w:ins>
            </m:r>
            <m:f>
              <m:fPr>
                <m:ctrlPr>
                  <w:ins w:id="1329" w:author="Valentin Gheorghiu" w:date="2023-08-10T17:22:00Z">
                    <w:rPr>
                      <w:rFonts w:ascii="Cambria Math" w:hAnsi="Cambria Math"/>
                      <w:i/>
                    </w:rPr>
                  </w:ins>
                </m:ctrlPr>
              </m:fPr>
              <m:num>
                <m:sSub>
                  <m:sSubPr>
                    <m:ctrlPr>
                      <w:ins w:id="1330" w:author="Valentin Gheorghiu" w:date="2023-08-10T17:22:00Z">
                        <w:rPr>
                          <w:rFonts w:ascii="Cambria Math" w:hAnsi="Cambria Math"/>
                        </w:rPr>
                      </w:ins>
                    </m:ctrlPr>
                  </m:sSubPr>
                  <m:e>
                    <m:r>
                      <w:ins w:id="1331" w:author="Valentin Gheorghiu" w:date="2023-08-10T17:22:00Z">
                        <m:rPr>
                          <m:sty m:val="p"/>
                        </m:rPr>
                        <w:rPr>
                          <w:rFonts w:ascii="Cambria Math" w:hAnsi="Cambria Math"/>
                        </w:rPr>
                        <m:t>T</m:t>
                      </w:ins>
                    </m:r>
                  </m:e>
                  <m:sub>
                    <m:r>
                      <w:ins w:id="1332" w:author="Valentin Gheorghiu" w:date="2023-08-10T17:22:00Z">
                        <m:rPr>
                          <m:sty m:val="p"/>
                        </m:rPr>
                        <w:rPr>
                          <w:rFonts w:ascii="Cambria Math" w:hAnsi="Cambria Math"/>
                          <w:vertAlign w:val="subscript"/>
                        </w:rPr>
                        <m:t>SSB</m:t>
                      </w:ins>
                    </m:r>
                  </m:sub>
                </m:sSub>
              </m:num>
              <m:den>
                <m:sSub>
                  <m:sSubPr>
                    <m:ctrlPr>
                      <w:ins w:id="1333" w:author="Valentin Gheorghiu" w:date="2023-08-10T17:22:00Z">
                        <w:rPr>
                          <w:rFonts w:ascii="Cambria Math" w:hAnsi="Cambria Math"/>
                          <w:i/>
                        </w:rPr>
                      </w:ins>
                    </m:ctrlPr>
                  </m:sSubPr>
                  <m:e>
                    <m:r>
                      <w:ins w:id="1334" w:author="Valentin Gheorghiu" w:date="2023-08-10T17:22:00Z">
                        <w:rPr>
                          <w:rFonts w:ascii="Cambria Math" w:hAnsi="Cambria Math"/>
                        </w:rPr>
                        <m:t>T</m:t>
                      </w:ins>
                    </m:r>
                  </m:e>
                  <m:sub>
                    <m:r>
                      <w:ins w:id="1335" w:author="Valentin Gheorghiu" w:date="2023-08-10T17:22:00Z">
                        <w:rPr>
                          <w:rFonts w:ascii="Cambria Math" w:hAnsi="Cambria Math"/>
                        </w:rPr>
                        <m:t>SMTCperiod</m:t>
                      </w:ins>
                    </m:r>
                  </m:sub>
                </m:sSub>
              </m:den>
            </m:f>
          </m:den>
        </m:f>
      </m:oMath>
      <w:ins w:id="1336" w:author="Valentin Gheorghiu" w:date="2023-08-10T17:22:00Z">
        <w:r w:rsidRPr="00885F53">
          <w:t>, when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ins>
    </w:p>
    <w:p w14:paraId="37433C7C" w14:textId="77777777" w:rsidR="003E16B7" w:rsidRPr="00C70CE9" w:rsidRDefault="003E16B7" w:rsidP="003E16B7">
      <w:pPr>
        <w:pStyle w:val="B10"/>
        <w:rPr>
          <w:ins w:id="1337" w:author="Valentin Gheorghiu" w:date="2023-08-10T17:22:00Z"/>
        </w:rPr>
      </w:pPr>
      <w:ins w:id="1338" w:author="Valentin Gheorghiu" w:date="2023-08-10T17:22:00Z">
        <w:r w:rsidRPr="00885F53">
          <w:t>-</w:t>
        </w:r>
        <w:r w:rsidRPr="00885F53">
          <w:tab/>
          <w:t xml:space="preserve">P </w:t>
        </w:r>
        <w:r>
          <w:t>= 3</w:t>
        </w:r>
        <w:r w:rsidRPr="00885F53">
          <w:t>, when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ins>
    </w:p>
    <w:p w14:paraId="29742EF9" w14:textId="77777777" w:rsidR="003E16B7" w:rsidRPr="00770030" w:rsidRDefault="003E16B7" w:rsidP="003E16B7">
      <w:pPr>
        <w:rPr>
          <w:ins w:id="1339" w:author="Valentin Gheorghiu" w:date="2023-08-10T17:22:00Z"/>
        </w:rPr>
      </w:pPr>
      <w:ins w:id="1340" w:author="Valentin Gheorghiu" w:date="2023-08-10T17:22:00Z">
        <w:r w:rsidRPr="00770030">
          <w:t xml:space="preserve">If the </w:t>
        </w:r>
        <w:proofErr w:type="spellStart"/>
        <w:r>
          <w:t>mIAB</w:t>
        </w:r>
        <w:proofErr w:type="spellEnd"/>
        <w:r>
          <w:t>-MT</w:t>
        </w:r>
        <w:r w:rsidRPr="00770030">
          <w:t xml:space="preserve"> is not capable of 4 SMTC configurations per frequency [15], and is provided with higher layer </w:t>
        </w:r>
        <w:proofErr w:type="spellStart"/>
        <w:r w:rsidRPr="00770030">
          <w:t>signaling</w:t>
        </w:r>
        <w:proofErr w:type="spellEnd"/>
        <w:r w:rsidRPr="00770030">
          <w:t xml:space="preserve"> of </w:t>
        </w:r>
        <w:proofErr w:type="spellStart"/>
        <w:r w:rsidRPr="00770030">
          <w:t>smtcj</w:t>
        </w:r>
        <w:proofErr w:type="spellEnd"/>
        <w:r w:rsidRPr="00770030">
          <w:t>, where 1≤</w:t>
        </w:r>
        <w:r w:rsidRPr="00770030">
          <w:rPr>
            <w:i/>
            <w:iCs/>
          </w:rPr>
          <w:t>j</w:t>
        </w:r>
        <w:r w:rsidRPr="00770030">
          <w:t xml:space="preserve">≤2 [15], then </w:t>
        </w:r>
        <w:proofErr w:type="spellStart"/>
        <w:r w:rsidRPr="00770030">
          <w:t>T</w:t>
        </w:r>
        <w:r w:rsidRPr="00770030">
          <w:rPr>
            <w:vertAlign w:val="subscript"/>
          </w:rPr>
          <w:t>SMTCperiod</w:t>
        </w:r>
        <w:proofErr w:type="spellEnd"/>
        <w:r w:rsidRPr="00770030">
          <w:rPr>
            <w:vertAlign w:val="subscript"/>
          </w:rPr>
          <w:t xml:space="preserve"> </w:t>
        </w:r>
        <w:r w:rsidRPr="00770030">
          <w:t xml:space="preserve">follows </w:t>
        </w:r>
        <w:proofErr w:type="spellStart"/>
        <w:r w:rsidRPr="00770030">
          <w:t>smtcj</w:t>
        </w:r>
        <w:r w:rsidRPr="00770030">
          <w:rPr>
            <w:vertAlign w:val="subscript"/>
          </w:rPr>
          <w:t>max</w:t>
        </w:r>
        <w:proofErr w:type="spellEnd"/>
        <w:r w:rsidRPr="00770030">
          <w:rPr>
            <w:vertAlign w:val="subscript"/>
          </w:rPr>
          <w:t xml:space="preserve"> </w:t>
        </w:r>
        <w:r w:rsidRPr="00770030">
          <w:t xml:space="preserve">where </w:t>
        </w:r>
        <w:proofErr w:type="spellStart"/>
        <w:r w:rsidRPr="00770030">
          <w:t>j</w:t>
        </w:r>
        <w:r w:rsidRPr="00770030">
          <w:rPr>
            <w:vertAlign w:val="subscript"/>
          </w:rPr>
          <w:t>max</w:t>
        </w:r>
        <w:proofErr w:type="spellEnd"/>
        <w:r w:rsidRPr="00770030">
          <w:t xml:space="preserve"> is the maximum value of all j for which </w:t>
        </w:r>
        <w:proofErr w:type="spellStart"/>
        <w:r w:rsidRPr="00770030">
          <w:t>smtcj</w:t>
        </w:r>
        <w:proofErr w:type="spellEnd"/>
        <w:r w:rsidRPr="00770030">
          <w:t xml:space="preserve"> has been configured.</w:t>
        </w:r>
      </w:ins>
    </w:p>
    <w:p w14:paraId="693ADCB3" w14:textId="77777777" w:rsidR="003E16B7" w:rsidRPr="00C70CE9" w:rsidRDefault="003E16B7" w:rsidP="003E16B7">
      <w:pPr>
        <w:rPr>
          <w:ins w:id="1341" w:author="Valentin Gheorghiu" w:date="2023-08-10T17:22:00Z"/>
        </w:rPr>
      </w:pPr>
      <w:ins w:id="1342" w:author="Valentin Gheorghiu" w:date="2023-08-10T17:22:00Z">
        <w:r w:rsidRPr="00770030">
          <w:t xml:space="preserve">If the </w:t>
        </w:r>
        <w:proofErr w:type="spellStart"/>
        <w:r>
          <w:t>mIAB</w:t>
        </w:r>
        <w:proofErr w:type="spellEnd"/>
        <w:r>
          <w:t>-MT</w:t>
        </w:r>
        <w:r w:rsidRPr="00770030">
          <w:t xml:space="preserve"> is capable of 4 SMTC configurations per frequency [15], and is provided with higher layer </w:t>
        </w:r>
        <w:proofErr w:type="spellStart"/>
        <w:r w:rsidRPr="00770030">
          <w:t>signaling</w:t>
        </w:r>
        <w:proofErr w:type="spellEnd"/>
        <w:r w:rsidRPr="00770030">
          <w:t xml:space="preserve"> of </w:t>
        </w:r>
        <w:proofErr w:type="spellStart"/>
        <w:r w:rsidRPr="00770030">
          <w:t>smtcj</w:t>
        </w:r>
        <w:proofErr w:type="spellEnd"/>
        <w:r w:rsidRPr="00770030">
          <w:t>, where 1≤</w:t>
        </w:r>
        <w:r w:rsidRPr="00770030">
          <w:rPr>
            <w:i/>
            <w:iCs/>
          </w:rPr>
          <w:t>j</w:t>
        </w:r>
        <w:r w:rsidRPr="00770030">
          <w:t xml:space="preserve">≤4 [15], then </w:t>
        </w:r>
        <w:proofErr w:type="spellStart"/>
        <w:r w:rsidRPr="00770030">
          <w:t>T</w:t>
        </w:r>
        <w:r w:rsidRPr="00770030">
          <w:rPr>
            <w:vertAlign w:val="subscript"/>
          </w:rPr>
          <w:t>SMTCperiod</w:t>
        </w:r>
        <w:proofErr w:type="spellEnd"/>
        <w:r w:rsidRPr="00770030">
          <w:rPr>
            <w:vertAlign w:val="subscript"/>
          </w:rPr>
          <w:t xml:space="preserve"> </w:t>
        </w:r>
        <w:r w:rsidRPr="00770030">
          <w:t xml:space="preserve">follows </w:t>
        </w:r>
        <w:proofErr w:type="spellStart"/>
        <w:r w:rsidRPr="00770030">
          <w:t>smtcj</w:t>
        </w:r>
        <w:r w:rsidRPr="00770030">
          <w:rPr>
            <w:vertAlign w:val="subscript"/>
          </w:rPr>
          <w:t>max</w:t>
        </w:r>
        <w:proofErr w:type="spellEnd"/>
        <w:r w:rsidRPr="00770030">
          <w:rPr>
            <w:vertAlign w:val="subscript"/>
          </w:rPr>
          <w:t xml:space="preserve"> </w:t>
        </w:r>
        <w:r w:rsidRPr="00770030">
          <w:t xml:space="preserve">where </w:t>
        </w:r>
        <w:proofErr w:type="spellStart"/>
        <w:r w:rsidRPr="00770030">
          <w:t>j</w:t>
        </w:r>
        <w:r w:rsidRPr="00770030">
          <w:rPr>
            <w:vertAlign w:val="subscript"/>
          </w:rPr>
          <w:t>max</w:t>
        </w:r>
        <w:proofErr w:type="spellEnd"/>
        <w:r w:rsidRPr="00770030">
          <w:t xml:space="preserve"> is the maximum value of all j for which </w:t>
        </w:r>
        <w:proofErr w:type="spellStart"/>
        <w:r w:rsidRPr="00770030">
          <w:t>smtcj</w:t>
        </w:r>
        <w:proofErr w:type="spellEnd"/>
        <w:r w:rsidRPr="00770030">
          <w:t xml:space="preserve"> has been configured.</w:t>
        </w:r>
      </w:ins>
    </w:p>
    <w:p w14:paraId="12319B7E" w14:textId="77777777" w:rsidR="003E16B7" w:rsidRPr="00623FE6" w:rsidRDefault="003E16B7" w:rsidP="003E16B7">
      <w:pPr>
        <w:rPr>
          <w:ins w:id="1343" w:author="Valentin Gheorghiu" w:date="2023-08-10T17:22:00Z"/>
          <w:rFonts w:eastAsia="?? ??"/>
        </w:rPr>
      </w:pPr>
      <w:ins w:id="1344" w:author="Valentin Gheorghiu" w:date="2023-08-10T17:22:00Z">
        <w:r w:rsidRPr="00C70CE9">
          <w:t xml:space="preserve">Longer evaluation period would be expected if the combination of </w:t>
        </w:r>
        <w:r>
          <w:t>CB</w:t>
        </w:r>
        <w:r w:rsidRPr="00C70CE9">
          <w:t>D-RS resource</w:t>
        </w:r>
        <w:r>
          <w:t xml:space="preserve"> and</w:t>
        </w:r>
        <w:r w:rsidRPr="00C70CE9">
          <w:t xml:space="preserve"> SMTC occasion configurations does not meet pervious conditions.</w:t>
        </w:r>
      </w:ins>
    </w:p>
    <w:p w14:paraId="1426E9CC" w14:textId="77777777" w:rsidR="003E16B7" w:rsidRPr="00E873FD" w:rsidRDefault="003E16B7" w:rsidP="003E16B7">
      <w:pPr>
        <w:pStyle w:val="TH"/>
        <w:rPr>
          <w:ins w:id="1345" w:author="Valentin Gheorghiu" w:date="2023-08-10T17:22:00Z"/>
        </w:rPr>
      </w:pPr>
      <w:ins w:id="1346" w:author="Valentin Gheorghiu" w:date="2023-08-10T17:22:00Z">
        <w:r w:rsidRPr="00E873FD">
          <w:t xml:space="preserve">Table </w:t>
        </w:r>
        <w:r>
          <w:t>12.3A</w:t>
        </w:r>
        <w:r w:rsidRPr="00E873FD">
          <w:t xml:space="preserve">.2.5.2-1: Evaluation period </w:t>
        </w:r>
        <w:proofErr w:type="spellStart"/>
        <w:r w:rsidRPr="00E873FD">
          <w:t>T</w:t>
        </w:r>
        <w:r w:rsidRPr="00E873FD">
          <w:rPr>
            <w:vertAlign w:val="subscript"/>
          </w:rPr>
          <w:t>Evaluate_CBD_SSB</w:t>
        </w:r>
        <w:proofErr w:type="spellEnd"/>
        <w:r w:rsidRPr="00E873FD">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D05627" w14:paraId="3210DFDB" w14:textId="77777777" w:rsidTr="007D5F16">
        <w:trPr>
          <w:jc w:val="center"/>
          <w:ins w:id="1347" w:author="Valentin Gheorghiu" w:date="2023-08-10T17:22:00Z"/>
        </w:trPr>
        <w:tc>
          <w:tcPr>
            <w:tcW w:w="2035" w:type="dxa"/>
            <w:shd w:val="clear" w:color="auto" w:fill="auto"/>
          </w:tcPr>
          <w:p w14:paraId="33E3F35A" w14:textId="77777777" w:rsidR="003E16B7" w:rsidRPr="00E873FD" w:rsidRDefault="003E16B7" w:rsidP="007D5F16">
            <w:pPr>
              <w:pStyle w:val="TAH"/>
              <w:rPr>
                <w:ins w:id="1348" w:author="Valentin Gheorghiu" w:date="2023-08-10T17:22:00Z"/>
              </w:rPr>
            </w:pPr>
            <w:ins w:id="1349" w:author="Valentin Gheorghiu" w:date="2023-08-10T17:22:00Z">
              <w:r w:rsidRPr="00E873FD">
                <w:t>Configuration</w:t>
              </w:r>
            </w:ins>
          </w:p>
        </w:tc>
        <w:tc>
          <w:tcPr>
            <w:tcW w:w="4582" w:type="dxa"/>
            <w:shd w:val="clear" w:color="auto" w:fill="auto"/>
          </w:tcPr>
          <w:p w14:paraId="4AFB9F08" w14:textId="77777777" w:rsidR="003E16B7" w:rsidRPr="001B7DB7" w:rsidRDefault="003E16B7" w:rsidP="007D5F16">
            <w:pPr>
              <w:pStyle w:val="TAH"/>
              <w:rPr>
                <w:ins w:id="1350" w:author="Valentin Gheorghiu" w:date="2023-08-10T17:22:00Z"/>
              </w:rPr>
            </w:pPr>
            <w:proofErr w:type="spellStart"/>
            <w:ins w:id="1351" w:author="Valentin Gheorghiu" w:date="2023-08-10T17:22:00Z">
              <w:r w:rsidRPr="001B7DB7">
                <w:t>T</w:t>
              </w:r>
              <w:r w:rsidRPr="001B7DB7">
                <w:rPr>
                  <w:vertAlign w:val="subscript"/>
                </w:rPr>
                <w:t>Evaluate_CBD_SSB</w:t>
              </w:r>
              <w:proofErr w:type="spellEnd"/>
              <w:r w:rsidRPr="001B7DB7">
                <w:t xml:space="preserve"> (</w:t>
              </w:r>
              <w:proofErr w:type="spellStart"/>
              <w:r w:rsidRPr="001B7DB7">
                <w:t>ms</w:t>
              </w:r>
              <w:proofErr w:type="spellEnd"/>
              <w:r w:rsidRPr="001B7DB7">
                <w:t>)</w:t>
              </w:r>
            </w:ins>
          </w:p>
        </w:tc>
      </w:tr>
      <w:tr w:rsidR="003E16B7" w:rsidRPr="00D05627" w14:paraId="6652DDEC" w14:textId="77777777" w:rsidTr="007D5F16">
        <w:trPr>
          <w:jc w:val="center"/>
          <w:ins w:id="1352" w:author="Valentin Gheorghiu" w:date="2023-08-10T17:22:00Z"/>
        </w:trPr>
        <w:tc>
          <w:tcPr>
            <w:tcW w:w="2035" w:type="dxa"/>
            <w:shd w:val="clear" w:color="auto" w:fill="auto"/>
          </w:tcPr>
          <w:p w14:paraId="4C68A841" w14:textId="77777777" w:rsidR="003E16B7" w:rsidRPr="00D05627" w:rsidRDefault="003E16B7" w:rsidP="007D5F16">
            <w:pPr>
              <w:pStyle w:val="TAC"/>
              <w:rPr>
                <w:ins w:id="1353" w:author="Valentin Gheorghiu" w:date="2023-08-10T17:22:00Z"/>
              </w:rPr>
            </w:pPr>
            <w:ins w:id="1354" w:author="Valentin Gheorghiu" w:date="2023-08-10T17:22:00Z">
              <w:r w:rsidRPr="00D05627">
                <w:t>non-DRX</w:t>
              </w:r>
            </w:ins>
          </w:p>
        </w:tc>
        <w:tc>
          <w:tcPr>
            <w:tcW w:w="4582" w:type="dxa"/>
            <w:shd w:val="clear" w:color="auto" w:fill="auto"/>
          </w:tcPr>
          <w:p w14:paraId="660B9B54" w14:textId="77777777" w:rsidR="003E16B7" w:rsidRPr="00E873FD" w:rsidRDefault="003E16B7" w:rsidP="007D5F16">
            <w:pPr>
              <w:pStyle w:val="TAC"/>
              <w:rPr>
                <w:ins w:id="1355" w:author="Valentin Gheorghiu" w:date="2023-08-10T17:22:00Z"/>
              </w:rPr>
            </w:pPr>
            <w:proofErr w:type="gramStart"/>
            <w:ins w:id="1356" w:author="Valentin Gheorghiu" w:date="2023-08-10T17:22:00Z">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ins>
          </w:p>
        </w:tc>
      </w:tr>
      <w:tr w:rsidR="003E16B7" w:rsidRPr="00D05627" w14:paraId="1030BDB8" w14:textId="77777777" w:rsidTr="007D5F16">
        <w:trPr>
          <w:jc w:val="center"/>
          <w:ins w:id="1357" w:author="Valentin Gheorghiu" w:date="2023-08-10T17:22:00Z"/>
        </w:trPr>
        <w:tc>
          <w:tcPr>
            <w:tcW w:w="6617" w:type="dxa"/>
            <w:gridSpan w:val="2"/>
            <w:shd w:val="clear" w:color="auto" w:fill="auto"/>
          </w:tcPr>
          <w:p w14:paraId="1418A2F8" w14:textId="77777777" w:rsidR="003E16B7" w:rsidRPr="00E873FD" w:rsidRDefault="003E16B7" w:rsidP="007D5F16">
            <w:pPr>
              <w:pStyle w:val="TAN"/>
              <w:rPr>
                <w:ins w:id="1358" w:author="Valentin Gheorghiu" w:date="2023-08-10T17:22:00Z"/>
                <w:rFonts w:cs="v4.2.0"/>
              </w:rPr>
            </w:pPr>
            <w:ins w:id="1359" w:author="Valentin Gheorghiu" w:date="2023-08-10T17:22:00Z">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2EDBC77A" wp14:editId="4080604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ins>
          </w:p>
        </w:tc>
      </w:tr>
    </w:tbl>
    <w:p w14:paraId="38EAE31B" w14:textId="77777777" w:rsidR="003E16B7" w:rsidRPr="00D05627" w:rsidRDefault="003E16B7" w:rsidP="003E16B7">
      <w:pPr>
        <w:rPr>
          <w:ins w:id="1360" w:author="Valentin Gheorghiu" w:date="2023-08-10T17:22:00Z"/>
          <w:rFonts w:eastAsia="?? ??"/>
        </w:rPr>
      </w:pPr>
    </w:p>
    <w:p w14:paraId="2617638B" w14:textId="0532509B" w:rsidR="003E16B7" w:rsidRPr="00E873FD" w:rsidRDefault="003E16B7" w:rsidP="003E16B7">
      <w:pPr>
        <w:pStyle w:val="TH"/>
        <w:rPr>
          <w:ins w:id="1361" w:author="Valentin Gheorghiu" w:date="2023-08-10T17:22:00Z"/>
        </w:rPr>
      </w:pPr>
      <w:ins w:id="1362" w:author="Valentin Gheorghiu" w:date="2023-08-10T17:22:00Z">
        <w:r w:rsidRPr="00E873FD">
          <w:t xml:space="preserve">Table </w:t>
        </w:r>
        <w:r>
          <w:t>12.3A</w:t>
        </w:r>
        <w:r w:rsidRPr="00E873FD">
          <w:t xml:space="preserve">.2.5.2-2: Evaluation period </w:t>
        </w:r>
        <w:proofErr w:type="spellStart"/>
        <w:r w:rsidRPr="00E873FD">
          <w:t>T</w:t>
        </w:r>
        <w:r w:rsidRPr="00E873FD">
          <w:rPr>
            <w:vertAlign w:val="subscript"/>
          </w:rPr>
          <w:t>Evaluate_CBD_SSB</w:t>
        </w:r>
        <w:proofErr w:type="spellEnd"/>
        <w:r w:rsidRPr="00E873FD">
          <w:t xml:space="preserve"> for </w:t>
        </w:r>
      </w:ins>
      <w:r w:rsidR="00882E66">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D05627" w14:paraId="29428D80" w14:textId="77777777" w:rsidTr="007D5F16">
        <w:trPr>
          <w:jc w:val="center"/>
          <w:ins w:id="1363" w:author="Valentin Gheorghiu" w:date="2023-08-10T17:22:00Z"/>
        </w:trPr>
        <w:tc>
          <w:tcPr>
            <w:tcW w:w="2035" w:type="dxa"/>
            <w:shd w:val="clear" w:color="auto" w:fill="auto"/>
          </w:tcPr>
          <w:p w14:paraId="6A529214" w14:textId="77777777" w:rsidR="003E16B7" w:rsidRPr="001B7DB7" w:rsidRDefault="003E16B7" w:rsidP="007D5F16">
            <w:pPr>
              <w:pStyle w:val="TAH"/>
              <w:rPr>
                <w:ins w:id="1364" w:author="Valentin Gheorghiu" w:date="2023-08-10T17:22:00Z"/>
              </w:rPr>
            </w:pPr>
            <w:ins w:id="1365" w:author="Valentin Gheorghiu" w:date="2023-08-10T17:22:00Z">
              <w:r w:rsidRPr="001B7DB7">
                <w:t>Configuration</w:t>
              </w:r>
            </w:ins>
          </w:p>
        </w:tc>
        <w:tc>
          <w:tcPr>
            <w:tcW w:w="4582" w:type="dxa"/>
            <w:shd w:val="clear" w:color="auto" w:fill="auto"/>
          </w:tcPr>
          <w:p w14:paraId="7CBAE726" w14:textId="77777777" w:rsidR="003E16B7" w:rsidRPr="00AF3725" w:rsidRDefault="003E16B7" w:rsidP="007D5F16">
            <w:pPr>
              <w:pStyle w:val="TAH"/>
              <w:rPr>
                <w:ins w:id="1366" w:author="Valentin Gheorghiu" w:date="2023-08-10T17:22:00Z"/>
              </w:rPr>
            </w:pPr>
            <w:proofErr w:type="spellStart"/>
            <w:ins w:id="1367" w:author="Valentin Gheorghiu" w:date="2023-08-10T17:22:00Z">
              <w:r w:rsidRPr="00AF3725">
                <w:t>T</w:t>
              </w:r>
              <w:r w:rsidRPr="00AF3725">
                <w:rPr>
                  <w:vertAlign w:val="subscript"/>
                </w:rPr>
                <w:t>Evaluate_CBD_SSB</w:t>
              </w:r>
              <w:proofErr w:type="spellEnd"/>
              <w:r w:rsidRPr="00AF3725">
                <w:t xml:space="preserve"> (</w:t>
              </w:r>
              <w:proofErr w:type="spellStart"/>
              <w:r w:rsidRPr="00AF3725">
                <w:t>ms</w:t>
              </w:r>
              <w:proofErr w:type="spellEnd"/>
              <w:r w:rsidRPr="00AF3725">
                <w:t>)</w:t>
              </w:r>
            </w:ins>
          </w:p>
        </w:tc>
      </w:tr>
      <w:tr w:rsidR="003E16B7" w:rsidRPr="00D05627" w14:paraId="051502D2" w14:textId="77777777" w:rsidTr="007D5F16">
        <w:trPr>
          <w:jc w:val="center"/>
          <w:ins w:id="1368" w:author="Valentin Gheorghiu" w:date="2023-08-10T17:22:00Z"/>
        </w:trPr>
        <w:tc>
          <w:tcPr>
            <w:tcW w:w="2035" w:type="dxa"/>
            <w:shd w:val="clear" w:color="auto" w:fill="auto"/>
          </w:tcPr>
          <w:p w14:paraId="793B222A" w14:textId="77777777" w:rsidR="003E16B7" w:rsidRPr="00D05627" w:rsidRDefault="003E16B7" w:rsidP="007D5F16">
            <w:pPr>
              <w:pStyle w:val="TAC"/>
              <w:rPr>
                <w:ins w:id="1369" w:author="Valentin Gheorghiu" w:date="2023-08-10T17:22:00Z"/>
              </w:rPr>
            </w:pPr>
            <w:ins w:id="1370" w:author="Valentin Gheorghiu" w:date="2023-08-10T17:22:00Z">
              <w:r w:rsidRPr="00D05627">
                <w:t>non-DRX</w:t>
              </w:r>
            </w:ins>
          </w:p>
        </w:tc>
        <w:tc>
          <w:tcPr>
            <w:tcW w:w="4582" w:type="dxa"/>
            <w:shd w:val="clear" w:color="auto" w:fill="auto"/>
          </w:tcPr>
          <w:p w14:paraId="6C9AAE13" w14:textId="77777777" w:rsidR="003E16B7" w:rsidRPr="00E873FD" w:rsidRDefault="003E16B7" w:rsidP="007D5F16">
            <w:pPr>
              <w:pStyle w:val="TAC"/>
              <w:rPr>
                <w:ins w:id="1371" w:author="Valentin Gheorghiu" w:date="2023-08-10T17:22:00Z"/>
              </w:rPr>
            </w:pPr>
            <w:proofErr w:type="gramStart"/>
            <w:ins w:id="1372" w:author="Valentin Gheorghiu" w:date="2023-08-10T17:22:00Z">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ins>
          </w:p>
        </w:tc>
      </w:tr>
      <w:tr w:rsidR="003E16B7" w:rsidRPr="00D05627" w14:paraId="069061E1" w14:textId="77777777" w:rsidTr="007D5F16">
        <w:trPr>
          <w:jc w:val="center"/>
          <w:ins w:id="1373" w:author="Valentin Gheorghiu" w:date="2023-08-10T17:22:00Z"/>
        </w:trPr>
        <w:tc>
          <w:tcPr>
            <w:tcW w:w="6617" w:type="dxa"/>
            <w:gridSpan w:val="2"/>
            <w:shd w:val="clear" w:color="auto" w:fill="auto"/>
          </w:tcPr>
          <w:p w14:paraId="1219E5C5" w14:textId="77777777" w:rsidR="003E16B7" w:rsidRPr="00E873FD" w:rsidRDefault="003E16B7" w:rsidP="007D5F16">
            <w:pPr>
              <w:pStyle w:val="TAN"/>
              <w:rPr>
                <w:ins w:id="1374" w:author="Valentin Gheorghiu" w:date="2023-08-10T17:22:00Z"/>
                <w:rFonts w:cs="v4.2.0"/>
              </w:rPr>
            </w:pPr>
            <w:ins w:id="1375" w:author="Valentin Gheorghiu" w:date="2023-08-10T17:22:00Z">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7FA25D0" wp14:editId="728961DE">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ins>
          </w:p>
        </w:tc>
      </w:tr>
    </w:tbl>
    <w:p w14:paraId="6C07A7C3" w14:textId="77777777" w:rsidR="003E16B7" w:rsidRPr="00857A90" w:rsidRDefault="003E16B7" w:rsidP="003E16B7">
      <w:pPr>
        <w:rPr>
          <w:ins w:id="1376" w:author="Valentin Gheorghiu" w:date="2023-08-10T17:22:00Z"/>
        </w:rPr>
      </w:pPr>
    </w:p>
    <w:p w14:paraId="7CBBD86D" w14:textId="77777777" w:rsidR="003E16B7" w:rsidRDefault="003E16B7" w:rsidP="003E16B7">
      <w:pPr>
        <w:pStyle w:val="Heading5"/>
        <w:rPr>
          <w:ins w:id="1377" w:author="Valentin Gheorghiu" w:date="2023-08-10T17:22:00Z"/>
          <w:rFonts w:eastAsia="?? ??"/>
          <w:sz w:val="24"/>
        </w:rPr>
      </w:pPr>
      <w:bookmarkStart w:id="1378" w:name="_Toc53185628"/>
      <w:bookmarkStart w:id="1379" w:name="_Toc53186004"/>
      <w:bookmarkStart w:id="1380" w:name="_Toc57820490"/>
      <w:bookmarkStart w:id="1381" w:name="_Toc57821417"/>
      <w:bookmarkStart w:id="1382" w:name="_Toc61183693"/>
      <w:bookmarkStart w:id="1383" w:name="_Toc61184087"/>
      <w:bookmarkStart w:id="1384" w:name="_Toc61184479"/>
      <w:bookmarkStart w:id="1385" w:name="_Toc61184871"/>
      <w:bookmarkStart w:id="1386" w:name="_Toc61185261"/>
      <w:bookmarkStart w:id="1387" w:name="_Toc66386606"/>
      <w:bookmarkStart w:id="1388" w:name="_Toc74583564"/>
      <w:bookmarkStart w:id="1389" w:name="_Toc76542377"/>
      <w:bookmarkStart w:id="1390" w:name="_Toc82450359"/>
      <w:bookmarkStart w:id="1391" w:name="_Toc82451007"/>
      <w:bookmarkStart w:id="1392" w:name="_Toc89949396"/>
      <w:bookmarkStart w:id="1393" w:name="_Toc98755785"/>
      <w:bookmarkStart w:id="1394" w:name="_Toc98763377"/>
      <w:bookmarkStart w:id="1395" w:name="_Toc106184306"/>
      <w:bookmarkStart w:id="1396" w:name="_Toc130402328"/>
      <w:bookmarkStart w:id="1397" w:name="_Toc137554879"/>
      <w:bookmarkStart w:id="1398" w:name="_Toc138853941"/>
      <w:bookmarkStart w:id="1399" w:name="_Toc138946622"/>
      <w:ins w:id="1400" w:author="Valentin Gheorghiu" w:date="2023-08-10T17:22:00Z">
        <w:r>
          <w:rPr>
            <w:rFonts w:eastAsia="?? ??"/>
            <w:sz w:val="24"/>
          </w:rPr>
          <w:t>12.3A.2.5.3</w:t>
        </w:r>
        <w:r>
          <w:tab/>
        </w:r>
        <w:r>
          <w:rPr>
            <w:rFonts w:eastAsia="?? ??"/>
            <w:sz w:val="24"/>
          </w:rPr>
          <w:t>Measurement restriction for SSB based candidate beam detection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ins>
    </w:p>
    <w:p w14:paraId="4D6ABFB7" w14:textId="77777777" w:rsidR="003E16B7" w:rsidRPr="00AD2880" w:rsidRDefault="003E16B7" w:rsidP="003E16B7">
      <w:pPr>
        <w:rPr>
          <w:ins w:id="1401" w:author="Valentin Gheorghiu" w:date="2023-08-10T17:22:00Z"/>
        </w:rPr>
      </w:pPr>
      <w:ins w:id="1402" w:author="Valentin Gheorghiu" w:date="2023-08-10T17:22:00Z">
        <w:r w:rsidRPr="00B24A70">
          <w:t xml:space="preserve">The UE requirements in sub-clause 8.5.5.3 [6] apply for </w:t>
        </w:r>
        <w:proofErr w:type="spellStart"/>
        <w:r>
          <w:t>mIAB</w:t>
        </w:r>
        <w:proofErr w:type="spellEnd"/>
        <w:r>
          <w:t>-MT</w:t>
        </w:r>
        <w:r w:rsidRPr="00B24A70">
          <w:t>.</w:t>
        </w:r>
      </w:ins>
    </w:p>
    <w:p w14:paraId="13499B89" w14:textId="77777777" w:rsidR="003E16B7" w:rsidRDefault="003E16B7" w:rsidP="003E16B7">
      <w:pPr>
        <w:pStyle w:val="Heading4"/>
        <w:rPr>
          <w:ins w:id="1403" w:author="Valentin Gheorghiu" w:date="2023-08-10T17:22:00Z"/>
        </w:rPr>
      </w:pPr>
      <w:bookmarkStart w:id="1404" w:name="_Toc53185629"/>
      <w:bookmarkStart w:id="1405" w:name="_Toc53186005"/>
      <w:bookmarkStart w:id="1406" w:name="_Toc57820491"/>
      <w:bookmarkStart w:id="1407" w:name="_Toc57821418"/>
      <w:bookmarkStart w:id="1408" w:name="_Toc61183694"/>
      <w:bookmarkStart w:id="1409" w:name="_Toc61184088"/>
      <w:bookmarkStart w:id="1410" w:name="_Toc61184480"/>
      <w:bookmarkStart w:id="1411" w:name="_Toc61184872"/>
      <w:bookmarkStart w:id="1412" w:name="_Toc61185262"/>
      <w:bookmarkStart w:id="1413" w:name="_Toc66386607"/>
      <w:bookmarkStart w:id="1414" w:name="_Toc74583565"/>
      <w:bookmarkStart w:id="1415" w:name="_Toc76542378"/>
      <w:bookmarkStart w:id="1416" w:name="_Toc82450360"/>
      <w:bookmarkStart w:id="1417" w:name="_Toc82451008"/>
      <w:bookmarkStart w:id="1418" w:name="_Toc89949397"/>
      <w:bookmarkStart w:id="1419" w:name="_Toc98755786"/>
      <w:bookmarkStart w:id="1420" w:name="_Toc98763378"/>
      <w:bookmarkStart w:id="1421" w:name="_Toc106184307"/>
      <w:bookmarkStart w:id="1422" w:name="_Toc130402329"/>
      <w:bookmarkStart w:id="1423" w:name="_Toc137554880"/>
      <w:bookmarkStart w:id="1424" w:name="_Toc138853942"/>
      <w:bookmarkStart w:id="1425" w:name="_Toc138946623"/>
      <w:ins w:id="1426" w:author="Valentin Gheorghiu" w:date="2023-08-10T17:22:00Z">
        <w:r>
          <w:t>12.3A.2.6</w:t>
        </w:r>
        <w:r>
          <w:tab/>
          <w:t>Requirements for CSI-RS based candidate beam detection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ins>
    </w:p>
    <w:p w14:paraId="09E09843" w14:textId="77777777" w:rsidR="003E16B7" w:rsidRDefault="003E16B7" w:rsidP="003E16B7">
      <w:pPr>
        <w:pStyle w:val="Heading5"/>
        <w:rPr>
          <w:ins w:id="1427" w:author="Valentin Gheorghiu" w:date="2023-08-10T17:22:00Z"/>
        </w:rPr>
      </w:pPr>
      <w:bookmarkStart w:id="1428" w:name="_Toc53185630"/>
      <w:bookmarkStart w:id="1429" w:name="_Toc53186006"/>
      <w:bookmarkStart w:id="1430" w:name="_Toc57820492"/>
      <w:bookmarkStart w:id="1431" w:name="_Toc57821419"/>
      <w:bookmarkStart w:id="1432" w:name="_Toc61183695"/>
      <w:bookmarkStart w:id="1433" w:name="_Toc61184089"/>
      <w:bookmarkStart w:id="1434" w:name="_Toc61184481"/>
      <w:bookmarkStart w:id="1435" w:name="_Toc61184873"/>
      <w:bookmarkStart w:id="1436" w:name="_Toc61185263"/>
      <w:bookmarkStart w:id="1437" w:name="_Toc66386608"/>
      <w:bookmarkStart w:id="1438" w:name="_Toc74583566"/>
      <w:bookmarkStart w:id="1439" w:name="_Toc76542379"/>
      <w:bookmarkStart w:id="1440" w:name="_Toc82450361"/>
      <w:bookmarkStart w:id="1441" w:name="_Toc82451009"/>
      <w:bookmarkStart w:id="1442" w:name="_Toc89949398"/>
      <w:bookmarkStart w:id="1443" w:name="_Toc98755787"/>
      <w:bookmarkStart w:id="1444" w:name="_Toc98763379"/>
      <w:bookmarkStart w:id="1445" w:name="_Toc106184308"/>
      <w:bookmarkStart w:id="1446" w:name="_Toc130402330"/>
      <w:bookmarkStart w:id="1447" w:name="_Toc137554881"/>
      <w:bookmarkStart w:id="1448" w:name="_Toc138853943"/>
      <w:bookmarkStart w:id="1449" w:name="_Toc138946624"/>
      <w:ins w:id="1450" w:author="Valentin Gheorghiu" w:date="2023-08-10T17:22:00Z">
        <w:r>
          <w:t>12.3A.2.6.1</w:t>
        </w:r>
        <w:r>
          <w:tab/>
          <w:t>Introduction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ins>
    </w:p>
    <w:p w14:paraId="083DEC61" w14:textId="77777777" w:rsidR="003E16B7" w:rsidRPr="00E53AE3" w:rsidRDefault="003E16B7" w:rsidP="003E16B7">
      <w:pPr>
        <w:rPr>
          <w:ins w:id="1451" w:author="Valentin Gheorghiu" w:date="2023-08-10T17:22:00Z"/>
        </w:rPr>
      </w:pPr>
      <w:ins w:id="1452" w:author="Valentin Gheorghiu" w:date="2023-08-10T17:22:00Z">
        <w:r w:rsidRPr="00D05627">
          <w:t xml:space="preserve">The requirements in this clause apply for each CSI-RS resource in the set </w:t>
        </w:r>
        <w:r w:rsidRPr="001B7DB7">
          <w:rPr>
            <w:iCs/>
            <w:noProof/>
            <w:position w:val="-10"/>
            <w:lang w:val="en-US" w:eastAsia="zh-CN"/>
          </w:rPr>
          <w:drawing>
            <wp:inline distT="0" distB="0" distL="0" distR="0" wp14:anchorId="1B7C8287" wp14:editId="12A838B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IAB MT active DL BWP during the entire evaluation period specified in clause </w:t>
        </w:r>
        <w:r>
          <w:t>12.3A</w:t>
        </w:r>
        <w:r w:rsidRPr="001B7DB7">
          <w:t>.2.6.2.</w:t>
        </w:r>
      </w:ins>
    </w:p>
    <w:p w14:paraId="4AA1F4E4" w14:textId="77777777" w:rsidR="003E16B7" w:rsidRDefault="003E16B7" w:rsidP="003E16B7">
      <w:pPr>
        <w:pStyle w:val="Heading5"/>
        <w:rPr>
          <w:ins w:id="1453" w:author="Valentin Gheorghiu" w:date="2023-08-10T17:22:00Z"/>
        </w:rPr>
      </w:pPr>
      <w:bookmarkStart w:id="1454" w:name="_Toc53185631"/>
      <w:bookmarkStart w:id="1455" w:name="_Toc53186007"/>
      <w:bookmarkStart w:id="1456" w:name="_Toc57820493"/>
      <w:bookmarkStart w:id="1457" w:name="_Toc57821420"/>
      <w:bookmarkStart w:id="1458" w:name="_Toc61183696"/>
      <w:bookmarkStart w:id="1459" w:name="_Toc61184090"/>
      <w:bookmarkStart w:id="1460" w:name="_Toc61184482"/>
      <w:bookmarkStart w:id="1461" w:name="_Toc61184874"/>
      <w:bookmarkStart w:id="1462" w:name="_Toc61185264"/>
      <w:bookmarkStart w:id="1463" w:name="_Toc66386609"/>
      <w:bookmarkStart w:id="1464" w:name="_Toc74583567"/>
      <w:bookmarkStart w:id="1465" w:name="_Toc76542380"/>
      <w:bookmarkStart w:id="1466" w:name="_Toc82450362"/>
      <w:bookmarkStart w:id="1467" w:name="_Toc82451010"/>
      <w:bookmarkStart w:id="1468" w:name="_Toc89949399"/>
      <w:bookmarkStart w:id="1469" w:name="_Toc98755788"/>
      <w:bookmarkStart w:id="1470" w:name="_Toc98763380"/>
      <w:bookmarkStart w:id="1471" w:name="_Toc106184309"/>
      <w:bookmarkStart w:id="1472" w:name="_Toc130402331"/>
      <w:bookmarkStart w:id="1473" w:name="_Toc137554882"/>
      <w:bookmarkStart w:id="1474" w:name="_Toc138853944"/>
      <w:bookmarkStart w:id="1475" w:name="_Toc138946625"/>
      <w:ins w:id="1476" w:author="Valentin Gheorghiu" w:date="2023-08-10T17:22:00Z">
        <w:r>
          <w:t>12.3A.2.6.2</w:t>
        </w:r>
        <w:r>
          <w:tab/>
          <w:t>Minimum requirement</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ins>
    </w:p>
    <w:p w14:paraId="423CBCC0" w14:textId="77777777" w:rsidR="003E16B7" w:rsidRPr="00F00E7F" w:rsidRDefault="003E16B7" w:rsidP="003E16B7">
      <w:pPr>
        <w:rPr>
          <w:ins w:id="1477" w:author="Valentin Gheorghiu" w:date="2023-08-10T17:22:00Z"/>
          <w:rFonts w:eastAsia="?? ??"/>
        </w:rPr>
      </w:pPr>
      <w:ins w:id="1478" w:author="Valentin Gheorghiu" w:date="2023-08-10T17:22:00Z">
        <w:r w:rsidRPr="00D05627">
          <w:rPr>
            <w:rFonts w:eastAsia="?? ??"/>
          </w:rPr>
          <w:t xml:space="preserve">Upon request the </w:t>
        </w:r>
        <w:proofErr w:type="spellStart"/>
        <w:r>
          <w:rPr>
            <w:rFonts w:eastAsia="?? ??"/>
          </w:rPr>
          <w:t>mIAB</w:t>
        </w:r>
        <w:proofErr w:type="spellEnd"/>
        <w:r>
          <w:rPr>
            <w:rFonts w:eastAsia="?? ??"/>
          </w:rPr>
          <w:t>-MT</w:t>
        </w:r>
        <w:r w:rsidRPr="00D05627">
          <w:rPr>
            <w:rFonts w:eastAsia="?? ??"/>
          </w:rPr>
          <w:t xml:space="preserve">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5A942C0D" wp14:editId="016AE6B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rPr>
            <w:lang w:val="en-US"/>
          </w:rPr>
          <w:t>Ês</w:t>
        </w:r>
        <w:proofErr w:type="spellEnd"/>
        <w:r w:rsidRPr="00316B92">
          <w:rPr>
            <w:lang w:val="en-US"/>
          </w:rPr>
          <w:t>/</w:t>
        </w:r>
        <w:proofErr w:type="spellStart"/>
        <w:r w:rsidRPr="00316B92">
          <w:rPr>
            <w:lang w:val="en-US"/>
          </w:rPr>
          <w:t>Iot</w:t>
        </w:r>
        <w:proofErr w:type="spellEnd"/>
        <w:r w:rsidRPr="00316B92">
          <w:t xml:space="preserve"> is according to Annex Table in B.2.4.2 [</w:t>
        </w:r>
        <w:r>
          <w:t>6</w:t>
        </w:r>
        <w:r w:rsidRPr="00316B92">
          <w:t>]</w:t>
        </w:r>
        <w:r w:rsidRPr="001B7DB7">
          <w:t xml:space="preserve"> for a corresponding band</w:t>
        </w:r>
        <w:r w:rsidRPr="00F00E7F">
          <w:rPr>
            <w:rFonts w:eastAsia="?? ??"/>
          </w:rPr>
          <w:t>.</w:t>
        </w:r>
      </w:ins>
    </w:p>
    <w:p w14:paraId="2F21D723" w14:textId="77777777" w:rsidR="003E16B7" w:rsidRPr="00C70CE9" w:rsidRDefault="003E16B7" w:rsidP="003E16B7">
      <w:pPr>
        <w:rPr>
          <w:ins w:id="1479" w:author="Valentin Gheorghiu" w:date="2023-08-10T17:22:00Z"/>
          <w:rFonts w:cs="v4.2.0"/>
        </w:rPr>
      </w:pPr>
      <w:ins w:id="1480" w:author="Valentin Gheorghiu" w:date="2023-08-10T17:22:00Z">
        <w:r w:rsidRPr="00C70CE9">
          <w:rPr>
            <w:rFonts w:cs="v4.2.0"/>
          </w:rPr>
          <w:t xml:space="preserve">The </w:t>
        </w:r>
        <w:proofErr w:type="spellStart"/>
        <w:r>
          <w:rPr>
            <w:rFonts w:cs="v4.2.0"/>
          </w:rPr>
          <w:t>mIAB</w:t>
        </w:r>
        <w:proofErr w:type="spellEnd"/>
        <w:r>
          <w:rPr>
            <w:rFonts w:cs="v4.2.0"/>
          </w:rPr>
          <w:t xml:space="preserve">-MT </w:t>
        </w:r>
        <w:r w:rsidRPr="00C70CE9">
          <w:rPr>
            <w:rFonts w:cs="v4.2.0"/>
          </w:rPr>
          <w:t xml:space="preserve">shall monitor the configured CSI-RS resources using the evaluation period in table </w:t>
        </w:r>
        <w:r>
          <w:rPr>
            <w:rFonts w:cs="v4.2.0"/>
          </w:rPr>
          <w:t>12.3A</w:t>
        </w:r>
        <w:r w:rsidRPr="00C70CE9">
          <w:rPr>
            <w:rFonts w:cs="v4.2.0"/>
          </w:rPr>
          <w:t xml:space="preserve">.2.6.2-1 and </w:t>
        </w:r>
        <w:r>
          <w:rPr>
            <w:rFonts w:cs="v4.2.0"/>
          </w:rPr>
          <w:t>12.3A</w:t>
        </w:r>
        <w:r w:rsidRPr="00C70CE9">
          <w:rPr>
            <w:rFonts w:cs="v4.2.0"/>
          </w:rPr>
          <w:t>.2.6.2-2 which is applicable to the non-DRX mode only.</w:t>
        </w:r>
      </w:ins>
    </w:p>
    <w:p w14:paraId="404714D5" w14:textId="77777777" w:rsidR="003E16B7" w:rsidRPr="001B7DB7" w:rsidRDefault="003E16B7" w:rsidP="003E16B7">
      <w:pPr>
        <w:rPr>
          <w:ins w:id="1481" w:author="Valentin Gheorghiu" w:date="2023-08-10T17:22:00Z"/>
          <w:rFonts w:eastAsia="?? ??"/>
        </w:rPr>
      </w:pPr>
      <w:ins w:id="1482" w:author="Valentin Gheorghiu" w:date="2023-08-10T17:22:00Z">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 xml:space="preserve">in Table </w:t>
        </w:r>
        <w:r>
          <w:rPr>
            <w:rFonts w:eastAsia="?? ??"/>
          </w:rPr>
          <w:t>12.3A</w:t>
        </w:r>
        <w:r w:rsidRPr="00D05627">
          <w:rPr>
            <w:rFonts w:eastAsia="?? ??"/>
          </w:rPr>
          <w:t>.2.6.2-1 for FR1.</w:t>
        </w:r>
      </w:ins>
    </w:p>
    <w:p w14:paraId="01F71549" w14:textId="3652D58E" w:rsidR="003E16B7" w:rsidRPr="001B7DB7" w:rsidRDefault="003E16B7" w:rsidP="003E16B7">
      <w:pPr>
        <w:rPr>
          <w:ins w:id="1483" w:author="Valentin Gheorghiu" w:date="2023-08-10T17:22:00Z"/>
          <w:rFonts w:eastAsia="?? ??"/>
        </w:rPr>
      </w:pPr>
      <w:ins w:id="1484" w:author="Valentin Gheorghiu" w:date="2023-08-10T17:22:00Z">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 xml:space="preserve">in Table </w:t>
        </w:r>
        <w:r>
          <w:rPr>
            <w:rFonts w:eastAsia="?? ??"/>
          </w:rPr>
          <w:t>12.3A</w:t>
        </w:r>
        <w:r w:rsidRPr="00D05627">
          <w:rPr>
            <w:rFonts w:eastAsia="?? ??"/>
          </w:rPr>
          <w:t xml:space="preserve">.2.6.2-2 for </w:t>
        </w:r>
      </w:ins>
      <w:r w:rsidR="00882E66">
        <w:rPr>
          <w:rFonts w:eastAsia="?? ??"/>
        </w:rPr>
        <w:t>FR2-1</w:t>
      </w:r>
      <w:ins w:id="1485" w:author="Valentin Gheorghiu" w:date="2023-08-10T17:22:00Z">
        <w:r w:rsidRPr="00D05627">
          <w:rPr>
            <w:rFonts w:eastAsia="?? ??"/>
          </w:rPr>
          <w:t xml:space="preserve"> with scaling factor N=</w:t>
        </w:r>
        <w:r>
          <w:rPr>
            <w:rFonts w:eastAsia="?? ??"/>
          </w:rPr>
          <w:t>8</w:t>
        </w:r>
        <w:r w:rsidRPr="001B7DB7">
          <w:rPr>
            <w:rFonts w:eastAsia="?? ??"/>
          </w:rPr>
          <w:t>.</w:t>
        </w:r>
      </w:ins>
    </w:p>
    <w:p w14:paraId="7EF84631" w14:textId="77777777" w:rsidR="003E16B7" w:rsidRPr="00C70CE9" w:rsidRDefault="003E16B7" w:rsidP="003E16B7">
      <w:pPr>
        <w:rPr>
          <w:ins w:id="1486" w:author="Valentin Gheorghiu" w:date="2023-08-10T17:22:00Z"/>
        </w:rPr>
      </w:pPr>
      <w:ins w:id="1487" w:author="Valentin Gheorghiu" w:date="2023-08-10T17:22:00Z">
        <w:r w:rsidRPr="00F8590C">
          <w:rPr>
            <w:rFonts w:eastAsia="?? ??"/>
          </w:rPr>
          <w:t>For FR1,</w:t>
        </w:r>
      </w:ins>
    </w:p>
    <w:p w14:paraId="15A9BA3F" w14:textId="77777777" w:rsidR="003E16B7" w:rsidRPr="00D05627" w:rsidRDefault="003E16B7" w:rsidP="003E16B7">
      <w:pPr>
        <w:pStyle w:val="B10"/>
        <w:rPr>
          <w:ins w:id="1488" w:author="Valentin Gheorghiu" w:date="2023-08-10T17:22:00Z"/>
        </w:rPr>
      </w:pPr>
      <w:ins w:id="1489" w:author="Valentin Gheorghiu" w:date="2023-08-10T17:22:00Z">
        <w:r w:rsidRPr="00D05627">
          <w:t>-</w:t>
        </w:r>
        <w:r w:rsidRPr="00D05627">
          <w:tab/>
          <w:t>P = 1.</w:t>
        </w:r>
      </w:ins>
    </w:p>
    <w:p w14:paraId="2B5AB16B" w14:textId="3E23FEC2" w:rsidR="003E16B7" w:rsidRPr="00D05627" w:rsidRDefault="003E16B7" w:rsidP="003E16B7">
      <w:pPr>
        <w:rPr>
          <w:ins w:id="1490" w:author="Valentin Gheorghiu" w:date="2023-08-10T17:22:00Z"/>
          <w:rFonts w:eastAsia="?? ??"/>
        </w:rPr>
      </w:pPr>
      <w:ins w:id="1491" w:author="Valentin Gheorghiu" w:date="2023-08-10T17:22:00Z">
        <w:r w:rsidRPr="00D05627">
          <w:rPr>
            <w:rFonts w:eastAsia="?? ??"/>
          </w:rPr>
          <w:t xml:space="preserve">For </w:t>
        </w:r>
      </w:ins>
      <w:r w:rsidR="00882E66">
        <w:rPr>
          <w:rFonts w:eastAsia="?? ??"/>
        </w:rPr>
        <w:t>FR2-1</w:t>
      </w:r>
      <w:ins w:id="1492" w:author="Valentin Gheorghiu" w:date="2023-08-10T17:22:00Z">
        <w:r w:rsidRPr="00D05627">
          <w:rPr>
            <w:rFonts w:eastAsia="?? ??"/>
          </w:rPr>
          <w:t>,</w:t>
        </w:r>
      </w:ins>
    </w:p>
    <w:p w14:paraId="515527FE" w14:textId="77777777" w:rsidR="003E16B7" w:rsidRPr="00C70CE9" w:rsidRDefault="003E16B7" w:rsidP="003E16B7">
      <w:pPr>
        <w:ind w:left="568" w:hanging="284"/>
        <w:rPr>
          <w:ins w:id="1493" w:author="Valentin Gheorghiu" w:date="2023-08-10T17:22:00Z"/>
        </w:rPr>
      </w:pPr>
      <w:ins w:id="1494" w:author="Valentin Gheorghiu" w:date="2023-08-10T17:22:00Z">
        <w:r w:rsidRPr="00C70CE9">
          <w:t>-</w:t>
        </w:r>
        <w:r w:rsidRPr="00C70CE9">
          <w:tab/>
          <w:t>P = 1, when candidate beam detection RS is not overlapped with SMTC occasion.</w:t>
        </w:r>
      </w:ins>
    </w:p>
    <w:p w14:paraId="4AEC181C" w14:textId="77777777" w:rsidR="003E16B7" w:rsidRPr="00C70CE9" w:rsidRDefault="003E16B7" w:rsidP="003E16B7">
      <w:pPr>
        <w:ind w:left="568" w:hanging="284"/>
        <w:rPr>
          <w:ins w:id="1495" w:author="Valentin Gheorghiu" w:date="2023-08-10T17:22:00Z"/>
        </w:rPr>
      </w:pPr>
      <w:ins w:id="1496" w:author="Valentin Gheorghiu" w:date="2023-08-10T17:22:00Z">
        <w:r w:rsidRPr="00C70CE9">
          <w:lastRenderedPageBreak/>
          <w:t>-</w:t>
        </w:r>
        <w:r w:rsidRPr="00C70CE9">
          <w:tab/>
        </w:r>
      </w:ins>
      <m:oMath>
        <m:r>
          <w:ins w:id="1497" w:author="Valentin Gheorghiu" w:date="2023-08-10T17:22:00Z">
            <w:rPr>
              <w:rFonts w:ascii="Cambria Math" w:hAnsi="Cambria Math"/>
            </w:rPr>
            <m:t>P=</m:t>
          </w:ins>
        </m:r>
        <m:f>
          <m:fPr>
            <m:ctrlPr>
              <w:ins w:id="1498" w:author="Valentin Gheorghiu" w:date="2023-08-10T17:22:00Z">
                <w:rPr>
                  <w:rFonts w:ascii="Cambria Math" w:hAnsi="Cambria Math"/>
                  <w:i/>
                </w:rPr>
              </w:ins>
            </m:ctrlPr>
          </m:fPr>
          <m:num>
            <m:r>
              <w:ins w:id="1499" w:author="Valentin Gheorghiu" w:date="2023-08-10T17:22:00Z">
                <w:rPr>
                  <w:rFonts w:ascii="Cambria Math" w:hAnsi="Cambria Math"/>
                </w:rPr>
                <m:t>1</m:t>
              </w:ins>
            </m:r>
          </m:num>
          <m:den>
            <m:r>
              <w:ins w:id="1500" w:author="Valentin Gheorghiu" w:date="2023-08-10T17:22:00Z">
                <w:rPr>
                  <w:rFonts w:ascii="Cambria Math" w:hAnsi="Cambria Math"/>
                </w:rPr>
                <m:t>1-</m:t>
              </w:ins>
            </m:r>
            <m:f>
              <m:fPr>
                <m:ctrlPr>
                  <w:ins w:id="1501" w:author="Valentin Gheorghiu" w:date="2023-08-10T17:22:00Z">
                    <w:rPr>
                      <w:rFonts w:ascii="Cambria Math" w:hAnsi="Cambria Math"/>
                      <w:i/>
                    </w:rPr>
                  </w:ins>
                </m:ctrlPr>
              </m:fPr>
              <m:num>
                <m:sSub>
                  <m:sSubPr>
                    <m:ctrlPr>
                      <w:ins w:id="1502" w:author="Valentin Gheorghiu" w:date="2023-08-10T17:22:00Z">
                        <w:rPr>
                          <w:rFonts w:ascii="Cambria Math" w:hAnsi="Cambria Math"/>
                        </w:rPr>
                      </w:ins>
                    </m:ctrlPr>
                  </m:sSubPr>
                  <m:e>
                    <m:r>
                      <w:ins w:id="1503" w:author="Valentin Gheorghiu" w:date="2023-08-10T17:22:00Z">
                        <m:rPr>
                          <m:sty m:val="p"/>
                        </m:rPr>
                        <w:rPr>
                          <w:rFonts w:ascii="Cambria Math" w:hAnsi="Cambria Math"/>
                        </w:rPr>
                        <m:t>T</m:t>
                      </w:ins>
                    </m:r>
                  </m:e>
                  <m:sub>
                    <m:r>
                      <w:ins w:id="1504" w:author="Valentin Gheorghiu" w:date="2023-08-10T17:22:00Z">
                        <m:rPr>
                          <m:sty m:val="p"/>
                        </m:rPr>
                        <w:rPr>
                          <w:rFonts w:ascii="Cambria Math" w:hAnsi="Cambria Math"/>
                        </w:rPr>
                        <m:t>CSI-RS</m:t>
                      </w:ins>
                    </m:r>
                  </m:sub>
                </m:sSub>
              </m:num>
              <m:den>
                <m:sSub>
                  <m:sSubPr>
                    <m:ctrlPr>
                      <w:ins w:id="1505" w:author="Valentin Gheorghiu" w:date="2023-08-10T17:22:00Z">
                        <w:rPr>
                          <w:rFonts w:ascii="Cambria Math" w:hAnsi="Cambria Math"/>
                          <w:i/>
                        </w:rPr>
                      </w:ins>
                    </m:ctrlPr>
                  </m:sSubPr>
                  <m:e>
                    <m:r>
                      <w:ins w:id="1506" w:author="Valentin Gheorghiu" w:date="2023-08-10T17:22:00Z">
                        <w:rPr>
                          <w:rFonts w:ascii="Cambria Math" w:hAnsi="Cambria Math"/>
                        </w:rPr>
                        <m:t>T</m:t>
                      </w:ins>
                    </m:r>
                  </m:e>
                  <m:sub>
                    <m:r>
                      <w:ins w:id="1507" w:author="Valentin Gheorghiu" w:date="2023-08-10T17:22:00Z">
                        <w:rPr>
                          <w:rFonts w:ascii="Cambria Math" w:hAnsi="Cambria Math"/>
                        </w:rPr>
                        <m:t>SMTCperiod</m:t>
                      </w:ins>
                    </m:r>
                  </m:sub>
                </m:sSub>
              </m:den>
            </m:f>
          </m:den>
        </m:f>
      </m:oMath>
      <w:ins w:id="1508" w:author="Valentin Gheorghiu" w:date="2023-08-10T17:22:00Z">
        <w:r w:rsidRPr="00C70CE9">
          <w:t>, when candidate beam detection RS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ins>
    </w:p>
    <w:p w14:paraId="5E65C608" w14:textId="77777777" w:rsidR="003E16B7" w:rsidRPr="00C70CE9" w:rsidRDefault="003E16B7" w:rsidP="003E16B7">
      <w:pPr>
        <w:rPr>
          <w:ins w:id="1509" w:author="Valentin Gheorghiu" w:date="2023-08-10T17:22:00Z"/>
          <w:rFonts w:eastAsia="?? ??"/>
        </w:rPr>
      </w:pPr>
      <w:ins w:id="1510" w:author="Valentin Gheorghiu" w:date="2023-08-10T17:22:00Z">
        <w:r w:rsidRPr="00C70CE9">
          <w:t>-</w:t>
        </w:r>
        <w:r w:rsidRPr="00C70CE9">
          <w:tab/>
          <w:t>P = 3, when candidate beam detection RS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ins>
    </w:p>
    <w:p w14:paraId="016B1546" w14:textId="77777777" w:rsidR="003E16B7" w:rsidRDefault="003E16B7" w:rsidP="003E16B7">
      <w:pPr>
        <w:rPr>
          <w:ins w:id="1511" w:author="Valentin Gheorghiu" w:date="2023-08-10T17:22:00Z"/>
        </w:rPr>
      </w:pPr>
      <w:ins w:id="1512" w:author="Valentin Gheorghiu" w:date="2023-08-10T17:22:00Z">
        <w:r>
          <w:t xml:space="preserve">If the </w:t>
        </w:r>
        <w:proofErr w:type="spellStart"/>
        <w:r>
          <w:t>mIAB</w:t>
        </w:r>
        <w:proofErr w:type="spellEnd"/>
        <w:r>
          <w:t xml:space="preserve">-MT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041BD548" w14:textId="77777777" w:rsidR="003E16B7" w:rsidRPr="004B6FD1" w:rsidRDefault="003E16B7" w:rsidP="003E16B7">
      <w:pPr>
        <w:rPr>
          <w:ins w:id="1513" w:author="Valentin Gheorghiu" w:date="2023-08-10T17:22:00Z"/>
        </w:rPr>
      </w:pPr>
      <w:ins w:id="1514" w:author="Valentin Gheorghiu" w:date="2023-08-10T17:22:00Z">
        <w:r>
          <w:t xml:space="preserve">If the </w:t>
        </w:r>
        <w:proofErr w:type="spellStart"/>
        <w:r>
          <w:t>mIAB</w:t>
        </w:r>
        <w:proofErr w:type="spellEnd"/>
        <w:r>
          <w:t xml:space="preserve">-MT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3AD1DD23" w14:textId="77777777" w:rsidR="003E16B7" w:rsidRPr="001B7DB7" w:rsidRDefault="003E16B7" w:rsidP="003E16B7">
      <w:pPr>
        <w:rPr>
          <w:ins w:id="1515" w:author="Valentin Gheorghiu" w:date="2023-08-10T17:22:00Z"/>
          <w:rFonts w:eastAsia="?? ??"/>
        </w:rPr>
      </w:pPr>
      <w:ins w:id="1516" w:author="Valentin Gheorghiu" w:date="2023-08-10T17:22:00Z">
        <w:r w:rsidRPr="00D05627">
          <w:t xml:space="preserve">Longer evaluation period would be expected if the CSI-RS is on the same OFDM symbols with RLM, BFD, BM-RS, or other CBD-RS, according to the measurement restrictions </w:t>
        </w:r>
        <w:r w:rsidRPr="00316B92">
          <w:t xml:space="preserve">defined in clause </w:t>
        </w:r>
        <w:r>
          <w:t>12.3A</w:t>
        </w:r>
        <w:r w:rsidRPr="00316B92">
          <w:t>.2.6.3</w:t>
        </w:r>
        <w:r w:rsidRPr="00316B92">
          <w:rPr>
            <w:rFonts w:eastAsia="?? ??"/>
          </w:rPr>
          <w:t>.</w:t>
        </w:r>
      </w:ins>
    </w:p>
    <w:p w14:paraId="201D4C9C" w14:textId="77777777" w:rsidR="003E16B7" w:rsidRPr="001B7DB7" w:rsidRDefault="003E16B7" w:rsidP="003E16B7">
      <w:pPr>
        <w:rPr>
          <w:ins w:id="1517" w:author="Valentin Gheorghiu" w:date="2023-08-10T17:22:00Z"/>
          <w:rFonts w:eastAsia="?? ??"/>
        </w:rPr>
      </w:pPr>
      <w:ins w:id="1518" w:author="Valentin Gheorghiu" w:date="2023-08-10T17:22:00Z">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 xml:space="preserve">in Table </w:t>
        </w:r>
        <w:r>
          <w:rPr>
            <w:rFonts w:eastAsia="?? ??"/>
          </w:rPr>
          <w:t>12.3A</w:t>
        </w:r>
        <w:r w:rsidRPr="00316B92">
          <w:rPr>
            <w:rFonts w:eastAsia="?? ??"/>
          </w:rPr>
          <w:t xml:space="preserve">.2.6.2-1 and Table </w:t>
        </w:r>
        <w:r>
          <w:rPr>
            <w:rFonts w:eastAsia="?? ??"/>
          </w:rPr>
          <w:t>12.3A</w:t>
        </w:r>
        <w:r w:rsidRPr="00316B92">
          <w:rPr>
            <w:rFonts w:eastAsia="?? ??"/>
          </w:rPr>
          <w:t>.2.6.2-2</w:t>
        </w:r>
        <w:r w:rsidRPr="001B7DB7">
          <w:rPr>
            <w:rFonts w:eastAsia="?? ??"/>
          </w:rPr>
          <w:t xml:space="preserve"> are defined as</w:t>
        </w:r>
      </w:ins>
    </w:p>
    <w:p w14:paraId="1F10BC70" w14:textId="77777777" w:rsidR="003E16B7" w:rsidRPr="001B7DB7" w:rsidRDefault="003E16B7" w:rsidP="003E16B7">
      <w:pPr>
        <w:pStyle w:val="B10"/>
        <w:rPr>
          <w:ins w:id="1519" w:author="Valentin Gheorghiu" w:date="2023-08-10T17:22:00Z"/>
        </w:rPr>
      </w:pPr>
      <w:ins w:id="1520" w:author="Valentin Gheorghiu" w:date="2023-08-10T17:22:00Z">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7D2099FE" wp14:editId="66C09DF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ins>
    </w:p>
    <w:p w14:paraId="6019DE44" w14:textId="77777777" w:rsidR="003E16B7" w:rsidRPr="001B7DB7" w:rsidRDefault="003E16B7" w:rsidP="003E16B7">
      <w:pPr>
        <w:pStyle w:val="TH"/>
        <w:rPr>
          <w:ins w:id="1521" w:author="Valentin Gheorghiu" w:date="2023-08-10T17:22:00Z"/>
        </w:rPr>
      </w:pPr>
      <w:ins w:id="1522" w:author="Valentin Gheorghiu" w:date="2023-08-10T17:22:00Z">
        <w:r w:rsidRPr="00316B92">
          <w:t xml:space="preserve">Table </w:t>
        </w:r>
        <w:r>
          <w:t>12.3A</w:t>
        </w:r>
        <w:r w:rsidRPr="00316B92">
          <w:t xml:space="preserve">.2.6.2-1: Evaluation period </w:t>
        </w:r>
        <w:proofErr w:type="spellStart"/>
        <w:r w:rsidRPr="00316B92">
          <w:t>T</w:t>
        </w:r>
        <w:r w:rsidRPr="00316B92">
          <w:rPr>
            <w:vertAlign w:val="subscript"/>
          </w:rPr>
          <w:t>Evaluate_CBD_CSI</w:t>
        </w:r>
        <w:proofErr w:type="spellEnd"/>
        <w:r w:rsidRPr="00316B92">
          <w:rPr>
            <w:vertAlign w:val="subscript"/>
          </w:rPr>
          <w:t>-RS</w:t>
        </w:r>
        <w:r w:rsidRPr="00316B92">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D05627" w14:paraId="1A9D603D" w14:textId="77777777" w:rsidTr="007D5F16">
        <w:trPr>
          <w:jc w:val="center"/>
          <w:ins w:id="1523" w:author="Valentin Gheorghiu" w:date="2023-08-10T17:22:00Z"/>
        </w:trPr>
        <w:tc>
          <w:tcPr>
            <w:tcW w:w="2035" w:type="dxa"/>
            <w:shd w:val="clear" w:color="auto" w:fill="auto"/>
          </w:tcPr>
          <w:p w14:paraId="5B70BEC7" w14:textId="77777777" w:rsidR="003E16B7" w:rsidRPr="00F8590C" w:rsidRDefault="003E16B7" w:rsidP="007D5F16">
            <w:pPr>
              <w:pStyle w:val="TAH"/>
              <w:rPr>
                <w:ins w:id="1524" w:author="Valentin Gheorghiu" w:date="2023-08-10T17:22:00Z"/>
              </w:rPr>
            </w:pPr>
            <w:ins w:id="1525" w:author="Valentin Gheorghiu" w:date="2023-08-10T17:22:00Z">
              <w:r w:rsidRPr="00F8590C">
                <w:t>Configuration</w:t>
              </w:r>
            </w:ins>
          </w:p>
        </w:tc>
        <w:tc>
          <w:tcPr>
            <w:tcW w:w="4582" w:type="dxa"/>
            <w:shd w:val="clear" w:color="auto" w:fill="auto"/>
          </w:tcPr>
          <w:p w14:paraId="0F53BD99" w14:textId="77777777" w:rsidR="003E16B7" w:rsidRPr="00D05627" w:rsidRDefault="003E16B7" w:rsidP="007D5F16">
            <w:pPr>
              <w:pStyle w:val="TAH"/>
              <w:rPr>
                <w:ins w:id="1526" w:author="Valentin Gheorghiu" w:date="2023-08-10T17:22:00Z"/>
              </w:rPr>
            </w:pPr>
            <w:proofErr w:type="spellStart"/>
            <w:ins w:id="1527" w:author="Valentin Gheorghiu" w:date="2023-08-10T17:22:00Z">
              <w:r w:rsidRPr="00D05627">
                <w:t>T</w:t>
              </w:r>
              <w:r w:rsidRPr="00D05627">
                <w:rPr>
                  <w:vertAlign w:val="subscript"/>
                </w:rPr>
                <w:t>EvaluateC_CBD_CSI</w:t>
              </w:r>
              <w:proofErr w:type="spellEnd"/>
              <w:r w:rsidRPr="00D05627">
                <w:rPr>
                  <w:vertAlign w:val="subscript"/>
                </w:rPr>
                <w:t>-RS</w:t>
              </w:r>
              <w:r w:rsidRPr="00D05627">
                <w:t xml:space="preserve"> (</w:t>
              </w:r>
              <w:proofErr w:type="spellStart"/>
              <w:r w:rsidRPr="00D05627">
                <w:t>ms</w:t>
              </w:r>
              <w:proofErr w:type="spellEnd"/>
              <w:r w:rsidRPr="00D05627">
                <w:t>)</w:t>
              </w:r>
            </w:ins>
          </w:p>
        </w:tc>
      </w:tr>
      <w:tr w:rsidR="003E16B7" w:rsidRPr="00D05627" w14:paraId="4BB521E9" w14:textId="77777777" w:rsidTr="007D5F16">
        <w:trPr>
          <w:jc w:val="center"/>
          <w:ins w:id="1528" w:author="Valentin Gheorghiu" w:date="2023-08-10T17:22:00Z"/>
        </w:trPr>
        <w:tc>
          <w:tcPr>
            <w:tcW w:w="2035" w:type="dxa"/>
            <w:shd w:val="clear" w:color="auto" w:fill="auto"/>
          </w:tcPr>
          <w:p w14:paraId="2281CCD8" w14:textId="77777777" w:rsidR="003E16B7" w:rsidRPr="00D05627" w:rsidRDefault="003E16B7" w:rsidP="007D5F16">
            <w:pPr>
              <w:pStyle w:val="TAC"/>
              <w:rPr>
                <w:ins w:id="1529" w:author="Valentin Gheorghiu" w:date="2023-08-10T17:22:00Z"/>
              </w:rPr>
            </w:pPr>
            <w:ins w:id="1530" w:author="Valentin Gheorghiu" w:date="2023-08-10T17:22:00Z">
              <w:r w:rsidRPr="00D05627">
                <w:t>non-DRX</w:t>
              </w:r>
            </w:ins>
          </w:p>
        </w:tc>
        <w:tc>
          <w:tcPr>
            <w:tcW w:w="4582" w:type="dxa"/>
            <w:shd w:val="clear" w:color="auto" w:fill="auto"/>
          </w:tcPr>
          <w:p w14:paraId="689C3549" w14:textId="77777777" w:rsidR="003E16B7" w:rsidRPr="001B7DB7" w:rsidRDefault="003E16B7" w:rsidP="007D5F16">
            <w:pPr>
              <w:pStyle w:val="TAC"/>
              <w:rPr>
                <w:ins w:id="1531" w:author="Valentin Gheorghiu" w:date="2023-08-10T17:22:00Z"/>
              </w:rPr>
            </w:pPr>
            <w:proofErr w:type="gramStart"/>
            <w:ins w:id="1532" w:author="Valentin Gheorghiu" w:date="2023-08-10T17:22:00Z">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ins>
          </w:p>
        </w:tc>
      </w:tr>
      <w:tr w:rsidR="003E16B7" w:rsidRPr="00D05627" w14:paraId="5ECBE532" w14:textId="77777777" w:rsidTr="007D5F16">
        <w:trPr>
          <w:jc w:val="center"/>
          <w:ins w:id="1533" w:author="Valentin Gheorghiu" w:date="2023-08-10T17:22:00Z"/>
        </w:trPr>
        <w:tc>
          <w:tcPr>
            <w:tcW w:w="6617" w:type="dxa"/>
            <w:gridSpan w:val="2"/>
            <w:shd w:val="clear" w:color="auto" w:fill="auto"/>
          </w:tcPr>
          <w:p w14:paraId="7EE2D32A" w14:textId="77777777" w:rsidR="003E16B7" w:rsidRPr="001B7DB7" w:rsidRDefault="003E16B7" w:rsidP="007D5F16">
            <w:pPr>
              <w:pStyle w:val="TAN"/>
              <w:rPr>
                <w:ins w:id="1534" w:author="Valentin Gheorghiu" w:date="2023-08-10T17:22:00Z"/>
                <w:rFonts w:cs="v4.2.0"/>
              </w:rPr>
            </w:pPr>
            <w:ins w:id="1535" w:author="Valentin Gheorghiu" w:date="2023-08-10T17:22:00Z">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0679A38B" wp14:editId="0383BA8E">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ins>
          </w:p>
        </w:tc>
      </w:tr>
    </w:tbl>
    <w:p w14:paraId="4F24A194" w14:textId="77777777" w:rsidR="003E16B7" w:rsidRDefault="003E16B7" w:rsidP="003E16B7">
      <w:pPr>
        <w:pStyle w:val="TH"/>
        <w:rPr>
          <w:ins w:id="1536" w:author="Valentin Gheorghiu" w:date="2023-08-10T17:22:00Z"/>
        </w:rPr>
      </w:pPr>
      <w:bookmarkStart w:id="1537" w:name="_Toc53185633"/>
      <w:bookmarkStart w:id="1538" w:name="_Toc53186009"/>
      <w:bookmarkStart w:id="1539" w:name="_Toc57820495"/>
      <w:bookmarkStart w:id="1540" w:name="_Toc57821422"/>
      <w:bookmarkStart w:id="1541" w:name="_Toc61183698"/>
      <w:bookmarkStart w:id="1542" w:name="_Toc61184092"/>
      <w:bookmarkStart w:id="1543" w:name="_Toc61184484"/>
      <w:bookmarkStart w:id="1544" w:name="_Toc61184876"/>
      <w:bookmarkStart w:id="1545" w:name="_Toc61185266"/>
    </w:p>
    <w:p w14:paraId="4B57929E" w14:textId="0E278180" w:rsidR="003E16B7" w:rsidRPr="001B7DB7" w:rsidRDefault="003E16B7" w:rsidP="003E16B7">
      <w:pPr>
        <w:pStyle w:val="TH"/>
        <w:rPr>
          <w:ins w:id="1546" w:author="Valentin Gheorghiu" w:date="2023-08-10T17:22:00Z"/>
        </w:rPr>
      </w:pPr>
      <w:ins w:id="1547" w:author="Valentin Gheorghiu" w:date="2023-08-10T17:22:00Z">
        <w:r w:rsidRPr="00316B92">
          <w:t xml:space="preserve">Table </w:t>
        </w:r>
        <w:r>
          <w:t>12.3A</w:t>
        </w:r>
        <w:r w:rsidRPr="00316B92">
          <w:t xml:space="preserve">.2.6.2-2: Evaluation period </w:t>
        </w:r>
        <w:proofErr w:type="spellStart"/>
        <w:r w:rsidRPr="00316B92">
          <w:t>T</w:t>
        </w:r>
        <w:r w:rsidRPr="00316B92">
          <w:rPr>
            <w:vertAlign w:val="subscript"/>
          </w:rPr>
          <w:t>Evaluate_CBD_CSI</w:t>
        </w:r>
        <w:proofErr w:type="spellEnd"/>
        <w:r w:rsidRPr="00316B92">
          <w:rPr>
            <w:vertAlign w:val="subscript"/>
          </w:rPr>
          <w:t>-RS</w:t>
        </w:r>
        <w:r w:rsidRPr="00316B92">
          <w:t xml:space="preserve"> for </w:t>
        </w:r>
      </w:ins>
      <w:r w:rsidR="00882E66">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6B7" w:rsidRPr="00D05627" w14:paraId="26FB808C" w14:textId="77777777" w:rsidTr="007D5F16">
        <w:trPr>
          <w:jc w:val="center"/>
          <w:ins w:id="1548" w:author="Valentin Gheorghiu" w:date="2023-08-10T17:22:00Z"/>
        </w:trPr>
        <w:tc>
          <w:tcPr>
            <w:tcW w:w="2035" w:type="dxa"/>
            <w:shd w:val="clear" w:color="auto" w:fill="auto"/>
          </w:tcPr>
          <w:p w14:paraId="79A087CB" w14:textId="77777777" w:rsidR="003E16B7" w:rsidRPr="00F8590C" w:rsidRDefault="003E16B7" w:rsidP="007D5F16">
            <w:pPr>
              <w:pStyle w:val="TAH"/>
              <w:rPr>
                <w:ins w:id="1549" w:author="Valentin Gheorghiu" w:date="2023-08-10T17:22:00Z"/>
              </w:rPr>
            </w:pPr>
            <w:ins w:id="1550" w:author="Valentin Gheorghiu" w:date="2023-08-10T17:22:00Z">
              <w:r w:rsidRPr="00F8590C">
                <w:t>Configuration</w:t>
              </w:r>
            </w:ins>
          </w:p>
        </w:tc>
        <w:tc>
          <w:tcPr>
            <w:tcW w:w="4582" w:type="dxa"/>
            <w:shd w:val="clear" w:color="auto" w:fill="auto"/>
          </w:tcPr>
          <w:p w14:paraId="1E867321" w14:textId="77777777" w:rsidR="003E16B7" w:rsidRPr="00D05627" w:rsidRDefault="003E16B7" w:rsidP="007D5F16">
            <w:pPr>
              <w:pStyle w:val="TAH"/>
              <w:rPr>
                <w:ins w:id="1551" w:author="Valentin Gheorghiu" w:date="2023-08-10T17:22:00Z"/>
              </w:rPr>
            </w:pPr>
            <w:proofErr w:type="spellStart"/>
            <w:ins w:id="1552" w:author="Valentin Gheorghiu" w:date="2023-08-10T17:22:00Z">
              <w:r w:rsidRPr="00D05627">
                <w:t>T</w:t>
              </w:r>
              <w:r w:rsidRPr="00D05627">
                <w:rPr>
                  <w:vertAlign w:val="subscript"/>
                </w:rPr>
                <w:t>Evaluate_CBD_CSI</w:t>
              </w:r>
              <w:proofErr w:type="spellEnd"/>
              <w:r w:rsidRPr="00D05627">
                <w:rPr>
                  <w:vertAlign w:val="subscript"/>
                </w:rPr>
                <w:t>-RS</w:t>
              </w:r>
              <w:r w:rsidRPr="00D05627">
                <w:t xml:space="preserve"> (</w:t>
              </w:r>
              <w:proofErr w:type="spellStart"/>
              <w:r w:rsidRPr="00D05627">
                <w:t>ms</w:t>
              </w:r>
              <w:proofErr w:type="spellEnd"/>
              <w:r w:rsidRPr="00D05627">
                <w:t>)</w:t>
              </w:r>
            </w:ins>
          </w:p>
        </w:tc>
      </w:tr>
      <w:tr w:rsidR="003E16B7" w:rsidRPr="00D05627" w14:paraId="73CC4843" w14:textId="77777777" w:rsidTr="007D5F16">
        <w:trPr>
          <w:jc w:val="center"/>
          <w:ins w:id="1553" w:author="Valentin Gheorghiu" w:date="2023-08-10T17:22:00Z"/>
        </w:trPr>
        <w:tc>
          <w:tcPr>
            <w:tcW w:w="2035" w:type="dxa"/>
            <w:shd w:val="clear" w:color="auto" w:fill="auto"/>
          </w:tcPr>
          <w:p w14:paraId="197F403F" w14:textId="77777777" w:rsidR="003E16B7" w:rsidRPr="00D05627" w:rsidRDefault="003E16B7" w:rsidP="007D5F16">
            <w:pPr>
              <w:pStyle w:val="TAC"/>
              <w:rPr>
                <w:ins w:id="1554" w:author="Valentin Gheorghiu" w:date="2023-08-10T17:22:00Z"/>
              </w:rPr>
            </w:pPr>
            <w:ins w:id="1555" w:author="Valentin Gheorghiu" w:date="2023-08-10T17:22:00Z">
              <w:r w:rsidRPr="00D05627">
                <w:t>non-DRX</w:t>
              </w:r>
            </w:ins>
          </w:p>
        </w:tc>
        <w:tc>
          <w:tcPr>
            <w:tcW w:w="4582" w:type="dxa"/>
            <w:shd w:val="clear" w:color="auto" w:fill="auto"/>
          </w:tcPr>
          <w:p w14:paraId="41D06C01" w14:textId="77777777" w:rsidR="003E16B7" w:rsidRPr="001B7DB7" w:rsidRDefault="003E16B7" w:rsidP="007D5F16">
            <w:pPr>
              <w:pStyle w:val="TAC"/>
              <w:rPr>
                <w:ins w:id="1556" w:author="Valentin Gheorghiu" w:date="2023-08-10T17:22:00Z"/>
              </w:rPr>
            </w:pPr>
            <w:proofErr w:type="gramStart"/>
            <w:ins w:id="1557" w:author="Valentin Gheorghiu" w:date="2023-08-10T17:22:00Z">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ins>
          </w:p>
        </w:tc>
      </w:tr>
      <w:tr w:rsidR="003E16B7" w:rsidRPr="00D05627" w14:paraId="52B6CE2C" w14:textId="77777777" w:rsidTr="007D5F16">
        <w:trPr>
          <w:jc w:val="center"/>
          <w:ins w:id="1558" w:author="Valentin Gheorghiu" w:date="2023-08-10T17:22:00Z"/>
        </w:trPr>
        <w:tc>
          <w:tcPr>
            <w:tcW w:w="6617" w:type="dxa"/>
            <w:gridSpan w:val="2"/>
            <w:shd w:val="clear" w:color="auto" w:fill="auto"/>
          </w:tcPr>
          <w:p w14:paraId="7EFD33BD" w14:textId="77777777" w:rsidR="003E16B7" w:rsidRPr="001B7DB7" w:rsidRDefault="003E16B7" w:rsidP="007D5F16">
            <w:pPr>
              <w:pStyle w:val="TAN"/>
              <w:rPr>
                <w:ins w:id="1559" w:author="Valentin Gheorghiu" w:date="2023-08-10T17:22:00Z"/>
                <w:rFonts w:cs="v4.2.0"/>
              </w:rPr>
            </w:pPr>
            <w:ins w:id="1560" w:author="Valentin Gheorghiu" w:date="2023-08-10T17:22:00Z">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6F988FC2" wp14:editId="4ACFEBD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ins>
          </w:p>
        </w:tc>
      </w:tr>
    </w:tbl>
    <w:p w14:paraId="4A105935" w14:textId="77777777" w:rsidR="003E16B7" w:rsidRDefault="003E16B7" w:rsidP="003E16B7">
      <w:pPr>
        <w:pStyle w:val="Heading5"/>
        <w:rPr>
          <w:ins w:id="1561" w:author="Valentin Gheorghiu" w:date="2023-08-10T17:22:00Z"/>
          <w:rFonts w:eastAsia="?? ??"/>
          <w:sz w:val="24"/>
        </w:rPr>
      </w:pPr>
      <w:bookmarkStart w:id="1562" w:name="_Toc53185632"/>
      <w:bookmarkStart w:id="1563" w:name="_Toc53186008"/>
      <w:bookmarkStart w:id="1564" w:name="_Toc57820494"/>
      <w:bookmarkStart w:id="1565" w:name="_Toc57821421"/>
      <w:bookmarkStart w:id="1566" w:name="_Toc61183697"/>
      <w:bookmarkStart w:id="1567" w:name="_Toc61184091"/>
      <w:bookmarkStart w:id="1568" w:name="_Toc61184483"/>
      <w:bookmarkStart w:id="1569" w:name="_Toc61184875"/>
      <w:bookmarkStart w:id="1570" w:name="_Toc61185265"/>
      <w:bookmarkStart w:id="1571" w:name="_Toc66386610"/>
      <w:bookmarkStart w:id="1572" w:name="_Toc74583568"/>
      <w:bookmarkStart w:id="1573" w:name="_Toc76542381"/>
      <w:bookmarkStart w:id="1574" w:name="_Toc82450363"/>
      <w:bookmarkStart w:id="1575" w:name="_Toc82451011"/>
      <w:bookmarkStart w:id="1576" w:name="_Toc89949400"/>
      <w:bookmarkStart w:id="1577" w:name="_Toc98755789"/>
      <w:bookmarkStart w:id="1578" w:name="_Toc98763381"/>
      <w:bookmarkStart w:id="1579" w:name="_Toc106184310"/>
      <w:bookmarkStart w:id="1580" w:name="_Toc130402332"/>
      <w:bookmarkStart w:id="1581" w:name="_Toc137554883"/>
      <w:bookmarkStart w:id="1582" w:name="_Toc138853945"/>
      <w:bookmarkStart w:id="1583" w:name="_Toc138946626"/>
      <w:ins w:id="1584" w:author="Valentin Gheorghiu" w:date="2023-08-10T17:22:00Z">
        <w:r>
          <w:rPr>
            <w:rFonts w:eastAsia="?? ??"/>
            <w:sz w:val="24"/>
          </w:rPr>
          <w:t>12.3A.2.6.3</w:t>
        </w:r>
        <w:r>
          <w:tab/>
        </w:r>
        <w:r>
          <w:rPr>
            <w:rFonts w:eastAsia="?? ??"/>
            <w:sz w:val="24"/>
          </w:rPr>
          <w:t>Measurement restriction for CSI-RS based candidate beam detection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ins>
    </w:p>
    <w:p w14:paraId="703B1D51" w14:textId="77777777" w:rsidR="003E16B7" w:rsidRDefault="003E16B7" w:rsidP="003E16B7">
      <w:pPr>
        <w:rPr>
          <w:ins w:id="1585" w:author="Valentin Gheorghiu" w:date="2023-08-10T17:22:00Z"/>
        </w:rPr>
      </w:pPr>
      <w:bookmarkStart w:id="1586" w:name="_Hlk42527721"/>
      <w:ins w:id="1587" w:author="Valentin Gheorghiu" w:date="2023-08-10T17:22:00Z">
        <w:r w:rsidRPr="00467F4C">
          <w:t xml:space="preserve">The UE requirements in sub-clause 8.5.6.3 [6] apply for </w:t>
        </w:r>
        <w:proofErr w:type="spellStart"/>
        <w:r>
          <w:t>mIAB</w:t>
        </w:r>
        <w:proofErr w:type="spellEnd"/>
        <w:r>
          <w:t>-MT</w:t>
        </w:r>
        <w:r w:rsidRPr="00467F4C">
          <w:t>.</w:t>
        </w:r>
        <w:bookmarkEnd w:id="1586"/>
      </w:ins>
    </w:p>
    <w:p w14:paraId="26E0AF2D" w14:textId="77777777" w:rsidR="003E16B7" w:rsidRDefault="003E16B7" w:rsidP="003E16B7">
      <w:pPr>
        <w:pStyle w:val="Heading4"/>
        <w:rPr>
          <w:ins w:id="1588" w:author="Valentin Gheorghiu" w:date="2023-08-10T17:22:00Z"/>
        </w:rPr>
      </w:pPr>
      <w:bookmarkStart w:id="1589" w:name="_Toc66386611"/>
      <w:bookmarkStart w:id="1590" w:name="_Toc74583569"/>
      <w:bookmarkStart w:id="1591" w:name="_Toc76542382"/>
      <w:bookmarkStart w:id="1592" w:name="_Toc82450364"/>
      <w:bookmarkStart w:id="1593" w:name="_Toc82451012"/>
      <w:bookmarkStart w:id="1594" w:name="_Toc89949401"/>
      <w:bookmarkStart w:id="1595" w:name="_Toc98755790"/>
      <w:bookmarkStart w:id="1596" w:name="_Toc98763382"/>
      <w:bookmarkStart w:id="1597" w:name="_Toc106184311"/>
      <w:bookmarkStart w:id="1598" w:name="_Toc130402333"/>
      <w:bookmarkStart w:id="1599" w:name="_Toc137554884"/>
      <w:bookmarkStart w:id="1600" w:name="_Toc138853946"/>
      <w:bookmarkStart w:id="1601" w:name="_Toc138946627"/>
      <w:ins w:id="1602" w:author="Valentin Gheorghiu" w:date="2023-08-10T17:22:00Z">
        <w:r>
          <w:t>12.3A.2.7</w:t>
        </w:r>
        <w:r>
          <w:tab/>
          <w:t xml:space="preserve">Scheduling availability of </w:t>
        </w:r>
        <w:proofErr w:type="spellStart"/>
        <w:r>
          <w:t>mIAB</w:t>
        </w:r>
        <w:proofErr w:type="spellEnd"/>
        <w:r>
          <w:t>-MT during beam failure detection</w:t>
        </w:r>
        <w:bookmarkEnd w:id="1537"/>
        <w:bookmarkEnd w:id="1538"/>
        <w:bookmarkEnd w:id="1539"/>
        <w:bookmarkEnd w:id="1540"/>
        <w:bookmarkEnd w:id="1541"/>
        <w:bookmarkEnd w:id="1542"/>
        <w:bookmarkEnd w:id="1543"/>
        <w:bookmarkEnd w:id="1544"/>
        <w:bookmarkEnd w:id="1545"/>
        <w:bookmarkEnd w:id="1589"/>
        <w:bookmarkEnd w:id="1590"/>
        <w:bookmarkEnd w:id="1591"/>
        <w:bookmarkEnd w:id="1592"/>
        <w:bookmarkEnd w:id="1593"/>
        <w:bookmarkEnd w:id="1594"/>
        <w:bookmarkEnd w:id="1595"/>
        <w:bookmarkEnd w:id="1596"/>
        <w:bookmarkEnd w:id="1597"/>
        <w:bookmarkEnd w:id="1598"/>
        <w:bookmarkEnd w:id="1599"/>
        <w:bookmarkEnd w:id="1600"/>
        <w:bookmarkEnd w:id="1601"/>
      </w:ins>
    </w:p>
    <w:p w14:paraId="14AD29D7" w14:textId="77777777" w:rsidR="003E16B7" w:rsidRPr="00295C2F" w:rsidRDefault="003E16B7" w:rsidP="003E16B7">
      <w:pPr>
        <w:rPr>
          <w:ins w:id="1603" w:author="Valentin Gheorghiu" w:date="2023-08-10T17:22:00Z"/>
        </w:rPr>
      </w:pPr>
      <w:ins w:id="1604" w:author="Valentin Gheorghiu" w:date="2023-08-10T17:22:00Z">
        <w:r w:rsidRPr="00722A09">
          <w:t xml:space="preserve">The UE requirements in sub-clause 8.5.7 [6] apply for </w:t>
        </w:r>
        <w:proofErr w:type="spellStart"/>
        <w:r>
          <w:t>mIAB</w:t>
        </w:r>
        <w:proofErr w:type="spellEnd"/>
        <w:r>
          <w:t>-MT</w:t>
        </w:r>
        <w:r w:rsidRPr="00722A09">
          <w:t>.</w:t>
        </w:r>
      </w:ins>
    </w:p>
    <w:p w14:paraId="522AE470" w14:textId="77777777" w:rsidR="003E16B7" w:rsidRDefault="003E16B7" w:rsidP="003E16B7">
      <w:pPr>
        <w:pStyle w:val="Heading4"/>
        <w:rPr>
          <w:ins w:id="1605" w:author="Valentin Gheorghiu" w:date="2023-08-10T17:22:00Z"/>
        </w:rPr>
      </w:pPr>
      <w:bookmarkStart w:id="1606" w:name="_Toc53185634"/>
      <w:bookmarkStart w:id="1607" w:name="_Toc53186010"/>
      <w:bookmarkStart w:id="1608" w:name="_Toc57820496"/>
      <w:bookmarkStart w:id="1609" w:name="_Toc57821423"/>
      <w:bookmarkStart w:id="1610" w:name="_Toc61183699"/>
      <w:bookmarkStart w:id="1611" w:name="_Toc61184093"/>
      <w:bookmarkStart w:id="1612" w:name="_Toc61184485"/>
      <w:bookmarkStart w:id="1613" w:name="_Toc61184877"/>
      <w:bookmarkStart w:id="1614" w:name="_Toc61185267"/>
      <w:bookmarkStart w:id="1615" w:name="_Toc66386612"/>
      <w:bookmarkStart w:id="1616" w:name="_Toc74583570"/>
      <w:bookmarkStart w:id="1617" w:name="_Toc76542383"/>
      <w:bookmarkStart w:id="1618" w:name="_Toc82450365"/>
      <w:bookmarkStart w:id="1619" w:name="_Toc82451013"/>
      <w:bookmarkStart w:id="1620" w:name="_Toc89949402"/>
      <w:bookmarkStart w:id="1621" w:name="_Toc98755791"/>
      <w:bookmarkStart w:id="1622" w:name="_Toc98763383"/>
      <w:bookmarkStart w:id="1623" w:name="_Toc106184312"/>
      <w:bookmarkStart w:id="1624" w:name="_Toc130402334"/>
      <w:bookmarkStart w:id="1625" w:name="_Toc137554885"/>
      <w:bookmarkStart w:id="1626" w:name="_Toc138853947"/>
      <w:bookmarkStart w:id="1627" w:name="_Toc138946628"/>
      <w:ins w:id="1628" w:author="Valentin Gheorghiu" w:date="2023-08-10T17:22:00Z">
        <w:r>
          <w:t>12.3A.2.8</w:t>
        </w:r>
        <w:r>
          <w:tab/>
          <w:t xml:space="preserve">Scheduling availability of </w:t>
        </w:r>
        <w:proofErr w:type="spellStart"/>
        <w:r>
          <w:t>mIAB</w:t>
        </w:r>
        <w:proofErr w:type="spellEnd"/>
        <w:r>
          <w:t>-MT during candidate beam detection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ins>
    </w:p>
    <w:p w14:paraId="528A7387" w14:textId="77777777" w:rsidR="003E16B7" w:rsidRPr="00295C2F" w:rsidRDefault="003E16B7" w:rsidP="003E16B7">
      <w:pPr>
        <w:rPr>
          <w:ins w:id="1629" w:author="Valentin Gheorghiu" w:date="2023-08-10T17:22:00Z"/>
        </w:rPr>
      </w:pPr>
      <w:ins w:id="1630" w:author="Valentin Gheorghiu" w:date="2023-08-10T17:22:00Z">
        <w:r w:rsidRPr="00FB3F21">
          <w:t xml:space="preserve">The UE requirements in sub-clause 8.5.8 [6] apply for </w:t>
        </w:r>
        <w:proofErr w:type="spellStart"/>
        <w:r>
          <w:t>mIAB</w:t>
        </w:r>
        <w:proofErr w:type="spellEnd"/>
        <w:r>
          <w:t>-MT</w:t>
        </w:r>
        <w:r w:rsidRPr="00FB3F21">
          <w:t>.</w:t>
        </w:r>
      </w:ins>
    </w:p>
    <w:p w14:paraId="6BCF21E6" w14:textId="77777777" w:rsidR="00882903" w:rsidRPr="003E16B7" w:rsidRDefault="00882903">
      <w:pPr>
        <w:rPr>
          <w:noProof/>
        </w:rPr>
      </w:pPr>
    </w:p>
    <w:p w14:paraId="28224621" w14:textId="65E5E8B1" w:rsidR="00882903" w:rsidRDefault="00B91091">
      <w:pPr>
        <w:rPr>
          <w:noProof/>
        </w:rPr>
      </w:pPr>
      <w:r>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43519198">
    <w:abstractNumId w:val="24"/>
  </w:num>
  <w:num w:numId="2" w16cid:durableId="2030719942">
    <w:abstractNumId w:val="36"/>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1"/>
  </w:num>
  <w:num w:numId="9" w16cid:durableId="1347512170">
    <w:abstractNumId w:val="35"/>
  </w:num>
  <w:num w:numId="10" w16cid:durableId="521285262">
    <w:abstractNumId w:val="30"/>
  </w:num>
  <w:num w:numId="11" w16cid:durableId="735127888">
    <w:abstractNumId w:val="9"/>
  </w:num>
  <w:num w:numId="12" w16cid:durableId="534583083">
    <w:abstractNumId w:val="34"/>
  </w:num>
  <w:num w:numId="13" w16cid:durableId="204027933">
    <w:abstractNumId w:val="4"/>
  </w:num>
  <w:num w:numId="14" w16cid:durableId="1637056490">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28"/>
  </w:num>
  <w:num w:numId="21" w16cid:durableId="1938906469">
    <w:abstractNumId w:val="29"/>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3"/>
  </w:num>
  <w:num w:numId="27" w16cid:durableId="650912947">
    <w:abstractNumId w:val="27"/>
  </w:num>
  <w:num w:numId="28" w16cid:durableId="741755593">
    <w:abstractNumId w:val="21"/>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6"/>
  </w:num>
  <w:num w:numId="34" w16cid:durableId="1244876184">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3"/>
  </w:num>
  <w:num w:numId="43" w16cid:durableId="202925979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128"/>
    <w:rsid w:val="00125289"/>
    <w:rsid w:val="00141772"/>
    <w:rsid w:val="001436BA"/>
    <w:rsid w:val="00145D43"/>
    <w:rsid w:val="00192C46"/>
    <w:rsid w:val="00193769"/>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200"/>
    <w:rsid w:val="003E16B7"/>
    <w:rsid w:val="003E1A36"/>
    <w:rsid w:val="00404DFF"/>
    <w:rsid w:val="00410371"/>
    <w:rsid w:val="004242F1"/>
    <w:rsid w:val="004833FA"/>
    <w:rsid w:val="004B75B7"/>
    <w:rsid w:val="0051580D"/>
    <w:rsid w:val="005371E7"/>
    <w:rsid w:val="005441C9"/>
    <w:rsid w:val="00547111"/>
    <w:rsid w:val="00582C9F"/>
    <w:rsid w:val="00592D74"/>
    <w:rsid w:val="005C2445"/>
    <w:rsid w:val="005D295E"/>
    <w:rsid w:val="005E2C44"/>
    <w:rsid w:val="0061159E"/>
    <w:rsid w:val="00621188"/>
    <w:rsid w:val="006257ED"/>
    <w:rsid w:val="00633C3C"/>
    <w:rsid w:val="00665C47"/>
    <w:rsid w:val="00695808"/>
    <w:rsid w:val="006B457D"/>
    <w:rsid w:val="006B46FB"/>
    <w:rsid w:val="006E21FB"/>
    <w:rsid w:val="007176FF"/>
    <w:rsid w:val="0073024D"/>
    <w:rsid w:val="00792342"/>
    <w:rsid w:val="007977A8"/>
    <w:rsid w:val="007A3356"/>
    <w:rsid w:val="007B512A"/>
    <w:rsid w:val="007C2097"/>
    <w:rsid w:val="007D5207"/>
    <w:rsid w:val="007D6A07"/>
    <w:rsid w:val="007F7259"/>
    <w:rsid w:val="008040A8"/>
    <w:rsid w:val="00815763"/>
    <w:rsid w:val="008279FA"/>
    <w:rsid w:val="008626E7"/>
    <w:rsid w:val="00870EE7"/>
    <w:rsid w:val="00882903"/>
    <w:rsid w:val="00882E66"/>
    <w:rsid w:val="008863B9"/>
    <w:rsid w:val="008963AF"/>
    <w:rsid w:val="008A45A6"/>
    <w:rsid w:val="008F3789"/>
    <w:rsid w:val="008F686C"/>
    <w:rsid w:val="009148DE"/>
    <w:rsid w:val="009408F0"/>
    <w:rsid w:val="00941E30"/>
    <w:rsid w:val="009777D9"/>
    <w:rsid w:val="00991B88"/>
    <w:rsid w:val="009A5753"/>
    <w:rsid w:val="009A579D"/>
    <w:rsid w:val="009E3297"/>
    <w:rsid w:val="009E61A0"/>
    <w:rsid w:val="009F734F"/>
    <w:rsid w:val="00A246B6"/>
    <w:rsid w:val="00A47E70"/>
    <w:rsid w:val="00A50CF0"/>
    <w:rsid w:val="00A7671C"/>
    <w:rsid w:val="00AA2CBC"/>
    <w:rsid w:val="00AC5820"/>
    <w:rsid w:val="00AD1CD8"/>
    <w:rsid w:val="00AD36E7"/>
    <w:rsid w:val="00B258BB"/>
    <w:rsid w:val="00B628C2"/>
    <w:rsid w:val="00B67B97"/>
    <w:rsid w:val="00B91091"/>
    <w:rsid w:val="00B968C8"/>
    <w:rsid w:val="00BA3EC5"/>
    <w:rsid w:val="00BA51D9"/>
    <w:rsid w:val="00BB5DFC"/>
    <w:rsid w:val="00BC089D"/>
    <w:rsid w:val="00BD279D"/>
    <w:rsid w:val="00BD6BB8"/>
    <w:rsid w:val="00BF6E99"/>
    <w:rsid w:val="00C66BA2"/>
    <w:rsid w:val="00C8076E"/>
    <w:rsid w:val="00C95985"/>
    <w:rsid w:val="00CC5026"/>
    <w:rsid w:val="00CC68D0"/>
    <w:rsid w:val="00CC6D7F"/>
    <w:rsid w:val="00D03F9A"/>
    <w:rsid w:val="00D06D51"/>
    <w:rsid w:val="00D24991"/>
    <w:rsid w:val="00D2589C"/>
    <w:rsid w:val="00D50255"/>
    <w:rsid w:val="00D66520"/>
    <w:rsid w:val="00DE34CF"/>
    <w:rsid w:val="00E13F3D"/>
    <w:rsid w:val="00E1700F"/>
    <w:rsid w:val="00E20109"/>
    <w:rsid w:val="00E32C13"/>
    <w:rsid w:val="00E34898"/>
    <w:rsid w:val="00E4047C"/>
    <w:rsid w:val="00E957A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ＭＳ 明朝"/>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82903"/>
    <w:rPr>
      <w:rFonts w:ascii="Arial" w:eastAsia="ＭＳ 明朝" w:hAnsi="Arial" w:cs="Arial"/>
      <w:lang w:val="en-GB" w:eastAsia="ja-JP"/>
    </w:rPr>
  </w:style>
  <w:style w:type="character" w:customStyle="1" w:styleId="11Char">
    <w:name w:val="1.1 Char"/>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3666</Words>
  <Characters>20897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2023-08-25T09:56:00Z</dcterms:created>
  <dcterms:modified xsi:type="dcterms:W3CDTF">2023-08-25T09:56:00Z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