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59317B4D" w:rsidR="00565AF1" w:rsidRDefault="00565AF1" w:rsidP="00565AF1">
      <w:pPr>
        <w:pStyle w:val="CRCoverPage"/>
        <w:tabs>
          <w:tab w:val="right" w:pos="9639"/>
        </w:tabs>
        <w:spacing w:after="0"/>
        <w:rPr>
          <w:b/>
          <w:i/>
          <w:noProof/>
          <w:sz w:val="28"/>
        </w:rPr>
      </w:pPr>
      <w:r w:rsidRPr="00A82C24">
        <w:rPr>
          <w:b/>
          <w:noProof/>
          <w:sz w:val="24"/>
        </w:rPr>
        <w:t>3GPP TSG-RAN WG4 Meeting # 10</w:t>
      </w:r>
      <w:r w:rsidR="00105EC7">
        <w:rPr>
          <w:b/>
          <w:noProof/>
          <w:sz w:val="24"/>
        </w:rPr>
        <w:t>8</w:t>
      </w:r>
      <w:r>
        <w:rPr>
          <w:b/>
          <w:i/>
          <w:noProof/>
          <w:sz w:val="28"/>
        </w:rPr>
        <w:tab/>
      </w:r>
      <w:r w:rsidR="00D10CEF" w:rsidRPr="00D10CEF">
        <w:rPr>
          <w:b/>
          <w:i/>
          <w:noProof/>
          <w:sz w:val="28"/>
        </w:rPr>
        <w:t>R4-2314379</w:t>
      </w:r>
      <w:bookmarkStart w:id="0" w:name="_GoBack"/>
      <w:bookmarkEnd w:id="0"/>
    </w:p>
    <w:p w14:paraId="5A24DD27" w14:textId="77777777" w:rsidR="00105EC7" w:rsidRPr="00376830" w:rsidRDefault="00105EC7" w:rsidP="00105EC7">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0E7682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w:t>
            </w:r>
            <w:r w:rsidR="008F7888">
              <w:rPr>
                <w:b/>
                <w:noProof/>
                <w:sz w:val="28"/>
              </w:rPr>
              <w:t>74</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07518AEE" w:rsidR="00565AF1" w:rsidRPr="00410371" w:rsidRDefault="003C0172" w:rsidP="003A05ED">
            <w:pPr>
              <w:pStyle w:val="CRCoverPage"/>
              <w:spacing w:after="0"/>
              <w:rPr>
                <w:noProof/>
              </w:rPr>
            </w:pPr>
            <w:r w:rsidRPr="003C0172">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E5E0867" w:rsidR="00565AF1" w:rsidRPr="00410371" w:rsidRDefault="00555DCD" w:rsidP="0058243C">
            <w:pPr>
              <w:pStyle w:val="CRCoverPage"/>
              <w:spacing w:after="0"/>
              <w:jc w:val="center"/>
              <w:rPr>
                <w:noProof/>
                <w:sz w:val="28"/>
              </w:rPr>
            </w:pPr>
            <w:r w:rsidRPr="00555DCD">
              <w:rPr>
                <w:b/>
                <w:noProof/>
                <w:sz w:val="28"/>
              </w:rPr>
              <w:t>1</w:t>
            </w:r>
            <w:r w:rsidR="003C0172">
              <w:rPr>
                <w:b/>
                <w:noProof/>
                <w:sz w:val="28"/>
              </w:rPr>
              <w:t>8</w:t>
            </w:r>
            <w:r w:rsidRPr="00555DCD">
              <w:rPr>
                <w:b/>
                <w:noProof/>
                <w:sz w:val="28"/>
              </w:rPr>
              <w:t>.</w:t>
            </w:r>
            <w:r w:rsidR="003C0172">
              <w:rPr>
                <w:b/>
                <w:noProof/>
                <w:sz w:val="28"/>
              </w:rPr>
              <w:t>1</w:t>
            </w:r>
            <w:r w:rsidRPr="00555DCD">
              <w:rPr>
                <w:b/>
                <w:noProof/>
                <w:sz w:val="28"/>
              </w:rPr>
              <w:t>.0</w:t>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5CB3324" w:rsidR="00565AF1" w:rsidRDefault="003C0172" w:rsidP="00CE6597">
            <w:pPr>
              <w:pStyle w:val="CRCoverPage"/>
              <w:spacing w:after="0"/>
              <w:ind w:left="100"/>
              <w:rPr>
                <w:noProof/>
              </w:rPr>
            </w:pPr>
            <w:r w:rsidRPr="003C0172">
              <w:rPr>
                <w:noProof/>
                <w:lang w:eastAsia="zh-CN"/>
              </w:rPr>
              <w:t>DraftCR on TCI state switching requirements for R18 mIAB</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5CDE06F0" w:rsidR="00565AF1" w:rsidRDefault="003C0172" w:rsidP="003A05ED">
            <w:pPr>
              <w:pStyle w:val="CRCoverPage"/>
              <w:spacing w:after="0"/>
              <w:ind w:left="100"/>
              <w:rPr>
                <w:noProof/>
              </w:rPr>
            </w:pPr>
            <w:r w:rsidRPr="003C0172">
              <w:rPr>
                <w:noProof/>
              </w:rPr>
              <w:t>NR_mobile_IAB-Core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BB9BEF6" w:rsidR="00565AF1" w:rsidRDefault="00565AF1" w:rsidP="005D7B3F">
            <w:pPr>
              <w:pStyle w:val="CRCoverPage"/>
              <w:spacing w:after="0"/>
              <w:ind w:left="100"/>
              <w:rPr>
                <w:noProof/>
              </w:rPr>
            </w:pPr>
            <w:r>
              <w:t>202</w:t>
            </w:r>
            <w:r w:rsidR="00FD7788">
              <w:t>3</w:t>
            </w:r>
            <w:r>
              <w:t>-</w:t>
            </w:r>
            <w:r w:rsidR="00CC3371">
              <w:t>0</w:t>
            </w:r>
            <w:r w:rsidR="003C0172">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4F38FA7A" w:rsidR="00565AF1" w:rsidRDefault="003C0172"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0A7676DF" w:rsidR="00565AF1" w:rsidRDefault="00565AF1" w:rsidP="003A05ED">
            <w:pPr>
              <w:pStyle w:val="CRCoverPage"/>
              <w:spacing w:after="0"/>
              <w:ind w:left="100"/>
              <w:rPr>
                <w:noProof/>
              </w:rPr>
            </w:pPr>
            <w:r>
              <w:rPr>
                <w:noProof/>
              </w:rPr>
              <w:t>Rel-1</w:t>
            </w:r>
            <w:r w:rsidR="003C0172">
              <w:rPr>
                <w:noProof/>
              </w:rPr>
              <w:t>8</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25ED2C7" w:rsidR="007A6F1F" w:rsidRDefault="003C0172" w:rsidP="00CC3371">
            <w:pPr>
              <w:pStyle w:val="CRCoverPage"/>
              <w:spacing w:after="0"/>
              <w:rPr>
                <w:noProof/>
                <w:lang w:eastAsia="zh-CN"/>
              </w:rPr>
            </w:pPr>
            <w:r>
              <w:rPr>
                <w:noProof/>
                <w:lang w:eastAsia="zh-CN"/>
              </w:rPr>
              <w:t xml:space="preserve">Add active TCI state switching requirements for mobile IAB accroding to agreement </w:t>
            </w:r>
            <w:r w:rsidRPr="003C0172">
              <w:rPr>
                <w:noProof/>
                <w:lang w:eastAsia="zh-CN"/>
              </w:rPr>
              <w:t>R4-2310085</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123483FF" w:rsidR="004E62ED" w:rsidRDefault="003C0172" w:rsidP="003C0172">
            <w:pPr>
              <w:pStyle w:val="CRCoverPage"/>
              <w:spacing w:after="0"/>
              <w:rPr>
                <w:noProof/>
                <w:lang w:eastAsia="zh-CN"/>
              </w:rPr>
            </w:pPr>
            <w:r>
              <w:rPr>
                <w:noProof/>
                <w:lang w:eastAsia="zh-CN"/>
              </w:rPr>
              <w:t>Add new sections for active TCI state switching requirements for mobile IAB</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039C44F5" w:rsidR="00565AF1" w:rsidRDefault="004E62ED" w:rsidP="00CC3371">
            <w:pPr>
              <w:pStyle w:val="CRCoverPage"/>
              <w:spacing w:after="0"/>
              <w:rPr>
                <w:noProof/>
                <w:lang w:eastAsia="zh-CN"/>
              </w:rPr>
            </w:pPr>
            <w:r>
              <w:rPr>
                <w:noProof/>
                <w:lang w:eastAsia="zh-CN"/>
              </w:rPr>
              <w:t xml:space="preserve">The </w:t>
            </w:r>
            <w:r w:rsidR="003C0172">
              <w:rPr>
                <w:noProof/>
                <w:lang w:eastAsia="zh-CN"/>
              </w:rPr>
              <w:t>corresponding requirements are missing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64C4D26D" w:rsidR="00565AF1" w:rsidRDefault="003C0172" w:rsidP="00D80C45">
            <w:pPr>
              <w:pStyle w:val="CRCoverPage"/>
              <w:spacing w:after="0"/>
              <w:ind w:left="100"/>
              <w:rPr>
                <w:noProof/>
                <w:lang w:eastAsia="zh-CN"/>
              </w:rPr>
            </w:pPr>
            <w:r>
              <w:rPr>
                <w:noProof/>
                <w:lang w:eastAsia="zh-CN"/>
              </w:rPr>
              <w:t>12.3.X (new section)</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7E46DAD"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C2AFACD" w:rsidR="00565AF1" w:rsidRDefault="004E62ED"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324ACF30" w:rsidR="00565AF1" w:rsidRDefault="004E62ED"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1EFA7EA4"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EDA0FF" w14:textId="77777777" w:rsidR="00F02B99" w:rsidRPr="009C5807" w:rsidRDefault="00F02B99" w:rsidP="00F02B99">
      <w:pPr>
        <w:pStyle w:val="2"/>
        <w:rPr>
          <w:ins w:id="2" w:author="Huawei" w:date="2023-08-03T18:44:00Z"/>
        </w:rPr>
      </w:pPr>
      <w:ins w:id="3" w:author="Huawei" w:date="2023-08-03T18:44:00Z">
        <w:r>
          <w:t>12.3.X</w:t>
        </w:r>
        <w:r w:rsidRPr="009C5807">
          <w:tab/>
        </w:r>
        <w:r w:rsidRPr="009C5807">
          <w:rPr>
            <w:rFonts w:eastAsia="Malgun Gothic"/>
            <w:lang w:val="en-US"/>
          </w:rPr>
          <w:t>Active TCI state switching delay</w:t>
        </w:r>
      </w:ins>
    </w:p>
    <w:p w14:paraId="7B460B4F" w14:textId="77777777" w:rsidR="00F02B99" w:rsidRPr="009C5807" w:rsidRDefault="00F02B99" w:rsidP="00F02B99">
      <w:pPr>
        <w:keepNext/>
        <w:keepLines/>
        <w:spacing w:before="120"/>
        <w:ind w:left="1134" w:hanging="1134"/>
        <w:outlineLvl w:val="2"/>
        <w:rPr>
          <w:ins w:id="4" w:author="Huawei" w:date="2023-08-03T18:44:00Z"/>
          <w:rFonts w:ascii="Arial" w:hAnsi="Arial"/>
          <w:sz w:val="28"/>
          <w:lang w:val="en-US"/>
        </w:rPr>
      </w:pPr>
      <w:ins w:id="5" w:author="Huawei" w:date="2023-08-03T18:44:00Z">
        <w:r>
          <w:rPr>
            <w:rFonts w:ascii="Arial" w:hAnsi="Arial"/>
            <w:sz w:val="28"/>
            <w:lang w:val="en-US"/>
          </w:rPr>
          <w:t>12.3</w:t>
        </w:r>
        <w:proofErr w:type="gramStart"/>
        <w:r>
          <w:rPr>
            <w:rFonts w:ascii="Arial" w:hAnsi="Arial"/>
            <w:sz w:val="28"/>
            <w:lang w:val="en-US"/>
          </w:rPr>
          <w:t>.X</w:t>
        </w:r>
        <w:r w:rsidRPr="009C5807">
          <w:rPr>
            <w:rFonts w:ascii="Arial" w:hAnsi="Arial"/>
            <w:sz w:val="28"/>
            <w:lang w:val="en-US"/>
          </w:rPr>
          <w:t>.1</w:t>
        </w:r>
        <w:proofErr w:type="gramEnd"/>
        <w:r w:rsidRPr="009C5807">
          <w:rPr>
            <w:rFonts w:ascii="Arial" w:hAnsi="Arial"/>
            <w:sz w:val="28"/>
            <w:lang w:val="en-US"/>
          </w:rPr>
          <w:tab/>
          <w:t>Introduction</w:t>
        </w:r>
      </w:ins>
    </w:p>
    <w:p w14:paraId="492CCA23" w14:textId="3755B92B" w:rsidR="00F02B99" w:rsidRPr="009C5807" w:rsidRDefault="00F02B99" w:rsidP="00F02B99">
      <w:pPr>
        <w:rPr>
          <w:ins w:id="6" w:author="Huawei" w:date="2023-08-03T18:44:00Z"/>
          <w:rFonts w:eastAsia="Malgun Gothic"/>
          <w:lang w:eastAsia="zh-CN"/>
        </w:rPr>
      </w:pPr>
      <w:ins w:id="7" w:author="Huawei" w:date="2023-08-03T18:44:00Z">
        <w:r w:rsidRPr="009C5807">
          <w:rPr>
            <w:lang w:eastAsia="zh-CN"/>
          </w:rPr>
          <w:t xml:space="preserve">The requirements in this clause apply for </w:t>
        </w:r>
        <w:proofErr w:type="gramStart"/>
        <w:r w:rsidRPr="009C5807">
          <w:rPr>
            <w:lang w:eastAsia="zh-CN"/>
          </w:rPr>
          <w:t>a</w:t>
        </w:r>
        <w:r>
          <w:rPr>
            <w:lang w:eastAsia="zh-CN"/>
          </w:rPr>
          <w:t>n</w:t>
        </w:r>
        <w:proofErr w:type="gramEnd"/>
        <w:r w:rsidRPr="009C5807">
          <w:rPr>
            <w:lang w:eastAsia="zh-CN"/>
          </w:rPr>
          <w:t xml:space="preserve"> </w:t>
        </w:r>
      </w:ins>
      <w:proofErr w:type="spellStart"/>
      <w:ins w:id="8" w:author="Huawei" w:date="2023-08-24T14:37:00Z">
        <w:r w:rsidR="00B6102F">
          <w:rPr>
            <w:lang w:eastAsia="zh-CN"/>
          </w:rPr>
          <w:t>m</w:t>
        </w:r>
      </w:ins>
      <w:ins w:id="9" w:author="Huawei" w:date="2023-08-03T18:44:00Z">
        <w:r>
          <w:rPr>
            <w:lang w:eastAsia="zh-CN"/>
          </w:rPr>
          <w:t>IAB</w:t>
        </w:r>
        <w:proofErr w:type="spellEnd"/>
        <w:r>
          <w:rPr>
            <w:lang w:eastAsia="zh-CN"/>
          </w:rPr>
          <w:t>-MT</w:t>
        </w:r>
        <w:r w:rsidRPr="009C5807">
          <w:rPr>
            <w:lang w:eastAsia="zh-CN"/>
          </w:rPr>
          <w:t xml:space="preserv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eastAsia="zh-CN"/>
          </w:rPr>
          <w:t xml:space="preserve">. </w:t>
        </w:r>
      </w:ins>
      <w:proofErr w:type="spellStart"/>
      <w:proofErr w:type="gramStart"/>
      <w:ins w:id="10" w:author="Huawei" w:date="2023-08-24T14:37:00Z">
        <w:r w:rsidR="00B6102F">
          <w:rPr>
            <w:lang w:eastAsia="zh-CN"/>
          </w:rPr>
          <w:t>m</w:t>
        </w:r>
      </w:ins>
      <w:ins w:id="11" w:author="Huawei" w:date="2023-08-03T18:44:00Z">
        <w:r>
          <w:rPr>
            <w:lang w:eastAsia="zh-CN"/>
          </w:rPr>
          <w:t>IAB</w:t>
        </w:r>
        <w:proofErr w:type="spellEnd"/>
        <w:r>
          <w:rPr>
            <w:lang w:eastAsia="zh-CN"/>
          </w:rPr>
          <w:t>-MT</w:t>
        </w:r>
        <w:proofErr w:type="gramEnd"/>
        <w:r w:rsidRPr="009C5807">
          <w:rPr>
            <w:lang w:eastAsia="zh-CN"/>
          </w:rPr>
          <w:t xml:space="preserve"> shall complete the switch of active </w:t>
        </w:r>
        <w:r w:rsidRPr="009C5807">
          <w:rPr>
            <w:rFonts w:eastAsia="Malgun Gothic"/>
            <w:lang w:eastAsia="zh-CN"/>
          </w:rPr>
          <w:t xml:space="preserve">TCI state </w:t>
        </w:r>
        <w:r w:rsidRPr="009C5807">
          <w:rPr>
            <w:lang w:eastAsia="zh-CN"/>
          </w:rPr>
          <w:t>within the delay defined in this clause.</w:t>
        </w:r>
      </w:ins>
    </w:p>
    <w:p w14:paraId="5653850B" w14:textId="77777777" w:rsidR="00F02B99" w:rsidRPr="009C5807" w:rsidRDefault="00F02B99" w:rsidP="00F02B99">
      <w:pPr>
        <w:keepNext/>
        <w:keepLines/>
        <w:spacing w:before="120"/>
        <w:ind w:left="1134" w:hanging="1134"/>
        <w:outlineLvl w:val="2"/>
        <w:rPr>
          <w:ins w:id="12" w:author="Huawei" w:date="2023-08-03T18:44:00Z"/>
          <w:rFonts w:ascii="Arial" w:hAnsi="Arial"/>
          <w:sz w:val="28"/>
          <w:lang w:val="en-US"/>
        </w:rPr>
      </w:pPr>
      <w:ins w:id="13" w:author="Huawei" w:date="2023-08-03T18:44:00Z">
        <w:r>
          <w:rPr>
            <w:rFonts w:ascii="Arial" w:hAnsi="Arial"/>
            <w:sz w:val="28"/>
            <w:lang w:val="en-US"/>
          </w:rPr>
          <w:t>12.3</w:t>
        </w:r>
        <w:proofErr w:type="gramStart"/>
        <w:r>
          <w:rPr>
            <w:rFonts w:ascii="Arial" w:hAnsi="Arial"/>
            <w:sz w:val="28"/>
            <w:lang w:val="en-US"/>
          </w:rPr>
          <w:t>.X</w:t>
        </w:r>
        <w:r w:rsidRPr="009C5807">
          <w:rPr>
            <w:rFonts w:ascii="Arial" w:hAnsi="Arial"/>
            <w:sz w:val="28"/>
            <w:lang w:val="en-US"/>
          </w:rPr>
          <w:t>.2</w:t>
        </w:r>
        <w:proofErr w:type="gramEnd"/>
        <w:r w:rsidRPr="009C5807">
          <w:rPr>
            <w:rFonts w:ascii="Arial" w:hAnsi="Arial"/>
            <w:sz w:val="28"/>
            <w:lang w:val="en-US"/>
          </w:rPr>
          <w:tab/>
          <w:t>Known conditions for TCI state</w:t>
        </w:r>
      </w:ins>
    </w:p>
    <w:p w14:paraId="5D23D927" w14:textId="77777777" w:rsidR="00F02B99" w:rsidRPr="009C5807" w:rsidRDefault="00F02B99" w:rsidP="00F02B99">
      <w:pPr>
        <w:tabs>
          <w:tab w:val="left" w:pos="0"/>
        </w:tabs>
        <w:rPr>
          <w:ins w:id="14" w:author="Huawei" w:date="2023-08-03T18:44:00Z"/>
          <w:rFonts w:eastAsia="Malgun Gothic" w:cs="v4.2.0"/>
          <w:lang w:eastAsia="zh-CN"/>
        </w:rPr>
      </w:pPr>
      <w:ins w:id="15" w:author="Huawei" w:date="2023-08-03T18:44:00Z">
        <w:r w:rsidRPr="009C5807">
          <w:rPr>
            <w:rFonts w:eastAsia="Malgun Gothic" w:cs="v4.2.0"/>
            <w:lang w:val="en-US" w:eastAsia="zh-CN"/>
          </w:rPr>
          <w:t>T</w:t>
        </w:r>
        <w:r w:rsidRPr="009C5807">
          <w:rPr>
            <w:rFonts w:eastAsia="Malgun Gothic" w:cs="v4.2.0"/>
            <w:lang w:eastAsia="zh-CN"/>
          </w:rPr>
          <w:t>he TCI state is known if the following conditions are met:</w:t>
        </w:r>
      </w:ins>
    </w:p>
    <w:p w14:paraId="434E850F" w14:textId="77777777" w:rsidR="00F02B99" w:rsidRPr="009C5807" w:rsidRDefault="00F02B99" w:rsidP="00F02B99">
      <w:pPr>
        <w:pStyle w:val="B10"/>
        <w:rPr>
          <w:ins w:id="16" w:author="Huawei" w:date="2023-08-03T18:44:00Z"/>
        </w:rPr>
      </w:pPr>
      <w:ins w:id="17" w:author="Huawei" w:date="2023-08-03T18:44:00Z">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ins>
    </w:p>
    <w:p w14:paraId="36536CC3" w14:textId="77777777" w:rsidR="00F02B99" w:rsidRPr="009C5807" w:rsidRDefault="00F02B99" w:rsidP="00F02B99">
      <w:pPr>
        <w:pStyle w:val="B20"/>
        <w:rPr>
          <w:ins w:id="18" w:author="Huawei" w:date="2023-08-03T18:44:00Z"/>
          <w:lang w:eastAsia="zh-CN"/>
        </w:rPr>
      </w:pPr>
      <w:ins w:id="19" w:author="Huawei" w:date="2023-08-03T18:44:00Z">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ins>
    </w:p>
    <w:p w14:paraId="3980464A" w14:textId="453F39B2" w:rsidR="00F02B99" w:rsidRPr="009C5807" w:rsidRDefault="00F02B99" w:rsidP="00F02B99">
      <w:pPr>
        <w:pStyle w:val="B20"/>
        <w:rPr>
          <w:ins w:id="20" w:author="Huawei" w:date="2023-08-03T18:44:00Z"/>
          <w:lang w:eastAsia="zh-CN"/>
        </w:rPr>
      </w:pPr>
      <w:ins w:id="21" w:author="Huawei" w:date="2023-08-03T18:44:00Z">
        <w:r w:rsidRPr="009C5807">
          <w:rPr>
            <w:lang w:eastAsia="zh-CN"/>
          </w:rPr>
          <w:t>-</w:t>
        </w:r>
        <w:r w:rsidRPr="009C5807">
          <w:rPr>
            <w:lang w:eastAsia="zh-CN"/>
          </w:rPr>
          <w:tab/>
          <w:t xml:space="preserve">The </w:t>
        </w:r>
      </w:ins>
      <w:proofErr w:type="spellStart"/>
      <w:ins w:id="22" w:author="Huawei" w:date="2023-08-24T14:37:00Z">
        <w:r w:rsidR="00B6102F">
          <w:rPr>
            <w:lang w:eastAsia="zh-CN"/>
          </w:rPr>
          <w:t>m</w:t>
        </w:r>
      </w:ins>
      <w:ins w:id="23" w:author="Huawei" w:date="2023-08-03T18:44:00Z">
        <w:r>
          <w:rPr>
            <w:lang w:eastAsia="zh-CN"/>
          </w:rPr>
          <w:t>IAB</w:t>
        </w:r>
        <w:proofErr w:type="spellEnd"/>
        <w:r>
          <w:rPr>
            <w:lang w:eastAsia="zh-CN"/>
          </w:rPr>
          <w:t>-MT</w:t>
        </w:r>
        <w:r w:rsidRPr="009C5807">
          <w:rPr>
            <w:lang w:eastAsia="zh-CN"/>
          </w:rPr>
          <w:t xml:space="preserve"> has sent at least 1 L1-RSRP report for the target TCI state before the TCI state switch command</w:t>
        </w:r>
      </w:ins>
    </w:p>
    <w:p w14:paraId="0915495F" w14:textId="77777777" w:rsidR="00F02B99" w:rsidRPr="009C5807" w:rsidRDefault="00F02B99" w:rsidP="00F02B99">
      <w:pPr>
        <w:pStyle w:val="B20"/>
        <w:rPr>
          <w:ins w:id="24" w:author="Huawei" w:date="2023-08-03T18:44:00Z"/>
          <w:lang w:eastAsia="zh-CN"/>
        </w:rPr>
      </w:pPr>
      <w:ins w:id="25" w:author="Huawei" w:date="2023-08-03T18:44:00Z">
        <w:r w:rsidRPr="009C5807">
          <w:rPr>
            <w:lang w:eastAsia="zh-CN"/>
          </w:rPr>
          <w:t>-</w:t>
        </w:r>
        <w:r w:rsidRPr="009C5807">
          <w:rPr>
            <w:lang w:eastAsia="zh-CN"/>
          </w:rPr>
          <w:tab/>
          <w:t>The TCI state remains detectable during the TCI state switching period</w:t>
        </w:r>
      </w:ins>
    </w:p>
    <w:p w14:paraId="10AC75BD" w14:textId="77777777" w:rsidR="00F02B99" w:rsidRPr="009C5807" w:rsidRDefault="00F02B99" w:rsidP="00F02B99">
      <w:pPr>
        <w:pStyle w:val="B20"/>
        <w:rPr>
          <w:ins w:id="26" w:author="Huawei" w:date="2023-08-03T18:44:00Z"/>
          <w:lang w:eastAsia="zh-CN"/>
        </w:rPr>
      </w:pPr>
      <w:ins w:id="27" w:author="Huawei" w:date="2023-08-03T18:44:00Z">
        <w:r w:rsidRPr="009C5807">
          <w:rPr>
            <w:lang w:eastAsia="zh-CN"/>
          </w:rPr>
          <w:t>-</w:t>
        </w:r>
        <w:r w:rsidRPr="009C5807">
          <w:rPr>
            <w:lang w:eastAsia="zh-CN"/>
          </w:rPr>
          <w:tab/>
        </w:r>
        <w:bookmarkStart w:id="28" w:name="_Hlk18067072"/>
        <w:r w:rsidRPr="009C5807">
          <w:rPr>
            <w:lang w:eastAsia="zh-CN"/>
          </w:rPr>
          <w:t>The SSB associated with the TCI state remain detectable during the TCI switching period</w:t>
        </w:r>
        <w:bookmarkEnd w:id="28"/>
      </w:ins>
    </w:p>
    <w:p w14:paraId="432D9E4A" w14:textId="77777777" w:rsidR="00F02B99" w:rsidRPr="009C5807" w:rsidRDefault="00F02B99" w:rsidP="00F02B99">
      <w:pPr>
        <w:pStyle w:val="B30"/>
        <w:rPr>
          <w:ins w:id="29" w:author="Huawei" w:date="2023-08-03T18:44:00Z"/>
          <w:lang w:eastAsia="zh-CN"/>
        </w:rPr>
      </w:pPr>
      <w:ins w:id="30" w:author="Huawei" w:date="2023-08-03T18:44: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481E536D" w14:textId="77777777" w:rsidR="00F02B99" w:rsidRDefault="00F02B99" w:rsidP="00F02B99">
      <w:pPr>
        <w:rPr>
          <w:ins w:id="31" w:author="Huawei" w:date="2023-08-03T18:44:00Z"/>
          <w:rFonts w:eastAsia="Malgun Gothic"/>
          <w:lang w:eastAsia="zh-CN"/>
        </w:rPr>
      </w:pPr>
      <w:ins w:id="32" w:author="Huawei" w:date="2023-08-03T18:44:00Z">
        <w:r w:rsidRPr="009C5807">
          <w:rPr>
            <w:rFonts w:eastAsia="Malgun Gothic"/>
            <w:lang w:eastAsia="zh-CN"/>
          </w:rPr>
          <w:t>Otherwise, the TCI state is unknown.</w:t>
        </w:r>
      </w:ins>
    </w:p>
    <w:p w14:paraId="4E734E92" w14:textId="77777777" w:rsidR="00F02B99" w:rsidRPr="009C5807" w:rsidRDefault="00F02B99" w:rsidP="00F02B99">
      <w:pPr>
        <w:keepNext/>
        <w:keepLines/>
        <w:spacing w:before="120"/>
        <w:ind w:left="1134" w:hanging="1134"/>
        <w:outlineLvl w:val="2"/>
        <w:rPr>
          <w:ins w:id="33" w:author="Huawei" w:date="2023-08-03T18:44:00Z"/>
          <w:rFonts w:ascii="Arial" w:hAnsi="Arial"/>
          <w:sz w:val="28"/>
          <w:lang w:val="en-US"/>
        </w:rPr>
      </w:pPr>
      <w:ins w:id="34" w:author="Huawei" w:date="2023-08-03T18:44:00Z">
        <w:r>
          <w:rPr>
            <w:rFonts w:ascii="Arial" w:hAnsi="Arial"/>
            <w:sz w:val="28"/>
            <w:lang w:val="en-US"/>
          </w:rPr>
          <w:t>12.3</w:t>
        </w:r>
        <w:proofErr w:type="gramStart"/>
        <w:r>
          <w:rPr>
            <w:rFonts w:ascii="Arial" w:hAnsi="Arial"/>
            <w:sz w:val="28"/>
            <w:lang w:val="en-US"/>
          </w:rPr>
          <w:t>.X</w:t>
        </w:r>
        <w:r w:rsidRPr="009C5807">
          <w:rPr>
            <w:rFonts w:ascii="Arial" w:hAnsi="Arial"/>
            <w:sz w:val="28"/>
            <w:lang w:val="en-US"/>
          </w:rPr>
          <w:t>.3</w:t>
        </w:r>
        <w:proofErr w:type="gramEnd"/>
        <w:r w:rsidRPr="009C5807">
          <w:rPr>
            <w:rFonts w:ascii="Arial" w:hAnsi="Arial"/>
            <w:sz w:val="28"/>
            <w:lang w:val="en-US"/>
          </w:rPr>
          <w:tab/>
          <w:t>MAC-CE based TCI state switch delay</w:t>
        </w:r>
      </w:ins>
    </w:p>
    <w:p w14:paraId="389A05F0" w14:textId="6B37DD17" w:rsidR="00F02B99" w:rsidRPr="009C5807" w:rsidRDefault="00F02B99" w:rsidP="00F02B99">
      <w:pPr>
        <w:rPr>
          <w:ins w:id="35" w:author="Huawei" w:date="2023-08-03T18:44:00Z"/>
          <w:rFonts w:eastAsia="Malgun Gothic"/>
          <w:lang w:val="en-US" w:eastAsia="zh-CN"/>
        </w:rPr>
      </w:pPr>
      <w:ins w:id="36" w:author="Huawei" w:date="2023-08-03T18:44: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w:t>
        </w:r>
      </w:ins>
      <w:proofErr w:type="spellStart"/>
      <w:ins w:id="37" w:author="Huawei" w:date="2023-08-24T14:37:00Z">
        <w:r w:rsidR="00B6102F">
          <w:rPr>
            <w:lang w:val="en-US" w:eastAsia="zh-CN"/>
          </w:rPr>
          <w:t>m</w:t>
        </w:r>
      </w:ins>
      <w:ins w:id="38" w:author="Huawei" w:date="2023-08-03T18:44:00Z">
        <w:r>
          <w:rPr>
            <w:lang w:val="en-US" w:eastAsia="zh-CN"/>
          </w:rPr>
          <w:t>IAB</w:t>
        </w:r>
        <w:proofErr w:type="spellEnd"/>
        <w:r>
          <w:rPr>
            <w:lang w:val="en-US" w:eastAsia="zh-CN"/>
          </w:rPr>
          <w:t>-MT</w:t>
        </w:r>
        <w:r w:rsidRPr="009C5807">
          <w:rPr>
            <w:lang w:val="en-US" w:eastAsia="zh-CN"/>
          </w:rPr>
          <w:t xml:space="preserv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w:t>
        </w:r>
      </w:ins>
      <w:proofErr w:type="spellStart"/>
      <w:ins w:id="39" w:author="Huawei" w:date="2023-08-24T14:37:00Z">
        <w:r w:rsidR="00B6102F">
          <w:rPr>
            <w:lang w:val="en-US" w:eastAsia="zh-CN"/>
          </w:rPr>
          <w:t>m</w:t>
        </w:r>
      </w:ins>
      <w:ins w:id="40" w:author="Huawei" w:date="2023-08-03T18:44:00Z">
        <w:r>
          <w:rPr>
            <w:lang w:val="en-US" w:eastAsia="zh-CN"/>
          </w:rPr>
          <w:t>IAB</w:t>
        </w:r>
        <w:proofErr w:type="spellEnd"/>
        <w:r>
          <w:rPr>
            <w:lang w:val="en-US" w:eastAsia="zh-CN"/>
          </w:rPr>
          <w:t>-MT</w:t>
        </w:r>
        <w:r w:rsidRPr="009C5807">
          <w:rPr>
            <w:lang w:val="en-US" w:eastAsia="zh-CN"/>
          </w:rPr>
          <w:t xml:space="preserv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ins>
    </w:p>
    <w:p w14:paraId="07E2AC4C" w14:textId="5929AF7E" w:rsidR="00F02B99" w:rsidRPr="009C5807" w:rsidRDefault="00F02B99" w:rsidP="00F02B99">
      <w:pPr>
        <w:pStyle w:val="B10"/>
        <w:rPr>
          <w:ins w:id="41" w:author="Huawei" w:date="2023-08-03T18:44:00Z"/>
          <w:lang w:val="en-US" w:eastAsia="zh-CN"/>
        </w:rPr>
      </w:pPr>
      <w:ins w:id="42" w:author="Huawei" w:date="2023-08-03T18:44: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 xml:space="preserve">is time to first SSB transmission after MAC CE command is decoded by the </w:t>
        </w:r>
      </w:ins>
      <w:proofErr w:type="spellStart"/>
      <w:ins w:id="43" w:author="Huawei" w:date="2023-08-24T14:37:00Z">
        <w:r w:rsidR="00B6102F">
          <w:rPr>
            <w:lang w:val="en-US" w:eastAsia="zh-CN"/>
          </w:rPr>
          <w:t>m</w:t>
        </w:r>
      </w:ins>
      <w:ins w:id="44" w:author="Huawei" w:date="2023-08-03T18:44:00Z">
        <w:r>
          <w:rPr>
            <w:lang w:val="en-US" w:eastAsia="zh-CN"/>
          </w:rPr>
          <w:t>IAB</w:t>
        </w:r>
        <w:proofErr w:type="spellEnd"/>
        <w:r>
          <w:rPr>
            <w:lang w:val="en-US" w:eastAsia="zh-CN"/>
          </w:rPr>
          <w:t>-MT</w:t>
        </w:r>
        <w:r w:rsidRPr="009C5807">
          <w:rPr>
            <w:lang w:val="en-US" w:eastAsia="zh-CN"/>
          </w:rPr>
          <w:t>;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ins>
    </w:p>
    <w:p w14:paraId="1DF88680" w14:textId="77777777" w:rsidR="00F02B99" w:rsidRPr="009C5807" w:rsidRDefault="00F02B99" w:rsidP="00F02B99">
      <w:pPr>
        <w:pStyle w:val="B10"/>
        <w:rPr>
          <w:ins w:id="45" w:author="Huawei" w:date="2023-08-03T18:44:00Z"/>
          <w:lang w:val="en-US" w:eastAsia="zh-CN"/>
        </w:rPr>
      </w:pPr>
      <w:ins w:id="46" w:author="Huawei" w:date="2023-08-03T18:44: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ins>
    </w:p>
    <w:p w14:paraId="624C9A64" w14:textId="77777777" w:rsidR="00F02B99" w:rsidRPr="009C5807" w:rsidRDefault="00F02B99" w:rsidP="00F02B99">
      <w:pPr>
        <w:pStyle w:val="B10"/>
        <w:rPr>
          <w:ins w:id="47" w:author="Huawei" w:date="2023-08-03T18:44:00Z"/>
          <w:lang w:val="en-US" w:eastAsia="zh-CN"/>
        </w:rPr>
      </w:pPr>
      <w:ins w:id="48" w:author="Huawei" w:date="2023-08-03T18:44: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r w:rsidRPr="009C5807">
          <w:rPr>
            <w:lang w:val="en-US" w:eastAsia="zh-CN"/>
          </w:rPr>
          <w:t>.</w:t>
        </w:r>
      </w:ins>
    </w:p>
    <w:p w14:paraId="2FCBC984" w14:textId="077F8A80" w:rsidR="00F02B99" w:rsidRPr="009C5807" w:rsidRDefault="00F02B99" w:rsidP="00F02B99">
      <w:pPr>
        <w:rPr>
          <w:ins w:id="49" w:author="Huawei" w:date="2023-08-03T18:44:00Z"/>
          <w:lang w:val="en-US" w:eastAsia="zh-CN"/>
        </w:rPr>
      </w:pPr>
      <w:ins w:id="50" w:author="Huawei" w:date="2023-08-03T18:44:00Z">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w:t>
        </w:r>
      </w:ins>
      <w:proofErr w:type="spellStart"/>
      <w:ins w:id="51" w:author="Huawei" w:date="2023-08-24T14:37:00Z">
        <w:r w:rsidR="00B6102F">
          <w:rPr>
            <w:lang w:val="en-US" w:eastAsia="zh-CN"/>
          </w:rPr>
          <w:t>m</w:t>
        </w:r>
      </w:ins>
      <w:ins w:id="52" w:author="Huawei" w:date="2023-08-03T18:44:00Z">
        <w:r>
          <w:rPr>
            <w:lang w:val="en-US" w:eastAsia="zh-CN"/>
          </w:rPr>
          <w:t>IAB</w:t>
        </w:r>
        <w:proofErr w:type="spellEnd"/>
        <w:r>
          <w:rPr>
            <w:lang w:val="en-US" w:eastAsia="zh-CN"/>
          </w:rPr>
          <w:t>-MT</w:t>
        </w:r>
        <w:r w:rsidRPr="009C5807">
          <w:rPr>
            <w:lang w:val="en-US" w:eastAsia="zh-CN"/>
          </w:rPr>
          <w:t xml:space="preserv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w:t>
        </w:r>
      </w:ins>
      <w:proofErr w:type="spellStart"/>
      <w:ins w:id="53" w:author="Huawei" w:date="2023-08-24T14:37:00Z">
        <w:r w:rsidR="00B6102F">
          <w:rPr>
            <w:lang w:val="en-US" w:eastAsia="zh-CN"/>
          </w:rPr>
          <w:t>m</w:t>
        </w:r>
      </w:ins>
      <w:ins w:id="54" w:author="Huawei" w:date="2023-08-03T18:44:00Z">
        <w:r>
          <w:rPr>
            <w:lang w:val="en-US" w:eastAsia="zh-CN"/>
          </w:rPr>
          <w:t>IAB</w:t>
        </w:r>
        <w:proofErr w:type="spellEnd"/>
        <w:r>
          <w:rPr>
            <w:lang w:val="en-US" w:eastAsia="zh-CN"/>
          </w:rPr>
          <w:t>-MT</w:t>
        </w:r>
        <w:r w:rsidRPr="009C5807">
          <w:rPr>
            <w:lang w:val="en-US" w:eastAsia="zh-CN"/>
          </w:rPr>
          <w:t xml:space="preserv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proofErr w:type="gramStart"/>
        <w:r w:rsidRPr="009C5807">
          <w:rPr>
            <w:rFonts w:eastAsia="Malgun Gothic"/>
            <w:lang w:eastAsia="zh-CN"/>
          </w:rPr>
          <w:t>+</w:t>
        </w:r>
        <w:r w:rsidRPr="009C5807" w:rsidDel="00024E91">
          <w:rPr>
            <w:rFonts w:eastAsia="Malgun Gothic"/>
            <w:lang w:eastAsia="zh-CN"/>
          </w:rPr>
          <w:t xml:space="preserve"> </w:t>
        </w:r>
        <m:oMath>
          <m:sSubSup>
            <m:sSubSupPr>
              <m:ctrlPr>
                <w:rPr>
                  <w:rFonts w:ascii="Cambria Math" w:hAnsi="Cambria Math"/>
                </w:rPr>
              </m:ctrlPr>
            </m:sSubSupPr>
            <m:e>
              <w:proofErr w:type="gramEnd"/>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ins>
    </w:p>
    <w:p w14:paraId="37FEA8F7" w14:textId="77777777" w:rsidR="00F02B99" w:rsidRDefault="00F02B99" w:rsidP="00F02B99">
      <w:pPr>
        <w:rPr>
          <w:ins w:id="55" w:author="Huawei" w:date="2023-08-03T18:44:00Z"/>
        </w:rPr>
      </w:pPr>
      <w:ins w:id="56" w:author="Huawei" w:date="2023-08-03T18:44:00Z">
        <w:r w:rsidRPr="008C6DE4">
          <w:t xml:space="preserve">Where </w:t>
        </w:r>
      </w:ins>
    </w:p>
    <w:p w14:paraId="3FA4E7AB" w14:textId="77777777" w:rsidR="00F02B99" w:rsidRDefault="00F02B99" w:rsidP="00F02B99">
      <w:pPr>
        <w:ind w:firstLine="284"/>
        <w:rPr>
          <w:ins w:id="57" w:author="Huawei" w:date="2023-08-03T18:44:00Z"/>
        </w:rPr>
      </w:pPr>
      <w:ins w:id="58" w:author="Huawei" w:date="2023-08-03T18:44:00Z">
        <w:r>
          <w:t>-</w:t>
        </w:r>
        <w:r>
          <w:tab/>
        </w:r>
        <w:r w:rsidRPr="008C6DE4">
          <w:t>T</w:t>
        </w:r>
        <w:r w:rsidRPr="008C6DE4">
          <w:rPr>
            <w:vertAlign w:val="subscript"/>
          </w:rPr>
          <w:t xml:space="preserve"> L1-RSRP</w:t>
        </w:r>
        <w:r>
          <w:rPr>
            <w:vertAlign w:val="subscript"/>
          </w:rPr>
          <w:t xml:space="preserve"> </w:t>
        </w:r>
        <w:r>
          <w:t>= 0 in FR1 or when the TCI state switching not involving QCL-</w:t>
        </w:r>
        <w:proofErr w:type="spellStart"/>
        <w:r>
          <w:t>TypeD</w:t>
        </w:r>
        <w:proofErr w:type="spellEnd"/>
        <w:r>
          <w:t xml:space="preserve"> in FR2. Otherwise, </w:t>
        </w:r>
      </w:ins>
    </w:p>
    <w:p w14:paraId="34586017" w14:textId="77777777" w:rsidR="00F02B99" w:rsidRDefault="00F02B99" w:rsidP="00F02B99">
      <w:pPr>
        <w:ind w:firstLine="284"/>
        <w:rPr>
          <w:ins w:id="59" w:author="Huawei" w:date="2023-08-03T18:44:00Z"/>
        </w:rPr>
      </w:pPr>
      <w:ins w:id="60" w:author="Huawei" w:date="2023-08-03T18:44: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3D6B2B72" w14:textId="77777777" w:rsidR="00F02B99" w:rsidRPr="009C5807" w:rsidRDefault="00F02B99" w:rsidP="00F02B99">
      <w:pPr>
        <w:pStyle w:val="B10"/>
        <w:rPr>
          <w:ins w:id="61" w:author="Huawei" w:date="2023-08-03T18:44:00Z"/>
        </w:rPr>
      </w:pPr>
      <w:ins w:id="62" w:author="Huawei" w:date="2023-08-03T18:44: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w:t>
        </w:r>
        <w:r>
          <w:t>TBD</w:t>
        </w:r>
        <w:r w:rsidRPr="009C5807">
          <w:t xml:space="preserve">, </w:t>
        </w:r>
      </w:ins>
    </w:p>
    <w:p w14:paraId="536E8D21" w14:textId="77777777" w:rsidR="00F02B99" w:rsidRPr="009C5807" w:rsidRDefault="00F02B99" w:rsidP="00F02B99">
      <w:pPr>
        <w:pStyle w:val="B20"/>
        <w:rPr>
          <w:ins w:id="63" w:author="Huawei" w:date="2023-08-03T18:44:00Z"/>
        </w:rPr>
      </w:pPr>
      <w:ins w:id="64" w:author="Huawei" w:date="2023-08-03T18:44:00Z">
        <w:r w:rsidRPr="009C5807">
          <w:t>-</w:t>
        </w:r>
        <w:r w:rsidRPr="009C5807">
          <w:tab/>
          <w:t>with the assumption of M=1</w:t>
        </w:r>
      </w:ins>
    </w:p>
    <w:p w14:paraId="53290739" w14:textId="77777777" w:rsidR="00F02B99" w:rsidRPr="009C5807" w:rsidRDefault="00F02B99" w:rsidP="00F02B99">
      <w:pPr>
        <w:pStyle w:val="B20"/>
        <w:rPr>
          <w:ins w:id="65" w:author="Huawei" w:date="2023-08-03T18:44:00Z"/>
        </w:rPr>
      </w:pPr>
      <w:ins w:id="66" w:author="Huawei" w:date="2023-08-03T18:44: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6807068C" w14:textId="77777777" w:rsidR="00F02B99" w:rsidRPr="009C5807" w:rsidRDefault="00F02B99" w:rsidP="00F02B99">
      <w:pPr>
        <w:pStyle w:val="B10"/>
        <w:rPr>
          <w:ins w:id="67" w:author="Huawei" w:date="2023-08-03T18:44:00Z"/>
        </w:rPr>
      </w:pPr>
      <w:ins w:id="68" w:author="Huawei" w:date="2023-08-03T18:44:00Z">
        <w:r w:rsidRPr="009C5807">
          <w:rPr>
            <w:lang w:eastAsia="zh-CN"/>
          </w:rPr>
          <w:lastRenderedPageBreak/>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w:t>
        </w:r>
        <w:r>
          <w:t>TBD</w:t>
        </w:r>
      </w:ins>
    </w:p>
    <w:p w14:paraId="709317D3" w14:textId="77777777" w:rsidR="00F02B99" w:rsidRPr="009C5807" w:rsidRDefault="00F02B99" w:rsidP="00F02B99">
      <w:pPr>
        <w:pStyle w:val="B20"/>
        <w:rPr>
          <w:ins w:id="69" w:author="Huawei" w:date="2023-08-03T18:44:00Z"/>
        </w:rPr>
      </w:pPr>
      <w:ins w:id="70" w:author="Huawei" w:date="2023-08-03T18:44:00Z">
        <w:r w:rsidRPr="009C5807">
          <w:t>-</w:t>
        </w:r>
        <w:r w:rsidRPr="009C5807">
          <w:tab/>
          <w:t xml:space="preserve">configured with higher layer parameter </w:t>
        </w:r>
        <w:r w:rsidRPr="009C5807">
          <w:rPr>
            <w:i/>
          </w:rPr>
          <w:t>repetition</w:t>
        </w:r>
        <w:r w:rsidRPr="009C5807">
          <w:t xml:space="preserve"> set to ON </w:t>
        </w:r>
      </w:ins>
    </w:p>
    <w:p w14:paraId="5605FA3A" w14:textId="77777777" w:rsidR="00F02B99" w:rsidRPr="009C5807" w:rsidRDefault="00F02B99" w:rsidP="00F02B99">
      <w:pPr>
        <w:pStyle w:val="B20"/>
        <w:rPr>
          <w:ins w:id="71" w:author="Huawei" w:date="2023-08-03T18:44:00Z"/>
        </w:rPr>
      </w:pPr>
      <w:ins w:id="72" w:author="Huawei" w:date="2023-08-03T18:44:00Z">
        <w:r w:rsidRPr="009C5807">
          <w:rPr>
            <w:lang w:eastAsia="zh-CN"/>
          </w:rPr>
          <w:t>-</w:t>
        </w:r>
        <w:r w:rsidRPr="009C5807">
          <w:rPr>
            <w:lang w:eastAsia="zh-CN"/>
          </w:rPr>
          <w:tab/>
        </w:r>
        <w:r w:rsidRPr="009C5807">
          <w:t>with the assumption of M=1 for periodic CSI-RS</w:t>
        </w:r>
      </w:ins>
    </w:p>
    <w:p w14:paraId="3E5D7796" w14:textId="77777777" w:rsidR="00F02B99" w:rsidRPr="009C5807" w:rsidRDefault="00F02B99" w:rsidP="00F02B99">
      <w:pPr>
        <w:pStyle w:val="B20"/>
        <w:rPr>
          <w:ins w:id="73" w:author="Huawei" w:date="2023-08-03T18:44:00Z"/>
          <w:i/>
        </w:rPr>
      </w:pPr>
      <w:ins w:id="74" w:author="Huawei" w:date="2023-08-03T18:44:00Z">
        <w:r w:rsidRPr="009C5807">
          <w:rPr>
            <w:lang w:eastAsia="zh-CN"/>
          </w:rPr>
          <w:t>-</w:t>
        </w:r>
        <w:r w:rsidRPr="009C5807">
          <w:rPr>
            <w:lang w:eastAsia="zh-CN"/>
          </w:rPr>
          <w:tab/>
        </w:r>
        <w:r w:rsidRPr="009C5807">
          <w:t xml:space="preserve">for aperiodic CSI-RS if number of resources in resource set at least equal to </w:t>
        </w:r>
        <w:proofErr w:type="spellStart"/>
        <w:r w:rsidRPr="009C5807">
          <w:rPr>
            <w:i/>
          </w:rPr>
          <w:t>MaxNumberRxBeam</w:t>
        </w:r>
        <w:proofErr w:type="spellEnd"/>
      </w:ins>
    </w:p>
    <w:p w14:paraId="22C17A47" w14:textId="77777777" w:rsidR="00F02B99" w:rsidRPr="009C5807" w:rsidRDefault="00F02B99" w:rsidP="00F02B99">
      <w:pPr>
        <w:pStyle w:val="B20"/>
        <w:rPr>
          <w:ins w:id="75" w:author="Huawei" w:date="2023-08-03T18:44:00Z"/>
        </w:rPr>
      </w:pPr>
      <w:ins w:id="76" w:author="Huawei" w:date="2023-08-03T18:44:00Z">
        <w:r w:rsidRPr="009C5807">
          <w:t>-</w:t>
        </w:r>
        <w:r w:rsidRPr="009C5807">
          <w:tab/>
          <w:t xml:space="preserve">with </w:t>
        </w:r>
        <w:proofErr w:type="spellStart"/>
        <w:r w:rsidRPr="009C5807">
          <w:t>T</w:t>
        </w:r>
        <w:r w:rsidRPr="009C5807">
          <w:rPr>
            <w:vertAlign w:val="subscript"/>
          </w:rPr>
          <w:t>Report</w:t>
        </w:r>
        <w:proofErr w:type="spellEnd"/>
        <w:r w:rsidRPr="009C5807">
          <w:t xml:space="preserve"> = 0</w:t>
        </w:r>
      </w:ins>
    </w:p>
    <w:p w14:paraId="737CC5E3" w14:textId="77777777" w:rsidR="00F02B99" w:rsidRPr="009C5807" w:rsidRDefault="00F02B99" w:rsidP="00F02B99">
      <w:pPr>
        <w:pStyle w:val="B10"/>
        <w:rPr>
          <w:ins w:id="77" w:author="Huawei" w:date="2023-08-03T18:44:00Z"/>
          <w:lang w:val="en-US" w:eastAsia="zh-CN"/>
        </w:rPr>
      </w:pPr>
      <w:ins w:id="78" w:author="Huawei" w:date="2023-08-03T18:44: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ins>
    </w:p>
    <w:p w14:paraId="14C09C57" w14:textId="77777777" w:rsidR="00F02B99" w:rsidRPr="009C5807" w:rsidRDefault="00F02B99" w:rsidP="00F02B99">
      <w:pPr>
        <w:pStyle w:val="B10"/>
        <w:rPr>
          <w:ins w:id="79" w:author="Huawei" w:date="2023-08-03T18:44:00Z"/>
          <w:lang w:val="en-US" w:eastAsia="zh-CN"/>
        </w:rPr>
      </w:pPr>
      <w:ins w:id="80" w:author="Huawei" w:date="2023-08-03T18:44: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3C3A6749" w14:textId="77777777" w:rsidR="00F02B99" w:rsidRPr="009C5807" w:rsidRDefault="00F02B99" w:rsidP="00F02B99">
      <w:pPr>
        <w:pStyle w:val="B10"/>
        <w:rPr>
          <w:ins w:id="81" w:author="Huawei" w:date="2023-08-03T18:44:00Z"/>
          <w:lang w:val="en-US" w:eastAsia="zh-CN"/>
        </w:rPr>
      </w:pPr>
      <w:ins w:id="82" w:author="Huawei" w:date="2023-08-03T18:44: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ins>
    </w:p>
    <w:p w14:paraId="27991F68" w14:textId="5DDF3731" w:rsidR="00F02B99" w:rsidRPr="009C5807" w:rsidRDefault="00F02B99" w:rsidP="00F02B99">
      <w:pPr>
        <w:pStyle w:val="B10"/>
        <w:rPr>
          <w:ins w:id="83" w:author="Huawei" w:date="2023-08-03T18:44:00Z"/>
          <w:lang w:val="en-US" w:eastAsia="zh-CN"/>
        </w:rPr>
      </w:pPr>
      <w:ins w:id="84" w:author="Huawei" w:date="2023-08-03T18:44: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 xml:space="preserve">is time to first SSB transmission after MAC CE command is decoded by the </w:t>
        </w:r>
      </w:ins>
      <w:proofErr w:type="spellStart"/>
      <w:ins w:id="85" w:author="Huawei" w:date="2023-08-24T14:37:00Z">
        <w:r w:rsidR="00B6102F">
          <w:rPr>
            <w:lang w:val="en-US" w:eastAsia="zh-CN"/>
          </w:rPr>
          <w:t>m</w:t>
        </w:r>
      </w:ins>
      <w:ins w:id="86" w:author="Huawei" w:date="2023-08-03T18:44:00Z">
        <w:r>
          <w:rPr>
            <w:lang w:val="en-US" w:eastAsia="zh-CN"/>
          </w:rPr>
          <w:t>IAB</w:t>
        </w:r>
        <w:proofErr w:type="spellEnd"/>
        <w:r>
          <w:rPr>
            <w:lang w:val="en-US" w:eastAsia="zh-CN"/>
          </w:rPr>
          <w:t>-MT</w:t>
        </w:r>
        <w:r w:rsidRPr="009C5807">
          <w:rPr>
            <w:lang w:val="en-US" w:eastAsia="zh-CN"/>
          </w:rPr>
          <w:t xml:space="preserve"> for other QCL types;</w:t>
        </w:r>
      </w:ins>
    </w:p>
    <w:p w14:paraId="3856A1FD" w14:textId="77777777" w:rsidR="00F02B99" w:rsidRPr="009C5807" w:rsidRDefault="00F02B99" w:rsidP="00F02B99">
      <w:pPr>
        <w:rPr>
          <w:ins w:id="87" w:author="Huawei" w:date="2023-08-03T18:44:00Z"/>
          <w:lang w:val="en-US" w:eastAsia="zh-CN"/>
        </w:rPr>
      </w:pPr>
      <w:ins w:id="88" w:author="Huawei" w:date="2023-08-03T18:44: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6E912C24" w14:textId="77777777" w:rsidR="00F02B99" w:rsidRPr="009C5807" w:rsidRDefault="00F02B99" w:rsidP="00F02B99">
      <w:pPr>
        <w:pStyle w:val="30"/>
        <w:rPr>
          <w:ins w:id="89" w:author="Huawei" w:date="2023-08-03T18:44:00Z"/>
          <w:lang w:val="en-US"/>
        </w:rPr>
      </w:pPr>
      <w:ins w:id="90" w:author="Huawei" w:date="2023-08-03T18:44:00Z">
        <w:r>
          <w:rPr>
            <w:rFonts w:eastAsia="Malgun Gothic"/>
            <w:lang w:val="en-US"/>
          </w:rPr>
          <w:t>12.3</w:t>
        </w:r>
        <w:proofErr w:type="gramStart"/>
        <w:r>
          <w:rPr>
            <w:rFonts w:eastAsia="Malgun Gothic"/>
            <w:lang w:val="en-US"/>
          </w:rPr>
          <w:t>.X</w:t>
        </w:r>
        <w:r w:rsidRPr="009C5807">
          <w:rPr>
            <w:rFonts w:eastAsia="Malgun Gothic"/>
            <w:lang w:val="en-US"/>
          </w:rPr>
          <w:t>.4</w:t>
        </w:r>
        <w:proofErr w:type="gramEnd"/>
        <w:r w:rsidRPr="009C5807">
          <w:rPr>
            <w:lang w:val="en-US"/>
          </w:rPr>
          <w:tab/>
          <w:t xml:space="preserve">DCI based </w:t>
        </w:r>
        <w:r w:rsidRPr="009C5807">
          <w:rPr>
            <w:rFonts w:eastAsia="Malgun Gothic"/>
            <w:lang w:val="en-US"/>
          </w:rPr>
          <w:t>TCI</w:t>
        </w:r>
        <w:r w:rsidRPr="009C5807">
          <w:rPr>
            <w:lang w:val="en-US"/>
          </w:rPr>
          <w:t xml:space="preserve"> state switch delay</w:t>
        </w:r>
      </w:ins>
    </w:p>
    <w:p w14:paraId="52575AFC" w14:textId="59A23410" w:rsidR="00F02B99" w:rsidRPr="009C5807" w:rsidRDefault="00F02B99" w:rsidP="00F02B99">
      <w:pPr>
        <w:rPr>
          <w:ins w:id="91" w:author="Huawei" w:date="2023-08-03T18:44:00Z"/>
          <w:rFonts w:eastAsia="Malgun Gothic"/>
          <w:lang w:eastAsia="zh-CN"/>
        </w:rPr>
      </w:pPr>
      <w:ins w:id="92" w:author="Huawei" w:date="2023-08-03T18:44:00Z">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w:t>
        </w:r>
      </w:ins>
      <w:proofErr w:type="spellStart"/>
      <w:ins w:id="93" w:author="Huawei" w:date="2023-08-24T14:38:00Z">
        <w:r w:rsidR="00B6102F">
          <w:t>m</w:t>
        </w:r>
      </w:ins>
      <w:ins w:id="94" w:author="Huawei" w:date="2023-08-03T18:44:00Z">
        <w:r>
          <w:t>IAB</w:t>
        </w:r>
        <w:proofErr w:type="spellEnd"/>
        <w:r>
          <w:t>-MT</w:t>
        </w:r>
        <w:r w:rsidRPr="009C5807">
          <w:t xml:space="preserve"> is configured with the higher layer parameter </w:t>
        </w:r>
        <w:proofErr w:type="spellStart"/>
        <w:r w:rsidRPr="009C5807">
          <w:rPr>
            <w:i/>
          </w:rPr>
          <w:t>tci-PresentInDCI</w:t>
        </w:r>
        <w:proofErr w:type="spellEnd"/>
        <w:r w:rsidRPr="009C5807">
          <w:rPr>
            <w:i/>
          </w:rPr>
          <w:t xml:space="preserve">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ins>
      <w:ins w:id="95" w:author="Huawei" w:date="2023-08-24T14:38:00Z">
        <w:r w:rsidR="00B6102F">
          <w:t>m</w:t>
        </w:r>
      </w:ins>
      <w:ins w:id="96" w:author="Huawei" w:date="2023-08-03T18:44:00Z">
        <w:r>
          <w:rPr>
            <w:lang w:val="en-US" w:eastAsia="zh-CN"/>
          </w:rPr>
          <w:t>IAB-MT</w:t>
        </w:r>
        <w:r w:rsidRPr="009C5807">
          <w:rPr>
            <w:lang w:val="en-US" w:eastAsia="zh-CN"/>
          </w:rPr>
          <w:t xml:space="preserv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w:t>
        </w:r>
      </w:ins>
      <w:proofErr w:type="spellStart"/>
      <w:ins w:id="97" w:author="Huawei" w:date="2023-08-24T14:38:00Z">
        <w:r w:rsidR="00B6102F">
          <w:rPr>
            <w:rFonts w:eastAsia="Malgun Gothic"/>
            <w:lang w:eastAsia="zh-CN"/>
          </w:rPr>
          <w:t>m</w:t>
        </w:r>
      </w:ins>
      <w:ins w:id="98" w:author="Huawei" w:date="2023-08-03T18:44:00Z">
        <w:r>
          <w:rPr>
            <w:rFonts w:eastAsia="Malgun Gothic"/>
            <w:lang w:eastAsia="zh-CN"/>
          </w:rPr>
          <w:t>IAB</w:t>
        </w:r>
        <w:proofErr w:type="spellEnd"/>
        <w:r>
          <w:rPr>
            <w:rFonts w:eastAsia="Malgun Gothic"/>
            <w:lang w:eastAsia="zh-CN"/>
          </w:rPr>
          <w:t>-MT</w:t>
        </w:r>
        <w:r w:rsidRPr="009C5807">
          <w:rPr>
            <w:rFonts w:eastAsia="Malgun Gothic"/>
            <w:lang w:eastAsia="zh-CN"/>
          </w:rPr>
          <w:t xml:space="preserv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the val</w:t>
        </w:r>
      </w:ins>
      <w:ins w:id="99" w:author="Huawei" w:date="2023-08-24T14:38:00Z">
        <w:r w:rsidR="00B6102F">
          <w:rPr>
            <w:rFonts w:eastAsia="Malgun Gothic"/>
            <w:lang w:eastAsia="zh-CN"/>
          </w:rPr>
          <w:t xml:space="preserve">ue </w:t>
        </w:r>
        <w:proofErr w:type="spellStart"/>
        <w:r w:rsidR="00B6102F">
          <w:rPr>
            <w:rFonts w:eastAsia="Malgun Gothic"/>
            <w:lang w:eastAsia="zh-CN"/>
          </w:rPr>
          <w:t>m</w:t>
        </w:r>
      </w:ins>
      <w:ins w:id="100" w:author="Huawei" w:date="2023-08-03T18:44:00Z">
        <w:r>
          <w:rPr>
            <w:rFonts w:eastAsia="Malgun Gothic"/>
            <w:lang w:eastAsia="zh-CN"/>
          </w:rPr>
          <w:t>IAB</w:t>
        </w:r>
        <w:proofErr w:type="spellEnd"/>
        <w:r>
          <w:rPr>
            <w:rFonts w:eastAsia="Malgun Gothic"/>
            <w:lang w:eastAsia="zh-CN"/>
          </w:rPr>
          <w:t>-MT</w:t>
        </w:r>
        <w:r w:rsidRPr="009C5807">
          <w:rPr>
            <w:rFonts w:eastAsia="Malgun Gothic"/>
            <w:lang w:eastAsia="zh-CN"/>
          </w:rPr>
          <w:t xml:space="preserv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7C4A63C3" w14:textId="77777777" w:rsidR="00F02B99" w:rsidRPr="009C5807" w:rsidRDefault="00F02B99" w:rsidP="00F02B99">
      <w:pPr>
        <w:rPr>
          <w:ins w:id="101" w:author="Huawei" w:date="2023-08-03T18:44:00Z"/>
          <w:lang w:val="en-US" w:eastAsia="zh-CN"/>
        </w:rPr>
      </w:pPr>
      <w:ins w:id="102" w:author="Huawei" w:date="2023-08-03T18:44:00Z">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w:t>
        </w:r>
        <w:r>
          <w:rPr>
            <w:rFonts w:eastAsia="Malgun Gothic"/>
            <w:lang w:eastAsia="zh-CN"/>
          </w:rPr>
          <w:t>12.3.X</w:t>
        </w:r>
        <w:r w:rsidRPr="009C5807">
          <w:rPr>
            <w:rFonts w:eastAsia="Malgun Gothic"/>
            <w:lang w:eastAsia="zh-CN"/>
          </w:rPr>
          <w:t xml:space="preserve">.2 is applied. </w:t>
        </w:r>
      </w:ins>
    </w:p>
    <w:p w14:paraId="4CE23776" w14:textId="77777777" w:rsidR="00F02B99" w:rsidRPr="009C5807" w:rsidRDefault="00F02B99" w:rsidP="00F02B99">
      <w:pPr>
        <w:pStyle w:val="30"/>
        <w:rPr>
          <w:ins w:id="103" w:author="Huawei" w:date="2023-08-03T18:44:00Z"/>
          <w:lang w:val="en-US"/>
        </w:rPr>
      </w:pPr>
      <w:ins w:id="104" w:author="Huawei" w:date="2023-08-03T18:44:00Z">
        <w:r>
          <w:rPr>
            <w:lang w:val="en-US"/>
          </w:rPr>
          <w:t>12.3</w:t>
        </w:r>
        <w:proofErr w:type="gramStart"/>
        <w:r>
          <w:rPr>
            <w:lang w:val="en-US"/>
          </w:rPr>
          <w:t>.X</w:t>
        </w:r>
        <w:r w:rsidRPr="009C5807">
          <w:rPr>
            <w:lang w:val="en-US"/>
          </w:rPr>
          <w:t>.5</w:t>
        </w:r>
        <w:proofErr w:type="gramEnd"/>
        <w:r w:rsidRPr="009C5807">
          <w:rPr>
            <w:lang w:val="en-US"/>
          </w:rPr>
          <w:tab/>
          <w:t>RRC based TCI state switch delay</w:t>
        </w:r>
      </w:ins>
    </w:p>
    <w:p w14:paraId="1D767B04" w14:textId="20C583F6" w:rsidR="00F02B99" w:rsidRDefault="00F02B99" w:rsidP="00F02B99">
      <w:pPr>
        <w:rPr>
          <w:ins w:id="105" w:author="Huawei" w:date="2023-08-03T18:44:00Z"/>
          <w:rFonts w:eastAsia="Malgun Gothic"/>
          <w:lang w:eastAsia="zh-CN"/>
        </w:rPr>
      </w:pPr>
      <w:ins w:id="106" w:author="Huawei" w:date="2023-08-03T18:44:00Z">
        <w:r w:rsidRPr="00DD3199">
          <w:rPr>
            <w:rFonts w:eastAsia="Malgun Gothic"/>
            <w:lang w:val="en-US" w:eastAsia="zh-CN"/>
          </w:rPr>
          <w:t xml:space="preserve">If the target TCI state is known, </w:t>
        </w:r>
      </w:ins>
      <w:proofErr w:type="spellStart"/>
      <w:ins w:id="107" w:author="Huawei" w:date="2023-08-24T14:38:00Z">
        <w:r w:rsidR="00B6102F">
          <w:rPr>
            <w:rFonts w:eastAsia="Malgun Gothic"/>
            <w:lang w:val="en-US" w:eastAsia="zh-CN"/>
          </w:rPr>
          <w:t>m</w:t>
        </w:r>
      </w:ins>
      <w:ins w:id="108" w:author="Huawei" w:date="2023-08-03T18:44:00Z">
        <w:r>
          <w:rPr>
            <w:lang w:val="en-US" w:eastAsia="zh-CN"/>
          </w:rPr>
          <w:t>IAB</w:t>
        </w:r>
        <w:proofErr w:type="spellEnd"/>
        <w:r>
          <w:rPr>
            <w:lang w:val="en-US" w:eastAsia="zh-CN"/>
          </w:rPr>
          <w:t>-MT</w:t>
        </w:r>
        <w:r w:rsidRPr="00DD3199">
          <w:rPr>
            <w:lang w:val="en-US" w:eastAsia="zh-CN"/>
          </w:rPr>
          <w:t xml:space="preserv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 xml:space="preserve">The </w:t>
        </w:r>
      </w:ins>
      <w:proofErr w:type="spellStart"/>
      <w:ins w:id="109" w:author="Huawei" w:date="2023-08-24T14:38:00Z">
        <w:r w:rsidR="00B6102F">
          <w:rPr>
            <w:rFonts w:eastAsia="Malgun Gothic"/>
            <w:lang w:eastAsia="zh-CN"/>
          </w:rPr>
          <w:t>m</w:t>
        </w:r>
      </w:ins>
      <w:ins w:id="110" w:author="Huawei" w:date="2023-08-03T18:44:00Z">
        <w:r>
          <w:rPr>
            <w:rFonts w:eastAsia="Malgun Gothic"/>
            <w:lang w:eastAsia="zh-CN"/>
          </w:rPr>
          <w:t>IAB</w:t>
        </w:r>
        <w:proofErr w:type="spellEnd"/>
        <w:r>
          <w:rPr>
            <w:rFonts w:eastAsia="Malgun Gothic"/>
            <w:lang w:eastAsia="zh-CN"/>
          </w:rPr>
          <w:t>-MT</w:t>
        </w:r>
        <w:r w:rsidRPr="00DD3199">
          <w:rPr>
            <w:rFonts w:eastAsia="Malgun Gothic"/>
            <w:lang w:eastAsia="zh-CN"/>
          </w:rPr>
          <w:t xml:space="preserv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ins>
    </w:p>
    <w:p w14:paraId="655A176D" w14:textId="77777777" w:rsidR="00F02B99" w:rsidRDefault="00F02B99" w:rsidP="00F02B99">
      <w:pPr>
        <w:rPr>
          <w:ins w:id="111" w:author="Huawei" w:date="2023-08-03T18:44:00Z"/>
          <w:rFonts w:eastAsia="Malgun Gothic"/>
          <w:lang w:eastAsia="zh-CN"/>
        </w:rPr>
      </w:pPr>
      <w:ins w:id="112" w:author="Huawei" w:date="2023-08-03T18:44:00Z">
        <w:r>
          <w:rPr>
            <w:rFonts w:eastAsia="Malgun Gothic"/>
            <w:lang w:eastAsia="zh-CN"/>
          </w:rPr>
          <w:t>Where</w:t>
        </w:r>
      </w:ins>
    </w:p>
    <w:p w14:paraId="4C419BAB" w14:textId="77777777" w:rsidR="00F02B99" w:rsidRDefault="00F02B99" w:rsidP="00F02B99">
      <w:pPr>
        <w:pStyle w:val="B10"/>
        <w:rPr>
          <w:ins w:id="113" w:author="Huawei" w:date="2023-08-03T18:44:00Z"/>
          <w:rFonts w:eastAsia="Malgun Gothic"/>
          <w:lang w:val="en-US" w:eastAsia="zh-CN"/>
        </w:rPr>
      </w:pPr>
      <w:ins w:id="114" w:author="Huawei" w:date="2023-08-03T18:44: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0BFDDE9E" w14:textId="77777777" w:rsidR="00F02B99" w:rsidRDefault="00F02B99" w:rsidP="00F02B99">
      <w:pPr>
        <w:pStyle w:val="B10"/>
        <w:rPr>
          <w:ins w:id="115" w:author="Huawei" w:date="2023-08-03T18:44:00Z"/>
          <w:lang w:val="en-US" w:eastAsia="zh-CN"/>
        </w:rPr>
      </w:pPr>
      <w:ins w:id="116" w:author="Huawei" w:date="2023-08-03T18:44: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ins>
    </w:p>
    <w:p w14:paraId="255211AA" w14:textId="54643C5F" w:rsidR="00F02B99" w:rsidRDefault="00F02B99" w:rsidP="00F02B99">
      <w:pPr>
        <w:pStyle w:val="B10"/>
        <w:rPr>
          <w:ins w:id="117" w:author="Huawei" w:date="2023-08-03T18:44:00Z"/>
          <w:lang w:val="en-US" w:eastAsia="zh-CN"/>
        </w:rPr>
      </w:pPr>
      <w:ins w:id="118" w:author="Huawei" w:date="2023-08-03T18:44: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RRC processing by the </w:t>
        </w:r>
      </w:ins>
      <w:proofErr w:type="spellStart"/>
      <w:ins w:id="119" w:author="Huawei" w:date="2023-08-24T14:38:00Z">
        <w:r w:rsidR="00B6102F">
          <w:rPr>
            <w:lang w:val="en-US" w:eastAsia="zh-CN"/>
          </w:rPr>
          <w:t>m</w:t>
        </w:r>
      </w:ins>
      <w:ins w:id="120" w:author="Huawei" w:date="2023-08-03T18:44:00Z">
        <w:r>
          <w:rPr>
            <w:lang w:val="en-US" w:eastAsia="zh-CN"/>
          </w:rPr>
          <w:t>IAB</w:t>
        </w:r>
        <w:proofErr w:type="spellEnd"/>
        <w:r>
          <w:rPr>
            <w:lang w:val="en-US" w:eastAsia="zh-CN"/>
          </w:rPr>
          <w:t>-MT</w:t>
        </w:r>
        <w:r w:rsidRPr="008C6DE4">
          <w:rPr>
            <w:lang w:val="en-US" w:eastAsia="zh-CN"/>
          </w:rPr>
          <w:t>;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r>
          <w:rPr>
            <w:lang w:val="en-US" w:eastAsia="zh-CN"/>
          </w:rPr>
          <w:t>.</w:t>
        </w:r>
      </w:ins>
    </w:p>
    <w:p w14:paraId="587C7E6C" w14:textId="77777777" w:rsidR="00F02B99" w:rsidRPr="008C6DE4" w:rsidRDefault="00F02B99" w:rsidP="00F02B99">
      <w:pPr>
        <w:pStyle w:val="B10"/>
        <w:rPr>
          <w:ins w:id="121" w:author="Huawei" w:date="2023-08-03T18:44:00Z"/>
          <w:lang w:val="en-US" w:eastAsia="zh-CN"/>
        </w:rPr>
      </w:pPr>
      <w:ins w:id="122" w:author="Huawei" w:date="2023-08-03T18:44:00Z">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w:t>
        </w:r>
        <w:r>
          <w:rPr>
            <w:rFonts w:eastAsia="Malgun Gothic"/>
            <w:lang w:val="en-US" w:eastAsia="zh-CN"/>
          </w:rPr>
          <w:t>12.3.X</w:t>
        </w:r>
        <w:r w:rsidRPr="00DD3199">
          <w:rPr>
            <w:rFonts w:eastAsia="Malgun Gothic"/>
            <w:lang w:val="en-US" w:eastAsia="zh-CN"/>
          </w:rPr>
          <w:t>.3</w:t>
        </w:r>
        <w:r>
          <w:rPr>
            <w:rFonts w:eastAsia="Malgun Gothic"/>
            <w:lang w:val="en-US" w:eastAsia="zh-CN"/>
          </w:rPr>
          <w:t>.</w:t>
        </w:r>
      </w:ins>
    </w:p>
    <w:p w14:paraId="3B0AE301" w14:textId="0367A383" w:rsidR="00F02B99" w:rsidRDefault="00F02B99" w:rsidP="00F02B99">
      <w:pPr>
        <w:rPr>
          <w:ins w:id="123" w:author="Huawei" w:date="2023-08-03T18:44:00Z"/>
          <w:rFonts w:eastAsia="Malgun Gothic"/>
          <w:lang w:eastAsia="zh-CN"/>
        </w:rPr>
      </w:pPr>
      <w:ins w:id="124" w:author="Huawei" w:date="2023-08-03T18:44:00Z">
        <w:r>
          <w:rPr>
            <w:rFonts w:eastAsia="Malgun Gothic"/>
            <w:lang w:val="en-US" w:eastAsia="zh-CN"/>
          </w:rPr>
          <w:t xml:space="preserve">If the target TCI state is unknown, </w:t>
        </w:r>
      </w:ins>
      <w:proofErr w:type="spellStart"/>
      <w:ins w:id="125" w:author="Huawei" w:date="2023-08-24T14:38:00Z">
        <w:r w:rsidR="00B6102F">
          <w:rPr>
            <w:rFonts w:eastAsia="Malgun Gothic"/>
            <w:lang w:val="en-US" w:eastAsia="zh-CN"/>
          </w:rPr>
          <w:t>m</w:t>
        </w:r>
      </w:ins>
      <w:ins w:id="126" w:author="Huawei" w:date="2023-08-03T18:44:00Z">
        <w:r>
          <w:rPr>
            <w:lang w:val="en-US" w:eastAsia="zh-CN"/>
          </w:rPr>
          <w:t>IAB</w:t>
        </w:r>
        <w:proofErr w:type="spellEnd"/>
        <w:r>
          <w:rPr>
            <w:lang w:val="en-US" w:eastAsia="zh-CN"/>
          </w:rPr>
          <w:t>-MT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w:t>
        </w:r>
        <w:proofErr w:type="gramStart"/>
        <w:r>
          <w:rPr>
            <w:rFonts w:eastAsia="Malgun Gothic"/>
            <w:vertAlign w:val="subscript"/>
            <w:lang w:eastAsia="zh-CN"/>
          </w:rPr>
          <w:t>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gramEnd"/>
        <w:r>
          <w:t>T</w:t>
        </w:r>
        <w:r>
          <w:rPr>
            <w:vertAlign w:val="subscript"/>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 xml:space="preserve">The </w:t>
        </w:r>
      </w:ins>
      <w:proofErr w:type="spellStart"/>
      <w:ins w:id="127" w:author="Huawei" w:date="2023-08-24T14:38:00Z">
        <w:r w:rsidR="00B6102F">
          <w:rPr>
            <w:rFonts w:eastAsia="Malgun Gothic"/>
            <w:lang w:eastAsia="zh-CN"/>
          </w:rPr>
          <w:t>m</w:t>
        </w:r>
      </w:ins>
      <w:ins w:id="128" w:author="Huawei" w:date="2023-08-03T18:44:00Z">
        <w:r>
          <w:rPr>
            <w:rFonts w:eastAsia="Malgun Gothic"/>
            <w:lang w:eastAsia="zh-CN"/>
          </w:rPr>
          <w:t>IAB</w:t>
        </w:r>
        <w:proofErr w:type="spellEnd"/>
        <w:r>
          <w:rPr>
            <w:rFonts w:eastAsia="Malgun Gothic"/>
            <w:lang w:eastAsia="zh-CN"/>
          </w:rPr>
          <w:t>-MT is not required to receive PDCCH/PDSCH/CSI-RS or transmit PUCCH/PUSCH until the end of switching period.</w:t>
        </w:r>
      </w:ins>
    </w:p>
    <w:p w14:paraId="2BB37B2D" w14:textId="77777777" w:rsidR="00F02B99" w:rsidRDefault="00F02B99" w:rsidP="00F02B99">
      <w:pPr>
        <w:rPr>
          <w:ins w:id="129" w:author="Huawei" w:date="2023-08-03T18:44:00Z"/>
          <w:rFonts w:eastAsia="Malgun Gothic"/>
          <w:lang w:eastAsia="zh-CN"/>
        </w:rPr>
      </w:pPr>
      <w:ins w:id="130" w:author="Huawei" w:date="2023-08-03T18:44:00Z">
        <w:r>
          <w:rPr>
            <w:rFonts w:eastAsia="Malgun Gothic"/>
            <w:lang w:eastAsia="zh-CN"/>
          </w:rPr>
          <w:t>Where</w:t>
        </w:r>
      </w:ins>
    </w:p>
    <w:p w14:paraId="1F8930B6" w14:textId="77777777" w:rsidR="00F02B99" w:rsidRDefault="00F02B99" w:rsidP="00F02B99">
      <w:pPr>
        <w:pStyle w:val="B10"/>
        <w:rPr>
          <w:ins w:id="131" w:author="Huawei" w:date="2023-08-03T18:44:00Z"/>
          <w:rFonts w:eastAsia="Malgun Gothic"/>
          <w:lang w:val="en-US" w:eastAsia="zh-CN"/>
        </w:rPr>
      </w:pPr>
      <w:ins w:id="132" w:author="Huawei" w:date="2023-08-03T18:44: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6D1E74E8" w14:textId="77777777" w:rsidR="00F02B99" w:rsidRDefault="00F02B99" w:rsidP="00F02B99">
      <w:pPr>
        <w:pStyle w:val="B10"/>
        <w:rPr>
          <w:ins w:id="133" w:author="Huawei" w:date="2023-08-03T18:44:00Z"/>
          <w:lang w:val="en-US" w:eastAsia="zh-CN"/>
        </w:rPr>
      </w:pPr>
      <w:ins w:id="134" w:author="Huawei" w:date="2023-08-03T18:44: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ins>
    </w:p>
    <w:p w14:paraId="4477CA5D" w14:textId="77777777" w:rsidR="00F02B99" w:rsidRPr="008C6DE4" w:rsidRDefault="00F02B99" w:rsidP="00F02B99">
      <w:pPr>
        <w:pStyle w:val="B10"/>
        <w:rPr>
          <w:ins w:id="135" w:author="Huawei" w:date="2023-08-03T18:44:00Z"/>
          <w:lang w:val="en-US" w:eastAsia="zh-CN"/>
        </w:rPr>
      </w:pPr>
      <w:ins w:id="136" w:author="Huawei" w:date="2023-08-03T18:44: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ins>
    </w:p>
    <w:p w14:paraId="429B22C8" w14:textId="39F89A61" w:rsidR="00F02B99" w:rsidRPr="008C6DE4" w:rsidRDefault="00F02B99" w:rsidP="00F02B99">
      <w:pPr>
        <w:pStyle w:val="B10"/>
        <w:rPr>
          <w:ins w:id="137" w:author="Huawei" w:date="2023-08-03T18:44:00Z"/>
        </w:rPr>
      </w:pPr>
      <w:ins w:id="138" w:author="Huawei" w:date="2023-08-03T18:44:00Z">
        <w:r>
          <w:rPr>
            <w:lang w:val="en-US" w:eastAsia="zh-CN"/>
          </w:rPr>
          <w:lastRenderedPageBreak/>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 xml:space="preserve">is time to first SSB transmission after RRC processing time at the </w:t>
        </w:r>
      </w:ins>
      <w:proofErr w:type="spellStart"/>
      <w:ins w:id="139" w:author="Huawei" w:date="2023-08-24T14:38:00Z">
        <w:r w:rsidR="00B6102F">
          <w:rPr>
            <w:lang w:val="en-US" w:eastAsia="zh-CN"/>
          </w:rPr>
          <w:t>m</w:t>
        </w:r>
      </w:ins>
      <w:ins w:id="140" w:author="Huawei" w:date="2023-08-03T18:44:00Z">
        <w:r>
          <w:rPr>
            <w:lang w:val="en-US" w:eastAsia="zh-CN"/>
          </w:rPr>
          <w:t>IAB</w:t>
        </w:r>
        <w:proofErr w:type="spellEnd"/>
        <w:r>
          <w:rPr>
            <w:lang w:val="en-US" w:eastAsia="zh-CN"/>
          </w:rPr>
          <w:t>-MT</w:t>
        </w:r>
        <w:r w:rsidRPr="008C6DE4">
          <w:rPr>
            <w:lang w:val="en-US" w:eastAsia="zh-CN"/>
          </w:rPr>
          <w:t xml:space="preserve"> for other QCL types;</w:t>
        </w:r>
        <w:r w:rsidRPr="008C6DE4">
          <w:rPr>
            <w:lang w:val="en-US"/>
          </w:rPr>
          <w:t xml:space="preserve"> </w:t>
        </w:r>
      </w:ins>
    </w:p>
    <w:p w14:paraId="54923A0E" w14:textId="77777777" w:rsidR="00F02B99" w:rsidRDefault="00F02B99" w:rsidP="00F02B99">
      <w:pPr>
        <w:pStyle w:val="B20"/>
        <w:rPr>
          <w:ins w:id="141" w:author="Huawei" w:date="2023-08-03T18:44:00Z"/>
          <w:lang w:val="en-US" w:eastAsia="zh-CN"/>
        </w:rPr>
      </w:pPr>
      <w:ins w:id="142" w:author="Huawei" w:date="2023-08-03T18:44:00Z">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ins>
    </w:p>
    <w:p w14:paraId="08CA1E67" w14:textId="77777777" w:rsidR="00F02B99" w:rsidRPr="0031187B" w:rsidRDefault="00F02B99" w:rsidP="00F02B99">
      <w:pPr>
        <w:pStyle w:val="B10"/>
        <w:rPr>
          <w:ins w:id="143" w:author="Huawei" w:date="2023-08-03T18:44:00Z"/>
          <w:lang w:val="en-US" w:eastAsia="zh-CN"/>
        </w:rPr>
      </w:pPr>
      <w:ins w:id="144" w:author="Huawei" w:date="2023-08-03T18:44:00Z">
        <w:r>
          <w:rPr>
            <w:lang w:val="en-US" w:eastAsia="zh-CN"/>
          </w:rPr>
          <w:t>-</w:t>
        </w:r>
        <w:r>
          <w:rPr>
            <w:lang w:val="en-US" w:eastAsia="zh-CN"/>
          </w:rPr>
          <w:tab/>
        </w:r>
        <w:r>
          <w:t>T</w:t>
        </w:r>
        <w:r>
          <w:rPr>
            <w:vertAlign w:val="subscript"/>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w:t>
        </w:r>
        <w:r>
          <w:rPr>
            <w:rFonts w:eastAsia="Malgun Gothic"/>
            <w:lang w:val="en-US" w:eastAsia="zh-CN"/>
          </w:rPr>
          <w:t>12.3.X</w:t>
        </w:r>
        <w:r w:rsidRPr="00DD3199">
          <w:rPr>
            <w:rFonts w:eastAsia="Malgun Gothic"/>
            <w:lang w:val="en-US" w:eastAsia="zh-CN"/>
          </w:rPr>
          <w:t>.3</w:t>
        </w:r>
        <w:r>
          <w:rPr>
            <w:rFonts w:eastAsia="Malgun Gothic"/>
            <w:lang w:val="en-US" w:eastAsia="zh-CN"/>
          </w:rPr>
          <w:t>.</w:t>
        </w:r>
      </w:ins>
    </w:p>
    <w:p w14:paraId="4CFD1DCC" w14:textId="77777777" w:rsidR="00F02B99" w:rsidRDefault="00F02B99" w:rsidP="00F02B99">
      <w:pPr>
        <w:rPr>
          <w:ins w:id="145" w:author="Huawei" w:date="2023-08-03T18:44:00Z"/>
          <w:lang w:val="en-US" w:eastAsia="zh-CN"/>
        </w:rPr>
      </w:pPr>
      <w:ins w:id="146" w:author="Huawei" w:date="2023-08-03T18:44:00Z">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roofErr w:type="gramStart"/>
        <w:r w:rsidRPr="002E6EA6">
          <w:rPr>
            <w:lang w:eastAsia="zh-CN"/>
          </w:rPr>
          <w:t>.</w:t>
        </w:r>
        <w:proofErr w:type="gramEnd"/>
      </w:ins>
    </w:p>
    <w:p w14:paraId="256D06C9" w14:textId="77777777" w:rsidR="00F02B99" w:rsidRPr="009C5807" w:rsidRDefault="00F02B99" w:rsidP="00F02B99">
      <w:pPr>
        <w:pStyle w:val="30"/>
        <w:rPr>
          <w:ins w:id="147" w:author="Huawei" w:date="2023-08-03T18:44:00Z"/>
          <w:lang w:val="en-US"/>
        </w:rPr>
      </w:pPr>
      <w:ins w:id="148" w:author="Huawei" w:date="2023-08-03T18:44:00Z">
        <w:r>
          <w:rPr>
            <w:lang w:val="en-US"/>
          </w:rPr>
          <w:t>12.3</w:t>
        </w:r>
        <w:proofErr w:type="gramStart"/>
        <w:r>
          <w:rPr>
            <w:lang w:val="en-US"/>
          </w:rPr>
          <w:t>.X</w:t>
        </w:r>
        <w:r w:rsidRPr="009C5807">
          <w:rPr>
            <w:lang w:val="en-US"/>
          </w:rPr>
          <w:t>.6</w:t>
        </w:r>
        <w:proofErr w:type="gramEnd"/>
        <w:r w:rsidRPr="009C5807">
          <w:rPr>
            <w:lang w:val="en-US"/>
          </w:rPr>
          <w:tab/>
          <w:t>Active TCI state list update delay</w:t>
        </w:r>
      </w:ins>
    </w:p>
    <w:p w14:paraId="62AA012B" w14:textId="11474126" w:rsidR="00F02B99" w:rsidRPr="009C5807" w:rsidRDefault="00F02B99" w:rsidP="00F02B99">
      <w:pPr>
        <w:rPr>
          <w:ins w:id="149" w:author="Huawei" w:date="2023-08-03T18:44:00Z"/>
          <w:rFonts w:eastAsia="Malgun Gothic"/>
          <w:lang w:val="en-US" w:eastAsia="zh-CN"/>
        </w:rPr>
      </w:pPr>
      <w:ins w:id="150" w:author="Huawei" w:date="2023-08-03T18:44:00Z">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w:t>
        </w:r>
      </w:ins>
      <w:proofErr w:type="spellStart"/>
      <w:ins w:id="151" w:author="Huawei" w:date="2023-08-24T14:38:00Z">
        <w:r w:rsidR="00B6102F">
          <w:rPr>
            <w:lang w:val="en-US" w:eastAsia="zh-CN"/>
          </w:rPr>
          <w:t>m</w:t>
        </w:r>
      </w:ins>
      <w:ins w:id="152" w:author="Huawei" w:date="2023-08-03T18:44:00Z">
        <w:r>
          <w:rPr>
            <w:lang w:val="en-US" w:eastAsia="zh-CN"/>
          </w:rPr>
          <w:t>IAB</w:t>
        </w:r>
        <w:proofErr w:type="spellEnd"/>
        <w:r>
          <w:rPr>
            <w:lang w:val="en-US" w:eastAsia="zh-CN"/>
          </w:rPr>
          <w:t>-MT</w:t>
        </w:r>
        <w:r w:rsidRPr="009C5807">
          <w:rPr>
            <w:lang w:val="en-US" w:eastAsia="zh-CN"/>
          </w:rPr>
          <w:t xml:space="preserv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w:t>
        </w:r>
        <w:r>
          <w:rPr>
            <w:rFonts w:eastAsia="Malgun Gothic"/>
            <w:lang w:val="en-US" w:eastAsia="zh-CN"/>
          </w:rPr>
          <w:t>12.3.X</w:t>
        </w:r>
        <w:r w:rsidRPr="009C5807">
          <w:rPr>
            <w:rFonts w:eastAsia="Malgun Gothic"/>
            <w:lang w:val="en-US" w:eastAsia="zh-CN"/>
          </w:rPr>
          <w:t>.3.</w:t>
        </w:r>
      </w:ins>
    </w:p>
    <w:p w14:paraId="2AE4F990" w14:textId="77777777" w:rsidR="003C0172" w:rsidRPr="003C0172" w:rsidRDefault="003C0172" w:rsidP="00D2774D">
      <w:pPr>
        <w:pStyle w:val="30"/>
        <w:ind w:left="0" w:firstLine="0"/>
        <w:jc w:val="center"/>
        <w:rPr>
          <w:rFonts w:ascii="Times New Roman" w:hAnsi="Times New Roman"/>
          <w:sz w:val="36"/>
          <w:highlight w:val="yellow"/>
          <w:lang w:val="en-US" w:eastAsia="zh-CN"/>
        </w:rPr>
      </w:pPr>
    </w:p>
    <w:p w14:paraId="67FB0D56" w14:textId="3BCFB87A"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5417AAA" w14:textId="28A7F350" w:rsidR="002047CE" w:rsidRDefault="002047CE" w:rsidP="00371AAB">
      <w:pPr>
        <w:rPr>
          <w:lang w:eastAsia="zh-CN"/>
        </w:rPr>
      </w:pPr>
    </w:p>
    <w:p w14:paraId="4E9C3E1E" w14:textId="77777777" w:rsidR="00DE652C" w:rsidRPr="002047CE" w:rsidRDefault="00DE652C" w:rsidP="002047CE">
      <w:pPr>
        <w:ind w:firstLine="284"/>
        <w:rPr>
          <w:lang w:eastAsia="zh-CN"/>
        </w:rPr>
      </w:pPr>
    </w:p>
    <w:sectPr w:rsidR="00DE652C" w:rsidRPr="002047CE"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D90D0" w14:textId="77777777" w:rsidR="00D22CAC" w:rsidRDefault="00D22CAC">
      <w:r>
        <w:separator/>
      </w:r>
    </w:p>
  </w:endnote>
  <w:endnote w:type="continuationSeparator" w:id="0">
    <w:p w14:paraId="35796142" w14:textId="77777777" w:rsidR="00D22CAC" w:rsidRDefault="00D2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F35E6" w14:textId="77777777" w:rsidR="00D22CAC" w:rsidRDefault="00D22CAC">
      <w:r>
        <w:separator/>
      </w:r>
    </w:p>
  </w:footnote>
  <w:footnote w:type="continuationSeparator" w:id="0">
    <w:p w14:paraId="7C8EB4D9" w14:textId="77777777" w:rsidR="00D22CAC" w:rsidRDefault="00D22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92549" w:rsidRDefault="00D9254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D97F0E"/>
    <w:multiLevelType w:val="hybridMultilevel"/>
    <w:tmpl w:val="CA6C1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05EC7"/>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CE"/>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4D07"/>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9322E"/>
    <w:rsid w:val="003A05ED"/>
    <w:rsid w:val="003A6207"/>
    <w:rsid w:val="003A6B55"/>
    <w:rsid w:val="003B252B"/>
    <w:rsid w:val="003B28B4"/>
    <w:rsid w:val="003B2B0E"/>
    <w:rsid w:val="003B2EA0"/>
    <w:rsid w:val="003B2EC8"/>
    <w:rsid w:val="003C0172"/>
    <w:rsid w:val="003C1567"/>
    <w:rsid w:val="003C2C9A"/>
    <w:rsid w:val="003C39C5"/>
    <w:rsid w:val="003D5F3D"/>
    <w:rsid w:val="003D6950"/>
    <w:rsid w:val="003E0A7C"/>
    <w:rsid w:val="003E1A36"/>
    <w:rsid w:val="003E403C"/>
    <w:rsid w:val="003E4CA1"/>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E62ED"/>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55DCD"/>
    <w:rsid w:val="005632E8"/>
    <w:rsid w:val="00565AF1"/>
    <w:rsid w:val="005743C9"/>
    <w:rsid w:val="00576E2F"/>
    <w:rsid w:val="0058243C"/>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5F7578"/>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099D"/>
    <w:rsid w:val="00661F13"/>
    <w:rsid w:val="00664916"/>
    <w:rsid w:val="0066514B"/>
    <w:rsid w:val="00682B2F"/>
    <w:rsid w:val="00686482"/>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40B"/>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3013"/>
    <w:rsid w:val="008279FA"/>
    <w:rsid w:val="008318CE"/>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4C1A"/>
    <w:rsid w:val="008B70C7"/>
    <w:rsid w:val="008C2029"/>
    <w:rsid w:val="008D003C"/>
    <w:rsid w:val="008D02D4"/>
    <w:rsid w:val="008E0E08"/>
    <w:rsid w:val="008F686C"/>
    <w:rsid w:val="008F77A7"/>
    <w:rsid w:val="008F7888"/>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078E"/>
    <w:rsid w:val="00B1552C"/>
    <w:rsid w:val="00B258BB"/>
    <w:rsid w:val="00B322EF"/>
    <w:rsid w:val="00B332B0"/>
    <w:rsid w:val="00B3476D"/>
    <w:rsid w:val="00B35119"/>
    <w:rsid w:val="00B35DBD"/>
    <w:rsid w:val="00B47EE9"/>
    <w:rsid w:val="00B6102F"/>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1AA8"/>
    <w:rsid w:val="00CA272F"/>
    <w:rsid w:val="00CB017B"/>
    <w:rsid w:val="00CB15D9"/>
    <w:rsid w:val="00CC09BB"/>
    <w:rsid w:val="00CC19C8"/>
    <w:rsid w:val="00CC3371"/>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0CEF"/>
    <w:rsid w:val="00D14284"/>
    <w:rsid w:val="00D148FE"/>
    <w:rsid w:val="00D16D7B"/>
    <w:rsid w:val="00D17802"/>
    <w:rsid w:val="00D222A7"/>
    <w:rsid w:val="00D22B48"/>
    <w:rsid w:val="00D22CAC"/>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2549"/>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7A7"/>
    <w:rsid w:val="00E01C0E"/>
    <w:rsid w:val="00E051CE"/>
    <w:rsid w:val="00E13F3D"/>
    <w:rsid w:val="00E166A5"/>
    <w:rsid w:val="00E221E8"/>
    <w:rsid w:val="00E309E8"/>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0BE"/>
    <w:rsid w:val="00EA3F44"/>
    <w:rsid w:val="00EA6907"/>
    <w:rsid w:val="00EB09B7"/>
    <w:rsid w:val="00EB4BFC"/>
    <w:rsid w:val="00EB4DC9"/>
    <w:rsid w:val="00EC1813"/>
    <w:rsid w:val="00EC1D7E"/>
    <w:rsid w:val="00EC1FFD"/>
    <w:rsid w:val="00EC6D83"/>
    <w:rsid w:val="00EC77A7"/>
    <w:rsid w:val="00ED3116"/>
    <w:rsid w:val="00ED72B6"/>
    <w:rsid w:val="00EE27EB"/>
    <w:rsid w:val="00EE298C"/>
    <w:rsid w:val="00EE3178"/>
    <w:rsid w:val="00EE4C55"/>
    <w:rsid w:val="00EE6631"/>
    <w:rsid w:val="00EE6880"/>
    <w:rsid w:val="00EE7D7C"/>
    <w:rsid w:val="00EF2775"/>
    <w:rsid w:val="00EF5166"/>
    <w:rsid w:val="00F019B8"/>
    <w:rsid w:val="00F02B99"/>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6F61"/>
    <w:rsid w:val="00F91378"/>
    <w:rsid w:val="00F914B3"/>
    <w:rsid w:val="00FA04E7"/>
    <w:rsid w:val="00FB1427"/>
    <w:rsid w:val="00FB3401"/>
    <w:rsid w:val="00FB4A33"/>
    <w:rsid w:val="00FB51D6"/>
    <w:rsid w:val="00FB6386"/>
    <w:rsid w:val="00FC06F1"/>
    <w:rsid w:val="00FC0A57"/>
    <w:rsid w:val="00FC4273"/>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uiPriority w:val="39"/>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uiPriority w:val="39"/>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semiHidden/>
    <w:unhideWhenUsed/>
    <w:rsid w:val="003A05ED"/>
  </w:style>
  <w:style w:type="table" w:customStyle="1" w:styleId="TableGrid76">
    <w:name w:val="Table Grid76"/>
    <w:basedOn w:val="a1"/>
    <w:next w:val="af8"/>
    <w:uiPriority w:val="39"/>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 w:type="character" w:customStyle="1" w:styleId="UnresolvedMention">
    <w:name w:val="Unresolved Mention"/>
    <w:basedOn w:val="a0"/>
    <w:uiPriority w:val="99"/>
    <w:unhideWhenUsed/>
    <w:rsid w:val="00CC3371"/>
    <w:rPr>
      <w:color w:val="605E5C"/>
      <w:shd w:val="clear" w:color="auto" w:fill="E1DFDD"/>
    </w:rPr>
  </w:style>
  <w:style w:type="paragraph" w:customStyle="1" w:styleId="CH">
    <w:name w:val="CH"/>
    <w:basedOn w:val="a"/>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3BF2B-47E2-449B-B2E3-7686F1C82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TotalTime>
  <Pages>4</Pages>
  <Words>1288</Words>
  <Characters>7345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128</cp:revision>
  <cp:lastPrinted>1900-01-01T08:00:00Z</cp:lastPrinted>
  <dcterms:created xsi:type="dcterms:W3CDTF">2021-12-16T08:39:00Z</dcterms:created>
  <dcterms:modified xsi:type="dcterms:W3CDTF">2023-08-24T16:59:00Z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(3)0mdoSeH6XFl395FvX6HKhLP9uosh2QindezIAZykX85uLqHeDynm6d4d+3fl1i85W7WSW00I
WIE+nvcQE6ficK4BmkfsetQK9WHXtcqo4JfaNKvQ5xRuD8guh/GeJDBImbp0r4C66Lweqx2x
UNpobqGFZ4RGxdUZ/rUf7BhD/KvhrfDcVyYgyRkzK2qs6Bo4C9ZYtMkiqftzlL5D3QtiwgsC
u3i1+32jkFx5s2y/B3</vt:lpwstr>
  </property>
  <property fmtid="{D5CDD505-2E9C-101B-9397-08002B2CF9AE}" pid="22" name="_2015_ms_pID_7253431">
    <vt:lpwstr>r2Yq6tADGsg7YwTiLuQICEC0KA4fbl6kf5nIeZHylmLq+YOmYjWvJE
ayFO5QujYmStavyvF1fmF6A6RznsZbnVeRBypr9Ba5ftihYRBSKQvEEtGLxNIO45AMt1LxUA
dlOiD6TwfhBSgDzHv3l6TmC51JPFOW5HcAgYBqpgQnnNupydWm1NHtFwRYxbBMHcDSGbS30X
nZsdZQjIExQRGNdZUTHiABCjD+/Unf081NxL</vt:lpwstr>
  </property>
  <property fmtid="{D5CDD505-2E9C-101B-9397-08002B2CF9AE}" pid="23" name="_2015_ms_pID_7253432">
    <vt:lpwstr>hHGOnIZUHz++JgdyI8eyyHk=</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