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B8872" w:rsidR="001E41F3" w:rsidRDefault="001E41F3">
      <w:pPr>
        <w:pStyle w:val="CRCoverPage"/>
        <w:tabs>
          <w:tab w:val="right" w:pos="9639"/>
        </w:tabs>
        <w:spacing w:after="0"/>
        <w:rPr>
          <w:b/>
          <w:i/>
          <w:noProof/>
          <w:sz w:val="28"/>
        </w:rPr>
      </w:pPr>
      <w:r>
        <w:rPr>
          <w:b/>
          <w:noProof/>
          <w:sz w:val="24"/>
        </w:rPr>
        <w:t>3GPP TSG-</w:t>
      </w:r>
      <w:fldSimple w:instr=" DOCPROPERTY  TSG/WGRef  \* MERGEFORMAT ">
        <w:r w:rsidR="00AB596B" w:rsidRPr="00AB596B">
          <w:rPr>
            <w:b/>
            <w:noProof/>
            <w:sz w:val="24"/>
          </w:rPr>
          <w:t>WG4</w:t>
        </w:r>
      </w:fldSimple>
      <w:r w:rsidR="00C66BA2">
        <w:rPr>
          <w:b/>
          <w:noProof/>
          <w:sz w:val="24"/>
        </w:rPr>
        <w:t xml:space="preserve"> </w:t>
      </w:r>
      <w:r>
        <w:rPr>
          <w:b/>
          <w:noProof/>
          <w:sz w:val="24"/>
        </w:rPr>
        <w:t>Meeting #</w:t>
      </w:r>
      <w:fldSimple w:instr=" DOCPROPERTY  MtgSeq  \* MERGEFORMAT ">
        <w:r w:rsidR="00AB596B" w:rsidRPr="00AB596B">
          <w:rPr>
            <w:b/>
            <w:noProof/>
            <w:sz w:val="24"/>
          </w:rPr>
          <w:t>108</w:t>
        </w:r>
      </w:fldSimple>
      <w:fldSimple w:instr=" DOCPROPERTY  MtgTitle  \* MERGEFORMAT ">
        <w:r w:rsidR="00AB596B" w:rsidRPr="00AB596B">
          <w:rPr>
            <w:b/>
            <w:noProof/>
            <w:sz w:val="24"/>
          </w:rPr>
          <w:t xml:space="preserve"> </w:t>
        </w:r>
      </w:fldSimple>
      <w:r>
        <w:rPr>
          <w:b/>
          <w:i/>
          <w:noProof/>
          <w:sz w:val="28"/>
        </w:rPr>
        <w:tab/>
      </w:r>
      <w:fldSimple w:instr=" DOCPROPERTY  Tdoc#  \* MERGEFORMAT ">
        <w:r w:rsidR="00AB596B" w:rsidRPr="00AB596B">
          <w:rPr>
            <w:b/>
            <w:i/>
            <w:noProof/>
            <w:sz w:val="28"/>
          </w:rPr>
          <w:t>R4-2314374</w:t>
        </w:r>
      </w:fldSimple>
    </w:p>
    <w:p w14:paraId="7CB45193" w14:textId="780FE262" w:rsidR="001E41F3" w:rsidRDefault="00000000" w:rsidP="005E2C44">
      <w:pPr>
        <w:pStyle w:val="CRCoverPage"/>
        <w:outlineLvl w:val="0"/>
        <w:rPr>
          <w:b/>
          <w:noProof/>
          <w:sz w:val="24"/>
        </w:rPr>
      </w:pPr>
      <w:fldSimple w:instr=" DOCPROPERTY  Location  \* MERGEFORMAT ">
        <w:r w:rsidR="00AB596B" w:rsidRPr="00AB596B">
          <w:rPr>
            <w:b/>
            <w:noProof/>
            <w:sz w:val="24"/>
          </w:rPr>
          <w:t>Toulouse</w:t>
        </w:r>
      </w:fldSimple>
      <w:r w:rsidR="001E41F3">
        <w:rPr>
          <w:b/>
          <w:noProof/>
          <w:sz w:val="24"/>
        </w:rPr>
        <w:t xml:space="preserve">, </w:t>
      </w:r>
      <w:fldSimple w:instr=" DOCPROPERTY  Country  \* MERGEFORMAT ">
        <w:r w:rsidR="00AB596B" w:rsidRPr="00AB596B">
          <w:rPr>
            <w:b/>
            <w:noProof/>
            <w:sz w:val="24"/>
          </w:rPr>
          <w:t>France</w:t>
        </w:r>
      </w:fldSimple>
      <w:r w:rsidR="001E41F3">
        <w:rPr>
          <w:b/>
          <w:noProof/>
          <w:sz w:val="24"/>
        </w:rPr>
        <w:t xml:space="preserve">, </w:t>
      </w:r>
      <w:fldSimple w:instr=" DOCPROPERTY  StartDate  \* MERGEFORMAT ">
        <w:r w:rsidR="00AB596B" w:rsidRPr="00AB596B">
          <w:rPr>
            <w:b/>
            <w:noProof/>
            <w:sz w:val="24"/>
          </w:rPr>
          <w:t>August 21</w:t>
        </w:r>
      </w:fldSimple>
      <w:r w:rsidR="00547111">
        <w:rPr>
          <w:b/>
          <w:noProof/>
          <w:sz w:val="24"/>
        </w:rPr>
        <w:t xml:space="preserve"> - </w:t>
      </w:r>
      <w:fldSimple w:instr=" DOCPROPERTY  EndDate  \* MERGEFORMAT ">
        <w:r w:rsidR="00AB596B" w:rsidRPr="00AB596B">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4583E" w:rsidR="001E41F3" w:rsidRPr="00410371" w:rsidRDefault="00000000" w:rsidP="00E13F3D">
            <w:pPr>
              <w:pStyle w:val="CRCoverPage"/>
              <w:spacing w:after="0"/>
              <w:jc w:val="right"/>
              <w:rPr>
                <w:b/>
                <w:noProof/>
                <w:sz w:val="28"/>
              </w:rPr>
            </w:pPr>
            <w:fldSimple w:instr=" DOCPROPERTY  Spec#  \* MERGEFORMAT ">
              <w:r w:rsidR="00AB596B" w:rsidRPr="00AB596B">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2902D" w:rsidR="001E41F3" w:rsidRPr="00410371" w:rsidRDefault="00000000" w:rsidP="00547111">
            <w:pPr>
              <w:pStyle w:val="CRCoverPage"/>
              <w:spacing w:after="0"/>
              <w:rPr>
                <w:noProof/>
              </w:rPr>
            </w:pPr>
            <w:fldSimple w:instr=" DOCPROPERTY  Cr#  \* MERGEFORMAT ">
              <w:r w:rsidR="00AB596B" w:rsidRPr="00AB596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CDD28" w:rsidR="001E41F3" w:rsidRPr="00410371" w:rsidRDefault="00000000" w:rsidP="00E13F3D">
            <w:pPr>
              <w:pStyle w:val="CRCoverPage"/>
              <w:spacing w:after="0"/>
              <w:jc w:val="center"/>
              <w:rPr>
                <w:b/>
                <w:noProof/>
              </w:rPr>
            </w:pPr>
            <w:fldSimple w:instr=" DOCPROPERTY  Revision  \* MERGEFORMAT ">
              <w:r w:rsidR="00AB596B" w:rsidRPr="00AB596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F0611" w:rsidR="001E41F3" w:rsidRPr="00410371" w:rsidRDefault="00000000">
            <w:pPr>
              <w:pStyle w:val="CRCoverPage"/>
              <w:spacing w:after="0"/>
              <w:jc w:val="center"/>
              <w:rPr>
                <w:noProof/>
                <w:sz w:val="28"/>
              </w:rPr>
            </w:pPr>
            <w:fldSimple w:instr=" DOCPROPERTY  Version  \* MERGEFORMAT ">
              <w:r w:rsidR="00AB596B" w:rsidRPr="00AB596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58F04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F9AC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08CCA" w:rsidR="00F25D98" w:rsidRPr="001D2806" w:rsidRDefault="001D2806"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96080" w:rsidR="001E41F3" w:rsidRDefault="0016338E" w:rsidP="009419BE">
            <w:pPr>
              <w:pStyle w:val="CRCoverPage"/>
              <w:spacing w:after="0"/>
              <w:rPr>
                <w:noProof/>
              </w:rPr>
            </w:pPr>
            <w:r w:rsidRPr="0016338E">
              <w:rPr>
                <w:noProof/>
              </w:rPr>
              <w:t>Draft CR On NCR RRM Random Access Requirements to 38.106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95B09" w:rsidR="001E41F3" w:rsidRDefault="00000000">
            <w:pPr>
              <w:pStyle w:val="CRCoverPage"/>
              <w:spacing w:after="0"/>
              <w:ind w:left="100"/>
              <w:rPr>
                <w:noProof/>
              </w:rPr>
            </w:pPr>
            <w:fldSimple w:instr=" DOCPROPERTY  SourceIfWg  \* MERGEFORMAT ">
              <w:r w:rsidR="00AB596B">
                <w:rPr>
                  <w:noProof/>
                </w:rPr>
                <w:t xml:space="preserve">Nokia, Nokia Shanghai </w:t>
              </w:r>
              <w:r w:rsidR="00AB596B">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6F181" w:rsidR="001E41F3" w:rsidRDefault="00000000" w:rsidP="00547111">
            <w:pPr>
              <w:pStyle w:val="CRCoverPage"/>
              <w:spacing w:after="0"/>
              <w:ind w:left="100"/>
              <w:rPr>
                <w:noProof/>
              </w:rPr>
            </w:pPr>
            <w:fldSimple w:instr=" DOCPROPERTY  SourceIfTsg  \* MERGEFORMAT ">
              <w:r w:rsidR="00AB596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AE381" w:rsidR="001E41F3" w:rsidRDefault="00000000">
            <w:pPr>
              <w:pStyle w:val="CRCoverPage"/>
              <w:spacing w:after="0"/>
              <w:ind w:left="100"/>
              <w:rPr>
                <w:noProof/>
              </w:rPr>
            </w:pPr>
            <w:fldSimple w:instr=" DOCPROPERTY  RelatedWis  \* MERGEFORMAT ">
              <w:r w:rsidR="00AB596B">
                <w:rPr>
                  <w:noProof/>
                </w:rPr>
                <w:t>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5A751" w:rsidR="001E41F3" w:rsidRDefault="00000000">
            <w:pPr>
              <w:pStyle w:val="CRCoverPage"/>
              <w:spacing w:after="0"/>
              <w:ind w:left="100"/>
              <w:rPr>
                <w:noProof/>
              </w:rPr>
            </w:pPr>
            <w:fldSimple w:instr=" DOCPROPERTY  ResDate  \* MERGEFORMAT ">
              <w:r w:rsidR="00AB596B">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D4252" w:rsidR="001E41F3" w:rsidRPr="005E2411" w:rsidRDefault="005E2411" w:rsidP="00D24991">
            <w:pPr>
              <w:pStyle w:val="CRCoverPage"/>
              <w:spacing w:after="0"/>
              <w:ind w:left="100" w:right="-609"/>
              <w:rPr>
                <w:b/>
                <w:noProof/>
                <w:lang w:val="en-150"/>
              </w:rPr>
            </w:pPr>
            <w:r>
              <w:rPr>
                <w:b/>
                <w:bCs/>
                <w:lang w:val="en-150"/>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FD67A" w:rsidR="001E41F3" w:rsidRDefault="00000000">
            <w:pPr>
              <w:pStyle w:val="CRCoverPage"/>
              <w:spacing w:after="0"/>
              <w:ind w:left="100"/>
              <w:rPr>
                <w:noProof/>
              </w:rPr>
            </w:pPr>
            <w:fldSimple w:instr=" DOCPROPERTY  Release  \* MERGEFORMAT ">
              <w:r w:rsidR="00AB596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2ACF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D0267" w14:textId="77777777" w:rsidR="001E41F3" w:rsidRDefault="00205E3C" w:rsidP="00205E3C">
            <w:pPr>
              <w:pStyle w:val="CRCoverPage"/>
              <w:tabs>
                <w:tab w:val="left" w:pos="630"/>
              </w:tabs>
              <w:spacing w:after="0"/>
              <w:ind w:left="100"/>
              <w:rPr>
                <w:noProof/>
                <w:lang w:val="en-150"/>
              </w:rPr>
            </w:pPr>
            <w:r>
              <w:rPr>
                <w:noProof/>
                <w:lang w:val="en-150"/>
              </w:rPr>
              <w:t>It is agreed to define</w:t>
            </w:r>
            <w:r w:rsidR="00207B3A">
              <w:rPr>
                <w:noProof/>
                <w:lang w:val="en-150"/>
              </w:rPr>
              <w:t xml:space="preserve"> the following</w:t>
            </w:r>
            <w:r w:rsidR="00774390">
              <w:rPr>
                <w:noProof/>
                <w:lang w:val="en-150"/>
              </w:rPr>
              <w:t xml:space="preserve"> RRM</w:t>
            </w:r>
            <w:r w:rsidR="00207B3A">
              <w:rPr>
                <w:noProof/>
                <w:lang w:val="en-150"/>
              </w:rPr>
              <w:t xml:space="preserve"> requirements for </w:t>
            </w:r>
            <w:r w:rsidR="00774390">
              <w:rPr>
                <w:noProof/>
                <w:lang w:val="en-150"/>
              </w:rPr>
              <w:t>NCR-MT:</w:t>
            </w:r>
          </w:p>
          <w:p w14:paraId="2B1F4A72" w14:textId="2E8E25F7" w:rsidR="00774390" w:rsidRDefault="00774390" w:rsidP="00774390">
            <w:pPr>
              <w:pStyle w:val="CRCoverPage"/>
              <w:numPr>
                <w:ilvl w:val="0"/>
                <w:numId w:val="1"/>
              </w:numPr>
              <w:tabs>
                <w:tab w:val="left" w:pos="630"/>
              </w:tabs>
              <w:spacing w:after="0"/>
              <w:rPr>
                <w:noProof/>
                <w:lang w:val="en-150"/>
              </w:rPr>
            </w:pPr>
            <w:r w:rsidRPr="00774390">
              <w:rPr>
                <w:noProof/>
                <w:lang w:val="en-150"/>
              </w:rPr>
              <w:t>RAN4#106bis [R4-2306360]</w:t>
            </w:r>
            <w:r w:rsidR="00A46845">
              <w:rPr>
                <w:noProof/>
                <w:lang w:val="en-150"/>
              </w:rPr>
              <w:t xml:space="preserve"> agreement</w:t>
            </w:r>
            <w:r>
              <w:rPr>
                <w:noProof/>
                <w:lang w:val="en-150"/>
              </w:rPr>
              <w:t>:</w:t>
            </w:r>
          </w:p>
          <w:p w14:paraId="1711889B" w14:textId="4CD3E075" w:rsidR="00365AEE" w:rsidRPr="00365AEE" w:rsidRDefault="00365AEE" w:rsidP="00365AEE">
            <w:pPr>
              <w:pStyle w:val="CRCoverPage"/>
              <w:numPr>
                <w:ilvl w:val="1"/>
                <w:numId w:val="1"/>
              </w:numPr>
              <w:tabs>
                <w:tab w:val="left" w:pos="630"/>
              </w:tabs>
              <w:spacing w:after="0"/>
              <w:rPr>
                <w:noProof/>
                <w:lang w:val="en-150"/>
              </w:rPr>
            </w:pPr>
            <w:r w:rsidRPr="00365AEE">
              <w:rPr>
                <w:noProof/>
                <w:lang w:val="en-150"/>
              </w:rPr>
              <w:t xml:space="preserve">Only define the 4 step RACH for NCR-MT. </w:t>
            </w:r>
          </w:p>
          <w:p w14:paraId="5A16B86C" w14:textId="77777777" w:rsidR="00774390" w:rsidRDefault="00365AEE" w:rsidP="00365AEE">
            <w:pPr>
              <w:pStyle w:val="CRCoverPage"/>
              <w:numPr>
                <w:ilvl w:val="1"/>
                <w:numId w:val="1"/>
              </w:numPr>
              <w:tabs>
                <w:tab w:val="left" w:pos="630"/>
              </w:tabs>
              <w:spacing w:after="0"/>
              <w:rPr>
                <w:noProof/>
                <w:lang w:val="en-150"/>
              </w:rPr>
            </w:pPr>
            <w:r w:rsidRPr="00365AEE">
              <w:rPr>
                <w:noProof/>
                <w:lang w:val="en-150"/>
              </w:rPr>
              <w:t>To define 4 step rach for LA NCR-MT only and without RA requirement for WA NCR-MT.</w:t>
            </w:r>
          </w:p>
          <w:p w14:paraId="52AA2C78" w14:textId="48755BC8" w:rsidR="00A46845" w:rsidRPr="00A46845" w:rsidRDefault="00EA77B7" w:rsidP="00A46845">
            <w:pPr>
              <w:pStyle w:val="CRCoverPage"/>
              <w:numPr>
                <w:ilvl w:val="0"/>
                <w:numId w:val="1"/>
              </w:numPr>
              <w:tabs>
                <w:tab w:val="left" w:pos="630"/>
              </w:tabs>
              <w:spacing w:after="0"/>
              <w:rPr>
                <w:noProof/>
                <w:lang w:val="en-150"/>
              </w:rPr>
            </w:pPr>
            <w:r>
              <w:rPr>
                <w:noProof/>
                <w:lang w:val="en-150"/>
              </w:rPr>
              <w:t>RAN</w:t>
            </w:r>
            <w:r w:rsidR="005D796A">
              <w:rPr>
                <w:noProof/>
                <w:lang w:val="ru-RU"/>
              </w:rPr>
              <w:t>4</w:t>
            </w:r>
            <w:r>
              <w:rPr>
                <w:noProof/>
                <w:lang w:val="en-150"/>
              </w:rPr>
              <w:t>#</w:t>
            </w:r>
            <w:r w:rsidR="005D796A">
              <w:rPr>
                <w:noProof/>
                <w:lang w:val="ru-RU"/>
              </w:rPr>
              <w:t>106</w:t>
            </w:r>
            <w:r>
              <w:rPr>
                <w:noProof/>
                <w:lang w:val="en-150"/>
              </w:rPr>
              <w:t xml:space="preserve"> [</w:t>
            </w:r>
            <w:r w:rsidRPr="00EA77B7">
              <w:rPr>
                <w:noProof/>
                <w:lang w:val="en-150"/>
              </w:rPr>
              <w:t>R4-2303257</w:t>
            </w:r>
            <w:r>
              <w:rPr>
                <w:noProof/>
                <w:lang w:val="en-150"/>
              </w:rPr>
              <w:t>]</w:t>
            </w:r>
            <w:r w:rsidR="00A46845">
              <w:rPr>
                <w:noProof/>
                <w:lang w:val="en-150"/>
              </w:rPr>
              <w:t xml:space="preserve">, </w:t>
            </w:r>
            <w:r w:rsidR="00A46845" w:rsidRPr="00A46845">
              <w:rPr>
                <w:noProof/>
                <w:lang w:val="en-150"/>
              </w:rPr>
              <w:t>Issue 1-3-2: Random access</w:t>
            </w:r>
            <w:r w:rsidR="00A46845">
              <w:rPr>
                <w:noProof/>
                <w:lang w:val="en-150"/>
              </w:rPr>
              <w:t xml:space="preserve"> agreement:</w:t>
            </w:r>
          </w:p>
          <w:p w14:paraId="6578E48A" w14:textId="77777777" w:rsidR="00A46845" w:rsidRPr="00A46845" w:rsidRDefault="00A46845" w:rsidP="00A46845">
            <w:pPr>
              <w:pStyle w:val="CRCoverPage"/>
              <w:numPr>
                <w:ilvl w:val="1"/>
                <w:numId w:val="1"/>
              </w:numPr>
              <w:tabs>
                <w:tab w:val="left" w:pos="630"/>
              </w:tabs>
              <w:spacing w:after="0"/>
              <w:rPr>
                <w:noProof/>
                <w:lang w:val="en-150"/>
              </w:rPr>
            </w:pPr>
            <w:r w:rsidRPr="00A46845">
              <w:rPr>
                <w:noProof/>
                <w:lang w:val="en-150"/>
              </w:rPr>
              <w:t>Wide area NCR</w:t>
            </w:r>
          </w:p>
          <w:p w14:paraId="69E46004" w14:textId="77777777" w:rsidR="00A46845" w:rsidRPr="00A46845" w:rsidRDefault="00A46845" w:rsidP="00A46845">
            <w:pPr>
              <w:pStyle w:val="CRCoverPage"/>
              <w:numPr>
                <w:ilvl w:val="2"/>
                <w:numId w:val="1"/>
              </w:numPr>
              <w:tabs>
                <w:tab w:val="left" w:pos="630"/>
              </w:tabs>
              <w:spacing w:after="0"/>
              <w:rPr>
                <w:noProof/>
                <w:lang w:val="en-150"/>
              </w:rPr>
            </w:pPr>
            <w:r w:rsidRPr="00A46845">
              <w:rPr>
                <w:noProof/>
                <w:lang w:val="en-150"/>
              </w:rPr>
              <w:t>Do not define random access requirements</w:t>
            </w:r>
          </w:p>
          <w:p w14:paraId="79446A24" w14:textId="77777777" w:rsidR="00A46845" w:rsidRPr="00A46845" w:rsidRDefault="00A46845" w:rsidP="00A46845">
            <w:pPr>
              <w:pStyle w:val="CRCoverPage"/>
              <w:numPr>
                <w:ilvl w:val="1"/>
                <w:numId w:val="1"/>
              </w:numPr>
              <w:tabs>
                <w:tab w:val="left" w:pos="630"/>
              </w:tabs>
              <w:spacing w:after="0"/>
              <w:rPr>
                <w:noProof/>
                <w:lang w:val="en-150"/>
              </w:rPr>
            </w:pPr>
            <w:r w:rsidRPr="00A46845">
              <w:rPr>
                <w:noProof/>
                <w:lang w:val="en-150"/>
              </w:rPr>
              <w:t>Local area NCR</w:t>
            </w:r>
          </w:p>
          <w:p w14:paraId="708AA7DE" w14:textId="78036CC6" w:rsidR="00EA77B7" w:rsidRPr="00A46845" w:rsidRDefault="00A46845" w:rsidP="00A46845">
            <w:pPr>
              <w:pStyle w:val="CRCoverPage"/>
              <w:numPr>
                <w:ilvl w:val="2"/>
                <w:numId w:val="1"/>
              </w:numPr>
              <w:tabs>
                <w:tab w:val="left" w:pos="630"/>
              </w:tabs>
              <w:spacing w:after="0"/>
              <w:rPr>
                <w:noProof/>
                <w:lang w:val="en-150"/>
              </w:rPr>
            </w:pPr>
            <w:r w:rsidRPr="00A46845">
              <w:rPr>
                <w:noProof/>
                <w:lang w:val="en-150"/>
              </w:rPr>
              <w:t>Define the 4-step RACH requirement for NCR-MT and reuse the existing UE requirement in clause 6.2.2 of 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016E9" w:rsidR="001E41F3" w:rsidRPr="0043673E" w:rsidRDefault="0043673E">
            <w:pPr>
              <w:pStyle w:val="CRCoverPage"/>
              <w:spacing w:after="0"/>
              <w:ind w:left="100"/>
              <w:rPr>
                <w:noProof/>
                <w:lang w:val="en-150"/>
              </w:rPr>
            </w:pPr>
            <w:r>
              <w:rPr>
                <w:noProof/>
                <w:lang w:val="en-150"/>
              </w:rPr>
              <w:t>Introducing</w:t>
            </w:r>
            <w:r w:rsidR="007A4FA2">
              <w:rPr>
                <w:noProof/>
                <w:lang w:val="en-150"/>
              </w:rPr>
              <w:t xml:space="preserve"> a new clause with NCR Randmo Access RRM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E6655" w:rsidR="001E41F3" w:rsidRPr="00A91906" w:rsidRDefault="007A4FA2">
            <w:pPr>
              <w:pStyle w:val="CRCoverPage"/>
              <w:spacing w:after="0"/>
              <w:ind w:left="100"/>
              <w:rPr>
                <w:noProof/>
                <w:lang w:val="en-150"/>
              </w:rPr>
            </w:pPr>
            <w:r>
              <w:rPr>
                <w:noProof/>
                <w:lang w:val="en-150"/>
              </w:rPr>
              <w:t>No requirements on RACH are</w:t>
            </w:r>
            <w:r w:rsidR="00A27A62">
              <w:rPr>
                <w:noProof/>
                <w:lang w:val="en-150"/>
              </w:rPr>
              <w:t xml:space="preserve"> defined for NCR.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891E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FC84D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82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060058" w:rsidR="001E41F3" w:rsidRPr="00796816" w:rsidRDefault="00796816">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076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5E7D9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5BE54" w:rsidR="001E41F3" w:rsidRPr="00DB1356" w:rsidRDefault="00DB1356">
            <w:pPr>
              <w:pStyle w:val="CRCoverPage"/>
              <w:spacing w:after="0"/>
              <w:ind w:left="100"/>
              <w:rPr>
                <w:noProof/>
                <w:lang w:val="en-150"/>
              </w:rPr>
            </w:pPr>
            <w:r>
              <w:rPr>
                <w:noProof/>
                <w:lang w:val="en-150"/>
              </w:rPr>
              <w:t>The draft CR is based on RACH requirements</w:t>
            </w:r>
            <w:r w:rsidR="00BC3085">
              <w:rPr>
                <w:noProof/>
                <w:lang w:val="en-150"/>
              </w:rPr>
              <w:t>, Clause 6.2.2. of TS 38.133, Rel</w:t>
            </w:r>
            <w:r w:rsidR="00CD44ED">
              <w:rPr>
                <w:noProof/>
                <w:lang w:val="en-150"/>
              </w:rPr>
              <w:t xml:space="preserve">-17, version </w:t>
            </w:r>
            <w:r w:rsidR="00AE0030">
              <w:rPr>
                <w:noProof/>
                <w:lang w:val="en-150"/>
              </w:rPr>
              <w:t>17.</w:t>
            </w:r>
            <w:r w:rsidR="00370268">
              <w:rPr>
                <w:noProof/>
                <w:lang w:val="en-150"/>
              </w:rPr>
              <w:t>10</w:t>
            </w:r>
            <w:r w:rsidR="00AE0030">
              <w:rPr>
                <w:noProof/>
                <w:lang w:val="en-150"/>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EA253" w:rsidR="008863B9" w:rsidRPr="004E3176" w:rsidRDefault="004E3176">
            <w:pPr>
              <w:pStyle w:val="CRCoverPage"/>
              <w:spacing w:after="0"/>
              <w:ind w:left="100"/>
              <w:rPr>
                <w:noProof/>
                <w:lang w:val="en-150"/>
              </w:rPr>
            </w:pPr>
            <w:r>
              <w:rPr>
                <w:noProof/>
                <w:lang w:val="en-150"/>
              </w:rPr>
              <w:t xml:space="preserve">Revision of </w:t>
            </w:r>
            <w:r>
              <w:t>R4-2312201</w:t>
            </w:r>
            <w:r>
              <w:rPr>
                <w:lang w:val="en-15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8D224F4" w:rsidR="001E41F3" w:rsidRPr="00737644" w:rsidRDefault="00C10F3B" w:rsidP="00C10F3B">
      <w:pPr>
        <w:jc w:val="center"/>
        <w:rPr>
          <w:noProof/>
          <w:sz w:val="28"/>
          <w:szCs w:val="28"/>
          <w:lang w:val="en-150"/>
        </w:rPr>
      </w:pPr>
      <w:r w:rsidRPr="00C10F3B">
        <w:rPr>
          <w:noProof/>
          <w:sz w:val="28"/>
          <w:szCs w:val="28"/>
          <w:highlight w:val="yellow"/>
        </w:rPr>
        <w:lastRenderedPageBreak/>
        <w:t>&lt;</w:t>
      </w:r>
      <w:r w:rsidR="00F170CA">
        <w:rPr>
          <w:noProof/>
          <w:sz w:val="28"/>
          <w:szCs w:val="28"/>
          <w:highlight w:val="yellow"/>
          <w:lang w:val="en-150"/>
        </w:rPr>
        <w:t xml:space="preserve">Start of </w:t>
      </w:r>
      <w:r w:rsidRPr="00C10F3B">
        <w:rPr>
          <w:noProof/>
          <w:sz w:val="28"/>
          <w:szCs w:val="28"/>
          <w:highlight w:val="yellow"/>
        </w:rPr>
        <w:t>Change&gt;</w:t>
      </w:r>
    </w:p>
    <w:p w14:paraId="5DD4CE2F" w14:textId="3A1FF320" w:rsidR="00C10F3B" w:rsidRDefault="00C10F3B" w:rsidP="00C10F3B">
      <w:pPr>
        <w:rPr>
          <w:noProof/>
        </w:rPr>
      </w:pPr>
    </w:p>
    <w:p w14:paraId="71A4CB4A" w14:textId="527794D1" w:rsidR="005C5E93" w:rsidRPr="009C5807" w:rsidRDefault="00430780" w:rsidP="00430780">
      <w:pPr>
        <w:pStyle w:val="Heading4"/>
        <w:rPr>
          <w:ins w:id="1" w:author="Dimitri Gold (Nokia)" w:date="2023-07-31T17:28:00Z"/>
          <w:lang w:val="en-US" w:eastAsia="ko-KR"/>
        </w:rPr>
      </w:pPr>
      <w:proofErr w:type="spellStart"/>
      <w:ins w:id="2" w:author="Dimitri Gold (Nokia)" w:date="2023-07-31T17:33:00Z">
        <w:r>
          <w:rPr>
            <w:lang w:val="en-US" w:eastAsia="ko-KR"/>
          </w:rPr>
          <w:t>x.x.x.x</w:t>
        </w:r>
      </w:ins>
      <w:proofErr w:type="spellEnd"/>
      <w:ins w:id="3" w:author="Dimitri Gold (Nokia)" w:date="2023-07-31T17:28:00Z">
        <w:r w:rsidR="005C5E93" w:rsidRPr="009C5807">
          <w:rPr>
            <w:lang w:val="en-US" w:eastAsia="ko-KR"/>
          </w:rPr>
          <w:tab/>
          <w:t>Random access</w:t>
        </w:r>
      </w:ins>
    </w:p>
    <w:p w14:paraId="5A17C29A" w14:textId="1602DEE3" w:rsidR="005C5E93" w:rsidRPr="009C5807" w:rsidRDefault="00430780" w:rsidP="00430780">
      <w:pPr>
        <w:pStyle w:val="Heading5"/>
        <w:rPr>
          <w:ins w:id="4" w:author="Dimitri Gold (Nokia)" w:date="2023-07-31T17:28:00Z"/>
          <w:lang w:eastAsia="ko-KR"/>
        </w:rPr>
      </w:pPr>
      <w:bookmarkStart w:id="5" w:name="_Toc5952581"/>
      <w:ins w:id="6" w:author="Dimitri Gold (Nokia)" w:date="2023-07-31T17:33:00Z">
        <w:r>
          <w:rPr>
            <w:lang w:eastAsia="ko-KR"/>
          </w:rPr>
          <w:t>x.x.x.x</w:t>
        </w:r>
      </w:ins>
      <w:ins w:id="7" w:author="Dimitri Gold (Nokia)" w:date="2023-07-31T17:28:00Z">
        <w:r w:rsidR="005C5E93" w:rsidRPr="009C5807">
          <w:rPr>
            <w:lang w:eastAsia="ko-KR"/>
          </w:rPr>
          <w:t>.1</w:t>
        </w:r>
        <w:r w:rsidR="005C5E93" w:rsidRPr="009C5807">
          <w:rPr>
            <w:lang w:eastAsia="ko-KR"/>
          </w:rPr>
          <w:tab/>
          <w:t>Introduction</w:t>
        </w:r>
        <w:bookmarkEnd w:id="5"/>
      </w:ins>
    </w:p>
    <w:p w14:paraId="5C917D5D" w14:textId="16E5825F" w:rsidR="005C5E93" w:rsidRDefault="005C5E93" w:rsidP="005C5E93">
      <w:pPr>
        <w:rPr>
          <w:lang w:val="en-US" w:eastAsia="zh-CN"/>
        </w:rPr>
      </w:pPr>
      <w:ins w:id="8" w:author="Dimitri Gold (Nokia)" w:date="2023-07-31T17:28:00Z">
        <w:r w:rsidRPr="009C5807">
          <w:rPr>
            <w:lang w:val="en-US" w:eastAsia="zh-CN"/>
          </w:rPr>
          <w:t xml:space="preserve">This clause contains requirements on the </w:t>
        </w:r>
      </w:ins>
      <w:ins w:id="9" w:author="Dimitri Gold (Nokia)" w:date="2023-07-31T17:34:00Z">
        <w:r w:rsidR="00596253">
          <w:rPr>
            <w:lang w:val="en-150" w:eastAsia="zh-CN"/>
          </w:rPr>
          <w:t>NCR</w:t>
        </w:r>
      </w:ins>
      <w:ins w:id="10" w:author="Dimitri Gold (Nokia)" w:date="2023-07-31T17:36:00Z">
        <w:r w:rsidR="008D4E5B">
          <w:rPr>
            <w:lang w:val="en-150" w:eastAsia="zh-CN"/>
          </w:rPr>
          <w:t>-MT</w:t>
        </w:r>
      </w:ins>
      <w:ins w:id="11" w:author="Dimitri Gold (Nokia)" w:date="2023-07-31T17:28:00Z">
        <w:r w:rsidRPr="009C5807">
          <w:rPr>
            <w:lang w:val="en-US" w:eastAsia="zh-CN"/>
          </w:rPr>
          <w:t xml:space="preserve"> regarding random access procedure. The </w:t>
        </w:r>
        <w:proofErr w:type="gramStart"/>
        <w:r w:rsidRPr="009C5807">
          <w:rPr>
            <w:lang w:val="en-US" w:eastAsia="zh-CN"/>
          </w:rPr>
          <w:t>random access</w:t>
        </w:r>
        <w:proofErr w:type="gramEnd"/>
        <w:r w:rsidRPr="009C5807">
          <w:rPr>
            <w:lang w:val="en-US" w:eastAsia="zh-CN"/>
          </w:rPr>
          <w:t xml:space="preserve"> procedure is initiated to establish uplink time synchronization for a </w:t>
        </w:r>
      </w:ins>
      <w:ins w:id="12" w:author="Dimitri Gold (Nokia)" w:date="2023-07-31T17:36:00Z">
        <w:r w:rsidR="008D4E5B">
          <w:rPr>
            <w:lang w:val="en-US" w:eastAsia="zh-CN"/>
          </w:rPr>
          <w:t>NCR-MT</w:t>
        </w:r>
      </w:ins>
      <w:ins w:id="13" w:author="Dimitri Gold (Nokia)" w:date="2023-07-31T17:28:00Z">
        <w:r w:rsidRPr="009C5807">
          <w:rPr>
            <w:lang w:val="en-US" w:eastAsia="zh-CN"/>
          </w:rPr>
          <w:t xml:space="preserve"> which either has not acquired or has lost its uplink synchronization, or to convey </w:t>
        </w:r>
      </w:ins>
      <w:ins w:id="14" w:author="Dimitri Gold (Nokia)" w:date="2023-07-31T17:36:00Z">
        <w:r w:rsidR="008D4E5B">
          <w:rPr>
            <w:lang w:val="en-US" w:eastAsia="zh-CN"/>
          </w:rPr>
          <w:t>NCR-MT</w:t>
        </w:r>
      </w:ins>
      <w:ins w:id="15" w:author="Dimitri Gold (Nokia)" w:date="2023-07-31T17:28:00Z">
        <w:r w:rsidRPr="009C5807">
          <w:rPr>
            <w:lang w:val="en-US" w:eastAsia="zh-CN"/>
          </w:rPr>
          <w:t>’s request Other SI, or for beam failure recovery. The random access is specified in clause 8 of TS 38.213</w:t>
        </w:r>
        <w:r w:rsidRPr="009C5807">
          <w:t> </w:t>
        </w:r>
      </w:ins>
      <w:ins w:id="16" w:author="Dimitri Gold (Nokia)" w:date="2023-07-31T17:47:00Z">
        <w:r w:rsidR="00383209">
          <w:rPr>
            <w:lang w:val="en-US" w:eastAsia="zh-CN"/>
          </w:rPr>
          <w:t>[14]</w:t>
        </w:r>
      </w:ins>
      <w:ins w:id="17" w:author="Dimitri Gold (Nokia)" w:date="2023-07-31T17:28:00Z">
        <w:r w:rsidRPr="009C5807">
          <w:rPr>
            <w:lang w:val="en-US" w:eastAsia="zh-CN"/>
          </w:rPr>
          <w:t xml:space="preserve"> and the control of the RACH transmission is specified in clause 5.1 of TS</w:t>
        </w:r>
        <w:r w:rsidRPr="009C5807">
          <w:t> </w:t>
        </w:r>
        <w:r w:rsidRPr="009C5807">
          <w:rPr>
            <w:lang w:val="en-US" w:eastAsia="zh-CN"/>
          </w:rPr>
          <w:t>38.321</w:t>
        </w:r>
        <w:r w:rsidRPr="009C5807">
          <w:t> </w:t>
        </w:r>
        <w:r w:rsidRPr="009C5807">
          <w:rPr>
            <w:lang w:val="en-US" w:eastAsia="zh-CN"/>
          </w:rPr>
          <w:t>[</w:t>
        </w:r>
      </w:ins>
      <w:ins w:id="18" w:author="Dimitri Gold (Nokia)" w:date="2023-07-31T17:37:00Z">
        <w:r w:rsidR="008D4E5B">
          <w:rPr>
            <w:lang w:val="en-150" w:eastAsia="zh-CN"/>
          </w:rPr>
          <w:t>x</w:t>
        </w:r>
      </w:ins>
      <w:ins w:id="19" w:author="Dimitri Gold (Nokia)" w:date="2023-07-31T17:28:00Z">
        <w:r w:rsidRPr="009C5807">
          <w:rPr>
            <w:lang w:val="en-US" w:eastAsia="zh-CN"/>
          </w:rPr>
          <w:t>].</w:t>
        </w:r>
      </w:ins>
    </w:p>
    <w:p w14:paraId="6CBB81DD" w14:textId="255633C9" w:rsidR="004E3176" w:rsidRPr="004E3176" w:rsidRDefault="004E3176" w:rsidP="005C5E93">
      <w:pPr>
        <w:rPr>
          <w:ins w:id="20" w:author="Dimitri Gold (Nokia)" w:date="2023-07-31T17:28:00Z"/>
          <w:rFonts w:cs="v4.2.0"/>
          <w:lang w:eastAsia="zh-CN"/>
        </w:rPr>
      </w:pPr>
      <w:ins w:id="21" w:author="Dimitri Gold (Nokia)" w:date="2023-07-31T17:28:00Z">
        <w:r w:rsidRPr="009C5807">
          <w:rPr>
            <w:rFonts w:cs="v4.2.0"/>
            <w:lang w:eastAsia="zh-CN"/>
          </w:rPr>
          <w:t>The requirements in this clause apply for</w:t>
        </w:r>
      </w:ins>
      <w:ins w:id="22" w:author="Dimitri Gold (Nokia)" w:date="2023-08-25T00:22:00Z">
        <w:r>
          <w:rPr>
            <w:rFonts w:cs="v4.2.0"/>
            <w:lang w:val="en-150" w:eastAsia="zh-CN"/>
          </w:rPr>
          <w:t xml:space="preserve"> LA</w:t>
        </w:r>
      </w:ins>
      <w:ins w:id="23" w:author="Dimitri Gold (Nokia)" w:date="2023-07-31T17:28:00Z">
        <w:r w:rsidRPr="009C5807">
          <w:rPr>
            <w:rFonts w:cs="v4.2.0"/>
            <w:lang w:eastAsia="zh-CN"/>
          </w:rPr>
          <w:t xml:space="preserve"> </w:t>
        </w:r>
      </w:ins>
      <w:ins w:id="24" w:author="Dimitri Gold (Nokia)" w:date="2023-07-31T17:36:00Z">
        <w:r>
          <w:rPr>
            <w:rFonts w:cs="v4.2.0"/>
            <w:lang w:eastAsia="zh-CN"/>
          </w:rPr>
          <w:t>NCR-MT</w:t>
        </w:r>
      </w:ins>
      <w:ins w:id="25" w:author="Dimitri Gold (Nokia)" w:date="2023-07-31T17:28:00Z">
        <w:r w:rsidRPr="009C5807">
          <w:rPr>
            <w:rFonts w:cs="v4.2.0"/>
            <w:lang w:eastAsia="zh-CN"/>
          </w:rPr>
          <w:t>.</w:t>
        </w:r>
      </w:ins>
    </w:p>
    <w:p w14:paraId="54833672" w14:textId="130DB3DF" w:rsidR="005C5E93" w:rsidRPr="009C5807" w:rsidRDefault="00430780" w:rsidP="00430780">
      <w:pPr>
        <w:pStyle w:val="Heading5"/>
        <w:rPr>
          <w:ins w:id="26" w:author="Dimitri Gold (Nokia)" w:date="2023-07-31T17:28:00Z"/>
          <w:lang w:eastAsia="ko-KR"/>
        </w:rPr>
      </w:pPr>
      <w:bookmarkStart w:id="27" w:name="_Toc5952582"/>
      <w:ins w:id="28" w:author="Dimitri Gold (Nokia)" w:date="2023-07-31T17:33:00Z">
        <w:r>
          <w:rPr>
            <w:lang w:eastAsia="ko-KR"/>
          </w:rPr>
          <w:t>x.x.x.x</w:t>
        </w:r>
      </w:ins>
      <w:ins w:id="29" w:author="Dimitri Gold (Nokia)" w:date="2023-07-31T17:28:00Z">
        <w:r w:rsidR="005C5E93" w:rsidRPr="009C5807">
          <w:rPr>
            <w:lang w:eastAsia="ko-KR"/>
          </w:rPr>
          <w:t>.2</w:t>
        </w:r>
        <w:r w:rsidR="005C5E93" w:rsidRPr="009C5807">
          <w:rPr>
            <w:lang w:eastAsia="ko-KR"/>
          </w:rPr>
          <w:tab/>
          <w:t>Requirements</w:t>
        </w:r>
        <w:bookmarkEnd w:id="27"/>
        <w:r w:rsidR="005C5E93" w:rsidRPr="009C5807">
          <w:rPr>
            <w:lang w:eastAsia="ko-KR"/>
          </w:rPr>
          <w:t xml:space="preserve"> for 4-step RA type</w:t>
        </w:r>
      </w:ins>
    </w:p>
    <w:p w14:paraId="6A9E84EC" w14:textId="5F437B1F" w:rsidR="005C5E93" w:rsidRPr="009C5807" w:rsidRDefault="005C5E93" w:rsidP="005C5E93">
      <w:pPr>
        <w:rPr>
          <w:ins w:id="30" w:author="Dimitri Gold (Nokia)" w:date="2023-07-31T17:28:00Z"/>
          <w:rFonts w:cs="v4.2.0"/>
          <w:lang w:eastAsia="zh-CN"/>
        </w:rPr>
      </w:pPr>
      <w:ins w:id="31" w:author="Dimitri Gold (Nokia)" w:date="2023-07-31T17:28:00Z">
        <w:r w:rsidRPr="009C5807">
          <w:rPr>
            <w:rFonts w:cs="v4.2.0"/>
            <w:lang w:eastAsia="zh-CN"/>
          </w:rPr>
          <w:t>T</w:t>
        </w:r>
        <w:r w:rsidRPr="009C5807">
          <w:rPr>
            <w:rFonts w:cs="v4.2.0"/>
          </w:rPr>
          <w:t xml:space="preserve">he </w:t>
        </w:r>
      </w:ins>
      <w:ins w:id="32" w:author="Dimitri Gold (Nokia)" w:date="2023-07-31T17:36:00Z">
        <w:r w:rsidR="008D4E5B">
          <w:rPr>
            <w:rFonts w:cs="v4.2.0"/>
          </w:rPr>
          <w:t>NCR-MT</w:t>
        </w:r>
      </w:ins>
      <w:ins w:id="33" w:author="Dimitri Gold (Nokia)" w:date="2023-07-31T17:28:00Z">
        <w:r w:rsidRPr="009C5807">
          <w:rPr>
            <w:rFonts w:cs="v4.2.0"/>
          </w:rPr>
          <w:t xml:space="preserve"> shall have capability to calculate PRACH transmission power according to the PRACH power formula defined in </w:t>
        </w:r>
        <w:bookmarkStart w:id="34" w:name="_Hlk31114384"/>
        <w:r w:rsidRPr="009C5807">
          <w:rPr>
            <w:rFonts w:cs="v4.2.0"/>
          </w:rPr>
          <w:t>clause 7.4 of</w:t>
        </w:r>
        <w:bookmarkEnd w:id="34"/>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ins>
      <w:ins w:id="35" w:author="Dimitri Gold (Nokia)" w:date="2023-08-25T00:22:00Z">
        <w:r w:rsidR="004E3176">
          <w:rPr>
            <w:rFonts w:cs="v4.2.0"/>
            <w:lang w:val="en-150" w:eastAsia="zh-CN"/>
          </w:rPr>
          <w:t>TBA</w:t>
        </w:r>
      </w:ins>
      <w:ins w:id="36" w:author="Dimitri Gold (Nokia)" w:date="2023-07-31T17:28:00Z">
        <w:r w:rsidRPr="009C5807">
          <w:rPr>
            <w:rFonts w:cs="v4.2.0"/>
            <w:lang w:eastAsia="zh-CN"/>
          </w:rPr>
          <w:t xml:space="preserve"> for FR1 and in Table </w:t>
        </w:r>
      </w:ins>
      <w:ins w:id="37" w:author="Dimitri Gold (Nokia)" w:date="2023-08-25T00:22:00Z">
        <w:r w:rsidR="004E3176">
          <w:rPr>
            <w:rFonts w:cs="v4.2.0"/>
            <w:lang w:val="en-150" w:eastAsia="zh-CN"/>
          </w:rPr>
          <w:t>TBA</w:t>
        </w:r>
      </w:ins>
      <w:ins w:id="38" w:author="Dimitri Gold (Nokia)" w:date="2023-07-31T17:28:00Z">
        <w:r w:rsidRPr="009C5807">
          <w:rPr>
            <w:rFonts w:cs="v4.2.0"/>
            <w:lang w:eastAsia="zh-CN"/>
          </w:rPr>
          <w:t xml:space="preserve"> for FR2</w:t>
        </w:r>
      </w:ins>
      <w:ins w:id="39" w:author="Dimitri Gold (Nokia)" w:date="2023-08-25T00:23:00Z">
        <w:r w:rsidR="004E3176">
          <w:rPr>
            <w:rFonts w:cs="v4.2.0"/>
            <w:lang w:val="en-150" w:eastAsia="zh-CN"/>
          </w:rPr>
          <w:t>-1</w:t>
        </w:r>
      </w:ins>
      <w:ins w:id="40" w:author="Dimitri Gold (Nokia)" w:date="2023-07-31T17:28:00Z">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ins>
      <w:ins w:id="41" w:author="Dimitri Gold (Nokia)" w:date="2023-08-25T00:23:00Z">
        <w:r w:rsidR="004E3176">
          <w:rPr>
            <w:rFonts w:cs="v4.2.0"/>
            <w:lang w:val="en-150" w:eastAsia="zh-CN"/>
          </w:rPr>
          <w:t>TBA</w:t>
        </w:r>
      </w:ins>
      <w:ins w:id="42" w:author="Dimitri Gold (Nokia)" w:date="2023-07-31T17:28:00Z">
        <w:r w:rsidRPr="009C5807">
          <w:rPr>
            <w:rFonts w:cs="v4.2.0"/>
            <w:lang w:eastAsia="zh-CN"/>
          </w:rPr>
          <w:t xml:space="preserve"> for FR1 and clause </w:t>
        </w:r>
      </w:ins>
      <w:ins w:id="43" w:author="Dimitri Gold (Nokia)" w:date="2023-08-25T00:23:00Z">
        <w:r w:rsidR="004E3176">
          <w:rPr>
            <w:rFonts w:cs="v4.2.0"/>
            <w:lang w:val="en-150" w:eastAsia="zh-CN"/>
          </w:rPr>
          <w:t>TBA</w:t>
        </w:r>
      </w:ins>
      <w:ins w:id="44" w:author="Dimitri Gold (Nokia)" w:date="2023-07-31T17:28:00Z">
        <w:r w:rsidRPr="009C5807">
          <w:rPr>
            <w:rFonts w:cs="v4.2.0"/>
            <w:lang w:eastAsia="zh-CN"/>
          </w:rPr>
          <w:t xml:space="preserve"> for FR2</w:t>
        </w:r>
      </w:ins>
      <w:ins w:id="45" w:author="Dimitri Gold (Nokia)" w:date="2023-08-25T00:23:00Z">
        <w:r w:rsidR="004E3176">
          <w:rPr>
            <w:rFonts w:cs="v4.2.0"/>
            <w:lang w:val="en-150" w:eastAsia="zh-CN"/>
          </w:rPr>
          <w:t>-1</w:t>
        </w:r>
      </w:ins>
      <w:ins w:id="46" w:author="Dimitri Gold (Nokia)" w:date="2023-07-31T17:28:00Z">
        <w:r w:rsidRPr="009C5807">
          <w:rPr>
            <w:rFonts w:cs="v4.2.0"/>
          </w:rPr>
          <w:t>.</w:t>
        </w:r>
      </w:ins>
    </w:p>
    <w:p w14:paraId="5E5E3311" w14:textId="78187182" w:rsidR="005C5E93" w:rsidRPr="009C5807" w:rsidRDefault="005C5E93" w:rsidP="005C5E93">
      <w:pPr>
        <w:rPr>
          <w:ins w:id="47" w:author="Dimitri Gold (Nokia)" w:date="2023-07-31T17:28:00Z"/>
          <w:rFonts w:cs="v4.2.0"/>
          <w:lang w:eastAsia="zh-CN"/>
        </w:rPr>
      </w:pPr>
      <w:ins w:id="48" w:author="Dimitri Gold (Nokia)" w:date="2023-07-31T17:28:00Z">
        <w:r w:rsidRPr="009C5807">
          <w:rPr>
            <w:rFonts w:cs="v4.2.0"/>
            <w:lang w:eastAsia="zh-CN"/>
          </w:rPr>
          <w:t xml:space="preserve">The </w:t>
        </w:r>
      </w:ins>
      <w:ins w:id="49" w:author="Dimitri Gold (Nokia)" w:date="2023-07-31T17:36:00Z">
        <w:r w:rsidR="008D4E5B">
          <w:rPr>
            <w:rFonts w:cs="v4.2.0"/>
            <w:lang w:eastAsia="zh-CN"/>
          </w:rPr>
          <w:t>NCR-MT</w:t>
        </w:r>
      </w:ins>
      <w:ins w:id="50" w:author="Dimitri Gold (Nokia)" w:date="2023-07-31T17:28:00Z">
        <w:r w:rsidRPr="009C5807">
          <w:rPr>
            <w:rFonts w:cs="v4.2.0"/>
            <w:lang w:eastAsia="zh-CN"/>
          </w:rPr>
          <w:t xml:space="preserve"> shall indicate a </w:t>
        </w:r>
        <w:proofErr w:type="gramStart"/>
        <w:r w:rsidRPr="009C5807">
          <w:rPr>
            <w:rFonts w:cs="v4.2.0"/>
            <w:lang w:eastAsia="zh-CN"/>
          </w:rPr>
          <w:t>random access</w:t>
        </w:r>
        <w:proofErr w:type="gramEnd"/>
        <w:r w:rsidRPr="009C5807">
          <w:rPr>
            <w:rFonts w:cs="v4.2.0"/>
            <w:lang w:eastAsia="zh-CN"/>
          </w:rPr>
          <w:t xml:space="preserve">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as specified in clause 5.1.4 in TS 38.321 </w:t>
        </w:r>
      </w:ins>
      <w:ins w:id="51" w:author="Dimitri Gold (Nokia)" w:date="2023-07-31T17:48:00Z">
        <w:r w:rsidR="00383209">
          <w:rPr>
            <w:rFonts w:cs="v4.2.0"/>
            <w:lang w:eastAsia="zh-CN"/>
          </w:rPr>
          <w:t>[x]</w:t>
        </w:r>
      </w:ins>
      <w:ins w:id="52" w:author="Dimitri Gold (Nokia)" w:date="2023-07-31T17:28:00Z">
        <w:r w:rsidRPr="009C5807">
          <w:rPr>
            <w:rFonts w:cs="v4.2.0"/>
            <w:lang w:eastAsia="zh-CN"/>
          </w:rPr>
          <w:t>.</w:t>
        </w:r>
      </w:ins>
    </w:p>
    <w:p w14:paraId="5ED9EB24" w14:textId="25AC90BE" w:rsidR="005C5E93" w:rsidRPr="009C5807" w:rsidRDefault="005C5E93" w:rsidP="005C5E93">
      <w:pPr>
        <w:rPr>
          <w:ins w:id="53" w:author="Dimitri Gold (Nokia)" w:date="2023-07-31T17:28:00Z"/>
          <w:rFonts w:cs="v4.2.0"/>
          <w:lang w:eastAsia="zh-CN"/>
        </w:rPr>
      </w:pPr>
      <w:ins w:id="54" w:author="Dimitri Gold (Nokia)" w:date="2023-07-31T17:28:00Z">
        <w:r w:rsidRPr="009C5807">
          <w:rPr>
            <w:rFonts w:cs="v4.2.0"/>
            <w:lang w:eastAsia="zh-CN"/>
          </w:rPr>
          <w:t xml:space="preserve">The requirements in this clause apply for </w:t>
        </w:r>
      </w:ins>
      <w:ins w:id="55" w:author="Dimitri Gold (Nokia)" w:date="2023-07-31T17:36:00Z">
        <w:r w:rsidR="008D4E5B">
          <w:rPr>
            <w:rFonts w:cs="v4.2.0"/>
            <w:lang w:eastAsia="zh-CN"/>
          </w:rPr>
          <w:t>NCR-MT</w:t>
        </w:r>
      </w:ins>
      <w:ins w:id="56" w:author="Dimitri Gold (Nokia)" w:date="2023-07-31T17:28:00Z">
        <w:r w:rsidRPr="009C5807">
          <w:rPr>
            <w:rFonts w:cs="v4.2.0"/>
            <w:lang w:eastAsia="zh-CN"/>
          </w:rPr>
          <w:t xml:space="preserve"> in SA operation mode.</w:t>
        </w:r>
      </w:ins>
    </w:p>
    <w:p w14:paraId="691EA75B" w14:textId="464F2679" w:rsidR="005C5E93" w:rsidRPr="009C5807" w:rsidRDefault="00430780" w:rsidP="00E51F57">
      <w:pPr>
        <w:pStyle w:val="Heading6"/>
        <w:rPr>
          <w:ins w:id="57" w:author="Dimitri Gold (Nokia)" w:date="2023-07-31T17:28:00Z"/>
          <w:lang w:eastAsia="zh-CN"/>
        </w:rPr>
      </w:pPr>
      <w:bookmarkStart w:id="58" w:name="_Toc5952583"/>
      <w:ins w:id="59" w:author="Dimitri Gold (Nokia)" w:date="2023-07-31T17:33:00Z">
        <w:r>
          <w:rPr>
            <w:lang w:eastAsia="zh-CN"/>
          </w:rPr>
          <w:t>x.x.x.x</w:t>
        </w:r>
      </w:ins>
      <w:ins w:id="60" w:author="Dimitri Gold (Nokia)" w:date="2023-07-31T17:28:00Z">
        <w:r w:rsidR="005C5E93" w:rsidRPr="009C5807">
          <w:rPr>
            <w:lang w:eastAsia="zh-CN"/>
          </w:rPr>
          <w:t>.2.1</w:t>
        </w:r>
        <w:r w:rsidR="005C5E93" w:rsidRPr="009C5807">
          <w:rPr>
            <w:lang w:eastAsia="zh-CN"/>
          </w:rPr>
          <w:tab/>
          <w:t xml:space="preserve">Contention based random </w:t>
        </w:r>
        <w:proofErr w:type="gramStart"/>
        <w:r w:rsidR="005C5E93" w:rsidRPr="009C5807">
          <w:rPr>
            <w:lang w:eastAsia="zh-CN"/>
          </w:rPr>
          <w:t>access</w:t>
        </w:r>
        <w:bookmarkEnd w:id="58"/>
        <w:proofErr w:type="gramEnd"/>
      </w:ins>
    </w:p>
    <w:p w14:paraId="580741BF" w14:textId="30F5BECE" w:rsidR="005C5E93" w:rsidRPr="009C5807" w:rsidRDefault="00430780" w:rsidP="005C5E93">
      <w:pPr>
        <w:pStyle w:val="Heading6"/>
        <w:rPr>
          <w:ins w:id="61" w:author="Dimitri Gold (Nokia)" w:date="2023-07-31T17:28:00Z"/>
          <w:lang w:eastAsia="zh-CN"/>
        </w:rPr>
      </w:pPr>
      <w:ins w:id="62" w:author="Dimitri Gold (Nokia)" w:date="2023-07-31T17:33:00Z">
        <w:r>
          <w:rPr>
            <w:lang w:eastAsia="zh-CN"/>
          </w:rPr>
          <w:t>x.x.x.x</w:t>
        </w:r>
      </w:ins>
      <w:ins w:id="63" w:author="Dimitri Gold (Nokia)" w:date="2023-07-31T17:28:00Z">
        <w:r w:rsidR="005C5E93" w:rsidRPr="009C5807">
          <w:rPr>
            <w:lang w:eastAsia="zh-CN"/>
          </w:rPr>
          <w:t>.2.1.1</w:t>
        </w:r>
        <w:r w:rsidR="005C5E93" w:rsidRPr="009C5807">
          <w:rPr>
            <w:lang w:eastAsia="zh-CN"/>
          </w:rPr>
          <w:tab/>
          <w:t>Correct behaviour when transmitting Random Access Preamble</w:t>
        </w:r>
      </w:ins>
    </w:p>
    <w:p w14:paraId="2972279C" w14:textId="36FC256F" w:rsidR="005C5E93" w:rsidRPr="009C5807" w:rsidRDefault="005C5E93" w:rsidP="005C5E93">
      <w:pPr>
        <w:rPr>
          <w:ins w:id="64" w:author="Dimitri Gold (Nokia)" w:date="2023-07-31T17:28:00Z"/>
          <w:rFonts w:cs="v4.2.0"/>
          <w:lang w:eastAsia="zh-CN"/>
        </w:rPr>
      </w:pPr>
      <w:ins w:id="65" w:author="Dimitri Gold (Nokia)" w:date="2023-07-31T17:28:00Z">
        <w:r w:rsidRPr="009C5807">
          <w:rPr>
            <w:rFonts w:cs="v4.2.0"/>
            <w:lang w:eastAsia="zh-CN"/>
          </w:rPr>
          <w:t xml:space="preserve">With the </w:t>
        </w:r>
      </w:ins>
      <w:ins w:id="66" w:author="Dimitri Gold (Nokia)" w:date="2023-07-31T17:36:00Z">
        <w:r w:rsidR="008D4E5B">
          <w:rPr>
            <w:rFonts w:cs="v4.2.0"/>
            <w:lang w:eastAsia="zh-CN"/>
          </w:rPr>
          <w:t>NCR-MT</w:t>
        </w:r>
      </w:ins>
      <w:ins w:id="67" w:author="Dimitri Gold (Nokia)" w:date="2023-07-31T17:28:00Z">
        <w:r w:rsidRPr="009C5807">
          <w:rPr>
            <w:rFonts w:cs="v4.2.0"/>
            <w:lang w:eastAsia="zh-CN"/>
          </w:rPr>
          <w:t xml:space="preserve"> selected SSB with SS-RSRP above </w:t>
        </w:r>
        <w:proofErr w:type="spellStart"/>
        <w:r w:rsidRPr="009C5807">
          <w:rPr>
            <w:rFonts w:cs="v4.2.0"/>
            <w:i/>
            <w:lang w:eastAsia="zh-CN"/>
          </w:rPr>
          <w:t>rsrp-ThresholdSSB</w:t>
        </w:r>
        <w:proofErr w:type="spellEnd"/>
        <w:r w:rsidRPr="009C5807">
          <w:rPr>
            <w:rFonts w:cs="v4.2.0"/>
            <w:lang w:eastAsia="zh-CN"/>
          </w:rPr>
          <w:t xml:space="preserve">, </w:t>
        </w:r>
      </w:ins>
      <w:ins w:id="68" w:author="Dimitri Gold (Nokia)" w:date="2023-07-31T17:36:00Z">
        <w:r w:rsidR="008D4E5B">
          <w:rPr>
            <w:rFonts w:cs="v4.2.0"/>
            <w:lang w:eastAsia="zh-CN"/>
          </w:rPr>
          <w:t>NCR-MT</w:t>
        </w:r>
      </w:ins>
      <w:ins w:id="69" w:author="Dimitri Gold (Nokia)" w:date="2023-07-31T17:28:00Z">
        <w:r w:rsidRPr="009C5807">
          <w:rPr>
            <w:rFonts w:cs="v4.2.0"/>
            <w:lang w:eastAsia="zh-CN"/>
          </w:rPr>
          <w:t xml:space="preserve"> shall have the capability to select a </w:t>
        </w:r>
        <w:proofErr w:type="gramStart"/>
        <w:r w:rsidRPr="009C5807">
          <w:t>Random Access</w:t>
        </w:r>
        <w:proofErr w:type="gramEnd"/>
        <w:r w:rsidRPr="009C5807">
          <w:t xml:space="preserve">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70" w:author="Dimitri Gold (Nokia)" w:date="2023-07-31T17:48:00Z">
        <w:r w:rsidR="00383209">
          <w:rPr>
            <w:rFonts w:cs="v4.2.0"/>
          </w:rPr>
          <w:t>[x]</w:t>
        </w:r>
      </w:ins>
      <w:ins w:id="71" w:author="Dimitri Gold (Nokia)" w:date="2023-07-31T17:28:00Z">
        <w:r w:rsidRPr="009C5807">
          <w:rPr>
            <w:rFonts w:cs="v4.2.0"/>
            <w:lang w:eastAsia="zh-CN"/>
          </w:rPr>
          <w:t>.</w:t>
        </w:r>
      </w:ins>
    </w:p>
    <w:p w14:paraId="1B6662BE" w14:textId="4239446A" w:rsidR="005C5E93" w:rsidRPr="009C5807" w:rsidRDefault="005C5E93" w:rsidP="005C5E93">
      <w:pPr>
        <w:rPr>
          <w:ins w:id="72" w:author="Dimitri Gold (Nokia)" w:date="2023-07-31T17:28:00Z"/>
          <w:rFonts w:cs="v4.2.0"/>
          <w:lang w:eastAsia="zh-CN"/>
        </w:rPr>
      </w:pPr>
      <w:ins w:id="73" w:author="Dimitri Gold (Nokia)" w:date="2023-07-31T17:28:00Z">
        <w:r w:rsidRPr="009C5807">
          <w:rPr>
            <w:rFonts w:cs="v4.2.0"/>
            <w:lang w:eastAsia="zh-CN"/>
          </w:rPr>
          <w:t xml:space="preserve">With the </w:t>
        </w:r>
      </w:ins>
      <w:ins w:id="74" w:author="Dimitri Gold (Nokia)" w:date="2023-07-31T17:36:00Z">
        <w:r w:rsidR="008D4E5B">
          <w:rPr>
            <w:rFonts w:cs="v4.2.0"/>
            <w:lang w:eastAsia="zh-CN"/>
          </w:rPr>
          <w:t>NCR-MT</w:t>
        </w:r>
      </w:ins>
      <w:ins w:id="75" w:author="Dimitri Gold (Nokia)" w:date="2023-07-31T17:28:00Z">
        <w:r w:rsidRPr="009C5807">
          <w:rPr>
            <w:rFonts w:cs="v4.2.0"/>
            <w:lang w:eastAsia="zh-CN"/>
          </w:rPr>
          <w:t xml:space="preserve"> selected SSB with SS-RSRP above </w:t>
        </w:r>
        <w:proofErr w:type="spellStart"/>
        <w:r w:rsidRPr="009C5807">
          <w:rPr>
            <w:rFonts w:cs="v4.2.0"/>
            <w:i/>
            <w:lang w:eastAsia="zh-CN"/>
          </w:rPr>
          <w:t>rsrp-ThresholdSSB</w:t>
        </w:r>
        <w:proofErr w:type="spellEnd"/>
        <w:r w:rsidRPr="009C5807">
          <w:rPr>
            <w:rFonts w:cs="v4.2.0"/>
            <w:lang w:eastAsia="zh-CN"/>
          </w:rPr>
          <w:t xml:space="preserve">, </w:t>
        </w:r>
      </w:ins>
      <w:ins w:id="76" w:author="Dimitri Gold (Nokia)" w:date="2023-07-31T17:36:00Z">
        <w:r w:rsidR="008D4E5B">
          <w:rPr>
            <w:rFonts w:cs="v4.2.0"/>
            <w:lang w:eastAsia="zh-CN"/>
          </w:rPr>
          <w:t>NCR-MT</w:t>
        </w:r>
      </w:ins>
      <w:ins w:id="77" w:author="Dimitri Gold (Nokia)" w:date="2023-07-31T17:28:00Z">
        <w:r w:rsidRPr="009C5807">
          <w:rPr>
            <w:rFonts w:cs="v4.2.0"/>
            <w:lang w:eastAsia="zh-CN"/>
          </w:rPr>
          <w:t xml:space="preserve"> shall have the capability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78" w:author="Dimitri Gold (Nokia)" w:date="2023-07-31T17:48:00Z">
        <w:r w:rsidR="00383209">
          <w:rPr>
            <w:rFonts w:cs="v4.2.0"/>
          </w:rPr>
          <w:t>[x]</w:t>
        </w:r>
      </w:ins>
      <w:ins w:id="79" w:author="Dimitri Gold (Nokia)" w:date="2023-07-31T17:28:00Z">
        <w:r w:rsidRPr="009C5807">
          <w:rPr>
            <w:rFonts w:cs="v4.2.0"/>
            <w:lang w:eastAsia="zh-CN"/>
          </w:rPr>
          <w:t>.</w:t>
        </w:r>
      </w:ins>
    </w:p>
    <w:p w14:paraId="41E6C90C" w14:textId="17FB1FBD" w:rsidR="005C5E93" w:rsidRPr="009C5807" w:rsidRDefault="00430780" w:rsidP="005C5E93">
      <w:pPr>
        <w:pStyle w:val="Heading6"/>
        <w:rPr>
          <w:ins w:id="80" w:author="Dimitri Gold (Nokia)" w:date="2023-07-31T17:28:00Z"/>
          <w:lang w:eastAsia="zh-CN"/>
        </w:rPr>
      </w:pPr>
      <w:ins w:id="81" w:author="Dimitri Gold (Nokia)" w:date="2023-07-31T17:33:00Z">
        <w:r>
          <w:rPr>
            <w:lang w:eastAsia="zh-CN"/>
          </w:rPr>
          <w:t>x.x.x.x</w:t>
        </w:r>
      </w:ins>
      <w:ins w:id="82" w:author="Dimitri Gold (Nokia)" w:date="2023-07-31T17:28:00Z">
        <w:r w:rsidR="005C5E93" w:rsidRPr="009C5807">
          <w:rPr>
            <w:lang w:eastAsia="zh-CN"/>
          </w:rPr>
          <w:t>.2.1.2</w:t>
        </w:r>
        <w:r w:rsidR="005C5E93" w:rsidRPr="009C5807">
          <w:rPr>
            <w:lang w:eastAsia="zh-CN"/>
          </w:rPr>
          <w:tab/>
          <w:t>Correct behaviour when receiving Random Access Response</w:t>
        </w:r>
      </w:ins>
    </w:p>
    <w:p w14:paraId="4DBBA9C6" w14:textId="68CACEDB" w:rsidR="005C5E93" w:rsidRPr="009C5807" w:rsidRDefault="005C5E93" w:rsidP="005C5E93">
      <w:pPr>
        <w:rPr>
          <w:ins w:id="83" w:author="Dimitri Gold (Nokia)" w:date="2023-07-31T17:28:00Z"/>
          <w:lang w:eastAsia="zh-CN"/>
        </w:rPr>
      </w:pPr>
      <w:ins w:id="84" w:author="Dimitri Gold (Nokia)" w:date="2023-07-31T17:28:00Z">
        <w:r w:rsidRPr="009C5807">
          <w:t xml:space="preserve">The </w:t>
        </w:r>
      </w:ins>
      <w:ins w:id="85" w:author="Dimitri Gold (Nokia)" w:date="2023-07-31T17:36:00Z">
        <w:r w:rsidR="008D4E5B">
          <w:t>NCR-MT</w:t>
        </w:r>
      </w:ins>
      <w:ins w:id="86" w:author="Dimitri Gold (Nokia)" w:date="2023-07-31T17:28:00Z">
        <w:r w:rsidRPr="009C5807">
          <w:t xml:space="preserve"> may stop monitoring for Random Access Response(s) and shall transmit the msg3 if the </w:t>
        </w:r>
        <w:proofErr w:type="gramStart"/>
        <w:r w:rsidRPr="009C5807">
          <w:t>Random Access</w:t>
        </w:r>
        <w:proofErr w:type="gramEnd"/>
        <w:r w:rsidRPr="009C5807">
          <w:t xml:space="preserve"> Response contains a Random Access Preamble identifier corresponding to the transmitted Random Access Preamble.</w:t>
        </w:r>
      </w:ins>
    </w:p>
    <w:p w14:paraId="336CF7A8" w14:textId="3AB9ADB7" w:rsidR="005C5E93" w:rsidRPr="009C5807" w:rsidRDefault="005C5E93" w:rsidP="005C5E93">
      <w:pPr>
        <w:rPr>
          <w:ins w:id="87" w:author="Dimitri Gold (Nokia)" w:date="2023-07-31T17:28:00Z"/>
          <w:rFonts w:cs="v4.2.0"/>
        </w:rPr>
      </w:pPr>
      <w:ins w:id="88" w:author="Dimitri Gold (Nokia)" w:date="2023-07-31T17:28:00Z">
        <w:r w:rsidRPr="009C5807">
          <w:rPr>
            <w:rFonts w:cs="v4.2.0"/>
          </w:rPr>
          <w:t xml:space="preserve">The </w:t>
        </w:r>
      </w:ins>
      <w:ins w:id="89" w:author="Dimitri Gold (Nokia)" w:date="2023-07-31T17:36:00Z">
        <w:r w:rsidR="008D4E5B">
          <w:rPr>
            <w:rFonts w:cs="v4.2.0"/>
          </w:rPr>
          <w:t>NCR-MT</w:t>
        </w:r>
      </w:ins>
      <w:ins w:id="90" w:author="Dimitri Gold (Nokia)" w:date="2023-07-31T17:28:00Z">
        <w:r w:rsidRPr="009C5807">
          <w:rPr>
            <w:rFonts w:cs="v4.2.0"/>
          </w:rPr>
          <w:t xml:space="preserve"> shall a</w:t>
        </w:r>
        <w:r w:rsidRPr="009C5807">
          <w:rPr>
            <w:rFonts w:cs="v4.2.0"/>
            <w:lang w:eastAsia="zh-CN"/>
          </w:rPr>
          <w:t xml:space="preserve">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91" w:author="Dimitri Gold (Nokia)" w:date="2023-07-31T17:48:00Z">
        <w:r w:rsidR="00383209">
          <w:rPr>
            <w:rFonts w:cs="v4.2.0"/>
          </w:rPr>
          <w:t>[x]</w:t>
        </w:r>
      </w:ins>
      <w:ins w:id="92" w:author="Dimitri Gold (Nokia)" w:date="2023-07-31T17:28:00Z">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7665C2FE" w14:textId="6AFFB47B" w:rsidR="005C5E93" w:rsidRPr="009C5807" w:rsidRDefault="00430780" w:rsidP="005C5E93">
      <w:pPr>
        <w:pStyle w:val="Heading6"/>
        <w:rPr>
          <w:ins w:id="93" w:author="Dimitri Gold (Nokia)" w:date="2023-07-31T17:28:00Z"/>
          <w:lang w:eastAsia="zh-CN"/>
        </w:rPr>
      </w:pPr>
      <w:ins w:id="94" w:author="Dimitri Gold (Nokia)" w:date="2023-07-31T17:33:00Z">
        <w:r>
          <w:rPr>
            <w:lang w:eastAsia="zh-CN"/>
          </w:rPr>
          <w:t>x.x.x.x</w:t>
        </w:r>
      </w:ins>
      <w:ins w:id="95" w:author="Dimitri Gold (Nokia)" w:date="2023-07-31T17:28:00Z">
        <w:r w:rsidR="005C5E93" w:rsidRPr="009C5807">
          <w:rPr>
            <w:lang w:eastAsia="zh-CN"/>
          </w:rPr>
          <w:t>.2.1.3</w:t>
        </w:r>
        <w:r w:rsidR="005C5E93" w:rsidRPr="009C5807">
          <w:rPr>
            <w:lang w:eastAsia="zh-CN"/>
          </w:rPr>
          <w:tab/>
          <w:t>Correct behaviour when not receiving Random Access Response</w:t>
        </w:r>
      </w:ins>
    </w:p>
    <w:p w14:paraId="38F677BF" w14:textId="487E4522" w:rsidR="005C5E93" w:rsidRPr="009C5807" w:rsidRDefault="005C5E93" w:rsidP="005C5E93">
      <w:pPr>
        <w:rPr>
          <w:ins w:id="96" w:author="Dimitri Gold (Nokia)" w:date="2023-07-31T17:28:00Z"/>
          <w:rFonts w:cs="v4.2.0"/>
        </w:rPr>
      </w:pPr>
      <w:ins w:id="97" w:author="Dimitri Gold (Nokia)" w:date="2023-07-31T17:28:00Z">
        <w:r w:rsidRPr="009C5807">
          <w:rPr>
            <w:rFonts w:cs="v4.2.0"/>
          </w:rPr>
          <w:t xml:space="preserve">The </w:t>
        </w:r>
      </w:ins>
      <w:ins w:id="98" w:author="Dimitri Gold (Nokia)" w:date="2023-07-31T17:36:00Z">
        <w:r w:rsidR="008D4E5B">
          <w:rPr>
            <w:rFonts w:cs="v4.2.0"/>
          </w:rPr>
          <w:t>NCR-MT</w:t>
        </w:r>
      </w:ins>
      <w:ins w:id="99" w:author="Dimitri Gold (Nokia)" w:date="2023-07-31T17:28:00Z">
        <w:r w:rsidRPr="009C5807">
          <w:rPr>
            <w:rFonts w:cs="v4.2.0"/>
          </w:rPr>
          <w:t xml:space="preserve"> shall </w:t>
        </w:r>
        <w:r w:rsidRPr="009C5807">
          <w:rPr>
            <w:rFonts w:cs="v4.2.0"/>
            <w:lang w:eastAsia="zh-CN"/>
          </w:rPr>
          <w:t xml:space="preserve">again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100" w:author="Dimitri Gold (Nokia)" w:date="2023-07-31T17:48:00Z">
        <w:r w:rsidR="00383209">
          <w:rPr>
            <w:rFonts w:cs="v4.2.0"/>
          </w:rPr>
          <w:t>[x]</w:t>
        </w:r>
      </w:ins>
      <w:ins w:id="101" w:author="Dimitri Gold (Nokia)" w:date="2023-07-31T17:28:00Z">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w:t>
        </w:r>
      </w:ins>
      <w:ins w:id="102" w:author="Dimitri Gold (Nokia)" w:date="2023-07-31T17:48:00Z">
        <w:r w:rsidR="00383209">
          <w:rPr>
            <w:lang w:eastAsia="zh-CN"/>
          </w:rPr>
          <w:t>[x]</w:t>
        </w:r>
      </w:ins>
      <w:ins w:id="103" w:author="Dimitri Gold (Nokia)" w:date="2023-07-31T17:28:00Z">
        <w:r w:rsidRPr="009C5807">
          <w:rPr>
            <w:noProof/>
          </w:rPr>
          <w:t>.</w:t>
        </w:r>
      </w:ins>
    </w:p>
    <w:p w14:paraId="625C9C66" w14:textId="323232B4" w:rsidR="005C5E93" w:rsidRPr="009C5807" w:rsidRDefault="00430780" w:rsidP="005C5E93">
      <w:pPr>
        <w:pStyle w:val="Heading6"/>
        <w:rPr>
          <w:ins w:id="104" w:author="Dimitri Gold (Nokia)" w:date="2023-07-31T17:28:00Z"/>
          <w:lang w:eastAsia="zh-CN"/>
        </w:rPr>
      </w:pPr>
      <w:ins w:id="105" w:author="Dimitri Gold (Nokia)" w:date="2023-07-31T17:33:00Z">
        <w:r>
          <w:rPr>
            <w:lang w:eastAsia="zh-CN"/>
          </w:rPr>
          <w:t>x.x.x.x</w:t>
        </w:r>
      </w:ins>
      <w:ins w:id="106" w:author="Dimitri Gold (Nokia)" w:date="2023-07-31T17:28:00Z">
        <w:r w:rsidR="005C5E93" w:rsidRPr="009C5807">
          <w:rPr>
            <w:lang w:eastAsia="zh-CN"/>
          </w:rPr>
          <w:t>.2.1.4</w:t>
        </w:r>
        <w:r w:rsidR="005C5E93" w:rsidRPr="009C5807">
          <w:rPr>
            <w:lang w:eastAsia="zh-CN"/>
          </w:rPr>
          <w:tab/>
          <w:t>Correct behaviour when receiving a</w:t>
        </w:r>
        <w:r w:rsidR="005C5E93" w:rsidRPr="009C5807">
          <w:rPr>
            <w:rFonts w:hint="eastAsia"/>
            <w:lang w:eastAsia="zh-CN"/>
          </w:rPr>
          <w:t>n</w:t>
        </w:r>
        <w:r w:rsidR="005C5E93" w:rsidRPr="009C5807">
          <w:rPr>
            <w:lang w:eastAsia="zh-CN"/>
          </w:rPr>
          <w:t xml:space="preserve"> </w:t>
        </w:r>
        <w:r w:rsidR="005C5E93" w:rsidRPr="009C5807">
          <w:rPr>
            <w:rFonts w:hint="eastAsia"/>
            <w:lang w:eastAsia="zh-CN"/>
          </w:rPr>
          <w:t xml:space="preserve">UL grant for msg3 </w:t>
        </w:r>
        <w:proofErr w:type="gramStart"/>
        <w:r w:rsidR="005C5E93" w:rsidRPr="009C5807">
          <w:rPr>
            <w:rFonts w:hint="eastAsia"/>
            <w:lang w:eastAsia="zh-CN"/>
          </w:rPr>
          <w:t>retransmission</w:t>
        </w:r>
        <w:proofErr w:type="gramEnd"/>
      </w:ins>
    </w:p>
    <w:p w14:paraId="15E8CFDF" w14:textId="108D30ED" w:rsidR="005C5E93" w:rsidRPr="009C5807" w:rsidRDefault="005C5E93" w:rsidP="005C5E93">
      <w:pPr>
        <w:rPr>
          <w:ins w:id="107" w:author="Dimitri Gold (Nokia)" w:date="2023-07-31T17:28:00Z"/>
          <w:rFonts w:cs="v4.2.0"/>
        </w:rPr>
      </w:pPr>
      <w:ins w:id="108" w:author="Dimitri Gold (Nokia)" w:date="2023-07-31T17:28:00Z">
        <w:r w:rsidRPr="009C5807">
          <w:rPr>
            <w:rFonts w:cs="v4.2.0"/>
          </w:rPr>
          <w:t xml:space="preserve">The </w:t>
        </w:r>
      </w:ins>
      <w:ins w:id="109" w:author="Dimitri Gold (Nokia)" w:date="2023-07-31T17:36:00Z">
        <w:r w:rsidR="008D4E5B">
          <w:rPr>
            <w:rFonts w:cs="v4.2.0"/>
          </w:rPr>
          <w:t>NCR-MT</w:t>
        </w:r>
      </w:ins>
      <w:ins w:id="110" w:author="Dimitri Gold (Nokia)" w:date="2023-07-31T17:28:00Z">
        <w:r w:rsidRPr="009C5807">
          <w:rPr>
            <w:rFonts w:cs="v4.2.0"/>
          </w:rPr>
          <w:t xml:space="preserve"> shall re-transmit the msg3 upon the reception of a</w:t>
        </w:r>
        <w:r w:rsidRPr="009C5807">
          <w:rPr>
            <w:rFonts w:cs="v4.2.0" w:hint="eastAsia"/>
            <w:lang w:eastAsia="zh-CN"/>
          </w:rPr>
          <w:t>n</w:t>
        </w:r>
      </w:ins>
      <w:ins w:id="111" w:author="Dimitri Gold (Nokia)" w:date="2023-08-25T00:24:00Z">
        <w:r w:rsidR="004E3176">
          <w:rPr>
            <w:rFonts w:cs="v4.2.0"/>
            <w:lang w:val="en-150" w:eastAsia="zh-CN"/>
          </w:rPr>
          <w:t xml:space="preserve"> </w:t>
        </w:r>
      </w:ins>
      <w:ins w:id="112" w:author="Dimitri Gold (Nokia)" w:date="2023-07-31T17:28:00Z">
        <w:r w:rsidRPr="009C5807">
          <w:rPr>
            <w:rFonts w:cs="v4.2.0" w:hint="eastAsia"/>
            <w:lang w:eastAsia="zh-CN"/>
          </w:rPr>
          <w:t>UL grant for msg3 retransmission</w:t>
        </w:r>
        <w:r w:rsidRPr="009C5807">
          <w:rPr>
            <w:rFonts w:cs="v4.2.0"/>
          </w:rPr>
          <w:t>.</w:t>
        </w:r>
      </w:ins>
    </w:p>
    <w:p w14:paraId="1F7B572F" w14:textId="282712A0" w:rsidR="005C5E93" w:rsidRPr="009C5807" w:rsidRDefault="00430780" w:rsidP="005C5E93">
      <w:pPr>
        <w:pStyle w:val="Heading6"/>
        <w:rPr>
          <w:ins w:id="113" w:author="Dimitri Gold (Nokia)" w:date="2023-07-31T17:28:00Z"/>
          <w:lang w:eastAsia="zh-CN"/>
        </w:rPr>
      </w:pPr>
      <w:ins w:id="114" w:author="Dimitri Gold (Nokia)" w:date="2023-07-31T17:33:00Z">
        <w:r>
          <w:rPr>
            <w:lang w:eastAsia="zh-CN"/>
          </w:rPr>
          <w:lastRenderedPageBreak/>
          <w:t>x.x.x.x</w:t>
        </w:r>
      </w:ins>
      <w:ins w:id="115" w:author="Dimitri Gold (Nokia)" w:date="2023-07-31T17:28:00Z">
        <w:r w:rsidR="005C5E93" w:rsidRPr="009C5807">
          <w:rPr>
            <w:lang w:eastAsia="zh-CN"/>
          </w:rPr>
          <w:t>.2.1.5</w:t>
        </w:r>
        <w:r w:rsidR="005C5E93" w:rsidRPr="009C5807">
          <w:rPr>
            <w:lang w:eastAsia="zh-CN"/>
          </w:rPr>
          <w:tab/>
          <w:t>SA: Correct behaviour when receiving a message over Temporary C-RNTI</w:t>
        </w:r>
      </w:ins>
    </w:p>
    <w:p w14:paraId="59CC7041" w14:textId="794D6B8A" w:rsidR="005C5E93" w:rsidRPr="009C5807" w:rsidRDefault="005C5E93" w:rsidP="005C5E93">
      <w:pPr>
        <w:rPr>
          <w:ins w:id="116" w:author="Dimitri Gold (Nokia)" w:date="2023-07-31T17:28:00Z"/>
          <w:rFonts w:cs="v4.2.0"/>
        </w:rPr>
      </w:pPr>
      <w:ins w:id="117" w:author="Dimitri Gold (Nokia)" w:date="2023-07-31T17:28:00Z">
        <w:r w:rsidRPr="009C5807">
          <w:rPr>
            <w:rFonts w:cs="v4.2.0"/>
            <w:lang w:eastAsia="zh-CN"/>
          </w:rPr>
          <w:t>The</w:t>
        </w:r>
        <w:r w:rsidRPr="009C5807">
          <w:rPr>
            <w:rFonts w:cs="v4.2.0"/>
          </w:rPr>
          <w:t xml:space="preserve"> </w:t>
        </w:r>
      </w:ins>
      <w:ins w:id="118" w:author="Dimitri Gold (Nokia)" w:date="2023-07-31T17:36:00Z">
        <w:r w:rsidR="008D4E5B">
          <w:rPr>
            <w:rFonts w:cs="v4.2.0"/>
            <w:lang w:eastAsia="zh-CN"/>
          </w:rPr>
          <w:t>NCR-MT</w:t>
        </w:r>
      </w:ins>
      <w:ins w:id="119" w:author="Dimitri Gold (Nokia)" w:date="2023-07-31T17:28:00Z">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12FB40B6" w14:textId="379D775D" w:rsidR="005C5E93" w:rsidRPr="009C5807" w:rsidRDefault="005C5E93" w:rsidP="005C5E93">
      <w:pPr>
        <w:rPr>
          <w:ins w:id="120" w:author="Dimitri Gold (Nokia)" w:date="2023-07-31T17:28:00Z"/>
          <w:rFonts w:cs="v4.2.0"/>
        </w:rPr>
      </w:pPr>
      <w:ins w:id="121" w:author="Dimitri Gold (Nokia)" w:date="2023-07-31T17:28:00Z">
        <w:r w:rsidRPr="009C5807">
          <w:rPr>
            <w:rFonts w:cs="v4.2.0"/>
          </w:rPr>
          <w:t xml:space="preserve">The </w:t>
        </w:r>
      </w:ins>
      <w:ins w:id="122" w:author="Dimitri Gold (Nokia)" w:date="2023-07-31T17:36:00Z">
        <w:r w:rsidR="008D4E5B">
          <w:rPr>
            <w:rFonts w:cs="v4.2.0"/>
          </w:rPr>
          <w:t>NCR-MT</w:t>
        </w:r>
      </w:ins>
      <w:ins w:id="123" w:author="Dimitri Gold (Nokia)" w:date="2023-07-31T17:28:00Z">
        <w:r w:rsidRPr="009C5807">
          <w:rPr>
            <w:rFonts w:cs="v4.2.0"/>
          </w:rPr>
          <w:t xml:space="preserve"> shall </w:t>
        </w:r>
        <w:r w:rsidRPr="009C5807">
          <w:rPr>
            <w:rFonts w:cs="v4.2.0"/>
            <w:lang w:eastAsia="zh-CN"/>
          </w:rPr>
          <w:t xml:space="preserve">again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124" w:author="Dimitri Gold (Nokia)" w:date="2023-07-31T17:48:00Z">
        <w:r w:rsidR="00383209">
          <w:rPr>
            <w:rFonts w:cs="v4.2.0"/>
          </w:rPr>
          <w:t>[x]</w:t>
        </w:r>
      </w:ins>
      <w:ins w:id="125" w:author="Dimitri Gold (Nokia)" w:date="2023-07-31T17:28:00Z">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w:t>
        </w:r>
      </w:ins>
      <w:ins w:id="126" w:author="Dimitri Gold (Nokia)" w:date="2023-07-31T17:36:00Z">
        <w:r w:rsidR="008D4E5B">
          <w:rPr>
            <w:rFonts w:cs="v4.2.0"/>
          </w:rPr>
          <w:t>NCR-MT</w:t>
        </w:r>
      </w:ins>
      <w:ins w:id="127" w:author="Dimitri Gold (Nokia)" w:date="2023-07-31T17:28:00Z">
        <w:r w:rsidRPr="009C5807">
          <w:rPr>
            <w:rFonts w:cs="v4.2.0"/>
          </w:rPr>
          <w:t xml:space="preserve"> Contention Resolution Identity MAC control element and the </w:t>
        </w:r>
      </w:ins>
      <w:ins w:id="128" w:author="Dimitri Gold (Nokia)" w:date="2023-07-31T17:36:00Z">
        <w:r w:rsidR="008D4E5B">
          <w:rPr>
            <w:rFonts w:cs="v4.2.0"/>
          </w:rPr>
          <w:t>NCR-MT</w:t>
        </w:r>
      </w:ins>
      <w:ins w:id="129" w:author="Dimitri Gold (Nokia)" w:date="2023-07-31T17:28:00Z">
        <w:r w:rsidRPr="009C5807">
          <w:rPr>
            <w:rFonts w:cs="v4.2.0"/>
          </w:rPr>
          <w:t xml:space="preserve"> Contention Resolution Identity included in the MAC control element matches the CCCH SDU transmitted in the uplink message.</w:t>
        </w:r>
      </w:ins>
    </w:p>
    <w:p w14:paraId="4BEE4A74" w14:textId="388304F1" w:rsidR="005C5E93" w:rsidRPr="009C5807" w:rsidRDefault="00430780" w:rsidP="005C5E93">
      <w:pPr>
        <w:pStyle w:val="Heading6"/>
        <w:rPr>
          <w:ins w:id="130" w:author="Dimitri Gold (Nokia)" w:date="2023-07-31T17:28:00Z"/>
          <w:lang w:eastAsia="zh-CN"/>
        </w:rPr>
      </w:pPr>
      <w:ins w:id="131" w:author="Dimitri Gold (Nokia)" w:date="2023-07-31T17:33:00Z">
        <w:r>
          <w:rPr>
            <w:lang w:eastAsia="zh-CN"/>
          </w:rPr>
          <w:t>x.x.x.x</w:t>
        </w:r>
      </w:ins>
      <w:ins w:id="132" w:author="Dimitri Gold (Nokia)" w:date="2023-07-31T17:28:00Z">
        <w:r w:rsidR="005C5E93" w:rsidRPr="009C5807">
          <w:rPr>
            <w:lang w:eastAsia="zh-CN"/>
          </w:rPr>
          <w:t>.2.1.6</w:t>
        </w:r>
        <w:r w:rsidR="005C5E93" w:rsidRPr="009C5807">
          <w:rPr>
            <w:lang w:eastAsia="zh-CN"/>
          </w:rPr>
          <w:tab/>
          <w:t xml:space="preserve">Correct behaviour when contention Resolution timer </w:t>
        </w:r>
        <w:proofErr w:type="gramStart"/>
        <w:r w:rsidR="005C5E93" w:rsidRPr="009C5807">
          <w:rPr>
            <w:lang w:eastAsia="zh-CN"/>
          </w:rPr>
          <w:t>expires</w:t>
        </w:r>
        <w:proofErr w:type="gramEnd"/>
      </w:ins>
    </w:p>
    <w:p w14:paraId="0FAB10CC" w14:textId="0972FB78" w:rsidR="005C5E93" w:rsidRPr="009C5807" w:rsidRDefault="005C5E93" w:rsidP="005C5E93">
      <w:pPr>
        <w:rPr>
          <w:ins w:id="133" w:author="Dimitri Gold (Nokia)" w:date="2023-07-31T17:28:00Z"/>
          <w:rFonts w:cs="v4.2.0"/>
        </w:rPr>
      </w:pPr>
      <w:ins w:id="134" w:author="Dimitri Gold (Nokia)" w:date="2023-07-31T17:28:00Z">
        <w:r w:rsidRPr="009C5807">
          <w:rPr>
            <w:rFonts w:cs="v4.2.0"/>
          </w:rPr>
          <w:t xml:space="preserve">The </w:t>
        </w:r>
      </w:ins>
      <w:ins w:id="135" w:author="Dimitri Gold (Nokia)" w:date="2023-07-31T17:36:00Z">
        <w:r w:rsidR="008D4E5B">
          <w:rPr>
            <w:rFonts w:cs="v4.2.0"/>
          </w:rPr>
          <w:t>NCR-MT</w:t>
        </w:r>
      </w:ins>
      <w:ins w:id="136" w:author="Dimitri Gold (Nokia)" w:date="2023-07-31T17:28:00Z">
        <w:r w:rsidRPr="009C5807">
          <w:rPr>
            <w:rFonts w:cs="v4.2.0"/>
          </w:rPr>
          <w:t xml:space="preserv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30B00E9E" w14:textId="5561AD00" w:rsidR="005C5E93" w:rsidRPr="009C5807" w:rsidRDefault="00430780" w:rsidP="00E51F57">
      <w:pPr>
        <w:pStyle w:val="Heading6"/>
        <w:rPr>
          <w:ins w:id="137" w:author="Dimitri Gold (Nokia)" w:date="2023-07-31T17:28:00Z"/>
          <w:lang w:eastAsia="zh-CN"/>
        </w:rPr>
      </w:pPr>
      <w:bookmarkStart w:id="138" w:name="_Toc5952584"/>
      <w:bookmarkStart w:id="139" w:name="OLE_LINK5"/>
      <w:ins w:id="140" w:author="Dimitri Gold (Nokia)" w:date="2023-07-31T17:33:00Z">
        <w:r>
          <w:rPr>
            <w:lang w:eastAsia="zh-CN"/>
          </w:rPr>
          <w:t>x.x.x.x</w:t>
        </w:r>
      </w:ins>
      <w:ins w:id="141" w:author="Dimitri Gold (Nokia)" w:date="2023-07-31T17:28:00Z">
        <w:r w:rsidR="005C5E93" w:rsidRPr="009C5807">
          <w:rPr>
            <w:lang w:eastAsia="zh-CN"/>
          </w:rPr>
          <w:t>.2.2</w:t>
        </w:r>
        <w:r w:rsidR="005C5E93" w:rsidRPr="009C5807">
          <w:rPr>
            <w:lang w:eastAsia="zh-CN"/>
          </w:rPr>
          <w:tab/>
        </w:r>
        <w:proofErr w:type="gramStart"/>
        <w:r w:rsidR="005C5E93" w:rsidRPr="009C5807">
          <w:rPr>
            <w:lang w:eastAsia="zh-CN"/>
          </w:rPr>
          <w:t>Non-Contention</w:t>
        </w:r>
        <w:proofErr w:type="gramEnd"/>
        <w:r w:rsidR="005C5E93" w:rsidRPr="009C5807">
          <w:rPr>
            <w:lang w:eastAsia="zh-CN"/>
          </w:rPr>
          <w:t xml:space="preserve"> based random access</w:t>
        </w:r>
        <w:bookmarkEnd w:id="138"/>
      </w:ins>
    </w:p>
    <w:bookmarkEnd w:id="139"/>
    <w:p w14:paraId="6D2D9930" w14:textId="1561D096" w:rsidR="005C5E93" w:rsidRPr="009C5807" w:rsidRDefault="00430780" w:rsidP="005C5E93">
      <w:pPr>
        <w:pStyle w:val="Heading6"/>
        <w:rPr>
          <w:ins w:id="142" w:author="Dimitri Gold (Nokia)" w:date="2023-07-31T17:28:00Z"/>
          <w:lang w:eastAsia="zh-CN"/>
        </w:rPr>
      </w:pPr>
      <w:ins w:id="143" w:author="Dimitri Gold (Nokia)" w:date="2023-07-31T17:33:00Z">
        <w:r>
          <w:rPr>
            <w:lang w:eastAsia="zh-CN"/>
          </w:rPr>
          <w:t>x.x.x.x</w:t>
        </w:r>
      </w:ins>
      <w:ins w:id="144" w:author="Dimitri Gold (Nokia)" w:date="2023-07-31T17:28:00Z">
        <w:r w:rsidR="005C5E93" w:rsidRPr="009C5807">
          <w:rPr>
            <w:lang w:eastAsia="zh-CN"/>
          </w:rPr>
          <w:t>.2.2.1</w:t>
        </w:r>
        <w:r w:rsidR="005C5E93" w:rsidRPr="009C5807">
          <w:rPr>
            <w:lang w:eastAsia="zh-CN"/>
          </w:rPr>
          <w:tab/>
          <w:t>Correct behaviour when transmitting Random Access Preamble</w:t>
        </w:r>
      </w:ins>
    </w:p>
    <w:p w14:paraId="095AC5D2" w14:textId="22361FAB" w:rsidR="005C5E93" w:rsidRPr="009C5807" w:rsidRDefault="005C5E93" w:rsidP="005C5E93">
      <w:pPr>
        <w:rPr>
          <w:ins w:id="145" w:author="Dimitri Gold (Nokia)" w:date="2023-07-31T17:28:00Z"/>
          <w:rFonts w:cs="v4.2.0"/>
          <w:lang w:eastAsia="zh-CN"/>
        </w:rPr>
      </w:pPr>
      <w:ins w:id="146" w:author="Dimitri Gold (Nokia)" w:date="2023-07-31T17:28:00Z">
        <w:r w:rsidRPr="009C5807">
          <w:rPr>
            <w:lang w:eastAsia="zh-CN"/>
          </w:rPr>
          <w:t>If the contention-free Random Access Resources and the contention-free PRACH occasions associated with SSBs is configured,</w:t>
        </w:r>
        <w:r w:rsidRPr="009C5807">
          <w:rPr>
            <w:rFonts w:cs="v4.2.0"/>
            <w:lang w:eastAsia="zh-CN"/>
          </w:rPr>
          <w:t xml:space="preserve"> with the </w:t>
        </w:r>
      </w:ins>
      <w:ins w:id="147" w:author="Dimitri Gold (Nokia)" w:date="2023-07-31T17:36:00Z">
        <w:r w:rsidR="008D4E5B">
          <w:rPr>
            <w:rFonts w:cs="v4.2.0"/>
            <w:lang w:eastAsia="zh-CN"/>
          </w:rPr>
          <w:t>NCR-MT</w:t>
        </w:r>
      </w:ins>
      <w:ins w:id="148" w:author="Dimitri Gold (Nokia)" w:date="2023-07-31T17:28:00Z">
        <w:r w:rsidRPr="009C5807">
          <w:rPr>
            <w:rFonts w:cs="v4.2.0"/>
            <w:lang w:eastAsia="zh-CN"/>
          </w:rPr>
          <w:t xml:space="preserv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w:t>
        </w:r>
      </w:ins>
      <w:ins w:id="149" w:author="Dimitri Gold (Nokia)" w:date="2023-07-31T17:36:00Z">
        <w:r w:rsidR="008D4E5B">
          <w:rPr>
            <w:rFonts w:cs="v4.2.0"/>
            <w:lang w:eastAsia="zh-CN"/>
          </w:rPr>
          <w:t>NCR-MT</w:t>
        </w:r>
      </w:ins>
      <w:ins w:id="150" w:author="Dimitri Gold (Nokia)" w:date="2023-07-31T17:28:00Z">
        <w:r w:rsidRPr="009C5807">
          <w:rPr>
            <w:rFonts w:cs="v4.2.0"/>
            <w:lang w:eastAsia="zh-CN"/>
          </w:rPr>
          <w:t xml:space="preserv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151" w:author="Dimitri Gold (Nokia)" w:date="2023-07-31T17:48:00Z">
        <w:r w:rsidR="00383209">
          <w:rPr>
            <w:rFonts w:cs="v4.2.0"/>
          </w:rPr>
          <w:t>[x]</w:t>
        </w:r>
      </w:ins>
      <w:ins w:id="152" w:author="Dimitri Gold (Nokia)" w:date="2023-07-31T17:28:00Z">
        <w:r w:rsidRPr="009C5807">
          <w:rPr>
            <w:rFonts w:cs="v4.2.0"/>
            <w:lang w:eastAsia="zh-CN"/>
          </w:rPr>
          <w:t>.</w:t>
        </w:r>
      </w:ins>
    </w:p>
    <w:p w14:paraId="7A63B4AB" w14:textId="1FD3A2EE" w:rsidR="005C5E93" w:rsidRPr="009C5807" w:rsidRDefault="005C5E93" w:rsidP="005C5E93">
      <w:pPr>
        <w:rPr>
          <w:ins w:id="153" w:author="Dimitri Gold (Nokia)" w:date="2023-07-31T17:28:00Z"/>
          <w:rFonts w:cs="v4.2.0"/>
          <w:lang w:eastAsia="zh-CN"/>
        </w:rPr>
      </w:pPr>
      <w:ins w:id="154" w:author="Dimitri Gold (Nokia)" w:date="2023-07-31T17:28:00Z">
        <w:r w:rsidRPr="009C5807">
          <w:rPr>
            <w:lang w:eastAsia="zh-CN"/>
          </w:rPr>
          <w:t>If the contention-free Random Access Resources and the contention-free PRACH occasions associated with CSI-RSs is configured,</w:t>
        </w:r>
        <w:r w:rsidRPr="009C5807">
          <w:rPr>
            <w:rFonts w:cs="v4.2.0"/>
            <w:lang w:eastAsia="zh-CN"/>
          </w:rPr>
          <w:t xml:space="preserve"> with the </w:t>
        </w:r>
      </w:ins>
      <w:ins w:id="155" w:author="Dimitri Gold (Nokia)" w:date="2023-07-31T17:36:00Z">
        <w:r w:rsidR="008D4E5B">
          <w:rPr>
            <w:rFonts w:cs="v4.2.0"/>
            <w:lang w:eastAsia="zh-CN"/>
          </w:rPr>
          <w:t>NCR-MT</w:t>
        </w:r>
      </w:ins>
      <w:ins w:id="156" w:author="Dimitri Gold (Nokia)" w:date="2023-07-31T17:28:00Z">
        <w:r w:rsidRPr="009C5807">
          <w:rPr>
            <w:rFonts w:cs="v4.2.0"/>
            <w:lang w:eastAsia="zh-CN"/>
          </w:rPr>
          <w:t xml:space="preserve"> selected CSI-RS with CSI-RSRP above </w:t>
        </w:r>
        <w:r w:rsidRPr="009C5807">
          <w:rPr>
            <w:i/>
            <w:iCs/>
            <w:noProof/>
          </w:rPr>
          <w:t>rsrp-ThresholdCSI-RS</w:t>
        </w:r>
        <w:r w:rsidRPr="009C5807">
          <w:rPr>
            <w:rFonts w:cs="v4.2.0"/>
            <w:lang w:eastAsia="zh-CN"/>
          </w:rPr>
          <w:t xml:space="preserve"> amongst the associated CSI-RSs, </w:t>
        </w:r>
      </w:ins>
      <w:ins w:id="157" w:author="Dimitri Gold (Nokia)" w:date="2023-07-31T17:36:00Z">
        <w:r w:rsidR="008D4E5B">
          <w:rPr>
            <w:rFonts w:cs="v4.2.0"/>
            <w:lang w:eastAsia="zh-CN"/>
          </w:rPr>
          <w:t>NCR-MT</w:t>
        </w:r>
      </w:ins>
      <w:ins w:id="158" w:author="Dimitri Gold (Nokia)" w:date="2023-07-31T17:28:00Z">
        <w:r w:rsidRPr="009C5807">
          <w:rPr>
            <w:rFonts w:cs="v4.2.0"/>
            <w:lang w:eastAsia="zh-CN"/>
          </w:rPr>
          <w:t xml:space="preserv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159" w:author="Dimitri Gold (Nokia)" w:date="2023-07-31T17:48:00Z">
        <w:r w:rsidR="00383209">
          <w:rPr>
            <w:rFonts w:cs="v4.2.0"/>
          </w:rPr>
          <w:t>[x]</w:t>
        </w:r>
      </w:ins>
      <w:ins w:id="160" w:author="Dimitri Gold (Nokia)" w:date="2023-07-31T17:28:00Z">
        <w:r w:rsidRPr="009C5807">
          <w:rPr>
            <w:rFonts w:cs="v4.2.0"/>
            <w:lang w:eastAsia="zh-CN"/>
          </w:rPr>
          <w:t>.</w:t>
        </w:r>
      </w:ins>
    </w:p>
    <w:p w14:paraId="5E170AD7" w14:textId="74866613" w:rsidR="005C5E93" w:rsidRPr="009C5807" w:rsidRDefault="005C5E93" w:rsidP="005C5E93">
      <w:pPr>
        <w:rPr>
          <w:ins w:id="161" w:author="Dimitri Gold (Nokia)" w:date="2023-07-31T17:28:00Z"/>
          <w:rFonts w:cs="v4.2.0"/>
          <w:lang w:eastAsia="zh-CN"/>
        </w:rPr>
      </w:pPr>
      <w:ins w:id="162" w:author="Dimitri Gold (Nokia)" w:date="2023-07-31T17:28: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w:t>
        </w:r>
      </w:ins>
      <w:ins w:id="163" w:author="Dimitri Gold (Nokia)" w:date="2023-07-31T17:36:00Z">
        <w:r w:rsidR="008D4E5B">
          <w:rPr>
            <w:rFonts w:cs="v4.2.0"/>
            <w:lang w:eastAsia="zh-CN"/>
          </w:rPr>
          <w:t>NCR-MT</w:t>
        </w:r>
      </w:ins>
      <w:ins w:id="164" w:author="Dimitri Gold (Nokia)" w:date="2023-07-31T17:28:00Z">
        <w:r w:rsidRPr="009C5807">
          <w:rPr>
            <w:rFonts w:cs="v4.2.0"/>
            <w:lang w:eastAsia="zh-CN"/>
          </w:rPr>
          <w:t xml:space="preserve"> shall have the capability to select the Random Access Preamble corresponding to the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or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ins>
      <w:ins w:id="165" w:author="Dimitri Gold (Nokia)" w:date="2023-07-31T17:49:00Z">
        <w:r w:rsidR="00383209" w:rsidRPr="009C5807">
          <w:rPr>
            <w:lang w:eastAsia="zh-CN"/>
          </w:rPr>
          <w:t>associated</w:t>
        </w:r>
      </w:ins>
      <w:ins w:id="166" w:author="Dimitri Gold (Nokia)" w:date="2023-07-31T17:28:00Z">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w:t>
        </w:r>
      </w:ins>
      <w:ins w:id="167" w:author="Dimitri Gold (Nokia)" w:date="2023-07-31T17:48:00Z">
        <w:r w:rsidR="00383209">
          <w:rPr>
            <w:rFonts w:cs="v4.2.0"/>
          </w:rPr>
          <w:t>[x]</w:t>
        </w:r>
      </w:ins>
      <w:ins w:id="168" w:author="Dimitri Gold (Nokia)" w:date="2023-07-31T17:28:00Z">
        <w:r w:rsidRPr="009C5807">
          <w:rPr>
            <w:rFonts w:cs="v4.2.0"/>
            <w:lang w:eastAsia="zh-CN"/>
          </w:rPr>
          <w:t>.</w:t>
        </w:r>
      </w:ins>
    </w:p>
    <w:p w14:paraId="3507CAB9" w14:textId="6111D89B" w:rsidR="005C5E93" w:rsidRPr="009C5807" w:rsidRDefault="00430780" w:rsidP="005C5E93">
      <w:pPr>
        <w:pStyle w:val="Heading6"/>
        <w:rPr>
          <w:ins w:id="169" w:author="Dimitri Gold (Nokia)" w:date="2023-07-31T17:28:00Z"/>
          <w:lang w:eastAsia="zh-CN"/>
        </w:rPr>
      </w:pPr>
      <w:ins w:id="170" w:author="Dimitri Gold (Nokia)" w:date="2023-07-31T17:33:00Z">
        <w:r>
          <w:rPr>
            <w:lang w:eastAsia="zh-CN"/>
          </w:rPr>
          <w:t>x.x.x.x</w:t>
        </w:r>
      </w:ins>
      <w:ins w:id="171" w:author="Dimitri Gold (Nokia)" w:date="2023-07-31T17:28:00Z">
        <w:r w:rsidR="005C5E93" w:rsidRPr="009C5807">
          <w:rPr>
            <w:lang w:eastAsia="zh-CN"/>
          </w:rPr>
          <w:t>.2.2.2</w:t>
        </w:r>
        <w:r w:rsidR="005C5E93" w:rsidRPr="009C5807">
          <w:rPr>
            <w:lang w:eastAsia="zh-CN"/>
          </w:rPr>
          <w:tab/>
          <w:t>Correct behaviour when receiving Random Access Response</w:t>
        </w:r>
      </w:ins>
    </w:p>
    <w:p w14:paraId="06F8F546" w14:textId="2C092FB7" w:rsidR="005C5E93" w:rsidRPr="009C5807" w:rsidRDefault="005C5E93" w:rsidP="005C5E93">
      <w:pPr>
        <w:rPr>
          <w:ins w:id="172" w:author="Dimitri Gold (Nokia)" w:date="2023-07-31T17:28:00Z"/>
          <w:lang w:eastAsia="zh-CN"/>
        </w:rPr>
      </w:pPr>
      <w:ins w:id="173" w:author="Dimitri Gold (Nokia)" w:date="2023-07-31T17:28:00Z">
        <w:r w:rsidRPr="009C5807">
          <w:t xml:space="preserve">The </w:t>
        </w:r>
      </w:ins>
      <w:ins w:id="174" w:author="Dimitri Gold (Nokia)" w:date="2023-07-31T17:36:00Z">
        <w:r w:rsidR="008D4E5B">
          <w:t>NCR-MT</w:t>
        </w:r>
      </w:ins>
      <w:ins w:id="175" w:author="Dimitri Gold (Nokia)" w:date="2023-07-31T17:28:00Z">
        <w:r w:rsidRPr="009C5807">
          <w:t xml:space="preserve"> may stop monitoring for Random Access Response(s)</w:t>
        </w:r>
        <w:r w:rsidRPr="009C5807">
          <w:rPr>
            <w:lang w:eastAsia="zh-CN"/>
          </w:rPr>
          <w:t xml:space="preserve">, </w:t>
        </w:r>
        <w:r w:rsidRPr="009C5807">
          <w:t xml:space="preserve">if the </w:t>
        </w:r>
        <w:proofErr w:type="gramStart"/>
        <w:r w:rsidRPr="009C5807">
          <w:t>Random Access</w:t>
        </w:r>
        <w:proofErr w:type="gramEnd"/>
        <w:r w:rsidRPr="009C5807">
          <w:t xml:space="preserve"> Response contains a Random Access Preamble identifier corresponding to the transmitted Random Access Preamble</w:t>
        </w:r>
        <w:r w:rsidRPr="009C5807">
          <w:rPr>
            <w:lang w:eastAsia="zh-CN"/>
          </w:rPr>
          <w:t xml:space="preserve">, unless the random access procedure is initialized for Other SI request from </w:t>
        </w:r>
      </w:ins>
      <w:ins w:id="176" w:author="Dimitri Gold (Nokia)" w:date="2023-07-31T17:36:00Z">
        <w:r w:rsidR="008D4E5B">
          <w:rPr>
            <w:lang w:eastAsia="zh-CN"/>
          </w:rPr>
          <w:t>NCR-MT</w:t>
        </w:r>
      </w:ins>
      <w:ins w:id="177" w:author="Dimitri Gold (Nokia)" w:date="2023-07-31T17:28:00Z">
        <w:r w:rsidRPr="009C5807">
          <w:t>.</w:t>
        </w:r>
      </w:ins>
    </w:p>
    <w:p w14:paraId="17E63EA5" w14:textId="47DA9B74" w:rsidR="005C5E93" w:rsidRPr="009C5807" w:rsidRDefault="005C5E93" w:rsidP="005C5E93">
      <w:pPr>
        <w:rPr>
          <w:ins w:id="178" w:author="Dimitri Gold (Nokia)" w:date="2023-07-31T17:28:00Z"/>
          <w:lang w:eastAsia="zh-CN"/>
        </w:rPr>
      </w:pPr>
      <w:ins w:id="179" w:author="Dimitri Gold (Nokia)" w:date="2023-07-31T17:28:00Z">
        <w:r w:rsidRPr="009C5807">
          <w:t xml:space="preserve">The </w:t>
        </w:r>
      </w:ins>
      <w:ins w:id="180" w:author="Dimitri Gold (Nokia)" w:date="2023-07-31T17:36:00Z">
        <w:r w:rsidR="008D4E5B">
          <w:t>NCR-MT</w:t>
        </w:r>
      </w:ins>
      <w:ins w:id="181" w:author="Dimitri Gold (Nokia)" w:date="2023-07-31T17:28:00Z">
        <w:r w:rsidRPr="009C5807">
          <w:t xml:space="preserve"> may stop monitoring for Random Access Response(s) and shall </w:t>
        </w:r>
        <w:r w:rsidRPr="009C5807">
          <w:rPr>
            <w:lang w:eastAsia="zh-CN"/>
          </w:rPr>
          <w:t>monitor the Other SI transmission</w:t>
        </w:r>
        <w:r w:rsidRPr="009C5807">
          <w:t xml:space="preserve"> if the </w:t>
        </w:r>
        <w:proofErr w:type="gramStart"/>
        <w:r w:rsidRPr="009C5807">
          <w:t>Random Access</w:t>
        </w:r>
        <w:proofErr w:type="gramEnd"/>
        <w:r w:rsidRPr="009C5807">
          <w:t xml:space="preserve">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w:t>
        </w:r>
      </w:ins>
      <w:ins w:id="182" w:author="Dimitri Gold (Nokia)" w:date="2023-07-31T17:36:00Z">
        <w:r w:rsidR="008D4E5B">
          <w:rPr>
            <w:lang w:eastAsia="zh-CN"/>
          </w:rPr>
          <w:t>NCR-MT</w:t>
        </w:r>
      </w:ins>
      <w:ins w:id="183" w:author="Dimitri Gold (Nokia)" w:date="2023-07-31T17:28:00Z">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w:t>
        </w:r>
      </w:ins>
      <w:ins w:id="184" w:author="Dimitri Gold (Nokia)" w:date="2023-07-31T17:48:00Z">
        <w:r w:rsidR="00383209">
          <w:rPr>
            <w:rFonts w:cs="v4.2.0"/>
          </w:rPr>
          <w:t>[x]</w:t>
        </w:r>
      </w:ins>
      <w:ins w:id="185" w:author="Dimitri Gold (Nokia)" w:date="2023-07-31T17:28:00Z">
        <w:r w:rsidRPr="009C5807">
          <w:t>.</w:t>
        </w:r>
      </w:ins>
    </w:p>
    <w:p w14:paraId="76FE0CF7" w14:textId="67334325" w:rsidR="005C5E93" w:rsidRPr="009C5807" w:rsidRDefault="005C5E93" w:rsidP="005C5E93">
      <w:pPr>
        <w:rPr>
          <w:ins w:id="186" w:author="Dimitri Gold (Nokia)" w:date="2023-07-31T17:28:00Z"/>
          <w:lang w:eastAsia="zh-CN"/>
        </w:rPr>
      </w:pPr>
      <w:ins w:id="187" w:author="Dimitri Gold (Nokia)" w:date="2023-07-31T17:28:00Z">
        <w:r w:rsidRPr="009C5807">
          <w:t xml:space="preserve">The </w:t>
        </w:r>
      </w:ins>
      <w:ins w:id="188" w:author="Dimitri Gold (Nokia)" w:date="2023-07-31T17:36:00Z">
        <w:r w:rsidR="008D4E5B">
          <w:t>NCR-MT</w:t>
        </w:r>
      </w:ins>
      <w:ins w:id="189" w:author="Dimitri Gold (Nokia)" w:date="2023-07-31T17:28:00Z">
        <w:r w:rsidRPr="009C5807">
          <w:t xml:space="preserve"> may stop monitoring for Random Access Response(s)</w:t>
        </w:r>
        <w:r w:rsidRPr="009C5807">
          <w:rPr>
            <w:lang w:eastAsia="zh-CN"/>
          </w:rPr>
          <w:t xml:space="preserve">, if the contention-free </w:t>
        </w:r>
        <w:proofErr w:type="gramStart"/>
        <w:r w:rsidRPr="009C5807">
          <w:rPr>
            <w:lang w:eastAsia="zh-CN"/>
          </w:rPr>
          <w:t>Random Access</w:t>
        </w:r>
        <w:proofErr w:type="gramEnd"/>
        <w:r w:rsidRPr="009C5807">
          <w:rPr>
            <w:lang w:eastAsia="zh-CN"/>
          </w:rPr>
          <w:t xml:space="preserve"> Preamble for beam failure recovery request was transmitted and if the PDCCH addressed to </w:t>
        </w:r>
      </w:ins>
      <w:ins w:id="190" w:author="Dimitri Gold (Nokia)" w:date="2023-07-31T17:36:00Z">
        <w:r w:rsidR="008D4E5B">
          <w:rPr>
            <w:lang w:eastAsia="zh-CN"/>
          </w:rPr>
          <w:t>NCR-MT</w:t>
        </w:r>
      </w:ins>
      <w:ins w:id="191" w:author="Dimitri Gold (Nokia)" w:date="2023-07-31T17:28:00Z">
        <w:r w:rsidRPr="009C5807">
          <w:rPr>
            <w:lang w:eastAsia="zh-CN"/>
          </w:rPr>
          <w:t>’s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w:t>
        </w:r>
      </w:ins>
      <w:ins w:id="192" w:author="Dimitri Gold (Nokia)" w:date="2023-07-31T17:48:00Z">
        <w:r w:rsidR="00383209">
          <w:rPr>
            <w:rFonts w:cs="v4.2.0"/>
          </w:rPr>
          <w:t>[x]</w:t>
        </w:r>
      </w:ins>
      <w:ins w:id="193" w:author="Dimitri Gold (Nokia)" w:date="2023-07-31T17:28:00Z">
        <w:r w:rsidRPr="009C5807">
          <w:rPr>
            <w:lang w:eastAsia="zh-CN"/>
          </w:rPr>
          <w:t>.</w:t>
        </w:r>
      </w:ins>
    </w:p>
    <w:p w14:paraId="0B445572" w14:textId="0BF04000" w:rsidR="005C5E93" w:rsidRPr="009C5807" w:rsidRDefault="005C5E93" w:rsidP="005C5E93">
      <w:pPr>
        <w:rPr>
          <w:ins w:id="194" w:author="Dimitri Gold (Nokia)" w:date="2023-07-31T17:28:00Z"/>
          <w:rFonts w:cs="v4.2.0"/>
        </w:rPr>
      </w:pPr>
      <w:ins w:id="195" w:author="Dimitri Gold (Nokia)" w:date="2023-07-31T17:28:00Z">
        <w:r w:rsidRPr="009C5807">
          <w:rPr>
            <w:rFonts w:cs="v4.2.0"/>
          </w:rPr>
          <w:t xml:space="preserve">The </w:t>
        </w:r>
      </w:ins>
      <w:ins w:id="196" w:author="Dimitri Gold (Nokia)" w:date="2023-07-31T17:36:00Z">
        <w:r w:rsidR="008D4E5B">
          <w:rPr>
            <w:rFonts w:cs="v4.2.0"/>
          </w:rPr>
          <w:t>NCR-MT</w:t>
        </w:r>
      </w:ins>
      <w:ins w:id="197" w:author="Dimitri Gold (Nokia)" w:date="2023-07-31T17:28:00Z">
        <w:r w:rsidRPr="009C5807">
          <w:rPr>
            <w:rFonts w:cs="v4.2.0"/>
          </w:rPr>
          <w:t xml:space="preserve"> shall </w:t>
        </w:r>
        <w:r w:rsidRPr="009C5807">
          <w:rPr>
            <w:rFonts w:cs="v4.2.0"/>
            <w:lang w:eastAsia="zh-CN"/>
          </w:rPr>
          <w:t xml:space="preserve">again </w:t>
        </w:r>
        <w:r w:rsidRPr="009C5807">
          <w:rPr>
            <w:rFonts w:cs="v4.2.0"/>
          </w:rPr>
          <w:t xml:space="preserve">perform the </w:t>
        </w:r>
        <w:proofErr w:type="gramStart"/>
        <w:r w:rsidRPr="009C5807">
          <w:rPr>
            <w:rFonts w:cs="v4.2.0"/>
          </w:rPr>
          <w:t>Random Access</w:t>
        </w:r>
        <w:proofErr w:type="gramEnd"/>
        <w:r w:rsidRPr="009C5807">
          <w:rPr>
            <w:rFonts w:cs="v4.2.0"/>
          </w:rPr>
          <w:t xml:space="preserve">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198" w:author="Dimitri Gold (Nokia)" w:date="2023-07-31T17:48:00Z">
        <w:r w:rsidR="00383209">
          <w:rPr>
            <w:rFonts w:cs="v4.2.0"/>
          </w:rPr>
          <w:t>[x]</w:t>
        </w:r>
      </w:ins>
      <w:ins w:id="199" w:author="Dimitri Gold (Nokia)" w:date="2023-07-31T17:28:00Z">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578EB7AD" w14:textId="62BF2481" w:rsidR="005C5E93" w:rsidRPr="009C5807" w:rsidRDefault="00430780" w:rsidP="005C5E93">
      <w:pPr>
        <w:pStyle w:val="Heading6"/>
        <w:rPr>
          <w:ins w:id="200" w:author="Dimitri Gold (Nokia)" w:date="2023-07-31T17:28:00Z"/>
          <w:lang w:eastAsia="zh-CN"/>
        </w:rPr>
      </w:pPr>
      <w:ins w:id="201" w:author="Dimitri Gold (Nokia)" w:date="2023-07-31T17:33:00Z">
        <w:r>
          <w:rPr>
            <w:lang w:eastAsia="zh-CN"/>
          </w:rPr>
          <w:lastRenderedPageBreak/>
          <w:t>x.x.x.x</w:t>
        </w:r>
      </w:ins>
      <w:ins w:id="202" w:author="Dimitri Gold (Nokia)" w:date="2023-07-31T17:28:00Z">
        <w:r w:rsidR="005C5E93" w:rsidRPr="009C5807">
          <w:rPr>
            <w:lang w:eastAsia="zh-CN"/>
          </w:rPr>
          <w:t>.2.2.3</w:t>
        </w:r>
        <w:r w:rsidR="005C5E93" w:rsidRPr="009C5807">
          <w:rPr>
            <w:lang w:eastAsia="zh-CN"/>
          </w:rPr>
          <w:tab/>
          <w:t>Correct behaviour when not receiving Random Access Response</w:t>
        </w:r>
      </w:ins>
    </w:p>
    <w:p w14:paraId="192949B5" w14:textId="332EA2D9" w:rsidR="005C5E93" w:rsidRPr="009C5807" w:rsidRDefault="005C5E93" w:rsidP="005C5E93">
      <w:pPr>
        <w:rPr>
          <w:ins w:id="203" w:author="Dimitri Gold (Nokia)" w:date="2023-07-31T17:28:00Z"/>
          <w:lang w:eastAsia="zh-CN"/>
        </w:rPr>
      </w:pPr>
      <w:ins w:id="204" w:author="Dimitri Gold (Nokia)" w:date="2023-07-31T17:28:00Z">
        <w:r w:rsidRPr="009C5807">
          <w:rPr>
            <w:rFonts w:cs="v4.2.0"/>
          </w:rPr>
          <w:t xml:space="preserve">The </w:t>
        </w:r>
      </w:ins>
      <w:ins w:id="205" w:author="Dimitri Gold (Nokia)" w:date="2023-07-31T17:36:00Z">
        <w:r w:rsidR="008D4E5B">
          <w:rPr>
            <w:rFonts w:cs="v4.2.0"/>
          </w:rPr>
          <w:t>NCR-MT</w:t>
        </w:r>
      </w:ins>
      <w:ins w:id="206" w:author="Dimitri Gold (Nokia)" w:date="2023-07-31T17:28:00Z">
        <w:r w:rsidRPr="009C5807">
          <w:rPr>
            <w:rFonts w:cs="v4.2.0"/>
          </w:rPr>
          <w:t xml:space="preserv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w:t>
        </w:r>
      </w:ins>
      <w:ins w:id="207" w:author="Dimitri Gold (Nokia)" w:date="2023-07-31T17:48:00Z">
        <w:r w:rsidR="00383209">
          <w:rPr>
            <w:rFonts w:cs="v4.2.0"/>
          </w:rPr>
          <w:t>[x]</w:t>
        </w:r>
      </w:ins>
      <w:ins w:id="208" w:author="Dimitri Gold (Nokia)" w:date="2023-07-31T17:28:00Z">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w:t>
        </w:r>
      </w:ins>
      <w:ins w:id="209" w:author="Dimitri Gold (Nokia)" w:date="2023-07-31T17:36:00Z">
        <w:r w:rsidR="008D4E5B">
          <w:rPr>
            <w:noProof/>
            <w:lang w:eastAsia="zh-CN"/>
          </w:rPr>
          <w:t>NCR-MT</w:t>
        </w:r>
      </w:ins>
      <w:ins w:id="210" w:author="Dimitri Gold (Nokia)" w:date="2023-07-31T17:28:00Z">
        <w:r w:rsidRPr="009C5807">
          <w:rPr>
            <w:noProof/>
            <w:lang w:eastAsia="zh-CN"/>
          </w:rPr>
          <w:t xml:space="preserv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w:t>
        </w:r>
      </w:ins>
      <w:ins w:id="211" w:author="Dimitri Gold (Nokia)" w:date="2023-07-31T17:48:00Z">
        <w:r w:rsidR="00383209">
          <w:rPr>
            <w:lang w:eastAsia="zh-CN"/>
          </w:rPr>
          <w:t>[x]</w:t>
        </w:r>
      </w:ins>
      <w:ins w:id="212" w:author="Dimitri Gold (Nokia)" w:date="2023-07-31T17:28:00Z">
        <w:r w:rsidRPr="009C5807">
          <w:t>.</w:t>
        </w:r>
      </w:ins>
    </w:p>
    <w:p w14:paraId="3D718B32" w14:textId="77777777" w:rsidR="00B64102" w:rsidRDefault="00B64102" w:rsidP="00C10F3B">
      <w:pPr>
        <w:rPr>
          <w:noProof/>
        </w:rPr>
      </w:pPr>
    </w:p>
    <w:p w14:paraId="161ABC0D" w14:textId="0A7AD523"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Change&gt;</w:t>
      </w:r>
    </w:p>
    <w:p w14:paraId="76BEF06F" w14:textId="77777777" w:rsidR="00C10F3B" w:rsidRPr="00C10F3B" w:rsidRDefault="00C10F3B" w:rsidP="00C10F3B">
      <w:pPr>
        <w:rPr>
          <w:noProof/>
        </w:rPr>
      </w:pPr>
    </w:p>
    <w:sectPr w:rsidR="00C10F3B"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8B73" w14:textId="77777777" w:rsidR="000E3B9D" w:rsidRDefault="000E3B9D">
      <w:r>
        <w:separator/>
      </w:r>
    </w:p>
  </w:endnote>
  <w:endnote w:type="continuationSeparator" w:id="0">
    <w:p w14:paraId="4C3CCFF2" w14:textId="77777777" w:rsidR="000E3B9D" w:rsidRDefault="000E3B9D">
      <w:r>
        <w:continuationSeparator/>
      </w:r>
    </w:p>
  </w:endnote>
  <w:endnote w:type="continuationNotice" w:id="1">
    <w:p w14:paraId="7964DC53" w14:textId="77777777" w:rsidR="000E3B9D" w:rsidRDefault="000E3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43FC6" w14:textId="77777777" w:rsidR="000E3B9D" w:rsidRDefault="000E3B9D">
      <w:r>
        <w:separator/>
      </w:r>
    </w:p>
  </w:footnote>
  <w:footnote w:type="continuationSeparator" w:id="0">
    <w:p w14:paraId="67F4540F" w14:textId="77777777" w:rsidR="000E3B9D" w:rsidRDefault="000E3B9D">
      <w:r>
        <w:continuationSeparator/>
      </w:r>
    </w:p>
  </w:footnote>
  <w:footnote w:type="continuationNotice" w:id="1">
    <w:p w14:paraId="5BC4BECD" w14:textId="77777777" w:rsidR="000E3B9D" w:rsidRDefault="000E3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0144D"/>
    <w:multiLevelType w:val="hybridMultilevel"/>
    <w:tmpl w:val="FA900678"/>
    <w:lvl w:ilvl="0" w:tplc="813EBCBC">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218690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96"/>
    <w:rsid w:val="000A6394"/>
    <w:rsid w:val="000B7FED"/>
    <w:rsid w:val="000C038A"/>
    <w:rsid w:val="000C6598"/>
    <w:rsid w:val="000D44B3"/>
    <w:rsid w:val="000E3B9D"/>
    <w:rsid w:val="00112588"/>
    <w:rsid w:val="00145D43"/>
    <w:rsid w:val="0016338E"/>
    <w:rsid w:val="00192C46"/>
    <w:rsid w:val="001A08B3"/>
    <w:rsid w:val="001A29FE"/>
    <w:rsid w:val="001A2CA0"/>
    <w:rsid w:val="001A7B60"/>
    <w:rsid w:val="001B52F0"/>
    <w:rsid w:val="001B7A65"/>
    <w:rsid w:val="001D2806"/>
    <w:rsid w:val="001E41F3"/>
    <w:rsid w:val="00205E3C"/>
    <w:rsid w:val="00207B3A"/>
    <w:rsid w:val="00215D66"/>
    <w:rsid w:val="002311CB"/>
    <w:rsid w:val="0025774A"/>
    <w:rsid w:val="0026004D"/>
    <w:rsid w:val="002640DD"/>
    <w:rsid w:val="00275D12"/>
    <w:rsid w:val="00284FEB"/>
    <w:rsid w:val="002860C4"/>
    <w:rsid w:val="002B5741"/>
    <w:rsid w:val="002C2238"/>
    <w:rsid w:val="002E0D78"/>
    <w:rsid w:val="002E472E"/>
    <w:rsid w:val="002E68C8"/>
    <w:rsid w:val="00305409"/>
    <w:rsid w:val="003609EF"/>
    <w:rsid w:val="0036231A"/>
    <w:rsid w:val="00365AEE"/>
    <w:rsid w:val="00370268"/>
    <w:rsid w:val="00374DD4"/>
    <w:rsid w:val="00383209"/>
    <w:rsid w:val="003E1A36"/>
    <w:rsid w:val="00410371"/>
    <w:rsid w:val="004242F1"/>
    <w:rsid w:val="00430780"/>
    <w:rsid w:val="0043673E"/>
    <w:rsid w:val="004B75B7"/>
    <w:rsid w:val="004C252E"/>
    <w:rsid w:val="004E3176"/>
    <w:rsid w:val="005001E9"/>
    <w:rsid w:val="00503390"/>
    <w:rsid w:val="0051580D"/>
    <w:rsid w:val="00547111"/>
    <w:rsid w:val="005676E0"/>
    <w:rsid w:val="00592D74"/>
    <w:rsid w:val="00596253"/>
    <w:rsid w:val="005C5E93"/>
    <w:rsid w:val="005D796A"/>
    <w:rsid w:val="005E2411"/>
    <w:rsid w:val="005E2C44"/>
    <w:rsid w:val="00621188"/>
    <w:rsid w:val="006235DF"/>
    <w:rsid w:val="006257ED"/>
    <w:rsid w:val="00662932"/>
    <w:rsid w:val="00665C47"/>
    <w:rsid w:val="00695808"/>
    <w:rsid w:val="006B46FB"/>
    <w:rsid w:val="006E21FB"/>
    <w:rsid w:val="007176FF"/>
    <w:rsid w:val="00737644"/>
    <w:rsid w:val="00774390"/>
    <w:rsid w:val="00792342"/>
    <w:rsid w:val="00796816"/>
    <w:rsid w:val="007977A8"/>
    <w:rsid w:val="007A4FA2"/>
    <w:rsid w:val="007B512A"/>
    <w:rsid w:val="007C2097"/>
    <w:rsid w:val="007D6A07"/>
    <w:rsid w:val="007F7259"/>
    <w:rsid w:val="008040A8"/>
    <w:rsid w:val="008279FA"/>
    <w:rsid w:val="008626E7"/>
    <w:rsid w:val="00870EE7"/>
    <w:rsid w:val="008863B9"/>
    <w:rsid w:val="00896955"/>
    <w:rsid w:val="008A45A6"/>
    <w:rsid w:val="008D4E5B"/>
    <w:rsid w:val="008F3789"/>
    <w:rsid w:val="008F686C"/>
    <w:rsid w:val="009148DE"/>
    <w:rsid w:val="009419BE"/>
    <w:rsid w:val="00941E30"/>
    <w:rsid w:val="009777D9"/>
    <w:rsid w:val="00991B88"/>
    <w:rsid w:val="009A5753"/>
    <w:rsid w:val="009A579D"/>
    <w:rsid w:val="009E3297"/>
    <w:rsid w:val="009E5273"/>
    <w:rsid w:val="009F734F"/>
    <w:rsid w:val="00A246B6"/>
    <w:rsid w:val="00A27A62"/>
    <w:rsid w:val="00A46845"/>
    <w:rsid w:val="00A47E70"/>
    <w:rsid w:val="00A50CF0"/>
    <w:rsid w:val="00A66635"/>
    <w:rsid w:val="00A7671C"/>
    <w:rsid w:val="00A910DB"/>
    <w:rsid w:val="00A91906"/>
    <w:rsid w:val="00AA2CBC"/>
    <w:rsid w:val="00AB596B"/>
    <w:rsid w:val="00AC5820"/>
    <w:rsid w:val="00AD1CD8"/>
    <w:rsid w:val="00AE0030"/>
    <w:rsid w:val="00B258BB"/>
    <w:rsid w:val="00B64102"/>
    <w:rsid w:val="00B67B97"/>
    <w:rsid w:val="00B87C1F"/>
    <w:rsid w:val="00B968C8"/>
    <w:rsid w:val="00BA3EC5"/>
    <w:rsid w:val="00BA51D9"/>
    <w:rsid w:val="00BB5DFC"/>
    <w:rsid w:val="00BB62CD"/>
    <w:rsid w:val="00BC3085"/>
    <w:rsid w:val="00BD279D"/>
    <w:rsid w:val="00BD6BB8"/>
    <w:rsid w:val="00C10F3B"/>
    <w:rsid w:val="00C66BA2"/>
    <w:rsid w:val="00C90C2F"/>
    <w:rsid w:val="00C95985"/>
    <w:rsid w:val="00CA5117"/>
    <w:rsid w:val="00CC5026"/>
    <w:rsid w:val="00CC68D0"/>
    <w:rsid w:val="00CD44ED"/>
    <w:rsid w:val="00D03F9A"/>
    <w:rsid w:val="00D06D51"/>
    <w:rsid w:val="00D24991"/>
    <w:rsid w:val="00D418BB"/>
    <w:rsid w:val="00D50255"/>
    <w:rsid w:val="00D66520"/>
    <w:rsid w:val="00DB1356"/>
    <w:rsid w:val="00DE34CF"/>
    <w:rsid w:val="00DE4559"/>
    <w:rsid w:val="00E13F3D"/>
    <w:rsid w:val="00E15DC3"/>
    <w:rsid w:val="00E232BD"/>
    <w:rsid w:val="00E34898"/>
    <w:rsid w:val="00E3745F"/>
    <w:rsid w:val="00E51F57"/>
    <w:rsid w:val="00EA77B7"/>
    <w:rsid w:val="00EB09B7"/>
    <w:rsid w:val="00EC78FD"/>
    <w:rsid w:val="00EE7D7C"/>
    <w:rsid w:val="00F1324B"/>
    <w:rsid w:val="00F170CA"/>
    <w:rsid w:val="00F25D98"/>
    <w:rsid w:val="00F300FB"/>
    <w:rsid w:val="00F83BBD"/>
    <w:rsid w:val="00FA4DFD"/>
    <w:rsid w:val="00FB59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1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6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5AIRPNAIUNRU-1328258698-26159</_dlc_DocId>
    <_dlc_DocIdUrl xmlns="71c5aaf6-e6ce-465b-b873-5148d2a4c105">
      <Url>https://nokia.sharepoint.com/sites/c5g/5gradio/_layouts/15/DocIdRedir.aspx?ID=5AIRPNAIUNRU-1328258698-26159</Url>
      <Description>5AIRPNAIUNRU-1328258698-26159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4</cp:revision>
  <cp:lastPrinted>1899-12-31T23:00:00Z</cp:lastPrinted>
  <dcterms:created xsi:type="dcterms:W3CDTF">2023-08-24T21:19:00Z</dcterms:created>
  <dcterms:modified xsi:type="dcterms:W3CDTF">2023-08-25T06:45:00Z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R4-2314374</vt:lpwstr>
  </property>
  <property fmtid="{D5CDD505-2E9C-101B-9397-08002B2CF9AE}" pid="9" name="Spec#">
    <vt:lpwstr>38.106</vt:lpwstr>
  </property>
  <property fmtid="{D5CDD505-2E9C-101B-9397-08002B2CF9AE}" pid="10" name="Cr#">
    <vt:lpwstr>draft</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9efba677-52ab-4f53-9523-8f6a408d96c2</vt:lpwstr>
  </property>
  <property fmtid="{D5CDD505-2E9C-101B-9397-08002B2CF9AE}" pid="23" name="MediaServiceImageTags">
    <vt:lpwstr/>
  </property>
</Properties>
</file>