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5878A" w14:textId="6A24B159" w:rsidR="00786F6C" w:rsidRPr="00786F6C" w:rsidRDefault="00786F6C" w:rsidP="00786F6C">
      <w:pPr>
        <w:spacing w:after="120"/>
        <w:ind w:left="1985" w:hanging="1985"/>
        <w:rPr>
          <w:rFonts w:ascii="Arial" w:eastAsiaTheme="minorEastAsia" w:hAnsi="Arial" w:cs="Arial"/>
          <w:b/>
          <w:sz w:val="24"/>
          <w:szCs w:val="24"/>
          <w:lang w:eastAsia="zh-CN"/>
        </w:rPr>
      </w:pPr>
      <w:r w:rsidRPr="00786F6C">
        <w:rPr>
          <w:rFonts w:ascii="Arial" w:eastAsiaTheme="minorEastAsia" w:hAnsi="Arial" w:cs="Arial"/>
          <w:b/>
          <w:sz w:val="24"/>
          <w:szCs w:val="24"/>
          <w:lang w:eastAsia="zh-CN"/>
        </w:rPr>
        <w:t>3GPP TSG-RAN WG4 Meeting #10</w:t>
      </w:r>
      <w:r w:rsidR="0021461C">
        <w:rPr>
          <w:rFonts w:ascii="Arial" w:eastAsiaTheme="minorEastAsia" w:hAnsi="Arial" w:cs="Arial"/>
          <w:b/>
          <w:sz w:val="24"/>
          <w:szCs w:val="24"/>
          <w:lang w:eastAsia="zh-CN"/>
        </w:rPr>
        <w:t>8</w:t>
      </w:r>
      <w:r w:rsidRPr="00786F6C">
        <w:rPr>
          <w:rFonts w:ascii="Arial" w:eastAsiaTheme="minorEastAsia" w:hAnsi="Arial" w:cs="Arial"/>
          <w:b/>
          <w:sz w:val="24"/>
          <w:szCs w:val="24"/>
          <w:lang w:eastAsia="zh-CN"/>
        </w:rPr>
        <w:t xml:space="preserve">                                                               </w:t>
      </w:r>
      <w:r w:rsidR="002C209F" w:rsidRPr="002C209F">
        <w:rPr>
          <w:rFonts w:ascii="Arial" w:eastAsiaTheme="minorEastAsia" w:hAnsi="Arial" w:cs="Arial"/>
          <w:b/>
          <w:sz w:val="24"/>
          <w:szCs w:val="24"/>
          <w:lang w:eastAsia="zh-CN"/>
        </w:rPr>
        <w:t>R4-2314342</w:t>
      </w:r>
    </w:p>
    <w:p w14:paraId="2637FD31" w14:textId="5B219A14" w:rsidR="001E0A28" w:rsidRDefault="0021461C" w:rsidP="00786F6C">
      <w:pPr>
        <w:spacing w:after="120"/>
        <w:ind w:left="1985" w:hanging="1985"/>
        <w:rPr>
          <w:rFonts w:ascii="Arial" w:eastAsia="MS Mincho" w:hAnsi="Arial" w:cs="Arial"/>
          <w:b/>
          <w:sz w:val="22"/>
        </w:rPr>
      </w:pPr>
      <w:r>
        <w:rPr>
          <w:rFonts w:ascii="Arial" w:eastAsiaTheme="minorEastAsia" w:hAnsi="Arial" w:cs="Arial"/>
          <w:b/>
          <w:sz w:val="24"/>
          <w:szCs w:val="24"/>
          <w:lang w:eastAsia="zh-CN"/>
        </w:rPr>
        <w:t>Toulouse</w:t>
      </w:r>
      <w:r w:rsidR="00786F6C" w:rsidRPr="00786F6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France</w:t>
      </w:r>
      <w:r w:rsidR="00786F6C" w:rsidRPr="00786F6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August</w:t>
      </w:r>
      <w:r w:rsidR="00786F6C" w:rsidRPr="00786F6C">
        <w:rPr>
          <w:rFonts w:ascii="Arial" w:eastAsiaTheme="minorEastAsia" w:hAnsi="Arial" w:cs="Arial"/>
          <w:b/>
          <w:sz w:val="24"/>
          <w:szCs w:val="24"/>
          <w:lang w:eastAsia="zh-CN"/>
        </w:rPr>
        <w:t xml:space="preserve"> 2</w:t>
      </w:r>
      <w:r>
        <w:rPr>
          <w:rFonts w:ascii="Arial" w:eastAsiaTheme="minorEastAsia" w:hAnsi="Arial" w:cs="Arial"/>
          <w:b/>
          <w:sz w:val="24"/>
          <w:szCs w:val="24"/>
          <w:lang w:eastAsia="zh-CN"/>
        </w:rPr>
        <w:t>1</w:t>
      </w:r>
      <w:r w:rsidRPr="0021461C">
        <w:rPr>
          <w:rFonts w:ascii="Arial" w:eastAsiaTheme="minorEastAsia" w:hAnsi="Arial" w:cs="Arial"/>
          <w:b/>
          <w:sz w:val="24"/>
          <w:szCs w:val="24"/>
          <w:vertAlign w:val="superscript"/>
          <w:lang w:eastAsia="zh-CN"/>
        </w:rPr>
        <w:t>st</w:t>
      </w:r>
      <w:r>
        <w:rPr>
          <w:rFonts w:ascii="Arial" w:eastAsiaTheme="minorEastAsia" w:hAnsi="Arial" w:cs="Arial"/>
          <w:b/>
          <w:sz w:val="24"/>
          <w:szCs w:val="24"/>
          <w:lang w:eastAsia="zh-CN"/>
        </w:rPr>
        <w:t xml:space="preserve"> </w:t>
      </w:r>
      <w:r w:rsidR="00786F6C" w:rsidRPr="00786F6C">
        <w:rPr>
          <w:rFonts w:ascii="Arial" w:eastAsiaTheme="minorEastAsia" w:hAnsi="Arial" w:cs="Arial"/>
          <w:b/>
          <w:sz w:val="24"/>
          <w:szCs w:val="24"/>
          <w:lang w:eastAsia="zh-CN"/>
        </w:rPr>
        <w:t>– 2</w:t>
      </w:r>
      <w:r>
        <w:rPr>
          <w:rFonts w:ascii="Arial" w:eastAsiaTheme="minorEastAsia" w:hAnsi="Arial" w:cs="Arial"/>
          <w:b/>
          <w:sz w:val="24"/>
          <w:szCs w:val="24"/>
          <w:lang w:eastAsia="zh-CN"/>
        </w:rPr>
        <w:t>5</w:t>
      </w:r>
      <w:r w:rsidR="00786F6C" w:rsidRPr="00786F6C">
        <w:rPr>
          <w:rFonts w:ascii="Arial" w:eastAsiaTheme="minorEastAsia" w:hAnsi="Arial" w:cs="Arial"/>
          <w:b/>
          <w:sz w:val="24"/>
          <w:szCs w:val="24"/>
          <w:vertAlign w:val="superscript"/>
          <w:lang w:eastAsia="zh-CN"/>
        </w:rPr>
        <w:t>th</w:t>
      </w:r>
      <w:r w:rsidR="00786F6C" w:rsidRPr="00786F6C">
        <w:rPr>
          <w:rFonts w:ascii="Arial" w:eastAsiaTheme="minorEastAsia" w:hAnsi="Arial" w:cs="Arial"/>
          <w:b/>
          <w:sz w:val="24"/>
          <w:szCs w:val="24"/>
          <w:lang w:eastAsia="zh-CN"/>
        </w:rPr>
        <w:t>, 2023</w:t>
      </w:r>
    </w:p>
    <w:p w14:paraId="282755FA" w14:textId="01E0E64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86F6C">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531205">
        <w:rPr>
          <w:rFonts w:ascii="Arial" w:eastAsiaTheme="minorEastAsia" w:hAnsi="Arial" w:cs="Arial"/>
          <w:color w:val="000000"/>
          <w:sz w:val="22"/>
          <w:lang w:eastAsia="zh-CN"/>
        </w:rPr>
        <w:t>1</w:t>
      </w:r>
      <w:r w:rsidR="0021461C">
        <w:rPr>
          <w:rFonts w:ascii="Arial" w:eastAsiaTheme="minorEastAsia" w:hAnsi="Arial" w:cs="Arial"/>
          <w:color w:val="000000"/>
          <w:sz w:val="22"/>
          <w:lang w:eastAsia="zh-CN"/>
        </w:rPr>
        <w:t>2</w:t>
      </w:r>
      <w:r>
        <w:rPr>
          <w:rFonts w:ascii="Arial" w:eastAsiaTheme="minorEastAsia" w:hAnsi="Arial" w:cs="Arial" w:hint="eastAsia"/>
          <w:color w:val="000000"/>
          <w:sz w:val="22"/>
          <w:lang w:eastAsia="zh-CN"/>
        </w:rPr>
        <w:t>.</w:t>
      </w:r>
      <w:r w:rsidR="00531205">
        <w:rPr>
          <w:rFonts w:ascii="Arial" w:eastAsiaTheme="minorEastAsia" w:hAnsi="Arial" w:cs="Arial"/>
          <w:color w:val="000000"/>
          <w:sz w:val="22"/>
          <w:lang w:eastAsia="zh-CN"/>
        </w:rPr>
        <w:t>6</w:t>
      </w:r>
    </w:p>
    <w:p w14:paraId="50D5329D" w14:textId="75BB3417"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2136AE" w:rsidRPr="002136AE">
        <w:rPr>
          <w:rFonts w:ascii="Arial" w:hAnsi="Arial" w:cs="Arial"/>
          <w:color w:val="000000"/>
          <w:sz w:val="22"/>
          <w:lang w:eastAsia="zh-CN"/>
        </w:rPr>
        <w:t>Samsung</w:t>
      </w:r>
    </w:p>
    <w:p w14:paraId="1E0389E7" w14:textId="7A71E21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D6E1E" w:rsidRPr="00ED6E1E">
        <w:rPr>
          <w:rFonts w:ascii="Arial" w:eastAsia="MS Mincho" w:hAnsi="Arial" w:cs="Arial"/>
          <w:bCs/>
          <w:color w:val="000000"/>
          <w:sz w:val="22"/>
        </w:rPr>
        <w:t xml:space="preserve">Ad-hoc minutes for </w:t>
      </w:r>
      <w:r w:rsidR="00531205">
        <w:rPr>
          <w:rFonts w:ascii="Arial" w:eastAsia="MS Mincho" w:hAnsi="Arial" w:cs="Arial"/>
          <w:bCs/>
          <w:color w:val="000000"/>
          <w:sz w:val="22"/>
        </w:rPr>
        <w:t>FR2 HST enhancement RRM requirements</w:t>
      </w:r>
    </w:p>
    <w:p w14:paraId="67B0962B" w14:textId="30AFA879" w:rsidR="00915D73" w:rsidRPr="005D1453" w:rsidRDefault="00915D73" w:rsidP="00915D73">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AD27C5">
        <w:rPr>
          <w:rFonts w:ascii="Arial" w:eastAsiaTheme="minorEastAsia" w:hAnsi="Arial" w:cs="Arial"/>
          <w:color w:val="000000"/>
          <w:sz w:val="22"/>
          <w:lang w:eastAsia="zh-CN"/>
        </w:rPr>
        <w:t>Approval</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DFCD303" w14:textId="352144EB" w:rsidR="00AD27C5" w:rsidRDefault="00AD27C5" w:rsidP="00AD27C5">
      <w:pPr>
        <w:jc w:val="both"/>
        <w:rPr>
          <w:lang w:eastAsia="zh-CN"/>
        </w:rPr>
      </w:pPr>
      <w:r w:rsidRPr="00786F6C">
        <w:rPr>
          <w:lang w:val="en-US" w:eastAsia="zh-CN"/>
        </w:rPr>
        <w:t>For</w:t>
      </w:r>
      <w:r>
        <w:rPr>
          <w:lang w:eastAsia="zh-CN"/>
        </w:rPr>
        <w:t xml:space="preserve"> Rel-18 </w:t>
      </w:r>
      <w:r w:rsidR="00531205">
        <w:rPr>
          <w:lang w:eastAsia="zh-CN"/>
        </w:rPr>
        <w:t>work item on e</w:t>
      </w:r>
      <w:r w:rsidR="00531205" w:rsidRPr="00531205">
        <w:rPr>
          <w:lang w:eastAsia="zh-CN"/>
        </w:rPr>
        <w:t xml:space="preserve">nhanced NR support for </w:t>
      </w:r>
      <w:proofErr w:type="gramStart"/>
      <w:r w:rsidR="00531205" w:rsidRPr="00531205">
        <w:rPr>
          <w:lang w:eastAsia="zh-CN"/>
        </w:rPr>
        <w:t>high speed</w:t>
      </w:r>
      <w:proofErr w:type="gramEnd"/>
      <w:r w:rsidR="00531205" w:rsidRPr="00531205">
        <w:rPr>
          <w:lang w:eastAsia="zh-CN"/>
        </w:rPr>
        <w:t xml:space="preserve"> train scenario in frequency range 2</w:t>
      </w:r>
      <w:r>
        <w:rPr>
          <w:lang w:eastAsia="zh-CN"/>
        </w:rPr>
        <w:t xml:space="preserve">, there are </w:t>
      </w:r>
      <w:r w:rsidR="00531205">
        <w:rPr>
          <w:lang w:eastAsia="zh-CN"/>
        </w:rPr>
        <w:t>two</w:t>
      </w:r>
      <w:r>
        <w:rPr>
          <w:lang w:eastAsia="zh-CN"/>
        </w:rPr>
        <w:t xml:space="preserve"> threads</w:t>
      </w:r>
      <w:r w:rsidR="00531205">
        <w:rPr>
          <w:lang w:eastAsia="zh-CN"/>
        </w:rPr>
        <w:t xml:space="preserve"> </w:t>
      </w:r>
      <w:r>
        <w:rPr>
          <w:lang w:eastAsia="zh-CN"/>
        </w:rPr>
        <w:t xml:space="preserve"> [</w:t>
      </w:r>
      <w:r w:rsidR="00531205">
        <w:rPr>
          <w:lang w:eastAsia="zh-CN"/>
        </w:rPr>
        <w:t>215</w:t>
      </w:r>
      <w:r>
        <w:rPr>
          <w:lang w:eastAsia="zh-CN"/>
        </w:rPr>
        <w:t>]</w:t>
      </w:r>
      <w:r w:rsidR="00531205">
        <w:rPr>
          <w:lang w:eastAsia="zh-CN"/>
        </w:rPr>
        <w:t xml:space="preserve"> </w:t>
      </w:r>
      <w:r w:rsidR="00786F6C">
        <w:rPr>
          <w:lang w:eastAsia="zh-CN"/>
        </w:rPr>
        <w:t>and [</w:t>
      </w:r>
      <w:r w:rsidR="00531205">
        <w:rPr>
          <w:lang w:eastAsia="zh-CN"/>
        </w:rPr>
        <w:t>216</w:t>
      </w:r>
      <w:r w:rsidR="00786F6C">
        <w:rPr>
          <w:lang w:eastAsia="zh-CN"/>
        </w:rPr>
        <w:t>]</w:t>
      </w:r>
      <w:r>
        <w:rPr>
          <w:lang w:eastAsia="zh-CN"/>
        </w:rPr>
        <w:t xml:space="preserve"> organized for </w:t>
      </w:r>
      <w:r w:rsidR="00531205">
        <w:rPr>
          <w:lang w:eastAsia="zh-CN"/>
        </w:rPr>
        <w:t>RRM</w:t>
      </w:r>
      <w:r>
        <w:rPr>
          <w:lang w:eastAsia="zh-CN"/>
        </w:rPr>
        <w:t xml:space="preserve"> discussion on RAN4#10</w:t>
      </w:r>
      <w:r w:rsidR="0021461C">
        <w:rPr>
          <w:lang w:eastAsia="zh-CN"/>
        </w:rPr>
        <w:t>8</w:t>
      </w:r>
      <w:r>
        <w:rPr>
          <w:lang w:eastAsia="zh-CN"/>
        </w:rPr>
        <w:t>, and one ad-hoc meeting is planned for further discussion after 1</w:t>
      </w:r>
      <w:r w:rsidRPr="0002756E">
        <w:rPr>
          <w:vertAlign w:val="superscript"/>
          <w:lang w:eastAsia="zh-CN"/>
        </w:rPr>
        <w:t>st</w:t>
      </w:r>
      <w:r>
        <w:rPr>
          <w:lang w:eastAsia="zh-CN"/>
        </w:rPr>
        <w:t xml:space="preserve"> round online treatment. </w:t>
      </w:r>
    </w:p>
    <w:p w14:paraId="532BD80A" w14:textId="13D900D6" w:rsidR="009C5A99" w:rsidRDefault="009C5A99" w:rsidP="009C5A99">
      <w:pPr>
        <w:jc w:val="both"/>
        <w:rPr>
          <w:lang w:eastAsia="zh-CN"/>
        </w:rPr>
      </w:pPr>
    </w:p>
    <w:p w14:paraId="27611756" w14:textId="056D18B0" w:rsidR="00322D5D" w:rsidRPr="008807E1" w:rsidRDefault="00322D5D" w:rsidP="00322D5D">
      <w:pPr>
        <w:pStyle w:val="Heading1"/>
        <w:rPr>
          <w:lang w:val="en-US" w:eastAsia="ja-JP"/>
        </w:rPr>
      </w:pPr>
      <w:r w:rsidRPr="008807E1">
        <w:rPr>
          <w:lang w:val="en-US" w:eastAsia="ja-JP"/>
        </w:rPr>
        <w:t>Topic #</w:t>
      </w:r>
      <w:r w:rsidR="00531205" w:rsidRPr="008807E1">
        <w:rPr>
          <w:lang w:val="en-US" w:eastAsia="ja-JP"/>
        </w:rPr>
        <w:t>1</w:t>
      </w:r>
      <w:r w:rsidRPr="008807E1">
        <w:rPr>
          <w:lang w:val="en-US" w:eastAsia="ja-JP"/>
        </w:rPr>
        <w:t xml:space="preserve">: </w:t>
      </w:r>
      <w:r w:rsidR="008807E1" w:rsidRPr="008807E1">
        <w:rPr>
          <w:lang w:val="en-US" w:eastAsia="ja-JP"/>
        </w:rPr>
        <w:t>Simultaneous multi-panel operation for train roof-mounted FR2 high power devices</w:t>
      </w:r>
      <w:r w:rsidRPr="008807E1">
        <w:rPr>
          <w:lang w:val="en-US" w:eastAsia="ja-JP"/>
        </w:rPr>
        <w:t xml:space="preserve"> </w:t>
      </w:r>
    </w:p>
    <w:p w14:paraId="5EE5DD8C" w14:textId="34365E20" w:rsidR="008807E1" w:rsidRDefault="000232B2" w:rsidP="008807E1">
      <w:pPr>
        <w:pStyle w:val="Heading2"/>
        <w:rPr>
          <w:lang w:val="en-US"/>
        </w:rPr>
      </w:pPr>
      <w:r w:rsidRPr="000232B2">
        <w:rPr>
          <w:lang w:val="en-US"/>
        </w:rPr>
        <w:t xml:space="preserve">Background and Progress on Monday RRM session </w:t>
      </w:r>
    </w:p>
    <w:p w14:paraId="52C2FCDC" w14:textId="77777777" w:rsidR="000232B2" w:rsidRDefault="000232B2" w:rsidP="000232B2">
      <w:pPr>
        <w:rPr>
          <w:lang w:val="en-AU" w:eastAsia="zh-CN"/>
        </w:rPr>
      </w:pPr>
      <w:r>
        <w:rPr>
          <w:lang w:val="en-AU" w:eastAsia="zh-CN"/>
        </w:rPr>
        <w:t>[Moderator] Existing agreements from RAN4#107 in approved WF [</w:t>
      </w:r>
      <w:r w:rsidRPr="00B46656">
        <w:rPr>
          <w:lang w:val="en-AU" w:eastAsia="zh-CN"/>
        </w:rPr>
        <w:t>R4-2310041</w:t>
      </w:r>
      <w:r>
        <w:rPr>
          <w:lang w:val="en-AU" w:eastAsia="zh-CN"/>
        </w:rPr>
        <w:t xml:space="preserve">], in which the scope of RRM requirement impact is provided as below: </w:t>
      </w:r>
    </w:p>
    <w:tbl>
      <w:tblPr>
        <w:tblStyle w:val="TableGrid"/>
        <w:tblW w:w="0" w:type="auto"/>
        <w:tblLook w:val="04A0" w:firstRow="1" w:lastRow="0" w:firstColumn="1" w:lastColumn="0" w:noHBand="0" w:noVBand="1"/>
      </w:tblPr>
      <w:tblGrid>
        <w:gridCol w:w="9629"/>
      </w:tblGrid>
      <w:tr w:rsidR="004A1C51" w14:paraId="3F20898E" w14:textId="77777777" w:rsidTr="004A1C51">
        <w:tc>
          <w:tcPr>
            <w:tcW w:w="9629" w:type="dxa"/>
          </w:tcPr>
          <w:p w14:paraId="5E49D557" w14:textId="77777777" w:rsidR="004A1C51" w:rsidRDefault="004A1C51" w:rsidP="004A1C51">
            <w:pPr>
              <w:pStyle w:val="ListParagraph"/>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A15A3F">
              <w:rPr>
                <w:rFonts w:eastAsia="宋体"/>
                <w:szCs w:val="24"/>
                <w:highlight w:val="green"/>
                <w:lang w:eastAsia="zh-CN"/>
              </w:rPr>
              <w:t xml:space="preserve">Agreement: </w:t>
            </w:r>
          </w:p>
          <w:p w14:paraId="518A52C1" w14:textId="77777777" w:rsidR="004A1C51" w:rsidRPr="00E87FBE" w:rsidRDefault="004A1C51" w:rsidP="004A1C51">
            <w:pPr>
              <w:pStyle w:val="ListParagraph"/>
              <w:numPr>
                <w:ilvl w:val="1"/>
                <w:numId w:val="1"/>
              </w:numPr>
              <w:ind w:firstLineChars="0"/>
              <w:rPr>
                <w:rFonts w:eastAsia="宋体"/>
                <w:szCs w:val="24"/>
                <w:lang w:eastAsia="zh-CN"/>
              </w:rPr>
            </w:pPr>
            <w:r w:rsidRPr="00E87FBE">
              <w:rPr>
                <w:rFonts w:eastAsia="宋体"/>
                <w:szCs w:val="24"/>
                <w:lang w:eastAsia="zh-CN"/>
              </w:rPr>
              <w:t xml:space="preserve">Below </w:t>
            </w:r>
            <w:r w:rsidRPr="00666C30">
              <w:rPr>
                <w:rFonts w:eastAsia="宋体"/>
                <w:szCs w:val="24"/>
                <w:highlight w:val="green"/>
                <w:lang w:eastAsia="zh-CN"/>
              </w:rPr>
              <w:t>green highlighted</w:t>
            </w:r>
            <w:r w:rsidRPr="00E87FBE">
              <w:rPr>
                <w:rFonts w:eastAsia="宋体"/>
                <w:szCs w:val="24"/>
                <w:lang w:eastAsia="zh-CN"/>
              </w:rPr>
              <w:t xml:space="preserve"> items from Thursday Ad-Hoc Session: </w:t>
            </w:r>
          </w:p>
          <w:p w14:paraId="4295A263" w14:textId="77777777" w:rsidR="004A1C51" w:rsidRPr="00E87FBE" w:rsidRDefault="004A1C51" w:rsidP="004A1C51">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E87FBE">
              <w:rPr>
                <w:rFonts w:eastAsia="宋体"/>
                <w:szCs w:val="24"/>
                <w:lang w:eastAsia="zh-CN"/>
              </w:rPr>
              <w:t xml:space="preserve">Below </w:t>
            </w:r>
            <w:r w:rsidRPr="00666C30">
              <w:rPr>
                <w:rFonts w:eastAsia="宋体"/>
                <w:szCs w:val="24"/>
                <w:highlight w:val="yellow"/>
                <w:lang w:eastAsia="zh-CN"/>
              </w:rPr>
              <w:t>yellow highlighted</w:t>
            </w:r>
            <w:r w:rsidRPr="00E87FBE">
              <w:rPr>
                <w:rFonts w:eastAsia="宋体"/>
                <w:szCs w:val="24"/>
                <w:lang w:eastAsia="zh-CN"/>
              </w:rPr>
              <w:t xml:space="preserve"> items agreed in this WF</w:t>
            </w:r>
          </w:p>
          <w:p w14:paraId="01837581" w14:textId="77777777" w:rsidR="004A1C51" w:rsidRPr="00AA69DC" w:rsidRDefault="004A1C51" w:rsidP="004A1C51">
            <w:pPr>
              <w:pStyle w:val="ListParagraph"/>
              <w:numPr>
                <w:ilvl w:val="0"/>
                <w:numId w:val="1"/>
              </w:numPr>
              <w:ind w:firstLineChars="0"/>
              <w:jc w:val="center"/>
              <w:rPr>
                <w:b/>
                <w:highlight w:val="green"/>
                <w:u w:val="single"/>
                <w:lang w:eastAsia="ko-KR"/>
              </w:rPr>
            </w:pPr>
            <w:r w:rsidRPr="00AA69DC">
              <w:rPr>
                <w:b/>
                <w:szCs w:val="24"/>
                <w:highlight w:val="green"/>
              </w:rPr>
              <w:t>Table 1. RRM requirement impact summary for FR2 HST multi-panel R</w:t>
            </w:r>
            <w:r w:rsidRPr="00D93840">
              <w:rPr>
                <w:b/>
                <w:szCs w:val="24"/>
                <w:highlight w:val="green"/>
              </w:rPr>
              <w:t>X (informative)</w:t>
            </w:r>
          </w:p>
          <w:tbl>
            <w:tblPr>
              <w:tblStyle w:val="TableGrid"/>
              <w:tblW w:w="0" w:type="auto"/>
              <w:tblLook w:val="04A0" w:firstRow="1" w:lastRow="0" w:firstColumn="1" w:lastColumn="0" w:noHBand="0" w:noVBand="1"/>
            </w:tblPr>
            <w:tblGrid>
              <w:gridCol w:w="1928"/>
              <w:gridCol w:w="2496"/>
              <w:gridCol w:w="2977"/>
              <w:gridCol w:w="2002"/>
            </w:tblGrid>
            <w:tr w:rsidR="004A1C51" w:rsidRPr="00AA69DC" w14:paraId="5052EB39" w14:textId="77777777" w:rsidTr="00797605">
              <w:trPr>
                <w:trHeight w:val="20"/>
              </w:trPr>
              <w:tc>
                <w:tcPr>
                  <w:tcW w:w="1928" w:type="dxa"/>
                </w:tcPr>
                <w:p w14:paraId="2B3F788F" w14:textId="77777777" w:rsidR="004A1C51" w:rsidRPr="00AA69DC" w:rsidRDefault="004A1C51" w:rsidP="004A1C51">
                  <w:pPr>
                    <w:rPr>
                      <w:rFonts w:eastAsiaTheme="minorEastAsia"/>
                      <w:highlight w:val="green"/>
                      <w:lang w:eastAsia="zh-CN"/>
                    </w:rPr>
                  </w:pPr>
                  <w:r w:rsidRPr="00AA69DC">
                    <w:rPr>
                      <w:rFonts w:eastAsiaTheme="minorEastAsia"/>
                      <w:b/>
                      <w:highlight w:val="green"/>
                      <w:lang w:eastAsia="zh-CN"/>
                    </w:rPr>
                    <w:t>RRM Req. Category</w:t>
                  </w:r>
                </w:p>
              </w:tc>
              <w:tc>
                <w:tcPr>
                  <w:tcW w:w="2496" w:type="dxa"/>
                </w:tcPr>
                <w:p w14:paraId="3D00BD3F" w14:textId="77777777" w:rsidR="004A1C51" w:rsidRPr="00AA69DC" w:rsidRDefault="004A1C51" w:rsidP="004A1C51">
                  <w:pPr>
                    <w:jc w:val="center"/>
                    <w:rPr>
                      <w:rFonts w:eastAsiaTheme="minorEastAsia"/>
                      <w:highlight w:val="green"/>
                      <w:lang w:eastAsia="zh-CN"/>
                    </w:rPr>
                  </w:pPr>
                  <w:r w:rsidRPr="00AA69DC">
                    <w:rPr>
                      <w:rFonts w:eastAsiaTheme="minorEastAsia"/>
                      <w:b/>
                      <w:highlight w:val="green"/>
                      <w:lang w:eastAsia="zh-CN"/>
                    </w:rPr>
                    <w:t>Sub-Category</w:t>
                  </w:r>
                </w:p>
              </w:tc>
              <w:tc>
                <w:tcPr>
                  <w:tcW w:w="2977" w:type="dxa"/>
                </w:tcPr>
                <w:p w14:paraId="6069012C" w14:textId="77777777" w:rsidR="004A1C51" w:rsidRPr="00AA69DC" w:rsidRDefault="004A1C51" w:rsidP="004A1C51">
                  <w:pPr>
                    <w:jc w:val="center"/>
                    <w:rPr>
                      <w:rFonts w:eastAsiaTheme="minorEastAsia"/>
                      <w:b/>
                      <w:highlight w:val="green"/>
                      <w:lang w:val="en-US" w:eastAsia="zh-CN"/>
                    </w:rPr>
                  </w:pPr>
                  <w:r w:rsidRPr="00AA69DC">
                    <w:rPr>
                      <w:rFonts w:eastAsiaTheme="minorEastAsia"/>
                      <w:b/>
                      <w:highlight w:val="green"/>
                      <w:lang w:val="en-US" w:eastAsia="zh-CN"/>
                    </w:rPr>
                    <w:t>Proposed WF on RRM requirement impact</w:t>
                  </w:r>
                </w:p>
              </w:tc>
              <w:tc>
                <w:tcPr>
                  <w:tcW w:w="2002" w:type="dxa"/>
                </w:tcPr>
                <w:p w14:paraId="375EF111" w14:textId="77777777" w:rsidR="004A1C51" w:rsidRPr="00AA69DC" w:rsidRDefault="004A1C51" w:rsidP="004A1C51">
                  <w:pPr>
                    <w:jc w:val="center"/>
                    <w:rPr>
                      <w:rFonts w:eastAsiaTheme="minorEastAsia"/>
                      <w:b/>
                      <w:highlight w:val="green"/>
                      <w:lang w:val="en-US" w:eastAsia="zh-CN"/>
                    </w:rPr>
                  </w:pPr>
                  <w:r w:rsidRPr="00AA69DC">
                    <w:rPr>
                      <w:rFonts w:eastAsiaTheme="minorEastAsia"/>
                      <w:b/>
                      <w:highlight w:val="green"/>
                      <w:lang w:val="en-US" w:eastAsia="zh-CN"/>
                    </w:rPr>
                    <w:t>Work Split</w:t>
                  </w:r>
                </w:p>
              </w:tc>
            </w:tr>
            <w:tr w:rsidR="004A1C51" w:rsidRPr="00AA69DC" w14:paraId="6BCAB170" w14:textId="77777777" w:rsidTr="00797605">
              <w:trPr>
                <w:trHeight w:val="20"/>
              </w:trPr>
              <w:tc>
                <w:tcPr>
                  <w:tcW w:w="1928" w:type="dxa"/>
                </w:tcPr>
                <w:p w14:paraId="1816BF94" w14:textId="77777777" w:rsidR="004A1C51" w:rsidRPr="00AA69DC" w:rsidRDefault="004A1C51" w:rsidP="004A1C51">
                  <w:pPr>
                    <w:rPr>
                      <w:highlight w:val="green"/>
                    </w:rPr>
                  </w:pPr>
                  <w:r w:rsidRPr="00AA69DC">
                    <w:rPr>
                      <w:highlight w:val="green"/>
                      <w:lang w:eastAsia="zh-CN"/>
                    </w:rPr>
                    <w:t>RRC_IDLE state mobility</w:t>
                  </w:r>
                </w:p>
              </w:tc>
              <w:tc>
                <w:tcPr>
                  <w:tcW w:w="2496" w:type="dxa"/>
                </w:tcPr>
                <w:p w14:paraId="3BC04A63" w14:textId="77777777" w:rsidR="004A1C51" w:rsidRPr="00AA69DC" w:rsidRDefault="004A1C51" w:rsidP="004A1C51">
                  <w:pPr>
                    <w:rPr>
                      <w:rFonts w:eastAsiaTheme="minorEastAsia"/>
                      <w:highlight w:val="green"/>
                      <w:lang w:eastAsia="zh-CN"/>
                    </w:rPr>
                  </w:pPr>
                  <w:r w:rsidRPr="00AA69DC">
                    <w:rPr>
                      <w:rFonts w:eastAsiaTheme="minorEastAsia"/>
                      <w:highlight w:val="green"/>
                      <w:lang w:eastAsia="zh-CN"/>
                    </w:rPr>
                    <w:t>Cell Re-selection</w:t>
                  </w:r>
                </w:p>
              </w:tc>
              <w:tc>
                <w:tcPr>
                  <w:tcW w:w="2977" w:type="dxa"/>
                </w:tcPr>
                <w:p w14:paraId="5AF28597" w14:textId="77777777" w:rsidR="004A1C51" w:rsidRPr="00AA69DC" w:rsidRDefault="004A1C51" w:rsidP="004A1C51">
                  <w:pPr>
                    <w:rPr>
                      <w:b/>
                      <w:bCs/>
                      <w:highlight w:val="green"/>
                      <w:lang w:eastAsia="zh-CN"/>
                    </w:rPr>
                  </w:pPr>
                  <w:r w:rsidRPr="00AA69DC">
                    <w:rPr>
                      <w:b/>
                      <w:bCs/>
                      <w:highlight w:val="green"/>
                    </w:rPr>
                    <w:t>Precluded</w:t>
                  </w:r>
                </w:p>
              </w:tc>
              <w:tc>
                <w:tcPr>
                  <w:tcW w:w="2002" w:type="dxa"/>
                </w:tcPr>
                <w:p w14:paraId="24FBD297" w14:textId="77777777" w:rsidR="004A1C51" w:rsidRPr="00AA69DC" w:rsidRDefault="004A1C51" w:rsidP="004A1C51">
                  <w:pPr>
                    <w:rPr>
                      <w:highlight w:val="green"/>
                    </w:rPr>
                  </w:pPr>
                </w:p>
              </w:tc>
            </w:tr>
            <w:tr w:rsidR="004A1C51" w:rsidRPr="00AA69DC" w14:paraId="4825EB0B" w14:textId="77777777" w:rsidTr="00797605">
              <w:trPr>
                <w:trHeight w:val="20"/>
              </w:trPr>
              <w:tc>
                <w:tcPr>
                  <w:tcW w:w="1928" w:type="dxa"/>
                  <w:vMerge w:val="restart"/>
                </w:tcPr>
                <w:p w14:paraId="5A05F392" w14:textId="77777777" w:rsidR="004A1C51" w:rsidRPr="00AA69DC" w:rsidRDefault="004A1C51" w:rsidP="004A1C51">
                  <w:pPr>
                    <w:rPr>
                      <w:highlight w:val="green"/>
                      <w:lang w:eastAsia="zh-CN"/>
                    </w:rPr>
                  </w:pPr>
                  <w:r w:rsidRPr="00AA69DC">
                    <w:rPr>
                      <w:highlight w:val="green"/>
                    </w:rPr>
                    <w:t>RRC_CONNECTED state mobility</w:t>
                  </w:r>
                </w:p>
              </w:tc>
              <w:tc>
                <w:tcPr>
                  <w:tcW w:w="2496" w:type="dxa"/>
                </w:tcPr>
                <w:p w14:paraId="315E18CF" w14:textId="77777777" w:rsidR="004A1C51" w:rsidRPr="00AA69DC" w:rsidRDefault="004A1C51" w:rsidP="004A1C51">
                  <w:pPr>
                    <w:rPr>
                      <w:rFonts w:eastAsiaTheme="minorEastAsia"/>
                      <w:highlight w:val="green"/>
                      <w:lang w:eastAsia="zh-CN"/>
                    </w:rPr>
                  </w:pPr>
                  <w:r w:rsidRPr="00AA69DC">
                    <w:rPr>
                      <w:rFonts w:eastAsiaTheme="minorEastAsia"/>
                      <w:highlight w:val="green"/>
                      <w:lang w:eastAsia="zh-CN"/>
                    </w:rPr>
                    <w:t>Handover</w:t>
                  </w:r>
                </w:p>
              </w:tc>
              <w:tc>
                <w:tcPr>
                  <w:tcW w:w="2977" w:type="dxa"/>
                </w:tcPr>
                <w:p w14:paraId="01EA7ED7" w14:textId="77777777" w:rsidR="004A1C51" w:rsidRPr="00AA69DC" w:rsidRDefault="004A1C51" w:rsidP="004A1C51">
                  <w:pPr>
                    <w:rPr>
                      <w:rFonts w:eastAsiaTheme="minorEastAsia"/>
                      <w:b/>
                      <w:bCs/>
                      <w:highlight w:val="green"/>
                      <w:lang w:eastAsia="zh-CN"/>
                    </w:rPr>
                  </w:pPr>
                  <w:r w:rsidRPr="00AA69DC">
                    <w:rPr>
                      <w:b/>
                      <w:bCs/>
                      <w:highlight w:val="green"/>
                    </w:rPr>
                    <w:t>Precluded</w:t>
                  </w:r>
                </w:p>
              </w:tc>
              <w:tc>
                <w:tcPr>
                  <w:tcW w:w="2002" w:type="dxa"/>
                </w:tcPr>
                <w:p w14:paraId="1C10B614" w14:textId="77777777" w:rsidR="004A1C51" w:rsidRPr="00AA69DC" w:rsidRDefault="004A1C51" w:rsidP="004A1C51">
                  <w:pPr>
                    <w:rPr>
                      <w:highlight w:val="green"/>
                      <w:lang w:eastAsia="zh-CN"/>
                    </w:rPr>
                  </w:pPr>
                </w:p>
              </w:tc>
            </w:tr>
            <w:tr w:rsidR="004A1C51" w:rsidRPr="00AA69DC" w14:paraId="322C293D" w14:textId="77777777" w:rsidTr="00797605">
              <w:trPr>
                <w:trHeight w:val="20"/>
              </w:trPr>
              <w:tc>
                <w:tcPr>
                  <w:tcW w:w="1928" w:type="dxa"/>
                  <w:vMerge/>
                </w:tcPr>
                <w:p w14:paraId="71B6E44D" w14:textId="77777777" w:rsidR="004A1C51" w:rsidRPr="00AA69DC" w:rsidRDefault="004A1C51" w:rsidP="004A1C51">
                  <w:pPr>
                    <w:rPr>
                      <w:highlight w:val="green"/>
                    </w:rPr>
                  </w:pPr>
                </w:p>
              </w:tc>
              <w:tc>
                <w:tcPr>
                  <w:tcW w:w="2496" w:type="dxa"/>
                </w:tcPr>
                <w:p w14:paraId="10615FFA" w14:textId="77777777" w:rsidR="004A1C51" w:rsidRPr="00AA69DC" w:rsidRDefault="004A1C51" w:rsidP="004A1C51">
                  <w:pPr>
                    <w:rPr>
                      <w:rFonts w:eastAsiaTheme="minorEastAsia"/>
                      <w:highlight w:val="green"/>
                      <w:lang w:eastAsia="zh-CN"/>
                    </w:rPr>
                  </w:pPr>
                  <w:r w:rsidRPr="00AA69DC">
                    <w:rPr>
                      <w:rFonts w:eastAsiaTheme="minorEastAsia"/>
                      <w:highlight w:val="green"/>
                      <w:lang w:eastAsia="zh-CN"/>
                    </w:rPr>
                    <w:t>RRC Connection Mobility Control</w:t>
                  </w:r>
                </w:p>
              </w:tc>
              <w:tc>
                <w:tcPr>
                  <w:tcW w:w="2977" w:type="dxa"/>
                </w:tcPr>
                <w:p w14:paraId="02ABB2FF" w14:textId="77777777" w:rsidR="004A1C51" w:rsidRPr="00AA69DC" w:rsidRDefault="004A1C51" w:rsidP="004A1C51">
                  <w:pPr>
                    <w:rPr>
                      <w:b/>
                      <w:bCs/>
                      <w:highlight w:val="green"/>
                    </w:rPr>
                  </w:pPr>
                  <w:r w:rsidRPr="00AA69DC">
                    <w:rPr>
                      <w:b/>
                      <w:bCs/>
                      <w:highlight w:val="green"/>
                    </w:rPr>
                    <w:t>Precluded</w:t>
                  </w:r>
                </w:p>
              </w:tc>
              <w:tc>
                <w:tcPr>
                  <w:tcW w:w="2002" w:type="dxa"/>
                </w:tcPr>
                <w:p w14:paraId="0FFE8475" w14:textId="77777777" w:rsidR="004A1C51" w:rsidRPr="00AA69DC" w:rsidRDefault="004A1C51" w:rsidP="004A1C51">
                  <w:pPr>
                    <w:rPr>
                      <w:rFonts w:eastAsiaTheme="minorEastAsia"/>
                      <w:b/>
                      <w:highlight w:val="green"/>
                      <w:lang w:val="en-US" w:eastAsia="zh-CN"/>
                    </w:rPr>
                  </w:pPr>
                </w:p>
              </w:tc>
            </w:tr>
            <w:tr w:rsidR="004A1C51" w:rsidRPr="00AA69DC" w14:paraId="77DD5622" w14:textId="77777777" w:rsidTr="00797605">
              <w:trPr>
                <w:trHeight w:val="20"/>
              </w:trPr>
              <w:tc>
                <w:tcPr>
                  <w:tcW w:w="1928" w:type="dxa"/>
                </w:tcPr>
                <w:p w14:paraId="6336E47F" w14:textId="77777777" w:rsidR="004A1C51" w:rsidRPr="00AA69DC" w:rsidRDefault="004A1C51" w:rsidP="004A1C51">
                  <w:pPr>
                    <w:rPr>
                      <w:highlight w:val="green"/>
                    </w:rPr>
                  </w:pPr>
                  <w:r w:rsidRPr="00AA69DC">
                    <w:rPr>
                      <w:highlight w:val="green"/>
                    </w:rPr>
                    <w:t>Timing</w:t>
                  </w:r>
                </w:p>
              </w:tc>
              <w:tc>
                <w:tcPr>
                  <w:tcW w:w="2496" w:type="dxa"/>
                </w:tcPr>
                <w:p w14:paraId="4BE8C616" w14:textId="77777777" w:rsidR="004A1C51" w:rsidRPr="00AA69DC" w:rsidRDefault="004A1C51" w:rsidP="004A1C51">
                  <w:pPr>
                    <w:rPr>
                      <w:rFonts w:eastAsiaTheme="minorEastAsia"/>
                      <w:highlight w:val="green"/>
                      <w:lang w:eastAsia="zh-CN"/>
                    </w:rPr>
                  </w:pPr>
                  <w:r w:rsidRPr="00AA69DC">
                    <w:rPr>
                      <w:rFonts w:eastAsiaTheme="minorEastAsia"/>
                      <w:highlight w:val="green"/>
                      <w:lang w:eastAsia="zh-CN"/>
                    </w:rPr>
                    <w:t>MRTD</w:t>
                  </w:r>
                </w:p>
              </w:tc>
              <w:tc>
                <w:tcPr>
                  <w:tcW w:w="2977" w:type="dxa"/>
                </w:tcPr>
                <w:p w14:paraId="028DEEA9" w14:textId="1AC8C081" w:rsidR="004A1C51" w:rsidRPr="004A1C51" w:rsidRDefault="004A1C51" w:rsidP="004A1C51">
                  <w:pPr>
                    <w:rPr>
                      <w:rFonts w:eastAsiaTheme="minorEastAsia"/>
                      <w:b/>
                      <w:highlight w:val="green"/>
                      <w:lang w:eastAsia="zh-CN"/>
                    </w:rPr>
                  </w:pPr>
                  <w:r w:rsidRPr="00AA69DC">
                    <w:rPr>
                      <w:rFonts w:eastAsiaTheme="minorEastAsia"/>
                      <w:b/>
                      <w:highlight w:val="green"/>
                      <w:lang w:eastAsia="zh-CN"/>
                    </w:rPr>
                    <w:t>New requirement required</w:t>
                  </w:r>
                </w:p>
              </w:tc>
              <w:tc>
                <w:tcPr>
                  <w:tcW w:w="2002" w:type="dxa"/>
                </w:tcPr>
                <w:p w14:paraId="1A097515" w14:textId="5FD57773" w:rsidR="004A1C51" w:rsidRPr="00797605" w:rsidRDefault="00797605" w:rsidP="004A1C51">
                  <w:pPr>
                    <w:rPr>
                      <w:rFonts w:eastAsiaTheme="minorEastAsia"/>
                      <w:lang w:eastAsia="zh-CN"/>
                    </w:rPr>
                  </w:pPr>
                  <w:r w:rsidRPr="00797605">
                    <w:rPr>
                      <w:rFonts w:eastAsiaTheme="minorEastAsia"/>
                      <w:lang w:eastAsia="zh-CN"/>
                    </w:rPr>
                    <w:t>Intel</w:t>
                  </w:r>
                </w:p>
              </w:tc>
            </w:tr>
            <w:tr w:rsidR="004A1C51" w:rsidRPr="00AA69DC" w14:paraId="66A95815" w14:textId="77777777" w:rsidTr="00797605">
              <w:trPr>
                <w:trHeight w:val="20"/>
              </w:trPr>
              <w:tc>
                <w:tcPr>
                  <w:tcW w:w="1928" w:type="dxa"/>
                  <w:vMerge w:val="restart"/>
                </w:tcPr>
                <w:p w14:paraId="013E4D58" w14:textId="77777777" w:rsidR="004A1C51" w:rsidRPr="00AA69DC" w:rsidRDefault="004A1C51" w:rsidP="004A1C51">
                  <w:pPr>
                    <w:rPr>
                      <w:rFonts w:eastAsiaTheme="minorEastAsia"/>
                      <w:highlight w:val="green"/>
                      <w:lang w:eastAsia="zh-CN"/>
                    </w:rPr>
                  </w:pPr>
                  <w:r w:rsidRPr="00AA69DC">
                    <w:rPr>
                      <w:rFonts w:eastAsiaTheme="minorEastAsia"/>
                      <w:highlight w:val="green"/>
                      <w:lang w:eastAsia="zh-CN"/>
                    </w:rPr>
                    <w:t>Signalling characteristics</w:t>
                  </w:r>
                </w:p>
              </w:tc>
              <w:tc>
                <w:tcPr>
                  <w:tcW w:w="2496" w:type="dxa"/>
                </w:tcPr>
                <w:p w14:paraId="4E29C72A" w14:textId="77777777" w:rsidR="004A1C51" w:rsidRPr="00AA69DC" w:rsidRDefault="004A1C51" w:rsidP="004A1C51">
                  <w:pPr>
                    <w:rPr>
                      <w:rFonts w:eastAsiaTheme="minorEastAsia"/>
                      <w:highlight w:val="green"/>
                      <w:lang w:val="en-US" w:eastAsia="zh-CN"/>
                    </w:rPr>
                  </w:pPr>
                  <w:r w:rsidRPr="00AA69DC">
                    <w:rPr>
                      <w:rFonts w:eastAsiaTheme="minorEastAsia"/>
                      <w:highlight w:val="green"/>
                      <w:lang w:val="en-US" w:eastAsia="zh-CN"/>
                    </w:rPr>
                    <w:t>Requirements for SSB based RLM</w:t>
                  </w:r>
                </w:p>
              </w:tc>
              <w:tc>
                <w:tcPr>
                  <w:tcW w:w="2977" w:type="dxa"/>
                </w:tcPr>
                <w:p w14:paraId="33CA77D1" w14:textId="77777777" w:rsidR="004A1C51" w:rsidRPr="00AA69DC" w:rsidRDefault="004A1C51" w:rsidP="004A1C51">
                  <w:pPr>
                    <w:rPr>
                      <w:b/>
                      <w:bCs/>
                      <w:highlight w:val="green"/>
                      <w:lang w:val="en-US"/>
                    </w:rPr>
                  </w:pPr>
                  <w:r w:rsidRPr="00AA69DC">
                    <w:rPr>
                      <w:b/>
                      <w:bCs/>
                      <w:highlight w:val="green"/>
                      <w:lang w:val="en-US"/>
                    </w:rPr>
                    <w:t>New requirement required:</w:t>
                  </w:r>
                </w:p>
                <w:p w14:paraId="79635EE5" w14:textId="77777777" w:rsidR="004A1C51" w:rsidRPr="00AA69DC" w:rsidRDefault="004A1C51" w:rsidP="004A1C51">
                  <w:pPr>
                    <w:pStyle w:val="Heading4"/>
                    <w:numPr>
                      <w:ilvl w:val="0"/>
                      <w:numId w:val="0"/>
                    </w:numPr>
                    <w:ind w:left="864" w:hanging="864"/>
                    <w:outlineLvl w:val="3"/>
                    <w:rPr>
                      <w:rFonts w:ascii="Times New Roman" w:hAnsi="Times New Roman"/>
                      <w:b/>
                      <w:bCs/>
                      <w:sz w:val="20"/>
                      <w:szCs w:val="20"/>
                      <w:highlight w:val="green"/>
                      <w:lang w:val="en-US"/>
                    </w:rPr>
                  </w:pPr>
                  <w:r w:rsidRPr="00AA69DC">
                    <w:rPr>
                      <w:rFonts w:ascii="Times New Roman" w:hAnsi="Times New Roman"/>
                      <w:sz w:val="20"/>
                      <w:szCs w:val="20"/>
                      <w:highlight w:val="green"/>
                      <w:lang w:val="en-US"/>
                    </w:rPr>
                    <w:t>8.1.2.2 Minimum requirement</w:t>
                  </w:r>
                </w:p>
                <w:p w14:paraId="743C6C74" w14:textId="77777777" w:rsidR="004A1C51" w:rsidRPr="00AA69DC" w:rsidRDefault="004A1C51" w:rsidP="004A1C51">
                  <w:pPr>
                    <w:rPr>
                      <w:highlight w:val="green"/>
                      <w:lang w:val="en-US"/>
                    </w:rPr>
                  </w:pPr>
                  <w:r w:rsidRPr="00AA69DC">
                    <w:rPr>
                      <w:highlight w:val="green"/>
                      <w:lang w:val="en-US"/>
                    </w:rPr>
                    <w:t>8.1.2.3 Measurement restrictions for SSB based RLM</w:t>
                  </w:r>
                </w:p>
              </w:tc>
              <w:tc>
                <w:tcPr>
                  <w:tcW w:w="2002" w:type="dxa"/>
                </w:tcPr>
                <w:p w14:paraId="4D198252" w14:textId="5782794F" w:rsidR="004A1C51" w:rsidRPr="00797605" w:rsidRDefault="00797605" w:rsidP="004A1C51">
                  <w:pPr>
                    <w:rPr>
                      <w:highlight w:val="green"/>
                      <w:lang w:val="en-US"/>
                    </w:rPr>
                  </w:pPr>
                  <w:r w:rsidRPr="00797605">
                    <w:rPr>
                      <w:rFonts w:eastAsiaTheme="minorEastAsia" w:hint="eastAsia"/>
                      <w:lang w:eastAsia="zh-CN"/>
                    </w:rPr>
                    <w:t>Qual</w:t>
                  </w:r>
                  <w:r w:rsidRPr="00797605">
                    <w:rPr>
                      <w:rFonts w:eastAsiaTheme="minorEastAsia"/>
                      <w:lang w:eastAsia="zh-CN"/>
                    </w:rPr>
                    <w:t>comm</w:t>
                  </w:r>
                </w:p>
              </w:tc>
            </w:tr>
            <w:tr w:rsidR="004A1C51" w:rsidRPr="00AA69DC" w14:paraId="5FC8880D" w14:textId="77777777" w:rsidTr="00797605">
              <w:trPr>
                <w:trHeight w:val="20"/>
              </w:trPr>
              <w:tc>
                <w:tcPr>
                  <w:tcW w:w="1928" w:type="dxa"/>
                  <w:vMerge/>
                </w:tcPr>
                <w:p w14:paraId="09A504BC" w14:textId="77777777" w:rsidR="004A1C51" w:rsidRPr="00AA69DC" w:rsidRDefault="004A1C51" w:rsidP="004A1C51">
                  <w:pPr>
                    <w:rPr>
                      <w:b/>
                      <w:highlight w:val="green"/>
                      <w:lang w:val="en-US"/>
                    </w:rPr>
                  </w:pPr>
                </w:p>
              </w:tc>
              <w:tc>
                <w:tcPr>
                  <w:tcW w:w="2496" w:type="dxa"/>
                </w:tcPr>
                <w:p w14:paraId="1AB35161" w14:textId="77777777" w:rsidR="004A1C51" w:rsidRPr="00AA69DC" w:rsidRDefault="004A1C51" w:rsidP="004A1C51">
                  <w:pPr>
                    <w:rPr>
                      <w:rFonts w:eastAsiaTheme="minorEastAsia"/>
                      <w:highlight w:val="green"/>
                      <w:lang w:val="en-US" w:eastAsia="zh-CN"/>
                    </w:rPr>
                  </w:pPr>
                  <w:r w:rsidRPr="00AA69DC">
                    <w:rPr>
                      <w:rFonts w:eastAsiaTheme="minorEastAsia"/>
                      <w:highlight w:val="green"/>
                      <w:lang w:val="en-US" w:eastAsia="zh-CN"/>
                    </w:rPr>
                    <w:t>Requirements for CSI-RS based RLM</w:t>
                  </w:r>
                </w:p>
              </w:tc>
              <w:tc>
                <w:tcPr>
                  <w:tcW w:w="2977" w:type="dxa"/>
                </w:tcPr>
                <w:p w14:paraId="6C45A8BD" w14:textId="77777777" w:rsidR="004A1C51" w:rsidRPr="00AA69DC" w:rsidRDefault="004A1C51" w:rsidP="004A1C51">
                  <w:pPr>
                    <w:rPr>
                      <w:rFonts w:eastAsiaTheme="minorEastAsia"/>
                      <w:b/>
                      <w:bCs/>
                      <w:highlight w:val="green"/>
                      <w:lang w:eastAsia="zh-CN"/>
                    </w:rPr>
                  </w:pPr>
                  <w:r w:rsidRPr="00AA69DC">
                    <w:rPr>
                      <w:rFonts w:eastAsiaTheme="minorEastAsia"/>
                      <w:b/>
                      <w:bCs/>
                      <w:highlight w:val="green"/>
                      <w:lang w:eastAsia="zh-CN"/>
                    </w:rPr>
                    <w:t>Precluded</w:t>
                  </w:r>
                </w:p>
              </w:tc>
              <w:tc>
                <w:tcPr>
                  <w:tcW w:w="2002" w:type="dxa"/>
                </w:tcPr>
                <w:p w14:paraId="476744D5" w14:textId="77777777" w:rsidR="004A1C51" w:rsidRPr="00AA69DC" w:rsidRDefault="004A1C51" w:rsidP="004A1C51">
                  <w:pPr>
                    <w:rPr>
                      <w:rFonts w:eastAsiaTheme="minorEastAsia"/>
                      <w:b/>
                      <w:bCs/>
                      <w:highlight w:val="green"/>
                      <w:lang w:eastAsia="zh-CN"/>
                    </w:rPr>
                  </w:pPr>
                </w:p>
              </w:tc>
            </w:tr>
            <w:tr w:rsidR="004A1C51" w:rsidRPr="00AA69DC" w14:paraId="5E210D52" w14:textId="77777777" w:rsidTr="00797605">
              <w:trPr>
                <w:trHeight w:val="20"/>
              </w:trPr>
              <w:tc>
                <w:tcPr>
                  <w:tcW w:w="1928" w:type="dxa"/>
                  <w:vMerge/>
                </w:tcPr>
                <w:p w14:paraId="2B185169" w14:textId="77777777" w:rsidR="004A1C51" w:rsidRPr="00AA69DC" w:rsidRDefault="004A1C51" w:rsidP="004A1C51">
                  <w:pPr>
                    <w:rPr>
                      <w:highlight w:val="green"/>
                    </w:rPr>
                  </w:pPr>
                </w:p>
              </w:tc>
              <w:tc>
                <w:tcPr>
                  <w:tcW w:w="2496" w:type="dxa"/>
                </w:tcPr>
                <w:p w14:paraId="5EF7F831" w14:textId="77777777" w:rsidR="004A1C51" w:rsidRPr="00AA69DC" w:rsidRDefault="004A1C51" w:rsidP="004A1C51">
                  <w:pPr>
                    <w:rPr>
                      <w:rFonts w:eastAsiaTheme="minorEastAsia"/>
                      <w:highlight w:val="green"/>
                      <w:lang w:val="en-US" w:eastAsia="zh-CN"/>
                    </w:rPr>
                  </w:pPr>
                  <w:r w:rsidRPr="00AA69DC">
                    <w:rPr>
                      <w:rFonts w:eastAsiaTheme="minorEastAsia"/>
                      <w:highlight w:val="green"/>
                      <w:lang w:val="en-US" w:eastAsia="zh-CN"/>
                    </w:rPr>
                    <w:t>Scheduling availability of UE during RLM</w:t>
                  </w:r>
                </w:p>
              </w:tc>
              <w:tc>
                <w:tcPr>
                  <w:tcW w:w="2977" w:type="dxa"/>
                </w:tcPr>
                <w:p w14:paraId="69F961D7" w14:textId="77777777" w:rsidR="004A1C51" w:rsidRPr="00D93840" w:rsidRDefault="004A1C51" w:rsidP="004A1C51">
                  <w:pPr>
                    <w:rPr>
                      <w:b/>
                      <w:bCs/>
                      <w:strike/>
                      <w:highlight w:val="green"/>
                    </w:rPr>
                  </w:pPr>
                  <w:r w:rsidRPr="00D93840">
                    <w:rPr>
                      <w:b/>
                      <w:bCs/>
                      <w:highlight w:val="yellow"/>
                      <w:lang w:eastAsia="zh-CN"/>
                    </w:rPr>
                    <w:t>FFS 8.1.7.3</w:t>
                  </w:r>
                </w:p>
              </w:tc>
              <w:tc>
                <w:tcPr>
                  <w:tcW w:w="2002" w:type="dxa"/>
                </w:tcPr>
                <w:p w14:paraId="1F2B607B" w14:textId="22961F03" w:rsidR="004A1C51" w:rsidRPr="009812E1" w:rsidRDefault="009812E1" w:rsidP="004A1C51">
                  <w:pPr>
                    <w:rPr>
                      <w:highlight w:val="green"/>
                    </w:rPr>
                  </w:pPr>
                  <w:r w:rsidRPr="009812E1">
                    <w:rPr>
                      <w:lang w:val="en-US"/>
                    </w:rPr>
                    <w:t>Ericsson, Nokia</w:t>
                  </w:r>
                </w:p>
              </w:tc>
            </w:tr>
            <w:tr w:rsidR="004A1C51" w:rsidRPr="00AA69DC" w14:paraId="17EFA750" w14:textId="77777777" w:rsidTr="00797605">
              <w:trPr>
                <w:trHeight w:val="20"/>
              </w:trPr>
              <w:tc>
                <w:tcPr>
                  <w:tcW w:w="1928" w:type="dxa"/>
                  <w:vMerge/>
                </w:tcPr>
                <w:p w14:paraId="3508FD4C" w14:textId="77777777" w:rsidR="004A1C51" w:rsidRPr="00AA69DC" w:rsidRDefault="004A1C51" w:rsidP="004A1C51">
                  <w:pPr>
                    <w:rPr>
                      <w:highlight w:val="green"/>
                    </w:rPr>
                  </w:pPr>
                </w:p>
              </w:tc>
              <w:tc>
                <w:tcPr>
                  <w:tcW w:w="2496" w:type="dxa"/>
                </w:tcPr>
                <w:p w14:paraId="34EA25C6" w14:textId="77777777" w:rsidR="004A1C51" w:rsidRPr="00AA69DC" w:rsidRDefault="004A1C51" w:rsidP="004A1C51">
                  <w:pPr>
                    <w:rPr>
                      <w:rFonts w:eastAsiaTheme="minorEastAsia"/>
                      <w:highlight w:val="green"/>
                      <w:lang w:val="en-US" w:eastAsia="zh-CN"/>
                    </w:rPr>
                  </w:pPr>
                  <w:r w:rsidRPr="00AA69DC">
                    <w:rPr>
                      <w:rFonts w:eastAsiaTheme="minorEastAsia"/>
                      <w:highlight w:val="green"/>
                      <w:lang w:val="en-US" w:eastAsia="zh-CN"/>
                    </w:rPr>
                    <w:t>Requirements for SSB based BFD</w:t>
                  </w:r>
                </w:p>
              </w:tc>
              <w:tc>
                <w:tcPr>
                  <w:tcW w:w="2977" w:type="dxa"/>
                </w:tcPr>
                <w:p w14:paraId="15B7FC9E" w14:textId="77777777" w:rsidR="004A1C51" w:rsidRPr="00AA69DC" w:rsidRDefault="004A1C51" w:rsidP="004A1C51">
                  <w:pPr>
                    <w:rPr>
                      <w:b/>
                      <w:bCs/>
                      <w:highlight w:val="green"/>
                      <w:lang w:val="en-US"/>
                    </w:rPr>
                  </w:pPr>
                  <w:r w:rsidRPr="00AA69DC">
                    <w:rPr>
                      <w:b/>
                      <w:bCs/>
                      <w:highlight w:val="green"/>
                      <w:lang w:val="en-US"/>
                    </w:rPr>
                    <w:t>New requirement is required</w:t>
                  </w:r>
                </w:p>
                <w:p w14:paraId="4E62EB26" w14:textId="77777777" w:rsidR="004A1C51" w:rsidRPr="00AA69DC" w:rsidRDefault="004A1C51" w:rsidP="004A1C51">
                  <w:pPr>
                    <w:rPr>
                      <w:rFonts w:eastAsiaTheme="minorEastAsia"/>
                      <w:highlight w:val="green"/>
                      <w:lang w:val="en-US" w:eastAsia="zh-CN"/>
                    </w:rPr>
                  </w:pPr>
                  <w:r w:rsidRPr="00AA69DC">
                    <w:rPr>
                      <w:rFonts w:eastAsia="?? ??"/>
                      <w:highlight w:val="green"/>
                      <w:lang w:val="en-US"/>
                    </w:rPr>
                    <w:t xml:space="preserve">8.5.2.2 </w:t>
                  </w:r>
                  <w:r w:rsidRPr="00AA69DC">
                    <w:rPr>
                      <w:rFonts w:eastAsiaTheme="minorEastAsia"/>
                      <w:highlight w:val="green"/>
                      <w:lang w:val="en-US" w:eastAsia="zh-CN"/>
                    </w:rPr>
                    <w:t>Minimum requirement</w:t>
                  </w:r>
                </w:p>
                <w:p w14:paraId="43E40205" w14:textId="77777777" w:rsidR="004A1C51" w:rsidRPr="00AA69DC" w:rsidRDefault="004A1C51" w:rsidP="004A1C51">
                  <w:pPr>
                    <w:rPr>
                      <w:rFonts w:eastAsiaTheme="minorEastAsia"/>
                      <w:highlight w:val="green"/>
                      <w:lang w:val="en-US" w:eastAsia="zh-CN"/>
                    </w:rPr>
                  </w:pPr>
                  <w:r w:rsidRPr="00AA69DC">
                    <w:rPr>
                      <w:rFonts w:eastAsiaTheme="minorEastAsia"/>
                      <w:highlight w:val="green"/>
                      <w:lang w:val="en-US" w:eastAsia="zh-CN"/>
                    </w:rPr>
                    <w:t>8.5.2.3</w:t>
                  </w:r>
                  <w:r w:rsidRPr="00AA69DC">
                    <w:rPr>
                      <w:rFonts w:eastAsiaTheme="minorEastAsia"/>
                      <w:highlight w:val="green"/>
                      <w:lang w:val="en-US" w:eastAsia="zh-CN"/>
                    </w:rPr>
                    <w:tab/>
                    <w:t>Measurement restriction for SSB based beam failure detection</w:t>
                  </w:r>
                </w:p>
              </w:tc>
              <w:tc>
                <w:tcPr>
                  <w:tcW w:w="2002" w:type="dxa"/>
                </w:tcPr>
                <w:p w14:paraId="1D2E6544" w14:textId="1CF65BAA" w:rsidR="004A1C51" w:rsidRPr="009812E1" w:rsidRDefault="009812E1" w:rsidP="004A1C51">
                  <w:pPr>
                    <w:rPr>
                      <w:highlight w:val="green"/>
                      <w:lang w:val="en-US"/>
                    </w:rPr>
                  </w:pPr>
                  <w:r w:rsidRPr="009812E1">
                    <w:rPr>
                      <w:lang w:val="en-US"/>
                    </w:rPr>
                    <w:t>Xiaomi</w:t>
                  </w:r>
                </w:p>
              </w:tc>
            </w:tr>
            <w:tr w:rsidR="004A1C51" w:rsidRPr="00AA69DC" w14:paraId="7BABD7B0" w14:textId="77777777" w:rsidTr="00797605">
              <w:trPr>
                <w:trHeight w:val="20"/>
              </w:trPr>
              <w:tc>
                <w:tcPr>
                  <w:tcW w:w="1928" w:type="dxa"/>
                  <w:vMerge/>
                </w:tcPr>
                <w:p w14:paraId="5FF27816" w14:textId="77777777" w:rsidR="004A1C51" w:rsidRPr="00AA69DC" w:rsidRDefault="004A1C51" w:rsidP="004A1C51">
                  <w:pPr>
                    <w:rPr>
                      <w:highlight w:val="green"/>
                      <w:lang w:val="en-US"/>
                    </w:rPr>
                  </w:pPr>
                </w:p>
              </w:tc>
              <w:tc>
                <w:tcPr>
                  <w:tcW w:w="2496" w:type="dxa"/>
                </w:tcPr>
                <w:p w14:paraId="73F5BD87" w14:textId="77777777" w:rsidR="004A1C51" w:rsidRPr="00AA69DC" w:rsidRDefault="004A1C51" w:rsidP="004A1C51">
                  <w:pPr>
                    <w:rPr>
                      <w:rFonts w:eastAsiaTheme="minorEastAsia"/>
                      <w:highlight w:val="green"/>
                      <w:lang w:val="en-US" w:eastAsia="zh-CN"/>
                    </w:rPr>
                  </w:pPr>
                  <w:r w:rsidRPr="00AA69DC">
                    <w:rPr>
                      <w:rFonts w:eastAsiaTheme="minorEastAsia"/>
                      <w:highlight w:val="green"/>
                      <w:lang w:val="en-US" w:eastAsia="zh-CN"/>
                    </w:rPr>
                    <w:t>Requirements for SSB based CBD</w:t>
                  </w:r>
                </w:p>
              </w:tc>
              <w:tc>
                <w:tcPr>
                  <w:tcW w:w="2977" w:type="dxa"/>
                </w:tcPr>
                <w:p w14:paraId="3574E692" w14:textId="77777777" w:rsidR="004A1C51" w:rsidRPr="00AA69DC" w:rsidRDefault="004A1C51" w:rsidP="004A1C51">
                  <w:pPr>
                    <w:rPr>
                      <w:rFonts w:eastAsiaTheme="minorEastAsia"/>
                      <w:b/>
                      <w:bCs/>
                      <w:highlight w:val="green"/>
                      <w:lang w:eastAsia="zh-CN"/>
                    </w:rPr>
                  </w:pPr>
                  <w:r>
                    <w:rPr>
                      <w:b/>
                      <w:highlight w:val="yellow"/>
                      <w:lang w:eastAsia="zh-CN"/>
                    </w:rPr>
                    <w:t>Precluded</w:t>
                  </w:r>
                </w:p>
              </w:tc>
              <w:tc>
                <w:tcPr>
                  <w:tcW w:w="2002" w:type="dxa"/>
                </w:tcPr>
                <w:p w14:paraId="60BE32B3" w14:textId="77777777" w:rsidR="004A1C51" w:rsidRPr="00AA69DC" w:rsidRDefault="004A1C51" w:rsidP="004A1C51">
                  <w:pPr>
                    <w:rPr>
                      <w:b/>
                      <w:highlight w:val="green"/>
                      <w:lang w:eastAsia="zh-CN"/>
                    </w:rPr>
                  </w:pPr>
                </w:p>
              </w:tc>
            </w:tr>
            <w:tr w:rsidR="004A1C51" w:rsidRPr="00AA69DC" w14:paraId="15D218B4" w14:textId="77777777" w:rsidTr="00797605">
              <w:trPr>
                <w:trHeight w:val="20"/>
              </w:trPr>
              <w:tc>
                <w:tcPr>
                  <w:tcW w:w="1928" w:type="dxa"/>
                  <w:vMerge/>
                </w:tcPr>
                <w:p w14:paraId="0A7E72E7" w14:textId="77777777" w:rsidR="004A1C51" w:rsidRPr="00AA69DC" w:rsidRDefault="004A1C51" w:rsidP="004A1C51">
                  <w:pPr>
                    <w:rPr>
                      <w:highlight w:val="green"/>
                    </w:rPr>
                  </w:pPr>
                </w:p>
              </w:tc>
              <w:tc>
                <w:tcPr>
                  <w:tcW w:w="2496" w:type="dxa"/>
                </w:tcPr>
                <w:p w14:paraId="300AB40D" w14:textId="77777777" w:rsidR="004A1C51" w:rsidRPr="00AA69DC" w:rsidRDefault="004A1C51" w:rsidP="004A1C51">
                  <w:pPr>
                    <w:rPr>
                      <w:rFonts w:eastAsiaTheme="minorEastAsia"/>
                      <w:highlight w:val="green"/>
                      <w:lang w:val="en-US" w:eastAsia="zh-CN"/>
                    </w:rPr>
                  </w:pPr>
                  <w:r w:rsidRPr="00AA69DC">
                    <w:rPr>
                      <w:rFonts w:eastAsiaTheme="minorEastAsia"/>
                      <w:highlight w:val="green"/>
                      <w:lang w:val="en-US" w:eastAsia="zh-CN"/>
                    </w:rPr>
                    <w:t>Requirements for CSI-RS based BFD/CBD</w:t>
                  </w:r>
                </w:p>
              </w:tc>
              <w:tc>
                <w:tcPr>
                  <w:tcW w:w="2977" w:type="dxa"/>
                </w:tcPr>
                <w:p w14:paraId="25AA300A" w14:textId="77777777" w:rsidR="004A1C51" w:rsidRPr="00AA69DC" w:rsidRDefault="004A1C51" w:rsidP="004A1C51">
                  <w:pPr>
                    <w:rPr>
                      <w:b/>
                      <w:bCs/>
                      <w:highlight w:val="green"/>
                    </w:rPr>
                  </w:pPr>
                  <w:r w:rsidRPr="00AA69DC">
                    <w:rPr>
                      <w:b/>
                      <w:highlight w:val="green"/>
                      <w:lang w:eastAsia="zh-CN"/>
                    </w:rPr>
                    <w:t>Precluded</w:t>
                  </w:r>
                </w:p>
              </w:tc>
              <w:tc>
                <w:tcPr>
                  <w:tcW w:w="2002" w:type="dxa"/>
                </w:tcPr>
                <w:p w14:paraId="0D01B6E5" w14:textId="77777777" w:rsidR="004A1C51" w:rsidRPr="00AA69DC" w:rsidRDefault="004A1C51" w:rsidP="004A1C51">
                  <w:pPr>
                    <w:rPr>
                      <w:b/>
                      <w:highlight w:val="green"/>
                      <w:lang w:eastAsia="zh-CN"/>
                    </w:rPr>
                  </w:pPr>
                </w:p>
              </w:tc>
            </w:tr>
            <w:tr w:rsidR="004A1C51" w:rsidRPr="00AA69DC" w14:paraId="4074DEC2" w14:textId="77777777" w:rsidTr="00797605">
              <w:trPr>
                <w:trHeight w:val="20"/>
              </w:trPr>
              <w:tc>
                <w:tcPr>
                  <w:tcW w:w="1928" w:type="dxa"/>
                  <w:vMerge/>
                </w:tcPr>
                <w:p w14:paraId="380A7CFE" w14:textId="77777777" w:rsidR="004A1C51" w:rsidRPr="00AA69DC" w:rsidRDefault="004A1C51" w:rsidP="004A1C51">
                  <w:pPr>
                    <w:rPr>
                      <w:highlight w:val="green"/>
                    </w:rPr>
                  </w:pPr>
                </w:p>
              </w:tc>
              <w:tc>
                <w:tcPr>
                  <w:tcW w:w="2496" w:type="dxa"/>
                </w:tcPr>
                <w:p w14:paraId="056A00AE" w14:textId="77777777" w:rsidR="004A1C51" w:rsidRPr="00AA69DC" w:rsidRDefault="004A1C51" w:rsidP="004A1C51">
                  <w:pPr>
                    <w:rPr>
                      <w:rFonts w:eastAsiaTheme="minorEastAsia"/>
                      <w:highlight w:val="green"/>
                      <w:lang w:val="en-US" w:eastAsia="zh-CN"/>
                    </w:rPr>
                  </w:pPr>
                  <w:r w:rsidRPr="00AA69DC">
                    <w:rPr>
                      <w:rFonts w:eastAsiaTheme="minorEastAsia"/>
                      <w:highlight w:val="green"/>
                      <w:lang w:val="en-US" w:eastAsia="zh-CN"/>
                    </w:rPr>
                    <w:t>Scheduling availability of UE during BFD/CBD</w:t>
                  </w:r>
                </w:p>
              </w:tc>
              <w:tc>
                <w:tcPr>
                  <w:tcW w:w="2977" w:type="dxa"/>
                </w:tcPr>
                <w:p w14:paraId="4EA8D5F9" w14:textId="77777777" w:rsidR="004A1C51" w:rsidRPr="00AA69DC" w:rsidRDefault="004A1C51" w:rsidP="004A1C51">
                  <w:pPr>
                    <w:rPr>
                      <w:b/>
                      <w:bCs/>
                      <w:highlight w:val="green"/>
                    </w:rPr>
                  </w:pPr>
                  <w:r w:rsidRPr="00AA69DC">
                    <w:rPr>
                      <w:b/>
                      <w:highlight w:val="green"/>
                      <w:lang w:eastAsia="zh-CN"/>
                    </w:rPr>
                    <w:t>Precluded</w:t>
                  </w:r>
                </w:p>
              </w:tc>
              <w:tc>
                <w:tcPr>
                  <w:tcW w:w="2002" w:type="dxa"/>
                </w:tcPr>
                <w:p w14:paraId="3E25853A" w14:textId="77777777" w:rsidR="004A1C51" w:rsidRPr="00AA69DC" w:rsidRDefault="004A1C51" w:rsidP="004A1C51">
                  <w:pPr>
                    <w:rPr>
                      <w:b/>
                      <w:highlight w:val="green"/>
                      <w:lang w:eastAsia="zh-CN"/>
                    </w:rPr>
                  </w:pPr>
                </w:p>
              </w:tc>
            </w:tr>
            <w:tr w:rsidR="004A1C51" w:rsidRPr="00AA69DC" w14:paraId="3B969628" w14:textId="77777777" w:rsidTr="00797605">
              <w:trPr>
                <w:trHeight w:val="20"/>
              </w:trPr>
              <w:tc>
                <w:tcPr>
                  <w:tcW w:w="1928" w:type="dxa"/>
                  <w:vMerge/>
                </w:tcPr>
                <w:p w14:paraId="5E928667" w14:textId="77777777" w:rsidR="004A1C51" w:rsidRPr="00AA69DC" w:rsidRDefault="004A1C51" w:rsidP="004A1C51">
                  <w:pPr>
                    <w:rPr>
                      <w:highlight w:val="green"/>
                    </w:rPr>
                  </w:pPr>
                </w:p>
              </w:tc>
              <w:tc>
                <w:tcPr>
                  <w:tcW w:w="2496" w:type="dxa"/>
                </w:tcPr>
                <w:p w14:paraId="363AF3A9" w14:textId="77777777" w:rsidR="004A1C51" w:rsidRPr="00AA69DC" w:rsidRDefault="004A1C51" w:rsidP="004A1C51">
                  <w:pPr>
                    <w:rPr>
                      <w:rFonts w:eastAsiaTheme="minorEastAsia"/>
                      <w:highlight w:val="green"/>
                      <w:lang w:val="en-US" w:eastAsia="zh-CN"/>
                    </w:rPr>
                  </w:pPr>
                  <w:r w:rsidRPr="00AA69DC">
                    <w:rPr>
                      <w:rFonts w:eastAsiaTheme="minorEastAsia"/>
                      <w:highlight w:val="green"/>
                      <w:lang w:val="en-US" w:eastAsia="zh-CN"/>
                    </w:rPr>
                    <w:t>Active TCI state switching delay</w:t>
                  </w:r>
                </w:p>
              </w:tc>
              <w:tc>
                <w:tcPr>
                  <w:tcW w:w="2977" w:type="dxa"/>
                </w:tcPr>
                <w:p w14:paraId="0EA276DC" w14:textId="77777777" w:rsidR="004A1C51" w:rsidRPr="00D93840" w:rsidRDefault="004A1C51" w:rsidP="004A1C51">
                  <w:pPr>
                    <w:rPr>
                      <w:b/>
                      <w:bCs/>
                      <w:highlight w:val="yellow"/>
                    </w:rPr>
                  </w:pPr>
                  <w:r>
                    <w:rPr>
                      <w:rFonts w:eastAsiaTheme="minorEastAsia"/>
                      <w:b/>
                      <w:highlight w:val="yellow"/>
                      <w:lang w:eastAsia="zh-CN"/>
                    </w:rPr>
                    <w:t>To be treated UL TX timing</w:t>
                  </w:r>
                </w:p>
              </w:tc>
              <w:tc>
                <w:tcPr>
                  <w:tcW w:w="2002" w:type="dxa"/>
                </w:tcPr>
                <w:p w14:paraId="09B68EF2" w14:textId="77777777" w:rsidR="004A1C51" w:rsidRPr="00AA69DC" w:rsidRDefault="004A1C51" w:rsidP="004A1C51">
                  <w:pPr>
                    <w:rPr>
                      <w:b/>
                      <w:bCs/>
                      <w:highlight w:val="green"/>
                    </w:rPr>
                  </w:pPr>
                </w:p>
              </w:tc>
            </w:tr>
            <w:tr w:rsidR="004A1C51" w:rsidRPr="00AA69DC" w14:paraId="2C46DEA3" w14:textId="77777777" w:rsidTr="00797605">
              <w:trPr>
                <w:trHeight w:val="20"/>
              </w:trPr>
              <w:tc>
                <w:tcPr>
                  <w:tcW w:w="1928" w:type="dxa"/>
                  <w:vMerge/>
                </w:tcPr>
                <w:p w14:paraId="1B0B57DF" w14:textId="77777777" w:rsidR="004A1C51" w:rsidRPr="00AA69DC" w:rsidRDefault="004A1C51" w:rsidP="004A1C51">
                  <w:pPr>
                    <w:rPr>
                      <w:highlight w:val="green"/>
                    </w:rPr>
                  </w:pPr>
                </w:p>
              </w:tc>
              <w:tc>
                <w:tcPr>
                  <w:tcW w:w="2496" w:type="dxa"/>
                </w:tcPr>
                <w:p w14:paraId="1D36C999" w14:textId="77777777" w:rsidR="004A1C51" w:rsidRPr="00AA69DC" w:rsidRDefault="004A1C51" w:rsidP="004A1C51">
                  <w:pPr>
                    <w:rPr>
                      <w:rFonts w:eastAsiaTheme="minorEastAsia"/>
                      <w:highlight w:val="green"/>
                      <w:lang w:val="en-US" w:eastAsia="zh-CN"/>
                    </w:rPr>
                  </w:pPr>
                  <w:r w:rsidRPr="00AA69DC">
                    <w:rPr>
                      <w:rFonts w:eastAsiaTheme="minorEastAsia"/>
                      <w:highlight w:val="green"/>
                      <w:lang w:val="en-US" w:eastAsia="zh-CN"/>
                    </w:rPr>
                    <w:t>Uplink spatial relation switch delay</w:t>
                  </w:r>
                </w:p>
              </w:tc>
              <w:tc>
                <w:tcPr>
                  <w:tcW w:w="2977" w:type="dxa"/>
                </w:tcPr>
                <w:p w14:paraId="59E0C647" w14:textId="77777777" w:rsidR="004A1C51" w:rsidRPr="00AA69DC" w:rsidRDefault="004A1C51" w:rsidP="004A1C51">
                  <w:pPr>
                    <w:rPr>
                      <w:b/>
                      <w:bCs/>
                      <w:highlight w:val="green"/>
                    </w:rPr>
                  </w:pPr>
                  <w:r w:rsidRPr="00AA69DC">
                    <w:rPr>
                      <w:b/>
                      <w:highlight w:val="green"/>
                      <w:lang w:eastAsia="zh-CN"/>
                    </w:rPr>
                    <w:t>Precluded</w:t>
                  </w:r>
                </w:p>
              </w:tc>
              <w:tc>
                <w:tcPr>
                  <w:tcW w:w="2002" w:type="dxa"/>
                </w:tcPr>
                <w:p w14:paraId="1F236783" w14:textId="77777777" w:rsidR="004A1C51" w:rsidRPr="00AA69DC" w:rsidRDefault="004A1C51" w:rsidP="004A1C51">
                  <w:pPr>
                    <w:rPr>
                      <w:b/>
                      <w:highlight w:val="green"/>
                      <w:lang w:eastAsia="zh-CN"/>
                    </w:rPr>
                  </w:pPr>
                </w:p>
              </w:tc>
            </w:tr>
            <w:tr w:rsidR="004A1C51" w:rsidRPr="00AA69DC" w14:paraId="0F70E293" w14:textId="77777777" w:rsidTr="00797605">
              <w:trPr>
                <w:trHeight w:val="20"/>
              </w:trPr>
              <w:tc>
                <w:tcPr>
                  <w:tcW w:w="1928" w:type="dxa"/>
                  <w:vMerge w:val="restart"/>
                </w:tcPr>
                <w:p w14:paraId="35D7E915" w14:textId="77777777" w:rsidR="004A1C51" w:rsidRPr="00AA69DC" w:rsidRDefault="004A1C51" w:rsidP="004A1C51">
                  <w:pPr>
                    <w:rPr>
                      <w:highlight w:val="green"/>
                    </w:rPr>
                  </w:pPr>
                  <w:r w:rsidRPr="00AA69DC">
                    <w:rPr>
                      <w:highlight w:val="green"/>
                    </w:rPr>
                    <w:t>Measurement Procedure</w:t>
                  </w:r>
                </w:p>
              </w:tc>
              <w:tc>
                <w:tcPr>
                  <w:tcW w:w="2496" w:type="dxa"/>
                </w:tcPr>
                <w:p w14:paraId="3715AA9D" w14:textId="77777777" w:rsidR="004A1C51" w:rsidRPr="00AA69DC" w:rsidRDefault="004A1C51" w:rsidP="004A1C51">
                  <w:pPr>
                    <w:rPr>
                      <w:rFonts w:eastAsiaTheme="minorEastAsia"/>
                      <w:highlight w:val="green"/>
                      <w:lang w:val="en-US" w:eastAsia="zh-CN"/>
                    </w:rPr>
                  </w:pPr>
                  <w:r w:rsidRPr="00AA69DC">
                    <w:rPr>
                      <w:rFonts w:eastAsiaTheme="minorEastAsia"/>
                      <w:highlight w:val="green"/>
                      <w:lang w:val="en-US" w:eastAsia="zh-CN"/>
                    </w:rPr>
                    <w:t xml:space="preserve">NR  intra-frequency measurements w/o </w:t>
                  </w:r>
                  <w:r w:rsidRPr="00AA69DC">
                    <w:rPr>
                      <w:highlight w:val="green"/>
                      <w:lang w:val="en-US"/>
                    </w:rPr>
                    <w:t>gaps</w:t>
                  </w:r>
                </w:p>
              </w:tc>
              <w:tc>
                <w:tcPr>
                  <w:tcW w:w="2977" w:type="dxa"/>
                </w:tcPr>
                <w:p w14:paraId="553F16A9" w14:textId="77777777" w:rsidR="004A1C51" w:rsidRPr="00AA69DC" w:rsidRDefault="004A1C51" w:rsidP="004A1C51">
                  <w:pPr>
                    <w:rPr>
                      <w:rFonts w:eastAsiaTheme="minorEastAsia"/>
                      <w:b/>
                      <w:highlight w:val="green"/>
                      <w:lang w:eastAsia="zh-CN"/>
                    </w:rPr>
                  </w:pPr>
                  <w:r w:rsidRPr="00AA69DC">
                    <w:rPr>
                      <w:rFonts w:eastAsiaTheme="minorEastAsia"/>
                      <w:b/>
                      <w:highlight w:val="green"/>
                      <w:lang w:eastAsia="zh-CN"/>
                    </w:rPr>
                    <w:t>Precluded</w:t>
                  </w:r>
                </w:p>
              </w:tc>
              <w:tc>
                <w:tcPr>
                  <w:tcW w:w="2002" w:type="dxa"/>
                </w:tcPr>
                <w:p w14:paraId="70553220" w14:textId="77777777" w:rsidR="004A1C51" w:rsidRPr="00AA69DC" w:rsidRDefault="004A1C51" w:rsidP="004A1C51">
                  <w:pPr>
                    <w:rPr>
                      <w:rFonts w:eastAsiaTheme="minorEastAsia"/>
                      <w:b/>
                      <w:highlight w:val="green"/>
                      <w:lang w:eastAsia="zh-CN"/>
                    </w:rPr>
                  </w:pPr>
                </w:p>
              </w:tc>
            </w:tr>
            <w:tr w:rsidR="004A1C51" w:rsidRPr="00AA69DC" w14:paraId="5D4C2D63" w14:textId="77777777" w:rsidTr="00797605">
              <w:trPr>
                <w:trHeight w:val="20"/>
              </w:trPr>
              <w:tc>
                <w:tcPr>
                  <w:tcW w:w="1928" w:type="dxa"/>
                  <w:vMerge/>
                </w:tcPr>
                <w:p w14:paraId="78B0D912" w14:textId="77777777" w:rsidR="004A1C51" w:rsidRPr="00AA69DC" w:rsidRDefault="004A1C51" w:rsidP="004A1C51">
                  <w:pPr>
                    <w:rPr>
                      <w:highlight w:val="green"/>
                    </w:rPr>
                  </w:pPr>
                </w:p>
              </w:tc>
              <w:tc>
                <w:tcPr>
                  <w:tcW w:w="2496" w:type="dxa"/>
                </w:tcPr>
                <w:p w14:paraId="3384862B" w14:textId="77777777" w:rsidR="004A1C51" w:rsidRPr="00AA69DC" w:rsidRDefault="004A1C51" w:rsidP="004A1C51">
                  <w:pPr>
                    <w:rPr>
                      <w:rFonts w:eastAsiaTheme="minorEastAsia"/>
                      <w:highlight w:val="green"/>
                      <w:lang w:val="en-US" w:eastAsia="zh-CN"/>
                    </w:rPr>
                  </w:pPr>
                  <w:r w:rsidRPr="00AA69DC">
                    <w:rPr>
                      <w:rFonts w:eastAsiaTheme="minorEastAsia"/>
                      <w:highlight w:val="green"/>
                      <w:lang w:val="en-US" w:eastAsia="zh-CN"/>
                    </w:rPr>
                    <w:t>Measurement Requirements for SSB based L1-RSRP</w:t>
                  </w:r>
                </w:p>
              </w:tc>
              <w:tc>
                <w:tcPr>
                  <w:tcW w:w="2977" w:type="dxa"/>
                </w:tcPr>
                <w:p w14:paraId="7E1BF88F" w14:textId="77777777" w:rsidR="004A1C51" w:rsidRPr="00AA69DC" w:rsidRDefault="004A1C51" w:rsidP="004A1C51">
                  <w:pPr>
                    <w:rPr>
                      <w:b/>
                      <w:bCs/>
                      <w:highlight w:val="green"/>
                      <w:lang w:val="en-US"/>
                    </w:rPr>
                  </w:pPr>
                  <w:r w:rsidRPr="00AA69DC">
                    <w:rPr>
                      <w:b/>
                      <w:bCs/>
                      <w:highlight w:val="green"/>
                      <w:lang w:val="en-US"/>
                    </w:rPr>
                    <w:t>New requirement is required</w:t>
                  </w:r>
                </w:p>
                <w:p w14:paraId="121B7718" w14:textId="77777777" w:rsidR="004A1C51" w:rsidRPr="00AA69DC" w:rsidRDefault="004A1C51" w:rsidP="004A1C51">
                  <w:pPr>
                    <w:pStyle w:val="Heading4"/>
                    <w:numPr>
                      <w:ilvl w:val="0"/>
                      <w:numId w:val="0"/>
                    </w:numPr>
                    <w:outlineLvl w:val="3"/>
                    <w:rPr>
                      <w:rFonts w:ascii="Times New Roman" w:hAnsi="Times New Roman"/>
                      <w:sz w:val="20"/>
                      <w:szCs w:val="20"/>
                      <w:highlight w:val="green"/>
                      <w:lang w:val="en-US"/>
                    </w:rPr>
                  </w:pPr>
                  <w:r w:rsidRPr="00AA69DC">
                    <w:rPr>
                      <w:rFonts w:ascii="Times New Roman" w:hAnsi="Times New Roman"/>
                      <w:sz w:val="20"/>
                      <w:szCs w:val="20"/>
                      <w:highlight w:val="green"/>
                      <w:lang w:val="en-US"/>
                    </w:rPr>
                    <w:t>9.5.4.1</w:t>
                  </w:r>
                  <w:r w:rsidRPr="00AA69DC">
                    <w:rPr>
                      <w:rFonts w:ascii="Times New Roman" w:hAnsi="Times New Roman"/>
                      <w:sz w:val="20"/>
                      <w:szCs w:val="20"/>
                      <w:highlight w:val="green"/>
                      <w:lang w:val="en-US"/>
                    </w:rPr>
                    <w:tab/>
                    <w:t xml:space="preserve"> SSB based L1-RSRP Reporting;</w:t>
                  </w:r>
                </w:p>
                <w:p w14:paraId="42B491FC" w14:textId="77777777" w:rsidR="004A1C51" w:rsidRPr="00AA69DC" w:rsidRDefault="004A1C51" w:rsidP="004A1C51">
                  <w:pPr>
                    <w:pStyle w:val="Heading4"/>
                    <w:numPr>
                      <w:ilvl w:val="0"/>
                      <w:numId w:val="0"/>
                    </w:numPr>
                    <w:outlineLvl w:val="3"/>
                    <w:rPr>
                      <w:rFonts w:ascii="Times New Roman" w:hAnsi="Times New Roman"/>
                      <w:b/>
                      <w:bCs/>
                      <w:sz w:val="20"/>
                      <w:szCs w:val="20"/>
                      <w:highlight w:val="green"/>
                      <w:lang w:val="en-US"/>
                    </w:rPr>
                  </w:pPr>
                  <w:r w:rsidRPr="00AA69DC">
                    <w:rPr>
                      <w:rFonts w:ascii="Times New Roman" w:hAnsi="Times New Roman"/>
                      <w:sz w:val="20"/>
                      <w:szCs w:val="20"/>
                      <w:highlight w:val="green"/>
                      <w:lang w:val="en-US"/>
                    </w:rPr>
                    <w:t>9.5.5.1Measurement restriction for SSB based L1-RSRP</w:t>
                  </w:r>
                </w:p>
              </w:tc>
              <w:tc>
                <w:tcPr>
                  <w:tcW w:w="2002" w:type="dxa"/>
                </w:tcPr>
                <w:p w14:paraId="24514837" w14:textId="372518FD" w:rsidR="004A1C51" w:rsidRPr="009812E1" w:rsidRDefault="009812E1" w:rsidP="004A1C51">
                  <w:pPr>
                    <w:rPr>
                      <w:lang w:val="en-US"/>
                    </w:rPr>
                  </w:pPr>
                  <w:r w:rsidRPr="009812E1">
                    <w:rPr>
                      <w:lang w:val="en-US"/>
                    </w:rPr>
                    <w:t>Huawei</w:t>
                  </w:r>
                </w:p>
              </w:tc>
            </w:tr>
            <w:tr w:rsidR="004A1C51" w:rsidRPr="00AA69DC" w14:paraId="5C48F76F" w14:textId="77777777" w:rsidTr="00797605">
              <w:trPr>
                <w:trHeight w:val="20"/>
              </w:trPr>
              <w:tc>
                <w:tcPr>
                  <w:tcW w:w="1928" w:type="dxa"/>
                  <w:vMerge/>
                </w:tcPr>
                <w:p w14:paraId="4E760CC6" w14:textId="77777777" w:rsidR="004A1C51" w:rsidRPr="00AA69DC" w:rsidRDefault="004A1C51" w:rsidP="004A1C51">
                  <w:pPr>
                    <w:rPr>
                      <w:highlight w:val="green"/>
                      <w:lang w:val="en-US"/>
                    </w:rPr>
                  </w:pPr>
                </w:p>
              </w:tc>
              <w:tc>
                <w:tcPr>
                  <w:tcW w:w="2496" w:type="dxa"/>
                </w:tcPr>
                <w:p w14:paraId="21D4F1A8" w14:textId="77777777" w:rsidR="004A1C51" w:rsidRPr="00AA69DC" w:rsidRDefault="004A1C51" w:rsidP="004A1C51">
                  <w:pPr>
                    <w:rPr>
                      <w:rFonts w:eastAsiaTheme="minorEastAsia"/>
                      <w:highlight w:val="green"/>
                      <w:lang w:val="en-US" w:eastAsia="zh-CN"/>
                    </w:rPr>
                  </w:pPr>
                  <w:r w:rsidRPr="00AA69DC">
                    <w:rPr>
                      <w:rFonts w:eastAsiaTheme="minorEastAsia"/>
                      <w:highlight w:val="green"/>
                      <w:lang w:val="en-US" w:eastAsia="zh-CN"/>
                    </w:rPr>
                    <w:t>Measurement Requirements for CSI-RS based L1-RSRP</w:t>
                  </w:r>
                </w:p>
              </w:tc>
              <w:tc>
                <w:tcPr>
                  <w:tcW w:w="2977" w:type="dxa"/>
                </w:tcPr>
                <w:p w14:paraId="014778D3" w14:textId="77777777" w:rsidR="004A1C51" w:rsidRPr="00AA69DC" w:rsidRDefault="004A1C51" w:rsidP="004A1C51">
                  <w:pPr>
                    <w:rPr>
                      <w:b/>
                      <w:highlight w:val="green"/>
                      <w:lang w:eastAsia="zh-CN"/>
                    </w:rPr>
                  </w:pPr>
                  <w:r w:rsidRPr="00AA69DC">
                    <w:rPr>
                      <w:rFonts w:eastAsiaTheme="minorEastAsia"/>
                      <w:b/>
                      <w:bCs/>
                      <w:highlight w:val="green"/>
                      <w:lang w:eastAsia="zh-CN"/>
                    </w:rPr>
                    <w:t>Precluded</w:t>
                  </w:r>
                </w:p>
              </w:tc>
              <w:tc>
                <w:tcPr>
                  <w:tcW w:w="2002" w:type="dxa"/>
                </w:tcPr>
                <w:p w14:paraId="2DF2F25F" w14:textId="77777777" w:rsidR="004A1C51" w:rsidRPr="00AA69DC" w:rsidRDefault="004A1C51" w:rsidP="004A1C51">
                  <w:pPr>
                    <w:rPr>
                      <w:rFonts w:eastAsiaTheme="minorEastAsia"/>
                      <w:b/>
                      <w:bCs/>
                      <w:highlight w:val="green"/>
                      <w:lang w:eastAsia="zh-CN"/>
                    </w:rPr>
                  </w:pPr>
                </w:p>
              </w:tc>
            </w:tr>
            <w:tr w:rsidR="004A1C51" w:rsidRPr="00AA69DC" w14:paraId="707D455A" w14:textId="77777777" w:rsidTr="00797605">
              <w:trPr>
                <w:trHeight w:val="20"/>
              </w:trPr>
              <w:tc>
                <w:tcPr>
                  <w:tcW w:w="1928" w:type="dxa"/>
                  <w:vMerge/>
                </w:tcPr>
                <w:p w14:paraId="76494941" w14:textId="77777777" w:rsidR="004A1C51" w:rsidRPr="00AA69DC" w:rsidRDefault="004A1C51" w:rsidP="004A1C51">
                  <w:pPr>
                    <w:rPr>
                      <w:highlight w:val="green"/>
                    </w:rPr>
                  </w:pPr>
                </w:p>
              </w:tc>
              <w:tc>
                <w:tcPr>
                  <w:tcW w:w="2496" w:type="dxa"/>
                </w:tcPr>
                <w:p w14:paraId="748C48BB" w14:textId="77777777" w:rsidR="004A1C51" w:rsidRPr="00AA69DC" w:rsidRDefault="004A1C51" w:rsidP="004A1C51">
                  <w:pPr>
                    <w:rPr>
                      <w:highlight w:val="green"/>
                      <w:lang w:val="en-US"/>
                    </w:rPr>
                  </w:pPr>
                  <w:r w:rsidRPr="00AA69DC">
                    <w:rPr>
                      <w:highlight w:val="green"/>
                      <w:lang w:val="en-US"/>
                    </w:rPr>
                    <w:t>Scheduling availability of UE during L1-RSRP measurement</w:t>
                  </w:r>
                </w:p>
              </w:tc>
              <w:tc>
                <w:tcPr>
                  <w:tcW w:w="2977" w:type="dxa"/>
                </w:tcPr>
                <w:p w14:paraId="44CF3388" w14:textId="77777777" w:rsidR="004A1C51" w:rsidRPr="00AA69DC" w:rsidRDefault="004A1C51" w:rsidP="004A1C51">
                  <w:pPr>
                    <w:rPr>
                      <w:b/>
                      <w:highlight w:val="green"/>
                      <w:lang w:eastAsia="zh-CN"/>
                    </w:rPr>
                  </w:pPr>
                  <w:r w:rsidRPr="00AA69DC">
                    <w:rPr>
                      <w:b/>
                      <w:bCs/>
                      <w:highlight w:val="green"/>
                    </w:rPr>
                    <w:t>New requirement required</w:t>
                  </w:r>
                </w:p>
              </w:tc>
              <w:tc>
                <w:tcPr>
                  <w:tcW w:w="2002" w:type="dxa"/>
                </w:tcPr>
                <w:p w14:paraId="5BF8BD26" w14:textId="46E5F98B" w:rsidR="004A1C51" w:rsidRPr="009812E1" w:rsidRDefault="009812E1" w:rsidP="004A1C51">
                  <w:r w:rsidRPr="009812E1">
                    <w:t>Samsung</w:t>
                  </w:r>
                </w:p>
              </w:tc>
            </w:tr>
            <w:tr w:rsidR="004A1C51" w:rsidRPr="00D054D0" w14:paraId="35757619" w14:textId="77777777" w:rsidTr="00797605">
              <w:trPr>
                <w:trHeight w:val="20"/>
              </w:trPr>
              <w:tc>
                <w:tcPr>
                  <w:tcW w:w="1928" w:type="dxa"/>
                  <w:vMerge/>
                </w:tcPr>
                <w:p w14:paraId="10DA72C7" w14:textId="77777777" w:rsidR="004A1C51" w:rsidRPr="00AA69DC" w:rsidRDefault="004A1C51" w:rsidP="004A1C51">
                  <w:pPr>
                    <w:rPr>
                      <w:highlight w:val="green"/>
                    </w:rPr>
                  </w:pPr>
                </w:p>
              </w:tc>
              <w:tc>
                <w:tcPr>
                  <w:tcW w:w="2496" w:type="dxa"/>
                </w:tcPr>
                <w:p w14:paraId="2771F11F" w14:textId="77777777" w:rsidR="004A1C51" w:rsidRPr="00AA69DC" w:rsidRDefault="004A1C51" w:rsidP="004A1C51">
                  <w:pPr>
                    <w:rPr>
                      <w:highlight w:val="green"/>
                      <w:lang w:val="en-US"/>
                    </w:rPr>
                  </w:pPr>
                  <w:r w:rsidRPr="00AA69DC">
                    <w:rPr>
                      <w:highlight w:val="green"/>
                      <w:lang w:val="en-US"/>
                    </w:rPr>
                    <w:t>L1-SINR measurements for Reporting</w:t>
                  </w:r>
                </w:p>
              </w:tc>
              <w:tc>
                <w:tcPr>
                  <w:tcW w:w="2977" w:type="dxa"/>
                </w:tcPr>
                <w:p w14:paraId="593BE7E9" w14:textId="77777777" w:rsidR="004A1C51" w:rsidRPr="00D054D0" w:rsidRDefault="004A1C51" w:rsidP="004A1C51">
                  <w:pPr>
                    <w:rPr>
                      <w:b/>
                      <w:lang w:eastAsia="zh-CN"/>
                    </w:rPr>
                  </w:pPr>
                  <w:r w:rsidRPr="00AA69DC">
                    <w:rPr>
                      <w:b/>
                      <w:bCs/>
                      <w:highlight w:val="green"/>
                    </w:rPr>
                    <w:t>Precluded</w:t>
                  </w:r>
                </w:p>
              </w:tc>
              <w:tc>
                <w:tcPr>
                  <w:tcW w:w="2002" w:type="dxa"/>
                </w:tcPr>
                <w:p w14:paraId="6A3CB194" w14:textId="77777777" w:rsidR="004A1C51" w:rsidRPr="00D054D0" w:rsidRDefault="004A1C51" w:rsidP="004A1C51">
                  <w:pPr>
                    <w:rPr>
                      <w:b/>
                      <w:bCs/>
                    </w:rPr>
                  </w:pPr>
                </w:p>
              </w:tc>
            </w:tr>
          </w:tbl>
          <w:p w14:paraId="71E0260C" w14:textId="77777777" w:rsidR="004A1C51" w:rsidRDefault="004A1C51" w:rsidP="008807E1">
            <w:pPr>
              <w:rPr>
                <w:lang w:val="en-AU"/>
              </w:rPr>
            </w:pPr>
          </w:p>
        </w:tc>
      </w:tr>
    </w:tbl>
    <w:p w14:paraId="5BE390DE" w14:textId="4FE12ED0" w:rsidR="000232B2" w:rsidRDefault="000232B2" w:rsidP="008807E1">
      <w:pPr>
        <w:rPr>
          <w:lang w:val="en-AU"/>
        </w:rPr>
      </w:pPr>
    </w:p>
    <w:p w14:paraId="0CCDCB4A" w14:textId="77777777" w:rsidR="004A1C51" w:rsidRPr="000232B2" w:rsidRDefault="004A1C51" w:rsidP="008807E1">
      <w:pPr>
        <w:rPr>
          <w:lang w:val="en-AU"/>
        </w:rPr>
      </w:pPr>
    </w:p>
    <w:p w14:paraId="337130BB" w14:textId="3CA332E0" w:rsidR="008807E1" w:rsidRDefault="008807E1" w:rsidP="008807E1">
      <w:r>
        <w:t xml:space="preserve">[Moderator] </w:t>
      </w:r>
      <w:r w:rsidRPr="002A2A95">
        <w:t xml:space="preserve">The following agreement achieved on </w:t>
      </w:r>
      <w:r>
        <w:t>Monday</w:t>
      </w:r>
      <w:r w:rsidRPr="002A2A95">
        <w:t xml:space="preserve"> online session: </w:t>
      </w:r>
    </w:p>
    <w:tbl>
      <w:tblPr>
        <w:tblStyle w:val="TableGrid"/>
        <w:tblW w:w="0" w:type="auto"/>
        <w:tblLook w:val="04A0" w:firstRow="1" w:lastRow="0" w:firstColumn="1" w:lastColumn="0" w:noHBand="0" w:noVBand="1"/>
      </w:tblPr>
      <w:tblGrid>
        <w:gridCol w:w="9629"/>
      </w:tblGrid>
      <w:tr w:rsidR="008807E1" w14:paraId="640D07B6" w14:textId="77777777" w:rsidTr="00143B4C">
        <w:tc>
          <w:tcPr>
            <w:tcW w:w="9629" w:type="dxa"/>
          </w:tcPr>
          <w:p w14:paraId="537F96E1" w14:textId="77777777" w:rsidR="000232B2" w:rsidRPr="00F87CB3" w:rsidRDefault="000232B2" w:rsidP="000232B2">
            <w:pPr>
              <w:spacing w:line="252" w:lineRule="auto"/>
              <w:rPr>
                <w:u w:val="single"/>
              </w:rPr>
            </w:pPr>
            <w:r w:rsidRPr="00F87CB3">
              <w:rPr>
                <w:u w:val="single"/>
              </w:rPr>
              <w:t>Sub-topic 1-1: Possible scenarios analysis in Rel-18 FR2 HST</w:t>
            </w:r>
          </w:p>
          <w:p w14:paraId="25BFE784" w14:textId="77777777" w:rsidR="000232B2" w:rsidRPr="0053079F" w:rsidRDefault="000232B2" w:rsidP="000232B2">
            <w:pPr>
              <w:pStyle w:val="ListParagraph"/>
              <w:numPr>
                <w:ilvl w:val="0"/>
                <w:numId w:val="7"/>
              </w:numPr>
              <w:spacing w:after="120" w:line="252" w:lineRule="auto"/>
              <w:ind w:left="644" w:firstLineChars="0"/>
              <w:textAlignment w:val="auto"/>
              <w:rPr>
                <w:bCs/>
                <w:highlight w:val="green"/>
              </w:rPr>
            </w:pPr>
            <w:r w:rsidRPr="0053079F">
              <w:rPr>
                <w:bCs/>
                <w:highlight w:val="green"/>
              </w:rPr>
              <w:t>Agreement</w:t>
            </w:r>
          </w:p>
          <w:p w14:paraId="4E217B1C" w14:textId="77777777" w:rsidR="000232B2" w:rsidRPr="0053079F" w:rsidRDefault="000232B2" w:rsidP="000232B2">
            <w:pPr>
              <w:pStyle w:val="ListParagraph"/>
              <w:numPr>
                <w:ilvl w:val="1"/>
                <w:numId w:val="7"/>
              </w:numPr>
              <w:spacing w:after="120" w:line="252" w:lineRule="auto"/>
              <w:ind w:firstLineChars="0"/>
              <w:textAlignment w:val="auto"/>
              <w:rPr>
                <w:bCs/>
                <w:highlight w:val="green"/>
              </w:rPr>
            </w:pPr>
            <w:r w:rsidRPr="0053079F">
              <w:rPr>
                <w:bCs/>
                <w:highlight w:val="green"/>
              </w:rPr>
              <w:t>Define the RRM requirements for Rel-18 FR2 HST Multi-Rx based on the following scenarios described in R4-2314160 clause 1.2.1:</w:t>
            </w:r>
          </w:p>
          <w:p w14:paraId="757CB7F0" w14:textId="77777777" w:rsidR="000232B2" w:rsidRPr="0053079F" w:rsidRDefault="000232B2" w:rsidP="000232B2">
            <w:pPr>
              <w:pStyle w:val="ListParagraph"/>
              <w:numPr>
                <w:ilvl w:val="2"/>
                <w:numId w:val="7"/>
              </w:numPr>
              <w:spacing w:after="120" w:line="252" w:lineRule="auto"/>
              <w:ind w:firstLineChars="0"/>
              <w:textAlignment w:val="auto"/>
              <w:rPr>
                <w:bCs/>
                <w:highlight w:val="green"/>
              </w:rPr>
            </w:pPr>
            <w:r w:rsidRPr="0053079F">
              <w:rPr>
                <w:bCs/>
                <w:highlight w:val="green"/>
              </w:rPr>
              <w:t xml:space="preserve">Scenario A &amp; D: The FR2 PC6 UE uses two active panels pointed forward and backward to receive DL signal transmitted from two RRHs with different QCL </w:t>
            </w:r>
            <w:proofErr w:type="spellStart"/>
            <w:r w:rsidRPr="0053079F">
              <w:rPr>
                <w:bCs/>
                <w:highlight w:val="green"/>
              </w:rPr>
              <w:t>TypeD</w:t>
            </w:r>
            <w:proofErr w:type="spellEnd"/>
            <w:r w:rsidRPr="0053079F">
              <w:rPr>
                <w:bCs/>
                <w:highlight w:val="green"/>
              </w:rPr>
              <w:t xml:space="preserve"> RSs at the same time.</w:t>
            </w:r>
          </w:p>
          <w:p w14:paraId="723B7C9C" w14:textId="77777777" w:rsidR="008807E1" w:rsidRDefault="008807E1" w:rsidP="008807E1">
            <w:pPr>
              <w:overflowPunct/>
              <w:autoSpaceDE/>
              <w:autoSpaceDN/>
              <w:adjustRightInd/>
              <w:spacing w:after="120" w:line="259" w:lineRule="auto"/>
              <w:textAlignment w:val="auto"/>
            </w:pPr>
          </w:p>
          <w:p w14:paraId="6F286A40" w14:textId="77777777" w:rsidR="000232B2" w:rsidRPr="00F9273D" w:rsidRDefault="000232B2" w:rsidP="000232B2">
            <w:pPr>
              <w:spacing w:line="252" w:lineRule="auto"/>
              <w:rPr>
                <w:u w:val="single"/>
              </w:rPr>
            </w:pPr>
            <w:r w:rsidRPr="00F9273D">
              <w:rPr>
                <w:u w:val="single"/>
              </w:rPr>
              <w:t>Issue 1-3-1: Whether to define the new scheduling restriction requirements for data+L1 measurement</w:t>
            </w:r>
          </w:p>
          <w:p w14:paraId="1B0CBA60" w14:textId="77777777" w:rsidR="000232B2" w:rsidRPr="0053079F" w:rsidRDefault="000232B2" w:rsidP="000232B2">
            <w:pPr>
              <w:pStyle w:val="ListParagraph"/>
              <w:numPr>
                <w:ilvl w:val="0"/>
                <w:numId w:val="7"/>
              </w:numPr>
              <w:spacing w:after="120" w:line="252" w:lineRule="auto"/>
              <w:ind w:left="644" w:firstLineChars="0"/>
              <w:textAlignment w:val="auto"/>
              <w:rPr>
                <w:bCs/>
                <w:highlight w:val="yellow"/>
              </w:rPr>
            </w:pPr>
            <w:r w:rsidRPr="0053079F">
              <w:rPr>
                <w:bCs/>
                <w:highlight w:val="yellow"/>
              </w:rPr>
              <w:t>Tentative agreement</w:t>
            </w:r>
          </w:p>
          <w:p w14:paraId="5256B0D1" w14:textId="77777777" w:rsidR="000232B2" w:rsidRPr="0053079F" w:rsidRDefault="000232B2" w:rsidP="000232B2">
            <w:pPr>
              <w:pStyle w:val="ListParagraph"/>
              <w:numPr>
                <w:ilvl w:val="1"/>
                <w:numId w:val="7"/>
              </w:numPr>
              <w:spacing w:after="120" w:line="252" w:lineRule="auto"/>
              <w:ind w:firstLineChars="0"/>
              <w:textAlignment w:val="auto"/>
              <w:rPr>
                <w:bCs/>
                <w:highlight w:val="yellow"/>
              </w:rPr>
            </w:pPr>
            <w:r w:rsidRPr="0053079F">
              <w:rPr>
                <w:bCs/>
                <w:highlight w:val="yellow"/>
              </w:rPr>
              <w:lastRenderedPageBreak/>
              <w:t>Define enhanced scheduling restriction requirements for data+L1 measurement for Rel-18 FR2 HST multi-panel simultaneous reception</w:t>
            </w:r>
          </w:p>
          <w:p w14:paraId="62CA27C0" w14:textId="77777777" w:rsidR="000232B2" w:rsidRPr="0053079F" w:rsidRDefault="000232B2" w:rsidP="000232B2">
            <w:pPr>
              <w:pStyle w:val="ListParagraph"/>
              <w:numPr>
                <w:ilvl w:val="2"/>
                <w:numId w:val="7"/>
              </w:numPr>
              <w:spacing w:after="120" w:line="252" w:lineRule="auto"/>
              <w:ind w:firstLineChars="0"/>
              <w:textAlignment w:val="auto"/>
              <w:rPr>
                <w:bCs/>
                <w:highlight w:val="yellow"/>
              </w:rPr>
            </w:pPr>
            <w:r w:rsidRPr="0053079F">
              <w:rPr>
                <w:bCs/>
                <w:highlight w:val="yellow"/>
              </w:rPr>
              <w:t>No scheduling restrictions apply for the case of simultaneous data reception on one panel and SSB reception on the other panel in case of data and SSB transmission from different RRHs</w:t>
            </w:r>
          </w:p>
          <w:p w14:paraId="0063EB30" w14:textId="77777777" w:rsidR="000232B2" w:rsidRPr="0053079F" w:rsidRDefault="000232B2" w:rsidP="000232B2">
            <w:pPr>
              <w:pStyle w:val="ListParagraph"/>
              <w:numPr>
                <w:ilvl w:val="0"/>
                <w:numId w:val="7"/>
              </w:numPr>
              <w:spacing w:after="120" w:line="252" w:lineRule="auto"/>
              <w:ind w:left="644" w:firstLineChars="0"/>
              <w:textAlignment w:val="auto"/>
              <w:rPr>
                <w:bCs/>
                <w:highlight w:val="yellow"/>
              </w:rPr>
            </w:pPr>
            <w:r w:rsidRPr="0053079F">
              <w:rPr>
                <w:bCs/>
                <w:highlight w:val="yellow"/>
              </w:rPr>
              <w:t>Conclusion: further discuss based on tentative agreement and aim to conclude in this meeting</w:t>
            </w:r>
          </w:p>
          <w:p w14:paraId="7533ECB6" w14:textId="1E4C5A93" w:rsidR="000232B2" w:rsidRPr="009E1922" w:rsidRDefault="000232B2" w:rsidP="008807E1">
            <w:pPr>
              <w:overflowPunct/>
              <w:autoSpaceDE/>
              <w:autoSpaceDN/>
              <w:adjustRightInd/>
              <w:spacing w:after="120" w:line="259" w:lineRule="auto"/>
              <w:textAlignment w:val="auto"/>
            </w:pPr>
          </w:p>
        </w:tc>
      </w:tr>
    </w:tbl>
    <w:p w14:paraId="33958362" w14:textId="71ECE6DB" w:rsidR="00531205" w:rsidRDefault="00531205" w:rsidP="00531205">
      <w:pPr>
        <w:rPr>
          <w:lang w:eastAsia="ja-JP"/>
        </w:rPr>
      </w:pPr>
    </w:p>
    <w:p w14:paraId="3B3BE6A8" w14:textId="77777777" w:rsidR="003F4850" w:rsidRPr="003F4850" w:rsidRDefault="003F4850" w:rsidP="003F4850">
      <w:pPr>
        <w:pStyle w:val="Heading2"/>
        <w:rPr>
          <w:lang w:val="en-US"/>
        </w:rPr>
      </w:pPr>
      <w:r w:rsidRPr="003F4850">
        <w:rPr>
          <w:lang w:val="en-US"/>
        </w:rPr>
        <w:t>Sub-topic 1-2: Whether need to define a new or reuse the existing (simultaneousReceptionDiffTypeD-r16) capability for multi-panel simultaneous reception</w:t>
      </w:r>
    </w:p>
    <w:p w14:paraId="2072DCC2" w14:textId="77777777" w:rsidR="003F4850" w:rsidRDefault="003F4850" w:rsidP="003F4850">
      <w:r w:rsidRPr="002E5033">
        <w:t xml:space="preserve">[Moderator] </w:t>
      </w:r>
      <w:r w:rsidRPr="00941CFE">
        <w:t>In last meeting,</w:t>
      </w:r>
      <w:r>
        <w:t xml:space="preserve"> </w:t>
      </w:r>
      <w:r w:rsidRPr="00941CFE">
        <w:t>following WF was approved with FFS point</w:t>
      </w:r>
    </w:p>
    <w:tbl>
      <w:tblPr>
        <w:tblStyle w:val="TableGrid"/>
        <w:tblW w:w="0" w:type="auto"/>
        <w:tblLook w:val="04A0" w:firstRow="1" w:lastRow="0" w:firstColumn="1" w:lastColumn="0" w:noHBand="0" w:noVBand="1"/>
      </w:tblPr>
      <w:tblGrid>
        <w:gridCol w:w="9629"/>
      </w:tblGrid>
      <w:tr w:rsidR="003F4850" w14:paraId="50770967" w14:textId="77777777" w:rsidTr="00143B4C">
        <w:tc>
          <w:tcPr>
            <w:tcW w:w="9631" w:type="dxa"/>
          </w:tcPr>
          <w:p w14:paraId="718BD29E" w14:textId="77777777" w:rsidR="003F4850" w:rsidRPr="00F3646F" w:rsidRDefault="003F4850" w:rsidP="00143B4C">
            <w:pPr>
              <w:rPr>
                <w:bCs/>
                <w:sz w:val="18"/>
                <w:szCs w:val="18"/>
                <w:u w:val="single"/>
              </w:rPr>
            </w:pPr>
            <w:r w:rsidRPr="00F3646F">
              <w:rPr>
                <w:bCs/>
                <w:sz w:val="18"/>
                <w:szCs w:val="18"/>
                <w:u w:val="single"/>
              </w:rPr>
              <w:t>Issue 1-1-5: The applicability and necessity of GBBR in FR2 HST</w:t>
            </w:r>
          </w:p>
          <w:p w14:paraId="1C1BF6EE" w14:textId="77777777" w:rsidR="003F4850" w:rsidRPr="00F3646F" w:rsidRDefault="003F4850" w:rsidP="003F4850">
            <w:pPr>
              <w:pStyle w:val="ListParagraph"/>
              <w:numPr>
                <w:ilvl w:val="0"/>
                <w:numId w:val="1"/>
              </w:numPr>
              <w:overflowPunct/>
              <w:autoSpaceDE/>
              <w:autoSpaceDN/>
              <w:adjustRightInd/>
              <w:spacing w:after="120" w:line="259" w:lineRule="auto"/>
              <w:ind w:left="936" w:firstLineChars="0"/>
              <w:textAlignment w:val="auto"/>
              <w:rPr>
                <w:rFonts w:eastAsia="宋体"/>
                <w:sz w:val="18"/>
                <w:szCs w:val="18"/>
                <w:highlight w:val="green"/>
                <w:lang w:eastAsia="zh-CN"/>
              </w:rPr>
            </w:pPr>
            <w:r w:rsidRPr="00F3646F">
              <w:rPr>
                <w:rFonts w:eastAsia="宋体"/>
                <w:sz w:val="18"/>
                <w:szCs w:val="18"/>
                <w:highlight w:val="green"/>
                <w:lang w:eastAsia="zh-CN"/>
              </w:rPr>
              <w:t xml:space="preserve">Agreement (Updated agreement from Thursday Ad-Hoc Session): </w:t>
            </w:r>
          </w:p>
          <w:p w14:paraId="77DCC1EE" w14:textId="77777777" w:rsidR="003F4850" w:rsidRPr="00F3646F" w:rsidRDefault="003F4850" w:rsidP="00143B4C">
            <w:pPr>
              <w:pStyle w:val="ListParagraph"/>
              <w:numPr>
                <w:ilvl w:val="1"/>
                <w:numId w:val="1"/>
              </w:numPr>
              <w:overflowPunct/>
              <w:autoSpaceDE/>
              <w:autoSpaceDN/>
              <w:adjustRightInd/>
              <w:spacing w:after="120" w:line="259" w:lineRule="auto"/>
              <w:ind w:firstLineChars="0"/>
              <w:textAlignment w:val="auto"/>
              <w:rPr>
                <w:rFonts w:eastAsia="宋体"/>
                <w:sz w:val="18"/>
                <w:szCs w:val="18"/>
                <w:highlight w:val="green"/>
                <w:lang w:eastAsia="zh-CN"/>
              </w:rPr>
            </w:pPr>
            <w:r w:rsidRPr="00F3646F">
              <w:rPr>
                <w:rFonts w:eastAsia="宋体"/>
                <w:sz w:val="18"/>
                <w:szCs w:val="18"/>
                <w:highlight w:val="green"/>
                <w:lang w:eastAsia="zh-CN"/>
              </w:rPr>
              <w:t>FR2 HST requirement shall be defined without GroupBasedBeamReporting-r17 supported and GBBR configured</w:t>
            </w:r>
          </w:p>
          <w:p w14:paraId="6B08AD83" w14:textId="77777777" w:rsidR="003F4850" w:rsidRPr="00F3646F" w:rsidRDefault="003F4850" w:rsidP="00143B4C">
            <w:pPr>
              <w:pStyle w:val="ListParagraph"/>
              <w:numPr>
                <w:ilvl w:val="2"/>
                <w:numId w:val="1"/>
              </w:numPr>
              <w:overflowPunct/>
              <w:autoSpaceDE/>
              <w:autoSpaceDN/>
              <w:adjustRightInd/>
              <w:spacing w:after="120" w:line="259" w:lineRule="auto"/>
              <w:ind w:firstLineChars="0"/>
              <w:textAlignment w:val="auto"/>
              <w:rPr>
                <w:rFonts w:eastAsia="宋体"/>
                <w:sz w:val="18"/>
                <w:szCs w:val="18"/>
                <w:highlight w:val="green"/>
                <w:lang w:eastAsia="zh-CN"/>
              </w:rPr>
            </w:pPr>
            <w:r w:rsidRPr="00F3646F">
              <w:rPr>
                <w:rFonts w:eastAsia="宋体"/>
                <w:sz w:val="18"/>
                <w:szCs w:val="18"/>
                <w:highlight w:val="green"/>
                <w:lang w:eastAsia="zh-CN"/>
              </w:rPr>
              <w:t xml:space="preserve">FFS the performance degradation if GBBR is not configured. </w:t>
            </w:r>
          </w:p>
          <w:p w14:paraId="46F563B7" w14:textId="77777777" w:rsidR="003F4850" w:rsidRPr="00F3646F" w:rsidRDefault="003F4850" w:rsidP="00143B4C">
            <w:pPr>
              <w:rPr>
                <w:bCs/>
                <w:sz w:val="18"/>
                <w:szCs w:val="18"/>
                <w:u w:val="single"/>
              </w:rPr>
            </w:pPr>
            <w:r w:rsidRPr="00F3646F">
              <w:rPr>
                <w:bCs/>
                <w:sz w:val="18"/>
                <w:szCs w:val="18"/>
                <w:u w:val="single"/>
              </w:rPr>
              <w:t xml:space="preserve">New Issue related to Issue 1-1-5: Applicable condition for FR2 HST multi-RX in the spec, if without GBBR as prerequisite: </w:t>
            </w:r>
          </w:p>
          <w:p w14:paraId="4EFF3753" w14:textId="77777777" w:rsidR="003F4850" w:rsidRPr="00F3646F" w:rsidRDefault="003F4850" w:rsidP="003F4850">
            <w:pPr>
              <w:pStyle w:val="ListParagraph"/>
              <w:numPr>
                <w:ilvl w:val="0"/>
                <w:numId w:val="1"/>
              </w:numPr>
              <w:overflowPunct/>
              <w:autoSpaceDE/>
              <w:autoSpaceDN/>
              <w:adjustRightInd/>
              <w:spacing w:after="120" w:line="259" w:lineRule="auto"/>
              <w:ind w:left="936" w:firstLineChars="0"/>
              <w:textAlignment w:val="auto"/>
              <w:rPr>
                <w:rFonts w:eastAsia="宋体"/>
                <w:sz w:val="18"/>
                <w:szCs w:val="18"/>
                <w:highlight w:val="green"/>
                <w:lang w:eastAsia="zh-CN"/>
              </w:rPr>
            </w:pPr>
            <w:r w:rsidRPr="00F3646F">
              <w:rPr>
                <w:rFonts w:eastAsia="宋体"/>
                <w:sz w:val="18"/>
                <w:szCs w:val="18"/>
                <w:highlight w:val="green"/>
                <w:lang w:eastAsia="zh-CN"/>
              </w:rPr>
              <w:t xml:space="preserve">Agreement from Thursday Ad-Hoc Session: </w:t>
            </w:r>
          </w:p>
          <w:p w14:paraId="2FFA4ECF" w14:textId="77777777" w:rsidR="003F4850" w:rsidRPr="00F3646F" w:rsidRDefault="003F4850" w:rsidP="00143B4C">
            <w:pPr>
              <w:pStyle w:val="ListParagraph"/>
              <w:numPr>
                <w:ilvl w:val="1"/>
                <w:numId w:val="1"/>
              </w:numPr>
              <w:overflowPunct/>
              <w:autoSpaceDE/>
              <w:autoSpaceDN/>
              <w:adjustRightInd/>
              <w:spacing w:after="120" w:line="259" w:lineRule="auto"/>
              <w:ind w:firstLineChars="0"/>
              <w:textAlignment w:val="auto"/>
              <w:rPr>
                <w:sz w:val="18"/>
                <w:szCs w:val="18"/>
                <w:highlight w:val="green"/>
                <w:lang w:eastAsia="ja-JP"/>
              </w:rPr>
            </w:pPr>
            <w:r w:rsidRPr="00F3646F">
              <w:rPr>
                <w:sz w:val="18"/>
                <w:szCs w:val="18"/>
                <w:highlight w:val="green"/>
                <w:lang w:eastAsia="ja-JP"/>
              </w:rPr>
              <w:t>Applicable condition for FR2 HST multi-panel requirement, if without GBBR as prerequisite</w:t>
            </w:r>
          </w:p>
          <w:p w14:paraId="30AE2501" w14:textId="77777777" w:rsidR="003F4850" w:rsidRPr="00F3646F" w:rsidRDefault="003F4850" w:rsidP="00143B4C">
            <w:pPr>
              <w:pStyle w:val="ListParagraph"/>
              <w:numPr>
                <w:ilvl w:val="2"/>
                <w:numId w:val="1"/>
              </w:numPr>
              <w:overflowPunct/>
              <w:autoSpaceDE/>
              <w:autoSpaceDN/>
              <w:adjustRightInd/>
              <w:spacing w:after="120" w:line="259" w:lineRule="auto"/>
              <w:ind w:firstLineChars="0"/>
              <w:textAlignment w:val="auto"/>
              <w:rPr>
                <w:sz w:val="18"/>
                <w:szCs w:val="18"/>
                <w:highlight w:val="green"/>
                <w:lang w:eastAsia="ja-JP"/>
              </w:rPr>
            </w:pPr>
            <w:r w:rsidRPr="00F3646F">
              <w:rPr>
                <w:sz w:val="18"/>
                <w:szCs w:val="18"/>
                <w:highlight w:val="green"/>
                <w:lang w:eastAsia="ja-JP"/>
              </w:rPr>
              <w:t xml:space="preserve">FR2 </w:t>
            </w:r>
            <w:r w:rsidRPr="00F3646F">
              <w:rPr>
                <w:rFonts w:hint="eastAsia"/>
                <w:sz w:val="18"/>
                <w:szCs w:val="18"/>
                <w:highlight w:val="green"/>
                <w:lang w:eastAsia="ja-JP"/>
              </w:rPr>
              <w:t xml:space="preserve">PC6 UE </w:t>
            </w:r>
            <w:r w:rsidRPr="00F3646F">
              <w:rPr>
                <w:sz w:val="18"/>
                <w:szCs w:val="18"/>
                <w:highlight w:val="green"/>
                <w:lang w:eastAsia="ja-JP"/>
              </w:rPr>
              <w:t xml:space="preserve">shall </w:t>
            </w:r>
            <w:r w:rsidRPr="00F3646F">
              <w:rPr>
                <w:rFonts w:hint="eastAsia"/>
                <w:sz w:val="18"/>
                <w:szCs w:val="18"/>
                <w:highlight w:val="green"/>
                <w:lang w:eastAsia="ja-JP"/>
              </w:rPr>
              <w:t>support the multi-</w:t>
            </w:r>
            <w:r w:rsidRPr="00F3646F">
              <w:rPr>
                <w:sz w:val="18"/>
                <w:szCs w:val="18"/>
                <w:highlight w:val="green"/>
                <w:lang w:eastAsia="ja-JP"/>
              </w:rPr>
              <w:t>panel</w:t>
            </w:r>
            <w:r w:rsidRPr="00F3646F">
              <w:rPr>
                <w:rFonts w:hint="eastAsia"/>
                <w:sz w:val="18"/>
                <w:szCs w:val="18"/>
                <w:highlight w:val="green"/>
                <w:lang w:eastAsia="ja-JP"/>
              </w:rPr>
              <w:t xml:space="preserve"> simultaneous reception capability </w:t>
            </w:r>
          </w:p>
          <w:p w14:paraId="23CE6DFC" w14:textId="77777777" w:rsidR="003F4850" w:rsidRPr="00F3646F" w:rsidRDefault="003F4850" w:rsidP="00143B4C">
            <w:pPr>
              <w:pStyle w:val="ListParagraph"/>
              <w:numPr>
                <w:ilvl w:val="3"/>
                <w:numId w:val="1"/>
              </w:numPr>
              <w:overflowPunct/>
              <w:autoSpaceDE/>
              <w:autoSpaceDN/>
              <w:adjustRightInd/>
              <w:spacing w:after="120" w:line="259" w:lineRule="auto"/>
              <w:ind w:firstLineChars="0"/>
              <w:textAlignment w:val="auto"/>
              <w:rPr>
                <w:sz w:val="18"/>
                <w:szCs w:val="18"/>
                <w:highlight w:val="green"/>
                <w:lang w:eastAsia="ja-JP"/>
              </w:rPr>
            </w:pPr>
            <w:r w:rsidRPr="00F3646F">
              <w:rPr>
                <w:sz w:val="18"/>
                <w:szCs w:val="18"/>
                <w:highlight w:val="green"/>
                <w:lang w:eastAsia="ja-JP"/>
              </w:rPr>
              <w:t>FFS new or existing (</w:t>
            </w:r>
            <w:r w:rsidRPr="00F3646F">
              <w:rPr>
                <w:i/>
                <w:iCs/>
                <w:sz w:val="18"/>
                <w:szCs w:val="18"/>
                <w:highlight w:val="green"/>
                <w:lang w:eastAsia="ja-JP"/>
              </w:rPr>
              <w:t>simultaneousReceptionDiffTypeD-r16</w:t>
            </w:r>
            <w:r w:rsidRPr="00F3646F">
              <w:rPr>
                <w:sz w:val="18"/>
                <w:szCs w:val="18"/>
                <w:highlight w:val="green"/>
                <w:lang w:eastAsia="ja-JP"/>
              </w:rPr>
              <w:t>)</w:t>
            </w:r>
            <w:r w:rsidRPr="00F3646F">
              <w:rPr>
                <w:sz w:val="18"/>
                <w:szCs w:val="18"/>
                <w:lang w:eastAsia="ja-JP"/>
              </w:rPr>
              <w:t xml:space="preserve"> </w:t>
            </w:r>
            <w:r w:rsidRPr="00F3646F">
              <w:rPr>
                <w:sz w:val="18"/>
                <w:szCs w:val="18"/>
                <w:highlight w:val="green"/>
                <w:lang w:eastAsia="ja-JP"/>
              </w:rPr>
              <w:t xml:space="preserve">capability for </w:t>
            </w:r>
            <w:r w:rsidRPr="00F3646F">
              <w:rPr>
                <w:rFonts w:hint="eastAsia"/>
                <w:sz w:val="18"/>
                <w:szCs w:val="18"/>
                <w:highlight w:val="green"/>
                <w:lang w:eastAsia="ja-JP"/>
              </w:rPr>
              <w:t>multi-</w:t>
            </w:r>
            <w:r w:rsidRPr="00F3646F">
              <w:rPr>
                <w:sz w:val="18"/>
                <w:szCs w:val="18"/>
                <w:highlight w:val="green"/>
                <w:lang w:eastAsia="ja-JP"/>
              </w:rPr>
              <w:t>panel</w:t>
            </w:r>
            <w:r w:rsidRPr="00F3646F">
              <w:rPr>
                <w:rFonts w:hint="eastAsia"/>
                <w:sz w:val="18"/>
                <w:szCs w:val="18"/>
                <w:highlight w:val="green"/>
                <w:lang w:eastAsia="ja-JP"/>
              </w:rPr>
              <w:t xml:space="preserve"> simultaneous reception</w:t>
            </w:r>
          </w:p>
          <w:p w14:paraId="415E0F20" w14:textId="77777777" w:rsidR="003F4850" w:rsidRPr="006601DA" w:rsidRDefault="003F4850" w:rsidP="00143B4C">
            <w:pPr>
              <w:pStyle w:val="ListParagraph"/>
              <w:numPr>
                <w:ilvl w:val="2"/>
                <w:numId w:val="1"/>
              </w:numPr>
              <w:overflowPunct/>
              <w:autoSpaceDE/>
              <w:autoSpaceDN/>
              <w:adjustRightInd/>
              <w:spacing w:after="120" w:line="259" w:lineRule="auto"/>
              <w:ind w:firstLineChars="0"/>
              <w:textAlignment w:val="auto"/>
              <w:rPr>
                <w:sz w:val="18"/>
                <w:szCs w:val="18"/>
                <w:highlight w:val="green"/>
                <w:lang w:eastAsia="ja-JP"/>
              </w:rPr>
            </w:pPr>
            <w:r w:rsidRPr="00F3646F">
              <w:rPr>
                <w:rFonts w:hint="eastAsia"/>
                <w:sz w:val="18"/>
                <w:szCs w:val="18"/>
                <w:highlight w:val="green"/>
                <w:lang w:eastAsia="ja-JP"/>
              </w:rPr>
              <w:t xml:space="preserve">NW </w:t>
            </w:r>
            <w:r w:rsidRPr="00F3646F">
              <w:rPr>
                <w:sz w:val="18"/>
                <w:szCs w:val="18"/>
                <w:highlight w:val="green"/>
                <w:lang w:eastAsia="ja-JP"/>
              </w:rPr>
              <w:t xml:space="preserve">shall </w:t>
            </w:r>
            <w:r w:rsidRPr="00F3646F">
              <w:rPr>
                <w:rFonts w:hint="eastAsia"/>
                <w:sz w:val="18"/>
                <w:szCs w:val="18"/>
                <w:highlight w:val="green"/>
                <w:lang w:eastAsia="ja-JP"/>
              </w:rPr>
              <w:t>configure Rel-17 HST flag (highSpeedMeasFlagFR2) and bi-direction flag (</w:t>
            </w:r>
            <w:r w:rsidRPr="00F3646F">
              <w:rPr>
                <w:sz w:val="18"/>
                <w:szCs w:val="18"/>
                <w:highlight w:val="green"/>
                <w:lang w:eastAsia="ja-JP"/>
              </w:rPr>
              <w:t>i.e.</w:t>
            </w:r>
            <w:r w:rsidRPr="00F3646F">
              <w:rPr>
                <w:rFonts w:hint="eastAsia"/>
                <w:sz w:val="18"/>
                <w:szCs w:val="18"/>
                <w:highlight w:val="green"/>
                <w:lang w:eastAsia="ja-JP"/>
              </w:rPr>
              <w:t>, highSpeedDeploymentTypeFR2)</w:t>
            </w:r>
          </w:p>
        </w:tc>
      </w:tr>
    </w:tbl>
    <w:p w14:paraId="5C8B999A" w14:textId="77777777" w:rsidR="003F4850" w:rsidRDefault="003F4850" w:rsidP="003F4850">
      <w:pPr>
        <w:rPr>
          <w:b/>
          <w:u w:val="single"/>
          <w:lang w:eastAsia="ko-KR"/>
        </w:rPr>
      </w:pPr>
    </w:p>
    <w:p w14:paraId="01B098E7" w14:textId="59E2600C" w:rsidR="003F4850" w:rsidRDefault="003F4850" w:rsidP="003F4850">
      <w:pPr>
        <w:rPr>
          <w:b/>
          <w:u w:val="single"/>
          <w:lang w:eastAsia="ko-KR"/>
        </w:rPr>
      </w:pPr>
      <w:r w:rsidRPr="00DA52FE">
        <w:rPr>
          <w:b/>
          <w:u w:val="single"/>
          <w:lang w:eastAsia="ko-KR"/>
        </w:rPr>
        <w:t>Issue 1-</w:t>
      </w:r>
      <w:r>
        <w:rPr>
          <w:b/>
          <w:u w:val="single"/>
          <w:lang w:eastAsia="ko-KR"/>
        </w:rPr>
        <w:t>2-1</w:t>
      </w:r>
      <w:r w:rsidRPr="00DA52FE">
        <w:rPr>
          <w:b/>
          <w:u w:val="single"/>
          <w:lang w:eastAsia="ko-KR"/>
        </w:rPr>
        <w:t xml:space="preserve">: </w:t>
      </w:r>
      <w:r w:rsidRPr="001C48C4">
        <w:rPr>
          <w:b/>
          <w:u w:val="single"/>
          <w:lang w:eastAsia="ko-KR"/>
        </w:rPr>
        <w:t>Whether need to define a new or reuse the existing (</w:t>
      </w:r>
      <w:r w:rsidRPr="00FB7D45">
        <w:rPr>
          <w:b/>
          <w:i/>
          <w:u w:val="single"/>
          <w:lang w:eastAsia="ko-KR"/>
        </w:rPr>
        <w:t>simultaneousReceptionDiffTypeD-r16</w:t>
      </w:r>
      <w:r w:rsidRPr="001C48C4">
        <w:rPr>
          <w:b/>
          <w:u w:val="single"/>
          <w:lang w:eastAsia="ko-KR"/>
        </w:rPr>
        <w:t>) capability for multi-panel simultaneous reception</w:t>
      </w:r>
    </w:p>
    <w:p w14:paraId="6EE67948" w14:textId="77777777" w:rsidR="003F4850" w:rsidRPr="00710545" w:rsidRDefault="003F4850" w:rsidP="003F4850">
      <w:pPr>
        <w:jc w:val="both"/>
      </w:pPr>
      <w:r w:rsidRPr="00F40047">
        <w:rPr>
          <w:rFonts w:eastAsia="MS Mincho"/>
          <w:szCs w:val="24"/>
          <w:lang w:eastAsia="zh-CN"/>
        </w:rPr>
        <w:t>[</w:t>
      </w:r>
      <w:r>
        <w:rPr>
          <w:rFonts w:eastAsia="MS Mincho"/>
          <w:szCs w:val="24"/>
          <w:lang w:eastAsia="zh-CN"/>
        </w:rPr>
        <w:t>Background</w:t>
      </w:r>
      <w:r w:rsidRPr="00F40047">
        <w:rPr>
          <w:rFonts w:eastAsia="MS Mincho"/>
          <w:szCs w:val="24"/>
          <w:lang w:eastAsia="zh-CN"/>
        </w:rPr>
        <w:t xml:space="preserve">] </w:t>
      </w:r>
      <w:r>
        <w:rPr>
          <w:rFonts w:eastAsia="MS Mincho"/>
          <w:szCs w:val="24"/>
          <w:lang w:eastAsia="zh-CN"/>
        </w:rPr>
        <w:t>T</w:t>
      </w:r>
      <w:r w:rsidRPr="00F40047">
        <w:rPr>
          <w:rFonts w:eastAsia="MS Mincho"/>
          <w:szCs w:val="24"/>
          <w:lang w:eastAsia="zh-CN"/>
        </w:rPr>
        <w:t xml:space="preserve">he agreement </w:t>
      </w:r>
      <w:r>
        <w:rPr>
          <w:rFonts w:eastAsia="MS Mincho"/>
          <w:szCs w:val="24"/>
          <w:lang w:eastAsia="zh-CN"/>
        </w:rPr>
        <w:t xml:space="preserve">regarding </w:t>
      </w:r>
      <w:r w:rsidRPr="009C36E1">
        <w:rPr>
          <w:i/>
          <w:lang w:eastAsia="ko-KR"/>
        </w:rPr>
        <w:t>simultaneousReceptionDiffTypeD-r16</w:t>
      </w:r>
      <w:r>
        <w:rPr>
          <w:i/>
          <w:lang w:eastAsia="ko-KR"/>
        </w:rPr>
        <w:t xml:space="preserve"> </w:t>
      </w:r>
      <w:r>
        <w:rPr>
          <w:lang w:eastAsia="ko-KR"/>
        </w:rPr>
        <w:t xml:space="preserve">capability </w:t>
      </w:r>
      <w:r w:rsidRPr="00F40047">
        <w:rPr>
          <w:rFonts w:eastAsia="MS Mincho"/>
          <w:szCs w:val="24"/>
          <w:lang w:eastAsia="zh-CN"/>
        </w:rPr>
        <w:t xml:space="preserve">achieved in </w:t>
      </w:r>
      <w:r>
        <w:rPr>
          <w:rFonts w:eastAsia="MS Mincho"/>
          <w:szCs w:val="24"/>
          <w:lang w:eastAsia="zh-CN"/>
        </w:rPr>
        <w:t xml:space="preserve">FR2 </w:t>
      </w:r>
      <w:r w:rsidRPr="00F40047">
        <w:rPr>
          <w:rFonts w:eastAsia="MS Mincho"/>
          <w:szCs w:val="24"/>
          <w:lang w:eastAsia="zh-CN"/>
        </w:rPr>
        <w:t>Multi-Rx in RAN4 #106-bis-e</w:t>
      </w:r>
      <w:r>
        <w:rPr>
          <w:rFonts w:eastAsia="MS Mincho"/>
          <w:szCs w:val="24"/>
          <w:lang w:eastAsia="zh-CN"/>
        </w:rPr>
        <w:t xml:space="preserve"> </w:t>
      </w:r>
      <w:r w:rsidRPr="00F40047">
        <w:rPr>
          <w:rFonts w:eastAsia="MS Mincho"/>
          <w:szCs w:val="24"/>
          <w:lang w:eastAsia="zh-CN"/>
        </w:rPr>
        <w:t>[R4-2306318]</w:t>
      </w:r>
      <w:r>
        <w:rPr>
          <w:rFonts w:eastAsia="MS Mincho"/>
          <w:szCs w:val="24"/>
          <w:lang w:eastAsia="zh-CN"/>
        </w:rPr>
        <w:t xml:space="preserve"> is </w:t>
      </w:r>
      <w:r w:rsidRPr="009C36E1">
        <w:rPr>
          <w:rFonts w:eastAsia="MS Mincho"/>
          <w:szCs w:val="24"/>
          <w:lang w:eastAsia="zh-CN"/>
        </w:rPr>
        <w:t>duplicated as below</w:t>
      </w:r>
      <w:r>
        <w:rPr>
          <w:rFonts w:eastAsia="MS Mincho"/>
          <w:szCs w:val="24"/>
          <w:lang w:eastAsia="zh-CN"/>
        </w:rPr>
        <w:t xml:space="preserve">. The </w:t>
      </w:r>
      <w:r>
        <w:t xml:space="preserve">agreement </w:t>
      </w:r>
      <w:r>
        <w:rPr>
          <w:rFonts w:hint="eastAsia"/>
          <w:lang w:eastAsia="zh-CN"/>
        </w:rPr>
        <w:t>indicate</w:t>
      </w:r>
      <w:r>
        <w:rPr>
          <w:lang w:eastAsia="zh-CN"/>
        </w:rPr>
        <w:t>s that</w:t>
      </w:r>
      <w:r w:rsidRPr="00D7094A">
        <w:t xml:space="preserve"> the IE </w:t>
      </w:r>
      <w:r>
        <w:t xml:space="preserve">is </w:t>
      </w:r>
      <w:r w:rsidRPr="00D7094A">
        <w:t xml:space="preserve">only </w:t>
      </w:r>
      <w:r w:rsidRPr="00D67910">
        <w:rPr>
          <w:iCs/>
        </w:rPr>
        <w:t xml:space="preserve">applicable </w:t>
      </w:r>
      <w:r>
        <w:rPr>
          <w:iCs/>
        </w:rPr>
        <w:t>for</w:t>
      </w:r>
      <w:r w:rsidRPr="00D7094A">
        <w:t xml:space="preserve"> supporting of simultaneous reception PDSCH with different QCL-type D RS.</w:t>
      </w:r>
    </w:p>
    <w:tbl>
      <w:tblPr>
        <w:tblStyle w:val="TableGrid"/>
        <w:tblW w:w="0" w:type="auto"/>
        <w:tblLook w:val="04A0" w:firstRow="1" w:lastRow="0" w:firstColumn="1" w:lastColumn="0" w:noHBand="0" w:noVBand="1"/>
      </w:tblPr>
      <w:tblGrid>
        <w:gridCol w:w="9629"/>
      </w:tblGrid>
      <w:tr w:rsidR="003F4850" w14:paraId="03F750E1" w14:textId="77777777" w:rsidTr="00143B4C">
        <w:tc>
          <w:tcPr>
            <w:tcW w:w="9631" w:type="dxa"/>
          </w:tcPr>
          <w:p w14:paraId="1AC7B52C" w14:textId="77777777" w:rsidR="003F4850" w:rsidRPr="001F336E" w:rsidRDefault="003F4850" w:rsidP="00143B4C">
            <w:pPr>
              <w:spacing w:line="140" w:lineRule="atLeast"/>
              <w:rPr>
                <w:b/>
              </w:rPr>
            </w:pPr>
            <w:r w:rsidRPr="001F336E">
              <w:rPr>
                <w:b/>
              </w:rPr>
              <w:t>WF on NR FR2 multi-Rx chain DL reception RRM requirements (part 1)</w:t>
            </w:r>
          </w:p>
          <w:p w14:paraId="7A7E26AF" w14:textId="77777777" w:rsidR="003F4850" w:rsidRPr="001F336E" w:rsidRDefault="003F4850" w:rsidP="00143B4C">
            <w:pPr>
              <w:spacing w:afterLines="50" w:after="120" w:line="140" w:lineRule="atLeast"/>
              <w:rPr>
                <w:b/>
              </w:rPr>
            </w:pPr>
            <w:r w:rsidRPr="001F336E">
              <w:rPr>
                <w:b/>
              </w:rPr>
              <w:t xml:space="preserve">Issue 1-4-1: Clarification/understanding on R16 UE </w:t>
            </w:r>
            <w:proofErr w:type="spellStart"/>
            <w:r w:rsidRPr="001F336E">
              <w:rPr>
                <w:b/>
              </w:rPr>
              <w:t>capabilitiy</w:t>
            </w:r>
            <w:proofErr w:type="spellEnd"/>
            <w:r w:rsidRPr="001F336E">
              <w:rPr>
                <w:b/>
              </w:rPr>
              <w:t xml:space="preserve"> </w:t>
            </w:r>
            <w:proofErr w:type="spellStart"/>
            <w:r w:rsidRPr="001F336E">
              <w:rPr>
                <w:b/>
                <w:i/>
              </w:rPr>
              <w:t>simultaneousReceptionDiffTypeD</w:t>
            </w:r>
            <w:proofErr w:type="spellEnd"/>
          </w:p>
          <w:p w14:paraId="549EEF46" w14:textId="77777777" w:rsidR="003F4850" w:rsidRPr="002F7C08" w:rsidRDefault="003F4850" w:rsidP="00143B4C">
            <w:pPr>
              <w:overflowPunct/>
              <w:autoSpaceDE/>
              <w:autoSpaceDN/>
              <w:adjustRightInd/>
              <w:spacing w:after="120" w:line="259" w:lineRule="auto"/>
              <w:textAlignment w:val="auto"/>
              <w:rPr>
                <w:b/>
                <w:color w:val="0070C0"/>
                <w:sz w:val="18"/>
                <w:szCs w:val="18"/>
              </w:rPr>
            </w:pPr>
            <w:r w:rsidRPr="002F7C08">
              <w:rPr>
                <w:b/>
                <w:color w:val="0070C0"/>
                <w:sz w:val="18"/>
                <w:szCs w:val="18"/>
              </w:rPr>
              <w:t>&lt;Agreement &gt;:</w:t>
            </w:r>
          </w:p>
          <w:p w14:paraId="704E3940" w14:textId="77777777" w:rsidR="003F4850" w:rsidRPr="00761283" w:rsidRDefault="003F4850" w:rsidP="00143B4C">
            <w:pPr>
              <w:pStyle w:val="ListParagraph"/>
              <w:numPr>
                <w:ilvl w:val="0"/>
                <w:numId w:val="1"/>
              </w:numPr>
              <w:overflowPunct/>
              <w:autoSpaceDE/>
              <w:autoSpaceDN/>
              <w:adjustRightInd/>
              <w:spacing w:after="120"/>
              <w:ind w:left="720" w:firstLineChars="0"/>
              <w:textAlignment w:val="auto"/>
              <w:rPr>
                <w:sz w:val="18"/>
                <w:szCs w:val="18"/>
                <w:lang w:eastAsia="ja-JP"/>
              </w:rPr>
            </w:pPr>
            <w:r w:rsidRPr="00761283">
              <w:rPr>
                <w:sz w:val="18"/>
                <w:szCs w:val="18"/>
                <w:lang w:eastAsia="ja-JP"/>
              </w:rPr>
              <w:t xml:space="preserve">It is RAN4 understanding that the R16 UE capability </w:t>
            </w:r>
            <w:proofErr w:type="spellStart"/>
            <w:r w:rsidRPr="00761283">
              <w:rPr>
                <w:sz w:val="18"/>
                <w:szCs w:val="18"/>
                <w:lang w:eastAsia="ja-JP"/>
              </w:rPr>
              <w:t>simultaneousReceptionDiffTypeD</w:t>
            </w:r>
            <w:proofErr w:type="spellEnd"/>
            <w:r w:rsidRPr="00761283">
              <w:rPr>
                <w:sz w:val="18"/>
                <w:szCs w:val="18"/>
                <w:lang w:eastAsia="ja-JP"/>
              </w:rPr>
              <w:t xml:space="preserve"> is only applicable for simultaneous PDSCH reception.</w:t>
            </w:r>
          </w:p>
        </w:tc>
      </w:tr>
    </w:tbl>
    <w:p w14:paraId="41E66855" w14:textId="77777777" w:rsidR="003F4850" w:rsidRPr="00D64C43" w:rsidRDefault="003F4850" w:rsidP="003F4850">
      <w:pPr>
        <w:rPr>
          <w:lang w:eastAsia="zh-CN"/>
        </w:rPr>
      </w:pPr>
      <w:r w:rsidRPr="00F40047">
        <w:rPr>
          <w:rFonts w:eastAsia="MS Mincho"/>
          <w:szCs w:val="24"/>
          <w:lang w:eastAsia="zh-CN"/>
        </w:rPr>
        <w:t>[</w:t>
      </w:r>
      <w:r w:rsidRPr="005B6B35">
        <w:rPr>
          <w:iCs/>
        </w:rPr>
        <w:t>Moderator</w:t>
      </w:r>
      <w:r w:rsidRPr="00F40047">
        <w:rPr>
          <w:rFonts w:eastAsia="MS Mincho"/>
          <w:szCs w:val="24"/>
          <w:lang w:eastAsia="zh-CN"/>
        </w:rPr>
        <w:t xml:space="preserve">] </w:t>
      </w:r>
      <w:r>
        <w:rPr>
          <w:lang w:eastAsia="zh-CN"/>
        </w:rPr>
        <w:t>The contribution [</w:t>
      </w:r>
      <w:r w:rsidRPr="000D1FC4">
        <w:rPr>
          <w:lang w:eastAsia="zh-CN"/>
        </w:rPr>
        <w:t>R4-2312188</w:t>
      </w:r>
      <w:r>
        <w:rPr>
          <w:lang w:eastAsia="zh-CN"/>
        </w:rPr>
        <w:t xml:space="preserve">] </w:t>
      </w:r>
      <w:r w:rsidRPr="004459A6">
        <w:rPr>
          <w:color w:val="000000" w:themeColor="text1"/>
          <w:szCs w:val="24"/>
        </w:rPr>
        <w:t>discuss</w:t>
      </w:r>
      <w:r>
        <w:rPr>
          <w:color w:val="000000" w:themeColor="text1"/>
          <w:szCs w:val="24"/>
        </w:rPr>
        <w:t xml:space="preserve"> the p</w:t>
      </w:r>
      <w:r w:rsidRPr="00A32336">
        <w:rPr>
          <w:color w:val="000000" w:themeColor="text1"/>
          <w:szCs w:val="24"/>
        </w:rPr>
        <w:t>rerequisite</w:t>
      </w:r>
      <w:r>
        <w:rPr>
          <w:color w:val="000000" w:themeColor="text1"/>
          <w:szCs w:val="24"/>
        </w:rPr>
        <w:t xml:space="preserve"> of reusing the existing IE, summarized as option 2. </w:t>
      </w:r>
    </w:p>
    <w:p w14:paraId="3F3D5F3E" w14:textId="77777777" w:rsidR="003F4850" w:rsidRPr="00DA52FE" w:rsidRDefault="003F4850" w:rsidP="003F4850">
      <w:pPr>
        <w:pStyle w:val="ListParagraph"/>
        <w:numPr>
          <w:ilvl w:val="0"/>
          <w:numId w:val="24"/>
        </w:numPr>
        <w:spacing w:after="120"/>
        <w:ind w:firstLineChars="0"/>
        <w:rPr>
          <w:szCs w:val="24"/>
          <w:lang w:eastAsia="zh-CN"/>
        </w:rPr>
      </w:pPr>
      <w:r w:rsidRPr="00DA52FE">
        <w:rPr>
          <w:szCs w:val="24"/>
          <w:lang w:eastAsia="zh-CN"/>
        </w:rPr>
        <w:t>Proposals</w:t>
      </w:r>
    </w:p>
    <w:p w14:paraId="307BA99D" w14:textId="77777777" w:rsidR="003F4850" w:rsidRDefault="003F4850" w:rsidP="003F4850">
      <w:pPr>
        <w:pStyle w:val="ListParagraph"/>
        <w:numPr>
          <w:ilvl w:val="1"/>
          <w:numId w:val="18"/>
        </w:numPr>
        <w:spacing w:after="120"/>
        <w:ind w:firstLineChars="0"/>
        <w:rPr>
          <w:szCs w:val="24"/>
          <w:lang w:eastAsia="zh-CN"/>
        </w:rPr>
      </w:pPr>
      <w:r w:rsidRPr="00FB7D45">
        <w:rPr>
          <w:szCs w:val="24"/>
          <w:lang w:eastAsia="zh-CN"/>
        </w:rPr>
        <w:t>Option 1</w:t>
      </w:r>
      <w:r>
        <w:rPr>
          <w:szCs w:val="24"/>
          <w:lang w:eastAsia="zh-CN"/>
        </w:rPr>
        <w:t xml:space="preserve"> (</w:t>
      </w:r>
      <w:r w:rsidRPr="00900AC4">
        <w:rPr>
          <w:szCs w:val="24"/>
          <w:lang w:eastAsia="zh-CN"/>
        </w:rPr>
        <w:t>Ericsson</w:t>
      </w:r>
      <w:r>
        <w:rPr>
          <w:szCs w:val="24"/>
          <w:lang w:eastAsia="zh-CN"/>
        </w:rPr>
        <w:t xml:space="preserve">, Samsung, </w:t>
      </w:r>
      <w:r w:rsidRPr="00682A30">
        <w:rPr>
          <w:szCs w:val="24"/>
          <w:lang w:eastAsia="zh-CN"/>
        </w:rPr>
        <w:t>Qualcomm Incorporated</w:t>
      </w:r>
      <w:r>
        <w:rPr>
          <w:szCs w:val="24"/>
          <w:lang w:eastAsia="zh-CN"/>
        </w:rPr>
        <w:t>)</w:t>
      </w:r>
      <w:r w:rsidRPr="00FB7D45">
        <w:rPr>
          <w:szCs w:val="24"/>
          <w:lang w:eastAsia="zh-CN"/>
        </w:rPr>
        <w:t xml:space="preserve">: </w:t>
      </w:r>
      <w:r>
        <w:rPr>
          <w:szCs w:val="24"/>
          <w:lang w:eastAsia="zh-CN"/>
        </w:rPr>
        <w:t xml:space="preserve">Define a new UE capability to indicate </w:t>
      </w:r>
      <w:r w:rsidRPr="00C4554B">
        <w:rPr>
          <w:szCs w:val="24"/>
          <w:lang w:eastAsia="zh-CN"/>
        </w:rPr>
        <w:t xml:space="preserve">support of simultaneous multi-panel reception </w:t>
      </w:r>
      <w:r>
        <w:rPr>
          <w:szCs w:val="24"/>
          <w:lang w:eastAsia="zh-CN"/>
        </w:rPr>
        <w:t xml:space="preserve">for Rel-18 FR2 PC6 UE  </w:t>
      </w:r>
    </w:p>
    <w:p w14:paraId="1326A895" w14:textId="77777777" w:rsidR="003F4850" w:rsidRPr="00FB7D45" w:rsidRDefault="003F4850" w:rsidP="003F4850">
      <w:pPr>
        <w:pStyle w:val="ListParagraph"/>
        <w:numPr>
          <w:ilvl w:val="2"/>
          <w:numId w:val="18"/>
        </w:numPr>
        <w:spacing w:after="120"/>
        <w:ind w:firstLineChars="0"/>
        <w:rPr>
          <w:szCs w:val="24"/>
          <w:lang w:eastAsia="zh-CN"/>
        </w:rPr>
      </w:pPr>
      <w:r>
        <w:rPr>
          <w:szCs w:val="24"/>
          <w:lang w:eastAsia="zh-CN"/>
        </w:rPr>
        <w:t xml:space="preserve">Option 1-1 (Samsung): </w:t>
      </w:r>
      <w:r w:rsidRPr="00D410EB">
        <w:rPr>
          <w:szCs w:val="24"/>
          <w:lang w:eastAsia="zh-CN"/>
        </w:rPr>
        <w:t>The design of such UE capability is postponed until there is sufficient progress on requirements</w:t>
      </w:r>
    </w:p>
    <w:p w14:paraId="4D1E069D" w14:textId="77777777" w:rsidR="003F4850" w:rsidRDefault="003F4850" w:rsidP="003F4850">
      <w:pPr>
        <w:pStyle w:val="ListParagraph"/>
        <w:numPr>
          <w:ilvl w:val="1"/>
          <w:numId w:val="18"/>
        </w:numPr>
        <w:spacing w:after="120"/>
        <w:ind w:firstLineChars="0"/>
        <w:rPr>
          <w:szCs w:val="24"/>
          <w:lang w:eastAsia="zh-CN"/>
        </w:rPr>
      </w:pPr>
      <w:r w:rsidRPr="00FB7D45">
        <w:rPr>
          <w:szCs w:val="24"/>
          <w:lang w:eastAsia="zh-CN"/>
        </w:rPr>
        <w:t>Option 2</w:t>
      </w:r>
      <w:r>
        <w:rPr>
          <w:szCs w:val="24"/>
          <w:lang w:eastAsia="zh-CN"/>
        </w:rPr>
        <w:t xml:space="preserve"> (</w:t>
      </w:r>
      <w:r w:rsidRPr="00A23837">
        <w:rPr>
          <w:szCs w:val="24"/>
          <w:lang w:eastAsia="zh-CN"/>
        </w:rPr>
        <w:t>Nokia</w:t>
      </w:r>
      <w:r>
        <w:rPr>
          <w:szCs w:val="24"/>
          <w:lang w:eastAsia="zh-CN"/>
        </w:rPr>
        <w:t>)</w:t>
      </w:r>
      <w:r w:rsidRPr="00FB7D45">
        <w:rPr>
          <w:szCs w:val="24"/>
          <w:lang w:eastAsia="zh-CN"/>
        </w:rPr>
        <w:t xml:space="preserve">: </w:t>
      </w:r>
    </w:p>
    <w:p w14:paraId="13F08E81" w14:textId="77777777" w:rsidR="003F4850" w:rsidRDefault="003F4850" w:rsidP="003F4850">
      <w:pPr>
        <w:pStyle w:val="ListParagraph"/>
        <w:numPr>
          <w:ilvl w:val="2"/>
          <w:numId w:val="18"/>
        </w:numPr>
        <w:spacing w:after="120"/>
        <w:ind w:firstLineChars="0"/>
        <w:rPr>
          <w:szCs w:val="24"/>
          <w:lang w:eastAsia="zh-CN"/>
        </w:rPr>
      </w:pPr>
      <w:r w:rsidRPr="00A23837">
        <w:rPr>
          <w:szCs w:val="24"/>
          <w:lang w:eastAsia="zh-CN"/>
        </w:rPr>
        <w:lastRenderedPageBreak/>
        <w:t xml:space="preserve">RAN4 can reuse </w:t>
      </w:r>
      <w:r w:rsidRPr="002C45C9">
        <w:rPr>
          <w:szCs w:val="24"/>
          <w:lang w:eastAsia="zh-CN"/>
        </w:rPr>
        <w:t>simultaneousReceptionDiffTypeD-r16</w:t>
      </w:r>
      <w:r w:rsidRPr="00A23837">
        <w:rPr>
          <w:szCs w:val="24"/>
          <w:lang w:eastAsia="zh-CN"/>
        </w:rPr>
        <w:t xml:space="preserve"> UE capability when </w:t>
      </w:r>
      <w:r w:rsidRPr="002C45C9">
        <w:rPr>
          <w:szCs w:val="24"/>
          <w:lang w:eastAsia="zh-CN"/>
        </w:rPr>
        <w:t xml:space="preserve">highSpeedMeasFlagFR2 </w:t>
      </w:r>
      <w:r>
        <w:rPr>
          <w:szCs w:val="24"/>
          <w:lang w:eastAsia="zh-CN"/>
        </w:rPr>
        <w:t xml:space="preserve">and </w:t>
      </w:r>
      <w:r w:rsidRPr="002C45C9">
        <w:rPr>
          <w:szCs w:val="24"/>
          <w:lang w:eastAsia="zh-CN"/>
        </w:rPr>
        <w:t>highSpeedDeploymentTypeFR2-r17 = bidirectional</w:t>
      </w:r>
      <w:r w:rsidRPr="00A23837">
        <w:rPr>
          <w:szCs w:val="24"/>
          <w:lang w:eastAsia="zh-CN"/>
        </w:rPr>
        <w:t xml:space="preserve"> NW signalling are configured as a pre-requisite of Rel-18 FR2 HST enhanced operation (i.e., simultaneous reception)</w:t>
      </w:r>
    </w:p>
    <w:p w14:paraId="0E9799B2" w14:textId="77777777" w:rsidR="003F4850" w:rsidRPr="00FB7D45" w:rsidRDefault="003F4850" w:rsidP="003F4850">
      <w:pPr>
        <w:pStyle w:val="ListParagraph"/>
        <w:numPr>
          <w:ilvl w:val="2"/>
          <w:numId w:val="18"/>
        </w:numPr>
        <w:spacing w:after="120"/>
        <w:ind w:firstLineChars="0"/>
        <w:rPr>
          <w:szCs w:val="24"/>
          <w:lang w:eastAsia="zh-CN"/>
        </w:rPr>
      </w:pPr>
      <w:r w:rsidRPr="002C45C9">
        <w:rPr>
          <w:szCs w:val="24"/>
          <w:lang w:eastAsia="zh-CN"/>
        </w:rPr>
        <w:t>RAN4 should consider multi-RX agreement for defining new or reusing existing UE capability for FR2 enhanced simultaneous reception in DL.</w:t>
      </w:r>
    </w:p>
    <w:p w14:paraId="68F0094B" w14:textId="77777777" w:rsidR="003F4850" w:rsidRPr="00DA52FE" w:rsidRDefault="003F4850" w:rsidP="003F4850">
      <w:pPr>
        <w:pStyle w:val="ListParagraph"/>
        <w:numPr>
          <w:ilvl w:val="0"/>
          <w:numId w:val="24"/>
        </w:numPr>
        <w:spacing w:after="120"/>
        <w:ind w:firstLineChars="0"/>
        <w:rPr>
          <w:szCs w:val="24"/>
          <w:lang w:eastAsia="zh-CN"/>
        </w:rPr>
      </w:pPr>
      <w:r w:rsidRPr="00DA52FE">
        <w:rPr>
          <w:szCs w:val="24"/>
          <w:lang w:eastAsia="zh-CN"/>
        </w:rPr>
        <w:t>Recommended WF</w:t>
      </w:r>
    </w:p>
    <w:p w14:paraId="5BA174F6" w14:textId="77777777" w:rsidR="003F4850" w:rsidRDefault="003F4850" w:rsidP="003F4850">
      <w:pPr>
        <w:pStyle w:val="ListParagraph"/>
        <w:numPr>
          <w:ilvl w:val="1"/>
          <w:numId w:val="18"/>
        </w:numPr>
        <w:spacing w:after="120"/>
        <w:ind w:firstLineChars="0"/>
        <w:rPr>
          <w:szCs w:val="24"/>
          <w:lang w:eastAsia="zh-CN"/>
        </w:rPr>
      </w:pPr>
      <w:r>
        <w:rPr>
          <w:szCs w:val="24"/>
          <w:lang w:eastAsia="zh-CN"/>
        </w:rPr>
        <w:t xml:space="preserve">Define a new UE capability to indicate </w:t>
      </w:r>
      <w:r w:rsidRPr="00C4554B">
        <w:rPr>
          <w:szCs w:val="24"/>
          <w:lang w:eastAsia="zh-CN"/>
        </w:rPr>
        <w:t xml:space="preserve">support of simultaneous multi-panel reception </w:t>
      </w:r>
      <w:r>
        <w:rPr>
          <w:szCs w:val="24"/>
          <w:lang w:eastAsia="zh-CN"/>
        </w:rPr>
        <w:t>for Rel-18 FR2 PC6 UE</w:t>
      </w:r>
    </w:p>
    <w:p w14:paraId="5C10DEBA" w14:textId="167A2462" w:rsidR="003F4850" w:rsidRPr="00E43C2A" w:rsidRDefault="003F4850" w:rsidP="003F4850">
      <w:pPr>
        <w:pStyle w:val="ListParagraph"/>
        <w:numPr>
          <w:ilvl w:val="2"/>
          <w:numId w:val="18"/>
        </w:numPr>
        <w:spacing w:after="120"/>
        <w:ind w:firstLineChars="0"/>
        <w:rPr>
          <w:szCs w:val="24"/>
          <w:lang w:eastAsia="zh-CN"/>
        </w:rPr>
      </w:pPr>
      <w:r w:rsidRPr="00D410EB">
        <w:rPr>
          <w:szCs w:val="24"/>
          <w:lang w:eastAsia="zh-CN"/>
        </w:rPr>
        <w:t xml:space="preserve">The design of such UE capability </w:t>
      </w:r>
      <w:r w:rsidR="007D77FB" w:rsidRPr="007D77FB">
        <w:rPr>
          <w:szCs w:val="24"/>
          <w:highlight w:val="yellow"/>
          <w:lang w:eastAsia="zh-CN"/>
        </w:rPr>
        <w:t>can be further discussed in UE feature list discussion.</w:t>
      </w:r>
      <w:r w:rsidR="007D77FB">
        <w:rPr>
          <w:szCs w:val="24"/>
          <w:lang w:eastAsia="zh-CN"/>
        </w:rPr>
        <w:t xml:space="preserve"> </w:t>
      </w:r>
    </w:p>
    <w:p w14:paraId="74FFBAF8" w14:textId="50029151" w:rsidR="003F4850" w:rsidRPr="0059069D" w:rsidRDefault="003F4850" w:rsidP="003F4850">
      <w:pPr>
        <w:rPr>
          <w:szCs w:val="24"/>
          <w:lang w:eastAsia="zh-CN"/>
        </w:rPr>
      </w:pPr>
      <w:r>
        <w:rPr>
          <w:szCs w:val="24"/>
          <w:lang w:eastAsia="zh-CN"/>
        </w:rPr>
        <w:t xml:space="preserve">Ad-Hoc meeting: </w:t>
      </w:r>
    </w:p>
    <w:p w14:paraId="11B4B375" w14:textId="77777777" w:rsidR="003F4850" w:rsidRPr="003D2AC7" w:rsidRDefault="003F4850" w:rsidP="003F4850">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Discussion: </w:t>
      </w:r>
    </w:p>
    <w:p w14:paraId="5C55509D" w14:textId="77777777" w:rsidR="003F4850" w:rsidRDefault="003F4850" w:rsidP="003F4850">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Agreement: </w:t>
      </w:r>
    </w:p>
    <w:p w14:paraId="286163BC" w14:textId="6B1C17C5" w:rsidR="003F4850" w:rsidRDefault="003F4850" w:rsidP="00531205">
      <w:pPr>
        <w:rPr>
          <w:lang w:eastAsia="ja-JP"/>
        </w:rPr>
      </w:pPr>
    </w:p>
    <w:p w14:paraId="47BA1EDE" w14:textId="77777777" w:rsidR="003F4850" w:rsidRPr="003F4850" w:rsidRDefault="003F4850" w:rsidP="003F4850">
      <w:pPr>
        <w:pStyle w:val="Heading2"/>
        <w:rPr>
          <w:lang w:val="en-US"/>
        </w:rPr>
      </w:pPr>
      <w:r w:rsidRPr="003F4850">
        <w:rPr>
          <w:lang w:val="en-US"/>
        </w:rPr>
        <w:t xml:space="preserve">Sub-topic 1-3: Whether to define the new scheduling restriction requirements for data+L1 measurement </w:t>
      </w:r>
    </w:p>
    <w:p w14:paraId="63AEB649" w14:textId="77777777" w:rsidR="003F4850" w:rsidRPr="00F9273D" w:rsidRDefault="003F4850" w:rsidP="003F4850">
      <w:pPr>
        <w:spacing w:line="252" w:lineRule="auto"/>
        <w:rPr>
          <w:u w:val="single"/>
        </w:rPr>
      </w:pPr>
      <w:r w:rsidRPr="00F9273D">
        <w:rPr>
          <w:u w:val="single"/>
        </w:rPr>
        <w:t>Issue 1-3-1: Whether to define the new scheduling restriction requirements for data+L1 measurement</w:t>
      </w:r>
    </w:p>
    <w:p w14:paraId="4093FD30" w14:textId="77777777" w:rsidR="003F4850" w:rsidRPr="0053079F" w:rsidRDefault="003F4850" w:rsidP="003F4850">
      <w:pPr>
        <w:pStyle w:val="ListParagraph"/>
        <w:numPr>
          <w:ilvl w:val="0"/>
          <w:numId w:val="7"/>
        </w:numPr>
        <w:spacing w:after="120" w:line="252" w:lineRule="auto"/>
        <w:ind w:left="644" w:firstLineChars="0"/>
        <w:textAlignment w:val="auto"/>
        <w:rPr>
          <w:bCs/>
          <w:highlight w:val="yellow"/>
        </w:rPr>
      </w:pPr>
      <w:r w:rsidRPr="0053079F">
        <w:rPr>
          <w:bCs/>
          <w:highlight w:val="yellow"/>
        </w:rPr>
        <w:t>Tentative agreement</w:t>
      </w:r>
    </w:p>
    <w:p w14:paraId="0864FF25" w14:textId="77777777" w:rsidR="003F4850" w:rsidRPr="0053079F" w:rsidRDefault="003F4850" w:rsidP="003F4850">
      <w:pPr>
        <w:pStyle w:val="ListParagraph"/>
        <w:numPr>
          <w:ilvl w:val="1"/>
          <w:numId w:val="7"/>
        </w:numPr>
        <w:spacing w:after="120" w:line="252" w:lineRule="auto"/>
        <w:ind w:firstLineChars="0"/>
        <w:textAlignment w:val="auto"/>
        <w:rPr>
          <w:bCs/>
          <w:highlight w:val="yellow"/>
        </w:rPr>
      </w:pPr>
      <w:r w:rsidRPr="0053079F">
        <w:rPr>
          <w:bCs/>
          <w:highlight w:val="yellow"/>
        </w:rPr>
        <w:t>Define enhanced scheduling restriction requirements for data+L1 measurement for Rel-18 FR2 HST multi-panel simultaneous reception</w:t>
      </w:r>
    </w:p>
    <w:p w14:paraId="259CE6B7" w14:textId="77777777" w:rsidR="003F4850" w:rsidRPr="0053079F" w:rsidRDefault="003F4850" w:rsidP="003F4850">
      <w:pPr>
        <w:pStyle w:val="ListParagraph"/>
        <w:numPr>
          <w:ilvl w:val="2"/>
          <w:numId w:val="7"/>
        </w:numPr>
        <w:spacing w:after="120" w:line="252" w:lineRule="auto"/>
        <w:ind w:firstLineChars="0"/>
        <w:textAlignment w:val="auto"/>
        <w:rPr>
          <w:bCs/>
          <w:highlight w:val="yellow"/>
        </w:rPr>
      </w:pPr>
      <w:r w:rsidRPr="0053079F">
        <w:rPr>
          <w:bCs/>
          <w:highlight w:val="yellow"/>
        </w:rPr>
        <w:t>No scheduling restrictions apply for the case of simultaneous data reception on one panel and SSB reception on the other panel in case of data and SSB transmission from different RRHs</w:t>
      </w:r>
    </w:p>
    <w:p w14:paraId="0F4BBDC5" w14:textId="77777777" w:rsidR="003F4850" w:rsidRPr="0053079F" w:rsidRDefault="003F4850" w:rsidP="003F4850">
      <w:pPr>
        <w:pStyle w:val="ListParagraph"/>
        <w:numPr>
          <w:ilvl w:val="0"/>
          <w:numId w:val="7"/>
        </w:numPr>
        <w:spacing w:after="120" w:line="252" w:lineRule="auto"/>
        <w:ind w:left="644" w:firstLineChars="0"/>
        <w:textAlignment w:val="auto"/>
        <w:rPr>
          <w:bCs/>
          <w:highlight w:val="yellow"/>
        </w:rPr>
      </w:pPr>
      <w:r w:rsidRPr="0053079F">
        <w:rPr>
          <w:bCs/>
          <w:highlight w:val="yellow"/>
        </w:rPr>
        <w:t>Conclusion: further discuss based on tentative agreement and aim to conclude in this meeting</w:t>
      </w:r>
    </w:p>
    <w:p w14:paraId="2FC8DC59" w14:textId="0991598C" w:rsidR="003F4850" w:rsidRDefault="003F4850" w:rsidP="00531205">
      <w:pPr>
        <w:rPr>
          <w:lang w:eastAsia="ja-JP"/>
        </w:rPr>
      </w:pPr>
    </w:p>
    <w:p w14:paraId="282518B1" w14:textId="18CBD3B4" w:rsidR="003016B0" w:rsidRDefault="003016B0" w:rsidP="00531205">
      <w:pPr>
        <w:rPr>
          <w:lang w:eastAsia="ja-JP"/>
        </w:rPr>
      </w:pPr>
      <w:r>
        <w:rPr>
          <w:lang w:eastAsia="ja-JP"/>
        </w:rPr>
        <w:t xml:space="preserve">Recommended WF: </w:t>
      </w:r>
    </w:p>
    <w:p w14:paraId="5E8560D4" w14:textId="76915FF5" w:rsidR="003016B0" w:rsidRPr="003016B0" w:rsidRDefault="003016B0" w:rsidP="003016B0">
      <w:pPr>
        <w:pStyle w:val="ListParagraph"/>
        <w:numPr>
          <w:ilvl w:val="1"/>
          <w:numId w:val="18"/>
        </w:numPr>
        <w:spacing w:after="120"/>
        <w:ind w:firstLineChars="0"/>
        <w:rPr>
          <w:szCs w:val="24"/>
          <w:lang w:eastAsia="zh-CN"/>
        </w:rPr>
      </w:pPr>
      <w:r w:rsidRPr="003016B0">
        <w:rPr>
          <w:szCs w:val="24"/>
          <w:lang w:eastAsia="zh-CN"/>
        </w:rPr>
        <w:t>[Ericsson</w:t>
      </w:r>
      <w:r>
        <w:rPr>
          <w:szCs w:val="24"/>
          <w:lang w:eastAsia="zh-CN"/>
        </w:rPr>
        <w:t>/Nokia</w:t>
      </w:r>
      <w:r w:rsidRPr="003016B0">
        <w:rPr>
          <w:szCs w:val="24"/>
          <w:lang w:eastAsia="zh-CN"/>
        </w:rPr>
        <w:t xml:space="preserve">] Draft CR on </w:t>
      </w:r>
      <w:r w:rsidR="006B6A6A">
        <w:rPr>
          <w:szCs w:val="24"/>
          <w:lang w:eastAsia="zh-CN"/>
        </w:rPr>
        <w:t>s</w:t>
      </w:r>
      <w:r w:rsidRPr="003016B0">
        <w:rPr>
          <w:szCs w:val="24"/>
          <w:lang w:eastAsia="zh-CN"/>
        </w:rPr>
        <w:t xml:space="preserve">cheduling availability of UE performing </w:t>
      </w:r>
      <w:r w:rsidR="006B6A6A">
        <w:rPr>
          <w:szCs w:val="24"/>
          <w:lang w:eastAsia="zh-CN"/>
        </w:rPr>
        <w:t>RLM</w:t>
      </w:r>
      <w:r w:rsidRPr="003016B0">
        <w:rPr>
          <w:szCs w:val="24"/>
          <w:lang w:eastAsia="zh-CN"/>
        </w:rPr>
        <w:t xml:space="preserve"> for HST FR2</w:t>
      </w:r>
    </w:p>
    <w:p w14:paraId="2A9C67D2" w14:textId="77777777" w:rsidR="003016B0" w:rsidRPr="00B23726" w:rsidRDefault="003016B0" w:rsidP="006B6A6A">
      <w:pPr>
        <w:ind w:left="1420"/>
        <w:rPr>
          <w:ins w:id="0" w:author="Ming Li L" w:date="2023-08-10T17:26:00Z"/>
          <w:rFonts w:eastAsia="MS Mincho"/>
          <w:lang w:eastAsia="ja-JP"/>
        </w:rPr>
      </w:pPr>
      <w:ins w:id="1" w:author="Ming Li L" w:date="2023-08-10T17:26:00Z">
        <w:r w:rsidRPr="00B23726">
          <w:rPr>
            <w:rFonts w:hint="eastAsia"/>
            <w:lang w:val="en-US" w:eastAsia="zh-CN"/>
          </w:rPr>
          <w:t>I</w:t>
        </w:r>
        <w:r w:rsidRPr="00B23726">
          <w:rPr>
            <w:lang w:eastAsia="ja-JP"/>
          </w:rPr>
          <w:t xml:space="preserve">n HST </w:t>
        </w:r>
        <w:r>
          <w:rPr>
            <w:lang w:eastAsia="ja-JP"/>
          </w:rPr>
          <w:t xml:space="preserve">FR2 </w:t>
        </w:r>
        <w:r w:rsidRPr="00B23726">
          <w:rPr>
            <w:lang w:eastAsia="ja-JP"/>
          </w:rPr>
          <w:t>scenario</w:t>
        </w:r>
        <w:r w:rsidRPr="00B23726">
          <w:rPr>
            <w:rFonts w:hint="eastAsia"/>
            <w:lang w:val="en-US" w:eastAsia="zh-CN"/>
          </w:rPr>
          <w:t>, t</w:t>
        </w:r>
        <w:r w:rsidRPr="00B23726">
          <w:rPr>
            <w:lang w:eastAsia="ja-JP"/>
          </w:rPr>
          <w:t xml:space="preserve">he </w:t>
        </w:r>
        <w:r>
          <w:rPr>
            <w:lang w:eastAsia="ja-JP"/>
          </w:rPr>
          <w:t xml:space="preserve">power class 6 </w:t>
        </w:r>
        <w:r w:rsidRPr="00B23726">
          <w:rPr>
            <w:lang w:eastAsia="ja-JP"/>
          </w:rPr>
          <w:t>UE</w:t>
        </w:r>
        <w:r>
          <w:rPr>
            <w:lang w:eastAsia="ja-JP"/>
          </w:rPr>
          <w:t xml:space="preserve"> supporting [</w:t>
        </w:r>
        <w:r w:rsidRPr="00C94FA5">
          <w:rPr>
            <w:i/>
            <w:iCs/>
            <w:lang w:eastAsia="ja-JP"/>
          </w:rPr>
          <w:t>simultaneousReceptionDiffTypeD-r16</w:t>
        </w:r>
        <w:r>
          <w:rPr>
            <w:lang w:eastAsia="ja-JP"/>
          </w:rPr>
          <w:t>]</w:t>
        </w:r>
        <w:r w:rsidRPr="00B23726">
          <w:rPr>
            <w:lang w:eastAsia="ja-JP"/>
          </w:rPr>
          <w:t xml:space="preserve"> is able to receive PDCCH/PDSCH</w:t>
        </w:r>
        <w:r w:rsidRPr="00B23726">
          <w:rPr>
            <w:lang w:eastAsia="zh-CN"/>
          </w:rPr>
          <w:t>/CSI-RS for tracking/CSI-RS for CQI</w:t>
        </w:r>
        <w:r>
          <w:rPr>
            <w:lang w:eastAsia="zh-CN"/>
          </w:rPr>
          <w:t xml:space="preserve"> with one Rx chain</w:t>
        </w:r>
        <w:r w:rsidRPr="00B23726">
          <w:rPr>
            <w:lang w:eastAsia="ja-JP"/>
          </w:rPr>
          <w:t xml:space="preserve"> </w:t>
        </w:r>
        <w:r w:rsidRPr="009C5807">
          <w:rPr>
            <w:rFonts w:eastAsia="MS Mincho"/>
            <w:lang w:eastAsia="ja-JP"/>
          </w:rPr>
          <w:t>on SSB symbols to be measured for RLM</w:t>
        </w:r>
        <w:r w:rsidRPr="00B23726">
          <w:rPr>
            <w:lang w:eastAsia="ja-JP"/>
          </w:rPr>
          <w:t xml:space="preserve"> </w:t>
        </w:r>
        <w:r>
          <w:rPr>
            <w:lang w:eastAsia="ja-JP"/>
          </w:rPr>
          <w:t>when performing</w:t>
        </w:r>
        <w:r w:rsidRPr="00B23726">
          <w:rPr>
            <w:lang w:eastAsia="ja-JP"/>
          </w:rPr>
          <w:t xml:space="preserve"> </w:t>
        </w:r>
        <w:r w:rsidRPr="00B23726">
          <w:rPr>
            <w:lang w:eastAsia="zh-CN"/>
          </w:rPr>
          <w:t>SSB based</w:t>
        </w:r>
        <w:r w:rsidRPr="00B23726">
          <w:rPr>
            <w:lang w:eastAsia="ja-JP"/>
          </w:rPr>
          <w:t xml:space="preserve"> </w:t>
        </w:r>
        <w:r>
          <w:rPr>
            <w:lang w:eastAsia="ja-JP"/>
          </w:rPr>
          <w:t>RLM</w:t>
        </w:r>
        <w:r w:rsidRPr="00B23726">
          <w:rPr>
            <w:lang w:eastAsia="ja-JP"/>
          </w:rPr>
          <w:t xml:space="preserve"> measurement </w:t>
        </w:r>
        <w:r>
          <w:rPr>
            <w:lang w:eastAsia="ja-JP"/>
          </w:rPr>
          <w:t>with</w:t>
        </w:r>
        <w:r w:rsidRPr="00B23726">
          <w:rPr>
            <w:lang w:eastAsia="ja-JP"/>
          </w:rPr>
          <w:t xml:space="preserve"> the other </w:t>
        </w:r>
        <w:r>
          <w:rPr>
            <w:lang w:eastAsia="ja-JP"/>
          </w:rPr>
          <w:t>Rx chain,</w:t>
        </w:r>
        <w:r w:rsidRPr="00B23726">
          <w:rPr>
            <w:lang w:eastAsia="ja-JP"/>
          </w:rPr>
          <w:t xml:space="preserve"> </w:t>
        </w:r>
        <w:r w:rsidRPr="00B23726">
          <w:rPr>
            <w:lang w:eastAsia="zh-CN"/>
          </w:rPr>
          <w:t>provided</w:t>
        </w:r>
        <w:r>
          <w:rPr>
            <w:lang w:eastAsia="zh-CN"/>
          </w:rPr>
          <w:t xml:space="preserve"> that</w:t>
        </w:r>
        <w:r w:rsidRPr="00B23726">
          <w:rPr>
            <w:lang w:eastAsia="zh-CN"/>
          </w:rPr>
          <w:t xml:space="preserve"> the </w:t>
        </w:r>
        <w:r w:rsidRPr="00C94FA5">
          <w:rPr>
            <w:i/>
            <w:iCs/>
            <w:lang w:eastAsia="zh-CN"/>
          </w:rPr>
          <w:t>highSpeedMeasFlagFR2-r17</w:t>
        </w:r>
        <w:r w:rsidRPr="00876A7F">
          <w:rPr>
            <w:lang w:eastAsia="zh-CN"/>
          </w:rPr>
          <w:t xml:space="preserve"> is configured</w:t>
        </w:r>
        <w:r>
          <w:rPr>
            <w:lang w:eastAsia="zh-CN"/>
          </w:rPr>
          <w:t xml:space="preserve"> </w:t>
        </w:r>
        <w:r w:rsidRPr="002949F0">
          <w:rPr>
            <w:lang w:eastAsia="zh-CN"/>
          </w:rPr>
          <w:t>and</w:t>
        </w:r>
        <w:r>
          <w:rPr>
            <w:lang w:eastAsia="zh-CN"/>
          </w:rPr>
          <w:t xml:space="preserve"> </w:t>
        </w:r>
        <w:r w:rsidRPr="00C94FA5">
          <w:rPr>
            <w:i/>
            <w:iCs/>
          </w:rPr>
          <w:t>highSpeedDeploymentTypeFR2</w:t>
        </w:r>
        <w:r>
          <w:t xml:space="preserve">-r17 is </w:t>
        </w:r>
        <w:r w:rsidRPr="00C94FA5">
          <w:rPr>
            <w:i/>
            <w:iCs/>
          </w:rPr>
          <w:t>bidirectional</w:t>
        </w:r>
        <w:r>
          <w:rPr>
            <w:lang w:eastAsia="ja-JP"/>
          </w:rPr>
          <w:t>.</w:t>
        </w:r>
      </w:ins>
    </w:p>
    <w:p w14:paraId="5F2F09EB" w14:textId="50EB8670" w:rsidR="003016B0" w:rsidRPr="006B6A6A" w:rsidRDefault="006B6A6A" w:rsidP="00531205">
      <w:pPr>
        <w:pStyle w:val="ListParagraph"/>
        <w:numPr>
          <w:ilvl w:val="1"/>
          <w:numId w:val="18"/>
        </w:numPr>
        <w:spacing w:after="120"/>
        <w:ind w:firstLineChars="0"/>
        <w:rPr>
          <w:szCs w:val="24"/>
          <w:lang w:eastAsia="zh-CN"/>
        </w:rPr>
      </w:pPr>
      <w:r w:rsidRPr="003016B0">
        <w:rPr>
          <w:szCs w:val="24"/>
          <w:lang w:eastAsia="zh-CN"/>
        </w:rPr>
        <w:t>[</w:t>
      </w:r>
      <w:r>
        <w:rPr>
          <w:szCs w:val="24"/>
          <w:lang w:eastAsia="zh-CN"/>
        </w:rPr>
        <w:t>Samsung</w:t>
      </w:r>
      <w:r w:rsidRPr="003016B0">
        <w:rPr>
          <w:szCs w:val="24"/>
          <w:lang w:eastAsia="zh-CN"/>
        </w:rPr>
        <w:t xml:space="preserve">] Draft CR on </w:t>
      </w:r>
      <w:r>
        <w:rPr>
          <w:szCs w:val="24"/>
          <w:lang w:eastAsia="zh-CN"/>
        </w:rPr>
        <w:t>s</w:t>
      </w:r>
      <w:r w:rsidRPr="003016B0">
        <w:rPr>
          <w:szCs w:val="24"/>
          <w:lang w:eastAsia="zh-CN"/>
        </w:rPr>
        <w:t xml:space="preserve">cheduling availability of UE performing </w:t>
      </w:r>
      <w:r>
        <w:rPr>
          <w:szCs w:val="24"/>
          <w:lang w:eastAsia="zh-CN"/>
        </w:rPr>
        <w:t>L1-RSRP</w:t>
      </w:r>
      <w:r w:rsidRPr="003016B0">
        <w:rPr>
          <w:szCs w:val="24"/>
          <w:lang w:eastAsia="zh-CN"/>
        </w:rPr>
        <w:t xml:space="preserve"> </w:t>
      </w:r>
      <w:r>
        <w:rPr>
          <w:szCs w:val="24"/>
          <w:lang w:eastAsia="zh-CN"/>
        </w:rPr>
        <w:t>measurement</w:t>
      </w:r>
      <w:r w:rsidRPr="003016B0">
        <w:rPr>
          <w:szCs w:val="24"/>
          <w:lang w:eastAsia="zh-CN"/>
        </w:rPr>
        <w:t xml:space="preserve"> for HST FR2</w:t>
      </w:r>
    </w:p>
    <w:p w14:paraId="0C0F2339" w14:textId="77777777" w:rsidR="006B6A6A" w:rsidRPr="004716D8" w:rsidRDefault="006B6A6A" w:rsidP="006B6A6A">
      <w:pPr>
        <w:pStyle w:val="B2"/>
        <w:numPr>
          <w:ilvl w:val="0"/>
          <w:numId w:val="32"/>
        </w:numPr>
        <w:ind w:left="1460"/>
        <w:rPr>
          <w:ins w:id="2" w:author="Dan Liu(Samsung)" w:date="2023-08-09T15:43:00Z"/>
          <w:lang w:eastAsia="zh-CN"/>
        </w:rPr>
      </w:pPr>
      <w:ins w:id="3" w:author="Dan Liu(Samsung)" w:date="2023-08-09T15:43:00Z">
        <w:r w:rsidRPr="00733E9D">
          <w:rPr>
            <w:lang w:eastAsia="zh-CN"/>
          </w:rPr>
          <w:t>In FR2 HST scenario,</w:t>
        </w:r>
        <w:r w:rsidRPr="00873E69">
          <w:rPr>
            <w:lang w:eastAsia="zh-CN"/>
          </w:rPr>
          <w:t xml:space="preserve"> </w:t>
        </w:r>
      </w:ins>
      <w:ins w:id="4" w:author="Dan Liu(Samsung)" w:date="2023-08-11T16:33:00Z">
        <w:r w:rsidRPr="00873E69">
          <w:t xml:space="preserve">when </w:t>
        </w:r>
        <w:r w:rsidRPr="00873E69">
          <w:rPr>
            <w:i/>
            <w:iCs/>
            <w:color w:val="000000" w:themeColor="text1"/>
          </w:rPr>
          <w:t>highSpeedMeasFlagFR2-r17</w:t>
        </w:r>
        <w:r w:rsidRPr="00873E69">
          <w:rPr>
            <w:iCs/>
            <w:color w:val="000000" w:themeColor="text1"/>
          </w:rPr>
          <w:t xml:space="preserve"> and </w:t>
        </w:r>
        <w:r w:rsidRPr="00873E69">
          <w:rPr>
            <w:i/>
            <w:iCs/>
            <w:color w:val="000000" w:themeColor="text1"/>
          </w:rPr>
          <w:t>highSpeedDeploymentTypeFR2</w:t>
        </w:r>
        <w:r w:rsidRPr="00873E69">
          <w:rPr>
            <w:iCs/>
            <w:color w:val="000000" w:themeColor="text1"/>
          </w:rPr>
          <w:t xml:space="preserve"> are configured for </w:t>
        </w:r>
        <w:r w:rsidRPr="00873E69">
          <w:t xml:space="preserve">a UE indicating </w:t>
        </w:r>
        <w:r w:rsidRPr="00873E69">
          <w:rPr>
            <w:i/>
            <w:iCs/>
          </w:rPr>
          <w:t>[</w:t>
        </w:r>
      </w:ins>
      <w:ins w:id="5" w:author="Dan Liu(Samsung)" w:date="2023-08-11T19:11:00Z">
        <w:r w:rsidRPr="003B273A">
          <w:rPr>
            <w:i/>
            <w:iCs/>
            <w:lang w:eastAsia="ja-JP"/>
          </w:rPr>
          <w:t>simultaneousReceptionFR2HST-r18</w:t>
        </w:r>
      </w:ins>
      <w:ins w:id="6" w:author="Dan Liu(Samsung)" w:date="2023-08-11T16:33:00Z">
        <w:r w:rsidRPr="00873E69">
          <w:rPr>
            <w:i/>
            <w:iCs/>
            <w:lang w:eastAsia="ja-JP"/>
          </w:rPr>
          <w:t>]</w:t>
        </w:r>
      </w:ins>
      <w:ins w:id="7" w:author="Dan Liu(Samsung)" w:date="2023-08-09T15:43:00Z">
        <w:r w:rsidRPr="004716D8">
          <w:rPr>
            <w:lang w:eastAsia="zh-CN"/>
          </w:rPr>
          <w:t>.</w:t>
        </w:r>
      </w:ins>
    </w:p>
    <w:p w14:paraId="3BC6F3D6" w14:textId="77777777" w:rsidR="006B6A6A" w:rsidRDefault="006B6A6A" w:rsidP="006B6A6A">
      <w:pPr>
        <w:pStyle w:val="B2"/>
        <w:ind w:left="1460" w:firstLine="0"/>
        <w:rPr>
          <w:ins w:id="8" w:author="Dan Liu(Samsung)" w:date="2023-08-09T15:45:00Z"/>
          <w:lang w:eastAsia="zh-CN"/>
        </w:rPr>
      </w:pPr>
      <w:ins w:id="9" w:author="Dan Liu(Samsung)" w:date="2023-08-11T16:34:00Z">
        <w:r w:rsidRPr="00873E69">
          <w:rPr>
            <w:lang w:eastAsia="zh-CN"/>
          </w:rPr>
          <w:t>For the case where PDCCH/PDSCH/CSI-RS for tracking/CSI-RS for CQI are transmitted from more than one RRHs in one slot, scheduling restriction relaxation can be made for one symbol before and one symbol after each consecutive SSB symbols, periodic CSI-RS resource, aperiodic CSI-RS resource to be measured for L1-RSRP measurement with multi-panel operation</w:t>
        </w:r>
        <w:r>
          <w:rPr>
            <w:rFonts w:hint="eastAsia"/>
            <w:lang w:eastAsia="zh-CN"/>
          </w:rPr>
          <w:t>.</w:t>
        </w:r>
      </w:ins>
    </w:p>
    <w:p w14:paraId="5A852013" w14:textId="77777777" w:rsidR="006B6A6A" w:rsidRPr="004716D8" w:rsidRDefault="006B6A6A" w:rsidP="006B6A6A">
      <w:pPr>
        <w:pStyle w:val="B2"/>
        <w:ind w:left="1460" w:firstLine="0"/>
        <w:rPr>
          <w:ins w:id="10" w:author="Dan Liu(Samsung)" w:date="2023-08-09T15:45:00Z"/>
          <w:lang w:eastAsia="zh-CN"/>
        </w:rPr>
      </w:pPr>
      <w:ins w:id="11" w:author="Dan Liu(Samsung)" w:date="2023-08-09T15:45:00Z">
        <w:r w:rsidRPr="004716D8">
          <w:rPr>
            <w:lang w:eastAsia="zh-CN"/>
          </w:rPr>
          <w:t>If following conditions are met,</w:t>
        </w:r>
      </w:ins>
    </w:p>
    <w:p w14:paraId="402C4FBF" w14:textId="77777777" w:rsidR="006B6A6A" w:rsidRPr="004716D8" w:rsidRDefault="006B6A6A" w:rsidP="006B6A6A">
      <w:pPr>
        <w:pStyle w:val="B3"/>
        <w:ind w:left="1608"/>
        <w:rPr>
          <w:ins w:id="12" w:author="Dan Liu(Samsung)" w:date="2023-08-09T15:43:00Z"/>
          <w:lang w:eastAsia="zh-CN"/>
        </w:rPr>
      </w:pPr>
      <w:ins w:id="13" w:author="Dan Liu(Samsung)" w:date="2023-08-09T15:46:00Z">
        <w:r>
          <w:t>-</w:t>
        </w:r>
        <w:r>
          <w:tab/>
        </w:r>
      </w:ins>
      <w:ins w:id="14" w:author="Dan Liu(Samsung)" w:date="2023-08-11T16:35:00Z">
        <w:r w:rsidRPr="00873E69">
          <w:t>FR2 PC6 UE is equipped with two panels, and activates the two panels all the time or most of the time, and</w:t>
        </w:r>
      </w:ins>
    </w:p>
    <w:p w14:paraId="7EFC19DD" w14:textId="77777777" w:rsidR="006B6A6A" w:rsidRPr="004716D8" w:rsidRDefault="006B6A6A" w:rsidP="006B6A6A">
      <w:pPr>
        <w:pStyle w:val="B3"/>
        <w:ind w:left="1608"/>
        <w:rPr>
          <w:ins w:id="15" w:author="Dan Liu(Samsung)" w:date="2023-08-09T15:43:00Z"/>
        </w:rPr>
      </w:pPr>
      <w:ins w:id="16" w:author="Dan Liu(Samsung)" w:date="2023-08-09T15:46:00Z">
        <w:r>
          <w:t>-</w:t>
        </w:r>
        <w:r>
          <w:tab/>
        </w:r>
      </w:ins>
      <w:ins w:id="17" w:author="Dan Liu(Samsung)" w:date="2023-08-11T16:35:00Z">
        <w:r w:rsidRPr="00873E69">
          <w:t>The RSs and one of the PDCCH/PDSCH/CSI-RS for tracking/CSI-RS for CQI are transmitted through different RRHs corresponding to two serving beam orientation at the same time, and</w:t>
        </w:r>
      </w:ins>
    </w:p>
    <w:p w14:paraId="28793E6E" w14:textId="77777777" w:rsidR="006B6A6A" w:rsidRPr="004716D8" w:rsidRDefault="006B6A6A" w:rsidP="006B6A6A">
      <w:pPr>
        <w:pStyle w:val="B3"/>
        <w:ind w:left="1608"/>
        <w:rPr>
          <w:ins w:id="18" w:author="Dan Liu(Samsung)" w:date="2023-08-09T15:43:00Z"/>
        </w:rPr>
      </w:pPr>
      <w:ins w:id="19" w:author="Dan Liu(Samsung)" w:date="2023-08-09T15:46:00Z">
        <w:r>
          <w:t>-</w:t>
        </w:r>
        <w:r>
          <w:tab/>
        </w:r>
      </w:ins>
      <w:ins w:id="20" w:author="Dan Liu(Samsung)" w:date="2023-08-11T16:35:00Z">
        <w:r w:rsidRPr="00873E69">
          <w:t xml:space="preserve">If CSI-RS resource is configured for L1-RSRP measurement, the CSI-RS resource configured for L1-RSRP measurement has the same QCL source as the active TCI state of any one of the </w:t>
        </w:r>
        <w:r w:rsidRPr="00873E69">
          <w:lastRenderedPageBreak/>
          <w:t>PDCCH/PDSCHs, but has different QCL Type D with the active TCI state of other PDCCH/PDSCHs, or</w:t>
        </w:r>
      </w:ins>
    </w:p>
    <w:p w14:paraId="4E5CC146" w14:textId="77777777" w:rsidR="006B6A6A" w:rsidRPr="004716D8" w:rsidRDefault="006B6A6A" w:rsidP="006B6A6A">
      <w:pPr>
        <w:pStyle w:val="B3"/>
        <w:ind w:left="1608"/>
        <w:rPr>
          <w:ins w:id="21" w:author="Dan Liu(Samsung)" w:date="2023-08-09T15:43:00Z"/>
        </w:rPr>
      </w:pPr>
      <w:ins w:id="22" w:author="Dan Liu(Samsung)" w:date="2023-08-09T15:46:00Z">
        <w:r>
          <w:t>-</w:t>
        </w:r>
        <w:r>
          <w:tab/>
        </w:r>
      </w:ins>
      <w:ins w:id="23" w:author="Dan Liu(Samsung)" w:date="2023-08-11T16:35:00Z">
        <w:r w:rsidRPr="00873E69">
          <w:t>If SSB resource is configured for L1-RSRP measurement, the SSB resource configured for L1-RSRP measurement is QCL Type D with the active TCI state of any one of the PDCCH/PDSCHs, but has different QCL Type D with the active TCI state of other PDCCH/PDSCHs</w:t>
        </w:r>
      </w:ins>
      <w:ins w:id="24" w:author="Dan Liu(Samsung)" w:date="2023-08-09T15:43:00Z">
        <w:r w:rsidRPr="004716D8">
          <w:t xml:space="preserve"> </w:t>
        </w:r>
      </w:ins>
    </w:p>
    <w:p w14:paraId="576F86ED" w14:textId="77777777" w:rsidR="006B6A6A" w:rsidDel="004716D8" w:rsidRDefault="006B6A6A" w:rsidP="006B6A6A">
      <w:pPr>
        <w:pStyle w:val="B3"/>
        <w:ind w:left="1608"/>
        <w:rPr>
          <w:del w:id="25" w:author="Dan Liu(Samsung)" w:date="2023-08-09T15:43:00Z"/>
        </w:rPr>
      </w:pPr>
      <w:ins w:id="26" w:author="Dan Liu(Samsung)" w:date="2023-08-11T16:35:00Z">
        <w:r w:rsidRPr="00973564">
          <w:rPr>
            <w:rFonts w:hint="eastAsia"/>
            <w:color w:val="000000" w:themeColor="text1"/>
          </w:rPr>
          <w:t>N</w:t>
        </w:r>
        <w:r w:rsidRPr="00973564">
          <w:rPr>
            <w:color w:val="000000" w:themeColor="text1"/>
          </w:rPr>
          <w:t xml:space="preserve">ote: </w:t>
        </w:r>
        <w:r w:rsidRPr="00973564">
          <w:rPr>
            <w:rFonts w:hint="eastAsia"/>
            <w:color w:val="000000" w:themeColor="text1"/>
          </w:rPr>
          <w:t>T</w:t>
        </w:r>
        <w:r w:rsidRPr="00973564">
          <w:rPr>
            <w:color w:val="000000" w:themeColor="text1"/>
          </w:rPr>
          <w:t xml:space="preserve">he transmission beams from two RRHs are pointing opposite direction of train movement </w:t>
        </w:r>
        <w:proofErr w:type="spellStart"/>
        <w:r w:rsidRPr="00973564">
          <w:rPr>
            <w:color w:val="000000" w:themeColor="text1"/>
          </w:rPr>
          <w:t>trend</w:t>
        </w:r>
      </w:ins>
    </w:p>
    <w:p w14:paraId="21284ADA" w14:textId="77777777" w:rsidR="003F4850" w:rsidRPr="0059069D" w:rsidRDefault="003F4850" w:rsidP="003F4850">
      <w:pPr>
        <w:rPr>
          <w:szCs w:val="24"/>
          <w:lang w:eastAsia="zh-CN"/>
        </w:rPr>
      </w:pPr>
      <w:r>
        <w:rPr>
          <w:szCs w:val="24"/>
          <w:lang w:eastAsia="zh-CN"/>
        </w:rPr>
        <w:t>Ad</w:t>
      </w:r>
      <w:proofErr w:type="spellEnd"/>
      <w:r>
        <w:rPr>
          <w:szCs w:val="24"/>
          <w:lang w:eastAsia="zh-CN"/>
        </w:rPr>
        <w:t xml:space="preserve">-Hoc meeting: </w:t>
      </w:r>
    </w:p>
    <w:p w14:paraId="21CC459E" w14:textId="77777777" w:rsidR="003F4850" w:rsidRPr="003D2AC7" w:rsidRDefault="003F4850" w:rsidP="003F4850">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Discussion: </w:t>
      </w:r>
    </w:p>
    <w:p w14:paraId="34978F9F" w14:textId="77777777" w:rsidR="003F4850" w:rsidRDefault="003F4850" w:rsidP="003F4850">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Agreement: </w:t>
      </w:r>
    </w:p>
    <w:p w14:paraId="0B3F9448" w14:textId="265C1344" w:rsidR="003F4850" w:rsidRDefault="003F4850" w:rsidP="00531205">
      <w:pPr>
        <w:rPr>
          <w:lang w:eastAsia="ja-JP"/>
        </w:rPr>
      </w:pPr>
    </w:p>
    <w:p w14:paraId="225F9DE7" w14:textId="77777777" w:rsidR="003F4850" w:rsidRPr="003F4850" w:rsidRDefault="003F4850" w:rsidP="003F4850">
      <w:pPr>
        <w:pStyle w:val="Heading2"/>
        <w:rPr>
          <w:lang w:val="en-US"/>
        </w:rPr>
      </w:pPr>
      <w:r w:rsidRPr="003F4850">
        <w:rPr>
          <w:lang w:val="en-US"/>
        </w:rPr>
        <w:t>Sub-topic 1-4:</w:t>
      </w:r>
      <w:r w:rsidRPr="0019782C">
        <w:rPr>
          <w:lang w:val="en-US"/>
        </w:rPr>
        <w:t xml:space="preserve"> </w:t>
      </w:r>
      <w:r w:rsidRPr="003F4850">
        <w:rPr>
          <w:lang w:val="en-US"/>
        </w:rPr>
        <w:t xml:space="preserve">Whether to/How to define the new measurement restriction requirements for simultaneous L1+L1 measurement </w:t>
      </w:r>
    </w:p>
    <w:p w14:paraId="6831249A" w14:textId="77777777" w:rsidR="003F4850" w:rsidRDefault="003F4850" w:rsidP="003F4850">
      <w:pPr>
        <w:rPr>
          <w:b/>
          <w:u w:val="single"/>
          <w:lang w:eastAsia="ko-KR"/>
        </w:rPr>
      </w:pPr>
      <w:r w:rsidRPr="00823CDA">
        <w:rPr>
          <w:b/>
          <w:u w:val="single"/>
          <w:lang w:eastAsia="ko-KR"/>
        </w:rPr>
        <w:t>Issue 1-</w:t>
      </w:r>
      <w:r>
        <w:rPr>
          <w:b/>
          <w:u w:val="single"/>
          <w:lang w:eastAsia="ko-KR"/>
        </w:rPr>
        <w:t>4</w:t>
      </w:r>
      <w:r w:rsidRPr="00823CDA">
        <w:rPr>
          <w:b/>
          <w:u w:val="single"/>
          <w:lang w:eastAsia="ko-KR"/>
        </w:rPr>
        <w:t>-</w:t>
      </w:r>
      <w:r>
        <w:rPr>
          <w:b/>
          <w:u w:val="single"/>
          <w:lang w:eastAsia="ko-KR"/>
        </w:rPr>
        <w:t>1</w:t>
      </w:r>
      <w:r w:rsidRPr="00823CDA">
        <w:rPr>
          <w:b/>
          <w:u w:val="single"/>
          <w:lang w:eastAsia="ko-KR"/>
        </w:rPr>
        <w:t xml:space="preserve">: </w:t>
      </w:r>
      <w:r w:rsidRPr="00BF7376">
        <w:rPr>
          <w:b/>
          <w:u w:val="single"/>
          <w:lang w:eastAsia="ko-KR"/>
        </w:rPr>
        <w:t xml:space="preserve">Restriction on SSB configuration for </w:t>
      </w:r>
      <w:proofErr w:type="spellStart"/>
      <w:r w:rsidRPr="00BF7376">
        <w:rPr>
          <w:b/>
          <w:u w:val="single"/>
          <w:lang w:eastAsia="ko-KR"/>
        </w:rPr>
        <w:t>neighboring</w:t>
      </w:r>
      <w:proofErr w:type="spellEnd"/>
      <w:r w:rsidRPr="00BF7376">
        <w:rPr>
          <w:b/>
          <w:u w:val="single"/>
          <w:lang w:eastAsia="ko-KR"/>
        </w:rPr>
        <w:t xml:space="preserve"> RRHs</w:t>
      </w:r>
    </w:p>
    <w:p w14:paraId="40561ABC" w14:textId="77777777" w:rsidR="003F4850" w:rsidRDefault="003F4850" w:rsidP="003F4850">
      <w:pPr>
        <w:rPr>
          <w:rFonts w:eastAsia="MS Mincho"/>
          <w:szCs w:val="24"/>
          <w:lang w:eastAsia="zh-CN"/>
        </w:rPr>
      </w:pPr>
      <w:r w:rsidRPr="00F40047">
        <w:rPr>
          <w:rFonts w:eastAsia="MS Mincho"/>
          <w:szCs w:val="24"/>
          <w:lang w:eastAsia="zh-CN"/>
        </w:rPr>
        <w:t>[</w:t>
      </w:r>
      <w:r>
        <w:rPr>
          <w:rFonts w:eastAsia="MS Mincho"/>
          <w:szCs w:val="24"/>
          <w:lang w:eastAsia="zh-CN"/>
        </w:rPr>
        <w:t>Background</w:t>
      </w:r>
      <w:r w:rsidRPr="00F40047">
        <w:rPr>
          <w:rFonts w:eastAsia="MS Mincho"/>
          <w:szCs w:val="24"/>
          <w:lang w:eastAsia="zh-CN"/>
        </w:rPr>
        <w:t xml:space="preserve">] </w:t>
      </w:r>
      <w:r>
        <w:rPr>
          <w:lang w:val="en-US" w:eastAsia="zh-CN"/>
        </w:rPr>
        <w:t xml:space="preserve">A recap from TS 38.133, the specified </w:t>
      </w:r>
      <w:r w:rsidRPr="00FF30BE">
        <w:rPr>
          <w:lang w:val="en-US" w:eastAsia="zh-CN"/>
        </w:rPr>
        <w:t xml:space="preserve">restriction on SSB transmission </w:t>
      </w:r>
      <w:r>
        <w:rPr>
          <w:lang w:val="en-US" w:eastAsia="zh-CN"/>
        </w:rPr>
        <w:t xml:space="preserve">for FR2 HST is copied as follows </w:t>
      </w:r>
      <w:r w:rsidRPr="00FF30BE">
        <w:rPr>
          <w:lang w:val="en-US" w:eastAsia="zh-CN"/>
        </w:rPr>
        <w:t>for reference.</w:t>
      </w:r>
    </w:p>
    <w:tbl>
      <w:tblPr>
        <w:tblStyle w:val="TableGrid"/>
        <w:tblW w:w="0" w:type="auto"/>
        <w:tblLook w:val="04A0" w:firstRow="1" w:lastRow="0" w:firstColumn="1" w:lastColumn="0" w:noHBand="0" w:noVBand="1"/>
      </w:tblPr>
      <w:tblGrid>
        <w:gridCol w:w="9629"/>
      </w:tblGrid>
      <w:tr w:rsidR="003F4850" w14:paraId="02EE3FEF" w14:textId="77777777" w:rsidTr="00143B4C">
        <w:tc>
          <w:tcPr>
            <w:tcW w:w="9631" w:type="dxa"/>
          </w:tcPr>
          <w:p w14:paraId="424C82A0" w14:textId="77777777" w:rsidR="003F4850" w:rsidRPr="003A62B0" w:rsidRDefault="003F4850" w:rsidP="00143B4C">
            <w:pPr>
              <w:rPr>
                <w:rFonts w:eastAsia="MS Mincho"/>
                <w:sz w:val="18"/>
                <w:szCs w:val="18"/>
                <w:lang w:eastAsia="zh-CN"/>
              </w:rPr>
            </w:pPr>
            <w:r w:rsidRPr="003A62B0">
              <w:rPr>
                <w:rFonts w:eastAsia="MS Mincho"/>
                <w:sz w:val="18"/>
                <w:szCs w:val="18"/>
                <w:lang w:eastAsia="zh-CN"/>
              </w:rPr>
              <w:t>3.6.14</w:t>
            </w:r>
            <w:r w:rsidRPr="003A62B0">
              <w:rPr>
                <w:rFonts w:eastAsia="MS Mincho"/>
                <w:sz w:val="18"/>
                <w:szCs w:val="18"/>
                <w:lang w:eastAsia="zh-CN"/>
              </w:rPr>
              <w:tab/>
              <w:t>Applicability of requirements for FR2 Power Class 6</w:t>
            </w:r>
          </w:p>
          <w:p w14:paraId="0C3C1649" w14:textId="77777777" w:rsidR="003F4850" w:rsidRPr="003A62B0" w:rsidRDefault="003F4850" w:rsidP="00143B4C">
            <w:pPr>
              <w:rPr>
                <w:rFonts w:eastAsia="MS Mincho"/>
                <w:sz w:val="18"/>
                <w:szCs w:val="18"/>
                <w:lang w:eastAsia="zh-CN"/>
              </w:rPr>
            </w:pPr>
            <w:r w:rsidRPr="003A62B0">
              <w:rPr>
                <w:rFonts w:eastAsia="MS Mincho"/>
                <w:sz w:val="18"/>
                <w:szCs w:val="18"/>
                <w:lang w:eastAsia="zh-CN"/>
              </w:rPr>
              <w:t xml:space="preserve">For Rel-17 FR2 power class 6 for the UE type of </w:t>
            </w:r>
            <w:proofErr w:type="gramStart"/>
            <w:r w:rsidRPr="003A62B0">
              <w:rPr>
                <w:rFonts w:eastAsia="MS Mincho"/>
                <w:sz w:val="18"/>
                <w:szCs w:val="18"/>
                <w:lang w:eastAsia="zh-CN"/>
              </w:rPr>
              <w:t>high speed</w:t>
            </w:r>
            <w:proofErr w:type="gramEnd"/>
            <w:r w:rsidRPr="003A62B0">
              <w:rPr>
                <w:rFonts w:eastAsia="MS Mincho"/>
                <w:sz w:val="18"/>
                <w:szCs w:val="18"/>
                <w:lang w:eastAsia="zh-CN"/>
              </w:rPr>
              <w:t xml:space="preserve"> train roof-mounted UE, UE shall only be in NR SA operation.</w:t>
            </w:r>
          </w:p>
          <w:p w14:paraId="782FA00B" w14:textId="77777777" w:rsidR="003F4850" w:rsidRPr="003A62B0" w:rsidRDefault="003F4850" w:rsidP="00143B4C">
            <w:pPr>
              <w:rPr>
                <w:rFonts w:eastAsia="MS Mincho"/>
                <w:sz w:val="18"/>
                <w:szCs w:val="18"/>
                <w:lang w:eastAsia="zh-CN"/>
              </w:rPr>
            </w:pPr>
            <w:r w:rsidRPr="003A62B0">
              <w:rPr>
                <w:rFonts w:eastAsia="MS Mincho"/>
                <w:sz w:val="18"/>
                <w:szCs w:val="18"/>
                <w:lang w:eastAsia="zh-CN"/>
              </w:rPr>
              <w:t xml:space="preserve">Measurement and evaluation period requirements with highSpeedMeasFlagFR2-r17 configured in clause 4.2.2.3, 8.1.2.2, 8.5.2.2, 9.2.5, 9.2.6, 9.5.4, [9.8.4], delay requirements in clause 6.2.1.2.1, 8.10.3A, and UL timing adjustment in clause 7.1.2.3, </w:t>
            </w:r>
            <w:r w:rsidRPr="003A62B0">
              <w:rPr>
                <w:rFonts w:eastAsia="MS Mincho"/>
                <w:sz w:val="18"/>
                <w:szCs w:val="18"/>
                <w:highlight w:val="yellow"/>
                <w:lang w:eastAsia="zh-CN"/>
              </w:rPr>
              <w:t>are only applicable when any two SSBs from adjacent [RRHs] are not on the same or consecutive symbols</w:t>
            </w:r>
            <w:r w:rsidRPr="003A62B0">
              <w:rPr>
                <w:rFonts w:eastAsia="MS Mincho"/>
                <w:sz w:val="18"/>
                <w:szCs w:val="18"/>
                <w:lang w:eastAsia="zh-CN"/>
              </w:rPr>
              <w:t>.</w:t>
            </w:r>
          </w:p>
          <w:p w14:paraId="561BC8AC" w14:textId="77777777" w:rsidR="003F4850" w:rsidRDefault="003F4850" w:rsidP="00143B4C">
            <w:pPr>
              <w:rPr>
                <w:rFonts w:eastAsia="MS Mincho"/>
                <w:szCs w:val="24"/>
                <w:lang w:eastAsia="zh-CN"/>
              </w:rPr>
            </w:pPr>
            <w:r w:rsidRPr="003A62B0">
              <w:rPr>
                <w:rFonts w:eastAsia="MS Mincho"/>
                <w:sz w:val="18"/>
                <w:szCs w:val="18"/>
                <w:lang w:eastAsia="zh-CN"/>
              </w:rPr>
              <w:t>Editor note: The definition of RRH shall be added in clause 3.1.</w:t>
            </w:r>
          </w:p>
        </w:tc>
      </w:tr>
    </w:tbl>
    <w:p w14:paraId="09177850" w14:textId="77777777" w:rsidR="003F4850" w:rsidRPr="00DA52FE" w:rsidRDefault="003F4850" w:rsidP="003F4850">
      <w:pPr>
        <w:pStyle w:val="ListParagraph"/>
        <w:numPr>
          <w:ilvl w:val="0"/>
          <w:numId w:val="24"/>
        </w:numPr>
        <w:spacing w:after="120"/>
        <w:ind w:firstLineChars="0"/>
        <w:rPr>
          <w:szCs w:val="24"/>
          <w:lang w:eastAsia="zh-CN"/>
        </w:rPr>
      </w:pPr>
      <w:r w:rsidRPr="00DA52FE">
        <w:rPr>
          <w:szCs w:val="24"/>
          <w:lang w:eastAsia="zh-CN"/>
        </w:rPr>
        <w:t>Proposals</w:t>
      </w:r>
      <w:r>
        <w:rPr>
          <w:szCs w:val="24"/>
          <w:lang w:eastAsia="zh-CN"/>
        </w:rPr>
        <w:t xml:space="preserve"> </w:t>
      </w:r>
    </w:p>
    <w:p w14:paraId="646F494A" w14:textId="77777777" w:rsidR="003F4850" w:rsidRDefault="003F4850" w:rsidP="003F4850">
      <w:pPr>
        <w:pStyle w:val="ListParagraph"/>
        <w:numPr>
          <w:ilvl w:val="1"/>
          <w:numId w:val="18"/>
        </w:numPr>
        <w:spacing w:after="120"/>
        <w:ind w:firstLineChars="0"/>
        <w:rPr>
          <w:szCs w:val="24"/>
          <w:lang w:eastAsia="zh-CN"/>
        </w:rPr>
      </w:pPr>
      <w:r w:rsidRPr="00FB7D45">
        <w:rPr>
          <w:szCs w:val="24"/>
          <w:lang w:eastAsia="zh-CN"/>
        </w:rPr>
        <w:t>Option 1</w:t>
      </w:r>
      <w:r>
        <w:rPr>
          <w:szCs w:val="24"/>
          <w:lang w:eastAsia="zh-CN"/>
        </w:rPr>
        <w:t xml:space="preserve"> (</w:t>
      </w:r>
      <w:r w:rsidRPr="00A23837">
        <w:rPr>
          <w:szCs w:val="24"/>
          <w:lang w:eastAsia="zh-CN"/>
        </w:rPr>
        <w:t>Nokia</w:t>
      </w:r>
      <w:r>
        <w:rPr>
          <w:szCs w:val="24"/>
          <w:lang w:eastAsia="zh-CN"/>
        </w:rPr>
        <w:t xml:space="preserve">, </w:t>
      </w:r>
      <w:r w:rsidRPr="00E92935">
        <w:rPr>
          <w:szCs w:val="24"/>
          <w:lang w:eastAsia="zh-CN"/>
        </w:rPr>
        <w:t xml:space="preserve">Huawei, </w:t>
      </w:r>
      <w:proofErr w:type="spellStart"/>
      <w:r w:rsidRPr="00E92935">
        <w:rPr>
          <w:szCs w:val="24"/>
          <w:lang w:eastAsia="zh-CN"/>
        </w:rPr>
        <w:t>HiSilicon</w:t>
      </w:r>
      <w:proofErr w:type="spellEnd"/>
      <w:r>
        <w:rPr>
          <w:szCs w:val="24"/>
          <w:lang w:eastAsia="zh-CN"/>
        </w:rPr>
        <w:t>)</w:t>
      </w:r>
      <w:r w:rsidRPr="00FB7D45">
        <w:rPr>
          <w:szCs w:val="24"/>
          <w:lang w:eastAsia="zh-CN"/>
        </w:rPr>
        <w:t xml:space="preserve">: </w:t>
      </w:r>
      <w:r>
        <w:rPr>
          <w:szCs w:val="24"/>
          <w:lang w:eastAsia="zh-CN"/>
        </w:rPr>
        <w:t xml:space="preserve">There is no need to consider </w:t>
      </w:r>
      <w:r>
        <w:rPr>
          <w:rFonts w:eastAsia="宋体"/>
          <w:szCs w:val="24"/>
          <w:lang w:eastAsia="zh-CN"/>
        </w:rPr>
        <w:t>m</w:t>
      </w:r>
      <w:r w:rsidRPr="00F423AC">
        <w:rPr>
          <w:rFonts w:eastAsia="宋体"/>
          <w:szCs w:val="24"/>
          <w:lang w:eastAsia="zh-CN"/>
        </w:rPr>
        <w:t>easurement</w:t>
      </w:r>
      <w:r>
        <w:rPr>
          <w:rFonts w:eastAsia="宋体"/>
          <w:szCs w:val="24"/>
          <w:lang w:eastAsia="zh-CN"/>
        </w:rPr>
        <w:t xml:space="preserve"> </w:t>
      </w:r>
      <w:r w:rsidRPr="0006554B">
        <w:rPr>
          <w:szCs w:val="24"/>
          <w:lang w:eastAsia="zh-CN"/>
        </w:rPr>
        <w:t xml:space="preserve">restriction </w:t>
      </w:r>
      <w:r>
        <w:rPr>
          <w:szCs w:val="24"/>
          <w:lang w:eastAsia="zh-CN"/>
        </w:rPr>
        <w:t xml:space="preserve">enhancement </w:t>
      </w:r>
      <w:r w:rsidRPr="0006554B">
        <w:rPr>
          <w:szCs w:val="24"/>
          <w:lang w:eastAsia="zh-CN"/>
        </w:rPr>
        <w:t>on SSB conf</w:t>
      </w:r>
      <w:r>
        <w:rPr>
          <w:szCs w:val="24"/>
          <w:lang w:eastAsia="zh-CN"/>
        </w:rPr>
        <w:t xml:space="preserve">iguration for </w:t>
      </w:r>
      <w:proofErr w:type="spellStart"/>
      <w:r>
        <w:rPr>
          <w:szCs w:val="24"/>
          <w:lang w:eastAsia="zh-CN"/>
        </w:rPr>
        <w:t>neighboring</w:t>
      </w:r>
      <w:proofErr w:type="spellEnd"/>
      <w:r>
        <w:rPr>
          <w:szCs w:val="24"/>
          <w:lang w:eastAsia="zh-CN"/>
        </w:rPr>
        <w:t xml:space="preserve"> RRHs </w:t>
      </w:r>
      <w:r w:rsidRPr="0006554B">
        <w:rPr>
          <w:szCs w:val="24"/>
          <w:lang w:eastAsia="zh-CN"/>
        </w:rPr>
        <w:t xml:space="preserve">for </w:t>
      </w:r>
      <w:r w:rsidRPr="00167266">
        <w:rPr>
          <w:szCs w:val="24"/>
          <w:lang w:eastAsia="zh-CN"/>
        </w:rPr>
        <w:t>Rel-18 FR2 HST multi-panel simultaneous reception</w:t>
      </w:r>
      <w:r w:rsidRPr="0006554B">
        <w:rPr>
          <w:szCs w:val="24"/>
          <w:lang w:eastAsia="zh-CN"/>
        </w:rPr>
        <w:t xml:space="preserve"> </w:t>
      </w:r>
    </w:p>
    <w:p w14:paraId="1C5B7D82" w14:textId="77777777" w:rsidR="003F4850" w:rsidRPr="00DA52FE" w:rsidRDefault="003F4850" w:rsidP="003F4850">
      <w:pPr>
        <w:pStyle w:val="ListParagraph"/>
        <w:numPr>
          <w:ilvl w:val="0"/>
          <w:numId w:val="18"/>
        </w:numPr>
        <w:spacing w:after="120"/>
        <w:ind w:firstLineChars="0"/>
        <w:rPr>
          <w:szCs w:val="24"/>
          <w:lang w:eastAsia="zh-CN"/>
        </w:rPr>
      </w:pPr>
      <w:r w:rsidRPr="00DA52FE">
        <w:rPr>
          <w:szCs w:val="24"/>
          <w:lang w:eastAsia="zh-CN"/>
        </w:rPr>
        <w:t>Recommended WF</w:t>
      </w:r>
    </w:p>
    <w:p w14:paraId="7CEAA26A" w14:textId="77777777" w:rsidR="003F4850" w:rsidRDefault="003F4850" w:rsidP="003F4850">
      <w:pPr>
        <w:pStyle w:val="ListParagraph"/>
        <w:numPr>
          <w:ilvl w:val="1"/>
          <w:numId w:val="18"/>
        </w:numPr>
        <w:spacing w:after="120"/>
        <w:ind w:firstLineChars="0"/>
        <w:rPr>
          <w:szCs w:val="24"/>
          <w:lang w:eastAsia="zh-CN"/>
        </w:rPr>
      </w:pPr>
      <w:r>
        <w:rPr>
          <w:szCs w:val="24"/>
          <w:lang w:eastAsia="zh-CN"/>
        </w:rPr>
        <w:t xml:space="preserve">There is no need to consider </w:t>
      </w:r>
      <w:r>
        <w:rPr>
          <w:rFonts w:eastAsia="宋体"/>
          <w:szCs w:val="24"/>
          <w:lang w:eastAsia="zh-CN"/>
        </w:rPr>
        <w:t>m</w:t>
      </w:r>
      <w:r w:rsidRPr="00F423AC">
        <w:rPr>
          <w:rFonts w:eastAsia="宋体"/>
          <w:szCs w:val="24"/>
          <w:lang w:eastAsia="zh-CN"/>
        </w:rPr>
        <w:t>easurement</w:t>
      </w:r>
      <w:r>
        <w:rPr>
          <w:rFonts w:eastAsia="宋体"/>
          <w:szCs w:val="24"/>
          <w:lang w:eastAsia="zh-CN"/>
        </w:rPr>
        <w:t xml:space="preserve"> </w:t>
      </w:r>
      <w:r w:rsidRPr="0006554B">
        <w:rPr>
          <w:szCs w:val="24"/>
          <w:lang w:eastAsia="zh-CN"/>
        </w:rPr>
        <w:t xml:space="preserve">restriction </w:t>
      </w:r>
      <w:r>
        <w:rPr>
          <w:szCs w:val="24"/>
          <w:lang w:eastAsia="zh-CN"/>
        </w:rPr>
        <w:t xml:space="preserve">enhancement </w:t>
      </w:r>
      <w:r w:rsidRPr="0006554B">
        <w:rPr>
          <w:szCs w:val="24"/>
          <w:lang w:eastAsia="zh-CN"/>
        </w:rPr>
        <w:t>on SSB conf</w:t>
      </w:r>
      <w:r>
        <w:rPr>
          <w:szCs w:val="24"/>
          <w:lang w:eastAsia="zh-CN"/>
        </w:rPr>
        <w:t xml:space="preserve">iguration for </w:t>
      </w:r>
      <w:proofErr w:type="spellStart"/>
      <w:r>
        <w:rPr>
          <w:szCs w:val="24"/>
          <w:lang w:eastAsia="zh-CN"/>
        </w:rPr>
        <w:t>neighboring</w:t>
      </w:r>
      <w:proofErr w:type="spellEnd"/>
      <w:r>
        <w:rPr>
          <w:szCs w:val="24"/>
          <w:lang w:eastAsia="zh-CN"/>
        </w:rPr>
        <w:t xml:space="preserve"> RRHs </w:t>
      </w:r>
      <w:r w:rsidRPr="0006554B">
        <w:rPr>
          <w:szCs w:val="24"/>
          <w:lang w:eastAsia="zh-CN"/>
        </w:rPr>
        <w:t xml:space="preserve">for </w:t>
      </w:r>
      <w:r w:rsidRPr="00167266">
        <w:rPr>
          <w:szCs w:val="24"/>
          <w:lang w:eastAsia="zh-CN"/>
        </w:rPr>
        <w:t>Rel-18 FR2 HST multi-panel simultaneous reception</w:t>
      </w:r>
    </w:p>
    <w:p w14:paraId="0BAA1306" w14:textId="77777777" w:rsidR="003F4850" w:rsidRDefault="003F4850" w:rsidP="003F4850">
      <w:pPr>
        <w:rPr>
          <w:szCs w:val="24"/>
          <w:lang w:eastAsia="zh-CN"/>
        </w:rPr>
      </w:pPr>
    </w:p>
    <w:p w14:paraId="0EBCE7E0" w14:textId="185EE5FE" w:rsidR="003F4850" w:rsidRPr="0059069D" w:rsidRDefault="003F4850" w:rsidP="003F4850">
      <w:pPr>
        <w:rPr>
          <w:szCs w:val="24"/>
          <w:lang w:eastAsia="zh-CN"/>
        </w:rPr>
      </w:pPr>
      <w:r>
        <w:rPr>
          <w:szCs w:val="24"/>
          <w:lang w:eastAsia="zh-CN"/>
        </w:rPr>
        <w:t xml:space="preserve">Ad-Hoc meeting: </w:t>
      </w:r>
    </w:p>
    <w:p w14:paraId="00182DD5" w14:textId="77777777" w:rsidR="003F4850" w:rsidRPr="003D2AC7" w:rsidRDefault="003F4850" w:rsidP="003F4850">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Discussion: </w:t>
      </w:r>
    </w:p>
    <w:p w14:paraId="3AA2F35C" w14:textId="77777777" w:rsidR="003F4850" w:rsidRDefault="003F4850" w:rsidP="003F4850">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Agreement: </w:t>
      </w:r>
    </w:p>
    <w:p w14:paraId="355BEB53" w14:textId="7AE73D57" w:rsidR="003F4850" w:rsidRDefault="003F4850" w:rsidP="00531205">
      <w:pPr>
        <w:rPr>
          <w:lang w:eastAsia="ja-JP"/>
        </w:rPr>
      </w:pPr>
    </w:p>
    <w:p w14:paraId="0C219A6E" w14:textId="77777777" w:rsidR="003F4850" w:rsidRPr="00172383" w:rsidRDefault="003F4850" w:rsidP="00172383">
      <w:pPr>
        <w:pStyle w:val="Heading2"/>
        <w:rPr>
          <w:lang w:val="en-US"/>
        </w:rPr>
      </w:pPr>
      <w:r w:rsidRPr="00172383">
        <w:rPr>
          <w:lang w:val="en-US"/>
        </w:rPr>
        <w:t>Sub-topic 1-5: Whether to/How to reduce the sweeping factor N1</w:t>
      </w:r>
    </w:p>
    <w:p w14:paraId="002E1C92" w14:textId="77777777" w:rsidR="003F4850" w:rsidRDefault="003F4850" w:rsidP="003F4850">
      <w:r w:rsidRPr="002E5033">
        <w:t xml:space="preserve"> [Moderator] </w:t>
      </w:r>
      <w:r w:rsidRPr="00941CFE">
        <w:t>In last meeting,</w:t>
      </w:r>
      <w:r>
        <w:t xml:space="preserve"> </w:t>
      </w:r>
      <w:r w:rsidRPr="00941CFE">
        <w:t>following WF was approved with FFS point</w:t>
      </w:r>
    </w:p>
    <w:tbl>
      <w:tblPr>
        <w:tblStyle w:val="TableGrid"/>
        <w:tblW w:w="0" w:type="auto"/>
        <w:tblLook w:val="04A0" w:firstRow="1" w:lastRow="0" w:firstColumn="1" w:lastColumn="0" w:noHBand="0" w:noVBand="1"/>
      </w:tblPr>
      <w:tblGrid>
        <w:gridCol w:w="9629"/>
      </w:tblGrid>
      <w:tr w:rsidR="003F4850" w14:paraId="08C67E98" w14:textId="77777777" w:rsidTr="00143B4C">
        <w:tc>
          <w:tcPr>
            <w:tcW w:w="9631" w:type="dxa"/>
          </w:tcPr>
          <w:p w14:paraId="040ABFC5" w14:textId="77777777" w:rsidR="003F4850" w:rsidRPr="003A62B0" w:rsidRDefault="003F4850" w:rsidP="00143B4C">
            <w:pPr>
              <w:rPr>
                <w:sz w:val="18"/>
                <w:szCs w:val="18"/>
                <w:u w:val="single"/>
              </w:rPr>
            </w:pPr>
            <w:r w:rsidRPr="003A62B0">
              <w:rPr>
                <w:sz w:val="18"/>
                <w:szCs w:val="18"/>
                <w:u w:val="single"/>
              </w:rPr>
              <w:t xml:space="preserve">Whether to consider/enhance simultaneous L3+L3, L3+L1 and L1+L1 measurement </w:t>
            </w:r>
            <w:r w:rsidRPr="003A62B0">
              <w:rPr>
                <w:sz w:val="18"/>
                <w:szCs w:val="18"/>
                <w:u w:val="single"/>
                <w:lang w:eastAsia="zh-CN"/>
              </w:rPr>
              <w:t>for multi-panel RX in Rel-18 FR2 HST WI?</w:t>
            </w:r>
          </w:p>
          <w:p w14:paraId="2B6B9AEC" w14:textId="77777777" w:rsidR="003F4850" w:rsidRPr="003A62B0" w:rsidRDefault="003F4850" w:rsidP="003F4850">
            <w:pPr>
              <w:pStyle w:val="ListParagraph"/>
              <w:numPr>
                <w:ilvl w:val="0"/>
                <w:numId w:val="1"/>
              </w:numPr>
              <w:overflowPunct/>
              <w:autoSpaceDE/>
              <w:autoSpaceDN/>
              <w:adjustRightInd/>
              <w:spacing w:after="120" w:line="259" w:lineRule="auto"/>
              <w:ind w:left="936" w:firstLineChars="0"/>
              <w:textAlignment w:val="auto"/>
              <w:rPr>
                <w:rFonts w:eastAsia="宋体"/>
                <w:sz w:val="18"/>
                <w:szCs w:val="18"/>
                <w:highlight w:val="green"/>
                <w:lang w:eastAsia="zh-CN"/>
              </w:rPr>
            </w:pPr>
            <w:r w:rsidRPr="003A62B0">
              <w:rPr>
                <w:rFonts w:eastAsia="宋体"/>
                <w:sz w:val="18"/>
                <w:szCs w:val="18"/>
                <w:highlight w:val="green"/>
                <w:lang w:eastAsia="zh-CN"/>
              </w:rPr>
              <w:t xml:space="preserve">Agreement from Thursday Ad-Hoc Session: </w:t>
            </w:r>
          </w:p>
          <w:p w14:paraId="5A2313FB" w14:textId="77777777" w:rsidR="003F4850" w:rsidRPr="003A62B0" w:rsidRDefault="003F4850" w:rsidP="00143B4C">
            <w:pPr>
              <w:pStyle w:val="ListParagraph"/>
              <w:numPr>
                <w:ilvl w:val="1"/>
                <w:numId w:val="1"/>
              </w:numPr>
              <w:overflowPunct/>
              <w:autoSpaceDE/>
              <w:autoSpaceDN/>
              <w:adjustRightInd/>
              <w:spacing w:after="120" w:line="259" w:lineRule="auto"/>
              <w:ind w:firstLineChars="0"/>
              <w:textAlignment w:val="auto"/>
              <w:rPr>
                <w:rFonts w:eastAsia="宋体"/>
                <w:sz w:val="18"/>
                <w:szCs w:val="18"/>
                <w:highlight w:val="green"/>
                <w:lang w:eastAsia="zh-CN"/>
              </w:rPr>
            </w:pPr>
            <w:r w:rsidRPr="003A62B0">
              <w:rPr>
                <w:rFonts w:eastAsia="宋体"/>
                <w:sz w:val="18"/>
                <w:szCs w:val="18"/>
                <w:highlight w:val="green"/>
                <w:lang w:eastAsia="zh-CN"/>
              </w:rPr>
              <w:t>RAN4 shall consider the simultaneous L1+L1 measurement for multi-panel RX in Rel-18 FR2 HST WI, and new requirements shall be defined accordingly</w:t>
            </w:r>
          </w:p>
          <w:p w14:paraId="0EC25958" w14:textId="77777777" w:rsidR="003F4850" w:rsidRPr="003A62B0" w:rsidRDefault="003F4850" w:rsidP="00143B4C">
            <w:pPr>
              <w:pStyle w:val="ListParagraph"/>
              <w:numPr>
                <w:ilvl w:val="2"/>
                <w:numId w:val="1"/>
              </w:numPr>
              <w:overflowPunct/>
              <w:autoSpaceDE/>
              <w:autoSpaceDN/>
              <w:adjustRightInd/>
              <w:spacing w:after="120" w:line="259" w:lineRule="auto"/>
              <w:ind w:firstLineChars="0"/>
              <w:textAlignment w:val="auto"/>
              <w:rPr>
                <w:rFonts w:eastAsia="宋体"/>
                <w:sz w:val="18"/>
                <w:szCs w:val="18"/>
                <w:highlight w:val="green"/>
                <w:lang w:eastAsia="zh-CN"/>
              </w:rPr>
            </w:pPr>
            <w:r w:rsidRPr="003A62B0">
              <w:rPr>
                <w:rFonts w:eastAsia="宋体"/>
                <w:sz w:val="18"/>
                <w:szCs w:val="18"/>
                <w:highlight w:val="green"/>
                <w:lang w:eastAsia="zh-CN"/>
              </w:rPr>
              <w:t>FFS applicable condition of the enhancement for new requirement:</w:t>
            </w:r>
          </w:p>
          <w:p w14:paraId="50EA35F9" w14:textId="77777777" w:rsidR="003F4850" w:rsidRPr="003A62B0" w:rsidRDefault="003F4850" w:rsidP="00143B4C">
            <w:pPr>
              <w:pStyle w:val="ListParagraph"/>
              <w:numPr>
                <w:ilvl w:val="3"/>
                <w:numId w:val="1"/>
              </w:numPr>
              <w:overflowPunct/>
              <w:autoSpaceDE/>
              <w:autoSpaceDN/>
              <w:adjustRightInd/>
              <w:spacing w:after="120" w:line="259" w:lineRule="auto"/>
              <w:ind w:firstLineChars="0"/>
              <w:textAlignment w:val="auto"/>
              <w:rPr>
                <w:rFonts w:eastAsia="宋体"/>
                <w:sz w:val="18"/>
                <w:szCs w:val="18"/>
                <w:highlight w:val="green"/>
                <w:lang w:eastAsia="zh-CN"/>
              </w:rPr>
            </w:pPr>
            <w:r w:rsidRPr="003A62B0">
              <w:rPr>
                <w:rFonts w:eastAsia="宋体"/>
                <w:sz w:val="18"/>
                <w:szCs w:val="18"/>
                <w:highlight w:val="green"/>
                <w:lang w:eastAsia="zh-CN"/>
              </w:rPr>
              <w:t xml:space="preserve">Restriction on SSB configuration for </w:t>
            </w:r>
            <w:proofErr w:type="spellStart"/>
            <w:r w:rsidRPr="003A62B0">
              <w:rPr>
                <w:rFonts w:eastAsia="宋体"/>
                <w:sz w:val="18"/>
                <w:szCs w:val="18"/>
                <w:highlight w:val="green"/>
                <w:lang w:eastAsia="zh-CN"/>
              </w:rPr>
              <w:t>neighboring</w:t>
            </w:r>
            <w:proofErr w:type="spellEnd"/>
            <w:r w:rsidRPr="003A62B0">
              <w:rPr>
                <w:rFonts w:eastAsia="宋体"/>
                <w:sz w:val="18"/>
                <w:szCs w:val="18"/>
                <w:highlight w:val="green"/>
                <w:lang w:eastAsia="zh-CN"/>
              </w:rPr>
              <w:t xml:space="preserve"> RRHs</w:t>
            </w:r>
          </w:p>
          <w:p w14:paraId="4425635B" w14:textId="77777777" w:rsidR="003F4850" w:rsidRPr="003A62B0" w:rsidRDefault="003F4850" w:rsidP="00143B4C">
            <w:pPr>
              <w:pStyle w:val="ListParagraph"/>
              <w:numPr>
                <w:ilvl w:val="3"/>
                <w:numId w:val="1"/>
              </w:numPr>
              <w:overflowPunct/>
              <w:autoSpaceDE/>
              <w:autoSpaceDN/>
              <w:adjustRightInd/>
              <w:spacing w:after="120" w:line="259" w:lineRule="auto"/>
              <w:ind w:firstLineChars="0"/>
              <w:textAlignment w:val="auto"/>
              <w:rPr>
                <w:rFonts w:eastAsia="宋体"/>
                <w:sz w:val="18"/>
                <w:szCs w:val="18"/>
                <w:highlight w:val="green"/>
                <w:lang w:eastAsia="zh-CN"/>
              </w:rPr>
            </w:pPr>
            <w:r w:rsidRPr="003A62B0">
              <w:rPr>
                <w:rFonts w:eastAsia="宋体"/>
                <w:sz w:val="18"/>
                <w:szCs w:val="18"/>
                <w:highlight w:val="green"/>
                <w:lang w:eastAsia="zh-CN"/>
              </w:rPr>
              <w:lastRenderedPageBreak/>
              <w:t xml:space="preserve">Enhancement on only set1, or both set1 and set2. </w:t>
            </w:r>
          </w:p>
          <w:p w14:paraId="696161FD" w14:textId="77777777" w:rsidR="003F4850" w:rsidRPr="003A62B0" w:rsidRDefault="003F4850" w:rsidP="00143B4C">
            <w:pPr>
              <w:pStyle w:val="ListParagraph"/>
              <w:numPr>
                <w:ilvl w:val="3"/>
                <w:numId w:val="1"/>
              </w:numPr>
              <w:ind w:firstLineChars="0"/>
              <w:rPr>
                <w:rFonts w:eastAsia="宋体"/>
                <w:sz w:val="18"/>
                <w:szCs w:val="18"/>
                <w:highlight w:val="green"/>
                <w:lang w:eastAsia="zh-CN"/>
              </w:rPr>
            </w:pPr>
            <w:r w:rsidRPr="003A62B0">
              <w:rPr>
                <w:rFonts w:eastAsia="宋体"/>
                <w:sz w:val="18"/>
                <w:szCs w:val="18"/>
                <w:highlight w:val="green"/>
                <w:lang w:eastAsia="zh-CN"/>
              </w:rPr>
              <w:t xml:space="preserve">The sweeping factor N1 can be reduced in FR2 HST multi-panel simultaneous reception </w:t>
            </w:r>
          </w:p>
          <w:p w14:paraId="57F90F22" w14:textId="77777777" w:rsidR="003F4850" w:rsidRPr="007F4CCC" w:rsidRDefault="003F4850" w:rsidP="003F4850">
            <w:pPr>
              <w:pStyle w:val="ListParagraph"/>
              <w:numPr>
                <w:ilvl w:val="4"/>
                <w:numId w:val="1"/>
              </w:numPr>
              <w:ind w:left="3816" w:firstLineChars="0"/>
              <w:rPr>
                <w:sz w:val="18"/>
                <w:szCs w:val="18"/>
                <w:highlight w:val="green"/>
                <w:lang w:eastAsia="ja-JP"/>
              </w:rPr>
            </w:pPr>
            <w:r w:rsidRPr="003A62B0">
              <w:rPr>
                <w:rFonts w:eastAsia="宋体"/>
                <w:sz w:val="18"/>
                <w:szCs w:val="18"/>
                <w:highlight w:val="green"/>
                <w:lang w:eastAsia="zh-CN"/>
              </w:rPr>
              <w:t>FFS how to reduce N1</w:t>
            </w:r>
          </w:p>
        </w:tc>
      </w:tr>
    </w:tbl>
    <w:p w14:paraId="41F34EA2" w14:textId="77777777" w:rsidR="003F4850" w:rsidRDefault="003F4850" w:rsidP="003F4850">
      <w:pPr>
        <w:rPr>
          <w:iCs/>
        </w:rPr>
      </w:pPr>
      <w:r w:rsidRPr="00A95453">
        <w:rPr>
          <w:iCs/>
        </w:rPr>
        <w:lastRenderedPageBreak/>
        <w:t>[</w:t>
      </w:r>
      <w:r>
        <w:rPr>
          <w:iCs/>
        </w:rPr>
        <w:t>Moderator</w:t>
      </w:r>
      <w:r w:rsidRPr="00A95453">
        <w:rPr>
          <w:iCs/>
        </w:rPr>
        <w:t>]</w:t>
      </w:r>
      <w:r>
        <w:rPr>
          <w:iCs/>
        </w:rPr>
        <w:t xml:space="preserve"> [</w:t>
      </w:r>
      <w:r w:rsidRPr="00A95453">
        <w:rPr>
          <w:iCs/>
        </w:rPr>
        <w:t>R4-2312189</w:t>
      </w:r>
      <w:r>
        <w:rPr>
          <w:iCs/>
        </w:rPr>
        <w:t xml:space="preserve">] elaborate their views on whether to reduce the </w:t>
      </w:r>
      <w:r w:rsidRPr="004242AF">
        <w:rPr>
          <w:iCs/>
        </w:rPr>
        <w:t>Rx beam sweeping factor</w:t>
      </w:r>
      <w:r>
        <w:rPr>
          <w:iCs/>
        </w:rPr>
        <w:t xml:space="preserve"> in FR2 HST Multi-Rx. </w:t>
      </w:r>
      <w:r w:rsidRPr="00B3411B">
        <w:rPr>
          <w:iCs/>
        </w:rPr>
        <w:t>More specifically</w:t>
      </w:r>
      <w:r>
        <w:rPr>
          <w:iCs/>
        </w:rPr>
        <w:t xml:space="preserve">, they </w:t>
      </w:r>
      <w:r w:rsidRPr="00C51B8D">
        <w:t>provide some insights to the potential gains that could be achieved with simultaneous two-panel measurements and reception</w:t>
      </w:r>
      <w:r>
        <w:rPr>
          <w:iCs/>
        </w:rPr>
        <w:t>, and verify</w:t>
      </w:r>
      <w:r w:rsidRPr="004242AF">
        <w:rPr>
          <w:iCs/>
        </w:rPr>
        <w:t xml:space="preserve"> the necessity of considering reduction of Rx beam sweeping factor under different </w:t>
      </w:r>
      <w:proofErr w:type="spellStart"/>
      <w:r w:rsidRPr="004242AF">
        <w:rPr>
          <w:iCs/>
        </w:rPr>
        <w:t>uni</w:t>
      </w:r>
      <w:proofErr w:type="spellEnd"/>
      <w:r w:rsidRPr="004242AF">
        <w:rPr>
          <w:iCs/>
        </w:rPr>
        <w:t>-directional scenarios with DPS through SLS</w:t>
      </w:r>
      <w:r>
        <w:rPr>
          <w:iCs/>
        </w:rPr>
        <w:t>. Their valuable observations are captured as follows.</w:t>
      </w:r>
    </w:p>
    <w:p w14:paraId="2E1C6648" w14:textId="77777777" w:rsidR="003F4850" w:rsidRPr="003E1DC4" w:rsidRDefault="003F4850" w:rsidP="003F4850">
      <w:pPr>
        <w:pStyle w:val="ListParagraph"/>
        <w:numPr>
          <w:ilvl w:val="0"/>
          <w:numId w:val="24"/>
        </w:numPr>
        <w:spacing w:after="120"/>
        <w:ind w:firstLineChars="0"/>
        <w:rPr>
          <w:szCs w:val="24"/>
          <w:lang w:eastAsia="zh-CN"/>
        </w:rPr>
      </w:pPr>
      <w:r w:rsidRPr="003E1DC4">
        <w:rPr>
          <w:szCs w:val="24"/>
          <w:lang w:eastAsia="zh-CN"/>
        </w:rPr>
        <w:t>Observations</w:t>
      </w:r>
      <w:r>
        <w:rPr>
          <w:szCs w:val="24"/>
          <w:lang w:eastAsia="zh-CN"/>
        </w:rPr>
        <w:t xml:space="preserve"> from [</w:t>
      </w:r>
      <w:r w:rsidRPr="009961B0">
        <w:rPr>
          <w:szCs w:val="24"/>
          <w:lang w:eastAsia="zh-CN"/>
        </w:rPr>
        <w:t>R4-2312189</w:t>
      </w:r>
      <w:r>
        <w:rPr>
          <w:szCs w:val="24"/>
          <w:lang w:eastAsia="zh-CN"/>
        </w:rPr>
        <w:t>]</w:t>
      </w:r>
    </w:p>
    <w:p w14:paraId="128CB24C" w14:textId="77777777" w:rsidR="003F4850" w:rsidRPr="009961B0" w:rsidRDefault="003F4850" w:rsidP="003F4850">
      <w:pPr>
        <w:pStyle w:val="ListParagraph"/>
        <w:numPr>
          <w:ilvl w:val="1"/>
          <w:numId w:val="18"/>
        </w:numPr>
        <w:spacing w:after="120"/>
        <w:ind w:firstLineChars="0"/>
        <w:rPr>
          <w:szCs w:val="24"/>
          <w:lang w:eastAsia="zh-CN"/>
        </w:rPr>
      </w:pPr>
      <w:bookmarkStart w:id="27" w:name="_Toc142687423"/>
      <w:r w:rsidRPr="009961B0">
        <w:rPr>
          <w:szCs w:val="24"/>
          <w:lang w:eastAsia="zh-CN"/>
        </w:rPr>
        <w:t xml:space="preserve">For </w:t>
      </w:r>
      <w:proofErr w:type="spellStart"/>
      <w:r w:rsidRPr="009961B0">
        <w:rPr>
          <w:szCs w:val="24"/>
          <w:lang w:eastAsia="zh-CN"/>
        </w:rPr>
        <w:t>uni</w:t>
      </w:r>
      <w:proofErr w:type="spellEnd"/>
      <w:r w:rsidRPr="009961B0">
        <w:rPr>
          <w:szCs w:val="24"/>
          <w:lang w:eastAsia="zh-CN"/>
        </w:rPr>
        <w:t>-directional deployment, reducing scaling factor increases the beam switching and ping-pong rates, but decreases the time of outage and beam failure indication rate while improving the SINR level in low SINR percentiles.</w:t>
      </w:r>
      <w:bookmarkEnd w:id="27"/>
      <w:r w:rsidRPr="009961B0">
        <w:rPr>
          <w:szCs w:val="24"/>
          <w:lang w:eastAsia="zh-CN"/>
        </w:rPr>
        <w:t xml:space="preserve"> </w:t>
      </w:r>
    </w:p>
    <w:p w14:paraId="3AA0D4CB" w14:textId="77777777" w:rsidR="003F4850" w:rsidRPr="009961B0" w:rsidRDefault="003F4850" w:rsidP="003F4850">
      <w:pPr>
        <w:pStyle w:val="ListParagraph"/>
        <w:numPr>
          <w:ilvl w:val="1"/>
          <w:numId w:val="18"/>
        </w:numPr>
        <w:spacing w:after="120"/>
        <w:ind w:firstLineChars="0"/>
        <w:rPr>
          <w:szCs w:val="24"/>
          <w:lang w:eastAsia="zh-CN"/>
        </w:rPr>
      </w:pPr>
      <w:bookmarkStart w:id="28" w:name="_Toc142687424"/>
      <w:r w:rsidRPr="009961B0">
        <w:rPr>
          <w:szCs w:val="24"/>
          <w:lang w:eastAsia="zh-CN"/>
        </w:rPr>
        <w:t>Reduced scaling factors improve mobility performances especially in cases when the train is moving opposite to the beam orientation and with long DRX cycles used.</w:t>
      </w:r>
      <w:bookmarkEnd w:id="28"/>
    </w:p>
    <w:p w14:paraId="471038A7" w14:textId="77777777" w:rsidR="003F4850" w:rsidRDefault="003F4850" w:rsidP="003F4850">
      <w:pPr>
        <w:pStyle w:val="ListParagraph"/>
        <w:numPr>
          <w:ilvl w:val="1"/>
          <w:numId w:val="18"/>
        </w:numPr>
        <w:spacing w:after="120"/>
        <w:ind w:firstLineChars="0"/>
        <w:rPr>
          <w:szCs w:val="24"/>
          <w:lang w:eastAsia="zh-CN"/>
        </w:rPr>
      </w:pPr>
      <w:bookmarkStart w:id="29" w:name="_Toc142687425"/>
      <w:r w:rsidRPr="009961B0">
        <w:rPr>
          <w:szCs w:val="24"/>
          <w:lang w:eastAsia="zh-CN"/>
        </w:rPr>
        <w:t>Observation 1 and Observation 2 could be generalized to the bi-directional deployment with the UE capable of doing simultaneously data reception and measurement.</w:t>
      </w:r>
      <w:bookmarkEnd w:id="29"/>
    </w:p>
    <w:p w14:paraId="3D8EC760" w14:textId="77777777" w:rsidR="000E701E" w:rsidRDefault="000E701E" w:rsidP="003F4850">
      <w:pPr>
        <w:rPr>
          <w:b/>
          <w:u w:val="single"/>
          <w:lang w:eastAsia="ko-KR"/>
        </w:rPr>
      </w:pPr>
    </w:p>
    <w:p w14:paraId="545A2E64" w14:textId="776A215C" w:rsidR="003F4850" w:rsidRPr="0054195F" w:rsidRDefault="003F4850" w:rsidP="003F4850">
      <w:pPr>
        <w:rPr>
          <w:b/>
          <w:u w:val="single"/>
          <w:lang w:eastAsia="ko-KR"/>
        </w:rPr>
      </w:pPr>
      <w:r w:rsidRPr="0054195F">
        <w:rPr>
          <w:b/>
          <w:u w:val="single"/>
          <w:lang w:eastAsia="ko-KR"/>
        </w:rPr>
        <w:t>Issue 1-</w:t>
      </w:r>
      <w:r>
        <w:rPr>
          <w:b/>
          <w:u w:val="single"/>
          <w:lang w:eastAsia="ko-KR"/>
        </w:rPr>
        <w:t>5</w:t>
      </w:r>
      <w:r w:rsidRPr="0054195F">
        <w:rPr>
          <w:b/>
          <w:u w:val="single"/>
          <w:lang w:eastAsia="ko-KR"/>
        </w:rPr>
        <w:t>-1: Whether to reduce the sweeping factor N1</w:t>
      </w:r>
    </w:p>
    <w:p w14:paraId="22B2965C" w14:textId="77777777" w:rsidR="003F4850" w:rsidRPr="00DA52FE" w:rsidRDefault="003F4850" w:rsidP="003F4850">
      <w:pPr>
        <w:pStyle w:val="ListParagraph"/>
        <w:numPr>
          <w:ilvl w:val="0"/>
          <w:numId w:val="24"/>
        </w:numPr>
        <w:spacing w:after="120"/>
        <w:ind w:firstLineChars="0"/>
        <w:rPr>
          <w:szCs w:val="24"/>
          <w:lang w:eastAsia="zh-CN"/>
        </w:rPr>
      </w:pPr>
      <w:r w:rsidRPr="00DA52FE">
        <w:rPr>
          <w:szCs w:val="24"/>
          <w:lang w:eastAsia="zh-CN"/>
        </w:rPr>
        <w:t>Proposals</w:t>
      </w:r>
      <w:r>
        <w:rPr>
          <w:szCs w:val="24"/>
          <w:lang w:eastAsia="zh-CN"/>
        </w:rPr>
        <w:t xml:space="preserve"> </w:t>
      </w:r>
    </w:p>
    <w:p w14:paraId="383F0DB5" w14:textId="77777777" w:rsidR="003F4850" w:rsidRDefault="003F4850" w:rsidP="003F4850">
      <w:pPr>
        <w:pStyle w:val="ListParagraph"/>
        <w:numPr>
          <w:ilvl w:val="1"/>
          <w:numId w:val="18"/>
        </w:numPr>
        <w:spacing w:after="120"/>
        <w:ind w:firstLineChars="0"/>
        <w:rPr>
          <w:szCs w:val="24"/>
          <w:lang w:eastAsia="zh-CN"/>
        </w:rPr>
      </w:pPr>
      <w:r w:rsidRPr="00FB7D45">
        <w:rPr>
          <w:szCs w:val="24"/>
          <w:lang w:eastAsia="zh-CN"/>
        </w:rPr>
        <w:t>Option 1</w:t>
      </w:r>
      <w:r>
        <w:rPr>
          <w:szCs w:val="24"/>
          <w:lang w:eastAsia="zh-CN"/>
        </w:rPr>
        <w:t xml:space="preserve"> (</w:t>
      </w:r>
      <w:r w:rsidRPr="00A23837">
        <w:rPr>
          <w:szCs w:val="24"/>
          <w:lang w:eastAsia="zh-CN"/>
        </w:rPr>
        <w:t>Nokia</w:t>
      </w:r>
      <w:r>
        <w:rPr>
          <w:szCs w:val="24"/>
          <w:lang w:eastAsia="zh-CN"/>
        </w:rPr>
        <w:t>,</w:t>
      </w:r>
      <w:r w:rsidRPr="008B1D7B">
        <w:t xml:space="preserve"> </w:t>
      </w:r>
      <w:r w:rsidRPr="008B1D7B">
        <w:rPr>
          <w:szCs w:val="24"/>
          <w:lang w:eastAsia="zh-CN"/>
        </w:rPr>
        <w:t>Ericsson</w:t>
      </w:r>
      <w:r>
        <w:rPr>
          <w:szCs w:val="24"/>
          <w:lang w:eastAsia="zh-CN"/>
        </w:rPr>
        <w:t>, Samsung)</w:t>
      </w:r>
      <w:r w:rsidRPr="00FB7D45">
        <w:rPr>
          <w:szCs w:val="24"/>
          <w:lang w:eastAsia="zh-CN"/>
        </w:rPr>
        <w:t xml:space="preserve">: </w:t>
      </w:r>
      <w:r>
        <w:rPr>
          <w:szCs w:val="24"/>
          <w:lang w:eastAsia="zh-CN"/>
        </w:rPr>
        <w:t>Yes.</w:t>
      </w:r>
    </w:p>
    <w:p w14:paraId="65FD9AC4" w14:textId="77777777" w:rsidR="003F4850" w:rsidRDefault="003F4850" w:rsidP="003F4850">
      <w:pPr>
        <w:pStyle w:val="ListParagraph"/>
        <w:numPr>
          <w:ilvl w:val="2"/>
          <w:numId w:val="18"/>
        </w:numPr>
        <w:spacing w:after="120"/>
        <w:ind w:firstLineChars="0"/>
        <w:rPr>
          <w:szCs w:val="24"/>
          <w:lang w:eastAsia="zh-CN"/>
        </w:rPr>
      </w:pPr>
      <w:r w:rsidRPr="00FB7D45">
        <w:rPr>
          <w:szCs w:val="24"/>
          <w:lang w:eastAsia="zh-CN"/>
        </w:rPr>
        <w:t>Option 1</w:t>
      </w:r>
      <w:r>
        <w:rPr>
          <w:szCs w:val="24"/>
          <w:lang w:eastAsia="zh-CN"/>
        </w:rPr>
        <w:t>-1 (</w:t>
      </w:r>
      <w:r w:rsidRPr="00A23837">
        <w:rPr>
          <w:szCs w:val="24"/>
          <w:lang w:eastAsia="zh-CN"/>
        </w:rPr>
        <w:t>Nokia</w:t>
      </w:r>
      <w:r>
        <w:rPr>
          <w:szCs w:val="24"/>
          <w:lang w:eastAsia="zh-CN"/>
        </w:rPr>
        <w:t>)</w:t>
      </w:r>
      <w:r w:rsidRPr="00FB7D45">
        <w:rPr>
          <w:szCs w:val="24"/>
          <w:lang w:eastAsia="zh-CN"/>
        </w:rPr>
        <w:t xml:space="preserve">: </w:t>
      </w:r>
      <w:r w:rsidRPr="00283690">
        <w:rPr>
          <w:szCs w:val="24"/>
          <w:lang w:eastAsia="zh-CN"/>
        </w:rPr>
        <w:t>Introduce enhanced scaling factors in L1 measurement requirements for PC6 UE supporting [</w:t>
      </w:r>
      <w:r w:rsidRPr="00283690">
        <w:rPr>
          <w:i/>
          <w:szCs w:val="24"/>
          <w:lang w:eastAsia="zh-CN"/>
        </w:rPr>
        <w:t>simultaneousReceptionDiffTypeD-r16</w:t>
      </w:r>
      <w:r w:rsidRPr="00283690">
        <w:rPr>
          <w:szCs w:val="24"/>
          <w:lang w:eastAsia="zh-CN"/>
        </w:rPr>
        <w:t xml:space="preserve">] and when </w:t>
      </w:r>
      <w:r w:rsidRPr="00283690">
        <w:rPr>
          <w:i/>
          <w:szCs w:val="24"/>
          <w:lang w:eastAsia="zh-CN"/>
        </w:rPr>
        <w:t>highSpeedDeploymentTypeFR2-r17</w:t>
      </w:r>
      <w:r w:rsidRPr="00283690">
        <w:rPr>
          <w:szCs w:val="24"/>
          <w:lang w:eastAsia="zh-CN"/>
        </w:rPr>
        <w:t xml:space="preserve"> = bidirectional</w:t>
      </w:r>
      <w:r>
        <w:rPr>
          <w:szCs w:val="24"/>
          <w:lang w:eastAsia="zh-CN"/>
        </w:rPr>
        <w:t>.</w:t>
      </w:r>
    </w:p>
    <w:p w14:paraId="4D272C04" w14:textId="77777777" w:rsidR="003F4850" w:rsidRPr="00CF6D2D" w:rsidRDefault="003F4850" w:rsidP="003F4850">
      <w:pPr>
        <w:pStyle w:val="ListParagraph"/>
        <w:numPr>
          <w:ilvl w:val="2"/>
          <w:numId w:val="18"/>
        </w:numPr>
        <w:spacing w:after="120"/>
        <w:ind w:firstLineChars="0"/>
        <w:rPr>
          <w:szCs w:val="24"/>
          <w:lang w:eastAsia="zh-CN"/>
        </w:rPr>
      </w:pPr>
      <w:r w:rsidRPr="00FB7D45">
        <w:rPr>
          <w:szCs w:val="24"/>
          <w:lang w:eastAsia="zh-CN"/>
        </w:rPr>
        <w:t>Option 1</w:t>
      </w:r>
      <w:r>
        <w:rPr>
          <w:szCs w:val="24"/>
          <w:lang w:eastAsia="zh-CN"/>
        </w:rPr>
        <w:t>-2 (</w:t>
      </w:r>
      <w:r w:rsidRPr="008B1D7B">
        <w:rPr>
          <w:szCs w:val="24"/>
          <w:lang w:eastAsia="zh-CN"/>
        </w:rPr>
        <w:t>Ericsson</w:t>
      </w:r>
      <w:r>
        <w:rPr>
          <w:szCs w:val="24"/>
          <w:lang w:eastAsia="zh-CN"/>
        </w:rPr>
        <w:t>)</w:t>
      </w:r>
      <w:r w:rsidRPr="00FB7D45">
        <w:rPr>
          <w:szCs w:val="24"/>
          <w:lang w:eastAsia="zh-CN"/>
        </w:rPr>
        <w:t xml:space="preserve">: </w:t>
      </w:r>
      <w:r w:rsidRPr="008B1D7B">
        <w:rPr>
          <w:szCs w:val="24"/>
          <w:lang w:eastAsia="zh-CN"/>
        </w:rPr>
        <w:t>RX sweep beam number in two active panel reception operation shall be abbreviated from the number used in single active panel reception in Rel-17 since each panel directs forward or backward direction only</w:t>
      </w:r>
      <w:r>
        <w:rPr>
          <w:szCs w:val="24"/>
          <w:lang w:eastAsia="zh-CN"/>
        </w:rPr>
        <w:t>.</w:t>
      </w:r>
    </w:p>
    <w:p w14:paraId="72D074FC" w14:textId="77777777" w:rsidR="003F4850" w:rsidRDefault="003F4850" w:rsidP="003F4850">
      <w:pPr>
        <w:pStyle w:val="ListParagraph"/>
        <w:numPr>
          <w:ilvl w:val="1"/>
          <w:numId w:val="18"/>
        </w:numPr>
        <w:spacing w:after="120"/>
        <w:ind w:firstLineChars="0"/>
        <w:rPr>
          <w:szCs w:val="24"/>
          <w:lang w:eastAsia="zh-CN"/>
        </w:rPr>
      </w:pPr>
      <w:r w:rsidRPr="00FB7D45">
        <w:rPr>
          <w:szCs w:val="24"/>
          <w:lang w:eastAsia="zh-CN"/>
        </w:rPr>
        <w:t xml:space="preserve">Option </w:t>
      </w:r>
      <w:r>
        <w:rPr>
          <w:szCs w:val="24"/>
          <w:lang w:eastAsia="zh-CN"/>
        </w:rPr>
        <w:t>2 (</w:t>
      </w:r>
      <w:r w:rsidRPr="00682A30">
        <w:rPr>
          <w:szCs w:val="24"/>
          <w:lang w:eastAsia="zh-CN"/>
        </w:rPr>
        <w:t>Qualcomm Incorporated</w:t>
      </w:r>
      <w:r>
        <w:rPr>
          <w:szCs w:val="24"/>
          <w:lang w:eastAsia="zh-CN"/>
        </w:rPr>
        <w:t>)</w:t>
      </w:r>
      <w:r w:rsidRPr="00FB7D45">
        <w:rPr>
          <w:szCs w:val="24"/>
          <w:lang w:eastAsia="zh-CN"/>
        </w:rPr>
        <w:t xml:space="preserve">: </w:t>
      </w:r>
      <w:r>
        <w:rPr>
          <w:szCs w:val="24"/>
          <w:lang w:eastAsia="zh-CN"/>
        </w:rPr>
        <w:t>No.</w:t>
      </w:r>
    </w:p>
    <w:p w14:paraId="4224D817" w14:textId="77777777" w:rsidR="003F4850" w:rsidRDefault="003F4850" w:rsidP="003F4850">
      <w:pPr>
        <w:pStyle w:val="ListParagraph"/>
        <w:numPr>
          <w:ilvl w:val="2"/>
          <w:numId w:val="18"/>
        </w:numPr>
        <w:spacing w:after="120"/>
        <w:ind w:firstLineChars="0"/>
        <w:rPr>
          <w:szCs w:val="24"/>
          <w:lang w:eastAsia="zh-CN"/>
        </w:rPr>
      </w:pPr>
      <w:r w:rsidRPr="00E14DC9">
        <w:rPr>
          <w:szCs w:val="24"/>
          <w:lang w:eastAsia="zh-CN"/>
        </w:rPr>
        <w:t>No need to reduce the Rx beam sweeping scaling factor for a UE operating in a simultaneous multi-panel reception mode</w:t>
      </w:r>
    </w:p>
    <w:p w14:paraId="1A82BD9A" w14:textId="77777777" w:rsidR="003F4850" w:rsidRDefault="003F4850" w:rsidP="003F4850">
      <w:pPr>
        <w:pStyle w:val="ListParagraph"/>
        <w:numPr>
          <w:ilvl w:val="2"/>
          <w:numId w:val="18"/>
        </w:numPr>
        <w:spacing w:after="120"/>
        <w:ind w:firstLineChars="0"/>
        <w:rPr>
          <w:szCs w:val="24"/>
          <w:lang w:eastAsia="zh-CN"/>
        </w:rPr>
      </w:pPr>
      <w:r w:rsidRPr="00E14DC9">
        <w:rPr>
          <w:szCs w:val="24"/>
          <w:lang w:eastAsia="zh-CN"/>
        </w:rPr>
        <w:t>Number of Rx beams the UE sweeps is not equally distributed on both the panels and can dynamically change along the train track</w:t>
      </w:r>
    </w:p>
    <w:p w14:paraId="24B08F38" w14:textId="77777777" w:rsidR="003F4850" w:rsidRDefault="003F4850" w:rsidP="003F4850">
      <w:pPr>
        <w:pStyle w:val="ListParagraph"/>
        <w:numPr>
          <w:ilvl w:val="1"/>
          <w:numId w:val="18"/>
        </w:numPr>
        <w:spacing w:after="120"/>
        <w:ind w:firstLineChars="0"/>
        <w:rPr>
          <w:szCs w:val="24"/>
          <w:lang w:eastAsia="zh-CN"/>
        </w:rPr>
      </w:pPr>
      <w:r w:rsidRPr="00FB7D45">
        <w:rPr>
          <w:szCs w:val="24"/>
          <w:lang w:eastAsia="zh-CN"/>
        </w:rPr>
        <w:t xml:space="preserve">Option </w:t>
      </w:r>
      <w:r>
        <w:rPr>
          <w:szCs w:val="24"/>
          <w:lang w:eastAsia="zh-CN"/>
        </w:rPr>
        <w:t>3 (</w:t>
      </w:r>
      <w:bookmarkStart w:id="30" w:name="OLE_LINK25"/>
      <w:r w:rsidRPr="00837A56">
        <w:rPr>
          <w:rFonts w:hint="eastAsia"/>
          <w:szCs w:val="24"/>
          <w:lang w:eastAsia="zh-CN"/>
        </w:rPr>
        <w:t xml:space="preserve">Huawei, </w:t>
      </w:r>
      <w:proofErr w:type="spellStart"/>
      <w:r w:rsidRPr="00837A56">
        <w:rPr>
          <w:rFonts w:hint="eastAsia"/>
          <w:szCs w:val="24"/>
          <w:lang w:eastAsia="zh-CN"/>
        </w:rPr>
        <w:t>HiSilicon</w:t>
      </w:r>
      <w:bookmarkEnd w:id="30"/>
      <w:proofErr w:type="spellEnd"/>
      <w:r>
        <w:rPr>
          <w:szCs w:val="24"/>
          <w:lang w:eastAsia="zh-CN"/>
        </w:rPr>
        <w:t>)</w:t>
      </w:r>
      <w:r w:rsidRPr="00FB7D45">
        <w:rPr>
          <w:szCs w:val="24"/>
          <w:lang w:eastAsia="zh-CN"/>
        </w:rPr>
        <w:t xml:space="preserve">: </w:t>
      </w:r>
    </w:p>
    <w:p w14:paraId="24731BC1" w14:textId="77777777" w:rsidR="003F4850" w:rsidRDefault="003F4850" w:rsidP="003F4850">
      <w:pPr>
        <w:pStyle w:val="ListParagraph"/>
        <w:numPr>
          <w:ilvl w:val="2"/>
          <w:numId w:val="18"/>
        </w:numPr>
        <w:spacing w:after="120"/>
        <w:ind w:firstLineChars="0"/>
        <w:rPr>
          <w:szCs w:val="24"/>
          <w:lang w:eastAsia="zh-CN"/>
        </w:rPr>
      </w:pPr>
      <w:r w:rsidRPr="00837A56">
        <w:rPr>
          <w:szCs w:val="24"/>
          <w:lang w:eastAsia="zh-CN"/>
        </w:rPr>
        <w:t>For FR2 HST multi-panel simultaneous reception, beam sweeping factor reduction is not considered for SSB based L1 measurements configured with set1(N1=2)</w:t>
      </w:r>
    </w:p>
    <w:p w14:paraId="6EFC8EBB" w14:textId="77777777" w:rsidR="003F4850" w:rsidRDefault="003F4850" w:rsidP="003F4850">
      <w:pPr>
        <w:pStyle w:val="ListParagraph"/>
        <w:numPr>
          <w:ilvl w:val="2"/>
          <w:numId w:val="18"/>
        </w:numPr>
        <w:spacing w:after="120"/>
        <w:ind w:firstLineChars="0"/>
        <w:rPr>
          <w:szCs w:val="24"/>
          <w:lang w:eastAsia="zh-CN"/>
        </w:rPr>
      </w:pPr>
      <w:r w:rsidRPr="00837A56">
        <w:rPr>
          <w:szCs w:val="24"/>
          <w:lang w:eastAsia="zh-CN"/>
        </w:rPr>
        <w:t>For FR2 HST multi-panel simultaneous reception, whether to reduce beam sweeping factor for SSB based L1 measurements configured with set2(N1=6) is up to UE capability.</w:t>
      </w:r>
    </w:p>
    <w:p w14:paraId="69FC910B" w14:textId="77777777" w:rsidR="003F4850" w:rsidRPr="00DA52FE" w:rsidRDefault="003F4850" w:rsidP="003F4850">
      <w:pPr>
        <w:pStyle w:val="ListParagraph"/>
        <w:numPr>
          <w:ilvl w:val="0"/>
          <w:numId w:val="18"/>
        </w:numPr>
        <w:spacing w:after="120"/>
        <w:ind w:firstLineChars="0"/>
        <w:rPr>
          <w:szCs w:val="24"/>
          <w:lang w:eastAsia="zh-CN"/>
        </w:rPr>
      </w:pPr>
      <w:r w:rsidRPr="00DA52FE">
        <w:rPr>
          <w:szCs w:val="24"/>
          <w:lang w:eastAsia="zh-CN"/>
        </w:rPr>
        <w:t>Recommended WF</w:t>
      </w:r>
    </w:p>
    <w:p w14:paraId="19554F9B" w14:textId="77777777" w:rsidR="003F4850" w:rsidRPr="00CB4A8D" w:rsidRDefault="003F4850" w:rsidP="003F4850">
      <w:pPr>
        <w:pStyle w:val="ListParagraph"/>
        <w:numPr>
          <w:ilvl w:val="1"/>
          <w:numId w:val="18"/>
        </w:numPr>
        <w:overflowPunct/>
        <w:autoSpaceDE/>
        <w:autoSpaceDN/>
        <w:adjustRightInd/>
        <w:spacing w:after="120"/>
        <w:ind w:firstLineChars="0"/>
        <w:textAlignment w:val="auto"/>
        <w:rPr>
          <w:rFonts w:eastAsia="宋体"/>
          <w:szCs w:val="24"/>
          <w:lang w:eastAsia="zh-CN"/>
        </w:rPr>
      </w:pPr>
      <w:r w:rsidRPr="003D6969">
        <w:rPr>
          <w:rFonts w:eastAsia="宋体"/>
          <w:szCs w:val="24"/>
          <w:lang w:eastAsia="zh-CN"/>
        </w:rPr>
        <w:t>TBA</w:t>
      </w:r>
    </w:p>
    <w:p w14:paraId="33B5A347" w14:textId="7E11CB3B" w:rsidR="000E701E" w:rsidRDefault="000E701E" w:rsidP="003F4850">
      <w:pPr>
        <w:rPr>
          <w:b/>
          <w:u w:val="single"/>
          <w:lang w:eastAsia="ko-KR"/>
        </w:rPr>
      </w:pPr>
      <w:bookmarkStart w:id="31" w:name="_Hlk143191643"/>
    </w:p>
    <w:p w14:paraId="43C47DBD" w14:textId="77777777" w:rsidR="000E701E" w:rsidRPr="0059069D" w:rsidRDefault="000E701E" w:rsidP="000E701E">
      <w:pPr>
        <w:rPr>
          <w:szCs w:val="24"/>
          <w:lang w:eastAsia="zh-CN"/>
        </w:rPr>
      </w:pPr>
      <w:r>
        <w:rPr>
          <w:szCs w:val="24"/>
          <w:lang w:eastAsia="zh-CN"/>
        </w:rPr>
        <w:t xml:space="preserve">Ad-Hoc meeting: </w:t>
      </w:r>
    </w:p>
    <w:p w14:paraId="64188E61" w14:textId="77777777" w:rsidR="000E701E" w:rsidRPr="003D2AC7" w:rsidRDefault="000E701E" w:rsidP="000E701E">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Discussion: </w:t>
      </w:r>
    </w:p>
    <w:p w14:paraId="1D1B0D76" w14:textId="77777777" w:rsidR="000E701E" w:rsidRDefault="000E701E" w:rsidP="000E701E">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Agreement: </w:t>
      </w:r>
    </w:p>
    <w:p w14:paraId="0BAE9631" w14:textId="77777777" w:rsidR="000E701E" w:rsidRDefault="000E701E" w:rsidP="003F4850">
      <w:pPr>
        <w:rPr>
          <w:b/>
          <w:u w:val="single"/>
          <w:lang w:eastAsia="ko-KR"/>
        </w:rPr>
      </w:pPr>
    </w:p>
    <w:p w14:paraId="78DBA367" w14:textId="29837895" w:rsidR="003F4850" w:rsidRPr="0054195F" w:rsidRDefault="003F4850" w:rsidP="003F4850">
      <w:pPr>
        <w:rPr>
          <w:b/>
          <w:u w:val="single"/>
          <w:lang w:eastAsia="ko-KR"/>
        </w:rPr>
      </w:pPr>
      <w:r w:rsidRPr="0054195F">
        <w:rPr>
          <w:b/>
          <w:u w:val="single"/>
          <w:lang w:eastAsia="ko-KR"/>
        </w:rPr>
        <w:t>Issue 1-</w:t>
      </w:r>
      <w:r>
        <w:rPr>
          <w:b/>
          <w:u w:val="single"/>
          <w:lang w:eastAsia="ko-KR"/>
        </w:rPr>
        <w:t>5</w:t>
      </w:r>
      <w:r w:rsidRPr="0054195F">
        <w:rPr>
          <w:b/>
          <w:u w:val="single"/>
          <w:lang w:eastAsia="ko-KR"/>
        </w:rPr>
        <w:t>-</w:t>
      </w:r>
      <w:r>
        <w:rPr>
          <w:b/>
          <w:u w:val="single"/>
          <w:lang w:eastAsia="ko-KR"/>
        </w:rPr>
        <w:t>2</w:t>
      </w:r>
      <w:bookmarkEnd w:id="31"/>
      <w:r w:rsidRPr="0054195F">
        <w:rPr>
          <w:b/>
          <w:u w:val="single"/>
          <w:lang w:eastAsia="ko-KR"/>
        </w:rPr>
        <w:t xml:space="preserve">: </w:t>
      </w:r>
      <w:r>
        <w:rPr>
          <w:b/>
          <w:u w:val="single"/>
          <w:lang w:eastAsia="ko-KR"/>
        </w:rPr>
        <w:t>How</w:t>
      </w:r>
      <w:r w:rsidRPr="0054195F">
        <w:rPr>
          <w:b/>
          <w:u w:val="single"/>
          <w:lang w:eastAsia="ko-KR"/>
        </w:rPr>
        <w:t xml:space="preserve"> to reduce the sweeping factor N1</w:t>
      </w:r>
    </w:p>
    <w:p w14:paraId="1D18AC2B" w14:textId="77777777" w:rsidR="003F4850" w:rsidRPr="00DA52FE" w:rsidRDefault="003F4850" w:rsidP="003F4850">
      <w:pPr>
        <w:pStyle w:val="ListParagraph"/>
        <w:numPr>
          <w:ilvl w:val="0"/>
          <w:numId w:val="18"/>
        </w:numPr>
        <w:spacing w:after="120"/>
        <w:ind w:firstLineChars="0"/>
        <w:rPr>
          <w:szCs w:val="24"/>
          <w:lang w:eastAsia="zh-CN"/>
        </w:rPr>
      </w:pPr>
      <w:r w:rsidRPr="00DA52FE">
        <w:rPr>
          <w:szCs w:val="24"/>
          <w:lang w:eastAsia="zh-CN"/>
        </w:rPr>
        <w:lastRenderedPageBreak/>
        <w:t>Proposals</w:t>
      </w:r>
    </w:p>
    <w:p w14:paraId="5691A9F0" w14:textId="77777777" w:rsidR="003F4850" w:rsidRPr="00FB04DE" w:rsidRDefault="003F4850" w:rsidP="003F4850">
      <w:pPr>
        <w:pStyle w:val="ListParagraph"/>
        <w:numPr>
          <w:ilvl w:val="1"/>
          <w:numId w:val="18"/>
        </w:numPr>
        <w:spacing w:after="120"/>
        <w:ind w:firstLineChars="0"/>
        <w:rPr>
          <w:szCs w:val="24"/>
          <w:lang w:eastAsia="zh-CN"/>
        </w:rPr>
      </w:pPr>
      <w:r w:rsidRPr="00FB7D45">
        <w:rPr>
          <w:szCs w:val="24"/>
          <w:lang w:eastAsia="zh-CN"/>
        </w:rPr>
        <w:t>Option 1</w:t>
      </w:r>
      <w:r>
        <w:rPr>
          <w:szCs w:val="24"/>
          <w:lang w:eastAsia="zh-CN"/>
        </w:rPr>
        <w:t xml:space="preserve"> (</w:t>
      </w:r>
      <w:r w:rsidRPr="00A23837">
        <w:rPr>
          <w:szCs w:val="24"/>
          <w:lang w:eastAsia="zh-CN"/>
        </w:rPr>
        <w:t>Nokia</w:t>
      </w:r>
      <w:r>
        <w:rPr>
          <w:szCs w:val="24"/>
          <w:lang w:eastAsia="zh-CN"/>
        </w:rPr>
        <w:t>)</w:t>
      </w:r>
      <w:r w:rsidRPr="00FB7D45">
        <w:rPr>
          <w:szCs w:val="24"/>
          <w:lang w:eastAsia="zh-CN"/>
        </w:rPr>
        <w:t>:</w:t>
      </w:r>
      <w:r>
        <w:rPr>
          <w:szCs w:val="24"/>
          <w:lang w:eastAsia="zh-CN"/>
        </w:rPr>
        <w:t xml:space="preserve"> </w:t>
      </w:r>
      <w:r w:rsidRPr="00C67BC5">
        <w:rPr>
          <w:szCs w:val="24"/>
          <w:lang w:eastAsia="zh-CN"/>
        </w:rPr>
        <w:t xml:space="preserve">The </w:t>
      </w:r>
      <w:r>
        <w:rPr>
          <w:szCs w:val="24"/>
          <w:lang w:eastAsia="zh-CN"/>
        </w:rPr>
        <w:t>N1</w:t>
      </w:r>
      <w:r w:rsidRPr="00C67BC5">
        <w:rPr>
          <w:szCs w:val="24"/>
          <w:lang w:eastAsia="zh-CN"/>
        </w:rPr>
        <w:t xml:space="preserve"> for PC6 UE with simultaneous L1 measurement capability can be enhanced to N1 = 1 when </w:t>
      </w:r>
      <w:r w:rsidRPr="00C67BC5">
        <w:rPr>
          <w:i/>
          <w:szCs w:val="24"/>
          <w:lang w:eastAsia="zh-CN"/>
        </w:rPr>
        <w:t>highSpeedMeasFlagFR2-r17</w:t>
      </w:r>
      <w:r w:rsidRPr="00C67BC5">
        <w:rPr>
          <w:szCs w:val="24"/>
          <w:lang w:eastAsia="zh-CN"/>
        </w:rPr>
        <w:t xml:space="preserve"> = set1; N1 = 3 when </w:t>
      </w:r>
      <w:r w:rsidRPr="00C67BC5">
        <w:rPr>
          <w:i/>
          <w:szCs w:val="24"/>
          <w:lang w:eastAsia="zh-CN"/>
        </w:rPr>
        <w:t xml:space="preserve">highSpeedMeasFlagFR2-r17 </w:t>
      </w:r>
      <w:r w:rsidRPr="00C67BC5">
        <w:rPr>
          <w:szCs w:val="24"/>
          <w:lang w:eastAsia="zh-CN"/>
        </w:rPr>
        <w:t>= set2</w:t>
      </w:r>
      <w:r w:rsidRPr="00FB04DE">
        <w:rPr>
          <w:rFonts w:hint="eastAsia"/>
          <w:szCs w:val="24"/>
          <w:lang w:eastAsia="zh-CN"/>
        </w:rPr>
        <w:t xml:space="preserve"> </w:t>
      </w:r>
    </w:p>
    <w:p w14:paraId="2D313E7F" w14:textId="77777777" w:rsidR="003F4850" w:rsidRDefault="003F4850" w:rsidP="003F4850">
      <w:pPr>
        <w:pStyle w:val="ListParagraph"/>
        <w:numPr>
          <w:ilvl w:val="1"/>
          <w:numId w:val="18"/>
        </w:numPr>
        <w:spacing w:after="120"/>
        <w:ind w:firstLineChars="0"/>
        <w:rPr>
          <w:szCs w:val="24"/>
          <w:lang w:eastAsia="zh-CN"/>
        </w:rPr>
      </w:pPr>
      <w:r w:rsidRPr="00FB7D45">
        <w:rPr>
          <w:szCs w:val="24"/>
          <w:lang w:eastAsia="zh-CN"/>
        </w:rPr>
        <w:t xml:space="preserve">Option </w:t>
      </w:r>
      <w:r>
        <w:rPr>
          <w:szCs w:val="24"/>
          <w:lang w:eastAsia="zh-CN"/>
        </w:rPr>
        <w:t>2 (</w:t>
      </w:r>
      <w:r w:rsidRPr="00CF6D2D">
        <w:rPr>
          <w:szCs w:val="24"/>
          <w:lang w:eastAsia="zh-CN"/>
        </w:rPr>
        <w:t>Ericsson</w:t>
      </w:r>
      <w:r>
        <w:rPr>
          <w:szCs w:val="24"/>
          <w:lang w:eastAsia="zh-CN"/>
        </w:rPr>
        <w:t>, Xiaomi, Nokia)</w:t>
      </w:r>
      <w:r w:rsidRPr="00FB7D45">
        <w:rPr>
          <w:szCs w:val="24"/>
          <w:lang w:eastAsia="zh-CN"/>
        </w:rPr>
        <w:t>:</w:t>
      </w:r>
      <w:r>
        <w:rPr>
          <w:szCs w:val="24"/>
          <w:lang w:eastAsia="zh-CN"/>
        </w:rPr>
        <w:t xml:space="preserve"> T</w:t>
      </w:r>
      <w:r w:rsidRPr="00CF6D2D">
        <w:rPr>
          <w:szCs w:val="24"/>
          <w:lang w:eastAsia="zh-CN"/>
        </w:rPr>
        <w:t xml:space="preserve">o define </w:t>
      </w:r>
      <w:r>
        <w:rPr>
          <w:szCs w:val="24"/>
          <w:lang w:eastAsia="zh-CN"/>
        </w:rPr>
        <w:t>N1</w:t>
      </w:r>
      <w:r w:rsidRPr="00CF6D2D">
        <w:rPr>
          <w:szCs w:val="24"/>
          <w:lang w:eastAsia="zh-CN"/>
        </w:rPr>
        <w:t xml:space="preserve">= [1] for set1 configuration, </w:t>
      </w:r>
      <w:r>
        <w:rPr>
          <w:szCs w:val="24"/>
          <w:lang w:eastAsia="zh-CN"/>
        </w:rPr>
        <w:t>N2</w:t>
      </w:r>
      <w:proofErr w:type="gramStart"/>
      <w:r w:rsidRPr="00CF6D2D">
        <w:rPr>
          <w:szCs w:val="24"/>
          <w:lang w:eastAsia="zh-CN"/>
        </w:rPr>
        <w:t>=[</w:t>
      </w:r>
      <w:proofErr w:type="gramEnd"/>
      <w:r w:rsidRPr="00CF6D2D">
        <w:rPr>
          <w:szCs w:val="24"/>
          <w:lang w:eastAsia="zh-CN"/>
        </w:rPr>
        <w:t>3] for set2 configuration</w:t>
      </w:r>
      <w:r w:rsidRPr="00FB04DE">
        <w:rPr>
          <w:rFonts w:hint="eastAsia"/>
          <w:szCs w:val="24"/>
          <w:lang w:eastAsia="zh-CN"/>
        </w:rPr>
        <w:t xml:space="preserve"> </w:t>
      </w:r>
    </w:p>
    <w:p w14:paraId="55374D9A" w14:textId="77777777" w:rsidR="003F4850" w:rsidRDefault="003F4850" w:rsidP="003F4850">
      <w:pPr>
        <w:pStyle w:val="ListParagraph"/>
        <w:numPr>
          <w:ilvl w:val="1"/>
          <w:numId w:val="18"/>
        </w:numPr>
        <w:spacing w:after="120"/>
        <w:ind w:firstLineChars="0"/>
        <w:rPr>
          <w:szCs w:val="24"/>
          <w:lang w:eastAsia="zh-CN"/>
        </w:rPr>
      </w:pPr>
      <w:r w:rsidRPr="00FB7D45">
        <w:rPr>
          <w:szCs w:val="24"/>
          <w:lang w:eastAsia="zh-CN"/>
        </w:rPr>
        <w:t xml:space="preserve">Option </w:t>
      </w:r>
      <w:r>
        <w:rPr>
          <w:szCs w:val="24"/>
          <w:lang w:eastAsia="zh-CN"/>
        </w:rPr>
        <w:t>3 (Samsung)</w:t>
      </w:r>
      <w:r w:rsidRPr="00FB7D45">
        <w:rPr>
          <w:szCs w:val="24"/>
          <w:lang w:eastAsia="zh-CN"/>
        </w:rPr>
        <w:t>:</w:t>
      </w:r>
      <w:r>
        <w:rPr>
          <w:szCs w:val="24"/>
          <w:lang w:eastAsia="zh-CN"/>
        </w:rPr>
        <w:t xml:space="preserve"> </w:t>
      </w:r>
    </w:p>
    <w:p w14:paraId="45A8E104" w14:textId="77777777" w:rsidR="003F4850" w:rsidRDefault="003F4850" w:rsidP="003F4850">
      <w:pPr>
        <w:pStyle w:val="ListParagraph"/>
        <w:numPr>
          <w:ilvl w:val="2"/>
          <w:numId w:val="18"/>
        </w:numPr>
        <w:spacing w:after="120"/>
        <w:ind w:firstLineChars="0"/>
        <w:rPr>
          <w:szCs w:val="24"/>
          <w:lang w:eastAsia="zh-CN"/>
        </w:rPr>
      </w:pPr>
      <w:r w:rsidRPr="00F07B66">
        <w:rPr>
          <w:szCs w:val="24"/>
          <w:lang w:eastAsia="zh-CN"/>
        </w:rPr>
        <w:t>For set1 configuration: N1 can be further reduced to [1]</w:t>
      </w:r>
      <w:r w:rsidRPr="00FB04DE">
        <w:rPr>
          <w:rFonts w:hint="eastAsia"/>
          <w:szCs w:val="24"/>
          <w:lang w:eastAsia="zh-CN"/>
        </w:rPr>
        <w:t xml:space="preserve"> </w:t>
      </w:r>
    </w:p>
    <w:p w14:paraId="7ACD28A5" w14:textId="77777777" w:rsidR="003F4850" w:rsidRDefault="003F4850" w:rsidP="003F4850">
      <w:pPr>
        <w:pStyle w:val="ListParagraph"/>
        <w:numPr>
          <w:ilvl w:val="2"/>
          <w:numId w:val="18"/>
        </w:numPr>
        <w:spacing w:after="120"/>
        <w:ind w:firstLineChars="0"/>
        <w:rPr>
          <w:szCs w:val="24"/>
          <w:lang w:eastAsia="zh-CN"/>
        </w:rPr>
      </w:pPr>
      <w:r w:rsidRPr="00F07B66">
        <w:rPr>
          <w:szCs w:val="24"/>
          <w:lang w:eastAsia="zh-CN"/>
        </w:rPr>
        <w:t>For set</w:t>
      </w:r>
      <w:r>
        <w:rPr>
          <w:szCs w:val="24"/>
          <w:lang w:eastAsia="zh-CN"/>
        </w:rPr>
        <w:t>2</w:t>
      </w:r>
      <w:r w:rsidRPr="00F07B66">
        <w:rPr>
          <w:szCs w:val="24"/>
          <w:lang w:eastAsia="zh-CN"/>
        </w:rPr>
        <w:t xml:space="preserve"> configuration: </w:t>
      </w:r>
      <w:r w:rsidRPr="00B60CEF">
        <w:rPr>
          <w:szCs w:val="24"/>
          <w:lang w:eastAsia="zh-CN"/>
        </w:rPr>
        <w:t>The candidate values for beam sweeping factor reduction can be {3,4} for FR2 HST Multi-RX</w:t>
      </w:r>
    </w:p>
    <w:p w14:paraId="2B9D4C1C" w14:textId="77777777" w:rsidR="003F4850" w:rsidRDefault="003F4850" w:rsidP="003F4850">
      <w:pPr>
        <w:pStyle w:val="ListParagraph"/>
        <w:numPr>
          <w:ilvl w:val="2"/>
          <w:numId w:val="18"/>
        </w:numPr>
        <w:spacing w:after="120"/>
        <w:ind w:firstLineChars="0"/>
        <w:rPr>
          <w:szCs w:val="24"/>
          <w:lang w:eastAsia="zh-CN"/>
        </w:rPr>
      </w:pPr>
      <w:r w:rsidRPr="005E57C6">
        <w:rPr>
          <w:szCs w:val="24"/>
          <w:lang w:eastAsia="zh-CN"/>
        </w:rPr>
        <w:t>RAN4 to define new optional UE capability for beam sweeping factor N1 reduction for L1-RSRP measurement if the FR2 PC6 UE is capable of multi-Rx operation</w:t>
      </w:r>
    </w:p>
    <w:p w14:paraId="4C7DA5EA" w14:textId="77777777" w:rsidR="003F4850" w:rsidRPr="00DA52FE" w:rsidRDefault="003F4850" w:rsidP="003F4850">
      <w:pPr>
        <w:pStyle w:val="ListParagraph"/>
        <w:numPr>
          <w:ilvl w:val="0"/>
          <w:numId w:val="18"/>
        </w:numPr>
        <w:spacing w:after="120"/>
        <w:ind w:firstLineChars="0"/>
        <w:rPr>
          <w:szCs w:val="24"/>
          <w:lang w:eastAsia="zh-CN"/>
        </w:rPr>
      </w:pPr>
      <w:r w:rsidRPr="00DA52FE">
        <w:rPr>
          <w:szCs w:val="24"/>
          <w:lang w:eastAsia="zh-CN"/>
        </w:rPr>
        <w:t>Recommended WF</w:t>
      </w:r>
    </w:p>
    <w:p w14:paraId="0B52D063" w14:textId="77777777" w:rsidR="003F4850" w:rsidRPr="00CB4A8D" w:rsidRDefault="003F4850" w:rsidP="003F4850">
      <w:pPr>
        <w:pStyle w:val="ListParagraph"/>
        <w:numPr>
          <w:ilvl w:val="1"/>
          <w:numId w:val="18"/>
        </w:numPr>
        <w:overflowPunct/>
        <w:autoSpaceDE/>
        <w:autoSpaceDN/>
        <w:adjustRightInd/>
        <w:spacing w:after="120"/>
        <w:ind w:firstLineChars="0"/>
        <w:textAlignment w:val="auto"/>
        <w:rPr>
          <w:rFonts w:eastAsia="宋体"/>
          <w:szCs w:val="24"/>
          <w:lang w:eastAsia="zh-CN"/>
        </w:rPr>
      </w:pPr>
      <w:r w:rsidRPr="003D6969">
        <w:rPr>
          <w:rFonts w:eastAsia="宋体"/>
          <w:szCs w:val="24"/>
          <w:lang w:eastAsia="zh-CN"/>
        </w:rPr>
        <w:t>TBA</w:t>
      </w:r>
    </w:p>
    <w:p w14:paraId="6A7E5312" w14:textId="77777777" w:rsidR="000E701E" w:rsidRDefault="000E701E" w:rsidP="000E701E">
      <w:pPr>
        <w:rPr>
          <w:szCs w:val="24"/>
          <w:lang w:eastAsia="zh-CN"/>
        </w:rPr>
      </w:pPr>
    </w:p>
    <w:p w14:paraId="31E022C3" w14:textId="54F58864" w:rsidR="000E701E" w:rsidRPr="0059069D" w:rsidRDefault="000E701E" w:rsidP="000E701E">
      <w:pPr>
        <w:rPr>
          <w:szCs w:val="24"/>
          <w:lang w:eastAsia="zh-CN"/>
        </w:rPr>
      </w:pPr>
      <w:r>
        <w:rPr>
          <w:szCs w:val="24"/>
          <w:lang w:eastAsia="zh-CN"/>
        </w:rPr>
        <w:t xml:space="preserve">Ad-Hoc meeting: </w:t>
      </w:r>
    </w:p>
    <w:p w14:paraId="7EA263D5" w14:textId="77777777" w:rsidR="000E701E" w:rsidRPr="003D2AC7" w:rsidRDefault="000E701E" w:rsidP="000E701E">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Discussion: </w:t>
      </w:r>
    </w:p>
    <w:p w14:paraId="36DCF025" w14:textId="77777777" w:rsidR="000E701E" w:rsidRDefault="000E701E" w:rsidP="000E701E">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Agreement: </w:t>
      </w:r>
    </w:p>
    <w:p w14:paraId="142936A2" w14:textId="29AA315B" w:rsidR="003F4850" w:rsidRDefault="003F4850" w:rsidP="00531205">
      <w:pPr>
        <w:rPr>
          <w:lang w:eastAsia="ja-JP"/>
        </w:rPr>
      </w:pPr>
    </w:p>
    <w:p w14:paraId="4D79D46F" w14:textId="77777777" w:rsidR="000E701E" w:rsidRPr="000E701E" w:rsidRDefault="000E701E" w:rsidP="000E701E">
      <w:pPr>
        <w:pStyle w:val="Heading2"/>
        <w:rPr>
          <w:lang w:val="en-US"/>
        </w:rPr>
      </w:pPr>
      <w:r w:rsidRPr="000E701E">
        <w:rPr>
          <w:lang w:val="en-US"/>
        </w:rPr>
        <w:t>Sub-topic 1-6: Necessity of introducing other requirements enhancement</w:t>
      </w:r>
    </w:p>
    <w:p w14:paraId="55D785B5" w14:textId="77777777" w:rsidR="000E701E" w:rsidRPr="0054195F" w:rsidRDefault="000E701E" w:rsidP="000E701E">
      <w:pPr>
        <w:rPr>
          <w:b/>
          <w:u w:val="single"/>
          <w:lang w:eastAsia="ko-KR"/>
        </w:rPr>
      </w:pPr>
      <w:r w:rsidRPr="0054195F">
        <w:rPr>
          <w:b/>
          <w:u w:val="single"/>
          <w:lang w:eastAsia="ko-KR"/>
        </w:rPr>
        <w:t>Issue 1-</w:t>
      </w:r>
      <w:r>
        <w:rPr>
          <w:b/>
          <w:u w:val="single"/>
          <w:lang w:eastAsia="ko-KR"/>
        </w:rPr>
        <w:t>6-1</w:t>
      </w:r>
      <w:r w:rsidRPr="0054195F">
        <w:rPr>
          <w:b/>
          <w:u w:val="single"/>
          <w:lang w:eastAsia="ko-KR"/>
        </w:rPr>
        <w:t xml:space="preserve">: </w:t>
      </w:r>
      <w:r w:rsidRPr="00CD441B">
        <w:rPr>
          <w:b/>
          <w:u w:val="single"/>
          <w:lang w:eastAsia="ko-KR"/>
        </w:rPr>
        <w:t>L3 scheduling restriction</w:t>
      </w:r>
      <w:r>
        <w:rPr>
          <w:b/>
          <w:u w:val="single"/>
          <w:lang w:eastAsia="ko-KR"/>
        </w:rPr>
        <w:t xml:space="preserve"> requirement enhancement</w:t>
      </w:r>
    </w:p>
    <w:p w14:paraId="48315ED3" w14:textId="77777777" w:rsidR="000E701E" w:rsidRDefault="000E701E" w:rsidP="000E701E">
      <w:pPr>
        <w:rPr>
          <w:iCs/>
        </w:rPr>
      </w:pPr>
      <w:r w:rsidRPr="00A95453">
        <w:rPr>
          <w:iCs/>
        </w:rPr>
        <w:t>[</w:t>
      </w:r>
      <w:r>
        <w:rPr>
          <w:iCs/>
        </w:rPr>
        <w:t>Moderator</w:t>
      </w:r>
      <w:r w:rsidRPr="00A95453">
        <w:rPr>
          <w:iCs/>
        </w:rPr>
        <w:t>]</w:t>
      </w:r>
      <w:r>
        <w:rPr>
          <w:iCs/>
        </w:rPr>
        <w:t>[</w:t>
      </w:r>
      <w:r w:rsidRPr="00CD441B">
        <w:rPr>
          <w:iCs/>
        </w:rPr>
        <w:t>R4-2312359</w:t>
      </w:r>
      <w:r>
        <w:rPr>
          <w:iCs/>
        </w:rPr>
        <w:t xml:space="preserve">] provide their views on </w:t>
      </w:r>
      <w:r w:rsidRPr="00462267">
        <w:rPr>
          <w:iCs/>
        </w:rPr>
        <w:t>L3 scheduling restriction requirement</w:t>
      </w:r>
      <w:r>
        <w:rPr>
          <w:iCs/>
        </w:rPr>
        <w:t xml:space="preserve"> enhancement for Rel-18 FR2 HST multi-Rx. </w:t>
      </w:r>
    </w:p>
    <w:p w14:paraId="290F97F9" w14:textId="77777777" w:rsidR="000E701E" w:rsidRPr="00DA52FE" w:rsidRDefault="000E701E" w:rsidP="000E701E">
      <w:pPr>
        <w:pStyle w:val="ListParagraph"/>
        <w:numPr>
          <w:ilvl w:val="0"/>
          <w:numId w:val="18"/>
        </w:numPr>
        <w:spacing w:after="120"/>
        <w:ind w:firstLineChars="0"/>
        <w:rPr>
          <w:szCs w:val="24"/>
          <w:lang w:eastAsia="zh-CN"/>
        </w:rPr>
      </w:pPr>
      <w:r w:rsidRPr="00DA52FE">
        <w:rPr>
          <w:szCs w:val="24"/>
          <w:lang w:eastAsia="zh-CN"/>
        </w:rPr>
        <w:t>Proposals</w:t>
      </w:r>
    </w:p>
    <w:p w14:paraId="564604B2" w14:textId="77777777" w:rsidR="000E701E" w:rsidRPr="004469F1" w:rsidRDefault="000E701E" w:rsidP="000E701E">
      <w:pPr>
        <w:pStyle w:val="ListParagraph"/>
        <w:numPr>
          <w:ilvl w:val="1"/>
          <w:numId w:val="18"/>
        </w:numPr>
        <w:spacing w:after="120"/>
        <w:ind w:firstLineChars="0"/>
        <w:rPr>
          <w:szCs w:val="24"/>
          <w:lang w:eastAsia="zh-CN"/>
        </w:rPr>
      </w:pPr>
      <w:r w:rsidRPr="00FB7D45">
        <w:rPr>
          <w:szCs w:val="24"/>
          <w:lang w:eastAsia="zh-CN"/>
        </w:rPr>
        <w:t>Option 1</w:t>
      </w:r>
      <w:r>
        <w:rPr>
          <w:szCs w:val="24"/>
          <w:lang w:eastAsia="zh-CN"/>
        </w:rPr>
        <w:t xml:space="preserve"> (</w:t>
      </w:r>
      <w:r w:rsidRPr="004469F1">
        <w:rPr>
          <w:szCs w:val="24"/>
          <w:lang w:eastAsia="zh-CN"/>
        </w:rPr>
        <w:t>Ericsson</w:t>
      </w:r>
      <w:r>
        <w:rPr>
          <w:szCs w:val="24"/>
          <w:lang w:eastAsia="zh-CN"/>
        </w:rPr>
        <w:t>)</w:t>
      </w:r>
      <w:r w:rsidRPr="00FB7D45">
        <w:rPr>
          <w:szCs w:val="24"/>
          <w:lang w:eastAsia="zh-CN"/>
        </w:rPr>
        <w:t>:</w:t>
      </w:r>
      <w:r>
        <w:rPr>
          <w:szCs w:val="24"/>
          <w:lang w:eastAsia="zh-CN"/>
        </w:rPr>
        <w:t xml:space="preserve"> </w:t>
      </w:r>
      <w:r w:rsidRPr="004469F1">
        <w:rPr>
          <w:szCs w:val="24"/>
          <w:lang w:eastAsia="zh-CN"/>
        </w:rPr>
        <w:t>Regarding L3 scheduling restriction, additional requirements shall be added as follows:</w:t>
      </w:r>
    </w:p>
    <w:p w14:paraId="572F0751" w14:textId="77777777" w:rsidR="000E701E" w:rsidRPr="004469F1" w:rsidRDefault="000E701E" w:rsidP="000E701E">
      <w:pPr>
        <w:pStyle w:val="ListParagraph"/>
        <w:numPr>
          <w:ilvl w:val="2"/>
          <w:numId w:val="18"/>
        </w:numPr>
        <w:spacing w:after="120"/>
        <w:ind w:firstLineChars="0"/>
        <w:rPr>
          <w:szCs w:val="24"/>
          <w:lang w:eastAsia="zh-CN"/>
        </w:rPr>
      </w:pPr>
      <w:r w:rsidRPr="004469F1">
        <w:rPr>
          <w:szCs w:val="24"/>
          <w:lang w:eastAsia="zh-CN"/>
        </w:rPr>
        <w:t>In HST scenario, the power class 6 UE is able to transmit PUCCH/PUSCH/SRS or receive PDCCH/PDSCH/CSI-RS for tracking/CSI-RS for CQI on one RX chain when performing SS-RSRP, SS-SINR or SS-RSRQ measurement on an FR2 intra/inter-frequency cell on the other RX chain, provided that the highSpeedMeasFlagFR2-r17 is configured and highSpeedDeploymentTypeFR2-r17 is bidirectional.</w:t>
      </w:r>
    </w:p>
    <w:p w14:paraId="4238826C" w14:textId="77777777" w:rsidR="000E701E" w:rsidRDefault="000E701E" w:rsidP="000E701E">
      <w:pPr>
        <w:rPr>
          <w:iCs/>
        </w:rPr>
      </w:pPr>
      <w:r w:rsidRPr="00A95453">
        <w:rPr>
          <w:iCs/>
        </w:rPr>
        <w:t>[</w:t>
      </w:r>
      <w:r>
        <w:rPr>
          <w:iCs/>
        </w:rPr>
        <w:t>Moderator</w:t>
      </w:r>
      <w:r w:rsidRPr="00A95453">
        <w:rPr>
          <w:iCs/>
        </w:rPr>
        <w:t>]</w:t>
      </w:r>
      <w:r>
        <w:rPr>
          <w:iCs/>
        </w:rPr>
        <w:t xml:space="preserve">It is moderator understanding that </w:t>
      </w:r>
      <w:r w:rsidRPr="00462267">
        <w:rPr>
          <w:iCs/>
        </w:rPr>
        <w:t xml:space="preserve">the previous agreement in the WF already preclude the further discussion on </w:t>
      </w:r>
      <w:r>
        <w:rPr>
          <w:iCs/>
        </w:rPr>
        <w:t xml:space="preserve">the related issue, which is copied as below. </w:t>
      </w:r>
      <w:r w:rsidRPr="004469F1">
        <w:rPr>
          <w:rFonts w:hint="eastAsia"/>
          <w:iCs/>
        </w:rPr>
        <w:t>T</w:t>
      </w:r>
      <w:r w:rsidRPr="004469F1">
        <w:rPr>
          <w:iCs/>
        </w:rPr>
        <w:t>herefore, the discussion is ruled out in this meeting.</w:t>
      </w:r>
    </w:p>
    <w:tbl>
      <w:tblPr>
        <w:tblStyle w:val="TableGrid"/>
        <w:tblW w:w="0" w:type="auto"/>
        <w:tblLook w:val="04A0" w:firstRow="1" w:lastRow="0" w:firstColumn="1" w:lastColumn="0" w:noHBand="0" w:noVBand="1"/>
      </w:tblPr>
      <w:tblGrid>
        <w:gridCol w:w="9629"/>
      </w:tblGrid>
      <w:tr w:rsidR="000E701E" w14:paraId="74CD4B94" w14:textId="77777777" w:rsidTr="00CF5091">
        <w:tc>
          <w:tcPr>
            <w:tcW w:w="9631" w:type="dxa"/>
          </w:tcPr>
          <w:p w14:paraId="0CF03477" w14:textId="77777777" w:rsidR="000E701E" w:rsidRPr="00462267" w:rsidRDefault="000E701E" w:rsidP="00CF5091">
            <w:pPr>
              <w:rPr>
                <w:sz w:val="18"/>
                <w:szCs w:val="18"/>
                <w:u w:val="single"/>
              </w:rPr>
            </w:pPr>
            <w:r w:rsidRPr="00462267">
              <w:rPr>
                <w:sz w:val="18"/>
                <w:szCs w:val="18"/>
                <w:u w:val="single"/>
              </w:rPr>
              <w:t xml:space="preserve">Whether to consider/enhance simultaneous data+L1 measurement and data+L3 measurement </w:t>
            </w:r>
            <w:r w:rsidRPr="00462267">
              <w:rPr>
                <w:sz w:val="18"/>
                <w:szCs w:val="18"/>
                <w:u w:val="single"/>
                <w:lang w:eastAsia="zh-CN"/>
              </w:rPr>
              <w:t>for multi-panel RX in Rel-18 FR2 HST WI?</w:t>
            </w:r>
          </w:p>
          <w:p w14:paraId="76197ACA" w14:textId="77777777" w:rsidR="000E701E" w:rsidRPr="00462267" w:rsidRDefault="000E701E" w:rsidP="000E701E">
            <w:pPr>
              <w:pStyle w:val="ListParagraph"/>
              <w:numPr>
                <w:ilvl w:val="0"/>
                <w:numId w:val="1"/>
              </w:numPr>
              <w:overflowPunct/>
              <w:autoSpaceDE/>
              <w:autoSpaceDN/>
              <w:adjustRightInd/>
              <w:spacing w:after="120" w:line="259" w:lineRule="auto"/>
              <w:ind w:left="936" w:firstLineChars="0"/>
              <w:textAlignment w:val="auto"/>
              <w:rPr>
                <w:rFonts w:eastAsia="宋体"/>
                <w:sz w:val="18"/>
                <w:szCs w:val="18"/>
                <w:highlight w:val="green"/>
                <w:lang w:eastAsia="zh-CN"/>
              </w:rPr>
            </w:pPr>
            <w:r w:rsidRPr="00462267">
              <w:rPr>
                <w:rFonts w:eastAsia="宋体"/>
                <w:sz w:val="18"/>
                <w:szCs w:val="18"/>
                <w:highlight w:val="green"/>
                <w:lang w:eastAsia="zh-CN"/>
              </w:rPr>
              <w:t xml:space="preserve">Agreement from Thursday Ad-Hoc Session: </w:t>
            </w:r>
          </w:p>
          <w:p w14:paraId="4A88951D" w14:textId="77777777" w:rsidR="000E701E" w:rsidRPr="00462267" w:rsidRDefault="000E701E" w:rsidP="00CF5091">
            <w:pPr>
              <w:pStyle w:val="ListParagraph"/>
              <w:numPr>
                <w:ilvl w:val="1"/>
                <w:numId w:val="1"/>
              </w:numPr>
              <w:overflowPunct/>
              <w:autoSpaceDE/>
              <w:autoSpaceDN/>
              <w:adjustRightInd/>
              <w:spacing w:after="120" w:line="259" w:lineRule="auto"/>
              <w:ind w:firstLineChars="0"/>
              <w:textAlignment w:val="auto"/>
              <w:rPr>
                <w:rFonts w:eastAsia="宋体"/>
                <w:szCs w:val="24"/>
                <w:highlight w:val="green"/>
                <w:lang w:eastAsia="zh-CN"/>
              </w:rPr>
            </w:pPr>
            <w:r w:rsidRPr="00462267">
              <w:rPr>
                <w:rFonts w:eastAsia="宋体"/>
                <w:sz w:val="18"/>
                <w:szCs w:val="18"/>
                <w:highlight w:val="green"/>
                <w:lang w:eastAsia="zh-CN"/>
              </w:rPr>
              <w:t>RAN4 shall preclude any enhancement on the scheduling restriction requirement for simultaneous L3 measurement and data reception in Rel-18 FR2 HST.</w:t>
            </w:r>
          </w:p>
        </w:tc>
      </w:tr>
    </w:tbl>
    <w:p w14:paraId="02BF3352" w14:textId="3D9001B6" w:rsidR="000E701E" w:rsidRDefault="000E701E" w:rsidP="000E701E">
      <w:pPr>
        <w:rPr>
          <w:b/>
          <w:u w:val="single"/>
          <w:lang w:eastAsia="ko-KR"/>
        </w:rPr>
      </w:pPr>
    </w:p>
    <w:p w14:paraId="5212E159" w14:textId="77777777" w:rsidR="000E701E" w:rsidRPr="0059069D" w:rsidRDefault="000E701E" w:rsidP="000E701E">
      <w:pPr>
        <w:rPr>
          <w:szCs w:val="24"/>
          <w:lang w:eastAsia="zh-CN"/>
        </w:rPr>
      </w:pPr>
      <w:r>
        <w:rPr>
          <w:szCs w:val="24"/>
          <w:lang w:eastAsia="zh-CN"/>
        </w:rPr>
        <w:t xml:space="preserve">Ad-Hoc meeting: </w:t>
      </w:r>
    </w:p>
    <w:p w14:paraId="395C00F4" w14:textId="77777777" w:rsidR="000E701E" w:rsidRPr="003D2AC7" w:rsidRDefault="000E701E" w:rsidP="000E701E">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Discussion: </w:t>
      </w:r>
    </w:p>
    <w:p w14:paraId="199D6084" w14:textId="77777777" w:rsidR="000E701E" w:rsidRDefault="000E701E" w:rsidP="000E701E">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Agreement: </w:t>
      </w:r>
    </w:p>
    <w:p w14:paraId="589E759D" w14:textId="77777777" w:rsidR="000E701E" w:rsidRDefault="000E701E" w:rsidP="000E701E">
      <w:pPr>
        <w:rPr>
          <w:b/>
          <w:u w:val="single"/>
          <w:lang w:eastAsia="ko-KR"/>
        </w:rPr>
      </w:pPr>
    </w:p>
    <w:p w14:paraId="0EAB8322" w14:textId="77777777" w:rsidR="000E701E" w:rsidRDefault="000E701E" w:rsidP="000E701E">
      <w:pPr>
        <w:rPr>
          <w:b/>
          <w:u w:val="single"/>
          <w:lang w:eastAsia="ko-KR"/>
        </w:rPr>
      </w:pPr>
    </w:p>
    <w:p w14:paraId="02D96900" w14:textId="65B59919" w:rsidR="000E701E" w:rsidRPr="0054195F" w:rsidRDefault="000E701E" w:rsidP="000E701E">
      <w:pPr>
        <w:rPr>
          <w:b/>
          <w:u w:val="single"/>
          <w:lang w:eastAsia="ko-KR"/>
        </w:rPr>
      </w:pPr>
      <w:r w:rsidRPr="0054195F">
        <w:rPr>
          <w:b/>
          <w:u w:val="single"/>
          <w:lang w:eastAsia="ko-KR"/>
        </w:rPr>
        <w:lastRenderedPageBreak/>
        <w:t>Issue 1-</w:t>
      </w:r>
      <w:r>
        <w:rPr>
          <w:b/>
          <w:u w:val="single"/>
          <w:lang w:eastAsia="ko-KR"/>
        </w:rPr>
        <w:t>6-2</w:t>
      </w:r>
      <w:r w:rsidRPr="0054195F">
        <w:rPr>
          <w:b/>
          <w:u w:val="single"/>
          <w:lang w:eastAsia="ko-KR"/>
        </w:rPr>
        <w:t xml:space="preserve">: </w:t>
      </w:r>
      <w:r>
        <w:rPr>
          <w:b/>
          <w:u w:val="single"/>
          <w:lang w:eastAsia="ko-KR"/>
        </w:rPr>
        <w:t>Other requirements need to be enhanced</w:t>
      </w:r>
    </w:p>
    <w:p w14:paraId="699DDEC4" w14:textId="77777777" w:rsidR="000E701E" w:rsidRDefault="000E701E" w:rsidP="000E701E">
      <w:r w:rsidRPr="00A95453">
        <w:rPr>
          <w:iCs/>
        </w:rPr>
        <w:t>[</w:t>
      </w:r>
      <w:r>
        <w:rPr>
          <w:iCs/>
        </w:rPr>
        <w:t>Moderator</w:t>
      </w:r>
      <w:r w:rsidRPr="00A95453">
        <w:rPr>
          <w:iCs/>
        </w:rPr>
        <w:t>]</w:t>
      </w:r>
      <w:r>
        <w:rPr>
          <w:iCs/>
        </w:rPr>
        <w:t>[</w:t>
      </w:r>
      <w:r w:rsidRPr="00404EB8">
        <w:rPr>
          <w:iCs/>
        </w:rPr>
        <w:t>R4-2312188</w:t>
      </w:r>
      <w:r>
        <w:rPr>
          <w:iCs/>
        </w:rPr>
        <w:t xml:space="preserve">] indicate that some additional </w:t>
      </w:r>
      <w:r>
        <w:t xml:space="preserve">measurement restrictions / scheduling availability requirements need to be enhanced in Rel-18 FR2 HST. </w:t>
      </w:r>
    </w:p>
    <w:p w14:paraId="68780721" w14:textId="77777777" w:rsidR="000E701E" w:rsidRPr="00DA52FE" w:rsidRDefault="000E701E" w:rsidP="000E701E">
      <w:pPr>
        <w:pStyle w:val="ListParagraph"/>
        <w:numPr>
          <w:ilvl w:val="0"/>
          <w:numId w:val="18"/>
        </w:numPr>
        <w:spacing w:after="120"/>
        <w:ind w:firstLineChars="0"/>
        <w:rPr>
          <w:szCs w:val="24"/>
          <w:lang w:eastAsia="zh-CN"/>
        </w:rPr>
      </w:pPr>
      <w:r w:rsidRPr="00DA52FE">
        <w:rPr>
          <w:szCs w:val="24"/>
          <w:lang w:eastAsia="zh-CN"/>
        </w:rPr>
        <w:t>Proposals</w:t>
      </w:r>
    </w:p>
    <w:p w14:paraId="5FB66C7B" w14:textId="77777777" w:rsidR="000E701E" w:rsidRPr="004469F1" w:rsidRDefault="000E701E" w:rsidP="000E701E">
      <w:pPr>
        <w:pStyle w:val="ListParagraph"/>
        <w:numPr>
          <w:ilvl w:val="1"/>
          <w:numId w:val="18"/>
        </w:numPr>
        <w:spacing w:after="120"/>
        <w:ind w:firstLineChars="0"/>
        <w:rPr>
          <w:szCs w:val="24"/>
          <w:lang w:eastAsia="zh-CN"/>
        </w:rPr>
      </w:pPr>
      <w:r w:rsidRPr="00FB7D45">
        <w:rPr>
          <w:szCs w:val="24"/>
          <w:lang w:eastAsia="zh-CN"/>
        </w:rPr>
        <w:t>Option 1</w:t>
      </w:r>
      <w:r>
        <w:rPr>
          <w:szCs w:val="24"/>
          <w:lang w:eastAsia="zh-CN"/>
        </w:rPr>
        <w:t xml:space="preserve"> (</w:t>
      </w:r>
      <w:r w:rsidRPr="00EE484A">
        <w:rPr>
          <w:szCs w:val="24"/>
          <w:lang w:eastAsia="zh-CN"/>
        </w:rPr>
        <w:t>Nokia, Nokia Shanghai Bell</w:t>
      </w:r>
      <w:r>
        <w:rPr>
          <w:szCs w:val="24"/>
          <w:lang w:eastAsia="zh-CN"/>
        </w:rPr>
        <w:t>)</w:t>
      </w:r>
      <w:r w:rsidRPr="00FB7D45">
        <w:rPr>
          <w:szCs w:val="24"/>
          <w:lang w:eastAsia="zh-CN"/>
        </w:rPr>
        <w:t>:</w:t>
      </w:r>
      <w:r w:rsidRPr="00EE484A">
        <w:t xml:space="preserve"> </w:t>
      </w:r>
      <w:r w:rsidRPr="00EE484A">
        <w:rPr>
          <w:szCs w:val="24"/>
          <w:lang w:eastAsia="zh-CN"/>
        </w:rPr>
        <w:t xml:space="preserve">RAN4 to enhance the scheduling restriction/availability requirements for </w:t>
      </w:r>
      <w:proofErr w:type="spellStart"/>
      <w:r w:rsidRPr="00EE484A">
        <w:rPr>
          <w:szCs w:val="24"/>
          <w:lang w:eastAsia="zh-CN"/>
        </w:rPr>
        <w:t>mult</w:t>
      </w:r>
      <w:proofErr w:type="spellEnd"/>
      <w:r w:rsidRPr="00EE484A">
        <w:rPr>
          <w:szCs w:val="24"/>
          <w:lang w:eastAsia="zh-CN"/>
        </w:rPr>
        <w:t>-Rx capable UE in HST FR2 scenarios:</w:t>
      </w:r>
    </w:p>
    <w:p w14:paraId="746C8F4F" w14:textId="77777777" w:rsidR="000E701E" w:rsidRPr="00EE484A" w:rsidRDefault="000E701E" w:rsidP="000E701E">
      <w:pPr>
        <w:pStyle w:val="ListParagraph"/>
        <w:numPr>
          <w:ilvl w:val="2"/>
          <w:numId w:val="18"/>
        </w:numPr>
        <w:spacing w:after="120"/>
        <w:ind w:firstLineChars="0"/>
        <w:rPr>
          <w:szCs w:val="24"/>
          <w:lang w:eastAsia="zh-CN"/>
        </w:rPr>
      </w:pPr>
      <w:bookmarkStart w:id="32" w:name="_Toc142687207"/>
      <w:r w:rsidRPr="00EE484A">
        <w:rPr>
          <w:szCs w:val="24"/>
          <w:lang w:eastAsia="zh-CN"/>
        </w:rPr>
        <w:t>TS 38.133 clause 8.5.5.3; Measurement restriction for SSB based candidate beam detection.</w:t>
      </w:r>
      <w:bookmarkEnd w:id="32"/>
    </w:p>
    <w:p w14:paraId="03C2C7BC" w14:textId="77777777" w:rsidR="000E701E" w:rsidRPr="00EE484A" w:rsidRDefault="000E701E" w:rsidP="000E701E">
      <w:pPr>
        <w:pStyle w:val="ListParagraph"/>
        <w:numPr>
          <w:ilvl w:val="2"/>
          <w:numId w:val="18"/>
        </w:numPr>
        <w:spacing w:after="120"/>
        <w:ind w:firstLineChars="0"/>
        <w:rPr>
          <w:szCs w:val="24"/>
          <w:lang w:eastAsia="zh-CN"/>
        </w:rPr>
      </w:pPr>
      <w:bookmarkStart w:id="33" w:name="_Toc142687208"/>
      <w:r w:rsidRPr="00EE484A">
        <w:rPr>
          <w:szCs w:val="24"/>
          <w:lang w:eastAsia="zh-CN"/>
        </w:rPr>
        <w:t>TS 38.133 clause 8.5.7.3; Scheduling availability of UE performing beam failure detection on FR2</w:t>
      </w:r>
      <w:bookmarkEnd w:id="33"/>
    </w:p>
    <w:p w14:paraId="6275187D" w14:textId="77777777" w:rsidR="000E701E" w:rsidRPr="00EE484A" w:rsidRDefault="000E701E" w:rsidP="000E701E">
      <w:pPr>
        <w:pStyle w:val="ListParagraph"/>
        <w:numPr>
          <w:ilvl w:val="2"/>
          <w:numId w:val="18"/>
        </w:numPr>
        <w:spacing w:after="120"/>
        <w:ind w:firstLineChars="0"/>
        <w:rPr>
          <w:szCs w:val="24"/>
          <w:lang w:eastAsia="zh-CN"/>
        </w:rPr>
      </w:pPr>
      <w:bookmarkStart w:id="34" w:name="_Toc142687209"/>
      <w:r w:rsidRPr="00EE484A">
        <w:rPr>
          <w:szCs w:val="24"/>
          <w:lang w:eastAsia="zh-CN"/>
        </w:rPr>
        <w:t>TS 38-133 clause 8.5.8.3; Scheduling availability of UE performing L1-RSRP measurement on FR2 for candidate beam detection</w:t>
      </w:r>
      <w:bookmarkEnd w:id="34"/>
    </w:p>
    <w:p w14:paraId="41395F28" w14:textId="77777777" w:rsidR="000E701E" w:rsidRPr="00EE484A" w:rsidRDefault="000E701E" w:rsidP="000E701E">
      <w:pPr>
        <w:pStyle w:val="ListParagraph"/>
        <w:numPr>
          <w:ilvl w:val="2"/>
          <w:numId w:val="18"/>
        </w:numPr>
        <w:spacing w:after="120"/>
        <w:ind w:firstLineChars="0"/>
        <w:rPr>
          <w:szCs w:val="24"/>
          <w:lang w:eastAsia="zh-CN"/>
        </w:rPr>
      </w:pPr>
      <w:bookmarkStart w:id="35" w:name="_Toc142687210"/>
      <w:r w:rsidRPr="00EE484A">
        <w:rPr>
          <w:szCs w:val="24"/>
          <w:lang w:eastAsia="zh-CN"/>
        </w:rPr>
        <w:t>TS 38-133 clause 8.18.2.3; Measurement restriction for SSB based beam failure detection</w:t>
      </w:r>
      <w:r w:rsidRPr="00EE484A">
        <w:rPr>
          <w:szCs w:val="24"/>
          <w:lang w:eastAsia="zh-CN"/>
        </w:rPr>
        <w:tab/>
        <w:t>(</w:t>
      </w:r>
      <w:proofErr w:type="gramStart"/>
      <w:r w:rsidRPr="00EE484A">
        <w:rPr>
          <w:szCs w:val="24"/>
          <w:lang w:eastAsia="zh-CN"/>
        </w:rPr>
        <w:t>Multi-TRP</w:t>
      </w:r>
      <w:proofErr w:type="gramEnd"/>
      <w:r w:rsidRPr="00EE484A">
        <w:rPr>
          <w:szCs w:val="24"/>
          <w:lang w:eastAsia="zh-CN"/>
        </w:rPr>
        <w:t>)</w:t>
      </w:r>
      <w:bookmarkEnd w:id="35"/>
    </w:p>
    <w:p w14:paraId="51046303" w14:textId="77777777" w:rsidR="000E701E" w:rsidRPr="00EE484A" w:rsidRDefault="000E701E" w:rsidP="000E701E">
      <w:pPr>
        <w:pStyle w:val="ListParagraph"/>
        <w:numPr>
          <w:ilvl w:val="2"/>
          <w:numId w:val="18"/>
        </w:numPr>
        <w:spacing w:after="120"/>
        <w:ind w:firstLineChars="0"/>
        <w:rPr>
          <w:szCs w:val="24"/>
          <w:lang w:eastAsia="zh-CN"/>
        </w:rPr>
      </w:pPr>
      <w:bookmarkStart w:id="36" w:name="_Toc142687211"/>
      <w:r w:rsidRPr="00EE484A">
        <w:rPr>
          <w:szCs w:val="24"/>
          <w:lang w:eastAsia="zh-CN"/>
        </w:rPr>
        <w:t>TS 38-133 clause 8.18.5.3; Measurement restriction for SSB based candidate beam detection (</w:t>
      </w:r>
      <w:proofErr w:type="gramStart"/>
      <w:r w:rsidRPr="00EE484A">
        <w:rPr>
          <w:szCs w:val="24"/>
          <w:lang w:eastAsia="zh-CN"/>
        </w:rPr>
        <w:t>Multi-TRP</w:t>
      </w:r>
      <w:proofErr w:type="gramEnd"/>
      <w:r w:rsidRPr="00EE484A">
        <w:rPr>
          <w:szCs w:val="24"/>
          <w:lang w:eastAsia="zh-CN"/>
        </w:rPr>
        <w:t>)</w:t>
      </w:r>
      <w:bookmarkEnd w:id="36"/>
    </w:p>
    <w:p w14:paraId="30574FFE" w14:textId="77777777" w:rsidR="000E701E" w:rsidRPr="00B21B67" w:rsidRDefault="000E701E" w:rsidP="000E701E">
      <w:pPr>
        <w:pStyle w:val="ListParagraph"/>
        <w:numPr>
          <w:ilvl w:val="2"/>
          <w:numId w:val="18"/>
        </w:numPr>
        <w:spacing w:after="120"/>
        <w:ind w:firstLineChars="0"/>
        <w:rPr>
          <w:szCs w:val="24"/>
          <w:lang w:eastAsia="zh-CN"/>
        </w:rPr>
      </w:pPr>
      <w:bookmarkStart w:id="37" w:name="_Toc142687212"/>
      <w:r w:rsidRPr="00B21B67">
        <w:rPr>
          <w:szCs w:val="24"/>
          <w:lang w:eastAsia="zh-CN"/>
        </w:rPr>
        <w:t>TS 38-133 clause 8.18.9.3; Scheduling availability of UE performing L1-RSRP measurement on FR2 for candidate beam detection</w:t>
      </w:r>
      <w:bookmarkEnd w:id="37"/>
    </w:p>
    <w:p w14:paraId="20A49E50" w14:textId="77777777" w:rsidR="000E701E" w:rsidRPr="00E97C3C" w:rsidRDefault="000E701E" w:rsidP="000E701E">
      <w:pPr>
        <w:rPr>
          <w:iCs/>
          <w:lang w:eastAsia="zh-CN"/>
        </w:rPr>
      </w:pPr>
      <w:r w:rsidRPr="00E97C3C">
        <w:rPr>
          <w:iCs/>
        </w:rPr>
        <w:t>It is moderator understanding that the previous agreement in the WF already preclude the further discussion on the following issues, which is copied as below.</w:t>
      </w:r>
    </w:p>
    <w:p w14:paraId="665A3123" w14:textId="77777777" w:rsidR="000E701E" w:rsidRPr="003A62B0" w:rsidRDefault="000E701E" w:rsidP="000E701E">
      <w:pPr>
        <w:pStyle w:val="ListParagraph"/>
        <w:numPr>
          <w:ilvl w:val="1"/>
          <w:numId w:val="18"/>
        </w:numPr>
        <w:spacing w:after="120"/>
        <w:ind w:firstLineChars="0"/>
        <w:rPr>
          <w:szCs w:val="24"/>
          <w:lang w:eastAsia="zh-CN"/>
        </w:rPr>
      </w:pPr>
      <w:r w:rsidRPr="003A62B0">
        <w:rPr>
          <w:szCs w:val="24"/>
          <w:lang w:eastAsia="zh-CN"/>
        </w:rPr>
        <w:t>RAN4 shall preclude any enhancement on the SSB based CBD requirements for FR2 HST multi-panel RX.</w:t>
      </w:r>
    </w:p>
    <w:p w14:paraId="2D1BEFE5" w14:textId="77777777" w:rsidR="000E701E" w:rsidRDefault="000E701E" w:rsidP="000E701E">
      <w:pPr>
        <w:pStyle w:val="ListParagraph"/>
        <w:numPr>
          <w:ilvl w:val="1"/>
          <w:numId w:val="18"/>
        </w:numPr>
        <w:spacing w:after="120"/>
        <w:ind w:firstLineChars="0"/>
        <w:rPr>
          <w:szCs w:val="24"/>
          <w:lang w:eastAsia="zh-CN"/>
        </w:rPr>
      </w:pPr>
      <w:r>
        <w:rPr>
          <w:szCs w:val="24"/>
          <w:lang w:eastAsia="zh-CN"/>
        </w:rPr>
        <w:t xml:space="preserve">Preclude </w:t>
      </w:r>
      <w:r w:rsidRPr="003A62B0">
        <w:rPr>
          <w:szCs w:val="24"/>
          <w:lang w:eastAsia="zh-CN"/>
        </w:rPr>
        <w:t xml:space="preserve">enhancement on </w:t>
      </w:r>
      <w:r>
        <w:rPr>
          <w:szCs w:val="24"/>
          <w:lang w:eastAsia="zh-CN"/>
        </w:rPr>
        <w:t>s</w:t>
      </w:r>
      <w:r w:rsidRPr="00C04054">
        <w:rPr>
          <w:szCs w:val="24"/>
          <w:lang w:eastAsia="zh-CN"/>
        </w:rPr>
        <w:t>cheduling availability of UE during BFD/CBD</w:t>
      </w:r>
    </w:p>
    <w:p w14:paraId="23CEF86A" w14:textId="77777777" w:rsidR="000E701E" w:rsidRPr="00E97C3C" w:rsidRDefault="000E701E" w:rsidP="000E701E">
      <w:pPr>
        <w:pStyle w:val="ListParagraph"/>
        <w:numPr>
          <w:ilvl w:val="0"/>
          <w:numId w:val="18"/>
        </w:numPr>
        <w:spacing w:after="120"/>
        <w:ind w:firstLineChars="0"/>
        <w:rPr>
          <w:szCs w:val="24"/>
          <w:lang w:eastAsia="zh-CN"/>
        </w:rPr>
      </w:pPr>
      <w:r w:rsidRPr="00DA52FE">
        <w:rPr>
          <w:szCs w:val="24"/>
          <w:lang w:eastAsia="zh-CN"/>
        </w:rPr>
        <w:t>Recommended WF</w:t>
      </w:r>
    </w:p>
    <w:p w14:paraId="561CB447" w14:textId="77777777" w:rsidR="000E701E" w:rsidRPr="00EA62EE" w:rsidRDefault="000E701E" w:rsidP="000E701E">
      <w:pPr>
        <w:pStyle w:val="ListParagraph"/>
        <w:numPr>
          <w:ilvl w:val="1"/>
          <w:numId w:val="18"/>
        </w:numPr>
        <w:spacing w:after="120"/>
        <w:ind w:firstLineChars="0"/>
        <w:rPr>
          <w:szCs w:val="24"/>
          <w:lang w:eastAsia="zh-CN"/>
        </w:rPr>
      </w:pPr>
      <w:r>
        <w:rPr>
          <w:szCs w:val="24"/>
          <w:lang w:eastAsia="zh-CN"/>
        </w:rPr>
        <w:t>There is no need to consider the requirements enhancement for 8.5.5.3, 8.5.7.3 and 8.5.8.3 in Rel-18 FR2 HST.</w:t>
      </w:r>
    </w:p>
    <w:p w14:paraId="263CE35B" w14:textId="77777777" w:rsidR="000E701E" w:rsidRPr="00E97C3C" w:rsidRDefault="000E701E" w:rsidP="000E701E">
      <w:pPr>
        <w:pStyle w:val="ListParagraph"/>
        <w:numPr>
          <w:ilvl w:val="1"/>
          <w:numId w:val="18"/>
        </w:numPr>
        <w:spacing w:after="120"/>
        <w:ind w:firstLineChars="0"/>
        <w:rPr>
          <w:szCs w:val="24"/>
          <w:lang w:eastAsia="zh-CN"/>
        </w:rPr>
      </w:pPr>
      <w:r w:rsidRPr="00E97C3C">
        <w:rPr>
          <w:szCs w:val="24"/>
          <w:lang w:eastAsia="zh-CN"/>
        </w:rPr>
        <w:t>Preclude all the MTRP related discussions in the issue 1-6-2 until the requirements marked for enhancement in WF [R4-2310041] are specified in Rel-18 FR2 HST multi-Rx.</w:t>
      </w:r>
    </w:p>
    <w:p w14:paraId="458C738E" w14:textId="77777777" w:rsidR="000E701E" w:rsidRPr="0059069D" w:rsidRDefault="000E701E" w:rsidP="000E701E">
      <w:pPr>
        <w:rPr>
          <w:szCs w:val="24"/>
          <w:lang w:eastAsia="zh-CN"/>
        </w:rPr>
      </w:pPr>
      <w:r>
        <w:rPr>
          <w:szCs w:val="24"/>
          <w:lang w:eastAsia="zh-CN"/>
        </w:rPr>
        <w:t xml:space="preserve">Ad-Hoc meeting: </w:t>
      </w:r>
    </w:p>
    <w:p w14:paraId="3839F2FE" w14:textId="77777777" w:rsidR="000E701E" w:rsidRPr="003D2AC7" w:rsidRDefault="000E701E" w:rsidP="000E701E">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Discussion: </w:t>
      </w:r>
    </w:p>
    <w:p w14:paraId="222BBD09" w14:textId="77777777" w:rsidR="000E701E" w:rsidRDefault="000E701E" w:rsidP="000E701E">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Agreement: </w:t>
      </w:r>
    </w:p>
    <w:p w14:paraId="0C680BB9" w14:textId="5A0F64D5" w:rsidR="00706932" w:rsidRDefault="00706932" w:rsidP="00531205">
      <w:pPr>
        <w:rPr>
          <w:lang w:eastAsia="ja-JP"/>
        </w:rPr>
      </w:pPr>
    </w:p>
    <w:p w14:paraId="517A08BE" w14:textId="7E0993D5" w:rsidR="004A1C51" w:rsidRPr="007B5225" w:rsidRDefault="004A1C51" w:rsidP="004A1C51">
      <w:pPr>
        <w:pStyle w:val="Heading2"/>
        <w:rPr>
          <w:lang w:val="en-US"/>
        </w:rPr>
      </w:pPr>
      <w:r>
        <w:rPr>
          <w:lang w:val="en-US"/>
        </w:rPr>
        <w:t>Draft</w:t>
      </w:r>
      <w:r w:rsidR="003F4850">
        <w:rPr>
          <w:lang w:val="en-US"/>
        </w:rPr>
        <w:t xml:space="preserve"> </w:t>
      </w:r>
      <w:r>
        <w:rPr>
          <w:lang w:val="en-US"/>
        </w:rPr>
        <w:t>CR</w:t>
      </w:r>
      <w:r w:rsidR="003F4850">
        <w:rPr>
          <w:lang w:val="en-US"/>
        </w:rPr>
        <w:t>s</w:t>
      </w:r>
      <w:r>
        <w:rPr>
          <w:lang w:val="en-US"/>
        </w:rPr>
        <w:t xml:space="preserve"> </w:t>
      </w:r>
      <w:r w:rsidR="003F4850">
        <w:rPr>
          <w:lang w:val="en-US"/>
        </w:rPr>
        <w:t>for s</w:t>
      </w:r>
      <w:r w:rsidR="003F4850" w:rsidRPr="003F4850">
        <w:rPr>
          <w:lang w:val="en-US"/>
        </w:rPr>
        <w:t>imultaneous multi-panel operation</w:t>
      </w:r>
    </w:p>
    <w:tbl>
      <w:tblPr>
        <w:tblStyle w:val="TableGrid"/>
        <w:tblW w:w="0" w:type="auto"/>
        <w:tblLook w:val="04A0" w:firstRow="1" w:lastRow="0" w:firstColumn="1" w:lastColumn="0" w:noHBand="0" w:noVBand="1"/>
      </w:tblPr>
      <w:tblGrid>
        <w:gridCol w:w="1838"/>
        <w:gridCol w:w="1134"/>
        <w:gridCol w:w="2410"/>
        <w:gridCol w:w="4247"/>
      </w:tblGrid>
      <w:tr w:rsidR="004A1C51" w14:paraId="5521E7A5" w14:textId="77777777" w:rsidTr="009F2ED0">
        <w:tc>
          <w:tcPr>
            <w:tcW w:w="1838" w:type="dxa"/>
          </w:tcPr>
          <w:p w14:paraId="51AE4EDE" w14:textId="36D2211C" w:rsidR="004A1C51" w:rsidRDefault="004A1C51" w:rsidP="00143B4C">
            <w:pPr>
              <w:spacing w:after="120" w:line="259" w:lineRule="auto"/>
              <w:rPr>
                <w:szCs w:val="24"/>
                <w:lang w:val="en-US" w:eastAsia="zh-CN"/>
              </w:rPr>
            </w:pPr>
            <w:bookmarkStart w:id="38" w:name="_Hlk143608045"/>
            <w:r w:rsidRPr="004A1C51">
              <w:rPr>
                <w:szCs w:val="24"/>
                <w:lang w:eastAsia="zh-CN"/>
              </w:rPr>
              <w:t>R4-2312341</w:t>
            </w:r>
            <w:r>
              <w:rPr>
                <w:szCs w:val="24"/>
                <w:lang w:eastAsia="zh-CN"/>
              </w:rPr>
              <w:br/>
            </w:r>
            <w:r>
              <w:rPr>
                <w:szCs w:val="24"/>
                <w:lang w:val="en-US" w:eastAsia="zh-CN"/>
              </w:rPr>
              <w:t xml:space="preserve">revised to </w:t>
            </w:r>
            <w:r>
              <w:rPr>
                <w:szCs w:val="24"/>
                <w:lang w:val="en-US" w:eastAsia="zh-CN"/>
              </w:rPr>
              <w:br/>
              <w:t>R4-231</w:t>
            </w:r>
            <w:r w:rsidR="00627282">
              <w:rPr>
                <w:szCs w:val="24"/>
                <w:lang w:val="en-US" w:eastAsia="zh-CN"/>
              </w:rPr>
              <w:t>4286</w:t>
            </w:r>
          </w:p>
        </w:tc>
        <w:tc>
          <w:tcPr>
            <w:tcW w:w="1134" w:type="dxa"/>
          </w:tcPr>
          <w:p w14:paraId="27147F6E" w14:textId="2F389032" w:rsidR="004A1C51" w:rsidRDefault="004A1C51" w:rsidP="00143B4C">
            <w:pPr>
              <w:spacing w:after="120" w:line="259" w:lineRule="auto"/>
              <w:rPr>
                <w:szCs w:val="24"/>
                <w:lang w:val="en-US" w:eastAsia="zh-CN"/>
              </w:rPr>
            </w:pPr>
            <w:r>
              <w:rPr>
                <w:szCs w:val="24"/>
                <w:lang w:eastAsia="zh-CN"/>
              </w:rPr>
              <w:t>Intel</w:t>
            </w:r>
          </w:p>
        </w:tc>
        <w:tc>
          <w:tcPr>
            <w:tcW w:w="2410" w:type="dxa"/>
          </w:tcPr>
          <w:p w14:paraId="58695E33" w14:textId="5C6C9015" w:rsidR="004A1C51" w:rsidRDefault="004A1C51" w:rsidP="00143B4C">
            <w:pPr>
              <w:spacing w:after="120" w:line="259" w:lineRule="auto"/>
              <w:rPr>
                <w:szCs w:val="24"/>
                <w:lang w:val="en-US" w:eastAsia="zh-CN"/>
              </w:rPr>
            </w:pPr>
            <w:r w:rsidRPr="004A1C51">
              <w:rPr>
                <w:szCs w:val="24"/>
                <w:lang w:val="en-US" w:eastAsia="zh-CN"/>
              </w:rPr>
              <w:t>CR on requirements for MRTD</w:t>
            </w:r>
          </w:p>
        </w:tc>
        <w:tc>
          <w:tcPr>
            <w:tcW w:w="4247" w:type="dxa"/>
          </w:tcPr>
          <w:p w14:paraId="3908803E" w14:textId="77777777" w:rsidR="006B6A6A" w:rsidRDefault="006B6A6A" w:rsidP="009F2ED0">
            <w:pPr>
              <w:spacing w:after="0"/>
              <w:rPr>
                <w:rFonts w:eastAsiaTheme="minorEastAsia"/>
                <w:szCs w:val="24"/>
                <w:lang w:val="en-US" w:eastAsia="zh-CN"/>
              </w:rPr>
            </w:pPr>
            <w:r>
              <w:rPr>
                <w:rFonts w:eastAsiaTheme="minorEastAsia" w:hint="eastAsia"/>
                <w:szCs w:val="24"/>
                <w:lang w:val="en-US" w:eastAsia="zh-CN"/>
              </w:rPr>
              <w:t>Com</w:t>
            </w:r>
            <w:r>
              <w:rPr>
                <w:rFonts w:eastAsiaTheme="minorEastAsia"/>
                <w:szCs w:val="24"/>
                <w:lang w:val="en-US" w:eastAsia="zh-CN"/>
              </w:rPr>
              <w:t xml:space="preserve">ment: </w:t>
            </w:r>
          </w:p>
          <w:p w14:paraId="3388D7BE" w14:textId="77777777" w:rsidR="006B6A6A" w:rsidRDefault="006B6A6A" w:rsidP="009F2ED0">
            <w:pPr>
              <w:spacing w:after="0"/>
              <w:rPr>
                <w:rFonts w:eastAsiaTheme="minorEastAsia"/>
                <w:szCs w:val="24"/>
                <w:lang w:val="en-US" w:eastAsia="zh-CN"/>
              </w:rPr>
            </w:pPr>
          </w:p>
          <w:p w14:paraId="5F1279A6" w14:textId="30010E28" w:rsidR="009F2ED0" w:rsidRDefault="009F2ED0" w:rsidP="009F2ED0">
            <w:pPr>
              <w:spacing w:after="0"/>
              <w:rPr>
                <w:szCs w:val="24"/>
                <w:highlight w:val="green"/>
                <w:lang w:eastAsia="zh-CN"/>
              </w:rPr>
            </w:pPr>
            <w:r>
              <w:rPr>
                <w:rFonts w:eastAsiaTheme="minorEastAsia"/>
                <w:szCs w:val="24"/>
                <w:lang w:val="en-US" w:eastAsia="zh-CN"/>
              </w:rPr>
              <w:t xml:space="preserve">Against RAN#106 agreement: </w:t>
            </w:r>
            <w:r>
              <w:rPr>
                <w:rFonts w:eastAsiaTheme="minorEastAsia"/>
                <w:szCs w:val="24"/>
                <w:lang w:val="en-US" w:eastAsia="zh-CN"/>
              </w:rPr>
              <w:br/>
            </w:r>
          </w:p>
          <w:p w14:paraId="351B1D0B" w14:textId="42A8C175" w:rsidR="009F2ED0" w:rsidRDefault="009F2ED0" w:rsidP="009F2ED0">
            <w:pPr>
              <w:spacing w:after="0"/>
              <w:rPr>
                <w:szCs w:val="24"/>
                <w:highlight w:val="green"/>
                <w:lang w:eastAsia="zh-CN"/>
              </w:rPr>
            </w:pPr>
            <w:r w:rsidRPr="007C1424">
              <w:rPr>
                <w:szCs w:val="24"/>
                <w:highlight w:val="green"/>
                <w:lang w:eastAsia="zh-CN"/>
              </w:rPr>
              <w:t xml:space="preserve">Agreement </w:t>
            </w:r>
          </w:p>
          <w:p w14:paraId="6C35F55A" w14:textId="77777777" w:rsidR="009F2ED0" w:rsidRPr="007C1424" w:rsidRDefault="009F2ED0" w:rsidP="009F2ED0">
            <w:pPr>
              <w:spacing w:after="0"/>
              <w:rPr>
                <w:szCs w:val="24"/>
                <w:highlight w:val="green"/>
                <w:lang w:eastAsia="zh-CN"/>
              </w:rPr>
            </w:pPr>
            <w:r w:rsidRPr="006E64BB">
              <w:rPr>
                <w:lang w:val="en-US"/>
              </w:rPr>
              <w:t>The configuration of supporting CA with multi-RX chains</w:t>
            </w:r>
          </w:p>
          <w:p w14:paraId="6D126D09" w14:textId="77777777" w:rsidR="009F2ED0" w:rsidRPr="007C1424" w:rsidRDefault="009F2ED0" w:rsidP="009F2ED0">
            <w:pPr>
              <w:pStyle w:val="ListParagraph"/>
              <w:widowControl w:val="0"/>
              <w:numPr>
                <w:ilvl w:val="0"/>
                <w:numId w:val="1"/>
              </w:numPr>
              <w:overflowPunct/>
              <w:autoSpaceDE/>
              <w:autoSpaceDN/>
              <w:adjustRightInd/>
              <w:spacing w:after="0"/>
              <w:ind w:left="720" w:firstLineChars="0"/>
              <w:jc w:val="both"/>
              <w:textAlignment w:val="auto"/>
              <w:rPr>
                <w:rFonts w:eastAsia="Times New Roman"/>
                <w:lang w:eastAsia="zh-CN"/>
              </w:rPr>
            </w:pPr>
            <w:r w:rsidRPr="007C1424">
              <w:rPr>
                <w:rFonts w:eastAsia="Times New Roman"/>
                <w:lang w:eastAsia="zh-CN"/>
              </w:rPr>
              <w:t xml:space="preserve">Rel-18 FR2 PC6 UE can be configured with multiple carriers even with multi-RX chains enabled for intra-band contiguous CA: </w:t>
            </w:r>
          </w:p>
          <w:p w14:paraId="5D4FB00E" w14:textId="3AA7EC1A" w:rsidR="004A1C51" w:rsidRPr="009F2ED0" w:rsidRDefault="009F2ED0" w:rsidP="009F2ED0">
            <w:pPr>
              <w:pStyle w:val="ListParagraph"/>
              <w:widowControl w:val="0"/>
              <w:numPr>
                <w:ilvl w:val="1"/>
                <w:numId w:val="31"/>
              </w:numPr>
              <w:overflowPunct/>
              <w:autoSpaceDE/>
              <w:autoSpaceDN/>
              <w:adjustRightInd/>
              <w:spacing w:after="0"/>
              <w:ind w:firstLineChars="0"/>
              <w:jc w:val="both"/>
              <w:textAlignment w:val="auto"/>
              <w:rPr>
                <w:lang w:eastAsia="zh-CN"/>
              </w:rPr>
            </w:pPr>
            <w:r w:rsidRPr="007C1424">
              <w:rPr>
                <w:rFonts w:hint="eastAsia"/>
                <w:lang w:eastAsia="zh-CN"/>
              </w:rPr>
              <w:t>FFS</w:t>
            </w:r>
            <w:r w:rsidRPr="007C1424">
              <w:rPr>
                <w:lang w:eastAsia="zh-CN"/>
              </w:rPr>
              <w:t xml:space="preserve"> intra-band non-contiguous CA.</w:t>
            </w:r>
          </w:p>
        </w:tc>
      </w:tr>
      <w:tr w:rsidR="004A1C51" w14:paraId="4BA18DAC" w14:textId="77777777" w:rsidTr="009F2ED0">
        <w:tc>
          <w:tcPr>
            <w:tcW w:w="1838" w:type="dxa"/>
          </w:tcPr>
          <w:p w14:paraId="10C087A0" w14:textId="5B83AF0F" w:rsidR="00627282" w:rsidRPr="00627282" w:rsidRDefault="00F1362C" w:rsidP="00143B4C">
            <w:pPr>
              <w:spacing w:after="120" w:line="259" w:lineRule="auto"/>
              <w:rPr>
                <w:szCs w:val="24"/>
                <w:lang w:val="en-US" w:eastAsia="zh-CN"/>
              </w:rPr>
            </w:pPr>
            <w:r w:rsidRPr="00627282">
              <w:rPr>
                <w:szCs w:val="24"/>
                <w:lang w:eastAsia="zh-CN"/>
              </w:rPr>
              <w:t>R4-2313798</w:t>
            </w:r>
            <w:r w:rsidR="00627282" w:rsidRPr="00627282">
              <w:rPr>
                <w:szCs w:val="24"/>
                <w:lang w:eastAsia="zh-CN"/>
              </w:rPr>
              <w:br/>
              <w:t>(late contribution</w:t>
            </w:r>
            <w:r w:rsidR="00627282" w:rsidRPr="00627282">
              <w:rPr>
                <w:szCs w:val="24"/>
                <w:lang w:eastAsia="zh-CN"/>
              </w:rPr>
              <w:t>）</w:t>
            </w:r>
          </w:p>
        </w:tc>
        <w:tc>
          <w:tcPr>
            <w:tcW w:w="1134" w:type="dxa"/>
          </w:tcPr>
          <w:p w14:paraId="451FC111" w14:textId="5C1C8F70" w:rsidR="004A1C51" w:rsidRPr="00E42D88" w:rsidRDefault="00E42D88" w:rsidP="00143B4C">
            <w:pPr>
              <w:spacing w:after="120" w:line="259" w:lineRule="auto"/>
              <w:rPr>
                <w:rFonts w:eastAsiaTheme="minorEastAsia"/>
                <w:szCs w:val="24"/>
                <w:lang w:val="en-US" w:eastAsia="zh-CN"/>
              </w:rPr>
            </w:pPr>
            <w:r>
              <w:rPr>
                <w:szCs w:val="24"/>
                <w:lang w:val="en-US" w:eastAsia="zh-CN"/>
              </w:rPr>
              <w:t>Qualcomm</w:t>
            </w:r>
          </w:p>
        </w:tc>
        <w:tc>
          <w:tcPr>
            <w:tcW w:w="2410" w:type="dxa"/>
          </w:tcPr>
          <w:p w14:paraId="6E3E8F00" w14:textId="2145CE51" w:rsidR="004A1C51" w:rsidRDefault="00F1362C" w:rsidP="00143B4C">
            <w:pPr>
              <w:spacing w:after="120" w:line="259" w:lineRule="auto"/>
              <w:rPr>
                <w:szCs w:val="24"/>
                <w:lang w:val="en-US" w:eastAsia="zh-CN"/>
              </w:rPr>
            </w:pPr>
            <w:proofErr w:type="spellStart"/>
            <w:r w:rsidRPr="00F1362C">
              <w:rPr>
                <w:szCs w:val="24"/>
                <w:lang w:val="en-US" w:eastAsia="zh-CN"/>
              </w:rPr>
              <w:t>DraftCR</w:t>
            </w:r>
            <w:proofErr w:type="spellEnd"/>
            <w:r w:rsidRPr="00F1362C">
              <w:rPr>
                <w:szCs w:val="24"/>
                <w:lang w:val="en-US" w:eastAsia="zh-CN"/>
              </w:rPr>
              <w:t xml:space="preserve"> on RLM for FR2 HST </w:t>
            </w:r>
            <w:proofErr w:type="spellStart"/>
            <w:r w:rsidRPr="00F1362C">
              <w:rPr>
                <w:szCs w:val="24"/>
                <w:lang w:val="en-US" w:eastAsia="zh-CN"/>
              </w:rPr>
              <w:t>Enh</w:t>
            </w:r>
            <w:proofErr w:type="spellEnd"/>
          </w:p>
        </w:tc>
        <w:tc>
          <w:tcPr>
            <w:tcW w:w="4247" w:type="dxa"/>
          </w:tcPr>
          <w:p w14:paraId="7100ED6E" w14:textId="77777777" w:rsidR="004A1C51" w:rsidRDefault="004A1C51" w:rsidP="00143B4C">
            <w:pPr>
              <w:spacing w:after="120" w:line="259" w:lineRule="auto"/>
              <w:rPr>
                <w:szCs w:val="24"/>
                <w:lang w:val="en-US" w:eastAsia="zh-CN"/>
              </w:rPr>
            </w:pPr>
          </w:p>
        </w:tc>
      </w:tr>
      <w:tr w:rsidR="004A1C51" w14:paraId="56B8999C" w14:textId="77777777" w:rsidTr="009F2ED0">
        <w:tc>
          <w:tcPr>
            <w:tcW w:w="1838" w:type="dxa"/>
          </w:tcPr>
          <w:p w14:paraId="0FC4CAF1" w14:textId="6AC9C33C" w:rsidR="004A1C51" w:rsidRDefault="00E42D88" w:rsidP="00143B4C">
            <w:pPr>
              <w:spacing w:after="120" w:line="259" w:lineRule="auto"/>
              <w:rPr>
                <w:szCs w:val="24"/>
                <w:lang w:val="en-US" w:eastAsia="zh-CN"/>
              </w:rPr>
            </w:pPr>
            <w:r w:rsidRPr="00E42D88">
              <w:rPr>
                <w:szCs w:val="24"/>
                <w:lang w:val="en-US" w:eastAsia="zh-CN"/>
              </w:rPr>
              <w:lastRenderedPageBreak/>
              <w:t>R4-2311850</w:t>
            </w:r>
            <w:r w:rsidR="00627282">
              <w:rPr>
                <w:szCs w:val="24"/>
                <w:lang w:val="en-US" w:eastAsia="zh-CN"/>
              </w:rPr>
              <w:br/>
              <w:t xml:space="preserve">revised to </w:t>
            </w:r>
            <w:r w:rsidR="00627282">
              <w:rPr>
                <w:szCs w:val="24"/>
                <w:lang w:val="en-US" w:eastAsia="zh-CN"/>
              </w:rPr>
              <w:br/>
              <w:t>R4-2314285</w:t>
            </w:r>
          </w:p>
        </w:tc>
        <w:tc>
          <w:tcPr>
            <w:tcW w:w="1134" w:type="dxa"/>
          </w:tcPr>
          <w:p w14:paraId="0BAA2FA9" w14:textId="502239E2" w:rsidR="004A1C51" w:rsidRPr="00E42D88" w:rsidRDefault="00E42D88" w:rsidP="00143B4C">
            <w:pPr>
              <w:spacing w:after="120" w:line="259" w:lineRule="auto"/>
              <w:rPr>
                <w:szCs w:val="24"/>
                <w:lang w:val="en-AU" w:eastAsia="zh-CN"/>
              </w:rPr>
            </w:pPr>
            <w:r>
              <w:rPr>
                <w:szCs w:val="24"/>
                <w:lang w:val="en-AU" w:eastAsia="zh-CN"/>
              </w:rPr>
              <w:t>Xiaomi</w:t>
            </w:r>
          </w:p>
        </w:tc>
        <w:tc>
          <w:tcPr>
            <w:tcW w:w="2410" w:type="dxa"/>
          </w:tcPr>
          <w:p w14:paraId="1AF30B09" w14:textId="00B70127" w:rsidR="004A1C51" w:rsidRDefault="00E42D88" w:rsidP="00E42D88">
            <w:pPr>
              <w:spacing w:after="120" w:line="259" w:lineRule="auto"/>
              <w:rPr>
                <w:szCs w:val="24"/>
                <w:lang w:val="en-US" w:eastAsia="zh-CN"/>
              </w:rPr>
            </w:pPr>
            <w:r w:rsidRPr="00E42D88">
              <w:rPr>
                <w:szCs w:val="24"/>
                <w:lang w:val="en-US" w:eastAsia="zh-CN"/>
              </w:rPr>
              <w:t>CR on requirements for SSB based BFD</w:t>
            </w:r>
          </w:p>
        </w:tc>
        <w:tc>
          <w:tcPr>
            <w:tcW w:w="4247" w:type="dxa"/>
          </w:tcPr>
          <w:p w14:paraId="78FB2B49" w14:textId="77777777" w:rsidR="004A1C51" w:rsidRDefault="004A1C51" w:rsidP="00143B4C">
            <w:pPr>
              <w:spacing w:after="120" w:line="259" w:lineRule="auto"/>
              <w:rPr>
                <w:szCs w:val="24"/>
                <w:lang w:val="en-US" w:eastAsia="zh-CN"/>
              </w:rPr>
            </w:pPr>
          </w:p>
        </w:tc>
      </w:tr>
      <w:tr w:rsidR="004A1C51" w14:paraId="3750AEAB" w14:textId="77777777" w:rsidTr="009F2ED0">
        <w:tc>
          <w:tcPr>
            <w:tcW w:w="1838" w:type="dxa"/>
          </w:tcPr>
          <w:p w14:paraId="02E9ECE3" w14:textId="661E5FAE" w:rsidR="004A1C51" w:rsidRDefault="00E42D88" w:rsidP="00143B4C">
            <w:pPr>
              <w:spacing w:after="120" w:line="259" w:lineRule="auto"/>
              <w:rPr>
                <w:szCs w:val="24"/>
                <w:lang w:val="en-US" w:eastAsia="zh-CN"/>
              </w:rPr>
            </w:pPr>
            <w:r w:rsidRPr="00E42D88">
              <w:rPr>
                <w:szCs w:val="24"/>
                <w:lang w:val="en-US" w:eastAsia="zh-CN"/>
              </w:rPr>
              <w:t>R4-2312357</w:t>
            </w:r>
            <w:r w:rsidR="00627282">
              <w:rPr>
                <w:szCs w:val="24"/>
                <w:lang w:val="en-US" w:eastAsia="zh-CN"/>
              </w:rPr>
              <w:br/>
              <w:t xml:space="preserve">revised to </w:t>
            </w:r>
            <w:r w:rsidR="00627282">
              <w:rPr>
                <w:szCs w:val="24"/>
                <w:lang w:val="en-US" w:eastAsia="zh-CN"/>
              </w:rPr>
              <w:br/>
              <w:t>R4-2314289</w:t>
            </w:r>
          </w:p>
        </w:tc>
        <w:tc>
          <w:tcPr>
            <w:tcW w:w="1134" w:type="dxa"/>
          </w:tcPr>
          <w:p w14:paraId="63317390" w14:textId="0C13C93B" w:rsidR="004A1C51" w:rsidRDefault="00E42D88" w:rsidP="00143B4C">
            <w:pPr>
              <w:spacing w:after="120" w:line="259" w:lineRule="auto"/>
              <w:rPr>
                <w:szCs w:val="24"/>
                <w:lang w:val="en-US" w:eastAsia="zh-CN"/>
              </w:rPr>
            </w:pPr>
            <w:r w:rsidRPr="008E4BA8">
              <w:rPr>
                <w:szCs w:val="24"/>
                <w:lang w:eastAsia="zh-CN"/>
              </w:rPr>
              <w:t>Ericsson, Nokia, Nokia Sha</w:t>
            </w:r>
            <w:r w:rsidRPr="008E4BA8">
              <w:rPr>
                <w:rFonts w:hint="eastAsia"/>
                <w:szCs w:val="24"/>
                <w:lang w:eastAsia="zh-CN"/>
              </w:rPr>
              <w:t>n</w:t>
            </w:r>
            <w:r w:rsidRPr="008E4BA8">
              <w:rPr>
                <w:szCs w:val="24"/>
                <w:lang w:eastAsia="zh-CN"/>
              </w:rPr>
              <w:t>ghai Bell</w:t>
            </w:r>
          </w:p>
        </w:tc>
        <w:tc>
          <w:tcPr>
            <w:tcW w:w="2410" w:type="dxa"/>
          </w:tcPr>
          <w:p w14:paraId="7B2B56DE" w14:textId="6E50D16B" w:rsidR="004A1C51" w:rsidRDefault="00E42D88" w:rsidP="00143B4C">
            <w:pPr>
              <w:spacing w:after="120" w:line="259" w:lineRule="auto"/>
              <w:rPr>
                <w:szCs w:val="24"/>
                <w:lang w:val="en-US" w:eastAsia="zh-CN"/>
              </w:rPr>
            </w:pPr>
            <w:r w:rsidRPr="00E42D88">
              <w:rPr>
                <w:szCs w:val="24"/>
                <w:lang w:val="en-US" w:eastAsia="zh-CN"/>
              </w:rPr>
              <w:t>CR on scheduling availability requirement of UE during RLM for FR2 HST</w:t>
            </w:r>
          </w:p>
        </w:tc>
        <w:tc>
          <w:tcPr>
            <w:tcW w:w="4247" w:type="dxa"/>
          </w:tcPr>
          <w:p w14:paraId="48B087A5" w14:textId="77777777" w:rsidR="004A1C51" w:rsidRDefault="004A1C51" w:rsidP="00143B4C">
            <w:pPr>
              <w:spacing w:after="120" w:line="259" w:lineRule="auto"/>
              <w:rPr>
                <w:szCs w:val="24"/>
                <w:lang w:val="en-US" w:eastAsia="zh-CN"/>
              </w:rPr>
            </w:pPr>
          </w:p>
        </w:tc>
      </w:tr>
      <w:tr w:rsidR="00E42D88" w14:paraId="1DE2EF32" w14:textId="77777777" w:rsidTr="009F2ED0">
        <w:tc>
          <w:tcPr>
            <w:tcW w:w="1838" w:type="dxa"/>
          </w:tcPr>
          <w:p w14:paraId="4C4BA5D5" w14:textId="17AD3497" w:rsidR="00E42D88" w:rsidRDefault="00E42D88" w:rsidP="00143B4C">
            <w:pPr>
              <w:spacing w:after="120" w:line="259" w:lineRule="auto"/>
              <w:rPr>
                <w:szCs w:val="24"/>
                <w:lang w:val="en-US" w:eastAsia="zh-CN"/>
              </w:rPr>
            </w:pPr>
            <w:r w:rsidRPr="00E42D88">
              <w:rPr>
                <w:szCs w:val="24"/>
                <w:lang w:val="en-US" w:eastAsia="zh-CN"/>
              </w:rPr>
              <w:t>R4-2313543</w:t>
            </w:r>
            <w:r w:rsidR="00627282">
              <w:rPr>
                <w:szCs w:val="24"/>
                <w:lang w:val="en-US" w:eastAsia="zh-CN"/>
              </w:rPr>
              <w:t xml:space="preserve">| revised to </w:t>
            </w:r>
            <w:r w:rsidR="00627282">
              <w:rPr>
                <w:szCs w:val="24"/>
                <w:lang w:val="en-US" w:eastAsia="zh-CN"/>
              </w:rPr>
              <w:br/>
              <w:t>R4-2314288</w:t>
            </w:r>
          </w:p>
        </w:tc>
        <w:tc>
          <w:tcPr>
            <w:tcW w:w="1134" w:type="dxa"/>
          </w:tcPr>
          <w:p w14:paraId="0D25AC08" w14:textId="35A9D5EA" w:rsidR="00E42D88" w:rsidRDefault="00E42D88" w:rsidP="00143B4C">
            <w:pPr>
              <w:spacing w:after="120" w:line="259" w:lineRule="auto"/>
              <w:rPr>
                <w:szCs w:val="24"/>
                <w:lang w:val="en-US" w:eastAsia="zh-CN"/>
              </w:rPr>
            </w:pPr>
            <w:r w:rsidRPr="00E42D88">
              <w:rPr>
                <w:szCs w:val="24"/>
                <w:lang w:val="en-US" w:eastAsia="zh-CN"/>
              </w:rPr>
              <w:t>Samsung</w:t>
            </w:r>
          </w:p>
        </w:tc>
        <w:tc>
          <w:tcPr>
            <w:tcW w:w="2410" w:type="dxa"/>
          </w:tcPr>
          <w:p w14:paraId="7945659A" w14:textId="44AAAAE6" w:rsidR="00E42D88" w:rsidRDefault="00E42D88" w:rsidP="00143B4C">
            <w:pPr>
              <w:spacing w:after="120" w:line="259" w:lineRule="auto"/>
              <w:rPr>
                <w:szCs w:val="24"/>
                <w:lang w:val="en-US" w:eastAsia="zh-CN"/>
              </w:rPr>
            </w:pPr>
            <w:r w:rsidRPr="00E42D88">
              <w:rPr>
                <w:szCs w:val="24"/>
                <w:lang w:val="en-US" w:eastAsia="zh-CN"/>
              </w:rPr>
              <w:t>CR on scheduling availability requirement of UE during L1-RSRP measurement for FR2 HST</w:t>
            </w:r>
          </w:p>
        </w:tc>
        <w:tc>
          <w:tcPr>
            <w:tcW w:w="4247" w:type="dxa"/>
          </w:tcPr>
          <w:p w14:paraId="7657B5B6" w14:textId="77777777" w:rsidR="00E42D88" w:rsidRDefault="00E42D88" w:rsidP="00143B4C">
            <w:pPr>
              <w:spacing w:after="120" w:line="259" w:lineRule="auto"/>
              <w:rPr>
                <w:szCs w:val="24"/>
                <w:lang w:val="en-US" w:eastAsia="zh-CN"/>
              </w:rPr>
            </w:pPr>
          </w:p>
        </w:tc>
      </w:tr>
      <w:tr w:rsidR="00E42D88" w14:paraId="7C13B444" w14:textId="77777777" w:rsidTr="009F2ED0">
        <w:tc>
          <w:tcPr>
            <w:tcW w:w="1838" w:type="dxa"/>
          </w:tcPr>
          <w:p w14:paraId="5FAA3B88" w14:textId="53378418" w:rsidR="00E42D88" w:rsidRDefault="00E42D88" w:rsidP="00143B4C">
            <w:pPr>
              <w:spacing w:after="120" w:line="259" w:lineRule="auto"/>
              <w:rPr>
                <w:szCs w:val="24"/>
                <w:lang w:val="en-US" w:eastAsia="zh-CN"/>
              </w:rPr>
            </w:pPr>
            <w:r w:rsidRPr="00E42D88">
              <w:rPr>
                <w:szCs w:val="24"/>
                <w:lang w:val="en-US" w:eastAsia="zh-CN"/>
              </w:rPr>
              <w:t>R4-2312872</w:t>
            </w:r>
            <w:r w:rsidR="00627282">
              <w:rPr>
                <w:szCs w:val="24"/>
                <w:lang w:val="en-US" w:eastAsia="zh-CN"/>
              </w:rPr>
              <w:br/>
              <w:t xml:space="preserve">revised to </w:t>
            </w:r>
            <w:r w:rsidR="00627282">
              <w:rPr>
                <w:szCs w:val="24"/>
                <w:lang w:val="en-US" w:eastAsia="zh-CN"/>
              </w:rPr>
              <w:br/>
              <w:t>R4-2314287</w:t>
            </w:r>
          </w:p>
        </w:tc>
        <w:tc>
          <w:tcPr>
            <w:tcW w:w="1134" w:type="dxa"/>
          </w:tcPr>
          <w:p w14:paraId="20BAC0F3" w14:textId="3C872B06" w:rsidR="00E42D88" w:rsidRDefault="00E42D88" w:rsidP="00143B4C">
            <w:pPr>
              <w:spacing w:after="120" w:line="259" w:lineRule="auto"/>
              <w:rPr>
                <w:szCs w:val="24"/>
                <w:lang w:val="en-US" w:eastAsia="zh-CN"/>
              </w:rPr>
            </w:pPr>
            <w:r w:rsidRPr="00E42D88">
              <w:rPr>
                <w:szCs w:val="24"/>
                <w:lang w:val="en-US" w:eastAsia="zh-CN"/>
              </w:rPr>
              <w:t xml:space="preserve">Huawei, </w:t>
            </w:r>
            <w:proofErr w:type="spellStart"/>
            <w:r w:rsidRPr="00E42D88">
              <w:rPr>
                <w:szCs w:val="24"/>
                <w:lang w:val="en-US" w:eastAsia="zh-CN"/>
              </w:rPr>
              <w:t>HiSilicon</w:t>
            </w:r>
            <w:proofErr w:type="spellEnd"/>
          </w:p>
        </w:tc>
        <w:tc>
          <w:tcPr>
            <w:tcW w:w="2410" w:type="dxa"/>
          </w:tcPr>
          <w:p w14:paraId="3788FD60" w14:textId="4CFF1F31" w:rsidR="00E42D88" w:rsidRDefault="00E42D88" w:rsidP="00143B4C">
            <w:pPr>
              <w:spacing w:after="120" w:line="259" w:lineRule="auto"/>
              <w:rPr>
                <w:szCs w:val="24"/>
                <w:lang w:val="en-US" w:eastAsia="zh-CN"/>
              </w:rPr>
            </w:pPr>
            <w:r w:rsidRPr="00E42D88">
              <w:rPr>
                <w:szCs w:val="24"/>
                <w:lang w:val="en-US" w:eastAsia="zh-CN"/>
              </w:rPr>
              <w:t>CR on measurement requirements for SSB based L1-RSRP</w:t>
            </w:r>
          </w:p>
        </w:tc>
        <w:tc>
          <w:tcPr>
            <w:tcW w:w="4247" w:type="dxa"/>
          </w:tcPr>
          <w:p w14:paraId="1D6D1036" w14:textId="77777777" w:rsidR="00E42D88" w:rsidRDefault="00E42D88" w:rsidP="00143B4C">
            <w:pPr>
              <w:spacing w:after="120" w:line="259" w:lineRule="auto"/>
              <w:rPr>
                <w:szCs w:val="24"/>
                <w:lang w:val="en-US" w:eastAsia="zh-CN"/>
              </w:rPr>
            </w:pPr>
          </w:p>
        </w:tc>
      </w:tr>
      <w:bookmarkEnd w:id="38"/>
    </w:tbl>
    <w:p w14:paraId="2D4994EA" w14:textId="77777777" w:rsidR="004A1C51" w:rsidRDefault="004A1C51" w:rsidP="004A1C51">
      <w:pPr>
        <w:spacing w:after="120" w:line="259" w:lineRule="auto"/>
        <w:rPr>
          <w:szCs w:val="24"/>
          <w:lang w:val="en-US" w:eastAsia="zh-CN"/>
        </w:rPr>
      </w:pPr>
    </w:p>
    <w:p w14:paraId="7AE290B9" w14:textId="77777777" w:rsidR="004A1C51" w:rsidRPr="0059069D" w:rsidRDefault="004A1C51" w:rsidP="004A1C51">
      <w:pPr>
        <w:rPr>
          <w:szCs w:val="24"/>
          <w:lang w:eastAsia="zh-CN"/>
        </w:rPr>
      </w:pPr>
      <w:r>
        <w:rPr>
          <w:szCs w:val="24"/>
          <w:lang w:eastAsia="zh-CN"/>
        </w:rPr>
        <w:t xml:space="preserve">Ad-Hoc meeting: </w:t>
      </w:r>
    </w:p>
    <w:p w14:paraId="60D7007E" w14:textId="77777777" w:rsidR="004A1C51" w:rsidRPr="003D2AC7" w:rsidRDefault="004A1C51" w:rsidP="004A1C51">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Discussion: </w:t>
      </w:r>
    </w:p>
    <w:p w14:paraId="333AC235" w14:textId="77777777" w:rsidR="004A1C51" w:rsidRDefault="004A1C51" w:rsidP="004A1C51">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Agreement: </w:t>
      </w:r>
    </w:p>
    <w:p w14:paraId="1B9C2D14" w14:textId="77777777" w:rsidR="004A1C51" w:rsidRDefault="004A1C51" w:rsidP="00531205">
      <w:pPr>
        <w:rPr>
          <w:lang w:eastAsia="ja-JP"/>
        </w:rPr>
      </w:pPr>
    </w:p>
    <w:p w14:paraId="0BEDA51A" w14:textId="77777777" w:rsidR="00706932" w:rsidRPr="003F4850" w:rsidRDefault="00706932" w:rsidP="00531205">
      <w:pPr>
        <w:rPr>
          <w:lang w:val="en-US" w:eastAsia="ja-JP"/>
        </w:rPr>
      </w:pPr>
    </w:p>
    <w:p w14:paraId="5E2420B8" w14:textId="77777777" w:rsidR="002E6C54" w:rsidRPr="008807E1" w:rsidRDefault="002E6C54" w:rsidP="00531205">
      <w:pPr>
        <w:rPr>
          <w:lang w:val="en-US" w:eastAsia="ja-JP"/>
        </w:rPr>
      </w:pPr>
    </w:p>
    <w:p w14:paraId="093D3BC7" w14:textId="6B2F6944" w:rsidR="008807E1" w:rsidRPr="00293C50" w:rsidRDefault="008807E1" w:rsidP="008807E1">
      <w:pPr>
        <w:pStyle w:val="Heading1"/>
        <w:rPr>
          <w:rFonts w:eastAsia="Yu Mincho"/>
          <w:lang w:val="en-US" w:eastAsia="ja-JP"/>
        </w:rPr>
      </w:pPr>
      <w:r w:rsidRPr="00293C50">
        <w:rPr>
          <w:lang w:val="en-US" w:eastAsia="ja-JP"/>
        </w:rPr>
        <w:t xml:space="preserve">Topic #2: </w:t>
      </w:r>
      <w:r w:rsidR="00B46656" w:rsidRPr="00B46656">
        <w:rPr>
          <w:lang w:val="en-US" w:eastAsia="ja-JP"/>
        </w:rPr>
        <w:t>Intra-band carrier aggregation (CA) scenario</w:t>
      </w:r>
    </w:p>
    <w:p w14:paraId="72C1FFA8" w14:textId="4A58E355" w:rsidR="00422F4C" w:rsidRDefault="00422F4C" w:rsidP="00422F4C">
      <w:pPr>
        <w:pStyle w:val="Heading2"/>
        <w:rPr>
          <w:lang w:val="en-US"/>
        </w:rPr>
      </w:pPr>
      <w:r>
        <w:rPr>
          <w:lang w:val="en-US"/>
        </w:rPr>
        <w:t>Background</w:t>
      </w:r>
      <w:r w:rsidR="007653C7">
        <w:rPr>
          <w:lang w:val="en-US"/>
        </w:rPr>
        <w:t xml:space="preserve"> and Progress on Monday RRM session</w:t>
      </w:r>
    </w:p>
    <w:p w14:paraId="54337DB5" w14:textId="77777777" w:rsidR="00422F4C" w:rsidRDefault="00422F4C" w:rsidP="00422F4C">
      <w:pPr>
        <w:rPr>
          <w:lang w:val="en-AU" w:eastAsia="zh-CN"/>
        </w:rPr>
      </w:pPr>
      <w:r>
        <w:rPr>
          <w:lang w:val="en-AU" w:eastAsia="zh-CN"/>
        </w:rPr>
        <w:t>[Moderator] Existing agreements from RAN4#107 in approved WF [</w:t>
      </w:r>
      <w:r w:rsidRPr="00B46656">
        <w:rPr>
          <w:lang w:val="en-AU" w:eastAsia="zh-CN"/>
        </w:rPr>
        <w:t>R4-2310041</w:t>
      </w:r>
      <w:r>
        <w:rPr>
          <w:lang w:val="en-AU" w:eastAsia="zh-CN"/>
        </w:rPr>
        <w:t xml:space="preserve">], in which the scope of RRM requirement impact is provided as below: </w:t>
      </w:r>
    </w:p>
    <w:tbl>
      <w:tblPr>
        <w:tblStyle w:val="TableGrid"/>
        <w:tblW w:w="0" w:type="auto"/>
        <w:tblLook w:val="04A0" w:firstRow="1" w:lastRow="0" w:firstColumn="1" w:lastColumn="0" w:noHBand="0" w:noVBand="1"/>
      </w:tblPr>
      <w:tblGrid>
        <w:gridCol w:w="9629"/>
      </w:tblGrid>
      <w:tr w:rsidR="00422F4C" w14:paraId="44980DA4" w14:textId="77777777" w:rsidTr="00143B4C">
        <w:tc>
          <w:tcPr>
            <w:tcW w:w="9629" w:type="dxa"/>
          </w:tcPr>
          <w:p w14:paraId="566A7AF2" w14:textId="77777777" w:rsidR="00422F4C" w:rsidRPr="0075369A" w:rsidRDefault="00422F4C" w:rsidP="00143B4C">
            <w:pPr>
              <w:rPr>
                <w:bCs/>
                <w:u w:val="single"/>
              </w:rPr>
            </w:pPr>
            <w:r w:rsidRPr="0075369A">
              <w:rPr>
                <w:bCs/>
                <w:u w:val="single"/>
              </w:rPr>
              <w:t>Issue 2-1-6: Expected RRM requirement impact</w:t>
            </w:r>
          </w:p>
          <w:p w14:paraId="4DFB68DC" w14:textId="77777777" w:rsidR="00422F4C" w:rsidRPr="0075369A" w:rsidRDefault="00422F4C" w:rsidP="00143B4C">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sidRPr="0075369A">
              <w:rPr>
                <w:rFonts w:eastAsia="宋体"/>
                <w:szCs w:val="24"/>
                <w:lang w:eastAsia="zh-CN"/>
              </w:rPr>
              <w:t xml:space="preserve">Agreement: </w:t>
            </w:r>
          </w:p>
          <w:p w14:paraId="40F29CAF" w14:textId="77777777" w:rsidR="00422F4C" w:rsidRPr="004B2AD1" w:rsidRDefault="00422F4C" w:rsidP="00143B4C">
            <w:pPr>
              <w:jc w:val="center"/>
              <w:rPr>
                <w:b/>
                <w:u w:val="single"/>
                <w:lang w:eastAsia="ko-KR"/>
              </w:rPr>
            </w:pPr>
            <w:r w:rsidRPr="001F2B03">
              <w:rPr>
                <w:b/>
                <w:szCs w:val="24"/>
              </w:rPr>
              <w:t xml:space="preserve">Table </w:t>
            </w:r>
            <w:r>
              <w:rPr>
                <w:b/>
                <w:szCs w:val="24"/>
              </w:rPr>
              <w:t xml:space="preserve">2. </w:t>
            </w:r>
            <w:r w:rsidRPr="00954FC4">
              <w:rPr>
                <w:b/>
                <w:szCs w:val="24"/>
              </w:rPr>
              <w:t>RRM requirement impact</w:t>
            </w:r>
            <w:r>
              <w:rPr>
                <w:b/>
                <w:szCs w:val="24"/>
              </w:rPr>
              <w:t xml:space="preserve"> summary for </w:t>
            </w:r>
            <w:r w:rsidRPr="00301F3E">
              <w:rPr>
                <w:b/>
                <w:szCs w:val="24"/>
              </w:rPr>
              <w:t xml:space="preserve">FR2 HST </w:t>
            </w:r>
            <w:r>
              <w:rPr>
                <w:b/>
                <w:szCs w:val="24"/>
              </w:rPr>
              <w:t>CA requirement (informative)</w:t>
            </w:r>
          </w:p>
          <w:tbl>
            <w:tblPr>
              <w:tblStyle w:val="TableGrid"/>
              <w:tblW w:w="0" w:type="auto"/>
              <w:jc w:val="center"/>
              <w:tblLook w:val="04A0" w:firstRow="1" w:lastRow="0" w:firstColumn="1" w:lastColumn="0" w:noHBand="0" w:noVBand="1"/>
            </w:tblPr>
            <w:tblGrid>
              <w:gridCol w:w="3312"/>
              <w:gridCol w:w="3203"/>
              <w:gridCol w:w="2888"/>
            </w:tblGrid>
            <w:tr w:rsidR="00422F4C" w:rsidRPr="00D054D0" w14:paraId="26A21B4A" w14:textId="77777777" w:rsidTr="00143B4C">
              <w:trPr>
                <w:trHeight w:val="20"/>
                <w:jc w:val="center"/>
              </w:trPr>
              <w:tc>
                <w:tcPr>
                  <w:tcW w:w="3390" w:type="dxa"/>
                </w:tcPr>
                <w:p w14:paraId="3671BA78" w14:textId="77777777" w:rsidR="00422F4C" w:rsidRPr="00D054D0" w:rsidRDefault="00422F4C" w:rsidP="00143B4C">
                  <w:pPr>
                    <w:jc w:val="center"/>
                    <w:rPr>
                      <w:rFonts w:eastAsiaTheme="minorEastAsia"/>
                      <w:lang w:eastAsia="zh-CN"/>
                    </w:rPr>
                  </w:pPr>
                  <w:r w:rsidRPr="00D054D0">
                    <w:rPr>
                      <w:rFonts w:eastAsiaTheme="minorEastAsia"/>
                      <w:b/>
                      <w:lang w:eastAsia="zh-CN"/>
                    </w:rPr>
                    <w:t>RRM Req. Category</w:t>
                  </w:r>
                </w:p>
              </w:tc>
              <w:tc>
                <w:tcPr>
                  <w:tcW w:w="3274" w:type="dxa"/>
                </w:tcPr>
                <w:p w14:paraId="440B5FB7" w14:textId="77777777" w:rsidR="00422F4C" w:rsidRPr="00D054D0" w:rsidRDefault="00422F4C" w:rsidP="00143B4C">
                  <w:pPr>
                    <w:jc w:val="center"/>
                    <w:rPr>
                      <w:rFonts w:eastAsiaTheme="minorEastAsia"/>
                      <w:b/>
                      <w:lang w:val="en-US" w:eastAsia="zh-CN"/>
                    </w:rPr>
                  </w:pPr>
                  <w:r w:rsidRPr="00D054D0">
                    <w:rPr>
                      <w:rFonts w:eastAsiaTheme="minorEastAsia"/>
                      <w:b/>
                      <w:lang w:val="en-US" w:eastAsia="zh-CN"/>
                    </w:rPr>
                    <w:t>Proposed WF on RRM requirement impact</w:t>
                  </w:r>
                </w:p>
              </w:tc>
              <w:tc>
                <w:tcPr>
                  <w:tcW w:w="2965" w:type="dxa"/>
                </w:tcPr>
                <w:p w14:paraId="0363CC52" w14:textId="77777777" w:rsidR="00422F4C" w:rsidRPr="00D054D0" w:rsidRDefault="00422F4C" w:rsidP="00143B4C">
                  <w:pPr>
                    <w:jc w:val="center"/>
                    <w:rPr>
                      <w:rFonts w:eastAsiaTheme="minorEastAsia"/>
                      <w:b/>
                      <w:lang w:val="en-US" w:eastAsia="zh-CN"/>
                    </w:rPr>
                  </w:pPr>
                  <w:r w:rsidRPr="0038368B">
                    <w:rPr>
                      <w:rFonts w:eastAsiaTheme="minorEastAsia"/>
                      <w:b/>
                      <w:lang w:val="en-US" w:eastAsia="zh-CN"/>
                    </w:rPr>
                    <w:t>Work Split</w:t>
                  </w:r>
                </w:p>
              </w:tc>
            </w:tr>
            <w:tr w:rsidR="00422F4C" w:rsidRPr="00D054D0" w14:paraId="3EFC576F" w14:textId="77777777" w:rsidTr="00143B4C">
              <w:trPr>
                <w:trHeight w:val="20"/>
                <w:jc w:val="center"/>
              </w:trPr>
              <w:tc>
                <w:tcPr>
                  <w:tcW w:w="3390" w:type="dxa"/>
                </w:tcPr>
                <w:p w14:paraId="33FDB3E2" w14:textId="77777777" w:rsidR="00422F4C" w:rsidRPr="00D054D0" w:rsidRDefault="00422F4C" w:rsidP="00143B4C">
                  <w:r w:rsidRPr="007E4240">
                    <w:t>PSS/SSS detection, Time index detection for intra-frequency and inter-frequency measurements</w:t>
                  </w:r>
                </w:p>
              </w:tc>
              <w:tc>
                <w:tcPr>
                  <w:tcW w:w="3274" w:type="dxa"/>
                </w:tcPr>
                <w:p w14:paraId="26EAC250" w14:textId="77777777" w:rsidR="00422F4C" w:rsidRDefault="00422F4C" w:rsidP="00143B4C">
                  <w:pPr>
                    <w:rPr>
                      <w:rFonts w:eastAsiaTheme="minorEastAsia"/>
                      <w:b/>
                      <w:lang w:eastAsia="zh-CN"/>
                    </w:rPr>
                  </w:pPr>
                  <w:r>
                    <w:rPr>
                      <w:lang w:eastAsia="zh-CN"/>
                    </w:rPr>
                    <w:t xml:space="preserve">For </w:t>
                  </w:r>
                  <w:r w:rsidRPr="007E4240">
                    <w:t>PSS/SSS detection, Time index detection for inter-frequency measurements</w:t>
                  </w:r>
                  <w:r>
                    <w:t>:</w:t>
                  </w:r>
                  <w:r>
                    <w:rPr>
                      <w:rFonts w:eastAsiaTheme="minorEastAsia" w:hint="eastAsia"/>
                      <w:lang w:eastAsia="zh-CN"/>
                    </w:rPr>
                    <w:t xml:space="preserve"> </w:t>
                  </w:r>
                  <w:proofErr w:type="gramStart"/>
                  <w:r w:rsidRPr="001C50D3">
                    <w:rPr>
                      <w:rFonts w:eastAsiaTheme="minorEastAsia"/>
                      <w:b/>
                      <w:lang w:eastAsia="zh-CN"/>
                    </w:rPr>
                    <w:t>New</w:t>
                  </w:r>
                  <w:proofErr w:type="gramEnd"/>
                  <w:r w:rsidRPr="001C50D3">
                    <w:rPr>
                      <w:rFonts w:eastAsiaTheme="minorEastAsia"/>
                      <w:b/>
                      <w:lang w:eastAsia="zh-CN"/>
                    </w:rPr>
                    <w:t xml:space="preserve"> requirement required</w:t>
                  </w:r>
                </w:p>
                <w:p w14:paraId="172D4F68" w14:textId="77777777" w:rsidR="00422F4C" w:rsidRPr="00E309FA" w:rsidRDefault="00422F4C" w:rsidP="00143B4C">
                  <w:r>
                    <w:rPr>
                      <w:lang w:eastAsia="zh-CN"/>
                    </w:rPr>
                    <w:t xml:space="preserve">For </w:t>
                  </w:r>
                  <w:r w:rsidRPr="007E4240">
                    <w:t xml:space="preserve">PSS/SSS detection, Time index detection for </w:t>
                  </w:r>
                  <w:r>
                    <w:t>intra</w:t>
                  </w:r>
                  <w:r w:rsidRPr="007E4240">
                    <w:t>-frequency measurements</w:t>
                  </w:r>
                  <w:r>
                    <w:t xml:space="preserve">: </w:t>
                  </w:r>
                  <w:r w:rsidRPr="002E1C4C">
                    <w:rPr>
                      <w:b/>
                    </w:rPr>
                    <w:t>No impact identified</w:t>
                  </w:r>
                </w:p>
              </w:tc>
              <w:tc>
                <w:tcPr>
                  <w:tcW w:w="2965" w:type="dxa"/>
                </w:tcPr>
                <w:p w14:paraId="404C022D" w14:textId="04784290" w:rsidR="00422F4C" w:rsidRDefault="00CA6A96" w:rsidP="00143B4C">
                  <w:r>
                    <w:t>Nokia</w:t>
                  </w:r>
                </w:p>
              </w:tc>
            </w:tr>
            <w:tr w:rsidR="00422F4C" w:rsidRPr="00D054D0" w14:paraId="3F627BA9" w14:textId="77777777" w:rsidTr="00143B4C">
              <w:trPr>
                <w:trHeight w:val="20"/>
                <w:jc w:val="center"/>
              </w:trPr>
              <w:tc>
                <w:tcPr>
                  <w:tcW w:w="3390" w:type="dxa"/>
                </w:tcPr>
                <w:p w14:paraId="71B3040E" w14:textId="77777777" w:rsidR="00422F4C" w:rsidRPr="00D054D0" w:rsidRDefault="00422F4C" w:rsidP="00143B4C">
                  <w:r w:rsidRPr="005F648E">
                    <w:t xml:space="preserve">L1-RSRP measurement on </w:t>
                  </w:r>
                  <w:proofErr w:type="spellStart"/>
                  <w:r w:rsidRPr="005F648E">
                    <w:t>SCell</w:t>
                  </w:r>
                  <w:proofErr w:type="spellEnd"/>
                </w:p>
              </w:tc>
              <w:tc>
                <w:tcPr>
                  <w:tcW w:w="3274" w:type="dxa"/>
                </w:tcPr>
                <w:p w14:paraId="7BAF78E8" w14:textId="77777777" w:rsidR="00422F4C" w:rsidRPr="00D054D0" w:rsidRDefault="00422F4C" w:rsidP="00143B4C">
                  <w:pPr>
                    <w:rPr>
                      <w:b/>
                      <w:bCs/>
                    </w:rPr>
                  </w:pPr>
                  <w:r w:rsidRPr="002E1C4C">
                    <w:rPr>
                      <w:b/>
                    </w:rPr>
                    <w:t>No impact identified</w:t>
                  </w:r>
                </w:p>
              </w:tc>
              <w:tc>
                <w:tcPr>
                  <w:tcW w:w="2965" w:type="dxa"/>
                </w:tcPr>
                <w:p w14:paraId="15BE44CF" w14:textId="77777777" w:rsidR="00422F4C" w:rsidRPr="00CA6A96" w:rsidRDefault="00422F4C" w:rsidP="00143B4C"/>
              </w:tc>
            </w:tr>
            <w:tr w:rsidR="00422F4C" w:rsidRPr="005F648E" w14:paraId="4B30E4BC" w14:textId="77777777" w:rsidTr="00143B4C">
              <w:trPr>
                <w:trHeight w:val="20"/>
                <w:jc w:val="center"/>
              </w:trPr>
              <w:tc>
                <w:tcPr>
                  <w:tcW w:w="3390" w:type="dxa"/>
                </w:tcPr>
                <w:p w14:paraId="402EE0A8" w14:textId="77777777" w:rsidR="00422F4C" w:rsidRPr="00D24435" w:rsidRDefault="00422F4C" w:rsidP="00143B4C">
                  <w:pPr>
                    <w:rPr>
                      <w:bCs/>
                      <w:highlight w:val="yellow"/>
                    </w:rPr>
                  </w:pPr>
                  <w:proofErr w:type="spellStart"/>
                  <w:r w:rsidRPr="00D24435">
                    <w:rPr>
                      <w:bCs/>
                      <w:highlight w:val="yellow"/>
                      <w:lang w:eastAsia="ko-KR"/>
                    </w:rPr>
                    <w:t>SCell</w:t>
                  </w:r>
                  <w:proofErr w:type="spellEnd"/>
                  <w:r w:rsidRPr="00D24435">
                    <w:rPr>
                      <w:bCs/>
                      <w:highlight w:val="yellow"/>
                      <w:lang w:eastAsia="ko-KR"/>
                    </w:rPr>
                    <w:t xml:space="preserve"> activation delay</w:t>
                  </w:r>
                </w:p>
              </w:tc>
              <w:tc>
                <w:tcPr>
                  <w:tcW w:w="3274" w:type="dxa"/>
                </w:tcPr>
                <w:p w14:paraId="616D53D6" w14:textId="77777777" w:rsidR="00422F4C" w:rsidRPr="00D24435" w:rsidRDefault="00422F4C" w:rsidP="00143B4C">
                  <w:pPr>
                    <w:rPr>
                      <w:bCs/>
                      <w:highlight w:val="yellow"/>
                      <w:lang w:eastAsia="zh-CN"/>
                    </w:rPr>
                  </w:pPr>
                  <w:r w:rsidRPr="00D24435">
                    <w:rPr>
                      <w:b/>
                      <w:highlight w:val="yellow"/>
                    </w:rPr>
                    <w:t>FFS</w:t>
                  </w:r>
                </w:p>
              </w:tc>
              <w:tc>
                <w:tcPr>
                  <w:tcW w:w="2965" w:type="dxa"/>
                </w:tcPr>
                <w:p w14:paraId="3A362B88" w14:textId="552F069B" w:rsidR="00422F4C" w:rsidRPr="00CA6A96" w:rsidRDefault="00CA6A96" w:rsidP="00143B4C">
                  <w:r w:rsidRPr="00CA6A96">
                    <w:rPr>
                      <w:rFonts w:hint="eastAsia"/>
                    </w:rPr>
                    <w:t>Eric</w:t>
                  </w:r>
                  <w:r w:rsidRPr="00CA6A96">
                    <w:t>sson</w:t>
                  </w:r>
                </w:p>
              </w:tc>
            </w:tr>
            <w:tr w:rsidR="00422F4C" w:rsidRPr="005F648E" w14:paraId="479ADC3B" w14:textId="77777777" w:rsidTr="00143B4C">
              <w:trPr>
                <w:trHeight w:val="20"/>
                <w:jc w:val="center"/>
              </w:trPr>
              <w:tc>
                <w:tcPr>
                  <w:tcW w:w="3390" w:type="dxa"/>
                </w:tcPr>
                <w:p w14:paraId="2DC3E274" w14:textId="77777777" w:rsidR="00422F4C" w:rsidRPr="005F648E" w:rsidRDefault="00422F4C" w:rsidP="00143B4C">
                  <w:pPr>
                    <w:rPr>
                      <w:bCs/>
                      <w:lang w:eastAsia="ko-KR"/>
                    </w:rPr>
                  </w:pPr>
                  <w:r w:rsidRPr="005F648E">
                    <w:rPr>
                      <w:bCs/>
                      <w:lang w:eastAsia="ko-KR"/>
                    </w:rPr>
                    <w:lastRenderedPageBreak/>
                    <w:t>Inter-frequency measurement requirements in Idle mode</w:t>
                  </w:r>
                </w:p>
              </w:tc>
              <w:tc>
                <w:tcPr>
                  <w:tcW w:w="3274" w:type="dxa"/>
                </w:tcPr>
                <w:p w14:paraId="4ED35408" w14:textId="77777777" w:rsidR="00422F4C" w:rsidRDefault="00422F4C" w:rsidP="00143B4C">
                  <w:pPr>
                    <w:rPr>
                      <w:rFonts w:eastAsiaTheme="minorEastAsia"/>
                      <w:b/>
                      <w:lang w:eastAsia="zh-CN"/>
                    </w:rPr>
                  </w:pPr>
                  <w:r w:rsidRPr="001C50D3">
                    <w:rPr>
                      <w:rFonts w:eastAsiaTheme="minorEastAsia"/>
                      <w:b/>
                      <w:lang w:eastAsia="zh-CN"/>
                    </w:rPr>
                    <w:t>New requirement required</w:t>
                  </w:r>
                </w:p>
                <w:p w14:paraId="1C4B9338" w14:textId="77777777" w:rsidR="00422F4C" w:rsidRPr="005F648E" w:rsidRDefault="00422F4C" w:rsidP="00143B4C">
                  <w:pPr>
                    <w:rPr>
                      <w:bCs/>
                      <w:lang w:eastAsia="zh-CN"/>
                    </w:rPr>
                  </w:pPr>
                </w:p>
              </w:tc>
              <w:tc>
                <w:tcPr>
                  <w:tcW w:w="2965" w:type="dxa"/>
                </w:tcPr>
                <w:p w14:paraId="1A5B9CCB" w14:textId="4CA361C4" w:rsidR="00422F4C" w:rsidRPr="00CA6A96" w:rsidRDefault="00CA6A96" w:rsidP="00143B4C">
                  <w:r>
                    <w:t>Samsung</w:t>
                  </w:r>
                </w:p>
              </w:tc>
            </w:tr>
            <w:tr w:rsidR="00422F4C" w:rsidRPr="005F648E" w14:paraId="19B71FFF" w14:textId="77777777" w:rsidTr="00143B4C">
              <w:trPr>
                <w:trHeight w:val="20"/>
                <w:jc w:val="center"/>
              </w:trPr>
              <w:tc>
                <w:tcPr>
                  <w:tcW w:w="3390" w:type="dxa"/>
                </w:tcPr>
                <w:p w14:paraId="1AFF9E06" w14:textId="77777777" w:rsidR="00422F4C" w:rsidRPr="005F648E" w:rsidRDefault="00422F4C" w:rsidP="00143B4C">
                  <w:pPr>
                    <w:rPr>
                      <w:bCs/>
                      <w:lang w:eastAsia="ko-KR"/>
                    </w:rPr>
                  </w:pPr>
                  <w:r w:rsidRPr="005F648E">
                    <w:rPr>
                      <w:bCs/>
                      <w:lang w:eastAsia="ko-KR"/>
                    </w:rPr>
                    <w:t xml:space="preserve">SSB-based BFD and RLM on </w:t>
                  </w:r>
                  <w:proofErr w:type="spellStart"/>
                  <w:r w:rsidRPr="005F648E">
                    <w:rPr>
                      <w:bCs/>
                      <w:lang w:eastAsia="ko-KR"/>
                    </w:rPr>
                    <w:t>SCell</w:t>
                  </w:r>
                  <w:proofErr w:type="spellEnd"/>
                </w:p>
              </w:tc>
              <w:tc>
                <w:tcPr>
                  <w:tcW w:w="3274" w:type="dxa"/>
                </w:tcPr>
                <w:p w14:paraId="5B5E16CF" w14:textId="77777777" w:rsidR="00422F4C" w:rsidRPr="005F648E" w:rsidRDefault="00422F4C" w:rsidP="00143B4C">
                  <w:pPr>
                    <w:rPr>
                      <w:bCs/>
                      <w:lang w:eastAsia="zh-CN"/>
                    </w:rPr>
                  </w:pPr>
                  <w:r w:rsidRPr="002E1C4C">
                    <w:rPr>
                      <w:b/>
                    </w:rPr>
                    <w:t>No impact identified</w:t>
                  </w:r>
                </w:p>
              </w:tc>
              <w:tc>
                <w:tcPr>
                  <w:tcW w:w="2965" w:type="dxa"/>
                </w:tcPr>
                <w:p w14:paraId="439DD9BE" w14:textId="77777777" w:rsidR="00422F4C" w:rsidRPr="00CA6A96" w:rsidRDefault="00422F4C" w:rsidP="00143B4C"/>
              </w:tc>
            </w:tr>
            <w:tr w:rsidR="00422F4C" w:rsidRPr="005F648E" w14:paraId="3A0D6F61" w14:textId="77777777" w:rsidTr="00143B4C">
              <w:trPr>
                <w:trHeight w:val="20"/>
                <w:jc w:val="center"/>
              </w:trPr>
              <w:tc>
                <w:tcPr>
                  <w:tcW w:w="3390" w:type="dxa"/>
                </w:tcPr>
                <w:p w14:paraId="2153488A" w14:textId="77777777" w:rsidR="00422F4C" w:rsidRPr="005F648E" w:rsidRDefault="00422F4C" w:rsidP="00143B4C">
                  <w:pPr>
                    <w:rPr>
                      <w:bCs/>
                      <w:lang w:eastAsia="ko-KR"/>
                    </w:rPr>
                  </w:pPr>
                  <w:r w:rsidRPr="005F648E">
                    <w:rPr>
                      <w:bCs/>
                      <w:lang w:eastAsia="ko-KR"/>
                    </w:rPr>
                    <w:t xml:space="preserve">TCI state switching on </w:t>
                  </w:r>
                  <w:proofErr w:type="spellStart"/>
                  <w:r w:rsidRPr="005F648E">
                    <w:rPr>
                      <w:bCs/>
                      <w:lang w:eastAsia="ko-KR"/>
                    </w:rPr>
                    <w:t>SCell</w:t>
                  </w:r>
                  <w:proofErr w:type="spellEnd"/>
                </w:p>
              </w:tc>
              <w:tc>
                <w:tcPr>
                  <w:tcW w:w="3274" w:type="dxa"/>
                </w:tcPr>
                <w:p w14:paraId="131293E0" w14:textId="77777777" w:rsidR="00422F4C" w:rsidRDefault="00422F4C" w:rsidP="00143B4C">
                  <w:pPr>
                    <w:rPr>
                      <w:bCs/>
                      <w:lang w:eastAsia="zh-CN"/>
                    </w:rPr>
                  </w:pPr>
                  <w:r w:rsidRPr="002E1C4C">
                    <w:rPr>
                      <w:b/>
                    </w:rPr>
                    <w:t>No impact identified</w:t>
                  </w:r>
                </w:p>
              </w:tc>
              <w:tc>
                <w:tcPr>
                  <w:tcW w:w="2965" w:type="dxa"/>
                </w:tcPr>
                <w:p w14:paraId="4ABFC5A0" w14:textId="77777777" w:rsidR="00422F4C" w:rsidRPr="00CA6A96" w:rsidRDefault="00422F4C" w:rsidP="00143B4C"/>
              </w:tc>
            </w:tr>
          </w:tbl>
          <w:p w14:paraId="3076B76D" w14:textId="77777777" w:rsidR="00422F4C" w:rsidRDefault="00422F4C" w:rsidP="00143B4C">
            <w:r>
              <w:t>*</w:t>
            </w:r>
            <w:r w:rsidRPr="002E1C4C">
              <w:t xml:space="preserve">Requirements were classified in the following </w:t>
            </w:r>
            <w:r>
              <w:t>five</w:t>
            </w:r>
            <w:r w:rsidRPr="002E1C4C">
              <w:t xml:space="preserve"> categories:</w:t>
            </w:r>
          </w:p>
          <w:p w14:paraId="5567AC9C" w14:textId="77777777" w:rsidR="00422F4C" w:rsidRDefault="00422F4C" w:rsidP="00143B4C">
            <w:pPr>
              <w:pStyle w:val="ListParagraph"/>
              <w:numPr>
                <w:ilvl w:val="2"/>
                <w:numId w:val="8"/>
              </w:numPr>
              <w:ind w:left="0" w:firstLineChars="0" w:firstLine="357"/>
              <w:rPr>
                <w:b/>
              </w:rPr>
            </w:pPr>
            <w:r>
              <w:rPr>
                <w:b/>
              </w:rPr>
              <w:t xml:space="preserve">New requirement required: </w:t>
            </w:r>
            <w:r>
              <w:t>N</w:t>
            </w:r>
            <w:r w:rsidRPr="007D46D4">
              <w:t xml:space="preserve">eed to </w:t>
            </w:r>
            <w:r>
              <w:t xml:space="preserve">define new requirements in </w:t>
            </w:r>
            <w:r w:rsidRPr="00414707">
              <w:rPr>
                <w:bCs/>
              </w:rPr>
              <w:t xml:space="preserve">Rel-18 FR2 </w:t>
            </w:r>
            <w:r>
              <w:rPr>
                <w:bCs/>
              </w:rPr>
              <w:t xml:space="preserve">HST </w:t>
            </w:r>
          </w:p>
          <w:p w14:paraId="0555B89D" w14:textId="77777777" w:rsidR="00422F4C" w:rsidRPr="00337CA6" w:rsidRDefault="00422F4C" w:rsidP="00143B4C">
            <w:pPr>
              <w:pStyle w:val="ListParagraph"/>
              <w:numPr>
                <w:ilvl w:val="2"/>
                <w:numId w:val="8"/>
              </w:numPr>
              <w:ind w:left="0" w:firstLineChars="0" w:firstLine="357"/>
            </w:pPr>
            <w:r w:rsidRPr="002E1C4C">
              <w:rPr>
                <w:b/>
              </w:rPr>
              <w:t>No impact identified</w:t>
            </w:r>
            <w:r w:rsidRPr="007D46D4">
              <w:rPr>
                <w:b/>
              </w:rPr>
              <w:t xml:space="preserve">: </w:t>
            </w:r>
            <w:r>
              <w:t>N</w:t>
            </w:r>
            <w:r w:rsidRPr="007D46D4">
              <w:t xml:space="preserve">o </w:t>
            </w:r>
            <w:r>
              <w:t>impact</w:t>
            </w:r>
            <w:r w:rsidRPr="007D46D4">
              <w:t xml:space="preserve"> on </w:t>
            </w:r>
            <w:r>
              <w:t>the existing</w:t>
            </w:r>
            <w:r w:rsidRPr="007D46D4">
              <w:t xml:space="preserve"> requirement </w:t>
            </w:r>
            <w:r>
              <w:t>identified</w:t>
            </w:r>
            <w:r w:rsidRPr="007D46D4">
              <w:t xml:space="preserve"> </w:t>
            </w:r>
          </w:p>
        </w:tc>
      </w:tr>
    </w:tbl>
    <w:p w14:paraId="3AD571FC" w14:textId="726A1651" w:rsidR="00531205" w:rsidRDefault="00531205" w:rsidP="00531205">
      <w:pPr>
        <w:rPr>
          <w:lang w:val="en-AU" w:eastAsia="ja-JP"/>
        </w:rPr>
      </w:pPr>
    </w:p>
    <w:p w14:paraId="3DFF664F" w14:textId="77777777" w:rsidR="00017971" w:rsidRDefault="00017971" w:rsidP="00017971">
      <w:pPr>
        <w:jc w:val="both"/>
        <w:rPr>
          <w:bCs/>
          <w:color w:val="000000" w:themeColor="text1"/>
          <w:lang w:eastAsia="zh-CN"/>
        </w:rPr>
      </w:pPr>
      <w:r w:rsidRPr="00A95453">
        <w:rPr>
          <w:iCs/>
        </w:rPr>
        <w:t>[</w:t>
      </w:r>
      <w:r>
        <w:rPr>
          <w:iCs/>
        </w:rPr>
        <w:t>Background</w:t>
      </w:r>
      <w:r w:rsidRPr="00A95453">
        <w:rPr>
          <w:iCs/>
        </w:rPr>
        <w:t>]</w:t>
      </w:r>
      <w:r w:rsidRPr="007F34D6">
        <w:rPr>
          <w:i/>
          <w:noProof/>
          <w:lang w:eastAsia="en-GB"/>
        </w:rPr>
        <w:t xml:space="preserve"> </w:t>
      </w:r>
      <w:r>
        <w:rPr>
          <w:lang w:val="en-US" w:eastAsia="zh-CN"/>
        </w:rPr>
        <w:t xml:space="preserve">A recap from TS 38.331, the HST related parameters </w:t>
      </w:r>
      <w:r>
        <w:rPr>
          <w:bCs/>
          <w:color w:val="000000" w:themeColor="text1"/>
          <w:lang w:eastAsia="zh-CN"/>
        </w:rPr>
        <w:t>are copied as follows for reference.</w:t>
      </w:r>
    </w:p>
    <w:tbl>
      <w:tblPr>
        <w:tblW w:w="936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360"/>
      </w:tblGrid>
      <w:tr w:rsidR="00017971" w:rsidRPr="00233461" w14:paraId="74507751" w14:textId="77777777" w:rsidTr="00143B4C">
        <w:trPr>
          <w:cantSplit/>
          <w:tblHeader/>
          <w:jc w:val="center"/>
        </w:trPr>
        <w:tc>
          <w:tcPr>
            <w:tcW w:w="9360" w:type="dxa"/>
            <w:tcBorders>
              <w:top w:val="single" w:sz="4" w:space="0" w:color="808080"/>
              <w:left w:val="single" w:sz="4" w:space="0" w:color="808080"/>
              <w:bottom w:val="single" w:sz="4" w:space="0" w:color="808080"/>
              <w:right w:val="single" w:sz="4" w:space="0" w:color="808080"/>
            </w:tcBorders>
            <w:hideMark/>
          </w:tcPr>
          <w:p w14:paraId="0A04C6EF" w14:textId="77777777" w:rsidR="00017971" w:rsidRPr="00233461" w:rsidRDefault="00017971" w:rsidP="00143B4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33461">
              <w:rPr>
                <w:rFonts w:ascii="Arial" w:eastAsia="Times New Roman" w:hAnsi="Arial"/>
                <w:b/>
                <w:i/>
                <w:noProof/>
                <w:sz w:val="18"/>
                <w:lang w:eastAsia="en-GB"/>
              </w:rPr>
              <w:t>HighSpeedConfig</w:t>
            </w:r>
            <w:r w:rsidRPr="00233461">
              <w:rPr>
                <w:rFonts w:ascii="Arial" w:eastAsia="Times New Roman" w:hAnsi="Arial"/>
                <w:b/>
                <w:noProof/>
                <w:sz w:val="18"/>
                <w:lang w:eastAsia="en-GB"/>
              </w:rPr>
              <w:t xml:space="preserve"> field descriptions</w:t>
            </w:r>
          </w:p>
        </w:tc>
      </w:tr>
      <w:tr w:rsidR="00017971" w:rsidRPr="00233461" w14:paraId="237E7C90" w14:textId="77777777" w:rsidTr="00143B4C">
        <w:trPr>
          <w:cantSplit/>
          <w:jc w:val="center"/>
        </w:trPr>
        <w:tc>
          <w:tcPr>
            <w:tcW w:w="9360" w:type="dxa"/>
            <w:tcBorders>
              <w:top w:val="single" w:sz="4" w:space="0" w:color="808080"/>
              <w:left w:val="single" w:sz="4" w:space="0" w:color="808080"/>
              <w:bottom w:val="single" w:sz="4" w:space="0" w:color="808080"/>
              <w:right w:val="single" w:sz="4" w:space="0" w:color="808080"/>
            </w:tcBorders>
            <w:hideMark/>
          </w:tcPr>
          <w:p w14:paraId="4DFE5CFB" w14:textId="77777777" w:rsidR="00017971" w:rsidRPr="00233461" w:rsidRDefault="00017971" w:rsidP="00143B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233461">
              <w:rPr>
                <w:rFonts w:ascii="Arial" w:eastAsia="Times New Roman" w:hAnsi="Arial"/>
                <w:b/>
                <w:bCs/>
                <w:i/>
                <w:iCs/>
                <w:sz w:val="18"/>
                <w:lang w:eastAsia="ja-JP"/>
              </w:rPr>
              <w:t>HighSpeedDemodCA-Scell</w:t>
            </w:r>
            <w:proofErr w:type="spellEnd"/>
          </w:p>
          <w:p w14:paraId="3241DB15" w14:textId="77777777" w:rsidR="00017971" w:rsidRPr="00233461" w:rsidRDefault="00017971" w:rsidP="00143B4C">
            <w:pPr>
              <w:keepNext/>
              <w:keepLines/>
              <w:overflowPunct w:val="0"/>
              <w:autoSpaceDE w:val="0"/>
              <w:autoSpaceDN w:val="0"/>
              <w:adjustRightInd w:val="0"/>
              <w:spacing w:after="0"/>
              <w:textAlignment w:val="baseline"/>
              <w:rPr>
                <w:rFonts w:ascii="Arial" w:eastAsia="Times New Roman" w:hAnsi="Arial"/>
                <w:sz w:val="18"/>
                <w:lang w:eastAsia="ja-JP"/>
              </w:rPr>
            </w:pPr>
            <w:r w:rsidRPr="00233461">
              <w:rPr>
                <w:rFonts w:ascii="Arial" w:eastAsia="Times New Roman" w:hAnsi="Arial"/>
                <w:sz w:val="18"/>
                <w:lang w:eastAsia="ja-JP"/>
              </w:rPr>
              <w:t xml:space="preserve">If the field is present and UE supports </w:t>
            </w:r>
            <w:r w:rsidRPr="00233461">
              <w:rPr>
                <w:rFonts w:ascii="Arial" w:eastAsia="Times New Roman" w:hAnsi="Arial"/>
                <w:i/>
                <w:iCs/>
                <w:sz w:val="18"/>
                <w:lang w:eastAsia="ja-JP"/>
              </w:rPr>
              <w:t>demodulationEnhancementCA-r17</w:t>
            </w:r>
            <w:r w:rsidRPr="00233461">
              <w:rPr>
                <w:rFonts w:ascii="Arial" w:eastAsia="Times New Roman" w:hAnsi="Arial"/>
                <w:sz w:val="18"/>
                <w:lang w:eastAsia="ja-JP"/>
              </w:rPr>
              <w:t xml:space="preserve">, the UE shall apply the enhanced demodulation processing for HST-SFN joint transmission scheme with velocity up to 500km/h as specified in TS 38.101-4 [59]. This parameter only applies to </w:t>
            </w:r>
            <w:proofErr w:type="spellStart"/>
            <w:r w:rsidRPr="00233461">
              <w:rPr>
                <w:rFonts w:ascii="Arial" w:eastAsia="Times New Roman" w:hAnsi="Arial"/>
                <w:sz w:val="18"/>
                <w:lang w:eastAsia="ja-JP"/>
              </w:rPr>
              <w:t>SCell</w:t>
            </w:r>
            <w:proofErr w:type="spellEnd"/>
            <w:r w:rsidRPr="00233461">
              <w:rPr>
                <w:rFonts w:ascii="Arial" w:eastAsia="Times New Roman" w:hAnsi="Arial"/>
                <w:sz w:val="18"/>
                <w:lang w:eastAsia="ja-JP"/>
              </w:rPr>
              <w:t>.</w:t>
            </w:r>
          </w:p>
        </w:tc>
      </w:tr>
      <w:tr w:rsidR="00017971" w:rsidRPr="00233461" w14:paraId="5F9CE37B" w14:textId="77777777" w:rsidTr="00143B4C">
        <w:trPr>
          <w:cantSplit/>
          <w:jc w:val="center"/>
        </w:trPr>
        <w:tc>
          <w:tcPr>
            <w:tcW w:w="9360" w:type="dxa"/>
            <w:tcBorders>
              <w:top w:val="single" w:sz="4" w:space="0" w:color="808080"/>
              <w:left w:val="single" w:sz="4" w:space="0" w:color="808080"/>
              <w:bottom w:val="single" w:sz="4" w:space="0" w:color="808080"/>
              <w:right w:val="single" w:sz="4" w:space="0" w:color="808080"/>
            </w:tcBorders>
            <w:hideMark/>
          </w:tcPr>
          <w:p w14:paraId="467D622D" w14:textId="77777777" w:rsidR="00017971" w:rsidRPr="00233461" w:rsidRDefault="00017971" w:rsidP="00143B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233461">
              <w:rPr>
                <w:rFonts w:ascii="Arial" w:eastAsia="Times New Roman" w:hAnsi="Arial"/>
                <w:b/>
                <w:bCs/>
                <w:i/>
                <w:iCs/>
                <w:sz w:val="18"/>
                <w:lang w:eastAsia="ja-JP"/>
              </w:rPr>
              <w:t>highSpeedDemodFlag</w:t>
            </w:r>
            <w:proofErr w:type="spellEnd"/>
          </w:p>
          <w:p w14:paraId="532C2539" w14:textId="77777777" w:rsidR="00017971" w:rsidRPr="00233461" w:rsidRDefault="00017971" w:rsidP="00143B4C">
            <w:pPr>
              <w:keepNext/>
              <w:keepLines/>
              <w:overflowPunct w:val="0"/>
              <w:autoSpaceDE w:val="0"/>
              <w:autoSpaceDN w:val="0"/>
              <w:adjustRightInd w:val="0"/>
              <w:spacing w:after="0"/>
              <w:textAlignment w:val="baseline"/>
              <w:rPr>
                <w:rFonts w:ascii="Arial" w:eastAsia="Times New Roman" w:hAnsi="Arial"/>
                <w:sz w:val="18"/>
                <w:lang w:eastAsia="zh-CN"/>
              </w:rPr>
            </w:pPr>
            <w:r w:rsidRPr="00233461">
              <w:rPr>
                <w:rFonts w:ascii="Arial" w:eastAsia="Times New Roman" w:hAnsi="Arial"/>
                <w:sz w:val="18"/>
                <w:lang w:eastAsia="ja-JP"/>
              </w:rPr>
              <w:t xml:space="preserve">If the field is present and UE supports </w:t>
            </w:r>
            <w:r w:rsidRPr="00233461">
              <w:rPr>
                <w:rFonts w:ascii="Arial" w:eastAsia="Times New Roman" w:hAnsi="Arial"/>
                <w:i/>
                <w:iCs/>
                <w:sz w:val="18"/>
                <w:lang w:eastAsia="ja-JP"/>
              </w:rPr>
              <w:t>demodulationEnhancement-r16</w:t>
            </w:r>
            <w:r w:rsidRPr="00233461">
              <w:rPr>
                <w:rFonts w:ascii="Arial" w:eastAsia="Times New Roman" w:hAnsi="Arial"/>
                <w:sz w:val="18"/>
                <w:lang w:eastAsia="ja-JP"/>
              </w:rPr>
              <w:t xml:space="preserve">, the UE shall apply the enhanced demodulation processing for HST-SFN joint transmission scheme with velocity up to 500km/h as specified in TS 38.101-4 [59]. This parameter only applies to </w:t>
            </w:r>
            <w:proofErr w:type="spellStart"/>
            <w:r w:rsidRPr="00233461">
              <w:rPr>
                <w:rFonts w:ascii="Arial" w:eastAsia="Times New Roman" w:hAnsi="Arial"/>
                <w:sz w:val="18"/>
                <w:lang w:eastAsia="ja-JP"/>
              </w:rPr>
              <w:t>SpCell</w:t>
            </w:r>
            <w:proofErr w:type="spellEnd"/>
            <w:r w:rsidRPr="00233461">
              <w:rPr>
                <w:rFonts w:ascii="Arial" w:eastAsia="Times New Roman" w:hAnsi="Arial"/>
                <w:sz w:val="18"/>
                <w:lang w:eastAsia="ja-JP"/>
              </w:rPr>
              <w:t>.</w:t>
            </w:r>
          </w:p>
        </w:tc>
      </w:tr>
      <w:tr w:rsidR="00017971" w:rsidRPr="00233461" w14:paraId="32E90D0D" w14:textId="77777777" w:rsidTr="00143B4C">
        <w:trPr>
          <w:cantSplit/>
          <w:jc w:val="center"/>
        </w:trPr>
        <w:tc>
          <w:tcPr>
            <w:tcW w:w="9360" w:type="dxa"/>
            <w:tcBorders>
              <w:top w:val="single" w:sz="4" w:space="0" w:color="808080"/>
              <w:left w:val="single" w:sz="4" w:space="0" w:color="808080"/>
              <w:bottom w:val="single" w:sz="4" w:space="0" w:color="808080"/>
              <w:right w:val="single" w:sz="4" w:space="0" w:color="808080"/>
            </w:tcBorders>
          </w:tcPr>
          <w:p w14:paraId="20CFD57B" w14:textId="77777777" w:rsidR="00017971" w:rsidRPr="00233461" w:rsidRDefault="00017971" w:rsidP="00143B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33461">
              <w:rPr>
                <w:rFonts w:ascii="Arial" w:eastAsia="Times New Roman" w:hAnsi="Arial"/>
                <w:b/>
                <w:bCs/>
                <w:i/>
                <w:iCs/>
                <w:sz w:val="18"/>
                <w:lang w:eastAsia="ja-JP"/>
              </w:rPr>
              <w:t>highSpeedDeploymentTypeFR2</w:t>
            </w:r>
          </w:p>
          <w:p w14:paraId="603D8375" w14:textId="77777777" w:rsidR="00017971" w:rsidRPr="00233461" w:rsidRDefault="00017971" w:rsidP="00143B4C">
            <w:pPr>
              <w:keepNext/>
              <w:keepLines/>
              <w:overflowPunct w:val="0"/>
              <w:autoSpaceDE w:val="0"/>
              <w:autoSpaceDN w:val="0"/>
              <w:adjustRightInd w:val="0"/>
              <w:spacing w:after="0"/>
              <w:textAlignment w:val="baseline"/>
              <w:rPr>
                <w:rFonts w:ascii="Arial" w:eastAsia="Times New Roman" w:hAnsi="Arial"/>
                <w:sz w:val="18"/>
                <w:lang w:eastAsia="ja-JP"/>
              </w:rPr>
            </w:pPr>
            <w:r w:rsidRPr="00233461">
              <w:rPr>
                <w:rFonts w:ascii="Arial" w:eastAsia="Times New Roman" w:hAnsi="Arial"/>
                <w:sz w:val="18"/>
                <w:lang w:eastAsia="ja-JP"/>
              </w:rPr>
              <w:t xml:space="preserve">If the field is present, and field value is </w:t>
            </w:r>
            <w:r w:rsidRPr="00233461">
              <w:rPr>
                <w:rFonts w:ascii="Arial" w:eastAsia="Times New Roman" w:hAnsi="Arial"/>
                <w:i/>
                <w:iCs/>
                <w:sz w:val="18"/>
                <w:lang w:eastAsia="ja-JP"/>
              </w:rPr>
              <w:t>unidirectional</w:t>
            </w:r>
            <w:r w:rsidRPr="00233461">
              <w:rPr>
                <w:rFonts w:ascii="Arial" w:eastAsia="Times New Roman" w:hAnsi="Arial"/>
                <w:sz w:val="18"/>
                <w:lang w:eastAsia="ja-JP"/>
              </w:rPr>
              <w:t xml:space="preserve">, the UE shall assume </w:t>
            </w:r>
            <w:proofErr w:type="spellStart"/>
            <w:r w:rsidRPr="00233461">
              <w:rPr>
                <w:rFonts w:ascii="Arial" w:eastAsia="Times New Roman" w:hAnsi="Arial"/>
                <w:sz w:val="18"/>
                <w:lang w:eastAsia="ja-JP"/>
              </w:rPr>
              <w:t>uni</w:t>
            </w:r>
            <w:proofErr w:type="spellEnd"/>
            <w:r w:rsidRPr="00233461">
              <w:rPr>
                <w:rFonts w:ascii="Arial" w:eastAsia="Times New Roman" w:hAnsi="Arial"/>
                <w:sz w:val="18"/>
                <w:lang w:eastAsia="ja-JP"/>
              </w:rPr>
              <w:t xml:space="preserve">-directional deployment or if field value is </w:t>
            </w:r>
            <w:proofErr w:type="spellStart"/>
            <w:r w:rsidRPr="00233461">
              <w:rPr>
                <w:rFonts w:ascii="Arial" w:eastAsia="Times New Roman" w:hAnsi="Arial"/>
                <w:i/>
                <w:iCs/>
                <w:sz w:val="18"/>
                <w:lang w:eastAsia="ja-JP"/>
              </w:rPr>
              <w:t>birectional</w:t>
            </w:r>
            <w:proofErr w:type="spellEnd"/>
            <w:r w:rsidRPr="00233461">
              <w:rPr>
                <w:rFonts w:ascii="Arial" w:eastAsia="Times New Roman" w:hAnsi="Arial"/>
                <w:sz w:val="18"/>
                <w:lang w:eastAsia="ja-JP"/>
              </w:rPr>
              <w:t xml:space="preserve"> the UE shall assume bidirectional deployment for FR2 up to 350km/h as specified in TS 38.133 [14].</w:t>
            </w:r>
          </w:p>
        </w:tc>
      </w:tr>
      <w:tr w:rsidR="00017971" w:rsidRPr="00233461" w14:paraId="5E753FA5" w14:textId="77777777" w:rsidTr="00143B4C">
        <w:trPr>
          <w:cantSplit/>
          <w:jc w:val="center"/>
        </w:trPr>
        <w:tc>
          <w:tcPr>
            <w:tcW w:w="9360" w:type="dxa"/>
            <w:tcBorders>
              <w:top w:val="single" w:sz="4" w:space="0" w:color="808080"/>
              <w:left w:val="single" w:sz="4" w:space="0" w:color="808080"/>
              <w:bottom w:val="single" w:sz="4" w:space="0" w:color="808080"/>
              <w:right w:val="single" w:sz="4" w:space="0" w:color="808080"/>
            </w:tcBorders>
            <w:hideMark/>
          </w:tcPr>
          <w:p w14:paraId="31A674A1" w14:textId="77777777" w:rsidR="00017971" w:rsidRPr="00233461" w:rsidRDefault="00017971" w:rsidP="00143B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33461">
              <w:rPr>
                <w:rFonts w:ascii="Arial" w:eastAsia="Times New Roman" w:hAnsi="Arial"/>
                <w:b/>
                <w:bCs/>
                <w:i/>
                <w:iCs/>
                <w:sz w:val="18"/>
                <w:lang w:eastAsia="ja-JP"/>
              </w:rPr>
              <w:t>highSpeedLargeOneSteptUL-TimingFR2</w:t>
            </w:r>
          </w:p>
          <w:p w14:paraId="59D51436" w14:textId="77777777" w:rsidR="00017971" w:rsidRPr="00233461" w:rsidRDefault="00017971" w:rsidP="00143B4C">
            <w:pPr>
              <w:keepNext/>
              <w:keepLines/>
              <w:overflowPunct w:val="0"/>
              <w:autoSpaceDE w:val="0"/>
              <w:autoSpaceDN w:val="0"/>
              <w:adjustRightInd w:val="0"/>
              <w:spacing w:after="0"/>
              <w:textAlignment w:val="baseline"/>
              <w:rPr>
                <w:rFonts w:ascii="Arial" w:eastAsia="Times New Roman" w:hAnsi="Arial"/>
                <w:sz w:val="18"/>
                <w:lang w:eastAsia="ja-JP"/>
              </w:rPr>
            </w:pPr>
            <w:r w:rsidRPr="00233461">
              <w:rPr>
                <w:rFonts w:ascii="Arial" w:eastAsia="Times New Roman" w:hAnsi="Arial"/>
                <w:sz w:val="18"/>
                <w:lang w:eastAsia="ja-JP"/>
              </w:rPr>
              <w:t xml:space="preserve">If the field is present, large one step UE autonomous uplink </w:t>
            </w:r>
            <w:proofErr w:type="gramStart"/>
            <w:r w:rsidRPr="00233461">
              <w:rPr>
                <w:rFonts w:ascii="Arial" w:eastAsia="Times New Roman" w:hAnsi="Arial"/>
                <w:sz w:val="18"/>
                <w:lang w:eastAsia="ja-JP"/>
              </w:rPr>
              <w:t>transmit</w:t>
            </w:r>
            <w:proofErr w:type="gramEnd"/>
            <w:r w:rsidRPr="00233461">
              <w:rPr>
                <w:rFonts w:ascii="Arial" w:eastAsia="Times New Roman" w:hAnsi="Arial"/>
                <w:sz w:val="18"/>
                <w:lang w:eastAsia="ja-JP"/>
              </w:rPr>
              <w:t xml:space="preserve"> timing adjustment for FR2 up to 350km/h as specified in TS 38.133 [14] is enabled.</w:t>
            </w:r>
          </w:p>
        </w:tc>
      </w:tr>
      <w:tr w:rsidR="00017971" w:rsidRPr="00233461" w14:paraId="0C344A77" w14:textId="77777777" w:rsidTr="00143B4C">
        <w:trPr>
          <w:cantSplit/>
          <w:jc w:val="center"/>
        </w:trPr>
        <w:tc>
          <w:tcPr>
            <w:tcW w:w="9360" w:type="dxa"/>
            <w:tcBorders>
              <w:top w:val="single" w:sz="4" w:space="0" w:color="808080"/>
              <w:left w:val="single" w:sz="4" w:space="0" w:color="808080"/>
              <w:bottom w:val="single" w:sz="4" w:space="0" w:color="808080"/>
              <w:right w:val="single" w:sz="4" w:space="0" w:color="808080"/>
            </w:tcBorders>
            <w:hideMark/>
          </w:tcPr>
          <w:p w14:paraId="53178996" w14:textId="77777777" w:rsidR="00017971" w:rsidRPr="00233461" w:rsidRDefault="00017971" w:rsidP="00143B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233461">
              <w:rPr>
                <w:rFonts w:ascii="Arial" w:eastAsia="Times New Roman" w:hAnsi="Arial"/>
                <w:b/>
                <w:bCs/>
                <w:i/>
                <w:iCs/>
                <w:sz w:val="18"/>
                <w:lang w:eastAsia="ja-JP"/>
              </w:rPr>
              <w:t>highSpeedMeasCA-Scell</w:t>
            </w:r>
            <w:proofErr w:type="spellEnd"/>
          </w:p>
          <w:p w14:paraId="490627DE" w14:textId="77777777" w:rsidR="00017971" w:rsidRPr="00233461" w:rsidRDefault="00017971" w:rsidP="00143B4C">
            <w:pPr>
              <w:keepNext/>
              <w:keepLines/>
              <w:overflowPunct w:val="0"/>
              <w:autoSpaceDE w:val="0"/>
              <w:autoSpaceDN w:val="0"/>
              <w:adjustRightInd w:val="0"/>
              <w:spacing w:after="0"/>
              <w:textAlignment w:val="baseline"/>
              <w:rPr>
                <w:rFonts w:ascii="Arial" w:eastAsia="Times New Roman" w:hAnsi="Arial"/>
                <w:sz w:val="18"/>
                <w:lang w:eastAsia="zh-CN"/>
              </w:rPr>
            </w:pPr>
            <w:r w:rsidRPr="00233461">
              <w:rPr>
                <w:rFonts w:ascii="Arial" w:eastAsia="Times New Roman" w:hAnsi="Arial"/>
                <w:bCs/>
                <w:sz w:val="18"/>
                <w:lang w:eastAsia="ja-JP"/>
              </w:rPr>
              <w:t xml:space="preserve">If the field is present </w:t>
            </w:r>
            <w:r w:rsidRPr="00233461">
              <w:rPr>
                <w:rFonts w:ascii="Arial" w:eastAsia="Times New Roman" w:hAnsi="Arial" w:cs="Arial"/>
                <w:bCs/>
                <w:sz w:val="18"/>
                <w:szCs w:val="18"/>
                <w:lang w:eastAsia="ja-JP"/>
              </w:rPr>
              <w:t>and</w:t>
            </w:r>
            <w:r w:rsidRPr="00233461">
              <w:rPr>
                <w:rFonts w:ascii="Arial" w:eastAsia="TimesNewRomanPSMT" w:hAnsi="Arial" w:cs="Arial"/>
                <w:bCs/>
                <w:sz w:val="18"/>
                <w:szCs w:val="18"/>
                <w:lang w:eastAsia="ja-JP"/>
              </w:rPr>
              <w:t xml:space="preserve"> </w:t>
            </w:r>
            <w:r w:rsidRPr="00233461">
              <w:rPr>
                <w:rFonts w:ascii="Arial" w:eastAsia="Times New Roman" w:hAnsi="Arial" w:cs="Arial"/>
                <w:bCs/>
                <w:sz w:val="18"/>
                <w:szCs w:val="18"/>
                <w:lang w:eastAsia="ja-JP"/>
              </w:rPr>
              <w:t>UE supports</w:t>
            </w:r>
            <w:r w:rsidRPr="00233461">
              <w:rPr>
                <w:rFonts w:ascii="Arial" w:eastAsia="TimesNewRomanPSMT" w:hAnsi="Arial" w:cs="Arial"/>
                <w:bCs/>
                <w:sz w:val="18"/>
                <w:szCs w:val="18"/>
                <w:lang w:eastAsia="ja-JP"/>
              </w:rPr>
              <w:t xml:space="preserve"> </w:t>
            </w:r>
            <w:r w:rsidRPr="00233461">
              <w:rPr>
                <w:rFonts w:ascii="Arial" w:eastAsia="Times New Roman" w:hAnsi="Arial" w:cs="Arial"/>
                <w:bCs/>
                <w:i/>
                <w:iCs/>
                <w:sz w:val="18"/>
                <w:szCs w:val="18"/>
                <w:lang w:eastAsia="ja-JP"/>
              </w:rPr>
              <w:t>measurementEnhancementCA-r17</w:t>
            </w:r>
            <w:r w:rsidRPr="00233461">
              <w:rPr>
                <w:rFonts w:ascii="Arial" w:eastAsia="Times New Roman" w:hAnsi="Arial"/>
                <w:bCs/>
                <w:sz w:val="18"/>
                <w:lang w:eastAsia="ja-JP"/>
              </w:rPr>
              <w:t xml:space="preserve">, the UE shall apply the enhanced RRM requirements to </w:t>
            </w:r>
            <w:r w:rsidRPr="00233461">
              <w:rPr>
                <w:rFonts w:ascii="Arial" w:eastAsia="Times New Roman" w:hAnsi="Arial"/>
                <w:sz w:val="18"/>
                <w:lang w:eastAsia="ja-JP"/>
              </w:rPr>
              <w:t xml:space="preserve">the </w:t>
            </w:r>
            <w:r w:rsidRPr="00233461">
              <w:rPr>
                <w:rFonts w:ascii="Arial" w:eastAsia="Times New Roman" w:hAnsi="Arial"/>
                <w:sz w:val="18"/>
                <w:lang w:eastAsia="zh-CN"/>
              </w:rPr>
              <w:t xml:space="preserve">serving frequency </w:t>
            </w:r>
            <w:r w:rsidRPr="00233461">
              <w:rPr>
                <w:rFonts w:ascii="Arial" w:eastAsia="Times New Roman" w:hAnsi="Arial"/>
                <w:sz w:val="18"/>
                <w:lang w:eastAsia="ja-JP"/>
              </w:rPr>
              <w:t xml:space="preserve">of </w:t>
            </w:r>
            <w:proofErr w:type="spellStart"/>
            <w:r w:rsidRPr="00233461">
              <w:rPr>
                <w:rFonts w:ascii="Arial" w:eastAsia="Times New Roman" w:hAnsi="Arial"/>
                <w:bCs/>
                <w:sz w:val="18"/>
                <w:lang w:eastAsia="ja-JP"/>
              </w:rPr>
              <w:t>SCell</w:t>
            </w:r>
            <w:proofErr w:type="spellEnd"/>
            <w:r w:rsidRPr="00233461">
              <w:rPr>
                <w:rFonts w:ascii="Arial" w:eastAsia="Times New Roman" w:hAnsi="Arial"/>
                <w:bCs/>
                <w:sz w:val="18"/>
                <w:lang w:eastAsia="ja-JP"/>
              </w:rPr>
              <w:t xml:space="preserve"> for carrier aggregation to support high speed up to 500 km/h as specified in TS 38.133 [14].</w:t>
            </w:r>
          </w:p>
        </w:tc>
      </w:tr>
      <w:tr w:rsidR="00017971" w:rsidRPr="00233461" w14:paraId="62A28775" w14:textId="77777777" w:rsidTr="00143B4C">
        <w:trPr>
          <w:cantSplit/>
          <w:jc w:val="center"/>
        </w:trPr>
        <w:tc>
          <w:tcPr>
            <w:tcW w:w="9360" w:type="dxa"/>
            <w:tcBorders>
              <w:top w:val="single" w:sz="4" w:space="0" w:color="808080"/>
              <w:left w:val="single" w:sz="4" w:space="0" w:color="808080"/>
              <w:bottom w:val="single" w:sz="4" w:space="0" w:color="808080"/>
              <w:right w:val="single" w:sz="4" w:space="0" w:color="808080"/>
            </w:tcBorders>
            <w:hideMark/>
          </w:tcPr>
          <w:p w14:paraId="4D197066" w14:textId="77777777" w:rsidR="00017971" w:rsidRPr="00233461" w:rsidRDefault="00017971" w:rsidP="00143B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233461">
              <w:rPr>
                <w:rFonts w:ascii="Arial" w:eastAsia="Times New Roman" w:hAnsi="Arial"/>
                <w:b/>
                <w:bCs/>
                <w:i/>
                <w:iCs/>
                <w:sz w:val="18"/>
                <w:lang w:eastAsia="ja-JP"/>
              </w:rPr>
              <w:t>highSpeedMeasFlag</w:t>
            </w:r>
            <w:proofErr w:type="spellEnd"/>
          </w:p>
          <w:p w14:paraId="63F9E998" w14:textId="77777777" w:rsidR="00017971" w:rsidRPr="00233461" w:rsidRDefault="00017971" w:rsidP="00143B4C">
            <w:pPr>
              <w:keepNext/>
              <w:keepLines/>
              <w:overflowPunct w:val="0"/>
              <w:autoSpaceDE w:val="0"/>
              <w:autoSpaceDN w:val="0"/>
              <w:adjustRightInd w:val="0"/>
              <w:spacing w:after="0"/>
              <w:textAlignment w:val="baseline"/>
              <w:rPr>
                <w:rFonts w:ascii="Arial" w:eastAsia="Times New Roman" w:hAnsi="Arial"/>
                <w:sz w:val="18"/>
                <w:lang w:eastAsia="ja-JP"/>
              </w:rPr>
            </w:pPr>
            <w:r w:rsidRPr="00233461">
              <w:rPr>
                <w:rFonts w:ascii="Arial" w:eastAsia="Times New Roman" w:hAnsi="Arial"/>
                <w:sz w:val="18"/>
                <w:lang w:eastAsia="ja-JP"/>
              </w:rPr>
              <w:t xml:space="preserve">If the field is present </w:t>
            </w:r>
            <w:r w:rsidRPr="00233461">
              <w:rPr>
                <w:rFonts w:ascii="Arial" w:eastAsia="Times New Roman" w:hAnsi="Arial" w:cs="Arial"/>
                <w:sz w:val="18"/>
                <w:szCs w:val="18"/>
                <w:lang w:eastAsia="ja-JP"/>
              </w:rPr>
              <w:t>and</w:t>
            </w:r>
            <w:r w:rsidRPr="00233461">
              <w:rPr>
                <w:rFonts w:ascii="Arial" w:eastAsia="TimesNewRomanPSMT" w:hAnsi="Arial" w:cs="Arial"/>
                <w:sz w:val="18"/>
                <w:szCs w:val="18"/>
                <w:lang w:eastAsia="ja-JP"/>
              </w:rPr>
              <w:t xml:space="preserve"> </w:t>
            </w:r>
            <w:r w:rsidRPr="00233461">
              <w:rPr>
                <w:rFonts w:ascii="Arial" w:eastAsia="Times New Roman" w:hAnsi="Arial" w:cs="Arial"/>
                <w:sz w:val="18"/>
                <w:szCs w:val="18"/>
                <w:lang w:eastAsia="ja-JP"/>
              </w:rPr>
              <w:t>UE supports</w:t>
            </w:r>
            <w:r w:rsidRPr="00233461">
              <w:rPr>
                <w:rFonts w:ascii="Arial" w:eastAsia="TimesNewRomanPSMT" w:hAnsi="Arial" w:cs="Arial"/>
                <w:sz w:val="18"/>
                <w:szCs w:val="18"/>
                <w:lang w:eastAsia="ja-JP"/>
              </w:rPr>
              <w:t xml:space="preserve"> </w:t>
            </w:r>
            <w:r w:rsidRPr="00233461">
              <w:rPr>
                <w:rFonts w:ascii="Arial" w:eastAsia="Times New Roman" w:hAnsi="Arial" w:cs="Arial"/>
                <w:i/>
                <w:iCs/>
                <w:sz w:val="18"/>
                <w:szCs w:val="18"/>
                <w:lang w:eastAsia="ja-JP"/>
              </w:rPr>
              <w:t>measurementEnhancement-r16</w:t>
            </w:r>
            <w:r w:rsidRPr="00233461">
              <w:rPr>
                <w:rFonts w:ascii="Arial" w:eastAsia="Times New Roman" w:hAnsi="Arial"/>
                <w:sz w:val="18"/>
                <w:lang w:eastAsia="ja-JP"/>
              </w:rPr>
              <w:t xml:space="preserve">, the UE shall apply the enhanced </w:t>
            </w:r>
            <w:r w:rsidRPr="00233461">
              <w:rPr>
                <w:rFonts w:ascii="Arial" w:eastAsia="Times New Roman" w:hAnsi="Arial" w:cs="Arial"/>
                <w:sz w:val="18"/>
                <w:szCs w:val="18"/>
                <w:lang w:eastAsia="ja-JP"/>
              </w:rPr>
              <w:t>intra-NR and inter-RAT EUTRAN</w:t>
            </w:r>
            <w:r w:rsidRPr="00233461">
              <w:rPr>
                <w:rFonts w:ascii="Arial" w:eastAsia="Times New Roman" w:hAnsi="Arial"/>
                <w:sz w:val="18"/>
                <w:lang w:eastAsia="ja-JP"/>
              </w:rPr>
              <w:t xml:space="preserve"> RRM requirements to support high speed up to 500 km/h as specified in TS 38.133 [14].</w:t>
            </w:r>
          </w:p>
          <w:p w14:paraId="058365AE" w14:textId="77777777" w:rsidR="00017971" w:rsidRPr="00233461" w:rsidRDefault="00017971" w:rsidP="00143B4C">
            <w:pPr>
              <w:keepNext/>
              <w:keepLines/>
              <w:overflowPunct w:val="0"/>
              <w:autoSpaceDE w:val="0"/>
              <w:autoSpaceDN w:val="0"/>
              <w:adjustRightInd w:val="0"/>
              <w:spacing w:after="0"/>
              <w:textAlignment w:val="baseline"/>
              <w:rPr>
                <w:rFonts w:ascii="Arial" w:eastAsia="Times New Roman" w:hAnsi="Arial"/>
                <w:sz w:val="18"/>
                <w:lang w:eastAsia="ja-JP"/>
              </w:rPr>
            </w:pPr>
            <w:r w:rsidRPr="00233461">
              <w:rPr>
                <w:rFonts w:ascii="Arial" w:eastAsia="Times New Roman" w:hAnsi="Arial"/>
                <w:sz w:val="18"/>
                <w:lang w:eastAsia="ja-JP"/>
              </w:rPr>
              <w:t xml:space="preserve">If the field is present and UE supports </w:t>
            </w:r>
            <w:r w:rsidRPr="00233461">
              <w:rPr>
                <w:rFonts w:ascii="Arial" w:eastAsia="Times New Roman" w:hAnsi="Arial"/>
                <w:i/>
                <w:iCs/>
                <w:sz w:val="18"/>
                <w:lang w:eastAsia="ja-JP"/>
              </w:rPr>
              <w:t>intraNR-MeasurementEnhancement-r16</w:t>
            </w:r>
            <w:r w:rsidRPr="00233461">
              <w:rPr>
                <w:rFonts w:ascii="Arial" w:eastAsia="Times New Roman" w:hAnsi="Arial"/>
                <w:sz w:val="18"/>
                <w:lang w:eastAsia="ja-JP"/>
              </w:rPr>
              <w:t>, the UE shall apply enhanced intra-NR RRM requirement to support high speed up to 500 km/h as specified in TS 38.133 [14].</w:t>
            </w:r>
          </w:p>
          <w:p w14:paraId="1CE0888C" w14:textId="77777777" w:rsidR="00017971" w:rsidRPr="00233461" w:rsidRDefault="00017971" w:rsidP="00143B4C">
            <w:pPr>
              <w:keepNext/>
              <w:keepLines/>
              <w:overflowPunct w:val="0"/>
              <w:autoSpaceDE w:val="0"/>
              <w:autoSpaceDN w:val="0"/>
              <w:adjustRightInd w:val="0"/>
              <w:spacing w:after="0"/>
              <w:textAlignment w:val="baseline"/>
              <w:rPr>
                <w:rFonts w:ascii="Arial" w:eastAsia="Times New Roman" w:hAnsi="Arial"/>
                <w:sz w:val="18"/>
                <w:lang w:eastAsia="ja-JP"/>
              </w:rPr>
            </w:pPr>
            <w:r w:rsidRPr="00233461">
              <w:rPr>
                <w:rFonts w:ascii="Arial" w:eastAsia="Times New Roman" w:hAnsi="Arial"/>
                <w:sz w:val="18"/>
                <w:lang w:eastAsia="ja-JP"/>
              </w:rPr>
              <w:t>If the field is present and UE supports</w:t>
            </w:r>
            <w:r w:rsidRPr="00233461">
              <w:rPr>
                <w:rFonts w:ascii="Arial" w:eastAsia="Times New Roman" w:hAnsi="Arial"/>
                <w:i/>
                <w:iCs/>
                <w:sz w:val="18"/>
                <w:lang w:eastAsia="ja-JP"/>
              </w:rPr>
              <w:t xml:space="preserve"> interRAT-MeasurementEnhancement-r16</w:t>
            </w:r>
            <w:r w:rsidRPr="00233461">
              <w:rPr>
                <w:rFonts w:ascii="Arial" w:eastAsia="Times New Roman" w:hAnsi="Arial"/>
                <w:sz w:val="18"/>
                <w:lang w:eastAsia="ja-JP"/>
              </w:rPr>
              <w:t>, the UE shall apply enhanced inter-RAT EUTRAN RRM requirement to support high speed up to 500 km/h as specified in TS 38.133 [14].</w:t>
            </w:r>
          </w:p>
          <w:p w14:paraId="6CE32F82" w14:textId="77777777" w:rsidR="00017971" w:rsidRPr="00233461" w:rsidRDefault="00017971" w:rsidP="00143B4C">
            <w:pPr>
              <w:keepNext/>
              <w:keepLines/>
              <w:overflowPunct w:val="0"/>
              <w:autoSpaceDE w:val="0"/>
              <w:autoSpaceDN w:val="0"/>
              <w:adjustRightInd w:val="0"/>
              <w:spacing w:after="0"/>
              <w:textAlignment w:val="baseline"/>
              <w:rPr>
                <w:rFonts w:ascii="Arial" w:eastAsia="Times New Roman" w:hAnsi="Arial"/>
                <w:sz w:val="18"/>
                <w:lang w:eastAsia="zh-CN"/>
              </w:rPr>
            </w:pPr>
            <w:r w:rsidRPr="00233461">
              <w:rPr>
                <w:rFonts w:ascii="Arial" w:eastAsia="Times New Roman" w:hAnsi="Arial"/>
                <w:sz w:val="18"/>
                <w:lang w:eastAsia="ja-JP"/>
              </w:rPr>
              <w:t xml:space="preserve">This parameter only applies to the </w:t>
            </w:r>
            <w:r w:rsidRPr="00233461">
              <w:rPr>
                <w:rFonts w:ascii="Arial" w:eastAsia="Times New Roman" w:hAnsi="Arial"/>
                <w:sz w:val="18"/>
                <w:lang w:eastAsia="zh-CN"/>
              </w:rPr>
              <w:t xml:space="preserve">serving frequency </w:t>
            </w:r>
            <w:r w:rsidRPr="00233461">
              <w:rPr>
                <w:rFonts w:ascii="Arial" w:eastAsia="Times New Roman" w:hAnsi="Arial"/>
                <w:sz w:val="18"/>
                <w:lang w:eastAsia="ja-JP"/>
              </w:rPr>
              <w:t xml:space="preserve">of </w:t>
            </w:r>
            <w:proofErr w:type="spellStart"/>
            <w:r w:rsidRPr="00233461">
              <w:rPr>
                <w:rFonts w:ascii="Arial" w:eastAsia="Times New Roman" w:hAnsi="Arial"/>
                <w:sz w:val="18"/>
                <w:lang w:eastAsia="ja-JP"/>
              </w:rPr>
              <w:t>SpCell</w:t>
            </w:r>
            <w:proofErr w:type="spellEnd"/>
            <w:r w:rsidRPr="00233461">
              <w:rPr>
                <w:rFonts w:ascii="Arial" w:eastAsia="Times New Roman" w:hAnsi="Arial"/>
                <w:sz w:val="18"/>
                <w:lang w:eastAsia="ja-JP"/>
              </w:rPr>
              <w:t>.</w:t>
            </w:r>
          </w:p>
        </w:tc>
      </w:tr>
      <w:tr w:rsidR="00017971" w:rsidRPr="00233461" w14:paraId="791DA4AB" w14:textId="77777777" w:rsidTr="00143B4C">
        <w:trPr>
          <w:cantSplit/>
          <w:jc w:val="center"/>
        </w:trPr>
        <w:tc>
          <w:tcPr>
            <w:tcW w:w="9360" w:type="dxa"/>
            <w:tcBorders>
              <w:top w:val="single" w:sz="4" w:space="0" w:color="808080"/>
              <w:left w:val="single" w:sz="4" w:space="0" w:color="808080"/>
              <w:bottom w:val="single" w:sz="4" w:space="0" w:color="808080"/>
              <w:right w:val="single" w:sz="4" w:space="0" w:color="808080"/>
            </w:tcBorders>
            <w:hideMark/>
          </w:tcPr>
          <w:p w14:paraId="10338FD0" w14:textId="77777777" w:rsidR="00017971" w:rsidRPr="00233461" w:rsidRDefault="00017971" w:rsidP="00143B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33461">
              <w:rPr>
                <w:rFonts w:ascii="Arial" w:eastAsia="Times New Roman" w:hAnsi="Arial"/>
                <w:b/>
                <w:bCs/>
                <w:i/>
                <w:iCs/>
                <w:sz w:val="18"/>
                <w:lang w:eastAsia="ja-JP"/>
              </w:rPr>
              <w:t>highSpeedMeasFlagFR2</w:t>
            </w:r>
          </w:p>
          <w:p w14:paraId="2520DF27" w14:textId="77777777" w:rsidR="00017971" w:rsidRPr="00233461" w:rsidRDefault="00017971" w:rsidP="00143B4C">
            <w:pPr>
              <w:keepNext/>
              <w:keepLines/>
              <w:overflowPunct w:val="0"/>
              <w:autoSpaceDE w:val="0"/>
              <w:autoSpaceDN w:val="0"/>
              <w:adjustRightInd w:val="0"/>
              <w:spacing w:after="0"/>
              <w:textAlignment w:val="baseline"/>
              <w:rPr>
                <w:rFonts w:ascii="Arial" w:eastAsia="Times New Roman" w:hAnsi="Arial"/>
                <w:sz w:val="18"/>
                <w:lang w:eastAsia="zh-CN"/>
              </w:rPr>
            </w:pPr>
            <w:r w:rsidRPr="00233461">
              <w:rPr>
                <w:rFonts w:ascii="Arial" w:eastAsia="Times New Roman" w:hAnsi="Arial"/>
                <w:sz w:val="18"/>
                <w:lang w:eastAsia="ja-JP"/>
              </w:rPr>
              <w:t>If the field is present, the UE shall apply enhanced intra-NR RRM requirement set one to support high speed up to 350 km/h for FR2 as specified in TS 38.133 [14], if the field value is set1 or RRM requirement set two if the field value is set2.</w:t>
            </w:r>
          </w:p>
        </w:tc>
      </w:tr>
      <w:tr w:rsidR="00017971" w:rsidRPr="00233461" w14:paraId="62D5086F" w14:textId="77777777" w:rsidTr="00143B4C">
        <w:trPr>
          <w:cantSplit/>
          <w:jc w:val="center"/>
        </w:trPr>
        <w:tc>
          <w:tcPr>
            <w:tcW w:w="9360" w:type="dxa"/>
            <w:tcBorders>
              <w:top w:val="single" w:sz="4" w:space="0" w:color="808080"/>
              <w:left w:val="single" w:sz="4" w:space="0" w:color="808080"/>
              <w:bottom w:val="single" w:sz="4" w:space="0" w:color="808080"/>
              <w:right w:val="single" w:sz="4" w:space="0" w:color="808080"/>
            </w:tcBorders>
          </w:tcPr>
          <w:p w14:paraId="01433B98" w14:textId="77777777" w:rsidR="00017971" w:rsidRPr="00233461" w:rsidRDefault="00017971" w:rsidP="00143B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233461">
              <w:rPr>
                <w:rFonts w:ascii="Arial" w:eastAsia="Times New Roman" w:hAnsi="Arial"/>
                <w:b/>
                <w:bCs/>
                <w:i/>
                <w:iCs/>
                <w:sz w:val="18"/>
                <w:lang w:eastAsia="ja-JP"/>
              </w:rPr>
              <w:t>highSpeedMeasInterFreq</w:t>
            </w:r>
            <w:proofErr w:type="spellEnd"/>
          </w:p>
          <w:p w14:paraId="0B51F948" w14:textId="77777777" w:rsidR="00017971" w:rsidRPr="00233461" w:rsidRDefault="00017971" w:rsidP="00143B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33461">
              <w:rPr>
                <w:rFonts w:ascii="Arial" w:eastAsia="Times New Roman" w:hAnsi="Arial"/>
                <w:bCs/>
                <w:sz w:val="18"/>
                <w:lang w:eastAsia="ja-JP"/>
              </w:rPr>
              <w:t xml:space="preserve">If the field is present </w:t>
            </w:r>
            <w:r w:rsidRPr="00233461">
              <w:rPr>
                <w:rFonts w:ascii="Arial" w:eastAsia="Times New Roman" w:hAnsi="Arial" w:cs="Arial"/>
                <w:bCs/>
                <w:sz w:val="18"/>
                <w:szCs w:val="18"/>
                <w:lang w:eastAsia="ja-JP"/>
              </w:rPr>
              <w:t>and</w:t>
            </w:r>
            <w:r w:rsidRPr="00233461">
              <w:rPr>
                <w:rFonts w:ascii="Arial" w:eastAsia="TimesNewRomanPSMT" w:hAnsi="Arial" w:cs="Arial"/>
                <w:bCs/>
                <w:sz w:val="18"/>
                <w:szCs w:val="18"/>
                <w:lang w:eastAsia="ja-JP"/>
              </w:rPr>
              <w:t xml:space="preserve"> </w:t>
            </w:r>
            <w:r w:rsidRPr="00233461">
              <w:rPr>
                <w:rFonts w:ascii="Arial" w:eastAsia="Times New Roman" w:hAnsi="Arial" w:cs="Arial"/>
                <w:bCs/>
                <w:sz w:val="18"/>
                <w:szCs w:val="18"/>
                <w:lang w:eastAsia="ja-JP"/>
              </w:rPr>
              <w:t>UE supports</w:t>
            </w:r>
            <w:r w:rsidRPr="00233461">
              <w:rPr>
                <w:rFonts w:ascii="Arial" w:eastAsia="TimesNewRomanPSMT" w:hAnsi="Arial" w:cs="Arial"/>
                <w:bCs/>
                <w:sz w:val="18"/>
                <w:szCs w:val="18"/>
                <w:lang w:eastAsia="ja-JP"/>
              </w:rPr>
              <w:t xml:space="preserve"> </w:t>
            </w:r>
            <w:r w:rsidRPr="00233461">
              <w:rPr>
                <w:rFonts w:ascii="Arial" w:eastAsia="TimesNewRomanPSMT" w:hAnsi="Arial" w:cs="Arial"/>
                <w:bCs/>
                <w:i/>
                <w:iCs/>
                <w:sz w:val="18"/>
                <w:szCs w:val="18"/>
                <w:lang w:eastAsia="ja-JP"/>
              </w:rPr>
              <w:t>measurementEnhancementInterFreq-r17</w:t>
            </w:r>
            <w:r w:rsidRPr="00233461">
              <w:rPr>
                <w:rFonts w:ascii="Arial" w:eastAsia="Times New Roman" w:hAnsi="Arial"/>
                <w:bCs/>
                <w:sz w:val="18"/>
                <w:lang w:eastAsia="ja-JP"/>
              </w:rPr>
              <w:t>, the UE shall apply the enhanced RRM requirements for inter-frequency measurement in RRC_CONNECTED to support high speed up to 500 km/h as specified in TS 38.133 [14].</w:t>
            </w:r>
          </w:p>
        </w:tc>
      </w:tr>
    </w:tbl>
    <w:p w14:paraId="6AE71437" w14:textId="77777777" w:rsidR="00017971" w:rsidRPr="00017971" w:rsidRDefault="00017971" w:rsidP="00531205">
      <w:pPr>
        <w:rPr>
          <w:lang w:eastAsia="ja-JP"/>
        </w:rPr>
      </w:pPr>
    </w:p>
    <w:p w14:paraId="1142E12A" w14:textId="77777777" w:rsidR="008807E1" w:rsidRDefault="008807E1" w:rsidP="008807E1">
      <w:r>
        <w:t xml:space="preserve">[Moderator] </w:t>
      </w:r>
      <w:r w:rsidRPr="002A2A95">
        <w:t xml:space="preserve">The following agreement achieved on </w:t>
      </w:r>
      <w:r>
        <w:t>Monday</w:t>
      </w:r>
      <w:r w:rsidRPr="002A2A95">
        <w:t xml:space="preserve"> online session: </w:t>
      </w:r>
    </w:p>
    <w:tbl>
      <w:tblPr>
        <w:tblStyle w:val="TableGrid"/>
        <w:tblW w:w="0" w:type="auto"/>
        <w:tblLook w:val="04A0" w:firstRow="1" w:lastRow="0" w:firstColumn="1" w:lastColumn="0" w:noHBand="0" w:noVBand="1"/>
      </w:tblPr>
      <w:tblGrid>
        <w:gridCol w:w="9629"/>
      </w:tblGrid>
      <w:tr w:rsidR="008807E1" w14:paraId="0EF5B1E3" w14:textId="77777777" w:rsidTr="00143B4C">
        <w:tc>
          <w:tcPr>
            <w:tcW w:w="9629" w:type="dxa"/>
          </w:tcPr>
          <w:p w14:paraId="30DB34C9" w14:textId="77777777" w:rsidR="009B25AA" w:rsidRPr="00B33B12" w:rsidRDefault="009B25AA" w:rsidP="009B25AA">
            <w:pPr>
              <w:spacing w:line="252" w:lineRule="auto"/>
              <w:rPr>
                <w:b/>
                <w:bCs/>
                <w:u w:val="single"/>
              </w:rPr>
            </w:pPr>
            <w:r w:rsidRPr="00B33B12">
              <w:rPr>
                <w:b/>
                <w:bCs/>
                <w:u w:val="single"/>
              </w:rPr>
              <w:t>Topic #2: Intra-band carrier aggregation (CA) scenario</w:t>
            </w:r>
          </w:p>
          <w:p w14:paraId="6484BEA9" w14:textId="77777777" w:rsidR="009B25AA" w:rsidRPr="00B33B12" w:rsidRDefault="009B25AA" w:rsidP="009B25AA">
            <w:pPr>
              <w:spacing w:line="252" w:lineRule="auto"/>
              <w:rPr>
                <w:u w:val="single"/>
              </w:rPr>
            </w:pPr>
            <w:r w:rsidRPr="00B33B12">
              <w:rPr>
                <w:u w:val="single"/>
              </w:rPr>
              <w:t>Issue 2-1-1: Whether need to support separate CA and inter-frequency enhancements for Rel-18 FR2 HST</w:t>
            </w:r>
          </w:p>
          <w:p w14:paraId="58F98408" w14:textId="77777777" w:rsidR="009B25AA" w:rsidRPr="0053079F" w:rsidRDefault="009B25AA" w:rsidP="009B25AA">
            <w:pPr>
              <w:pStyle w:val="ListParagraph"/>
              <w:numPr>
                <w:ilvl w:val="0"/>
                <w:numId w:val="7"/>
              </w:numPr>
              <w:spacing w:after="120" w:line="252" w:lineRule="auto"/>
              <w:ind w:left="644" w:firstLineChars="0"/>
              <w:textAlignment w:val="auto"/>
              <w:rPr>
                <w:highlight w:val="green"/>
                <w:lang w:eastAsia="ja-JP"/>
              </w:rPr>
            </w:pPr>
            <w:r w:rsidRPr="0053079F">
              <w:rPr>
                <w:highlight w:val="green"/>
                <w:lang w:eastAsia="ja-JP"/>
              </w:rPr>
              <w:t>Agreements</w:t>
            </w:r>
          </w:p>
          <w:p w14:paraId="774B17D2" w14:textId="77777777" w:rsidR="009B25AA" w:rsidRPr="0053079F" w:rsidRDefault="009B25AA" w:rsidP="009B25AA">
            <w:pPr>
              <w:pStyle w:val="ListParagraph"/>
              <w:numPr>
                <w:ilvl w:val="1"/>
                <w:numId w:val="7"/>
              </w:numPr>
              <w:ind w:firstLineChars="0"/>
              <w:rPr>
                <w:highlight w:val="green"/>
              </w:rPr>
            </w:pPr>
            <w:r w:rsidRPr="0053079F">
              <w:rPr>
                <w:bCs/>
                <w:highlight w:val="green"/>
              </w:rPr>
              <w:t>Introduce per-UE capability to indicate whether the UE is capable of supporting the enhanced RRM requirements for Connected and Idle mode inter-frequency measurement</w:t>
            </w:r>
            <w:r w:rsidRPr="0053079F">
              <w:rPr>
                <w:highlight w:val="green"/>
              </w:rPr>
              <w:t>s for FR2 HST</w:t>
            </w:r>
          </w:p>
          <w:p w14:paraId="16DDC93B" w14:textId="77777777" w:rsidR="009B25AA" w:rsidRPr="00F275EE" w:rsidRDefault="009B25AA" w:rsidP="009B25AA">
            <w:pPr>
              <w:pStyle w:val="ListParagraph"/>
              <w:numPr>
                <w:ilvl w:val="1"/>
                <w:numId w:val="7"/>
              </w:numPr>
              <w:ind w:firstLineChars="0"/>
              <w:rPr>
                <w:highlight w:val="green"/>
              </w:rPr>
            </w:pPr>
            <w:r w:rsidRPr="0053079F">
              <w:rPr>
                <w:highlight w:val="green"/>
              </w:rPr>
              <w:lastRenderedPageBreak/>
              <w:t xml:space="preserve">FFS whether to introduce a cell specific network signalling to inform UE whether to apply the enhanced RRM requirements for </w:t>
            </w:r>
            <w:r w:rsidRPr="0053079F">
              <w:rPr>
                <w:bCs/>
                <w:highlight w:val="green"/>
              </w:rPr>
              <w:t xml:space="preserve">Connected and Idle </w:t>
            </w:r>
            <w:r w:rsidRPr="0053079F">
              <w:rPr>
                <w:highlight w:val="green"/>
              </w:rPr>
              <w:t xml:space="preserve">inter-frequency measurement for FR2 HST. </w:t>
            </w:r>
          </w:p>
          <w:p w14:paraId="4DC4B8E3" w14:textId="436D5BDA" w:rsidR="009B25AA" w:rsidRPr="009B25AA" w:rsidRDefault="009B25AA" w:rsidP="009B25AA">
            <w:pPr>
              <w:pStyle w:val="ListParagraph"/>
              <w:numPr>
                <w:ilvl w:val="1"/>
                <w:numId w:val="7"/>
              </w:numPr>
              <w:ind w:firstLineChars="0"/>
              <w:rPr>
                <w:highlight w:val="green"/>
              </w:rPr>
            </w:pPr>
            <w:r w:rsidRPr="0053079F">
              <w:rPr>
                <w:highlight w:val="green"/>
              </w:rPr>
              <w:t xml:space="preserve">FFS: </w:t>
            </w:r>
            <w:r w:rsidRPr="00F275EE">
              <w:rPr>
                <w:highlight w:val="green"/>
              </w:rPr>
              <w:t>Do n</w:t>
            </w:r>
            <w:r w:rsidRPr="0053079F">
              <w:rPr>
                <w:highlight w:val="green"/>
              </w:rPr>
              <w:t>ot introduce new network indication or UE capabilities t</w:t>
            </w:r>
            <w:r w:rsidRPr="0053079F">
              <w:rPr>
                <w:bCs/>
                <w:highlight w:val="green"/>
              </w:rPr>
              <w:t>o support CA enhancements for R18 FR2 HST</w:t>
            </w:r>
          </w:p>
        </w:tc>
      </w:tr>
    </w:tbl>
    <w:p w14:paraId="02B607A4" w14:textId="7865A3CA" w:rsidR="008807E1" w:rsidRDefault="008807E1" w:rsidP="008807E1">
      <w:pPr>
        <w:rPr>
          <w:lang w:eastAsia="ja-JP"/>
        </w:rPr>
      </w:pPr>
    </w:p>
    <w:p w14:paraId="1F241A78" w14:textId="69582E4C" w:rsidR="007653C7" w:rsidRPr="007B5225" w:rsidRDefault="007653C7" w:rsidP="007B5225">
      <w:pPr>
        <w:pStyle w:val="Heading2"/>
        <w:rPr>
          <w:lang w:val="en-US"/>
        </w:rPr>
      </w:pPr>
      <w:r w:rsidRPr="007B5225">
        <w:rPr>
          <w:lang w:val="en-US"/>
        </w:rPr>
        <w:t>Sub-topic 2-1: Inter-frequency measurement requirements</w:t>
      </w:r>
    </w:p>
    <w:p w14:paraId="5F3F0487" w14:textId="77777777" w:rsidR="001F0CCC" w:rsidRDefault="001F0CCC" w:rsidP="001F0CCC">
      <w:pPr>
        <w:rPr>
          <w:b/>
          <w:u w:val="single"/>
          <w:lang w:eastAsia="ko-KR"/>
        </w:rPr>
      </w:pPr>
      <w:r w:rsidRPr="00823CDA">
        <w:rPr>
          <w:b/>
          <w:u w:val="single"/>
          <w:lang w:eastAsia="ko-KR"/>
        </w:rPr>
        <w:t xml:space="preserve">Issue </w:t>
      </w:r>
      <w:r>
        <w:rPr>
          <w:b/>
          <w:u w:val="single"/>
          <w:lang w:eastAsia="ko-KR"/>
        </w:rPr>
        <w:t>2-1-1</w:t>
      </w:r>
      <w:r w:rsidRPr="00823CDA">
        <w:rPr>
          <w:b/>
          <w:u w:val="single"/>
          <w:lang w:eastAsia="ko-KR"/>
        </w:rPr>
        <w:t xml:space="preserve">: </w:t>
      </w:r>
      <w:r w:rsidRPr="004856A4">
        <w:rPr>
          <w:b/>
          <w:u w:val="single"/>
          <w:lang w:eastAsia="ko-KR"/>
        </w:rPr>
        <w:t xml:space="preserve">Whether need to </w:t>
      </w:r>
      <w:r>
        <w:rPr>
          <w:b/>
          <w:u w:val="single"/>
          <w:lang w:eastAsia="ko-KR"/>
        </w:rPr>
        <w:t>support separate CA and inter-frequency enhancements for Rel-18 FR2 HST</w:t>
      </w:r>
    </w:p>
    <w:p w14:paraId="413A30A0" w14:textId="260A0E41" w:rsidR="009305EE" w:rsidRDefault="009305EE" w:rsidP="009305EE">
      <w:r>
        <w:t xml:space="preserve">Recommended WF: </w:t>
      </w:r>
    </w:p>
    <w:p w14:paraId="7B0CDD95" w14:textId="1F29ECF4" w:rsidR="001F0CCC" w:rsidRPr="001F0CCC" w:rsidRDefault="009305EE" w:rsidP="001F0CCC">
      <w:pPr>
        <w:pStyle w:val="ListParagraph"/>
        <w:numPr>
          <w:ilvl w:val="1"/>
          <w:numId w:val="7"/>
        </w:numPr>
        <w:ind w:firstLineChars="0"/>
      </w:pPr>
      <w:r>
        <w:t>I</w:t>
      </w:r>
      <w:r w:rsidR="001F0CCC" w:rsidRPr="001F0CCC">
        <w:t xml:space="preserve">ntroduce a cell specific network signalling </w:t>
      </w:r>
      <w:r>
        <w:t>[</w:t>
      </w:r>
      <w:r w:rsidRPr="009305EE">
        <w:t>highSpeedMeasInterFreq</w:t>
      </w:r>
      <w:r>
        <w:t>FR2</w:t>
      </w:r>
      <w:r w:rsidR="00EF2509">
        <w:t>-r18</w:t>
      </w:r>
      <w:r>
        <w:t xml:space="preserve">] </w:t>
      </w:r>
      <w:r w:rsidR="001F0CCC" w:rsidRPr="001F0CCC">
        <w:t xml:space="preserve">to inform UE whether to apply the enhanced RRM requirements for </w:t>
      </w:r>
      <w:r w:rsidR="001F0CCC" w:rsidRPr="001F0CCC">
        <w:rPr>
          <w:bCs/>
        </w:rPr>
        <w:t xml:space="preserve">Connected </w:t>
      </w:r>
      <w:r w:rsidR="001F0CCC" w:rsidRPr="00560AF3">
        <w:rPr>
          <w:bCs/>
          <w:strike/>
          <w:highlight w:val="yellow"/>
        </w:rPr>
        <w:t>and Idle</w:t>
      </w:r>
      <w:r w:rsidR="001F0CCC" w:rsidRPr="001F0CCC">
        <w:rPr>
          <w:bCs/>
        </w:rPr>
        <w:t xml:space="preserve"> </w:t>
      </w:r>
      <w:r w:rsidR="001F0CCC" w:rsidRPr="001F0CCC">
        <w:t xml:space="preserve">inter-frequency measurement for FR2 HST. </w:t>
      </w:r>
    </w:p>
    <w:p w14:paraId="795DD40B" w14:textId="77777777" w:rsidR="001F0CCC" w:rsidRPr="0059069D" w:rsidRDefault="001F0CCC" w:rsidP="001F0CCC">
      <w:pPr>
        <w:rPr>
          <w:szCs w:val="24"/>
          <w:lang w:eastAsia="zh-CN"/>
        </w:rPr>
      </w:pPr>
      <w:r>
        <w:rPr>
          <w:szCs w:val="24"/>
          <w:lang w:eastAsia="zh-CN"/>
        </w:rPr>
        <w:t xml:space="preserve">Ad-Hoc meeting: </w:t>
      </w:r>
    </w:p>
    <w:p w14:paraId="1F9CACF9" w14:textId="267401C4" w:rsidR="001F0CCC" w:rsidRDefault="001F0CCC" w:rsidP="001F0CCC">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Discussion: </w:t>
      </w:r>
    </w:p>
    <w:p w14:paraId="4B748DBA" w14:textId="597580B4" w:rsidR="00EF2509" w:rsidRDefault="00EF2509" w:rsidP="00EF250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Huawei: name of IE, need “r-18”?</w:t>
      </w:r>
    </w:p>
    <w:p w14:paraId="31659013" w14:textId="7074FB85" w:rsidR="00EF2509" w:rsidRDefault="00EF2509" w:rsidP="00EF250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QC: really need a new </w:t>
      </w:r>
      <w:proofErr w:type="spellStart"/>
      <w:r>
        <w:rPr>
          <w:rFonts w:eastAsia="宋体"/>
          <w:szCs w:val="24"/>
          <w:lang w:eastAsia="zh-CN"/>
        </w:rPr>
        <w:t>signaling</w:t>
      </w:r>
      <w:proofErr w:type="spellEnd"/>
      <w:r>
        <w:rPr>
          <w:rFonts w:eastAsia="宋体"/>
          <w:szCs w:val="24"/>
          <w:lang w:eastAsia="zh-CN"/>
        </w:rPr>
        <w:t xml:space="preserve"> for that? Configure the inter-</w:t>
      </w:r>
      <w:proofErr w:type="spellStart"/>
      <w:r>
        <w:rPr>
          <w:rFonts w:eastAsia="宋体"/>
          <w:szCs w:val="24"/>
          <w:lang w:eastAsia="zh-CN"/>
        </w:rPr>
        <w:t>freq</w:t>
      </w:r>
      <w:proofErr w:type="spellEnd"/>
      <w:r>
        <w:rPr>
          <w:rFonts w:eastAsia="宋体"/>
          <w:szCs w:val="24"/>
          <w:lang w:eastAsia="zh-CN"/>
        </w:rPr>
        <w:t xml:space="preserve"> MO and the rel-17 network flag </w:t>
      </w:r>
      <w:proofErr w:type="spellStart"/>
      <w:r>
        <w:rPr>
          <w:rFonts w:eastAsia="宋体"/>
          <w:szCs w:val="24"/>
          <w:lang w:eastAsia="zh-CN"/>
        </w:rPr>
        <w:t>signaling</w:t>
      </w:r>
      <w:proofErr w:type="spellEnd"/>
      <w:r>
        <w:rPr>
          <w:rFonts w:eastAsia="宋体"/>
          <w:szCs w:val="24"/>
          <w:lang w:eastAsia="zh-CN"/>
        </w:rPr>
        <w:t xml:space="preserve"> is enough. </w:t>
      </w:r>
    </w:p>
    <w:p w14:paraId="3F3BD2C5" w14:textId="09CC9D56" w:rsidR="00EF2509" w:rsidRPr="003D2AC7" w:rsidRDefault="00EF2509" w:rsidP="00EF250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Nokia: </w:t>
      </w:r>
    </w:p>
    <w:p w14:paraId="58A4936A" w14:textId="43D33442" w:rsidR="001F0CCC" w:rsidRPr="00A5717E" w:rsidRDefault="001F0CCC" w:rsidP="001F0CCC">
      <w:pPr>
        <w:pStyle w:val="ListParagraph"/>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A5717E">
        <w:rPr>
          <w:rFonts w:eastAsia="宋体"/>
          <w:szCs w:val="24"/>
          <w:highlight w:val="green"/>
          <w:lang w:eastAsia="zh-CN"/>
        </w:rPr>
        <w:t xml:space="preserve">Agreement: </w:t>
      </w:r>
    </w:p>
    <w:p w14:paraId="1888A3B1" w14:textId="4D780DB7" w:rsidR="00EF2509" w:rsidRDefault="00EF2509" w:rsidP="00EF2509">
      <w:pPr>
        <w:pStyle w:val="ListParagraph"/>
        <w:numPr>
          <w:ilvl w:val="1"/>
          <w:numId w:val="1"/>
        </w:numPr>
        <w:ind w:firstLineChars="0"/>
        <w:rPr>
          <w:highlight w:val="green"/>
        </w:rPr>
      </w:pPr>
      <w:r w:rsidRPr="00A5717E">
        <w:rPr>
          <w:highlight w:val="green"/>
        </w:rPr>
        <w:t xml:space="preserve">Reuse Rel-17 </w:t>
      </w:r>
      <w:proofErr w:type="spellStart"/>
      <w:r w:rsidR="00A5717E" w:rsidRPr="00A5717E">
        <w:rPr>
          <w:highlight w:val="green"/>
        </w:rPr>
        <w:t>signaling</w:t>
      </w:r>
      <w:proofErr w:type="spellEnd"/>
      <w:r w:rsidR="00A5717E" w:rsidRPr="00A5717E">
        <w:rPr>
          <w:highlight w:val="green"/>
        </w:rPr>
        <w:t xml:space="preserve"> highSpeedMeasFlagFR2</w:t>
      </w:r>
      <w:r w:rsidRPr="00A5717E">
        <w:rPr>
          <w:highlight w:val="green"/>
        </w:rPr>
        <w:t xml:space="preserve"> to inform UE whether to apply the enhanced RRM requirements for inter-frequency measurement for FR2 HST</w:t>
      </w:r>
      <w:r w:rsidR="00A5717E" w:rsidRPr="00A5717E">
        <w:rPr>
          <w:highlight w:val="green"/>
        </w:rPr>
        <w:t xml:space="preserve"> in </w:t>
      </w:r>
      <w:r w:rsidR="00A5717E" w:rsidRPr="00A5717E">
        <w:rPr>
          <w:bCs/>
          <w:highlight w:val="green"/>
        </w:rPr>
        <w:t>Connected mode</w:t>
      </w:r>
      <w:r w:rsidRPr="00A5717E">
        <w:rPr>
          <w:highlight w:val="green"/>
        </w:rPr>
        <w:t xml:space="preserve">. </w:t>
      </w:r>
    </w:p>
    <w:p w14:paraId="1C472F76" w14:textId="3124506E" w:rsidR="006B1FEC" w:rsidRPr="00A5717E" w:rsidRDefault="006B1FEC" w:rsidP="006B1FEC">
      <w:pPr>
        <w:pStyle w:val="ListParagraph"/>
        <w:numPr>
          <w:ilvl w:val="1"/>
          <w:numId w:val="1"/>
        </w:numPr>
        <w:ind w:firstLineChars="0"/>
        <w:rPr>
          <w:highlight w:val="green"/>
        </w:rPr>
      </w:pPr>
      <w:r w:rsidRPr="00A5717E">
        <w:rPr>
          <w:highlight w:val="green"/>
        </w:rPr>
        <w:t xml:space="preserve">Reuse Rel-17 </w:t>
      </w:r>
      <w:proofErr w:type="spellStart"/>
      <w:r w:rsidRPr="00A5717E">
        <w:rPr>
          <w:highlight w:val="green"/>
        </w:rPr>
        <w:t>signaling</w:t>
      </w:r>
      <w:proofErr w:type="spellEnd"/>
      <w:r w:rsidRPr="00A5717E">
        <w:rPr>
          <w:highlight w:val="green"/>
        </w:rPr>
        <w:t xml:space="preserve"> highSpeedMeasFlagFR2 to inform UE whether to apply the enhanced RRM requirements for </w:t>
      </w:r>
      <w:r>
        <w:rPr>
          <w:highlight w:val="green"/>
        </w:rPr>
        <w:t>intra</w:t>
      </w:r>
      <w:r w:rsidRPr="00A5717E">
        <w:rPr>
          <w:highlight w:val="green"/>
        </w:rPr>
        <w:t xml:space="preserve">-frequency measurement </w:t>
      </w:r>
      <w:r>
        <w:rPr>
          <w:highlight w:val="green"/>
        </w:rPr>
        <w:t xml:space="preserve">on SCC </w:t>
      </w:r>
      <w:r w:rsidRPr="00A5717E">
        <w:rPr>
          <w:highlight w:val="green"/>
        </w:rPr>
        <w:t xml:space="preserve">for FR2 HST in </w:t>
      </w:r>
      <w:r w:rsidRPr="00A5717E">
        <w:rPr>
          <w:bCs/>
          <w:highlight w:val="green"/>
        </w:rPr>
        <w:t>Connected mode</w:t>
      </w:r>
      <w:r w:rsidRPr="00A5717E">
        <w:rPr>
          <w:highlight w:val="green"/>
        </w:rPr>
        <w:t xml:space="preserve">. </w:t>
      </w:r>
    </w:p>
    <w:p w14:paraId="518B223C" w14:textId="54240F63" w:rsidR="009B25AA" w:rsidRDefault="009B25AA" w:rsidP="008807E1">
      <w:pPr>
        <w:rPr>
          <w:lang w:eastAsia="ja-JP"/>
        </w:rPr>
      </w:pPr>
    </w:p>
    <w:p w14:paraId="17175926" w14:textId="77777777" w:rsidR="009305EE" w:rsidRDefault="009305EE" w:rsidP="009305EE">
      <w:pPr>
        <w:pStyle w:val="ListParagraph"/>
        <w:numPr>
          <w:ilvl w:val="0"/>
          <w:numId w:val="7"/>
        </w:numPr>
        <w:ind w:firstLineChars="0"/>
      </w:pPr>
      <w:r>
        <w:t xml:space="preserve">Recommended WF: </w:t>
      </w:r>
    </w:p>
    <w:p w14:paraId="3AF4379E" w14:textId="04CD7550" w:rsidR="009305EE" w:rsidRDefault="009305EE" w:rsidP="001F0CCC">
      <w:pPr>
        <w:pStyle w:val="ListParagraph"/>
        <w:numPr>
          <w:ilvl w:val="1"/>
          <w:numId w:val="7"/>
        </w:numPr>
        <w:ind w:firstLineChars="0"/>
      </w:pPr>
      <w:r>
        <w:t xml:space="preserve">Discuss latter issue first for </w:t>
      </w:r>
      <w:proofErr w:type="spellStart"/>
      <w:r>
        <w:t>SCell</w:t>
      </w:r>
      <w:proofErr w:type="spellEnd"/>
      <w:r>
        <w:t xml:space="preserve"> activation delay. </w:t>
      </w:r>
    </w:p>
    <w:p w14:paraId="066F2295" w14:textId="7095B957" w:rsidR="001F0CCC" w:rsidRPr="001F0CCC" w:rsidRDefault="001F0CCC" w:rsidP="001F0CCC">
      <w:pPr>
        <w:pStyle w:val="ListParagraph"/>
        <w:numPr>
          <w:ilvl w:val="1"/>
          <w:numId w:val="7"/>
        </w:numPr>
        <w:ind w:firstLineChars="0"/>
      </w:pPr>
      <w:r w:rsidRPr="001F0CCC">
        <w:t>Do not introduce new network indication or UE capabilities to support CA enhancements for R18 FR2 HST</w:t>
      </w:r>
    </w:p>
    <w:p w14:paraId="3CB823DF" w14:textId="77777777" w:rsidR="001F0CCC" w:rsidRPr="0059069D" w:rsidRDefault="001F0CCC" w:rsidP="001F0CCC">
      <w:pPr>
        <w:rPr>
          <w:szCs w:val="24"/>
          <w:lang w:eastAsia="zh-CN"/>
        </w:rPr>
      </w:pPr>
      <w:r>
        <w:rPr>
          <w:szCs w:val="24"/>
          <w:lang w:eastAsia="zh-CN"/>
        </w:rPr>
        <w:t xml:space="preserve">Ad-Hoc meeting: </w:t>
      </w:r>
    </w:p>
    <w:p w14:paraId="7F44FE18" w14:textId="3D5D7230" w:rsidR="001F0CCC" w:rsidRDefault="001F0CCC" w:rsidP="001F0CCC">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Discussion: </w:t>
      </w:r>
    </w:p>
    <w:p w14:paraId="44F27C52" w14:textId="5F8D4055" w:rsidR="00151592" w:rsidRDefault="00151592" w:rsidP="0015159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Huawei: The CA enhancement capability/flag impact </w:t>
      </w:r>
    </w:p>
    <w:p w14:paraId="48E9F5AA" w14:textId="3C60C497" w:rsidR="008009A0" w:rsidRPr="003D2AC7" w:rsidRDefault="008009A0" w:rsidP="0015159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Chair: double check whether or not we need new UE capability. </w:t>
      </w:r>
    </w:p>
    <w:p w14:paraId="14D4E7FE" w14:textId="77777777" w:rsidR="001F0CCC" w:rsidRDefault="001F0CCC" w:rsidP="001F0CCC">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Agreement: </w:t>
      </w:r>
    </w:p>
    <w:p w14:paraId="382E31F3" w14:textId="77777777" w:rsidR="001F0CCC" w:rsidRDefault="001F0CCC" w:rsidP="008807E1">
      <w:pPr>
        <w:rPr>
          <w:lang w:val="en-US" w:eastAsia="ja-JP"/>
        </w:rPr>
      </w:pPr>
    </w:p>
    <w:p w14:paraId="42525005" w14:textId="77777777" w:rsidR="00017971" w:rsidRDefault="00017971" w:rsidP="00017971">
      <w:pPr>
        <w:rPr>
          <w:b/>
          <w:u w:val="single"/>
          <w:lang w:eastAsia="ko-KR"/>
        </w:rPr>
      </w:pPr>
      <w:r w:rsidRPr="00823CDA">
        <w:rPr>
          <w:b/>
          <w:u w:val="single"/>
          <w:lang w:eastAsia="ko-KR"/>
        </w:rPr>
        <w:t xml:space="preserve">Issue </w:t>
      </w:r>
      <w:r>
        <w:rPr>
          <w:b/>
          <w:u w:val="single"/>
          <w:lang w:eastAsia="ko-KR"/>
        </w:rPr>
        <w:t>2-1-2</w:t>
      </w:r>
      <w:r w:rsidRPr="00823CDA">
        <w:rPr>
          <w:b/>
          <w:u w:val="single"/>
          <w:lang w:eastAsia="ko-KR"/>
        </w:rPr>
        <w:t xml:space="preserve">: </w:t>
      </w:r>
      <w:r w:rsidRPr="004856A4">
        <w:rPr>
          <w:b/>
          <w:u w:val="single"/>
          <w:lang w:eastAsia="ko-KR"/>
        </w:rPr>
        <w:t xml:space="preserve">Whether need to introduce </w:t>
      </w:r>
      <w:r>
        <w:rPr>
          <w:b/>
          <w:u w:val="single"/>
          <w:lang w:eastAsia="ko-KR"/>
        </w:rPr>
        <w:t>signalling</w:t>
      </w:r>
      <w:r w:rsidRPr="004856A4">
        <w:rPr>
          <w:b/>
          <w:u w:val="single"/>
          <w:lang w:eastAsia="ko-KR"/>
        </w:rPr>
        <w:t xml:space="preserve"> for </w:t>
      </w:r>
      <w:r>
        <w:rPr>
          <w:b/>
          <w:u w:val="single"/>
          <w:lang w:eastAsia="ko-KR"/>
        </w:rPr>
        <w:t xml:space="preserve">idle mode </w:t>
      </w:r>
      <w:r w:rsidRPr="004856A4">
        <w:rPr>
          <w:b/>
          <w:u w:val="single"/>
          <w:lang w:eastAsia="ko-KR"/>
        </w:rPr>
        <w:t>inter-frequency measurement requirements</w:t>
      </w:r>
    </w:p>
    <w:tbl>
      <w:tblPr>
        <w:tblStyle w:val="TableGrid"/>
        <w:tblW w:w="0" w:type="auto"/>
        <w:tblLook w:val="04A0" w:firstRow="1" w:lastRow="0" w:firstColumn="1" w:lastColumn="0" w:noHBand="0" w:noVBand="1"/>
      </w:tblPr>
      <w:tblGrid>
        <w:gridCol w:w="9629"/>
      </w:tblGrid>
      <w:tr w:rsidR="00017971" w14:paraId="3820B057" w14:textId="77777777" w:rsidTr="00143B4C">
        <w:tc>
          <w:tcPr>
            <w:tcW w:w="9631" w:type="dxa"/>
          </w:tcPr>
          <w:p w14:paraId="384BB8D0" w14:textId="77777777" w:rsidR="00017971" w:rsidRPr="00C115D6" w:rsidRDefault="00017971" w:rsidP="00143B4C">
            <w:pPr>
              <w:rPr>
                <w:bCs/>
                <w:sz w:val="18"/>
                <w:szCs w:val="18"/>
                <w:u w:val="single"/>
              </w:rPr>
            </w:pPr>
            <w:r w:rsidRPr="00C115D6">
              <w:rPr>
                <w:bCs/>
                <w:sz w:val="18"/>
                <w:szCs w:val="18"/>
                <w:u w:val="single"/>
              </w:rPr>
              <w:t>Issue 2-1-5: Inter-frequency measurement requirements in Idle mode</w:t>
            </w:r>
          </w:p>
          <w:p w14:paraId="4BFDD7EE" w14:textId="77777777" w:rsidR="00017971" w:rsidRPr="00C115D6" w:rsidRDefault="00017971" w:rsidP="00143B4C">
            <w:pPr>
              <w:spacing w:after="120"/>
              <w:rPr>
                <w:sz w:val="18"/>
                <w:szCs w:val="18"/>
                <w:u w:val="single"/>
                <w:lang w:eastAsia="zh-CN"/>
              </w:rPr>
            </w:pPr>
            <w:r w:rsidRPr="00C115D6">
              <w:rPr>
                <w:sz w:val="18"/>
                <w:szCs w:val="18"/>
                <w:u w:val="single"/>
                <w:lang w:eastAsia="zh-CN"/>
              </w:rPr>
              <w:t xml:space="preserve">The necessity of </w:t>
            </w:r>
            <w:r w:rsidRPr="00C115D6">
              <w:rPr>
                <w:color w:val="000000" w:themeColor="text1"/>
                <w:sz w:val="18"/>
                <w:szCs w:val="18"/>
                <w:u w:val="single"/>
                <w:lang w:eastAsia="zh-CN"/>
              </w:rPr>
              <w:t xml:space="preserve">specifying the requirements for inter-frequency measurement requirements in idle </w:t>
            </w:r>
            <w:r w:rsidRPr="00C115D6">
              <w:rPr>
                <w:sz w:val="18"/>
                <w:szCs w:val="18"/>
                <w:u w:val="single"/>
                <w:lang w:eastAsia="zh-CN"/>
              </w:rPr>
              <w:t>mode</w:t>
            </w:r>
          </w:p>
          <w:p w14:paraId="6451B387" w14:textId="77777777" w:rsidR="00017971" w:rsidRPr="00C115D6" w:rsidRDefault="00017971" w:rsidP="00143B4C">
            <w:pPr>
              <w:pStyle w:val="ListParagraph"/>
              <w:numPr>
                <w:ilvl w:val="0"/>
                <w:numId w:val="1"/>
              </w:numPr>
              <w:overflowPunct/>
              <w:autoSpaceDE/>
              <w:autoSpaceDN/>
              <w:adjustRightInd/>
              <w:spacing w:after="120" w:line="259" w:lineRule="auto"/>
              <w:ind w:firstLineChars="0"/>
              <w:textAlignment w:val="auto"/>
              <w:rPr>
                <w:rFonts w:eastAsia="宋体"/>
                <w:sz w:val="18"/>
                <w:szCs w:val="18"/>
                <w:lang w:eastAsia="zh-CN"/>
              </w:rPr>
            </w:pPr>
            <w:r w:rsidRPr="00C115D6">
              <w:rPr>
                <w:rFonts w:eastAsia="宋体" w:hint="eastAsia"/>
                <w:sz w:val="18"/>
                <w:szCs w:val="18"/>
                <w:lang w:eastAsia="zh-CN"/>
              </w:rPr>
              <w:t>A</w:t>
            </w:r>
            <w:r w:rsidRPr="00C115D6">
              <w:rPr>
                <w:rFonts w:eastAsia="宋体"/>
                <w:sz w:val="18"/>
                <w:szCs w:val="18"/>
                <w:lang w:eastAsia="zh-CN"/>
              </w:rPr>
              <w:t>greement</w:t>
            </w:r>
          </w:p>
          <w:p w14:paraId="2D613BBA" w14:textId="77777777" w:rsidR="00017971" w:rsidRPr="00C115D6" w:rsidRDefault="00017971" w:rsidP="00143B4C">
            <w:pPr>
              <w:pStyle w:val="ListParagraph"/>
              <w:numPr>
                <w:ilvl w:val="1"/>
                <w:numId w:val="1"/>
              </w:numPr>
              <w:overflowPunct/>
              <w:autoSpaceDE/>
              <w:autoSpaceDN/>
              <w:adjustRightInd/>
              <w:spacing w:after="120" w:line="259" w:lineRule="auto"/>
              <w:ind w:firstLineChars="0"/>
              <w:textAlignment w:val="auto"/>
              <w:rPr>
                <w:rFonts w:eastAsia="宋体"/>
                <w:sz w:val="18"/>
                <w:szCs w:val="18"/>
                <w:lang w:eastAsia="zh-CN"/>
              </w:rPr>
            </w:pPr>
            <w:r w:rsidRPr="00C115D6">
              <w:rPr>
                <w:rFonts w:eastAsia="宋体"/>
                <w:sz w:val="18"/>
                <w:szCs w:val="18"/>
                <w:lang w:eastAsia="zh-CN"/>
              </w:rPr>
              <w:t>Specify the requirements for inter-frequency measurement requirements in idle mode.</w:t>
            </w:r>
          </w:p>
          <w:p w14:paraId="063D27D0" w14:textId="77777777" w:rsidR="00017971" w:rsidRPr="00C115D6" w:rsidRDefault="00017971" w:rsidP="00143B4C">
            <w:pPr>
              <w:spacing w:after="120"/>
              <w:rPr>
                <w:sz w:val="18"/>
                <w:szCs w:val="18"/>
                <w:u w:val="single"/>
                <w:lang w:eastAsia="zh-CN"/>
              </w:rPr>
            </w:pPr>
            <w:r w:rsidRPr="00C115D6">
              <w:rPr>
                <w:sz w:val="18"/>
                <w:szCs w:val="18"/>
                <w:u w:val="single"/>
                <w:lang w:eastAsia="zh-CN"/>
              </w:rPr>
              <w:t>How to define the requirements for inter-frequency measurement requirements in idle mode</w:t>
            </w:r>
          </w:p>
          <w:p w14:paraId="732D16D9" w14:textId="77777777" w:rsidR="00017971" w:rsidRPr="00C115D6" w:rsidRDefault="00017971" w:rsidP="00143B4C">
            <w:pPr>
              <w:pStyle w:val="ListParagraph"/>
              <w:numPr>
                <w:ilvl w:val="0"/>
                <w:numId w:val="1"/>
              </w:numPr>
              <w:overflowPunct/>
              <w:autoSpaceDE/>
              <w:autoSpaceDN/>
              <w:adjustRightInd/>
              <w:spacing w:after="120" w:line="259" w:lineRule="auto"/>
              <w:ind w:firstLineChars="0"/>
              <w:textAlignment w:val="auto"/>
              <w:rPr>
                <w:rFonts w:eastAsia="宋体"/>
                <w:sz w:val="18"/>
                <w:szCs w:val="18"/>
                <w:lang w:eastAsia="zh-CN"/>
              </w:rPr>
            </w:pPr>
            <w:r w:rsidRPr="00C115D6">
              <w:rPr>
                <w:rFonts w:eastAsia="宋体" w:hint="eastAsia"/>
                <w:sz w:val="18"/>
                <w:szCs w:val="18"/>
                <w:lang w:eastAsia="zh-CN"/>
              </w:rPr>
              <w:lastRenderedPageBreak/>
              <w:t>A</w:t>
            </w:r>
            <w:r w:rsidRPr="00C115D6">
              <w:rPr>
                <w:rFonts w:eastAsia="宋体"/>
                <w:sz w:val="18"/>
                <w:szCs w:val="18"/>
                <w:lang w:eastAsia="zh-CN"/>
              </w:rPr>
              <w:t>greement</w:t>
            </w:r>
          </w:p>
          <w:p w14:paraId="23D27D31" w14:textId="77777777" w:rsidR="00017971" w:rsidRPr="00C115D6" w:rsidRDefault="00017971" w:rsidP="00143B4C">
            <w:pPr>
              <w:pStyle w:val="ListParagraph"/>
              <w:numPr>
                <w:ilvl w:val="1"/>
                <w:numId w:val="1"/>
              </w:numPr>
              <w:overflowPunct/>
              <w:autoSpaceDE/>
              <w:autoSpaceDN/>
              <w:adjustRightInd/>
              <w:spacing w:after="120" w:line="259" w:lineRule="auto"/>
              <w:ind w:firstLineChars="0"/>
              <w:textAlignment w:val="auto"/>
              <w:rPr>
                <w:rFonts w:eastAsia="宋体"/>
                <w:sz w:val="18"/>
                <w:szCs w:val="18"/>
                <w:lang w:eastAsia="zh-CN"/>
              </w:rPr>
            </w:pPr>
            <w:r w:rsidRPr="00C115D6">
              <w:rPr>
                <w:rFonts w:eastAsia="宋体"/>
                <w:sz w:val="18"/>
                <w:szCs w:val="18"/>
                <w:lang w:eastAsia="zh-CN"/>
              </w:rPr>
              <w:t>RAN4 to use Rel-17 FR2-HST principles to define inter-frequency measurement requirements in idle mode, i.e., use beam sweeping scaling factor N1 of 2 and 6 for set1 and set2, respectively</w:t>
            </w:r>
          </w:p>
          <w:p w14:paraId="5D198C1A" w14:textId="77777777" w:rsidR="00017971" w:rsidRPr="00C115D6" w:rsidRDefault="00017971" w:rsidP="00017971">
            <w:pPr>
              <w:pStyle w:val="ListParagraph"/>
              <w:numPr>
                <w:ilvl w:val="2"/>
                <w:numId w:val="1"/>
              </w:numPr>
              <w:overflowPunct/>
              <w:autoSpaceDE/>
              <w:autoSpaceDN/>
              <w:adjustRightInd/>
              <w:spacing w:after="120" w:line="259" w:lineRule="auto"/>
              <w:ind w:left="2376" w:firstLineChars="0"/>
              <w:textAlignment w:val="auto"/>
              <w:rPr>
                <w:iCs/>
              </w:rPr>
            </w:pPr>
            <w:r w:rsidRPr="00C115D6">
              <w:rPr>
                <w:rFonts w:eastAsia="宋体"/>
                <w:sz w:val="18"/>
                <w:szCs w:val="18"/>
                <w:lang w:eastAsia="zh-CN"/>
              </w:rPr>
              <w:t>For Rel-18 PC6 UE supporting Rel-18 FR2 HST intra-band CA with [highSpeedMeasFlagFR2-r17] configured, RX sweeping factor is assumed as follows to derive inter-frequency measurement in IDLE mode: RX beam sweeping factor is 2 if [highSpeedMeasFlagFR2-r17] = set1; RX beam sweeping factor is 6 if [highSpeedMeasFlagFR2-r17] = set2</w:t>
            </w:r>
          </w:p>
        </w:tc>
      </w:tr>
    </w:tbl>
    <w:p w14:paraId="4DD49977" w14:textId="77777777" w:rsidR="00017971" w:rsidRPr="00DA52FE" w:rsidRDefault="00017971" w:rsidP="00017971">
      <w:pPr>
        <w:pStyle w:val="ListParagraph"/>
        <w:numPr>
          <w:ilvl w:val="0"/>
          <w:numId w:val="18"/>
        </w:numPr>
        <w:spacing w:after="120"/>
        <w:ind w:firstLineChars="0"/>
        <w:rPr>
          <w:szCs w:val="24"/>
          <w:lang w:eastAsia="zh-CN"/>
        </w:rPr>
      </w:pPr>
      <w:r w:rsidRPr="00DA52FE">
        <w:rPr>
          <w:szCs w:val="24"/>
          <w:lang w:eastAsia="zh-CN"/>
        </w:rPr>
        <w:lastRenderedPageBreak/>
        <w:t>Proposals</w:t>
      </w:r>
      <w:r>
        <w:rPr>
          <w:szCs w:val="24"/>
          <w:lang w:eastAsia="zh-CN"/>
        </w:rPr>
        <w:t xml:space="preserve"> </w:t>
      </w:r>
    </w:p>
    <w:p w14:paraId="70105500" w14:textId="77777777" w:rsidR="00017971" w:rsidRDefault="00017971" w:rsidP="00017971">
      <w:pPr>
        <w:pStyle w:val="ListParagraph"/>
        <w:numPr>
          <w:ilvl w:val="1"/>
          <w:numId w:val="18"/>
        </w:numPr>
        <w:spacing w:after="120"/>
        <w:ind w:firstLineChars="0"/>
        <w:rPr>
          <w:szCs w:val="24"/>
          <w:lang w:eastAsia="zh-CN"/>
        </w:rPr>
      </w:pPr>
      <w:r w:rsidRPr="00FB7D45">
        <w:rPr>
          <w:szCs w:val="24"/>
          <w:lang w:eastAsia="zh-CN"/>
        </w:rPr>
        <w:t>Option 1</w:t>
      </w:r>
      <w:r>
        <w:rPr>
          <w:szCs w:val="24"/>
          <w:lang w:eastAsia="zh-CN"/>
        </w:rPr>
        <w:t xml:space="preserve"> (</w:t>
      </w:r>
      <w:r w:rsidRPr="00827824">
        <w:rPr>
          <w:szCs w:val="24"/>
          <w:lang w:eastAsia="zh-CN"/>
        </w:rPr>
        <w:t>Nokia, Nokia Shanghai Bell</w:t>
      </w:r>
      <w:r>
        <w:rPr>
          <w:szCs w:val="24"/>
          <w:lang w:eastAsia="zh-CN"/>
        </w:rPr>
        <w:t>,</w:t>
      </w:r>
      <w:r w:rsidRPr="00A22BBA">
        <w:t xml:space="preserve"> </w:t>
      </w:r>
      <w:r w:rsidRPr="00A22BBA">
        <w:rPr>
          <w:szCs w:val="24"/>
          <w:lang w:eastAsia="zh-CN"/>
        </w:rPr>
        <w:t xml:space="preserve">Huawei, </w:t>
      </w:r>
      <w:proofErr w:type="spellStart"/>
      <w:r w:rsidRPr="00A22BBA">
        <w:rPr>
          <w:szCs w:val="24"/>
          <w:lang w:eastAsia="zh-CN"/>
        </w:rPr>
        <w:t>HiSilicon</w:t>
      </w:r>
      <w:proofErr w:type="spellEnd"/>
      <w:r>
        <w:rPr>
          <w:szCs w:val="24"/>
          <w:lang w:eastAsia="zh-CN"/>
        </w:rPr>
        <w:t>)</w:t>
      </w:r>
      <w:r w:rsidRPr="00FB7D45">
        <w:rPr>
          <w:szCs w:val="24"/>
          <w:lang w:eastAsia="zh-CN"/>
        </w:rPr>
        <w:t xml:space="preserve">: </w:t>
      </w:r>
      <w:r>
        <w:rPr>
          <w:szCs w:val="24"/>
          <w:lang w:eastAsia="zh-CN"/>
        </w:rPr>
        <w:t>Yes</w:t>
      </w:r>
    </w:p>
    <w:p w14:paraId="3D99DAFC" w14:textId="77777777" w:rsidR="00017971" w:rsidRPr="00A22BBA" w:rsidRDefault="00017971" w:rsidP="00017971">
      <w:pPr>
        <w:pStyle w:val="ListParagraph"/>
        <w:numPr>
          <w:ilvl w:val="2"/>
          <w:numId w:val="18"/>
        </w:numPr>
        <w:ind w:firstLineChars="0"/>
        <w:rPr>
          <w:szCs w:val="24"/>
          <w:lang w:eastAsia="zh-CN"/>
        </w:rPr>
      </w:pPr>
      <w:r w:rsidRPr="00FA0814">
        <w:rPr>
          <w:szCs w:val="24"/>
          <w:lang w:eastAsia="zh-CN"/>
        </w:rPr>
        <w:t xml:space="preserve">Option 1-1 (Nokia): </w:t>
      </w:r>
      <w:r w:rsidRPr="00A22BBA">
        <w:rPr>
          <w:szCs w:val="24"/>
          <w:lang w:eastAsia="zh-CN"/>
        </w:rPr>
        <w:t>Introduce a new parameter (e.g., highSpeedMeasFlagFR2-CA) broadcast by the system information to indicate to the UE that the new inter-frequency measurement requirements should be applied in idle mode. The new parameter can be optionally included in the idle measurement configuration (</w:t>
      </w:r>
      <w:proofErr w:type="spellStart"/>
      <w:r w:rsidRPr="00A22BBA">
        <w:rPr>
          <w:szCs w:val="24"/>
          <w:lang w:eastAsia="zh-CN"/>
        </w:rPr>
        <w:t>MeasIdleConfig</w:t>
      </w:r>
      <w:proofErr w:type="spellEnd"/>
      <w:r w:rsidRPr="00A22BBA">
        <w:rPr>
          <w:szCs w:val="24"/>
          <w:lang w:eastAsia="zh-CN"/>
        </w:rPr>
        <w:t xml:space="preserve"> to limit it to idle mode measurement configuration)</w:t>
      </w:r>
    </w:p>
    <w:p w14:paraId="5272C44C" w14:textId="77777777" w:rsidR="00017971" w:rsidRDefault="00017971" w:rsidP="00017971">
      <w:pPr>
        <w:pStyle w:val="ListParagraph"/>
        <w:numPr>
          <w:ilvl w:val="1"/>
          <w:numId w:val="18"/>
        </w:numPr>
        <w:spacing w:after="120"/>
        <w:ind w:firstLineChars="0"/>
        <w:rPr>
          <w:szCs w:val="24"/>
          <w:lang w:eastAsia="zh-CN"/>
        </w:rPr>
      </w:pPr>
      <w:r w:rsidRPr="00FB7D45">
        <w:rPr>
          <w:szCs w:val="24"/>
          <w:lang w:eastAsia="zh-CN"/>
        </w:rPr>
        <w:t xml:space="preserve">Option </w:t>
      </w:r>
      <w:r>
        <w:rPr>
          <w:szCs w:val="24"/>
          <w:lang w:eastAsia="zh-CN"/>
        </w:rPr>
        <w:t>2 (Samsung)</w:t>
      </w:r>
      <w:r w:rsidRPr="00FB7D45">
        <w:rPr>
          <w:szCs w:val="24"/>
          <w:lang w:eastAsia="zh-CN"/>
        </w:rPr>
        <w:t xml:space="preserve">: </w:t>
      </w:r>
      <w:r>
        <w:rPr>
          <w:szCs w:val="24"/>
          <w:lang w:eastAsia="zh-CN"/>
        </w:rPr>
        <w:t xml:space="preserve">No </w:t>
      </w:r>
    </w:p>
    <w:p w14:paraId="17E16DC8" w14:textId="77777777" w:rsidR="00017971" w:rsidRDefault="00017971" w:rsidP="00017971">
      <w:pPr>
        <w:pStyle w:val="ListParagraph"/>
        <w:numPr>
          <w:ilvl w:val="2"/>
          <w:numId w:val="18"/>
        </w:numPr>
        <w:spacing w:after="120"/>
        <w:ind w:firstLineChars="0"/>
        <w:rPr>
          <w:szCs w:val="24"/>
          <w:lang w:eastAsia="zh-CN"/>
        </w:rPr>
      </w:pPr>
      <w:r w:rsidRPr="000F029F">
        <w:rPr>
          <w:szCs w:val="24"/>
          <w:lang w:eastAsia="zh-CN"/>
        </w:rPr>
        <w:t>Use the existing IE [</w:t>
      </w:r>
      <w:r w:rsidRPr="000F029F">
        <w:rPr>
          <w:i/>
          <w:szCs w:val="24"/>
          <w:lang w:eastAsia="zh-CN"/>
        </w:rPr>
        <w:t>highSpeedMeasFlagFR2-r17</w:t>
      </w:r>
      <w:r w:rsidRPr="000F029F">
        <w:rPr>
          <w:szCs w:val="24"/>
          <w:lang w:eastAsia="zh-CN"/>
        </w:rPr>
        <w:t xml:space="preserve">] to define </w:t>
      </w:r>
      <w:r>
        <w:rPr>
          <w:szCs w:val="24"/>
          <w:lang w:eastAsia="zh-CN"/>
        </w:rPr>
        <w:t>i</w:t>
      </w:r>
      <w:r w:rsidRPr="000F029F">
        <w:rPr>
          <w:szCs w:val="24"/>
          <w:lang w:eastAsia="zh-CN"/>
        </w:rPr>
        <w:t>nter-frequency measurement requirements in idle mode</w:t>
      </w:r>
      <w:r w:rsidRPr="004E5887">
        <w:rPr>
          <w:szCs w:val="24"/>
          <w:lang w:eastAsia="zh-CN"/>
        </w:rPr>
        <w:t>.</w:t>
      </w:r>
    </w:p>
    <w:p w14:paraId="3E3D40C9" w14:textId="77777777" w:rsidR="00017971" w:rsidRPr="00DA52FE" w:rsidRDefault="00017971" w:rsidP="00017971">
      <w:pPr>
        <w:pStyle w:val="ListParagraph"/>
        <w:numPr>
          <w:ilvl w:val="0"/>
          <w:numId w:val="18"/>
        </w:numPr>
        <w:spacing w:after="120"/>
        <w:ind w:firstLineChars="0"/>
        <w:rPr>
          <w:szCs w:val="24"/>
          <w:lang w:eastAsia="zh-CN"/>
        </w:rPr>
      </w:pPr>
      <w:r w:rsidRPr="00DA52FE">
        <w:rPr>
          <w:szCs w:val="24"/>
          <w:lang w:eastAsia="zh-CN"/>
        </w:rPr>
        <w:t>Recommended WF</w:t>
      </w:r>
    </w:p>
    <w:p w14:paraId="4EEB4286" w14:textId="71CFB92C" w:rsidR="00017971" w:rsidRPr="00CB4A8D" w:rsidRDefault="001F0CCC" w:rsidP="00017971">
      <w:pPr>
        <w:pStyle w:val="ListParagraph"/>
        <w:numPr>
          <w:ilvl w:val="1"/>
          <w:numId w:val="18"/>
        </w:numPr>
        <w:overflowPunct/>
        <w:autoSpaceDE/>
        <w:autoSpaceDN/>
        <w:adjustRightInd/>
        <w:spacing w:after="120"/>
        <w:ind w:firstLineChars="0"/>
        <w:textAlignment w:val="auto"/>
        <w:rPr>
          <w:rFonts w:eastAsia="宋体"/>
          <w:szCs w:val="24"/>
          <w:lang w:eastAsia="zh-CN"/>
        </w:rPr>
      </w:pPr>
      <w:r>
        <w:rPr>
          <w:rFonts w:eastAsia="宋体"/>
          <w:szCs w:val="24"/>
          <w:lang w:val="en-AU" w:eastAsia="zh-CN"/>
        </w:rPr>
        <w:t>[Moderator] If difficulty to define SIB for Idle mode network flagging, can we further think about the necessity of inter-frequency measurement requirement in idle mode?</w:t>
      </w:r>
    </w:p>
    <w:p w14:paraId="2C78DA85" w14:textId="77777777" w:rsidR="001F0CCC" w:rsidRPr="0059069D" w:rsidRDefault="001F0CCC" w:rsidP="001F0CCC">
      <w:pPr>
        <w:rPr>
          <w:szCs w:val="24"/>
          <w:lang w:eastAsia="zh-CN"/>
        </w:rPr>
      </w:pPr>
      <w:r>
        <w:rPr>
          <w:szCs w:val="24"/>
          <w:lang w:eastAsia="zh-CN"/>
        </w:rPr>
        <w:t xml:space="preserve">Ad-Hoc meeting: </w:t>
      </w:r>
    </w:p>
    <w:p w14:paraId="3363D9CA" w14:textId="77777777" w:rsidR="001F0CCC" w:rsidRPr="003D2AC7" w:rsidRDefault="001F0CCC" w:rsidP="001F0CCC">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Discussion: </w:t>
      </w:r>
    </w:p>
    <w:p w14:paraId="18A6DA13" w14:textId="7CA4C3EA" w:rsidR="001F0CCC" w:rsidRPr="00BC193B" w:rsidRDefault="00BC193B" w:rsidP="001F0CCC">
      <w:pPr>
        <w:pStyle w:val="ListParagraph"/>
        <w:numPr>
          <w:ilvl w:val="0"/>
          <w:numId w:val="1"/>
        </w:numPr>
        <w:overflowPunct/>
        <w:autoSpaceDE/>
        <w:autoSpaceDN/>
        <w:adjustRightInd/>
        <w:spacing w:after="120" w:line="259" w:lineRule="auto"/>
        <w:ind w:left="936" w:firstLineChars="0"/>
        <w:textAlignment w:val="auto"/>
        <w:rPr>
          <w:rFonts w:eastAsia="宋体"/>
          <w:szCs w:val="24"/>
          <w:highlight w:val="yellow"/>
          <w:lang w:eastAsia="zh-CN"/>
        </w:rPr>
      </w:pPr>
      <w:r w:rsidRPr="00BC193B">
        <w:rPr>
          <w:rFonts w:eastAsia="宋体"/>
          <w:szCs w:val="24"/>
          <w:highlight w:val="yellow"/>
          <w:lang w:eastAsia="zh-CN"/>
        </w:rPr>
        <w:t xml:space="preserve">Tentative </w:t>
      </w:r>
      <w:r w:rsidR="001F0CCC" w:rsidRPr="00BC193B">
        <w:rPr>
          <w:rFonts w:eastAsia="宋体"/>
          <w:szCs w:val="24"/>
          <w:highlight w:val="yellow"/>
          <w:lang w:eastAsia="zh-CN"/>
        </w:rPr>
        <w:t xml:space="preserve">Agreement: </w:t>
      </w:r>
    </w:p>
    <w:p w14:paraId="5BE7D0BB" w14:textId="79E9CFAB" w:rsidR="00B12079" w:rsidRPr="00BC193B" w:rsidRDefault="00BC193B" w:rsidP="00BC193B">
      <w:pPr>
        <w:pStyle w:val="ListParagraph"/>
        <w:numPr>
          <w:ilvl w:val="1"/>
          <w:numId w:val="1"/>
        </w:numPr>
        <w:ind w:firstLineChars="0"/>
        <w:rPr>
          <w:rFonts w:eastAsia="宋体"/>
          <w:szCs w:val="24"/>
          <w:highlight w:val="yellow"/>
          <w:lang w:eastAsia="zh-CN"/>
        </w:rPr>
      </w:pPr>
      <w:r w:rsidRPr="00BC193B">
        <w:rPr>
          <w:rFonts w:eastAsia="宋体"/>
          <w:szCs w:val="24"/>
          <w:highlight w:val="yellow"/>
          <w:lang w:eastAsia="zh-CN"/>
        </w:rPr>
        <w:t>Use the existing IE [highSpeedMeasFlagFR2-r17] in SIB to define inter-frequency measurement requirements in idle mode.</w:t>
      </w:r>
    </w:p>
    <w:p w14:paraId="1CB40C8D" w14:textId="77777777" w:rsidR="00017971" w:rsidRPr="007653C7" w:rsidRDefault="00017971" w:rsidP="008807E1">
      <w:pPr>
        <w:rPr>
          <w:lang w:val="en-US" w:eastAsia="ja-JP"/>
        </w:rPr>
      </w:pPr>
    </w:p>
    <w:p w14:paraId="614FC903" w14:textId="2E2735E8" w:rsidR="007653C7" w:rsidRPr="007B5225" w:rsidRDefault="007653C7" w:rsidP="007B5225">
      <w:pPr>
        <w:pStyle w:val="Heading2"/>
        <w:rPr>
          <w:lang w:val="en-US"/>
        </w:rPr>
      </w:pPr>
      <w:r w:rsidRPr="007B5225">
        <w:rPr>
          <w:lang w:val="en-US"/>
        </w:rPr>
        <w:t xml:space="preserve">Sub-topic 2-2: Intra-frequency measurement requirements on SCC </w:t>
      </w:r>
    </w:p>
    <w:p w14:paraId="28424F53" w14:textId="77777777" w:rsidR="00017971" w:rsidRPr="00DA52FE" w:rsidRDefault="00017971" w:rsidP="00017971">
      <w:pPr>
        <w:pStyle w:val="ListParagraph"/>
        <w:numPr>
          <w:ilvl w:val="0"/>
          <w:numId w:val="18"/>
        </w:numPr>
        <w:spacing w:after="120"/>
        <w:ind w:firstLineChars="0"/>
        <w:rPr>
          <w:szCs w:val="24"/>
          <w:lang w:eastAsia="zh-CN"/>
        </w:rPr>
      </w:pPr>
      <w:r w:rsidRPr="00DA52FE">
        <w:rPr>
          <w:szCs w:val="24"/>
          <w:lang w:eastAsia="zh-CN"/>
        </w:rPr>
        <w:t>Proposals</w:t>
      </w:r>
      <w:r>
        <w:rPr>
          <w:szCs w:val="24"/>
          <w:lang w:eastAsia="zh-CN"/>
        </w:rPr>
        <w:t xml:space="preserve"> </w:t>
      </w:r>
    </w:p>
    <w:p w14:paraId="12E9EA30" w14:textId="3E07D138" w:rsidR="00017971" w:rsidRDefault="00017971" w:rsidP="00017971">
      <w:pPr>
        <w:pStyle w:val="ListParagraph"/>
        <w:numPr>
          <w:ilvl w:val="1"/>
          <w:numId w:val="18"/>
        </w:numPr>
        <w:spacing w:after="120"/>
        <w:ind w:firstLineChars="0"/>
        <w:rPr>
          <w:szCs w:val="24"/>
          <w:lang w:eastAsia="zh-CN"/>
        </w:rPr>
      </w:pPr>
      <w:r w:rsidRPr="00FB7D45">
        <w:rPr>
          <w:szCs w:val="24"/>
          <w:lang w:eastAsia="zh-CN"/>
        </w:rPr>
        <w:t>Option 1</w:t>
      </w:r>
      <w:r>
        <w:rPr>
          <w:szCs w:val="24"/>
          <w:lang w:eastAsia="zh-CN"/>
        </w:rPr>
        <w:t xml:space="preserve"> (</w:t>
      </w:r>
      <w:r w:rsidRPr="00827824">
        <w:rPr>
          <w:szCs w:val="24"/>
          <w:lang w:eastAsia="zh-CN"/>
        </w:rPr>
        <w:t>Nokia, Nokia Shanghai Bell</w:t>
      </w:r>
      <w:r>
        <w:rPr>
          <w:szCs w:val="24"/>
          <w:lang w:eastAsia="zh-CN"/>
        </w:rPr>
        <w:t>)</w:t>
      </w:r>
      <w:r w:rsidRPr="00FB7D45">
        <w:rPr>
          <w:szCs w:val="24"/>
          <w:lang w:eastAsia="zh-CN"/>
        </w:rPr>
        <w:t>:</w:t>
      </w:r>
      <w:r>
        <w:rPr>
          <w:szCs w:val="24"/>
          <w:lang w:eastAsia="zh-CN"/>
        </w:rPr>
        <w:t xml:space="preserve"> No</w:t>
      </w:r>
    </w:p>
    <w:p w14:paraId="32C9EE68" w14:textId="77777777" w:rsidR="00017971" w:rsidRDefault="00017971" w:rsidP="00017971">
      <w:pPr>
        <w:pStyle w:val="ListParagraph"/>
        <w:numPr>
          <w:ilvl w:val="2"/>
          <w:numId w:val="18"/>
        </w:numPr>
        <w:spacing w:after="120"/>
        <w:ind w:firstLineChars="0"/>
        <w:rPr>
          <w:szCs w:val="24"/>
          <w:lang w:eastAsia="zh-CN"/>
        </w:rPr>
      </w:pPr>
      <w:bookmarkStart w:id="39" w:name="_Toc142680189"/>
      <w:r w:rsidRPr="004B326A">
        <w:rPr>
          <w:szCs w:val="24"/>
          <w:lang w:eastAsia="zh-CN"/>
        </w:rPr>
        <w:t xml:space="preserve">No new parameter and </w:t>
      </w:r>
      <w:proofErr w:type="spellStart"/>
      <w:r w:rsidRPr="004B326A">
        <w:rPr>
          <w:szCs w:val="24"/>
          <w:lang w:eastAsia="zh-CN"/>
        </w:rPr>
        <w:t>signaling</w:t>
      </w:r>
      <w:proofErr w:type="spellEnd"/>
      <w:r w:rsidRPr="004B326A">
        <w:rPr>
          <w:szCs w:val="24"/>
          <w:lang w:eastAsia="zh-CN"/>
        </w:rPr>
        <w:t xml:space="preserve"> need to be introduced to indicate intra-frequency measurement enhancements as the enhancements from Rel-17 naturally apply when </w:t>
      </w:r>
      <w:r w:rsidRPr="00D92D3E">
        <w:rPr>
          <w:i/>
          <w:szCs w:val="24"/>
          <w:lang w:eastAsia="zh-CN"/>
        </w:rPr>
        <w:t>highSpeedMeasFlagFR2</w:t>
      </w:r>
      <w:r w:rsidRPr="004B326A">
        <w:rPr>
          <w:szCs w:val="24"/>
          <w:lang w:eastAsia="zh-CN"/>
        </w:rPr>
        <w:t xml:space="preserve"> is configured.</w:t>
      </w:r>
      <w:bookmarkEnd w:id="39"/>
    </w:p>
    <w:p w14:paraId="07CBE3C0" w14:textId="4E195CBE" w:rsidR="00017971" w:rsidRDefault="00017971" w:rsidP="00017971">
      <w:pPr>
        <w:pStyle w:val="ListParagraph"/>
        <w:numPr>
          <w:ilvl w:val="1"/>
          <w:numId w:val="18"/>
        </w:numPr>
        <w:spacing w:after="120"/>
        <w:ind w:firstLineChars="0"/>
        <w:rPr>
          <w:szCs w:val="24"/>
          <w:lang w:eastAsia="zh-CN"/>
        </w:rPr>
      </w:pPr>
      <w:r w:rsidRPr="00FB7D45">
        <w:rPr>
          <w:szCs w:val="24"/>
          <w:lang w:eastAsia="zh-CN"/>
        </w:rPr>
        <w:t xml:space="preserve">Option </w:t>
      </w:r>
      <w:r>
        <w:rPr>
          <w:szCs w:val="24"/>
          <w:lang w:eastAsia="zh-CN"/>
        </w:rPr>
        <w:t>2 (</w:t>
      </w:r>
      <w:r w:rsidRPr="00A22BBA">
        <w:rPr>
          <w:szCs w:val="24"/>
          <w:lang w:eastAsia="zh-CN"/>
        </w:rPr>
        <w:t xml:space="preserve">Huawei, </w:t>
      </w:r>
      <w:proofErr w:type="spellStart"/>
      <w:r w:rsidRPr="00A22BBA">
        <w:rPr>
          <w:szCs w:val="24"/>
          <w:lang w:eastAsia="zh-CN"/>
        </w:rPr>
        <w:t>HiSilicon</w:t>
      </w:r>
      <w:proofErr w:type="spellEnd"/>
      <w:r>
        <w:rPr>
          <w:szCs w:val="24"/>
          <w:lang w:eastAsia="zh-CN"/>
        </w:rPr>
        <w:t>)</w:t>
      </w:r>
      <w:r w:rsidRPr="00FB7D45">
        <w:rPr>
          <w:szCs w:val="24"/>
          <w:lang w:eastAsia="zh-CN"/>
        </w:rPr>
        <w:t>:</w:t>
      </w:r>
      <w:r>
        <w:rPr>
          <w:szCs w:val="24"/>
          <w:lang w:eastAsia="zh-CN"/>
        </w:rPr>
        <w:t xml:space="preserve"> Yes</w:t>
      </w:r>
    </w:p>
    <w:p w14:paraId="33ECF9AB" w14:textId="12873364" w:rsidR="00017971" w:rsidRDefault="00017971" w:rsidP="00017971">
      <w:pPr>
        <w:spacing w:after="120"/>
        <w:rPr>
          <w:szCs w:val="24"/>
          <w:lang w:eastAsia="zh-CN"/>
        </w:rPr>
      </w:pPr>
      <w:r w:rsidRPr="00FB598C">
        <w:rPr>
          <w:rFonts w:hint="eastAsia"/>
          <w:szCs w:val="24"/>
          <w:lang w:eastAsia="zh-CN"/>
        </w:rPr>
        <w:t>[</w:t>
      </w:r>
      <w:r w:rsidRPr="00FB598C">
        <w:rPr>
          <w:iCs/>
        </w:rPr>
        <w:t>Moderator</w:t>
      </w:r>
      <w:r w:rsidRPr="00FB598C">
        <w:rPr>
          <w:szCs w:val="24"/>
          <w:lang w:eastAsia="zh-CN"/>
        </w:rPr>
        <w:t xml:space="preserve">] </w:t>
      </w:r>
      <w:r w:rsidR="009305EE">
        <w:rPr>
          <w:szCs w:val="24"/>
          <w:lang w:eastAsia="zh-CN"/>
        </w:rPr>
        <w:t>Below revision is provided in Huawei CR</w:t>
      </w:r>
      <w:r w:rsidRPr="00FB598C">
        <w:rPr>
          <w:szCs w:val="24"/>
          <w:lang w:eastAsia="zh-CN"/>
        </w:rPr>
        <w:t xml:space="preserve"> [R4-2312637]</w:t>
      </w:r>
      <w:r w:rsidR="009305EE">
        <w:rPr>
          <w:szCs w:val="24"/>
          <w:lang w:eastAsia="zh-CN"/>
        </w:rPr>
        <w:t>, but without this change, the requirement shall still be applied for SCC</w:t>
      </w:r>
      <w:r w:rsidRPr="00FB598C">
        <w:rPr>
          <w:szCs w:val="24"/>
          <w:lang w:eastAsia="zh-CN"/>
        </w:rPr>
        <w:t>.</w:t>
      </w:r>
    </w:p>
    <w:tbl>
      <w:tblPr>
        <w:tblStyle w:val="TableGrid"/>
        <w:tblW w:w="0" w:type="auto"/>
        <w:tblLook w:val="04A0" w:firstRow="1" w:lastRow="0" w:firstColumn="1" w:lastColumn="0" w:noHBand="0" w:noVBand="1"/>
      </w:tblPr>
      <w:tblGrid>
        <w:gridCol w:w="9629"/>
      </w:tblGrid>
      <w:tr w:rsidR="00560AF3" w14:paraId="5E8909DC" w14:textId="77777777" w:rsidTr="00560AF3">
        <w:tc>
          <w:tcPr>
            <w:tcW w:w="9629" w:type="dxa"/>
          </w:tcPr>
          <w:p w14:paraId="4A4C2D8A" w14:textId="77777777" w:rsidR="00560AF3" w:rsidRPr="009C5807" w:rsidRDefault="00560AF3" w:rsidP="00560AF3">
            <w:pPr>
              <w:pStyle w:val="B1"/>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9.2.5.2-1, table 9.2.5.2-2 table 9.2.5.2-3 (deactivated </w:t>
            </w:r>
            <w:proofErr w:type="spellStart"/>
            <w:r w:rsidRPr="009C5807">
              <w:t>SCell</w:t>
            </w:r>
            <w:proofErr w:type="spellEnd"/>
            <w:r w:rsidRPr="009C5807">
              <w:t>)</w:t>
            </w:r>
            <w:r>
              <w:t>,</w:t>
            </w:r>
            <w:r w:rsidRPr="009C5807">
              <w:t xml:space="preserve"> 9.2.5.2-4(deactivated </w:t>
            </w:r>
            <w:proofErr w:type="spellStart"/>
            <w:r w:rsidRPr="009C5807">
              <w:t>SCell</w:t>
            </w:r>
            <w:proofErr w:type="spellEnd"/>
            <w:r w:rsidRPr="009C5807">
              <w:t>)</w:t>
            </w:r>
            <w:r>
              <w:t>, 9.2.5.2-5 or 9.2.5.2-6</w:t>
            </w:r>
            <w:r w:rsidRPr="009C5807">
              <w:t xml:space="preserve">(deactivated </w:t>
            </w:r>
            <w:proofErr w:type="spellStart"/>
            <w:r w:rsidRPr="009C5807">
              <w:t>SCell</w:t>
            </w:r>
            <w:proofErr w:type="spellEnd"/>
            <w:r w:rsidRPr="009C5807">
              <w:t>)</w:t>
            </w:r>
            <w:r>
              <w:t xml:space="preserve">, </w:t>
            </w:r>
            <w:r w:rsidRPr="00A54F4B">
              <w:t>9.2.5.2-</w:t>
            </w:r>
            <w:r>
              <w:t>8</w:t>
            </w:r>
            <w:r w:rsidRPr="00A54F4B">
              <w:t xml:space="preserve">(deactivated </w:t>
            </w:r>
            <w:proofErr w:type="spellStart"/>
            <w:r w:rsidRPr="00A54F4B">
              <w:t>PSCell</w:t>
            </w:r>
            <w:proofErr w:type="spellEnd"/>
            <w:r w:rsidRPr="00A54F4B">
              <w:t>) or 9.2.5.2-</w:t>
            </w:r>
            <w:r>
              <w:t>9</w:t>
            </w:r>
            <w:r w:rsidRPr="00A54F4B">
              <w:t xml:space="preserve">(deactivated </w:t>
            </w:r>
            <w:proofErr w:type="spellStart"/>
            <w:r w:rsidRPr="00A54F4B">
              <w:t>PSCell</w:t>
            </w:r>
            <w:proofErr w:type="spellEnd"/>
            <w:r w:rsidRPr="00A54F4B">
              <w:t>).</w:t>
            </w:r>
          </w:p>
          <w:p w14:paraId="677BE132" w14:textId="77777777" w:rsidR="00560AF3" w:rsidRDefault="00560AF3" w:rsidP="00560AF3">
            <w:pPr>
              <w:pStyle w:val="B2"/>
              <w:rPr>
                <w:ins w:id="40" w:author="Huawei" w:date="2023-08-08T17:37:00Z"/>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9.2.5.2-7;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9.2.5.2-2.</w:t>
            </w:r>
          </w:p>
          <w:p w14:paraId="595CF753" w14:textId="7B7DAF16" w:rsidR="00560AF3" w:rsidRPr="00560AF3" w:rsidRDefault="00560AF3" w:rsidP="00560AF3">
            <w:pPr>
              <w:pStyle w:val="B2"/>
              <w:rPr>
                <w:rFonts w:eastAsia="PMingLiU"/>
                <w:lang w:val="en-US" w:eastAsia="zh-TW"/>
              </w:rPr>
            </w:pPr>
            <w:ins w:id="41" w:author="Huawei" w:date="2023-08-08T17:37:00Z">
              <w:r w:rsidRPr="00320CAB">
                <w:t>-</w:t>
              </w:r>
              <w:r w:rsidRPr="00320CAB">
                <w:tab/>
                <w:t xml:space="preserve">For UE supporting power class 6 with </w:t>
              </w:r>
            </w:ins>
            <w:ins w:id="42" w:author="Huawei" w:date="2023-08-08T17:38:00Z">
              <w:r>
                <w:t>[</w:t>
              </w:r>
            </w:ins>
            <w:ins w:id="43" w:author="Huawei" w:date="2023-08-08T17:37:00Z">
              <w:r w:rsidRPr="00320CAB">
                <w:rPr>
                  <w:i/>
                  <w:iCs/>
                </w:rPr>
                <w:t>highSpeed</w:t>
              </w:r>
            </w:ins>
            <w:ins w:id="44" w:author="Huawei" w:date="2023-08-08T17:45:00Z">
              <w:r>
                <w:rPr>
                  <w:i/>
                  <w:iCs/>
                </w:rPr>
                <w:t>CA</w:t>
              </w:r>
            </w:ins>
            <w:ins w:id="45" w:author="Huawei" w:date="2023-08-08T17:37:00Z">
              <w:r w:rsidRPr="00320CAB">
                <w:rPr>
                  <w:i/>
                  <w:iCs/>
                </w:rPr>
                <w:t>MeasFlagFR2-r1</w:t>
              </w:r>
            </w:ins>
            <w:ins w:id="46" w:author="Huawei" w:date="2023-08-08T17:38:00Z">
              <w:r>
                <w:rPr>
                  <w:i/>
                  <w:iCs/>
                </w:rPr>
                <w:t>8]</w:t>
              </w:r>
            </w:ins>
            <w:ins w:id="47" w:author="Huawei" w:date="2023-08-08T17:37:00Z">
              <w:r w:rsidRPr="00320CAB">
                <w:t xml:space="preserve"> configured</w:t>
              </w:r>
              <w:r w:rsidRPr="00320CAB">
                <w:rPr>
                  <w:rFonts w:eastAsia="PMingLiU"/>
                  <w:lang w:eastAsia="zh-TW"/>
                </w:rPr>
                <w:t xml:space="preserve">, </w:t>
              </w:r>
            </w:ins>
            <w:ins w:id="48" w:author="Huawei" w:date="2023-08-08T17:40:00Z">
              <w:r>
                <w:rPr>
                  <w:rFonts w:eastAsia="PMingLiU"/>
                  <w:lang w:eastAsia="zh-TW"/>
                </w:rPr>
                <w:t xml:space="preserve">the </w:t>
              </w:r>
            </w:ins>
            <w:ins w:id="49" w:author="Huawei" w:date="2023-08-08T17:45:00Z">
              <w:r w:rsidRPr="00320CAB">
                <w:t>T</w:t>
              </w:r>
              <w:r w:rsidRPr="00320CAB">
                <w:rPr>
                  <w:vertAlign w:val="subscript"/>
                </w:rPr>
                <w:t xml:space="preserve"> </w:t>
              </w:r>
              <w:proofErr w:type="spellStart"/>
              <w:r w:rsidRPr="00320CAB">
                <w:rPr>
                  <w:vertAlign w:val="subscript"/>
                </w:rPr>
                <w:t>SSB_measurement_period_intra</w:t>
              </w:r>
              <w:proofErr w:type="spellEnd"/>
              <w:r>
                <w:rPr>
                  <w:rFonts w:eastAsia="PMingLiU"/>
                  <w:lang w:eastAsia="zh-TW"/>
                </w:rPr>
                <w:t xml:space="preserve"> </w:t>
              </w:r>
            </w:ins>
            <w:ins w:id="50" w:author="Huawei" w:date="2023-08-08T17:46:00Z">
              <w:r>
                <w:rPr>
                  <w:rFonts w:eastAsia="PMingLiU"/>
                  <w:lang w:eastAsia="zh-TW"/>
                </w:rPr>
                <w:t xml:space="preserve">specified </w:t>
              </w:r>
            </w:ins>
            <w:ins w:id="51" w:author="Huawei" w:date="2023-08-08T17:40:00Z">
              <w:r>
                <w:rPr>
                  <w:rFonts w:eastAsia="PMingLiU"/>
                  <w:lang w:eastAsia="zh-TW"/>
                </w:rPr>
                <w:t>for UE</w:t>
              </w:r>
              <w:r w:rsidRPr="00A92345">
                <w:t xml:space="preserve"> </w:t>
              </w:r>
              <w:r w:rsidRPr="00320CAB">
                <w:t>supporting</w:t>
              </w:r>
              <w:r w:rsidRPr="00A92345">
                <w:rPr>
                  <w:i/>
                  <w:iCs/>
                </w:rPr>
                <w:t xml:space="preserve"> </w:t>
              </w:r>
              <w:r w:rsidRPr="00320CAB">
                <w:rPr>
                  <w:i/>
                  <w:iCs/>
                </w:rPr>
                <w:t>highSpeedMeasFlagFR2-r17</w:t>
              </w:r>
              <w:r>
                <w:rPr>
                  <w:i/>
                  <w:iCs/>
                </w:rPr>
                <w:t xml:space="preserve"> </w:t>
              </w:r>
            </w:ins>
            <w:ins w:id="52" w:author="Huawei" w:date="2023-08-08T17:42:00Z">
              <w:r>
                <w:rPr>
                  <w:i/>
                  <w:iCs/>
                </w:rPr>
                <w:t xml:space="preserve">shall </w:t>
              </w:r>
            </w:ins>
            <w:ins w:id="53" w:author="Huawei" w:date="2023-08-08T17:41:00Z">
              <w:r>
                <w:rPr>
                  <w:i/>
                  <w:iCs/>
                </w:rPr>
                <w:t>apply</w:t>
              </w:r>
            </w:ins>
            <w:ins w:id="54" w:author="Huawei" w:date="2023-08-08T17:42:00Z">
              <w:r>
                <w:rPr>
                  <w:i/>
                  <w:iCs/>
                </w:rPr>
                <w:t xml:space="preserve"> for S</w:t>
              </w:r>
            </w:ins>
            <w:ins w:id="55" w:author="Huawei" w:date="2023-08-08T17:43:00Z">
              <w:r>
                <w:rPr>
                  <w:i/>
                  <w:iCs/>
                </w:rPr>
                <w:t>CC</w:t>
              </w:r>
            </w:ins>
            <w:ins w:id="56" w:author="Huawei" w:date="2023-08-08T17:37:00Z">
              <w:r w:rsidRPr="00320CAB">
                <w:rPr>
                  <w:rFonts w:eastAsia="PMingLiU"/>
                  <w:lang w:eastAsia="zh-TW"/>
                </w:rPr>
                <w:t>.</w:t>
              </w:r>
            </w:ins>
          </w:p>
        </w:tc>
      </w:tr>
    </w:tbl>
    <w:p w14:paraId="553B8F6A" w14:textId="0F69CB17" w:rsidR="00017971" w:rsidRDefault="00017971" w:rsidP="00017971">
      <w:pPr>
        <w:spacing w:after="120"/>
        <w:rPr>
          <w:szCs w:val="24"/>
          <w:lang w:eastAsia="zh-CN"/>
        </w:rPr>
      </w:pPr>
    </w:p>
    <w:p w14:paraId="79036B3C" w14:textId="77777777" w:rsidR="00017971" w:rsidRPr="0059069D" w:rsidRDefault="00017971" w:rsidP="00017971">
      <w:pPr>
        <w:rPr>
          <w:szCs w:val="24"/>
          <w:lang w:eastAsia="zh-CN"/>
        </w:rPr>
      </w:pPr>
      <w:r>
        <w:rPr>
          <w:szCs w:val="24"/>
          <w:lang w:eastAsia="zh-CN"/>
        </w:rPr>
        <w:t xml:space="preserve">Ad-Hoc meeting: </w:t>
      </w:r>
    </w:p>
    <w:p w14:paraId="1335D369" w14:textId="77777777" w:rsidR="00017971" w:rsidRPr="003D2AC7" w:rsidRDefault="00017971" w:rsidP="00017971">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Discussion: </w:t>
      </w:r>
    </w:p>
    <w:p w14:paraId="12FC2B4E" w14:textId="77777777" w:rsidR="00017971" w:rsidRDefault="00017971" w:rsidP="00017971">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lastRenderedPageBreak/>
        <w:t xml:space="preserve">Agreement: </w:t>
      </w:r>
    </w:p>
    <w:p w14:paraId="3F4DD71D" w14:textId="77777777" w:rsidR="00017971" w:rsidRPr="007653C7" w:rsidRDefault="00017971" w:rsidP="008807E1">
      <w:pPr>
        <w:rPr>
          <w:lang w:val="en-US" w:eastAsia="ja-JP"/>
        </w:rPr>
      </w:pPr>
    </w:p>
    <w:p w14:paraId="30F53427" w14:textId="77777777" w:rsidR="007653C7" w:rsidRPr="007B5225" w:rsidRDefault="007653C7" w:rsidP="007B5225">
      <w:pPr>
        <w:pStyle w:val="Heading2"/>
        <w:rPr>
          <w:lang w:val="en-US"/>
        </w:rPr>
      </w:pPr>
      <w:r w:rsidRPr="007B5225">
        <w:rPr>
          <w:lang w:val="en-US"/>
        </w:rPr>
        <w:t xml:space="preserve">Sub-topic 2-3: The RRM impact for </w:t>
      </w:r>
      <w:proofErr w:type="spellStart"/>
      <w:r w:rsidRPr="007B5225">
        <w:rPr>
          <w:lang w:val="en-US"/>
        </w:rPr>
        <w:t>SCell</w:t>
      </w:r>
      <w:proofErr w:type="spellEnd"/>
      <w:r w:rsidRPr="007B5225">
        <w:rPr>
          <w:lang w:val="en-US"/>
        </w:rPr>
        <w:t xml:space="preserve"> activation delay requirement for Rel-18 FR2 HST UE</w:t>
      </w:r>
    </w:p>
    <w:p w14:paraId="618FAB50" w14:textId="77777777" w:rsidR="007B5225" w:rsidRDefault="007B5225" w:rsidP="007B5225">
      <w:pPr>
        <w:rPr>
          <w:bCs/>
          <w:color w:val="000000" w:themeColor="text1"/>
          <w:lang w:eastAsia="zh-CN"/>
        </w:rPr>
      </w:pPr>
      <w:r w:rsidRPr="0051082F">
        <w:rPr>
          <w:rFonts w:hint="eastAsia"/>
          <w:lang w:val="en-US" w:eastAsia="zh-CN"/>
        </w:rPr>
        <w:t>[</w:t>
      </w:r>
      <w:r>
        <w:rPr>
          <w:lang w:val="en-US" w:eastAsia="zh-CN"/>
        </w:rPr>
        <w:t>Background</w:t>
      </w:r>
      <w:r w:rsidRPr="0051082F">
        <w:rPr>
          <w:lang w:val="en-US" w:eastAsia="zh-CN"/>
        </w:rPr>
        <w:t>]</w:t>
      </w:r>
      <w:r>
        <w:rPr>
          <w:lang w:val="en-US" w:eastAsia="zh-CN"/>
        </w:rPr>
        <w:t xml:space="preserve"> A recap from TS 38.133, the specified </w:t>
      </w:r>
      <w:proofErr w:type="spellStart"/>
      <w:r w:rsidRPr="00060107">
        <w:rPr>
          <w:bCs/>
          <w:color w:val="000000" w:themeColor="text1"/>
          <w:lang w:eastAsia="zh-CN"/>
        </w:rPr>
        <w:t>SCell</w:t>
      </w:r>
      <w:proofErr w:type="spellEnd"/>
      <w:r w:rsidRPr="00060107">
        <w:rPr>
          <w:bCs/>
          <w:color w:val="000000" w:themeColor="text1"/>
          <w:lang w:eastAsia="zh-CN"/>
        </w:rPr>
        <w:t xml:space="preserve"> Activation Delay Requirement for Deactivated </w:t>
      </w:r>
      <w:proofErr w:type="spellStart"/>
      <w:r w:rsidRPr="00060107">
        <w:rPr>
          <w:bCs/>
          <w:color w:val="000000" w:themeColor="text1"/>
          <w:lang w:eastAsia="zh-CN"/>
        </w:rPr>
        <w:t>SCell</w:t>
      </w:r>
      <w:proofErr w:type="spellEnd"/>
      <w:r>
        <w:rPr>
          <w:bCs/>
          <w:color w:val="000000" w:themeColor="text1"/>
          <w:lang w:eastAsia="zh-CN"/>
        </w:rPr>
        <w:t xml:space="preserve"> is copied as follows for reference.</w:t>
      </w:r>
    </w:p>
    <w:tbl>
      <w:tblPr>
        <w:tblStyle w:val="TableGrid"/>
        <w:tblW w:w="0" w:type="auto"/>
        <w:tblLook w:val="04A0" w:firstRow="1" w:lastRow="0" w:firstColumn="1" w:lastColumn="0" w:noHBand="0" w:noVBand="1"/>
      </w:tblPr>
      <w:tblGrid>
        <w:gridCol w:w="9629"/>
      </w:tblGrid>
      <w:tr w:rsidR="007B5225" w14:paraId="6BB58672" w14:textId="77777777" w:rsidTr="00143B4C">
        <w:tc>
          <w:tcPr>
            <w:tcW w:w="9631" w:type="dxa"/>
          </w:tcPr>
          <w:p w14:paraId="5FABF4A0" w14:textId="77777777" w:rsidR="007B5225" w:rsidRPr="001667D4" w:rsidRDefault="007B5225" w:rsidP="00143B4C">
            <w:pPr>
              <w:overflowPunct/>
              <w:autoSpaceDE/>
              <w:autoSpaceDN/>
              <w:adjustRightInd/>
              <w:spacing w:after="0"/>
              <w:textAlignment w:val="auto"/>
              <w:rPr>
                <w:rFonts w:ascii="Times" w:eastAsiaTheme="minorEastAsia" w:hAnsi="Times"/>
                <w:b/>
                <w:sz w:val="18"/>
                <w:szCs w:val="18"/>
                <w:lang w:eastAsia="zh-CN"/>
              </w:rPr>
            </w:pPr>
            <w:r w:rsidRPr="001667D4">
              <w:rPr>
                <w:rFonts w:ascii="Times" w:eastAsiaTheme="minorEastAsia" w:hAnsi="Times" w:hint="eastAsia"/>
                <w:b/>
                <w:sz w:val="18"/>
                <w:szCs w:val="18"/>
                <w:lang w:eastAsia="zh-CN"/>
              </w:rPr>
              <w:t>&lt;</w:t>
            </w:r>
            <w:r w:rsidRPr="001667D4">
              <w:rPr>
                <w:rFonts w:ascii="Times" w:eastAsiaTheme="minorEastAsia" w:hAnsi="Times"/>
                <w:b/>
                <w:sz w:val="18"/>
                <w:szCs w:val="18"/>
                <w:lang w:eastAsia="zh-CN"/>
              </w:rPr>
              <w:t>TS 38.133 8.3.2 &gt;</w:t>
            </w:r>
          </w:p>
          <w:p w14:paraId="62D492C9" w14:textId="77777777" w:rsidR="007B5225" w:rsidRPr="001667D4" w:rsidRDefault="007B5225" w:rsidP="00143B4C">
            <w:pPr>
              <w:overflowPunct/>
              <w:autoSpaceDE/>
              <w:autoSpaceDN/>
              <w:adjustRightInd/>
              <w:spacing w:after="0"/>
              <w:textAlignment w:val="auto"/>
              <w:rPr>
                <w:rFonts w:ascii="Times" w:eastAsia="Batang" w:hAnsi="Times"/>
                <w:sz w:val="18"/>
                <w:szCs w:val="18"/>
              </w:rPr>
            </w:pPr>
            <w:r w:rsidRPr="001667D4">
              <w:rPr>
                <w:rFonts w:ascii="Times" w:eastAsia="Batang" w:hAnsi="Times"/>
                <w:sz w:val="18"/>
                <w:szCs w:val="18"/>
              </w:rPr>
              <w:t xml:space="preserve">Upon receiving </w:t>
            </w:r>
            <w:proofErr w:type="spellStart"/>
            <w:r w:rsidRPr="001667D4">
              <w:rPr>
                <w:rFonts w:ascii="Times" w:eastAsia="Batang" w:hAnsi="Times"/>
                <w:sz w:val="18"/>
                <w:szCs w:val="18"/>
              </w:rPr>
              <w:t>SCell</w:t>
            </w:r>
            <w:proofErr w:type="spellEnd"/>
            <w:r w:rsidRPr="001667D4">
              <w:rPr>
                <w:rFonts w:ascii="Times" w:eastAsia="Batang" w:hAnsi="Times"/>
                <w:sz w:val="18"/>
                <w:szCs w:val="18"/>
              </w:rPr>
              <w:t xml:space="preserve"> activation command in slot </w:t>
            </w:r>
            <w:r w:rsidRPr="001667D4">
              <w:rPr>
                <w:rFonts w:ascii="Times" w:eastAsia="Batang" w:hAnsi="Times"/>
                <w:i/>
                <w:sz w:val="18"/>
                <w:szCs w:val="18"/>
              </w:rPr>
              <w:t>n</w:t>
            </w:r>
            <w:r w:rsidRPr="001667D4">
              <w:rPr>
                <w:rFonts w:ascii="Times" w:eastAsia="Batang" w:hAnsi="Times"/>
                <w:sz w:val="18"/>
                <w:szCs w:val="18"/>
              </w:rPr>
              <w:t xml:space="preserve">, the UE shall be capable to transmit valid CSI report and apply actions related to the activation command for the </w:t>
            </w:r>
            <w:proofErr w:type="spellStart"/>
            <w:r w:rsidRPr="001667D4">
              <w:rPr>
                <w:rFonts w:ascii="Times" w:eastAsia="Batang" w:hAnsi="Times"/>
                <w:sz w:val="18"/>
                <w:szCs w:val="18"/>
              </w:rPr>
              <w:t>SCell</w:t>
            </w:r>
            <w:proofErr w:type="spellEnd"/>
            <w:r w:rsidRPr="001667D4">
              <w:rPr>
                <w:rFonts w:ascii="Times" w:eastAsia="Batang" w:hAnsi="Times"/>
                <w:sz w:val="18"/>
                <w:szCs w:val="18"/>
              </w:rPr>
              <w:t xml:space="preserve"> being activated no later than in slot </w:t>
            </w:r>
            <m:oMath>
              <m:r>
                <m:rPr>
                  <m:sty m:val="p"/>
                </m:rPr>
                <w:rPr>
                  <w:rFonts w:ascii="Cambria Math" w:eastAsia="Batang" w:hAnsi="Cambria Math"/>
                  <w:sz w:val="18"/>
                  <w:szCs w:val="18"/>
                </w:rPr>
                <m:t>n+</m:t>
              </m:r>
              <m:f>
                <m:fPr>
                  <m:ctrlPr>
                    <w:rPr>
                      <w:rFonts w:ascii="Cambria Math" w:eastAsia="Batang" w:hAnsi="Cambria Math"/>
                      <w:sz w:val="18"/>
                      <w:szCs w:val="18"/>
                    </w:rPr>
                  </m:ctrlPr>
                </m:fPr>
                <m:num>
                  <m:sSub>
                    <m:sSubPr>
                      <m:ctrlPr>
                        <w:rPr>
                          <w:rFonts w:ascii="Cambria Math" w:eastAsia="Batang" w:hAnsi="Cambria Math"/>
                          <w:i/>
                          <w:sz w:val="18"/>
                          <w:szCs w:val="18"/>
                        </w:rPr>
                      </m:ctrlPr>
                    </m:sSubPr>
                    <m:e>
                      <m:r>
                        <w:rPr>
                          <w:rFonts w:ascii="Cambria Math" w:eastAsia="Batang" w:hAnsi="Cambria Math"/>
                          <w:sz w:val="18"/>
                          <w:szCs w:val="18"/>
                        </w:rPr>
                        <m:t>T</m:t>
                      </m:r>
                    </m:e>
                    <m:sub>
                      <m:r>
                        <w:rPr>
                          <w:rFonts w:ascii="Cambria Math" w:eastAsia="Batang" w:hAnsi="Cambria Math"/>
                          <w:sz w:val="18"/>
                          <w:szCs w:val="18"/>
                        </w:rPr>
                        <m:t>HARQ</m:t>
                      </m:r>
                    </m:sub>
                  </m:sSub>
                  <m:r>
                    <w:rPr>
                      <w:rFonts w:ascii="Cambria Math" w:eastAsia="Batang" w:hAnsi="Cambria Math"/>
                      <w:sz w:val="18"/>
                      <w:szCs w:val="18"/>
                    </w:rPr>
                    <m:t>+</m:t>
                  </m:r>
                  <m:sSub>
                    <m:sSubPr>
                      <m:ctrlPr>
                        <w:rPr>
                          <w:rFonts w:ascii="Cambria Math" w:eastAsia="Batang" w:hAnsi="Cambria Math"/>
                          <w:i/>
                          <w:sz w:val="18"/>
                          <w:szCs w:val="18"/>
                        </w:rPr>
                      </m:ctrlPr>
                    </m:sSubPr>
                    <m:e>
                      <m:r>
                        <w:rPr>
                          <w:rFonts w:ascii="Cambria Math" w:eastAsia="Batang" w:hAnsi="Cambria Math"/>
                          <w:sz w:val="18"/>
                          <w:szCs w:val="18"/>
                        </w:rPr>
                        <m:t>T</m:t>
                      </m:r>
                    </m:e>
                    <m:sub>
                      <m:r>
                        <w:rPr>
                          <w:rFonts w:ascii="Cambria Math" w:eastAsia="Batang" w:hAnsi="Cambria Math"/>
                          <w:sz w:val="18"/>
                          <w:szCs w:val="18"/>
                        </w:rPr>
                        <m:t>activation_time</m:t>
                      </m:r>
                    </m:sub>
                  </m:sSub>
                  <m:r>
                    <w:rPr>
                      <w:rFonts w:ascii="Cambria Math" w:eastAsia="Batang" w:hAnsi="Cambria Math"/>
                      <w:sz w:val="18"/>
                      <w:szCs w:val="18"/>
                    </w:rPr>
                    <m:t>+</m:t>
                  </m:r>
                  <m:sSub>
                    <m:sSubPr>
                      <m:ctrlPr>
                        <w:rPr>
                          <w:rFonts w:ascii="Cambria Math" w:eastAsia="Batang" w:hAnsi="Cambria Math"/>
                          <w:i/>
                          <w:sz w:val="18"/>
                          <w:szCs w:val="18"/>
                        </w:rPr>
                      </m:ctrlPr>
                    </m:sSubPr>
                    <m:e>
                      <m:r>
                        <w:rPr>
                          <w:rFonts w:ascii="Cambria Math" w:eastAsia="Batang" w:hAnsi="Cambria Math"/>
                          <w:sz w:val="18"/>
                          <w:szCs w:val="18"/>
                        </w:rPr>
                        <m:t>T</m:t>
                      </m:r>
                    </m:e>
                    <m:sub>
                      <m:r>
                        <w:rPr>
                          <w:rFonts w:ascii="Cambria Math" w:eastAsia="Batang" w:hAnsi="Cambria Math"/>
                          <w:sz w:val="18"/>
                          <w:szCs w:val="18"/>
                        </w:rPr>
                        <m:t>CSI_Reporting</m:t>
                      </m:r>
                    </m:sub>
                  </m:sSub>
                </m:num>
                <m:den>
                  <m:r>
                    <w:rPr>
                      <w:rFonts w:ascii="Cambria Math" w:eastAsia="Batang" w:hAnsi="Cambria Math"/>
                      <w:sz w:val="18"/>
                      <w:szCs w:val="18"/>
                    </w:rPr>
                    <m:t>NR slot length</m:t>
                  </m:r>
                </m:den>
              </m:f>
            </m:oMath>
            <w:r w:rsidRPr="001667D4">
              <w:rPr>
                <w:rFonts w:ascii="Times" w:eastAsia="Batang" w:hAnsi="Times"/>
                <w:sz w:val="18"/>
                <w:szCs w:val="18"/>
              </w:rPr>
              <w:t xml:space="preserve"> , where:</w:t>
            </w:r>
          </w:p>
          <w:p w14:paraId="1010221B" w14:textId="77777777" w:rsidR="007B5225" w:rsidRPr="001667D4" w:rsidRDefault="007B5225" w:rsidP="00143B4C">
            <w:pPr>
              <w:overflowPunct/>
              <w:autoSpaceDE/>
              <w:autoSpaceDN/>
              <w:adjustRightInd/>
              <w:ind w:left="568" w:hanging="284"/>
              <w:textAlignment w:val="auto"/>
              <w:rPr>
                <w:rFonts w:eastAsia="宋体"/>
                <w:sz w:val="18"/>
                <w:szCs w:val="18"/>
                <w:u w:val="single"/>
              </w:rPr>
            </w:pPr>
            <w:r w:rsidRPr="001667D4">
              <w:rPr>
                <w:rFonts w:eastAsia="宋体"/>
                <w:sz w:val="18"/>
                <w:szCs w:val="18"/>
              </w:rPr>
              <w:tab/>
              <w:t>T</w:t>
            </w:r>
            <w:r w:rsidRPr="001667D4">
              <w:rPr>
                <w:rFonts w:eastAsia="宋体"/>
                <w:sz w:val="18"/>
                <w:szCs w:val="18"/>
                <w:vertAlign w:val="subscript"/>
              </w:rPr>
              <w:t>HARQ</w:t>
            </w:r>
            <w:r w:rsidRPr="001667D4">
              <w:rPr>
                <w:rFonts w:eastAsia="宋体"/>
                <w:sz w:val="18"/>
                <w:szCs w:val="18"/>
              </w:rPr>
              <w:t xml:space="preserve"> (in </w:t>
            </w:r>
            <w:proofErr w:type="spellStart"/>
            <w:r w:rsidRPr="001667D4">
              <w:rPr>
                <w:rFonts w:eastAsia="宋体"/>
                <w:sz w:val="18"/>
                <w:szCs w:val="18"/>
              </w:rPr>
              <w:t>ms</w:t>
            </w:r>
            <w:proofErr w:type="spellEnd"/>
            <w:r w:rsidRPr="001667D4">
              <w:rPr>
                <w:rFonts w:eastAsia="宋体"/>
                <w:sz w:val="18"/>
                <w:szCs w:val="18"/>
              </w:rPr>
              <w:t>) is the timing between DL data transmission and acknowledgement as specified in TS 38.213 [3]</w:t>
            </w:r>
          </w:p>
          <w:p w14:paraId="55F92DAA" w14:textId="77777777" w:rsidR="007B5225" w:rsidRPr="001667D4" w:rsidRDefault="007B5225" w:rsidP="00143B4C">
            <w:pPr>
              <w:overflowPunct/>
              <w:autoSpaceDE/>
              <w:autoSpaceDN/>
              <w:adjustRightInd/>
              <w:ind w:left="568" w:hanging="284"/>
              <w:textAlignment w:val="auto"/>
              <w:rPr>
                <w:rFonts w:eastAsia="宋体"/>
                <w:sz w:val="18"/>
                <w:szCs w:val="18"/>
                <w:lang w:eastAsia="zh-CN"/>
              </w:rPr>
            </w:pPr>
            <w:r w:rsidRPr="001667D4">
              <w:rPr>
                <w:rFonts w:eastAsia="宋体"/>
                <w:sz w:val="18"/>
                <w:szCs w:val="18"/>
              </w:rPr>
              <w:tab/>
            </w:r>
            <w:proofErr w:type="spellStart"/>
            <w:r w:rsidRPr="001667D4">
              <w:rPr>
                <w:rFonts w:eastAsia="宋体"/>
                <w:sz w:val="18"/>
                <w:szCs w:val="18"/>
              </w:rPr>
              <w:t>T</w:t>
            </w:r>
            <w:r w:rsidRPr="001667D4">
              <w:rPr>
                <w:rFonts w:eastAsia="宋体"/>
                <w:sz w:val="18"/>
                <w:szCs w:val="18"/>
                <w:vertAlign w:val="subscript"/>
              </w:rPr>
              <w:t>activation_time</w:t>
            </w:r>
            <w:proofErr w:type="spellEnd"/>
            <w:r w:rsidRPr="001667D4">
              <w:rPr>
                <w:rFonts w:eastAsia="宋体"/>
                <w:sz w:val="18"/>
                <w:szCs w:val="18"/>
              </w:rPr>
              <w:t xml:space="preserve"> is the </w:t>
            </w:r>
            <w:proofErr w:type="spellStart"/>
            <w:r w:rsidRPr="001667D4">
              <w:rPr>
                <w:rFonts w:eastAsia="宋体"/>
                <w:sz w:val="18"/>
                <w:szCs w:val="18"/>
              </w:rPr>
              <w:t>SCell</w:t>
            </w:r>
            <w:proofErr w:type="spellEnd"/>
            <w:r w:rsidRPr="001667D4">
              <w:rPr>
                <w:rFonts w:eastAsia="宋体"/>
                <w:sz w:val="18"/>
                <w:szCs w:val="18"/>
              </w:rPr>
              <w:t xml:space="preserve"> activation delay in millisecond. </w:t>
            </w:r>
          </w:p>
          <w:p w14:paraId="5359B404" w14:textId="77777777" w:rsidR="007B5225" w:rsidRPr="001667D4" w:rsidRDefault="007B5225" w:rsidP="00143B4C">
            <w:pPr>
              <w:overflowPunct/>
              <w:autoSpaceDE/>
              <w:autoSpaceDN/>
              <w:adjustRightInd/>
              <w:spacing w:before="120" w:after="60"/>
              <w:textAlignment w:val="auto"/>
              <w:rPr>
                <w:rFonts w:ascii="Times" w:eastAsia="Batang" w:hAnsi="Times"/>
                <w:bCs/>
                <w:i/>
                <w:iCs/>
                <w:color w:val="0070C0"/>
                <w:sz w:val="18"/>
                <w:szCs w:val="18"/>
                <w:lang w:eastAsia="zh-CN"/>
              </w:rPr>
            </w:pPr>
            <w:r w:rsidRPr="001667D4">
              <w:rPr>
                <w:rFonts w:ascii="Times" w:eastAsia="Batang" w:hAnsi="Times"/>
                <w:bCs/>
                <w:i/>
                <w:iCs/>
                <w:color w:val="0070C0"/>
                <w:sz w:val="18"/>
                <w:szCs w:val="18"/>
                <w:lang w:eastAsia="zh-CN"/>
              </w:rPr>
              <w:t>&lt;unrelated contents omit&gt;</w:t>
            </w:r>
          </w:p>
          <w:p w14:paraId="335BCE74" w14:textId="77777777" w:rsidR="007B5225" w:rsidRPr="00E56E94" w:rsidRDefault="007B5225" w:rsidP="00143B4C">
            <w:pPr>
              <w:overflowPunct/>
              <w:autoSpaceDE/>
              <w:autoSpaceDN/>
              <w:adjustRightInd/>
              <w:ind w:left="851" w:hanging="284"/>
              <w:textAlignment w:val="auto"/>
              <w:rPr>
                <w:rFonts w:eastAsia="宋体"/>
                <w:sz w:val="18"/>
                <w:szCs w:val="18"/>
                <w:lang w:eastAsia="zh-CN"/>
              </w:rPr>
            </w:pPr>
            <w:r w:rsidRPr="00E56E94">
              <w:rPr>
                <w:rFonts w:eastAsia="宋体"/>
                <w:sz w:val="18"/>
                <w:szCs w:val="18"/>
              </w:rPr>
              <w:t xml:space="preserve">If the </w:t>
            </w:r>
            <w:proofErr w:type="spellStart"/>
            <w:r w:rsidRPr="00E56E94">
              <w:rPr>
                <w:rFonts w:eastAsia="宋体"/>
                <w:sz w:val="18"/>
                <w:szCs w:val="18"/>
              </w:rPr>
              <w:t>SCell</w:t>
            </w:r>
            <w:proofErr w:type="spellEnd"/>
            <w:r w:rsidRPr="00E56E94">
              <w:rPr>
                <w:rFonts w:eastAsia="宋体"/>
                <w:sz w:val="18"/>
                <w:szCs w:val="18"/>
                <w:lang w:eastAsia="zh-CN"/>
              </w:rPr>
              <w:t xml:space="preserve"> being activated</w:t>
            </w:r>
            <w:r w:rsidRPr="00E56E94">
              <w:rPr>
                <w:rFonts w:eastAsia="宋体"/>
                <w:sz w:val="18"/>
                <w:szCs w:val="18"/>
              </w:rPr>
              <w:t xml:space="preserve"> belongs to FR2</w:t>
            </w:r>
            <w:r w:rsidRPr="00E56E94">
              <w:rPr>
                <w:rFonts w:eastAsia="宋体"/>
                <w:sz w:val="18"/>
                <w:szCs w:val="18"/>
                <w:lang w:eastAsia="zh-CN"/>
              </w:rPr>
              <w:t xml:space="preserve"> and </w:t>
            </w:r>
            <w:r w:rsidRPr="00E56E94">
              <w:rPr>
                <w:rFonts w:eastAsia="宋体"/>
                <w:sz w:val="18"/>
                <w:szCs w:val="18"/>
              </w:rPr>
              <w:t>if there is at least one active serving cell on that FR2 band</w:t>
            </w:r>
            <w:r w:rsidRPr="00E56E94">
              <w:rPr>
                <w:rFonts w:eastAsia="宋体"/>
                <w:sz w:val="18"/>
                <w:szCs w:val="18"/>
                <w:lang w:eastAsia="zh-CN"/>
              </w:rPr>
              <w:t xml:space="preserve">, then </w:t>
            </w:r>
            <w:proofErr w:type="spellStart"/>
            <w:r w:rsidRPr="00E56E94">
              <w:rPr>
                <w:rFonts w:eastAsia="宋体"/>
                <w:sz w:val="18"/>
                <w:szCs w:val="18"/>
              </w:rPr>
              <w:t>T</w:t>
            </w:r>
            <w:r w:rsidRPr="00E56E94">
              <w:rPr>
                <w:rFonts w:eastAsia="宋体"/>
                <w:sz w:val="18"/>
                <w:szCs w:val="18"/>
                <w:vertAlign w:val="subscript"/>
              </w:rPr>
              <w:t>activation_time</w:t>
            </w:r>
            <w:proofErr w:type="spellEnd"/>
            <w:r w:rsidRPr="00E56E94">
              <w:rPr>
                <w:rFonts w:eastAsia="宋体"/>
                <w:sz w:val="18"/>
                <w:szCs w:val="18"/>
              </w:rPr>
              <w:t xml:space="preserve"> is</w:t>
            </w:r>
            <w:r w:rsidRPr="00E56E94">
              <w:rPr>
                <w:rFonts w:eastAsia="宋体"/>
                <w:sz w:val="18"/>
                <w:szCs w:val="18"/>
                <w:lang w:eastAsia="zh-CN"/>
              </w:rPr>
              <w:t xml:space="preserve"> </w:t>
            </w:r>
            <w:proofErr w:type="spellStart"/>
            <w:r w:rsidRPr="00E56E94">
              <w:rPr>
                <w:rFonts w:eastAsia="宋体"/>
                <w:sz w:val="18"/>
                <w:szCs w:val="18"/>
              </w:rPr>
              <w:t>T</w:t>
            </w:r>
            <w:r w:rsidRPr="00E56E94">
              <w:rPr>
                <w:rFonts w:eastAsia="宋体"/>
                <w:sz w:val="18"/>
                <w:szCs w:val="18"/>
                <w:vertAlign w:val="subscript"/>
              </w:rPr>
              <w:t>FirstSSB</w:t>
            </w:r>
            <w:proofErr w:type="spellEnd"/>
            <w:r w:rsidRPr="00E56E94">
              <w:rPr>
                <w:rFonts w:eastAsia="宋体"/>
                <w:sz w:val="18"/>
                <w:szCs w:val="18"/>
                <w:lang w:eastAsia="zh-CN"/>
              </w:rPr>
              <w:t>+ 5ms provided:</w:t>
            </w:r>
          </w:p>
          <w:p w14:paraId="640BF92D" w14:textId="77777777" w:rsidR="007B5225" w:rsidRPr="00E56E94" w:rsidRDefault="007B5225" w:rsidP="00143B4C">
            <w:pPr>
              <w:overflowPunct/>
              <w:autoSpaceDE/>
              <w:autoSpaceDN/>
              <w:adjustRightInd/>
              <w:ind w:left="1135" w:hanging="284"/>
              <w:textAlignment w:val="auto"/>
              <w:rPr>
                <w:rFonts w:eastAsia="宋体"/>
                <w:sz w:val="18"/>
                <w:szCs w:val="18"/>
              </w:rPr>
            </w:pPr>
            <w:r w:rsidRPr="00E56E94">
              <w:rPr>
                <w:rFonts w:eastAsia="宋体"/>
                <w:sz w:val="18"/>
                <w:szCs w:val="18"/>
              </w:rPr>
              <w:t>-</w:t>
            </w:r>
            <w:r w:rsidRPr="00E56E94">
              <w:rPr>
                <w:rFonts w:eastAsia="宋体"/>
                <w:sz w:val="18"/>
                <w:szCs w:val="18"/>
              </w:rPr>
              <w:tab/>
              <w:t xml:space="preserve">The UE is provided with SMTC for the target </w:t>
            </w:r>
            <w:proofErr w:type="spellStart"/>
            <w:r w:rsidRPr="00E56E94">
              <w:rPr>
                <w:rFonts w:eastAsia="宋体"/>
                <w:sz w:val="18"/>
                <w:szCs w:val="18"/>
              </w:rPr>
              <w:t>SCell</w:t>
            </w:r>
            <w:proofErr w:type="spellEnd"/>
            <w:r w:rsidRPr="00E56E94">
              <w:rPr>
                <w:rFonts w:eastAsia="宋体"/>
                <w:sz w:val="18"/>
                <w:szCs w:val="18"/>
              </w:rPr>
              <w:t xml:space="preserve">, and  </w:t>
            </w:r>
          </w:p>
          <w:p w14:paraId="3A6326AA" w14:textId="77777777" w:rsidR="007B5225" w:rsidRPr="00E56E94" w:rsidRDefault="007B5225" w:rsidP="00143B4C">
            <w:pPr>
              <w:overflowPunct/>
              <w:autoSpaceDE/>
              <w:autoSpaceDN/>
              <w:adjustRightInd/>
              <w:ind w:left="1135" w:hanging="284"/>
              <w:textAlignment w:val="auto"/>
              <w:rPr>
                <w:rFonts w:eastAsia="宋体"/>
                <w:sz w:val="18"/>
                <w:szCs w:val="18"/>
              </w:rPr>
            </w:pPr>
            <w:r w:rsidRPr="00E56E94">
              <w:rPr>
                <w:rFonts w:eastAsia="宋体"/>
                <w:sz w:val="18"/>
                <w:szCs w:val="18"/>
              </w:rPr>
              <w:t>-</w:t>
            </w:r>
            <w:r w:rsidRPr="00E56E94">
              <w:rPr>
                <w:rFonts w:eastAsia="宋体"/>
                <w:sz w:val="18"/>
                <w:szCs w:val="18"/>
              </w:rPr>
              <w:tab/>
              <w:t xml:space="preserve">The SSBs in the serving cell(s) and the SSBs in the </w:t>
            </w:r>
            <w:proofErr w:type="spellStart"/>
            <w:r w:rsidRPr="00E56E94">
              <w:rPr>
                <w:rFonts w:eastAsia="宋体"/>
                <w:sz w:val="18"/>
                <w:szCs w:val="18"/>
              </w:rPr>
              <w:t>SCell</w:t>
            </w:r>
            <w:proofErr w:type="spellEnd"/>
            <w:r w:rsidRPr="00E56E94">
              <w:rPr>
                <w:rFonts w:eastAsia="宋体"/>
                <w:sz w:val="18"/>
                <w:szCs w:val="18"/>
              </w:rPr>
              <w:t xml:space="preserve"> fulfil the condition defined in clause 3.6.3,</w:t>
            </w:r>
          </w:p>
          <w:p w14:paraId="08CF1024" w14:textId="77777777" w:rsidR="007B5225" w:rsidRPr="00E56E94" w:rsidRDefault="007B5225" w:rsidP="00143B4C">
            <w:pPr>
              <w:overflowPunct/>
              <w:autoSpaceDE/>
              <w:autoSpaceDN/>
              <w:adjustRightInd/>
              <w:ind w:left="1135" w:hanging="284"/>
              <w:textAlignment w:val="auto"/>
              <w:rPr>
                <w:rFonts w:eastAsia="宋体"/>
                <w:sz w:val="18"/>
                <w:szCs w:val="18"/>
              </w:rPr>
            </w:pPr>
            <w:r w:rsidRPr="00E56E94">
              <w:rPr>
                <w:rFonts w:eastAsia="宋体"/>
                <w:sz w:val="18"/>
                <w:szCs w:val="18"/>
              </w:rPr>
              <w:t>-</w:t>
            </w:r>
            <w:r w:rsidRPr="00E56E94">
              <w:rPr>
                <w:rFonts w:eastAsia="宋体"/>
                <w:sz w:val="18"/>
                <w:szCs w:val="18"/>
              </w:rPr>
              <w:tab/>
              <w:t xml:space="preserve">The parameter </w:t>
            </w:r>
            <w:proofErr w:type="spellStart"/>
            <w:r w:rsidRPr="00E56E94">
              <w:rPr>
                <w:rFonts w:eastAsia="宋体"/>
                <w:sz w:val="18"/>
                <w:szCs w:val="18"/>
              </w:rPr>
              <w:t>ssb-PositionsInBurst</w:t>
            </w:r>
            <w:proofErr w:type="spellEnd"/>
            <w:r w:rsidRPr="00E56E94">
              <w:rPr>
                <w:rFonts w:eastAsia="宋体"/>
                <w:sz w:val="18"/>
                <w:szCs w:val="18"/>
              </w:rPr>
              <w:t xml:space="preserve"> is same for the serving cell(s) and the </w:t>
            </w:r>
            <w:proofErr w:type="spellStart"/>
            <w:r w:rsidRPr="00E56E94">
              <w:rPr>
                <w:rFonts w:eastAsia="宋体"/>
                <w:sz w:val="18"/>
                <w:szCs w:val="18"/>
              </w:rPr>
              <w:t>SCell</w:t>
            </w:r>
            <w:proofErr w:type="spellEnd"/>
            <w:r w:rsidRPr="00E56E94">
              <w:rPr>
                <w:rFonts w:eastAsia="宋体"/>
                <w:sz w:val="18"/>
                <w:szCs w:val="18"/>
              </w:rPr>
              <w:t>.</w:t>
            </w:r>
          </w:p>
          <w:p w14:paraId="0AAAFA64" w14:textId="77777777" w:rsidR="007B5225" w:rsidRPr="00E56E94" w:rsidRDefault="007B5225" w:rsidP="00143B4C">
            <w:pPr>
              <w:overflowPunct/>
              <w:autoSpaceDE/>
              <w:autoSpaceDN/>
              <w:adjustRightInd/>
              <w:ind w:left="1135" w:hanging="284"/>
              <w:textAlignment w:val="auto"/>
              <w:rPr>
                <w:rFonts w:eastAsia="宋体"/>
                <w:sz w:val="18"/>
                <w:szCs w:val="18"/>
              </w:rPr>
            </w:pPr>
            <w:r w:rsidRPr="00E56E94">
              <w:rPr>
                <w:rFonts w:eastAsia="宋体"/>
                <w:sz w:val="18"/>
                <w:szCs w:val="18"/>
              </w:rPr>
              <w:t>-</w:t>
            </w:r>
            <w:r w:rsidRPr="00E56E94">
              <w:rPr>
                <w:rFonts w:eastAsia="宋体"/>
                <w:sz w:val="18"/>
                <w:szCs w:val="18"/>
              </w:rPr>
              <w:tab/>
              <w:t xml:space="preserve">SSB is in the same half-frame on the </w:t>
            </w:r>
            <w:proofErr w:type="spellStart"/>
            <w:r w:rsidRPr="00E56E94">
              <w:rPr>
                <w:rFonts w:eastAsia="宋体"/>
                <w:sz w:val="18"/>
                <w:szCs w:val="18"/>
              </w:rPr>
              <w:t>SCell</w:t>
            </w:r>
            <w:proofErr w:type="spellEnd"/>
            <w:r w:rsidRPr="00E56E94">
              <w:rPr>
                <w:rFonts w:eastAsia="宋体"/>
                <w:sz w:val="18"/>
                <w:szCs w:val="18"/>
              </w:rPr>
              <w:t xml:space="preserve"> and the contiguous FR2 active serving cell</w:t>
            </w:r>
          </w:p>
          <w:p w14:paraId="5C54827A" w14:textId="77777777" w:rsidR="007B5225" w:rsidRPr="001667D4" w:rsidRDefault="007B5225" w:rsidP="00143B4C">
            <w:pPr>
              <w:overflowPunct/>
              <w:autoSpaceDE/>
              <w:autoSpaceDN/>
              <w:adjustRightInd/>
              <w:ind w:left="851" w:hanging="284"/>
              <w:textAlignment w:val="auto"/>
              <w:rPr>
                <w:rFonts w:eastAsia="宋体"/>
                <w:sz w:val="18"/>
                <w:szCs w:val="18"/>
                <w:highlight w:val="yellow"/>
                <w:lang w:eastAsia="zh-CN"/>
              </w:rPr>
            </w:pPr>
            <w:r w:rsidRPr="001667D4">
              <w:rPr>
                <w:rFonts w:eastAsia="宋体"/>
                <w:sz w:val="18"/>
                <w:szCs w:val="18"/>
                <w:highlight w:val="yellow"/>
              </w:rPr>
              <w:t xml:space="preserve">If the </w:t>
            </w:r>
            <w:proofErr w:type="spellStart"/>
            <w:r w:rsidRPr="001667D4">
              <w:rPr>
                <w:rFonts w:eastAsia="宋体"/>
                <w:sz w:val="18"/>
                <w:szCs w:val="18"/>
                <w:highlight w:val="yellow"/>
              </w:rPr>
              <w:t>SCell</w:t>
            </w:r>
            <w:proofErr w:type="spellEnd"/>
            <w:r w:rsidRPr="001667D4">
              <w:rPr>
                <w:rFonts w:eastAsia="宋体"/>
                <w:sz w:val="18"/>
                <w:szCs w:val="18"/>
                <w:highlight w:val="yellow"/>
                <w:lang w:eastAsia="zh-CN"/>
              </w:rPr>
              <w:t xml:space="preserve"> being activated</w:t>
            </w:r>
            <w:r w:rsidRPr="001667D4">
              <w:rPr>
                <w:rFonts w:eastAsia="宋体"/>
                <w:sz w:val="18"/>
                <w:szCs w:val="18"/>
                <w:highlight w:val="yellow"/>
              </w:rPr>
              <w:t xml:space="preserve"> belongs to FR2</w:t>
            </w:r>
            <w:r w:rsidRPr="001667D4">
              <w:rPr>
                <w:rFonts w:eastAsia="宋体"/>
                <w:sz w:val="18"/>
                <w:szCs w:val="18"/>
                <w:highlight w:val="yellow"/>
                <w:lang w:eastAsia="zh-CN"/>
              </w:rPr>
              <w:t xml:space="preserve"> and</w:t>
            </w:r>
            <w:r w:rsidRPr="001667D4">
              <w:rPr>
                <w:rFonts w:eastAsia="宋体"/>
                <w:sz w:val="18"/>
                <w:szCs w:val="18"/>
                <w:highlight w:val="yellow"/>
              </w:rPr>
              <w:t xml:space="preserve"> if there is at least one active serving cell on that FR2 band</w:t>
            </w:r>
            <w:r w:rsidRPr="001667D4">
              <w:rPr>
                <w:rFonts w:eastAsia="宋体"/>
                <w:sz w:val="18"/>
                <w:szCs w:val="18"/>
                <w:highlight w:val="yellow"/>
                <w:lang w:eastAsia="zh-CN"/>
              </w:rPr>
              <w:t>, if</w:t>
            </w:r>
            <w:r w:rsidRPr="001667D4">
              <w:rPr>
                <w:rFonts w:eastAsia="宋体"/>
                <w:sz w:val="18"/>
                <w:szCs w:val="18"/>
                <w:highlight w:val="yellow"/>
              </w:rPr>
              <w:t xml:space="preserve"> the UE supporting </w:t>
            </w:r>
            <w:proofErr w:type="spellStart"/>
            <w:r w:rsidRPr="001667D4">
              <w:rPr>
                <w:rFonts w:eastAsia="宋体"/>
                <w:i/>
                <w:iCs/>
                <w:sz w:val="18"/>
                <w:szCs w:val="18"/>
                <w:highlight w:val="yellow"/>
              </w:rPr>
              <w:t>scellWithoutSSB</w:t>
            </w:r>
            <w:proofErr w:type="spellEnd"/>
            <w:r w:rsidRPr="001667D4">
              <w:rPr>
                <w:rFonts w:eastAsia="宋体"/>
                <w:sz w:val="18"/>
                <w:szCs w:val="18"/>
                <w:highlight w:val="yellow"/>
              </w:rPr>
              <w:t xml:space="preserve"> is not provided with any SMTC for the</w:t>
            </w:r>
            <w:r w:rsidRPr="001667D4">
              <w:rPr>
                <w:rFonts w:eastAsia="宋体"/>
                <w:sz w:val="18"/>
                <w:szCs w:val="18"/>
                <w:highlight w:val="yellow"/>
                <w:lang w:eastAsia="zh-CN"/>
              </w:rPr>
              <w:t xml:space="preserve"> target</w:t>
            </w:r>
            <w:r w:rsidRPr="001667D4">
              <w:rPr>
                <w:rFonts w:eastAsia="宋体"/>
                <w:sz w:val="18"/>
                <w:szCs w:val="18"/>
                <w:highlight w:val="yellow"/>
              </w:rPr>
              <w:t xml:space="preserve"> </w:t>
            </w:r>
            <w:proofErr w:type="spellStart"/>
            <w:r w:rsidRPr="001667D4">
              <w:rPr>
                <w:rFonts w:eastAsia="宋体"/>
                <w:sz w:val="18"/>
                <w:szCs w:val="18"/>
                <w:highlight w:val="yellow"/>
              </w:rPr>
              <w:t>SCell</w:t>
            </w:r>
            <w:proofErr w:type="spellEnd"/>
            <w:r w:rsidRPr="001667D4">
              <w:rPr>
                <w:rFonts w:eastAsia="宋体"/>
                <w:sz w:val="18"/>
                <w:szCs w:val="18"/>
                <w:highlight w:val="yellow"/>
                <w:lang w:eastAsia="zh-CN"/>
              </w:rPr>
              <w:t xml:space="preserve">, </w:t>
            </w:r>
            <w:proofErr w:type="spellStart"/>
            <w:r w:rsidRPr="001667D4">
              <w:rPr>
                <w:rFonts w:eastAsia="宋体"/>
                <w:sz w:val="18"/>
                <w:szCs w:val="18"/>
                <w:highlight w:val="yellow"/>
              </w:rPr>
              <w:t>T</w:t>
            </w:r>
            <w:r w:rsidRPr="001667D4">
              <w:rPr>
                <w:rFonts w:eastAsia="宋体"/>
                <w:sz w:val="18"/>
                <w:szCs w:val="18"/>
                <w:highlight w:val="yellow"/>
                <w:vertAlign w:val="subscript"/>
              </w:rPr>
              <w:t>activation_time</w:t>
            </w:r>
            <w:proofErr w:type="spellEnd"/>
            <w:r w:rsidRPr="001667D4">
              <w:rPr>
                <w:rFonts w:eastAsia="宋体"/>
                <w:sz w:val="18"/>
                <w:szCs w:val="18"/>
                <w:highlight w:val="yellow"/>
              </w:rPr>
              <w:t xml:space="preserve"> is</w:t>
            </w:r>
            <w:r w:rsidRPr="001667D4">
              <w:rPr>
                <w:rFonts w:eastAsia="宋体"/>
                <w:sz w:val="18"/>
                <w:szCs w:val="18"/>
                <w:highlight w:val="yellow"/>
                <w:lang w:eastAsia="zh-CN"/>
              </w:rPr>
              <w:t xml:space="preserve"> 3 </w:t>
            </w:r>
            <w:proofErr w:type="spellStart"/>
            <w:r w:rsidRPr="001667D4">
              <w:rPr>
                <w:rFonts w:eastAsia="宋体"/>
                <w:sz w:val="18"/>
                <w:szCs w:val="18"/>
                <w:highlight w:val="yellow"/>
                <w:lang w:eastAsia="zh-CN"/>
              </w:rPr>
              <w:t>ms</w:t>
            </w:r>
            <w:proofErr w:type="spellEnd"/>
            <w:r w:rsidRPr="001667D4">
              <w:rPr>
                <w:rFonts w:eastAsia="宋体"/>
                <w:sz w:val="18"/>
                <w:szCs w:val="18"/>
                <w:highlight w:val="yellow"/>
                <w:lang w:eastAsia="zh-CN"/>
              </w:rPr>
              <w:t>, provided</w:t>
            </w:r>
          </w:p>
          <w:p w14:paraId="311E6C58" w14:textId="77777777" w:rsidR="007B5225" w:rsidRPr="001667D4" w:rsidRDefault="007B5225" w:rsidP="00143B4C">
            <w:pPr>
              <w:overflowPunct/>
              <w:autoSpaceDE/>
              <w:autoSpaceDN/>
              <w:adjustRightInd/>
              <w:ind w:left="1135" w:hanging="284"/>
              <w:textAlignment w:val="auto"/>
              <w:rPr>
                <w:rFonts w:eastAsia="宋体"/>
                <w:sz w:val="18"/>
                <w:szCs w:val="18"/>
                <w:lang w:eastAsia="zh-CN"/>
              </w:rPr>
            </w:pPr>
            <w:r w:rsidRPr="001667D4">
              <w:rPr>
                <w:rFonts w:eastAsia="宋体"/>
                <w:sz w:val="18"/>
                <w:szCs w:val="18"/>
                <w:highlight w:val="yellow"/>
                <w:lang w:eastAsia="zh-CN"/>
              </w:rPr>
              <w:t>-</w:t>
            </w:r>
            <w:r w:rsidRPr="001667D4">
              <w:rPr>
                <w:rFonts w:eastAsia="宋体"/>
                <w:sz w:val="18"/>
                <w:szCs w:val="18"/>
                <w:highlight w:val="yellow"/>
                <w:lang w:eastAsia="zh-CN"/>
              </w:rPr>
              <w:tab/>
              <w:t xml:space="preserve">the RS (s) of </w:t>
            </w:r>
            <w:proofErr w:type="spellStart"/>
            <w:r w:rsidRPr="001667D4">
              <w:rPr>
                <w:rFonts w:eastAsia="宋体"/>
                <w:sz w:val="18"/>
                <w:szCs w:val="18"/>
                <w:highlight w:val="yellow"/>
                <w:lang w:eastAsia="zh-CN"/>
              </w:rPr>
              <w:t>SCell</w:t>
            </w:r>
            <w:proofErr w:type="spellEnd"/>
            <w:r w:rsidRPr="001667D4">
              <w:rPr>
                <w:rFonts w:eastAsia="宋体"/>
                <w:sz w:val="18"/>
                <w:szCs w:val="18"/>
                <w:highlight w:val="yellow"/>
                <w:lang w:eastAsia="zh-CN"/>
              </w:rPr>
              <w:t xml:space="preserve"> being activated is (are) QCL-</w:t>
            </w:r>
            <w:proofErr w:type="spellStart"/>
            <w:r w:rsidRPr="001667D4">
              <w:rPr>
                <w:rFonts w:eastAsia="宋体"/>
                <w:sz w:val="18"/>
                <w:szCs w:val="18"/>
                <w:highlight w:val="yellow"/>
                <w:lang w:eastAsia="zh-CN"/>
              </w:rPr>
              <w:t>TypeD</w:t>
            </w:r>
            <w:proofErr w:type="spellEnd"/>
            <w:r w:rsidRPr="001667D4">
              <w:rPr>
                <w:rFonts w:eastAsia="宋体"/>
                <w:sz w:val="18"/>
                <w:szCs w:val="18"/>
                <w:highlight w:val="yellow"/>
                <w:lang w:eastAsia="zh-CN"/>
              </w:rPr>
              <w:t xml:space="preserve"> with RS (s) of one active serving cell on that FR2 band.</w:t>
            </w:r>
          </w:p>
          <w:p w14:paraId="772F46A1" w14:textId="77777777" w:rsidR="007B5225" w:rsidRPr="000D5600" w:rsidRDefault="007B5225" w:rsidP="00143B4C">
            <w:pPr>
              <w:overflowPunct/>
              <w:autoSpaceDE/>
              <w:autoSpaceDN/>
              <w:adjustRightInd/>
              <w:spacing w:before="120" w:after="60"/>
              <w:textAlignment w:val="auto"/>
              <w:rPr>
                <w:rFonts w:ascii="Times" w:eastAsiaTheme="minorEastAsia" w:hAnsi="Times"/>
                <w:bCs/>
                <w:i/>
                <w:iCs/>
                <w:color w:val="0070C0"/>
                <w:szCs w:val="24"/>
                <w:lang w:eastAsia="zh-CN"/>
              </w:rPr>
            </w:pPr>
            <w:r w:rsidRPr="001667D4">
              <w:rPr>
                <w:rFonts w:ascii="Times" w:eastAsia="Batang" w:hAnsi="Times"/>
                <w:bCs/>
                <w:i/>
                <w:iCs/>
                <w:color w:val="0070C0"/>
                <w:sz w:val="18"/>
                <w:szCs w:val="18"/>
                <w:lang w:eastAsia="zh-CN"/>
              </w:rPr>
              <w:t>&lt;unrelated contents omit&gt;</w:t>
            </w:r>
          </w:p>
        </w:tc>
      </w:tr>
    </w:tbl>
    <w:p w14:paraId="1919979F" w14:textId="77777777" w:rsidR="007B5225" w:rsidRDefault="007B5225" w:rsidP="007B5225">
      <w:pPr>
        <w:rPr>
          <w:iCs/>
        </w:rPr>
      </w:pPr>
    </w:p>
    <w:p w14:paraId="2DF3BC46" w14:textId="120EBF6B" w:rsidR="007B5225" w:rsidRPr="008C6BD5" w:rsidRDefault="007B5225" w:rsidP="007B5225">
      <w:pPr>
        <w:rPr>
          <w:lang w:val="en-US" w:eastAsia="zh-CN"/>
        </w:rPr>
      </w:pPr>
      <w:r w:rsidRPr="005B6B35">
        <w:rPr>
          <w:iCs/>
        </w:rPr>
        <w:t>[</w:t>
      </w:r>
      <w:r w:rsidR="00017971">
        <w:rPr>
          <w:lang w:val="en-US" w:eastAsia="zh-CN"/>
        </w:rPr>
        <w:t>Background</w:t>
      </w:r>
      <w:r w:rsidRPr="005B6B35">
        <w:rPr>
          <w:iCs/>
        </w:rPr>
        <w:t>]</w:t>
      </w:r>
      <w:r>
        <w:rPr>
          <w:iCs/>
        </w:rPr>
        <w:t xml:space="preserve"> </w:t>
      </w:r>
      <w:r>
        <w:rPr>
          <w:lang w:val="en-US" w:eastAsia="zh-CN"/>
        </w:rPr>
        <w:t>In last meeting, the following agreement was achieved.</w:t>
      </w:r>
    </w:p>
    <w:tbl>
      <w:tblPr>
        <w:tblStyle w:val="TableGrid"/>
        <w:tblW w:w="0" w:type="auto"/>
        <w:tblLook w:val="04A0" w:firstRow="1" w:lastRow="0" w:firstColumn="1" w:lastColumn="0" w:noHBand="0" w:noVBand="1"/>
      </w:tblPr>
      <w:tblGrid>
        <w:gridCol w:w="9629"/>
      </w:tblGrid>
      <w:tr w:rsidR="007B5225" w14:paraId="448572BB" w14:textId="77777777" w:rsidTr="00143B4C">
        <w:tc>
          <w:tcPr>
            <w:tcW w:w="9631" w:type="dxa"/>
          </w:tcPr>
          <w:p w14:paraId="7A8AA2D1" w14:textId="77777777" w:rsidR="007B5225" w:rsidRPr="001667D4" w:rsidRDefault="007B5225" w:rsidP="00143B4C">
            <w:pPr>
              <w:rPr>
                <w:bCs/>
                <w:sz w:val="18"/>
                <w:szCs w:val="18"/>
                <w:u w:val="single"/>
              </w:rPr>
            </w:pPr>
            <w:r w:rsidRPr="001667D4">
              <w:rPr>
                <w:bCs/>
                <w:sz w:val="18"/>
                <w:szCs w:val="18"/>
                <w:u w:val="single"/>
              </w:rPr>
              <w:t xml:space="preserve">Issue 2-1-4: </w:t>
            </w:r>
            <w:proofErr w:type="spellStart"/>
            <w:r w:rsidRPr="001667D4">
              <w:rPr>
                <w:bCs/>
                <w:sz w:val="18"/>
                <w:szCs w:val="18"/>
                <w:u w:val="single"/>
              </w:rPr>
              <w:t>SCell</w:t>
            </w:r>
            <w:proofErr w:type="spellEnd"/>
            <w:r w:rsidRPr="001667D4">
              <w:rPr>
                <w:bCs/>
                <w:sz w:val="18"/>
                <w:szCs w:val="18"/>
                <w:u w:val="single"/>
              </w:rPr>
              <w:t xml:space="preserve"> activation delay</w:t>
            </w:r>
          </w:p>
          <w:p w14:paraId="33952084" w14:textId="77777777" w:rsidR="007B5225" w:rsidRPr="001667D4" w:rsidRDefault="007B5225" w:rsidP="007B5225">
            <w:pPr>
              <w:pStyle w:val="ListParagraph"/>
              <w:numPr>
                <w:ilvl w:val="0"/>
                <w:numId w:val="10"/>
              </w:numPr>
              <w:overflowPunct/>
              <w:autoSpaceDE/>
              <w:autoSpaceDN/>
              <w:adjustRightInd/>
              <w:spacing w:after="120" w:line="259" w:lineRule="auto"/>
              <w:ind w:firstLineChars="0"/>
              <w:textAlignment w:val="auto"/>
              <w:rPr>
                <w:rFonts w:eastAsia="宋体"/>
                <w:sz w:val="18"/>
                <w:szCs w:val="18"/>
                <w:lang w:eastAsia="zh-CN"/>
              </w:rPr>
            </w:pPr>
            <w:r w:rsidRPr="001667D4">
              <w:rPr>
                <w:rFonts w:eastAsia="宋体"/>
                <w:sz w:val="18"/>
                <w:szCs w:val="18"/>
                <w:lang w:eastAsia="zh-CN"/>
              </w:rPr>
              <w:t>Agreement</w:t>
            </w:r>
          </w:p>
          <w:p w14:paraId="7B0D33B4" w14:textId="77777777" w:rsidR="007B5225" w:rsidRPr="001667D4" w:rsidRDefault="007B5225" w:rsidP="007B5225">
            <w:pPr>
              <w:pStyle w:val="ListParagraph"/>
              <w:numPr>
                <w:ilvl w:val="1"/>
                <w:numId w:val="10"/>
              </w:numPr>
              <w:spacing w:after="120" w:line="259" w:lineRule="auto"/>
              <w:ind w:firstLineChars="0"/>
              <w:rPr>
                <w:rFonts w:eastAsia="宋体"/>
                <w:szCs w:val="24"/>
                <w:lang w:eastAsia="zh-CN"/>
              </w:rPr>
            </w:pPr>
            <w:r w:rsidRPr="001667D4">
              <w:rPr>
                <w:rFonts w:eastAsia="宋体"/>
                <w:sz w:val="18"/>
                <w:szCs w:val="18"/>
                <w:lang w:eastAsia="zh-CN"/>
              </w:rPr>
              <w:t xml:space="preserve">FFS the RRM impact for </w:t>
            </w:r>
            <w:proofErr w:type="spellStart"/>
            <w:r w:rsidRPr="001667D4">
              <w:rPr>
                <w:rFonts w:eastAsia="宋体"/>
                <w:sz w:val="18"/>
                <w:szCs w:val="18"/>
                <w:lang w:eastAsia="zh-CN"/>
              </w:rPr>
              <w:t>SCell</w:t>
            </w:r>
            <w:proofErr w:type="spellEnd"/>
            <w:r w:rsidRPr="001667D4">
              <w:rPr>
                <w:rFonts w:eastAsia="宋体"/>
                <w:sz w:val="18"/>
                <w:szCs w:val="18"/>
                <w:lang w:eastAsia="zh-CN"/>
              </w:rPr>
              <w:t xml:space="preserve"> activation delay requirement for Rel-18 FR2 HST UE</w:t>
            </w:r>
          </w:p>
        </w:tc>
      </w:tr>
    </w:tbl>
    <w:p w14:paraId="156EB7F5" w14:textId="77777777" w:rsidR="00017971" w:rsidRDefault="00017971" w:rsidP="00017971">
      <w:pPr>
        <w:pStyle w:val="ListParagraph"/>
        <w:spacing w:after="120"/>
        <w:ind w:left="620" w:firstLineChars="0" w:firstLine="0"/>
        <w:rPr>
          <w:szCs w:val="24"/>
          <w:lang w:eastAsia="zh-CN"/>
        </w:rPr>
      </w:pPr>
    </w:p>
    <w:p w14:paraId="4E8F50F7" w14:textId="3800E56F" w:rsidR="007B5225" w:rsidRPr="00DA52FE" w:rsidRDefault="007B5225" w:rsidP="007B5225">
      <w:pPr>
        <w:pStyle w:val="ListParagraph"/>
        <w:numPr>
          <w:ilvl w:val="0"/>
          <w:numId w:val="18"/>
        </w:numPr>
        <w:spacing w:after="120"/>
        <w:ind w:firstLineChars="0"/>
        <w:rPr>
          <w:szCs w:val="24"/>
          <w:lang w:eastAsia="zh-CN"/>
        </w:rPr>
      </w:pPr>
      <w:r w:rsidRPr="00DA52FE">
        <w:rPr>
          <w:szCs w:val="24"/>
          <w:lang w:eastAsia="zh-CN"/>
        </w:rPr>
        <w:t>Proposals</w:t>
      </w:r>
      <w:r>
        <w:rPr>
          <w:szCs w:val="24"/>
          <w:lang w:eastAsia="zh-CN"/>
        </w:rPr>
        <w:t xml:space="preserve"> </w:t>
      </w:r>
    </w:p>
    <w:p w14:paraId="6B21F62F" w14:textId="1186D292" w:rsidR="007B5225" w:rsidRDefault="007B5225" w:rsidP="007B5225">
      <w:pPr>
        <w:pStyle w:val="ListParagraph"/>
        <w:numPr>
          <w:ilvl w:val="1"/>
          <w:numId w:val="18"/>
        </w:numPr>
        <w:spacing w:after="120"/>
        <w:ind w:firstLineChars="0"/>
        <w:rPr>
          <w:szCs w:val="24"/>
          <w:lang w:eastAsia="zh-CN"/>
        </w:rPr>
      </w:pPr>
      <w:r w:rsidRPr="00FB7D45">
        <w:rPr>
          <w:szCs w:val="24"/>
          <w:lang w:eastAsia="zh-CN"/>
        </w:rPr>
        <w:t>Option 1</w:t>
      </w:r>
      <w:r>
        <w:rPr>
          <w:szCs w:val="24"/>
          <w:lang w:eastAsia="zh-CN"/>
        </w:rPr>
        <w:t xml:space="preserve"> (</w:t>
      </w:r>
      <w:r w:rsidRPr="004E5887">
        <w:rPr>
          <w:szCs w:val="24"/>
          <w:lang w:eastAsia="zh-CN"/>
        </w:rPr>
        <w:t>Ericsson</w:t>
      </w:r>
      <w:r>
        <w:rPr>
          <w:szCs w:val="24"/>
          <w:lang w:eastAsia="zh-CN"/>
        </w:rPr>
        <w:t>)</w:t>
      </w:r>
      <w:r w:rsidRPr="00FB7D45">
        <w:rPr>
          <w:szCs w:val="24"/>
          <w:lang w:eastAsia="zh-CN"/>
        </w:rPr>
        <w:t xml:space="preserve">: </w:t>
      </w:r>
      <w:proofErr w:type="spellStart"/>
      <w:r w:rsidRPr="004E5887">
        <w:rPr>
          <w:szCs w:val="24"/>
          <w:lang w:eastAsia="zh-CN"/>
        </w:rPr>
        <w:t>SCell</w:t>
      </w:r>
      <w:proofErr w:type="spellEnd"/>
      <w:r w:rsidRPr="004E5887">
        <w:rPr>
          <w:szCs w:val="24"/>
          <w:lang w:eastAsia="zh-CN"/>
        </w:rPr>
        <w:t xml:space="preserve"> activation delay with 3ms </w:t>
      </w:r>
      <w:proofErr w:type="spellStart"/>
      <w:r w:rsidRPr="004E5887">
        <w:rPr>
          <w:szCs w:val="24"/>
          <w:lang w:eastAsia="zh-CN"/>
        </w:rPr>
        <w:t>Tactivation_time</w:t>
      </w:r>
      <w:proofErr w:type="spellEnd"/>
      <w:r w:rsidRPr="004E5887">
        <w:rPr>
          <w:szCs w:val="24"/>
          <w:lang w:eastAsia="zh-CN"/>
        </w:rPr>
        <w:t xml:space="preserve"> can be applied without having to fulfil legacy conditions in HST FR2 scenario</w:t>
      </w:r>
      <w:r w:rsidR="00E56E94">
        <w:rPr>
          <w:szCs w:val="24"/>
          <w:lang w:eastAsia="zh-CN"/>
        </w:rPr>
        <w:t xml:space="preserve">, the below </w:t>
      </w:r>
      <w:proofErr w:type="spellStart"/>
      <w:r w:rsidR="00E56E94">
        <w:rPr>
          <w:szCs w:val="24"/>
          <w:lang w:eastAsia="zh-CN"/>
        </w:rPr>
        <w:t>dCR</w:t>
      </w:r>
      <w:proofErr w:type="spellEnd"/>
      <w:r w:rsidR="009305EE">
        <w:rPr>
          <w:szCs w:val="24"/>
          <w:lang w:eastAsia="zh-CN"/>
        </w:rPr>
        <w:t xml:space="preserve"> [</w:t>
      </w:r>
      <w:r w:rsidR="009305EE" w:rsidRPr="00311DE8">
        <w:rPr>
          <w:szCs w:val="24"/>
          <w:lang w:val="en-US" w:eastAsia="zh-CN"/>
        </w:rPr>
        <w:t>R4-2312358</w:t>
      </w:r>
      <w:r w:rsidR="009305EE">
        <w:rPr>
          <w:szCs w:val="24"/>
          <w:lang w:eastAsia="zh-CN"/>
        </w:rPr>
        <w:t>]</w:t>
      </w:r>
      <w:r w:rsidR="00E56E94">
        <w:rPr>
          <w:szCs w:val="24"/>
          <w:lang w:eastAsia="zh-CN"/>
        </w:rPr>
        <w:t xml:space="preserve"> proposed: </w:t>
      </w:r>
    </w:p>
    <w:tbl>
      <w:tblPr>
        <w:tblStyle w:val="TableGrid"/>
        <w:tblW w:w="0" w:type="auto"/>
        <w:tblInd w:w="1040" w:type="dxa"/>
        <w:tblLook w:val="04A0" w:firstRow="1" w:lastRow="0" w:firstColumn="1" w:lastColumn="0" w:noHBand="0" w:noVBand="1"/>
      </w:tblPr>
      <w:tblGrid>
        <w:gridCol w:w="8589"/>
      </w:tblGrid>
      <w:tr w:rsidR="00E56E94" w14:paraId="4188DC69" w14:textId="77777777" w:rsidTr="00E56E94">
        <w:tc>
          <w:tcPr>
            <w:tcW w:w="9629" w:type="dxa"/>
          </w:tcPr>
          <w:p w14:paraId="4A232680" w14:textId="2212F056" w:rsidR="00E56E94" w:rsidRPr="00E56E94" w:rsidRDefault="00E56E94" w:rsidP="00E56E94">
            <w:pPr>
              <w:pStyle w:val="B2"/>
              <w:ind w:left="129" w:firstLine="0"/>
              <w:rPr>
                <w:lang w:eastAsia="zh-CN"/>
              </w:rPr>
            </w:pPr>
            <w:ins w:id="57" w:author="Ming Li L" w:date="2023-08-11T09:39:00Z">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w:t>
              </w:r>
            </w:ins>
            <w:ins w:id="58" w:author="Ming Li L" w:date="2023-08-11T09:40:00Z">
              <w:r w:rsidRPr="00B23726">
                <w:rPr>
                  <w:rFonts w:hint="eastAsia"/>
                  <w:lang w:val="en-US" w:eastAsia="zh-CN"/>
                </w:rPr>
                <w:t>t</w:t>
              </w:r>
              <w:r w:rsidRPr="00B23726">
                <w:rPr>
                  <w:lang w:eastAsia="ja-JP"/>
                </w:rPr>
                <w:t xml:space="preserve">he </w:t>
              </w:r>
            </w:ins>
            <w:ins w:id="59" w:author="Ming Li L" w:date="2023-08-11T09:41:00Z">
              <w:r w:rsidRPr="003C5CF5">
                <w:rPr>
                  <w:lang w:eastAsia="ja-JP"/>
                </w:rPr>
                <w:t>UE is capable of FR2 power class 6</w:t>
              </w:r>
            </w:ins>
            <w:ins w:id="60" w:author="Ming Li L" w:date="2023-08-11T09:42:00Z">
              <w:r>
                <w:rPr>
                  <w:lang w:eastAsia="ja-JP"/>
                </w:rPr>
                <w:t xml:space="preserve"> </w:t>
              </w:r>
            </w:ins>
            <w:ins w:id="61" w:author="Ming Li L" w:date="2023-08-11T09:40:00Z">
              <w:r>
                <w:t xml:space="preserve">and </w:t>
              </w:r>
              <w:r w:rsidRPr="00B23726">
                <w:rPr>
                  <w:lang w:eastAsia="zh-CN"/>
                </w:rPr>
                <w:t>provided</w:t>
              </w:r>
              <w:r>
                <w:rPr>
                  <w:lang w:eastAsia="zh-CN"/>
                </w:rPr>
                <w:t xml:space="preserve"> that</w:t>
              </w:r>
              <w:r w:rsidRPr="00B23726">
                <w:rPr>
                  <w:lang w:eastAsia="zh-CN"/>
                </w:rPr>
                <w:t xml:space="preserve"> the </w:t>
              </w:r>
              <w:r w:rsidRPr="00C94FA5">
                <w:rPr>
                  <w:i/>
                  <w:iCs/>
                  <w:lang w:eastAsia="zh-CN"/>
                </w:rPr>
                <w:t>highSpeedMeasFlagFR2-r17</w:t>
              </w:r>
              <w:r w:rsidRPr="00876A7F">
                <w:rPr>
                  <w:lang w:eastAsia="zh-CN"/>
                </w:rPr>
                <w:t xml:space="preserve"> is configured</w:t>
              </w:r>
            </w:ins>
            <w:ins w:id="62" w:author="Ming Li L" w:date="2023-08-11T09:42:00Z">
              <w:r>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Pr>
                  <w:lang w:eastAsia="zh-CN"/>
                </w:rPr>
                <w:t>.</w:t>
              </w:r>
            </w:ins>
          </w:p>
        </w:tc>
      </w:tr>
    </w:tbl>
    <w:p w14:paraId="5DED77B6" w14:textId="77777777" w:rsidR="00E56E94" w:rsidRPr="00CB4A8D" w:rsidRDefault="00E56E94" w:rsidP="00E56E94">
      <w:pPr>
        <w:pStyle w:val="ListParagraph"/>
        <w:spacing w:after="120"/>
        <w:ind w:left="1040" w:firstLineChars="0" w:firstLine="0"/>
        <w:rPr>
          <w:szCs w:val="24"/>
          <w:lang w:eastAsia="zh-CN"/>
        </w:rPr>
      </w:pPr>
    </w:p>
    <w:p w14:paraId="3E7B62B3" w14:textId="6F694E9D" w:rsidR="00E56E94" w:rsidRPr="00DA52FE" w:rsidRDefault="00E56E94" w:rsidP="00E56E94">
      <w:pPr>
        <w:pStyle w:val="ListParagraph"/>
        <w:numPr>
          <w:ilvl w:val="0"/>
          <w:numId w:val="18"/>
        </w:numPr>
        <w:spacing w:after="120"/>
        <w:ind w:firstLineChars="0"/>
        <w:rPr>
          <w:szCs w:val="24"/>
          <w:lang w:eastAsia="zh-CN"/>
        </w:rPr>
      </w:pPr>
      <w:r>
        <w:rPr>
          <w:szCs w:val="24"/>
          <w:lang w:eastAsia="zh-CN"/>
        </w:rPr>
        <w:t>Recommended WF</w:t>
      </w:r>
    </w:p>
    <w:p w14:paraId="1E864CB7" w14:textId="235D23A3" w:rsidR="00E56E94" w:rsidRPr="00CB4A8D" w:rsidRDefault="00E56E94" w:rsidP="00E56E94">
      <w:pPr>
        <w:pStyle w:val="ListParagraph"/>
        <w:numPr>
          <w:ilvl w:val="1"/>
          <w:numId w:val="18"/>
        </w:numPr>
        <w:spacing w:after="120"/>
        <w:ind w:firstLineChars="0"/>
        <w:rPr>
          <w:szCs w:val="24"/>
          <w:lang w:eastAsia="zh-CN"/>
        </w:rPr>
      </w:pPr>
      <w:r>
        <w:rPr>
          <w:szCs w:val="24"/>
          <w:lang w:eastAsia="zh-CN"/>
        </w:rPr>
        <w:t>[Moderator] Even without this CR, 3ms activation time still applies for the assumed FR2 deployment. If so, do we really need explicit change</w:t>
      </w:r>
      <w:r w:rsidR="009305EE">
        <w:rPr>
          <w:szCs w:val="24"/>
          <w:lang w:eastAsia="zh-CN"/>
        </w:rPr>
        <w:t>?</w:t>
      </w:r>
    </w:p>
    <w:p w14:paraId="10ECA3AC" w14:textId="77777777" w:rsidR="007653C7" w:rsidRPr="007B5225" w:rsidRDefault="007653C7" w:rsidP="008807E1">
      <w:pPr>
        <w:rPr>
          <w:lang w:eastAsia="ja-JP"/>
        </w:rPr>
      </w:pPr>
    </w:p>
    <w:p w14:paraId="1F7F011E" w14:textId="77777777" w:rsidR="007B5225" w:rsidRPr="0059069D" w:rsidRDefault="007B5225" w:rsidP="007B5225">
      <w:pPr>
        <w:rPr>
          <w:szCs w:val="24"/>
          <w:lang w:eastAsia="zh-CN"/>
        </w:rPr>
      </w:pPr>
      <w:r>
        <w:rPr>
          <w:szCs w:val="24"/>
          <w:lang w:eastAsia="zh-CN"/>
        </w:rPr>
        <w:t xml:space="preserve">Ad-Hoc meeting: </w:t>
      </w:r>
    </w:p>
    <w:p w14:paraId="665A9D4F" w14:textId="19994497" w:rsidR="007B5225" w:rsidRDefault="007B5225" w:rsidP="007B5225">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Discussion: </w:t>
      </w:r>
    </w:p>
    <w:p w14:paraId="27E92388" w14:textId="43755EE8" w:rsidR="00A5717E" w:rsidRDefault="00A5717E" w:rsidP="00A5717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lastRenderedPageBreak/>
        <w:t>Chair: really need the change?</w:t>
      </w:r>
    </w:p>
    <w:p w14:paraId="08C6C878" w14:textId="38E871C6" w:rsidR="00A5717E" w:rsidRDefault="00A5717E" w:rsidP="00A5717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Ericsson: still have concern on the condition currently defined for FR2 UE. </w:t>
      </w:r>
    </w:p>
    <w:p w14:paraId="4861819C" w14:textId="56D9BC58" w:rsidR="00002FB7" w:rsidRDefault="00002FB7" w:rsidP="00A5717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Apple: the intention of this enhancement is not clear. </w:t>
      </w:r>
    </w:p>
    <w:p w14:paraId="7A1B4EC3" w14:textId="54ED15F1" w:rsidR="00002FB7" w:rsidRDefault="00151592" w:rsidP="00A5717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Ericsson: add editorial notes in CR?</w:t>
      </w:r>
    </w:p>
    <w:p w14:paraId="266FB2C4" w14:textId="6AF7BEBE" w:rsidR="00151592" w:rsidRPr="003D2AC7" w:rsidRDefault="00151592" w:rsidP="00A5717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Chair: continue to discuss the current condition for 3ms requirement can be applicable to FR2 HST UE or not by this meeting. If yes, the CR may not be needed. </w:t>
      </w:r>
    </w:p>
    <w:p w14:paraId="3D51CF7E" w14:textId="77777777" w:rsidR="007B5225" w:rsidRDefault="007B5225" w:rsidP="007B5225">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Agreement: </w:t>
      </w:r>
    </w:p>
    <w:p w14:paraId="2403356A" w14:textId="71DC9BDE" w:rsidR="005C464D" w:rsidRDefault="005C464D" w:rsidP="005C464D">
      <w:pPr>
        <w:pStyle w:val="ListParagraph"/>
        <w:overflowPunct/>
        <w:autoSpaceDE/>
        <w:autoSpaceDN/>
        <w:adjustRightInd/>
        <w:spacing w:after="120" w:line="259" w:lineRule="auto"/>
        <w:ind w:left="936" w:firstLineChars="0" w:firstLine="0"/>
        <w:textAlignment w:val="auto"/>
        <w:rPr>
          <w:rFonts w:eastAsia="宋体"/>
          <w:szCs w:val="24"/>
          <w:lang w:eastAsia="zh-CN"/>
        </w:rPr>
      </w:pPr>
    </w:p>
    <w:p w14:paraId="400CC2B9" w14:textId="591CF2FA" w:rsidR="007B5225" w:rsidRPr="007B5225" w:rsidRDefault="007B5225" w:rsidP="007B5225">
      <w:pPr>
        <w:pStyle w:val="Heading2"/>
        <w:rPr>
          <w:lang w:val="en-US"/>
        </w:rPr>
      </w:pPr>
      <w:r>
        <w:rPr>
          <w:lang w:val="en-US"/>
        </w:rPr>
        <w:t>Draft</w:t>
      </w:r>
      <w:r w:rsidR="003F4850">
        <w:rPr>
          <w:lang w:val="en-US"/>
        </w:rPr>
        <w:t xml:space="preserve"> </w:t>
      </w:r>
      <w:r>
        <w:rPr>
          <w:lang w:val="en-US"/>
        </w:rPr>
        <w:t>CR</w:t>
      </w:r>
      <w:r w:rsidR="003F4850">
        <w:rPr>
          <w:lang w:val="en-US"/>
        </w:rPr>
        <w:t>s</w:t>
      </w:r>
      <w:r>
        <w:rPr>
          <w:lang w:val="en-US"/>
        </w:rPr>
        <w:t xml:space="preserve"> for </w:t>
      </w:r>
      <w:r w:rsidRPr="00B46656">
        <w:rPr>
          <w:lang w:val="en-US" w:eastAsia="ja-JP"/>
        </w:rPr>
        <w:t xml:space="preserve">Intra-band </w:t>
      </w:r>
      <w:r>
        <w:rPr>
          <w:lang w:val="en-US" w:eastAsia="ja-JP"/>
        </w:rPr>
        <w:t>CA</w:t>
      </w:r>
    </w:p>
    <w:tbl>
      <w:tblPr>
        <w:tblStyle w:val="TableGrid"/>
        <w:tblW w:w="0" w:type="auto"/>
        <w:tblLook w:val="04A0" w:firstRow="1" w:lastRow="0" w:firstColumn="1" w:lastColumn="0" w:noHBand="0" w:noVBand="1"/>
      </w:tblPr>
      <w:tblGrid>
        <w:gridCol w:w="1555"/>
        <w:gridCol w:w="1417"/>
        <w:gridCol w:w="3470"/>
        <w:gridCol w:w="3187"/>
      </w:tblGrid>
      <w:tr w:rsidR="007B5225" w14:paraId="4ADA58EC" w14:textId="77777777" w:rsidTr="00311DE8">
        <w:tc>
          <w:tcPr>
            <w:tcW w:w="1555" w:type="dxa"/>
          </w:tcPr>
          <w:p w14:paraId="57E3D4BF" w14:textId="194257D1" w:rsidR="007B5225" w:rsidRDefault="007B5225" w:rsidP="007B5225">
            <w:pPr>
              <w:spacing w:after="120" w:line="259" w:lineRule="auto"/>
              <w:rPr>
                <w:szCs w:val="24"/>
                <w:lang w:val="en-US" w:eastAsia="zh-CN"/>
              </w:rPr>
            </w:pPr>
            <w:bookmarkStart w:id="63" w:name="_Hlk143608063"/>
            <w:r w:rsidRPr="00AE34D7">
              <w:rPr>
                <w:szCs w:val="24"/>
                <w:lang w:eastAsia="zh-CN"/>
              </w:rPr>
              <w:t>R4-2312637</w:t>
            </w:r>
            <w:r w:rsidR="00311DE8">
              <w:rPr>
                <w:szCs w:val="24"/>
                <w:lang w:val="en-US" w:eastAsia="zh-CN"/>
              </w:rPr>
              <w:t xml:space="preserve"> revised to </w:t>
            </w:r>
            <w:r w:rsidR="00311DE8">
              <w:rPr>
                <w:szCs w:val="24"/>
                <w:lang w:val="en-US" w:eastAsia="zh-CN"/>
              </w:rPr>
              <w:br/>
              <w:t>R4-2314290</w:t>
            </w:r>
          </w:p>
        </w:tc>
        <w:tc>
          <w:tcPr>
            <w:tcW w:w="1417" w:type="dxa"/>
          </w:tcPr>
          <w:p w14:paraId="5A658E02" w14:textId="28638DED" w:rsidR="007B5225" w:rsidRDefault="00311DE8" w:rsidP="007B5225">
            <w:pPr>
              <w:spacing w:after="120" w:line="259" w:lineRule="auto"/>
              <w:rPr>
                <w:szCs w:val="24"/>
                <w:lang w:val="en-US" w:eastAsia="zh-CN"/>
              </w:rPr>
            </w:pPr>
            <w:r w:rsidRPr="00AE34D7">
              <w:rPr>
                <w:szCs w:val="24"/>
                <w:lang w:eastAsia="zh-CN"/>
              </w:rPr>
              <w:t xml:space="preserve">Huawei, </w:t>
            </w:r>
            <w:proofErr w:type="spellStart"/>
            <w:r w:rsidRPr="00AE34D7">
              <w:rPr>
                <w:szCs w:val="24"/>
                <w:lang w:eastAsia="zh-CN"/>
              </w:rPr>
              <w:t>HiSilicon</w:t>
            </w:r>
            <w:proofErr w:type="spellEnd"/>
          </w:p>
        </w:tc>
        <w:tc>
          <w:tcPr>
            <w:tcW w:w="3470" w:type="dxa"/>
          </w:tcPr>
          <w:p w14:paraId="3775171D" w14:textId="4A4DC89A" w:rsidR="007B5225" w:rsidRDefault="00311DE8" w:rsidP="007B5225">
            <w:pPr>
              <w:spacing w:after="120" w:line="259" w:lineRule="auto"/>
              <w:rPr>
                <w:szCs w:val="24"/>
                <w:lang w:val="en-US" w:eastAsia="zh-CN"/>
              </w:rPr>
            </w:pPr>
            <w:r w:rsidRPr="00311DE8">
              <w:rPr>
                <w:szCs w:val="24"/>
                <w:lang w:val="en-US" w:eastAsia="zh-CN"/>
              </w:rPr>
              <w:t>CR on intra-frequency requirements enhancement in FR2 HST</w:t>
            </w:r>
          </w:p>
        </w:tc>
        <w:tc>
          <w:tcPr>
            <w:tcW w:w="3187" w:type="dxa"/>
          </w:tcPr>
          <w:p w14:paraId="0505CEC7" w14:textId="15ECC603" w:rsidR="007B5225" w:rsidRPr="00311DE8" w:rsidRDefault="007B5225" w:rsidP="007B5225">
            <w:pPr>
              <w:spacing w:after="120" w:line="259" w:lineRule="auto"/>
              <w:rPr>
                <w:rFonts w:eastAsiaTheme="minorEastAsia"/>
                <w:szCs w:val="24"/>
                <w:lang w:val="en-US" w:eastAsia="zh-CN"/>
              </w:rPr>
            </w:pPr>
          </w:p>
        </w:tc>
      </w:tr>
      <w:tr w:rsidR="007B5225" w14:paraId="6EC58581" w14:textId="77777777" w:rsidTr="00311DE8">
        <w:tc>
          <w:tcPr>
            <w:tcW w:w="1555" w:type="dxa"/>
          </w:tcPr>
          <w:p w14:paraId="35922B27" w14:textId="29242EE4" w:rsidR="00311DE8" w:rsidRDefault="00311DE8" w:rsidP="007B5225">
            <w:pPr>
              <w:spacing w:after="120" w:line="259" w:lineRule="auto"/>
              <w:rPr>
                <w:szCs w:val="24"/>
                <w:lang w:val="en-US" w:eastAsia="zh-CN"/>
              </w:rPr>
            </w:pPr>
            <w:r w:rsidRPr="00311DE8">
              <w:rPr>
                <w:szCs w:val="24"/>
                <w:lang w:val="en-US" w:eastAsia="zh-CN"/>
              </w:rPr>
              <w:t>R4-2312191</w:t>
            </w:r>
            <w:r>
              <w:rPr>
                <w:szCs w:val="24"/>
                <w:lang w:val="en-US" w:eastAsia="zh-CN"/>
              </w:rPr>
              <w:t xml:space="preserve"> revised to </w:t>
            </w:r>
            <w:r>
              <w:rPr>
                <w:szCs w:val="24"/>
                <w:lang w:val="en-US" w:eastAsia="zh-CN"/>
              </w:rPr>
              <w:br/>
              <w:t>R4-2314289</w:t>
            </w:r>
          </w:p>
        </w:tc>
        <w:tc>
          <w:tcPr>
            <w:tcW w:w="1417" w:type="dxa"/>
          </w:tcPr>
          <w:p w14:paraId="438E53B4" w14:textId="68A6DDD4" w:rsidR="007B5225" w:rsidRDefault="00311DE8" w:rsidP="007B5225">
            <w:pPr>
              <w:spacing w:after="120" w:line="259" w:lineRule="auto"/>
              <w:rPr>
                <w:szCs w:val="24"/>
                <w:lang w:val="en-US" w:eastAsia="zh-CN"/>
              </w:rPr>
            </w:pPr>
            <w:r w:rsidRPr="00311DE8">
              <w:rPr>
                <w:szCs w:val="24"/>
                <w:lang w:val="en-US" w:eastAsia="zh-CN"/>
              </w:rPr>
              <w:t>Nokia, Nokia Shanghai Bell</w:t>
            </w:r>
          </w:p>
        </w:tc>
        <w:tc>
          <w:tcPr>
            <w:tcW w:w="3470" w:type="dxa"/>
          </w:tcPr>
          <w:p w14:paraId="0E66B9A6" w14:textId="61667938" w:rsidR="007B5225" w:rsidRDefault="00311DE8" w:rsidP="007B5225">
            <w:pPr>
              <w:spacing w:after="120" w:line="259" w:lineRule="auto"/>
              <w:rPr>
                <w:szCs w:val="24"/>
                <w:lang w:val="en-US" w:eastAsia="zh-CN"/>
              </w:rPr>
            </w:pPr>
            <w:r w:rsidRPr="00311DE8">
              <w:rPr>
                <w:szCs w:val="24"/>
                <w:lang w:val="en-US" w:eastAsia="zh-CN"/>
              </w:rPr>
              <w:t>CR on inter-frequency requirements enhancement in FR2 HST</w:t>
            </w:r>
          </w:p>
        </w:tc>
        <w:tc>
          <w:tcPr>
            <w:tcW w:w="3187" w:type="dxa"/>
          </w:tcPr>
          <w:p w14:paraId="462E06BE" w14:textId="5D11C95C" w:rsidR="007B5225" w:rsidRDefault="007B5225" w:rsidP="007B5225">
            <w:pPr>
              <w:spacing w:after="120" w:line="259" w:lineRule="auto"/>
              <w:rPr>
                <w:szCs w:val="24"/>
                <w:lang w:val="en-US" w:eastAsia="zh-CN"/>
              </w:rPr>
            </w:pPr>
          </w:p>
        </w:tc>
      </w:tr>
      <w:tr w:rsidR="007B5225" w14:paraId="637F9700" w14:textId="77777777" w:rsidTr="00311DE8">
        <w:tc>
          <w:tcPr>
            <w:tcW w:w="1555" w:type="dxa"/>
          </w:tcPr>
          <w:p w14:paraId="2A9FA7F1" w14:textId="2ED4983F" w:rsidR="007B5225" w:rsidRDefault="00311DE8" w:rsidP="007B5225">
            <w:pPr>
              <w:spacing w:after="120" w:line="259" w:lineRule="auto"/>
              <w:rPr>
                <w:szCs w:val="24"/>
                <w:lang w:val="en-US" w:eastAsia="zh-CN"/>
              </w:rPr>
            </w:pPr>
            <w:r w:rsidRPr="00CA677A">
              <w:rPr>
                <w:szCs w:val="24"/>
                <w:lang w:eastAsia="zh-CN"/>
              </w:rPr>
              <w:t>R4-2313544</w:t>
            </w:r>
            <w:r>
              <w:rPr>
                <w:szCs w:val="24"/>
                <w:lang w:val="en-US" w:eastAsia="zh-CN"/>
              </w:rPr>
              <w:t xml:space="preserve"> revised to </w:t>
            </w:r>
            <w:r>
              <w:rPr>
                <w:szCs w:val="24"/>
                <w:lang w:val="en-US" w:eastAsia="zh-CN"/>
              </w:rPr>
              <w:br/>
              <w:t>R4-2314291</w:t>
            </w:r>
          </w:p>
        </w:tc>
        <w:tc>
          <w:tcPr>
            <w:tcW w:w="1417" w:type="dxa"/>
          </w:tcPr>
          <w:p w14:paraId="49FA889D" w14:textId="7CA2B8FB" w:rsidR="007B5225" w:rsidRDefault="00311DE8" w:rsidP="007B5225">
            <w:pPr>
              <w:spacing w:after="120" w:line="259" w:lineRule="auto"/>
              <w:rPr>
                <w:szCs w:val="24"/>
                <w:lang w:val="en-US" w:eastAsia="zh-CN"/>
              </w:rPr>
            </w:pPr>
            <w:r w:rsidRPr="007A20CE">
              <w:rPr>
                <w:szCs w:val="24"/>
                <w:lang w:eastAsia="zh-CN"/>
              </w:rPr>
              <w:t>Samsung</w:t>
            </w:r>
          </w:p>
        </w:tc>
        <w:tc>
          <w:tcPr>
            <w:tcW w:w="3470" w:type="dxa"/>
          </w:tcPr>
          <w:p w14:paraId="6B41F99C" w14:textId="6EC05828" w:rsidR="007B5225" w:rsidRDefault="00311DE8" w:rsidP="007B5225">
            <w:pPr>
              <w:spacing w:after="120" w:line="259" w:lineRule="auto"/>
              <w:rPr>
                <w:szCs w:val="24"/>
                <w:lang w:val="en-US" w:eastAsia="zh-CN"/>
              </w:rPr>
            </w:pPr>
            <w:r w:rsidRPr="00311DE8">
              <w:rPr>
                <w:szCs w:val="24"/>
                <w:lang w:val="en-US" w:eastAsia="zh-CN"/>
              </w:rPr>
              <w:t>CR on inter-frequency measurement requirements in Idle mode for FR2 HST</w:t>
            </w:r>
          </w:p>
        </w:tc>
        <w:tc>
          <w:tcPr>
            <w:tcW w:w="3187" w:type="dxa"/>
          </w:tcPr>
          <w:p w14:paraId="2B57D47D" w14:textId="46CAC059" w:rsidR="007B5225" w:rsidRDefault="007B5225" w:rsidP="007B5225">
            <w:pPr>
              <w:spacing w:after="120" w:line="259" w:lineRule="auto"/>
              <w:rPr>
                <w:szCs w:val="24"/>
                <w:lang w:val="en-US" w:eastAsia="zh-CN"/>
              </w:rPr>
            </w:pPr>
          </w:p>
        </w:tc>
      </w:tr>
      <w:tr w:rsidR="007B5225" w14:paraId="334FEEE1" w14:textId="77777777" w:rsidTr="00311DE8">
        <w:tc>
          <w:tcPr>
            <w:tcW w:w="1555" w:type="dxa"/>
          </w:tcPr>
          <w:p w14:paraId="30D0C1CE" w14:textId="72BDB715" w:rsidR="007B5225" w:rsidRDefault="00311DE8" w:rsidP="007B5225">
            <w:pPr>
              <w:spacing w:after="120" w:line="259" w:lineRule="auto"/>
              <w:rPr>
                <w:szCs w:val="24"/>
                <w:lang w:val="en-US" w:eastAsia="zh-CN"/>
              </w:rPr>
            </w:pPr>
            <w:r w:rsidRPr="00311DE8">
              <w:rPr>
                <w:szCs w:val="24"/>
                <w:lang w:val="en-US" w:eastAsia="zh-CN"/>
              </w:rPr>
              <w:t>R4-2312358</w:t>
            </w:r>
            <w:r>
              <w:rPr>
                <w:szCs w:val="24"/>
                <w:lang w:val="en-US" w:eastAsia="zh-CN"/>
              </w:rPr>
              <w:t xml:space="preserve"> revised to </w:t>
            </w:r>
            <w:r>
              <w:rPr>
                <w:szCs w:val="24"/>
                <w:lang w:val="en-US" w:eastAsia="zh-CN"/>
              </w:rPr>
              <w:br/>
              <w:t>R4-2314292</w:t>
            </w:r>
          </w:p>
        </w:tc>
        <w:tc>
          <w:tcPr>
            <w:tcW w:w="1417" w:type="dxa"/>
          </w:tcPr>
          <w:p w14:paraId="53A7B767" w14:textId="550F4F08" w:rsidR="007B5225" w:rsidRDefault="00311DE8" w:rsidP="007B5225">
            <w:pPr>
              <w:spacing w:after="120" w:line="259" w:lineRule="auto"/>
              <w:rPr>
                <w:szCs w:val="24"/>
                <w:lang w:val="en-US" w:eastAsia="zh-CN"/>
              </w:rPr>
            </w:pPr>
            <w:r w:rsidRPr="00311DE8">
              <w:rPr>
                <w:szCs w:val="24"/>
                <w:lang w:val="en-US" w:eastAsia="zh-CN"/>
              </w:rPr>
              <w:t>Ericsson</w:t>
            </w:r>
          </w:p>
        </w:tc>
        <w:tc>
          <w:tcPr>
            <w:tcW w:w="3470" w:type="dxa"/>
          </w:tcPr>
          <w:p w14:paraId="527DFFCA" w14:textId="6289086D" w:rsidR="007B5225" w:rsidRDefault="00311DE8" w:rsidP="007B5225">
            <w:pPr>
              <w:spacing w:after="120" w:line="259" w:lineRule="auto"/>
              <w:rPr>
                <w:szCs w:val="24"/>
                <w:lang w:val="en-US" w:eastAsia="zh-CN"/>
              </w:rPr>
            </w:pPr>
            <w:r w:rsidRPr="00311DE8">
              <w:rPr>
                <w:szCs w:val="24"/>
                <w:lang w:val="en-US" w:eastAsia="zh-CN"/>
              </w:rPr>
              <w:t xml:space="preserve">CR on </w:t>
            </w:r>
            <w:proofErr w:type="spellStart"/>
            <w:r w:rsidRPr="00311DE8">
              <w:rPr>
                <w:szCs w:val="24"/>
                <w:lang w:val="en-US" w:eastAsia="zh-CN"/>
              </w:rPr>
              <w:t>SCell</w:t>
            </w:r>
            <w:proofErr w:type="spellEnd"/>
            <w:r w:rsidRPr="00311DE8">
              <w:rPr>
                <w:szCs w:val="24"/>
                <w:lang w:val="en-US" w:eastAsia="zh-CN"/>
              </w:rPr>
              <w:t xml:space="preserve"> activation delay for FR2 HST</w:t>
            </w:r>
          </w:p>
        </w:tc>
        <w:tc>
          <w:tcPr>
            <w:tcW w:w="3187" w:type="dxa"/>
          </w:tcPr>
          <w:p w14:paraId="6433D3C4" w14:textId="6A6226F9" w:rsidR="007B5225" w:rsidRDefault="007B5225" w:rsidP="007B5225">
            <w:pPr>
              <w:spacing w:after="120" w:line="259" w:lineRule="auto"/>
              <w:rPr>
                <w:szCs w:val="24"/>
                <w:lang w:val="en-US" w:eastAsia="zh-CN"/>
              </w:rPr>
            </w:pPr>
          </w:p>
        </w:tc>
      </w:tr>
    </w:tbl>
    <w:p w14:paraId="37548205" w14:textId="323DDDCD" w:rsidR="007B5225" w:rsidRDefault="007B5225" w:rsidP="007B5225">
      <w:pPr>
        <w:spacing w:after="120" w:line="259" w:lineRule="auto"/>
        <w:rPr>
          <w:szCs w:val="24"/>
          <w:lang w:val="en-US" w:eastAsia="zh-CN"/>
        </w:rPr>
      </w:pPr>
    </w:p>
    <w:bookmarkEnd w:id="63"/>
    <w:p w14:paraId="456FB372" w14:textId="77777777" w:rsidR="00311DE8" w:rsidRPr="0059069D" w:rsidRDefault="00311DE8" w:rsidP="00311DE8">
      <w:pPr>
        <w:rPr>
          <w:szCs w:val="24"/>
          <w:lang w:eastAsia="zh-CN"/>
        </w:rPr>
      </w:pPr>
      <w:r>
        <w:rPr>
          <w:szCs w:val="24"/>
          <w:lang w:eastAsia="zh-CN"/>
        </w:rPr>
        <w:t xml:space="preserve">Ad-Hoc meeting: </w:t>
      </w:r>
    </w:p>
    <w:p w14:paraId="69440144" w14:textId="77777777" w:rsidR="00311DE8" w:rsidRPr="003D2AC7" w:rsidRDefault="00311DE8" w:rsidP="00311DE8">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Discussion: </w:t>
      </w:r>
    </w:p>
    <w:p w14:paraId="70F17A46" w14:textId="77777777" w:rsidR="00311DE8" w:rsidRDefault="00311DE8" w:rsidP="00311DE8">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Agreement: </w:t>
      </w:r>
    </w:p>
    <w:p w14:paraId="3E37B6AB" w14:textId="77777777" w:rsidR="007B5225" w:rsidRPr="007B5225" w:rsidRDefault="007B5225" w:rsidP="007B5225">
      <w:pPr>
        <w:spacing w:after="120" w:line="259" w:lineRule="auto"/>
        <w:rPr>
          <w:szCs w:val="24"/>
          <w:lang w:eastAsia="zh-CN"/>
        </w:rPr>
      </w:pPr>
    </w:p>
    <w:p w14:paraId="11B04D98" w14:textId="339D6E00" w:rsidR="00531205" w:rsidRPr="00301F3E" w:rsidRDefault="00531205" w:rsidP="00531205">
      <w:pPr>
        <w:rPr>
          <w:lang w:eastAsia="ja-JP"/>
        </w:rPr>
      </w:pPr>
    </w:p>
    <w:p w14:paraId="689FE74A" w14:textId="06D66F69" w:rsidR="003E108C" w:rsidRDefault="003E108C" w:rsidP="003E108C">
      <w:pPr>
        <w:pStyle w:val="Heading1"/>
        <w:rPr>
          <w:lang w:val="en-US" w:eastAsia="ja-JP"/>
        </w:rPr>
      </w:pPr>
      <w:r w:rsidRPr="00293C50">
        <w:rPr>
          <w:lang w:val="en-US" w:eastAsia="ja-JP"/>
        </w:rPr>
        <w:t>Topic #</w:t>
      </w:r>
      <w:r>
        <w:rPr>
          <w:lang w:val="en-US" w:eastAsia="ja-JP"/>
        </w:rPr>
        <w:t>3</w:t>
      </w:r>
      <w:r w:rsidRPr="00293C50">
        <w:rPr>
          <w:lang w:val="en-US" w:eastAsia="ja-JP"/>
        </w:rPr>
        <w:t xml:space="preserve">: </w:t>
      </w:r>
      <w:r w:rsidRPr="003E108C">
        <w:rPr>
          <w:lang w:val="en-US" w:eastAsia="ja-JP"/>
        </w:rPr>
        <w:t>UL TX timing adjustment</w:t>
      </w:r>
    </w:p>
    <w:p w14:paraId="4F5383E3" w14:textId="77777777" w:rsidR="00253E33" w:rsidRDefault="00253E33" w:rsidP="00253E33">
      <w:pPr>
        <w:pStyle w:val="Heading2"/>
        <w:rPr>
          <w:lang w:val="en-US"/>
        </w:rPr>
      </w:pPr>
      <w:r>
        <w:rPr>
          <w:lang w:val="en-US"/>
        </w:rPr>
        <w:t>Background and Progress on Monday RRM session</w:t>
      </w:r>
    </w:p>
    <w:p w14:paraId="6B7CCFF5" w14:textId="5A95716A" w:rsidR="008F4985" w:rsidRPr="007C40DD" w:rsidRDefault="007C40DD" w:rsidP="008F4985">
      <w:r>
        <w:t xml:space="preserve">[Moderator] </w:t>
      </w:r>
      <w:r w:rsidRPr="002A2A95">
        <w:t xml:space="preserve">The following agreement achieved on </w:t>
      </w:r>
      <w:r>
        <w:t>Monday</w:t>
      </w:r>
      <w:r w:rsidRPr="002A2A95">
        <w:t xml:space="preserve"> online session: </w:t>
      </w:r>
    </w:p>
    <w:tbl>
      <w:tblPr>
        <w:tblStyle w:val="TableGrid"/>
        <w:tblW w:w="0" w:type="auto"/>
        <w:tblLook w:val="04A0" w:firstRow="1" w:lastRow="0" w:firstColumn="1" w:lastColumn="0" w:noHBand="0" w:noVBand="1"/>
      </w:tblPr>
      <w:tblGrid>
        <w:gridCol w:w="9629"/>
      </w:tblGrid>
      <w:tr w:rsidR="00253E33" w14:paraId="4E71758A" w14:textId="77777777" w:rsidTr="00253E33">
        <w:tc>
          <w:tcPr>
            <w:tcW w:w="9629" w:type="dxa"/>
          </w:tcPr>
          <w:p w14:paraId="71B7102A" w14:textId="77777777" w:rsidR="00253E33" w:rsidRPr="00CF5091" w:rsidRDefault="00253E33" w:rsidP="00253E33">
            <w:pPr>
              <w:pStyle w:val="ListParagraph"/>
              <w:numPr>
                <w:ilvl w:val="0"/>
                <w:numId w:val="7"/>
              </w:numPr>
              <w:spacing w:after="120" w:line="252" w:lineRule="auto"/>
              <w:ind w:left="644" w:firstLineChars="0"/>
              <w:textAlignment w:val="auto"/>
              <w:rPr>
                <w:bCs/>
                <w:highlight w:val="green"/>
              </w:rPr>
            </w:pPr>
            <w:r w:rsidRPr="00CF5091">
              <w:rPr>
                <w:bCs/>
                <w:highlight w:val="green"/>
              </w:rPr>
              <w:t>Agreement</w:t>
            </w:r>
          </w:p>
          <w:p w14:paraId="16F3FDB7" w14:textId="77777777" w:rsidR="00253E33" w:rsidRPr="00067BE8" w:rsidRDefault="00253E33" w:rsidP="00253E33">
            <w:pPr>
              <w:pStyle w:val="ListParagraph"/>
              <w:numPr>
                <w:ilvl w:val="1"/>
                <w:numId w:val="7"/>
              </w:numPr>
              <w:overflowPunct/>
              <w:autoSpaceDE/>
              <w:autoSpaceDN/>
              <w:adjustRightInd/>
              <w:spacing w:after="120"/>
              <w:ind w:firstLineChars="0"/>
              <w:textAlignment w:val="auto"/>
              <w:rPr>
                <w:color w:val="0070C0"/>
                <w:highlight w:val="green"/>
              </w:rPr>
            </w:pPr>
            <w:r w:rsidRPr="00067BE8">
              <w:rPr>
                <w:highlight w:val="green"/>
              </w:rPr>
              <w:t xml:space="preserve">If MAC-CE bit indicates </w:t>
            </w:r>
            <w:r w:rsidRPr="00CF5091">
              <w:rPr>
                <w:highlight w:val="green"/>
              </w:rPr>
              <w:t>“</w:t>
            </w:r>
            <w:r w:rsidRPr="00067BE8">
              <w:rPr>
                <w:highlight w:val="green"/>
              </w:rPr>
              <w:t>1</w:t>
            </w:r>
            <w:r w:rsidRPr="00CF5091">
              <w:rPr>
                <w:highlight w:val="green"/>
              </w:rPr>
              <w:t>”</w:t>
            </w:r>
            <w:r w:rsidRPr="00067BE8">
              <w:rPr>
                <w:highlight w:val="green"/>
              </w:rPr>
              <w:t xml:space="preserve"> then </w:t>
            </w:r>
            <w:r w:rsidRPr="00CF5091">
              <w:rPr>
                <w:highlight w:val="green"/>
              </w:rPr>
              <w:t xml:space="preserve">for </w:t>
            </w:r>
            <w:r w:rsidRPr="00067BE8">
              <w:rPr>
                <w:color w:val="000000" w:themeColor="text1"/>
                <w:highlight w:val="green"/>
              </w:rPr>
              <w:t xml:space="preserve">the TCI state switch UE may expect that there is a large timing difference between DL signals from two RRHs and UE </w:t>
            </w:r>
            <w:r w:rsidRPr="00CF5091">
              <w:rPr>
                <w:color w:val="000000" w:themeColor="text1"/>
                <w:highlight w:val="green"/>
              </w:rPr>
              <w:t>[may or shall]</w:t>
            </w:r>
            <w:r w:rsidRPr="00067BE8">
              <w:rPr>
                <w:color w:val="000000" w:themeColor="text1"/>
                <w:highlight w:val="green"/>
              </w:rPr>
              <w:t xml:space="preserve"> apply one shot </w:t>
            </w:r>
            <w:r w:rsidRPr="00CF5091">
              <w:rPr>
                <w:color w:val="000000" w:themeColor="text1"/>
                <w:highlight w:val="green"/>
              </w:rPr>
              <w:t xml:space="preserve">UL </w:t>
            </w:r>
            <w:r w:rsidRPr="00067BE8">
              <w:rPr>
                <w:color w:val="000000" w:themeColor="text1"/>
                <w:highlight w:val="green"/>
              </w:rPr>
              <w:t>large timing adjustment.</w:t>
            </w:r>
          </w:p>
          <w:p w14:paraId="29592308" w14:textId="77777777" w:rsidR="00253E33" w:rsidRPr="00CF5091" w:rsidRDefault="00253E33" w:rsidP="00253E33">
            <w:pPr>
              <w:pStyle w:val="ListParagraph"/>
              <w:numPr>
                <w:ilvl w:val="1"/>
                <w:numId w:val="7"/>
              </w:numPr>
              <w:overflowPunct/>
              <w:autoSpaceDE/>
              <w:autoSpaceDN/>
              <w:adjustRightInd/>
              <w:spacing w:after="120"/>
              <w:ind w:firstLineChars="0"/>
              <w:textAlignment w:val="auto"/>
              <w:rPr>
                <w:color w:val="0070C0"/>
                <w:highlight w:val="green"/>
              </w:rPr>
            </w:pPr>
            <w:r w:rsidRPr="00067BE8">
              <w:rPr>
                <w:highlight w:val="green"/>
              </w:rPr>
              <w:t xml:space="preserve">If MAC-CE bit indicates </w:t>
            </w:r>
            <w:r w:rsidRPr="00CF5091">
              <w:rPr>
                <w:highlight w:val="green"/>
              </w:rPr>
              <w:t>“</w:t>
            </w:r>
            <w:r w:rsidRPr="00067BE8">
              <w:rPr>
                <w:highlight w:val="green"/>
              </w:rPr>
              <w:t>0</w:t>
            </w:r>
            <w:r w:rsidRPr="00CF5091">
              <w:rPr>
                <w:highlight w:val="green"/>
              </w:rPr>
              <w:t>”</w:t>
            </w:r>
            <w:r w:rsidRPr="00067BE8">
              <w:rPr>
                <w:highlight w:val="green"/>
              </w:rPr>
              <w:t xml:space="preserve"> then</w:t>
            </w:r>
            <w:r w:rsidRPr="00CF5091">
              <w:rPr>
                <w:highlight w:val="green"/>
              </w:rPr>
              <w:t xml:space="preserve"> for the </w:t>
            </w:r>
            <w:r w:rsidRPr="00067BE8">
              <w:rPr>
                <w:highlight w:val="green"/>
              </w:rPr>
              <w:t xml:space="preserve">TCI state switch </w:t>
            </w:r>
            <w:r w:rsidRPr="00067BE8">
              <w:rPr>
                <w:color w:val="000000" w:themeColor="text1"/>
                <w:highlight w:val="green"/>
              </w:rPr>
              <w:t>UE may expect that there is no large timing difference between DL signals from two RRHs.</w:t>
            </w:r>
          </w:p>
          <w:p w14:paraId="707187BE" w14:textId="21FA21D3" w:rsidR="00253E33" w:rsidRPr="00253E33" w:rsidRDefault="00253E33" w:rsidP="00253E33">
            <w:pPr>
              <w:pStyle w:val="ListParagraph"/>
              <w:numPr>
                <w:ilvl w:val="2"/>
                <w:numId w:val="7"/>
              </w:numPr>
              <w:overflowPunct/>
              <w:autoSpaceDE/>
              <w:autoSpaceDN/>
              <w:adjustRightInd/>
              <w:spacing w:after="120"/>
              <w:ind w:firstLineChars="0"/>
              <w:textAlignment w:val="auto"/>
              <w:rPr>
                <w:color w:val="0070C0"/>
                <w:highlight w:val="green"/>
              </w:rPr>
            </w:pPr>
            <w:r w:rsidRPr="00CF5091">
              <w:rPr>
                <w:highlight w:val="green"/>
              </w:rPr>
              <w:t xml:space="preserve">FFS if any clarifications on UE </w:t>
            </w:r>
            <w:proofErr w:type="spellStart"/>
            <w:r w:rsidRPr="00CF5091">
              <w:rPr>
                <w:highlight w:val="green"/>
              </w:rPr>
              <w:t>behavior</w:t>
            </w:r>
            <w:proofErr w:type="spellEnd"/>
            <w:r w:rsidRPr="00CF5091">
              <w:rPr>
                <w:highlight w:val="green"/>
              </w:rPr>
              <w:t xml:space="preserve"> are needed</w:t>
            </w:r>
          </w:p>
        </w:tc>
      </w:tr>
    </w:tbl>
    <w:p w14:paraId="071D7D03" w14:textId="60E93440" w:rsidR="00253E33" w:rsidRDefault="00253E33" w:rsidP="008F4985">
      <w:pPr>
        <w:rPr>
          <w:lang w:val="en-US" w:eastAsia="ja-JP"/>
        </w:rPr>
      </w:pPr>
    </w:p>
    <w:p w14:paraId="70F2CD2E" w14:textId="5946BB2E" w:rsidR="002C0C04" w:rsidRDefault="003E1A01" w:rsidP="002C0C04">
      <w:pPr>
        <w:pStyle w:val="ListParagraph"/>
        <w:numPr>
          <w:ilvl w:val="0"/>
          <w:numId w:val="7"/>
        </w:numPr>
        <w:ind w:firstLineChars="0"/>
        <w:rPr>
          <w:lang w:val="en-US" w:eastAsia="ja-JP"/>
        </w:rPr>
      </w:pPr>
      <w:r w:rsidRPr="00685CAE">
        <w:rPr>
          <w:lang w:val="en-US" w:eastAsia="ja-JP"/>
        </w:rPr>
        <w:t xml:space="preserve">Tentative </w:t>
      </w:r>
      <w:r w:rsidR="002C0C04">
        <w:rPr>
          <w:lang w:val="en-US" w:eastAsia="ja-JP"/>
        </w:rPr>
        <w:t xml:space="preserve">Agreement from Ad-Hoc: </w:t>
      </w:r>
    </w:p>
    <w:p w14:paraId="0E69190D" w14:textId="1D21411B" w:rsidR="002C0C04" w:rsidRDefault="002C0C04" w:rsidP="002C0C04">
      <w:pPr>
        <w:pStyle w:val="ListParagraph"/>
        <w:numPr>
          <w:ilvl w:val="1"/>
          <w:numId w:val="7"/>
        </w:numPr>
        <w:ind w:firstLineChars="0"/>
        <w:rPr>
          <w:lang w:val="en-US" w:eastAsia="ja-JP"/>
        </w:rPr>
      </w:pPr>
      <w:r>
        <w:rPr>
          <w:lang w:val="en-US" w:eastAsia="ja-JP"/>
        </w:rPr>
        <w:lastRenderedPageBreak/>
        <w:t xml:space="preserve">Rel-17 UE capability of supporting one-shot timing adjustment shall be used as the prerequisite of the Rel-18 UE capability of supporting the newly </w:t>
      </w:r>
      <w:r w:rsidR="003E1A01">
        <w:rPr>
          <w:lang w:val="en-US" w:eastAsia="ja-JP"/>
        </w:rPr>
        <w:t xml:space="preserve">introduced MAC-CE indication and new UE requirements. </w:t>
      </w:r>
      <w:r>
        <w:rPr>
          <w:lang w:val="en-US" w:eastAsia="ja-JP"/>
        </w:rPr>
        <w:t xml:space="preserve"> </w:t>
      </w:r>
    </w:p>
    <w:p w14:paraId="6D86571C" w14:textId="7047D2A6" w:rsidR="00685CAE" w:rsidRDefault="002C0C04" w:rsidP="002C0C04">
      <w:pPr>
        <w:pStyle w:val="ListParagraph"/>
        <w:numPr>
          <w:ilvl w:val="0"/>
          <w:numId w:val="7"/>
        </w:numPr>
        <w:ind w:firstLineChars="0"/>
        <w:rPr>
          <w:lang w:val="en-US" w:eastAsia="ja-JP"/>
        </w:rPr>
      </w:pPr>
      <w:r w:rsidRPr="00685CAE">
        <w:rPr>
          <w:lang w:val="en-US" w:eastAsia="ja-JP"/>
        </w:rPr>
        <w:t xml:space="preserve">Tentative </w:t>
      </w:r>
      <w:r w:rsidR="00685CAE">
        <w:rPr>
          <w:lang w:val="en-US" w:eastAsia="ja-JP"/>
        </w:rPr>
        <w:t xml:space="preserve">Agreement from Ad-Hoc: </w:t>
      </w:r>
    </w:p>
    <w:p w14:paraId="7011BCA4" w14:textId="77777777" w:rsidR="00685CAE" w:rsidRPr="002C0C04" w:rsidRDefault="00685CAE" w:rsidP="00685CAE">
      <w:pPr>
        <w:pStyle w:val="ListParagraph"/>
        <w:numPr>
          <w:ilvl w:val="1"/>
          <w:numId w:val="7"/>
        </w:numPr>
        <w:overflowPunct/>
        <w:autoSpaceDE/>
        <w:autoSpaceDN/>
        <w:adjustRightInd/>
        <w:spacing w:after="120"/>
        <w:ind w:firstLineChars="0"/>
        <w:textAlignment w:val="auto"/>
        <w:rPr>
          <w:color w:val="0070C0"/>
        </w:rPr>
      </w:pPr>
      <w:r w:rsidRPr="002C0C04">
        <w:t xml:space="preserve">If MAC-CE bit indicates “1” then for </w:t>
      </w:r>
      <w:r w:rsidRPr="002C0C04">
        <w:rPr>
          <w:color w:val="000000" w:themeColor="text1"/>
        </w:rPr>
        <w:t xml:space="preserve">the TCI state switch UE may expect that there is a large timing difference between DL signals from two RRHs and UE </w:t>
      </w:r>
      <w:r w:rsidRPr="002C0C04">
        <w:rPr>
          <w:strike/>
          <w:color w:val="000000" w:themeColor="text1"/>
        </w:rPr>
        <w:t xml:space="preserve">[may or </w:t>
      </w:r>
      <w:r w:rsidRPr="002C0C04">
        <w:rPr>
          <w:color w:val="000000" w:themeColor="text1"/>
        </w:rPr>
        <w:t>shall</w:t>
      </w:r>
      <w:r w:rsidRPr="002C0C04">
        <w:rPr>
          <w:strike/>
          <w:color w:val="000000" w:themeColor="text1"/>
        </w:rPr>
        <w:t>]</w:t>
      </w:r>
      <w:r w:rsidRPr="002C0C04">
        <w:rPr>
          <w:color w:val="000000" w:themeColor="text1"/>
        </w:rPr>
        <w:t xml:space="preserve"> apply one shot UL large timing adjustment.</w:t>
      </w:r>
    </w:p>
    <w:p w14:paraId="53280861" w14:textId="320572EF" w:rsidR="00685CAE" w:rsidRPr="00685CAE" w:rsidRDefault="00685CAE" w:rsidP="00685CAE">
      <w:pPr>
        <w:pStyle w:val="ListParagraph"/>
        <w:numPr>
          <w:ilvl w:val="2"/>
          <w:numId w:val="7"/>
        </w:numPr>
        <w:ind w:firstLineChars="0"/>
        <w:rPr>
          <w:color w:val="0070C0"/>
        </w:rPr>
      </w:pPr>
      <w:r w:rsidRPr="00685CAE">
        <w:rPr>
          <w:color w:val="0070C0"/>
        </w:rPr>
        <w:t>There is no need to check the DL timing difference threshold</w:t>
      </w:r>
      <w:r w:rsidR="002C0C04">
        <w:rPr>
          <w:color w:val="0070C0"/>
        </w:rPr>
        <w:t xml:space="preserve">, and UE shall apply the one-shot timing adjustment. </w:t>
      </w:r>
    </w:p>
    <w:p w14:paraId="2EF1DDD6" w14:textId="237C3BB0" w:rsidR="00685CAE" w:rsidRPr="00685CAE" w:rsidRDefault="00685CAE" w:rsidP="00685CAE">
      <w:pPr>
        <w:pStyle w:val="ListParagraph"/>
        <w:numPr>
          <w:ilvl w:val="0"/>
          <w:numId w:val="7"/>
        </w:numPr>
        <w:ind w:firstLineChars="0"/>
        <w:rPr>
          <w:lang w:val="en-US" w:eastAsia="ja-JP"/>
        </w:rPr>
      </w:pPr>
      <w:r w:rsidRPr="00685CAE">
        <w:rPr>
          <w:lang w:val="en-US" w:eastAsia="ja-JP"/>
        </w:rPr>
        <w:t xml:space="preserve">Tentative Agreement from Ad-Hoc: </w:t>
      </w:r>
    </w:p>
    <w:p w14:paraId="45802A72" w14:textId="770FA9CC" w:rsidR="00685CAE" w:rsidRPr="00685CAE" w:rsidRDefault="00685CAE" w:rsidP="00685CAE">
      <w:pPr>
        <w:pStyle w:val="ListParagraph"/>
        <w:numPr>
          <w:ilvl w:val="1"/>
          <w:numId w:val="7"/>
        </w:numPr>
        <w:overflowPunct/>
        <w:autoSpaceDE/>
        <w:autoSpaceDN/>
        <w:adjustRightInd/>
        <w:spacing w:after="120"/>
        <w:ind w:firstLineChars="0"/>
        <w:textAlignment w:val="auto"/>
        <w:rPr>
          <w:color w:val="0070C0"/>
        </w:rPr>
      </w:pPr>
      <w:r w:rsidRPr="00685CAE">
        <w:t xml:space="preserve">If MAC-CE bit indicates “0” then for the TCI state switch </w:t>
      </w:r>
      <w:r w:rsidRPr="00685CAE">
        <w:rPr>
          <w:color w:val="000000" w:themeColor="text1"/>
        </w:rPr>
        <w:t>UE may expect that there is no large timing difference between DL signals from two RRHs</w:t>
      </w:r>
      <w:r>
        <w:rPr>
          <w:color w:val="000000" w:themeColor="text1"/>
        </w:rPr>
        <w:t xml:space="preserve"> </w:t>
      </w:r>
      <w:r w:rsidRPr="00685CAE">
        <w:rPr>
          <w:color w:val="000000" w:themeColor="text1"/>
          <w:highlight w:val="yellow"/>
        </w:rPr>
        <w:t>or from the same RRH</w:t>
      </w:r>
      <w:r w:rsidRPr="00685CAE">
        <w:rPr>
          <w:color w:val="000000" w:themeColor="text1"/>
        </w:rPr>
        <w:t>.</w:t>
      </w:r>
    </w:p>
    <w:p w14:paraId="77424C90" w14:textId="05384605" w:rsidR="00685CAE" w:rsidRDefault="00685CAE" w:rsidP="00685CAE">
      <w:pPr>
        <w:pStyle w:val="ListParagraph"/>
        <w:numPr>
          <w:ilvl w:val="2"/>
          <w:numId w:val="7"/>
        </w:numPr>
        <w:overflowPunct/>
        <w:autoSpaceDE/>
        <w:autoSpaceDN/>
        <w:adjustRightInd/>
        <w:spacing w:after="120"/>
        <w:ind w:firstLineChars="0"/>
        <w:textAlignment w:val="auto"/>
      </w:pPr>
      <w:r w:rsidRPr="00685CAE">
        <w:t xml:space="preserve">FFS if any clarifications on UE </w:t>
      </w:r>
      <w:proofErr w:type="spellStart"/>
      <w:r w:rsidRPr="00685CAE">
        <w:t>behavior</w:t>
      </w:r>
      <w:proofErr w:type="spellEnd"/>
      <w:r w:rsidRPr="00685CAE">
        <w:t xml:space="preserve"> are needed</w:t>
      </w:r>
    </w:p>
    <w:p w14:paraId="5AE2D441" w14:textId="77777777" w:rsidR="00685CAE" w:rsidRPr="00685CAE" w:rsidRDefault="00685CAE" w:rsidP="00685CAE">
      <w:pPr>
        <w:pStyle w:val="ListParagraph"/>
        <w:overflowPunct/>
        <w:autoSpaceDE/>
        <w:autoSpaceDN/>
        <w:adjustRightInd/>
        <w:spacing w:after="120"/>
        <w:ind w:left="1800" w:firstLineChars="0" w:firstLine="0"/>
        <w:textAlignment w:val="auto"/>
      </w:pPr>
    </w:p>
    <w:p w14:paraId="609C7FEA" w14:textId="0BBF1254" w:rsidR="00253E33" w:rsidRDefault="00253E33" w:rsidP="00253E33">
      <w:pPr>
        <w:pStyle w:val="Heading2"/>
        <w:rPr>
          <w:lang w:val="en-US"/>
        </w:rPr>
      </w:pPr>
      <w:r>
        <w:rPr>
          <w:lang w:val="en-US"/>
        </w:rPr>
        <w:t>Draft Reply LS</w:t>
      </w:r>
    </w:p>
    <w:p w14:paraId="64321F1D" w14:textId="1C436A9C" w:rsidR="00253E33" w:rsidRPr="007C40DD" w:rsidRDefault="007C40DD" w:rsidP="008F4985">
      <w:r>
        <w:t xml:space="preserve">[Moderator] Nokia has prepared the draft LS: </w:t>
      </w:r>
      <w:r w:rsidRPr="002A2A95">
        <w:t xml:space="preserve"> </w:t>
      </w:r>
      <w:hyperlink r:id="rId9" w:history="1">
        <w:r w:rsidR="009F2ED0">
          <w:rPr>
            <w:rStyle w:val="Hyperlink"/>
            <w:sz w:val="19"/>
            <w:szCs w:val="19"/>
          </w:rPr>
          <w:t>(Draft)R4-2314299_Reply_LS_HST_FR2_enh_v02_Samsung_Nokia.docx</w:t>
        </w:r>
      </w:hyperlink>
      <w:r w:rsidRPr="007C40DD">
        <w:t>, here the content is copied here for discussion:</w:t>
      </w:r>
      <w:r>
        <w:rPr>
          <w:color w:val="1F497D"/>
        </w:rPr>
        <w:t xml:space="preserve"> </w:t>
      </w:r>
    </w:p>
    <w:tbl>
      <w:tblPr>
        <w:tblStyle w:val="TableGrid"/>
        <w:tblW w:w="0" w:type="auto"/>
        <w:tblLook w:val="04A0" w:firstRow="1" w:lastRow="0" w:firstColumn="1" w:lastColumn="0" w:noHBand="0" w:noVBand="1"/>
      </w:tblPr>
      <w:tblGrid>
        <w:gridCol w:w="9629"/>
      </w:tblGrid>
      <w:tr w:rsidR="00253E33" w14:paraId="350191C8" w14:textId="77777777" w:rsidTr="00217BCC">
        <w:tc>
          <w:tcPr>
            <w:tcW w:w="9629" w:type="dxa"/>
          </w:tcPr>
          <w:p w14:paraId="30499DF6" w14:textId="77777777" w:rsidR="00217BCC" w:rsidRPr="00950C0C" w:rsidRDefault="00217BCC" w:rsidP="00217BCC">
            <w:pPr>
              <w:pStyle w:val="ListParagraph"/>
              <w:numPr>
                <w:ilvl w:val="0"/>
                <w:numId w:val="29"/>
              </w:numPr>
              <w:overflowPunct/>
              <w:snapToGrid w:val="0"/>
              <w:spacing w:before="120" w:beforeAutospacing="1" w:after="120" w:line="259" w:lineRule="auto"/>
              <w:ind w:firstLineChars="0"/>
              <w:textAlignment w:val="auto"/>
              <w:rPr>
                <w:rFonts w:ascii="Arial" w:hAnsi="Arial" w:cs="Arial"/>
                <w:bCs/>
                <w:lang w:eastAsia="zh-CN"/>
              </w:rPr>
            </w:pPr>
            <w:r w:rsidRPr="004942D9">
              <w:rPr>
                <w:rFonts w:ascii="Arial" w:hAnsi="Arial" w:cs="Arial"/>
                <w:b/>
                <w:lang w:eastAsia="zh-CN"/>
              </w:rPr>
              <w:t>Question 1</w:t>
            </w:r>
            <w:r>
              <w:rPr>
                <w:rFonts w:ascii="Arial" w:hAnsi="Arial" w:cs="Arial"/>
                <w:b/>
                <w:lang w:eastAsia="zh-CN"/>
              </w:rPr>
              <w:t xml:space="preserve"> (RAN2)</w:t>
            </w:r>
            <w:r w:rsidRPr="00737EAF">
              <w:rPr>
                <w:rFonts w:ascii="Arial" w:hAnsi="Arial" w:cs="Arial"/>
                <w:bCs/>
                <w:lang w:eastAsia="zh-CN"/>
              </w:rPr>
              <w:t>:</w:t>
            </w:r>
            <w:r>
              <w:rPr>
                <w:rFonts w:ascii="Arial" w:hAnsi="Arial" w:cs="Arial"/>
                <w:bCs/>
                <w:lang w:eastAsia="zh-CN"/>
              </w:rPr>
              <w:br/>
            </w:r>
            <w:r w:rsidRPr="00737EAF">
              <w:rPr>
                <w:rFonts w:ascii="Arial" w:hAnsi="Arial" w:cs="Arial"/>
                <w:bCs/>
                <w:lang w:eastAsia="zh-CN"/>
              </w:rPr>
              <w:t>Is it correct RAN2 understanding</w:t>
            </w:r>
            <w:r w:rsidRPr="00737EAF">
              <w:rPr>
                <w:rFonts w:ascii="Arial" w:hAnsi="Arial" w:cs="Arial"/>
              </w:rPr>
              <w:t xml:space="preserve"> that the RAN4 LS only affects the MAC CEs intended for indicating target TCI state for PDCCH in 6.1.3.15 in TS 38.321</w:t>
            </w:r>
            <w:r w:rsidRPr="00737EAF">
              <w:rPr>
                <w:rFonts w:ascii="Arial" w:hAnsi="Arial" w:cs="Arial"/>
                <w:bCs/>
                <w:lang w:eastAsia="zh-CN"/>
              </w:rPr>
              <w:t>?</w:t>
            </w:r>
          </w:p>
          <w:p w14:paraId="133DC335" w14:textId="77777777" w:rsidR="00217BCC" w:rsidRPr="00BE5674" w:rsidRDefault="00217BCC" w:rsidP="00217BCC">
            <w:pPr>
              <w:pStyle w:val="ListParagraph"/>
              <w:numPr>
                <w:ilvl w:val="0"/>
                <w:numId w:val="29"/>
              </w:numPr>
              <w:overflowPunct/>
              <w:snapToGrid w:val="0"/>
              <w:spacing w:before="120" w:beforeAutospacing="1" w:after="120" w:line="259" w:lineRule="auto"/>
              <w:ind w:firstLineChars="0"/>
              <w:textAlignment w:val="auto"/>
              <w:rPr>
                <w:rFonts w:ascii="Arial" w:hAnsi="Arial" w:cs="Arial"/>
                <w:b/>
                <w:lang w:eastAsia="zh-CN"/>
              </w:rPr>
            </w:pPr>
            <w:r w:rsidRPr="004942D9">
              <w:rPr>
                <w:rFonts w:ascii="Arial" w:hAnsi="Arial" w:cs="Arial"/>
                <w:b/>
                <w:lang w:eastAsia="zh-CN"/>
              </w:rPr>
              <w:t>Answer 1</w:t>
            </w:r>
            <w:r>
              <w:rPr>
                <w:rFonts w:ascii="Arial" w:hAnsi="Arial" w:cs="Arial"/>
                <w:b/>
                <w:lang w:eastAsia="zh-CN"/>
              </w:rPr>
              <w:t xml:space="preserve"> (RAN4)</w:t>
            </w:r>
            <w:r w:rsidRPr="004942D9">
              <w:rPr>
                <w:rFonts w:ascii="Arial" w:hAnsi="Arial" w:cs="Arial"/>
                <w:b/>
                <w:lang w:eastAsia="zh-CN"/>
              </w:rPr>
              <w:t>:</w:t>
            </w:r>
            <w:r>
              <w:rPr>
                <w:rFonts w:ascii="Arial" w:hAnsi="Arial" w:cs="Arial"/>
                <w:b/>
                <w:lang w:eastAsia="zh-CN"/>
              </w:rPr>
              <w:br/>
            </w:r>
            <w:r w:rsidRPr="00BE5674">
              <w:rPr>
                <w:rFonts w:ascii="Arial" w:hAnsi="Arial" w:cs="Arial"/>
                <w:bCs/>
              </w:rPr>
              <w:t>Yes, RAN4 LS only affects the MAC CEs intended for indicating target TCI state for PDCCH in 6.1.3.15 in TS 38.321.</w:t>
            </w:r>
          </w:p>
          <w:p w14:paraId="43767DC1" w14:textId="77777777" w:rsidR="00217BCC" w:rsidRPr="00583ACC" w:rsidRDefault="00217BCC" w:rsidP="00217BCC">
            <w:pPr>
              <w:pStyle w:val="ListParagraph"/>
              <w:snapToGrid w:val="0"/>
              <w:spacing w:before="120" w:beforeAutospacing="1" w:after="120"/>
              <w:ind w:firstLine="400"/>
              <w:rPr>
                <w:rFonts w:ascii="Arial" w:hAnsi="Arial" w:cs="Arial"/>
                <w:bCs/>
                <w:lang w:eastAsia="zh-CN"/>
              </w:rPr>
            </w:pPr>
          </w:p>
          <w:p w14:paraId="33C3231D" w14:textId="77777777" w:rsidR="00217BCC" w:rsidRPr="004E7923" w:rsidRDefault="00217BCC" w:rsidP="00217BCC">
            <w:pPr>
              <w:pStyle w:val="ListParagraph"/>
              <w:numPr>
                <w:ilvl w:val="0"/>
                <w:numId w:val="29"/>
              </w:numPr>
              <w:overflowPunct/>
              <w:snapToGrid w:val="0"/>
              <w:spacing w:before="120" w:beforeAutospacing="1" w:after="120" w:line="259" w:lineRule="auto"/>
              <w:ind w:firstLineChars="0"/>
              <w:textAlignment w:val="auto"/>
              <w:rPr>
                <w:rFonts w:ascii="Arial" w:hAnsi="Arial" w:cs="Arial"/>
                <w:bCs/>
                <w:lang w:eastAsia="zh-CN"/>
              </w:rPr>
            </w:pPr>
            <w:r w:rsidRPr="004942D9">
              <w:rPr>
                <w:rFonts w:ascii="Arial" w:hAnsi="Arial" w:cs="Arial"/>
                <w:b/>
                <w:lang w:eastAsia="zh-CN"/>
              </w:rPr>
              <w:t>Question 2</w:t>
            </w:r>
            <w:r>
              <w:rPr>
                <w:rFonts w:ascii="Arial" w:hAnsi="Arial" w:cs="Arial"/>
                <w:b/>
                <w:lang w:eastAsia="zh-CN"/>
              </w:rPr>
              <w:t xml:space="preserve"> (RAN2)</w:t>
            </w:r>
            <w:r w:rsidRPr="00737EAF">
              <w:rPr>
                <w:rFonts w:ascii="Arial" w:hAnsi="Arial" w:cs="Arial"/>
                <w:bCs/>
                <w:lang w:eastAsia="zh-CN"/>
              </w:rPr>
              <w:t>:</w:t>
            </w:r>
            <w:r>
              <w:rPr>
                <w:rFonts w:ascii="Arial" w:hAnsi="Arial" w:cs="Arial"/>
                <w:bCs/>
                <w:lang w:eastAsia="zh-CN"/>
              </w:rPr>
              <w:br/>
            </w:r>
            <w:r w:rsidRPr="00737EAF">
              <w:rPr>
                <w:rFonts w:ascii="Arial" w:hAnsi="Arial" w:cs="Arial"/>
                <w:bCs/>
                <w:lang w:eastAsia="zh-CN"/>
              </w:rPr>
              <w:t>Whether the enhanced TCI state indication in 6.1.3.44 of TS 38.321 (i.e., the MAC CE indicates two target TCI states) or the u</w:t>
            </w:r>
            <w:r w:rsidRPr="00737EAF">
              <w:rPr>
                <w:rFonts w:ascii="Arial" w:hAnsi="Arial" w:cs="Arial"/>
              </w:rPr>
              <w:t xml:space="preserve">nified TCI </w:t>
            </w:r>
            <w:r w:rsidRPr="00737EAF">
              <w:rPr>
                <w:rFonts w:ascii="Arial" w:hAnsi="Arial" w:cs="Arial"/>
                <w:bCs/>
                <w:lang w:eastAsia="zh-CN"/>
              </w:rPr>
              <w:t>state indication</w:t>
            </w:r>
            <w:r w:rsidRPr="00737EAF">
              <w:rPr>
                <w:rFonts w:ascii="Arial" w:hAnsi="Arial" w:cs="Arial"/>
              </w:rPr>
              <w:t xml:space="preserve"> in 6.1.3.47 (i.e., the MAC CE indicating a unified states for UL and DL) </w:t>
            </w:r>
            <w:r w:rsidRPr="00737EAF">
              <w:rPr>
                <w:rFonts w:ascii="Arial" w:hAnsi="Arial" w:cs="Arial"/>
                <w:bCs/>
                <w:lang w:eastAsia="zh-CN"/>
              </w:rPr>
              <w:t>is intended to be supported for cross-RRH TCI state switch?</w:t>
            </w:r>
          </w:p>
          <w:p w14:paraId="6026ECBF" w14:textId="6A5685FC" w:rsidR="00217BCC" w:rsidRPr="004A28F9" w:rsidRDefault="00217BCC" w:rsidP="00217BCC">
            <w:pPr>
              <w:pStyle w:val="ListParagraph"/>
              <w:numPr>
                <w:ilvl w:val="0"/>
                <w:numId w:val="29"/>
              </w:numPr>
              <w:overflowPunct/>
              <w:snapToGrid w:val="0"/>
              <w:spacing w:before="120" w:beforeAutospacing="1" w:after="120" w:line="259" w:lineRule="auto"/>
              <w:ind w:firstLineChars="0"/>
              <w:textAlignment w:val="auto"/>
              <w:rPr>
                <w:rFonts w:ascii="Arial" w:hAnsi="Arial" w:cs="Arial"/>
                <w:b/>
                <w:lang w:eastAsia="zh-CN"/>
              </w:rPr>
            </w:pPr>
            <w:r w:rsidRPr="004942D9">
              <w:rPr>
                <w:rFonts w:ascii="Arial" w:hAnsi="Arial" w:cs="Arial"/>
                <w:b/>
                <w:lang w:eastAsia="zh-CN"/>
              </w:rPr>
              <w:t>Answer 2</w:t>
            </w:r>
            <w:r>
              <w:rPr>
                <w:rFonts w:ascii="Arial" w:hAnsi="Arial" w:cs="Arial"/>
                <w:b/>
                <w:lang w:eastAsia="zh-CN"/>
              </w:rPr>
              <w:t xml:space="preserve"> (RAN4)</w:t>
            </w:r>
            <w:r w:rsidRPr="004942D9">
              <w:rPr>
                <w:rFonts w:ascii="Arial" w:hAnsi="Arial" w:cs="Arial"/>
                <w:b/>
                <w:lang w:eastAsia="zh-CN"/>
              </w:rPr>
              <w:t>:</w:t>
            </w:r>
            <w:r>
              <w:rPr>
                <w:rFonts w:ascii="Arial" w:hAnsi="Arial" w:cs="Arial"/>
                <w:b/>
                <w:lang w:eastAsia="zh-CN"/>
              </w:rPr>
              <w:br/>
            </w:r>
            <w:ins w:id="64" w:author="Dimitri Gold (Nokia)" w:date="2023-08-22T15:42:00Z">
              <w:r>
                <w:rPr>
                  <w:rFonts w:ascii="Arial" w:hAnsi="Arial" w:cs="Arial"/>
                  <w:bCs/>
                  <w:lang w:eastAsia="zh-CN"/>
                </w:rPr>
                <w:t>E</w:t>
              </w:r>
            </w:ins>
            <w:ins w:id="65" w:author="Dan Liu/Advanced Solution Research Lab /SRC-Beijing/Engineer/Samsung Electronics" w:date="2023-08-22T15:58:00Z">
              <w:del w:id="66" w:author="Dimitri Gold (Nokia)" w:date="2023-08-22T15:42:00Z">
                <w:r w:rsidRPr="00737EAF" w:rsidDel="00565019">
                  <w:rPr>
                    <w:rFonts w:ascii="Arial" w:hAnsi="Arial" w:cs="Arial"/>
                    <w:bCs/>
                    <w:lang w:eastAsia="zh-CN"/>
                  </w:rPr>
                  <w:delText>e</w:delText>
                </w:r>
              </w:del>
              <w:r w:rsidRPr="00737EAF">
                <w:rPr>
                  <w:rFonts w:ascii="Arial" w:hAnsi="Arial" w:cs="Arial"/>
                  <w:bCs/>
                  <w:lang w:eastAsia="zh-CN"/>
                </w:rPr>
                <w:t>nhanced TCI state indication in 6.1.3.44</w:t>
              </w:r>
            </w:ins>
            <w:del w:id="67" w:author="Dan Liu/Advanced Solution Research Lab /SRC-Beijing/Engineer/Samsung Electronics" w:date="2023-08-22T15:58:00Z">
              <w:r w:rsidRPr="004A28F9" w:rsidDel="00F93CF6">
                <w:rPr>
                  <w:rFonts w:ascii="Arial" w:hAnsi="Arial" w:cs="Arial"/>
                  <w:bCs/>
                  <w:lang w:eastAsia="zh-CN"/>
                </w:rPr>
                <w:delText>Unified</w:delText>
              </w:r>
              <w:r w:rsidRPr="004A28F9" w:rsidDel="00F93CF6">
                <w:rPr>
                  <w:rFonts w:ascii="Arial" w:hAnsi="Arial" w:cs="Arial"/>
                </w:rPr>
                <w:delText xml:space="preserve"> TCI </w:delText>
              </w:r>
              <w:r w:rsidRPr="004A28F9" w:rsidDel="00F93CF6">
                <w:rPr>
                  <w:rFonts w:ascii="Arial" w:hAnsi="Arial" w:cs="Arial"/>
                  <w:bCs/>
                  <w:lang w:eastAsia="zh-CN"/>
                </w:rPr>
                <w:delText>state indication</w:delText>
              </w:r>
              <w:r w:rsidRPr="004A28F9" w:rsidDel="00F93CF6">
                <w:rPr>
                  <w:rFonts w:ascii="Arial" w:hAnsi="Arial" w:cs="Arial"/>
                </w:rPr>
                <w:delText xml:space="preserve"> in 6.1.3.47</w:delText>
              </w:r>
            </w:del>
            <w:r w:rsidRPr="004A28F9">
              <w:rPr>
                <w:rFonts w:ascii="Arial" w:hAnsi="Arial" w:cs="Arial"/>
              </w:rPr>
              <w:t xml:space="preserve"> (</w:t>
            </w:r>
            <w:ins w:id="68" w:author="Dan Liu/Advanced Solution Research Lab /SRC-Beijing/Engineer/Samsung Electronics" w:date="2023-08-22T15:58:00Z">
              <w:r w:rsidRPr="00737EAF">
                <w:rPr>
                  <w:rFonts w:ascii="Arial" w:hAnsi="Arial" w:cs="Arial"/>
                  <w:bCs/>
                  <w:lang w:eastAsia="zh-CN"/>
                </w:rPr>
                <w:t>i.e., the MAC CE indicates two target TCI states</w:t>
              </w:r>
            </w:ins>
            <w:del w:id="69" w:author="Dan Liu/Advanced Solution Research Lab /SRC-Beijing/Engineer/Samsung Electronics" w:date="2023-08-22T15:58:00Z">
              <w:r w:rsidRPr="004A28F9" w:rsidDel="00F93CF6">
                <w:rPr>
                  <w:rFonts w:ascii="Arial" w:hAnsi="Arial" w:cs="Arial"/>
                </w:rPr>
                <w:delText>i.e., the MAC CE indicating a unified states for UL and DL</w:delText>
              </w:r>
            </w:del>
            <w:r w:rsidRPr="004A28F9">
              <w:rPr>
                <w:rFonts w:ascii="Arial" w:hAnsi="Arial" w:cs="Arial"/>
              </w:rPr>
              <w:t xml:space="preserve">) and the unified TCI state indication in 6.1.3.47 (i.e., the MAC CE indicating a unified states for UL and DL) are not intended to be supported for </w:t>
            </w:r>
            <w:r w:rsidR="00BC193B" w:rsidRPr="00BC193B">
              <w:rPr>
                <w:rFonts w:ascii="Arial" w:hAnsi="Arial" w:cs="Arial"/>
                <w:highlight w:val="yellow"/>
              </w:rPr>
              <w:t>[</w:t>
            </w:r>
            <w:r w:rsidRPr="00BC193B">
              <w:rPr>
                <w:rFonts w:ascii="Arial" w:hAnsi="Arial" w:cs="Arial"/>
                <w:highlight w:val="yellow"/>
              </w:rPr>
              <w:t>cross-RRH TCI state switch</w:t>
            </w:r>
            <w:r w:rsidR="00764FF4">
              <w:rPr>
                <w:rFonts w:ascii="Arial" w:hAnsi="Arial" w:cs="Arial"/>
                <w:highlight w:val="yellow"/>
              </w:rPr>
              <w:t>]</w:t>
            </w:r>
            <w:r w:rsidR="00BC193B">
              <w:rPr>
                <w:rFonts w:ascii="Arial" w:hAnsi="Arial" w:cs="Arial"/>
                <w:highlight w:val="yellow"/>
              </w:rPr>
              <w:t xml:space="preserve"> </w:t>
            </w:r>
            <w:r w:rsidR="00764FF4">
              <w:rPr>
                <w:rFonts w:ascii="Arial" w:hAnsi="Arial" w:cs="Arial"/>
                <w:highlight w:val="yellow"/>
              </w:rPr>
              <w:t xml:space="preserve">MAC-CE </w:t>
            </w:r>
            <w:r w:rsidR="00BC193B">
              <w:rPr>
                <w:rFonts w:ascii="Arial" w:hAnsi="Arial" w:cs="Arial"/>
                <w:highlight w:val="yellow"/>
              </w:rPr>
              <w:t>indication</w:t>
            </w:r>
            <w:r w:rsidRPr="004A28F9">
              <w:rPr>
                <w:rFonts w:ascii="Arial" w:hAnsi="Arial" w:cs="Arial"/>
              </w:rPr>
              <w:t>.</w:t>
            </w:r>
          </w:p>
          <w:p w14:paraId="42206A04" w14:textId="77777777" w:rsidR="00764FF4" w:rsidRDefault="00764FF4" w:rsidP="00217BCC">
            <w:pPr>
              <w:pStyle w:val="ListParagraph"/>
              <w:snapToGrid w:val="0"/>
              <w:spacing w:before="120" w:beforeAutospacing="1" w:after="120"/>
              <w:ind w:firstLine="400"/>
              <w:rPr>
                <w:rFonts w:ascii="Arial" w:hAnsi="Arial" w:cs="Arial"/>
              </w:rPr>
            </w:pPr>
          </w:p>
          <w:p w14:paraId="505533BA" w14:textId="175CC027" w:rsidR="00217BCC" w:rsidRDefault="00764FF4" w:rsidP="00217BCC">
            <w:pPr>
              <w:pStyle w:val="ListParagraph"/>
              <w:snapToGrid w:val="0"/>
              <w:spacing w:before="120" w:beforeAutospacing="1" w:after="120"/>
              <w:ind w:firstLine="400"/>
              <w:rPr>
                <w:rFonts w:ascii="Arial" w:hAnsi="Arial" w:cs="Arial"/>
              </w:rPr>
            </w:pPr>
            <w:r>
              <w:rPr>
                <w:rFonts w:ascii="Arial" w:hAnsi="Arial" w:cs="Arial"/>
              </w:rPr>
              <w:t xml:space="preserve">Huawei: provide to interpret the MAC-CE indication and double check the term of </w:t>
            </w:r>
            <w:r w:rsidRPr="00BC193B">
              <w:rPr>
                <w:rFonts w:ascii="Arial" w:hAnsi="Arial" w:cs="Arial"/>
                <w:highlight w:val="yellow"/>
              </w:rPr>
              <w:t>[cross-RRH TCI state switch</w:t>
            </w:r>
            <w:r>
              <w:rPr>
                <w:rFonts w:ascii="Arial" w:hAnsi="Arial" w:cs="Arial"/>
                <w:highlight w:val="yellow"/>
              </w:rPr>
              <w:t>]</w:t>
            </w:r>
            <w:r>
              <w:rPr>
                <w:rFonts w:ascii="Arial" w:hAnsi="Arial" w:cs="Arial"/>
              </w:rPr>
              <w:t xml:space="preserve"> before answering three detailed questions. </w:t>
            </w:r>
          </w:p>
          <w:p w14:paraId="5B580BB9" w14:textId="55A44038" w:rsidR="00764FF4" w:rsidRDefault="00764FF4" w:rsidP="00217BCC">
            <w:pPr>
              <w:pStyle w:val="ListParagraph"/>
              <w:snapToGrid w:val="0"/>
              <w:spacing w:before="120" w:beforeAutospacing="1" w:after="120"/>
              <w:ind w:firstLine="400"/>
              <w:rPr>
                <w:rFonts w:ascii="Arial" w:hAnsi="Arial" w:cs="Arial"/>
              </w:rPr>
            </w:pPr>
            <w:r>
              <w:rPr>
                <w:rFonts w:ascii="Arial" w:hAnsi="Arial" w:cs="Arial"/>
              </w:rPr>
              <w:t xml:space="preserve">Qualcomm: Echo Huawei’s comment on check the term of </w:t>
            </w:r>
            <w:r w:rsidRPr="00BC193B">
              <w:rPr>
                <w:rFonts w:ascii="Arial" w:hAnsi="Arial" w:cs="Arial"/>
                <w:highlight w:val="yellow"/>
              </w:rPr>
              <w:t>[cross-RRH TCI state switch</w:t>
            </w:r>
            <w:r>
              <w:rPr>
                <w:rFonts w:ascii="Arial" w:hAnsi="Arial" w:cs="Arial"/>
                <w:highlight w:val="yellow"/>
              </w:rPr>
              <w:t>]</w:t>
            </w:r>
            <w:r>
              <w:rPr>
                <w:rFonts w:ascii="Arial" w:hAnsi="Arial" w:cs="Arial"/>
              </w:rPr>
              <w:t xml:space="preserve"> based on the expected UE </w:t>
            </w:r>
            <w:proofErr w:type="spellStart"/>
            <w:r>
              <w:rPr>
                <w:rFonts w:ascii="Arial" w:hAnsi="Arial" w:cs="Arial"/>
              </w:rPr>
              <w:t>behavior</w:t>
            </w:r>
            <w:proofErr w:type="spellEnd"/>
            <w:r>
              <w:rPr>
                <w:rFonts w:ascii="Arial" w:hAnsi="Arial" w:cs="Arial"/>
              </w:rPr>
              <w:t xml:space="preserve">. </w:t>
            </w:r>
          </w:p>
          <w:p w14:paraId="1B813FE5" w14:textId="77777777" w:rsidR="00764FF4" w:rsidRPr="003B455C" w:rsidRDefault="00764FF4" w:rsidP="00217BCC">
            <w:pPr>
              <w:pStyle w:val="ListParagraph"/>
              <w:snapToGrid w:val="0"/>
              <w:spacing w:before="120" w:beforeAutospacing="1" w:after="120"/>
              <w:ind w:firstLine="400"/>
              <w:rPr>
                <w:rFonts w:ascii="Arial" w:hAnsi="Arial" w:cs="Arial"/>
              </w:rPr>
            </w:pPr>
          </w:p>
          <w:p w14:paraId="6FAE4653" w14:textId="77777777" w:rsidR="00217BCC" w:rsidRPr="00543DB3" w:rsidRDefault="00217BCC" w:rsidP="00217BCC">
            <w:pPr>
              <w:pStyle w:val="ListParagraph"/>
              <w:numPr>
                <w:ilvl w:val="0"/>
                <w:numId w:val="29"/>
              </w:numPr>
              <w:overflowPunct/>
              <w:snapToGrid w:val="0"/>
              <w:spacing w:before="120" w:beforeAutospacing="1" w:after="120" w:line="259" w:lineRule="auto"/>
              <w:ind w:firstLineChars="0"/>
              <w:textAlignment w:val="auto"/>
              <w:rPr>
                <w:rFonts w:ascii="Arial" w:hAnsi="Arial" w:cs="Arial"/>
                <w:bCs/>
                <w:lang w:eastAsia="zh-CN"/>
              </w:rPr>
            </w:pPr>
            <w:r w:rsidRPr="00543DB3">
              <w:rPr>
                <w:rFonts w:ascii="Arial" w:hAnsi="Arial" w:cs="Arial"/>
                <w:b/>
                <w:lang w:eastAsia="zh-CN"/>
              </w:rPr>
              <w:t>Question 3 (RAN2)</w:t>
            </w:r>
            <w:r w:rsidRPr="00543DB3">
              <w:rPr>
                <w:rFonts w:ascii="Arial" w:hAnsi="Arial" w:cs="Arial"/>
                <w:bCs/>
                <w:lang w:eastAsia="zh-CN"/>
              </w:rPr>
              <w:t>:</w:t>
            </w:r>
            <w:r w:rsidRPr="00543DB3">
              <w:rPr>
                <w:rFonts w:ascii="Arial" w:hAnsi="Arial" w:cs="Arial"/>
                <w:bCs/>
                <w:lang w:eastAsia="zh-CN"/>
              </w:rPr>
              <w:br/>
              <w:t xml:space="preserve">What is the intended UE </w:t>
            </w:r>
            <w:proofErr w:type="spellStart"/>
            <w:r w:rsidRPr="00543DB3">
              <w:rPr>
                <w:rFonts w:ascii="Arial" w:hAnsi="Arial" w:cs="Arial"/>
                <w:bCs/>
                <w:lang w:eastAsia="zh-CN"/>
              </w:rPr>
              <w:t>behavior</w:t>
            </w:r>
            <w:proofErr w:type="spellEnd"/>
            <w:r w:rsidRPr="00543DB3">
              <w:rPr>
                <w:rFonts w:ascii="Arial" w:hAnsi="Arial" w:cs="Arial"/>
                <w:bCs/>
                <w:lang w:eastAsia="zh-CN"/>
              </w:rPr>
              <w:t xml:space="preserve"> (e.g. regarding timing advance handling) upon reception of the MAC CE </w:t>
            </w:r>
            <w:r w:rsidRPr="00543DB3">
              <w:rPr>
                <w:rFonts w:ascii="Arial" w:hAnsi="Arial" w:cs="Arial"/>
              </w:rPr>
              <w:t>with indication on the TCI state switch across RRHs</w:t>
            </w:r>
            <w:r w:rsidRPr="00543DB3">
              <w:rPr>
                <w:rFonts w:ascii="Arial" w:hAnsi="Arial" w:cs="Arial"/>
                <w:bCs/>
                <w:lang w:eastAsia="zh-CN"/>
              </w:rPr>
              <w:t xml:space="preserve">? For example, Does UE </w:t>
            </w:r>
            <w:proofErr w:type="spellStart"/>
            <w:r w:rsidRPr="00543DB3">
              <w:rPr>
                <w:rFonts w:ascii="Arial" w:hAnsi="Arial" w:cs="Arial"/>
                <w:bCs/>
                <w:lang w:eastAsia="zh-CN"/>
              </w:rPr>
              <w:t>behavior</w:t>
            </w:r>
            <w:proofErr w:type="spellEnd"/>
            <w:r w:rsidRPr="00543DB3">
              <w:rPr>
                <w:rFonts w:ascii="Arial" w:hAnsi="Arial" w:cs="Arial"/>
                <w:bCs/>
                <w:lang w:eastAsia="zh-CN"/>
              </w:rPr>
              <w:t xml:space="preserve"> also depend on the existing RRC parameter </w:t>
            </w:r>
            <w:r w:rsidRPr="00543DB3">
              <w:rPr>
                <w:rFonts w:ascii="Arial" w:hAnsi="Arial" w:cs="Arial"/>
                <w:i/>
                <w:iCs/>
              </w:rPr>
              <w:t xml:space="preserve">highSpeedDeploymentTypeFR2? </w:t>
            </w:r>
            <w:r w:rsidRPr="00543DB3">
              <w:rPr>
                <w:rFonts w:ascii="Arial" w:hAnsi="Arial" w:cs="Arial"/>
              </w:rPr>
              <w:t xml:space="preserve">Is it </w:t>
            </w:r>
            <w:r w:rsidRPr="00543DB3">
              <w:rPr>
                <w:rFonts w:ascii="Arial" w:hAnsi="Arial" w:cs="Arial"/>
                <w:iCs/>
                <w:noProof/>
              </w:rPr>
              <w:t xml:space="preserve">possible to </w:t>
            </w:r>
            <w:r w:rsidRPr="00543DB3">
              <w:rPr>
                <w:rFonts w:ascii="Arial" w:hAnsi="Arial" w:cs="Arial"/>
                <w:iCs/>
                <w:noProof/>
              </w:rPr>
              <w:lastRenderedPageBreak/>
              <w:t>update timing advance upon reception of the MAC CE with indication on the TCI state switch across RRHs and if not should UE stop uplink transmissions</w:t>
            </w:r>
            <w:r w:rsidRPr="00543DB3">
              <w:rPr>
                <w:rFonts w:ascii="Arial" w:hAnsi="Arial" w:cs="Arial"/>
                <w:bCs/>
                <w:lang w:eastAsia="zh-CN"/>
              </w:rPr>
              <w:t>?</w:t>
            </w:r>
          </w:p>
          <w:p w14:paraId="0BCCE39A" w14:textId="77777777" w:rsidR="00217BCC" w:rsidRPr="00934176" w:rsidRDefault="00217BCC" w:rsidP="00217BCC">
            <w:pPr>
              <w:pStyle w:val="ListParagraph"/>
              <w:numPr>
                <w:ilvl w:val="0"/>
                <w:numId w:val="29"/>
              </w:numPr>
              <w:overflowPunct/>
              <w:snapToGrid w:val="0"/>
              <w:spacing w:before="120" w:beforeAutospacing="1" w:after="120" w:line="259" w:lineRule="auto"/>
              <w:ind w:firstLineChars="0"/>
              <w:textAlignment w:val="auto"/>
              <w:rPr>
                <w:rFonts w:ascii="Arial" w:hAnsi="Arial" w:cs="Arial"/>
                <w:b/>
                <w:lang w:eastAsia="zh-CN"/>
              </w:rPr>
            </w:pPr>
            <w:r w:rsidRPr="00543DB3">
              <w:rPr>
                <w:rFonts w:ascii="Arial" w:hAnsi="Arial" w:cs="Arial"/>
                <w:b/>
                <w:lang w:eastAsia="zh-CN"/>
              </w:rPr>
              <w:t>Answer 3 (RAN4):</w:t>
            </w:r>
            <w:r w:rsidRPr="00543DB3">
              <w:rPr>
                <w:rFonts w:ascii="Arial" w:hAnsi="Arial" w:cs="Arial"/>
                <w:b/>
                <w:lang w:eastAsia="zh-CN"/>
              </w:rPr>
              <w:br/>
            </w:r>
            <w:del w:id="70" w:author="Dan Liu/Advanced Solution Research Lab /SRC-Beijing/Engineer/Samsung Electronics" w:date="2023-08-22T18:28:00Z">
              <w:r w:rsidRPr="00543DB3" w:rsidDel="008A3AE1">
                <w:rPr>
                  <w:rFonts w:ascii="Arial" w:hAnsi="Arial" w:cs="Arial"/>
                </w:rPr>
                <w:delText>The following Power Class 6 UE behavior should be expected upon the reception of MAC CE with indication on the TCI state switch across RRHs</w:delText>
              </w:r>
              <w:r w:rsidDel="008A3AE1">
                <w:rPr>
                  <w:rFonts w:ascii="Arial" w:hAnsi="Arial" w:cs="Arial"/>
                </w:rPr>
                <w:delText xml:space="preserve"> in HST FR2 deployments, i.e., when </w:delText>
              </w:r>
              <w:r w:rsidRPr="00543DB3" w:rsidDel="008A3AE1">
                <w:rPr>
                  <w:rFonts w:ascii="Arial" w:hAnsi="Arial" w:cs="Arial"/>
                  <w:i/>
                  <w:iCs/>
                  <w:color w:val="000000" w:themeColor="text1"/>
                  <w:szCs w:val="24"/>
                  <w:lang w:eastAsia="zh-CN"/>
                </w:rPr>
                <w:delText>highSpeedMeasFlagFR2-r17</w:delText>
              </w:r>
              <w:r w:rsidRPr="00543DB3" w:rsidDel="008A3AE1">
                <w:rPr>
                  <w:rFonts w:ascii="Arial" w:hAnsi="Arial" w:cs="Arial"/>
                  <w:color w:val="000000" w:themeColor="text1"/>
                  <w:szCs w:val="24"/>
                  <w:lang w:eastAsia="zh-CN"/>
                </w:rPr>
                <w:delText xml:space="preserve"> NW flag is configured and</w:delText>
              </w:r>
              <w:r w:rsidDel="008A3AE1">
                <w:rPr>
                  <w:rFonts w:ascii="Arial" w:hAnsi="Arial" w:cs="Arial"/>
                  <w:color w:val="000000" w:themeColor="text1"/>
                  <w:szCs w:val="24"/>
                  <w:lang w:eastAsia="zh-CN"/>
                </w:rPr>
                <w:delText xml:space="preserve"> PC6</w:delText>
              </w:r>
              <w:r w:rsidRPr="00543DB3" w:rsidDel="008A3AE1">
                <w:rPr>
                  <w:rFonts w:ascii="Arial" w:hAnsi="Arial" w:cs="Arial"/>
                  <w:color w:val="000000" w:themeColor="text1"/>
                  <w:szCs w:val="24"/>
                  <w:lang w:eastAsia="zh-CN"/>
                </w:rPr>
                <w:delText xml:space="preserve"> UE supports MAC CEs with cross-RRH indication at TCI state switch</w:delText>
              </w:r>
              <w:r w:rsidDel="008A3AE1">
                <w:rPr>
                  <w:rFonts w:ascii="Arial" w:hAnsi="Arial" w:cs="Arial"/>
                </w:rPr>
                <w:delText>:</w:delText>
              </w:r>
            </w:del>
            <w:ins w:id="71" w:author="Dan Liu/Advanced Solution Research Lab /SRC-Beijing/Engineer/Samsung Electronics" w:date="2023-08-22T18:29:00Z">
              <w:r w:rsidRPr="00857314">
                <w:rPr>
                  <w:rFonts w:ascii="Arial" w:hAnsi="Arial" w:cs="Arial"/>
                </w:rPr>
                <w:t xml:space="preserve">In FR2 HST scenario, when </w:t>
              </w:r>
              <w:r w:rsidRPr="00857314">
                <w:rPr>
                  <w:rFonts w:ascii="Arial" w:hAnsi="Arial" w:cs="Arial"/>
                  <w:i/>
                  <w:iCs/>
                  <w:color w:val="000000" w:themeColor="text1"/>
                </w:rPr>
                <w:t xml:space="preserve">highSpeedMeasFlagFR2-r17 </w:t>
              </w:r>
              <w:r w:rsidRPr="00857314">
                <w:rPr>
                  <w:rFonts w:ascii="Arial" w:hAnsi="Arial" w:cs="Arial"/>
                  <w:iCs/>
                  <w:color w:val="000000" w:themeColor="text1"/>
                </w:rPr>
                <w:t xml:space="preserve">is configured </w:t>
              </w:r>
              <w:del w:id="72" w:author="Dimitri Gold (Nokia)" w:date="2023-08-22T15:49:00Z">
                <w:r w:rsidRPr="00857314" w:rsidDel="0038200D">
                  <w:rPr>
                    <w:rFonts w:ascii="Arial" w:hAnsi="Arial" w:cs="Arial"/>
                    <w:iCs/>
                    <w:color w:val="000000" w:themeColor="text1"/>
                  </w:rPr>
                  <w:delText>for</w:delText>
                </w:r>
              </w:del>
            </w:ins>
            <w:ins w:id="73" w:author="Dimitri Gold (Nokia)" w:date="2023-08-22T15:49:00Z">
              <w:r>
                <w:rPr>
                  <w:rFonts w:ascii="Arial" w:hAnsi="Arial" w:cs="Arial"/>
                  <w:iCs/>
                  <w:color w:val="000000" w:themeColor="text1"/>
                </w:rPr>
                <w:t>and PC 6 UE</w:t>
              </w:r>
            </w:ins>
            <w:ins w:id="74" w:author="Dan Liu/Advanced Solution Research Lab /SRC-Beijing/Engineer/Samsung Electronics" w:date="2023-08-22T18:29:00Z">
              <w:del w:id="75" w:author="Dimitri Gold (Nokia)" w:date="2023-08-22T15:49:00Z">
                <w:r w:rsidRPr="00857314" w:rsidDel="0038200D">
                  <w:rPr>
                    <w:rFonts w:ascii="Arial" w:hAnsi="Arial" w:cs="Arial"/>
                    <w:iCs/>
                    <w:color w:val="000000" w:themeColor="text1"/>
                  </w:rPr>
                  <w:delText xml:space="preserve"> UE</w:delText>
                </w:r>
              </w:del>
              <w:r w:rsidRPr="00857314">
                <w:rPr>
                  <w:rFonts w:ascii="Arial" w:hAnsi="Arial" w:cs="Arial"/>
                  <w:iCs/>
                  <w:color w:val="000000" w:themeColor="text1"/>
                </w:rPr>
                <w:t xml:space="preserve"> support</w:t>
              </w:r>
            </w:ins>
            <w:ins w:id="76" w:author="Dimitri Gold (Nokia)" w:date="2023-08-22T15:50:00Z">
              <w:r>
                <w:rPr>
                  <w:rFonts w:ascii="Arial" w:hAnsi="Arial" w:cs="Arial"/>
                  <w:iCs/>
                  <w:color w:val="000000" w:themeColor="text1"/>
                </w:rPr>
                <w:t>s</w:t>
              </w:r>
            </w:ins>
            <w:ins w:id="77" w:author="Dan Liu/Advanced Solution Research Lab /SRC-Beijing/Engineer/Samsung Electronics" w:date="2023-08-22T18:29:00Z">
              <w:del w:id="78" w:author="Dimitri Gold (Nokia)" w:date="2023-08-22T15:49:00Z">
                <w:r w:rsidRPr="00857314" w:rsidDel="0038200D">
                  <w:rPr>
                    <w:rFonts w:ascii="Arial" w:hAnsi="Arial" w:cs="Arial"/>
                    <w:iCs/>
                    <w:color w:val="000000" w:themeColor="text1"/>
                  </w:rPr>
                  <w:delText>ing</w:delText>
                </w:r>
              </w:del>
            </w:ins>
            <w:ins w:id="79" w:author="Dimitri Gold (Nokia)" w:date="2023-08-22T15:46:00Z">
              <w:r>
                <w:rPr>
                  <w:rFonts w:ascii="Arial" w:hAnsi="Arial" w:cs="Arial"/>
                  <w:iCs/>
                  <w:color w:val="000000" w:themeColor="text1"/>
                </w:rPr>
                <w:t xml:space="preserve"> new</w:t>
              </w:r>
            </w:ins>
            <w:ins w:id="80" w:author="Dan Liu/Advanced Solution Research Lab /SRC-Beijing/Engineer/Samsung Electronics" w:date="2023-08-22T18:29:00Z">
              <w:r w:rsidRPr="00857314">
                <w:rPr>
                  <w:rFonts w:ascii="Arial" w:hAnsi="Arial" w:cs="Arial"/>
                  <w:i/>
                  <w:iCs/>
                  <w:color w:val="000000" w:themeColor="text1"/>
                </w:rPr>
                <w:t xml:space="preserve"> [</w:t>
              </w:r>
            </w:ins>
            <w:ins w:id="81" w:author="Dimitri Gold (Nokia)" w:date="2023-08-22T15:47:00Z">
              <w:r>
                <w:rPr>
                  <w:rFonts w:ascii="Arial" w:hAnsi="Arial" w:cs="Arial"/>
                  <w:i/>
                  <w:iCs/>
                  <w:color w:val="000000" w:themeColor="text1"/>
                </w:rPr>
                <w:t>interR</w:t>
              </w:r>
            </w:ins>
            <w:ins w:id="82" w:author="Dimitri Gold (Nokia)" w:date="2023-08-22T15:48:00Z">
              <w:r>
                <w:rPr>
                  <w:rFonts w:ascii="Arial" w:hAnsi="Arial" w:cs="Arial"/>
                  <w:i/>
                  <w:iCs/>
                  <w:color w:val="000000" w:themeColor="text1"/>
                </w:rPr>
                <w:t>RH-</w:t>
              </w:r>
            </w:ins>
            <w:ins w:id="83" w:author="Dimitri Gold (Nokia)" w:date="2023-08-22T15:47:00Z">
              <w:r>
                <w:rPr>
                  <w:rFonts w:ascii="Arial" w:hAnsi="Arial" w:cs="Arial"/>
                  <w:i/>
                  <w:iCs/>
                  <w:color w:val="000000" w:themeColor="text1"/>
                </w:rPr>
                <w:t>T</w:t>
              </w:r>
            </w:ins>
            <w:ins w:id="84" w:author="Dimitri Gold (Nokia)" w:date="2023-08-22T15:48:00Z">
              <w:r>
                <w:rPr>
                  <w:rFonts w:ascii="Arial" w:hAnsi="Arial" w:cs="Arial"/>
                  <w:i/>
                  <w:iCs/>
                  <w:color w:val="000000" w:themeColor="text1"/>
                </w:rPr>
                <w:t>CISwitch-</w:t>
              </w:r>
            </w:ins>
            <w:ins w:id="85" w:author="Dimitri Gold (Nokia)" w:date="2023-08-22T15:47:00Z">
              <w:r>
                <w:rPr>
                  <w:rFonts w:ascii="Arial" w:hAnsi="Arial" w:cs="Arial"/>
                  <w:i/>
                  <w:iCs/>
                  <w:color w:val="000000" w:themeColor="text1"/>
                </w:rPr>
                <w:t>EnhM</w:t>
              </w:r>
            </w:ins>
            <w:ins w:id="86" w:author="Dimitri Gold (Nokia)" w:date="2023-08-22T15:48:00Z">
              <w:r>
                <w:rPr>
                  <w:rFonts w:ascii="Arial" w:hAnsi="Arial" w:cs="Arial"/>
                  <w:i/>
                  <w:iCs/>
                  <w:color w:val="000000" w:themeColor="text1"/>
                </w:rPr>
                <w:t>ACCE-HSTFR2</w:t>
              </w:r>
            </w:ins>
            <w:ins w:id="87" w:author="Dan Liu/Advanced Solution Research Lab /SRC-Beijing/Engineer/Samsung Electronics" w:date="2023-08-22T18:29:00Z">
              <w:del w:id="88" w:author="Dimitri Gold (Nokia)" w:date="2023-08-22T15:46:00Z">
                <w:r w:rsidRPr="00857314" w:rsidDel="0038200D">
                  <w:rPr>
                    <w:rFonts w:ascii="Arial" w:eastAsiaTheme="minorEastAsia" w:hAnsi="Arial" w:cs="Arial"/>
                    <w:i/>
                  </w:rPr>
                  <w:delText>largeOneStepUL-timingFR2</w:delText>
                </w:r>
              </w:del>
              <w:r w:rsidRPr="00857314">
                <w:rPr>
                  <w:rFonts w:ascii="Arial" w:eastAsiaTheme="minorEastAsia" w:hAnsi="Arial" w:cs="Arial"/>
                  <w:i/>
                </w:rPr>
                <w:t>-r18</w:t>
              </w:r>
              <w:r w:rsidRPr="00857314">
                <w:rPr>
                  <w:rFonts w:ascii="Arial" w:hAnsi="Arial" w:cs="Arial"/>
                  <w:i/>
                  <w:iCs/>
                  <w:color w:val="000000" w:themeColor="text1"/>
                </w:rPr>
                <w:t>]</w:t>
              </w:r>
              <w:r w:rsidRPr="00857314">
                <w:rPr>
                  <w:rFonts w:ascii="Arial" w:hAnsi="Arial" w:cs="Arial"/>
                  <w:iCs/>
                  <w:color w:val="000000" w:themeColor="text1"/>
                </w:rPr>
                <w:t xml:space="preserve"> capability, </w:t>
              </w:r>
              <w:r w:rsidRPr="00857314">
                <w:rPr>
                  <w:rFonts w:ascii="Arial" w:hAnsi="Arial" w:cs="Arial"/>
                </w:rPr>
                <w:t xml:space="preserve">the following HST PC 6 UE </w:t>
              </w:r>
              <w:proofErr w:type="spellStart"/>
              <w:r w:rsidRPr="00857314">
                <w:rPr>
                  <w:rFonts w:ascii="Arial" w:hAnsi="Arial" w:cs="Arial"/>
                </w:rPr>
                <w:t>behavior</w:t>
              </w:r>
              <w:proofErr w:type="spellEnd"/>
              <w:r w:rsidRPr="00857314">
                <w:rPr>
                  <w:rFonts w:ascii="Arial" w:hAnsi="Arial" w:cs="Arial"/>
                </w:rPr>
                <w:t xml:space="preserve"> should be expected upon the reception of MAC CE with indication on the TCI state switch across RRHs</w:t>
              </w:r>
            </w:ins>
          </w:p>
          <w:p w14:paraId="4E4451C1" w14:textId="77777777" w:rsidR="00217BCC" w:rsidRPr="00151C4B" w:rsidRDefault="00217BCC" w:rsidP="00217BCC">
            <w:pPr>
              <w:pStyle w:val="ListParagraph"/>
              <w:numPr>
                <w:ilvl w:val="0"/>
                <w:numId w:val="30"/>
              </w:numPr>
              <w:overflowPunct/>
              <w:autoSpaceDE/>
              <w:autoSpaceDN/>
              <w:adjustRightInd/>
              <w:spacing w:after="160" w:line="259" w:lineRule="auto"/>
              <w:ind w:left="1080" w:firstLineChars="0"/>
              <w:contextualSpacing/>
              <w:textAlignment w:val="auto"/>
              <w:rPr>
                <w:rFonts w:ascii="Arial" w:hAnsi="Arial" w:cs="Arial"/>
              </w:rPr>
            </w:pPr>
            <w:r w:rsidRPr="00151C4B">
              <w:rPr>
                <w:rFonts w:ascii="Arial" w:hAnsi="Arial" w:cs="Arial"/>
                <w:b/>
                <w:bCs/>
              </w:rPr>
              <w:t>MAC-CE indicates “1”</w:t>
            </w:r>
            <w:r w:rsidRPr="00151C4B">
              <w:rPr>
                <w:rFonts w:ascii="Arial" w:hAnsi="Arial" w:cs="Arial"/>
              </w:rPr>
              <w:t>:</w:t>
            </w:r>
            <w:r w:rsidRPr="00151C4B">
              <w:rPr>
                <w:rFonts w:ascii="Arial" w:hAnsi="Arial" w:cs="Arial"/>
              </w:rPr>
              <w:br/>
              <w:t xml:space="preserve">For </w:t>
            </w:r>
            <w:r w:rsidRPr="00151C4B">
              <w:rPr>
                <w:rFonts w:ascii="Arial" w:hAnsi="Arial" w:cs="Arial"/>
                <w:color w:val="000000" w:themeColor="text1"/>
              </w:rPr>
              <w:t>the TCI state switch UE may expect that there is a large timing difference between DL signals from two RRHs</w:t>
            </w:r>
            <w:r w:rsidRPr="00151C4B">
              <w:rPr>
                <w:rFonts w:ascii="Arial" w:hAnsi="Arial" w:cs="Arial"/>
              </w:rPr>
              <w:t>.</w:t>
            </w:r>
          </w:p>
          <w:p w14:paraId="2E01258B" w14:textId="77777777" w:rsidR="00217BCC" w:rsidRPr="00E53165" w:rsidRDefault="00217BCC" w:rsidP="00217BCC">
            <w:pPr>
              <w:pStyle w:val="ListParagraph"/>
              <w:numPr>
                <w:ilvl w:val="1"/>
                <w:numId w:val="30"/>
              </w:numPr>
              <w:overflowPunct/>
              <w:autoSpaceDE/>
              <w:autoSpaceDN/>
              <w:adjustRightInd/>
              <w:spacing w:after="160" w:line="259" w:lineRule="auto"/>
              <w:ind w:left="1800" w:firstLineChars="0"/>
              <w:contextualSpacing/>
              <w:textAlignment w:val="auto"/>
              <w:rPr>
                <w:rFonts w:ascii="Arial" w:hAnsi="Arial" w:cs="Arial"/>
              </w:rPr>
            </w:pPr>
            <w:r w:rsidRPr="00E53165">
              <w:rPr>
                <w:rFonts w:ascii="Arial" w:hAnsi="Arial" w:cs="Arial"/>
              </w:rPr>
              <w:t>Rel-17 TCI state switching delay requirements in HST FR2 scenarios from TS 38.133</w:t>
            </w:r>
            <w:r>
              <w:rPr>
                <w:rFonts w:ascii="Arial" w:hAnsi="Arial" w:cs="Arial"/>
              </w:rPr>
              <w:t xml:space="preserve">, </w:t>
            </w:r>
            <w:r w:rsidRPr="00E53165">
              <w:rPr>
                <w:rFonts w:ascii="Arial" w:hAnsi="Arial" w:cs="Arial"/>
              </w:rPr>
              <w:t>Clause 8.10.3A are followed without changes.</w:t>
            </w:r>
          </w:p>
          <w:p w14:paraId="7D0A0375" w14:textId="77777777" w:rsidR="00217BCC" w:rsidRPr="00543DB3" w:rsidRDefault="00217BCC" w:rsidP="00217BCC">
            <w:pPr>
              <w:pStyle w:val="ListParagraph"/>
              <w:numPr>
                <w:ilvl w:val="1"/>
                <w:numId w:val="30"/>
              </w:numPr>
              <w:overflowPunct/>
              <w:autoSpaceDE/>
              <w:autoSpaceDN/>
              <w:adjustRightInd/>
              <w:spacing w:after="160" w:line="259" w:lineRule="auto"/>
              <w:ind w:left="1800" w:firstLineChars="0"/>
              <w:contextualSpacing/>
              <w:textAlignment w:val="auto"/>
              <w:rPr>
                <w:rFonts w:ascii="Arial" w:hAnsi="Arial" w:cs="Arial"/>
              </w:rPr>
            </w:pPr>
            <w:r w:rsidRPr="00543DB3">
              <w:rPr>
                <w:rFonts w:ascii="Arial" w:hAnsi="Arial" w:cs="Arial"/>
              </w:rPr>
              <w:t xml:space="preserve">If NW </w:t>
            </w:r>
            <w:r>
              <w:rPr>
                <w:rFonts w:ascii="Arial" w:hAnsi="Arial" w:cs="Arial"/>
              </w:rPr>
              <w:t>configures (</w:t>
            </w:r>
            <w:r w:rsidRPr="00543DB3">
              <w:rPr>
                <w:rFonts w:ascii="Arial" w:eastAsia="宋体" w:hAnsi="Arial" w:cs="Arial"/>
                <w:i/>
                <w:iCs/>
              </w:rPr>
              <w:t>highSpeedLargeOneStepUL-TimingFR2-r17</w:t>
            </w:r>
            <w:r w:rsidRPr="00A5465D">
              <w:rPr>
                <w:rFonts w:ascii="Arial" w:eastAsia="宋体" w:hAnsi="Arial" w:cs="Arial"/>
              </w:rPr>
              <w:t xml:space="preserve"> is enabled</w:t>
            </w:r>
            <w:r>
              <w:rPr>
                <w:rFonts w:ascii="Arial" w:hAnsi="Arial" w:cs="Arial"/>
              </w:rPr>
              <w:t>)</w:t>
            </w:r>
            <w:r w:rsidRPr="00543DB3">
              <w:rPr>
                <w:rFonts w:ascii="Arial" w:hAnsi="Arial" w:cs="Arial"/>
              </w:rPr>
              <w:t xml:space="preserve"> and UE supports</w:t>
            </w:r>
            <w:r>
              <w:rPr>
                <w:rFonts w:ascii="Arial" w:hAnsi="Arial" w:cs="Arial"/>
              </w:rPr>
              <w:t xml:space="preserve"> </w:t>
            </w:r>
            <w:del w:id="89" w:author="Dimitri Gold (Nokia)" w:date="2023-08-22T15:52:00Z">
              <w:r w:rsidDel="0038200D">
                <w:rPr>
                  <w:rFonts w:ascii="Arial" w:hAnsi="Arial" w:cs="Arial"/>
                </w:rPr>
                <w:delText>(</w:delText>
              </w:r>
            </w:del>
            <w:r w:rsidRPr="00543DB3">
              <w:rPr>
                <w:rFonts w:ascii="Arial" w:hAnsi="Arial" w:cs="Arial"/>
                <w:color w:val="000000" w:themeColor="text1"/>
                <w:szCs w:val="24"/>
                <w:lang w:eastAsia="zh-CN"/>
              </w:rPr>
              <w:t>(</w:t>
            </w:r>
            <w:r w:rsidRPr="00543DB3">
              <w:rPr>
                <w:rFonts w:ascii="Arial" w:eastAsia="宋体" w:hAnsi="Arial" w:cs="Arial"/>
              </w:rPr>
              <w:t>[</w:t>
            </w:r>
            <w:r w:rsidRPr="00543DB3">
              <w:rPr>
                <w:rFonts w:ascii="Arial" w:eastAsia="宋体" w:hAnsi="Arial" w:cs="Arial"/>
                <w:i/>
                <w:iCs/>
              </w:rPr>
              <w:t>largeOneStepUL-timingFR2-r17</w:t>
            </w:r>
            <w:r w:rsidRPr="00543DB3">
              <w:rPr>
                <w:rFonts w:ascii="Arial" w:eastAsia="宋体" w:hAnsi="Arial" w:cs="Arial"/>
              </w:rPr>
              <w:t>] UE capability</w:t>
            </w:r>
            <w:r w:rsidRPr="00543DB3">
              <w:rPr>
                <w:rFonts w:ascii="Arial" w:hAnsi="Arial" w:cs="Arial"/>
                <w:color w:val="000000" w:themeColor="text1"/>
                <w:szCs w:val="24"/>
                <w:lang w:eastAsia="zh-CN"/>
              </w:rPr>
              <w:t>)</w:t>
            </w:r>
            <w:del w:id="90" w:author="Dimitri Gold (Nokia)" w:date="2023-08-22T15:52:00Z">
              <w:r w:rsidDel="0038200D">
                <w:rPr>
                  <w:rFonts w:ascii="Arial" w:hAnsi="Arial" w:cs="Arial"/>
                </w:rPr>
                <w:delText>)</w:delText>
              </w:r>
            </w:del>
            <w:r w:rsidRPr="00543DB3">
              <w:rPr>
                <w:rFonts w:ascii="Arial" w:hAnsi="Arial" w:cs="Arial"/>
              </w:rPr>
              <w:t xml:space="preserve"> large one-shot UL timing adjustment</w:t>
            </w:r>
          </w:p>
          <w:p w14:paraId="0433A807" w14:textId="77777777" w:rsidR="00217BCC" w:rsidRPr="00543DB3" w:rsidRDefault="00217BCC" w:rsidP="00217BCC">
            <w:pPr>
              <w:pStyle w:val="ListParagraph"/>
              <w:numPr>
                <w:ilvl w:val="2"/>
                <w:numId w:val="30"/>
              </w:numPr>
              <w:overflowPunct/>
              <w:autoSpaceDE/>
              <w:autoSpaceDN/>
              <w:adjustRightInd/>
              <w:spacing w:after="160" w:line="259" w:lineRule="auto"/>
              <w:ind w:left="2520" w:firstLineChars="0"/>
              <w:contextualSpacing/>
              <w:textAlignment w:val="auto"/>
              <w:rPr>
                <w:rFonts w:ascii="Arial" w:hAnsi="Arial" w:cs="Arial"/>
              </w:rPr>
            </w:pPr>
            <w:r w:rsidRPr="00543DB3">
              <w:rPr>
                <w:rFonts w:ascii="Arial" w:hAnsi="Arial" w:cs="Arial"/>
              </w:rPr>
              <w:t>Large one-shot UL timing adjustment shall be performed at TCI state switch</w:t>
            </w:r>
          </w:p>
          <w:p w14:paraId="4CC1C638" w14:textId="77777777" w:rsidR="00217BCC" w:rsidRPr="00685CAE" w:rsidRDefault="00217BCC" w:rsidP="00217BCC">
            <w:pPr>
              <w:pStyle w:val="ListParagraph"/>
              <w:numPr>
                <w:ilvl w:val="2"/>
                <w:numId w:val="30"/>
              </w:numPr>
              <w:overflowPunct/>
              <w:autoSpaceDE/>
              <w:autoSpaceDN/>
              <w:adjustRightInd/>
              <w:spacing w:after="160" w:line="259" w:lineRule="auto"/>
              <w:ind w:left="2520" w:firstLineChars="0"/>
              <w:contextualSpacing/>
              <w:textAlignment w:val="auto"/>
              <w:rPr>
                <w:ins w:id="91" w:author="Dan Liu/Advanced Solution Research Lab /SRC-Beijing/Engineer/Samsung Electronics" w:date="2023-08-22T18:30:00Z"/>
                <w:rFonts w:ascii="Arial" w:hAnsi="Arial" w:cs="Arial"/>
                <w:sz w:val="36"/>
                <w:szCs w:val="36"/>
              </w:rPr>
            </w:pPr>
            <w:r w:rsidRPr="00685CAE">
              <w:rPr>
                <w:rFonts w:ascii="Arial" w:hAnsi="Arial" w:cs="Arial"/>
                <w:sz w:val="36"/>
                <w:szCs w:val="36"/>
              </w:rPr>
              <w:t>[There is no need to check the DL timing difference threshold and UE shall adjust UL Tx timing by default based on DL propagation delay difference.]</w:t>
            </w:r>
          </w:p>
          <w:p w14:paraId="40DE3C98" w14:textId="77777777" w:rsidR="00217BCC" w:rsidRPr="0038200D" w:rsidRDefault="00217BCC" w:rsidP="00217BCC">
            <w:pPr>
              <w:pStyle w:val="ListParagraph"/>
              <w:numPr>
                <w:ilvl w:val="2"/>
                <w:numId w:val="30"/>
              </w:numPr>
              <w:overflowPunct/>
              <w:autoSpaceDE/>
              <w:autoSpaceDN/>
              <w:adjustRightInd/>
              <w:spacing w:after="160" w:line="259" w:lineRule="auto"/>
              <w:ind w:left="2523" w:firstLineChars="0" w:hanging="181"/>
              <w:contextualSpacing/>
              <w:textAlignment w:val="auto"/>
              <w:rPr>
                <w:rFonts w:ascii="Arial" w:hAnsi="Arial" w:cs="Arial"/>
                <w:strike/>
              </w:rPr>
            </w:pPr>
            <w:ins w:id="92" w:author="Dimitri Gold (Nokia)" w:date="2023-08-22T15:56:00Z">
              <w:r>
                <w:rPr>
                  <w:rFonts w:ascii="Arial" w:hAnsi="Arial" w:cs="Arial"/>
                </w:rPr>
                <w:t>[</w:t>
              </w:r>
            </w:ins>
            <w:ins w:id="93" w:author="Dimitri Gold (Nokia)" w:date="2023-08-22T15:58:00Z">
              <w:r>
                <w:rPr>
                  <w:rFonts w:ascii="Arial" w:hAnsi="Arial" w:cs="Arial"/>
                </w:rPr>
                <w:t xml:space="preserve">Option 1: </w:t>
              </w:r>
            </w:ins>
            <w:ins w:id="94" w:author="Dan Liu/Advanced Solution Research Lab /SRC-Beijing/Engineer/Samsung Electronics" w:date="2023-08-22T18:30:00Z">
              <w:r w:rsidRPr="008A3AE1">
                <w:rPr>
                  <w:rFonts w:ascii="Arial" w:hAnsi="Arial" w:cs="Arial"/>
                </w:rPr>
                <w:t>UE does not stop uplink transmission after receiving the cross-RRH TCI state switch indication MAC CE</w:t>
              </w:r>
              <w:r w:rsidRPr="0038200D">
                <w:rPr>
                  <w:rFonts w:ascii="Arial" w:hAnsi="Arial" w:cs="Arial"/>
                  <w:strike/>
                </w:rPr>
                <w:t>, since UE would apply one shot large timing adjustment after receiving the 1 bit cross-RRH MAC-CE indication, and perform normal UL transmission</w:t>
              </w:r>
            </w:ins>
            <w:ins w:id="95" w:author="Dimitri Gold (Nokia)" w:date="2023-08-22T15:56:00Z">
              <w:r>
                <w:rPr>
                  <w:rFonts w:ascii="Arial" w:hAnsi="Arial" w:cs="Arial"/>
                  <w:strike/>
                </w:rPr>
                <w:t>]</w:t>
              </w:r>
            </w:ins>
          </w:p>
          <w:p w14:paraId="28C75C6D" w14:textId="77777777" w:rsidR="00217BCC" w:rsidRPr="00543DB3" w:rsidRDefault="00217BCC" w:rsidP="00217BCC">
            <w:pPr>
              <w:pStyle w:val="ListParagraph"/>
              <w:numPr>
                <w:ilvl w:val="1"/>
                <w:numId w:val="30"/>
              </w:numPr>
              <w:overflowPunct/>
              <w:autoSpaceDE/>
              <w:autoSpaceDN/>
              <w:adjustRightInd/>
              <w:spacing w:after="160" w:line="259" w:lineRule="auto"/>
              <w:ind w:left="1800" w:firstLineChars="0"/>
              <w:contextualSpacing/>
              <w:textAlignment w:val="auto"/>
              <w:rPr>
                <w:rFonts w:ascii="Arial" w:hAnsi="Arial" w:cs="Arial"/>
              </w:rPr>
            </w:pPr>
            <w:ins w:id="96" w:author="Dimitri Gold (Nokia)" w:date="2023-08-22T16:02:00Z">
              <w:r>
                <w:rPr>
                  <w:rFonts w:ascii="Arial" w:hAnsi="Arial" w:cs="Arial"/>
                </w:rPr>
                <w:t>[</w:t>
              </w:r>
            </w:ins>
            <w:r w:rsidRPr="00543DB3">
              <w:rPr>
                <w:rFonts w:ascii="Arial" w:hAnsi="Arial" w:cs="Arial"/>
              </w:rPr>
              <w:t>If one-shot UL timing adjustment is not supported by UE or not enabled by the NW:</w:t>
            </w:r>
          </w:p>
          <w:p w14:paraId="033186D6" w14:textId="77777777" w:rsidR="00217BCC" w:rsidRPr="00543DB3" w:rsidRDefault="00217BCC" w:rsidP="00217BCC">
            <w:pPr>
              <w:pStyle w:val="ListParagraph"/>
              <w:numPr>
                <w:ilvl w:val="2"/>
                <w:numId w:val="30"/>
              </w:numPr>
              <w:overflowPunct/>
              <w:autoSpaceDE/>
              <w:autoSpaceDN/>
              <w:adjustRightInd/>
              <w:spacing w:after="160" w:line="259" w:lineRule="auto"/>
              <w:ind w:left="2520" w:firstLineChars="0"/>
              <w:contextualSpacing/>
              <w:textAlignment w:val="auto"/>
              <w:rPr>
                <w:rFonts w:ascii="Arial" w:hAnsi="Arial" w:cs="Arial"/>
              </w:rPr>
            </w:pPr>
            <w:r w:rsidRPr="00543DB3">
              <w:rPr>
                <w:rFonts w:ascii="Arial" w:hAnsi="Arial" w:cs="Arial"/>
              </w:rPr>
              <w:t xml:space="preserve">RACH-based procedure </w:t>
            </w:r>
            <w:del w:id="97" w:author="Dimitri Gold (Nokia)" w:date="2023-08-22T15:57:00Z">
              <w:r w:rsidRPr="00543DB3" w:rsidDel="00FB7D28">
                <w:rPr>
                  <w:rFonts w:ascii="Arial" w:hAnsi="Arial" w:cs="Arial"/>
                </w:rPr>
                <w:delText xml:space="preserve">will </w:delText>
              </w:r>
            </w:del>
            <w:ins w:id="98" w:author="Dimitri Gold (Nokia)" w:date="2023-08-22T15:57:00Z">
              <w:r>
                <w:rPr>
                  <w:rFonts w:ascii="Arial" w:hAnsi="Arial" w:cs="Arial"/>
                </w:rPr>
                <w:t>shall</w:t>
              </w:r>
              <w:r w:rsidRPr="00543DB3">
                <w:rPr>
                  <w:rFonts w:ascii="Arial" w:hAnsi="Arial" w:cs="Arial"/>
                </w:rPr>
                <w:t xml:space="preserve"> </w:t>
              </w:r>
            </w:ins>
            <w:r w:rsidRPr="00543DB3">
              <w:rPr>
                <w:rFonts w:ascii="Arial" w:hAnsi="Arial" w:cs="Arial"/>
              </w:rPr>
              <w:t>be initiated to acquire UL TX timing (TA) for the new target TCI state.</w:t>
            </w:r>
            <w:ins w:id="99" w:author="Dimitri Gold (Nokia)" w:date="2023-08-22T16:02:00Z">
              <w:r>
                <w:rPr>
                  <w:rFonts w:ascii="Arial" w:hAnsi="Arial" w:cs="Arial"/>
                </w:rPr>
                <w:t>]</w:t>
              </w:r>
            </w:ins>
          </w:p>
          <w:p w14:paraId="1E0E6CED" w14:textId="77777777" w:rsidR="00217BCC" w:rsidRPr="00543DB3" w:rsidRDefault="00217BCC" w:rsidP="00217BCC">
            <w:pPr>
              <w:pStyle w:val="ListParagraph"/>
              <w:numPr>
                <w:ilvl w:val="1"/>
                <w:numId w:val="30"/>
              </w:numPr>
              <w:overflowPunct/>
              <w:autoSpaceDE/>
              <w:autoSpaceDN/>
              <w:adjustRightInd/>
              <w:spacing w:after="160" w:line="259" w:lineRule="auto"/>
              <w:ind w:left="1800" w:firstLineChars="0"/>
              <w:contextualSpacing/>
              <w:textAlignment w:val="auto"/>
              <w:rPr>
                <w:rFonts w:ascii="Arial" w:hAnsi="Arial" w:cs="Arial"/>
              </w:rPr>
            </w:pPr>
            <w:r w:rsidRPr="00543DB3">
              <w:rPr>
                <w:rFonts w:ascii="Arial" w:hAnsi="Arial" w:cs="Arial"/>
              </w:rPr>
              <w:t>[</w:t>
            </w:r>
            <w:ins w:id="100" w:author="Dimitri Gold (Nokia)" w:date="2023-08-22T15:58:00Z">
              <w:r>
                <w:rPr>
                  <w:rFonts w:ascii="Arial" w:hAnsi="Arial" w:cs="Arial"/>
                </w:rPr>
                <w:t xml:space="preserve">Option 2: </w:t>
              </w:r>
            </w:ins>
            <w:r w:rsidRPr="00543DB3">
              <w:rPr>
                <w:rFonts w:ascii="Arial" w:hAnsi="Arial" w:cs="Arial"/>
              </w:rPr>
              <w:t>UE shall not transmit any signals in UL with old TCI/wrong UL TX timing before the value of UL timing is adjusted with one-shot adjustment or the new TA value is signalled from the NW when RACH is initiated</w:t>
            </w:r>
          </w:p>
          <w:p w14:paraId="2A7587E2" w14:textId="77777777" w:rsidR="00217BCC" w:rsidRDefault="00217BCC" w:rsidP="00217BCC">
            <w:pPr>
              <w:pStyle w:val="ListParagraph"/>
              <w:numPr>
                <w:ilvl w:val="2"/>
                <w:numId w:val="30"/>
              </w:numPr>
              <w:overflowPunct/>
              <w:autoSpaceDE/>
              <w:autoSpaceDN/>
              <w:adjustRightInd/>
              <w:spacing w:after="160" w:line="259" w:lineRule="auto"/>
              <w:ind w:left="2520" w:firstLineChars="0"/>
              <w:contextualSpacing/>
              <w:textAlignment w:val="auto"/>
              <w:rPr>
                <w:rFonts w:ascii="Arial" w:hAnsi="Arial" w:cs="Arial"/>
              </w:rPr>
            </w:pPr>
            <w:r w:rsidRPr="00543DB3">
              <w:rPr>
                <w:rFonts w:ascii="Arial" w:hAnsi="Arial" w:cs="Arial"/>
              </w:rPr>
              <w:t xml:space="preserve">When UE MAC </w:t>
            </w:r>
            <w:proofErr w:type="spellStart"/>
            <w:r w:rsidRPr="00543DB3">
              <w:rPr>
                <w:rFonts w:ascii="Arial" w:hAnsi="Arial" w:cs="Arial"/>
                <w:i/>
                <w:iCs/>
              </w:rPr>
              <w:t>timeAlignmentTimer</w:t>
            </w:r>
            <w:proofErr w:type="spellEnd"/>
            <w:r w:rsidRPr="00543DB3">
              <w:rPr>
                <w:rFonts w:ascii="Arial" w:hAnsi="Arial" w:cs="Arial"/>
              </w:rPr>
              <w:t xml:space="preserve"> may be stopped or suspended after indicated inter-RRH TCI state switch, no UL transitions are expected.]</w:t>
            </w:r>
          </w:p>
          <w:p w14:paraId="79EAB407" w14:textId="77777777" w:rsidR="00217BCC" w:rsidRPr="00B27BCE" w:rsidRDefault="00217BCC" w:rsidP="00217BCC">
            <w:pPr>
              <w:pStyle w:val="ListParagraph"/>
              <w:numPr>
                <w:ilvl w:val="0"/>
                <w:numId w:val="30"/>
              </w:numPr>
              <w:ind w:left="1200" w:firstLineChars="0"/>
              <w:rPr>
                <w:rFonts w:ascii="Arial" w:hAnsi="Arial" w:cs="Arial"/>
              </w:rPr>
            </w:pPr>
            <w:r w:rsidRPr="002519F7">
              <w:rPr>
                <w:rFonts w:ascii="Arial" w:hAnsi="Arial" w:cs="Arial"/>
                <w:b/>
                <w:bCs/>
              </w:rPr>
              <w:t>MAC-CE indicates “0”:</w:t>
            </w:r>
            <w:del w:id="101" w:author="Dan Liu/Advanced Solution Research Lab /SRC-Beijing/Engineer/Samsung Electronics" w:date="2023-08-22T18:43:00Z">
              <w:r w:rsidRPr="00B27BCE" w:rsidDel="00B27BCE">
                <w:rPr>
                  <w:rFonts w:ascii="Arial" w:hAnsi="Arial" w:cs="Arial"/>
                </w:rPr>
                <w:br/>
              </w:r>
            </w:del>
            <w:r w:rsidRPr="00B27BCE">
              <w:rPr>
                <w:rFonts w:ascii="Arial" w:hAnsi="Arial" w:cs="Arial"/>
              </w:rPr>
              <w:t>for the TCI state switch UE may expect that there is no large timing difference between DL signals from two RRHs.</w:t>
            </w:r>
          </w:p>
          <w:p w14:paraId="3C0962F6" w14:textId="77777777" w:rsidR="00217BCC" w:rsidRPr="00543DB3" w:rsidRDefault="00217BCC" w:rsidP="00217BCC">
            <w:pPr>
              <w:pStyle w:val="ListParagraph"/>
              <w:numPr>
                <w:ilvl w:val="1"/>
                <w:numId w:val="30"/>
              </w:numPr>
              <w:overflowPunct/>
              <w:autoSpaceDE/>
              <w:autoSpaceDN/>
              <w:adjustRightInd/>
              <w:spacing w:after="160" w:line="259" w:lineRule="auto"/>
              <w:ind w:left="1800" w:firstLineChars="0"/>
              <w:contextualSpacing/>
              <w:textAlignment w:val="auto"/>
              <w:rPr>
                <w:rFonts w:ascii="Arial" w:hAnsi="Arial" w:cs="Arial"/>
              </w:rPr>
            </w:pPr>
            <w:r w:rsidRPr="00543DB3">
              <w:rPr>
                <w:rFonts w:ascii="Arial" w:hAnsi="Arial" w:cs="Arial"/>
              </w:rPr>
              <w:t xml:space="preserve">[There is no need in additional time for DL synchronization at TCI state switch, i.e., </w:t>
            </w:r>
            <w:r>
              <w:rPr>
                <w:rFonts w:ascii="Arial" w:hAnsi="Arial" w:cs="Arial"/>
              </w:rPr>
              <w:t xml:space="preserve">Rel-15 requirements from </w:t>
            </w:r>
            <w:r w:rsidRPr="00543DB3">
              <w:rPr>
                <w:rFonts w:ascii="Arial" w:hAnsi="Arial" w:cs="Arial"/>
              </w:rPr>
              <w:t>TS 38.133, Clause 8.10.3</w:t>
            </w:r>
            <w:r>
              <w:rPr>
                <w:rFonts w:ascii="Arial" w:hAnsi="Arial" w:cs="Arial"/>
              </w:rPr>
              <w:t xml:space="preserve"> are followed</w:t>
            </w:r>
            <w:r w:rsidRPr="00543DB3">
              <w:rPr>
                <w:rFonts w:ascii="Arial" w:hAnsi="Arial" w:cs="Arial"/>
              </w:rPr>
              <w:t>.]</w:t>
            </w:r>
          </w:p>
          <w:p w14:paraId="4F2638EE" w14:textId="77777777" w:rsidR="00217BCC" w:rsidRPr="00B27BCE" w:rsidRDefault="00217BCC" w:rsidP="00217BCC">
            <w:pPr>
              <w:pStyle w:val="ListParagraph"/>
              <w:numPr>
                <w:ilvl w:val="1"/>
                <w:numId w:val="30"/>
              </w:numPr>
              <w:ind w:left="1800" w:firstLineChars="0"/>
              <w:rPr>
                <w:rFonts w:ascii="Arial" w:hAnsi="Arial" w:cs="Arial"/>
                <w:bCs/>
                <w:lang w:eastAsia="zh-CN"/>
              </w:rPr>
            </w:pPr>
            <w:r w:rsidRPr="00543DB3">
              <w:rPr>
                <w:rFonts w:ascii="Arial" w:hAnsi="Arial" w:cs="Arial"/>
                <w:bCs/>
                <w:lang w:eastAsia="zh-CN"/>
              </w:rPr>
              <w:t>Gradual timing adjustment requirements in Clause 7.1.2.1 apply to the first UL transmission after TCI state switch, i.e., large one-shot UL timing adjustment is not needed.</w:t>
            </w:r>
          </w:p>
          <w:p w14:paraId="0862D9D5" w14:textId="77777777" w:rsidR="00217BCC" w:rsidRDefault="00217BCC" w:rsidP="00217BCC">
            <w:pPr>
              <w:snapToGrid w:val="0"/>
              <w:spacing w:before="120" w:beforeAutospacing="1" w:after="120"/>
              <w:ind w:left="720"/>
              <w:rPr>
                <w:rFonts w:ascii="Arial" w:hAnsi="Arial" w:cs="Arial"/>
                <w:bCs/>
                <w:i/>
                <w:iCs/>
                <w:szCs w:val="16"/>
              </w:rPr>
            </w:pPr>
            <w:r w:rsidRPr="00A50E37">
              <w:rPr>
                <w:rFonts w:ascii="Arial" w:hAnsi="Arial" w:cs="Arial"/>
                <w:bCs/>
                <w:szCs w:val="16"/>
              </w:rPr>
              <w:t xml:space="preserve">UE </w:t>
            </w:r>
            <w:proofErr w:type="spellStart"/>
            <w:r w:rsidRPr="00A50E37">
              <w:rPr>
                <w:rFonts w:ascii="Arial" w:hAnsi="Arial" w:cs="Arial"/>
                <w:bCs/>
                <w:szCs w:val="16"/>
              </w:rPr>
              <w:t>behavior</w:t>
            </w:r>
            <w:proofErr w:type="spellEnd"/>
            <w:r w:rsidRPr="00A50E37">
              <w:rPr>
                <w:rFonts w:ascii="Arial" w:hAnsi="Arial" w:cs="Arial"/>
                <w:bCs/>
                <w:szCs w:val="16"/>
              </w:rPr>
              <w:t xml:space="preserve"> </w:t>
            </w:r>
            <w:r>
              <w:rPr>
                <w:rFonts w:ascii="Arial" w:hAnsi="Arial" w:cs="Arial"/>
                <w:bCs/>
                <w:szCs w:val="16"/>
              </w:rPr>
              <w:t>does not</w:t>
            </w:r>
            <w:r w:rsidRPr="00A50E37">
              <w:rPr>
                <w:rFonts w:ascii="Arial" w:hAnsi="Arial" w:cs="Arial"/>
                <w:bCs/>
                <w:szCs w:val="16"/>
              </w:rPr>
              <w:t xml:space="preserve"> depend on the existing RRC parameter </w:t>
            </w:r>
            <w:r w:rsidRPr="00A50E37">
              <w:rPr>
                <w:rFonts w:ascii="Arial" w:hAnsi="Arial" w:cs="Arial"/>
                <w:bCs/>
                <w:i/>
                <w:iCs/>
                <w:szCs w:val="16"/>
              </w:rPr>
              <w:t>highSpeedDeploymentTypeFR2</w:t>
            </w:r>
            <w:r>
              <w:rPr>
                <w:rFonts w:ascii="Arial" w:hAnsi="Arial" w:cs="Arial"/>
                <w:bCs/>
                <w:i/>
                <w:iCs/>
                <w:szCs w:val="16"/>
              </w:rPr>
              <w:t>.</w:t>
            </w:r>
          </w:p>
          <w:p w14:paraId="534B6BE9" w14:textId="77777777" w:rsidR="00217BCC" w:rsidRPr="00A50E37" w:rsidRDefault="00217BCC" w:rsidP="00217BCC">
            <w:pPr>
              <w:snapToGrid w:val="0"/>
              <w:spacing w:before="120" w:beforeAutospacing="1" w:after="120"/>
              <w:ind w:left="720"/>
              <w:rPr>
                <w:rFonts w:ascii="Arial" w:hAnsi="Arial" w:cs="Arial"/>
                <w:bCs/>
                <w:szCs w:val="16"/>
              </w:rPr>
            </w:pPr>
            <w:r w:rsidRPr="00FD61BA">
              <w:rPr>
                <w:rFonts w:ascii="Arial" w:hAnsi="Arial" w:cs="Arial"/>
                <w:bCs/>
                <w:szCs w:val="16"/>
              </w:rPr>
              <w:t>No new</w:t>
            </w:r>
            <w:r>
              <w:rPr>
                <w:rFonts w:ascii="Arial" w:hAnsi="Arial" w:cs="Arial"/>
                <w:bCs/>
                <w:szCs w:val="16"/>
              </w:rPr>
              <w:t xml:space="preserve"> PC6</w:t>
            </w:r>
            <w:r w:rsidRPr="00FD61BA">
              <w:rPr>
                <w:rFonts w:ascii="Arial" w:hAnsi="Arial" w:cs="Arial"/>
                <w:bCs/>
                <w:szCs w:val="16"/>
              </w:rPr>
              <w:t xml:space="preserve"> UE behaviour is expected </w:t>
            </w:r>
            <w:r>
              <w:rPr>
                <w:rFonts w:ascii="Arial" w:hAnsi="Arial" w:cs="Arial"/>
                <w:bCs/>
                <w:szCs w:val="16"/>
              </w:rPr>
              <w:t>i</w:t>
            </w:r>
            <w:r w:rsidRPr="00FD61BA">
              <w:rPr>
                <w:rFonts w:ascii="Arial" w:hAnsi="Arial" w:cs="Arial"/>
                <w:bCs/>
                <w:szCs w:val="16"/>
              </w:rPr>
              <w:t>n comparison to Rel-17</w:t>
            </w:r>
            <w:r>
              <w:rPr>
                <w:rFonts w:ascii="Arial" w:hAnsi="Arial" w:cs="Arial"/>
                <w:bCs/>
                <w:szCs w:val="16"/>
              </w:rPr>
              <w:t xml:space="preserve"> when </w:t>
            </w:r>
            <w:ins w:id="102" w:author="Dan Liu/Advanced Solution Research Lab /SRC-Beijing/Engineer/Samsung Electronics" w:date="2023-08-22T17:23:00Z">
              <w:r>
                <w:rPr>
                  <w:rFonts w:ascii="Arial" w:hAnsi="Arial" w:cs="Arial"/>
                  <w:bCs/>
                  <w:szCs w:val="16"/>
                </w:rPr>
                <w:t xml:space="preserve">Rel-18 </w:t>
              </w:r>
            </w:ins>
            <w:r w:rsidRPr="00FD61BA">
              <w:rPr>
                <w:rFonts w:ascii="Arial" w:hAnsi="Arial" w:cs="Arial"/>
                <w:bCs/>
                <w:szCs w:val="16"/>
              </w:rPr>
              <w:t>MAC CE with indication on the TCI state switch across RRHs</w:t>
            </w:r>
            <w:r>
              <w:rPr>
                <w:rFonts w:ascii="Arial" w:hAnsi="Arial" w:cs="Arial"/>
                <w:bCs/>
                <w:szCs w:val="16"/>
              </w:rPr>
              <w:t xml:space="preserve"> is not signalled or supported by the UE.</w:t>
            </w:r>
          </w:p>
          <w:p w14:paraId="0F77B7F1" w14:textId="77777777" w:rsidR="00217BCC" w:rsidRPr="00437663" w:rsidRDefault="00217BCC" w:rsidP="00217BCC">
            <w:pPr>
              <w:snapToGrid w:val="0"/>
              <w:spacing w:before="120" w:beforeAutospacing="1" w:after="120"/>
              <w:ind w:left="720"/>
              <w:rPr>
                <w:rFonts w:ascii="Arial" w:hAnsi="Arial" w:cs="Arial"/>
                <w:bCs/>
                <w:szCs w:val="16"/>
              </w:rPr>
            </w:pPr>
            <w:r w:rsidRPr="00437663">
              <w:rPr>
                <w:rFonts w:ascii="Arial" w:hAnsi="Arial" w:cs="Arial"/>
                <w:bCs/>
                <w:szCs w:val="16"/>
              </w:rPr>
              <w:t>[Additionally, RAN</w:t>
            </w:r>
            <w:r>
              <w:rPr>
                <w:rFonts w:ascii="Arial" w:hAnsi="Arial" w:cs="Arial"/>
                <w:bCs/>
                <w:szCs w:val="16"/>
              </w:rPr>
              <w:t>4</w:t>
            </w:r>
            <w:r w:rsidRPr="00437663">
              <w:rPr>
                <w:rFonts w:ascii="Arial" w:hAnsi="Arial" w:cs="Arial"/>
                <w:bCs/>
                <w:szCs w:val="16"/>
              </w:rPr>
              <w:t xml:space="preserve"> sees a need to defined new optional</w:t>
            </w:r>
            <w:r>
              <w:rPr>
                <w:rFonts w:ascii="Arial" w:hAnsi="Arial" w:cs="Arial"/>
                <w:bCs/>
                <w:szCs w:val="16"/>
              </w:rPr>
              <w:t xml:space="preserve"> PC6</w:t>
            </w:r>
            <w:r w:rsidRPr="00437663">
              <w:rPr>
                <w:rFonts w:ascii="Arial" w:hAnsi="Arial" w:cs="Arial"/>
                <w:bCs/>
                <w:szCs w:val="16"/>
              </w:rPr>
              <w:t xml:space="preserve"> UE capability to support enhanced MAC CEs with inter-RRH indications</w:t>
            </w:r>
            <w:ins w:id="103" w:author="Dimitri Gold (Nokia)" w:date="2023-08-22T16:01:00Z">
              <w:r>
                <w:rPr>
                  <w:rFonts w:ascii="Arial" w:hAnsi="Arial" w:cs="Arial"/>
                  <w:bCs/>
                  <w:szCs w:val="16"/>
                </w:rPr>
                <w:t xml:space="preserve"> in HST FR2 deployments</w:t>
              </w:r>
            </w:ins>
            <w:ins w:id="104" w:author="Dimitri Gold (Nokia)" w:date="2023-08-22T16:00:00Z">
              <w:r>
                <w:rPr>
                  <w:rFonts w:ascii="Arial" w:hAnsi="Arial" w:cs="Arial"/>
                  <w:bCs/>
                  <w:szCs w:val="16"/>
                </w:rPr>
                <w:t xml:space="preserve">, i.e., </w:t>
              </w:r>
              <w:r w:rsidRPr="00FB7D28">
                <w:rPr>
                  <w:rFonts w:ascii="Arial" w:hAnsi="Arial" w:cs="Arial"/>
                  <w:bCs/>
                  <w:szCs w:val="16"/>
                </w:rPr>
                <w:t>[</w:t>
              </w:r>
              <w:r w:rsidRPr="00FB7D28">
                <w:rPr>
                  <w:rFonts w:ascii="Arial" w:hAnsi="Arial" w:cs="Arial"/>
                  <w:bCs/>
                  <w:i/>
                  <w:iCs/>
                  <w:szCs w:val="16"/>
                </w:rPr>
                <w:t>interRRH-TCISwitch-EnhMACCE-HSTFR2-r18</w:t>
              </w:r>
              <w:r w:rsidRPr="00FB7D28">
                <w:rPr>
                  <w:rFonts w:ascii="Arial" w:hAnsi="Arial" w:cs="Arial"/>
                  <w:bCs/>
                  <w:szCs w:val="16"/>
                </w:rPr>
                <w:t>]</w:t>
              </w:r>
            </w:ins>
            <w:ins w:id="105" w:author="Dimitri Gold (Nokia)" w:date="2023-08-22T16:01:00Z">
              <w:r>
                <w:rPr>
                  <w:rFonts w:ascii="Arial" w:hAnsi="Arial" w:cs="Arial"/>
                  <w:bCs/>
                  <w:szCs w:val="16"/>
                </w:rPr>
                <w:t xml:space="preserve"> capability</w:t>
              </w:r>
            </w:ins>
            <w:r w:rsidRPr="00437663">
              <w:rPr>
                <w:rFonts w:ascii="Arial" w:hAnsi="Arial" w:cs="Arial"/>
                <w:bCs/>
                <w:szCs w:val="16"/>
              </w:rPr>
              <w:t>].</w:t>
            </w:r>
          </w:p>
          <w:p w14:paraId="25D344C2" w14:textId="77777777" w:rsidR="00253E33" w:rsidRPr="00253E33" w:rsidRDefault="00253E33" w:rsidP="00217BCC">
            <w:pPr>
              <w:rPr>
                <w:lang w:eastAsia="ja-JP"/>
              </w:rPr>
            </w:pPr>
          </w:p>
        </w:tc>
      </w:tr>
    </w:tbl>
    <w:p w14:paraId="4D22AD4F" w14:textId="77777777" w:rsidR="00253E33" w:rsidRDefault="00253E33" w:rsidP="008F4985">
      <w:pPr>
        <w:rPr>
          <w:lang w:val="en-US" w:eastAsia="ja-JP"/>
        </w:rPr>
      </w:pPr>
    </w:p>
    <w:p w14:paraId="530F5F40" w14:textId="0FC604CD" w:rsidR="008F4985" w:rsidRDefault="008F4985" w:rsidP="008F4985">
      <w:pPr>
        <w:rPr>
          <w:lang w:val="en-US" w:eastAsia="ja-JP"/>
        </w:rPr>
      </w:pPr>
    </w:p>
    <w:p w14:paraId="761F4A0A" w14:textId="4023BB5E" w:rsidR="007C40DD" w:rsidRPr="007B5225" w:rsidRDefault="007C40DD" w:rsidP="007C40DD">
      <w:pPr>
        <w:pStyle w:val="Heading2"/>
        <w:rPr>
          <w:lang w:val="en-US"/>
        </w:rPr>
      </w:pPr>
      <w:r>
        <w:rPr>
          <w:lang w:val="en-US"/>
        </w:rPr>
        <w:t xml:space="preserve">Draft CRs for </w:t>
      </w:r>
      <w:r>
        <w:rPr>
          <w:lang w:val="en-US" w:eastAsia="ja-JP"/>
        </w:rPr>
        <w:t>UL TX timing adjustment</w:t>
      </w:r>
    </w:p>
    <w:tbl>
      <w:tblPr>
        <w:tblStyle w:val="TableGrid"/>
        <w:tblW w:w="0" w:type="auto"/>
        <w:tblLook w:val="04A0" w:firstRow="1" w:lastRow="0" w:firstColumn="1" w:lastColumn="0" w:noHBand="0" w:noVBand="1"/>
      </w:tblPr>
      <w:tblGrid>
        <w:gridCol w:w="1555"/>
        <w:gridCol w:w="1417"/>
        <w:gridCol w:w="3470"/>
        <w:gridCol w:w="3187"/>
      </w:tblGrid>
      <w:tr w:rsidR="007C40DD" w14:paraId="458E5F41" w14:textId="77777777" w:rsidTr="00CF5091">
        <w:tc>
          <w:tcPr>
            <w:tcW w:w="1555" w:type="dxa"/>
          </w:tcPr>
          <w:p w14:paraId="53BA6E44" w14:textId="19EA92FF" w:rsidR="007C40DD" w:rsidRDefault="00002B6A" w:rsidP="00CF5091">
            <w:pPr>
              <w:spacing w:after="120" w:line="259" w:lineRule="auto"/>
              <w:rPr>
                <w:szCs w:val="24"/>
                <w:lang w:val="en-US" w:eastAsia="zh-CN"/>
              </w:rPr>
            </w:pPr>
            <w:r w:rsidRPr="00002B6A">
              <w:rPr>
                <w:szCs w:val="24"/>
                <w:lang w:val="en-US" w:eastAsia="zh-CN"/>
              </w:rPr>
              <w:t>R4-2312874</w:t>
            </w:r>
            <w:r>
              <w:rPr>
                <w:szCs w:val="24"/>
                <w:lang w:val="en-US" w:eastAsia="zh-CN"/>
              </w:rPr>
              <w:t xml:space="preserve"> revised to </w:t>
            </w:r>
            <w:r>
              <w:rPr>
                <w:szCs w:val="24"/>
                <w:lang w:val="en-US" w:eastAsia="zh-CN"/>
              </w:rPr>
              <w:br/>
            </w:r>
            <w:r w:rsidRPr="00002B6A">
              <w:rPr>
                <w:szCs w:val="24"/>
                <w:lang w:val="en-US" w:eastAsia="zh-CN"/>
              </w:rPr>
              <w:t>R4-2314293</w:t>
            </w:r>
          </w:p>
        </w:tc>
        <w:tc>
          <w:tcPr>
            <w:tcW w:w="1417" w:type="dxa"/>
          </w:tcPr>
          <w:p w14:paraId="322509C2" w14:textId="72BE7CEE" w:rsidR="007C40DD" w:rsidRDefault="00002B6A" w:rsidP="00CF5091">
            <w:pPr>
              <w:spacing w:after="120" w:line="259" w:lineRule="auto"/>
              <w:rPr>
                <w:szCs w:val="24"/>
                <w:lang w:val="en-US" w:eastAsia="zh-CN"/>
              </w:rPr>
            </w:pPr>
            <w:r w:rsidRPr="00002B6A">
              <w:rPr>
                <w:szCs w:val="24"/>
                <w:lang w:val="en-US" w:eastAsia="zh-CN"/>
              </w:rPr>
              <w:t xml:space="preserve">Huawei, </w:t>
            </w:r>
            <w:proofErr w:type="spellStart"/>
            <w:r w:rsidRPr="00002B6A">
              <w:rPr>
                <w:szCs w:val="24"/>
                <w:lang w:val="en-US" w:eastAsia="zh-CN"/>
              </w:rPr>
              <w:t>HiSilicon</w:t>
            </w:r>
            <w:proofErr w:type="spellEnd"/>
          </w:p>
        </w:tc>
        <w:tc>
          <w:tcPr>
            <w:tcW w:w="3470" w:type="dxa"/>
          </w:tcPr>
          <w:p w14:paraId="51F43643" w14:textId="10FD8B77" w:rsidR="007C40DD" w:rsidRDefault="00002B6A" w:rsidP="00CF5091">
            <w:pPr>
              <w:spacing w:after="120" w:line="259" w:lineRule="auto"/>
              <w:rPr>
                <w:szCs w:val="24"/>
                <w:lang w:val="en-US" w:eastAsia="zh-CN"/>
              </w:rPr>
            </w:pPr>
            <w:proofErr w:type="spellStart"/>
            <w:r w:rsidRPr="00002B6A">
              <w:rPr>
                <w:szCs w:val="24"/>
                <w:lang w:val="en-US" w:eastAsia="zh-CN"/>
              </w:rPr>
              <w:t>DraftCR</w:t>
            </w:r>
            <w:proofErr w:type="spellEnd"/>
            <w:r w:rsidRPr="00002B6A">
              <w:rPr>
                <w:szCs w:val="24"/>
                <w:lang w:val="en-US" w:eastAsia="zh-CN"/>
              </w:rPr>
              <w:t xml:space="preserve"> on UE timing requirements for R18 FR2 HST</w:t>
            </w:r>
          </w:p>
        </w:tc>
        <w:tc>
          <w:tcPr>
            <w:tcW w:w="3187" w:type="dxa"/>
          </w:tcPr>
          <w:p w14:paraId="20D27990" w14:textId="77777777" w:rsidR="007C40DD" w:rsidRDefault="007C40DD" w:rsidP="00CF5091">
            <w:pPr>
              <w:spacing w:after="120" w:line="259" w:lineRule="auto"/>
              <w:rPr>
                <w:szCs w:val="24"/>
                <w:lang w:val="en-US" w:eastAsia="zh-CN"/>
              </w:rPr>
            </w:pPr>
          </w:p>
        </w:tc>
      </w:tr>
      <w:tr w:rsidR="007C40DD" w14:paraId="6D2D4545" w14:textId="77777777" w:rsidTr="00CF5091">
        <w:tc>
          <w:tcPr>
            <w:tcW w:w="1555" w:type="dxa"/>
          </w:tcPr>
          <w:p w14:paraId="01E92792" w14:textId="1022DA1D" w:rsidR="007C40DD" w:rsidRDefault="00002B6A" w:rsidP="00CF5091">
            <w:pPr>
              <w:spacing w:after="120" w:line="259" w:lineRule="auto"/>
              <w:rPr>
                <w:szCs w:val="24"/>
                <w:lang w:val="en-US" w:eastAsia="zh-CN"/>
              </w:rPr>
            </w:pPr>
            <w:r w:rsidRPr="00002B6A">
              <w:rPr>
                <w:szCs w:val="24"/>
                <w:lang w:val="en-US" w:eastAsia="zh-CN"/>
              </w:rPr>
              <w:t>R4-2312193</w:t>
            </w:r>
            <w:r>
              <w:rPr>
                <w:szCs w:val="24"/>
                <w:lang w:val="en-US" w:eastAsia="zh-CN"/>
              </w:rPr>
              <w:br/>
              <w:t xml:space="preserve">revised to </w:t>
            </w:r>
            <w:r>
              <w:rPr>
                <w:szCs w:val="24"/>
                <w:lang w:val="en-US" w:eastAsia="zh-CN"/>
              </w:rPr>
              <w:br/>
            </w:r>
            <w:r w:rsidRPr="00002B6A">
              <w:rPr>
                <w:szCs w:val="24"/>
                <w:lang w:val="en-US" w:eastAsia="zh-CN"/>
              </w:rPr>
              <w:t>R4-2314292</w:t>
            </w:r>
          </w:p>
        </w:tc>
        <w:tc>
          <w:tcPr>
            <w:tcW w:w="1417" w:type="dxa"/>
          </w:tcPr>
          <w:p w14:paraId="689FAF2E" w14:textId="68807D4A" w:rsidR="007C40DD" w:rsidRDefault="00002B6A" w:rsidP="00CF5091">
            <w:pPr>
              <w:spacing w:after="120" w:line="259" w:lineRule="auto"/>
              <w:rPr>
                <w:szCs w:val="24"/>
                <w:lang w:val="en-US" w:eastAsia="zh-CN"/>
              </w:rPr>
            </w:pPr>
            <w:r w:rsidRPr="00002B6A">
              <w:rPr>
                <w:szCs w:val="24"/>
                <w:lang w:val="en-US" w:eastAsia="zh-CN"/>
              </w:rPr>
              <w:t>Nokia, Nokia Shanghai Bell</w:t>
            </w:r>
          </w:p>
        </w:tc>
        <w:tc>
          <w:tcPr>
            <w:tcW w:w="3470" w:type="dxa"/>
          </w:tcPr>
          <w:p w14:paraId="511058D2" w14:textId="078EC2E0" w:rsidR="007C40DD" w:rsidRDefault="00002B6A" w:rsidP="00CF5091">
            <w:pPr>
              <w:spacing w:after="120" w:line="259" w:lineRule="auto"/>
              <w:rPr>
                <w:szCs w:val="24"/>
                <w:lang w:val="en-US" w:eastAsia="zh-CN"/>
              </w:rPr>
            </w:pPr>
            <w:r w:rsidRPr="00002B6A">
              <w:rPr>
                <w:szCs w:val="24"/>
                <w:lang w:val="en-US" w:eastAsia="zh-CN"/>
              </w:rPr>
              <w:t>Draft CR to 38.133 on HST FR2 Enhanced TCI State Switch</w:t>
            </w:r>
          </w:p>
        </w:tc>
        <w:tc>
          <w:tcPr>
            <w:tcW w:w="3187" w:type="dxa"/>
          </w:tcPr>
          <w:p w14:paraId="7B2C4A59" w14:textId="77777777" w:rsidR="007C40DD" w:rsidRDefault="007C40DD" w:rsidP="00CF5091">
            <w:pPr>
              <w:spacing w:after="120" w:line="259" w:lineRule="auto"/>
              <w:rPr>
                <w:szCs w:val="24"/>
                <w:lang w:val="en-US" w:eastAsia="zh-CN"/>
              </w:rPr>
            </w:pPr>
          </w:p>
        </w:tc>
      </w:tr>
    </w:tbl>
    <w:p w14:paraId="2C74E270" w14:textId="77777777" w:rsidR="007C40DD" w:rsidRDefault="007C40DD" w:rsidP="007C40DD">
      <w:pPr>
        <w:spacing w:after="120" w:line="259" w:lineRule="auto"/>
        <w:rPr>
          <w:szCs w:val="24"/>
          <w:lang w:val="en-US" w:eastAsia="zh-CN"/>
        </w:rPr>
      </w:pPr>
    </w:p>
    <w:p w14:paraId="1B1FA6E0" w14:textId="77777777" w:rsidR="007C40DD" w:rsidRPr="0059069D" w:rsidRDefault="007C40DD" w:rsidP="007C40DD">
      <w:pPr>
        <w:rPr>
          <w:szCs w:val="24"/>
          <w:lang w:eastAsia="zh-CN"/>
        </w:rPr>
      </w:pPr>
      <w:r>
        <w:rPr>
          <w:szCs w:val="24"/>
          <w:lang w:eastAsia="zh-CN"/>
        </w:rPr>
        <w:t xml:space="preserve">Ad-Hoc meeting: </w:t>
      </w:r>
    </w:p>
    <w:p w14:paraId="28519E17" w14:textId="77777777" w:rsidR="007C40DD" w:rsidRPr="003D2AC7" w:rsidRDefault="007C40DD" w:rsidP="007C40DD">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Discussion: </w:t>
      </w:r>
    </w:p>
    <w:p w14:paraId="5E2AB377" w14:textId="77777777" w:rsidR="007C40DD" w:rsidRDefault="007C40DD" w:rsidP="007C40DD">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Agreement: </w:t>
      </w:r>
    </w:p>
    <w:p w14:paraId="2733D7A4" w14:textId="77777777" w:rsidR="007C40DD" w:rsidRPr="007B5225" w:rsidRDefault="007C40DD" w:rsidP="007C40DD">
      <w:pPr>
        <w:spacing w:after="120" w:line="259" w:lineRule="auto"/>
        <w:rPr>
          <w:szCs w:val="24"/>
          <w:lang w:eastAsia="zh-CN"/>
        </w:rPr>
      </w:pPr>
    </w:p>
    <w:p w14:paraId="3AB2EB30" w14:textId="7CF56B8C" w:rsidR="008F4985" w:rsidRDefault="008F4985" w:rsidP="008F4985">
      <w:pPr>
        <w:rPr>
          <w:lang w:val="en-US" w:eastAsia="ja-JP"/>
        </w:rPr>
      </w:pPr>
    </w:p>
    <w:p w14:paraId="6E2BD544" w14:textId="77777777" w:rsidR="008F4985" w:rsidRPr="008F4985" w:rsidRDefault="008F4985" w:rsidP="008F4985">
      <w:pPr>
        <w:rPr>
          <w:lang w:val="en-US" w:eastAsia="ja-JP"/>
        </w:rPr>
      </w:pPr>
    </w:p>
    <w:p w14:paraId="6E567BC0" w14:textId="58BFE52A" w:rsidR="008F4985" w:rsidRPr="00293C50" w:rsidRDefault="008F4985" w:rsidP="008F4985">
      <w:pPr>
        <w:pStyle w:val="Heading1"/>
        <w:rPr>
          <w:rFonts w:eastAsia="Yu Mincho"/>
          <w:lang w:val="en-US" w:eastAsia="ja-JP"/>
        </w:rPr>
      </w:pPr>
      <w:r w:rsidRPr="00293C50">
        <w:rPr>
          <w:lang w:val="en-US" w:eastAsia="ja-JP"/>
        </w:rPr>
        <w:t>Topic #</w:t>
      </w:r>
      <w:r>
        <w:rPr>
          <w:lang w:val="en-US" w:eastAsia="ja-JP"/>
        </w:rPr>
        <w:t>4</w:t>
      </w:r>
      <w:r w:rsidRPr="00293C50">
        <w:rPr>
          <w:lang w:val="en-US" w:eastAsia="ja-JP"/>
        </w:rPr>
        <w:t xml:space="preserve">: </w:t>
      </w:r>
      <w:r w:rsidRPr="008F4985">
        <w:rPr>
          <w:lang w:val="en-US" w:eastAsia="ja-JP"/>
        </w:rPr>
        <w:t>Tunnel deployment</w:t>
      </w:r>
    </w:p>
    <w:p w14:paraId="6A67D83C" w14:textId="77777777" w:rsidR="007C40DD" w:rsidRPr="007B5225" w:rsidRDefault="007C40DD" w:rsidP="007C40DD">
      <w:pPr>
        <w:pStyle w:val="Heading2"/>
        <w:rPr>
          <w:lang w:val="en-US"/>
        </w:rPr>
      </w:pPr>
      <w:r>
        <w:rPr>
          <w:lang w:val="en-US"/>
        </w:rPr>
        <w:t xml:space="preserve">Draft CRs for </w:t>
      </w:r>
      <w:r>
        <w:rPr>
          <w:lang w:val="en-US" w:eastAsia="ja-JP"/>
        </w:rPr>
        <w:t>UL TX timing adjustment</w:t>
      </w:r>
    </w:p>
    <w:tbl>
      <w:tblPr>
        <w:tblStyle w:val="TableGrid"/>
        <w:tblW w:w="0" w:type="auto"/>
        <w:tblLook w:val="04A0" w:firstRow="1" w:lastRow="0" w:firstColumn="1" w:lastColumn="0" w:noHBand="0" w:noVBand="1"/>
      </w:tblPr>
      <w:tblGrid>
        <w:gridCol w:w="1555"/>
        <w:gridCol w:w="1417"/>
        <w:gridCol w:w="3470"/>
        <w:gridCol w:w="3187"/>
      </w:tblGrid>
      <w:tr w:rsidR="007C40DD" w14:paraId="7C0A9B10" w14:textId="77777777" w:rsidTr="00CF5091">
        <w:tc>
          <w:tcPr>
            <w:tcW w:w="1555" w:type="dxa"/>
          </w:tcPr>
          <w:p w14:paraId="2CDF57CE" w14:textId="069A3E34" w:rsidR="007C40DD" w:rsidRDefault="007C40DD" w:rsidP="00CF5091">
            <w:pPr>
              <w:spacing w:after="120" w:line="259" w:lineRule="auto"/>
              <w:rPr>
                <w:szCs w:val="24"/>
                <w:lang w:val="en-US" w:eastAsia="zh-CN"/>
              </w:rPr>
            </w:pPr>
            <w:r w:rsidRPr="007C40DD">
              <w:rPr>
                <w:szCs w:val="24"/>
                <w:lang w:val="en-US" w:eastAsia="zh-CN"/>
              </w:rPr>
              <w:t>R4-2312197</w:t>
            </w:r>
            <w:r>
              <w:rPr>
                <w:szCs w:val="24"/>
                <w:lang w:val="en-US" w:eastAsia="zh-CN"/>
              </w:rPr>
              <w:br/>
              <w:t xml:space="preserve">revised to </w:t>
            </w:r>
            <w:r>
              <w:rPr>
                <w:szCs w:val="24"/>
                <w:lang w:val="en-US" w:eastAsia="zh-CN"/>
              </w:rPr>
              <w:br/>
            </w:r>
            <w:r w:rsidRPr="007C40DD">
              <w:rPr>
                <w:szCs w:val="24"/>
                <w:lang w:val="en-US" w:eastAsia="zh-CN"/>
              </w:rPr>
              <w:t>R4-2314294</w:t>
            </w:r>
          </w:p>
        </w:tc>
        <w:tc>
          <w:tcPr>
            <w:tcW w:w="1417" w:type="dxa"/>
          </w:tcPr>
          <w:p w14:paraId="0F3843CB" w14:textId="0B3EED9C" w:rsidR="007C40DD" w:rsidRDefault="007C40DD" w:rsidP="00CF5091">
            <w:pPr>
              <w:spacing w:after="120" w:line="259" w:lineRule="auto"/>
              <w:rPr>
                <w:szCs w:val="24"/>
                <w:lang w:val="en-US" w:eastAsia="zh-CN"/>
              </w:rPr>
            </w:pPr>
            <w:r w:rsidRPr="007C40DD">
              <w:rPr>
                <w:szCs w:val="24"/>
                <w:lang w:val="en-US" w:eastAsia="zh-CN"/>
              </w:rPr>
              <w:t>Nokia, Nokia Shanghai Bell</w:t>
            </w:r>
          </w:p>
        </w:tc>
        <w:tc>
          <w:tcPr>
            <w:tcW w:w="3470" w:type="dxa"/>
          </w:tcPr>
          <w:p w14:paraId="7C8D80EF" w14:textId="16063E60" w:rsidR="007C40DD" w:rsidRDefault="007C40DD" w:rsidP="00CF5091">
            <w:pPr>
              <w:spacing w:after="120" w:line="259" w:lineRule="auto"/>
              <w:rPr>
                <w:szCs w:val="24"/>
                <w:lang w:val="en-US" w:eastAsia="zh-CN"/>
              </w:rPr>
            </w:pPr>
            <w:r w:rsidRPr="007C40DD">
              <w:rPr>
                <w:szCs w:val="24"/>
                <w:lang w:val="en-US" w:eastAsia="zh-CN"/>
              </w:rPr>
              <w:t>Draft CR to TR 38.854 on HST FR2 Enhanced Tunnel Deployment</w:t>
            </w:r>
          </w:p>
        </w:tc>
        <w:tc>
          <w:tcPr>
            <w:tcW w:w="3187" w:type="dxa"/>
          </w:tcPr>
          <w:p w14:paraId="5B9847E2" w14:textId="77777777" w:rsidR="007C40DD" w:rsidRPr="00311DE8" w:rsidRDefault="007C40DD" w:rsidP="00CF5091">
            <w:pPr>
              <w:spacing w:after="120" w:line="259" w:lineRule="auto"/>
              <w:rPr>
                <w:rFonts w:eastAsiaTheme="minorEastAsia"/>
                <w:szCs w:val="24"/>
                <w:lang w:val="en-US" w:eastAsia="zh-CN"/>
              </w:rPr>
            </w:pPr>
          </w:p>
        </w:tc>
      </w:tr>
    </w:tbl>
    <w:p w14:paraId="10C72CA4" w14:textId="77777777" w:rsidR="007C40DD" w:rsidRDefault="007C40DD" w:rsidP="007C40DD">
      <w:pPr>
        <w:spacing w:after="120" w:line="259" w:lineRule="auto"/>
        <w:rPr>
          <w:szCs w:val="24"/>
          <w:lang w:val="en-US" w:eastAsia="zh-CN"/>
        </w:rPr>
      </w:pPr>
    </w:p>
    <w:p w14:paraId="440859AF" w14:textId="77777777" w:rsidR="007C40DD" w:rsidRPr="0059069D" w:rsidRDefault="007C40DD" w:rsidP="007C40DD">
      <w:pPr>
        <w:rPr>
          <w:szCs w:val="24"/>
          <w:lang w:eastAsia="zh-CN"/>
        </w:rPr>
      </w:pPr>
      <w:r>
        <w:rPr>
          <w:szCs w:val="24"/>
          <w:lang w:eastAsia="zh-CN"/>
        </w:rPr>
        <w:t xml:space="preserve">Ad-Hoc meeting: </w:t>
      </w:r>
    </w:p>
    <w:p w14:paraId="0F655AB4" w14:textId="77777777" w:rsidR="007C40DD" w:rsidRPr="003D2AC7" w:rsidRDefault="007C40DD" w:rsidP="007C40DD">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Discussion: </w:t>
      </w:r>
    </w:p>
    <w:p w14:paraId="3E5573D9" w14:textId="77777777" w:rsidR="007C40DD" w:rsidRDefault="007C40DD" w:rsidP="007C40DD">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Agreement: </w:t>
      </w:r>
    </w:p>
    <w:p w14:paraId="6F4A181B" w14:textId="77777777" w:rsidR="007C40DD" w:rsidRPr="007B5225" w:rsidRDefault="007C40DD" w:rsidP="007C40DD">
      <w:pPr>
        <w:spacing w:after="120" w:line="259" w:lineRule="auto"/>
        <w:rPr>
          <w:szCs w:val="24"/>
          <w:lang w:eastAsia="zh-CN"/>
        </w:rPr>
      </w:pPr>
    </w:p>
    <w:p w14:paraId="41A4E79E" w14:textId="77777777" w:rsidR="008F4985" w:rsidRPr="008F4985" w:rsidRDefault="008F4985" w:rsidP="008F4985">
      <w:pPr>
        <w:rPr>
          <w:lang w:val="en-US" w:eastAsia="ja-JP"/>
        </w:rPr>
      </w:pPr>
    </w:p>
    <w:sectPr w:rsidR="008F4985" w:rsidRPr="008F4985" w:rsidSect="008E4070">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D4CBA" w14:textId="77777777" w:rsidR="00733203" w:rsidRDefault="00733203">
      <w:r>
        <w:separator/>
      </w:r>
    </w:p>
  </w:endnote>
  <w:endnote w:type="continuationSeparator" w:id="0">
    <w:p w14:paraId="70934ED1" w14:textId="77777777" w:rsidR="00733203" w:rsidRDefault="00733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 ??">
    <w:altName w:val="MS Mincho"/>
    <w:charset w:val="80"/>
    <w:family w:val="roman"/>
    <w:pitch w:val="default"/>
    <w:sig w:usb0="00000000" w:usb1="00000000" w:usb2="00000010" w:usb3="00000000" w:csb0="00020000" w:csb1="00000000"/>
  </w:font>
  <w:font w:name="TimesNewRomanPSMT">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8A2D8" w14:textId="77777777" w:rsidR="00733203" w:rsidRDefault="00733203">
      <w:r>
        <w:separator/>
      </w:r>
    </w:p>
  </w:footnote>
  <w:footnote w:type="continuationSeparator" w:id="0">
    <w:p w14:paraId="1807C9B6" w14:textId="77777777" w:rsidR="00733203" w:rsidRDefault="007332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24E90"/>
    <w:multiLevelType w:val="hybridMultilevel"/>
    <w:tmpl w:val="5298F0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8C85628"/>
    <w:multiLevelType w:val="hybridMultilevel"/>
    <w:tmpl w:val="21E22B2C"/>
    <w:lvl w:ilvl="0" w:tplc="5F1410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60031C"/>
    <w:multiLevelType w:val="hybridMultilevel"/>
    <w:tmpl w:val="E692F638"/>
    <w:lvl w:ilvl="0" w:tplc="04090003">
      <w:start w:val="1"/>
      <w:numFmt w:val="bullet"/>
      <w:lvlText w:val="o"/>
      <w:lvlJc w:val="left"/>
      <w:pPr>
        <w:ind w:left="1500" w:hanging="420"/>
      </w:pPr>
      <w:rPr>
        <w:rFonts w:ascii="Courier New" w:hAnsi="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29990732"/>
    <w:multiLevelType w:val="hybridMultilevel"/>
    <w:tmpl w:val="E57A2556"/>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0040AE0"/>
    <w:multiLevelType w:val="hybridMultilevel"/>
    <w:tmpl w:val="D326F2EA"/>
    <w:lvl w:ilvl="0" w:tplc="2E1C4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2D3C0C"/>
    <w:multiLevelType w:val="hybridMultilevel"/>
    <w:tmpl w:val="BCDCBB24"/>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B6483"/>
    <w:multiLevelType w:val="hybridMultilevel"/>
    <w:tmpl w:val="18CA74F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07442D"/>
    <w:multiLevelType w:val="hybridMultilevel"/>
    <w:tmpl w:val="D7B4BD6A"/>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872678C"/>
    <w:multiLevelType w:val="hybridMultilevel"/>
    <w:tmpl w:val="6FAA52E8"/>
    <w:lvl w:ilvl="0" w:tplc="06BEF302">
      <w:start w:val="1"/>
      <w:numFmt w:val="bullet"/>
      <w:lvlText w:val=""/>
      <w:lvlJc w:val="left"/>
      <w:pPr>
        <w:ind w:left="620" w:hanging="420"/>
      </w:pPr>
      <w:rPr>
        <w:rFonts w:ascii="Symbol" w:hAnsi="Symbol" w:hint="default"/>
        <w:lang w:val="en-GB"/>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78D51BB"/>
    <w:multiLevelType w:val="hybridMultilevel"/>
    <w:tmpl w:val="5720D3D2"/>
    <w:lvl w:ilvl="0" w:tplc="88C68D1C">
      <w:numFmt w:val="bullet"/>
      <w:lvlText w:val="-"/>
      <w:lvlJc w:val="left"/>
      <w:pPr>
        <w:ind w:left="987" w:hanging="420"/>
      </w:pPr>
      <w:rPr>
        <w:rFonts w:ascii="Times New Roman" w:eastAsia="Yu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2C6520"/>
    <w:multiLevelType w:val="hybridMultilevel"/>
    <w:tmpl w:val="E1144A5E"/>
    <w:lvl w:ilvl="0" w:tplc="5D6A3F26">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9E2EAC"/>
    <w:multiLevelType w:val="hybridMultilevel"/>
    <w:tmpl w:val="8F56514E"/>
    <w:lvl w:ilvl="0" w:tplc="CD5E248E">
      <w:start w:val="1"/>
      <w:numFmt w:val="lowerLetter"/>
      <w:lvlText w:val="%1."/>
      <w:lvlJc w:val="left"/>
      <w:pPr>
        <w:ind w:left="144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4C24AC"/>
    <w:multiLevelType w:val="hybridMultilevel"/>
    <w:tmpl w:val="19F64B68"/>
    <w:lvl w:ilvl="0" w:tplc="04090001">
      <w:start w:val="1"/>
      <w:numFmt w:val="bullet"/>
      <w:lvlText w:val=""/>
      <w:lvlJc w:val="left"/>
      <w:pPr>
        <w:ind w:left="420" w:hanging="420"/>
      </w:pPr>
      <w:rPr>
        <w:rFonts w:ascii="Symbol" w:hAnsi="Symbol" w:hint="default"/>
        <w:sz w:val="24"/>
      </w:rPr>
    </w:lvl>
    <w:lvl w:ilvl="1" w:tplc="04090003">
      <w:start w:val="1"/>
      <w:numFmt w:val="bullet"/>
      <w:lvlText w:val="o"/>
      <w:lvlJc w:val="left"/>
      <w:pPr>
        <w:ind w:left="840" w:hanging="420"/>
      </w:pPr>
      <w:rPr>
        <w:rFonts w:ascii="Courier New" w:hAnsi="Courier New" w:cs="Courier New" w:hint="default"/>
      </w:rPr>
    </w:lvl>
    <w:lvl w:ilvl="2" w:tplc="167022A2">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14"/>
  </w:num>
  <w:num w:numId="4">
    <w:abstractNumId w:val="7"/>
  </w:num>
  <w:num w:numId="5">
    <w:abstractNumId w:val="12"/>
  </w:num>
  <w:num w:numId="6">
    <w:abstractNumId w:val="13"/>
  </w:num>
  <w:num w:numId="7">
    <w:abstractNumId w:val="19"/>
  </w:num>
  <w:num w:numId="8">
    <w:abstractNumId w:val="15"/>
  </w:num>
  <w:num w:numId="9">
    <w:abstractNumId w:val="24"/>
  </w:num>
  <w:num w:numId="10">
    <w:abstractNumId w:val="0"/>
  </w:num>
  <w:num w:numId="11">
    <w:abstractNumId w:val="22"/>
  </w:num>
  <w:num w:numId="12">
    <w:abstractNumId w:val="3"/>
  </w:num>
  <w:num w:numId="13">
    <w:abstractNumId w:val="4"/>
  </w:num>
  <w:num w:numId="14">
    <w:abstractNumId w:val="5"/>
  </w:num>
  <w:num w:numId="15">
    <w:abstractNumId w:val="25"/>
  </w:num>
  <w:num w:numId="16">
    <w:abstractNumId w:val="10"/>
  </w:num>
  <w:num w:numId="17">
    <w:abstractNumId w:val="2"/>
  </w:num>
  <w:num w:numId="18">
    <w:abstractNumId w:val="18"/>
  </w:num>
  <w:num w:numId="19">
    <w:abstractNumId w:val="8"/>
  </w:num>
  <w:num w:numId="20">
    <w:abstractNumId w:val="8"/>
  </w:num>
  <w:num w:numId="21">
    <w:abstractNumId w:val="8"/>
  </w:num>
  <w:num w:numId="22">
    <w:abstractNumId w:val="8"/>
  </w:num>
  <w:num w:numId="23">
    <w:abstractNumId w:val="8"/>
  </w:num>
  <w:num w:numId="24">
    <w:abstractNumId w:val="16"/>
  </w:num>
  <w:num w:numId="25">
    <w:abstractNumId w:val="8"/>
  </w:num>
  <w:num w:numId="26">
    <w:abstractNumId w:val="8"/>
  </w:num>
  <w:num w:numId="27">
    <w:abstractNumId w:val="8"/>
  </w:num>
  <w:num w:numId="28">
    <w:abstractNumId w:val="8"/>
  </w:num>
  <w:num w:numId="29">
    <w:abstractNumId w:val="21"/>
  </w:num>
  <w:num w:numId="30">
    <w:abstractNumId w:val="11"/>
  </w:num>
  <w:num w:numId="31">
    <w:abstractNumId w:val="6"/>
  </w:num>
  <w:num w:numId="32">
    <w:abstractNumId w:val="20"/>
  </w:num>
  <w:num w:numId="33">
    <w:abstractNumId w:val="9"/>
  </w:num>
  <w:num w:numId="34">
    <w:abstractNumId w:val="1"/>
  </w:num>
  <w:num w:numId="35">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rson w15:author="Dan Liu(Samsung)">
    <w15:presenceInfo w15:providerId="None" w15:userId="Dan Liu(Samsung)"/>
  </w15:person>
  <w15:person w15:author="Huawei">
    <w15:presenceInfo w15:providerId="None" w15:userId="Huawei"/>
  </w15:person>
  <w15:person w15:author="Dimitri Gold (Nokia)">
    <w15:presenceInfo w15:providerId="AD" w15:userId="S::dimitri.gold@nokia.com::e0f276f4-a4cb-4540-8cef-44a57418306b"/>
  </w15:person>
  <w15:person w15:author="Dan Liu/Advanced Solution Research Lab /SRC-Beijing/Engineer/Samsung Electronics">
    <w15:presenceInfo w15:providerId="AD" w15:userId="S-1-5-21-1569490900-2152479555-3239727262-6199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B6A"/>
    <w:rsid w:val="00002FB7"/>
    <w:rsid w:val="0000328E"/>
    <w:rsid w:val="00004165"/>
    <w:rsid w:val="00006D83"/>
    <w:rsid w:val="00007050"/>
    <w:rsid w:val="00013327"/>
    <w:rsid w:val="000172F1"/>
    <w:rsid w:val="00017971"/>
    <w:rsid w:val="00017D80"/>
    <w:rsid w:val="00020C56"/>
    <w:rsid w:val="000232B2"/>
    <w:rsid w:val="00026ACC"/>
    <w:rsid w:val="0003171D"/>
    <w:rsid w:val="00031C1D"/>
    <w:rsid w:val="000324DB"/>
    <w:rsid w:val="0003399B"/>
    <w:rsid w:val="0003460E"/>
    <w:rsid w:val="00035C50"/>
    <w:rsid w:val="000457A1"/>
    <w:rsid w:val="00050001"/>
    <w:rsid w:val="00052041"/>
    <w:rsid w:val="0005326A"/>
    <w:rsid w:val="0006266D"/>
    <w:rsid w:val="000631F5"/>
    <w:rsid w:val="00063840"/>
    <w:rsid w:val="00065506"/>
    <w:rsid w:val="0006665E"/>
    <w:rsid w:val="00071784"/>
    <w:rsid w:val="00073046"/>
    <w:rsid w:val="0007382E"/>
    <w:rsid w:val="00073FE6"/>
    <w:rsid w:val="00074561"/>
    <w:rsid w:val="00074D05"/>
    <w:rsid w:val="000766E1"/>
    <w:rsid w:val="00077FF6"/>
    <w:rsid w:val="00080D82"/>
    <w:rsid w:val="00081692"/>
    <w:rsid w:val="00082C46"/>
    <w:rsid w:val="00082DE1"/>
    <w:rsid w:val="000832F2"/>
    <w:rsid w:val="00085A0E"/>
    <w:rsid w:val="00085FB8"/>
    <w:rsid w:val="00087548"/>
    <w:rsid w:val="0009266D"/>
    <w:rsid w:val="000936FB"/>
    <w:rsid w:val="00093E7E"/>
    <w:rsid w:val="00096A3F"/>
    <w:rsid w:val="00096E62"/>
    <w:rsid w:val="000A07F7"/>
    <w:rsid w:val="000A1830"/>
    <w:rsid w:val="000A4121"/>
    <w:rsid w:val="000A4AA3"/>
    <w:rsid w:val="000A550E"/>
    <w:rsid w:val="000B0960"/>
    <w:rsid w:val="000B1A55"/>
    <w:rsid w:val="000B20BB"/>
    <w:rsid w:val="000B2EF6"/>
    <w:rsid w:val="000B2FA6"/>
    <w:rsid w:val="000B4AA0"/>
    <w:rsid w:val="000B54CB"/>
    <w:rsid w:val="000B5C9C"/>
    <w:rsid w:val="000B5FAC"/>
    <w:rsid w:val="000C2553"/>
    <w:rsid w:val="000C38C3"/>
    <w:rsid w:val="000C4549"/>
    <w:rsid w:val="000D09FD"/>
    <w:rsid w:val="000D1229"/>
    <w:rsid w:val="000D19DE"/>
    <w:rsid w:val="000D3407"/>
    <w:rsid w:val="000D44FB"/>
    <w:rsid w:val="000D48B3"/>
    <w:rsid w:val="000D4D03"/>
    <w:rsid w:val="000D574B"/>
    <w:rsid w:val="000D6C65"/>
    <w:rsid w:val="000D6CFC"/>
    <w:rsid w:val="000E007B"/>
    <w:rsid w:val="000E537B"/>
    <w:rsid w:val="000E57D0"/>
    <w:rsid w:val="000E701E"/>
    <w:rsid w:val="000E7858"/>
    <w:rsid w:val="000F39CA"/>
    <w:rsid w:val="00101630"/>
    <w:rsid w:val="00107927"/>
    <w:rsid w:val="00110E26"/>
    <w:rsid w:val="00111321"/>
    <w:rsid w:val="0011149C"/>
    <w:rsid w:val="001128E7"/>
    <w:rsid w:val="00115462"/>
    <w:rsid w:val="001173E0"/>
    <w:rsid w:val="00117BD6"/>
    <w:rsid w:val="001206C2"/>
    <w:rsid w:val="00121978"/>
    <w:rsid w:val="00123422"/>
    <w:rsid w:val="00124B6A"/>
    <w:rsid w:val="00130462"/>
    <w:rsid w:val="00133EBC"/>
    <w:rsid w:val="00136D4C"/>
    <w:rsid w:val="00142538"/>
    <w:rsid w:val="00142BB9"/>
    <w:rsid w:val="00143402"/>
    <w:rsid w:val="00143B4C"/>
    <w:rsid w:val="00144F96"/>
    <w:rsid w:val="001509F0"/>
    <w:rsid w:val="00151592"/>
    <w:rsid w:val="00151EAC"/>
    <w:rsid w:val="00153528"/>
    <w:rsid w:val="00154E68"/>
    <w:rsid w:val="00157DDC"/>
    <w:rsid w:val="00162548"/>
    <w:rsid w:val="00172183"/>
    <w:rsid w:val="00172383"/>
    <w:rsid w:val="00174188"/>
    <w:rsid w:val="001751AB"/>
    <w:rsid w:val="00175A3F"/>
    <w:rsid w:val="001807C7"/>
    <w:rsid w:val="00180E09"/>
    <w:rsid w:val="00183D4C"/>
    <w:rsid w:val="00183F6D"/>
    <w:rsid w:val="0018670E"/>
    <w:rsid w:val="0019219A"/>
    <w:rsid w:val="0019427F"/>
    <w:rsid w:val="00195077"/>
    <w:rsid w:val="001A033F"/>
    <w:rsid w:val="001A08AA"/>
    <w:rsid w:val="001A59CB"/>
    <w:rsid w:val="001B07C3"/>
    <w:rsid w:val="001B59BC"/>
    <w:rsid w:val="001B7991"/>
    <w:rsid w:val="001C00DE"/>
    <w:rsid w:val="001C0900"/>
    <w:rsid w:val="001C1409"/>
    <w:rsid w:val="001C2AE6"/>
    <w:rsid w:val="001C2FF6"/>
    <w:rsid w:val="001C4A89"/>
    <w:rsid w:val="001C6177"/>
    <w:rsid w:val="001C6458"/>
    <w:rsid w:val="001D0363"/>
    <w:rsid w:val="001D12B4"/>
    <w:rsid w:val="001D1B07"/>
    <w:rsid w:val="001D1D08"/>
    <w:rsid w:val="001D51CD"/>
    <w:rsid w:val="001D7625"/>
    <w:rsid w:val="001D7D94"/>
    <w:rsid w:val="001E0A28"/>
    <w:rsid w:val="001E311F"/>
    <w:rsid w:val="001E4218"/>
    <w:rsid w:val="001E5A71"/>
    <w:rsid w:val="001E6C4D"/>
    <w:rsid w:val="001F0B20"/>
    <w:rsid w:val="001F0CCC"/>
    <w:rsid w:val="001F2FEB"/>
    <w:rsid w:val="00200A62"/>
    <w:rsid w:val="00202BC2"/>
    <w:rsid w:val="00203740"/>
    <w:rsid w:val="00206173"/>
    <w:rsid w:val="00210B31"/>
    <w:rsid w:val="00211FDF"/>
    <w:rsid w:val="002136AE"/>
    <w:rsid w:val="002138EA"/>
    <w:rsid w:val="002139EA"/>
    <w:rsid w:val="00213E72"/>
    <w:rsid w:val="00213F84"/>
    <w:rsid w:val="0021461C"/>
    <w:rsid w:val="00214FBD"/>
    <w:rsid w:val="00217BCC"/>
    <w:rsid w:val="00217C52"/>
    <w:rsid w:val="00221E08"/>
    <w:rsid w:val="00222897"/>
    <w:rsid w:val="00222B0C"/>
    <w:rsid w:val="00224C81"/>
    <w:rsid w:val="00225D1B"/>
    <w:rsid w:val="00230F97"/>
    <w:rsid w:val="00235394"/>
    <w:rsid w:val="00235577"/>
    <w:rsid w:val="002371B2"/>
    <w:rsid w:val="002435CA"/>
    <w:rsid w:val="0024469F"/>
    <w:rsid w:val="00250B5B"/>
    <w:rsid w:val="00251687"/>
    <w:rsid w:val="00252DB8"/>
    <w:rsid w:val="002537BC"/>
    <w:rsid w:val="00253E33"/>
    <w:rsid w:val="002559E4"/>
    <w:rsid w:val="00255C58"/>
    <w:rsid w:val="00260EC7"/>
    <w:rsid w:val="00261539"/>
    <w:rsid w:val="0026179F"/>
    <w:rsid w:val="00262AFA"/>
    <w:rsid w:val="002666AE"/>
    <w:rsid w:val="00271C87"/>
    <w:rsid w:val="00273447"/>
    <w:rsid w:val="00273CBC"/>
    <w:rsid w:val="00274E1A"/>
    <w:rsid w:val="00274E25"/>
    <w:rsid w:val="002775B1"/>
    <w:rsid w:val="002775B9"/>
    <w:rsid w:val="002811C4"/>
    <w:rsid w:val="00282213"/>
    <w:rsid w:val="00284016"/>
    <w:rsid w:val="002846BB"/>
    <w:rsid w:val="002858BF"/>
    <w:rsid w:val="00290465"/>
    <w:rsid w:val="00292C05"/>
    <w:rsid w:val="0029339E"/>
    <w:rsid w:val="002939AF"/>
    <w:rsid w:val="00294491"/>
    <w:rsid w:val="00294BDE"/>
    <w:rsid w:val="002A0CED"/>
    <w:rsid w:val="002A282D"/>
    <w:rsid w:val="002A2A95"/>
    <w:rsid w:val="002A2A97"/>
    <w:rsid w:val="002A4CD0"/>
    <w:rsid w:val="002A7DA6"/>
    <w:rsid w:val="002B0A3E"/>
    <w:rsid w:val="002B2802"/>
    <w:rsid w:val="002B516C"/>
    <w:rsid w:val="002B5E1D"/>
    <w:rsid w:val="002B5F75"/>
    <w:rsid w:val="002B60C1"/>
    <w:rsid w:val="002C0C04"/>
    <w:rsid w:val="002C0F4C"/>
    <w:rsid w:val="002C209F"/>
    <w:rsid w:val="002C26FD"/>
    <w:rsid w:val="002C3E96"/>
    <w:rsid w:val="002C4B52"/>
    <w:rsid w:val="002C7AF3"/>
    <w:rsid w:val="002D03E5"/>
    <w:rsid w:val="002D125C"/>
    <w:rsid w:val="002D36EB"/>
    <w:rsid w:val="002D6BDF"/>
    <w:rsid w:val="002E2CE9"/>
    <w:rsid w:val="002E3BF7"/>
    <w:rsid w:val="002E403E"/>
    <w:rsid w:val="002E4C74"/>
    <w:rsid w:val="002E67EC"/>
    <w:rsid w:val="002E6C54"/>
    <w:rsid w:val="002F158C"/>
    <w:rsid w:val="002F3392"/>
    <w:rsid w:val="002F4093"/>
    <w:rsid w:val="002F5636"/>
    <w:rsid w:val="003016B0"/>
    <w:rsid w:val="00301F3E"/>
    <w:rsid w:val="003022A5"/>
    <w:rsid w:val="00307E51"/>
    <w:rsid w:val="00311363"/>
    <w:rsid w:val="00311DE8"/>
    <w:rsid w:val="0031218D"/>
    <w:rsid w:val="00314E80"/>
    <w:rsid w:val="00315294"/>
    <w:rsid w:val="00315867"/>
    <w:rsid w:val="00321150"/>
    <w:rsid w:val="00322D5D"/>
    <w:rsid w:val="00323E62"/>
    <w:rsid w:val="003260D7"/>
    <w:rsid w:val="00336697"/>
    <w:rsid w:val="00337CA6"/>
    <w:rsid w:val="00341472"/>
    <w:rsid w:val="00341770"/>
    <w:rsid w:val="003418CB"/>
    <w:rsid w:val="00345755"/>
    <w:rsid w:val="00353CB7"/>
    <w:rsid w:val="00355873"/>
    <w:rsid w:val="0035660F"/>
    <w:rsid w:val="003628B9"/>
    <w:rsid w:val="00362D8F"/>
    <w:rsid w:val="00365DB3"/>
    <w:rsid w:val="00367724"/>
    <w:rsid w:val="00370987"/>
    <w:rsid w:val="003710BA"/>
    <w:rsid w:val="003711DE"/>
    <w:rsid w:val="0037209D"/>
    <w:rsid w:val="003770F6"/>
    <w:rsid w:val="00383E37"/>
    <w:rsid w:val="0038601D"/>
    <w:rsid w:val="00393042"/>
    <w:rsid w:val="00394AD5"/>
    <w:rsid w:val="0039586D"/>
    <w:rsid w:val="0039642D"/>
    <w:rsid w:val="00397CA8"/>
    <w:rsid w:val="003A2E40"/>
    <w:rsid w:val="003A3B74"/>
    <w:rsid w:val="003B0158"/>
    <w:rsid w:val="003B3E8D"/>
    <w:rsid w:val="003B40B6"/>
    <w:rsid w:val="003B56DB"/>
    <w:rsid w:val="003B6867"/>
    <w:rsid w:val="003B6B74"/>
    <w:rsid w:val="003B755E"/>
    <w:rsid w:val="003C1323"/>
    <w:rsid w:val="003C228E"/>
    <w:rsid w:val="003C2D3C"/>
    <w:rsid w:val="003C38DB"/>
    <w:rsid w:val="003C51E7"/>
    <w:rsid w:val="003C6893"/>
    <w:rsid w:val="003C6DE2"/>
    <w:rsid w:val="003D1EFD"/>
    <w:rsid w:val="003D28BF"/>
    <w:rsid w:val="003D2AC7"/>
    <w:rsid w:val="003D3EAD"/>
    <w:rsid w:val="003D4215"/>
    <w:rsid w:val="003D4C47"/>
    <w:rsid w:val="003D7719"/>
    <w:rsid w:val="003E03BF"/>
    <w:rsid w:val="003E108C"/>
    <w:rsid w:val="003E1A01"/>
    <w:rsid w:val="003E40EE"/>
    <w:rsid w:val="003E53ED"/>
    <w:rsid w:val="003E7463"/>
    <w:rsid w:val="003E7C5C"/>
    <w:rsid w:val="003F1C1B"/>
    <w:rsid w:val="003F3A2F"/>
    <w:rsid w:val="003F4850"/>
    <w:rsid w:val="003F74D3"/>
    <w:rsid w:val="00401144"/>
    <w:rsid w:val="00404831"/>
    <w:rsid w:val="00404887"/>
    <w:rsid w:val="00407661"/>
    <w:rsid w:val="00410314"/>
    <w:rsid w:val="00412063"/>
    <w:rsid w:val="00412EB1"/>
    <w:rsid w:val="00413DDE"/>
    <w:rsid w:val="00414118"/>
    <w:rsid w:val="00416084"/>
    <w:rsid w:val="0042146C"/>
    <w:rsid w:val="00422F4C"/>
    <w:rsid w:val="00424F8C"/>
    <w:rsid w:val="00425F83"/>
    <w:rsid w:val="00426275"/>
    <w:rsid w:val="004271BA"/>
    <w:rsid w:val="004271F3"/>
    <w:rsid w:val="00430497"/>
    <w:rsid w:val="00430EA5"/>
    <w:rsid w:val="0043121D"/>
    <w:rsid w:val="00434DC1"/>
    <w:rsid w:val="004350F4"/>
    <w:rsid w:val="004376B3"/>
    <w:rsid w:val="00440008"/>
    <w:rsid w:val="0044034E"/>
    <w:rsid w:val="004412A0"/>
    <w:rsid w:val="00442337"/>
    <w:rsid w:val="0044420A"/>
    <w:rsid w:val="00446408"/>
    <w:rsid w:val="004472F0"/>
    <w:rsid w:val="00450F27"/>
    <w:rsid w:val="004510E5"/>
    <w:rsid w:val="0045136F"/>
    <w:rsid w:val="00456A75"/>
    <w:rsid w:val="00461731"/>
    <w:rsid w:val="00461D72"/>
    <w:rsid w:val="00461E39"/>
    <w:rsid w:val="00462D3A"/>
    <w:rsid w:val="00463521"/>
    <w:rsid w:val="00471125"/>
    <w:rsid w:val="0047437A"/>
    <w:rsid w:val="004743A6"/>
    <w:rsid w:val="00480E42"/>
    <w:rsid w:val="00481548"/>
    <w:rsid w:val="00484C5D"/>
    <w:rsid w:val="0048543E"/>
    <w:rsid w:val="004868C1"/>
    <w:rsid w:val="0048750F"/>
    <w:rsid w:val="004917BB"/>
    <w:rsid w:val="004A17E9"/>
    <w:rsid w:val="004A1C51"/>
    <w:rsid w:val="004A495F"/>
    <w:rsid w:val="004A5AB1"/>
    <w:rsid w:val="004A7544"/>
    <w:rsid w:val="004B6B0F"/>
    <w:rsid w:val="004C54E5"/>
    <w:rsid w:val="004C7DC8"/>
    <w:rsid w:val="004D21B0"/>
    <w:rsid w:val="004D737D"/>
    <w:rsid w:val="004E1F5C"/>
    <w:rsid w:val="004E2659"/>
    <w:rsid w:val="004E39EE"/>
    <w:rsid w:val="004E475C"/>
    <w:rsid w:val="004E56E0"/>
    <w:rsid w:val="004E7329"/>
    <w:rsid w:val="004F1F94"/>
    <w:rsid w:val="004F24A3"/>
    <w:rsid w:val="004F2CB0"/>
    <w:rsid w:val="004F5B2D"/>
    <w:rsid w:val="005017F7"/>
    <w:rsid w:val="00501FA7"/>
    <w:rsid w:val="005034DC"/>
    <w:rsid w:val="00505BFA"/>
    <w:rsid w:val="0050622D"/>
    <w:rsid w:val="005071B4"/>
    <w:rsid w:val="00507687"/>
    <w:rsid w:val="005117A9"/>
    <w:rsid w:val="00511F57"/>
    <w:rsid w:val="00512D8C"/>
    <w:rsid w:val="00515CBE"/>
    <w:rsid w:val="00515E2B"/>
    <w:rsid w:val="00522A7E"/>
    <w:rsid w:val="00522F20"/>
    <w:rsid w:val="005232E6"/>
    <w:rsid w:val="00526361"/>
    <w:rsid w:val="005279CE"/>
    <w:rsid w:val="005308DB"/>
    <w:rsid w:val="00530A2E"/>
    <w:rsid w:val="00530FBE"/>
    <w:rsid w:val="00531205"/>
    <w:rsid w:val="00532BA3"/>
    <w:rsid w:val="00533159"/>
    <w:rsid w:val="005339DB"/>
    <w:rsid w:val="00534C89"/>
    <w:rsid w:val="00541573"/>
    <w:rsid w:val="0054348A"/>
    <w:rsid w:val="005516C9"/>
    <w:rsid w:val="005521BD"/>
    <w:rsid w:val="00560AF3"/>
    <w:rsid w:val="00563718"/>
    <w:rsid w:val="0056486E"/>
    <w:rsid w:val="0057032F"/>
    <w:rsid w:val="00571777"/>
    <w:rsid w:val="00572138"/>
    <w:rsid w:val="00572F41"/>
    <w:rsid w:val="00580FF5"/>
    <w:rsid w:val="0058204C"/>
    <w:rsid w:val="0058519C"/>
    <w:rsid w:val="00586036"/>
    <w:rsid w:val="00587C6B"/>
    <w:rsid w:val="0059069D"/>
    <w:rsid w:val="0059149A"/>
    <w:rsid w:val="00592E0E"/>
    <w:rsid w:val="00593920"/>
    <w:rsid w:val="005956EE"/>
    <w:rsid w:val="00596DE2"/>
    <w:rsid w:val="00596FFF"/>
    <w:rsid w:val="005A06C8"/>
    <w:rsid w:val="005A083E"/>
    <w:rsid w:val="005B4802"/>
    <w:rsid w:val="005B58E4"/>
    <w:rsid w:val="005B694E"/>
    <w:rsid w:val="005C1EA6"/>
    <w:rsid w:val="005C39F0"/>
    <w:rsid w:val="005C3BAA"/>
    <w:rsid w:val="005C464D"/>
    <w:rsid w:val="005D0B99"/>
    <w:rsid w:val="005D1453"/>
    <w:rsid w:val="005D308E"/>
    <w:rsid w:val="005D3A48"/>
    <w:rsid w:val="005D445B"/>
    <w:rsid w:val="005D7AF8"/>
    <w:rsid w:val="005E17BF"/>
    <w:rsid w:val="005E366A"/>
    <w:rsid w:val="005F03DA"/>
    <w:rsid w:val="005F2145"/>
    <w:rsid w:val="005F648E"/>
    <w:rsid w:val="006016E1"/>
    <w:rsid w:val="00601700"/>
    <w:rsid w:val="0060291D"/>
    <w:rsid w:val="00602D27"/>
    <w:rsid w:val="00611335"/>
    <w:rsid w:val="006144A1"/>
    <w:rsid w:val="00615EBB"/>
    <w:rsid w:val="00616096"/>
    <w:rsid w:val="006160A2"/>
    <w:rsid w:val="00620323"/>
    <w:rsid w:val="00627282"/>
    <w:rsid w:val="006302AA"/>
    <w:rsid w:val="006363BD"/>
    <w:rsid w:val="006412DC"/>
    <w:rsid w:val="00641392"/>
    <w:rsid w:val="006418C7"/>
    <w:rsid w:val="00642BC6"/>
    <w:rsid w:val="00644790"/>
    <w:rsid w:val="0064573E"/>
    <w:rsid w:val="006501AF"/>
    <w:rsid w:val="00650DDE"/>
    <w:rsid w:val="00653BCF"/>
    <w:rsid w:val="0065505B"/>
    <w:rsid w:val="00655AF2"/>
    <w:rsid w:val="00656631"/>
    <w:rsid w:val="006600C7"/>
    <w:rsid w:val="00661CBC"/>
    <w:rsid w:val="0066621E"/>
    <w:rsid w:val="006670AC"/>
    <w:rsid w:val="00672307"/>
    <w:rsid w:val="00675895"/>
    <w:rsid w:val="006808C6"/>
    <w:rsid w:val="00682668"/>
    <w:rsid w:val="00684333"/>
    <w:rsid w:val="00685CAE"/>
    <w:rsid w:val="00692A68"/>
    <w:rsid w:val="00694E64"/>
    <w:rsid w:val="00695D85"/>
    <w:rsid w:val="0069654B"/>
    <w:rsid w:val="006A15BF"/>
    <w:rsid w:val="006A30A2"/>
    <w:rsid w:val="006A5E41"/>
    <w:rsid w:val="006A6D23"/>
    <w:rsid w:val="006A6EB4"/>
    <w:rsid w:val="006B1FEC"/>
    <w:rsid w:val="006B25DE"/>
    <w:rsid w:val="006B6A6A"/>
    <w:rsid w:val="006B7B25"/>
    <w:rsid w:val="006C1C3B"/>
    <w:rsid w:val="006C4E43"/>
    <w:rsid w:val="006C643E"/>
    <w:rsid w:val="006D286A"/>
    <w:rsid w:val="006D2932"/>
    <w:rsid w:val="006D33DE"/>
    <w:rsid w:val="006D3671"/>
    <w:rsid w:val="006D4176"/>
    <w:rsid w:val="006D4B9B"/>
    <w:rsid w:val="006D5B7A"/>
    <w:rsid w:val="006E0A73"/>
    <w:rsid w:val="006E0FEE"/>
    <w:rsid w:val="006E35CD"/>
    <w:rsid w:val="006E5B75"/>
    <w:rsid w:val="006E6C11"/>
    <w:rsid w:val="006F160E"/>
    <w:rsid w:val="006F62D4"/>
    <w:rsid w:val="006F7C0C"/>
    <w:rsid w:val="00700755"/>
    <w:rsid w:val="0070279E"/>
    <w:rsid w:val="00705D73"/>
    <w:rsid w:val="0070646B"/>
    <w:rsid w:val="00706687"/>
    <w:rsid w:val="00706932"/>
    <w:rsid w:val="00706B68"/>
    <w:rsid w:val="007130A2"/>
    <w:rsid w:val="00715463"/>
    <w:rsid w:val="00720DF1"/>
    <w:rsid w:val="00721CC0"/>
    <w:rsid w:val="00730655"/>
    <w:rsid w:val="00731D77"/>
    <w:rsid w:val="00732360"/>
    <w:rsid w:val="00733203"/>
    <w:rsid w:val="0073390A"/>
    <w:rsid w:val="00734E64"/>
    <w:rsid w:val="00736B37"/>
    <w:rsid w:val="0073773C"/>
    <w:rsid w:val="00737D53"/>
    <w:rsid w:val="00740A35"/>
    <w:rsid w:val="00740BB6"/>
    <w:rsid w:val="0074423C"/>
    <w:rsid w:val="00745F59"/>
    <w:rsid w:val="0075098B"/>
    <w:rsid w:val="007520B4"/>
    <w:rsid w:val="0075399A"/>
    <w:rsid w:val="00755E67"/>
    <w:rsid w:val="00764FF4"/>
    <w:rsid w:val="00765287"/>
    <w:rsid w:val="007653C7"/>
    <w:rsid w:val="007655D5"/>
    <w:rsid w:val="007712A5"/>
    <w:rsid w:val="00774020"/>
    <w:rsid w:val="007750D7"/>
    <w:rsid w:val="007763C1"/>
    <w:rsid w:val="00777E82"/>
    <w:rsid w:val="00781359"/>
    <w:rsid w:val="00786921"/>
    <w:rsid w:val="00786F6C"/>
    <w:rsid w:val="0079324C"/>
    <w:rsid w:val="00797605"/>
    <w:rsid w:val="007A1EAA"/>
    <w:rsid w:val="007A79FD"/>
    <w:rsid w:val="007B0B9D"/>
    <w:rsid w:val="007B26E3"/>
    <w:rsid w:val="007B5225"/>
    <w:rsid w:val="007B5A43"/>
    <w:rsid w:val="007B6882"/>
    <w:rsid w:val="007B709B"/>
    <w:rsid w:val="007C1343"/>
    <w:rsid w:val="007C40DD"/>
    <w:rsid w:val="007C5EF1"/>
    <w:rsid w:val="007C7BF5"/>
    <w:rsid w:val="007D16EA"/>
    <w:rsid w:val="007D19B7"/>
    <w:rsid w:val="007D75E5"/>
    <w:rsid w:val="007D773E"/>
    <w:rsid w:val="007D77FB"/>
    <w:rsid w:val="007D79D1"/>
    <w:rsid w:val="007E066E"/>
    <w:rsid w:val="007E1356"/>
    <w:rsid w:val="007E20FC"/>
    <w:rsid w:val="007E4240"/>
    <w:rsid w:val="007E7062"/>
    <w:rsid w:val="007F0E1E"/>
    <w:rsid w:val="007F29A7"/>
    <w:rsid w:val="007F4F71"/>
    <w:rsid w:val="007F606A"/>
    <w:rsid w:val="007F64A1"/>
    <w:rsid w:val="00800327"/>
    <w:rsid w:val="008004B4"/>
    <w:rsid w:val="008009A0"/>
    <w:rsid w:val="00804A17"/>
    <w:rsid w:val="00805BE8"/>
    <w:rsid w:val="00807824"/>
    <w:rsid w:val="008104D0"/>
    <w:rsid w:val="00816078"/>
    <w:rsid w:val="008177E3"/>
    <w:rsid w:val="00820303"/>
    <w:rsid w:val="00822995"/>
    <w:rsid w:val="00823AA9"/>
    <w:rsid w:val="00824351"/>
    <w:rsid w:val="008255B9"/>
    <w:rsid w:val="00825CD8"/>
    <w:rsid w:val="00827324"/>
    <w:rsid w:val="00827DA6"/>
    <w:rsid w:val="00831920"/>
    <w:rsid w:val="008355EA"/>
    <w:rsid w:val="00835AD9"/>
    <w:rsid w:val="00836DFA"/>
    <w:rsid w:val="00837458"/>
    <w:rsid w:val="00837AAE"/>
    <w:rsid w:val="008405E9"/>
    <w:rsid w:val="008429AD"/>
    <w:rsid w:val="008429DB"/>
    <w:rsid w:val="00845797"/>
    <w:rsid w:val="00845CED"/>
    <w:rsid w:val="00850C75"/>
    <w:rsid w:val="00850E39"/>
    <w:rsid w:val="00851F42"/>
    <w:rsid w:val="00853B17"/>
    <w:rsid w:val="00854707"/>
    <w:rsid w:val="0085477A"/>
    <w:rsid w:val="00855107"/>
    <w:rsid w:val="00855173"/>
    <w:rsid w:val="008557D9"/>
    <w:rsid w:val="00855BF7"/>
    <w:rsid w:val="00856214"/>
    <w:rsid w:val="00862089"/>
    <w:rsid w:val="00862B1E"/>
    <w:rsid w:val="00866D5B"/>
    <w:rsid w:val="00866FF5"/>
    <w:rsid w:val="008702CB"/>
    <w:rsid w:val="0087332D"/>
    <w:rsid w:val="00873E1F"/>
    <w:rsid w:val="00874C16"/>
    <w:rsid w:val="00875170"/>
    <w:rsid w:val="00876CAF"/>
    <w:rsid w:val="008776BD"/>
    <w:rsid w:val="00880388"/>
    <w:rsid w:val="008807E1"/>
    <w:rsid w:val="00883330"/>
    <w:rsid w:val="00883560"/>
    <w:rsid w:val="00886D1F"/>
    <w:rsid w:val="00891EE1"/>
    <w:rsid w:val="00893987"/>
    <w:rsid w:val="00894965"/>
    <w:rsid w:val="008963EF"/>
    <w:rsid w:val="0089688E"/>
    <w:rsid w:val="00896C75"/>
    <w:rsid w:val="008A07E0"/>
    <w:rsid w:val="008A1FBE"/>
    <w:rsid w:val="008A4A16"/>
    <w:rsid w:val="008B3194"/>
    <w:rsid w:val="008B5AE7"/>
    <w:rsid w:val="008C433B"/>
    <w:rsid w:val="008C60E9"/>
    <w:rsid w:val="008D1B7C"/>
    <w:rsid w:val="008D48CA"/>
    <w:rsid w:val="008D5EE9"/>
    <w:rsid w:val="008D6657"/>
    <w:rsid w:val="008E1F60"/>
    <w:rsid w:val="008E23AE"/>
    <w:rsid w:val="008E307E"/>
    <w:rsid w:val="008E4070"/>
    <w:rsid w:val="008F4985"/>
    <w:rsid w:val="008F4DD1"/>
    <w:rsid w:val="008F6056"/>
    <w:rsid w:val="00902C07"/>
    <w:rsid w:val="00904904"/>
    <w:rsid w:val="00905362"/>
    <w:rsid w:val="00905804"/>
    <w:rsid w:val="00905873"/>
    <w:rsid w:val="009101E2"/>
    <w:rsid w:val="00911B7B"/>
    <w:rsid w:val="00915D73"/>
    <w:rsid w:val="00916077"/>
    <w:rsid w:val="009170A2"/>
    <w:rsid w:val="009208A6"/>
    <w:rsid w:val="0092122A"/>
    <w:rsid w:val="00924514"/>
    <w:rsid w:val="00927316"/>
    <w:rsid w:val="009305EE"/>
    <w:rsid w:val="0093133D"/>
    <w:rsid w:val="0093276D"/>
    <w:rsid w:val="00933D12"/>
    <w:rsid w:val="00937065"/>
    <w:rsid w:val="00940285"/>
    <w:rsid w:val="009415B0"/>
    <w:rsid w:val="00943EE2"/>
    <w:rsid w:val="00947E7E"/>
    <w:rsid w:val="0095139A"/>
    <w:rsid w:val="00953E16"/>
    <w:rsid w:val="009542AC"/>
    <w:rsid w:val="00961BB2"/>
    <w:rsid w:val="00962108"/>
    <w:rsid w:val="009638D6"/>
    <w:rsid w:val="0096398C"/>
    <w:rsid w:val="0097408E"/>
    <w:rsid w:val="00974BB2"/>
    <w:rsid w:val="00974FA7"/>
    <w:rsid w:val="009756E5"/>
    <w:rsid w:val="009772BF"/>
    <w:rsid w:val="0097794D"/>
    <w:rsid w:val="00977A8C"/>
    <w:rsid w:val="009812E1"/>
    <w:rsid w:val="00983910"/>
    <w:rsid w:val="009932AC"/>
    <w:rsid w:val="00994351"/>
    <w:rsid w:val="00996A8F"/>
    <w:rsid w:val="009A1DBF"/>
    <w:rsid w:val="009A2147"/>
    <w:rsid w:val="009A68E6"/>
    <w:rsid w:val="009A7598"/>
    <w:rsid w:val="009B103F"/>
    <w:rsid w:val="009B1DF8"/>
    <w:rsid w:val="009B25AA"/>
    <w:rsid w:val="009B3D20"/>
    <w:rsid w:val="009B5418"/>
    <w:rsid w:val="009C0727"/>
    <w:rsid w:val="009C2402"/>
    <w:rsid w:val="009C3C80"/>
    <w:rsid w:val="009C492F"/>
    <w:rsid w:val="009C58C9"/>
    <w:rsid w:val="009C5A99"/>
    <w:rsid w:val="009C6AF9"/>
    <w:rsid w:val="009D2FF2"/>
    <w:rsid w:val="009D3226"/>
    <w:rsid w:val="009D3385"/>
    <w:rsid w:val="009D5485"/>
    <w:rsid w:val="009D793C"/>
    <w:rsid w:val="009E16A9"/>
    <w:rsid w:val="009E1922"/>
    <w:rsid w:val="009E2A9A"/>
    <w:rsid w:val="009E359E"/>
    <w:rsid w:val="009E375F"/>
    <w:rsid w:val="009E39D4"/>
    <w:rsid w:val="009E433B"/>
    <w:rsid w:val="009E5401"/>
    <w:rsid w:val="009F1061"/>
    <w:rsid w:val="009F2ED0"/>
    <w:rsid w:val="009F6EF7"/>
    <w:rsid w:val="00A0029F"/>
    <w:rsid w:val="00A00D37"/>
    <w:rsid w:val="00A0549E"/>
    <w:rsid w:val="00A0724C"/>
    <w:rsid w:val="00A0758F"/>
    <w:rsid w:val="00A10D11"/>
    <w:rsid w:val="00A15706"/>
    <w:rsid w:val="00A1570A"/>
    <w:rsid w:val="00A17866"/>
    <w:rsid w:val="00A17D0F"/>
    <w:rsid w:val="00A17D27"/>
    <w:rsid w:val="00A211B4"/>
    <w:rsid w:val="00A223CF"/>
    <w:rsid w:val="00A27E14"/>
    <w:rsid w:val="00A3094E"/>
    <w:rsid w:val="00A33DDF"/>
    <w:rsid w:val="00A34547"/>
    <w:rsid w:val="00A366D8"/>
    <w:rsid w:val="00A376B7"/>
    <w:rsid w:val="00A41BF5"/>
    <w:rsid w:val="00A44778"/>
    <w:rsid w:val="00A469E7"/>
    <w:rsid w:val="00A471DC"/>
    <w:rsid w:val="00A55E64"/>
    <w:rsid w:val="00A5717E"/>
    <w:rsid w:val="00A574B4"/>
    <w:rsid w:val="00A604A4"/>
    <w:rsid w:val="00A61B7D"/>
    <w:rsid w:val="00A6605B"/>
    <w:rsid w:val="00A66ADC"/>
    <w:rsid w:val="00A7147D"/>
    <w:rsid w:val="00A81B15"/>
    <w:rsid w:val="00A837FF"/>
    <w:rsid w:val="00A84052"/>
    <w:rsid w:val="00A84DC8"/>
    <w:rsid w:val="00A85DBC"/>
    <w:rsid w:val="00A86E48"/>
    <w:rsid w:val="00A87FEB"/>
    <w:rsid w:val="00A93F9F"/>
    <w:rsid w:val="00A9420E"/>
    <w:rsid w:val="00A95DF1"/>
    <w:rsid w:val="00A97648"/>
    <w:rsid w:val="00AA1CFD"/>
    <w:rsid w:val="00AA20DC"/>
    <w:rsid w:val="00AA2239"/>
    <w:rsid w:val="00AA33D2"/>
    <w:rsid w:val="00AA3DC1"/>
    <w:rsid w:val="00AA41B8"/>
    <w:rsid w:val="00AA7F47"/>
    <w:rsid w:val="00AB0C57"/>
    <w:rsid w:val="00AB1195"/>
    <w:rsid w:val="00AB143A"/>
    <w:rsid w:val="00AB4182"/>
    <w:rsid w:val="00AB6B78"/>
    <w:rsid w:val="00AB73CB"/>
    <w:rsid w:val="00AC04A8"/>
    <w:rsid w:val="00AC27DB"/>
    <w:rsid w:val="00AC6D6B"/>
    <w:rsid w:val="00AD27C5"/>
    <w:rsid w:val="00AD3FB5"/>
    <w:rsid w:val="00AD7736"/>
    <w:rsid w:val="00AE08A7"/>
    <w:rsid w:val="00AE10CE"/>
    <w:rsid w:val="00AE568F"/>
    <w:rsid w:val="00AE70D4"/>
    <w:rsid w:val="00AE7868"/>
    <w:rsid w:val="00AF0407"/>
    <w:rsid w:val="00AF049B"/>
    <w:rsid w:val="00AF2C7D"/>
    <w:rsid w:val="00AF4D8B"/>
    <w:rsid w:val="00AF6E65"/>
    <w:rsid w:val="00B067CA"/>
    <w:rsid w:val="00B12079"/>
    <w:rsid w:val="00B12B26"/>
    <w:rsid w:val="00B136E8"/>
    <w:rsid w:val="00B14BAD"/>
    <w:rsid w:val="00B163F8"/>
    <w:rsid w:val="00B16D0C"/>
    <w:rsid w:val="00B20765"/>
    <w:rsid w:val="00B2472D"/>
    <w:rsid w:val="00B24CA0"/>
    <w:rsid w:val="00B2549F"/>
    <w:rsid w:val="00B4108D"/>
    <w:rsid w:val="00B46656"/>
    <w:rsid w:val="00B47D51"/>
    <w:rsid w:val="00B516F8"/>
    <w:rsid w:val="00B56E1B"/>
    <w:rsid w:val="00B57265"/>
    <w:rsid w:val="00B61F21"/>
    <w:rsid w:val="00B633AE"/>
    <w:rsid w:val="00B665D2"/>
    <w:rsid w:val="00B6737C"/>
    <w:rsid w:val="00B677E4"/>
    <w:rsid w:val="00B71A44"/>
    <w:rsid w:val="00B7214D"/>
    <w:rsid w:val="00B74372"/>
    <w:rsid w:val="00B75525"/>
    <w:rsid w:val="00B80283"/>
    <w:rsid w:val="00B8095F"/>
    <w:rsid w:val="00B80B0C"/>
    <w:rsid w:val="00B80B11"/>
    <w:rsid w:val="00B81E68"/>
    <w:rsid w:val="00B831AE"/>
    <w:rsid w:val="00B8446C"/>
    <w:rsid w:val="00B86432"/>
    <w:rsid w:val="00B87725"/>
    <w:rsid w:val="00B9067F"/>
    <w:rsid w:val="00B914BD"/>
    <w:rsid w:val="00B94B54"/>
    <w:rsid w:val="00B97E2E"/>
    <w:rsid w:val="00BA18B9"/>
    <w:rsid w:val="00BA259A"/>
    <w:rsid w:val="00BA259C"/>
    <w:rsid w:val="00BA29D3"/>
    <w:rsid w:val="00BA2D23"/>
    <w:rsid w:val="00BA307F"/>
    <w:rsid w:val="00BA5280"/>
    <w:rsid w:val="00BB14F1"/>
    <w:rsid w:val="00BB1FEC"/>
    <w:rsid w:val="00BB572E"/>
    <w:rsid w:val="00BB74FD"/>
    <w:rsid w:val="00BC1341"/>
    <w:rsid w:val="00BC193B"/>
    <w:rsid w:val="00BC2917"/>
    <w:rsid w:val="00BC5982"/>
    <w:rsid w:val="00BC60BF"/>
    <w:rsid w:val="00BD28BF"/>
    <w:rsid w:val="00BD2D12"/>
    <w:rsid w:val="00BD3D86"/>
    <w:rsid w:val="00BD6404"/>
    <w:rsid w:val="00BE33AE"/>
    <w:rsid w:val="00BF046F"/>
    <w:rsid w:val="00BF5713"/>
    <w:rsid w:val="00C00FEE"/>
    <w:rsid w:val="00C01D50"/>
    <w:rsid w:val="00C0278A"/>
    <w:rsid w:val="00C056DC"/>
    <w:rsid w:val="00C07E29"/>
    <w:rsid w:val="00C07EC1"/>
    <w:rsid w:val="00C1329B"/>
    <w:rsid w:val="00C1572F"/>
    <w:rsid w:val="00C16D69"/>
    <w:rsid w:val="00C21AE7"/>
    <w:rsid w:val="00C24C05"/>
    <w:rsid w:val="00C24D2F"/>
    <w:rsid w:val="00C26222"/>
    <w:rsid w:val="00C302D0"/>
    <w:rsid w:val="00C31283"/>
    <w:rsid w:val="00C33883"/>
    <w:rsid w:val="00C33C48"/>
    <w:rsid w:val="00C340E5"/>
    <w:rsid w:val="00C35AA7"/>
    <w:rsid w:val="00C404C3"/>
    <w:rsid w:val="00C43BA1"/>
    <w:rsid w:val="00C43DAB"/>
    <w:rsid w:val="00C47B5D"/>
    <w:rsid w:val="00C47F08"/>
    <w:rsid w:val="00C514A6"/>
    <w:rsid w:val="00C55A39"/>
    <w:rsid w:val="00C5739F"/>
    <w:rsid w:val="00C57CF0"/>
    <w:rsid w:val="00C60501"/>
    <w:rsid w:val="00C63557"/>
    <w:rsid w:val="00C649BD"/>
    <w:rsid w:val="00C65891"/>
    <w:rsid w:val="00C66AC9"/>
    <w:rsid w:val="00C724D3"/>
    <w:rsid w:val="00C72951"/>
    <w:rsid w:val="00C73EB9"/>
    <w:rsid w:val="00C77DD9"/>
    <w:rsid w:val="00C83BE6"/>
    <w:rsid w:val="00C85354"/>
    <w:rsid w:val="00C86ABA"/>
    <w:rsid w:val="00C86F9B"/>
    <w:rsid w:val="00C943F3"/>
    <w:rsid w:val="00C94FCE"/>
    <w:rsid w:val="00C9693A"/>
    <w:rsid w:val="00C9721B"/>
    <w:rsid w:val="00CA08C6"/>
    <w:rsid w:val="00CA0A77"/>
    <w:rsid w:val="00CA2729"/>
    <w:rsid w:val="00CA2AAF"/>
    <w:rsid w:val="00CA3057"/>
    <w:rsid w:val="00CA45F8"/>
    <w:rsid w:val="00CA6464"/>
    <w:rsid w:val="00CA6A96"/>
    <w:rsid w:val="00CA707A"/>
    <w:rsid w:val="00CB0305"/>
    <w:rsid w:val="00CB33C7"/>
    <w:rsid w:val="00CB6DA7"/>
    <w:rsid w:val="00CB7E4C"/>
    <w:rsid w:val="00CC25B4"/>
    <w:rsid w:val="00CC5F88"/>
    <w:rsid w:val="00CC69C8"/>
    <w:rsid w:val="00CC7372"/>
    <w:rsid w:val="00CC77A2"/>
    <w:rsid w:val="00CD0F29"/>
    <w:rsid w:val="00CD1963"/>
    <w:rsid w:val="00CD307E"/>
    <w:rsid w:val="00CD620A"/>
    <w:rsid w:val="00CD629F"/>
    <w:rsid w:val="00CD6A1B"/>
    <w:rsid w:val="00CE0A7F"/>
    <w:rsid w:val="00CE1718"/>
    <w:rsid w:val="00CF0C28"/>
    <w:rsid w:val="00CF3E19"/>
    <w:rsid w:val="00CF4156"/>
    <w:rsid w:val="00D0036C"/>
    <w:rsid w:val="00D009FA"/>
    <w:rsid w:val="00D03D00"/>
    <w:rsid w:val="00D054D0"/>
    <w:rsid w:val="00D05C30"/>
    <w:rsid w:val="00D10052"/>
    <w:rsid w:val="00D11359"/>
    <w:rsid w:val="00D12EF2"/>
    <w:rsid w:val="00D15CB6"/>
    <w:rsid w:val="00D20047"/>
    <w:rsid w:val="00D20CF5"/>
    <w:rsid w:val="00D230E7"/>
    <w:rsid w:val="00D257B6"/>
    <w:rsid w:val="00D275C5"/>
    <w:rsid w:val="00D3188C"/>
    <w:rsid w:val="00D35F9B"/>
    <w:rsid w:val="00D36B69"/>
    <w:rsid w:val="00D378F1"/>
    <w:rsid w:val="00D408DD"/>
    <w:rsid w:val="00D411DA"/>
    <w:rsid w:val="00D41765"/>
    <w:rsid w:val="00D42ED7"/>
    <w:rsid w:val="00D45D72"/>
    <w:rsid w:val="00D52093"/>
    <w:rsid w:val="00D520E4"/>
    <w:rsid w:val="00D52A1E"/>
    <w:rsid w:val="00D53A38"/>
    <w:rsid w:val="00D53BEC"/>
    <w:rsid w:val="00D575DD"/>
    <w:rsid w:val="00D57DFA"/>
    <w:rsid w:val="00D674E2"/>
    <w:rsid w:val="00D67B49"/>
    <w:rsid w:val="00D67FCF"/>
    <w:rsid w:val="00D709CE"/>
    <w:rsid w:val="00D71F73"/>
    <w:rsid w:val="00D80786"/>
    <w:rsid w:val="00D81CAB"/>
    <w:rsid w:val="00D829C0"/>
    <w:rsid w:val="00D8576F"/>
    <w:rsid w:val="00D8677F"/>
    <w:rsid w:val="00D902F9"/>
    <w:rsid w:val="00D97F0C"/>
    <w:rsid w:val="00DA3809"/>
    <w:rsid w:val="00DA3A86"/>
    <w:rsid w:val="00DA4DDD"/>
    <w:rsid w:val="00DA4FC4"/>
    <w:rsid w:val="00DB647A"/>
    <w:rsid w:val="00DC2500"/>
    <w:rsid w:val="00DC32DC"/>
    <w:rsid w:val="00DC4F72"/>
    <w:rsid w:val="00DC6591"/>
    <w:rsid w:val="00DC77DC"/>
    <w:rsid w:val="00DD0453"/>
    <w:rsid w:val="00DD0C2C"/>
    <w:rsid w:val="00DD0CCC"/>
    <w:rsid w:val="00DD19DE"/>
    <w:rsid w:val="00DD28BC"/>
    <w:rsid w:val="00DE1FC1"/>
    <w:rsid w:val="00DE31F0"/>
    <w:rsid w:val="00DE3D1C"/>
    <w:rsid w:val="00DE3F46"/>
    <w:rsid w:val="00DF0FB9"/>
    <w:rsid w:val="00E01C41"/>
    <w:rsid w:val="00E0227D"/>
    <w:rsid w:val="00E04B84"/>
    <w:rsid w:val="00E06466"/>
    <w:rsid w:val="00E06835"/>
    <w:rsid w:val="00E06FDA"/>
    <w:rsid w:val="00E1296B"/>
    <w:rsid w:val="00E13481"/>
    <w:rsid w:val="00E14B7E"/>
    <w:rsid w:val="00E160A5"/>
    <w:rsid w:val="00E16835"/>
    <w:rsid w:val="00E1713D"/>
    <w:rsid w:val="00E20A43"/>
    <w:rsid w:val="00E23893"/>
    <w:rsid w:val="00E23898"/>
    <w:rsid w:val="00E24FA1"/>
    <w:rsid w:val="00E2559F"/>
    <w:rsid w:val="00E276ED"/>
    <w:rsid w:val="00E319F1"/>
    <w:rsid w:val="00E33CD2"/>
    <w:rsid w:val="00E35658"/>
    <w:rsid w:val="00E40E90"/>
    <w:rsid w:val="00E42BF6"/>
    <w:rsid w:val="00E42D88"/>
    <w:rsid w:val="00E45C7E"/>
    <w:rsid w:val="00E46FAB"/>
    <w:rsid w:val="00E531EB"/>
    <w:rsid w:val="00E54874"/>
    <w:rsid w:val="00E54B6F"/>
    <w:rsid w:val="00E54ECB"/>
    <w:rsid w:val="00E55ACA"/>
    <w:rsid w:val="00E56E94"/>
    <w:rsid w:val="00E57B74"/>
    <w:rsid w:val="00E603D5"/>
    <w:rsid w:val="00E63A26"/>
    <w:rsid w:val="00E6580B"/>
    <w:rsid w:val="00E65BC6"/>
    <w:rsid w:val="00E661FF"/>
    <w:rsid w:val="00E678A1"/>
    <w:rsid w:val="00E726EB"/>
    <w:rsid w:val="00E72CF1"/>
    <w:rsid w:val="00E774EC"/>
    <w:rsid w:val="00E80B52"/>
    <w:rsid w:val="00E824C3"/>
    <w:rsid w:val="00E840B3"/>
    <w:rsid w:val="00E84D10"/>
    <w:rsid w:val="00E8629F"/>
    <w:rsid w:val="00E87AD8"/>
    <w:rsid w:val="00E91008"/>
    <w:rsid w:val="00E9374E"/>
    <w:rsid w:val="00E94F54"/>
    <w:rsid w:val="00E96975"/>
    <w:rsid w:val="00E97AD5"/>
    <w:rsid w:val="00EA00DC"/>
    <w:rsid w:val="00EA1111"/>
    <w:rsid w:val="00EA3B4F"/>
    <w:rsid w:val="00EA3C24"/>
    <w:rsid w:val="00EA73DF"/>
    <w:rsid w:val="00EB0372"/>
    <w:rsid w:val="00EB1CD4"/>
    <w:rsid w:val="00EB61AE"/>
    <w:rsid w:val="00EC1D7C"/>
    <w:rsid w:val="00EC2DBB"/>
    <w:rsid w:val="00EC2E0C"/>
    <w:rsid w:val="00EC322D"/>
    <w:rsid w:val="00EC44ED"/>
    <w:rsid w:val="00ED2267"/>
    <w:rsid w:val="00ED383A"/>
    <w:rsid w:val="00ED3B09"/>
    <w:rsid w:val="00ED4935"/>
    <w:rsid w:val="00ED638C"/>
    <w:rsid w:val="00ED6E1E"/>
    <w:rsid w:val="00ED760B"/>
    <w:rsid w:val="00ED7BEE"/>
    <w:rsid w:val="00EE0D9D"/>
    <w:rsid w:val="00EE1080"/>
    <w:rsid w:val="00EE53B5"/>
    <w:rsid w:val="00EF1EC5"/>
    <w:rsid w:val="00EF2509"/>
    <w:rsid w:val="00EF4C88"/>
    <w:rsid w:val="00EF55EB"/>
    <w:rsid w:val="00F00DCC"/>
    <w:rsid w:val="00F011EA"/>
    <w:rsid w:val="00F0156F"/>
    <w:rsid w:val="00F04AEE"/>
    <w:rsid w:val="00F05AC8"/>
    <w:rsid w:val="00F063CE"/>
    <w:rsid w:val="00F07167"/>
    <w:rsid w:val="00F072D8"/>
    <w:rsid w:val="00F07CE0"/>
    <w:rsid w:val="00F10B72"/>
    <w:rsid w:val="00F115F5"/>
    <w:rsid w:val="00F1362C"/>
    <w:rsid w:val="00F13D05"/>
    <w:rsid w:val="00F1679D"/>
    <w:rsid w:val="00F1682C"/>
    <w:rsid w:val="00F20B91"/>
    <w:rsid w:val="00F21139"/>
    <w:rsid w:val="00F2443C"/>
    <w:rsid w:val="00F24B8B"/>
    <w:rsid w:val="00F30D2E"/>
    <w:rsid w:val="00F35516"/>
    <w:rsid w:val="00F35790"/>
    <w:rsid w:val="00F4136D"/>
    <w:rsid w:val="00F4212E"/>
    <w:rsid w:val="00F42C20"/>
    <w:rsid w:val="00F4329F"/>
    <w:rsid w:val="00F43E34"/>
    <w:rsid w:val="00F53053"/>
    <w:rsid w:val="00F53FE2"/>
    <w:rsid w:val="00F575FF"/>
    <w:rsid w:val="00F618EF"/>
    <w:rsid w:val="00F62291"/>
    <w:rsid w:val="00F65582"/>
    <w:rsid w:val="00F66E75"/>
    <w:rsid w:val="00F77EB0"/>
    <w:rsid w:val="00F87CDD"/>
    <w:rsid w:val="00F9139C"/>
    <w:rsid w:val="00F933F0"/>
    <w:rsid w:val="00F937A3"/>
    <w:rsid w:val="00F94715"/>
    <w:rsid w:val="00F94F4B"/>
    <w:rsid w:val="00F966A8"/>
    <w:rsid w:val="00F96A3D"/>
    <w:rsid w:val="00FA250A"/>
    <w:rsid w:val="00FA4718"/>
    <w:rsid w:val="00FA5848"/>
    <w:rsid w:val="00FA6899"/>
    <w:rsid w:val="00FA7F3D"/>
    <w:rsid w:val="00FB07E9"/>
    <w:rsid w:val="00FB09D5"/>
    <w:rsid w:val="00FB1D8A"/>
    <w:rsid w:val="00FB38D8"/>
    <w:rsid w:val="00FC051F"/>
    <w:rsid w:val="00FC06FF"/>
    <w:rsid w:val="00FC0D64"/>
    <w:rsid w:val="00FC45F4"/>
    <w:rsid w:val="00FC69B4"/>
    <w:rsid w:val="00FD0694"/>
    <w:rsid w:val="00FD0A53"/>
    <w:rsid w:val="00FD25BE"/>
    <w:rsid w:val="00FD2E70"/>
    <w:rsid w:val="00FD51DC"/>
    <w:rsid w:val="00FD7AA7"/>
    <w:rsid w:val="00FE223A"/>
    <w:rsid w:val="00FE32EC"/>
    <w:rsid w:val="00FE582D"/>
    <w:rsid w:val="00FF1FCB"/>
    <w:rsid w:val="00FF2439"/>
    <w:rsid w:val="00FF52D4"/>
    <w:rsid w:val="00FF5A32"/>
    <w:rsid w:val="00FF6AA4"/>
    <w:rsid w:val="00FF6B09"/>
    <w:rsid w:val="00FF7C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4969D95-FFA4-48C2-BA69-B048DC633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rsid w:val="00A15706"/>
  </w:style>
  <w:style w:type="character" w:customStyle="1" w:styleId="eop">
    <w:name w:val="eop"/>
    <w:basedOn w:val="DefaultParagraphFont"/>
    <w:rsid w:val="00A15706"/>
  </w:style>
  <w:style w:type="paragraph" w:customStyle="1" w:styleId="paragraph">
    <w:name w:val="paragraph"/>
    <w:basedOn w:val="Normal"/>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Normal"/>
    <w:next w:val="Normal"/>
    <w:qFormat/>
    <w:rsid w:val="008807E1"/>
    <w:pPr>
      <w:spacing w:after="160" w:line="259" w:lineRule="auto"/>
      <w:ind w:left="432" w:hanging="432"/>
      <w:contextualSpacing/>
    </w:pPr>
    <w:rPr>
      <w:rFonts w:eastAsia="Calibri"/>
      <w:lang w:val="en-US"/>
    </w:rPr>
  </w:style>
  <w:style w:type="character" w:customStyle="1" w:styleId="B2Char">
    <w:name w:val="B2 Char"/>
    <w:link w:val="B2"/>
    <w:qFormat/>
    <w:rsid w:val="00202BC2"/>
    <w:rPr>
      <w:lang w:val="en-GB" w:eastAsia="en-US"/>
    </w:rPr>
  </w:style>
  <w:style w:type="paragraph" w:customStyle="1" w:styleId="3">
    <w:name w:val="样式3"/>
    <w:basedOn w:val="ListParagraph"/>
    <w:qFormat/>
    <w:rsid w:val="009F2ED0"/>
    <w:pPr>
      <w:overflowPunct/>
      <w:autoSpaceDE/>
      <w:autoSpaceDN/>
      <w:adjustRightInd/>
      <w:spacing w:after="120" w:line="259" w:lineRule="auto"/>
      <w:ind w:firstLineChars="0" w:hanging="360"/>
      <w:textAlignment w:val="auto"/>
    </w:pPr>
    <w:rPr>
      <w:rFonts w:eastAsia="宋体"/>
      <w:szCs w:val="24"/>
      <w:lang w:eastAsia="zh-CN"/>
    </w:rPr>
  </w:style>
  <w:style w:type="paragraph" w:customStyle="1" w:styleId="4">
    <w:name w:val="样式4"/>
    <w:basedOn w:val="3"/>
    <w:qFormat/>
    <w:rsid w:val="009F2ED0"/>
    <w:pPr>
      <w:ind w:left="2577"/>
    </w:pPr>
  </w:style>
  <w:style w:type="character" w:customStyle="1" w:styleId="B3Char">
    <w:name w:val="B3 Char"/>
    <w:link w:val="B3"/>
    <w:qFormat/>
    <w:locked/>
    <w:rsid w:val="006B6A6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10.10.10.10/ftp/RAN/RAN4/Inbox/drafts/%5B108%5D%5B216%5D%20NR_HST_FR2_enh_part2/LS/(Draft)R4-2314299_Reply_LS_HST_FR2_enh_v02_Samsung_Nokia.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70A8B-5F4B-490A-A909-245EA4A72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17</Pages>
  <Words>5620</Words>
  <Characters>32040</Characters>
  <Application>Microsoft Office Word</Application>
  <DocSecurity>0</DocSecurity>
  <Lines>267</Lines>
  <Paragraphs>75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37585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Jackson Wang (Samsung)</cp:lastModifiedBy>
  <cp:revision>6</cp:revision>
  <cp:lastPrinted>2019-04-25T01:09:00Z</cp:lastPrinted>
  <dcterms:created xsi:type="dcterms:W3CDTF">2023-08-22T19:48:00Z</dcterms:created>
  <dcterms:modified xsi:type="dcterms:W3CDTF">2023-08-25T06:01:00Z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