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DA88" w14:textId="454102B4" w:rsidR="000367A1" w:rsidRPr="00160963" w:rsidRDefault="000367A1">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#10</w:t>
      </w:r>
      <w:r w:rsidR="00303339">
        <w:rPr>
          <w:b/>
          <w:noProof/>
          <w:sz w:val="24"/>
        </w:rPr>
        <w:t>8</w:t>
      </w:r>
      <w:r>
        <w:rPr>
          <w:b/>
          <w:i/>
          <w:noProof/>
          <w:sz w:val="28"/>
        </w:rPr>
        <w:tab/>
      </w:r>
      <w:r w:rsidRPr="00160963">
        <w:rPr>
          <w:b/>
          <w:i/>
          <w:noProof/>
          <w:sz w:val="24"/>
          <w:szCs w:val="18"/>
        </w:rPr>
        <w:t>R4-</w:t>
      </w:r>
      <w:r w:rsidR="000A661B" w:rsidRPr="00160963">
        <w:rPr>
          <w:b/>
          <w:i/>
          <w:noProof/>
          <w:sz w:val="24"/>
          <w:szCs w:val="18"/>
        </w:rPr>
        <w:t>2</w:t>
      </w:r>
      <w:r w:rsidR="000A661B">
        <w:rPr>
          <w:b/>
          <w:i/>
          <w:noProof/>
          <w:sz w:val="24"/>
          <w:szCs w:val="18"/>
        </w:rPr>
        <w:t>314</w:t>
      </w:r>
      <w:r w:rsidR="00FE5EB9">
        <w:rPr>
          <w:b/>
          <w:i/>
          <w:noProof/>
          <w:sz w:val="24"/>
          <w:szCs w:val="18"/>
        </w:rPr>
        <w:t>3</w:t>
      </w:r>
      <w:r w:rsidR="000A661B">
        <w:rPr>
          <w:b/>
          <w:i/>
          <w:noProof/>
          <w:sz w:val="24"/>
          <w:szCs w:val="18"/>
        </w:rPr>
        <w:t>30</w:t>
      </w:r>
    </w:p>
    <w:p w14:paraId="48913E9E" w14:textId="77777777" w:rsidR="00303339" w:rsidRDefault="00303339" w:rsidP="00303339">
      <w:pPr>
        <w:pStyle w:val="Header"/>
        <w:tabs>
          <w:tab w:val="right" w:pos="9072"/>
        </w:tabs>
        <w:rPr>
          <w:rFonts w:cs="Arial"/>
          <w:sz w:val="24"/>
          <w:szCs w:val="28"/>
          <w:lang w:val="en-CA"/>
        </w:rPr>
      </w:pPr>
      <w:r>
        <w:rPr>
          <w:rFonts w:cs="Arial"/>
          <w:sz w:val="24"/>
          <w:szCs w:val="28"/>
          <w:lang w:val="en-CA"/>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9D081" w:rsidR="001E41F3" w:rsidRPr="004024A4" w:rsidRDefault="0027464B"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B1FA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A1269" w:rsidR="001E41F3" w:rsidRPr="00410371" w:rsidRDefault="009162D2">
            <w:pPr>
              <w:pStyle w:val="CRCoverPage"/>
              <w:spacing w:after="0"/>
              <w:jc w:val="center"/>
              <w:rPr>
                <w:noProof/>
                <w:sz w:val="28"/>
              </w:rPr>
            </w:pPr>
            <w:r w:rsidRPr="00CB3D20">
              <w:rPr>
                <w:rFonts w:eastAsia="PMingLiU"/>
                <w:b/>
                <w:noProof/>
                <w:sz w:val="28"/>
              </w:rPr>
              <w:t>1</w:t>
            </w:r>
            <w:r w:rsidR="00570333">
              <w:rPr>
                <w:rFonts w:eastAsia="PMingLiU"/>
                <w:b/>
                <w:noProof/>
                <w:sz w:val="28"/>
              </w:rPr>
              <w:t>8</w:t>
            </w:r>
            <w:r w:rsidRPr="00CB3D20">
              <w:rPr>
                <w:rFonts w:eastAsia="PMingLiU"/>
                <w:b/>
                <w:noProof/>
                <w:sz w:val="28"/>
              </w:rPr>
              <w:t>.</w:t>
            </w:r>
            <w:r w:rsidR="0027464B">
              <w:rPr>
                <w:rFonts w:eastAsia="PMingLiU"/>
                <w:b/>
                <w:noProof/>
                <w:sz w:val="28"/>
              </w:rPr>
              <w:t>2</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F8090" w:rsidR="001E41F3" w:rsidRDefault="008C0829">
            <w:pPr>
              <w:pStyle w:val="CRCoverPage"/>
              <w:spacing w:after="0"/>
              <w:ind w:left="100"/>
              <w:rPr>
                <w:noProof/>
              </w:rPr>
            </w:pPr>
            <w:r w:rsidRPr="0079456A">
              <w:t xml:space="preserve">CR on </w:t>
            </w:r>
            <w:r w:rsidR="004242EF">
              <w:t xml:space="preserve">conditional handover including target </w:t>
            </w:r>
            <w:r w:rsidR="00486B0D">
              <w:t>SCG for CPC in FR1+FR2 NR-DC</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5D736"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83FD3" w:rsidR="001E41F3" w:rsidRDefault="00C119D6">
            <w:pPr>
              <w:pStyle w:val="CRCoverPage"/>
              <w:spacing w:after="0"/>
              <w:ind w:left="100"/>
              <w:rPr>
                <w:noProof/>
              </w:rPr>
            </w:pPr>
            <w:r w:rsidRPr="00C119D6">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8EF10"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24684E">
              <w:rPr>
                <w:noProof/>
              </w:rPr>
              <w:t>0</w:t>
            </w:r>
            <w:r w:rsidR="00303339">
              <w:rPr>
                <w:noProof/>
              </w:rPr>
              <w:t>8</w:t>
            </w:r>
            <w:r>
              <w:rPr>
                <w:noProof/>
              </w:rPr>
              <w:t>-</w:t>
            </w:r>
            <w:r>
              <w:rPr>
                <w:noProof/>
              </w:rPr>
              <w:fldChar w:fldCharType="end"/>
            </w:r>
            <w:r w:rsidR="0016552B">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7DE68F" w:rsidR="001E41F3" w:rsidRDefault="008522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40762"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75FE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30021" w:rsidR="00096169" w:rsidRDefault="005F3E18" w:rsidP="00EB4AB7">
            <w:pPr>
              <w:pStyle w:val="CRCoverPage"/>
              <w:spacing w:after="0"/>
            </w:pPr>
            <w:r w:rsidRPr="00575FE9">
              <w:rPr>
                <w:noProof/>
                <w:lang w:eastAsia="zh-CN"/>
              </w:rPr>
              <w:t xml:space="preserve">Draft for Rel-18 enhancements on </w:t>
            </w:r>
            <w:r w:rsidR="00486B0D">
              <w:rPr>
                <w:noProof/>
                <w:lang w:eastAsia="zh-CN"/>
              </w:rPr>
              <w:t>mobility CHO+CPC requirements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DBC805" w:rsidR="00471ED9" w:rsidRDefault="000914B5" w:rsidP="007C5C03">
            <w:pPr>
              <w:pStyle w:val="CRCoverPage"/>
              <w:spacing w:after="0"/>
              <w:rPr>
                <w:lang w:eastAsia="ko-KR"/>
              </w:rPr>
            </w:pPr>
            <w:r>
              <w:rPr>
                <w:noProof/>
                <w:lang w:eastAsia="zh-CN"/>
              </w:rPr>
              <w:t xml:space="preserve">Change 1: </w:t>
            </w:r>
            <w:r w:rsidR="00C119D6">
              <w:rPr>
                <w:noProof/>
                <w:lang w:eastAsia="zh-CN"/>
              </w:rPr>
              <w:t>add a new chapter for CHO with CPC for FR1+FR2</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558D0" w:rsidR="00A14BFA" w:rsidRDefault="00575FE9" w:rsidP="003A6BE6">
            <w:pPr>
              <w:pStyle w:val="CRCoverPage"/>
              <w:spacing w:after="0"/>
              <w:rPr>
                <w:noProof/>
              </w:rPr>
            </w:pPr>
            <w:r w:rsidRPr="00575FE9">
              <w:rPr>
                <w:noProof/>
                <w:lang w:eastAsia="zh-CN"/>
              </w:rPr>
              <w:t xml:space="preserve">Rel-18 even further RRM enhancements for FR1-FR1 NR-DC </w:t>
            </w:r>
            <w:r w:rsidR="00C119D6">
              <w:rPr>
                <w:noProof/>
                <w:lang w:eastAsia="zh-CN"/>
              </w:rPr>
              <w:t>CHO with CPC for FR1+FR2</w:t>
            </w:r>
            <w:r w:rsidRPr="00575FE9">
              <w:rPr>
                <w:noProof/>
                <w:lang w:eastAsia="zh-CN"/>
              </w:rPr>
              <w:t xml:space="preserve"> will not be captured</w:t>
            </w:r>
            <w:r>
              <w:rPr>
                <w:noProof/>
                <w:lang w:eastAsia="zh-CN"/>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D816A" w:rsidR="00A14BFA" w:rsidRDefault="00C119D6" w:rsidP="00A14BFA">
            <w:pPr>
              <w:pStyle w:val="CRCoverPage"/>
              <w:spacing w:after="0"/>
              <w:ind w:left="100"/>
              <w:rPr>
                <w:noProof/>
              </w:rPr>
            </w:pPr>
            <w:r>
              <w:rPr>
                <w:noProof/>
              </w:rPr>
              <w:t>6</w:t>
            </w:r>
            <w:r w:rsidR="00142D10">
              <w:rPr>
                <w:noProof/>
              </w:rPr>
              <w:t>.1</w:t>
            </w:r>
            <w:r>
              <w:rPr>
                <w:noProof/>
              </w:rPr>
              <w:t>.</w:t>
            </w:r>
            <w:r w:rsidR="00142D10">
              <w:rPr>
                <w:noProof/>
              </w:rPr>
              <w:t>7</w:t>
            </w:r>
            <w:r w:rsidR="00D12566">
              <w:rPr>
                <w:noProof/>
              </w:rPr>
              <w:t>.1.2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345316" w14:textId="7A23D3D0"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AF0B3FB" w14:textId="77777777" w:rsidR="008D4043" w:rsidRPr="00755F4A" w:rsidRDefault="008D4043" w:rsidP="008D4043">
      <w:pPr>
        <w:pStyle w:val="Heading3"/>
        <w:rPr>
          <w:ins w:id="1" w:author="Griselda WANG" w:date="2023-08-25T08:05:00Z"/>
          <w:lang w:val="en-US"/>
        </w:rPr>
      </w:pPr>
      <w:ins w:id="2" w:author="Griselda WANG" w:date="2023-08-25T08:05:00Z">
        <w:r>
          <w:rPr>
            <w:lang w:val="en-US"/>
          </w:rPr>
          <w:t xml:space="preserve">6.1.7.1.2 </w:t>
        </w:r>
        <w:r>
          <w:rPr>
            <w:lang w:val="en-US"/>
          </w:rPr>
          <w:tab/>
        </w:r>
        <w:r>
          <w:rPr>
            <w:lang w:val="en-US"/>
          </w:rPr>
          <w:tab/>
        </w:r>
        <w:r>
          <w:rPr>
            <w:lang w:val="en-US"/>
          </w:rPr>
          <w:tab/>
          <w:t>NR Conditional handover including target MCG in FR1 and Candidate SCG for CPC in FR2 in NR-DC</w:t>
        </w:r>
      </w:ins>
    </w:p>
    <w:p w14:paraId="0F357A21" w14:textId="77777777" w:rsidR="008D4043" w:rsidRDefault="008D4043" w:rsidP="008D4043">
      <w:pPr>
        <w:rPr>
          <w:ins w:id="3" w:author="Griselda WANG" w:date="2023-08-25T08:05:00Z"/>
        </w:rPr>
      </w:pPr>
      <w:ins w:id="4" w:author="Griselda WANG" w:date="2023-08-25T08:05:00Z">
        <w:r w:rsidRPr="009C5807">
          <w:t xml:space="preserve">The requirements in this clause are applicable to conditional </w:t>
        </w:r>
        <w:r>
          <w:t>handover including target MCG in FR1 and candidate SCG for CPC in FR2 NR-DC</w:t>
        </w:r>
        <w:r w:rsidRPr="009C5807">
          <w:t>.</w:t>
        </w:r>
      </w:ins>
    </w:p>
    <w:p w14:paraId="119B0494" w14:textId="77777777" w:rsidR="008D4043" w:rsidRDefault="008D4043" w:rsidP="008D4043">
      <w:pPr>
        <w:rPr>
          <w:ins w:id="5" w:author="Griselda WANG" w:date="2023-08-25T08:05:00Z"/>
          <w:rFonts w:cs="v4.2.0"/>
        </w:rPr>
      </w:pPr>
      <w:ins w:id="6" w:author="Griselda WANG" w:date="2023-08-25T08:05:00Z">
        <w:r w:rsidRPr="009C5807">
          <w:rPr>
            <w:rFonts w:cs="v4.2.0"/>
          </w:rPr>
          <w:t>Procedure delays for all procedures that can command a conditional handover</w:t>
        </w:r>
        <w:r>
          <w:rPr>
            <w:rFonts w:cs="v4.2.0"/>
          </w:rPr>
          <w:t xml:space="preserve"> including target MCG and candidate SCG for CPC</w:t>
        </w:r>
        <w:r w:rsidRPr="009C5807">
          <w:rPr>
            <w:rFonts w:cs="v4.2.0"/>
          </w:rPr>
          <w:t xml:space="preserve"> are specified in </w:t>
        </w:r>
        <w:r w:rsidRPr="009C5807">
          <w:t>TS 38.331 [2]</w:t>
        </w:r>
        <w:r w:rsidRPr="009C5807">
          <w:rPr>
            <w:rFonts w:cs="v4.2.0"/>
          </w:rPr>
          <w:t>.</w:t>
        </w:r>
      </w:ins>
    </w:p>
    <w:p w14:paraId="030B6B46" w14:textId="77777777" w:rsidR="008D4043" w:rsidRDefault="008D4043" w:rsidP="008D4043">
      <w:pPr>
        <w:rPr>
          <w:ins w:id="7" w:author="Griselda WANG" w:date="2023-08-25T08:05:00Z"/>
          <w:rFonts w:cs="v4.2.0"/>
        </w:rPr>
      </w:pPr>
      <w:ins w:id="8" w:author="Griselda WANG" w:date="2023-08-25T08:05:00Z">
        <w:r w:rsidRPr="009C5807">
          <w:rPr>
            <w:rFonts w:cs="v4.2.0"/>
          </w:rPr>
          <w:t>When the UE receives a RRC message implying conditional handover</w:t>
        </w:r>
        <w:r>
          <w:rPr>
            <w:rFonts w:cs="v4.2.0"/>
          </w:rPr>
          <w:t xml:space="preserve"> including target MCG and candidate SCG for CPC</w:t>
        </w:r>
      </w:ins>
    </w:p>
    <w:p w14:paraId="681F172C" w14:textId="77777777" w:rsidR="008D4043" w:rsidRDefault="008D4043" w:rsidP="008D4043">
      <w:pPr>
        <w:ind w:left="284"/>
        <w:rPr>
          <w:ins w:id="9" w:author="Griselda WANG" w:date="2023-08-25T08:05:00Z"/>
          <w:rFonts w:cs="v4.2.0"/>
        </w:rPr>
      </w:pPr>
      <w:ins w:id="10" w:author="Griselda WANG" w:date="2023-08-25T08:05:00Z">
        <w:r w:rsidRPr="009C5807">
          <w:rPr>
            <w:rFonts w:cs="v4.2.0"/>
          </w:rPr>
          <w:t xml:space="preserve">the UE shall be ready to </w:t>
        </w:r>
        <w:r w:rsidRPr="009C5807">
          <w:rPr>
            <w:rFonts w:cs="v4.2.0"/>
            <w:snapToGrid w:val="0"/>
          </w:rPr>
          <w:t>start the transmission of the new uplink PRACH channel</w:t>
        </w:r>
        <w:r>
          <w:rPr>
            <w:rFonts w:cs="v4.2.0"/>
            <w:snapToGrid w:val="0"/>
          </w:rPr>
          <w:t xml:space="preserve"> of the target </w:t>
        </w:r>
        <w:proofErr w:type="spellStart"/>
        <w:r>
          <w:rPr>
            <w:rFonts w:cs="v4.2.0"/>
            <w:snapToGrid w:val="0"/>
          </w:rPr>
          <w:t>PCell</w:t>
        </w:r>
        <w:proofErr w:type="spellEnd"/>
        <w:r>
          <w:rPr>
            <w:rFonts w:cs="v4.2.0"/>
            <w:snapToGrid w:val="0"/>
          </w:rPr>
          <w:t xml:space="preserve"> within </w:t>
        </w:r>
        <w:proofErr w:type="spellStart"/>
        <w:r w:rsidRPr="009C5807">
          <w:rPr>
            <w:lang w:val="en-US" w:eastAsia="zh-CN"/>
          </w:rPr>
          <w:t>D</w:t>
        </w:r>
        <w:r w:rsidRPr="009C5807">
          <w:rPr>
            <w:vertAlign w:val="subscript"/>
            <w:lang w:val="en-US" w:eastAsia="zh-CN"/>
          </w:rPr>
          <w:t>CHO</w:t>
        </w:r>
        <w:r>
          <w:rPr>
            <w:vertAlign w:val="subscript"/>
            <w:lang w:val="en-US" w:eastAsia="zh-CN"/>
          </w:rPr>
          <w:t>_with</w:t>
        </w:r>
        <w:proofErr w:type="spellEnd"/>
        <w:r>
          <w:rPr>
            <w:vertAlign w:val="subscript"/>
            <w:lang w:val="en-US" w:eastAsia="zh-CN"/>
          </w:rPr>
          <w:t xml:space="preserve"> </w:t>
        </w:r>
        <w:proofErr w:type="spellStart"/>
        <w:r w:rsidRPr="00E11AB4">
          <w:rPr>
            <w:vertAlign w:val="subscript"/>
            <w:lang w:val="en-US" w:eastAsia="zh-CN"/>
          </w:rPr>
          <w:t>CPC</w:t>
        </w:r>
        <w:r>
          <w:rPr>
            <w:vertAlign w:val="subscript"/>
            <w:lang w:val="en-US" w:eastAsia="zh-CN"/>
          </w:rPr>
          <w:t>_</w:t>
        </w:r>
        <w:proofErr w:type="gramStart"/>
        <w:r>
          <w:rPr>
            <w:vertAlign w:val="subscript"/>
            <w:lang w:val="en-US" w:eastAsia="zh-CN"/>
          </w:rPr>
          <w:t>Pcell</w:t>
        </w:r>
        <w:proofErr w:type="spellEnd"/>
        <w:r>
          <w:rPr>
            <w:vertAlign w:val="subscript"/>
            <w:lang w:val="en-US" w:eastAsia="zh-CN"/>
          </w:rPr>
          <w:t xml:space="preserve"> </w:t>
        </w:r>
        <w:r w:rsidRPr="009C5807">
          <w:rPr>
            <w:rFonts w:cs="v4.2.0"/>
          </w:rPr>
          <w:t xml:space="preserve"> </w:t>
        </w:r>
        <w:proofErr w:type="spellStart"/>
        <w:r>
          <w:rPr>
            <w:rFonts w:cs="v4.2.0"/>
          </w:rPr>
          <w:t>ms</w:t>
        </w:r>
        <w:proofErr w:type="spellEnd"/>
        <w:proofErr w:type="gramEnd"/>
        <w:r w:rsidRPr="009C5807">
          <w:rPr>
            <w:rFonts w:cs="v4.2.0"/>
          </w:rPr>
          <w:t xml:space="preserve"> from the end of the last TTI containing the RRC command</w:t>
        </w:r>
        <w:r>
          <w:rPr>
            <w:rFonts w:cs="v4.2.0"/>
          </w:rPr>
          <w:t xml:space="preserve"> and </w:t>
        </w:r>
      </w:ins>
    </w:p>
    <w:p w14:paraId="0BC8DC6A" w14:textId="77777777" w:rsidR="008D4043" w:rsidRDefault="008D4043" w:rsidP="008D4043">
      <w:pPr>
        <w:ind w:left="284"/>
        <w:rPr>
          <w:ins w:id="11" w:author="Griselda WANG" w:date="2023-08-25T08:05:00Z"/>
          <w:rFonts w:cs="v4.2.0"/>
        </w:rPr>
      </w:pPr>
      <w:ins w:id="12" w:author="Griselda WANG" w:date="2023-08-25T08:05:00Z">
        <w:r>
          <w:rPr>
            <w:rFonts w:cs="v4.2.0"/>
          </w:rPr>
          <w:t xml:space="preserve">the UE shall be capable of </w:t>
        </w:r>
        <w:proofErr w:type="spellStart"/>
        <w:r>
          <w:rPr>
            <w:rFonts w:cs="v4.2.0"/>
          </w:rPr>
          <w:t>transimitting</w:t>
        </w:r>
        <w:proofErr w:type="spellEnd"/>
        <w:r w:rsidRPr="00C0387A">
          <w:rPr>
            <w:rFonts w:cs="v4.2.0"/>
            <w:snapToGrid w:val="0"/>
          </w:rPr>
          <w:t xml:space="preserve"> </w:t>
        </w:r>
        <w:r w:rsidRPr="009C5807">
          <w:rPr>
            <w:rFonts w:cs="v4.2.0"/>
            <w:snapToGrid w:val="0"/>
          </w:rPr>
          <w:t>of the new uplink PRACH channel</w:t>
        </w:r>
        <w:r>
          <w:rPr>
            <w:rFonts w:cs="v4.2.0"/>
            <w:snapToGrid w:val="0"/>
          </w:rPr>
          <w:t xml:space="preserve"> of the target </w:t>
        </w:r>
        <w:proofErr w:type="spellStart"/>
        <w:r>
          <w:rPr>
            <w:rFonts w:cs="v4.2.0"/>
            <w:snapToGrid w:val="0"/>
          </w:rPr>
          <w:t>PSCell</w:t>
        </w:r>
        <w:proofErr w:type="spellEnd"/>
        <w:r>
          <w:rPr>
            <w:rFonts w:cs="v4.2.0"/>
            <w:snapToGrid w:val="0"/>
          </w:rPr>
          <w:t xml:space="preserve"> within </w:t>
        </w:r>
        <w:proofErr w:type="spellStart"/>
        <w:r w:rsidRPr="009C5807">
          <w:rPr>
            <w:lang w:val="en-US" w:eastAsia="zh-CN"/>
          </w:rPr>
          <w:t>D</w:t>
        </w:r>
        <w:r w:rsidRPr="009C5807">
          <w:rPr>
            <w:vertAlign w:val="subscript"/>
            <w:lang w:val="en-US" w:eastAsia="zh-CN"/>
          </w:rPr>
          <w:t>CHO</w:t>
        </w:r>
        <w:r>
          <w:rPr>
            <w:vertAlign w:val="subscript"/>
            <w:lang w:val="en-US" w:eastAsia="zh-CN"/>
          </w:rPr>
          <w:t>_with</w:t>
        </w:r>
        <w:proofErr w:type="spellEnd"/>
        <w:r>
          <w:rPr>
            <w:vertAlign w:val="subscript"/>
            <w:lang w:val="en-US" w:eastAsia="zh-CN"/>
          </w:rPr>
          <w:t xml:space="preserve"> </w:t>
        </w:r>
        <w:proofErr w:type="spellStart"/>
        <w:r w:rsidRPr="00E11AB4">
          <w:rPr>
            <w:vertAlign w:val="subscript"/>
            <w:lang w:val="en-US" w:eastAsia="zh-CN"/>
          </w:rPr>
          <w:t>CPC</w:t>
        </w:r>
        <w:r>
          <w:rPr>
            <w:vertAlign w:val="subscript"/>
            <w:lang w:val="en-US" w:eastAsia="zh-CN"/>
          </w:rPr>
          <w:t>_</w:t>
        </w:r>
        <w:proofErr w:type="gramStart"/>
        <w:r>
          <w:rPr>
            <w:vertAlign w:val="subscript"/>
            <w:lang w:val="en-US" w:eastAsia="zh-CN"/>
          </w:rPr>
          <w:t>Pscell</w:t>
        </w:r>
        <w:proofErr w:type="spellEnd"/>
        <w:r>
          <w:rPr>
            <w:vertAlign w:val="subscript"/>
            <w:lang w:val="en-US" w:eastAsia="zh-CN"/>
          </w:rPr>
          <w:t xml:space="preserve"> </w:t>
        </w:r>
        <w:r w:rsidRPr="009C5807">
          <w:rPr>
            <w:rFonts w:cs="v4.2.0"/>
          </w:rPr>
          <w:t xml:space="preserve"> </w:t>
        </w:r>
        <w:proofErr w:type="spellStart"/>
        <w:r>
          <w:rPr>
            <w:rFonts w:cs="v4.2.0"/>
          </w:rPr>
          <w:t>ms</w:t>
        </w:r>
        <w:proofErr w:type="spellEnd"/>
        <w:proofErr w:type="gramEnd"/>
        <w:r w:rsidRPr="009C5807">
          <w:rPr>
            <w:rFonts w:cs="v4.2.0"/>
          </w:rPr>
          <w:t xml:space="preserve"> from the end of the last TTI containing the RRC command.</w:t>
        </w:r>
      </w:ins>
    </w:p>
    <w:p w14:paraId="33BC886E" w14:textId="77777777" w:rsidR="008D4043" w:rsidRDefault="008D4043" w:rsidP="008D4043">
      <w:pPr>
        <w:spacing w:after="160" w:line="259" w:lineRule="auto"/>
        <w:ind w:left="284"/>
        <w:contextualSpacing/>
        <w:rPr>
          <w:ins w:id="13" w:author="Griselda WANG" w:date="2023-08-25T08:05:00Z"/>
          <w:rFonts w:eastAsia="Calibri" w:cs="v4.2.0"/>
          <w:szCs w:val="22"/>
          <w:lang w:val="en-US"/>
        </w:rPr>
      </w:pPr>
      <w:ins w:id="14" w:author="Griselda WANG" w:date="2023-08-25T08:05:00Z">
        <w:r>
          <w:rPr>
            <w:rFonts w:eastAsia="Calibri" w:cs="v4.2.0"/>
            <w:szCs w:val="22"/>
            <w:lang w:val="en-US"/>
          </w:rPr>
          <w:t>W</w:t>
        </w:r>
        <w:r w:rsidRPr="004E7690">
          <w:rPr>
            <w:rFonts w:eastAsia="Calibri" w:cs="v4.2.0"/>
            <w:szCs w:val="22"/>
            <w:lang w:val="en-US"/>
          </w:rPr>
          <w:t>here</w:t>
        </w:r>
        <w:r>
          <w:rPr>
            <w:rFonts w:eastAsia="Calibri" w:cs="v4.2.0"/>
            <w:szCs w:val="22"/>
            <w:lang w:val="en-US"/>
          </w:rPr>
          <w:t>:</w:t>
        </w:r>
      </w:ins>
    </w:p>
    <w:p w14:paraId="62CAA718" w14:textId="77777777" w:rsidR="008D4043" w:rsidRPr="004E7690" w:rsidRDefault="008D4043" w:rsidP="008D4043">
      <w:pPr>
        <w:pStyle w:val="B10"/>
        <w:ind w:left="852"/>
        <w:rPr>
          <w:ins w:id="15" w:author="Griselda WANG" w:date="2023-08-25T08:05:00Z"/>
          <w:rFonts w:eastAsia="Calibri" w:cs="v4.2.0"/>
          <w:szCs w:val="22"/>
          <w:lang w:val="en-US"/>
        </w:rPr>
      </w:pPr>
      <w:ins w:id="16" w:author="Griselda WANG" w:date="2023-08-25T08:05:00Z">
        <w:r w:rsidRPr="000506D8">
          <w:rPr>
            <w:lang w:val="en-US" w:eastAsia="zh-CN"/>
          </w:rPr>
          <w:t>-</w:t>
        </w:r>
        <w:r w:rsidRPr="000506D8">
          <w:rPr>
            <w:lang w:val="en-US" w:eastAsia="zh-CN"/>
          </w:rPr>
          <w:tab/>
        </w:r>
        <w:proofErr w:type="spellStart"/>
        <w:r w:rsidRPr="004B7FD1">
          <w:rPr>
            <w:lang w:val="en-US" w:eastAsia="zh-CN"/>
          </w:rPr>
          <w:t>D</w:t>
        </w:r>
        <w:r w:rsidRPr="004B7FD1">
          <w:rPr>
            <w:vertAlign w:val="subscript"/>
            <w:lang w:val="en-US" w:eastAsia="zh-CN"/>
          </w:rPr>
          <w:t>CHOwithCPC</w:t>
        </w:r>
        <w:r w:rsidRPr="004B7FD1">
          <w:rPr>
            <w:rFonts w:eastAsiaTheme="minorEastAsia"/>
            <w:vertAlign w:val="subscript"/>
            <w:lang w:val="en-US" w:eastAsia="zh-CN"/>
          </w:rPr>
          <w:t>_PCell</w:t>
        </w:r>
        <w:proofErr w:type="spellEnd"/>
        <w:r>
          <w:t xml:space="preserve"> is the </w:t>
        </w:r>
        <w:proofErr w:type="spellStart"/>
        <w:r>
          <w:t>PCell</w:t>
        </w:r>
        <w:proofErr w:type="spellEnd"/>
        <w:r>
          <w:t xml:space="preserve"> conditional handover delay stated in clause </w:t>
        </w:r>
        <w:r w:rsidRPr="00744B66">
          <w:t>6.1.7.1.</w:t>
        </w:r>
        <w:r>
          <w:t>2</w:t>
        </w:r>
        <w:r w:rsidRPr="00744B66">
          <w:t>.</w:t>
        </w:r>
        <w:r>
          <w:t>1.</w:t>
        </w:r>
      </w:ins>
    </w:p>
    <w:p w14:paraId="13793A55" w14:textId="77777777" w:rsidR="008D4043" w:rsidRDefault="008D4043" w:rsidP="008D4043">
      <w:pPr>
        <w:pStyle w:val="B10"/>
        <w:ind w:left="852"/>
        <w:rPr>
          <w:ins w:id="17" w:author="Griselda WANG" w:date="2023-08-25T08:05:00Z"/>
        </w:rPr>
      </w:pPr>
      <w:ins w:id="18" w:author="Griselda WANG" w:date="2023-08-25T08:05:00Z">
        <w:r w:rsidRPr="000506D8">
          <w:rPr>
            <w:lang w:val="en-US" w:eastAsia="zh-CN"/>
          </w:rPr>
          <w:t>-</w:t>
        </w:r>
        <w:r w:rsidRPr="000506D8">
          <w:rPr>
            <w:lang w:val="en-US" w:eastAsia="zh-CN"/>
          </w:rPr>
          <w:tab/>
        </w:r>
        <w:r w:rsidRPr="004B7FD1">
          <w:t>D</w:t>
        </w:r>
        <w:proofErr w:type="spellStart"/>
        <w:r w:rsidRPr="004B7FD1">
          <w:rPr>
            <w:vertAlign w:val="subscript"/>
            <w:lang w:val="en-US" w:eastAsia="zh-CN"/>
          </w:rPr>
          <w:t>CHOwithCPC</w:t>
        </w:r>
        <w:r w:rsidRPr="004B7FD1">
          <w:rPr>
            <w:rFonts w:eastAsiaTheme="minorEastAsia"/>
            <w:vertAlign w:val="subscript"/>
            <w:lang w:val="en-US" w:eastAsia="zh-CN"/>
          </w:rPr>
          <w:t>_PSCell</w:t>
        </w:r>
        <w:proofErr w:type="spellEnd"/>
        <w:r>
          <w:t xml:space="preserve"> is the </w:t>
        </w:r>
        <w:proofErr w:type="spellStart"/>
        <w:r>
          <w:t>PSCell</w:t>
        </w:r>
        <w:proofErr w:type="spellEnd"/>
        <w:r>
          <w:t xml:space="preserve"> conditional change delay stated in clause </w:t>
        </w:r>
        <w:r w:rsidRPr="00822396">
          <w:t>6.1.7.1.</w:t>
        </w:r>
        <w:r>
          <w:t>2</w:t>
        </w:r>
        <w:r w:rsidRPr="00822396">
          <w:t>.2</w:t>
        </w:r>
        <w:r>
          <w:t>.</w:t>
        </w:r>
      </w:ins>
    </w:p>
    <w:p w14:paraId="2CBF96F6" w14:textId="77777777" w:rsidR="008D4043" w:rsidRDefault="008D4043" w:rsidP="008D4043">
      <w:pPr>
        <w:pStyle w:val="B10"/>
        <w:rPr>
          <w:ins w:id="19" w:author="Griselda WANG" w:date="2023-08-25T08:05:00Z"/>
        </w:rPr>
      </w:pPr>
    </w:p>
    <w:p w14:paraId="4D0F2B2A" w14:textId="77777777" w:rsidR="008D4043" w:rsidRPr="002929E6" w:rsidRDefault="008D4043" w:rsidP="008D4043">
      <w:pPr>
        <w:pStyle w:val="Heading5"/>
        <w:rPr>
          <w:ins w:id="20" w:author="Griselda WANG" w:date="2023-08-25T08:05:00Z"/>
        </w:rPr>
      </w:pPr>
      <w:ins w:id="21" w:author="Griselda WANG" w:date="2023-08-25T08:05:00Z">
        <w:r w:rsidRPr="002929E6">
          <w:t>6.1.</w:t>
        </w:r>
        <w:r>
          <w:t>7</w:t>
        </w:r>
        <w:r w:rsidRPr="002929E6">
          <w:t>.</w:t>
        </w:r>
        <w:r>
          <w:t>1</w:t>
        </w:r>
        <w:r w:rsidRPr="002929E6">
          <w:t>.</w:t>
        </w:r>
        <w:r>
          <w:t>2.1</w:t>
        </w:r>
        <w:r>
          <w:tab/>
        </w:r>
        <w:r>
          <w:tab/>
        </w:r>
        <w:r>
          <w:tab/>
          <w:t xml:space="preserve">Conditional handover with CPC </w:t>
        </w:r>
        <w:proofErr w:type="spellStart"/>
        <w:r>
          <w:t>PCell</w:t>
        </w:r>
        <w:proofErr w:type="spellEnd"/>
        <w:r>
          <w:t xml:space="preserve"> handover delay</w:t>
        </w:r>
      </w:ins>
    </w:p>
    <w:p w14:paraId="59F7D541" w14:textId="77777777" w:rsidR="008D4043" w:rsidRDefault="008D4043" w:rsidP="008D4043">
      <w:pPr>
        <w:rPr>
          <w:ins w:id="22" w:author="Griselda WANG" w:date="2023-08-25T08:05:00Z"/>
          <w:vertAlign w:val="subscript"/>
        </w:rPr>
      </w:pPr>
      <w:bookmarkStart w:id="23" w:name="_Hlk142577978"/>
      <w:ins w:id="24" w:author="Griselda WANG" w:date="2023-08-25T08:05:00Z">
        <w:r>
          <w:rPr>
            <w:lang w:val="en-US" w:eastAsia="zh-CN"/>
          </w:rPr>
          <w:t>[</w:t>
        </w:r>
        <w:proofErr w:type="spellStart"/>
        <w:r w:rsidRPr="004B7FD1">
          <w:rPr>
            <w:lang w:val="en-US" w:eastAsia="zh-CN"/>
          </w:rPr>
          <w:t>D</w:t>
        </w:r>
        <w:r w:rsidRPr="004B7FD1">
          <w:rPr>
            <w:vertAlign w:val="subscript"/>
            <w:lang w:val="en-US" w:eastAsia="zh-CN"/>
          </w:rPr>
          <w:t>CHOwithCPC</w:t>
        </w:r>
        <w:r w:rsidRPr="004B7FD1">
          <w:rPr>
            <w:rFonts w:eastAsiaTheme="minorEastAsia"/>
            <w:vertAlign w:val="subscript"/>
            <w:lang w:val="en-US" w:eastAsia="zh-CN"/>
          </w:rPr>
          <w:t>_PCell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 </w:t>
        </w:r>
        <w:r w:rsidRPr="004B7FD1">
          <w:t>max (</w:t>
        </w:r>
        <w:proofErr w:type="spellStart"/>
        <w:r w:rsidRPr="004B7FD1">
          <w:rPr>
            <w:lang w:val="en-US" w:eastAsia="zh-CN"/>
          </w:rPr>
          <w:t>T</w:t>
        </w:r>
        <w:r w:rsidRPr="004B7FD1">
          <w:rPr>
            <w:vertAlign w:val="subscript"/>
            <w:lang w:val="en-US" w:eastAsia="zh-CN"/>
          </w:rPr>
          <w:t>measure</w:t>
        </w:r>
        <w:r>
          <w:rPr>
            <w:rFonts w:eastAsiaTheme="minorEastAsia"/>
            <w:vertAlign w:val="subscript"/>
            <w:lang w:val="en-US" w:eastAsia="zh-CN"/>
          </w:rPr>
          <w:t>_</w:t>
        </w:r>
        <w:r w:rsidRPr="004B7FD1">
          <w:rPr>
            <w:rFonts w:eastAsiaTheme="minorEastAsia"/>
            <w:vertAlign w:val="subscript"/>
            <w:lang w:val="en-US" w:eastAsia="zh-CN"/>
          </w:rPr>
          <w:t>PCell</w:t>
        </w:r>
        <w:proofErr w:type="spellEnd"/>
        <w:r w:rsidRPr="004B7FD1">
          <w:t xml:space="preserve">, </w:t>
        </w:r>
        <w:proofErr w:type="spellStart"/>
        <w:r w:rsidRPr="004B7FD1">
          <w:t>T</w:t>
        </w:r>
        <w:r w:rsidRPr="004B7FD1">
          <w:rPr>
            <w:vertAlign w:val="subscript"/>
          </w:rPr>
          <w:t>measure</w:t>
        </w:r>
        <w:proofErr w:type="spellEnd"/>
        <w:r w:rsidRPr="004B7FD1">
          <w:rPr>
            <w:rFonts w:eastAsiaTheme="minorEastAsia"/>
            <w:vertAlign w:val="subscript"/>
            <w:lang w:val="en-US" w:eastAsia="zh-CN"/>
          </w:rPr>
          <w:t>_</w:t>
        </w:r>
        <w:proofErr w:type="spellStart"/>
        <w:r w:rsidRPr="004B7FD1">
          <w:rPr>
            <w:rFonts w:eastAsiaTheme="minorEastAsia"/>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PCell</w:t>
        </w:r>
        <w:proofErr w:type="spellEnd"/>
        <w:r>
          <w:t xml:space="preserve"> + </w:t>
        </w:r>
        <w:proofErr w:type="spellStart"/>
        <w:r>
          <w:t>T</w:t>
        </w:r>
        <w:r>
          <w:rPr>
            <w:vertAlign w:val="subscript"/>
          </w:rPr>
          <w:t>PCell</w:t>
        </w:r>
        <w:proofErr w:type="spellEnd"/>
        <w:r>
          <w:rPr>
            <w:vertAlign w:val="subscript"/>
          </w:rPr>
          <w:t>_ DU</w:t>
        </w:r>
        <w:r>
          <w:t xml:space="preserve"> + 2 </w:t>
        </w:r>
        <w:proofErr w:type="spellStart"/>
        <w:r>
          <w:t>ms</w:t>
        </w:r>
        <w:bookmarkEnd w:id="23"/>
        <w:proofErr w:type="spellEnd"/>
        <w:r>
          <w:t>]</w:t>
        </w:r>
      </w:ins>
    </w:p>
    <w:p w14:paraId="13BD0724" w14:textId="77777777" w:rsidR="008D4043" w:rsidRPr="009C5807" w:rsidRDefault="008D4043" w:rsidP="008D4043">
      <w:pPr>
        <w:pStyle w:val="B20"/>
        <w:ind w:leftChars="183" w:left="650"/>
        <w:rPr>
          <w:ins w:id="25" w:author="Griselda WANG" w:date="2023-08-25T08:05:00Z"/>
          <w:lang w:val="en-US" w:eastAsia="zh-CN"/>
        </w:rPr>
      </w:pPr>
      <w:ins w:id="26" w:author="Griselda WANG" w:date="2023-08-25T08:05:00Z">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ins>
    </w:p>
    <w:p w14:paraId="55C7B277" w14:textId="77777777" w:rsidR="008D4043" w:rsidRPr="009C5807" w:rsidRDefault="008D4043" w:rsidP="008D4043">
      <w:pPr>
        <w:pStyle w:val="B20"/>
        <w:ind w:leftChars="183" w:left="650"/>
        <w:rPr>
          <w:ins w:id="27" w:author="Griselda WANG" w:date="2023-08-25T08:05:00Z"/>
          <w:lang w:val="en-US"/>
        </w:rPr>
      </w:pPr>
      <w:ins w:id="28" w:author="Griselda WANG" w:date="2023-08-25T08:05:00Z">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r w:rsidRPr="004B6599">
          <w:rPr>
            <w:color w:val="000000" w:themeColor="text1"/>
            <w:lang w:val="en-US"/>
          </w:rPr>
          <w:t>.</w:t>
        </w:r>
      </w:ins>
    </w:p>
    <w:p w14:paraId="69165685" w14:textId="77777777" w:rsidR="008D4043" w:rsidRDefault="008D4043" w:rsidP="008D4043">
      <w:pPr>
        <w:pStyle w:val="B20"/>
        <w:ind w:leftChars="183" w:left="650"/>
        <w:rPr>
          <w:ins w:id="29" w:author="Griselda WANG" w:date="2023-08-25T08:05:00Z"/>
        </w:rPr>
      </w:pPr>
      <w:ins w:id="30" w:author="Griselda WANG" w:date="2023-08-25T08:05: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w:t>
        </w:r>
        <w:r>
          <w:rPr>
            <w:lang w:val="en-US" w:eastAsia="ko-KR"/>
          </w:rPr>
          <w:t>2</w:t>
        </w:r>
        <w:r w:rsidRPr="00FC4FD4">
          <w:rPr>
            <w:lang w:val="en-US" w:eastAsia="ko-KR"/>
          </w:rPr>
          <w:t>.1</w:t>
        </w:r>
        <w:r w:rsidRPr="00CC0A12">
          <w:t>.</w:t>
        </w:r>
        <w:r>
          <w:t>1</w:t>
        </w:r>
      </w:ins>
    </w:p>
    <w:p w14:paraId="19021D9C" w14:textId="77777777" w:rsidR="008D4043" w:rsidRDefault="008D4043" w:rsidP="008D4043">
      <w:pPr>
        <w:pStyle w:val="B20"/>
        <w:ind w:leftChars="183" w:left="650"/>
        <w:rPr>
          <w:ins w:id="31" w:author="Griselda WANG" w:date="2023-08-25T08:05:00Z"/>
        </w:rPr>
      </w:pPr>
      <w:ins w:id="32" w:author="Griselda WANG" w:date="2023-08-25T08:05: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1875CA">
          <w:t>.</w:t>
        </w:r>
      </w:ins>
    </w:p>
    <w:p w14:paraId="0136B5BA" w14:textId="77777777" w:rsidR="008D4043" w:rsidRPr="009C5807" w:rsidRDefault="008D4043" w:rsidP="008D4043">
      <w:pPr>
        <w:pStyle w:val="B20"/>
        <w:ind w:leftChars="183" w:left="650"/>
        <w:rPr>
          <w:ins w:id="33" w:author="Griselda WANG" w:date="2023-08-25T08:05:00Z"/>
          <w:bCs/>
          <w:lang w:val="en-US" w:eastAsia="zh-CN"/>
        </w:rPr>
      </w:pPr>
      <w:ins w:id="34" w:author="Griselda WANG" w:date="2023-08-25T08:05:00Z">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change</w:t>
        </w:r>
        <w:r>
          <w:t xml:space="preserve"> and</w:t>
        </w:r>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Pr>
            <w:iCs/>
            <w:color w:val="000000" w:themeColor="text1"/>
            <w:u w:val="single"/>
            <w:lang w:val="en-US"/>
          </w:rPr>
          <w:t xml:space="preserve">and conditional </w:t>
        </w:r>
        <w:proofErr w:type="spellStart"/>
        <w:r>
          <w:rPr>
            <w:iCs/>
            <w:color w:val="000000" w:themeColor="text1"/>
            <w:u w:val="single"/>
            <w:lang w:val="en-US"/>
          </w:rPr>
          <w:t>PSCell</w:t>
        </w:r>
        <w:proofErr w:type="spellEnd"/>
        <w:r>
          <w:rPr>
            <w:iCs/>
            <w:color w:val="000000" w:themeColor="text1"/>
            <w:u w:val="single"/>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ins>
    </w:p>
    <w:p w14:paraId="2AE6620F" w14:textId="77777777" w:rsidR="008D4043" w:rsidRPr="006B06FE" w:rsidRDefault="008D4043" w:rsidP="008D4043">
      <w:pPr>
        <w:pStyle w:val="B20"/>
        <w:ind w:leftChars="183" w:left="650"/>
        <w:rPr>
          <w:ins w:id="35" w:author="Griselda WANG" w:date="2023-08-25T08:05:00Z"/>
        </w:rPr>
      </w:pPr>
      <w:ins w:id="36" w:author="Griselda WANG" w:date="2023-08-25T08:05:00Z">
        <w:r w:rsidRPr="006B06FE">
          <w:t>-</w:t>
        </w:r>
        <w:r w:rsidRPr="006B06FE">
          <w:tab/>
        </w:r>
        <w:r>
          <w:t>[</w:t>
        </w:r>
        <w:proofErr w:type="spellStart"/>
        <w:r w:rsidRPr="006B06FE">
          <w:t>T</w:t>
        </w:r>
        <w:r w:rsidRPr="006B06FE">
          <w:rPr>
            <w:vertAlign w:val="subscript"/>
          </w:rPr>
          <w:t>processing</w:t>
        </w:r>
        <w:proofErr w:type="spellEnd"/>
        <w:r w:rsidRPr="006B06FE">
          <w:t xml:space="preserve"> is the SW processing time needed by UE, including RF warm up period. </w:t>
        </w:r>
      </w:ins>
    </w:p>
    <w:p w14:paraId="634CA9D9" w14:textId="77777777" w:rsidR="008D4043" w:rsidRPr="006B06FE" w:rsidRDefault="008D4043" w:rsidP="008D4043">
      <w:pPr>
        <w:pStyle w:val="B20"/>
        <w:ind w:leftChars="383" w:left="1050"/>
        <w:rPr>
          <w:ins w:id="37" w:author="Griselda WANG" w:date="2023-08-25T08:05:00Z"/>
          <w:lang w:val="en-US" w:eastAsia="zh-CN"/>
        </w:rPr>
      </w:pPr>
      <w:proofErr w:type="gramStart"/>
      <w:ins w:id="38" w:author="Griselda WANG" w:date="2023-08-25T08:05:00Z">
        <w:r w:rsidRPr="006B06FE">
          <w:rPr>
            <w:lang w:val="en-US" w:eastAsia="zh-CN"/>
          </w:rPr>
          <w:t>When</w:t>
        </w:r>
        <w:proofErr w:type="gramEnd"/>
        <w:r w:rsidRPr="006B06FE">
          <w:rPr>
            <w:lang w:val="en-US" w:eastAsia="zh-CN"/>
          </w:rPr>
          <w:t xml:space="preserve"> </w:t>
        </w:r>
      </w:ins>
    </w:p>
    <w:p w14:paraId="0F1CCB5B" w14:textId="77777777" w:rsidR="008D4043" w:rsidRPr="006B06FE" w:rsidRDefault="008D4043" w:rsidP="008D4043">
      <w:pPr>
        <w:pStyle w:val="B20"/>
        <w:ind w:leftChars="383" w:left="766" w:firstLine="0"/>
        <w:rPr>
          <w:ins w:id="39" w:author="Griselda WANG" w:date="2023-08-25T08:05:00Z"/>
          <w:lang w:eastAsia="en-GB"/>
        </w:rPr>
      </w:pPr>
      <w:ins w:id="40" w:author="Griselda WANG" w:date="2023-08-25T08:05:00Z">
        <w:r w:rsidRPr="006B06FE">
          <w:rPr>
            <w:rFonts w:hint="eastAsia"/>
            <w:lang w:val="en-US" w:eastAsia="zh-CN"/>
          </w:rPr>
          <w:t>For FR1-FR</w:t>
        </w:r>
        <w:r>
          <w:rPr>
            <w:lang w:val="en-US" w:eastAsia="zh-CN"/>
          </w:rPr>
          <w:t>2</w:t>
        </w:r>
        <w:r w:rsidRPr="006B06FE">
          <w:rPr>
            <w:rFonts w:hint="eastAsia"/>
            <w:lang w:val="en-US" w:eastAsia="zh-CN"/>
          </w:rPr>
          <w:t xml:space="preserve"> NR-DC to FR1-FR1 NR-DC,</w:t>
        </w:r>
        <w:r w:rsidRPr="006B06FE">
          <w:rPr>
            <w:lang w:val="en-US" w:eastAsia="zh-CN"/>
          </w:rPr>
          <w:t xml:space="preserv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eastAsia="zh-CN"/>
          </w:rPr>
          <w:t>5</w:t>
        </w:r>
        <w:r w:rsidRPr="006B06FE">
          <w:rPr>
            <w:rFonts w:hint="eastAsia"/>
            <w:lang w:eastAsia="zh-CN"/>
          </w:rPr>
          <w:t>0</w:t>
        </w:r>
        <w:r w:rsidRPr="006B06FE">
          <w:rPr>
            <w:lang w:eastAsia="en-GB"/>
          </w:rPr>
          <w:t xml:space="preserve"> </w:t>
        </w:r>
        <w:proofErr w:type="spellStart"/>
        <w:r w:rsidRPr="006B06FE">
          <w:rPr>
            <w:lang w:eastAsia="en-GB"/>
          </w:rPr>
          <w:t>ms</w:t>
        </w:r>
        <w:proofErr w:type="spellEnd"/>
        <w:r w:rsidRPr="006B06FE">
          <w:rPr>
            <w:rFonts w:hint="eastAsia"/>
            <w:lang w:eastAsia="zh-CN"/>
          </w:rPr>
          <w:t xml:space="preserve"> i</w:t>
        </w:r>
        <w:r w:rsidRPr="006B06FE">
          <w:rPr>
            <w:lang w:eastAsia="en-GB"/>
          </w:rPr>
          <w:t xml:space="preserve">f SMTC of the target unknown </w:t>
        </w:r>
        <w:proofErr w:type="spellStart"/>
        <w:r w:rsidRPr="006B06FE">
          <w:rPr>
            <w:lang w:eastAsia="en-GB"/>
          </w:rPr>
          <w:t>PSCell</w:t>
        </w:r>
        <w:proofErr w:type="spellEnd"/>
        <w:r w:rsidRPr="006B06FE">
          <w:rPr>
            <w:lang w:eastAsia="en-GB"/>
          </w:rPr>
          <w:t xml:space="preserve"> is configured in </w:t>
        </w:r>
        <w:r w:rsidRPr="006B06FE">
          <w:rPr>
            <w:i/>
            <w:iCs/>
            <w:lang w:eastAsia="en-GB"/>
          </w:rPr>
          <w:t>targetcellSMTC-SCG-r16</w:t>
        </w:r>
        <w:r w:rsidRPr="006B06FE">
          <w:rPr>
            <w:lang w:eastAsia="en-GB"/>
          </w:rPr>
          <w:t xml:space="preserve"> but not configured in </w:t>
        </w:r>
        <w:proofErr w:type="spellStart"/>
        <w:r w:rsidRPr="006B06FE">
          <w:rPr>
            <w:i/>
            <w:iCs/>
            <w:lang w:eastAsia="en-GB"/>
          </w:rPr>
          <w:t>reconfigurationWithSync</w:t>
        </w:r>
        <w:proofErr w:type="spellEnd"/>
        <w:r w:rsidRPr="006B06FE">
          <w:rPr>
            <w:rFonts w:hint="eastAsia"/>
            <w:lang w:eastAsia="zh-CN"/>
          </w:rPr>
          <w:t xml:space="preserve">. Otherwise,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eastAsia="zh-CN"/>
          </w:rPr>
          <w:t>4</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ins>
    </w:p>
    <w:p w14:paraId="5EB211DC" w14:textId="77777777" w:rsidR="008D4043" w:rsidRPr="00CC0A12" w:rsidRDefault="008D4043" w:rsidP="008D4043">
      <w:pPr>
        <w:pStyle w:val="B20"/>
        <w:ind w:leftChars="383" w:left="766" w:firstLine="0"/>
        <w:rPr>
          <w:ins w:id="41" w:author="Griselda WANG" w:date="2023-08-25T08:05:00Z"/>
          <w:rFonts w:eastAsia="MS Mincho"/>
          <w:lang w:eastAsia="ja-JP"/>
        </w:rPr>
      </w:pPr>
      <w:ins w:id="42" w:author="Griselda WANG" w:date="2023-08-25T08:05:00Z">
        <w:r w:rsidRPr="006B06FE">
          <w:rPr>
            <w:rFonts w:hint="eastAsia"/>
            <w:lang w:val="en-US" w:eastAsia="zh-CN"/>
          </w:rPr>
          <w:t>For FR1-FR2 NR-DC to FR1-FR</w:t>
        </w:r>
        <w:r>
          <w:rPr>
            <w:lang w:val="en-US" w:eastAsia="zh-CN"/>
          </w:rPr>
          <w:t>2</w:t>
        </w:r>
        <w:r w:rsidRPr="006B06FE">
          <w:rPr>
            <w:rFonts w:hint="eastAsia"/>
            <w:lang w:val="en-US" w:eastAsia="zh-CN"/>
          </w:rPr>
          <w:t xml:space="preserve"> NR-DC,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val="en-US" w:eastAsia="zh-CN"/>
          </w:rPr>
          <w:t>3</w:t>
        </w:r>
        <w:r w:rsidRPr="006B06FE">
          <w:rPr>
            <w:rFonts w:hint="eastAsia"/>
            <w:lang w:val="en-US" w:eastAsia="zh-CN"/>
          </w:rPr>
          <w:t>0</w:t>
        </w:r>
        <w:r w:rsidRPr="006B06FE">
          <w:rPr>
            <w:lang w:eastAsia="en-GB"/>
          </w:rPr>
          <w:t xml:space="preserve"> </w:t>
        </w:r>
        <w:proofErr w:type="spellStart"/>
        <w:r w:rsidRPr="006B06FE">
          <w:rPr>
            <w:lang w:eastAsia="en-GB"/>
          </w:rPr>
          <w:t>ms</w:t>
        </w:r>
        <w:proofErr w:type="spellEnd"/>
        <w:r w:rsidRPr="006B06FE">
          <w:rPr>
            <w:rFonts w:hint="eastAsia"/>
            <w:lang w:eastAsia="zh-CN"/>
          </w:rPr>
          <w:t xml:space="preserve"> i</w:t>
        </w:r>
        <w:r w:rsidRPr="006B06FE">
          <w:rPr>
            <w:lang w:eastAsia="en-GB"/>
          </w:rPr>
          <w:t xml:space="preserve">f SMTC of the target unknown </w:t>
        </w:r>
        <w:proofErr w:type="spellStart"/>
        <w:r w:rsidRPr="006B06FE">
          <w:rPr>
            <w:lang w:eastAsia="en-GB"/>
          </w:rPr>
          <w:t>PSCell</w:t>
        </w:r>
        <w:proofErr w:type="spellEnd"/>
        <w:r w:rsidRPr="006B06FE">
          <w:rPr>
            <w:lang w:eastAsia="en-GB"/>
          </w:rPr>
          <w:t xml:space="preserve"> is configured in </w:t>
        </w:r>
        <w:r w:rsidRPr="006B06FE">
          <w:rPr>
            <w:i/>
            <w:iCs/>
            <w:lang w:eastAsia="en-GB"/>
          </w:rPr>
          <w:t>targetcellSMTC-SCG-r16</w:t>
        </w:r>
        <w:r w:rsidRPr="006B06FE">
          <w:rPr>
            <w:lang w:eastAsia="en-GB"/>
          </w:rPr>
          <w:t xml:space="preserve"> but not configured in </w:t>
        </w:r>
        <w:proofErr w:type="spellStart"/>
        <w:r w:rsidRPr="006B06FE">
          <w:rPr>
            <w:i/>
            <w:iCs/>
            <w:lang w:eastAsia="en-GB"/>
          </w:rPr>
          <w:t>reconfigurationWithSync</w:t>
        </w:r>
        <w:proofErr w:type="spellEnd"/>
        <w:r w:rsidRPr="006B06FE">
          <w:rPr>
            <w:rFonts w:hint="eastAsia"/>
            <w:lang w:eastAsia="zh-CN"/>
          </w:rPr>
          <w:t xml:space="preserve">. Otherwise,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val="en-US" w:eastAsia="zh-CN"/>
          </w:rPr>
          <w:t>2</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r>
          <w:rPr>
            <w:lang w:eastAsia="en-GB"/>
          </w:rPr>
          <w:t>]</w:t>
        </w:r>
      </w:ins>
    </w:p>
    <w:p w14:paraId="706420C7" w14:textId="77777777" w:rsidR="008D4043" w:rsidRDefault="008D4043" w:rsidP="008D4043">
      <w:pPr>
        <w:pStyle w:val="B20"/>
        <w:ind w:leftChars="183" w:left="650"/>
        <w:rPr>
          <w:ins w:id="43" w:author="Griselda WANG" w:date="2023-08-25T08:05:00Z"/>
        </w:rPr>
      </w:pPr>
      <w:ins w:id="44" w:author="Griselda WANG" w:date="2023-08-25T08:05:00Z">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PC</w:t>
        </w:r>
        <w:r w:rsidRPr="009C5807">
          <w:t>ell</w:t>
        </w:r>
        <w:proofErr w:type="spellEnd"/>
        <w:r w:rsidRPr="009C5807">
          <w:t>.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ins>
    </w:p>
    <w:p w14:paraId="4C4A55CC" w14:textId="77777777" w:rsidR="008D4043" w:rsidRPr="009C5807" w:rsidRDefault="008D4043" w:rsidP="008D4043">
      <w:pPr>
        <w:pStyle w:val="B30"/>
        <w:ind w:leftChars="325" w:left="934"/>
        <w:rPr>
          <w:ins w:id="45" w:author="Griselda WANG" w:date="2023-08-25T08:05:00Z"/>
          <w:lang w:eastAsia="zh-CN"/>
        </w:rPr>
      </w:pPr>
      <w:ins w:id="46" w:author="Griselda WANG" w:date="2023-08-25T08:05:00Z">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w:t>
        </w:r>
        <w:r w:rsidRPr="009C5807">
          <w:rPr>
            <w:lang w:eastAsia="zh-CN"/>
          </w:rPr>
          <w:lastRenderedPageBreak/>
          <w:t xml:space="preserve">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ins>
    </w:p>
    <w:p w14:paraId="5ACA5557" w14:textId="77777777" w:rsidR="008D4043" w:rsidRPr="009C5807" w:rsidRDefault="008D4043" w:rsidP="008D4043">
      <w:pPr>
        <w:ind w:leftChars="200" w:left="400"/>
        <w:rPr>
          <w:ins w:id="47" w:author="Griselda WANG" w:date="2023-08-25T08:05:00Z"/>
        </w:rPr>
      </w:pPr>
      <w:ins w:id="48" w:author="Griselda WANG" w:date="2023-08-25T08:05:00Z">
        <w:r>
          <w:t>-</w:t>
        </w:r>
        <w:r>
          <w:tab/>
        </w:r>
        <w:proofErr w:type="spellStart"/>
        <w:r w:rsidRPr="009C5807">
          <w:t>T</w:t>
        </w:r>
        <w:r w:rsidRPr="009C5807">
          <w:rPr>
            <w:vertAlign w:val="subscript"/>
          </w:rPr>
          <w:t>PCell</w:t>
        </w:r>
        <w:proofErr w:type="spellEnd"/>
        <w:r w:rsidRPr="009C5807">
          <w:rPr>
            <w:vertAlign w:val="subscript"/>
          </w:rPr>
          <w:t>_ DU</w:t>
        </w:r>
        <w:r w:rsidRPr="009C5807">
          <w:t xml:space="preserve"> is the delay uncertainty in acquiring the first available PRACH occasion in the </w:t>
        </w:r>
        <w:proofErr w:type="spellStart"/>
        <w:r w:rsidRPr="009C5807">
          <w:t>PCell</w:t>
        </w:r>
        <w:proofErr w:type="spellEnd"/>
        <w:r w:rsidRPr="009C5807">
          <w:t xml:space="preserve">. </w:t>
        </w:r>
        <w:proofErr w:type="spellStart"/>
        <w:r w:rsidRPr="009C5807">
          <w:t>T</w:t>
        </w:r>
        <w:r w:rsidRPr="009C5807">
          <w:rPr>
            <w:vertAlign w:val="subscript"/>
          </w:rPr>
          <w:t>PCell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ins>
    </w:p>
    <w:p w14:paraId="1F38C978" w14:textId="77777777" w:rsidR="008D4043" w:rsidRPr="00E94855" w:rsidRDefault="008D4043" w:rsidP="008D4043">
      <w:pPr>
        <w:pStyle w:val="Heading6"/>
        <w:rPr>
          <w:ins w:id="49" w:author="Griselda WANG" w:date="2023-08-25T08:05:00Z"/>
          <w:lang w:val="en-US" w:eastAsia="zh-CN"/>
        </w:rPr>
      </w:pPr>
      <w:ins w:id="50" w:author="Griselda WANG" w:date="2023-08-25T08:05:00Z">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.2.1.1</w:t>
        </w:r>
        <w:r w:rsidRPr="00E94855">
          <w:rPr>
            <w:lang w:val="en-US" w:eastAsia="zh-CN"/>
          </w:rPr>
          <w:tab/>
        </w:r>
        <w:r>
          <w:rPr>
            <w:lang w:val="en-US" w:eastAsia="zh-CN"/>
          </w:rPr>
          <w:t>M</w:t>
        </w:r>
        <w:r w:rsidRPr="00E94855">
          <w:rPr>
            <w:lang w:val="en-US" w:eastAsia="zh-CN"/>
          </w:rPr>
          <w:t>easurement time</w:t>
        </w:r>
      </w:ins>
    </w:p>
    <w:p w14:paraId="6095B26B" w14:textId="77777777" w:rsidR="008D4043" w:rsidRPr="009C5807" w:rsidRDefault="008D4043" w:rsidP="008D4043">
      <w:pPr>
        <w:rPr>
          <w:ins w:id="51" w:author="Griselda WANG" w:date="2023-08-25T08:05:00Z"/>
        </w:rPr>
      </w:pPr>
      <w:ins w:id="52" w:author="Griselda WANG" w:date="2023-08-25T08:05:00Z">
        <w:r w:rsidRPr="009C5807">
          <w:rPr>
            <w:rFonts w:cs="v4.2.0"/>
          </w:rPr>
          <w:t xml:space="preserve">The measurement time </w:t>
        </w:r>
        <w:r w:rsidRPr="009C5807">
          <w:t xml:space="preserve">delay </w:t>
        </w:r>
        <w:r>
          <w:t xml:space="preserve">for </w:t>
        </w:r>
        <w:proofErr w:type="spellStart"/>
        <w:r>
          <w:t>PCell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PCell</w:t>
        </w:r>
        <w:proofErr w:type="spellEnd"/>
        <w:r w:rsidRPr="0077537A">
          <w:t xml:space="preserve"> </w:t>
        </w:r>
        <w:r>
          <w:t>handover</w:t>
        </w:r>
        <w:r w:rsidRPr="0077537A">
          <w:t xml:space="preserve"> is met and identity of new </w:t>
        </w:r>
        <w:proofErr w:type="spellStart"/>
        <w:r w:rsidRPr="0077537A">
          <w:t>PCell</w:t>
        </w:r>
        <w:proofErr w:type="spellEnd"/>
        <w:r w:rsidRPr="0077537A">
          <w:t xml:space="preserve"> is determined</w:t>
        </w:r>
        <w:r w:rsidRPr="009C5807">
          <w:t>.</w:t>
        </w:r>
      </w:ins>
    </w:p>
    <w:p w14:paraId="69EAAB0E" w14:textId="77777777" w:rsidR="008D4043" w:rsidRDefault="008D4043" w:rsidP="008D4043">
      <w:pPr>
        <w:rPr>
          <w:ins w:id="53" w:author="Griselda WANG" w:date="2023-08-25T08:05:00Z"/>
        </w:rPr>
      </w:pPr>
      <w:ins w:id="54" w:author="Griselda WANG" w:date="2023-08-25T08:05:00Z">
        <w:r>
          <w:t xml:space="preserve">For intra-frequency </w:t>
        </w:r>
        <w:proofErr w:type="spellStart"/>
        <w:r w:rsidRPr="00E94855">
          <w:t>PCell</w:t>
        </w:r>
        <w:proofErr w:type="spellEnd"/>
        <w:r w:rsidRPr="00E94855">
          <w:t xml:space="preserve"> </w:t>
        </w:r>
        <w:r>
          <w:t xml:space="preserve">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6AB11F69" w14:textId="77777777" w:rsidR="008D4043" w:rsidRPr="00E94855" w:rsidRDefault="008D4043" w:rsidP="008D4043">
      <w:pPr>
        <w:rPr>
          <w:ins w:id="55" w:author="Griselda WANG" w:date="2023-08-25T08:05:00Z"/>
          <w:rFonts w:cs="v4.2.0"/>
        </w:rPr>
      </w:pPr>
      <w:ins w:id="56" w:author="Griselda WANG" w:date="2023-08-25T08:05:00Z">
        <w:r>
          <w:t xml:space="preserve">For inter-frequency </w:t>
        </w:r>
        <w:proofErr w:type="spellStart"/>
        <w:r w:rsidRPr="00E94855">
          <w:t>PCell</w:t>
        </w:r>
        <w:proofErr w:type="spellEnd"/>
        <w:r w:rsidRPr="00E94855">
          <w:t xml:space="preserve"> </w:t>
        </w:r>
        <w:r>
          <w:t>handover,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ins>
    </w:p>
    <w:p w14:paraId="280EEB7E" w14:textId="77777777" w:rsidR="008D4043" w:rsidRPr="00D87464" w:rsidRDefault="008D4043" w:rsidP="008D4043">
      <w:pPr>
        <w:rPr>
          <w:ins w:id="57" w:author="Griselda WANG" w:date="2023-08-25T08:05:00Z"/>
          <w:rFonts w:cs="v4.2.0"/>
          <w:position w:val="-6"/>
        </w:rPr>
      </w:pPr>
      <w:ins w:id="58" w:author="Griselda WANG" w:date="2023-08-25T08:05:00Z">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w:ins>
      <m:oMath>
        <m:sSup>
          <m:sSupPr>
            <m:ctrlPr>
              <w:ins w:id="59" w:author="Griselda WANG" w:date="2023-08-25T08:05:00Z">
                <w:rPr>
                  <w:rFonts w:ascii="Cambria Math" w:hAnsi="Cambria Math" w:cs="Calibri Light"/>
                  <w:color w:val="000000"/>
                  <w:lang w:val=""/>
                </w:rPr>
              </w:ins>
            </m:ctrlPr>
          </m:sSupPr>
          <m:e>
            <m:r>
              <w:ins w:id="60" w:author="Griselda WANG" w:date="2023-08-25T08:05:00Z">
                <m:rPr>
                  <m:sty m:val="p"/>
                </m:rPr>
                <w:rPr>
                  <w:rFonts w:ascii="Cambria Math" w:hAnsi="Cambria Math" w:cs="Calibri Light"/>
                  <w:color w:val="000000"/>
                  <w:lang w:val=""/>
                </w:rPr>
                <m:t>2</m:t>
              </w:ins>
            </m:r>
          </m:e>
          <m:sup>
            <m:r>
              <w:ins w:id="61" w:author="Griselda WANG" w:date="2023-08-25T08:05:00Z">
                <w:rPr>
                  <w:rFonts w:ascii="Cambria Math" w:hAnsi="Cambria Math" w:cs="Calibri Light"/>
                  <w:color w:val="000000"/>
                  <w:lang w:val=""/>
                </w:rPr>
                <m:t>µ</m:t>
              </w:ins>
            </m:r>
          </m:sup>
        </m:sSup>
      </m:oMath>
      <w:ins w:id="62" w:author="Griselda WANG" w:date="2023-08-25T08:05:00Z">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5F6D0D46" w14:textId="77777777" w:rsidR="008D4043" w:rsidRDefault="008D4043" w:rsidP="008D4043">
      <w:pPr>
        <w:pStyle w:val="B10"/>
        <w:ind w:left="0" w:firstLine="0"/>
        <w:rPr>
          <w:ins w:id="63" w:author="Griselda WANG" w:date="2023-08-25T08:05:00Z"/>
          <w:rFonts w:eastAsia="Calibri" w:cs="v4.2.0"/>
          <w:szCs w:val="22"/>
        </w:rPr>
      </w:pPr>
    </w:p>
    <w:p w14:paraId="75A321B9" w14:textId="77777777" w:rsidR="008D4043" w:rsidRPr="00226290" w:rsidRDefault="008D4043" w:rsidP="008D4043">
      <w:pPr>
        <w:pStyle w:val="Heading5"/>
        <w:rPr>
          <w:ins w:id="64" w:author="Griselda WANG" w:date="2023-08-25T08:05:00Z"/>
        </w:rPr>
      </w:pPr>
      <w:ins w:id="65" w:author="Griselda WANG" w:date="2023-08-25T08:05:00Z">
        <w:r w:rsidRPr="002929E6">
          <w:t>6.1.</w:t>
        </w:r>
        <w:r>
          <w:t>7</w:t>
        </w:r>
        <w:r w:rsidRPr="002929E6">
          <w:t>.</w:t>
        </w:r>
        <w:r>
          <w:t>1</w:t>
        </w:r>
        <w:r w:rsidRPr="002929E6">
          <w:t>.</w:t>
        </w:r>
        <w:r>
          <w:t>2.2</w:t>
        </w:r>
        <w:r>
          <w:tab/>
        </w:r>
        <w:r>
          <w:tab/>
        </w:r>
        <w:r>
          <w:tab/>
          <w:t xml:space="preserve">Conditional handover with CPC </w:t>
        </w:r>
        <w:proofErr w:type="spellStart"/>
        <w:r>
          <w:t>PScell</w:t>
        </w:r>
        <w:proofErr w:type="spellEnd"/>
        <w:r>
          <w:t xml:space="preserve"> conditional change delay</w:t>
        </w:r>
        <w:r w:rsidRPr="00226290">
          <w:t xml:space="preserve"> </w:t>
        </w:r>
      </w:ins>
    </w:p>
    <w:p w14:paraId="0E51BA9C" w14:textId="77777777" w:rsidR="008D4043" w:rsidRDefault="008D4043" w:rsidP="008D4043">
      <w:pPr>
        <w:rPr>
          <w:ins w:id="66" w:author="Griselda WANG" w:date="2023-08-25T08:05:00Z"/>
          <w:vertAlign w:val="subscript"/>
        </w:rPr>
      </w:pPr>
      <w:ins w:id="67" w:author="Griselda WANG" w:date="2023-08-25T08:05:00Z">
        <w:r>
          <w:rPr>
            <w:lang w:val="en-US" w:eastAsia="zh-CN"/>
          </w:rPr>
          <w:t>[</w:t>
        </w:r>
        <w:proofErr w:type="spellStart"/>
        <w:r w:rsidRPr="004B7FD1">
          <w:rPr>
            <w:lang w:val="en-US" w:eastAsia="zh-CN"/>
          </w:rPr>
          <w:t>D</w:t>
        </w:r>
        <w:r w:rsidRPr="004B7FD1">
          <w:rPr>
            <w:vertAlign w:val="subscript"/>
            <w:lang w:val="en-US" w:eastAsia="zh-CN"/>
          </w:rPr>
          <w:t>CHOwithCPC</w:t>
        </w:r>
        <w:r w:rsidRPr="004B7FD1">
          <w:rPr>
            <w:rFonts w:eastAsiaTheme="minorEastAsia"/>
            <w:vertAlign w:val="subscript"/>
            <w:lang w:val="en-US" w:eastAsia="zh-CN"/>
          </w:rPr>
          <w:t>_P</w:t>
        </w:r>
        <w:r>
          <w:rPr>
            <w:rFonts w:eastAsiaTheme="minorEastAsia"/>
            <w:vertAlign w:val="subscript"/>
            <w:lang w:val="en-US" w:eastAsia="zh-CN"/>
          </w:rPr>
          <w:t>S</w:t>
        </w:r>
        <w:r w:rsidRPr="004B7FD1">
          <w:rPr>
            <w:rFonts w:eastAsiaTheme="minorEastAsia"/>
            <w:vertAlign w:val="subscript"/>
            <w:lang w:val="en-US" w:eastAsia="zh-CN"/>
          </w:rPr>
          <w:t>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 </w:t>
        </w:r>
        <w:proofErr w:type="gramStart"/>
        <w:r w:rsidRPr="004B7FD1">
          <w:t>max(</w:t>
        </w:r>
        <w:proofErr w:type="spellStart"/>
        <w:proofErr w:type="gramEnd"/>
        <w:r w:rsidRPr="004B7FD1">
          <w:rPr>
            <w:lang w:val="en-US" w:eastAsia="zh-CN"/>
          </w:rPr>
          <w:t>T</w:t>
        </w:r>
        <w:r w:rsidRPr="004B7FD1">
          <w:rPr>
            <w:vertAlign w:val="subscript"/>
            <w:lang w:val="en-US" w:eastAsia="zh-CN"/>
          </w:rPr>
          <w:t>measure</w:t>
        </w:r>
        <w:r w:rsidRPr="004B7FD1">
          <w:rPr>
            <w:rFonts w:eastAsiaTheme="minorEastAsia"/>
            <w:vertAlign w:val="subscript"/>
            <w:lang w:val="en-US" w:eastAsia="zh-CN"/>
          </w:rPr>
          <w:t>_PCell</w:t>
        </w:r>
        <w:proofErr w:type="spellEnd"/>
        <w:r w:rsidRPr="004B7FD1">
          <w:t xml:space="preserve">, </w:t>
        </w:r>
        <w:proofErr w:type="spellStart"/>
        <w:r w:rsidRPr="004B7FD1">
          <w:t>T</w:t>
        </w:r>
        <w:r w:rsidRPr="004B7FD1">
          <w:rPr>
            <w:vertAlign w:val="subscript"/>
          </w:rPr>
          <w:t>measure</w:t>
        </w:r>
        <w:proofErr w:type="spellEnd"/>
        <w:r w:rsidRPr="004B7FD1">
          <w:rPr>
            <w:rFonts w:eastAsiaTheme="minorEastAsia"/>
            <w:vertAlign w:val="subscript"/>
            <w:lang w:val="en-US" w:eastAsia="zh-CN"/>
          </w:rPr>
          <w:t>_</w:t>
        </w:r>
        <w:proofErr w:type="spellStart"/>
        <w:r w:rsidRPr="004B7FD1">
          <w:rPr>
            <w:rFonts w:eastAsiaTheme="minorEastAsia"/>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PSCell</w:t>
        </w:r>
        <w:proofErr w:type="spellEnd"/>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w:t>
        </w:r>
      </w:ins>
    </w:p>
    <w:p w14:paraId="7070A4A5" w14:textId="77777777" w:rsidR="008D4043" w:rsidRPr="009C5807" w:rsidRDefault="008D4043" w:rsidP="008D4043">
      <w:pPr>
        <w:pStyle w:val="B20"/>
        <w:ind w:leftChars="183" w:left="650"/>
        <w:rPr>
          <w:ins w:id="68" w:author="Griselda WANG" w:date="2023-08-25T08:05:00Z"/>
          <w:lang w:val="en-US" w:eastAsia="zh-CN"/>
        </w:rPr>
      </w:pPr>
      <w:ins w:id="69" w:author="Griselda WANG" w:date="2023-08-25T08:05:00Z">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ins>
    </w:p>
    <w:p w14:paraId="2C695411" w14:textId="77777777" w:rsidR="008D4043" w:rsidRPr="009C5807" w:rsidRDefault="008D4043" w:rsidP="008D4043">
      <w:pPr>
        <w:pStyle w:val="B20"/>
        <w:ind w:leftChars="183" w:left="650"/>
        <w:rPr>
          <w:ins w:id="70" w:author="Griselda WANG" w:date="2023-08-25T08:05:00Z"/>
          <w:lang w:val="en-US"/>
        </w:rPr>
      </w:pPr>
      <w:ins w:id="71" w:author="Griselda WANG" w:date="2023-08-25T08:05:00Z">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ins>
    </w:p>
    <w:p w14:paraId="5FCAC90B" w14:textId="77777777" w:rsidR="008D4043" w:rsidRDefault="008D4043" w:rsidP="008D4043">
      <w:pPr>
        <w:pStyle w:val="B20"/>
        <w:ind w:leftChars="183" w:left="650"/>
        <w:rPr>
          <w:ins w:id="72" w:author="Griselda WANG" w:date="2023-08-25T08:05:00Z"/>
        </w:rPr>
      </w:pPr>
      <w:ins w:id="73" w:author="Griselda WANG" w:date="2023-08-25T08:05: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w:t>
        </w:r>
        <w:r>
          <w:rPr>
            <w:lang w:val="en-US" w:eastAsia="ko-KR"/>
          </w:rPr>
          <w:t>2</w:t>
        </w:r>
        <w:r w:rsidRPr="00FC4FD4">
          <w:rPr>
            <w:lang w:val="en-US" w:eastAsia="ko-KR"/>
          </w:rPr>
          <w:t>.1.1</w:t>
        </w:r>
        <w:r w:rsidRPr="00CC0A12">
          <w:t>.</w:t>
        </w:r>
      </w:ins>
    </w:p>
    <w:p w14:paraId="018FA608" w14:textId="77777777" w:rsidR="008D4043" w:rsidRDefault="008D4043" w:rsidP="008D4043">
      <w:pPr>
        <w:pStyle w:val="B20"/>
        <w:ind w:leftChars="183" w:left="650"/>
        <w:rPr>
          <w:ins w:id="74" w:author="Griselda WANG" w:date="2023-08-25T08:05:00Z"/>
        </w:rPr>
      </w:pPr>
      <w:ins w:id="75" w:author="Griselda WANG" w:date="2023-08-25T08:05:00Z">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1875CA">
          <w:t>.</w:t>
        </w:r>
      </w:ins>
    </w:p>
    <w:p w14:paraId="7EE13E1F" w14:textId="77777777" w:rsidR="008D4043" w:rsidRPr="009C5807" w:rsidRDefault="008D4043" w:rsidP="008D4043">
      <w:pPr>
        <w:pStyle w:val="B20"/>
        <w:ind w:leftChars="183" w:left="650"/>
        <w:rPr>
          <w:ins w:id="76" w:author="Griselda WANG" w:date="2023-08-25T08:05:00Z"/>
          <w:bCs/>
          <w:lang w:val="en-US" w:eastAsia="zh-CN"/>
        </w:rPr>
      </w:pPr>
      <w:ins w:id="77" w:author="Griselda WANG" w:date="2023-08-25T08:05:00Z">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change</w:t>
        </w:r>
        <w:r>
          <w:t xml:space="preserve"> and</w:t>
        </w:r>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sidRPr="00C713B8">
          <w:rPr>
            <w:iCs/>
            <w:color w:val="000000" w:themeColor="text1"/>
            <w:lang w:val="en-US"/>
          </w:rPr>
          <w:t xml:space="preserve">and conditional </w:t>
        </w:r>
        <w:proofErr w:type="spellStart"/>
        <w:r w:rsidRPr="00C713B8">
          <w:rPr>
            <w:iCs/>
            <w:color w:val="000000" w:themeColor="text1"/>
            <w:lang w:val="en-US"/>
          </w:rPr>
          <w:t>PSCell</w:t>
        </w:r>
        <w:proofErr w:type="spellEnd"/>
        <w:r w:rsidRPr="00C713B8">
          <w:rPr>
            <w:iCs/>
            <w:color w:val="000000" w:themeColor="text1"/>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ins>
    </w:p>
    <w:p w14:paraId="22191477" w14:textId="77777777" w:rsidR="008D4043" w:rsidRPr="00CC0A12" w:rsidRDefault="008D4043" w:rsidP="008D4043">
      <w:pPr>
        <w:pStyle w:val="B20"/>
        <w:ind w:leftChars="183" w:left="650"/>
        <w:rPr>
          <w:ins w:id="78" w:author="Griselda WANG" w:date="2023-08-25T08:05:00Z"/>
        </w:rPr>
      </w:pPr>
      <w:ins w:id="79" w:author="Griselda WANG" w:date="2023-08-25T08:05:00Z">
        <w:r w:rsidRPr="00A35C20">
          <w:t>-</w:t>
        </w:r>
        <w:r w:rsidRPr="00A35C20">
          <w:tab/>
        </w:r>
        <w:proofErr w:type="spellStart"/>
        <w:r w:rsidRPr="00A35C20">
          <w:t>T</w:t>
        </w:r>
        <w:r w:rsidRPr="00DD35E6">
          <w:rPr>
            <w:vertAlign w:val="subscript"/>
          </w:rPr>
          <w:t>processing</w:t>
        </w:r>
        <w:proofErr w:type="spellEnd"/>
        <w:r w:rsidRPr="00DD35E6">
          <w:t xml:space="preserve"> is </w:t>
        </w:r>
        <w:r>
          <w:t xml:space="preserve">as specified in clause </w:t>
        </w:r>
        <w:r w:rsidRPr="00C87B44">
          <w:t>6.1.7.1.</w:t>
        </w:r>
        <w:r>
          <w:t>2</w:t>
        </w:r>
        <w:r w:rsidRPr="00C87B44">
          <w:t>.1</w:t>
        </w:r>
        <w:r w:rsidRPr="00DD35E6">
          <w:t xml:space="preserve">. </w:t>
        </w:r>
      </w:ins>
    </w:p>
    <w:p w14:paraId="3732D925" w14:textId="77777777" w:rsidR="008D4043" w:rsidRDefault="008D4043" w:rsidP="008D4043">
      <w:pPr>
        <w:pStyle w:val="B20"/>
        <w:ind w:leftChars="183" w:left="650"/>
        <w:rPr>
          <w:ins w:id="80" w:author="Griselda WANG" w:date="2023-08-25T08:05:00Z"/>
        </w:rPr>
      </w:pPr>
      <w:ins w:id="81" w:author="Griselda WANG" w:date="2023-08-25T08:05:00Z">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PSC</w:t>
        </w:r>
        <w:r w:rsidRPr="009C5807">
          <w:t>ell</w:t>
        </w:r>
        <w:proofErr w:type="spellEnd"/>
        <w:r w:rsidRPr="009C5807">
          <w:t xml:space="preserve">. </w:t>
        </w:r>
        <w:r>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ins>
    </w:p>
    <w:p w14:paraId="34C137F5" w14:textId="77777777" w:rsidR="008D4043" w:rsidRPr="009C5807" w:rsidRDefault="008D4043" w:rsidP="008D4043">
      <w:pPr>
        <w:pStyle w:val="B30"/>
        <w:ind w:leftChars="325" w:left="934"/>
        <w:rPr>
          <w:ins w:id="82" w:author="Griselda WANG" w:date="2023-08-25T08:05:00Z"/>
          <w:lang w:eastAsia="zh-CN"/>
        </w:rPr>
      </w:pPr>
      <w:ins w:id="83" w:author="Griselda WANG" w:date="2023-08-25T08:05:00Z">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change </w:t>
        </w:r>
        <w:r w:rsidRPr="009C5807">
          <w:rPr>
            <w:lang w:eastAsia="zh-CN"/>
          </w:rPr>
          <w:t>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ins>
    </w:p>
    <w:p w14:paraId="738C91D6" w14:textId="77777777" w:rsidR="008D4043" w:rsidRDefault="008D4043" w:rsidP="008D4043">
      <w:pPr>
        <w:pStyle w:val="B10"/>
        <w:rPr>
          <w:ins w:id="84" w:author="Griselda WANG" w:date="2023-08-25T08:05:00Z"/>
          <w:rFonts w:ascii="Times" w:hAnsi="Times"/>
          <w:lang w:val="en-US" w:eastAsia="zh-CN"/>
        </w:rPr>
      </w:pPr>
      <w:ins w:id="85" w:author="Griselda WANG" w:date="2023-08-25T08:05:00Z">
        <w:r>
          <w:lastRenderedPageBreak/>
          <w:t>-</w:t>
        </w:r>
        <w: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ins>
    </w:p>
    <w:p w14:paraId="72C3A4CB" w14:textId="77777777" w:rsidR="008D4043" w:rsidRPr="00E94855" w:rsidRDefault="008D4043" w:rsidP="008D4043">
      <w:pPr>
        <w:pStyle w:val="Heading6"/>
        <w:rPr>
          <w:ins w:id="86" w:author="Griselda WANG" w:date="2023-08-25T08:05:00Z"/>
          <w:lang w:val="en-US" w:eastAsia="zh-CN"/>
        </w:rPr>
      </w:pPr>
      <w:ins w:id="87" w:author="Griselda WANG" w:date="2023-08-25T08:05:00Z">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E94855">
          <w:rPr>
            <w:lang w:val="en-US" w:eastAsia="zh-CN"/>
          </w:rPr>
          <w:tab/>
        </w:r>
        <w:r>
          <w:rPr>
            <w:lang w:val="en-US" w:eastAsia="zh-CN"/>
          </w:rPr>
          <w:t>M</w:t>
        </w:r>
        <w:r w:rsidRPr="00E94855">
          <w:rPr>
            <w:lang w:val="en-US" w:eastAsia="zh-CN"/>
          </w:rPr>
          <w:t>easurement time</w:t>
        </w:r>
      </w:ins>
    </w:p>
    <w:p w14:paraId="5695E8DF" w14:textId="77777777" w:rsidR="008D4043" w:rsidRPr="009C5807" w:rsidRDefault="008D4043" w:rsidP="008D4043">
      <w:pPr>
        <w:rPr>
          <w:ins w:id="88" w:author="Griselda WANG" w:date="2023-08-25T08:05:00Z"/>
        </w:rPr>
      </w:pPr>
      <w:ins w:id="89" w:author="Griselda WANG" w:date="2023-08-25T08:05:00Z">
        <w:r w:rsidRPr="009C5807">
          <w:rPr>
            <w:rFonts w:cs="v4.2.0"/>
          </w:rPr>
          <w:t xml:space="preserve">The measurement time </w:t>
        </w:r>
        <w:r w:rsidRPr="009C5807">
          <w:t>delay</w:t>
        </w:r>
        <w:r>
          <w:t xml:space="preserve"> for </w:t>
        </w:r>
        <w:proofErr w:type="spellStart"/>
        <w:r>
          <w:t>PSCell</w:t>
        </w:r>
        <w:proofErr w:type="spellEnd"/>
        <w:r w:rsidRPr="009C5807">
          <w:t xml:space="preserve"> 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PSCell</w:t>
        </w:r>
        <w:proofErr w:type="spellEnd"/>
        <w:r w:rsidRPr="0077537A">
          <w:t xml:space="preserve"> </w:t>
        </w:r>
        <w:r>
          <w:t>change</w:t>
        </w:r>
        <w:r w:rsidRPr="0077537A">
          <w:t xml:space="preserve"> is met and identity of new </w:t>
        </w:r>
        <w:proofErr w:type="spellStart"/>
        <w:r w:rsidRPr="0077537A">
          <w:t>P</w:t>
        </w:r>
        <w:r>
          <w:t>S</w:t>
        </w:r>
        <w:r w:rsidRPr="0077537A">
          <w:t>Cell</w:t>
        </w:r>
        <w:proofErr w:type="spellEnd"/>
        <w:r w:rsidRPr="0077537A">
          <w:t xml:space="preserve"> is determined</w:t>
        </w:r>
        <w:r w:rsidRPr="009C5807">
          <w:t>.</w:t>
        </w:r>
      </w:ins>
    </w:p>
    <w:p w14:paraId="501386DB" w14:textId="77777777" w:rsidR="008D4043" w:rsidRDefault="008D4043" w:rsidP="008D4043">
      <w:pPr>
        <w:rPr>
          <w:ins w:id="90" w:author="Griselda WANG" w:date="2023-08-25T08:05:00Z"/>
        </w:rPr>
      </w:pPr>
      <w:ins w:id="91" w:author="Griselda WANG" w:date="2023-08-25T08:05:00Z">
        <w:r>
          <w:t xml:space="preserve">For intra-frequency </w:t>
        </w:r>
        <w:proofErr w:type="spellStart"/>
        <w:r w:rsidRPr="00E94855">
          <w:t>P</w:t>
        </w:r>
        <w:r>
          <w:t>S</w:t>
        </w:r>
        <w:r w:rsidRPr="00E94855">
          <w:t>Cell</w:t>
        </w:r>
        <w:proofErr w:type="spellEnd"/>
        <w:r w:rsidRPr="00E94855">
          <w:t xml:space="preserve"> </w:t>
        </w:r>
        <w:r>
          <w:t xml:space="preserve">change,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18296337" w14:textId="77777777" w:rsidR="008D4043" w:rsidRPr="00E94855" w:rsidRDefault="008D4043" w:rsidP="008D4043">
      <w:pPr>
        <w:rPr>
          <w:ins w:id="92" w:author="Griselda WANG" w:date="2023-08-25T08:05:00Z"/>
          <w:rFonts w:cs="v4.2.0"/>
        </w:rPr>
      </w:pPr>
      <w:ins w:id="93" w:author="Griselda WANG" w:date="2023-08-25T08:05:00Z">
        <w:r>
          <w:t xml:space="preserve">For inter-frequency </w:t>
        </w:r>
        <w:proofErr w:type="spellStart"/>
        <w:r w:rsidRPr="00E94855">
          <w:t>P</w:t>
        </w:r>
        <w:r>
          <w:t>S</w:t>
        </w:r>
        <w:r w:rsidRPr="00E94855">
          <w:t>Cell</w:t>
        </w:r>
        <w:proofErr w:type="spellEnd"/>
        <w:r w:rsidRPr="00E94855">
          <w:t xml:space="preserve"> </w:t>
        </w:r>
        <w:r>
          <w:t>change,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ins>
    </w:p>
    <w:p w14:paraId="06CFFECA" w14:textId="77777777" w:rsidR="008D4043" w:rsidRPr="00D87464" w:rsidRDefault="008D4043" w:rsidP="008D4043">
      <w:pPr>
        <w:rPr>
          <w:ins w:id="94" w:author="Griselda WANG" w:date="2023-08-25T08:05:00Z"/>
          <w:rFonts w:cs="v4.2.0"/>
          <w:position w:val="-6"/>
        </w:rPr>
      </w:pPr>
      <w:ins w:id="95" w:author="Griselda WANG" w:date="2023-08-25T08:05:00Z">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w:ins>
      <m:oMath>
        <m:sSup>
          <m:sSupPr>
            <m:ctrlPr>
              <w:ins w:id="96" w:author="Griselda WANG" w:date="2023-08-25T08:05:00Z">
                <w:rPr>
                  <w:rFonts w:ascii="Cambria Math" w:hAnsi="Cambria Math" w:cs="Calibri Light"/>
                  <w:color w:val="000000"/>
                  <w:lang w:val=""/>
                </w:rPr>
              </w:ins>
            </m:ctrlPr>
          </m:sSupPr>
          <m:e>
            <m:r>
              <w:ins w:id="97" w:author="Griselda WANG" w:date="2023-08-25T08:05:00Z">
                <m:rPr>
                  <m:sty m:val="p"/>
                </m:rPr>
                <w:rPr>
                  <w:rFonts w:ascii="Cambria Math" w:hAnsi="Cambria Math" w:cs="Calibri Light"/>
                  <w:color w:val="000000"/>
                  <w:lang w:val=""/>
                </w:rPr>
                <m:t>2</m:t>
              </w:ins>
            </m:r>
          </m:e>
          <m:sup>
            <m:r>
              <w:ins w:id="98" w:author="Griselda WANG" w:date="2023-08-25T08:05:00Z">
                <w:rPr>
                  <w:rFonts w:ascii="Cambria Math" w:hAnsi="Cambria Math" w:cs="Calibri Light"/>
                  <w:color w:val="000000"/>
                  <w:lang w:val=""/>
                </w:rPr>
                <m:t>µ</m:t>
              </w:ins>
            </m:r>
          </m:sup>
        </m:sSup>
      </m:oMath>
      <w:ins w:id="99" w:author="Griselda WANG" w:date="2023-08-25T08:05:00Z">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00E432DF" w14:textId="77777777" w:rsidR="00F8336E" w:rsidRDefault="00F8336E" w:rsidP="00DF5546">
      <w:pPr>
        <w:jc w:val="center"/>
        <w:rPr>
          <w:b/>
          <w:color w:val="0070C0"/>
          <w:sz w:val="32"/>
          <w:szCs w:val="32"/>
          <w:lang w:eastAsia="zh-CN"/>
        </w:rPr>
      </w:pP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F55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CCDE8" w14:textId="77777777" w:rsidR="00317183" w:rsidRDefault="00317183">
      <w:r>
        <w:separator/>
      </w:r>
    </w:p>
  </w:endnote>
  <w:endnote w:type="continuationSeparator" w:id="0">
    <w:p w14:paraId="778C841C" w14:textId="77777777" w:rsidR="00317183" w:rsidRDefault="00317183">
      <w:r>
        <w:continuationSeparator/>
      </w:r>
    </w:p>
  </w:endnote>
  <w:endnote w:type="continuationNotice" w:id="1">
    <w:p w14:paraId="12A5589C" w14:textId="77777777" w:rsidR="00317183" w:rsidRDefault="00317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1BB0A" w14:textId="77777777" w:rsidR="00317183" w:rsidRDefault="00317183">
      <w:r>
        <w:separator/>
      </w:r>
    </w:p>
  </w:footnote>
  <w:footnote w:type="continuationSeparator" w:id="0">
    <w:p w14:paraId="61674EA0" w14:textId="77777777" w:rsidR="00317183" w:rsidRDefault="00317183">
      <w:r>
        <w:continuationSeparator/>
      </w:r>
    </w:p>
  </w:footnote>
  <w:footnote w:type="continuationNotice" w:id="1">
    <w:p w14:paraId="606E5C2A" w14:textId="77777777" w:rsidR="00317183" w:rsidRDefault="00317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7"/>
  </w:num>
  <w:num w:numId="2" w16cid:durableId="1982076199">
    <w:abstractNumId w:val="22"/>
  </w:num>
  <w:num w:numId="3" w16cid:durableId="1650095120">
    <w:abstractNumId w:val="8"/>
  </w:num>
  <w:num w:numId="4" w16cid:durableId="891618680">
    <w:abstractNumId w:val="9"/>
  </w:num>
  <w:num w:numId="5" w16cid:durableId="276063986">
    <w:abstractNumId w:val="0"/>
  </w:num>
  <w:num w:numId="6" w16cid:durableId="420222822">
    <w:abstractNumId w:val="10"/>
  </w:num>
  <w:num w:numId="7" w16cid:durableId="1758794555">
    <w:abstractNumId w:val="4"/>
  </w:num>
  <w:num w:numId="8" w16cid:durableId="1696954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20"/>
  </w:num>
  <w:num w:numId="10" w16cid:durableId="1487629844">
    <w:abstractNumId w:val="3"/>
  </w:num>
  <w:num w:numId="11" w16cid:durableId="560360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9"/>
  </w:num>
  <w:num w:numId="13" w16cid:durableId="1921744087">
    <w:abstractNumId w:val="21"/>
  </w:num>
  <w:num w:numId="14" w16cid:durableId="1331561674">
    <w:abstractNumId w:val="1"/>
  </w:num>
  <w:num w:numId="15" w16cid:durableId="816536165">
    <w:abstractNumId w:val="11"/>
  </w:num>
  <w:num w:numId="16" w16cid:durableId="854728408">
    <w:abstractNumId w:val="6"/>
  </w:num>
  <w:num w:numId="17" w16cid:durableId="565536029">
    <w:abstractNumId w:val="18"/>
  </w:num>
  <w:num w:numId="18" w16cid:durableId="1177843373">
    <w:abstractNumId w:val="7"/>
  </w:num>
  <w:num w:numId="19" w16cid:durableId="774716640">
    <w:abstractNumId w:val="2"/>
  </w:num>
  <w:num w:numId="20" w16cid:durableId="1908690113">
    <w:abstractNumId w:val="13"/>
  </w:num>
  <w:num w:numId="21" w16cid:durableId="838665044">
    <w:abstractNumId w:val="16"/>
  </w:num>
  <w:num w:numId="22" w16cid:durableId="784039738">
    <w:abstractNumId w:val="5"/>
  </w:num>
  <w:num w:numId="23" w16cid:durableId="13002514">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523"/>
    <w:rsid w:val="00004131"/>
    <w:rsid w:val="00005434"/>
    <w:rsid w:val="000114F7"/>
    <w:rsid w:val="00011651"/>
    <w:rsid w:val="000119D5"/>
    <w:rsid w:val="00014C8D"/>
    <w:rsid w:val="000152F9"/>
    <w:rsid w:val="000154C2"/>
    <w:rsid w:val="00015B83"/>
    <w:rsid w:val="00022E4A"/>
    <w:rsid w:val="000318D9"/>
    <w:rsid w:val="000320AF"/>
    <w:rsid w:val="00032F9E"/>
    <w:rsid w:val="000367A1"/>
    <w:rsid w:val="0004479C"/>
    <w:rsid w:val="000474C9"/>
    <w:rsid w:val="00047583"/>
    <w:rsid w:val="00053CA1"/>
    <w:rsid w:val="00055C8A"/>
    <w:rsid w:val="00056A82"/>
    <w:rsid w:val="00056BF4"/>
    <w:rsid w:val="000618A6"/>
    <w:rsid w:val="000733AB"/>
    <w:rsid w:val="00074C14"/>
    <w:rsid w:val="00075F9A"/>
    <w:rsid w:val="000805A4"/>
    <w:rsid w:val="00081D74"/>
    <w:rsid w:val="000827E0"/>
    <w:rsid w:val="00083BBE"/>
    <w:rsid w:val="00087150"/>
    <w:rsid w:val="00087526"/>
    <w:rsid w:val="00087F2F"/>
    <w:rsid w:val="000914B5"/>
    <w:rsid w:val="00096169"/>
    <w:rsid w:val="000A3AD3"/>
    <w:rsid w:val="000A5208"/>
    <w:rsid w:val="000A5EB2"/>
    <w:rsid w:val="000A6394"/>
    <w:rsid w:val="000A661B"/>
    <w:rsid w:val="000B254F"/>
    <w:rsid w:val="000B7FED"/>
    <w:rsid w:val="000C038A"/>
    <w:rsid w:val="000C1B93"/>
    <w:rsid w:val="000C4215"/>
    <w:rsid w:val="000C6598"/>
    <w:rsid w:val="000D0627"/>
    <w:rsid w:val="000D44B3"/>
    <w:rsid w:val="000D49BC"/>
    <w:rsid w:val="000D5CE7"/>
    <w:rsid w:val="000E014C"/>
    <w:rsid w:val="000E6879"/>
    <w:rsid w:val="000F2A35"/>
    <w:rsid w:val="000F3993"/>
    <w:rsid w:val="000F7FA7"/>
    <w:rsid w:val="0010058F"/>
    <w:rsid w:val="00103335"/>
    <w:rsid w:val="00111CEA"/>
    <w:rsid w:val="00111D3F"/>
    <w:rsid w:val="001126F3"/>
    <w:rsid w:val="00113FF5"/>
    <w:rsid w:val="0011655D"/>
    <w:rsid w:val="00117F04"/>
    <w:rsid w:val="0012010E"/>
    <w:rsid w:val="00121420"/>
    <w:rsid w:val="0012662C"/>
    <w:rsid w:val="00127DA4"/>
    <w:rsid w:val="00135C94"/>
    <w:rsid w:val="00142D10"/>
    <w:rsid w:val="00145D43"/>
    <w:rsid w:val="00151C01"/>
    <w:rsid w:val="00153BAC"/>
    <w:rsid w:val="001550EE"/>
    <w:rsid w:val="00157CB4"/>
    <w:rsid w:val="00160963"/>
    <w:rsid w:val="00160ED2"/>
    <w:rsid w:val="00160FA7"/>
    <w:rsid w:val="0016552B"/>
    <w:rsid w:val="001839E9"/>
    <w:rsid w:val="00192C46"/>
    <w:rsid w:val="0019477D"/>
    <w:rsid w:val="00196C48"/>
    <w:rsid w:val="001A08B3"/>
    <w:rsid w:val="001A68DB"/>
    <w:rsid w:val="001A7631"/>
    <w:rsid w:val="001A7B60"/>
    <w:rsid w:val="001B4B77"/>
    <w:rsid w:val="001B52F0"/>
    <w:rsid w:val="001B76E9"/>
    <w:rsid w:val="001B7A65"/>
    <w:rsid w:val="001C0A17"/>
    <w:rsid w:val="001C1EB9"/>
    <w:rsid w:val="001C22CC"/>
    <w:rsid w:val="001C2983"/>
    <w:rsid w:val="001C7B59"/>
    <w:rsid w:val="001E4143"/>
    <w:rsid w:val="001E41F3"/>
    <w:rsid w:val="001E66A1"/>
    <w:rsid w:val="001E7C44"/>
    <w:rsid w:val="001F1B4B"/>
    <w:rsid w:val="001F6738"/>
    <w:rsid w:val="00202494"/>
    <w:rsid w:val="00204905"/>
    <w:rsid w:val="00213A11"/>
    <w:rsid w:val="00215EE1"/>
    <w:rsid w:val="0022184B"/>
    <w:rsid w:val="00223E1B"/>
    <w:rsid w:val="00226290"/>
    <w:rsid w:val="00230FEF"/>
    <w:rsid w:val="002401D1"/>
    <w:rsid w:val="0024684E"/>
    <w:rsid w:val="00252C69"/>
    <w:rsid w:val="00253739"/>
    <w:rsid w:val="0026004D"/>
    <w:rsid w:val="00260671"/>
    <w:rsid w:val="00264029"/>
    <w:rsid w:val="002640DD"/>
    <w:rsid w:val="00274096"/>
    <w:rsid w:val="0027464B"/>
    <w:rsid w:val="00275D12"/>
    <w:rsid w:val="0027643D"/>
    <w:rsid w:val="0027732F"/>
    <w:rsid w:val="00277D38"/>
    <w:rsid w:val="00282838"/>
    <w:rsid w:val="00283826"/>
    <w:rsid w:val="00284FEB"/>
    <w:rsid w:val="002860C4"/>
    <w:rsid w:val="00295953"/>
    <w:rsid w:val="00296B1C"/>
    <w:rsid w:val="002A2B16"/>
    <w:rsid w:val="002A7396"/>
    <w:rsid w:val="002A7F05"/>
    <w:rsid w:val="002B01A3"/>
    <w:rsid w:val="002B2516"/>
    <w:rsid w:val="002B3AE5"/>
    <w:rsid w:val="002B5182"/>
    <w:rsid w:val="002B5741"/>
    <w:rsid w:val="002D2FBF"/>
    <w:rsid w:val="002E35F2"/>
    <w:rsid w:val="002E3864"/>
    <w:rsid w:val="002E472E"/>
    <w:rsid w:val="002E5F53"/>
    <w:rsid w:val="002E6A14"/>
    <w:rsid w:val="002F29F5"/>
    <w:rsid w:val="002F35B9"/>
    <w:rsid w:val="002F519A"/>
    <w:rsid w:val="002F645F"/>
    <w:rsid w:val="00303339"/>
    <w:rsid w:val="00305409"/>
    <w:rsid w:val="003128BE"/>
    <w:rsid w:val="00317183"/>
    <w:rsid w:val="00317A2E"/>
    <w:rsid w:val="0032140A"/>
    <w:rsid w:val="0032167C"/>
    <w:rsid w:val="0032614A"/>
    <w:rsid w:val="0032647E"/>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96FB7"/>
    <w:rsid w:val="003A33BA"/>
    <w:rsid w:val="003A4AD4"/>
    <w:rsid w:val="003A4ADB"/>
    <w:rsid w:val="003A6BE6"/>
    <w:rsid w:val="003B2458"/>
    <w:rsid w:val="003B37AF"/>
    <w:rsid w:val="003B4B2A"/>
    <w:rsid w:val="003B7BC2"/>
    <w:rsid w:val="003C2F1F"/>
    <w:rsid w:val="003C3BE4"/>
    <w:rsid w:val="003C478A"/>
    <w:rsid w:val="003E0110"/>
    <w:rsid w:val="003E1A36"/>
    <w:rsid w:val="003E2BCF"/>
    <w:rsid w:val="003E5292"/>
    <w:rsid w:val="003E7798"/>
    <w:rsid w:val="003F4458"/>
    <w:rsid w:val="003F7277"/>
    <w:rsid w:val="0040081F"/>
    <w:rsid w:val="004024A4"/>
    <w:rsid w:val="00410371"/>
    <w:rsid w:val="0041215A"/>
    <w:rsid w:val="0041435B"/>
    <w:rsid w:val="00416955"/>
    <w:rsid w:val="004242EF"/>
    <w:rsid w:val="004242F1"/>
    <w:rsid w:val="0042792E"/>
    <w:rsid w:val="004358D1"/>
    <w:rsid w:val="00440219"/>
    <w:rsid w:val="00440690"/>
    <w:rsid w:val="00443E6F"/>
    <w:rsid w:val="00457EF5"/>
    <w:rsid w:val="00460134"/>
    <w:rsid w:val="0046015E"/>
    <w:rsid w:val="004633CB"/>
    <w:rsid w:val="004717E3"/>
    <w:rsid w:val="00471ED9"/>
    <w:rsid w:val="0047540B"/>
    <w:rsid w:val="004754CA"/>
    <w:rsid w:val="00476A96"/>
    <w:rsid w:val="00480875"/>
    <w:rsid w:val="00486B0D"/>
    <w:rsid w:val="00491B46"/>
    <w:rsid w:val="0049685C"/>
    <w:rsid w:val="004A32D7"/>
    <w:rsid w:val="004A5119"/>
    <w:rsid w:val="004B254D"/>
    <w:rsid w:val="004B27A2"/>
    <w:rsid w:val="004B648A"/>
    <w:rsid w:val="004B75B7"/>
    <w:rsid w:val="004C2096"/>
    <w:rsid w:val="004C4C89"/>
    <w:rsid w:val="004C704B"/>
    <w:rsid w:val="004D104E"/>
    <w:rsid w:val="004D3495"/>
    <w:rsid w:val="004D568B"/>
    <w:rsid w:val="004D703F"/>
    <w:rsid w:val="00501219"/>
    <w:rsid w:val="0050128E"/>
    <w:rsid w:val="00501602"/>
    <w:rsid w:val="005027BA"/>
    <w:rsid w:val="005075D7"/>
    <w:rsid w:val="00511339"/>
    <w:rsid w:val="005141D9"/>
    <w:rsid w:val="0051580D"/>
    <w:rsid w:val="005159B6"/>
    <w:rsid w:val="00522086"/>
    <w:rsid w:val="00523711"/>
    <w:rsid w:val="00525084"/>
    <w:rsid w:val="0053664C"/>
    <w:rsid w:val="00537FFB"/>
    <w:rsid w:val="00542837"/>
    <w:rsid w:val="00547111"/>
    <w:rsid w:val="00552E5A"/>
    <w:rsid w:val="00554929"/>
    <w:rsid w:val="005617CB"/>
    <w:rsid w:val="00562F7C"/>
    <w:rsid w:val="0056608D"/>
    <w:rsid w:val="00570333"/>
    <w:rsid w:val="005733DA"/>
    <w:rsid w:val="00575FE9"/>
    <w:rsid w:val="005814D9"/>
    <w:rsid w:val="00592D74"/>
    <w:rsid w:val="00592E85"/>
    <w:rsid w:val="00593777"/>
    <w:rsid w:val="005A041F"/>
    <w:rsid w:val="005A04F1"/>
    <w:rsid w:val="005B1417"/>
    <w:rsid w:val="005B284E"/>
    <w:rsid w:val="005B6FEE"/>
    <w:rsid w:val="005C3D77"/>
    <w:rsid w:val="005C3E75"/>
    <w:rsid w:val="005D4061"/>
    <w:rsid w:val="005D4BBF"/>
    <w:rsid w:val="005D66AE"/>
    <w:rsid w:val="005D774C"/>
    <w:rsid w:val="005E0E09"/>
    <w:rsid w:val="005E2C44"/>
    <w:rsid w:val="005E3328"/>
    <w:rsid w:val="005F0A3A"/>
    <w:rsid w:val="005F3E18"/>
    <w:rsid w:val="005F4F8C"/>
    <w:rsid w:val="006053AE"/>
    <w:rsid w:val="006058C2"/>
    <w:rsid w:val="006112F3"/>
    <w:rsid w:val="00621188"/>
    <w:rsid w:val="00623522"/>
    <w:rsid w:val="00625401"/>
    <w:rsid w:val="006254B8"/>
    <w:rsid w:val="006257ED"/>
    <w:rsid w:val="0063307A"/>
    <w:rsid w:val="0064219A"/>
    <w:rsid w:val="00644C7F"/>
    <w:rsid w:val="00646D1F"/>
    <w:rsid w:val="00650229"/>
    <w:rsid w:val="00651F9F"/>
    <w:rsid w:val="006521F4"/>
    <w:rsid w:val="00653DE4"/>
    <w:rsid w:val="00655F85"/>
    <w:rsid w:val="0065683F"/>
    <w:rsid w:val="00665C47"/>
    <w:rsid w:val="00666271"/>
    <w:rsid w:val="00676064"/>
    <w:rsid w:val="00685F2A"/>
    <w:rsid w:val="006863C2"/>
    <w:rsid w:val="00686982"/>
    <w:rsid w:val="00694582"/>
    <w:rsid w:val="00694D88"/>
    <w:rsid w:val="00695808"/>
    <w:rsid w:val="006A5A2A"/>
    <w:rsid w:val="006A7A05"/>
    <w:rsid w:val="006B46FB"/>
    <w:rsid w:val="006B5798"/>
    <w:rsid w:val="006B6F9A"/>
    <w:rsid w:val="006C02B7"/>
    <w:rsid w:val="006C1976"/>
    <w:rsid w:val="006C36D6"/>
    <w:rsid w:val="006C4AAF"/>
    <w:rsid w:val="006C7DC5"/>
    <w:rsid w:val="006D470A"/>
    <w:rsid w:val="006D7900"/>
    <w:rsid w:val="006E1D91"/>
    <w:rsid w:val="006E21FB"/>
    <w:rsid w:val="006E4138"/>
    <w:rsid w:val="006E5E1D"/>
    <w:rsid w:val="0070395C"/>
    <w:rsid w:val="007210C8"/>
    <w:rsid w:val="00721C2A"/>
    <w:rsid w:val="00727F87"/>
    <w:rsid w:val="00731A45"/>
    <w:rsid w:val="00741461"/>
    <w:rsid w:val="00741497"/>
    <w:rsid w:val="007420B9"/>
    <w:rsid w:val="00756F38"/>
    <w:rsid w:val="00764ACE"/>
    <w:rsid w:val="00766627"/>
    <w:rsid w:val="00777FDD"/>
    <w:rsid w:val="00782C63"/>
    <w:rsid w:val="0078544B"/>
    <w:rsid w:val="007876B6"/>
    <w:rsid w:val="00792342"/>
    <w:rsid w:val="00794E70"/>
    <w:rsid w:val="007977A8"/>
    <w:rsid w:val="007A2831"/>
    <w:rsid w:val="007A36EA"/>
    <w:rsid w:val="007B088D"/>
    <w:rsid w:val="007B512A"/>
    <w:rsid w:val="007B5ABB"/>
    <w:rsid w:val="007B73A3"/>
    <w:rsid w:val="007B7BEA"/>
    <w:rsid w:val="007C2097"/>
    <w:rsid w:val="007C2B35"/>
    <w:rsid w:val="007C454E"/>
    <w:rsid w:val="007C5094"/>
    <w:rsid w:val="007C5C03"/>
    <w:rsid w:val="007C75DD"/>
    <w:rsid w:val="007C7CEF"/>
    <w:rsid w:val="007D2A95"/>
    <w:rsid w:val="007D6A07"/>
    <w:rsid w:val="007E0724"/>
    <w:rsid w:val="007E37C7"/>
    <w:rsid w:val="007E6499"/>
    <w:rsid w:val="007F27E0"/>
    <w:rsid w:val="007F651D"/>
    <w:rsid w:val="007F7259"/>
    <w:rsid w:val="0080403C"/>
    <w:rsid w:val="008040A8"/>
    <w:rsid w:val="00810678"/>
    <w:rsid w:val="00820431"/>
    <w:rsid w:val="00824346"/>
    <w:rsid w:val="008279FA"/>
    <w:rsid w:val="008311AF"/>
    <w:rsid w:val="008373A9"/>
    <w:rsid w:val="00845643"/>
    <w:rsid w:val="0085221C"/>
    <w:rsid w:val="00852238"/>
    <w:rsid w:val="0085535C"/>
    <w:rsid w:val="008566ED"/>
    <w:rsid w:val="00860279"/>
    <w:rsid w:val="008607A9"/>
    <w:rsid w:val="008626E7"/>
    <w:rsid w:val="00870CB7"/>
    <w:rsid w:val="00870EE7"/>
    <w:rsid w:val="00871658"/>
    <w:rsid w:val="00873172"/>
    <w:rsid w:val="00874CA4"/>
    <w:rsid w:val="008765B4"/>
    <w:rsid w:val="008773E1"/>
    <w:rsid w:val="00880CF7"/>
    <w:rsid w:val="00883033"/>
    <w:rsid w:val="008831D0"/>
    <w:rsid w:val="00884B62"/>
    <w:rsid w:val="008863B9"/>
    <w:rsid w:val="00887475"/>
    <w:rsid w:val="00890889"/>
    <w:rsid w:val="00890D08"/>
    <w:rsid w:val="0089295F"/>
    <w:rsid w:val="00894455"/>
    <w:rsid w:val="00897FD4"/>
    <w:rsid w:val="008A2433"/>
    <w:rsid w:val="008A45A6"/>
    <w:rsid w:val="008A4B86"/>
    <w:rsid w:val="008A6AA7"/>
    <w:rsid w:val="008A6E98"/>
    <w:rsid w:val="008B2100"/>
    <w:rsid w:val="008B4923"/>
    <w:rsid w:val="008B4E8D"/>
    <w:rsid w:val="008B5D61"/>
    <w:rsid w:val="008B71B3"/>
    <w:rsid w:val="008C0829"/>
    <w:rsid w:val="008C3341"/>
    <w:rsid w:val="008D3CCC"/>
    <w:rsid w:val="008D4043"/>
    <w:rsid w:val="008D41B6"/>
    <w:rsid w:val="008D49C9"/>
    <w:rsid w:val="008E08A9"/>
    <w:rsid w:val="008E129E"/>
    <w:rsid w:val="008F3117"/>
    <w:rsid w:val="008F3789"/>
    <w:rsid w:val="008F5F60"/>
    <w:rsid w:val="008F686C"/>
    <w:rsid w:val="00901516"/>
    <w:rsid w:val="00903BBB"/>
    <w:rsid w:val="009148DE"/>
    <w:rsid w:val="009162D2"/>
    <w:rsid w:val="00923948"/>
    <w:rsid w:val="00924894"/>
    <w:rsid w:val="00927D25"/>
    <w:rsid w:val="00941E30"/>
    <w:rsid w:val="009436F5"/>
    <w:rsid w:val="0094510F"/>
    <w:rsid w:val="00963C98"/>
    <w:rsid w:val="00970FA9"/>
    <w:rsid w:val="009724CA"/>
    <w:rsid w:val="00972B1A"/>
    <w:rsid w:val="009777D9"/>
    <w:rsid w:val="00990441"/>
    <w:rsid w:val="009909C8"/>
    <w:rsid w:val="00991B88"/>
    <w:rsid w:val="00992ADC"/>
    <w:rsid w:val="009936E6"/>
    <w:rsid w:val="0099659A"/>
    <w:rsid w:val="009A0538"/>
    <w:rsid w:val="009A2819"/>
    <w:rsid w:val="009A5753"/>
    <w:rsid w:val="009A5777"/>
    <w:rsid w:val="009A579D"/>
    <w:rsid w:val="009A64CE"/>
    <w:rsid w:val="009B18F2"/>
    <w:rsid w:val="009B39CF"/>
    <w:rsid w:val="009C31FE"/>
    <w:rsid w:val="009C452B"/>
    <w:rsid w:val="009C65EC"/>
    <w:rsid w:val="009E3297"/>
    <w:rsid w:val="009E381A"/>
    <w:rsid w:val="009F1A02"/>
    <w:rsid w:val="009F37C9"/>
    <w:rsid w:val="009F734F"/>
    <w:rsid w:val="00A020CF"/>
    <w:rsid w:val="00A02CFD"/>
    <w:rsid w:val="00A056D5"/>
    <w:rsid w:val="00A1091D"/>
    <w:rsid w:val="00A13895"/>
    <w:rsid w:val="00A14BFA"/>
    <w:rsid w:val="00A176FE"/>
    <w:rsid w:val="00A246B6"/>
    <w:rsid w:val="00A248D0"/>
    <w:rsid w:val="00A3172D"/>
    <w:rsid w:val="00A42790"/>
    <w:rsid w:val="00A47E70"/>
    <w:rsid w:val="00A50BB5"/>
    <w:rsid w:val="00A50CF0"/>
    <w:rsid w:val="00A51D01"/>
    <w:rsid w:val="00A54C5C"/>
    <w:rsid w:val="00A56034"/>
    <w:rsid w:val="00A63E64"/>
    <w:rsid w:val="00A744D6"/>
    <w:rsid w:val="00A75658"/>
    <w:rsid w:val="00A7671C"/>
    <w:rsid w:val="00A842F4"/>
    <w:rsid w:val="00A84B2E"/>
    <w:rsid w:val="00A8643C"/>
    <w:rsid w:val="00A867A5"/>
    <w:rsid w:val="00A931E6"/>
    <w:rsid w:val="00AA2CBC"/>
    <w:rsid w:val="00AB3415"/>
    <w:rsid w:val="00AB3F38"/>
    <w:rsid w:val="00AC0719"/>
    <w:rsid w:val="00AC09A4"/>
    <w:rsid w:val="00AC4B59"/>
    <w:rsid w:val="00AC5820"/>
    <w:rsid w:val="00AD0CC8"/>
    <w:rsid w:val="00AD1CD8"/>
    <w:rsid w:val="00AD376F"/>
    <w:rsid w:val="00AD78E1"/>
    <w:rsid w:val="00AE08ED"/>
    <w:rsid w:val="00AE0E7B"/>
    <w:rsid w:val="00AF6E65"/>
    <w:rsid w:val="00B04AAD"/>
    <w:rsid w:val="00B137FA"/>
    <w:rsid w:val="00B13FBD"/>
    <w:rsid w:val="00B21F34"/>
    <w:rsid w:val="00B2585C"/>
    <w:rsid w:val="00B258BB"/>
    <w:rsid w:val="00B3369F"/>
    <w:rsid w:val="00B45153"/>
    <w:rsid w:val="00B5231C"/>
    <w:rsid w:val="00B53D5A"/>
    <w:rsid w:val="00B57D17"/>
    <w:rsid w:val="00B612EE"/>
    <w:rsid w:val="00B63117"/>
    <w:rsid w:val="00B66C4D"/>
    <w:rsid w:val="00B67B97"/>
    <w:rsid w:val="00B75360"/>
    <w:rsid w:val="00B760CB"/>
    <w:rsid w:val="00B872B3"/>
    <w:rsid w:val="00B87B54"/>
    <w:rsid w:val="00B92C1A"/>
    <w:rsid w:val="00B968C8"/>
    <w:rsid w:val="00B96C83"/>
    <w:rsid w:val="00BA0657"/>
    <w:rsid w:val="00BA3EC5"/>
    <w:rsid w:val="00BA51D9"/>
    <w:rsid w:val="00BA58F8"/>
    <w:rsid w:val="00BA7E78"/>
    <w:rsid w:val="00BB5DFC"/>
    <w:rsid w:val="00BD279D"/>
    <w:rsid w:val="00BD309C"/>
    <w:rsid w:val="00BD6BB8"/>
    <w:rsid w:val="00BE3D91"/>
    <w:rsid w:val="00BE59D3"/>
    <w:rsid w:val="00BE5EE6"/>
    <w:rsid w:val="00BF1FF9"/>
    <w:rsid w:val="00BF6C31"/>
    <w:rsid w:val="00BF70A2"/>
    <w:rsid w:val="00C027B7"/>
    <w:rsid w:val="00C03003"/>
    <w:rsid w:val="00C0387A"/>
    <w:rsid w:val="00C07B47"/>
    <w:rsid w:val="00C106DB"/>
    <w:rsid w:val="00C119D6"/>
    <w:rsid w:val="00C14B7E"/>
    <w:rsid w:val="00C161A9"/>
    <w:rsid w:val="00C1734E"/>
    <w:rsid w:val="00C24BD5"/>
    <w:rsid w:val="00C306A5"/>
    <w:rsid w:val="00C313E4"/>
    <w:rsid w:val="00C40891"/>
    <w:rsid w:val="00C40FF3"/>
    <w:rsid w:val="00C4169E"/>
    <w:rsid w:val="00C43C9C"/>
    <w:rsid w:val="00C46842"/>
    <w:rsid w:val="00C54233"/>
    <w:rsid w:val="00C545EE"/>
    <w:rsid w:val="00C54F2C"/>
    <w:rsid w:val="00C55390"/>
    <w:rsid w:val="00C656AC"/>
    <w:rsid w:val="00C66BA2"/>
    <w:rsid w:val="00C7028E"/>
    <w:rsid w:val="00C713B8"/>
    <w:rsid w:val="00C7792C"/>
    <w:rsid w:val="00C870F6"/>
    <w:rsid w:val="00C93EA2"/>
    <w:rsid w:val="00C95985"/>
    <w:rsid w:val="00C960EC"/>
    <w:rsid w:val="00CA6165"/>
    <w:rsid w:val="00CA7B16"/>
    <w:rsid w:val="00CB280B"/>
    <w:rsid w:val="00CB3D20"/>
    <w:rsid w:val="00CC207F"/>
    <w:rsid w:val="00CC3E57"/>
    <w:rsid w:val="00CC5026"/>
    <w:rsid w:val="00CC68D0"/>
    <w:rsid w:val="00CC7682"/>
    <w:rsid w:val="00CD0BE4"/>
    <w:rsid w:val="00CE38B6"/>
    <w:rsid w:val="00CE6F24"/>
    <w:rsid w:val="00CF16CE"/>
    <w:rsid w:val="00CF4582"/>
    <w:rsid w:val="00D03F9A"/>
    <w:rsid w:val="00D06D51"/>
    <w:rsid w:val="00D077FC"/>
    <w:rsid w:val="00D12410"/>
    <w:rsid w:val="00D12566"/>
    <w:rsid w:val="00D13D4F"/>
    <w:rsid w:val="00D16086"/>
    <w:rsid w:val="00D22C7A"/>
    <w:rsid w:val="00D24991"/>
    <w:rsid w:val="00D305F9"/>
    <w:rsid w:val="00D42BEA"/>
    <w:rsid w:val="00D47083"/>
    <w:rsid w:val="00D477C4"/>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C3D27"/>
    <w:rsid w:val="00DD5333"/>
    <w:rsid w:val="00DD77AD"/>
    <w:rsid w:val="00DE2965"/>
    <w:rsid w:val="00DE34CF"/>
    <w:rsid w:val="00DE4BE3"/>
    <w:rsid w:val="00DE7BC4"/>
    <w:rsid w:val="00DF340E"/>
    <w:rsid w:val="00DF3E6E"/>
    <w:rsid w:val="00DF5546"/>
    <w:rsid w:val="00E01C49"/>
    <w:rsid w:val="00E01F98"/>
    <w:rsid w:val="00E066E6"/>
    <w:rsid w:val="00E11AB4"/>
    <w:rsid w:val="00E13F3D"/>
    <w:rsid w:val="00E203F5"/>
    <w:rsid w:val="00E23E10"/>
    <w:rsid w:val="00E26815"/>
    <w:rsid w:val="00E328BC"/>
    <w:rsid w:val="00E34898"/>
    <w:rsid w:val="00E36B4F"/>
    <w:rsid w:val="00E4063C"/>
    <w:rsid w:val="00E42163"/>
    <w:rsid w:val="00E46AAC"/>
    <w:rsid w:val="00E5022D"/>
    <w:rsid w:val="00E5227F"/>
    <w:rsid w:val="00E55249"/>
    <w:rsid w:val="00E63594"/>
    <w:rsid w:val="00E650F3"/>
    <w:rsid w:val="00E65114"/>
    <w:rsid w:val="00E65AE6"/>
    <w:rsid w:val="00E67519"/>
    <w:rsid w:val="00E706BF"/>
    <w:rsid w:val="00E84CA4"/>
    <w:rsid w:val="00E90088"/>
    <w:rsid w:val="00E908A3"/>
    <w:rsid w:val="00EA1820"/>
    <w:rsid w:val="00EA4275"/>
    <w:rsid w:val="00EA7DF7"/>
    <w:rsid w:val="00EB09B7"/>
    <w:rsid w:val="00EB4AB7"/>
    <w:rsid w:val="00EC1F6D"/>
    <w:rsid w:val="00EC2433"/>
    <w:rsid w:val="00EC3F16"/>
    <w:rsid w:val="00ED0ED8"/>
    <w:rsid w:val="00ED3713"/>
    <w:rsid w:val="00ED629A"/>
    <w:rsid w:val="00ED6691"/>
    <w:rsid w:val="00ED76B2"/>
    <w:rsid w:val="00ED79D3"/>
    <w:rsid w:val="00EE0320"/>
    <w:rsid w:val="00EE7597"/>
    <w:rsid w:val="00EE78BE"/>
    <w:rsid w:val="00EE7D7C"/>
    <w:rsid w:val="00EF07D0"/>
    <w:rsid w:val="00F10339"/>
    <w:rsid w:val="00F25D98"/>
    <w:rsid w:val="00F27524"/>
    <w:rsid w:val="00F300FB"/>
    <w:rsid w:val="00F304B2"/>
    <w:rsid w:val="00F32A09"/>
    <w:rsid w:val="00F362B9"/>
    <w:rsid w:val="00F42B3F"/>
    <w:rsid w:val="00F435D8"/>
    <w:rsid w:val="00F44015"/>
    <w:rsid w:val="00F50A1D"/>
    <w:rsid w:val="00F54A36"/>
    <w:rsid w:val="00F55540"/>
    <w:rsid w:val="00F647AC"/>
    <w:rsid w:val="00F71FF7"/>
    <w:rsid w:val="00F801BA"/>
    <w:rsid w:val="00F8177A"/>
    <w:rsid w:val="00F8336E"/>
    <w:rsid w:val="00F86B4F"/>
    <w:rsid w:val="00F92899"/>
    <w:rsid w:val="00F92E3E"/>
    <w:rsid w:val="00FA33C8"/>
    <w:rsid w:val="00FA42C2"/>
    <w:rsid w:val="00FA58D4"/>
    <w:rsid w:val="00FA722C"/>
    <w:rsid w:val="00FB156A"/>
    <w:rsid w:val="00FB6386"/>
    <w:rsid w:val="00FB6F7C"/>
    <w:rsid w:val="00FC25C8"/>
    <w:rsid w:val="00FC4785"/>
    <w:rsid w:val="00FD414E"/>
    <w:rsid w:val="00FD6441"/>
    <w:rsid w:val="00FD7532"/>
    <w:rsid w:val="00FE078F"/>
    <w:rsid w:val="00FE2534"/>
    <w:rsid w:val="00FE5EB9"/>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34781E-F49A-40B2-AF5B-166135EC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56206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5AIRPNAIUNRU-1328258698-26074</_dlc_DocId>
    <_dlc_DocIdUrl xmlns="71c5aaf6-e6ce-465b-b873-5148d2a4c105">
      <Url>https://nokia.sharepoint.com/sites/c5g/5gradio/_layouts/15/DocIdRedir.aspx?ID=5AIRPNAIUNRU-1328258698-26074</Url>
      <Description>5AIRPNAIUNRU-1328258698-26074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7D3BAE-7B5A-4D9B-921E-4C978D780096}">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819DB230-535C-40D4-AD8A-741DF111F22E}">
  <ds:schemaRefs>
    <ds:schemaRef ds:uri="http://schemas.microsoft.com/sharepoint/events"/>
  </ds:schemaRefs>
</ds:datastoreItem>
</file>

<file path=customXml/itemProps5.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6.xml><?xml version="1.0" encoding="utf-8"?>
<ds:datastoreItem xmlns:ds="http://schemas.openxmlformats.org/officeDocument/2006/customXml" ds:itemID="{245E6CCA-58D7-401A-BE34-2B68841D8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1743</Words>
  <Characters>9936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1900-01-01T14:59:00Z</cp:lastPrinted>
  <dcterms:created xsi:type="dcterms:W3CDTF">2023-08-25T06:05:00Z</dcterms:created>
  <dcterms:modified xsi:type="dcterms:W3CDTF">2023-08-25T06:05:00Z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800217a5-e611-45fe-adf3-7d67ab2d3e04</vt:lpwstr>
  </property>
</Properties>
</file>