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ABAD7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330437">
        <w:rPr>
          <w:b/>
          <w:sz w:val="24"/>
          <w:szCs w:val="24"/>
        </w:rPr>
        <w:t>8</w:t>
      </w:r>
      <w:r>
        <w:rPr>
          <w:b/>
          <w:i/>
          <w:noProof/>
          <w:sz w:val="28"/>
        </w:rPr>
        <w:tab/>
      </w:r>
      <w:bookmarkStart w:id="0" w:name="_GoBack"/>
      <w:r w:rsidR="002D4351" w:rsidRPr="002D4351">
        <w:rPr>
          <w:b/>
          <w:i/>
          <w:noProof/>
          <w:sz w:val="28"/>
        </w:rPr>
        <w:t>R4-2314329</w:t>
      </w:r>
      <w:bookmarkEnd w:id="0"/>
    </w:p>
    <w:p w14:paraId="7CB45193" w14:textId="53A4F974" w:rsidR="001E41F3" w:rsidRPr="0025002D" w:rsidRDefault="00330437" w:rsidP="005E2C44">
      <w:pPr>
        <w:pStyle w:val="CRCoverPage"/>
        <w:outlineLvl w:val="0"/>
        <w:rPr>
          <w:b/>
          <w:noProof/>
          <w:sz w:val="24"/>
        </w:rPr>
      </w:pPr>
      <w:r w:rsidRPr="00330437">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FF306"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0725B0">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FDDB2" w:rsidR="001E41F3" w:rsidRDefault="00330437" w:rsidP="00194725">
            <w:pPr>
              <w:pStyle w:val="CRCoverPage"/>
              <w:spacing w:after="0"/>
              <w:ind w:left="100"/>
              <w:rPr>
                <w:noProof/>
              </w:rPr>
            </w:pPr>
            <w:r w:rsidRPr="00330437">
              <w:t>Conditional handover including target MCG in FR1 and target SCG in FR2 in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4E4DF" w:rsidR="001E41F3" w:rsidRDefault="0025002D" w:rsidP="00B732DD">
            <w:pPr>
              <w:pStyle w:val="CRCoverPage"/>
              <w:spacing w:after="0"/>
              <w:ind w:left="100"/>
              <w:rPr>
                <w:noProof/>
              </w:rPr>
            </w:pPr>
            <w:r>
              <w:rPr>
                <w:noProof/>
              </w:rPr>
              <w:t>202</w:t>
            </w:r>
            <w:r w:rsidR="00B732DD">
              <w:rPr>
                <w:noProof/>
              </w:rPr>
              <w:t>3</w:t>
            </w:r>
            <w:r>
              <w:rPr>
                <w:noProof/>
              </w:rPr>
              <w:t>-</w:t>
            </w:r>
            <w:r w:rsidR="000725B0">
              <w:rPr>
                <w:noProof/>
              </w:rPr>
              <w:t>7</w:t>
            </w:r>
            <w:r>
              <w:rPr>
                <w:noProof/>
              </w:rPr>
              <w:t>-1</w:t>
            </w:r>
            <w:r w:rsidR="00B732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7AAE0E85" w:rsidR="00194725" w:rsidRDefault="000725B0" w:rsidP="00194725">
            <w:pPr>
              <w:pStyle w:val="CRCoverPage"/>
              <w:ind w:left="102"/>
              <w:rPr>
                <w:noProof/>
                <w:lang w:eastAsia="zh-CN"/>
              </w:rPr>
            </w:pPr>
            <w:r>
              <w:rPr>
                <w:noProof/>
                <w:lang w:eastAsia="zh-CN"/>
              </w:rPr>
              <w:t xml:space="preserve">Adding requirements for </w:t>
            </w:r>
            <w:r>
              <w:rPr>
                <w:lang w:val="en-US" w:eastAsia="zh-CN"/>
              </w:rPr>
              <w:t>c</w:t>
            </w:r>
            <w:r w:rsidRPr="00330437">
              <w:rPr>
                <w:lang w:val="en-US" w:eastAsia="zh-CN"/>
              </w:rPr>
              <w:t>onditional handover including target MCG in FR1 and target SCG in FR2 in NR-DC</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88773" w14:textId="77777777" w:rsidR="000725B0" w:rsidRDefault="000725B0" w:rsidP="000725B0">
            <w:pPr>
              <w:pStyle w:val="CRCoverPage"/>
              <w:ind w:left="102"/>
              <w:rPr>
                <w:noProof/>
                <w:lang w:eastAsia="zh-CN"/>
              </w:rPr>
            </w:pPr>
            <w:r>
              <w:rPr>
                <w:noProof/>
                <w:lang w:eastAsia="zh-CN"/>
              </w:rPr>
              <w:t xml:space="preserve">Adding requirements for </w:t>
            </w:r>
            <w:r>
              <w:rPr>
                <w:lang w:val="en-US" w:eastAsia="zh-CN"/>
              </w:rPr>
              <w:t>c</w:t>
            </w:r>
            <w:r w:rsidRPr="00330437">
              <w:rPr>
                <w:lang w:val="en-US" w:eastAsia="zh-CN"/>
              </w:rPr>
              <w:t>onditional handover including target MCG in FR1 and target SCG in FR2 in NR-DC</w:t>
            </w:r>
          </w:p>
          <w:p w14:paraId="31C656EC" w14:textId="366AC230" w:rsidR="004644E8" w:rsidRPr="000725B0" w:rsidRDefault="004644E8" w:rsidP="004646F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ADA9" w:rsidR="001E41F3" w:rsidRDefault="00577C6E" w:rsidP="00BE0871">
            <w:pPr>
              <w:pStyle w:val="CRCoverPage"/>
              <w:spacing w:after="0"/>
              <w:ind w:left="100"/>
              <w:rPr>
                <w:noProof/>
              </w:rPr>
            </w:pPr>
            <w:r>
              <w:t>New 6.1.6.2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3EF4EDCE" w14:textId="77777777" w:rsidR="007A42AE" w:rsidRPr="003337C7" w:rsidRDefault="007A42AE" w:rsidP="007A42AE">
      <w:pPr>
        <w:pStyle w:val="40"/>
        <w:rPr>
          <w:ins w:id="3" w:author="Huawei" w:date="2023-08-10T17:07:00Z"/>
          <w:lang w:val="en-US" w:eastAsia="zh-CN"/>
        </w:rPr>
      </w:pPr>
      <w:ins w:id="4" w:author="Huawei" w:date="2023-08-10T17:07:00Z">
        <w:r w:rsidRPr="009C5807">
          <w:rPr>
            <w:lang w:val="en-US" w:eastAsia="zh-CN"/>
          </w:rPr>
          <w:t>6.1.</w:t>
        </w:r>
        <w:r>
          <w:rPr>
            <w:lang w:val="en-US" w:eastAsia="zh-CN"/>
          </w:rPr>
          <w:t>6</w:t>
        </w:r>
        <w:r w:rsidRPr="009C5807">
          <w:rPr>
            <w:lang w:val="en-US" w:eastAsia="zh-CN"/>
          </w:rPr>
          <w:t>.</w:t>
        </w:r>
        <w:r>
          <w:rPr>
            <w:lang w:val="en-US" w:eastAsia="zh-CN"/>
          </w:rPr>
          <w:t>2</w:t>
        </w:r>
        <w:r w:rsidRPr="009C5807">
          <w:rPr>
            <w:lang w:val="en-US" w:eastAsia="zh-CN"/>
          </w:rPr>
          <w:tab/>
        </w:r>
        <w:r w:rsidRPr="00330437">
          <w:rPr>
            <w:lang w:val="en-US" w:eastAsia="zh-CN"/>
          </w:rPr>
          <w:t>Conditional handover including target MCG in FR1 and target SCG in FR2 in NR-DC</w:t>
        </w:r>
      </w:ins>
    </w:p>
    <w:p w14:paraId="5C903BEC" w14:textId="31B833C0" w:rsidR="007A42AE" w:rsidRPr="00F0460F" w:rsidRDefault="007A42AE" w:rsidP="007A42AE">
      <w:pPr>
        <w:pStyle w:val="B10"/>
        <w:ind w:left="0" w:firstLine="0"/>
      </w:pPr>
      <w:ins w:id="5" w:author="Huawei" w:date="2023-08-10T17:07:00Z">
        <w:r w:rsidRPr="009C5807">
          <w:t>The requirements i</w:t>
        </w:r>
        <w:r>
          <w:t>n this clause are applicable to</w:t>
        </w:r>
      </w:ins>
      <w:r w:rsidR="00F0460F">
        <w:t xml:space="preserve"> </w:t>
      </w:r>
      <w:r w:rsidR="00F0460F">
        <w:rPr>
          <w:lang w:val="en-US" w:eastAsia="zh-CN"/>
        </w:rPr>
        <w:t>c</w:t>
      </w:r>
      <w:ins w:id="6" w:author="Huawei" w:date="2023-08-10T17:07:00Z">
        <w:r w:rsidRPr="00330437">
          <w:rPr>
            <w:lang w:val="en-US" w:eastAsia="zh-CN"/>
          </w:rPr>
          <w:t xml:space="preserve">onditional handover </w:t>
        </w:r>
        <w:r>
          <w:rPr>
            <w:lang w:val="en-US" w:eastAsia="zh-CN"/>
          </w:rPr>
          <w:t>with</w:t>
        </w:r>
        <w:r w:rsidRPr="00330437">
          <w:rPr>
            <w:lang w:val="en-US" w:eastAsia="zh-CN"/>
          </w:rPr>
          <w:t xml:space="preserve"> target SCG </w:t>
        </w:r>
        <w:r w:rsidRPr="00876E7D">
          <w:rPr>
            <w:lang w:val="en-US" w:eastAsia="zh-CN"/>
          </w:rPr>
          <w:t>from NR-DC to NR-DC</w:t>
        </w:r>
        <w:r>
          <w:rPr>
            <w:lang w:val="en-US" w:eastAsia="zh-CN"/>
          </w:rPr>
          <w:t xml:space="preserve"> where source and target </w:t>
        </w:r>
        <w:r w:rsidRPr="00330437">
          <w:rPr>
            <w:lang w:val="en-US" w:eastAsia="zh-CN"/>
          </w:rPr>
          <w:t xml:space="preserve">MCG </w:t>
        </w:r>
        <w:r>
          <w:rPr>
            <w:lang w:val="en-US" w:eastAsia="zh-CN"/>
          </w:rPr>
          <w:t xml:space="preserve">are </w:t>
        </w:r>
        <w:r w:rsidRPr="00330437">
          <w:rPr>
            <w:lang w:val="en-US" w:eastAsia="zh-CN"/>
          </w:rPr>
          <w:t xml:space="preserve">in FR1 and </w:t>
        </w:r>
        <w:r>
          <w:rPr>
            <w:lang w:val="en-US" w:eastAsia="zh-CN"/>
          </w:rPr>
          <w:t>source and target</w:t>
        </w:r>
        <w:r w:rsidRPr="00330437">
          <w:rPr>
            <w:lang w:val="en-US" w:eastAsia="zh-CN"/>
          </w:rPr>
          <w:t xml:space="preserve"> SCG </w:t>
        </w:r>
        <w:r>
          <w:rPr>
            <w:lang w:val="en-US" w:eastAsia="zh-CN"/>
          </w:rPr>
          <w:t xml:space="preserve">are </w:t>
        </w:r>
        <w:r w:rsidRPr="00330437">
          <w:rPr>
            <w:lang w:val="en-US" w:eastAsia="zh-CN"/>
          </w:rPr>
          <w:t>in FR2</w:t>
        </w:r>
        <w:r>
          <w:rPr>
            <w:lang w:val="en-US" w:eastAsia="zh-CN"/>
          </w:rPr>
          <w:t>.</w:t>
        </w:r>
      </w:ins>
    </w:p>
    <w:p w14:paraId="2457B590" w14:textId="77777777" w:rsidR="007A42AE" w:rsidRDefault="007A42AE" w:rsidP="007A42AE">
      <w:pPr>
        <w:spacing w:after="160" w:line="259" w:lineRule="auto"/>
        <w:rPr>
          <w:ins w:id="7" w:author="Huawei" w:date="2023-08-10T17:07:00Z"/>
          <w:rFonts w:eastAsia="Calibri" w:cs="v4.2.0"/>
          <w:szCs w:val="22"/>
          <w:highlight w:val="yellow"/>
          <w:lang w:val="en-US"/>
        </w:rPr>
      </w:pPr>
      <w:ins w:id="8" w:author="Huawei" w:date="2023-08-10T17:07:00Z">
        <w:r w:rsidRPr="004E7690">
          <w:rPr>
            <w:rFonts w:eastAsia="Calibri" w:cs="Arial"/>
            <w:szCs w:val="22"/>
            <w:lang w:val="en-US"/>
          </w:rPr>
          <w:t xml:space="preserve">This clause defines requirements for the delay within which the UE shall be able to 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w:t>
        </w:r>
      </w:ins>
    </w:p>
    <w:p w14:paraId="53DD0D35" w14:textId="77777777" w:rsidR="007A42AE" w:rsidRPr="004207CC" w:rsidRDefault="007A42AE" w:rsidP="007A42AE">
      <w:pPr>
        <w:spacing w:after="160" w:line="259" w:lineRule="auto"/>
        <w:rPr>
          <w:ins w:id="9" w:author="Huawei" w:date="2023-08-10T17:07:00Z"/>
          <w:rFonts w:eastAsia="Calibri" w:cs="v4.2.0"/>
          <w:szCs w:val="22"/>
          <w:lang w:val="en-US"/>
        </w:rPr>
      </w:pPr>
      <w:ins w:id="10" w:author="Huawei" w:date="2023-08-10T17:07:00Z">
        <w:r w:rsidRPr="004207CC">
          <w:rPr>
            <w:rFonts w:eastAsia="Calibri" w:cs="v4.2.0"/>
            <w:szCs w:val="22"/>
            <w:lang w:val="en-US"/>
          </w:rPr>
          <w:t>When the UE receives a RRC message implying conditional handover including target MCG in FR1 and target SCG in FR2,</w:t>
        </w:r>
      </w:ins>
    </w:p>
    <w:p w14:paraId="6250976C" w14:textId="77777777" w:rsidR="007A42AE" w:rsidRPr="004207CC" w:rsidRDefault="007A42AE" w:rsidP="007A42AE">
      <w:pPr>
        <w:pStyle w:val="B10"/>
        <w:rPr>
          <w:ins w:id="11" w:author="Huawei" w:date="2023-08-10T17:07:00Z"/>
          <w:lang w:val="en-US"/>
        </w:rPr>
      </w:pPr>
      <w:ins w:id="12" w:author="Huawei" w:date="2023-08-10T17:07:00Z">
        <w:r w:rsidRPr="004207CC">
          <w:rPr>
            <w:lang w:val="en-US" w:eastAsia="zh-CN"/>
          </w:rPr>
          <w:t>-</w:t>
        </w:r>
        <w:r w:rsidRPr="004207CC">
          <w:rPr>
            <w:lang w:val="en-US" w:eastAsia="zh-CN"/>
          </w:rPr>
          <w:tab/>
        </w:r>
        <w:r w:rsidRPr="004207CC">
          <w:rPr>
            <w:lang w:val="en-US"/>
          </w:rPr>
          <w:t xml:space="preserve">The UE shall be ready to </w:t>
        </w:r>
        <w:r w:rsidRPr="004207CC">
          <w:rPr>
            <w:snapToGrid w:val="0"/>
            <w:lang w:val="en-US"/>
          </w:rPr>
          <w:t xml:space="preserve">start the transmission of the new uplink PRACH channel of the target </w:t>
        </w:r>
        <w:proofErr w:type="spellStart"/>
        <w:r w:rsidRPr="004207CC">
          <w:rPr>
            <w:snapToGrid w:val="0"/>
            <w:lang w:val="en-US"/>
          </w:rPr>
          <w:t>PCell</w:t>
        </w:r>
        <w:proofErr w:type="spellEnd"/>
        <w:r w:rsidRPr="004207CC">
          <w:rPr>
            <w:lang w:val="en-US"/>
          </w:rPr>
          <w:t xml:space="preserve"> within </w:t>
        </w:r>
        <w:proofErr w:type="spellStart"/>
        <w:r w:rsidRPr="004207CC">
          <w:rPr>
            <w:lang w:val="en-US"/>
          </w:rPr>
          <w:t>D</w:t>
        </w:r>
        <w:r w:rsidRPr="004207CC">
          <w:rPr>
            <w:vertAlign w:val="subscript"/>
            <w:lang w:val="en-US"/>
          </w:rPr>
          <w:t>CHOwithPSCell_PCell</w:t>
        </w:r>
        <w:proofErr w:type="spellEnd"/>
        <w:r w:rsidRPr="004207CC">
          <w:rPr>
            <w:lang w:val="en-US"/>
          </w:rPr>
          <w:t xml:space="preserve"> </w:t>
        </w:r>
        <w:proofErr w:type="spellStart"/>
        <w:r w:rsidRPr="004207CC">
          <w:rPr>
            <w:rFonts w:hint="eastAsia"/>
            <w:lang w:val="en-US" w:eastAsia="zh-CN"/>
          </w:rPr>
          <w:t>ms</w:t>
        </w:r>
        <w:proofErr w:type="spellEnd"/>
        <w:r w:rsidRPr="004207CC">
          <w:rPr>
            <w:rFonts w:hint="eastAsia"/>
            <w:lang w:val="en-US" w:eastAsia="zh-CN"/>
          </w:rPr>
          <w:t xml:space="preserve"> </w:t>
        </w:r>
        <w:r w:rsidRPr="004207CC">
          <w:rPr>
            <w:lang w:val="en-US"/>
          </w:rPr>
          <w:t xml:space="preserve">from the end of the last TTI containing the RRC command, and </w:t>
        </w:r>
      </w:ins>
    </w:p>
    <w:p w14:paraId="48CDFD06" w14:textId="77777777" w:rsidR="007A42AE" w:rsidRPr="004207CC" w:rsidRDefault="007A42AE" w:rsidP="007A42AE">
      <w:pPr>
        <w:pStyle w:val="B10"/>
        <w:rPr>
          <w:ins w:id="13" w:author="Huawei" w:date="2023-08-10T17:07:00Z"/>
          <w:lang w:val="en-US"/>
        </w:rPr>
      </w:pPr>
      <w:ins w:id="14" w:author="Huawei" w:date="2023-08-10T17:07:00Z">
        <w:r w:rsidRPr="004207CC">
          <w:rPr>
            <w:lang w:val="en-US" w:eastAsia="zh-CN"/>
          </w:rPr>
          <w:t>-</w:t>
        </w:r>
        <w:r w:rsidRPr="004207CC">
          <w:rPr>
            <w:lang w:val="en-US" w:eastAsia="zh-CN"/>
          </w:rPr>
          <w:tab/>
        </w:r>
        <w:r w:rsidRPr="004207CC">
          <w:rPr>
            <w:rFonts w:cs="Arial"/>
            <w:lang w:val="en-US" w:eastAsia="ko-KR"/>
          </w:rPr>
          <w:t xml:space="preserve">The UE shall be capable of transmitting </w:t>
        </w:r>
        <w:r w:rsidRPr="004207CC">
          <w:rPr>
            <w:rFonts w:cs="Arial"/>
            <w:lang w:val="en-US" w:eastAsia="ja-JP"/>
          </w:rPr>
          <w:t>P</w:t>
        </w:r>
        <w:r w:rsidRPr="004207CC">
          <w:rPr>
            <w:rFonts w:cs="Arial"/>
            <w:lang w:val="en-US" w:eastAsia="ko-KR"/>
          </w:rPr>
          <w:t xml:space="preserve">RACH </w:t>
        </w:r>
        <w:r w:rsidRPr="004207CC">
          <w:rPr>
            <w:rFonts w:cs="Arial"/>
            <w:lang w:val="en-US" w:eastAsia="ja-JP"/>
          </w:rPr>
          <w:t xml:space="preserve">preamble </w:t>
        </w:r>
        <w:r w:rsidRPr="004207CC">
          <w:rPr>
            <w:rFonts w:cs="Arial"/>
            <w:lang w:val="en-US" w:eastAsia="ko-KR"/>
          </w:rPr>
          <w:t xml:space="preserve">towards the target </w:t>
        </w:r>
        <w:proofErr w:type="spellStart"/>
        <w:r w:rsidRPr="004207CC">
          <w:rPr>
            <w:rFonts w:cs="Arial"/>
            <w:lang w:val="en-US" w:eastAsia="ko-KR"/>
          </w:rPr>
          <w:t>PSCell</w:t>
        </w:r>
        <w:proofErr w:type="spellEnd"/>
        <w:r w:rsidRPr="004207CC">
          <w:rPr>
            <w:rFonts w:cs="Arial"/>
            <w:lang w:val="en-US" w:eastAsia="ko-KR"/>
          </w:rPr>
          <w:t xml:space="preserve"> no later than</w:t>
        </w:r>
        <w:r w:rsidRPr="004207CC">
          <w:rPr>
            <w:lang w:val="en-US"/>
          </w:rPr>
          <w:t xml:space="preserve"> </w:t>
        </w:r>
        <w:proofErr w:type="spellStart"/>
        <w:r w:rsidRPr="004207CC">
          <w:rPr>
            <w:lang w:val="en-US"/>
          </w:rPr>
          <w:t>D</w:t>
        </w:r>
        <w:r w:rsidRPr="004207CC">
          <w:rPr>
            <w:vertAlign w:val="subscript"/>
            <w:lang w:val="en-US"/>
          </w:rPr>
          <w:t>CHOwithPSCell_PSCell</w:t>
        </w:r>
        <w:proofErr w:type="spellEnd"/>
        <w:r w:rsidRPr="004207CC">
          <w:rPr>
            <w:lang w:val="en-US"/>
          </w:rPr>
          <w:t xml:space="preserve"> </w:t>
        </w:r>
        <w:proofErr w:type="spellStart"/>
        <w:r w:rsidRPr="004207CC">
          <w:rPr>
            <w:rFonts w:hint="eastAsia"/>
            <w:lang w:val="en-US" w:eastAsia="zh-CN"/>
          </w:rPr>
          <w:t>ms</w:t>
        </w:r>
        <w:proofErr w:type="spellEnd"/>
        <w:r w:rsidRPr="004207CC">
          <w:rPr>
            <w:rFonts w:hint="eastAsia"/>
            <w:lang w:val="en-US" w:eastAsia="zh-CN"/>
          </w:rPr>
          <w:t xml:space="preserve"> </w:t>
        </w:r>
        <w:r w:rsidRPr="004207CC">
          <w:rPr>
            <w:lang w:val="en-US"/>
          </w:rPr>
          <w:t>from the end of the last TTI containing the RRC command</w:t>
        </w:r>
        <w:r w:rsidRPr="004207CC">
          <w:rPr>
            <w:rFonts w:cs="Arial"/>
            <w:lang w:val="en-US" w:eastAsia="ko-KR"/>
          </w:rPr>
          <w:t>.</w:t>
        </w:r>
      </w:ins>
    </w:p>
    <w:p w14:paraId="2170B383" w14:textId="77777777" w:rsidR="007A42AE" w:rsidRPr="004207CC" w:rsidRDefault="007A42AE" w:rsidP="007A42AE">
      <w:pPr>
        <w:spacing w:after="160" w:line="259" w:lineRule="auto"/>
        <w:contextualSpacing/>
        <w:rPr>
          <w:ins w:id="15" w:author="Huawei" w:date="2023-08-10T17:07:00Z"/>
          <w:rFonts w:eastAsia="Calibri" w:cs="v4.2.0"/>
          <w:szCs w:val="22"/>
          <w:lang w:val="en-US"/>
        </w:rPr>
      </w:pPr>
      <w:ins w:id="16" w:author="Huawei" w:date="2023-08-10T17:07:00Z">
        <w:r w:rsidRPr="004207CC">
          <w:rPr>
            <w:rFonts w:eastAsia="Calibri" w:cs="v4.2.0"/>
            <w:szCs w:val="22"/>
            <w:lang w:val="en-US"/>
          </w:rPr>
          <w:t>Where:</w:t>
        </w:r>
      </w:ins>
    </w:p>
    <w:p w14:paraId="7BA36461" w14:textId="77777777" w:rsidR="007A42AE" w:rsidRPr="004207CC" w:rsidRDefault="007A42AE" w:rsidP="007A42AE">
      <w:pPr>
        <w:pStyle w:val="B10"/>
        <w:rPr>
          <w:ins w:id="17" w:author="Huawei" w:date="2023-08-10T17:07:00Z"/>
          <w:rFonts w:eastAsia="Calibri" w:cs="v4.2.0"/>
          <w:szCs w:val="22"/>
          <w:lang w:val="en-US"/>
        </w:rPr>
      </w:pPr>
      <w:ins w:id="18" w:author="Huawei" w:date="2023-08-10T17:07:00Z">
        <w:r w:rsidRPr="004207CC">
          <w:rPr>
            <w:lang w:val="en-US" w:eastAsia="zh-CN"/>
          </w:rPr>
          <w:t>-</w:t>
        </w:r>
        <w:r w:rsidRPr="004207CC">
          <w:rPr>
            <w:lang w:val="en-US" w:eastAsia="zh-CN"/>
          </w:rPr>
          <w:tab/>
        </w:r>
        <w:proofErr w:type="spellStart"/>
        <w:r w:rsidRPr="004207CC">
          <w:rPr>
            <w:rFonts w:eastAsia="Calibri" w:cs="v4.2.0"/>
            <w:szCs w:val="22"/>
            <w:lang w:val="en-US"/>
          </w:rPr>
          <w:t>D</w:t>
        </w:r>
        <w:r w:rsidRPr="004207CC">
          <w:rPr>
            <w:rFonts w:eastAsia="Calibri" w:cs="v4.2.0"/>
            <w:szCs w:val="22"/>
            <w:vertAlign w:val="subscript"/>
            <w:lang w:val="en-US"/>
          </w:rPr>
          <w:t>CHOwithPSCell_PCell</w:t>
        </w:r>
        <w:proofErr w:type="spellEnd"/>
        <w:r w:rsidRPr="004207CC">
          <w:t xml:space="preserve"> equals the applicable RRC procedure delay defined in clause 12 in TS 38.331 [2] plus the interruption time stated in clause 6.1.6.2.1.</w:t>
        </w:r>
      </w:ins>
    </w:p>
    <w:p w14:paraId="464EDB7E" w14:textId="77777777" w:rsidR="007A42AE" w:rsidRPr="004E7690" w:rsidRDefault="007A42AE" w:rsidP="007A42AE">
      <w:pPr>
        <w:pStyle w:val="B10"/>
        <w:rPr>
          <w:ins w:id="19" w:author="Huawei" w:date="2023-08-10T17:07:00Z"/>
          <w:rFonts w:eastAsia="Calibri" w:cs="v4.2.0"/>
          <w:szCs w:val="22"/>
          <w:lang w:val="en-US"/>
        </w:rPr>
      </w:pPr>
      <w:ins w:id="20" w:author="Huawei" w:date="2023-08-10T17:07:00Z">
        <w:r w:rsidRPr="004207CC">
          <w:rPr>
            <w:lang w:val="en-US" w:eastAsia="zh-CN"/>
          </w:rPr>
          <w:t>-</w:t>
        </w:r>
        <w:r w:rsidRPr="004207CC">
          <w:rPr>
            <w:lang w:val="en-US" w:eastAsia="zh-CN"/>
          </w:rPr>
          <w:tab/>
        </w:r>
        <w:proofErr w:type="spellStart"/>
        <w:r w:rsidRPr="004207CC">
          <w:rPr>
            <w:rFonts w:eastAsia="Calibri" w:cs="v4.2.0"/>
            <w:szCs w:val="22"/>
            <w:lang w:val="en-US"/>
          </w:rPr>
          <w:t>D</w:t>
        </w:r>
        <w:r w:rsidRPr="004207CC">
          <w:rPr>
            <w:rFonts w:eastAsia="Calibri" w:cs="v4.2.0"/>
            <w:szCs w:val="22"/>
            <w:vertAlign w:val="subscript"/>
            <w:lang w:val="en-US"/>
          </w:rPr>
          <w:t>CHOwithPSCell_PSCell</w:t>
        </w:r>
        <w:proofErr w:type="spellEnd"/>
        <w:r w:rsidRPr="004207CC">
          <w:t xml:space="preserve"> is the </w:t>
        </w:r>
        <w:proofErr w:type="spellStart"/>
        <w:r w:rsidRPr="004207CC">
          <w:t>PSCell</w:t>
        </w:r>
        <w:proofErr w:type="spellEnd"/>
        <w:r w:rsidRPr="004207CC">
          <w:t xml:space="preserve"> change delay stated in clause 6.1.6.2.2.</w:t>
        </w:r>
      </w:ins>
    </w:p>
    <w:p w14:paraId="5A474D29" w14:textId="77777777" w:rsidR="007A42AE" w:rsidRPr="002929E6" w:rsidRDefault="007A42AE" w:rsidP="007A42AE">
      <w:pPr>
        <w:keepNext/>
        <w:keepLines/>
        <w:spacing w:before="120"/>
        <w:ind w:left="1701" w:hanging="1701"/>
        <w:outlineLvl w:val="4"/>
        <w:rPr>
          <w:ins w:id="21" w:author="Huawei" w:date="2023-08-10T17:07:00Z"/>
          <w:rFonts w:ascii="Arial" w:hAnsi="Arial"/>
          <w:sz w:val="22"/>
        </w:rPr>
      </w:pPr>
      <w:ins w:id="22" w:author="Huawei" w:date="2023-08-10T17:07: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.1</w:t>
        </w:r>
        <w:r w:rsidRPr="002929E6">
          <w:rPr>
            <w:rFonts w:ascii="Arial" w:hAnsi="Arial"/>
            <w:sz w:val="22"/>
          </w:rPr>
          <w:tab/>
        </w:r>
        <w:r>
          <w:rPr>
            <w:rFonts w:ascii="Arial" w:hAnsi="Arial"/>
            <w:sz w:val="22"/>
          </w:rPr>
          <w:t xml:space="preserve">CHO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handover delay</w:t>
        </w:r>
      </w:ins>
    </w:p>
    <w:p w14:paraId="7C67F64E" w14:textId="77777777" w:rsidR="007A42AE" w:rsidRPr="009C5807" w:rsidRDefault="007A42AE" w:rsidP="007A42AE">
      <w:pPr>
        <w:rPr>
          <w:ins w:id="23" w:author="Huawei" w:date="2023-08-10T17:07:00Z"/>
          <w:rFonts w:cs="v4.2.0"/>
        </w:rPr>
      </w:pPr>
      <w:ins w:id="24" w:author="Huawei" w:date="2023-08-10T17:07: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1765FFA3" w14:textId="700B4367" w:rsidR="007A42AE" w:rsidRPr="00592ED9" w:rsidRDefault="007A42AE" w:rsidP="00592ED9">
      <w:pPr>
        <w:rPr>
          <w:ins w:id="25" w:author="Huawei" w:date="2023-08-10T17:07:00Z"/>
          <w:rFonts w:cs="v4.2.0"/>
        </w:rPr>
      </w:pPr>
      <w:ins w:id="26" w:author="Huawei" w:date="2023-08-10T17:07:00Z">
        <w:r w:rsidRPr="009C5807">
          <w:rPr>
            <w:rFonts w:cs="v4.2.0"/>
          </w:rPr>
          <w:t>When the UE receives a RR</w:t>
        </w:r>
        <w:r w:rsidRPr="007A42AE">
          <w:rPr>
            <w:rFonts w:cs="v4.2.0"/>
          </w:rPr>
          <w:t xml:space="preserve">C message implying conditional handover the UE shall be ready to </w:t>
        </w:r>
        <w:r w:rsidRPr="007A42AE">
          <w:rPr>
            <w:rFonts w:cs="v4.2.0"/>
            <w:snapToGrid w:val="0"/>
          </w:rPr>
          <w:t xml:space="preserve">start the transmission of the new uplink PRACH channel of the target </w:t>
        </w:r>
        <w:proofErr w:type="spellStart"/>
        <w:r w:rsidRPr="007A42AE">
          <w:rPr>
            <w:rFonts w:cs="v4.2.0"/>
            <w:snapToGrid w:val="0"/>
          </w:rPr>
          <w:t>PCell</w:t>
        </w:r>
        <w:proofErr w:type="spellEnd"/>
        <w:r w:rsidRPr="007A42AE">
          <w:rPr>
            <w:rFonts w:cs="v4.2.0"/>
          </w:rPr>
          <w:t xml:space="preserve"> wi</w:t>
        </w:r>
        <w:r w:rsidRPr="009C5807">
          <w:rPr>
            <w:rFonts w:cs="v4.2.0"/>
          </w:rPr>
          <w:t xml:space="preserve">thin </w:t>
        </w:r>
        <w:proofErr w:type="spellStart"/>
        <w:r w:rsidRPr="004E7690">
          <w:rPr>
            <w:lang w:val="en-US"/>
          </w:rPr>
          <w:t>D</w:t>
        </w:r>
        <w:r w:rsidRPr="004207CC">
          <w:rPr>
            <w:vertAlign w:val="subscript"/>
            <w:lang w:val="en-US"/>
          </w:rPr>
          <w:t>C</w:t>
        </w:r>
        <w:r>
          <w:rPr>
            <w:vertAlign w:val="subscript"/>
            <w:lang w:val="en-US"/>
          </w:rPr>
          <w:t>HOwithPSCell_PCell</w:t>
        </w:r>
        <w:proofErr w:type="spellEnd"/>
        <w:r w:rsidRPr="009C5807">
          <w:rPr>
            <w:rFonts w:cs="v4.2.0"/>
          </w:rPr>
          <w:t xml:space="preserve"> seconds from the end of the last TTI containing the RRC command.</w:t>
        </w:r>
      </w:ins>
    </w:p>
    <w:p w14:paraId="3F0CDE4A" w14:textId="77777777" w:rsidR="007A42AE" w:rsidRPr="004207CC" w:rsidRDefault="007A42AE" w:rsidP="007A42AE">
      <w:pPr>
        <w:rPr>
          <w:ins w:id="27" w:author="Huawei" w:date="2023-08-10T17:07:00Z"/>
        </w:rPr>
      </w:pPr>
      <w:proofErr w:type="spellStart"/>
      <w:ins w:id="28" w:author="Huawei" w:date="2023-08-10T17:07:00Z">
        <w:r w:rsidRPr="004E7690">
          <w:rPr>
            <w:lang w:val="en-US"/>
          </w:rPr>
          <w:t>D</w:t>
        </w:r>
        <w:r w:rsidRPr="004207CC">
          <w:rPr>
            <w:vertAlign w:val="subscript"/>
            <w:lang w:val="en-US"/>
          </w:rPr>
          <w:t>C</w:t>
        </w:r>
        <w:r>
          <w:rPr>
            <w:vertAlign w:val="subscript"/>
            <w:lang w:val="en-US"/>
          </w:rPr>
          <w:t>HOwithPSCell_PCell</w:t>
        </w:r>
        <w:proofErr w:type="spellEnd"/>
        <w:r w:rsidRPr="009C5807">
          <w:rPr>
            <w:lang w:val="en-US" w:eastAsia="zh-CN"/>
          </w:rPr>
          <w:t xml:space="preserve"> =</w:t>
        </w:r>
        <w:r w:rsidRPr="009A1FF0">
          <w:rPr>
            <w:bCs/>
            <w:iCs/>
            <w:lang w:val="en-US"/>
          </w:rPr>
          <w:t>T</w:t>
        </w:r>
        <w:r w:rsidRPr="009A1FF0">
          <w:rPr>
            <w:bCs/>
            <w:iCs/>
            <w:vertAlign w:val="subscript"/>
            <w:lang w:val="en-US"/>
          </w:rPr>
          <w:t>RRC</w:t>
        </w:r>
        <w:r w:rsidRPr="009A1FF0">
          <w:rPr>
            <w:bCs/>
            <w:iCs/>
            <w:lang w:val="en-US"/>
          </w:rPr>
          <w:t xml:space="preserve"> + </w:t>
        </w:r>
        <w:proofErr w:type="spellStart"/>
        <w:r w:rsidRPr="009A1FF0">
          <w:rPr>
            <w:bCs/>
            <w:iCs/>
            <w:lang w:val="en-US"/>
          </w:rPr>
          <w:t>T</w:t>
        </w:r>
        <w:r w:rsidRPr="009A1FF0">
          <w:rPr>
            <w:bCs/>
            <w:iCs/>
            <w:vertAlign w:val="subscript"/>
            <w:lang w:val="en-US"/>
          </w:rPr>
          <w:t>Event_DU</w:t>
        </w:r>
        <w:proofErr w:type="spellEnd"/>
        <w:r w:rsidRPr="009A1FF0">
          <w:rPr>
            <w:bCs/>
            <w:iCs/>
            <w:vertAlign w:val="subscript"/>
            <w:lang w:val="en-US"/>
          </w:rPr>
          <w:t xml:space="preserve"> </w:t>
        </w:r>
        <w:r w:rsidRPr="009A1FF0">
          <w:rPr>
            <w:bCs/>
            <w:iCs/>
            <w:lang w:val="en-US"/>
          </w:rPr>
          <w:t xml:space="preserve">+ </w:t>
        </w:r>
        <w:proofErr w:type="spellStart"/>
        <w:r w:rsidRPr="009A1FF0">
          <w:rPr>
            <w:bCs/>
            <w:iCs/>
            <w:lang w:val="en-US"/>
          </w:rPr>
          <w:t>T</w:t>
        </w:r>
        <w:r w:rsidRPr="009A1FF0">
          <w:rPr>
            <w:bCs/>
            <w:iCs/>
            <w:vertAlign w:val="subscript"/>
            <w:lang w:val="en-US"/>
          </w:rPr>
          <w:t>measure</w:t>
        </w:r>
        <w:proofErr w:type="spellEnd"/>
        <w:r w:rsidRPr="009A1FF0">
          <w:rPr>
            <w:bCs/>
            <w:iCs/>
            <w:lang w:val="en-US"/>
          </w:rPr>
          <w:t xml:space="preserve"> + </w:t>
        </w:r>
        <w:proofErr w:type="spellStart"/>
        <w:r w:rsidRPr="009A1FF0">
          <w:rPr>
            <w:bCs/>
            <w:iCs/>
            <w:lang w:val="en-US"/>
          </w:rPr>
          <w:t>T</w:t>
        </w:r>
        <w:r w:rsidRPr="009A1FF0">
          <w:rPr>
            <w:bCs/>
            <w:iCs/>
            <w:vertAlign w:val="subscript"/>
            <w:lang w:val="en-US"/>
          </w:rPr>
          <w:t>processing</w:t>
        </w:r>
        <w:proofErr w:type="spellEnd"/>
        <w:r w:rsidRPr="009A1FF0">
          <w:rPr>
            <w:bCs/>
            <w:iCs/>
            <w:lang w:val="en-US"/>
          </w:rPr>
          <w:t xml:space="preserve"> + T</w:t>
        </w:r>
        <w:r w:rsidRPr="009A1FF0">
          <w:rPr>
            <w:bCs/>
            <w:iCs/>
            <w:vertAlign w:val="subscript"/>
            <w:lang w:val="en-US"/>
          </w:rPr>
          <w:t>IU</w:t>
        </w:r>
        <w:r w:rsidRPr="009A1FF0">
          <w:rPr>
            <w:bCs/>
            <w:iCs/>
            <w:lang w:val="en-US"/>
          </w:rPr>
          <w:t xml:space="preserve"> + T</w:t>
        </w:r>
        <w:r w:rsidRPr="009A1FF0">
          <w:rPr>
            <w:bCs/>
            <w:iCs/>
            <w:vertAlign w:val="subscript"/>
            <w:lang w:val="en-US"/>
          </w:rPr>
          <w:t>∆</w:t>
        </w:r>
        <w:r w:rsidRPr="009A1FF0">
          <w:rPr>
            <w:bCs/>
            <w:iCs/>
            <w:lang w:val="en-US"/>
          </w:rPr>
          <w:t xml:space="preserve"> + </w:t>
        </w:r>
        <w:proofErr w:type="spellStart"/>
        <w:r w:rsidRPr="009A1FF0">
          <w:rPr>
            <w:bCs/>
            <w:iCs/>
            <w:lang w:val="en-US"/>
          </w:rPr>
          <w:t>T</w:t>
        </w:r>
        <w:r w:rsidRPr="009A1FF0">
          <w:rPr>
            <w:bCs/>
            <w:iCs/>
            <w:vertAlign w:val="subscript"/>
            <w:lang w:val="en-US"/>
          </w:rPr>
          <w:t>margin</w:t>
        </w:r>
        <w:proofErr w:type="spellEnd"/>
        <w:r w:rsidRPr="009A1FF0">
          <w:rPr>
            <w:bCs/>
            <w:iCs/>
            <w:lang w:val="en-US"/>
          </w:rPr>
          <w:t xml:space="preserve"> + </w:t>
        </w:r>
        <w:proofErr w:type="spellStart"/>
        <w:r w:rsidRPr="009A1FF0">
          <w:rPr>
            <w:bCs/>
            <w:iCs/>
            <w:lang w:val="en-US"/>
          </w:rPr>
          <w:t>T</w:t>
        </w:r>
        <w:r w:rsidRPr="009A1FF0">
          <w:rPr>
            <w:bCs/>
            <w:iCs/>
            <w:vertAlign w:val="subscript"/>
            <w:lang w:val="en-US"/>
          </w:rPr>
          <w:t>CHO_execution</w:t>
        </w:r>
        <w:proofErr w:type="spellEnd"/>
      </w:ins>
    </w:p>
    <w:p w14:paraId="6BB8A10F" w14:textId="77777777" w:rsidR="007A42AE" w:rsidRPr="009C5807" w:rsidRDefault="007A42AE" w:rsidP="007A42AE">
      <w:pPr>
        <w:rPr>
          <w:ins w:id="29" w:author="Huawei" w:date="2023-08-10T17:07:00Z"/>
          <w:rFonts w:cs="v4.2.0"/>
        </w:rPr>
      </w:pPr>
      <w:ins w:id="30" w:author="Huawei" w:date="2023-08-10T17:07:00Z">
        <w:r w:rsidRPr="009C5807">
          <w:rPr>
            <w:rFonts w:cs="v4.2.0"/>
          </w:rPr>
          <w:t>Where:</w:t>
        </w:r>
      </w:ins>
    </w:p>
    <w:p w14:paraId="2507B709" w14:textId="77777777" w:rsidR="007A42AE" w:rsidRPr="009C5807" w:rsidRDefault="007A42AE" w:rsidP="007A42AE">
      <w:pPr>
        <w:pStyle w:val="B10"/>
        <w:rPr>
          <w:ins w:id="31" w:author="Huawei" w:date="2023-08-10T17:07:00Z"/>
        </w:rPr>
      </w:pPr>
      <w:ins w:id="32" w:author="Huawei" w:date="2023-08-10T17:07: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34058E0A" w14:textId="77777777" w:rsidR="007A42AE" w:rsidRPr="009C5807" w:rsidRDefault="007A42AE" w:rsidP="007A42AE">
      <w:pPr>
        <w:pStyle w:val="B10"/>
        <w:rPr>
          <w:ins w:id="33" w:author="Huawei" w:date="2023-08-10T17:07:00Z"/>
          <w:lang w:val="en-US"/>
        </w:rPr>
      </w:pPr>
      <w:ins w:id="34" w:author="Huawei" w:date="2023-08-10T17:07:00Z">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5426F132" w14:textId="77777777" w:rsidR="007A42AE" w:rsidRPr="009C5807" w:rsidRDefault="007A42AE" w:rsidP="007A42AE">
      <w:pPr>
        <w:pStyle w:val="B10"/>
        <w:rPr>
          <w:ins w:id="35" w:author="Huawei" w:date="2023-08-10T17:07:00Z"/>
        </w:rPr>
      </w:pPr>
      <w:ins w:id="36" w:author="Huawei" w:date="2023-08-10T17:07:00Z">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ins>
    </w:p>
    <w:p w14:paraId="74FFE3A7" w14:textId="77777777" w:rsidR="007A42AE" w:rsidRDefault="007A42AE" w:rsidP="007A42AE">
      <w:pPr>
        <w:pStyle w:val="B10"/>
        <w:rPr>
          <w:ins w:id="37" w:author="Huawei" w:date="2023-08-10T17:07:00Z"/>
        </w:rPr>
      </w:pPr>
      <w:ins w:id="38" w:author="Huawei" w:date="2023-08-10T17:07:00Z">
        <w:r w:rsidRPr="009C5807">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r>
          <w:rPr>
            <w:lang w:eastAsia="zh-CN"/>
          </w:rPr>
          <w:t>When</w:t>
        </w:r>
        <w:r>
          <w:t xml:space="preserve">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ins>
    </w:p>
    <w:p w14:paraId="17CD6B5E" w14:textId="56620B51" w:rsidR="007A42AE" w:rsidRPr="00061EAF" w:rsidRDefault="007A42AE" w:rsidP="007A42AE">
      <w:pPr>
        <w:pStyle w:val="B10"/>
        <w:ind w:leftChars="284" w:left="852"/>
        <w:rPr>
          <w:ins w:id="39" w:author="Huawei" w:date="2023-08-10T17:07:00Z"/>
          <w:lang w:eastAsia="zh-CN"/>
        </w:rPr>
      </w:pPr>
      <w:proofErr w:type="spellStart"/>
      <w:ins w:id="40" w:author="Huawei" w:date="2023-08-10T17:07:00Z">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proofErr w:type="gramStart"/>
        <w:r>
          <w:t>ms</w:t>
        </w:r>
        <w:proofErr w:type="gramEnd"/>
        <w:r>
          <w:rPr>
            <w:rFonts w:hint="eastAsia"/>
            <w:lang w:eastAsia="zh-CN"/>
          </w:rPr>
          <w:t>.</w:t>
        </w:r>
        <w:proofErr w:type="spellEnd"/>
        <w:r>
          <w:rPr>
            <w:rFonts w:hint="eastAsia"/>
            <w:lang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ms</w:t>
        </w:r>
        <w:r>
          <w:rPr>
            <w:lang w:val="en-US" w:eastAsia="zh-CN"/>
          </w:rPr>
          <w:t>.</w:t>
        </w:r>
      </w:ins>
    </w:p>
    <w:p w14:paraId="3E9CA5A1" w14:textId="77777777" w:rsidR="007A42AE" w:rsidRDefault="007A42AE" w:rsidP="007A42AE">
      <w:pPr>
        <w:pStyle w:val="B10"/>
        <w:rPr>
          <w:ins w:id="41" w:author="Huawei" w:date="2023-08-10T17:07:00Z"/>
        </w:rPr>
      </w:pPr>
      <w:ins w:id="42" w:author="Huawei" w:date="2023-08-10T17:07:00Z">
        <w:r w:rsidRPr="009C5807">
          <w:rPr>
            <w:bCs/>
            <w:lang w:eastAsia="zh-CN"/>
          </w:rPr>
          <w:tab/>
        </w:r>
        <w:r w:rsidRPr="009A1FF0">
          <w:rPr>
            <w:bCs/>
            <w:iCs/>
            <w:lang w:val="en-US"/>
          </w:rPr>
          <w:t>T</w:t>
        </w:r>
        <w:r w:rsidRPr="009A1FF0">
          <w:rPr>
            <w:bCs/>
            <w:iCs/>
            <w:vertAlign w:val="subscript"/>
            <w:lang w:val="en-US"/>
          </w:rPr>
          <w:t>IU</w:t>
        </w:r>
        <w:r w:rsidRPr="009C5807">
          <w:t xml:space="preserve"> is the interruption uncertainty in acquiring the first available PRACH occasion in the new cell stated in clause 6.1.4.2.4.</w:t>
        </w:r>
      </w:ins>
    </w:p>
    <w:p w14:paraId="1A8AD8F9" w14:textId="77777777" w:rsidR="007A42AE" w:rsidRDefault="007A42AE" w:rsidP="007A42AE">
      <w:pPr>
        <w:pStyle w:val="B10"/>
        <w:ind w:left="0" w:firstLineChars="300" w:firstLine="600"/>
        <w:rPr>
          <w:ins w:id="43" w:author="Huawei" w:date="2023-08-10T17:07:00Z"/>
        </w:rPr>
      </w:pPr>
      <w:ins w:id="44" w:author="Huawei" w:date="2023-08-10T17:07:00Z">
        <w:r w:rsidRPr="009A1FF0">
          <w:rPr>
            <w:bCs/>
            <w:iCs/>
            <w:lang w:val="en-US"/>
          </w:rPr>
          <w:t>T</w:t>
        </w:r>
        <w:r w:rsidRPr="009A1FF0">
          <w:rPr>
            <w:bCs/>
            <w:iCs/>
            <w:vertAlign w:val="subscript"/>
            <w:lang w:val="en-US"/>
          </w:rPr>
          <w:t>∆</w:t>
        </w:r>
        <w:r w:rsidRPr="009C5807">
          <w:t xml:space="preserve"> is time for fine time tracking and acquiring full timing information of the target cell stated in clause 6.1.4.2.4.</w:t>
        </w:r>
      </w:ins>
    </w:p>
    <w:p w14:paraId="5BB286DF" w14:textId="77777777" w:rsidR="007A42AE" w:rsidRPr="008E1983" w:rsidRDefault="007A42AE" w:rsidP="007A42AE">
      <w:pPr>
        <w:pStyle w:val="B10"/>
        <w:ind w:left="0" w:firstLineChars="300" w:firstLine="600"/>
        <w:rPr>
          <w:ins w:id="45" w:author="Huawei" w:date="2023-08-10T17:07:00Z"/>
        </w:rPr>
      </w:pPr>
      <w:proofErr w:type="spellStart"/>
      <w:ins w:id="46" w:author="Huawei" w:date="2023-08-10T17:07:00Z">
        <w:r w:rsidRPr="009A1FF0">
          <w:rPr>
            <w:bCs/>
            <w:iCs/>
            <w:lang w:val="en-US"/>
          </w:rPr>
          <w:t>T</w:t>
        </w:r>
        <w:r w:rsidRPr="009A1FF0">
          <w:rPr>
            <w:bCs/>
            <w:iCs/>
            <w:vertAlign w:val="subscript"/>
            <w:lang w:val="en-US"/>
          </w:rPr>
          <w:t>margin</w:t>
        </w:r>
        <w:proofErr w:type="spellEnd"/>
        <w:r>
          <w:rPr>
            <w:bCs/>
            <w:iCs/>
            <w:lang w:val="en-US"/>
          </w:rPr>
          <w:t xml:space="preserve"> </w:t>
        </w:r>
        <w:r w:rsidRPr="009C5807">
          <w:rPr>
            <w:lang w:eastAsia="zh-CN"/>
          </w:rPr>
          <w:t>is time for SSB post-processing</w:t>
        </w:r>
        <w:r w:rsidRPr="008E1983">
          <w:t xml:space="preserve"> </w:t>
        </w:r>
        <w:r w:rsidRPr="009C5807">
          <w:t>stated in clause 6.1.4.2.4.</w:t>
        </w:r>
      </w:ins>
    </w:p>
    <w:p w14:paraId="6AECFE9D" w14:textId="77777777" w:rsidR="007A42AE" w:rsidRPr="004207CC" w:rsidRDefault="007A42AE" w:rsidP="007A42AE">
      <w:pPr>
        <w:ind w:firstLineChars="300" w:firstLine="600"/>
        <w:rPr>
          <w:ins w:id="47" w:author="Huawei" w:date="2023-08-10T17:07:00Z"/>
          <w:rFonts w:cs="v4.2.0"/>
          <w:position w:val="-6"/>
        </w:rPr>
      </w:pPr>
      <w:proofErr w:type="spellStart"/>
      <w:ins w:id="48" w:author="Huawei" w:date="2023-08-10T17:07:00Z">
        <w:r w:rsidRPr="009C5807">
          <w:t>T</w:t>
        </w:r>
        <w:r w:rsidRPr="009C5807">
          <w:rPr>
            <w:vertAlign w:val="subscript"/>
          </w:rPr>
          <w:t>CHO_execution</w:t>
        </w:r>
        <w:proofErr w:type="spellEnd"/>
        <w:r w:rsidRPr="009C5807">
          <w:t xml:space="preserve"> is the conditional execution preparation time in clause 6.1.4.2.3</w:t>
        </w:r>
      </w:ins>
    </w:p>
    <w:p w14:paraId="20F0B291" w14:textId="77777777" w:rsidR="007A42AE" w:rsidRPr="00876E7D" w:rsidRDefault="007A42AE" w:rsidP="007A42AE">
      <w:pPr>
        <w:keepNext/>
        <w:keepLines/>
        <w:spacing w:before="120"/>
        <w:ind w:left="1701" w:hanging="1701"/>
        <w:outlineLvl w:val="4"/>
        <w:rPr>
          <w:ins w:id="49" w:author="Huawei" w:date="2023-08-10T17:07:00Z"/>
          <w:rFonts w:ascii="Arial" w:hAnsi="Arial"/>
          <w:sz w:val="22"/>
        </w:rPr>
      </w:pPr>
      <w:ins w:id="50" w:author="Huawei" w:date="2023-08-10T17:07: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 xml:space="preserve">CHO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ins>
    </w:p>
    <w:p w14:paraId="4CFF1CF2" w14:textId="77777777" w:rsidR="007A42AE" w:rsidRPr="00691C10" w:rsidRDefault="007A42AE" w:rsidP="007A42AE">
      <w:pPr>
        <w:rPr>
          <w:ins w:id="51" w:author="Huawei" w:date="2023-08-10T17:07:00Z"/>
        </w:rPr>
      </w:pPr>
      <w:ins w:id="52" w:author="Huawei" w:date="2023-08-10T17:07:00Z">
        <w:r w:rsidRPr="00691C10">
          <w:t xml:space="preserve">The requirements in this section shall apply for </w:t>
        </w:r>
        <w:proofErr w:type="spellStart"/>
        <w:r>
          <w:t>PSCell</w:t>
        </w:r>
        <w:proofErr w:type="spellEnd"/>
        <w:r>
          <w:t xml:space="preserve"> change during </w:t>
        </w:r>
        <w:r>
          <w:rPr>
            <w:lang w:val="en-US"/>
          </w:rPr>
          <w:t xml:space="preserve">handover with </w:t>
        </w:r>
        <w:proofErr w:type="spellStart"/>
        <w:r>
          <w:rPr>
            <w:lang w:val="en-US"/>
          </w:rPr>
          <w:t>PSCell</w:t>
        </w:r>
        <w:proofErr w:type="spellEnd"/>
        <w:r>
          <w:rPr>
            <w:lang w:val="en-US"/>
          </w:rPr>
          <w:t xml:space="preserve"> from </w:t>
        </w:r>
        <w:r>
          <w:t>NR DC to NR-DC</w:t>
        </w:r>
        <w:r w:rsidRPr="00691C10">
          <w:t>.</w:t>
        </w:r>
      </w:ins>
    </w:p>
    <w:p w14:paraId="7206598F" w14:textId="77777777" w:rsidR="007A42AE" w:rsidRDefault="007A42AE" w:rsidP="007A42AE">
      <w:pPr>
        <w:rPr>
          <w:ins w:id="53" w:author="Huawei" w:date="2023-08-10T17:07:00Z"/>
          <w:lang w:eastAsia="ja-JP"/>
        </w:rPr>
      </w:pPr>
      <w:ins w:id="54" w:author="Huawei" w:date="2023-08-10T17:07: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ins>
    </w:p>
    <w:p w14:paraId="3140396A" w14:textId="77777777" w:rsidR="007A42AE" w:rsidRPr="00691C10" w:rsidRDefault="007A42AE" w:rsidP="007A42AE">
      <w:pPr>
        <w:pStyle w:val="B10"/>
        <w:rPr>
          <w:ins w:id="55" w:author="Huawei" w:date="2023-08-10T17:07:00Z"/>
          <w:vertAlign w:val="subscript"/>
          <w:lang w:eastAsia="zh-CN"/>
        </w:rPr>
      </w:pPr>
      <w:proofErr w:type="spellStart"/>
      <w:ins w:id="56" w:author="Huawei" w:date="2023-08-10T17:07:00Z">
        <w:r w:rsidRPr="001020B4">
          <w:rPr>
            <w:rFonts w:eastAsia="宋体"/>
            <w:bCs/>
            <w:color w:val="000000" w:themeColor="text1"/>
          </w:rPr>
          <w:t>D</w:t>
        </w:r>
        <w:r w:rsidRPr="001020B4">
          <w:rPr>
            <w:rFonts w:eastAsia="宋体"/>
            <w:bCs/>
            <w:color w:val="000000" w:themeColor="text1"/>
            <w:vertAlign w:val="subscript"/>
          </w:rPr>
          <w:t>CHOwithPSCell_P</w:t>
        </w:r>
        <w:proofErr w:type="spellEnd"/>
        <w:r w:rsidRPr="001020B4">
          <w:rPr>
            <w:rFonts w:eastAsia="宋体"/>
            <w:bCs/>
            <w:color w:val="000000" w:themeColor="text1"/>
            <w:vertAlign w:val="subscript"/>
            <w:lang w:val="en-US"/>
          </w:rPr>
          <w:t>S</w:t>
        </w:r>
        <w:r w:rsidRPr="001020B4">
          <w:rPr>
            <w:rFonts w:eastAsia="宋体"/>
            <w:bCs/>
            <w:color w:val="000000" w:themeColor="text1"/>
            <w:vertAlign w:val="subscript"/>
          </w:rPr>
          <w:t>Cell</w:t>
        </w:r>
        <w:r w:rsidRPr="001020B4">
          <w:rPr>
            <w:rFonts w:eastAsia="宋体"/>
            <w:bCs/>
            <w:color w:val="000000" w:themeColor="text1"/>
          </w:rPr>
          <w:t xml:space="preserve"> = T</w:t>
        </w:r>
        <w:r w:rsidRPr="001020B4">
          <w:rPr>
            <w:rFonts w:eastAsia="宋体"/>
            <w:bCs/>
            <w:color w:val="000000" w:themeColor="text1"/>
            <w:vertAlign w:val="subscript"/>
          </w:rPr>
          <w:t>RRC</w:t>
        </w:r>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Event_DU</w:t>
        </w:r>
        <w:proofErr w:type="spellEnd"/>
        <w:r w:rsidRPr="001020B4">
          <w:rPr>
            <w:rFonts w:eastAsia="宋体"/>
            <w:bCs/>
            <w:color w:val="000000" w:themeColor="text1"/>
            <w:vertAlign w:val="subscript"/>
          </w:rPr>
          <w:t xml:space="preserve"> </w:t>
        </w:r>
        <w:r w:rsidRPr="001020B4">
          <w:rPr>
            <w:rFonts w:eastAsia="宋体"/>
            <w:bCs/>
            <w:color w:val="000000" w:themeColor="text1"/>
          </w:rPr>
          <w:t xml:space="preserve">+ </w:t>
        </w:r>
        <w:proofErr w:type="spellStart"/>
        <w:r w:rsidRPr="001020B4">
          <w:rPr>
            <w:rFonts w:eastAsia="宋体"/>
            <w:bCs/>
            <w:color w:val="000000" w:themeColor="text1"/>
          </w:rPr>
          <w:t>T</w:t>
        </w:r>
        <w:r w:rsidRPr="001020B4">
          <w:rPr>
            <w:rFonts w:eastAsia="宋体"/>
            <w:bCs/>
            <w:color w:val="000000" w:themeColor="text1"/>
            <w:vertAlign w:val="subscript"/>
          </w:rPr>
          <w:t>measure</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CHO_execution</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processing</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search_PCell_Conditional</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search_PSCell</w:t>
        </w:r>
        <w:proofErr w:type="spellEnd"/>
        <w:r w:rsidRPr="001020B4">
          <w:rPr>
            <w:rFonts w:eastAsia="宋体"/>
            <w:bCs/>
            <w:color w:val="000000" w:themeColor="text1"/>
          </w:rPr>
          <w:t xml:space="preserve"> + T</w:t>
        </w:r>
        <w:r w:rsidRPr="001020B4">
          <w:rPr>
            <w:rFonts w:eastAsia="宋体"/>
            <w:bCs/>
            <w:color w:val="000000" w:themeColor="text1"/>
            <w:vertAlign w:val="subscript"/>
          </w:rPr>
          <w:t>∆_</w:t>
        </w:r>
        <w:proofErr w:type="spellStart"/>
        <w:r w:rsidRPr="001020B4">
          <w:rPr>
            <w:rFonts w:eastAsia="宋体"/>
            <w:bCs/>
            <w:color w:val="000000" w:themeColor="text1"/>
            <w:vertAlign w:val="subscript"/>
          </w:rPr>
          <w:t>PSCell</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PSCell</w:t>
        </w:r>
        <w:proofErr w:type="spellEnd"/>
        <w:r w:rsidRPr="001020B4">
          <w:rPr>
            <w:rFonts w:eastAsia="宋体"/>
            <w:bCs/>
            <w:color w:val="000000" w:themeColor="text1"/>
            <w:vertAlign w:val="subscript"/>
          </w:rPr>
          <w:t>_ DU</w:t>
        </w:r>
        <w:r w:rsidRPr="001020B4">
          <w:rPr>
            <w:rFonts w:eastAsia="宋体"/>
            <w:bCs/>
            <w:color w:val="000000" w:themeColor="text1"/>
          </w:rPr>
          <w:t xml:space="preserve"> + 2 </w:t>
        </w:r>
        <w:proofErr w:type="spellStart"/>
        <w:r w:rsidRPr="001020B4">
          <w:rPr>
            <w:rFonts w:eastAsia="宋体"/>
            <w:bCs/>
            <w:color w:val="000000" w:themeColor="text1"/>
          </w:rPr>
          <w:t>ms</w:t>
        </w:r>
        <w:proofErr w:type="spellEnd"/>
      </w:ins>
    </w:p>
    <w:p w14:paraId="07E76F1A" w14:textId="77777777" w:rsidR="007A42AE" w:rsidRDefault="007A42AE" w:rsidP="007A42AE">
      <w:pPr>
        <w:rPr>
          <w:ins w:id="57" w:author="Huawei" w:date="2023-08-10T17:07:00Z"/>
        </w:rPr>
      </w:pPr>
      <w:ins w:id="58" w:author="Huawei" w:date="2023-08-10T17:07:00Z">
        <w:r>
          <w:t>Where:</w:t>
        </w:r>
      </w:ins>
    </w:p>
    <w:p w14:paraId="549DF8E2" w14:textId="77777777" w:rsidR="007A42AE" w:rsidRPr="00443B62" w:rsidRDefault="007A42AE" w:rsidP="007A42AE">
      <w:pPr>
        <w:pStyle w:val="B10"/>
        <w:rPr>
          <w:ins w:id="59" w:author="Huawei" w:date="2023-08-10T17:07:00Z"/>
          <w:rFonts w:ascii="Times" w:hAnsi="Times"/>
          <w:lang w:val="en-US" w:eastAsia="zh-CN"/>
        </w:rPr>
      </w:pPr>
      <w:ins w:id="60" w:author="Huawei" w:date="2023-08-10T17:07:00Z">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w:t>
        </w:r>
        <w:proofErr w:type="spellStart"/>
        <w:r w:rsidRPr="001020B4">
          <w:rPr>
            <w:rFonts w:eastAsia="宋体"/>
            <w:bCs/>
            <w:color w:val="000000" w:themeColor="text1"/>
          </w:rPr>
          <w:t>T</w:t>
        </w:r>
        <w:r w:rsidRPr="001020B4">
          <w:rPr>
            <w:rFonts w:eastAsia="宋体"/>
            <w:bCs/>
            <w:color w:val="000000" w:themeColor="text1"/>
            <w:vertAlign w:val="subscript"/>
          </w:rPr>
          <w:t>Event_DU</w:t>
        </w:r>
        <w:proofErr w:type="spellEnd"/>
        <w:r w:rsidRPr="001020B4">
          <w:rPr>
            <w:rFonts w:eastAsia="宋体"/>
            <w:bCs/>
            <w:color w:val="000000" w:themeColor="text1"/>
            <w:vertAlign w:val="subscript"/>
          </w:rPr>
          <w:t xml:space="preserve"> </w:t>
        </w:r>
        <w:proofErr w:type="spellStart"/>
        <w:r w:rsidRPr="001020B4">
          <w:rPr>
            <w:rFonts w:eastAsia="宋体"/>
            <w:bCs/>
            <w:color w:val="000000" w:themeColor="text1"/>
          </w:rPr>
          <w:t>T</w:t>
        </w:r>
        <w:r w:rsidRPr="001020B4">
          <w:rPr>
            <w:rFonts w:eastAsia="宋体"/>
            <w:bCs/>
            <w:color w:val="000000" w:themeColor="text1"/>
            <w:vertAlign w:val="subscript"/>
          </w:rPr>
          <w:t>measure</w:t>
        </w:r>
        <w:proofErr w:type="spellEnd"/>
        <w:r w:rsidRPr="00691C10">
          <w:t xml:space="preserve"> </w:t>
        </w:r>
        <w:proofErr w:type="spellStart"/>
        <w:r w:rsidRPr="001020B4">
          <w:rPr>
            <w:rFonts w:eastAsia="宋体"/>
            <w:bCs/>
            <w:color w:val="000000" w:themeColor="text1"/>
          </w:rPr>
          <w:t>T</w:t>
        </w:r>
        <w:r w:rsidRPr="001020B4">
          <w:rPr>
            <w:rFonts w:eastAsia="宋体"/>
            <w:bCs/>
            <w:color w:val="000000" w:themeColor="text1"/>
            <w:vertAlign w:val="subscript"/>
          </w:rPr>
          <w:t>CHO_execution</w:t>
        </w:r>
        <w:proofErr w:type="spellEnd"/>
        <w:r w:rsidRPr="00691C10">
          <w:t xml:space="preserve"> </w:t>
        </w:r>
        <w:r>
          <w:t xml:space="preserve">are the same as defined </w:t>
        </w:r>
        <w:r>
          <w:rPr>
            <w:rFonts w:ascii="Times" w:hAnsi="Times"/>
            <w:lang w:val="en-US" w:eastAsia="zh-CN"/>
          </w:rPr>
          <w:t>in clause 6.1.6.2.1.</w:t>
        </w:r>
        <w:r w:rsidRPr="008D4856">
          <w:t xml:space="preserve"> </w:t>
        </w:r>
        <w:proofErr w:type="spellStart"/>
        <w:r w:rsidRPr="001020B4">
          <w:rPr>
            <w:rFonts w:eastAsia="宋体"/>
            <w:bCs/>
            <w:color w:val="000000" w:themeColor="text1"/>
          </w:rPr>
          <w:t>T</w:t>
        </w:r>
        <w:r w:rsidRPr="001020B4">
          <w:rPr>
            <w:rFonts w:eastAsia="宋体"/>
            <w:bCs/>
            <w:color w:val="000000" w:themeColor="text1"/>
            <w:vertAlign w:val="subscript"/>
          </w:rPr>
          <w:t>search_PSCell</w:t>
        </w:r>
        <w:proofErr w:type="spellEnd"/>
        <w:r>
          <w:rPr>
            <w:rFonts w:eastAsia="宋体"/>
            <w:bCs/>
            <w:color w:val="000000" w:themeColor="text1"/>
            <w:vertAlign w:val="subscript"/>
          </w:rPr>
          <w:t>,</w:t>
        </w:r>
        <w:r w:rsidRPr="00443B62">
          <w:rPr>
            <w:rFonts w:eastAsia="宋体"/>
            <w:bCs/>
            <w:color w:val="000000" w:themeColor="text1"/>
          </w:rPr>
          <w:t xml:space="preserve"> </w:t>
        </w:r>
        <w:r w:rsidRPr="001020B4">
          <w:rPr>
            <w:rFonts w:eastAsia="宋体"/>
            <w:bCs/>
            <w:color w:val="000000" w:themeColor="text1"/>
          </w:rPr>
          <w:t>T</w:t>
        </w:r>
        <w:r w:rsidRPr="001020B4">
          <w:rPr>
            <w:rFonts w:eastAsia="宋体"/>
            <w:bCs/>
            <w:color w:val="000000" w:themeColor="text1"/>
            <w:vertAlign w:val="subscript"/>
          </w:rPr>
          <w:t>∆_</w:t>
        </w:r>
        <w:proofErr w:type="spellStart"/>
        <w:r w:rsidRPr="001020B4">
          <w:rPr>
            <w:rFonts w:eastAsia="宋体"/>
            <w:bCs/>
            <w:color w:val="000000" w:themeColor="text1"/>
            <w:vertAlign w:val="subscript"/>
          </w:rPr>
          <w:t>PSCell</w:t>
        </w:r>
        <w:proofErr w:type="spellEnd"/>
        <w:r>
          <w:rPr>
            <w:rFonts w:eastAsia="宋体"/>
            <w:bCs/>
            <w:color w:val="000000" w:themeColor="text1"/>
            <w:vertAlign w:val="subscript"/>
          </w:rPr>
          <w:t xml:space="preserve"> </w:t>
        </w:r>
        <w:proofErr w:type="spellStart"/>
        <w:r w:rsidRPr="001020B4">
          <w:rPr>
            <w:rFonts w:eastAsia="宋体"/>
            <w:bCs/>
            <w:color w:val="000000" w:themeColor="text1"/>
          </w:rPr>
          <w:t>T</w:t>
        </w:r>
        <w:r w:rsidRPr="001020B4">
          <w:rPr>
            <w:rFonts w:eastAsia="宋体"/>
            <w:bCs/>
            <w:color w:val="000000" w:themeColor="text1"/>
            <w:vertAlign w:val="subscript"/>
          </w:rPr>
          <w:t>PSCell</w:t>
        </w:r>
        <w:proofErr w:type="spellEnd"/>
        <w:r w:rsidRPr="001020B4">
          <w:rPr>
            <w:rFonts w:eastAsia="宋体"/>
            <w:bCs/>
            <w:color w:val="000000" w:themeColor="text1"/>
            <w:vertAlign w:val="subscript"/>
          </w:rPr>
          <w:t>_ DU</w:t>
        </w:r>
        <w:r>
          <w:rPr>
            <w:rFonts w:eastAsia="宋体"/>
            <w:bCs/>
            <w:color w:val="000000" w:themeColor="text1"/>
            <w:vertAlign w:val="subscript"/>
          </w:rPr>
          <w:t xml:space="preserve"> </w:t>
        </w:r>
        <w:r w:rsidRPr="00443B62">
          <w:rPr>
            <w:rFonts w:eastAsia="宋体"/>
            <w:bCs/>
            <w:color w:val="000000" w:themeColor="text1"/>
          </w:rPr>
          <w:t>are the same as defined in 6.1.5.4.2</w:t>
        </w:r>
        <w:r>
          <w:rPr>
            <w:rFonts w:eastAsia="宋体"/>
            <w:bCs/>
            <w:color w:val="000000" w:themeColor="text1"/>
          </w:rPr>
          <w:t>.</w:t>
        </w:r>
      </w:ins>
    </w:p>
    <w:p w14:paraId="4B61D808" w14:textId="77777777" w:rsidR="007A42AE" w:rsidRDefault="007A42AE" w:rsidP="007A42AE">
      <w:pPr>
        <w:pStyle w:val="B10"/>
        <w:rPr>
          <w:ins w:id="61" w:author="Huawei" w:date="2023-08-10T17:07:00Z"/>
          <w:rFonts w:ascii="Times" w:hAnsi="Times"/>
          <w:lang w:val="en-US" w:eastAsia="zh-CN"/>
        </w:rPr>
      </w:pPr>
      <w:ins w:id="62" w:author="Huawei" w:date="2023-08-10T17:07:00Z">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r>
          <w:t>ms</w:t>
        </w:r>
        <w:proofErr w:type="spellEnd"/>
        <w:r>
          <w:rPr>
            <w:rFonts w:hint="eastAsia"/>
            <w:lang w:eastAsia="zh-CN"/>
          </w:rPr>
          <w:t xml:space="preserve"> i</w:t>
        </w:r>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rPr>
            <w:rFonts w:hint="eastAsia"/>
            <w:lang w:eastAsia="zh-CN"/>
          </w:rPr>
          <w:t>. Otherwise,</w:t>
        </w:r>
        <w:r>
          <w:t xml:space="preserve"> </w:t>
        </w:r>
        <w:proofErr w:type="spellStart"/>
        <w:r>
          <w:t>T</w:t>
        </w:r>
        <w:r>
          <w:rPr>
            <w:sz w:val="13"/>
            <w:szCs w:val="13"/>
          </w:rPr>
          <w:t>processing</w:t>
        </w:r>
        <w:proofErr w:type="spellEnd"/>
        <w:r>
          <w:rPr>
            <w:sz w:val="13"/>
            <w:szCs w:val="13"/>
          </w:rPr>
          <w:t xml:space="preserve"> </w:t>
        </w:r>
        <w:r>
          <w:t xml:space="preserve">= </w:t>
        </w:r>
        <w:r>
          <w:rPr>
            <w:rFonts w:hint="eastAsia"/>
            <w:lang w:eastAsia="zh-CN"/>
          </w:rPr>
          <w:t>25</w:t>
        </w:r>
        <w:r>
          <w:t xml:space="preserve"> </w:t>
        </w:r>
        <w:proofErr w:type="spellStart"/>
        <w:r>
          <w:t>ms.</w:t>
        </w:r>
        <w:proofErr w:type="spellEnd"/>
      </w:ins>
    </w:p>
    <w:p w14:paraId="03A99442" w14:textId="3979C3F8" w:rsidR="007A42AE" w:rsidRPr="00B61652" w:rsidRDefault="007A42AE" w:rsidP="007A42AE">
      <w:pPr>
        <w:pStyle w:val="B10"/>
        <w:rPr>
          <w:ins w:id="63" w:author="Huawei" w:date="2023-08-10T17:07:00Z"/>
          <w:vertAlign w:val="subscript"/>
        </w:rPr>
      </w:pPr>
      <w:ins w:id="64" w:author="Huawei" w:date="2023-08-10T17:07:00Z">
        <w:r w:rsidRPr="000506D8">
          <w:rPr>
            <w:lang w:val="en-US" w:eastAsia="zh-CN"/>
          </w:rPr>
          <w:t>-</w:t>
        </w:r>
        <w:r w:rsidRPr="000506D8">
          <w:rPr>
            <w:lang w:val="en-US" w:eastAsia="zh-CN"/>
          </w:rPr>
          <w:tab/>
        </w:r>
        <w:proofErr w:type="spellStart"/>
        <w:r w:rsidRPr="009C5807">
          <w:t>T</w:t>
        </w:r>
        <w:r w:rsidRPr="009C5807">
          <w:rPr>
            <w:vertAlign w:val="subscript"/>
          </w:rPr>
          <w:t>search</w:t>
        </w:r>
        <w:r>
          <w:rPr>
            <w:vertAlign w:val="subscript"/>
          </w:rPr>
          <w:t>_PCell</w:t>
        </w:r>
        <w:proofErr w:type="spellEnd"/>
        <w:r>
          <w:t xml:space="preserve"> </w:t>
        </w:r>
        <w:r w:rsidRPr="001020B4">
          <w:rPr>
            <w:rFonts w:eastAsia="宋体"/>
            <w:bCs/>
            <w:color w:val="000000" w:themeColor="text1"/>
            <w:vertAlign w:val="subscript"/>
          </w:rPr>
          <w:t>_Conditional</w:t>
        </w:r>
        <w:r>
          <w:t xml:space="preserve"> 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rsidR="00592ED9" w:rsidRPr="009C5807">
          <w:t>T</w:t>
        </w:r>
        <w:r w:rsidR="00592ED9" w:rsidRPr="009C5807">
          <w:rPr>
            <w:vertAlign w:val="subscript"/>
          </w:rPr>
          <w:t>search</w:t>
        </w:r>
        <w:r w:rsidR="00592ED9">
          <w:rPr>
            <w:vertAlign w:val="subscript"/>
          </w:rPr>
          <w:t>_PCell</w:t>
        </w:r>
        <w:proofErr w:type="spellEnd"/>
        <w:r w:rsidR="00592ED9">
          <w:t xml:space="preserve"> </w:t>
        </w:r>
        <w:r w:rsidR="00592ED9" w:rsidRPr="001020B4">
          <w:rPr>
            <w:rFonts w:eastAsia="宋体"/>
            <w:bCs/>
            <w:color w:val="000000" w:themeColor="text1"/>
            <w:vertAlign w:val="subscript"/>
          </w:rPr>
          <w:t>_Conditional</w:t>
        </w:r>
        <w:r>
          <w:t xml:space="preserve"> = T</w:t>
        </w:r>
        <w:r w:rsidRPr="002929E6">
          <w:rPr>
            <w:vertAlign w:val="subscript"/>
          </w:rPr>
          <w:t>Δ</w:t>
        </w:r>
        <w:r>
          <w:t xml:space="preserve"> + </w:t>
        </w:r>
        <w:proofErr w:type="spellStart"/>
        <w:r>
          <w:t>T</w:t>
        </w:r>
        <w:r w:rsidRPr="002929E6">
          <w:rPr>
            <w:vertAlign w:val="subscript"/>
          </w:rPr>
          <w:t>margin</w:t>
        </w:r>
        <w:proofErr w:type="spellEnd"/>
        <w:r w:rsidRPr="000874E1">
          <w:t xml:space="preserve">, where </w:t>
        </w:r>
        <w:proofErr w:type="spellStart"/>
        <w:r w:rsidRPr="000874E1">
          <w:t>T</w:t>
        </w:r>
        <w:r w:rsidRPr="000874E1">
          <w:rPr>
            <w:vertAlign w:val="subscript"/>
          </w:rPr>
          <w:t>search</w:t>
        </w:r>
        <w:proofErr w:type="spellEnd"/>
        <w:r w:rsidRPr="000874E1">
          <w:t>, 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w:t>
        </w:r>
        <w:r>
          <w:rPr>
            <w:rFonts w:hint="eastAsia"/>
            <w:lang w:eastAsia="zh-CN"/>
          </w:rPr>
          <w:t>5</w:t>
        </w:r>
        <w:r w:rsidRPr="000874E1">
          <w:t>.4.1</w:t>
        </w:r>
        <w:r>
          <w:t xml:space="preserve">. Otherwise, </w:t>
        </w:r>
        <w:proofErr w:type="spellStart"/>
        <w:r w:rsidR="00592ED9" w:rsidRPr="009C5807">
          <w:t>T</w:t>
        </w:r>
        <w:r w:rsidR="00592ED9" w:rsidRPr="009C5807">
          <w:rPr>
            <w:vertAlign w:val="subscript"/>
          </w:rPr>
          <w:t>search</w:t>
        </w:r>
        <w:r w:rsidR="00592ED9">
          <w:rPr>
            <w:vertAlign w:val="subscript"/>
          </w:rPr>
          <w:t>_PCell</w:t>
        </w:r>
        <w:proofErr w:type="spellEnd"/>
        <w:r w:rsidR="00592ED9">
          <w:t xml:space="preserve"> </w:t>
        </w:r>
        <w:r w:rsidR="00592ED9" w:rsidRPr="001020B4">
          <w:rPr>
            <w:rFonts w:eastAsia="宋体"/>
            <w:bCs/>
            <w:color w:val="000000" w:themeColor="text1"/>
            <w:vertAlign w:val="subscript"/>
          </w:rPr>
          <w:t>_Conditional</w:t>
        </w:r>
        <w:r>
          <w:t xml:space="preserve"> = 0 </w:t>
        </w:r>
        <w:proofErr w:type="spellStart"/>
        <w:r>
          <w:t>ms.</w:t>
        </w:r>
        <w:proofErr w:type="spellEnd"/>
      </w:ins>
    </w:p>
    <w:p w14:paraId="1BA96A4A" w14:textId="77777777" w:rsidR="007A42AE" w:rsidRDefault="007A42AE" w:rsidP="007A42AE">
      <w:pPr>
        <w:rPr>
          <w:ins w:id="65" w:author="Huawei" w:date="2023-08-10T17:07:00Z"/>
          <w:lang w:val="en-US"/>
        </w:rPr>
      </w:pPr>
      <w:ins w:id="66" w:author="Huawei" w:date="2023-08-10T17:07:00Z">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ins>
    </w:p>
    <w:p w14:paraId="4D5F6935" w14:textId="77777777" w:rsidR="007A42AE" w:rsidRDefault="007A42AE" w:rsidP="007A42AE">
      <w:pPr>
        <w:pStyle w:val="B10"/>
        <w:rPr>
          <w:ins w:id="67" w:author="Huawei" w:date="2023-08-10T17:07:00Z"/>
          <w:rFonts w:ascii="Times" w:hAnsi="Times"/>
          <w:lang w:val="en-US" w:eastAsia="zh-CN"/>
        </w:rPr>
      </w:pPr>
      <w:ins w:id="68" w:author="Huawei" w:date="2023-08-10T17:07:00Z">
        <w:r w:rsidRPr="000506D8">
          <w:rPr>
            <w:lang w:val="en-US" w:eastAsia="zh-CN"/>
          </w:rPr>
          <w:t>-</w:t>
        </w:r>
        <w:r w:rsidRPr="000506D8">
          <w:rPr>
            <w:lang w:val="en-US" w:eastAsia="zh-CN"/>
          </w:rPr>
          <w:tab/>
        </w:r>
        <w:proofErr w:type="spellStart"/>
        <w:r w:rsidRPr="008619CA">
          <w:t>T</w:t>
        </w:r>
        <w:r w:rsidRPr="008619CA">
          <w:rPr>
            <w:vertAlign w:val="subscript"/>
          </w:rPr>
          <w:t>rs</w:t>
        </w:r>
        <w:proofErr w:type="spellEnd"/>
        <w:r w:rsidRPr="008619CA">
          <w:t xml:space="preserve"> is the SMTC periodicity of the target NR cell if target </w:t>
        </w:r>
        <w:proofErr w:type="spellStart"/>
        <w:r w:rsidRPr="008619CA">
          <w:t>PSCell</w:t>
        </w:r>
        <w:proofErr w:type="spellEnd"/>
        <w:r w:rsidRPr="008619CA">
          <w:t xml:space="preserve"> is unknown and SMTC configuration of target</w:t>
        </w:r>
        <w:r w:rsidRPr="004E381B">
          <w:rPr>
            <w:rFonts w:ascii="Times" w:hAnsi="Times"/>
            <w:lang w:val="en-US" w:eastAsia="zh-CN"/>
          </w:rPr>
          <w:t xml:space="preserve">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hAnsi="Times"/>
            <w:lang w:val="en-US" w:eastAsia="zh-CN"/>
          </w:rPr>
          <w:t xml:space="preserve">, otherwise </w:t>
        </w:r>
        <w:proofErr w:type="spellStart"/>
        <w:r w:rsidRPr="00AD4EFA">
          <w:rPr>
            <w:rFonts w:ascii="Times" w:hAnsi="Times"/>
            <w:lang w:val="en-US" w:eastAsia="zh-CN"/>
          </w:rPr>
          <w:t>Trs</w:t>
        </w:r>
        <w:proofErr w:type="spellEnd"/>
        <w:r w:rsidRPr="00AD4EFA">
          <w:rPr>
            <w:rFonts w:ascii="Times" w:hAnsi="Times"/>
            <w:lang w:val="en-US" w:eastAsia="zh-CN"/>
          </w:rPr>
          <w:t xml:space="preserve"> is the SMTC configured in the </w:t>
        </w:r>
        <w:proofErr w:type="spellStart"/>
        <w:r w:rsidRPr="00AD4EFA">
          <w:rPr>
            <w:rFonts w:ascii="Times" w:hAnsi="Times"/>
            <w:lang w:val="en-US" w:eastAsia="zh-CN"/>
          </w:rPr>
          <w:t>measObjectNR</w:t>
        </w:r>
        <w:proofErr w:type="spellEnd"/>
        <w:r w:rsidRPr="00AD4EFA">
          <w:rPr>
            <w:rFonts w:ascii="Times" w:hAnsi="Times"/>
            <w:lang w:val="en-US" w:eastAsia="zh-CN"/>
          </w:rPr>
          <w:t xml:space="preserve"> having the same SSB frequency and subcarrier spacing</w:t>
        </w:r>
        <w:r>
          <w:rPr>
            <w:rFonts w:ascii="Times"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w:t>
        </w:r>
        <w:proofErr w:type="spellStart"/>
        <w:r w:rsidRPr="00AD4EFA">
          <w:rPr>
            <w:rFonts w:ascii="Times" w:hAnsi="Times"/>
            <w:lang w:val="en-US" w:eastAsia="zh-CN"/>
          </w:rPr>
          <w:t>Trs</w:t>
        </w:r>
        <w:proofErr w:type="spellEnd"/>
        <w:r w:rsidRPr="00AD4EFA">
          <w:rPr>
            <w:rFonts w:ascii="Times" w:hAnsi="Times"/>
            <w:lang w:val="en-US" w:eastAsia="zh-CN"/>
          </w:rPr>
          <w:t xml:space="preserve"> = 5 </w:t>
        </w:r>
        <w:proofErr w:type="spellStart"/>
        <w:r w:rsidRPr="00AD4EFA">
          <w:rPr>
            <w:rFonts w:ascii="Times" w:hAnsi="Times"/>
            <w:lang w:val="en-US" w:eastAsia="zh-CN"/>
          </w:rPr>
          <w:t>ms</w:t>
        </w:r>
        <w:proofErr w:type="spellEnd"/>
        <w:r w:rsidRPr="00AD4EFA">
          <w:rPr>
            <w:rFonts w:ascii="Times" w:hAnsi="Times"/>
            <w:lang w:val="en-US" w:eastAsia="zh-CN"/>
          </w:rPr>
          <w:t xml:space="preserve"> assuming the SSB transmission periodicity is 5 </w:t>
        </w:r>
        <w:proofErr w:type="spellStart"/>
        <w:r w:rsidRPr="00AD4EFA">
          <w:rPr>
            <w:rFonts w:ascii="Times" w:hAnsi="Times"/>
            <w:lang w:val="en-US" w:eastAsia="zh-CN"/>
          </w:rPr>
          <w:t>ms.</w:t>
        </w:r>
        <w:proofErr w:type="spellEnd"/>
        <w:r w:rsidRPr="00AD4EFA">
          <w:rPr>
            <w:rFonts w:ascii="Times" w:hAnsi="Times"/>
            <w:lang w:val="en-US" w:eastAsia="zh-CN"/>
          </w:rPr>
          <w:t xml:space="preserve"> There is no requirement if the SSB transmission periodicity is not 5 </w:t>
        </w:r>
        <w:proofErr w:type="spellStart"/>
        <w:r w:rsidRPr="00AD4EFA">
          <w:rPr>
            <w:rFonts w:ascii="Times" w:hAnsi="Times"/>
            <w:lang w:val="en-US" w:eastAsia="zh-CN"/>
          </w:rPr>
          <w:t>ms.</w:t>
        </w:r>
        <w:proofErr w:type="spellEnd"/>
        <w:r w:rsidRPr="00AD4EFA">
          <w:rPr>
            <w:rFonts w:ascii="Times" w:hAnsi="Times"/>
            <w:lang w:val="en-US" w:eastAsia="zh-CN"/>
          </w:rPr>
          <w:t xml:space="preserve"> </w:t>
        </w:r>
      </w:ins>
    </w:p>
    <w:p w14:paraId="6053E54D" w14:textId="77777777" w:rsidR="007A42AE" w:rsidRDefault="007A42AE" w:rsidP="007A42AE">
      <w:pPr>
        <w:rPr>
          <w:ins w:id="69" w:author="Huawei" w:date="2023-08-10T17:07:00Z"/>
        </w:rPr>
      </w:pPr>
      <w:proofErr w:type="spellStart"/>
      <w:ins w:id="70" w:author="Huawei" w:date="2023-08-10T17:07:00Z">
        <w:r>
          <w:t>PSCell</w:t>
        </w:r>
        <w:proofErr w:type="spellEnd"/>
        <w:r>
          <w:t xml:space="preserve"> known and unknown condition is as defined in clause 8.9.2.</w:t>
        </w:r>
      </w:ins>
    </w:p>
    <w:p w14:paraId="759A2D55" w14:textId="32F865C3" w:rsidR="00411923" w:rsidRDefault="00411923" w:rsidP="00411923">
      <w:pPr>
        <w:jc w:val="center"/>
        <w:rPr>
          <w:rFonts w:eastAsia="宋体"/>
          <w:noProof/>
          <w:highlight w:val="yellow"/>
          <w:lang w:eastAsia="zh-CN"/>
        </w:rPr>
      </w:pPr>
      <w:r>
        <w:rPr>
          <w:rFonts w:eastAsia="宋体"/>
          <w:noProof/>
          <w:highlight w:val="yellow"/>
          <w:lang w:eastAsia="zh-CN"/>
        </w:rPr>
        <w:t xml:space="preserve">&lt;End of Change </w:t>
      </w:r>
      <w:r w:rsidR="00390FF5">
        <w:rPr>
          <w:rFonts w:eastAsia="宋体"/>
          <w:noProof/>
          <w:highlight w:val="yellow"/>
          <w:lang w:eastAsia="zh-CN"/>
        </w:rPr>
        <w:t>1</w:t>
      </w:r>
      <w:r>
        <w:rPr>
          <w:rFonts w:eastAsia="宋体"/>
          <w:noProof/>
          <w:highlight w:val="yellow"/>
          <w:lang w:eastAsia="zh-CN"/>
        </w:rPr>
        <w:t>&gt;</w:t>
      </w:r>
    </w:p>
    <w:p w14:paraId="06190443" w14:textId="77777777" w:rsidR="00411923" w:rsidRPr="00411923" w:rsidRDefault="00411923" w:rsidP="00AC5063">
      <w:pPr>
        <w:jc w:val="center"/>
        <w:rPr>
          <w:rFonts w:eastAsia="宋体"/>
          <w:noProof/>
          <w:highlight w:val="yellow"/>
          <w:lang w:eastAsia="zh-CN"/>
        </w:rPr>
      </w:pPr>
    </w:p>
    <w:sectPr w:rsidR="00411923" w:rsidRPr="00411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4CC39" w14:textId="77777777" w:rsidR="00745475" w:rsidRDefault="00745475">
      <w:r>
        <w:separator/>
      </w:r>
    </w:p>
  </w:endnote>
  <w:endnote w:type="continuationSeparator" w:id="0">
    <w:p w14:paraId="6EE9DDA8" w14:textId="77777777" w:rsidR="00745475" w:rsidRDefault="0074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95E38" w14:textId="77777777" w:rsidR="00745475" w:rsidRDefault="00745475">
      <w:r>
        <w:separator/>
      </w:r>
    </w:p>
  </w:footnote>
  <w:footnote w:type="continuationSeparator" w:id="0">
    <w:p w14:paraId="26BD2FC5" w14:textId="77777777" w:rsidR="00745475" w:rsidRDefault="00745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20EE" w:rsidRDefault="00F520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20EE" w:rsidRDefault="00F520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F"/>
    <w:rsid w:val="00031FE6"/>
    <w:rsid w:val="000406AA"/>
    <w:rsid w:val="00042933"/>
    <w:rsid w:val="00052073"/>
    <w:rsid w:val="00053990"/>
    <w:rsid w:val="00057589"/>
    <w:rsid w:val="00057795"/>
    <w:rsid w:val="00061EAF"/>
    <w:rsid w:val="000725B0"/>
    <w:rsid w:val="0009226F"/>
    <w:rsid w:val="000A6394"/>
    <w:rsid w:val="000B7FED"/>
    <w:rsid w:val="000C038A"/>
    <w:rsid w:val="000C6598"/>
    <w:rsid w:val="000D44B3"/>
    <w:rsid w:val="000E1379"/>
    <w:rsid w:val="000F0F3B"/>
    <w:rsid w:val="000F2A90"/>
    <w:rsid w:val="000F3457"/>
    <w:rsid w:val="0010184C"/>
    <w:rsid w:val="001166DD"/>
    <w:rsid w:val="0012244E"/>
    <w:rsid w:val="0013292E"/>
    <w:rsid w:val="00141389"/>
    <w:rsid w:val="001453B5"/>
    <w:rsid w:val="00145D43"/>
    <w:rsid w:val="00146755"/>
    <w:rsid w:val="0017090E"/>
    <w:rsid w:val="00170FCC"/>
    <w:rsid w:val="00174341"/>
    <w:rsid w:val="00181BE3"/>
    <w:rsid w:val="00192C46"/>
    <w:rsid w:val="00194034"/>
    <w:rsid w:val="00194725"/>
    <w:rsid w:val="001A08B3"/>
    <w:rsid w:val="001A537A"/>
    <w:rsid w:val="001A7B60"/>
    <w:rsid w:val="001B52F0"/>
    <w:rsid w:val="001B7A65"/>
    <w:rsid w:val="001C09BA"/>
    <w:rsid w:val="001C2CFF"/>
    <w:rsid w:val="001C7C06"/>
    <w:rsid w:val="001E41F3"/>
    <w:rsid w:val="001F057E"/>
    <w:rsid w:val="0020742D"/>
    <w:rsid w:val="00212923"/>
    <w:rsid w:val="00220798"/>
    <w:rsid w:val="00222A66"/>
    <w:rsid w:val="0025002D"/>
    <w:rsid w:val="00251F3C"/>
    <w:rsid w:val="0026004D"/>
    <w:rsid w:val="002640DD"/>
    <w:rsid w:val="00275D12"/>
    <w:rsid w:val="002777F5"/>
    <w:rsid w:val="00284FEB"/>
    <w:rsid w:val="002860C4"/>
    <w:rsid w:val="002B5741"/>
    <w:rsid w:val="002D4351"/>
    <w:rsid w:val="002E472E"/>
    <w:rsid w:val="002F6B12"/>
    <w:rsid w:val="002F6D0D"/>
    <w:rsid w:val="00305409"/>
    <w:rsid w:val="00316504"/>
    <w:rsid w:val="00330437"/>
    <w:rsid w:val="003337C7"/>
    <w:rsid w:val="00335681"/>
    <w:rsid w:val="00344540"/>
    <w:rsid w:val="003609EF"/>
    <w:rsid w:val="0036231A"/>
    <w:rsid w:val="00374DD4"/>
    <w:rsid w:val="00382061"/>
    <w:rsid w:val="0038379B"/>
    <w:rsid w:val="00390FF5"/>
    <w:rsid w:val="003A3A44"/>
    <w:rsid w:val="003E0F7D"/>
    <w:rsid w:val="003E1A36"/>
    <w:rsid w:val="003E349A"/>
    <w:rsid w:val="003F60D2"/>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C42A9"/>
    <w:rsid w:val="004D27EB"/>
    <w:rsid w:val="004D7E7D"/>
    <w:rsid w:val="004E3189"/>
    <w:rsid w:val="004E451E"/>
    <w:rsid w:val="00501F3E"/>
    <w:rsid w:val="00504D97"/>
    <w:rsid w:val="005141D9"/>
    <w:rsid w:val="0051580D"/>
    <w:rsid w:val="00527BB9"/>
    <w:rsid w:val="00533FB9"/>
    <w:rsid w:val="00547111"/>
    <w:rsid w:val="005525EB"/>
    <w:rsid w:val="00556C61"/>
    <w:rsid w:val="00564065"/>
    <w:rsid w:val="00573D2A"/>
    <w:rsid w:val="00577C6E"/>
    <w:rsid w:val="005869D2"/>
    <w:rsid w:val="00592D74"/>
    <w:rsid w:val="00592ED9"/>
    <w:rsid w:val="005C0FF5"/>
    <w:rsid w:val="005E2C44"/>
    <w:rsid w:val="005E634A"/>
    <w:rsid w:val="005F404D"/>
    <w:rsid w:val="00602208"/>
    <w:rsid w:val="00610F99"/>
    <w:rsid w:val="00621188"/>
    <w:rsid w:val="006257ED"/>
    <w:rsid w:val="0062723E"/>
    <w:rsid w:val="006523D0"/>
    <w:rsid w:val="00653DE4"/>
    <w:rsid w:val="00665C47"/>
    <w:rsid w:val="00675DF1"/>
    <w:rsid w:val="00686905"/>
    <w:rsid w:val="006924BF"/>
    <w:rsid w:val="00692DD8"/>
    <w:rsid w:val="00695808"/>
    <w:rsid w:val="006A614B"/>
    <w:rsid w:val="006B1559"/>
    <w:rsid w:val="006B2996"/>
    <w:rsid w:val="006B46FB"/>
    <w:rsid w:val="006C6A25"/>
    <w:rsid w:val="006D308A"/>
    <w:rsid w:val="006E21FB"/>
    <w:rsid w:val="006E390F"/>
    <w:rsid w:val="007037C3"/>
    <w:rsid w:val="00710337"/>
    <w:rsid w:val="00740776"/>
    <w:rsid w:val="00745475"/>
    <w:rsid w:val="00750E58"/>
    <w:rsid w:val="0077455C"/>
    <w:rsid w:val="00792342"/>
    <w:rsid w:val="007977A8"/>
    <w:rsid w:val="00797A61"/>
    <w:rsid w:val="007A42AE"/>
    <w:rsid w:val="007B512A"/>
    <w:rsid w:val="007C2097"/>
    <w:rsid w:val="007D6A07"/>
    <w:rsid w:val="007F401B"/>
    <w:rsid w:val="007F7259"/>
    <w:rsid w:val="008040A8"/>
    <w:rsid w:val="00810E09"/>
    <w:rsid w:val="00811561"/>
    <w:rsid w:val="00812BCC"/>
    <w:rsid w:val="00815EFA"/>
    <w:rsid w:val="00822F9D"/>
    <w:rsid w:val="00827577"/>
    <w:rsid w:val="008279FA"/>
    <w:rsid w:val="00847EA5"/>
    <w:rsid w:val="00852A05"/>
    <w:rsid w:val="008626E7"/>
    <w:rsid w:val="00870EE7"/>
    <w:rsid w:val="00874647"/>
    <w:rsid w:val="008863B9"/>
    <w:rsid w:val="008A45A6"/>
    <w:rsid w:val="008D3CCC"/>
    <w:rsid w:val="008D4856"/>
    <w:rsid w:val="008E1983"/>
    <w:rsid w:val="008F2D81"/>
    <w:rsid w:val="008F3789"/>
    <w:rsid w:val="008F686C"/>
    <w:rsid w:val="009026A6"/>
    <w:rsid w:val="009060BF"/>
    <w:rsid w:val="00912D19"/>
    <w:rsid w:val="009148DE"/>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E3297"/>
    <w:rsid w:val="009E4A49"/>
    <w:rsid w:val="009F734F"/>
    <w:rsid w:val="00A14855"/>
    <w:rsid w:val="00A246B6"/>
    <w:rsid w:val="00A41C44"/>
    <w:rsid w:val="00A47E70"/>
    <w:rsid w:val="00A50CF0"/>
    <w:rsid w:val="00A7671C"/>
    <w:rsid w:val="00A773FC"/>
    <w:rsid w:val="00A804C0"/>
    <w:rsid w:val="00A823F7"/>
    <w:rsid w:val="00A82F95"/>
    <w:rsid w:val="00A83A1A"/>
    <w:rsid w:val="00A90D88"/>
    <w:rsid w:val="00A929C0"/>
    <w:rsid w:val="00A9722F"/>
    <w:rsid w:val="00AA089D"/>
    <w:rsid w:val="00AA0A54"/>
    <w:rsid w:val="00AA2CBC"/>
    <w:rsid w:val="00AB4804"/>
    <w:rsid w:val="00AC5063"/>
    <w:rsid w:val="00AC538C"/>
    <w:rsid w:val="00AC5820"/>
    <w:rsid w:val="00AD1CD8"/>
    <w:rsid w:val="00AD2184"/>
    <w:rsid w:val="00AD397A"/>
    <w:rsid w:val="00AD5A74"/>
    <w:rsid w:val="00AE10A0"/>
    <w:rsid w:val="00B0051C"/>
    <w:rsid w:val="00B12EBE"/>
    <w:rsid w:val="00B258BB"/>
    <w:rsid w:val="00B34D6C"/>
    <w:rsid w:val="00B42FF4"/>
    <w:rsid w:val="00B63AE2"/>
    <w:rsid w:val="00B67B97"/>
    <w:rsid w:val="00B732DD"/>
    <w:rsid w:val="00B906CF"/>
    <w:rsid w:val="00B91E2D"/>
    <w:rsid w:val="00B968C8"/>
    <w:rsid w:val="00BA3EC5"/>
    <w:rsid w:val="00BA51D9"/>
    <w:rsid w:val="00BA5C21"/>
    <w:rsid w:val="00BB5DFC"/>
    <w:rsid w:val="00BD279D"/>
    <w:rsid w:val="00BD6BB8"/>
    <w:rsid w:val="00BE0871"/>
    <w:rsid w:val="00BF3D8A"/>
    <w:rsid w:val="00C3442D"/>
    <w:rsid w:val="00C41E5E"/>
    <w:rsid w:val="00C5389D"/>
    <w:rsid w:val="00C66BA2"/>
    <w:rsid w:val="00C84296"/>
    <w:rsid w:val="00C870F6"/>
    <w:rsid w:val="00C95985"/>
    <w:rsid w:val="00CA693A"/>
    <w:rsid w:val="00CC5026"/>
    <w:rsid w:val="00CC68D0"/>
    <w:rsid w:val="00CE6985"/>
    <w:rsid w:val="00D03F9A"/>
    <w:rsid w:val="00D041D4"/>
    <w:rsid w:val="00D04D82"/>
    <w:rsid w:val="00D06D51"/>
    <w:rsid w:val="00D1238F"/>
    <w:rsid w:val="00D175D8"/>
    <w:rsid w:val="00D24991"/>
    <w:rsid w:val="00D50255"/>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34898"/>
    <w:rsid w:val="00E41CEB"/>
    <w:rsid w:val="00E56BDE"/>
    <w:rsid w:val="00E77CB3"/>
    <w:rsid w:val="00E8034A"/>
    <w:rsid w:val="00EB09B7"/>
    <w:rsid w:val="00EE7D7C"/>
    <w:rsid w:val="00F0460F"/>
    <w:rsid w:val="00F20600"/>
    <w:rsid w:val="00F25D98"/>
    <w:rsid w:val="00F2763D"/>
    <w:rsid w:val="00F300FB"/>
    <w:rsid w:val="00F30589"/>
    <w:rsid w:val="00F520EE"/>
    <w:rsid w:val="00F53D67"/>
    <w:rsid w:val="00F5537B"/>
    <w:rsid w:val="00F63568"/>
    <w:rsid w:val="00F65697"/>
    <w:rsid w:val="00F67EC4"/>
    <w:rsid w:val="00F720D3"/>
    <w:rsid w:val="00F7250E"/>
    <w:rsid w:val="00F91F94"/>
    <w:rsid w:val="00FA0D53"/>
    <w:rsid w:val="00FB6386"/>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8A158-86AE-471E-9382-5235691A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1023</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2023-08-25T06:02:00Z</dcterms:created>
  <dcterms:modified xsi:type="dcterms:W3CDTF">2023-08-25T06:02:00Z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(3)PCMRHelAL3KRACo6cuBPBrYRu4gK4jAZdLb5fjCQGarNkpLsA1R/Q9B6+YVARcIEEqyKNL4I
M6pJNSJ8kpd1HPqzE7ck1M1YDS7T20U6CtzMNSZFuYgalHyzBGbScimCPrONTMNrU08KZY6H
DWJuRGd2oqans0JiCNM/6WSEt82YgSdgaYp4+rdXx4UU30u2Qk/L+/Ea+iFc3HaWuX7HOdkR
pdbUpg7bIDzwZuK82e</vt:lpwstr>
  </property>
  <property fmtid="{D5CDD505-2E9C-101B-9397-08002B2CF9AE}" pid="22" name="_2015_ms_pID_7253431">
    <vt:lpwstr>mNsatXf3y54MLFL6TORcSrbzmYPg21jrQoPhC08DHxkKqLfD9QBXE1
NCRrfqPJK57xR91xUzLaaYPXD02pqUkmUYf0NPBbdZHJVoWMVpjWWAs1TXVBAaZ+oDFTFUfn
mhtJ4r0dM4UYd3URZ6NyhMZWc+UavPRGnX8CmqgyW0O5YAkN31wao2PqPiWyBXp/zz2Qo0V7
9/AMfTHrWr2PvmUAj+/hW54vDP7FJEsGYzgP</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1692873948</vt:lpwstr>
  </property>
</Properties>
</file>