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17211598"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94182">
        <w:rPr>
          <w:rFonts w:ascii="Arial" w:hAnsi="Arial" w:cs="Arial"/>
          <w:b/>
          <w:bCs/>
          <w:sz w:val="24"/>
          <w:szCs w:val="24"/>
          <w:lang w:eastAsia="zh-CN"/>
        </w:rPr>
        <w:t>8</w:t>
      </w:r>
      <w:r>
        <w:tab/>
      </w:r>
      <w:r w:rsidR="00386624" w:rsidRPr="00AA6F4C">
        <w:rPr>
          <w:rFonts w:ascii="Arial" w:hAnsi="Arial"/>
          <w:b/>
          <w:sz w:val="24"/>
          <w:szCs w:val="24"/>
          <w:lang w:eastAsia="zh-CN"/>
        </w:rPr>
        <w:t>R4-</w:t>
      </w:r>
      <w:r w:rsidR="00AA6F4C" w:rsidRPr="00AA6F4C">
        <w:rPr>
          <w:rFonts w:ascii="Arial" w:hAnsi="Arial"/>
          <w:b/>
          <w:bCs/>
          <w:sz w:val="24"/>
          <w:szCs w:val="24"/>
          <w:lang w:eastAsia="zh-CN"/>
        </w:rPr>
        <w:t>231</w:t>
      </w:r>
      <w:r w:rsidR="00DD64FE" w:rsidRPr="00DD64FE">
        <w:rPr>
          <w:rFonts w:ascii="Arial" w:hAnsi="Arial"/>
          <w:b/>
          <w:bCs/>
          <w:sz w:val="24"/>
          <w:szCs w:val="24"/>
          <w:lang w:eastAsia="zh-CN"/>
        </w:rPr>
        <w:t>4325</w:t>
      </w:r>
    </w:p>
    <w:p w14:paraId="665FD32D" w14:textId="05BDEE63" w:rsidR="00C35C4D" w:rsidRPr="00740AA7" w:rsidRDefault="00E94182" w:rsidP="00C35C4D">
      <w:pPr>
        <w:tabs>
          <w:tab w:val="left" w:pos="3106"/>
          <w:tab w:val="center" w:pos="4536"/>
          <w:tab w:val="right" w:pos="9072"/>
        </w:tabs>
        <w:jc w:val="both"/>
        <w:rPr>
          <w:rFonts w:ascii="Arial" w:eastAsia="SimSun" w:hAnsi="Arial"/>
          <w:b/>
          <w:sz w:val="24"/>
          <w:lang w:eastAsia="zh-CN"/>
        </w:rPr>
      </w:pPr>
      <w:r w:rsidRPr="00E94182">
        <w:rPr>
          <w:rFonts w:ascii="Arial" w:eastAsia="SimSun" w:hAnsi="Arial"/>
          <w:b/>
          <w:sz w:val="24"/>
        </w:rPr>
        <w:t>Toulouse, France, August 21-25,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6A3A2B31" w:rsidR="00C35C4D" w:rsidRPr="00EA6115"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00EA6115">
        <w:rPr>
          <w:rFonts w:ascii="Arial" w:hAnsi="Arial" w:cs="Arial"/>
          <w:b/>
          <w:bCs/>
        </w:rPr>
        <w:tab/>
      </w:r>
      <w:r w:rsidR="00DD64FE" w:rsidRPr="00DD64FE">
        <w:rPr>
          <w:rFonts w:ascii="Arial" w:hAnsi="Arial" w:cs="Arial"/>
          <w:b/>
          <w:bCs/>
        </w:rPr>
        <w:t>Reply LS on measurements without gaps</w:t>
      </w:r>
    </w:p>
    <w:p w14:paraId="44AC747B" w14:textId="443C50EC"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2FF4CFDC"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r>
      <w:r w:rsidR="00EA6115" w:rsidRPr="00EA6115">
        <w:rPr>
          <w:rFonts w:ascii="Arial" w:hAnsi="Arial" w:cs="Arial"/>
          <w:bCs/>
        </w:rPr>
        <w:t>NR_</w:t>
      </w:r>
      <w:r w:rsidR="00DE0067">
        <w:rPr>
          <w:rFonts w:ascii="Arial" w:hAnsi="Arial" w:cs="Arial"/>
          <w:bCs/>
        </w:rPr>
        <w:t>MG</w:t>
      </w:r>
      <w:r w:rsidR="001C6BA6">
        <w:rPr>
          <w:rFonts w:ascii="Arial" w:hAnsi="Arial" w:cs="Arial"/>
          <w:bCs/>
        </w:rPr>
        <w:t>_</w:t>
      </w:r>
      <w:r w:rsidR="00DE0067">
        <w:rPr>
          <w:rFonts w:ascii="Arial" w:hAnsi="Arial" w:cs="Arial"/>
          <w:bCs/>
        </w:rPr>
        <w:t>enh2</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4446582A"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r>
      <w:r w:rsidR="001E5301">
        <w:rPr>
          <w:rFonts w:ascii="Arial" w:hAnsi="Arial" w:cs="Arial"/>
          <w:bCs/>
        </w:rPr>
        <w:tab/>
      </w:r>
      <w:r w:rsidR="00D80022">
        <w:rPr>
          <w:rFonts w:ascii="Arial" w:hAnsi="Arial" w:cs="Arial"/>
          <w:bCs/>
        </w:rPr>
        <w:t>RAN2</w:t>
      </w:r>
    </w:p>
    <w:p w14:paraId="4E7A627E" w14:textId="7D606A2D" w:rsidR="00C35C4D" w:rsidRPr="00740AA7" w:rsidRDefault="00C35C4D" w:rsidP="7D79B0AE">
      <w:pPr>
        <w:spacing w:after="60"/>
        <w:rPr>
          <w:rFonts w:ascii="Arial" w:hAnsi="Arial" w:cs="Arial"/>
        </w:rPr>
      </w:pPr>
      <w:r w:rsidRPr="7D79B0AE">
        <w:rPr>
          <w:rFonts w:ascii="Arial" w:hAnsi="Arial" w:cs="Arial"/>
          <w:b/>
          <w:bCs/>
        </w:rPr>
        <w:t>Cc:</w:t>
      </w:r>
      <w:r>
        <w:tab/>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4C30321B" w:rsidR="00C35C4D" w:rsidRPr="00970ECE" w:rsidRDefault="00C35C4D" w:rsidP="00B76171">
      <w:pPr>
        <w:keepNext/>
        <w:tabs>
          <w:tab w:val="left" w:pos="2268"/>
          <w:tab w:val="left" w:pos="2694"/>
          <w:tab w:val="left" w:pos="3700"/>
        </w:tabs>
        <w:outlineLvl w:val="3"/>
        <w:rPr>
          <w:rFonts w:ascii="Arial" w:hAnsi="Arial" w:cs="Arial"/>
          <w:bCs/>
          <w:lang w:val="it-IT"/>
        </w:rPr>
      </w:pPr>
      <w:r w:rsidRPr="00970ECE">
        <w:rPr>
          <w:rFonts w:ascii="Arial" w:hAnsi="Arial" w:cs="Arial"/>
          <w:b/>
          <w:lang w:val="it-IT"/>
        </w:rPr>
        <w:t>Name:</w:t>
      </w:r>
      <w:r w:rsidRPr="00970ECE">
        <w:rPr>
          <w:rFonts w:ascii="Arial" w:hAnsi="Arial" w:cs="Arial"/>
          <w:bCs/>
          <w:lang w:val="it-IT"/>
        </w:rPr>
        <w:tab/>
      </w:r>
      <w:r w:rsidR="00E33DD7">
        <w:rPr>
          <w:rFonts w:ascii="Arial" w:hAnsi="Arial" w:cs="Arial"/>
          <w:bCs/>
          <w:lang w:val="it-IT"/>
        </w:rPr>
        <w:t>Lars</w:t>
      </w:r>
      <w:r w:rsidRPr="00970ECE">
        <w:rPr>
          <w:rFonts w:ascii="Arial" w:hAnsi="Arial" w:cs="Arial"/>
          <w:bCs/>
          <w:lang w:val="it-IT"/>
        </w:rPr>
        <w:t xml:space="preserve"> </w:t>
      </w:r>
      <w:r w:rsidR="00B76171">
        <w:rPr>
          <w:rFonts w:ascii="Arial" w:hAnsi="Arial" w:cs="Arial"/>
          <w:bCs/>
          <w:lang w:val="it-IT"/>
        </w:rPr>
        <w:t>Dalsgaard</w:t>
      </w:r>
    </w:p>
    <w:p w14:paraId="4BE1AF42" w14:textId="7E376E62" w:rsidR="00C35C4D" w:rsidRPr="00970ECE" w:rsidRDefault="00C35C4D" w:rsidP="00C35C4D">
      <w:pPr>
        <w:keepNext/>
        <w:tabs>
          <w:tab w:val="left" w:pos="2268"/>
          <w:tab w:val="left" w:pos="2694"/>
        </w:tabs>
        <w:outlineLvl w:val="6"/>
        <w:rPr>
          <w:rFonts w:ascii="Arial" w:hAnsi="Arial" w:cs="Arial"/>
          <w:bCs/>
          <w:lang w:val="it-IT"/>
        </w:rPr>
      </w:pPr>
      <w:r w:rsidRPr="00970ECE">
        <w:rPr>
          <w:rFonts w:ascii="Arial" w:hAnsi="Arial" w:cs="Arial"/>
          <w:b/>
          <w:lang w:val="it-IT"/>
        </w:rPr>
        <w:t>E-mail:</w:t>
      </w:r>
      <w:r w:rsidRPr="00970ECE">
        <w:rPr>
          <w:rFonts w:ascii="Arial" w:hAnsi="Arial" w:cs="Arial"/>
          <w:bCs/>
          <w:lang w:val="it-IT"/>
        </w:rPr>
        <w:tab/>
      </w:r>
      <w:r w:rsidR="00B76171">
        <w:rPr>
          <w:rFonts w:ascii="Arial" w:hAnsi="Arial" w:cs="Arial"/>
          <w:bCs/>
          <w:lang w:val="it-IT"/>
        </w:rPr>
        <w:t>lars.dalsgaard</w:t>
      </w:r>
      <w:r w:rsidR="00EA6115" w:rsidRPr="00970ECE">
        <w:rPr>
          <w:rFonts w:ascii="Arial" w:hAnsi="Arial" w:cs="Arial"/>
          <w:bCs/>
          <w:lang w:val="it-IT"/>
        </w:rPr>
        <w:t>@nokia.com</w:t>
      </w:r>
      <w:r w:rsidRPr="00970ECE">
        <w:rPr>
          <w:rFonts w:ascii="Arial" w:hAnsi="Arial" w:cs="Arial"/>
          <w:bCs/>
          <w:lang w:val="it-IT"/>
        </w:rPr>
        <w:t xml:space="preserve"> </w:t>
      </w:r>
    </w:p>
    <w:p w14:paraId="2C0D6665" w14:textId="77777777" w:rsidR="00C35C4D" w:rsidRPr="00970ECE" w:rsidRDefault="00C35C4D" w:rsidP="00C35C4D">
      <w:pPr>
        <w:spacing w:after="60"/>
        <w:rPr>
          <w:rFonts w:ascii="Arial" w:hAnsi="Arial" w:cs="Arial"/>
          <w:b/>
          <w:lang w:val="it-IT"/>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19C5F801" w14:textId="4ED7EB6E" w:rsidR="00E33DD7" w:rsidRPr="00C929C5" w:rsidRDefault="00496A7F" w:rsidP="00E33DD7">
      <w:pPr>
        <w:rPr>
          <w:rFonts w:ascii="Arial" w:hAnsi="Arial" w:cs="Arial"/>
        </w:rPr>
      </w:pPr>
      <w:r w:rsidRPr="00C929C5">
        <w:rPr>
          <w:rFonts w:ascii="Arial" w:hAnsi="Arial" w:cs="Arial"/>
        </w:rPr>
        <w:t>RAN4 thanks RAN2 for the LS R2-2306919.</w:t>
      </w:r>
    </w:p>
    <w:p w14:paraId="57632B3C" w14:textId="0B2C6973" w:rsidR="003C3AAD" w:rsidRPr="00C929C5" w:rsidRDefault="003C3AAD" w:rsidP="00E33DD7">
      <w:pPr>
        <w:rPr>
          <w:rFonts w:ascii="Arial" w:hAnsi="Arial" w:cs="Arial"/>
          <w:lang w:val="en-US"/>
        </w:rPr>
      </w:pPr>
      <w:r w:rsidRPr="00C929C5">
        <w:rPr>
          <w:rFonts w:ascii="Arial" w:hAnsi="Arial" w:cs="Arial"/>
        </w:rPr>
        <w:t xml:space="preserve">RAN2 </w:t>
      </w:r>
      <w:r w:rsidR="00B5434D" w:rsidRPr="00C929C5">
        <w:rPr>
          <w:rFonts w:ascii="Arial" w:hAnsi="Arial" w:cs="Arial"/>
        </w:rPr>
        <w:t xml:space="preserve">requested information on </w:t>
      </w:r>
      <w:r w:rsidR="002B516F" w:rsidRPr="00C929C5">
        <w:rPr>
          <w:rFonts w:ascii="Arial" w:hAnsi="Arial" w:cs="Arial"/>
        </w:rPr>
        <w:t xml:space="preserve">UE behaviour when UE is reporting UE capability </w:t>
      </w:r>
      <w:r w:rsidR="008A0497" w:rsidRPr="00C929C5">
        <w:rPr>
          <w:rFonts w:ascii="Arial" w:hAnsi="Arial" w:cs="Arial"/>
        </w:rPr>
        <w:t>Rel-16 “no gap” indication</w:t>
      </w:r>
      <w:r w:rsidR="000A463F">
        <w:rPr>
          <w:rFonts w:ascii="Arial" w:hAnsi="Arial" w:cs="Arial"/>
        </w:rPr>
        <w:t xml:space="preserve"> </w:t>
      </w:r>
      <w:r w:rsidR="000A463F" w:rsidRPr="00C929C5">
        <w:rPr>
          <w:rFonts w:ascii="Arial" w:hAnsi="Arial" w:cs="Arial"/>
        </w:rPr>
        <w:t>R2-2306919</w:t>
      </w:r>
      <w:r w:rsidR="008A0497" w:rsidRPr="00C929C5">
        <w:rPr>
          <w:rFonts w:ascii="Arial" w:hAnsi="Arial" w:cs="Arial"/>
          <w:lang w:val="en-US"/>
        </w:rPr>
        <w:t>:</w:t>
      </w:r>
    </w:p>
    <w:tbl>
      <w:tblPr>
        <w:tblStyle w:val="TableGrid"/>
        <w:tblW w:w="0" w:type="auto"/>
        <w:tblLook w:val="04A0" w:firstRow="1" w:lastRow="0" w:firstColumn="1" w:lastColumn="0" w:noHBand="0" w:noVBand="1"/>
      </w:tblPr>
      <w:tblGrid>
        <w:gridCol w:w="9855"/>
      </w:tblGrid>
      <w:tr w:rsidR="00B5434D" w14:paraId="6F02684E" w14:textId="77777777" w:rsidTr="00B5434D">
        <w:tc>
          <w:tcPr>
            <w:tcW w:w="9855" w:type="dxa"/>
          </w:tcPr>
          <w:p w14:paraId="7DF65AB2" w14:textId="57A9FFA2" w:rsidR="00B5434D" w:rsidRPr="00B5434D" w:rsidRDefault="00B5434D" w:rsidP="00B5434D">
            <w:pPr>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w:t>
            </w:r>
          </w:p>
        </w:tc>
      </w:tr>
    </w:tbl>
    <w:p w14:paraId="237F02A9" w14:textId="77777777" w:rsidR="00B5434D" w:rsidRDefault="00B5434D" w:rsidP="00E33DD7">
      <w:pPr>
        <w:rPr>
          <w:rFonts w:ascii="Arial" w:hAnsi="Arial" w:cs="Arial"/>
          <w:lang w:val="en-US"/>
        </w:rPr>
      </w:pPr>
    </w:p>
    <w:p w14:paraId="1C1A6471" w14:textId="2F4CAD61" w:rsidR="00C17F72" w:rsidRDefault="00C17F72" w:rsidP="00C17F72">
      <w:pPr>
        <w:rPr>
          <w:rFonts w:ascii="Arial" w:hAnsi="Arial" w:cs="Arial"/>
          <w:lang w:val="en-US"/>
        </w:rPr>
      </w:pPr>
      <w:commentRangeStart w:id="0"/>
      <w:commentRangeStart w:id="1"/>
      <w:r>
        <w:rPr>
          <w:rFonts w:ascii="Arial" w:hAnsi="Arial" w:cs="Arial"/>
          <w:lang w:val="en-US"/>
        </w:rPr>
        <w:t>From existing RAN4 requirements, interRAT measurements did not allow for interruptions, as described in the following from 36.133:</w:t>
      </w:r>
    </w:p>
    <w:tbl>
      <w:tblPr>
        <w:tblStyle w:val="TableGrid"/>
        <w:tblW w:w="0" w:type="auto"/>
        <w:tblLook w:val="04A0" w:firstRow="1" w:lastRow="0" w:firstColumn="1" w:lastColumn="0" w:noHBand="0" w:noVBand="1"/>
      </w:tblPr>
      <w:tblGrid>
        <w:gridCol w:w="9855"/>
      </w:tblGrid>
      <w:tr w:rsidR="00C17F72" w14:paraId="05A831C2" w14:textId="035844E6">
        <w:tc>
          <w:tcPr>
            <w:tcW w:w="9855" w:type="dxa"/>
          </w:tcPr>
          <w:p w14:paraId="3B8C04FD" w14:textId="1B1803D8" w:rsidR="00F46268" w:rsidRDefault="00F46268">
            <w:pPr>
              <w:rPr>
                <w:rFonts w:ascii="Arial" w:hAnsi="Arial" w:cs="Arial"/>
                <w:lang w:val="en-US"/>
              </w:rPr>
            </w:pPr>
            <w:r w:rsidRPr="00F46268">
              <w:rPr>
                <w:rFonts w:ascii="Arial" w:hAnsi="Arial" w:cs="Arial"/>
                <w:lang w:val="en-US"/>
              </w:rPr>
              <w:t>Inter-frequency and inter-RAT measurement requirements within this clause rely on the UE being configured with one measurement gap pattern unless the UE has signaled that it is capable according to the capability interFreqNeedForGaps or interRATNeedForGaps of conducting such measurements without gaps and without interruption</w:t>
            </w:r>
            <w:r>
              <w:rPr>
                <w:rFonts w:ascii="Arial" w:hAnsi="Arial" w:cs="Arial"/>
                <w:lang w:val="en-US"/>
              </w:rPr>
              <w:t xml:space="preserve">. </w:t>
            </w:r>
          </w:p>
        </w:tc>
      </w:tr>
    </w:tbl>
    <w:commentRangeEnd w:id="0"/>
    <w:p w14:paraId="5F47CEFC" w14:textId="6C57CD58" w:rsidR="00C17F72" w:rsidRDefault="00EA4A92" w:rsidP="009E36A2">
      <w:pPr>
        <w:rPr>
          <w:rFonts w:ascii="Arial" w:hAnsi="Arial" w:cs="Arial"/>
          <w:lang w:val="en-US"/>
        </w:rPr>
      </w:pPr>
      <w:r>
        <w:rPr>
          <w:rStyle w:val="CommentReference"/>
          <w:rFonts w:ascii="Arial" w:hAnsi="Arial"/>
        </w:rPr>
        <w:commentReference w:id="0"/>
      </w:r>
      <w:commentRangeEnd w:id="1"/>
      <w:r w:rsidR="009219A6">
        <w:rPr>
          <w:rStyle w:val="CommentReference"/>
          <w:rFonts w:ascii="Arial" w:hAnsi="Arial"/>
        </w:rPr>
        <w:commentReference w:id="1"/>
      </w:r>
    </w:p>
    <w:p w14:paraId="67D9D32B" w14:textId="0AFE004B" w:rsidR="00826357" w:rsidRDefault="00295FC6" w:rsidP="009E36A2">
      <w:pPr>
        <w:rPr>
          <w:ins w:id="2" w:author="Hyunwoo Cho" w:date="2023-08-23T11:25:00Z"/>
          <w:rFonts w:ascii="Arial" w:hAnsi="Arial" w:cs="Arial"/>
          <w:lang w:val="en-US"/>
        </w:rPr>
      </w:pPr>
      <w:r w:rsidRPr="00C7759D">
        <w:rPr>
          <w:rFonts w:ascii="Arial" w:hAnsi="Arial" w:cs="Arial"/>
          <w:lang w:val="en-US"/>
        </w:rPr>
        <w:t xml:space="preserve">RAN4 has not defined </w:t>
      </w:r>
      <w:ins w:id="3" w:author="Hyunwoo Cho" w:date="2023-08-23T08:32:00Z">
        <w:r w:rsidR="002D649B">
          <w:rPr>
            <w:rFonts w:ascii="Arial" w:hAnsi="Arial" w:cs="Arial"/>
            <w:lang w:val="en-US"/>
          </w:rPr>
          <w:t>interruption</w:t>
        </w:r>
      </w:ins>
      <w:ins w:id="4" w:author="Rafael Paiva (Nokia)" w:date="2023-08-23T23:13:00Z">
        <w:r w:rsidR="00684F10">
          <w:rPr>
            <w:rFonts w:ascii="Arial" w:hAnsi="Arial" w:cs="Arial"/>
            <w:lang w:val="en-US"/>
          </w:rPr>
          <w:t xml:space="preserve"> </w:t>
        </w:r>
      </w:ins>
      <w:r w:rsidRPr="00C7759D">
        <w:rPr>
          <w:rFonts w:ascii="Arial" w:hAnsi="Arial" w:cs="Arial"/>
          <w:lang w:val="en-US"/>
        </w:rPr>
        <w:t xml:space="preserve">UE </w:t>
      </w:r>
      <w:commentRangeStart w:id="5"/>
      <w:r w:rsidRPr="00C7759D">
        <w:rPr>
          <w:rFonts w:ascii="Arial" w:hAnsi="Arial" w:cs="Arial"/>
          <w:lang w:val="en-US"/>
        </w:rPr>
        <w:t xml:space="preserve">requirements </w:t>
      </w:r>
      <w:r w:rsidR="00762A6A">
        <w:rPr>
          <w:rFonts w:ascii="Arial" w:hAnsi="Arial" w:cs="Arial"/>
          <w:lang w:val="en-US"/>
        </w:rPr>
        <w:t xml:space="preserve">for interRAT </w:t>
      </w:r>
      <w:r w:rsidR="00312814">
        <w:rPr>
          <w:rFonts w:ascii="Arial" w:hAnsi="Arial" w:cs="Arial"/>
          <w:lang w:val="en-US"/>
        </w:rPr>
        <w:t xml:space="preserve">NR </w:t>
      </w:r>
      <w:r w:rsidR="00762A6A">
        <w:rPr>
          <w:rFonts w:ascii="Arial" w:hAnsi="Arial" w:cs="Arial"/>
          <w:lang w:val="en-US"/>
        </w:rPr>
        <w:t xml:space="preserve">measurements </w:t>
      </w:r>
      <w:commentRangeEnd w:id="5"/>
      <w:r w:rsidR="000722AE">
        <w:rPr>
          <w:rStyle w:val="CommentReference"/>
          <w:rFonts w:ascii="Arial" w:hAnsi="Arial"/>
        </w:rPr>
        <w:commentReference w:id="5"/>
      </w:r>
      <w:r w:rsidR="002C64DA">
        <w:rPr>
          <w:rFonts w:ascii="Arial" w:hAnsi="Arial" w:cs="Arial"/>
          <w:lang w:val="en-US"/>
        </w:rPr>
        <w:t xml:space="preserve">in </w:t>
      </w:r>
      <w:ins w:id="6" w:author="Hyunwoo Cho" w:date="2023-08-23T11:19:00Z">
        <w:del w:id="7" w:author="Nokia Networks" w:date="2023-08-23T23:19:00Z">
          <w:r w:rsidR="00826357" w:rsidDel="00CB5B4C">
            <w:rPr>
              <w:rFonts w:ascii="Arial" w:hAnsi="Arial" w:cs="Arial"/>
              <w:lang w:val="en-US"/>
            </w:rPr>
            <w:delText>LT</w:delText>
          </w:r>
        </w:del>
        <w:del w:id="8" w:author="Nokia Networks" w:date="2023-08-23T23:18:00Z">
          <w:r w:rsidR="00826357" w:rsidDel="00CB5B4C">
            <w:rPr>
              <w:rFonts w:ascii="Arial" w:hAnsi="Arial" w:cs="Arial"/>
              <w:lang w:val="en-US"/>
            </w:rPr>
            <w:delText xml:space="preserve">E </w:delText>
          </w:r>
        </w:del>
      </w:ins>
      <w:r w:rsidR="002C64DA">
        <w:rPr>
          <w:rFonts w:ascii="Arial" w:hAnsi="Arial" w:cs="Arial"/>
          <w:lang w:val="en-US"/>
        </w:rPr>
        <w:t xml:space="preserve">LTE </w:t>
      </w:r>
      <w:r>
        <w:rPr>
          <w:rFonts w:ascii="Arial" w:hAnsi="Arial" w:cs="Arial"/>
          <w:lang w:val="en-US"/>
        </w:rPr>
        <w:t>allowing</w:t>
      </w:r>
      <w:r w:rsidRPr="00C7759D">
        <w:rPr>
          <w:rFonts w:ascii="Arial" w:hAnsi="Arial" w:cs="Arial"/>
          <w:lang w:val="en-US"/>
        </w:rPr>
        <w:t xml:space="preserve"> interruptions on PCell, PSCell and activated SCell, if configured, when UE reports “no gap”</w:t>
      </w:r>
      <w:ins w:id="9" w:author="Hyunwoo Cho" w:date="2023-08-23T11:21:00Z">
        <w:r w:rsidR="00826357">
          <w:rPr>
            <w:rFonts w:ascii="Arial" w:hAnsi="Arial" w:cs="Arial"/>
            <w:lang w:val="en-US"/>
          </w:rPr>
          <w:t xml:space="preserve">” via </w:t>
        </w:r>
        <w:r w:rsidR="00826357" w:rsidRPr="00826357">
          <w:rPr>
            <w:rFonts w:ascii="Arial" w:hAnsi="Arial" w:cs="Arial"/>
            <w:lang w:val="en-US"/>
          </w:rPr>
          <w:t>interRAT-NeedForGapsNR-r16</w:t>
        </w:r>
        <w:r w:rsidR="00826357">
          <w:rPr>
            <w:rFonts w:ascii="Arial" w:hAnsi="Arial" w:cs="Arial"/>
            <w:lang w:val="en-US"/>
          </w:rPr>
          <w:t>.</w:t>
        </w:r>
      </w:ins>
      <w:del w:id="10" w:author="Hyunwoo Cho" w:date="2023-08-23T11:21:00Z">
        <w:r w:rsidRPr="00C7759D" w:rsidDel="00826357">
          <w:rPr>
            <w:rFonts w:ascii="Arial" w:hAnsi="Arial" w:cs="Arial"/>
            <w:lang w:val="en-US"/>
          </w:rPr>
          <w:delText>.</w:delText>
        </w:r>
      </w:del>
      <w:ins w:id="11" w:author="Hyunwoo Cho" w:date="2023-08-23T11:25:00Z">
        <w:del w:id="12" w:author="Waseem Ozan" w:date="2023-08-23T12:23:00Z">
          <w:r w:rsidR="00826357" w:rsidDel="00356D00">
            <w:rPr>
              <w:rFonts w:ascii="Arial" w:hAnsi="Arial" w:cs="Arial"/>
              <w:lang w:val="en-US"/>
            </w:rPr>
            <w:delText xml:space="preserve"> </w:delText>
          </w:r>
        </w:del>
      </w:ins>
      <w:ins w:id="13" w:author="Hyunwoo Cho" w:date="2023-08-23T11:26:00Z">
        <w:r w:rsidR="00826357">
          <w:rPr>
            <w:rFonts w:ascii="Arial" w:hAnsi="Arial" w:cs="Arial"/>
            <w:lang w:val="en-US"/>
          </w:rPr>
          <w:t xml:space="preserve">RAN4 </w:t>
        </w:r>
      </w:ins>
      <w:ins w:id="14" w:author="Hyunwoo Cho" w:date="2023-08-23T11:27:00Z">
        <w:r w:rsidR="00826357">
          <w:rPr>
            <w:rFonts w:ascii="Arial" w:hAnsi="Arial" w:cs="Arial"/>
            <w:lang w:val="en-US"/>
          </w:rPr>
          <w:t>achieve</w:t>
        </w:r>
      </w:ins>
      <w:ins w:id="15" w:author="Waseem Ozan" w:date="2023-08-23T12:23:00Z">
        <w:r w:rsidR="00356D00">
          <w:rPr>
            <w:rFonts w:ascii="Arial" w:hAnsi="Arial" w:cs="Arial"/>
            <w:lang w:val="en-US"/>
          </w:rPr>
          <w:t>d</w:t>
        </w:r>
      </w:ins>
      <w:ins w:id="16" w:author="Hyunwoo Cho" w:date="2023-08-23T11:26:00Z">
        <w:r w:rsidR="00826357">
          <w:rPr>
            <w:rFonts w:ascii="Arial" w:hAnsi="Arial" w:cs="Arial"/>
            <w:lang w:val="en-US"/>
          </w:rPr>
          <w:t xml:space="preserve"> the following conclusion during the RAN4 #10</w:t>
        </w:r>
        <w:del w:id="17" w:author="Waseem Ozan" w:date="2023-08-23T12:23:00Z">
          <w:r w:rsidR="00826357" w:rsidDel="00356D00">
            <w:rPr>
              <w:rFonts w:ascii="Arial" w:hAnsi="Arial" w:cs="Arial"/>
              <w:lang w:val="en-US"/>
            </w:rPr>
            <w:delText>7</w:delText>
          </w:r>
        </w:del>
      </w:ins>
      <w:ins w:id="18" w:author="Waseem Ozan" w:date="2023-08-23T12:23:00Z">
        <w:r w:rsidR="00356D00">
          <w:rPr>
            <w:rFonts w:ascii="Arial" w:hAnsi="Arial" w:cs="Arial"/>
            <w:lang w:val="en-US"/>
          </w:rPr>
          <w:t>8</w:t>
        </w:r>
      </w:ins>
      <w:ins w:id="19" w:author="Hyunwoo Cho" w:date="2023-08-23T11:26:00Z">
        <w:r w:rsidR="00826357">
          <w:rPr>
            <w:rFonts w:ascii="Arial" w:hAnsi="Arial" w:cs="Arial"/>
            <w:lang w:val="en-US"/>
          </w:rPr>
          <w:t xml:space="preserve"> meeting. </w:t>
        </w:r>
      </w:ins>
    </w:p>
    <w:tbl>
      <w:tblPr>
        <w:tblStyle w:val="TableGrid"/>
        <w:tblW w:w="0" w:type="auto"/>
        <w:tblLook w:val="04A0" w:firstRow="1" w:lastRow="0" w:firstColumn="1" w:lastColumn="0" w:noHBand="0" w:noVBand="1"/>
      </w:tblPr>
      <w:tblGrid>
        <w:gridCol w:w="9855"/>
      </w:tblGrid>
      <w:tr w:rsidR="00826357" w14:paraId="02DF87BA" w14:textId="77777777" w:rsidTr="00826357">
        <w:trPr>
          <w:ins w:id="20" w:author="Hyunwoo Cho" w:date="2023-08-23T11:25:00Z"/>
        </w:trPr>
        <w:tc>
          <w:tcPr>
            <w:tcW w:w="9855" w:type="dxa"/>
          </w:tcPr>
          <w:p w14:paraId="5EC3FFC5" w14:textId="77777777" w:rsidR="00826357" w:rsidRPr="00B535F1" w:rsidRDefault="00826357" w:rsidP="00826357">
            <w:pPr>
              <w:pStyle w:val="ListParagraph"/>
              <w:numPr>
                <w:ilvl w:val="0"/>
                <w:numId w:val="7"/>
              </w:numPr>
              <w:overflowPunct/>
              <w:autoSpaceDE/>
              <w:autoSpaceDN/>
              <w:adjustRightInd/>
              <w:spacing w:after="120" w:line="252" w:lineRule="auto"/>
              <w:contextualSpacing w:val="0"/>
              <w:textAlignment w:val="auto"/>
              <w:rPr>
                <w:ins w:id="21" w:author="Hyunwoo Cho" w:date="2023-08-23T11:25:00Z"/>
                <w:highlight w:val="yellow"/>
              </w:rPr>
            </w:pPr>
            <w:ins w:id="22" w:author="Hyunwoo Cho" w:date="2023-08-23T11:25:00Z">
              <w:r w:rsidRPr="00B535F1">
                <w:rPr>
                  <w:highlight w:val="yellow"/>
                </w:rPr>
                <w:t>Conclusions</w:t>
              </w:r>
            </w:ins>
          </w:p>
          <w:p w14:paraId="2038245A" w14:textId="7962D764" w:rsidR="00826357" w:rsidRPr="00B535F1" w:rsidRDefault="00826357" w:rsidP="00826357">
            <w:pPr>
              <w:pStyle w:val="ListParagraph"/>
              <w:numPr>
                <w:ilvl w:val="1"/>
                <w:numId w:val="7"/>
              </w:numPr>
              <w:overflowPunct/>
              <w:autoSpaceDE/>
              <w:autoSpaceDN/>
              <w:adjustRightInd/>
              <w:spacing w:after="120" w:line="252" w:lineRule="auto"/>
              <w:contextualSpacing w:val="0"/>
              <w:textAlignment w:val="auto"/>
              <w:rPr>
                <w:ins w:id="23" w:author="Hyunwoo Cho" w:date="2023-08-23T11:25:00Z"/>
                <w:highlight w:val="yellow"/>
              </w:rPr>
            </w:pPr>
            <w:commentRangeStart w:id="24"/>
            <w:ins w:id="25" w:author="Hyunwoo Cho" w:date="2023-08-23T11:25:00Z">
              <w:r w:rsidRPr="00B535F1">
                <w:rPr>
                  <w:highlight w:val="yellow"/>
                </w:rPr>
                <w:t xml:space="preserve">RAN4 does not have requirements for “no gap” </w:t>
              </w:r>
            </w:ins>
            <w:commentRangeEnd w:id="24"/>
            <w:r w:rsidR="00BB50BA">
              <w:rPr>
                <w:rStyle w:val="CommentReference"/>
                <w:rFonts w:ascii="Arial" w:hAnsi="Arial"/>
              </w:rPr>
              <w:commentReference w:id="24"/>
            </w:r>
            <w:ins w:id="26" w:author="Hyunwoo Cho" w:date="2023-08-23T11:25:00Z">
              <w:r w:rsidRPr="00B535F1">
                <w:rPr>
                  <w:highlight w:val="yellow"/>
                </w:rPr>
                <w:t>in Rel-16</w:t>
              </w:r>
            </w:ins>
          </w:p>
          <w:p w14:paraId="35D33686" w14:textId="43D43F76" w:rsidR="00826357" w:rsidRPr="00826357" w:rsidRDefault="00826357">
            <w:pPr>
              <w:pStyle w:val="ListParagraph"/>
              <w:numPr>
                <w:ilvl w:val="1"/>
                <w:numId w:val="7"/>
              </w:numPr>
              <w:overflowPunct/>
              <w:autoSpaceDE/>
              <w:autoSpaceDN/>
              <w:adjustRightInd/>
              <w:spacing w:after="120" w:line="252" w:lineRule="auto"/>
              <w:contextualSpacing w:val="0"/>
              <w:textAlignment w:val="auto"/>
              <w:rPr>
                <w:ins w:id="27" w:author="Hyunwoo Cho" w:date="2023-08-23T11:25:00Z"/>
                <w:rPrChange w:id="28" w:author="Hyunwoo Cho" w:date="2023-08-23T11:27:00Z">
                  <w:rPr>
                    <w:ins w:id="29" w:author="Hyunwoo Cho" w:date="2023-08-23T11:25:00Z"/>
                    <w:rFonts w:ascii="Arial" w:hAnsi="Arial" w:cs="Arial"/>
                    <w:lang w:val="en-US"/>
                  </w:rPr>
                </w:rPrChange>
              </w:rPr>
              <w:pPrChange w:id="30" w:author="Hyunwoo Cho" w:date="2023-08-23T11:27:00Z">
                <w:pPr/>
              </w:pPrChange>
            </w:pPr>
            <w:ins w:id="31" w:author="Hyunwoo Cho" w:date="2023-08-23T11:25:00Z">
              <w:r w:rsidRPr="00B535F1">
                <w:rPr>
                  <w:highlight w:val="yellow"/>
                </w:rPr>
                <w:t>New features introduced in Rel-18 are not related in Rel-16 feature</w:t>
              </w:r>
            </w:ins>
          </w:p>
        </w:tc>
      </w:tr>
    </w:tbl>
    <w:p w14:paraId="4DE8145D" w14:textId="77777777" w:rsidR="00826357" w:rsidRDefault="00826357" w:rsidP="009E36A2">
      <w:pPr>
        <w:rPr>
          <w:rFonts w:ascii="Arial" w:hAnsi="Arial" w:cs="Arial"/>
          <w:lang w:val="en-US"/>
        </w:rPr>
      </w:pPr>
    </w:p>
    <w:p w14:paraId="4E802E7F" w14:textId="316307D0" w:rsidR="005F71A1" w:rsidRPr="00D22A2F" w:rsidDel="002D649B" w:rsidRDefault="007653CB" w:rsidP="009E36A2">
      <w:pPr>
        <w:rPr>
          <w:del w:id="32" w:author="Hyunwoo Cho" w:date="2023-08-23T08:26:00Z"/>
          <w:rFonts w:ascii="Arial" w:hAnsi="Arial" w:cs="Arial"/>
          <w:lang w:val="en-US"/>
        </w:rPr>
      </w:pPr>
      <w:del w:id="33" w:author="Hyunwoo Cho" w:date="2023-08-23T08:26:00Z">
        <w:r w:rsidDel="002D649B">
          <w:rPr>
            <w:rFonts w:ascii="Arial" w:hAnsi="Arial" w:cs="Arial"/>
            <w:lang w:val="en-US"/>
          </w:rPr>
          <w:delText xml:space="preserve">Considering the RAN2 request, </w:delText>
        </w:r>
        <w:r w:rsidR="009E041C" w:rsidDel="002D649B">
          <w:rPr>
            <w:rFonts w:ascii="Arial" w:hAnsi="Arial" w:cs="Arial"/>
            <w:lang w:val="en-US"/>
          </w:rPr>
          <w:delText>RAN4 believe</w:delText>
        </w:r>
        <w:r w:rsidR="005F71A1" w:rsidDel="002D649B">
          <w:rPr>
            <w:rFonts w:ascii="Arial" w:hAnsi="Arial" w:cs="Arial"/>
            <w:lang w:val="en-US"/>
          </w:rPr>
          <w:delText>s</w:delText>
        </w:r>
        <w:r w:rsidR="009E041C" w:rsidDel="002D649B">
          <w:rPr>
            <w:rFonts w:ascii="Arial" w:hAnsi="Arial" w:cs="Arial"/>
            <w:lang w:val="en-US"/>
          </w:rPr>
          <w:delText xml:space="preserve"> </w:delText>
        </w:r>
        <w:r w:rsidR="002811EC" w:rsidDel="002D649B">
          <w:rPr>
            <w:rFonts w:ascii="Arial" w:hAnsi="Arial" w:cs="Arial"/>
            <w:lang w:val="en-US"/>
          </w:rPr>
          <w:delText>a ma</w:delText>
        </w:r>
        <w:r w:rsidR="00024186" w:rsidDel="002D649B">
          <w:rPr>
            <w:rFonts w:ascii="Arial" w:hAnsi="Arial" w:cs="Arial"/>
            <w:lang w:val="en-US"/>
          </w:rPr>
          <w:delText>p</w:delText>
        </w:r>
        <w:r w:rsidR="002811EC" w:rsidDel="002D649B">
          <w:rPr>
            <w:rFonts w:ascii="Arial" w:hAnsi="Arial" w:cs="Arial"/>
            <w:lang w:val="en-US"/>
          </w:rPr>
          <w:delText xml:space="preserve">ping between the Rel 16 behavior and the UE capability </w:delText>
        </w:r>
        <w:r w:rsidR="006C38A7" w:rsidDel="002D649B">
          <w:rPr>
            <w:rFonts w:ascii="Arial" w:hAnsi="Arial" w:cs="Arial"/>
            <w:lang w:val="en-US"/>
          </w:rPr>
          <w:delText xml:space="preserve">defined </w:delText>
        </w:r>
        <w:r w:rsidR="00DA59C2" w:rsidDel="002D649B">
          <w:rPr>
            <w:rFonts w:ascii="Arial" w:hAnsi="Arial" w:cs="Arial"/>
            <w:lang w:val="en-US"/>
          </w:rPr>
          <w:delText xml:space="preserve">for </w:delText>
        </w:r>
        <w:r w:rsidR="002811EC" w:rsidDel="002D649B">
          <w:rPr>
            <w:rFonts w:ascii="Arial" w:hAnsi="Arial" w:cs="Arial"/>
            <w:lang w:val="en-US"/>
          </w:rPr>
          <w:delText>Rel 18</w:delText>
        </w:r>
        <w:r w:rsidR="009E041C" w:rsidDel="002D649B">
          <w:rPr>
            <w:rFonts w:ascii="Arial" w:hAnsi="Arial" w:cs="Arial"/>
            <w:lang w:val="en-US"/>
          </w:rPr>
          <w:delText xml:space="preserve"> is needed</w:delText>
        </w:r>
        <w:r w:rsidR="002811EC" w:rsidDel="002D649B">
          <w:rPr>
            <w:rFonts w:ascii="Arial" w:hAnsi="Arial" w:cs="Arial"/>
            <w:lang w:val="en-US"/>
          </w:rPr>
          <w:delText xml:space="preserve">. </w:delText>
        </w:r>
        <w:r w:rsidR="005F71A1" w:rsidDel="002D649B">
          <w:rPr>
            <w:rFonts w:ascii="Arial" w:hAnsi="Arial" w:cs="Arial"/>
            <w:lang w:val="en-US"/>
          </w:rPr>
          <w:delText xml:space="preserve">The proposed mapping between </w:delText>
        </w:r>
        <w:r w:rsidR="00DA59C2" w:rsidDel="002D649B">
          <w:rPr>
            <w:rFonts w:ascii="Arial" w:hAnsi="Arial" w:cs="Arial"/>
            <w:lang w:val="en-US"/>
          </w:rPr>
          <w:delText xml:space="preserve">legacy </w:delText>
        </w:r>
        <w:r w:rsidR="005F71A1" w:rsidRPr="00D22A2F" w:rsidDel="002D649B">
          <w:rPr>
            <w:rFonts w:ascii="Arial" w:hAnsi="Arial" w:cs="Arial"/>
            <w:lang w:val="en-US"/>
          </w:rPr>
          <w:delText>interRAT-NeedForGapsNR-r16 and interRAT-NeedForIntrNR-r18</w:delText>
        </w:r>
        <w:r w:rsidR="00442F49" w:rsidDel="002D649B">
          <w:rPr>
            <w:rFonts w:ascii="Arial" w:hAnsi="Arial" w:cs="Arial"/>
            <w:lang w:val="en-US"/>
          </w:rPr>
          <w:delText xml:space="preserve"> defined in </w:delText>
        </w:r>
        <w:r w:rsidR="00442F49" w:rsidRPr="00F15180" w:rsidDel="002D649B">
          <w:rPr>
            <w:rFonts w:ascii="Arial" w:hAnsi="Arial" w:cs="Arial"/>
            <w:lang w:val="en-US"/>
          </w:rPr>
          <w:delText>R2-230680</w:delText>
        </w:r>
        <w:r w:rsidR="00442F49" w:rsidDel="002D649B">
          <w:rPr>
            <w:rFonts w:ascii="Arial" w:hAnsi="Arial" w:cs="Arial"/>
            <w:lang w:val="en-US"/>
          </w:rPr>
          <w:delText xml:space="preserve">3 </w:delText>
        </w:r>
        <w:r w:rsidR="005F71A1" w:rsidDel="002D649B">
          <w:rPr>
            <w:rFonts w:ascii="Arial" w:hAnsi="Arial" w:cs="Arial"/>
            <w:lang w:val="en-US"/>
          </w:rPr>
          <w:delText>is:</w:delText>
        </w:r>
      </w:del>
    </w:p>
    <w:p w14:paraId="7280D0D2" w14:textId="6B9C8B45" w:rsidR="009E36A2" w:rsidRPr="00D22A2F" w:rsidDel="002D649B" w:rsidRDefault="009E36A2" w:rsidP="009E36A2">
      <w:pPr>
        <w:pStyle w:val="ListParagraph"/>
        <w:numPr>
          <w:ilvl w:val="0"/>
          <w:numId w:val="5"/>
        </w:numPr>
        <w:rPr>
          <w:del w:id="34" w:author="Hyunwoo Cho" w:date="2023-08-23T08:26:00Z"/>
          <w:rFonts w:ascii="Arial" w:hAnsi="Arial" w:cs="Arial"/>
          <w:lang w:val="en-US"/>
        </w:rPr>
      </w:pPr>
      <w:del w:id="35" w:author="Hyunwoo Cho" w:date="2023-08-23T08:26:00Z">
        <w:r w:rsidRPr="00D22A2F" w:rsidDel="002D649B">
          <w:rPr>
            <w:rFonts w:ascii="Arial" w:hAnsi="Arial" w:cs="Arial"/>
            <w:lang w:val="en-US"/>
          </w:rPr>
          <w:lastRenderedPageBreak/>
          <w:delText xml:space="preserve">A UE supporting interRAT-NeedForIntrNR-r18 = gap shall </w:delText>
        </w:r>
        <w:r w:rsidR="009A56C0" w:rsidDel="002D649B">
          <w:rPr>
            <w:rFonts w:ascii="Arial" w:hAnsi="Arial" w:cs="Arial"/>
            <w:lang w:val="en-US"/>
          </w:rPr>
          <w:delText xml:space="preserve">indicate </w:delText>
        </w:r>
        <w:r w:rsidRPr="00D22A2F" w:rsidDel="002D649B">
          <w:rPr>
            <w:rFonts w:ascii="Arial" w:hAnsi="Arial" w:cs="Arial"/>
            <w:lang w:val="en-US"/>
          </w:rPr>
          <w:delText xml:space="preserve">support interRAT-NeedForGapsNR-r16=gap. </w:delText>
        </w:r>
      </w:del>
    </w:p>
    <w:p w14:paraId="52D7FA08" w14:textId="74CA3BA5" w:rsidR="009E36A2" w:rsidRPr="00D22A2F" w:rsidDel="002D649B" w:rsidRDefault="009E36A2" w:rsidP="009E36A2">
      <w:pPr>
        <w:pStyle w:val="ListParagraph"/>
        <w:numPr>
          <w:ilvl w:val="0"/>
          <w:numId w:val="5"/>
        </w:numPr>
        <w:rPr>
          <w:del w:id="36" w:author="Hyunwoo Cho" w:date="2023-08-23T08:26:00Z"/>
          <w:rFonts w:ascii="Arial" w:hAnsi="Arial" w:cs="Arial"/>
          <w:lang w:val="en-US"/>
        </w:rPr>
      </w:pPr>
      <w:del w:id="37" w:author="Hyunwoo Cho" w:date="2023-08-23T08:26:00Z">
        <w:r w:rsidRPr="00D22A2F" w:rsidDel="002D649B">
          <w:rPr>
            <w:rFonts w:ascii="Arial" w:hAnsi="Arial" w:cs="Arial"/>
            <w:lang w:val="en-US"/>
          </w:rPr>
          <w:delText xml:space="preserve">A UE supporting interRAT-NeedForIntrNR-r18 = no-gap-no-interruption shall </w:delText>
        </w:r>
        <w:r w:rsidR="009A56C0" w:rsidDel="002D649B">
          <w:rPr>
            <w:rFonts w:ascii="Arial" w:hAnsi="Arial" w:cs="Arial"/>
            <w:lang w:val="en-US"/>
          </w:rPr>
          <w:delText xml:space="preserve">indicate </w:delText>
        </w:r>
        <w:r w:rsidRPr="00D22A2F" w:rsidDel="002D649B">
          <w:rPr>
            <w:rFonts w:ascii="Arial" w:hAnsi="Arial" w:cs="Arial"/>
            <w:lang w:val="en-US"/>
          </w:rPr>
          <w:delText>support interRAT-NeedForGapsNR-r16=no-gap.</w:delText>
        </w:r>
      </w:del>
    </w:p>
    <w:p w14:paraId="38299A1F" w14:textId="5832A0DA" w:rsidR="009E36A2" w:rsidRPr="00D74980" w:rsidDel="002D649B" w:rsidRDefault="009E36A2" w:rsidP="00EA6115">
      <w:pPr>
        <w:pStyle w:val="ListParagraph"/>
        <w:numPr>
          <w:ilvl w:val="0"/>
          <w:numId w:val="5"/>
        </w:numPr>
        <w:rPr>
          <w:del w:id="38" w:author="Hyunwoo Cho" w:date="2023-08-23T08:26:00Z"/>
          <w:rFonts w:ascii="Arial" w:hAnsi="Arial" w:cs="Arial"/>
          <w:lang w:val="en-US"/>
        </w:rPr>
      </w:pPr>
      <w:del w:id="39" w:author="Hyunwoo Cho" w:date="2023-08-23T08:26:00Z">
        <w:r w:rsidRPr="00D22A2F" w:rsidDel="002D649B">
          <w:rPr>
            <w:rFonts w:ascii="Arial" w:hAnsi="Arial" w:cs="Arial"/>
            <w:lang w:val="en-US"/>
          </w:rPr>
          <w:delText xml:space="preserve">A UE supporting interRAT-NeedForIntrNR-r18 = no-gap-with-interruption shall </w:delText>
        </w:r>
        <w:r w:rsidR="009A56C0" w:rsidDel="002D649B">
          <w:rPr>
            <w:rFonts w:ascii="Arial" w:hAnsi="Arial" w:cs="Arial"/>
            <w:lang w:val="en-US"/>
          </w:rPr>
          <w:delText xml:space="preserve">indicate </w:delText>
        </w:r>
        <w:r w:rsidRPr="00D22A2F" w:rsidDel="002D649B">
          <w:rPr>
            <w:rFonts w:ascii="Arial" w:hAnsi="Arial" w:cs="Arial"/>
            <w:lang w:val="en-US"/>
          </w:rPr>
          <w:delText>support interRAT-NeedForGapsNR-r16=gap.</w:delText>
        </w:r>
      </w:del>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3E06DC62" w:rsidR="00C35C4D" w:rsidRPr="00740AA7" w:rsidRDefault="00C35C4D" w:rsidP="00C35C4D">
      <w:pPr>
        <w:spacing w:after="120"/>
        <w:rPr>
          <w:rFonts w:ascii="Arial" w:hAnsi="Arial" w:cs="Arial"/>
          <w:b/>
        </w:rPr>
      </w:pPr>
      <w:r w:rsidRPr="00740AA7">
        <w:rPr>
          <w:rFonts w:ascii="Arial" w:hAnsi="Arial" w:cs="Arial"/>
          <w:b/>
        </w:rPr>
        <w:t>To RAN</w:t>
      </w:r>
      <w:r w:rsidR="008125FF">
        <w:rPr>
          <w:rFonts w:ascii="Arial" w:hAnsi="Arial" w:cs="Arial"/>
          <w:b/>
        </w:rPr>
        <w:t>2</w:t>
      </w:r>
      <w:r w:rsidRPr="00740AA7">
        <w:rPr>
          <w:rFonts w:ascii="Arial" w:hAnsi="Arial" w:cs="Arial"/>
          <w:b/>
        </w:rPr>
        <w:t xml:space="preserve"> group:</w:t>
      </w:r>
    </w:p>
    <w:p w14:paraId="0FB64F93" w14:textId="4E9DE944"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w:t>
      </w:r>
      <w:r w:rsidR="00F05F8C">
        <w:rPr>
          <w:rFonts w:ascii="Arial" w:hAnsi="Arial" w:cs="Arial"/>
        </w:rPr>
        <w:t xml:space="preserve">RAN2 </w:t>
      </w:r>
      <w:r w:rsidR="00911C47">
        <w:rPr>
          <w:rFonts w:ascii="Arial" w:hAnsi="Arial" w:cs="Arial"/>
        </w:rPr>
        <w:t xml:space="preserve">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7FE52BE7" w14:textId="70F803B4" w:rsidR="00911C47" w:rsidRDefault="00911C47" w:rsidP="00911C47">
      <w:pPr>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Pr="00740AA7">
        <w:rPr>
          <w:rFonts w:ascii="Arial" w:hAnsi="Arial" w:cs="Arial"/>
          <w:bCs/>
        </w:rPr>
        <w:tab/>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5C860D99" w14:textId="338DA3CD" w:rsidR="00E94182" w:rsidRDefault="00E94182" w:rsidP="00911C47">
      <w:pPr>
        <w:rPr>
          <w:rFonts w:ascii="Arial" w:hAnsi="Arial" w:cs="Arial"/>
          <w:bCs/>
        </w:rPr>
      </w:pPr>
      <w:r w:rsidRPr="00740AA7">
        <w:rPr>
          <w:rFonts w:ascii="Arial" w:hAnsi="Arial" w:cs="Arial"/>
          <w:bCs/>
        </w:rPr>
        <w:t>RAN4#</w:t>
      </w:r>
      <w:r>
        <w:rPr>
          <w:rFonts w:ascii="Arial" w:hAnsi="Arial" w:cs="Arial"/>
          <w:bCs/>
        </w:rPr>
        <w:t>109</w:t>
      </w:r>
      <w:r w:rsidRPr="00740AA7">
        <w:rPr>
          <w:rFonts w:ascii="Arial" w:hAnsi="Arial" w:cs="Arial"/>
          <w:bCs/>
        </w:rPr>
        <w:tab/>
      </w:r>
      <w:r>
        <w:rPr>
          <w:rFonts w:ascii="Arial" w:hAnsi="Arial" w:cs="Arial"/>
          <w:bCs/>
        </w:rPr>
        <w:t>13 – 17 Nov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Chicago, US</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aseem Ozan" w:date="2023-08-23T12:26:00Z" w:initials="WO">
    <w:p w14:paraId="31C27685" w14:textId="3F20EC90" w:rsidR="00EA4A92" w:rsidRDefault="00EA4A92">
      <w:pPr>
        <w:pStyle w:val="CommentText"/>
      </w:pPr>
      <w:r>
        <w:rPr>
          <w:rStyle w:val="CommentReference"/>
        </w:rPr>
        <w:annotationRef/>
      </w:r>
      <w:r>
        <w:t>This captured spec is for 2G/3G inter-RAT measurements. We don’t see how this is relevant to this LS?</w:t>
      </w:r>
    </w:p>
  </w:comment>
  <w:comment w:id="1" w:author="Nokia Networks" w:date="2023-08-23T23:18:00Z" w:initials="RP">
    <w:p w14:paraId="3504F44D" w14:textId="77777777" w:rsidR="009219A6" w:rsidRDefault="009219A6" w:rsidP="00FB4A33">
      <w:pPr>
        <w:pStyle w:val="CommentText"/>
        <w:jc w:val="left"/>
      </w:pPr>
      <w:r>
        <w:rPr>
          <w:rStyle w:val="CommentReference"/>
        </w:rPr>
        <w:annotationRef/>
      </w:r>
      <w:r>
        <w:t xml:space="preserve">We understand it is relevant, since It shows how requirements were defined so far in RAN4. </w:t>
      </w:r>
    </w:p>
  </w:comment>
  <w:comment w:id="5" w:author="Nokia Networks" w:date="2023-08-24T07:51:00Z" w:initials="RP">
    <w:p w14:paraId="2EC4E5E1" w14:textId="77777777" w:rsidR="000722AE" w:rsidRDefault="000722AE" w:rsidP="00584177">
      <w:pPr>
        <w:pStyle w:val="CommentText"/>
        <w:jc w:val="left"/>
      </w:pPr>
      <w:r>
        <w:rPr>
          <w:rStyle w:val="CommentReference"/>
        </w:rPr>
        <w:annotationRef/>
      </w:r>
      <w:r>
        <w:t xml:space="preserve">This text was removed in the version from MTK, but we believe this is important to keep, as it replies directly to the question made by RAN2. </w:t>
      </w:r>
    </w:p>
  </w:comment>
  <w:comment w:id="24" w:author="Nokia Networks" w:date="2023-08-24T07:49:00Z" w:initials="RP">
    <w:p w14:paraId="74B787D5" w14:textId="1E818E0F" w:rsidR="00BB50BA" w:rsidRDefault="00BB50BA" w:rsidP="00556398">
      <w:pPr>
        <w:pStyle w:val="CommentText"/>
        <w:jc w:val="left"/>
      </w:pPr>
      <w:r>
        <w:rPr>
          <w:rStyle w:val="CommentReference"/>
        </w:rPr>
        <w:annotationRef/>
      </w:r>
      <w:r>
        <w:t xml:space="preserve">This was added in the chairman meeting meenutes in yellow, so our understanding is that it was not agreed.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C27685" w15:done="0"/>
  <w15:commentEx w15:paraId="3504F44D" w15:paraIdParent="31C27685" w15:done="0"/>
  <w15:commentEx w15:paraId="2EC4E5E1" w15:done="0"/>
  <w15:commentEx w15:paraId="74B787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795A" w16cex:dateUtc="2023-08-23T11:26:00Z"/>
  <w16cex:commentExtensible w16cex:durableId="2891122A" w16cex:dateUtc="2023-08-23T21:18:00Z"/>
  <w16cex:commentExtensible w16cex:durableId="28918A8F" w16cex:dateUtc="2023-08-24T05:51:00Z"/>
  <w16cex:commentExtensible w16cex:durableId="28918A0D" w16cex:dateUtc="2023-08-24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C27685" w16cid:durableId="2890795A"/>
  <w16cid:commentId w16cid:paraId="3504F44D" w16cid:durableId="2891122A"/>
  <w16cid:commentId w16cid:paraId="2EC4E5E1" w16cid:durableId="28918A8F"/>
  <w16cid:commentId w16cid:paraId="74B787D5" w16cid:durableId="28918A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F4A9" w14:textId="77777777" w:rsidR="00E90F33" w:rsidRDefault="00E90F33">
      <w:pPr>
        <w:spacing w:after="0"/>
      </w:pPr>
      <w:r>
        <w:separator/>
      </w:r>
    </w:p>
  </w:endnote>
  <w:endnote w:type="continuationSeparator" w:id="0">
    <w:p w14:paraId="4CEA6DCD" w14:textId="77777777" w:rsidR="00E90F33" w:rsidRDefault="00E90F33">
      <w:pPr>
        <w:spacing w:after="0"/>
      </w:pPr>
      <w:r>
        <w:continuationSeparator/>
      </w:r>
    </w:p>
  </w:endnote>
  <w:endnote w:type="continuationNotice" w:id="1">
    <w:p w14:paraId="3AB432A6" w14:textId="77777777" w:rsidR="00E90F33" w:rsidRDefault="00E90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1C28" w14:textId="77777777" w:rsidR="00E90F33" w:rsidRDefault="00E90F33">
      <w:pPr>
        <w:spacing w:after="0"/>
      </w:pPr>
      <w:r>
        <w:separator/>
      </w:r>
    </w:p>
  </w:footnote>
  <w:footnote w:type="continuationSeparator" w:id="0">
    <w:p w14:paraId="1B2D0A01" w14:textId="77777777" w:rsidR="00E90F33" w:rsidRDefault="00E90F33">
      <w:pPr>
        <w:spacing w:after="0"/>
      </w:pPr>
      <w:r>
        <w:continuationSeparator/>
      </w:r>
    </w:p>
  </w:footnote>
  <w:footnote w:type="continuationNotice" w:id="1">
    <w:p w14:paraId="633CFF3E" w14:textId="77777777" w:rsidR="00E90F33" w:rsidRDefault="00E90F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3F736E5E"/>
    <w:multiLevelType w:val="hybridMultilevel"/>
    <w:tmpl w:val="C35E8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52478481">
    <w:abstractNumId w:val="6"/>
  </w:num>
  <w:num w:numId="2" w16cid:durableId="63335327">
    <w:abstractNumId w:val="5"/>
  </w:num>
  <w:num w:numId="3" w16cid:durableId="1374698434">
    <w:abstractNumId w:val="4"/>
  </w:num>
  <w:num w:numId="4" w16cid:durableId="211238215">
    <w:abstractNumId w:val="0"/>
  </w:num>
  <w:num w:numId="5" w16cid:durableId="1454250479">
    <w:abstractNumId w:val="3"/>
  </w:num>
  <w:num w:numId="6" w16cid:durableId="1480418281">
    <w:abstractNumId w:val="1"/>
  </w:num>
  <w:num w:numId="7" w16cid:durableId="15939160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Nokia Networks">
    <w15:presenceInfo w15:providerId="None" w15:userId="Nokia Networks"/>
  </w15:person>
  <w15:person w15:author="Hyunwoo Cho">
    <w15:presenceInfo w15:providerId="AD" w15:userId="S::hyuncho@qti.qualcomm.com::0f303761-9510-4d53-ba0f-91e591edc8d3"/>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628"/>
    <w:rsid w:val="00016F65"/>
    <w:rsid w:val="00017F23"/>
    <w:rsid w:val="00024186"/>
    <w:rsid w:val="0007192D"/>
    <w:rsid w:val="000722AE"/>
    <w:rsid w:val="00086203"/>
    <w:rsid w:val="000A1DBF"/>
    <w:rsid w:val="000A463F"/>
    <w:rsid w:val="000E1396"/>
    <w:rsid w:val="000F6242"/>
    <w:rsid w:val="000F6A6B"/>
    <w:rsid w:val="0010348D"/>
    <w:rsid w:val="0012175D"/>
    <w:rsid w:val="00130A60"/>
    <w:rsid w:val="00156153"/>
    <w:rsid w:val="00165D48"/>
    <w:rsid w:val="001C2583"/>
    <w:rsid w:val="001C2E00"/>
    <w:rsid w:val="001C6BA6"/>
    <w:rsid w:val="001D7869"/>
    <w:rsid w:val="001E5301"/>
    <w:rsid w:val="00203762"/>
    <w:rsid w:val="00212A6C"/>
    <w:rsid w:val="00260FBB"/>
    <w:rsid w:val="00270AA3"/>
    <w:rsid w:val="002811EC"/>
    <w:rsid w:val="00295FC6"/>
    <w:rsid w:val="002B36F0"/>
    <w:rsid w:val="002B516F"/>
    <w:rsid w:val="002C64DA"/>
    <w:rsid w:val="002D649B"/>
    <w:rsid w:val="002D75A2"/>
    <w:rsid w:val="002E2A3A"/>
    <w:rsid w:val="002E5152"/>
    <w:rsid w:val="002F1940"/>
    <w:rsid w:val="002F74E2"/>
    <w:rsid w:val="003051AC"/>
    <w:rsid w:val="00305E4C"/>
    <w:rsid w:val="00312814"/>
    <w:rsid w:val="003226DB"/>
    <w:rsid w:val="00356D00"/>
    <w:rsid w:val="00383545"/>
    <w:rsid w:val="00386624"/>
    <w:rsid w:val="003877D2"/>
    <w:rsid w:val="003A5D65"/>
    <w:rsid w:val="003C3AAD"/>
    <w:rsid w:val="00407505"/>
    <w:rsid w:val="00432A4A"/>
    <w:rsid w:val="00433500"/>
    <w:rsid w:val="00433F71"/>
    <w:rsid w:val="00434C9E"/>
    <w:rsid w:val="00440D43"/>
    <w:rsid w:val="00442F49"/>
    <w:rsid w:val="00454820"/>
    <w:rsid w:val="00496A7F"/>
    <w:rsid w:val="004C59C0"/>
    <w:rsid w:val="004E3939"/>
    <w:rsid w:val="004F539A"/>
    <w:rsid w:val="00556CF1"/>
    <w:rsid w:val="005605ED"/>
    <w:rsid w:val="00560A00"/>
    <w:rsid w:val="00586A59"/>
    <w:rsid w:val="0059533E"/>
    <w:rsid w:val="005D11E0"/>
    <w:rsid w:val="005F71A1"/>
    <w:rsid w:val="0062123C"/>
    <w:rsid w:val="006216D9"/>
    <w:rsid w:val="006243A6"/>
    <w:rsid w:val="00630CCF"/>
    <w:rsid w:val="006458C7"/>
    <w:rsid w:val="00653BCE"/>
    <w:rsid w:val="006632F7"/>
    <w:rsid w:val="00680E05"/>
    <w:rsid w:val="00684F10"/>
    <w:rsid w:val="006A282F"/>
    <w:rsid w:val="006A5170"/>
    <w:rsid w:val="006B0743"/>
    <w:rsid w:val="006C38A7"/>
    <w:rsid w:val="006E5AE0"/>
    <w:rsid w:val="007352A0"/>
    <w:rsid w:val="00756DEC"/>
    <w:rsid w:val="00762A6A"/>
    <w:rsid w:val="007653CB"/>
    <w:rsid w:val="007774E6"/>
    <w:rsid w:val="007B46C2"/>
    <w:rsid w:val="007C1F67"/>
    <w:rsid w:val="007C7065"/>
    <w:rsid w:val="007D1BAD"/>
    <w:rsid w:val="007D7E15"/>
    <w:rsid w:val="007F4F92"/>
    <w:rsid w:val="008125FF"/>
    <w:rsid w:val="00826026"/>
    <w:rsid w:val="00826357"/>
    <w:rsid w:val="00832B90"/>
    <w:rsid w:val="00851DB0"/>
    <w:rsid w:val="008625AF"/>
    <w:rsid w:val="0086344D"/>
    <w:rsid w:val="00896E51"/>
    <w:rsid w:val="008A0497"/>
    <w:rsid w:val="008A3D75"/>
    <w:rsid w:val="008B1072"/>
    <w:rsid w:val="008D772F"/>
    <w:rsid w:val="00911C47"/>
    <w:rsid w:val="009219A6"/>
    <w:rsid w:val="009405ED"/>
    <w:rsid w:val="00962F44"/>
    <w:rsid w:val="00970ECE"/>
    <w:rsid w:val="00975021"/>
    <w:rsid w:val="0099764C"/>
    <w:rsid w:val="009A56C0"/>
    <w:rsid w:val="009A59C2"/>
    <w:rsid w:val="009B4C3B"/>
    <w:rsid w:val="009C3F5C"/>
    <w:rsid w:val="009E041C"/>
    <w:rsid w:val="009E211B"/>
    <w:rsid w:val="009E36A2"/>
    <w:rsid w:val="009E5D8B"/>
    <w:rsid w:val="009F51BC"/>
    <w:rsid w:val="00A675ED"/>
    <w:rsid w:val="00AA6F4C"/>
    <w:rsid w:val="00AD076C"/>
    <w:rsid w:val="00AD3AC0"/>
    <w:rsid w:val="00AD3D20"/>
    <w:rsid w:val="00AD47FE"/>
    <w:rsid w:val="00B33F0F"/>
    <w:rsid w:val="00B535F1"/>
    <w:rsid w:val="00B5434D"/>
    <w:rsid w:val="00B60820"/>
    <w:rsid w:val="00B76171"/>
    <w:rsid w:val="00B76619"/>
    <w:rsid w:val="00B97703"/>
    <w:rsid w:val="00BB0A79"/>
    <w:rsid w:val="00BB50BA"/>
    <w:rsid w:val="00BE460D"/>
    <w:rsid w:val="00C03CF8"/>
    <w:rsid w:val="00C1262E"/>
    <w:rsid w:val="00C17F72"/>
    <w:rsid w:val="00C35C4D"/>
    <w:rsid w:val="00C7759D"/>
    <w:rsid w:val="00C929C5"/>
    <w:rsid w:val="00CB1BB3"/>
    <w:rsid w:val="00CB52BB"/>
    <w:rsid w:val="00CB5B4C"/>
    <w:rsid w:val="00CC515D"/>
    <w:rsid w:val="00CD23EE"/>
    <w:rsid w:val="00CF6087"/>
    <w:rsid w:val="00D046BA"/>
    <w:rsid w:val="00D12278"/>
    <w:rsid w:val="00D147EB"/>
    <w:rsid w:val="00D22A2F"/>
    <w:rsid w:val="00D262FD"/>
    <w:rsid w:val="00D40EF2"/>
    <w:rsid w:val="00D43939"/>
    <w:rsid w:val="00D511A0"/>
    <w:rsid w:val="00D74980"/>
    <w:rsid w:val="00D80022"/>
    <w:rsid w:val="00D93BD7"/>
    <w:rsid w:val="00DA3240"/>
    <w:rsid w:val="00DA59C2"/>
    <w:rsid w:val="00DB11D5"/>
    <w:rsid w:val="00DC2B75"/>
    <w:rsid w:val="00DD64FE"/>
    <w:rsid w:val="00DD6BD1"/>
    <w:rsid w:val="00DE0067"/>
    <w:rsid w:val="00E1373F"/>
    <w:rsid w:val="00E33DD7"/>
    <w:rsid w:val="00E90F33"/>
    <w:rsid w:val="00E94182"/>
    <w:rsid w:val="00EA09FD"/>
    <w:rsid w:val="00EA2A33"/>
    <w:rsid w:val="00EA4A92"/>
    <w:rsid w:val="00EA6115"/>
    <w:rsid w:val="00EB26AB"/>
    <w:rsid w:val="00EB5B13"/>
    <w:rsid w:val="00EC305E"/>
    <w:rsid w:val="00ED2A75"/>
    <w:rsid w:val="00EE4B33"/>
    <w:rsid w:val="00EE6FD6"/>
    <w:rsid w:val="00F05F8C"/>
    <w:rsid w:val="00F21106"/>
    <w:rsid w:val="00F424D2"/>
    <w:rsid w:val="00F45D53"/>
    <w:rsid w:val="00F46268"/>
    <w:rsid w:val="00F601A7"/>
    <w:rsid w:val="00F65C4F"/>
    <w:rsid w:val="00F77A64"/>
    <w:rsid w:val="00FA2780"/>
    <w:rsid w:val="00FC117C"/>
    <w:rsid w:val="00FE1E89"/>
    <w:rsid w:val="00FE6B7D"/>
    <w:rsid w:val="00FF7392"/>
    <w:rsid w:val="051CD5EF"/>
    <w:rsid w:val="1E2BB762"/>
    <w:rsid w:val="3C340E61"/>
    <w:rsid w:val="6079CCFC"/>
    <w:rsid w:val="64F82707"/>
    <w:rsid w:val="7D79B0AE"/>
    <w:rsid w:val="7D99C5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1A99734E-920D-4861-821E-29DA45DB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56C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56CF1"/>
    <w:rPr>
      <w:rFonts w:ascii="Arial" w:hAnsi="Arial"/>
    </w:rPr>
  </w:style>
  <w:style w:type="character" w:customStyle="1" w:styleId="CommentSubjectChar">
    <w:name w:val="Comment Subject Char"/>
    <w:basedOn w:val="CommentTextChar"/>
    <w:link w:val="CommentSubject"/>
    <w:uiPriority w:val="99"/>
    <w:semiHidden/>
    <w:rsid w:val="00556CF1"/>
    <w:rPr>
      <w:rFonts w:ascii="Arial" w:hAnsi="Arial"/>
      <w:b/>
      <w:bCs/>
    </w:rPr>
  </w:style>
  <w:style w:type="paragraph" w:styleId="Revision">
    <w:name w:val="Revision"/>
    <w:hidden/>
    <w:uiPriority w:val="99"/>
    <w:semiHidden/>
    <w:rsid w:val="00D80022"/>
  </w:style>
  <w:style w:type="table" w:styleId="TableGrid">
    <w:name w:val="Table Grid"/>
    <w:basedOn w:val="TableNormal"/>
    <w:uiPriority w:val="59"/>
    <w:rsid w:val="00B54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22A2F"/>
    <w:pPr>
      <w:ind w:left="720"/>
      <w:contextualSpacing/>
    </w:pPr>
  </w:style>
  <w:style w:type="character" w:customStyle="1" w:styleId="ui-provider">
    <w:name w:val="ui-provider"/>
    <w:basedOn w:val="DefaultParagraphFont"/>
    <w:rsid w:val="000A463F"/>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26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8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5AIRPNAIUNRU-1328258698-26092</_dlc_DocId>
    <_dlc_DocIdUrl xmlns="71c5aaf6-e6ce-465b-b873-5148d2a4c105">
      <Url>https://nokia.sharepoint.com/sites/c5g/5gradio/_layouts/15/DocIdRedir.aspx?ID=5AIRPNAIUNRU-1328258698-26092</Url>
      <Description>5AIRPNAIUNRU-1328258698-26092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2.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4.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5.xml><?xml version="1.0" encoding="utf-8"?>
<ds:datastoreItem xmlns:ds="http://schemas.openxmlformats.org/officeDocument/2006/customXml" ds:itemID="{97DB83B5-AE83-4EB7-8BFC-1D66F5393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Networks</cp:lastModifiedBy>
  <cp:revision>2</cp:revision>
  <cp:lastPrinted>2002-04-23T07:10:00Z</cp:lastPrinted>
  <dcterms:created xsi:type="dcterms:W3CDTF">2023-08-25T08:09:00Z</dcterms:created>
  <dcterms:modified xsi:type="dcterms:W3CDTF">2023-08-25T08:09:00Z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2023-08-23T10:39:39Z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d86223af-e6e5-4e72-852d-22590d44f6c1</vt:lpwstr>
  </property>
  <property fmtid="{D5CDD505-2E9C-101B-9397-08002B2CF9AE}" pid="10" name="MSIP_Label_83bcef13-7cac-433f-ba1d-47a323951816_ContentBits">
    <vt:lpwstr>0</vt:lpwstr>
  </property>
  <property fmtid="{D5CDD505-2E9C-101B-9397-08002B2CF9AE}" pid="11" name="_dlc_DocIdItemGuid">
    <vt:lpwstr>e3e2f0b6-c29a-485c-87a3-bdd13a9b8f1b</vt:lpwstr>
  </property>
</Properties>
</file>