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01D" w:rsidRDefault="00930E40">
      <w:pPr>
        <w:pStyle w:val="CRCoverPage"/>
        <w:tabs>
          <w:tab w:val="right" w:pos="9639"/>
        </w:tabs>
        <w:spacing w:after="0"/>
        <w:rPr>
          <w:b/>
          <w:i/>
          <w:sz w:val="28"/>
          <w:lang w:eastAsia="zh-CN"/>
        </w:rPr>
      </w:pPr>
      <w:bookmarkStart w:id="0" w:name="OLE_LINK2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#108</w:t>
      </w:r>
      <w:r w:rsidR="0033731F">
        <w:rPr>
          <w:b/>
          <w:i/>
          <w:sz w:val="28"/>
        </w:rPr>
        <w:tab/>
      </w:r>
      <w:r w:rsidR="0033731F" w:rsidRPr="0033731F">
        <w:rPr>
          <w:b/>
          <w:i/>
          <w:sz w:val="28"/>
        </w:rPr>
        <w:t>R4-2314306</w:t>
      </w:r>
    </w:p>
    <w:p w:rsidR="000A101D" w:rsidRDefault="00930E40">
      <w:pPr>
        <w:pStyle w:val="aff0"/>
        <w:spacing w:before="120" w:afterLines="50" w:after="120"/>
        <w:ind w:left="2270" w:hangingChars="942" w:hanging="2270"/>
        <w:rPr>
          <w:rFonts w:ascii="Arial" w:hAnsi="Arial" w:cs="Arial"/>
          <w:szCs w:val="24"/>
        </w:rPr>
      </w:pPr>
      <w:r>
        <w:rPr>
          <w:rFonts w:ascii="Arial" w:hAnsi="Arial" w:cs="Arial"/>
          <w:szCs w:val="24"/>
        </w:rPr>
        <w:t>Toulouse,</w:t>
      </w:r>
      <w:r>
        <w:t xml:space="preserve"> </w:t>
      </w:r>
      <w:r>
        <w:rPr>
          <w:rFonts w:ascii="Arial" w:hAnsi="Arial" w:cs="Arial"/>
          <w:szCs w:val="24"/>
        </w:rPr>
        <w:t>FR</w:t>
      </w:r>
      <w:r>
        <w:rPr>
          <w:rFonts w:ascii="Arial" w:hAnsi="Arial" w:cs="Arial" w:hint="eastAsia"/>
          <w:szCs w:val="24"/>
        </w:rPr>
        <w:t xml:space="preserve">, </w:t>
      </w:r>
      <w:r>
        <w:rPr>
          <w:rFonts w:ascii="Arial" w:hAnsi="Arial" w:cs="Arial"/>
          <w:szCs w:val="24"/>
        </w:rPr>
        <w:t>Aug</w:t>
      </w:r>
      <w:r>
        <w:rPr>
          <w:rFonts w:ascii="Arial" w:hAnsi="Arial" w:cs="Arial" w:hint="eastAsia"/>
          <w:szCs w:val="24"/>
        </w:rPr>
        <w:t xml:space="preserve"> 21</w:t>
      </w:r>
      <w:r>
        <w:rPr>
          <w:rFonts w:ascii="Arial" w:hAnsi="Arial" w:cs="Arial"/>
          <w:szCs w:val="24"/>
          <w:vertAlign w:val="superscript"/>
        </w:rPr>
        <w:t>st</w:t>
      </w:r>
      <w:r>
        <w:rPr>
          <w:rFonts w:ascii="Arial" w:hAnsi="Arial" w:cs="Arial"/>
          <w:szCs w:val="24"/>
        </w:rPr>
        <w:t xml:space="preserve"> –</w:t>
      </w:r>
      <w:r>
        <w:rPr>
          <w:rFonts w:ascii="Arial" w:hAnsi="Arial" w:cs="Arial" w:hint="eastAsia"/>
          <w:szCs w:val="24"/>
        </w:rPr>
        <w:t xml:space="preserve"> </w:t>
      </w:r>
      <w:r>
        <w:rPr>
          <w:rFonts w:ascii="Arial" w:hAnsi="Arial" w:cs="Arial"/>
          <w:szCs w:val="24"/>
        </w:rPr>
        <w:t>Aug</w:t>
      </w:r>
      <w:r>
        <w:rPr>
          <w:rFonts w:ascii="Arial" w:hAnsi="Arial" w:cs="Arial" w:hint="eastAsia"/>
          <w:szCs w:val="24"/>
        </w:rPr>
        <w:t xml:space="preserve"> 25</w:t>
      </w:r>
      <w:r>
        <w:rPr>
          <w:rFonts w:ascii="Arial" w:hAnsi="Arial" w:cs="Arial"/>
          <w:szCs w:val="24"/>
          <w:vertAlign w:val="superscript"/>
        </w:rPr>
        <w:t>th</w:t>
      </w:r>
      <w:r>
        <w:rPr>
          <w:rFonts w:ascii="Arial" w:hAnsi="Arial" w:cs="Arial"/>
          <w:szCs w:val="24"/>
        </w:rPr>
        <w:t>, 202</w:t>
      </w:r>
      <w:r>
        <w:rPr>
          <w:rFonts w:ascii="Arial" w:hAnsi="Arial" w:cs="Arial" w:hint="eastAsia"/>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101D">
        <w:tc>
          <w:tcPr>
            <w:tcW w:w="9641" w:type="dxa"/>
            <w:gridSpan w:val="9"/>
            <w:tcBorders>
              <w:top w:val="single" w:sz="4" w:space="0" w:color="auto"/>
              <w:left w:val="single" w:sz="4" w:space="0" w:color="auto"/>
              <w:right w:val="single" w:sz="4" w:space="0" w:color="auto"/>
            </w:tcBorders>
          </w:tcPr>
          <w:bookmarkEnd w:id="0"/>
          <w:p w:rsidR="000A101D" w:rsidRDefault="00930E40">
            <w:pPr>
              <w:pStyle w:val="CRCoverPage"/>
              <w:spacing w:after="0"/>
              <w:jc w:val="right"/>
              <w:rPr>
                <w:i/>
              </w:rPr>
            </w:pPr>
            <w:r>
              <w:rPr>
                <w:i/>
                <w:sz w:val="14"/>
              </w:rPr>
              <w:t>CR-Form-v12.2</w:t>
            </w:r>
          </w:p>
        </w:tc>
      </w:tr>
      <w:tr w:rsidR="000A101D">
        <w:tc>
          <w:tcPr>
            <w:tcW w:w="9641" w:type="dxa"/>
            <w:gridSpan w:val="9"/>
            <w:tcBorders>
              <w:left w:val="single" w:sz="4" w:space="0" w:color="auto"/>
              <w:right w:val="single" w:sz="4" w:space="0" w:color="auto"/>
            </w:tcBorders>
          </w:tcPr>
          <w:p w:rsidR="000A101D" w:rsidRDefault="00930E40">
            <w:pPr>
              <w:pStyle w:val="CRCoverPage"/>
              <w:spacing w:after="0"/>
              <w:jc w:val="center"/>
            </w:pPr>
            <w:r>
              <w:rPr>
                <w:b/>
                <w:sz w:val="32"/>
              </w:rPr>
              <w:t>CHANGE REQUEST</w:t>
            </w:r>
          </w:p>
        </w:tc>
      </w:tr>
      <w:tr w:rsidR="000A101D">
        <w:tc>
          <w:tcPr>
            <w:tcW w:w="9641" w:type="dxa"/>
            <w:gridSpan w:val="9"/>
            <w:tcBorders>
              <w:left w:val="single" w:sz="4" w:space="0" w:color="auto"/>
              <w:right w:val="single" w:sz="4" w:space="0" w:color="auto"/>
            </w:tcBorders>
          </w:tcPr>
          <w:p w:rsidR="000A101D" w:rsidRDefault="000A101D">
            <w:pPr>
              <w:pStyle w:val="CRCoverPage"/>
              <w:spacing w:after="0"/>
              <w:rPr>
                <w:sz w:val="8"/>
                <w:szCs w:val="8"/>
              </w:rPr>
            </w:pPr>
          </w:p>
        </w:tc>
      </w:tr>
      <w:tr w:rsidR="000A101D">
        <w:tc>
          <w:tcPr>
            <w:tcW w:w="142" w:type="dxa"/>
            <w:tcBorders>
              <w:left w:val="single" w:sz="4" w:space="0" w:color="auto"/>
            </w:tcBorders>
          </w:tcPr>
          <w:p w:rsidR="000A101D" w:rsidRDefault="000A101D">
            <w:pPr>
              <w:pStyle w:val="CRCoverPage"/>
              <w:spacing w:after="0"/>
              <w:jc w:val="right"/>
            </w:pPr>
          </w:p>
        </w:tc>
        <w:tc>
          <w:tcPr>
            <w:tcW w:w="1559" w:type="dxa"/>
            <w:shd w:val="pct30" w:color="FFFF00" w:fill="auto"/>
          </w:tcPr>
          <w:p w:rsidR="000A101D" w:rsidRDefault="00930E4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0A101D" w:rsidRDefault="00930E40">
            <w:pPr>
              <w:pStyle w:val="CRCoverPage"/>
              <w:spacing w:after="0"/>
              <w:jc w:val="center"/>
            </w:pPr>
            <w:r>
              <w:rPr>
                <w:b/>
                <w:sz w:val="28"/>
              </w:rPr>
              <w:t>CR</w:t>
            </w:r>
          </w:p>
        </w:tc>
        <w:tc>
          <w:tcPr>
            <w:tcW w:w="1276" w:type="dxa"/>
            <w:shd w:val="pct30" w:color="FFFF00" w:fill="auto"/>
          </w:tcPr>
          <w:p w:rsidR="000A101D" w:rsidRDefault="00930E40">
            <w:pPr>
              <w:pStyle w:val="CRCoverPage"/>
              <w:spacing w:after="0"/>
            </w:pPr>
            <w:r>
              <w:rPr>
                <w:b/>
                <w:sz w:val="28"/>
                <w:lang w:eastAsia="zh-CN"/>
              </w:rPr>
              <w:t>Draft</w:t>
            </w:r>
          </w:p>
        </w:tc>
        <w:tc>
          <w:tcPr>
            <w:tcW w:w="709" w:type="dxa"/>
          </w:tcPr>
          <w:p w:rsidR="000A101D" w:rsidRDefault="00930E40">
            <w:pPr>
              <w:pStyle w:val="CRCoverPage"/>
              <w:tabs>
                <w:tab w:val="right" w:pos="625"/>
              </w:tabs>
              <w:spacing w:after="0"/>
              <w:jc w:val="center"/>
            </w:pPr>
            <w:r>
              <w:rPr>
                <w:b/>
                <w:bCs/>
                <w:sz w:val="28"/>
              </w:rPr>
              <w:t>rev</w:t>
            </w:r>
          </w:p>
        </w:tc>
        <w:tc>
          <w:tcPr>
            <w:tcW w:w="992" w:type="dxa"/>
            <w:shd w:val="pct30" w:color="FFFF00" w:fill="auto"/>
          </w:tcPr>
          <w:p w:rsidR="000A101D" w:rsidRDefault="00930E40">
            <w:pPr>
              <w:pStyle w:val="CRCoverPage"/>
              <w:spacing w:after="0"/>
              <w:jc w:val="center"/>
              <w:rPr>
                <w:b/>
                <w:lang w:eastAsia="zh-CN"/>
              </w:rPr>
            </w:pPr>
            <w:r>
              <w:rPr>
                <w:b/>
                <w:sz w:val="28"/>
              </w:rPr>
              <w:t>-</w:t>
            </w:r>
          </w:p>
        </w:tc>
        <w:tc>
          <w:tcPr>
            <w:tcW w:w="2410" w:type="dxa"/>
          </w:tcPr>
          <w:p w:rsidR="000A101D" w:rsidRDefault="00930E40">
            <w:pPr>
              <w:pStyle w:val="CRCoverPage"/>
              <w:tabs>
                <w:tab w:val="right" w:pos="1825"/>
              </w:tabs>
              <w:spacing w:after="0"/>
              <w:jc w:val="center"/>
            </w:pPr>
            <w:r>
              <w:rPr>
                <w:b/>
                <w:sz w:val="28"/>
                <w:szCs w:val="28"/>
              </w:rPr>
              <w:t>Current version:</w:t>
            </w:r>
          </w:p>
        </w:tc>
        <w:tc>
          <w:tcPr>
            <w:tcW w:w="1701" w:type="dxa"/>
            <w:shd w:val="pct30" w:color="FFFF00" w:fill="auto"/>
          </w:tcPr>
          <w:p w:rsidR="000A101D" w:rsidRDefault="00930E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rsidR="000A101D" w:rsidRDefault="000A101D">
            <w:pPr>
              <w:pStyle w:val="CRCoverPage"/>
              <w:spacing w:after="0"/>
            </w:pPr>
          </w:p>
        </w:tc>
      </w:tr>
      <w:tr w:rsidR="000A101D">
        <w:tc>
          <w:tcPr>
            <w:tcW w:w="9641" w:type="dxa"/>
            <w:gridSpan w:val="9"/>
            <w:tcBorders>
              <w:left w:val="single" w:sz="4" w:space="0" w:color="auto"/>
              <w:right w:val="single" w:sz="4" w:space="0" w:color="auto"/>
            </w:tcBorders>
          </w:tcPr>
          <w:p w:rsidR="000A101D" w:rsidRDefault="000A101D">
            <w:pPr>
              <w:pStyle w:val="CRCoverPage"/>
              <w:spacing w:after="0"/>
            </w:pPr>
          </w:p>
        </w:tc>
      </w:tr>
      <w:tr w:rsidR="000A101D">
        <w:tc>
          <w:tcPr>
            <w:tcW w:w="9641" w:type="dxa"/>
            <w:gridSpan w:val="9"/>
            <w:tcBorders>
              <w:top w:val="single" w:sz="4" w:space="0" w:color="auto"/>
            </w:tcBorders>
          </w:tcPr>
          <w:p w:rsidR="000A101D" w:rsidRDefault="00930E40">
            <w:pPr>
              <w:pStyle w:val="CRCoverPage"/>
              <w:spacing w:after="0"/>
              <w:jc w:val="center"/>
              <w:rPr>
                <w:rFonts w:cs="Arial"/>
                <w:i/>
              </w:rPr>
            </w:pPr>
            <w:r>
              <w:rPr>
                <w:rFonts w:cs="Arial"/>
                <w:i/>
              </w:rPr>
              <w:t xml:space="preserve">For </w:t>
            </w:r>
            <w:hyperlink r:id="rId8" w:anchor="_blank" w:history="1">
              <w:r>
                <w:rPr>
                  <w:rStyle w:val="afd"/>
                  <w:rFonts w:cs="Arial"/>
                  <w:b/>
                  <w:i/>
                  <w:color w:val="FF0000"/>
                </w:rPr>
                <w:t>HE</w:t>
              </w:r>
              <w:bookmarkStart w:id="1" w:name="_Hlt497126619"/>
              <w:r>
                <w:rPr>
                  <w:rStyle w:val="afd"/>
                  <w:rFonts w:cs="Arial"/>
                  <w:b/>
                  <w:i/>
                  <w:color w:val="FF0000"/>
                </w:rPr>
                <w:t>L</w:t>
              </w:r>
              <w:bookmarkEnd w:id="1"/>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d"/>
                  <w:rFonts w:cs="Arial"/>
                  <w:i/>
                </w:rPr>
                <w:t>http://www.3gpp.org/Change-Requests</w:t>
              </w:r>
            </w:hyperlink>
            <w:r>
              <w:rPr>
                <w:rFonts w:cs="Arial"/>
                <w:i/>
              </w:rPr>
              <w:t>.</w:t>
            </w:r>
          </w:p>
        </w:tc>
      </w:tr>
      <w:tr w:rsidR="000A101D">
        <w:tc>
          <w:tcPr>
            <w:tcW w:w="9641" w:type="dxa"/>
            <w:gridSpan w:val="9"/>
          </w:tcPr>
          <w:p w:rsidR="000A101D" w:rsidRDefault="000A101D">
            <w:pPr>
              <w:pStyle w:val="CRCoverPage"/>
              <w:spacing w:after="0"/>
              <w:rPr>
                <w:sz w:val="8"/>
                <w:szCs w:val="8"/>
              </w:rPr>
            </w:pPr>
          </w:p>
        </w:tc>
      </w:tr>
    </w:tbl>
    <w:p w:rsidR="000A101D" w:rsidRDefault="000A101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101D">
        <w:tc>
          <w:tcPr>
            <w:tcW w:w="2835" w:type="dxa"/>
          </w:tcPr>
          <w:p w:rsidR="000A101D" w:rsidRDefault="00930E40">
            <w:pPr>
              <w:pStyle w:val="CRCoverPage"/>
              <w:tabs>
                <w:tab w:val="right" w:pos="2751"/>
              </w:tabs>
              <w:spacing w:after="0"/>
              <w:rPr>
                <w:b/>
                <w:i/>
              </w:rPr>
            </w:pPr>
            <w:r>
              <w:rPr>
                <w:b/>
                <w:i/>
              </w:rPr>
              <w:t>Proposed change affects:</w:t>
            </w:r>
          </w:p>
        </w:tc>
        <w:tc>
          <w:tcPr>
            <w:tcW w:w="1418" w:type="dxa"/>
          </w:tcPr>
          <w:p w:rsidR="000A101D" w:rsidRDefault="00930E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101D" w:rsidRDefault="000A101D">
            <w:pPr>
              <w:pStyle w:val="CRCoverPage"/>
              <w:spacing w:after="0"/>
              <w:jc w:val="center"/>
              <w:rPr>
                <w:b/>
                <w:caps/>
              </w:rPr>
            </w:pPr>
          </w:p>
        </w:tc>
        <w:tc>
          <w:tcPr>
            <w:tcW w:w="709" w:type="dxa"/>
            <w:tcBorders>
              <w:left w:val="single" w:sz="4" w:space="0" w:color="auto"/>
            </w:tcBorders>
          </w:tcPr>
          <w:p w:rsidR="000A101D" w:rsidRDefault="00930E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101D" w:rsidRDefault="00930E40">
            <w:pPr>
              <w:pStyle w:val="CRCoverPage"/>
              <w:spacing w:after="0"/>
              <w:jc w:val="center"/>
              <w:rPr>
                <w:b/>
                <w:caps/>
              </w:rPr>
            </w:pPr>
            <w:r>
              <w:rPr>
                <w:b/>
                <w:caps/>
              </w:rPr>
              <w:t>X</w:t>
            </w:r>
          </w:p>
        </w:tc>
        <w:tc>
          <w:tcPr>
            <w:tcW w:w="2126" w:type="dxa"/>
          </w:tcPr>
          <w:p w:rsidR="000A101D" w:rsidRDefault="00930E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101D" w:rsidRDefault="000A101D">
            <w:pPr>
              <w:pStyle w:val="CRCoverPage"/>
              <w:spacing w:after="0"/>
              <w:jc w:val="center"/>
              <w:rPr>
                <w:b/>
                <w:caps/>
              </w:rPr>
            </w:pPr>
          </w:p>
        </w:tc>
        <w:tc>
          <w:tcPr>
            <w:tcW w:w="1418" w:type="dxa"/>
            <w:tcBorders>
              <w:left w:val="nil"/>
            </w:tcBorders>
          </w:tcPr>
          <w:p w:rsidR="000A101D" w:rsidRDefault="00930E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101D" w:rsidRDefault="000A101D">
            <w:pPr>
              <w:pStyle w:val="CRCoverPage"/>
              <w:spacing w:after="0"/>
              <w:jc w:val="center"/>
              <w:rPr>
                <w:b/>
                <w:bCs/>
                <w:caps/>
              </w:rPr>
            </w:pPr>
          </w:p>
        </w:tc>
      </w:tr>
    </w:tbl>
    <w:p w:rsidR="000A101D" w:rsidRDefault="000A101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101D">
        <w:tc>
          <w:tcPr>
            <w:tcW w:w="9640" w:type="dxa"/>
            <w:gridSpan w:val="11"/>
          </w:tcPr>
          <w:p w:rsidR="000A101D" w:rsidRDefault="000A101D">
            <w:pPr>
              <w:pStyle w:val="CRCoverPage"/>
              <w:spacing w:after="0"/>
              <w:rPr>
                <w:sz w:val="8"/>
                <w:szCs w:val="8"/>
              </w:rPr>
            </w:pPr>
          </w:p>
        </w:tc>
      </w:tr>
      <w:tr w:rsidR="000A101D">
        <w:tc>
          <w:tcPr>
            <w:tcW w:w="1843" w:type="dxa"/>
            <w:tcBorders>
              <w:top w:val="single" w:sz="4" w:space="0" w:color="auto"/>
              <w:left w:val="single" w:sz="4" w:space="0" w:color="auto"/>
            </w:tcBorders>
          </w:tcPr>
          <w:p w:rsidR="000A101D" w:rsidRDefault="00930E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A101D" w:rsidRDefault="00930E40">
            <w:pPr>
              <w:pStyle w:val="CRCoverPage"/>
              <w:spacing w:after="0"/>
              <w:ind w:left="100"/>
              <w:rPr>
                <w:lang w:eastAsia="zh-CN"/>
              </w:rPr>
            </w:pPr>
            <w:bookmarkStart w:id="2" w:name="OLE_LINK6"/>
            <w:bookmarkStart w:id="3" w:name="OLE_LINK5"/>
            <w:r>
              <w:t>Draft</w:t>
            </w:r>
            <w:r>
              <w:rPr>
                <w:rFonts w:hint="eastAsia"/>
                <w:lang w:eastAsia="zh-CN"/>
              </w:rPr>
              <w:t xml:space="preserve"> </w:t>
            </w:r>
            <w:r>
              <w:t xml:space="preserve">CR on ATG </w:t>
            </w:r>
            <w:r>
              <w:rPr>
                <w:rFonts w:hint="eastAsia"/>
                <w:lang w:eastAsia="zh-CN"/>
              </w:rPr>
              <w:t>m</w:t>
            </w:r>
            <w:r>
              <w:t xml:space="preserve">easurement </w:t>
            </w:r>
            <w:r>
              <w:rPr>
                <w:rFonts w:hint="eastAsia"/>
                <w:lang w:eastAsia="zh-CN"/>
              </w:rPr>
              <w:t>p</w:t>
            </w:r>
            <w:r>
              <w:t>rocedure requirements</w:t>
            </w:r>
            <w:bookmarkEnd w:id="2"/>
            <w:bookmarkEnd w:id="3"/>
          </w:p>
        </w:tc>
      </w:tr>
      <w:tr w:rsidR="000A101D">
        <w:tc>
          <w:tcPr>
            <w:tcW w:w="1843" w:type="dxa"/>
            <w:tcBorders>
              <w:left w:val="single" w:sz="4" w:space="0" w:color="auto"/>
            </w:tcBorders>
          </w:tcPr>
          <w:p w:rsidR="000A101D" w:rsidRDefault="000A101D">
            <w:pPr>
              <w:pStyle w:val="CRCoverPage"/>
              <w:spacing w:after="0"/>
              <w:rPr>
                <w:b/>
                <w:i/>
                <w:sz w:val="8"/>
                <w:szCs w:val="8"/>
              </w:rPr>
            </w:pPr>
          </w:p>
        </w:tc>
        <w:tc>
          <w:tcPr>
            <w:tcW w:w="7797" w:type="dxa"/>
            <w:gridSpan w:val="10"/>
            <w:tcBorders>
              <w:right w:val="single" w:sz="4" w:space="0" w:color="auto"/>
            </w:tcBorders>
          </w:tcPr>
          <w:p w:rsidR="000A101D" w:rsidRDefault="000A101D">
            <w:pPr>
              <w:pStyle w:val="CRCoverPage"/>
              <w:spacing w:after="0"/>
              <w:rPr>
                <w:sz w:val="8"/>
                <w:szCs w:val="8"/>
              </w:rPr>
            </w:pPr>
          </w:p>
        </w:tc>
      </w:tr>
      <w:tr w:rsidR="000A101D">
        <w:tc>
          <w:tcPr>
            <w:tcW w:w="1843" w:type="dxa"/>
            <w:tcBorders>
              <w:left w:val="single" w:sz="4" w:space="0" w:color="auto"/>
            </w:tcBorders>
          </w:tcPr>
          <w:p w:rsidR="000A101D" w:rsidRDefault="00930E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A101D" w:rsidRDefault="00930E40">
            <w:pPr>
              <w:pStyle w:val="CRCoverPage"/>
              <w:spacing w:after="0"/>
              <w:ind w:left="100"/>
              <w:rPr>
                <w:lang w:eastAsia="zh-CN"/>
              </w:rPr>
            </w:pPr>
            <w:r>
              <w:rPr>
                <w:rFonts w:hint="eastAsia"/>
                <w:lang w:eastAsia="zh-CN"/>
              </w:rPr>
              <w:t>CATT</w:t>
            </w:r>
          </w:p>
        </w:tc>
      </w:tr>
      <w:tr w:rsidR="000A101D">
        <w:tc>
          <w:tcPr>
            <w:tcW w:w="1843" w:type="dxa"/>
            <w:tcBorders>
              <w:left w:val="single" w:sz="4" w:space="0" w:color="auto"/>
            </w:tcBorders>
          </w:tcPr>
          <w:p w:rsidR="000A101D" w:rsidRDefault="00930E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A101D" w:rsidRDefault="00930E40">
            <w:pPr>
              <w:pStyle w:val="CRCoverPage"/>
              <w:spacing w:after="0"/>
              <w:ind w:left="100"/>
            </w:pPr>
            <w:r>
              <w:t>R4</w:t>
            </w:r>
          </w:p>
        </w:tc>
      </w:tr>
      <w:tr w:rsidR="000A101D">
        <w:tc>
          <w:tcPr>
            <w:tcW w:w="1843" w:type="dxa"/>
            <w:tcBorders>
              <w:left w:val="single" w:sz="4" w:space="0" w:color="auto"/>
            </w:tcBorders>
          </w:tcPr>
          <w:p w:rsidR="000A101D" w:rsidRDefault="000A101D">
            <w:pPr>
              <w:pStyle w:val="CRCoverPage"/>
              <w:spacing w:after="0"/>
              <w:rPr>
                <w:b/>
                <w:i/>
                <w:sz w:val="8"/>
                <w:szCs w:val="8"/>
              </w:rPr>
            </w:pPr>
          </w:p>
        </w:tc>
        <w:tc>
          <w:tcPr>
            <w:tcW w:w="7797" w:type="dxa"/>
            <w:gridSpan w:val="10"/>
            <w:tcBorders>
              <w:right w:val="single" w:sz="4" w:space="0" w:color="auto"/>
            </w:tcBorders>
          </w:tcPr>
          <w:p w:rsidR="000A101D" w:rsidRDefault="000A101D">
            <w:pPr>
              <w:pStyle w:val="CRCoverPage"/>
              <w:spacing w:after="0"/>
              <w:rPr>
                <w:sz w:val="8"/>
                <w:szCs w:val="8"/>
              </w:rPr>
            </w:pPr>
          </w:p>
        </w:tc>
      </w:tr>
      <w:tr w:rsidR="000A101D">
        <w:tc>
          <w:tcPr>
            <w:tcW w:w="1843" w:type="dxa"/>
            <w:tcBorders>
              <w:left w:val="single" w:sz="4" w:space="0" w:color="auto"/>
            </w:tcBorders>
          </w:tcPr>
          <w:p w:rsidR="000A101D" w:rsidRDefault="00930E40">
            <w:pPr>
              <w:pStyle w:val="CRCoverPage"/>
              <w:tabs>
                <w:tab w:val="right" w:pos="1759"/>
              </w:tabs>
              <w:spacing w:after="0"/>
              <w:rPr>
                <w:b/>
                <w:i/>
              </w:rPr>
            </w:pPr>
            <w:r>
              <w:rPr>
                <w:b/>
                <w:i/>
              </w:rPr>
              <w:t>Work item code:</w:t>
            </w:r>
          </w:p>
        </w:tc>
        <w:tc>
          <w:tcPr>
            <w:tcW w:w="3686" w:type="dxa"/>
            <w:gridSpan w:val="5"/>
            <w:shd w:val="pct30" w:color="FFFF00" w:fill="auto"/>
          </w:tcPr>
          <w:p w:rsidR="000A101D" w:rsidRDefault="00930E40">
            <w:pPr>
              <w:pStyle w:val="CRCoverPage"/>
              <w:spacing w:after="0"/>
              <w:ind w:left="100"/>
            </w:pPr>
            <w:r>
              <w:rPr>
                <w:rFonts w:cs="Arial"/>
                <w:szCs w:val="21"/>
                <w:lang w:eastAsia="ja-JP"/>
              </w:rPr>
              <w:fldChar w:fldCharType="begin"/>
            </w:r>
            <w:r>
              <w:rPr>
                <w:rFonts w:cs="Arial"/>
                <w:szCs w:val="21"/>
                <w:lang w:eastAsia="ja-JP"/>
              </w:rPr>
              <w:instrText xml:space="preserve"> DOCPROPERTY  RelatedWis  \* MERGEFORMAT </w:instrText>
            </w:r>
            <w:r>
              <w:rPr>
                <w:rFonts w:cs="Arial"/>
                <w:szCs w:val="21"/>
                <w:lang w:eastAsia="ja-JP"/>
              </w:rPr>
              <w:fldChar w:fldCharType="separate"/>
            </w:r>
            <w:r>
              <w:rPr>
                <w:rFonts w:cs="Arial"/>
                <w:sz w:val="18"/>
                <w:szCs w:val="18"/>
              </w:rPr>
              <w:t>NR_ATG-Core</w:t>
            </w:r>
            <w:r>
              <w:rPr>
                <w:rFonts w:cs="Arial"/>
                <w:szCs w:val="21"/>
                <w:lang w:eastAsia="ja-JP"/>
              </w:rPr>
              <w:t xml:space="preserve"> </w:t>
            </w:r>
            <w:r>
              <w:rPr>
                <w:rFonts w:cs="Arial"/>
                <w:szCs w:val="21"/>
                <w:lang w:eastAsia="ja-JP"/>
              </w:rPr>
              <w:fldChar w:fldCharType="end"/>
            </w:r>
          </w:p>
        </w:tc>
        <w:tc>
          <w:tcPr>
            <w:tcW w:w="567" w:type="dxa"/>
            <w:tcBorders>
              <w:left w:val="nil"/>
            </w:tcBorders>
          </w:tcPr>
          <w:p w:rsidR="000A101D" w:rsidRDefault="000A101D">
            <w:pPr>
              <w:pStyle w:val="CRCoverPage"/>
              <w:spacing w:after="0"/>
              <w:ind w:right="100"/>
            </w:pPr>
          </w:p>
        </w:tc>
        <w:tc>
          <w:tcPr>
            <w:tcW w:w="1417" w:type="dxa"/>
            <w:gridSpan w:val="3"/>
            <w:tcBorders>
              <w:left w:val="nil"/>
            </w:tcBorders>
          </w:tcPr>
          <w:p w:rsidR="000A101D" w:rsidRDefault="00930E40">
            <w:pPr>
              <w:pStyle w:val="CRCoverPage"/>
              <w:spacing w:after="0"/>
              <w:jc w:val="right"/>
            </w:pPr>
            <w:r>
              <w:rPr>
                <w:b/>
                <w:i/>
              </w:rPr>
              <w:t>Date:</w:t>
            </w:r>
          </w:p>
        </w:tc>
        <w:tc>
          <w:tcPr>
            <w:tcW w:w="2127" w:type="dxa"/>
            <w:tcBorders>
              <w:right w:val="single" w:sz="4" w:space="0" w:color="auto"/>
            </w:tcBorders>
            <w:shd w:val="pct30" w:color="FFFF00" w:fill="auto"/>
          </w:tcPr>
          <w:p w:rsidR="000A101D" w:rsidRDefault="00930E40">
            <w:pPr>
              <w:pStyle w:val="CRCoverPage"/>
              <w:spacing w:after="0"/>
              <w:ind w:left="100"/>
              <w:rPr>
                <w:lang w:eastAsia="zh-CN"/>
              </w:rPr>
            </w:pPr>
            <w:r>
              <w:t>2023-0</w:t>
            </w:r>
            <w:r>
              <w:rPr>
                <w:rFonts w:hint="eastAsia"/>
                <w:lang w:eastAsia="zh-CN"/>
              </w:rPr>
              <w:t>8</w:t>
            </w:r>
            <w:r>
              <w:t>-</w:t>
            </w:r>
            <w:r>
              <w:rPr>
                <w:rFonts w:hint="eastAsia"/>
                <w:lang w:eastAsia="zh-CN"/>
              </w:rPr>
              <w:t>04</w:t>
            </w:r>
          </w:p>
        </w:tc>
      </w:tr>
      <w:tr w:rsidR="000A101D">
        <w:tc>
          <w:tcPr>
            <w:tcW w:w="1843" w:type="dxa"/>
            <w:tcBorders>
              <w:left w:val="single" w:sz="4" w:space="0" w:color="auto"/>
            </w:tcBorders>
          </w:tcPr>
          <w:p w:rsidR="000A101D" w:rsidRDefault="000A101D">
            <w:pPr>
              <w:pStyle w:val="CRCoverPage"/>
              <w:spacing w:after="0"/>
              <w:rPr>
                <w:b/>
                <w:i/>
                <w:sz w:val="8"/>
                <w:szCs w:val="8"/>
              </w:rPr>
            </w:pPr>
          </w:p>
        </w:tc>
        <w:tc>
          <w:tcPr>
            <w:tcW w:w="1986" w:type="dxa"/>
            <w:gridSpan w:val="4"/>
          </w:tcPr>
          <w:p w:rsidR="000A101D" w:rsidRDefault="000A101D">
            <w:pPr>
              <w:pStyle w:val="CRCoverPage"/>
              <w:spacing w:after="0"/>
              <w:rPr>
                <w:sz w:val="8"/>
                <w:szCs w:val="8"/>
              </w:rPr>
            </w:pPr>
          </w:p>
        </w:tc>
        <w:tc>
          <w:tcPr>
            <w:tcW w:w="2267" w:type="dxa"/>
            <w:gridSpan w:val="2"/>
          </w:tcPr>
          <w:p w:rsidR="000A101D" w:rsidRDefault="000A101D">
            <w:pPr>
              <w:pStyle w:val="CRCoverPage"/>
              <w:spacing w:after="0"/>
              <w:rPr>
                <w:sz w:val="8"/>
                <w:szCs w:val="8"/>
              </w:rPr>
            </w:pPr>
          </w:p>
        </w:tc>
        <w:tc>
          <w:tcPr>
            <w:tcW w:w="1417" w:type="dxa"/>
            <w:gridSpan w:val="3"/>
          </w:tcPr>
          <w:p w:rsidR="000A101D" w:rsidRDefault="000A101D">
            <w:pPr>
              <w:pStyle w:val="CRCoverPage"/>
              <w:spacing w:after="0"/>
              <w:rPr>
                <w:sz w:val="8"/>
                <w:szCs w:val="8"/>
              </w:rPr>
            </w:pPr>
          </w:p>
        </w:tc>
        <w:tc>
          <w:tcPr>
            <w:tcW w:w="2127" w:type="dxa"/>
            <w:tcBorders>
              <w:right w:val="single" w:sz="4" w:space="0" w:color="auto"/>
            </w:tcBorders>
          </w:tcPr>
          <w:p w:rsidR="000A101D" w:rsidRDefault="000A101D">
            <w:pPr>
              <w:pStyle w:val="CRCoverPage"/>
              <w:spacing w:after="0"/>
              <w:rPr>
                <w:sz w:val="8"/>
                <w:szCs w:val="8"/>
              </w:rPr>
            </w:pPr>
          </w:p>
        </w:tc>
      </w:tr>
      <w:tr w:rsidR="000A101D">
        <w:trPr>
          <w:cantSplit/>
        </w:trPr>
        <w:tc>
          <w:tcPr>
            <w:tcW w:w="1843" w:type="dxa"/>
            <w:tcBorders>
              <w:left w:val="single" w:sz="4" w:space="0" w:color="auto"/>
            </w:tcBorders>
          </w:tcPr>
          <w:p w:rsidR="000A101D" w:rsidRDefault="00930E40">
            <w:pPr>
              <w:pStyle w:val="CRCoverPage"/>
              <w:tabs>
                <w:tab w:val="right" w:pos="1759"/>
              </w:tabs>
              <w:spacing w:after="0"/>
              <w:rPr>
                <w:b/>
                <w:i/>
              </w:rPr>
            </w:pPr>
            <w:r>
              <w:rPr>
                <w:b/>
                <w:i/>
              </w:rPr>
              <w:t>Category:</w:t>
            </w:r>
          </w:p>
        </w:tc>
        <w:tc>
          <w:tcPr>
            <w:tcW w:w="851" w:type="dxa"/>
            <w:shd w:val="pct30" w:color="FFFF00" w:fill="auto"/>
          </w:tcPr>
          <w:p w:rsidR="000A101D" w:rsidRDefault="00930E40">
            <w:pPr>
              <w:pStyle w:val="CRCoverPage"/>
              <w:spacing w:after="0"/>
              <w:ind w:left="100" w:right="-609"/>
              <w:rPr>
                <w:b/>
              </w:rPr>
            </w:pPr>
            <w:r>
              <w:rPr>
                <w:b/>
              </w:rPr>
              <w:t>B</w:t>
            </w:r>
          </w:p>
        </w:tc>
        <w:tc>
          <w:tcPr>
            <w:tcW w:w="3402" w:type="dxa"/>
            <w:gridSpan w:val="5"/>
            <w:tcBorders>
              <w:left w:val="nil"/>
            </w:tcBorders>
          </w:tcPr>
          <w:p w:rsidR="000A101D" w:rsidRDefault="000A101D">
            <w:pPr>
              <w:pStyle w:val="CRCoverPage"/>
              <w:spacing w:after="0"/>
            </w:pPr>
          </w:p>
        </w:tc>
        <w:tc>
          <w:tcPr>
            <w:tcW w:w="1417" w:type="dxa"/>
            <w:gridSpan w:val="3"/>
            <w:tcBorders>
              <w:left w:val="nil"/>
            </w:tcBorders>
          </w:tcPr>
          <w:p w:rsidR="000A101D" w:rsidRDefault="00930E40">
            <w:pPr>
              <w:pStyle w:val="CRCoverPage"/>
              <w:spacing w:after="0"/>
              <w:jc w:val="right"/>
              <w:rPr>
                <w:b/>
                <w:i/>
              </w:rPr>
            </w:pPr>
            <w:r>
              <w:rPr>
                <w:b/>
                <w:i/>
              </w:rPr>
              <w:t>Release:</w:t>
            </w:r>
          </w:p>
        </w:tc>
        <w:tc>
          <w:tcPr>
            <w:tcW w:w="2127" w:type="dxa"/>
            <w:tcBorders>
              <w:right w:val="single" w:sz="4" w:space="0" w:color="auto"/>
            </w:tcBorders>
            <w:shd w:val="pct30" w:color="FFFF00" w:fill="auto"/>
          </w:tcPr>
          <w:p w:rsidR="000A101D" w:rsidRDefault="00CC1E16">
            <w:pPr>
              <w:pStyle w:val="CRCoverPage"/>
              <w:spacing w:after="0"/>
              <w:ind w:left="100"/>
            </w:pPr>
            <w:fldSimple w:instr=" DOCPROPERTY  Release  \* MERGEFORMAT ">
              <w:r w:rsidR="00930E40">
                <w:t>Rel-18</w:t>
              </w:r>
            </w:fldSimple>
          </w:p>
        </w:tc>
      </w:tr>
      <w:tr w:rsidR="000A101D">
        <w:tc>
          <w:tcPr>
            <w:tcW w:w="1843" w:type="dxa"/>
            <w:tcBorders>
              <w:left w:val="single" w:sz="4" w:space="0" w:color="auto"/>
              <w:bottom w:val="single" w:sz="4" w:space="0" w:color="auto"/>
            </w:tcBorders>
          </w:tcPr>
          <w:p w:rsidR="000A101D" w:rsidRDefault="000A101D">
            <w:pPr>
              <w:pStyle w:val="CRCoverPage"/>
              <w:spacing w:after="0"/>
              <w:rPr>
                <w:b/>
                <w:i/>
              </w:rPr>
            </w:pPr>
          </w:p>
        </w:tc>
        <w:tc>
          <w:tcPr>
            <w:tcW w:w="4677" w:type="dxa"/>
            <w:gridSpan w:val="8"/>
            <w:tcBorders>
              <w:bottom w:val="single" w:sz="4" w:space="0" w:color="auto"/>
            </w:tcBorders>
          </w:tcPr>
          <w:p w:rsidR="000A101D" w:rsidRDefault="00930E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A101D" w:rsidRDefault="00930E40">
            <w:pPr>
              <w:pStyle w:val="CRCoverPage"/>
            </w:pPr>
            <w:r>
              <w:rPr>
                <w:sz w:val="18"/>
              </w:rPr>
              <w:t>Detailed explanations of the above categories can</w:t>
            </w:r>
            <w:r>
              <w:rPr>
                <w:sz w:val="18"/>
              </w:rPr>
              <w:br/>
              <w:t xml:space="preserve">be found in 3GPP </w:t>
            </w:r>
            <w:hyperlink r:id="rId10" w:history="1">
              <w:r>
                <w:rPr>
                  <w:rStyle w:val="afd"/>
                </w:rPr>
                <w:t>TR 21.900</w:t>
              </w:r>
            </w:hyperlink>
            <w:r>
              <w:rPr>
                <w:sz w:val="18"/>
              </w:rPr>
              <w:t>.</w:t>
            </w:r>
          </w:p>
        </w:tc>
        <w:tc>
          <w:tcPr>
            <w:tcW w:w="3120" w:type="dxa"/>
            <w:gridSpan w:val="2"/>
            <w:tcBorders>
              <w:bottom w:val="single" w:sz="4" w:space="0" w:color="auto"/>
              <w:right w:val="single" w:sz="4" w:space="0" w:color="auto"/>
            </w:tcBorders>
          </w:tcPr>
          <w:p w:rsidR="000A101D" w:rsidRDefault="00930E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bookmarkStart w:id="4" w:name="_GoBack"/>
            <w:bookmarkEnd w:id="4"/>
            <w:r>
              <w:rPr>
                <w:i/>
                <w:sz w:val="18"/>
              </w:rPr>
              <w:br/>
              <w:t>Rel-19</w:t>
            </w:r>
            <w:r>
              <w:rPr>
                <w:i/>
                <w:sz w:val="18"/>
              </w:rPr>
              <w:tab/>
              <w:t>(Release 19)</w:t>
            </w:r>
          </w:p>
        </w:tc>
      </w:tr>
      <w:tr w:rsidR="000A101D">
        <w:tc>
          <w:tcPr>
            <w:tcW w:w="1843" w:type="dxa"/>
          </w:tcPr>
          <w:p w:rsidR="000A101D" w:rsidRDefault="000A101D">
            <w:pPr>
              <w:pStyle w:val="CRCoverPage"/>
              <w:spacing w:after="0"/>
              <w:rPr>
                <w:b/>
                <w:i/>
                <w:sz w:val="8"/>
                <w:szCs w:val="8"/>
              </w:rPr>
            </w:pPr>
          </w:p>
        </w:tc>
        <w:tc>
          <w:tcPr>
            <w:tcW w:w="7797" w:type="dxa"/>
            <w:gridSpan w:val="10"/>
          </w:tcPr>
          <w:p w:rsidR="000A101D"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Default="00930E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A101D" w:rsidRDefault="00930E40">
            <w:pPr>
              <w:pStyle w:val="CRCoverPage"/>
              <w:spacing w:after="0"/>
              <w:rPr>
                <w:lang w:eastAsia="zh-CN"/>
              </w:rPr>
            </w:pPr>
            <w:r>
              <w:t xml:space="preserve">ATG </w:t>
            </w:r>
            <w:r>
              <w:rPr>
                <w:lang w:eastAsia="zh-CN"/>
              </w:rPr>
              <w:t xml:space="preserve">specific </w:t>
            </w:r>
            <w:r>
              <w:t>requirements shall be introduced</w:t>
            </w:r>
            <w:r>
              <w:rPr>
                <w:rFonts w:hint="eastAsia"/>
                <w:lang w:eastAsia="zh-CN"/>
              </w:rPr>
              <w:t xml:space="preserve"> into TS </w:t>
            </w:r>
            <w:r>
              <w:t>38.133</w:t>
            </w:r>
            <w:r>
              <w:rPr>
                <w:lang w:eastAsia="zh-CN"/>
              </w:rPr>
              <w:t>.</w:t>
            </w:r>
          </w:p>
          <w:p w:rsidR="000A101D" w:rsidRDefault="000A101D">
            <w:pPr>
              <w:pStyle w:val="CRCoverPage"/>
              <w:spacing w:after="0"/>
              <w:ind w:left="100"/>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A101D" w:rsidRDefault="00930E40">
            <w:pPr>
              <w:pStyle w:val="CRCoverPage"/>
              <w:spacing w:after="0"/>
              <w:rPr>
                <w:color w:val="FF0000"/>
                <w:lang w:eastAsia="zh-CN"/>
              </w:rPr>
            </w:pPr>
            <w:r>
              <w:t xml:space="preserve">Add the following </w:t>
            </w:r>
            <w:r>
              <w:rPr>
                <w:lang w:val="en-US" w:eastAsia="zh-CN"/>
              </w:rPr>
              <w:t>part in TS 38.133</w:t>
            </w:r>
            <w:r>
              <w:rPr>
                <w:lang w:eastAsia="zh-CN"/>
              </w:rPr>
              <w:t xml:space="preserve"> for </w:t>
            </w:r>
            <w:r>
              <w:rPr>
                <w:lang w:val="en-US" w:eastAsia="zh-CN"/>
              </w:rPr>
              <w:t>R18 ATG</w:t>
            </w:r>
            <w:r>
              <w:rPr>
                <w:rFonts w:hint="eastAsia"/>
                <w:lang w:val="en-US" w:eastAsia="zh-CN"/>
              </w:rPr>
              <w:t xml:space="preserve"> </w:t>
            </w:r>
            <w:r>
              <w:rPr>
                <w:lang w:eastAsia="zh-CN"/>
              </w:rPr>
              <w:t>requirements</w:t>
            </w:r>
            <w:r>
              <w:rPr>
                <w:rFonts w:hint="eastAsia"/>
                <w:lang w:eastAsia="zh-CN"/>
              </w:rPr>
              <w:t>:</w:t>
            </w:r>
          </w:p>
          <w:p w:rsidR="000A101D" w:rsidRDefault="00930E40">
            <w:pPr>
              <w:numPr>
                <w:ilvl w:val="0"/>
                <w:numId w:val="16"/>
              </w:numPr>
              <w:spacing w:after="0"/>
              <w:rPr>
                <w:lang w:val="en-US" w:eastAsia="zh-CN"/>
              </w:rPr>
            </w:pPr>
            <w:r>
              <w:rPr>
                <w:rFonts w:ascii="Arial" w:hAnsi="Arial"/>
                <w:lang w:val="en-US" w:eastAsia="zh-CN"/>
              </w:rPr>
              <w:t>General measurement requirement for ATG</w:t>
            </w:r>
            <w:r>
              <w:rPr>
                <w:lang w:val="en-US" w:eastAsia="zh-CN"/>
              </w:rPr>
              <w:t>.</w:t>
            </w:r>
          </w:p>
          <w:p w:rsidR="000A101D" w:rsidRDefault="00930E40">
            <w:pPr>
              <w:numPr>
                <w:ilvl w:val="0"/>
                <w:numId w:val="16"/>
              </w:numPr>
              <w:spacing w:after="0"/>
              <w:rPr>
                <w:rFonts w:ascii="Arial" w:hAnsi="Arial"/>
                <w:lang w:val="en-US" w:eastAsia="zh-CN"/>
              </w:rPr>
            </w:pPr>
            <w:r>
              <w:rPr>
                <w:rFonts w:ascii="Arial" w:hAnsi="Arial"/>
                <w:lang w:val="en-US" w:eastAsia="zh-CN"/>
              </w:rPr>
              <w:t>NR intra-frequency measurements for ATG</w:t>
            </w:r>
            <w:r>
              <w:rPr>
                <w:rFonts w:ascii="Arial" w:hAnsi="Arial" w:hint="eastAsia"/>
                <w:lang w:val="en-US" w:eastAsia="zh-CN"/>
              </w:rPr>
              <w:t>.</w:t>
            </w:r>
          </w:p>
          <w:p w:rsidR="000A101D" w:rsidRPr="005B2604" w:rsidRDefault="00930E40" w:rsidP="005B2604">
            <w:pPr>
              <w:numPr>
                <w:ilvl w:val="0"/>
                <w:numId w:val="16"/>
              </w:numPr>
              <w:spacing w:after="0"/>
              <w:rPr>
                <w:rFonts w:ascii="Arial" w:hAnsi="Arial"/>
                <w:lang w:val="en-US" w:eastAsia="zh-CN"/>
              </w:rPr>
            </w:pPr>
            <w:r>
              <w:rPr>
                <w:rFonts w:ascii="Arial" w:hAnsi="Arial"/>
                <w:lang w:val="en-US" w:eastAsia="zh-CN"/>
              </w:rPr>
              <w:t>NR inter-frequency measurements for ATG</w:t>
            </w:r>
            <w:r>
              <w:rPr>
                <w:rFonts w:ascii="Arial" w:hAnsi="Arial" w:hint="eastAsia"/>
                <w:lang w:val="en-US" w:eastAsia="zh-CN"/>
              </w:rPr>
              <w:t>.</w:t>
            </w:r>
          </w:p>
          <w:p w:rsidR="000A101D" w:rsidRDefault="00930E40">
            <w:pPr>
              <w:numPr>
                <w:ilvl w:val="0"/>
                <w:numId w:val="16"/>
              </w:numPr>
              <w:spacing w:after="0"/>
              <w:rPr>
                <w:rFonts w:ascii="Arial" w:hAnsi="Arial"/>
                <w:lang w:val="en-US" w:eastAsia="zh-CN"/>
              </w:rPr>
            </w:pPr>
            <w:r>
              <w:rPr>
                <w:rFonts w:ascii="Arial" w:hAnsi="Arial"/>
                <w:lang w:val="en-US" w:eastAsia="zh-CN"/>
              </w:rPr>
              <w:t>CSI-RS based L3 measurements for ATG</w:t>
            </w:r>
            <w:r>
              <w:rPr>
                <w:rFonts w:ascii="Arial" w:hAnsi="Arial" w:hint="eastAsia"/>
                <w:lang w:val="en-US" w:eastAsia="zh-CN"/>
              </w:rPr>
              <w:t>.</w:t>
            </w:r>
          </w:p>
          <w:p w:rsidR="000A101D" w:rsidRDefault="00930E40">
            <w:pPr>
              <w:numPr>
                <w:ilvl w:val="0"/>
                <w:numId w:val="16"/>
              </w:numPr>
              <w:spacing w:after="0"/>
              <w:rPr>
                <w:rFonts w:ascii="Arial" w:hAnsi="Arial"/>
                <w:lang w:val="en-US" w:eastAsia="zh-CN"/>
              </w:rPr>
            </w:pPr>
            <w:r>
              <w:rPr>
                <w:rFonts w:ascii="Arial" w:hAnsi="Arial"/>
                <w:lang w:val="en-US" w:eastAsia="zh-CN"/>
              </w:rPr>
              <w:t>NR measurements with autonomous gaps for ATG</w:t>
            </w:r>
            <w:r>
              <w:rPr>
                <w:rFonts w:ascii="Arial" w:hAnsi="Arial" w:hint="eastAsia"/>
                <w:lang w:val="en-US" w:eastAsia="zh-CN"/>
              </w:rPr>
              <w:t>.</w:t>
            </w:r>
          </w:p>
          <w:p w:rsidR="000A101D" w:rsidRDefault="000A101D">
            <w:pPr>
              <w:pStyle w:val="CRCoverPage"/>
              <w:spacing w:after="0"/>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Default="000A101D">
            <w:pPr>
              <w:pStyle w:val="CRCoverPage"/>
              <w:spacing w:after="0"/>
              <w:rPr>
                <w:sz w:val="8"/>
                <w:szCs w:val="8"/>
              </w:rPr>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A101D" w:rsidRDefault="00930E40">
            <w:pPr>
              <w:pStyle w:val="CRCoverPage"/>
              <w:spacing w:after="0"/>
              <w:ind w:left="100"/>
            </w:pPr>
            <w:r>
              <w:rPr>
                <w:lang w:eastAsia="zh-CN"/>
              </w:rPr>
              <w:t xml:space="preserve">The </w:t>
            </w:r>
            <w:r>
              <w:t xml:space="preserve">RRM requirements for ATG UE </w:t>
            </w:r>
            <w:r>
              <w:rPr>
                <w:rFonts w:hint="eastAsia"/>
                <w:lang w:eastAsia="zh-CN"/>
              </w:rPr>
              <w:t>are</w:t>
            </w:r>
            <w:r>
              <w:t xml:space="preserve"> </w:t>
            </w:r>
            <w:r>
              <w:rPr>
                <w:rFonts w:hint="eastAsia"/>
                <w:lang w:eastAsia="zh-CN"/>
              </w:rPr>
              <w:t>not</w:t>
            </w:r>
            <w:r>
              <w:t xml:space="preserve"> completed.</w:t>
            </w:r>
          </w:p>
        </w:tc>
      </w:tr>
      <w:tr w:rsidR="000A101D">
        <w:tc>
          <w:tcPr>
            <w:tcW w:w="2694" w:type="dxa"/>
            <w:gridSpan w:val="2"/>
          </w:tcPr>
          <w:p w:rsidR="000A101D" w:rsidRDefault="000A101D">
            <w:pPr>
              <w:pStyle w:val="CRCoverPage"/>
              <w:spacing w:after="0"/>
              <w:rPr>
                <w:b/>
                <w:i/>
                <w:sz w:val="8"/>
                <w:szCs w:val="8"/>
              </w:rPr>
            </w:pPr>
          </w:p>
        </w:tc>
        <w:tc>
          <w:tcPr>
            <w:tcW w:w="6946" w:type="dxa"/>
            <w:gridSpan w:val="9"/>
          </w:tcPr>
          <w:p w:rsidR="000A101D"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Default="00930E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A101D" w:rsidRDefault="00930E40" w:rsidP="005B2604">
            <w:pPr>
              <w:pStyle w:val="CRCoverPage"/>
              <w:spacing w:after="0"/>
              <w:ind w:left="100"/>
            </w:pPr>
            <w:r>
              <w:t xml:space="preserve">New section </w:t>
            </w:r>
            <w:r>
              <w:rPr>
                <w:rFonts w:hint="eastAsia"/>
                <w:lang w:eastAsia="zh-CN"/>
              </w:rPr>
              <w:t>9</w:t>
            </w:r>
            <w:r>
              <w:t>.1</w:t>
            </w:r>
            <w:r>
              <w:rPr>
                <w:rFonts w:hint="eastAsia"/>
                <w:lang w:eastAsia="zh-CN"/>
              </w:rPr>
              <w:t>D</w:t>
            </w:r>
            <w:r>
              <w:t xml:space="preserve">, </w:t>
            </w:r>
            <w:r>
              <w:rPr>
                <w:rFonts w:hint="eastAsia"/>
                <w:lang w:eastAsia="zh-CN"/>
              </w:rPr>
              <w:t>9</w:t>
            </w:r>
            <w:r>
              <w:t>.</w:t>
            </w:r>
            <w:r>
              <w:rPr>
                <w:rFonts w:hint="eastAsia"/>
                <w:lang w:eastAsia="zh-CN"/>
              </w:rPr>
              <w:t>2D</w:t>
            </w:r>
            <w:r>
              <w:t xml:space="preserve">, </w:t>
            </w:r>
            <w:r>
              <w:rPr>
                <w:rFonts w:hint="eastAsia"/>
                <w:lang w:eastAsia="zh-CN"/>
              </w:rPr>
              <w:t>9</w:t>
            </w:r>
            <w:r>
              <w:t>.</w:t>
            </w:r>
            <w:r>
              <w:rPr>
                <w:rFonts w:hint="eastAsia"/>
                <w:lang w:eastAsia="zh-CN"/>
              </w:rPr>
              <w:t>3D</w:t>
            </w:r>
            <w:r>
              <w:t xml:space="preserve">, </w:t>
            </w:r>
            <w:r>
              <w:rPr>
                <w:rFonts w:hint="eastAsia"/>
                <w:lang w:eastAsia="zh-CN"/>
              </w:rPr>
              <w:t>9</w:t>
            </w:r>
            <w:r>
              <w:t>.1</w:t>
            </w:r>
            <w:r>
              <w:rPr>
                <w:rFonts w:hint="eastAsia"/>
                <w:lang w:eastAsia="zh-CN"/>
              </w:rPr>
              <w:t>0A</w:t>
            </w:r>
            <w:r>
              <w:t xml:space="preserve">, </w:t>
            </w:r>
            <w:r>
              <w:rPr>
                <w:rFonts w:hint="eastAsia"/>
                <w:lang w:eastAsia="zh-CN"/>
              </w:rPr>
              <w:t>9</w:t>
            </w:r>
            <w:r>
              <w:t>.1</w:t>
            </w:r>
            <w:r>
              <w:rPr>
                <w:rFonts w:hint="eastAsia"/>
                <w:lang w:eastAsia="zh-CN"/>
              </w:rPr>
              <w:t>1B</w:t>
            </w: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0A101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A101D" w:rsidRDefault="00930E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101D" w:rsidRDefault="00930E40">
            <w:pPr>
              <w:pStyle w:val="CRCoverPage"/>
              <w:spacing w:after="0"/>
              <w:jc w:val="center"/>
              <w:rPr>
                <w:b/>
                <w:caps/>
              </w:rPr>
            </w:pPr>
            <w:r>
              <w:rPr>
                <w:b/>
                <w:caps/>
              </w:rPr>
              <w:t>N</w:t>
            </w:r>
          </w:p>
        </w:tc>
        <w:tc>
          <w:tcPr>
            <w:tcW w:w="2977" w:type="dxa"/>
            <w:gridSpan w:val="4"/>
          </w:tcPr>
          <w:p w:rsidR="000A101D" w:rsidRDefault="000A101D">
            <w:pPr>
              <w:pStyle w:val="CRCoverPage"/>
              <w:tabs>
                <w:tab w:val="right" w:pos="2893"/>
              </w:tabs>
              <w:spacing w:after="0"/>
            </w:pPr>
          </w:p>
        </w:tc>
        <w:tc>
          <w:tcPr>
            <w:tcW w:w="3401" w:type="dxa"/>
            <w:gridSpan w:val="3"/>
            <w:tcBorders>
              <w:right w:val="single" w:sz="4" w:space="0" w:color="auto"/>
            </w:tcBorders>
            <w:shd w:val="clear" w:color="FFFF00" w:fill="auto"/>
          </w:tcPr>
          <w:p w:rsidR="000A101D" w:rsidRDefault="000A101D">
            <w:pPr>
              <w:pStyle w:val="CRCoverPage"/>
              <w:spacing w:after="0"/>
              <w:ind w:left="99"/>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A101D" w:rsidRDefault="00930E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0A101D">
            <w:pPr>
              <w:pStyle w:val="CRCoverPage"/>
              <w:spacing w:after="0"/>
              <w:jc w:val="center"/>
              <w:rPr>
                <w:b/>
                <w:caps/>
              </w:rPr>
            </w:pPr>
          </w:p>
        </w:tc>
        <w:tc>
          <w:tcPr>
            <w:tcW w:w="2977" w:type="dxa"/>
            <w:gridSpan w:val="4"/>
          </w:tcPr>
          <w:p w:rsidR="000A101D" w:rsidRDefault="00930E40">
            <w:pPr>
              <w:pStyle w:val="CRCoverPage"/>
              <w:spacing w:after="0"/>
            </w:pPr>
            <w:r>
              <w:t xml:space="preserve"> Test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TS38.533</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spacing w:after="0"/>
            </w:pPr>
            <w:r>
              <w:t xml:space="preserve"> O&amp;M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0A101D">
            <w:pPr>
              <w:pStyle w:val="CRCoverPage"/>
              <w:spacing w:after="0"/>
              <w:rPr>
                <w:b/>
                <w:i/>
              </w:rPr>
            </w:pPr>
          </w:p>
        </w:tc>
        <w:tc>
          <w:tcPr>
            <w:tcW w:w="6946" w:type="dxa"/>
            <w:gridSpan w:val="9"/>
            <w:tcBorders>
              <w:right w:val="single" w:sz="4" w:space="0" w:color="auto"/>
            </w:tcBorders>
          </w:tcPr>
          <w:p w:rsidR="000A101D" w:rsidRDefault="000A101D">
            <w:pPr>
              <w:pStyle w:val="CRCoverPage"/>
              <w:spacing w:after="0"/>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A101D" w:rsidRDefault="000A101D">
            <w:pPr>
              <w:pStyle w:val="CRCoverPage"/>
              <w:spacing w:after="0"/>
              <w:ind w:left="100"/>
            </w:pPr>
          </w:p>
        </w:tc>
      </w:tr>
      <w:tr w:rsidR="000A101D">
        <w:tc>
          <w:tcPr>
            <w:tcW w:w="2694" w:type="dxa"/>
            <w:gridSpan w:val="2"/>
            <w:tcBorders>
              <w:top w:val="single" w:sz="4" w:space="0" w:color="auto"/>
              <w:bottom w:val="single" w:sz="4" w:space="0" w:color="auto"/>
            </w:tcBorders>
          </w:tcPr>
          <w:p w:rsidR="000A101D" w:rsidRDefault="000A101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A101D" w:rsidRDefault="000A101D">
            <w:pPr>
              <w:pStyle w:val="CRCoverPage"/>
              <w:spacing w:after="0"/>
              <w:ind w:left="100"/>
              <w:rPr>
                <w:sz w:val="8"/>
                <w:szCs w:val="8"/>
              </w:rPr>
            </w:pPr>
          </w:p>
        </w:tc>
      </w:tr>
      <w:tr w:rsidR="000A101D">
        <w:tc>
          <w:tcPr>
            <w:tcW w:w="2694" w:type="dxa"/>
            <w:gridSpan w:val="2"/>
            <w:tcBorders>
              <w:top w:val="single" w:sz="4" w:space="0" w:color="auto"/>
              <w:left w:val="single" w:sz="4" w:space="0" w:color="auto"/>
              <w:bottom w:val="single" w:sz="4" w:space="0" w:color="auto"/>
            </w:tcBorders>
          </w:tcPr>
          <w:p w:rsidR="000A101D" w:rsidRDefault="00930E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101D" w:rsidRDefault="000A101D">
            <w:pPr>
              <w:pStyle w:val="CRCoverPage"/>
              <w:spacing w:after="0"/>
              <w:ind w:left="100"/>
            </w:pPr>
          </w:p>
        </w:tc>
      </w:tr>
    </w:tbl>
    <w:p w:rsidR="000A101D" w:rsidRDefault="000A101D">
      <w:pPr>
        <w:pStyle w:val="CRCoverPage"/>
        <w:spacing w:after="0"/>
        <w:rPr>
          <w:sz w:val="8"/>
          <w:szCs w:val="8"/>
        </w:rPr>
      </w:pPr>
    </w:p>
    <w:p w:rsidR="000A101D" w:rsidRDefault="000A101D">
      <w:pPr>
        <w:sectPr w:rsidR="000A101D">
          <w:headerReference w:type="even" r:id="rId11"/>
          <w:footnotePr>
            <w:numRestart w:val="eachSect"/>
          </w:footnotePr>
          <w:pgSz w:w="11907" w:h="16840"/>
          <w:pgMar w:top="1418" w:right="1134" w:bottom="1134" w:left="1134" w:header="680" w:footer="567" w:gutter="0"/>
          <w:cols w:space="720"/>
        </w:sectPr>
      </w:pPr>
    </w:p>
    <w:p w:rsidR="000A101D" w:rsidRDefault="000A101D">
      <w:pPr>
        <w:jc w:val="center"/>
        <w:rPr>
          <w:rFonts w:eastAsia="宋体"/>
          <w:highlight w:val="yellow"/>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1</w:t>
      </w:r>
      <w:r>
        <w:rPr>
          <w:rFonts w:eastAsia="宋体" w:hint="eastAsia"/>
          <w:highlight w:val="yellow"/>
          <w:lang w:eastAsia="zh-CN"/>
        </w:rPr>
        <w:t>&gt;</w:t>
      </w:r>
    </w:p>
    <w:p w:rsidR="000A101D" w:rsidRDefault="00930E40">
      <w:pPr>
        <w:pStyle w:val="1"/>
        <w:rPr>
          <w:ins w:id="5" w:author="Lingyu Gao " w:date="2023-08-01T15:42:00Z"/>
          <w:rFonts w:eastAsiaTheme="minorEastAsia"/>
          <w:lang w:eastAsia="zh-CN"/>
        </w:rPr>
      </w:pPr>
      <w:bookmarkStart w:id="6" w:name="_Toc5952668"/>
      <w:ins w:id="7" w:author="Lingyu Gao " w:date="2023-08-01T15:42:00Z">
        <w:r>
          <w:t>9</w:t>
        </w:r>
        <w:r>
          <w:tab/>
          <w:t>Measurement Procedure</w:t>
        </w:r>
        <w:bookmarkEnd w:id="6"/>
      </w:ins>
    </w:p>
    <w:p w:rsidR="000A101D" w:rsidRDefault="00930E40">
      <w:pPr>
        <w:pStyle w:val="2"/>
        <w:rPr>
          <w:ins w:id="8" w:author="Lingyu Gao " w:date="2023-08-01T15:42:00Z"/>
          <w:rFonts w:eastAsiaTheme="minorEastAsia"/>
          <w:lang w:eastAsia="zh-CN"/>
        </w:rPr>
      </w:pPr>
      <w:bookmarkStart w:id="9" w:name="_Toc5952669"/>
      <w:bookmarkStart w:id="10" w:name="_Toc5952670"/>
      <w:ins w:id="11" w:author="Lingyu Gao " w:date="2023-08-01T15:42:00Z">
        <w:r>
          <w:t>9.1</w:t>
        </w:r>
      </w:ins>
      <w:ins w:id="12" w:author="Lingyu Gao " w:date="2023-08-03T17:21:00Z">
        <w:r>
          <w:rPr>
            <w:rFonts w:eastAsiaTheme="minorEastAsia" w:hint="eastAsia"/>
            <w:lang w:eastAsia="zh-CN"/>
          </w:rPr>
          <w:t>D</w:t>
        </w:r>
      </w:ins>
      <w:ins w:id="13" w:author="Lingyu Gao " w:date="2023-08-01T15:42:00Z">
        <w:r>
          <w:tab/>
          <w:t>General measurement requirement</w:t>
        </w:r>
      </w:ins>
      <w:bookmarkEnd w:id="9"/>
      <w:ins w:id="14" w:author="Lingyu Gao " w:date="2023-08-01T15:44:00Z">
        <w:r>
          <w:rPr>
            <w:rFonts w:eastAsiaTheme="minorEastAsia" w:hint="eastAsia"/>
            <w:lang w:eastAsia="zh-CN"/>
          </w:rPr>
          <w:t xml:space="preserve"> </w:t>
        </w:r>
        <w:r>
          <w:t>for ATG</w:t>
        </w:r>
      </w:ins>
    </w:p>
    <w:p w:rsidR="000A101D" w:rsidRDefault="00930E40">
      <w:pPr>
        <w:pStyle w:val="30"/>
        <w:rPr>
          <w:ins w:id="15" w:author="Lingyu Gao " w:date="2023-08-01T15:42:00Z"/>
        </w:rPr>
      </w:pPr>
      <w:ins w:id="16" w:author="Lingyu Gao " w:date="2023-08-01T15:42:00Z">
        <w:r>
          <w:t>9.1</w:t>
        </w:r>
      </w:ins>
      <w:ins w:id="17" w:author="Lingyu Gao " w:date="2023-08-03T17:38:00Z">
        <w:r>
          <w:rPr>
            <w:rFonts w:eastAsiaTheme="minorEastAsia" w:hint="eastAsia"/>
            <w:lang w:eastAsia="zh-CN"/>
          </w:rPr>
          <w:t>D</w:t>
        </w:r>
      </w:ins>
      <w:ins w:id="18" w:author="Lingyu Gao " w:date="2023-08-01T15:42:00Z">
        <w:r>
          <w:t>.1</w:t>
        </w:r>
        <w:r>
          <w:tab/>
          <w:t>Introduction</w:t>
        </w:r>
        <w:bookmarkEnd w:id="10"/>
      </w:ins>
    </w:p>
    <w:p w:rsidR="00CC1E16" w:rsidRPr="003C1852" w:rsidRDefault="00CC1E16" w:rsidP="00CC1E16">
      <w:pPr>
        <w:rPr>
          <w:ins w:id="19" w:author="Lingyu Gao " w:date="2023-08-25T15:11:00Z"/>
          <w:rFonts w:hint="eastAsia"/>
        </w:rPr>
      </w:pPr>
      <w:ins w:id="20" w:author="Lingyu Gao " w:date="2023-08-25T15:11:00Z">
        <w:r w:rsidRPr="00CC1E16">
          <w:t xml:space="preserve">This clause contains general requirements on the </w:t>
        </w:r>
        <w:r w:rsidRPr="003C1852">
          <w:rPr>
            <w:rFonts w:hint="eastAsia"/>
          </w:rPr>
          <w:t xml:space="preserve">ATG </w:t>
        </w:r>
        <w:r w:rsidRPr="003C1852">
          <w:t xml:space="preserve">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t>TS 3</w:t>
        </w:r>
        <w:r w:rsidRPr="003C1852">
          <w:rPr>
            <w:rFonts w:hint="eastAsia"/>
          </w:rPr>
          <w:t>8</w:t>
        </w:r>
        <w:r>
          <w:t>.331 </w:t>
        </w:r>
        <w:r w:rsidRPr="00CC1E16">
          <w:t>[</w:t>
        </w:r>
        <w:r w:rsidRPr="003C1852">
          <w:rPr>
            <w:rFonts w:hint="eastAsia"/>
          </w:rPr>
          <w:t>2</w:t>
        </w:r>
        <w:r w:rsidRPr="00CC1E16">
          <w:t>].</w:t>
        </w:r>
      </w:ins>
    </w:p>
    <w:p w:rsidR="00CC1E16" w:rsidRDefault="00CC1E16" w:rsidP="00CC1E16">
      <w:pPr>
        <w:rPr>
          <w:ins w:id="21" w:author="Lingyu Gao " w:date="2023-08-25T15:11:00Z"/>
          <w:rFonts w:hint="eastAsia"/>
          <w:lang w:eastAsia="zh-CN"/>
        </w:rPr>
      </w:pPr>
      <w:ins w:id="22" w:author="Lingyu Gao " w:date="2023-08-25T15:11:00Z">
        <w:r w:rsidRPr="003C1852">
          <w:rPr>
            <w:rFonts w:hint="eastAsia"/>
          </w:rPr>
          <w:t xml:space="preserve">In addition, the measurement requirements for ATG </w:t>
        </w:r>
        <w:proofErr w:type="spellStart"/>
        <w:r w:rsidRPr="003C1852">
          <w:rPr>
            <w:rFonts w:hint="eastAsia"/>
          </w:rPr>
          <w:t>neighbor</w:t>
        </w:r>
        <w:proofErr w:type="spellEnd"/>
        <w:r w:rsidRPr="003C1852">
          <w:rPr>
            <w:rFonts w:hint="eastAsia"/>
          </w:rPr>
          <w:t xml:space="preserve"> cells should apply provided that SSB of </w:t>
        </w:r>
        <w:proofErr w:type="spellStart"/>
        <w:r w:rsidRPr="003C1852">
          <w:rPr>
            <w:rFonts w:hint="eastAsia"/>
          </w:rPr>
          <w:t>neighbor</w:t>
        </w:r>
        <w:proofErr w:type="spellEnd"/>
        <w:r w:rsidRPr="003C1852">
          <w:rPr>
            <w:rFonts w:hint="eastAsia"/>
          </w:rPr>
          <w:t xml:space="preserve"> cells are within SMTC window in Rel-18.</w:t>
        </w:r>
      </w:ins>
    </w:p>
    <w:p w:rsidR="000A101D" w:rsidRDefault="00930E40">
      <w:pPr>
        <w:pStyle w:val="30"/>
        <w:rPr>
          <w:ins w:id="23" w:author="Lingyu Gao " w:date="2023-08-01T15:57:00Z"/>
          <w:rFonts w:eastAsiaTheme="minorEastAsia"/>
          <w:lang w:eastAsia="zh-CN"/>
        </w:rPr>
      </w:pPr>
      <w:ins w:id="24" w:author="Lingyu Gao " w:date="2023-08-01T15:57:00Z">
        <w:r>
          <w:t>9.1</w:t>
        </w:r>
      </w:ins>
      <w:ins w:id="25" w:author="Lingyu Gao " w:date="2023-08-03T17:38:00Z">
        <w:r>
          <w:rPr>
            <w:rFonts w:eastAsiaTheme="minorEastAsia" w:hint="eastAsia"/>
            <w:lang w:eastAsia="zh-CN"/>
          </w:rPr>
          <w:t>D</w:t>
        </w:r>
      </w:ins>
      <w:ins w:id="26" w:author="Lingyu Gao " w:date="2023-08-01T15:57:00Z">
        <w:r>
          <w:t>.2</w:t>
        </w:r>
        <w:r>
          <w:tab/>
          <w:t>Measurement gap</w:t>
        </w:r>
      </w:ins>
    </w:p>
    <w:p w:rsidR="000A101D" w:rsidRDefault="00930E40">
      <w:pPr>
        <w:rPr>
          <w:ins w:id="27" w:author="Lingyu Gao " w:date="2023-08-01T15:57:00Z"/>
        </w:rPr>
      </w:pPr>
      <w:ins w:id="28" w:author="Lingyu Gao " w:date="2023-08-01T15:57:00Z">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ins>
    </w:p>
    <w:p w:rsidR="000A101D" w:rsidRDefault="00930E40">
      <w:pPr>
        <w:rPr>
          <w:ins w:id="29" w:author="Lingyu Gao " w:date="2023-08-01T15:57:00Z"/>
          <w:rFonts w:cs="v4.2.0"/>
        </w:rPr>
      </w:pPr>
      <w:ins w:id="30" w:author="Lingyu Gao " w:date="2023-08-01T15:57:00Z">
        <w:r>
          <w:t xml:space="preserve">If the UE requires </w:t>
        </w:r>
        <w:r>
          <w:rPr>
            <w:lang w:eastAsia="zh-CN"/>
          </w:rPr>
          <w:t>measurement gap</w:t>
        </w:r>
        <w:r>
          <w:t xml:space="preserve">s to identify and measure intra-frequency cells and/or inter-frequency cells, and the UE supports independent measurement gap patterns for </w:t>
        </w:r>
        <w:r>
          <w:rPr>
            <w:lang w:eastAsia="zh-CN"/>
          </w:rPr>
          <w:t>different</w:t>
        </w:r>
        <w:r>
          <w:t xml:space="preserve"> frequency ranges as specified in Table 5.1-1 in [18, 19, 20]</w:t>
        </w:r>
        <w:r>
          <w:rPr>
            <w:lang w:eastAsia="zh-CN"/>
          </w:rPr>
          <w:t>,</w:t>
        </w:r>
        <w:r>
          <w:t xml:space="preserve"> </w:t>
        </w:r>
        <w:r>
          <w:rPr>
            <w:rFonts w:cs="v4.2.0"/>
          </w:rPr>
          <w:t>in order for the requirements in the following clauses to apply the network must provide</w:t>
        </w:r>
        <w:r>
          <w:rPr>
            <w:rFonts w:cs="v4.2.0"/>
            <w:lang w:eastAsia="zh-CN"/>
          </w:rPr>
          <w:t xml:space="preserve"> either per-FR</w:t>
        </w:r>
      </w:ins>
      <w:ins w:id="31" w:author="Lingyu Gao " w:date="2023-08-02T12:41:00Z">
        <w:r>
          <w:rPr>
            <w:rFonts w:cs="v4.2.0" w:hint="eastAsia"/>
            <w:lang w:eastAsia="zh-CN"/>
          </w:rPr>
          <w:t>1</w:t>
        </w:r>
      </w:ins>
      <w:ins w:id="32" w:author="Lingyu Gao " w:date="2023-08-01T15:57:00Z">
        <w:r>
          <w:rPr>
            <w:rFonts w:cs="v4.2.0"/>
          </w:rPr>
          <w:t xml:space="preserve"> measurement gap patterns for frequency range where UE requires per-FR</w:t>
        </w:r>
      </w:ins>
      <w:ins w:id="33" w:author="Lingyu Gao " w:date="2023-08-02T12:41:00Z">
        <w:r>
          <w:rPr>
            <w:rFonts w:cs="v4.2.0" w:hint="eastAsia"/>
            <w:lang w:eastAsia="zh-CN"/>
          </w:rPr>
          <w:t>1</w:t>
        </w:r>
      </w:ins>
      <w:ins w:id="34" w:author="Lingyu Gao " w:date="2023-08-01T15:57:00Z">
        <w:r>
          <w:rPr>
            <w:rFonts w:cs="v4.2.0"/>
          </w:rPr>
          <w:t xml:space="preserve"> measurement gap for concurrent monitoring of all frequency layers of each frequency range independently, or a single per-UE measurement gap pattern for concurrent monitoring of all frequency layers of all frequency ranges.</w:t>
        </w:r>
      </w:ins>
    </w:p>
    <w:p w:rsidR="000A101D" w:rsidRDefault="00930E40">
      <w:pPr>
        <w:rPr>
          <w:ins w:id="35" w:author="Lingyu Gao " w:date="2023-08-01T15:57:00Z"/>
        </w:rPr>
      </w:pPr>
      <w:ins w:id="36" w:author="Lingyu Gao " w:date="2023-08-01T15:57:00Z">
        <w:r>
          <w:t>During the per-UE measurement gaps the UE:</w:t>
        </w:r>
      </w:ins>
    </w:p>
    <w:p w:rsidR="000A101D" w:rsidRDefault="00930E40">
      <w:pPr>
        <w:pStyle w:val="B10"/>
        <w:rPr>
          <w:ins w:id="37" w:author="Lingyu Gao " w:date="2023-08-01T15:57:00Z"/>
          <w:lang w:eastAsia="zh-CN"/>
        </w:rPr>
      </w:pPr>
      <w:bookmarkStart w:id="38" w:name="_Hlk52185914"/>
      <w:ins w:id="39" w:author="Lingyu Gao " w:date="2023-08-01T15:57:00Z">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(with single carrier)</w:t>
        </w:r>
        <w:r>
          <w:t xml:space="preserve"> except the reception of signals used for RRM measurement(s).</w:t>
        </w:r>
      </w:ins>
    </w:p>
    <w:bookmarkEnd w:id="38"/>
    <w:p w:rsidR="000A101D" w:rsidRDefault="00930E40">
      <w:pPr>
        <w:rPr>
          <w:ins w:id="40" w:author="Lingyu Gao " w:date="2023-08-01T15:57:00Z"/>
          <w:lang w:eastAsia="zh-CN"/>
        </w:rPr>
      </w:pPr>
      <w:ins w:id="41" w:author="Lingyu Gao " w:date="2023-08-01T15:57:00Z">
        <w:r>
          <w:rPr>
            <w:lang w:eastAsia="zh-CN"/>
          </w:rPr>
          <w:t>During the per-FR</w:t>
        </w:r>
      </w:ins>
      <w:ins w:id="42" w:author="Lingyu Gao " w:date="2023-08-02T12:41:00Z">
        <w:r>
          <w:rPr>
            <w:rFonts w:hint="eastAsia"/>
            <w:lang w:eastAsia="zh-CN"/>
          </w:rPr>
          <w:t>1</w:t>
        </w:r>
      </w:ins>
      <w:ins w:id="43" w:author="Lingyu Gao " w:date="2023-08-01T15:57:00Z">
        <w:r>
          <w:rPr>
            <w:lang w:eastAsia="zh-CN"/>
          </w:rPr>
          <w:t xml:space="preserve"> measurement gaps the UE:</w:t>
        </w:r>
      </w:ins>
    </w:p>
    <w:p w:rsidR="000A101D" w:rsidRDefault="00930E40">
      <w:pPr>
        <w:pStyle w:val="B10"/>
        <w:rPr>
          <w:ins w:id="44" w:author="Lingyu Gao " w:date="2023-08-01T15:57:00Z"/>
          <w:lang w:eastAsia="zh-CN"/>
        </w:rPr>
      </w:pPr>
      <w:ins w:id="45" w:author="Lingyu Gao " w:date="2023-08-01T15:57:00Z">
        <w:r>
          <w:rPr>
            <w:rFonts w:eastAsia="Malgun Gothic"/>
            <w:lang w:eastAsia="ko-KR"/>
          </w:rPr>
          <w:lastRenderedPageBreak/>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w:t>
        </w:r>
        <w:r>
          <w:t xml:space="preserve"> except the reception of signals used for RRM measurement(s).</w:t>
        </w:r>
      </w:ins>
    </w:p>
    <w:p w:rsidR="000A101D" w:rsidRDefault="00930E40">
      <w:pPr>
        <w:rPr>
          <w:ins w:id="46" w:author="Lingyu Gao " w:date="2023-08-01T15:57:00Z"/>
          <w:rFonts w:eastAsia="MS Mincho"/>
          <w:lang w:eastAsia="ja-JP"/>
        </w:rPr>
      </w:pPr>
      <w:ins w:id="47" w:author="Lingyu Gao " w:date="2023-08-01T15:57:00Z">
        <w:r>
          <w:t>UEs shall support the measurement gap patterns listed in Table 9.1</w:t>
        </w:r>
      </w:ins>
      <w:ins w:id="48" w:author="Lingyu Gao " w:date="2023-08-03T18:19:00Z">
        <w:r>
          <w:rPr>
            <w:rFonts w:hint="eastAsia"/>
            <w:lang w:eastAsia="zh-CN"/>
          </w:rPr>
          <w:t>D</w:t>
        </w:r>
      </w:ins>
      <w:ins w:id="49" w:author="Lingyu Gao " w:date="2023-08-01T15:57:00Z">
        <w:r>
          <w:t xml:space="preserve">.2-1 based on the applicability specified in </w:t>
        </w:r>
      </w:ins>
      <w:ins w:id="50" w:author="Lingyu Gao " w:date="2023-08-01T16:50:00Z">
        <w:r>
          <w:rPr>
            <w:rFonts w:hint="eastAsia"/>
            <w:lang w:eastAsia="zh-CN"/>
          </w:rPr>
          <w:t>T</w:t>
        </w:r>
      </w:ins>
      <w:ins w:id="51" w:author="Lingyu Gao " w:date="2023-08-01T15:57:00Z">
        <w:r>
          <w:t xml:space="preserve">able </w:t>
        </w:r>
      </w:ins>
      <w:ins w:id="52" w:author="Lingyu Gao " w:date="2023-08-01T16:50:00Z">
        <w:r>
          <w:rPr>
            <w:snapToGrid w:val="0"/>
          </w:rPr>
          <w:t>9.1</w:t>
        </w:r>
      </w:ins>
      <w:ins w:id="53" w:author="Lingyu Gao " w:date="2023-08-03T18:19:00Z">
        <w:r>
          <w:rPr>
            <w:rFonts w:hint="eastAsia"/>
            <w:snapToGrid w:val="0"/>
            <w:lang w:eastAsia="zh-CN"/>
          </w:rPr>
          <w:t>D</w:t>
        </w:r>
      </w:ins>
      <w:ins w:id="54" w:author="Lingyu Gao " w:date="2023-08-01T16:50:00Z">
        <w:r>
          <w:rPr>
            <w:snapToGrid w:val="0"/>
          </w:rPr>
          <w:t>.2-</w:t>
        </w:r>
        <w:r>
          <w:rPr>
            <w:rFonts w:hint="eastAsia"/>
            <w:snapToGrid w:val="0"/>
            <w:lang w:eastAsia="zh-CN"/>
          </w:rPr>
          <w:t>2</w:t>
        </w:r>
      </w:ins>
      <w:ins w:id="55" w:author="Lingyu Gao " w:date="2023-08-01T15:57:00Z">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ins>
    </w:p>
    <w:p w:rsidR="000A101D" w:rsidRDefault="00930E40">
      <w:pPr>
        <w:pStyle w:val="TH"/>
        <w:rPr>
          <w:ins w:id="56" w:author="Lingyu Gao " w:date="2023-08-01T15:57:00Z"/>
        </w:rPr>
      </w:pPr>
      <w:ins w:id="57" w:author="Lingyu Gao " w:date="2023-08-01T15:57:00Z">
        <w:r>
          <w:t>Table 9.1</w:t>
        </w:r>
      </w:ins>
      <w:ins w:id="58" w:author="Lingyu Gao " w:date="2023-08-03T18:19:00Z">
        <w:r>
          <w:rPr>
            <w:rFonts w:eastAsiaTheme="minorEastAsia" w:hint="eastAsia"/>
            <w:lang w:eastAsia="zh-CN"/>
          </w:rPr>
          <w:t>D</w:t>
        </w:r>
      </w:ins>
      <w:ins w:id="59" w:author="Lingyu Gao " w:date="2023-08-01T15:57:00Z">
        <w:r>
          <w:t>.2-1: Gap Pattern Configurations</w:t>
        </w:r>
      </w:ins>
    </w:p>
    <w:tbl>
      <w:tblPr>
        <w:tblW w:w="2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573"/>
        <w:gridCol w:w="2053"/>
      </w:tblGrid>
      <w:tr w:rsidR="000A101D">
        <w:trPr>
          <w:cantSplit/>
          <w:jc w:val="center"/>
          <w:ins w:id="60"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H"/>
              <w:rPr>
                <w:ins w:id="61" w:author="Lingyu Gao " w:date="2023-08-01T15:57:00Z"/>
              </w:rPr>
            </w:pPr>
            <w:ins w:id="62" w:author="Lingyu Gao " w:date="2023-08-01T15:57:00Z">
              <w:r>
                <w:t>Gap Pattern Id</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H"/>
              <w:rPr>
                <w:ins w:id="63" w:author="Lingyu Gao " w:date="2023-08-01T15:57:00Z"/>
              </w:rPr>
            </w:pPr>
            <w:ins w:id="64" w:author="Lingyu Gao " w:date="2023-08-01T15:57:00Z">
              <w:r>
                <w:rPr>
                  <w:lang w:eastAsia="zh-CN"/>
                </w:rPr>
                <w:t xml:space="preserve">Measurement </w:t>
              </w:r>
              <w:r>
                <w:t xml:space="preserve">Gap Length (MGL, </w:t>
              </w:r>
              <w:proofErr w:type="spellStart"/>
              <w:r>
                <w:t>ms</w:t>
              </w:r>
              <w:proofErr w:type="spellEnd"/>
              <w:r>
                <w:t>)</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H"/>
              <w:rPr>
                <w:ins w:id="65" w:author="Lingyu Gao " w:date="2023-08-01T15:57:00Z"/>
              </w:rPr>
            </w:pPr>
            <w:ins w:id="66" w:author="Lingyu Gao " w:date="2023-08-01T15:57:00Z">
              <w:r>
                <w:rPr>
                  <w:lang w:eastAsia="zh-CN"/>
                </w:rPr>
                <w:t>Measurement</w:t>
              </w:r>
              <w:r>
                <w:t xml:space="preserve"> Gap Repetition Period</w:t>
              </w:r>
            </w:ins>
          </w:p>
          <w:p w:rsidR="000A101D" w:rsidRDefault="00930E40">
            <w:pPr>
              <w:pStyle w:val="TAH"/>
              <w:rPr>
                <w:ins w:id="67" w:author="Lingyu Gao " w:date="2023-08-01T15:57:00Z"/>
              </w:rPr>
            </w:pPr>
            <w:ins w:id="68" w:author="Lingyu Gao " w:date="2023-08-01T15:57:00Z">
              <w:r>
                <w:t xml:space="preserve">(MGRP, </w:t>
              </w:r>
              <w:proofErr w:type="spellStart"/>
              <w:r>
                <w:t>ms</w:t>
              </w:r>
              <w:proofErr w:type="spellEnd"/>
              <w:r>
                <w:t>)</w:t>
              </w:r>
            </w:ins>
          </w:p>
        </w:tc>
      </w:tr>
      <w:tr w:rsidR="000A101D">
        <w:trPr>
          <w:cantSplit/>
          <w:jc w:val="center"/>
          <w:ins w:id="69"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70" w:author="Lingyu Gao " w:date="2023-08-01T15:57:00Z"/>
                <w:snapToGrid w:val="0"/>
              </w:rPr>
            </w:pPr>
            <w:ins w:id="71" w:author="Lingyu Gao " w:date="2023-08-01T15:57:00Z">
              <w:r>
                <w:rPr>
                  <w:snapToGrid w:val="0"/>
                </w:rPr>
                <w:t>0</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72" w:author="Lingyu Gao " w:date="2023-08-01T15:57:00Z"/>
                <w:snapToGrid w:val="0"/>
              </w:rPr>
            </w:pPr>
            <w:ins w:id="73" w:author="Lingyu Gao " w:date="2023-08-01T15:57:00Z">
              <w:r>
                <w:rPr>
                  <w:snapToGrid w:val="0"/>
                </w:rPr>
                <w:t>6</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74" w:author="Lingyu Gao " w:date="2023-08-01T15:57:00Z"/>
                <w:snapToGrid w:val="0"/>
              </w:rPr>
            </w:pPr>
            <w:ins w:id="75" w:author="Lingyu Gao " w:date="2023-08-01T15:57:00Z">
              <w:r>
                <w:rPr>
                  <w:snapToGrid w:val="0"/>
                </w:rPr>
                <w:t>40</w:t>
              </w:r>
            </w:ins>
          </w:p>
        </w:tc>
      </w:tr>
      <w:tr w:rsidR="000A101D">
        <w:trPr>
          <w:cantSplit/>
          <w:jc w:val="center"/>
          <w:ins w:id="76"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77" w:author="Lingyu Gao " w:date="2023-08-01T15:57:00Z"/>
                <w:snapToGrid w:val="0"/>
              </w:rPr>
            </w:pPr>
            <w:ins w:id="78" w:author="Lingyu Gao " w:date="2023-08-01T15:57:00Z">
              <w:r>
                <w:rPr>
                  <w:snapToGrid w:val="0"/>
                </w:rPr>
                <w:t>1</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79" w:author="Lingyu Gao " w:date="2023-08-01T15:57:00Z"/>
                <w:snapToGrid w:val="0"/>
              </w:rPr>
            </w:pPr>
            <w:ins w:id="80" w:author="Lingyu Gao " w:date="2023-08-01T15:57:00Z">
              <w:r>
                <w:rPr>
                  <w:snapToGrid w:val="0"/>
                </w:rPr>
                <w:t>6</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81" w:author="Lingyu Gao " w:date="2023-08-01T15:57:00Z"/>
                <w:snapToGrid w:val="0"/>
              </w:rPr>
            </w:pPr>
            <w:ins w:id="82" w:author="Lingyu Gao " w:date="2023-08-01T15:57:00Z">
              <w:r>
                <w:rPr>
                  <w:snapToGrid w:val="0"/>
                </w:rPr>
                <w:t>80</w:t>
              </w:r>
            </w:ins>
          </w:p>
        </w:tc>
      </w:tr>
      <w:tr w:rsidR="000A101D">
        <w:trPr>
          <w:cantSplit/>
          <w:jc w:val="center"/>
          <w:ins w:id="83"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84" w:author="Lingyu Gao " w:date="2023-08-01T15:57:00Z"/>
                <w:snapToGrid w:val="0"/>
              </w:rPr>
            </w:pPr>
            <w:ins w:id="85" w:author="Lingyu Gao " w:date="2023-08-01T15:57:00Z">
              <w:r>
                <w:rPr>
                  <w:snapToGrid w:val="0"/>
                  <w:lang w:eastAsia="ko-KR"/>
                </w:rPr>
                <w:t>2</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86" w:author="Lingyu Gao " w:date="2023-08-01T15:57:00Z"/>
                <w:snapToGrid w:val="0"/>
              </w:rPr>
            </w:pPr>
            <w:ins w:id="87" w:author="Lingyu Gao " w:date="2023-08-01T15:57:00Z">
              <w:r>
                <w:rPr>
                  <w:snapToGrid w:val="0"/>
                  <w:lang w:eastAsia="ko-KR"/>
                </w:rPr>
                <w:t>3</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88" w:author="Lingyu Gao " w:date="2023-08-01T15:57:00Z"/>
                <w:snapToGrid w:val="0"/>
              </w:rPr>
            </w:pPr>
            <w:ins w:id="89" w:author="Lingyu Gao " w:date="2023-08-01T15:57:00Z">
              <w:r>
                <w:rPr>
                  <w:snapToGrid w:val="0"/>
                  <w:lang w:eastAsia="ko-KR"/>
                </w:rPr>
                <w:t>40</w:t>
              </w:r>
            </w:ins>
          </w:p>
        </w:tc>
      </w:tr>
      <w:tr w:rsidR="000A101D">
        <w:trPr>
          <w:cantSplit/>
          <w:jc w:val="center"/>
          <w:ins w:id="90"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91" w:author="Lingyu Gao " w:date="2023-08-01T15:57:00Z"/>
                <w:snapToGrid w:val="0"/>
              </w:rPr>
            </w:pPr>
            <w:ins w:id="92" w:author="Lingyu Gao " w:date="2023-08-01T15:57:00Z">
              <w:r>
                <w:rPr>
                  <w:snapToGrid w:val="0"/>
                  <w:lang w:eastAsia="ko-KR"/>
                </w:rPr>
                <w:t>3</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93" w:author="Lingyu Gao " w:date="2023-08-01T15:57:00Z"/>
                <w:snapToGrid w:val="0"/>
              </w:rPr>
            </w:pPr>
            <w:ins w:id="94" w:author="Lingyu Gao " w:date="2023-08-01T15:57:00Z">
              <w:r>
                <w:rPr>
                  <w:snapToGrid w:val="0"/>
                  <w:lang w:eastAsia="ko-KR"/>
                </w:rPr>
                <w:t>3</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95" w:author="Lingyu Gao " w:date="2023-08-01T15:57:00Z"/>
                <w:snapToGrid w:val="0"/>
              </w:rPr>
            </w:pPr>
            <w:ins w:id="96" w:author="Lingyu Gao " w:date="2023-08-01T15:57:00Z">
              <w:r>
                <w:rPr>
                  <w:snapToGrid w:val="0"/>
                  <w:lang w:eastAsia="ko-KR"/>
                </w:rPr>
                <w:t>80</w:t>
              </w:r>
            </w:ins>
          </w:p>
        </w:tc>
      </w:tr>
      <w:tr w:rsidR="000A101D">
        <w:trPr>
          <w:cantSplit/>
          <w:jc w:val="center"/>
          <w:ins w:id="97"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98" w:author="Lingyu Gao " w:date="2023-08-01T15:57:00Z"/>
                <w:snapToGrid w:val="0"/>
                <w:lang w:eastAsia="ko-KR"/>
              </w:rPr>
            </w:pPr>
            <w:ins w:id="99" w:author="Lingyu Gao " w:date="2023-08-01T15:57:00Z">
              <w:r>
                <w:rPr>
                  <w:snapToGrid w:val="0"/>
                  <w:lang w:eastAsia="ko-KR"/>
                </w:rPr>
                <w:t>4</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00" w:author="Lingyu Gao " w:date="2023-08-01T15:57:00Z"/>
                <w:snapToGrid w:val="0"/>
                <w:lang w:eastAsia="ko-KR"/>
              </w:rPr>
            </w:pPr>
            <w:ins w:id="101" w:author="Lingyu Gao " w:date="2023-08-01T15:57:00Z">
              <w:r>
                <w:rPr>
                  <w:snapToGrid w:val="0"/>
                  <w:lang w:eastAsia="ko-KR"/>
                </w:rPr>
                <w:t>6</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02" w:author="Lingyu Gao " w:date="2023-08-01T15:57:00Z"/>
                <w:snapToGrid w:val="0"/>
                <w:lang w:eastAsia="ko-KR"/>
              </w:rPr>
            </w:pPr>
            <w:ins w:id="103" w:author="Lingyu Gao " w:date="2023-08-01T15:57:00Z">
              <w:r>
                <w:rPr>
                  <w:snapToGrid w:val="0"/>
                  <w:lang w:eastAsia="ko-KR"/>
                </w:rPr>
                <w:t>20</w:t>
              </w:r>
            </w:ins>
          </w:p>
        </w:tc>
      </w:tr>
      <w:tr w:rsidR="000A101D">
        <w:trPr>
          <w:cantSplit/>
          <w:jc w:val="center"/>
          <w:ins w:id="104"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05" w:author="Lingyu Gao " w:date="2023-08-01T15:57:00Z"/>
                <w:snapToGrid w:val="0"/>
                <w:lang w:eastAsia="ko-KR"/>
              </w:rPr>
            </w:pPr>
            <w:ins w:id="106" w:author="Lingyu Gao " w:date="2023-08-01T15:57:00Z">
              <w:r>
                <w:rPr>
                  <w:snapToGrid w:val="0"/>
                  <w:lang w:eastAsia="ko-KR"/>
                </w:rPr>
                <w:t>5</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07" w:author="Lingyu Gao " w:date="2023-08-01T15:57:00Z"/>
                <w:snapToGrid w:val="0"/>
                <w:lang w:eastAsia="ko-KR"/>
              </w:rPr>
            </w:pPr>
            <w:ins w:id="108" w:author="Lingyu Gao " w:date="2023-08-01T15:57:00Z">
              <w:r>
                <w:rPr>
                  <w:snapToGrid w:val="0"/>
                  <w:lang w:eastAsia="ko-KR"/>
                </w:rPr>
                <w:t>6</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09" w:author="Lingyu Gao " w:date="2023-08-01T15:57:00Z"/>
                <w:snapToGrid w:val="0"/>
                <w:lang w:eastAsia="ko-KR"/>
              </w:rPr>
            </w:pPr>
            <w:ins w:id="110" w:author="Lingyu Gao " w:date="2023-08-01T15:57:00Z">
              <w:r>
                <w:rPr>
                  <w:snapToGrid w:val="0"/>
                  <w:lang w:eastAsia="ko-KR"/>
                </w:rPr>
                <w:t>160</w:t>
              </w:r>
            </w:ins>
          </w:p>
        </w:tc>
      </w:tr>
      <w:tr w:rsidR="000A101D">
        <w:trPr>
          <w:cantSplit/>
          <w:jc w:val="center"/>
          <w:ins w:id="111"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12" w:author="Lingyu Gao " w:date="2023-08-01T15:57:00Z"/>
                <w:snapToGrid w:val="0"/>
                <w:lang w:eastAsia="ko-KR"/>
              </w:rPr>
            </w:pPr>
            <w:ins w:id="113" w:author="Lingyu Gao " w:date="2023-08-01T15:57:00Z">
              <w:r>
                <w:rPr>
                  <w:snapToGrid w:val="0"/>
                  <w:lang w:eastAsia="ko-KR"/>
                </w:rPr>
                <w:t>6</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14" w:author="Lingyu Gao " w:date="2023-08-01T15:57:00Z"/>
                <w:snapToGrid w:val="0"/>
                <w:lang w:eastAsia="ko-KR"/>
              </w:rPr>
            </w:pPr>
            <w:ins w:id="115" w:author="Lingyu Gao " w:date="2023-08-01T15:57:00Z">
              <w:r>
                <w:rPr>
                  <w:snapToGrid w:val="0"/>
                  <w:lang w:eastAsia="ko-KR"/>
                </w:rPr>
                <w:t>4</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16" w:author="Lingyu Gao " w:date="2023-08-01T15:57:00Z"/>
                <w:snapToGrid w:val="0"/>
                <w:lang w:eastAsia="ko-KR"/>
              </w:rPr>
            </w:pPr>
            <w:ins w:id="117" w:author="Lingyu Gao " w:date="2023-08-01T15:57:00Z">
              <w:r>
                <w:rPr>
                  <w:snapToGrid w:val="0"/>
                </w:rPr>
                <w:t>20</w:t>
              </w:r>
            </w:ins>
          </w:p>
        </w:tc>
      </w:tr>
      <w:tr w:rsidR="000A101D">
        <w:trPr>
          <w:cantSplit/>
          <w:jc w:val="center"/>
          <w:ins w:id="118"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19" w:author="Lingyu Gao " w:date="2023-08-01T15:57:00Z"/>
                <w:snapToGrid w:val="0"/>
                <w:lang w:eastAsia="ko-KR"/>
              </w:rPr>
            </w:pPr>
            <w:ins w:id="120" w:author="Lingyu Gao " w:date="2023-08-01T15:57:00Z">
              <w:r>
                <w:rPr>
                  <w:snapToGrid w:val="0"/>
                  <w:lang w:eastAsia="ko-KR"/>
                </w:rPr>
                <w:t>7</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21" w:author="Lingyu Gao " w:date="2023-08-01T15:57:00Z"/>
                <w:snapToGrid w:val="0"/>
                <w:lang w:eastAsia="ko-KR"/>
              </w:rPr>
            </w:pPr>
            <w:ins w:id="122" w:author="Lingyu Gao " w:date="2023-08-01T15:57:00Z">
              <w:r>
                <w:rPr>
                  <w:snapToGrid w:val="0"/>
                  <w:lang w:eastAsia="ko-KR"/>
                </w:rPr>
                <w:t>4</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23" w:author="Lingyu Gao " w:date="2023-08-01T15:57:00Z"/>
                <w:snapToGrid w:val="0"/>
                <w:lang w:eastAsia="ko-KR"/>
              </w:rPr>
            </w:pPr>
            <w:ins w:id="124" w:author="Lingyu Gao " w:date="2023-08-01T15:57:00Z">
              <w:r>
                <w:rPr>
                  <w:snapToGrid w:val="0"/>
                </w:rPr>
                <w:t>40</w:t>
              </w:r>
            </w:ins>
          </w:p>
        </w:tc>
      </w:tr>
      <w:tr w:rsidR="000A101D">
        <w:trPr>
          <w:cantSplit/>
          <w:jc w:val="center"/>
          <w:ins w:id="125"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26" w:author="Lingyu Gao " w:date="2023-08-01T15:57:00Z"/>
                <w:snapToGrid w:val="0"/>
                <w:lang w:eastAsia="ko-KR"/>
              </w:rPr>
            </w:pPr>
            <w:ins w:id="127" w:author="Lingyu Gao " w:date="2023-08-01T15:57:00Z">
              <w:r>
                <w:rPr>
                  <w:snapToGrid w:val="0"/>
                  <w:lang w:eastAsia="ko-KR"/>
                </w:rPr>
                <w:t>8</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28" w:author="Lingyu Gao " w:date="2023-08-01T15:57:00Z"/>
                <w:snapToGrid w:val="0"/>
                <w:lang w:eastAsia="ko-KR"/>
              </w:rPr>
            </w:pPr>
            <w:ins w:id="129" w:author="Lingyu Gao " w:date="2023-08-01T15:57:00Z">
              <w:r>
                <w:rPr>
                  <w:snapToGrid w:val="0"/>
                  <w:lang w:eastAsia="ko-KR"/>
                </w:rPr>
                <w:t>4</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30" w:author="Lingyu Gao " w:date="2023-08-01T15:57:00Z"/>
                <w:snapToGrid w:val="0"/>
                <w:lang w:eastAsia="ko-KR"/>
              </w:rPr>
            </w:pPr>
            <w:ins w:id="131" w:author="Lingyu Gao " w:date="2023-08-01T15:57:00Z">
              <w:r>
                <w:rPr>
                  <w:snapToGrid w:val="0"/>
                  <w:lang w:eastAsia="ko-KR"/>
                </w:rPr>
                <w:t>80</w:t>
              </w:r>
            </w:ins>
          </w:p>
        </w:tc>
      </w:tr>
      <w:tr w:rsidR="000A101D">
        <w:trPr>
          <w:cantSplit/>
          <w:jc w:val="center"/>
          <w:ins w:id="132"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33" w:author="Lingyu Gao " w:date="2023-08-01T15:57:00Z"/>
                <w:snapToGrid w:val="0"/>
                <w:lang w:eastAsia="ko-KR"/>
              </w:rPr>
            </w:pPr>
            <w:ins w:id="134" w:author="Lingyu Gao " w:date="2023-08-01T15:57:00Z">
              <w:r>
                <w:rPr>
                  <w:snapToGrid w:val="0"/>
                  <w:lang w:eastAsia="ko-KR"/>
                </w:rPr>
                <w:t>9</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35" w:author="Lingyu Gao " w:date="2023-08-01T15:57:00Z"/>
                <w:snapToGrid w:val="0"/>
                <w:lang w:eastAsia="ko-KR"/>
              </w:rPr>
            </w:pPr>
            <w:ins w:id="136" w:author="Lingyu Gao " w:date="2023-08-01T15:57:00Z">
              <w:r>
                <w:rPr>
                  <w:snapToGrid w:val="0"/>
                  <w:lang w:eastAsia="ko-KR"/>
                </w:rPr>
                <w:t>4</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37" w:author="Lingyu Gao " w:date="2023-08-01T15:57:00Z"/>
                <w:snapToGrid w:val="0"/>
                <w:lang w:eastAsia="ko-KR"/>
              </w:rPr>
            </w:pPr>
            <w:ins w:id="138" w:author="Lingyu Gao " w:date="2023-08-01T15:57:00Z">
              <w:r>
                <w:rPr>
                  <w:snapToGrid w:val="0"/>
                  <w:lang w:eastAsia="ko-KR"/>
                </w:rPr>
                <w:t>160</w:t>
              </w:r>
            </w:ins>
          </w:p>
        </w:tc>
      </w:tr>
      <w:tr w:rsidR="000A101D">
        <w:trPr>
          <w:cantSplit/>
          <w:jc w:val="center"/>
          <w:ins w:id="139"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40" w:author="Lingyu Gao " w:date="2023-08-01T15:57:00Z"/>
                <w:snapToGrid w:val="0"/>
                <w:lang w:eastAsia="ko-KR"/>
              </w:rPr>
            </w:pPr>
            <w:ins w:id="141" w:author="Lingyu Gao " w:date="2023-08-01T15:57:00Z">
              <w:r>
                <w:rPr>
                  <w:snapToGrid w:val="0"/>
                  <w:lang w:eastAsia="ko-KR"/>
                </w:rPr>
                <w:t>10</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42" w:author="Lingyu Gao " w:date="2023-08-01T15:57:00Z"/>
                <w:snapToGrid w:val="0"/>
                <w:lang w:eastAsia="ko-KR"/>
              </w:rPr>
            </w:pPr>
            <w:ins w:id="143" w:author="Lingyu Gao " w:date="2023-08-01T15:57:00Z">
              <w:r>
                <w:rPr>
                  <w:snapToGrid w:val="0"/>
                  <w:lang w:eastAsia="ko-KR"/>
                </w:rPr>
                <w:t>3</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44" w:author="Lingyu Gao " w:date="2023-08-01T15:57:00Z"/>
                <w:snapToGrid w:val="0"/>
                <w:lang w:eastAsia="ko-KR"/>
              </w:rPr>
            </w:pPr>
            <w:ins w:id="145" w:author="Lingyu Gao " w:date="2023-08-01T15:57:00Z">
              <w:r>
                <w:rPr>
                  <w:snapToGrid w:val="0"/>
                </w:rPr>
                <w:t>20</w:t>
              </w:r>
            </w:ins>
          </w:p>
        </w:tc>
      </w:tr>
      <w:tr w:rsidR="000A101D">
        <w:trPr>
          <w:cantSplit/>
          <w:jc w:val="center"/>
          <w:ins w:id="146"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47" w:author="Lingyu Gao " w:date="2023-08-01T15:57:00Z"/>
                <w:snapToGrid w:val="0"/>
                <w:lang w:eastAsia="ko-KR"/>
              </w:rPr>
            </w:pPr>
            <w:ins w:id="148" w:author="Lingyu Gao " w:date="2023-08-01T15:57:00Z">
              <w:r>
                <w:rPr>
                  <w:snapToGrid w:val="0"/>
                  <w:lang w:eastAsia="ko-KR"/>
                </w:rPr>
                <w:t>11</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49" w:author="Lingyu Gao " w:date="2023-08-01T15:57:00Z"/>
                <w:snapToGrid w:val="0"/>
                <w:lang w:eastAsia="ko-KR"/>
              </w:rPr>
            </w:pPr>
            <w:ins w:id="150" w:author="Lingyu Gao " w:date="2023-08-01T15:57:00Z">
              <w:r>
                <w:rPr>
                  <w:snapToGrid w:val="0"/>
                  <w:lang w:eastAsia="ko-KR"/>
                </w:rPr>
                <w:t>3</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51" w:author="Lingyu Gao " w:date="2023-08-01T15:57:00Z"/>
                <w:snapToGrid w:val="0"/>
                <w:lang w:eastAsia="ko-KR"/>
              </w:rPr>
            </w:pPr>
            <w:ins w:id="152" w:author="Lingyu Gao " w:date="2023-08-01T15:57:00Z">
              <w:r>
                <w:rPr>
                  <w:snapToGrid w:val="0"/>
                  <w:lang w:eastAsia="ko-KR"/>
                </w:rPr>
                <w:t>160</w:t>
              </w:r>
            </w:ins>
          </w:p>
        </w:tc>
      </w:tr>
      <w:tr w:rsidR="000A101D">
        <w:trPr>
          <w:cantSplit/>
          <w:jc w:val="center"/>
          <w:ins w:id="153"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54" w:author="Lingyu Gao " w:date="2023-08-01T15:57:00Z"/>
                <w:snapToGrid w:val="0"/>
                <w:lang w:eastAsia="ko-KR"/>
              </w:rPr>
            </w:pPr>
            <w:ins w:id="155" w:author="Lingyu Gao " w:date="2023-08-01T15:57:00Z">
              <w:r>
                <w:rPr>
                  <w:snapToGrid w:val="0"/>
                  <w:lang w:eastAsia="ko-KR"/>
                </w:rPr>
                <w:t>12</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56" w:author="Lingyu Gao " w:date="2023-08-01T15:57:00Z"/>
                <w:snapToGrid w:val="0"/>
                <w:lang w:eastAsia="ko-KR"/>
              </w:rPr>
            </w:pPr>
            <w:ins w:id="157" w:author="Lingyu Gao " w:date="2023-08-01T15:57:00Z">
              <w:r>
                <w:rPr>
                  <w:snapToGrid w:val="0"/>
                  <w:lang w:eastAsia="ko-KR"/>
                </w:rPr>
                <w:t>5.5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58" w:author="Lingyu Gao " w:date="2023-08-01T15:57:00Z"/>
                <w:snapToGrid w:val="0"/>
                <w:lang w:eastAsia="ko-KR"/>
              </w:rPr>
            </w:pPr>
            <w:ins w:id="159" w:author="Lingyu Gao " w:date="2023-08-01T15:57:00Z">
              <w:r>
                <w:rPr>
                  <w:snapToGrid w:val="0"/>
                </w:rPr>
                <w:t>20</w:t>
              </w:r>
            </w:ins>
          </w:p>
        </w:tc>
      </w:tr>
      <w:tr w:rsidR="000A101D">
        <w:trPr>
          <w:cantSplit/>
          <w:trHeight w:val="172"/>
          <w:jc w:val="center"/>
          <w:ins w:id="160"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61" w:author="Lingyu Gao " w:date="2023-08-01T15:57:00Z"/>
                <w:snapToGrid w:val="0"/>
                <w:lang w:eastAsia="ko-KR"/>
              </w:rPr>
            </w:pPr>
            <w:ins w:id="162" w:author="Lingyu Gao " w:date="2023-08-01T15:57:00Z">
              <w:r>
                <w:rPr>
                  <w:snapToGrid w:val="0"/>
                  <w:lang w:eastAsia="ko-KR"/>
                </w:rPr>
                <w:t>13</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63" w:author="Lingyu Gao " w:date="2023-08-01T15:57:00Z"/>
                <w:snapToGrid w:val="0"/>
                <w:lang w:eastAsia="ko-KR"/>
              </w:rPr>
            </w:pPr>
            <w:ins w:id="164" w:author="Lingyu Gao " w:date="2023-08-01T15:57:00Z">
              <w:r>
                <w:rPr>
                  <w:snapToGrid w:val="0"/>
                  <w:lang w:eastAsia="ko-KR"/>
                </w:rPr>
                <w:t>5.5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65" w:author="Lingyu Gao " w:date="2023-08-01T15:57:00Z"/>
                <w:snapToGrid w:val="0"/>
                <w:lang w:eastAsia="ko-KR"/>
              </w:rPr>
            </w:pPr>
            <w:ins w:id="166" w:author="Lingyu Gao " w:date="2023-08-01T15:57:00Z">
              <w:r>
                <w:rPr>
                  <w:snapToGrid w:val="0"/>
                </w:rPr>
                <w:t>40</w:t>
              </w:r>
            </w:ins>
          </w:p>
        </w:tc>
      </w:tr>
      <w:tr w:rsidR="000A101D">
        <w:trPr>
          <w:cantSplit/>
          <w:jc w:val="center"/>
          <w:ins w:id="167"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68" w:author="Lingyu Gao " w:date="2023-08-01T15:57:00Z"/>
                <w:snapToGrid w:val="0"/>
                <w:lang w:eastAsia="ko-KR"/>
              </w:rPr>
            </w:pPr>
            <w:ins w:id="169" w:author="Lingyu Gao " w:date="2023-08-01T15:57:00Z">
              <w:r>
                <w:rPr>
                  <w:snapToGrid w:val="0"/>
                  <w:lang w:eastAsia="ko-KR"/>
                </w:rPr>
                <w:t>14</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70" w:author="Lingyu Gao " w:date="2023-08-01T15:57:00Z"/>
                <w:snapToGrid w:val="0"/>
                <w:lang w:eastAsia="ko-KR"/>
              </w:rPr>
            </w:pPr>
            <w:ins w:id="171" w:author="Lingyu Gao " w:date="2023-08-01T15:57:00Z">
              <w:r>
                <w:rPr>
                  <w:snapToGrid w:val="0"/>
                  <w:lang w:eastAsia="ko-KR"/>
                </w:rPr>
                <w:t>5.5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72" w:author="Lingyu Gao " w:date="2023-08-01T15:57:00Z"/>
                <w:snapToGrid w:val="0"/>
                <w:lang w:eastAsia="ko-KR"/>
              </w:rPr>
            </w:pPr>
            <w:ins w:id="173" w:author="Lingyu Gao " w:date="2023-08-01T15:57:00Z">
              <w:r>
                <w:rPr>
                  <w:snapToGrid w:val="0"/>
                  <w:lang w:eastAsia="ko-KR"/>
                </w:rPr>
                <w:t>80</w:t>
              </w:r>
            </w:ins>
          </w:p>
        </w:tc>
      </w:tr>
      <w:tr w:rsidR="000A101D">
        <w:trPr>
          <w:cantSplit/>
          <w:jc w:val="center"/>
          <w:ins w:id="174"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75" w:author="Lingyu Gao " w:date="2023-08-01T15:57:00Z"/>
                <w:snapToGrid w:val="0"/>
                <w:lang w:eastAsia="ko-KR"/>
              </w:rPr>
            </w:pPr>
            <w:ins w:id="176" w:author="Lingyu Gao " w:date="2023-08-01T15:57:00Z">
              <w:r>
                <w:rPr>
                  <w:snapToGrid w:val="0"/>
                  <w:lang w:eastAsia="ko-KR"/>
                </w:rPr>
                <w:t>15</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77" w:author="Lingyu Gao " w:date="2023-08-01T15:57:00Z"/>
                <w:snapToGrid w:val="0"/>
                <w:lang w:eastAsia="ko-KR"/>
              </w:rPr>
            </w:pPr>
            <w:ins w:id="178" w:author="Lingyu Gao " w:date="2023-08-01T15:57:00Z">
              <w:r>
                <w:rPr>
                  <w:snapToGrid w:val="0"/>
                  <w:lang w:eastAsia="ko-KR"/>
                </w:rPr>
                <w:t>5.5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79" w:author="Lingyu Gao " w:date="2023-08-01T15:57:00Z"/>
                <w:snapToGrid w:val="0"/>
                <w:lang w:eastAsia="ko-KR"/>
              </w:rPr>
            </w:pPr>
            <w:ins w:id="180" w:author="Lingyu Gao " w:date="2023-08-01T15:57:00Z">
              <w:r>
                <w:rPr>
                  <w:snapToGrid w:val="0"/>
                  <w:lang w:eastAsia="ko-KR"/>
                </w:rPr>
                <w:t>160</w:t>
              </w:r>
            </w:ins>
          </w:p>
        </w:tc>
      </w:tr>
      <w:tr w:rsidR="000A101D">
        <w:trPr>
          <w:cantSplit/>
          <w:jc w:val="center"/>
          <w:ins w:id="181"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82" w:author="Lingyu Gao " w:date="2023-08-01T15:57:00Z"/>
                <w:snapToGrid w:val="0"/>
                <w:lang w:eastAsia="ko-KR"/>
              </w:rPr>
            </w:pPr>
            <w:ins w:id="183" w:author="Lingyu Gao " w:date="2023-08-01T15:57:00Z">
              <w:r>
                <w:rPr>
                  <w:snapToGrid w:val="0"/>
                  <w:lang w:eastAsia="ko-KR"/>
                </w:rPr>
                <w:t>16</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84" w:author="Lingyu Gao " w:date="2023-08-01T15:57:00Z"/>
                <w:snapToGrid w:val="0"/>
                <w:lang w:eastAsia="ko-KR"/>
              </w:rPr>
            </w:pPr>
            <w:ins w:id="185" w:author="Lingyu Gao " w:date="2023-08-01T15:57:00Z">
              <w:r>
                <w:rPr>
                  <w:snapToGrid w:val="0"/>
                  <w:lang w:eastAsia="ko-KR"/>
                </w:rPr>
                <w:t>3.5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86" w:author="Lingyu Gao " w:date="2023-08-01T15:57:00Z"/>
                <w:snapToGrid w:val="0"/>
                <w:lang w:eastAsia="ko-KR"/>
              </w:rPr>
            </w:pPr>
            <w:ins w:id="187" w:author="Lingyu Gao " w:date="2023-08-01T15:57:00Z">
              <w:r>
                <w:rPr>
                  <w:snapToGrid w:val="0"/>
                </w:rPr>
                <w:t>20</w:t>
              </w:r>
            </w:ins>
          </w:p>
        </w:tc>
      </w:tr>
      <w:tr w:rsidR="000A101D">
        <w:trPr>
          <w:cantSplit/>
          <w:jc w:val="center"/>
          <w:ins w:id="188"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89" w:author="Lingyu Gao " w:date="2023-08-01T15:57:00Z"/>
                <w:snapToGrid w:val="0"/>
                <w:lang w:eastAsia="ko-KR"/>
              </w:rPr>
            </w:pPr>
            <w:ins w:id="190" w:author="Lingyu Gao " w:date="2023-08-01T15:57:00Z">
              <w:r>
                <w:rPr>
                  <w:snapToGrid w:val="0"/>
                  <w:lang w:eastAsia="ko-KR"/>
                </w:rPr>
                <w:t>17</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91" w:author="Lingyu Gao " w:date="2023-08-01T15:57:00Z"/>
                <w:snapToGrid w:val="0"/>
                <w:lang w:eastAsia="ko-KR"/>
              </w:rPr>
            </w:pPr>
            <w:ins w:id="192" w:author="Lingyu Gao " w:date="2023-08-01T15:57:00Z">
              <w:r>
                <w:rPr>
                  <w:snapToGrid w:val="0"/>
                  <w:lang w:eastAsia="ko-KR"/>
                </w:rPr>
                <w:t>3.5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93" w:author="Lingyu Gao " w:date="2023-08-01T15:57:00Z"/>
                <w:snapToGrid w:val="0"/>
                <w:lang w:eastAsia="ko-KR"/>
              </w:rPr>
            </w:pPr>
            <w:ins w:id="194" w:author="Lingyu Gao " w:date="2023-08-01T15:57:00Z">
              <w:r>
                <w:rPr>
                  <w:snapToGrid w:val="0"/>
                </w:rPr>
                <w:t>40</w:t>
              </w:r>
            </w:ins>
          </w:p>
        </w:tc>
      </w:tr>
      <w:tr w:rsidR="000A101D">
        <w:trPr>
          <w:cantSplit/>
          <w:jc w:val="center"/>
          <w:ins w:id="195"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96" w:author="Lingyu Gao " w:date="2023-08-01T15:57:00Z"/>
                <w:snapToGrid w:val="0"/>
                <w:lang w:eastAsia="ko-KR"/>
              </w:rPr>
            </w:pPr>
            <w:ins w:id="197" w:author="Lingyu Gao " w:date="2023-08-01T15:57:00Z">
              <w:r>
                <w:rPr>
                  <w:snapToGrid w:val="0"/>
                  <w:lang w:eastAsia="ko-KR"/>
                </w:rPr>
                <w:t>18</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98" w:author="Lingyu Gao " w:date="2023-08-01T15:57:00Z"/>
                <w:snapToGrid w:val="0"/>
                <w:lang w:eastAsia="ko-KR"/>
              </w:rPr>
            </w:pPr>
            <w:ins w:id="199" w:author="Lingyu Gao " w:date="2023-08-01T15:57:00Z">
              <w:r>
                <w:rPr>
                  <w:snapToGrid w:val="0"/>
                  <w:lang w:eastAsia="ko-KR"/>
                </w:rPr>
                <w:t>3.5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00" w:author="Lingyu Gao " w:date="2023-08-01T15:57:00Z"/>
                <w:snapToGrid w:val="0"/>
                <w:lang w:eastAsia="ko-KR"/>
              </w:rPr>
            </w:pPr>
            <w:ins w:id="201" w:author="Lingyu Gao " w:date="2023-08-01T15:57:00Z">
              <w:r>
                <w:rPr>
                  <w:snapToGrid w:val="0"/>
                  <w:lang w:eastAsia="ko-KR"/>
                </w:rPr>
                <w:t>80</w:t>
              </w:r>
            </w:ins>
          </w:p>
        </w:tc>
      </w:tr>
      <w:tr w:rsidR="000A101D">
        <w:trPr>
          <w:cantSplit/>
          <w:jc w:val="center"/>
          <w:ins w:id="202"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03" w:author="Lingyu Gao " w:date="2023-08-01T15:57:00Z"/>
                <w:snapToGrid w:val="0"/>
                <w:lang w:eastAsia="ko-KR"/>
              </w:rPr>
            </w:pPr>
            <w:ins w:id="204" w:author="Lingyu Gao " w:date="2023-08-01T15:57:00Z">
              <w:r>
                <w:rPr>
                  <w:snapToGrid w:val="0"/>
                  <w:lang w:eastAsia="ko-KR"/>
                </w:rPr>
                <w:t>19</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05" w:author="Lingyu Gao " w:date="2023-08-01T15:57:00Z"/>
                <w:snapToGrid w:val="0"/>
                <w:lang w:eastAsia="ko-KR"/>
              </w:rPr>
            </w:pPr>
            <w:ins w:id="206" w:author="Lingyu Gao " w:date="2023-08-01T15:57:00Z">
              <w:r>
                <w:rPr>
                  <w:snapToGrid w:val="0"/>
                  <w:lang w:eastAsia="ko-KR"/>
                </w:rPr>
                <w:t>3.5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07" w:author="Lingyu Gao " w:date="2023-08-01T15:57:00Z"/>
                <w:snapToGrid w:val="0"/>
                <w:lang w:eastAsia="ko-KR"/>
              </w:rPr>
            </w:pPr>
            <w:ins w:id="208" w:author="Lingyu Gao " w:date="2023-08-01T15:57:00Z">
              <w:r>
                <w:rPr>
                  <w:snapToGrid w:val="0"/>
                  <w:lang w:eastAsia="ko-KR"/>
                </w:rPr>
                <w:t>160</w:t>
              </w:r>
            </w:ins>
          </w:p>
        </w:tc>
      </w:tr>
      <w:tr w:rsidR="000A101D">
        <w:trPr>
          <w:cantSplit/>
          <w:jc w:val="center"/>
          <w:ins w:id="209"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10" w:author="Lingyu Gao " w:date="2023-08-01T15:57:00Z"/>
                <w:snapToGrid w:val="0"/>
                <w:lang w:eastAsia="ko-KR"/>
              </w:rPr>
            </w:pPr>
            <w:ins w:id="211" w:author="Lingyu Gao " w:date="2023-08-01T15:57:00Z">
              <w:r>
                <w:rPr>
                  <w:snapToGrid w:val="0"/>
                  <w:lang w:eastAsia="ko-KR"/>
                </w:rPr>
                <w:t>20</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12" w:author="Lingyu Gao " w:date="2023-08-01T15:57:00Z"/>
                <w:snapToGrid w:val="0"/>
                <w:lang w:eastAsia="ko-KR"/>
              </w:rPr>
            </w:pPr>
            <w:ins w:id="213" w:author="Lingyu Gao " w:date="2023-08-01T15:57:00Z">
              <w:r>
                <w:rPr>
                  <w:snapToGrid w:val="0"/>
                  <w:lang w:eastAsia="ko-KR"/>
                </w:rPr>
                <w:t>1.5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14" w:author="Lingyu Gao " w:date="2023-08-01T15:57:00Z"/>
                <w:snapToGrid w:val="0"/>
                <w:lang w:eastAsia="ko-KR"/>
              </w:rPr>
            </w:pPr>
            <w:ins w:id="215" w:author="Lingyu Gao " w:date="2023-08-01T15:57:00Z">
              <w:r>
                <w:rPr>
                  <w:snapToGrid w:val="0"/>
                </w:rPr>
                <w:t>20</w:t>
              </w:r>
            </w:ins>
          </w:p>
        </w:tc>
      </w:tr>
      <w:tr w:rsidR="000A101D">
        <w:trPr>
          <w:cantSplit/>
          <w:jc w:val="center"/>
          <w:ins w:id="216"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17" w:author="Lingyu Gao " w:date="2023-08-01T15:57:00Z"/>
                <w:snapToGrid w:val="0"/>
                <w:lang w:eastAsia="ko-KR"/>
              </w:rPr>
            </w:pPr>
            <w:ins w:id="218" w:author="Lingyu Gao " w:date="2023-08-01T15:57:00Z">
              <w:r>
                <w:rPr>
                  <w:snapToGrid w:val="0"/>
                  <w:lang w:eastAsia="ko-KR"/>
                </w:rPr>
                <w:t>21</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19" w:author="Lingyu Gao " w:date="2023-08-01T15:57:00Z"/>
                <w:snapToGrid w:val="0"/>
                <w:lang w:eastAsia="ko-KR"/>
              </w:rPr>
            </w:pPr>
            <w:ins w:id="220" w:author="Lingyu Gao " w:date="2023-08-01T15:57:00Z">
              <w:r>
                <w:rPr>
                  <w:snapToGrid w:val="0"/>
                  <w:lang w:eastAsia="ko-KR"/>
                </w:rPr>
                <w:t>1.5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21" w:author="Lingyu Gao " w:date="2023-08-01T15:57:00Z"/>
                <w:snapToGrid w:val="0"/>
                <w:lang w:eastAsia="ko-KR"/>
              </w:rPr>
            </w:pPr>
            <w:ins w:id="222" w:author="Lingyu Gao " w:date="2023-08-01T15:57:00Z">
              <w:r>
                <w:rPr>
                  <w:snapToGrid w:val="0"/>
                </w:rPr>
                <w:t>40</w:t>
              </w:r>
            </w:ins>
          </w:p>
        </w:tc>
      </w:tr>
      <w:tr w:rsidR="000A101D">
        <w:trPr>
          <w:cantSplit/>
          <w:jc w:val="center"/>
          <w:ins w:id="223"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24" w:author="Lingyu Gao " w:date="2023-08-01T15:57:00Z"/>
                <w:snapToGrid w:val="0"/>
                <w:lang w:eastAsia="ko-KR"/>
              </w:rPr>
            </w:pPr>
            <w:ins w:id="225" w:author="Lingyu Gao " w:date="2023-08-01T15:57:00Z">
              <w:r>
                <w:rPr>
                  <w:snapToGrid w:val="0"/>
                  <w:lang w:eastAsia="ko-KR"/>
                </w:rPr>
                <w:t>22</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26" w:author="Lingyu Gao " w:date="2023-08-01T15:57:00Z"/>
                <w:snapToGrid w:val="0"/>
                <w:lang w:eastAsia="ko-KR"/>
              </w:rPr>
            </w:pPr>
            <w:ins w:id="227" w:author="Lingyu Gao " w:date="2023-08-01T15:57:00Z">
              <w:r>
                <w:rPr>
                  <w:snapToGrid w:val="0"/>
                  <w:lang w:eastAsia="ko-KR"/>
                </w:rPr>
                <w:t>1.5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28" w:author="Lingyu Gao " w:date="2023-08-01T15:57:00Z"/>
                <w:snapToGrid w:val="0"/>
                <w:lang w:eastAsia="ko-KR"/>
              </w:rPr>
            </w:pPr>
            <w:ins w:id="229" w:author="Lingyu Gao " w:date="2023-08-01T15:57:00Z">
              <w:r>
                <w:rPr>
                  <w:snapToGrid w:val="0"/>
                  <w:lang w:eastAsia="ko-KR"/>
                </w:rPr>
                <w:t>80</w:t>
              </w:r>
            </w:ins>
          </w:p>
        </w:tc>
      </w:tr>
      <w:tr w:rsidR="000A101D">
        <w:trPr>
          <w:cantSplit/>
          <w:jc w:val="center"/>
          <w:ins w:id="230"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31" w:author="Lingyu Gao " w:date="2023-08-01T15:57:00Z"/>
                <w:snapToGrid w:val="0"/>
                <w:lang w:eastAsia="ko-KR"/>
              </w:rPr>
            </w:pPr>
            <w:ins w:id="232" w:author="Lingyu Gao " w:date="2023-08-01T15:57:00Z">
              <w:r>
                <w:rPr>
                  <w:snapToGrid w:val="0"/>
                  <w:lang w:eastAsia="ko-KR"/>
                </w:rPr>
                <w:t>23</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33" w:author="Lingyu Gao " w:date="2023-08-01T15:57:00Z"/>
                <w:snapToGrid w:val="0"/>
                <w:lang w:eastAsia="ko-KR"/>
              </w:rPr>
            </w:pPr>
            <w:ins w:id="234" w:author="Lingyu Gao " w:date="2023-08-01T15:57:00Z">
              <w:r>
                <w:rPr>
                  <w:snapToGrid w:val="0"/>
                  <w:lang w:eastAsia="ko-KR"/>
                </w:rPr>
                <w:t>1.5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35" w:author="Lingyu Gao " w:date="2023-08-01T15:57:00Z"/>
                <w:snapToGrid w:val="0"/>
                <w:lang w:eastAsia="ko-KR"/>
              </w:rPr>
            </w:pPr>
            <w:ins w:id="236" w:author="Lingyu Gao " w:date="2023-08-01T15:57:00Z">
              <w:r>
                <w:rPr>
                  <w:snapToGrid w:val="0"/>
                  <w:lang w:eastAsia="ko-KR"/>
                </w:rPr>
                <w:t>160</w:t>
              </w:r>
            </w:ins>
          </w:p>
        </w:tc>
      </w:tr>
      <w:tr w:rsidR="000A101D">
        <w:trPr>
          <w:cantSplit/>
          <w:jc w:val="center"/>
          <w:ins w:id="237"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38" w:author="Lingyu Gao " w:date="2023-08-01T15:57:00Z"/>
                <w:snapToGrid w:val="0"/>
                <w:lang w:eastAsia="ko-KR"/>
              </w:rPr>
            </w:pPr>
            <w:ins w:id="239" w:author="Lingyu Gao " w:date="2023-08-01T15:57:00Z">
              <w:r>
                <w:rPr>
                  <w:snapToGrid w:val="0"/>
                  <w:lang w:eastAsia="ko-KR"/>
                </w:rPr>
                <w:t>24</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40" w:author="Lingyu Gao " w:date="2023-08-01T15:57:00Z"/>
                <w:snapToGrid w:val="0"/>
                <w:lang w:eastAsia="ko-KR"/>
              </w:rPr>
            </w:pPr>
            <w:ins w:id="241" w:author="Lingyu Gao " w:date="2023-08-01T15:57:00Z">
              <w:r>
                <w:rPr>
                  <w:snapToGrid w:val="0"/>
                  <w:lang w:eastAsia="ko-KR"/>
                </w:rPr>
                <w:t>10</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42" w:author="Lingyu Gao " w:date="2023-08-01T15:57:00Z"/>
                <w:snapToGrid w:val="0"/>
                <w:lang w:eastAsia="ko-KR"/>
              </w:rPr>
            </w:pPr>
            <w:ins w:id="243" w:author="Lingyu Gao " w:date="2023-08-01T15:57:00Z">
              <w:r>
                <w:rPr>
                  <w:snapToGrid w:val="0"/>
                  <w:lang w:eastAsia="ko-KR"/>
                </w:rPr>
                <w:t>80</w:t>
              </w:r>
            </w:ins>
          </w:p>
        </w:tc>
      </w:tr>
      <w:tr w:rsidR="000A101D">
        <w:trPr>
          <w:cantSplit/>
          <w:jc w:val="center"/>
          <w:ins w:id="244"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45" w:author="Lingyu Gao " w:date="2023-08-01T15:57:00Z"/>
                <w:snapToGrid w:val="0"/>
                <w:lang w:eastAsia="ko-KR"/>
              </w:rPr>
            </w:pPr>
            <w:ins w:id="246" w:author="Lingyu Gao " w:date="2023-08-01T15:57:00Z">
              <w:r>
                <w:rPr>
                  <w:snapToGrid w:val="0"/>
                  <w:lang w:eastAsia="ko-KR"/>
                </w:rPr>
                <w:t>25</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47" w:author="Lingyu Gao " w:date="2023-08-01T15:57:00Z"/>
                <w:snapToGrid w:val="0"/>
                <w:lang w:eastAsia="ko-KR"/>
              </w:rPr>
            </w:pPr>
            <w:ins w:id="248" w:author="Lingyu Gao " w:date="2023-08-01T15:57:00Z">
              <w:r>
                <w:rPr>
                  <w:snapToGrid w:val="0"/>
                  <w:lang w:eastAsia="ko-KR"/>
                </w:rPr>
                <w:t>20</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49" w:author="Lingyu Gao " w:date="2023-08-01T15:57:00Z"/>
                <w:snapToGrid w:val="0"/>
                <w:lang w:eastAsia="ko-KR"/>
              </w:rPr>
            </w:pPr>
            <w:ins w:id="250" w:author="Lingyu Gao " w:date="2023-08-01T15:57:00Z">
              <w:r>
                <w:rPr>
                  <w:snapToGrid w:val="0"/>
                  <w:lang w:eastAsia="ko-KR"/>
                </w:rPr>
                <w:t>160</w:t>
              </w:r>
            </w:ins>
          </w:p>
        </w:tc>
      </w:tr>
    </w:tbl>
    <w:p w:rsidR="000A101D" w:rsidRDefault="000A101D">
      <w:pPr>
        <w:rPr>
          <w:ins w:id="251" w:author="Lingyu Gao " w:date="2023-08-01T15:57:00Z"/>
          <w:lang w:eastAsia="zh-CN"/>
        </w:rPr>
      </w:pPr>
    </w:p>
    <w:p w:rsidR="000A101D" w:rsidRDefault="00930E40">
      <w:pPr>
        <w:pStyle w:val="TH"/>
        <w:rPr>
          <w:ins w:id="252" w:author="Lingyu Gao " w:date="2023-08-01T15:57:00Z"/>
          <w:snapToGrid w:val="0"/>
          <w:lang w:eastAsia="zh-CN"/>
        </w:rPr>
      </w:pPr>
      <w:ins w:id="253" w:author="Lingyu Gao " w:date="2023-08-01T15:57:00Z">
        <w:r>
          <w:rPr>
            <w:snapToGrid w:val="0"/>
          </w:rPr>
          <w:lastRenderedPageBreak/>
          <w:t>Table 9.1</w:t>
        </w:r>
      </w:ins>
      <w:ins w:id="254" w:author="Lingyu Gao " w:date="2023-08-03T18:18:00Z">
        <w:r>
          <w:rPr>
            <w:rFonts w:eastAsiaTheme="minorEastAsia" w:hint="eastAsia"/>
            <w:snapToGrid w:val="0"/>
            <w:lang w:eastAsia="zh-CN"/>
          </w:rPr>
          <w:t>D</w:t>
        </w:r>
      </w:ins>
      <w:ins w:id="255" w:author="Lingyu Gao " w:date="2023-08-01T15:57:00Z">
        <w:r>
          <w:rPr>
            <w:snapToGrid w:val="0"/>
          </w:rPr>
          <w:t>.2-</w:t>
        </w:r>
      </w:ins>
      <w:ins w:id="256" w:author="Lingyu Gao " w:date="2023-08-04T09:54:00Z">
        <w:r>
          <w:rPr>
            <w:rFonts w:eastAsiaTheme="minorEastAsia" w:hint="eastAsia"/>
            <w:snapToGrid w:val="0"/>
            <w:lang w:eastAsia="zh-CN"/>
          </w:rPr>
          <w:t>3</w:t>
        </w:r>
      </w:ins>
      <w:ins w:id="257" w:author="Lingyu Gao " w:date="2023-08-01T15:57:00Z">
        <w:r>
          <w:rPr>
            <w:snapToGrid w:val="0"/>
          </w:rPr>
          <w:t>: Applicability for Gap Pattern Configurations supported by the UE with NR standalone operation</w:t>
        </w:r>
        <w:r>
          <w:rPr>
            <w:snapToGrid w:val="0"/>
            <w:lang w:eastAsia="zh-CN"/>
          </w:rPr>
          <w:t xml:space="preserve"> (with single carrier)</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17"/>
        <w:gridCol w:w="1526"/>
        <w:gridCol w:w="2918"/>
      </w:tblGrid>
      <w:tr w:rsidR="000A101D">
        <w:trPr>
          <w:cantSplit/>
          <w:trHeight w:val="187"/>
          <w:jc w:val="center"/>
          <w:ins w:id="258" w:author="Lingyu Gao " w:date="2023-08-01T15:57:00Z"/>
        </w:trPr>
        <w:tc>
          <w:tcPr>
            <w:tcW w:w="931" w:type="pct"/>
            <w:tcBorders>
              <w:top w:val="single" w:sz="4" w:space="0" w:color="auto"/>
              <w:left w:val="single" w:sz="4" w:space="0" w:color="auto"/>
              <w:bottom w:val="single" w:sz="4" w:space="0" w:color="auto"/>
              <w:right w:val="single" w:sz="4" w:space="0" w:color="auto"/>
            </w:tcBorders>
          </w:tcPr>
          <w:p w:rsidR="000A101D" w:rsidRDefault="00930E40">
            <w:pPr>
              <w:pStyle w:val="TAH"/>
              <w:rPr>
                <w:ins w:id="259" w:author="Lingyu Gao " w:date="2023-08-01T15:57:00Z"/>
              </w:rPr>
            </w:pPr>
            <w:ins w:id="260" w:author="Lingyu Gao " w:date="2023-08-01T15:57:00Z">
              <w:r>
                <w:rPr>
                  <w:lang w:eastAsia="zh-CN"/>
                </w:rPr>
                <w:t>Measurement gap pattern</w:t>
              </w:r>
              <w:r>
                <w:t xml:space="preserve"> configuration</w:t>
              </w:r>
            </w:ins>
          </w:p>
        </w:tc>
        <w:tc>
          <w:tcPr>
            <w:tcW w:w="1134" w:type="pct"/>
            <w:tcBorders>
              <w:top w:val="single" w:sz="4" w:space="0" w:color="auto"/>
              <w:left w:val="single" w:sz="4" w:space="0" w:color="auto"/>
              <w:bottom w:val="single" w:sz="4" w:space="0" w:color="auto"/>
              <w:right w:val="single" w:sz="4" w:space="0" w:color="auto"/>
            </w:tcBorders>
          </w:tcPr>
          <w:p w:rsidR="000A101D" w:rsidRDefault="00930E40">
            <w:pPr>
              <w:pStyle w:val="TAH"/>
              <w:rPr>
                <w:ins w:id="261" w:author="Lingyu Gao " w:date="2023-08-01T15:57:00Z"/>
              </w:rPr>
            </w:pPr>
            <w:ins w:id="262" w:author="Lingyu Gao " w:date="2023-08-01T15:57:00Z">
              <w:r>
                <w:t xml:space="preserve">Serving cell </w:t>
              </w:r>
            </w:ins>
          </w:p>
        </w:tc>
        <w:tc>
          <w:tcPr>
            <w:tcW w:w="1008" w:type="pct"/>
            <w:tcBorders>
              <w:top w:val="single" w:sz="4" w:space="0" w:color="auto"/>
              <w:left w:val="single" w:sz="4" w:space="0" w:color="auto"/>
              <w:bottom w:val="single" w:sz="4" w:space="0" w:color="auto"/>
              <w:right w:val="single" w:sz="4" w:space="0" w:color="auto"/>
            </w:tcBorders>
          </w:tcPr>
          <w:p w:rsidR="000A101D" w:rsidRDefault="00930E40">
            <w:pPr>
              <w:pStyle w:val="TAH"/>
              <w:rPr>
                <w:ins w:id="263" w:author="Lingyu Gao " w:date="2023-08-01T15:57:00Z"/>
              </w:rPr>
            </w:pPr>
            <w:ins w:id="264" w:author="Lingyu Gao " w:date="2023-08-01T15:57:00Z">
              <w:r>
                <w:t>Measurement Purpose</w:t>
              </w:r>
              <w:r>
                <w:rPr>
                  <w:vertAlign w:val="superscript"/>
                </w:rPr>
                <w:t xml:space="preserve"> NOTE 2</w:t>
              </w:r>
            </w:ins>
          </w:p>
        </w:tc>
        <w:tc>
          <w:tcPr>
            <w:tcW w:w="1927" w:type="pct"/>
            <w:tcBorders>
              <w:top w:val="single" w:sz="4" w:space="0" w:color="auto"/>
              <w:left w:val="single" w:sz="4" w:space="0" w:color="auto"/>
              <w:bottom w:val="single" w:sz="4" w:space="0" w:color="auto"/>
              <w:right w:val="single" w:sz="4" w:space="0" w:color="auto"/>
            </w:tcBorders>
          </w:tcPr>
          <w:p w:rsidR="000A101D" w:rsidRDefault="00930E40">
            <w:pPr>
              <w:pStyle w:val="TAH"/>
              <w:rPr>
                <w:ins w:id="265" w:author="Lingyu Gao " w:date="2023-08-01T15:57:00Z"/>
              </w:rPr>
            </w:pPr>
            <w:ins w:id="266" w:author="Lingyu Gao " w:date="2023-08-01T15:57:00Z">
              <w:r>
                <w:t>Applicable Gap Pattern Id</w:t>
              </w:r>
            </w:ins>
          </w:p>
        </w:tc>
      </w:tr>
      <w:tr w:rsidR="000A101D">
        <w:trPr>
          <w:cantSplit/>
          <w:trHeight w:val="652"/>
          <w:jc w:val="center"/>
          <w:ins w:id="267" w:author="Lingyu Gao " w:date="2023-08-01T15:57:00Z"/>
        </w:trPr>
        <w:tc>
          <w:tcPr>
            <w:tcW w:w="931" w:type="pct"/>
            <w:tcBorders>
              <w:top w:val="single" w:sz="4" w:space="0" w:color="auto"/>
              <w:left w:val="single" w:sz="4" w:space="0" w:color="auto"/>
              <w:right w:val="single" w:sz="4" w:space="0" w:color="auto"/>
            </w:tcBorders>
            <w:vAlign w:val="center"/>
          </w:tcPr>
          <w:p w:rsidR="000A101D" w:rsidRDefault="00930E40">
            <w:pPr>
              <w:pStyle w:val="TAC"/>
              <w:rPr>
                <w:ins w:id="268" w:author="Lingyu Gao " w:date="2023-08-01T15:57:00Z"/>
                <w:snapToGrid w:val="0"/>
              </w:rPr>
            </w:pPr>
            <w:ins w:id="269" w:author="Lingyu Gao " w:date="2023-08-02T12:23:00Z">
              <w:r>
                <w:rPr>
                  <w:snapToGrid w:val="0"/>
                </w:rPr>
                <w:t xml:space="preserve">Per-UE </w:t>
              </w:r>
              <w:r>
                <w:rPr>
                  <w:snapToGrid w:val="0"/>
                  <w:lang w:eastAsia="zh-CN"/>
                </w:rPr>
                <w:t xml:space="preserve">measurement </w:t>
              </w:r>
            </w:ins>
          </w:p>
          <w:p w:rsidR="000A101D" w:rsidRDefault="00930E40">
            <w:pPr>
              <w:pStyle w:val="TAC"/>
              <w:rPr>
                <w:ins w:id="270" w:author="Lingyu Gao " w:date="2023-08-01T15:57:00Z"/>
                <w:snapToGrid w:val="0"/>
              </w:rPr>
            </w:pPr>
            <w:ins w:id="271" w:author="Lingyu Gao " w:date="2023-08-02T12:23:00Z">
              <w:r>
                <w:rPr>
                  <w:snapToGrid w:val="0"/>
                </w:rPr>
                <w:t>gap</w:t>
              </w:r>
            </w:ins>
          </w:p>
        </w:tc>
        <w:tc>
          <w:tcPr>
            <w:tcW w:w="1134" w:type="pct"/>
            <w:tcBorders>
              <w:top w:val="single" w:sz="4" w:space="0" w:color="auto"/>
              <w:left w:val="single" w:sz="4" w:space="0" w:color="auto"/>
              <w:right w:val="single" w:sz="4" w:space="0" w:color="auto"/>
            </w:tcBorders>
            <w:vAlign w:val="center"/>
          </w:tcPr>
          <w:p w:rsidR="000A101D" w:rsidRDefault="00930E40">
            <w:pPr>
              <w:pStyle w:val="TAC"/>
              <w:rPr>
                <w:ins w:id="272" w:author="Lingyu Gao " w:date="2023-08-01T15:57:00Z"/>
                <w:rFonts w:eastAsiaTheme="minorEastAsia"/>
                <w:snapToGrid w:val="0"/>
                <w:lang w:eastAsia="zh-CN"/>
              </w:rPr>
            </w:pPr>
            <w:ins w:id="273" w:author="Lingyu Gao " w:date="2023-08-01T15:57:00Z">
              <w:r>
                <w:rPr>
                  <w:snapToGrid w:val="0"/>
                </w:rPr>
                <w:t>FR1</w:t>
              </w:r>
            </w:ins>
          </w:p>
        </w:tc>
        <w:tc>
          <w:tcPr>
            <w:tcW w:w="1008" w:type="pct"/>
            <w:tcBorders>
              <w:top w:val="single" w:sz="4" w:space="0" w:color="auto"/>
              <w:left w:val="single" w:sz="4" w:space="0" w:color="auto"/>
              <w:bottom w:val="single" w:sz="4" w:space="0" w:color="auto"/>
              <w:right w:val="single" w:sz="4" w:space="0" w:color="auto"/>
            </w:tcBorders>
            <w:vAlign w:val="center"/>
          </w:tcPr>
          <w:p w:rsidR="000A101D" w:rsidRDefault="00930E40">
            <w:pPr>
              <w:pStyle w:val="TAC"/>
              <w:rPr>
                <w:ins w:id="274" w:author="Lingyu Gao " w:date="2023-08-01T15:57:00Z"/>
                <w:rFonts w:eastAsiaTheme="minorEastAsia"/>
                <w:snapToGrid w:val="0"/>
                <w:lang w:eastAsia="zh-CN"/>
              </w:rPr>
            </w:pPr>
            <w:ins w:id="275" w:author="Lingyu Gao " w:date="2023-08-04T11:12:00Z">
              <w:r>
                <w:t>FR1</w:t>
              </w:r>
            </w:ins>
          </w:p>
        </w:tc>
        <w:tc>
          <w:tcPr>
            <w:tcW w:w="1927" w:type="pct"/>
            <w:tcBorders>
              <w:top w:val="single" w:sz="4" w:space="0" w:color="auto"/>
              <w:left w:val="single" w:sz="4" w:space="0" w:color="auto"/>
              <w:bottom w:val="single" w:sz="4" w:space="0" w:color="auto"/>
              <w:right w:val="single" w:sz="4" w:space="0" w:color="auto"/>
            </w:tcBorders>
            <w:vAlign w:val="center"/>
          </w:tcPr>
          <w:p w:rsidR="000A101D" w:rsidRDefault="00930E40">
            <w:pPr>
              <w:pStyle w:val="TAC"/>
              <w:rPr>
                <w:ins w:id="276" w:author="Lingyu Gao " w:date="2023-08-01T15:57:00Z"/>
                <w:snapToGrid w:val="0"/>
              </w:rPr>
            </w:pPr>
            <w:ins w:id="277" w:author="Lingyu Gao " w:date="2023-08-04T11:12:00Z">
              <w:r>
                <w:rPr>
                  <w:snapToGrid w:val="0"/>
                </w:rPr>
                <w:t>0-11, 24, 25</w:t>
              </w:r>
            </w:ins>
          </w:p>
        </w:tc>
      </w:tr>
      <w:tr w:rsidR="000A101D">
        <w:trPr>
          <w:cantSplit/>
          <w:trHeight w:val="187"/>
          <w:jc w:val="center"/>
          <w:ins w:id="278" w:author="Lingyu Gao " w:date="2023-08-01T15:57:00Z"/>
        </w:trPr>
        <w:tc>
          <w:tcPr>
            <w:tcW w:w="931" w:type="pct"/>
            <w:tcBorders>
              <w:top w:val="single" w:sz="4" w:space="0" w:color="auto"/>
              <w:left w:val="single" w:sz="4" w:space="0" w:color="auto"/>
              <w:right w:val="single" w:sz="4" w:space="0" w:color="auto"/>
            </w:tcBorders>
            <w:vAlign w:val="center"/>
          </w:tcPr>
          <w:p w:rsidR="000A101D" w:rsidRDefault="00930E40">
            <w:pPr>
              <w:pStyle w:val="TAC"/>
              <w:rPr>
                <w:ins w:id="279" w:author="Lingyu Gao " w:date="2023-08-01T15:57:00Z"/>
                <w:snapToGrid w:val="0"/>
                <w:lang w:eastAsia="ko-KR"/>
              </w:rPr>
            </w:pPr>
            <w:ins w:id="280" w:author="Lingyu Gao " w:date="2023-08-02T12:27:00Z">
              <w:r>
                <w:rPr>
                  <w:snapToGrid w:val="0"/>
                </w:rPr>
                <w:t>Per-</w:t>
              </w:r>
              <w:r>
                <w:rPr>
                  <w:rFonts w:eastAsiaTheme="minorEastAsia" w:hint="eastAsia"/>
                  <w:snapToGrid w:val="0"/>
                  <w:lang w:eastAsia="zh-CN"/>
                </w:rPr>
                <w:t>FR1</w:t>
              </w:r>
            </w:ins>
            <w:ins w:id="281" w:author="Lingyu Gao " w:date="2023-08-02T12:29:00Z">
              <w:r>
                <w:rPr>
                  <w:rFonts w:eastAsiaTheme="minorEastAsia" w:hint="eastAsia"/>
                  <w:snapToGrid w:val="0"/>
                  <w:lang w:eastAsia="zh-CN"/>
                </w:rPr>
                <w:t xml:space="preserve"> </w:t>
              </w:r>
              <w:r>
                <w:rPr>
                  <w:snapToGrid w:val="0"/>
                  <w:lang w:eastAsia="zh-CN"/>
                </w:rPr>
                <w:t>measurement</w:t>
              </w:r>
              <w:r>
                <w:rPr>
                  <w:rFonts w:eastAsiaTheme="minorEastAsia" w:hint="eastAsia"/>
                  <w:snapToGrid w:val="0"/>
                  <w:lang w:eastAsia="zh-CN"/>
                </w:rPr>
                <w:t xml:space="preserve"> </w:t>
              </w:r>
              <w:r>
                <w:rPr>
                  <w:snapToGrid w:val="0"/>
                </w:rPr>
                <w:t>gap</w:t>
              </w:r>
            </w:ins>
          </w:p>
        </w:tc>
        <w:tc>
          <w:tcPr>
            <w:tcW w:w="1134" w:type="pct"/>
            <w:tcBorders>
              <w:top w:val="single" w:sz="4" w:space="0" w:color="auto"/>
              <w:left w:val="single" w:sz="4" w:space="0" w:color="auto"/>
              <w:bottom w:val="single" w:sz="4" w:space="0" w:color="auto"/>
              <w:right w:val="single" w:sz="4" w:space="0" w:color="auto"/>
            </w:tcBorders>
            <w:vAlign w:val="center"/>
          </w:tcPr>
          <w:p w:rsidR="000A101D" w:rsidRDefault="00930E40">
            <w:pPr>
              <w:pStyle w:val="TAC"/>
              <w:rPr>
                <w:ins w:id="282" w:author="Lingyu Gao " w:date="2023-08-01T15:57:00Z"/>
                <w:snapToGrid w:val="0"/>
              </w:rPr>
            </w:pPr>
            <w:ins w:id="283" w:author="Lingyu Gao " w:date="2023-08-01T15:57:00Z">
              <w:r>
                <w:rPr>
                  <w:snapToGrid w:val="0"/>
                </w:rPr>
                <w:t>FR1 if configured</w:t>
              </w:r>
            </w:ins>
          </w:p>
        </w:tc>
        <w:tc>
          <w:tcPr>
            <w:tcW w:w="1008" w:type="pct"/>
            <w:tcBorders>
              <w:top w:val="single" w:sz="4" w:space="0" w:color="auto"/>
              <w:left w:val="single" w:sz="4" w:space="0" w:color="auto"/>
              <w:bottom w:val="nil"/>
              <w:right w:val="single" w:sz="4" w:space="0" w:color="auto"/>
            </w:tcBorders>
            <w:vAlign w:val="center"/>
          </w:tcPr>
          <w:p w:rsidR="000A101D" w:rsidRDefault="00930E40">
            <w:pPr>
              <w:pStyle w:val="TAC"/>
              <w:rPr>
                <w:ins w:id="284" w:author="Lingyu Gao " w:date="2023-08-01T15:57:00Z"/>
                <w:snapToGrid w:val="0"/>
              </w:rPr>
            </w:pPr>
            <w:ins w:id="285" w:author="Lingyu Gao " w:date="2023-08-04T11:12:00Z">
              <w:r>
                <w:rPr>
                  <w:snapToGrid w:val="0"/>
                </w:rPr>
                <w:t>FR1 only</w:t>
              </w:r>
            </w:ins>
          </w:p>
        </w:tc>
        <w:tc>
          <w:tcPr>
            <w:tcW w:w="1927" w:type="pct"/>
            <w:tcBorders>
              <w:top w:val="single" w:sz="4" w:space="0" w:color="auto"/>
              <w:left w:val="single" w:sz="4" w:space="0" w:color="auto"/>
              <w:bottom w:val="single" w:sz="4" w:space="0" w:color="auto"/>
              <w:right w:val="single" w:sz="4" w:space="0" w:color="auto"/>
            </w:tcBorders>
            <w:vAlign w:val="center"/>
          </w:tcPr>
          <w:p w:rsidR="000A101D" w:rsidRDefault="00930E40">
            <w:pPr>
              <w:pStyle w:val="TAC"/>
              <w:rPr>
                <w:ins w:id="286" w:author="Lingyu Gao " w:date="2023-08-01T15:57:00Z"/>
                <w:snapToGrid w:val="0"/>
              </w:rPr>
            </w:pPr>
            <w:ins w:id="287" w:author="Lingyu Gao " w:date="2023-08-04T11:13:00Z">
              <w:r>
                <w:rPr>
                  <w:snapToGrid w:val="0"/>
                </w:rPr>
                <w:t>0-11</w:t>
              </w:r>
            </w:ins>
          </w:p>
        </w:tc>
      </w:tr>
      <w:tr w:rsidR="000A101D">
        <w:trPr>
          <w:cantSplit/>
          <w:trHeight w:val="187"/>
          <w:jc w:val="center"/>
          <w:ins w:id="288" w:author="Lingyu Gao " w:date="2023-08-01T15:57:00Z"/>
        </w:trPr>
        <w:tc>
          <w:tcPr>
            <w:tcW w:w="5000" w:type="pct"/>
            <w:gridSpan w:val="4"/>
            <w:tcBorders>
              <w:top w:val="single" w:sz="4" w:space="0" w:color="auto"/>
              <w:left w:val="single" w:sz="4" w:space="0" w:color="auto"/>
              <w:bottom w:val="single" w:sz="4" w:space="0" w:color="auto"/>
              <w:right w:val="single" w:sz="4" w:space="0" w:color="auto"/>
            </w:tcBorders>
            <w:vAlign w:val="center"/>
          </w:tcPr>
          <w:p w:rsidR="000A101D" w:rsidRDefault="00930E40">
            <w:pPr>
              <w:pStyle w:val="TAN"/>
              <w:rPr>
                <w:ins w:id="289" w:author="Lingyu Gao " w:date="2023-08-01T15:57:00Z"/>
                <w:lang w:eastAsia="zh-CN"/>
              </w:rPr>
            </w:pPr>
            <w:ins w:id="290" w:author="Lingyu Gao " w:date="2023-08-01T15:57:00Z">
              <w:r>
                <w:t>NOTE 3:</w:t>
              </w:r>
              <w:r>
                <w:tab/>
                <w:t>Void</w:t>
              </w:r>
            </w:ins>
          </w:p>
          <w:p w:rsidR="000A101D" w:rsidRDefault="00930E40">
            <w:pPr>
              <w:pStyle w:val="TAN"/>
              <w:rPr>
                <w:ins w:id="291" w:author="Lingyu Gao " w:date="2023-08-01T15:57:00Z"/>
              </w:rPr>
            </w:pPr>
            <w:ins w:id="292" w:author="Lingyu Gao " w:date="2023-08-01T15:57:00Z">
              <w:r>
                <w:t>NOTE4:</w:t>
              </w:r>
              <w:r>
                <w:tab/>
                <w:t>If per-UE measurement gap is configured with MG timing advance of T</w:t>
              </w:r>
              <w:r>
                <w:rPr>
                  <w:vertAlign w:val="subscript"/>
                </w:rPr>
                <w:t>MG</w:t>
              </w:r>
              <w:r>
                <w:t xml:space="preserve"> </w:t>
              </w:r>
              <w:proofErr w:type="spellStart"/>
              <w:r>
                <w:t>ms</w:t>
              </w:r>
              <w:proofErr w:type="spellEnd"/>
              <w:r>
                <w:t>, the measurement gap starts at time T</w:t>
              </w:r>
              <w:r>
                <w:rPr>
                  <w:vertAlign w:val="subscript"/>
                </w:rPr>
                <w:t>MG</w:t>
              </w:r>
              <w:r>
                <w:t xml:space="preserve"> </w:t>
              </w:r>
              <w:proofErr w:type="spellStart"/>
              <w:r>
                <w:t>ms</w:t>
              </w:r>
              <w:proofErr w:type="spellEnd"/>
              <w:r>
                <w:t xml:space="preserve"> advanced to the end of the latest </w:t>
              </w:r>
              <w:proofErr w:type="spellStart"/>
              <w:r>
                <w:t>subframe</w:t>
              </w:r>
              <w:proofErr w:type="spellEnd"/>
              <w:r>
                <w:t xml:space="preserve"> occurring immediately before the configured measurement gap among all serving cells </w:t>
              </w:r>
              <w:proofErr w:type="spellStart"/>
              <w:r>
                <w:t>subframes</w:t>
              </w:r>
              <w:proofErr w:type="spellEnd"/>
              <w:r>
                <w:t>.</w:t>
              </w:r>
            </w:ins>
          </w:p>
          <w:p w:rsidR="000A101D" w:rsidRDefault="00930E40">
            <w:pPr>
              <w:pStyle w:val="TAN"/>
              <w:rPr>
                <w:ins w:id="293" w:author="Lingyu Gao " w:date="2023-08-01T15:57:00Z"/>
              </w:rPr>
            </w:pPr>
            <w:ins w:id="294" w:author="Lingyu Gao " w:date="2023-08-01T15:57:00Z">
              <w:r>
                <w:rPr>
                  <w:rFonts w:cs="Arial"/>
                </w:rPr>
                <w:tab/>
              </w:r>
              <w:r>
                <w:t>If per-FR</w:t>
              </w:r>
            </w:ins>
            <w:ins w:id="295" w:author="Lingyu Gao " w:date="2023-08-02T12:41:00Z">
              <w:r>
                <w:rPr>
                  <w:rFonts w:eastAsiaTheme="minorEastAsia" w:hint="eastAsia"/>
                  <w:lang w:eastAsia="zh-CN"/>
                </w:rPr>
                <w:t>1</w:t>
              </w:r>
            </w:ins>
            <w:ins w:id="296" w:author="Lingyu Gao " w:date="2023-08-01T15:57:00Z">
              <w:r>
                <w:t xml:space="preserve"> measurement gap for FR1 is configured with MG timing advance of T</w:t>
              </w:r>
              <w:r>
                <w:rPr>
                  <w:vertAlign w:val="subscript"/>
                </w:rPr>
                <w:t xml:space="preserve">MG </w:t>
              </w:r>
              <w:proofErr w:type="spellStart"/>
              <w:r>
                <w:t>ms</w:t>
              </w:r>
              <w:proofErr w:type="spellEnd"/>
              <w:r>
                <w:t>, the measurement gap for FR1 starts at time T</w:t>
              </w:r>
              <w:r>
                <w:rPr>
                  <w:vertAlign w:val="subscript"/>
                </w:rPr>
                <w:t>MG</w:t>
              </w:r>
              <w:r>
                <w:t xml:space="preserve"> </w:t>
              </w:r>
              <w:proofErr w:type="spellStart"/>
              <w:r>
                <w:t>ms</w:t>
              </w:r>
              <w:proofErr w:type="spellEnd"/>
              <w:r>
                <w:t xml:space="preserve"> advanced to the end of the latest </w:t>
              </w:r>
              <w:proofErr w:type="spellStart"/>
              <w:r>
                <w:t>subframe</w:t>
              </w:r>
              <w:proofErr w:type="spellEnd"/>
              <w:r>
                <w:t xml:space="preserve"> occurring immediately before the configured measurement gap among serving cells </w:t>
              </w:r>
              <w:proofErr w:type="spellStart"/>
              <w:r>
                <w:t>subframes</w:t>
              </w:r>
              <w:proofErr w:type="spellEnd"/>
              <w:r>
                <w:t xml:space="preserve"> in FR1.</w:t>
              </w:r>
            </w:ins>
          </w:p>
          <w:p w:rsidR="000A101D" w:rsidRDefault="00930E40">
            <w:pPr>
              <w:pStyle w:val="TAN"/>
              <w:rPr>
                <w:ins w:id="297" w:author="Lingyu Gao " w:date="2023-08-01T15:57:00Z"/>
              </w:rPr>
            </w:pPr>
            <w:ins w:id="298" w:author="Lingyu Gao " w:date="2023-08-01T15:57:00Z">
              <w:r>
                <w:tab/>
                <w:t>T</w:t>
              </w:r>
              <w:r>
                <w:rPr>
                  <w:vertAlign w:val="subscript"/>
                </w:rPr>
                <w:t>MG</w:t>
              </w:r>
              <w:r>
                <w:t xml:space="preserve"> is the MG timing advance value provided in </w:t>
              </w:r>
              <w:proofErr w:type="spellStart"/>
              <w:r>
                <w:rPr>
                  <w:i/>
                </w:rPr>
                <w:t>mgta</w:t>
              </w:r>
              <w:proofErr w:type="spellEnd"/>
              <w:r>
                <w:t xml:space="preserve"> according to [2].</w:t>
              </w:r>
            </w:ins>
          </w:p>
          <w:p w:rsidR="000A101D" w:rsidRDefault="00930E40">
            <w:pPr>
              <w:pStyle w:val="TAN"/>
              <w:rPr>
                <w:ins w:id="299" w:author="Lingyu Gao " w:date="2023-08-01T15:57:00Z"/>
                <w:rFonts w:eastAsiaTheme="minorEastAsia"/>
                <w:lang w:eastAsia="zh-CN"/>
              </w:rPr>
            </w:pPr>
            <w:ins w:id="300" w:author="Lingyu Gao " w:date="2023-08-01T15:57:00Z">
              <w:r>
                <w:tab/>
                <w:t xml:space="preserve">In determining the measurement gap starting point, UE shall use the DL timing of the latest </w:t>
              </w:r>
              <w:proofErr w:type="spellStart"/>
              <w:r>
                <w:t>subframe</w:t>
              </w:r>
              <w:proofErr w:type="spellEnd"/>
              <w:r>
                <w:t xml:space="preserve"> occurring immediately before the configured measurement gap among serving cells.</w:t>
              </w:r>
            </w:ins>
          </w:p>
        </w:tc>
      </w:tr>
    </w:tbl>
    <w:p w:rsidR="000A101D" w:rsidRDefault="000A101D">
      <w:pPr>
        <w:rPr>
          <w:ins w:id="301" w:author="Lingyu Gao " w:date="2023-08-01T15:57:00Z"/>
        </w:rPr>
      </w:pPr>
    </w:p>
    <w:p w:rsidR="000A101D" w:rsidRDefault="00930E40">
      <w:pPr>
        <w:rPr>
          <w:ins w:id="302" w:author="Lingyu Gao " w:date="2023-08-01T15:57:00Z"/>
          <w:lang w:eastAsia="zh-CN"/>
        </w:rPr>
      </w:pPr>
      <w:ins w:id="303" w:author="Lingyu Gao " w:date="2023-08-01T15:57:00Z">
        <w:r>
          <w:rPr>
            <w:lang w:eastAsia="zh-CN"/>
          </w:rPr>
          <w:t>For per-FR</w:t>
        </w:r>
      </w:ins>
      <w:ins w:id="304" w:author="Lingyu Gao " w:date="2023-08-02T12:41:00Z">
        <w:r>
          <w:rPr>
            <w:rFonts w:hint="eastAsia"/>
            <w:lang w:eastAsia="zh-CN"/>
          </w:rPr>
          <w:t>1</w:t>
        </w:r>
      </w:ins>
      <w:ins w:id="305" w:author="Lingyu Gao " w:date="2023-08-01T15:57:00Z">
        <w:r>
          <w:rPr>
            <w:lang w:eastAsia="zh-CN"/>
          </w:rPr>
          <w:t xml:space="preserve"> measurement gap capable UE in NR standalone operation (with single carrier), f</w:t>
        </w:r>
        <w:r>
          <w:t>or per-FR</w:t>
        </w:r>
      </w:ins>
      <w:ins w:id="306" w:author="Lingyu Gao " w:date="2023-08-02T12:41:00Z">
        <w:r>
          <w:rPr>
            <w:rFonts w:hint="eastAsia"/>
            <w:lang w:eastAsia="zh-CN"/>
          </w:rPr>
          <w:t>1</w:t>
        </w:r>
      </w:ins>
      <w:ins w:id="307" w:author="Lingyu Gao " w:date="2023-08-01T15:57:00Z">
        <w:r>
          <w:t xml:space="preserve"> gap based measurement, </w:t>
        </w:r>
        <w:r>
          <w:rPr>
            <w:lang w:eastAsia="zh-CN"/>
          </w:rPr>
          <w:t>when</w:t>
        </w:r>
        <w:r>
          <w:t xml:space="preserve"> there is no serving cell in a particular FR, where measurement objects are configured, regardless if explicit per-FR</w:t>
        </w:r>
      </w:ins>
      <w:ins w:id="308" w:author="Lingyu Gao " w:date="2023-08-02T12:36:00Z">
        <w:r>
          <w:rPr>
            <w:rFonts w:hint="eastAsia"/>
            <w:lang w:eastAsia="zh-CN"/>
          </w:rPr>
          <w:t>1</w:t>
        </w:r>
      </w:ins>
      <w:ins w:id="309" w:author="Lingyu Gao " w:date="2023-08-01T15:57:00Z">
        <w:r>
          <w:t xml:space="preserve"> measurement gap is configured in this FR</w:t>
        </w:r>
        <w:r>
          <w:rPr>
            <w:lang w:eastAsia="zh-CN"/>
          </w:rPr>
          <w:t>,</w:t>
        </w:r>
        <w:r>
          <w:t xml:space="preserve"> the </w:t>
        </w:r>
        <w:r>
          <w:rPr>
            <w:lang w:eastAsia="zh-CN"/>
          </w:rPr>
          <w:t>effective</w:t>
        </w:r>
        <w:r>
          <w:t xml:space="preserve"> MGRP in this FR is used to determine requirements</w:t>
        </w:r>
        <w:r>
          <w:rPr>
            <w:lang w:eastAsia="zh-CN"/>
          </w:rPr>
          <w:t>;</w:t>
        </w:r>
      </w:ins>
    </w:p>
    <w:p w:rsidR="000A101D" w:rsidRDefault="00930E40">
      <w:pPr>
        <w:pStyle w:val="B10"/>
        <w:rPr>
          <w:ins w:id="310" w:author="Lingyu Gao " w:date="2023-08-01T15:57:00Z"/>
        </w:rPr>
      </w:pPr>
      <w:ins w:id="311" w:author="Lingyu Gao " w:date="2023-08-01T15:57:00Z">
        <w:r>
          <w:t>-</w:t>
        </w:r>
        <w:r>
          <w:tab/>
          <w:t>40</w:t>
        </w:r>
        <w:r>
          <w:rPr>
            <w:rFonts w:eastAsia="Malgun Gothic"/>
            <w:lang w:val="en-US" w:eastAsia="zh-CN"/>
          </w:rPr>
          <w:t> </w:t>
        </w:r>
        <w:proofErr w:type="spellStart"/>
        <w:r>
          <w:t>ms</w:t>
        </w:r>
        <w:proofErr w:type="spellEnd"/>
        <w:r>
          <w:t xml:space="preserve"> for FR1 NR measurements</w:t>
        </w:r>
      </w:ins>
    </w:p>
    <w:p w:rsidR="000A101D" w:rsidRDefault="00930E40">
      <w:pPr>
        <w:rPr>
          <w:ins w:id="312" w:author="Lingyu Gao " w:date="2023-08-01T15:57:00Z"/>
        </w:rPr>
      </w:pPr>
      <w:ins w:id="313" w:author="Lingyu Gao " w:date="2023-08-01T15:57:00Z">
        <w:r>
          <w:t>For per-FR</w:t>
        </w:r>
      </w:ins>
      <w:ins w:id="314" w:author="Lingyu Gao " w:date="2023-08-02T12:41:00Z">
        <w:r>
          <w:rPr>
            <w:rFonts w:hint="eastAsia"/>
            <w:lang w:eastAsia="zh-CN"/>
          </w:rPr>
          <w:t>1</w:t>
        </w:r>
      </w:ins>
      <w:ins w:id="315" w:author="Lingyu Gao " w:date="2023-08-01T15:57:00Z">
        <w:r>
          <w:t xml:space="preserve"> measurement gap capable UE in NR standalone operation</w:t>
        </w:r>
        <w:r>
          <w:rPr>
            <w:lang w:eastAsia="zh-CN"/>
          </w:rPr>
          <w:t xml:space="preserve"> (with single carrier)</w:t>
        </w:r>
        <w:r>
          <w:t>, when serving cells are in FR1, measurement objects are in FR1,</w:t>
        </w:r>
      </w:ins>
    </w:p>
    <w:p w:rsidR="000A101D" w:rsidRDefault="00930E40">
      <w:pPr>
        <w:pStyle w:val="B10"/>
        <w:rPr>
          <w:ins w:id="316" w:author="Lingyu Gao " w:date="2023-08-01T15:57:00Z"/>
        </w:rPr>
      </w:pPr>
      <w:ins w:id="317" w:author="Lingyu Gao " w:date="2023-08-01T15:57:00Z">
        <w:r>
          <w:t>-</w:t>
        </w:r>
        <w:r>
          <w:tab/>
          <w:t>If MN indicates UE that the measurement gap from MN applies to FR1 serving cells, UE fulfils the per-UE measurement requirements for FR1 measurement objects based on the measurement gap pattern configured by MN;</w:t>
        </w:r>
      </w:ins>
    </w:p>
    <w:p w:rsidR="000A101D" w:rsidRDefault="00930E40">
      <w:pPr>
        <w:rPr>
          <w:ins w:id="318" w:author="Lingyu Gao " w:date="2023-08-01T15:57:00Z"/>
          <w:lang w:eastAsia="zh-CN"/>
        </w:rPr>
      </w:pPr>
      <w:ins w:id="319" w:author="Lingyu Gao " w:date="2023-08-01T15:57:00Z">
        <w:r>
          <w:rPr>
            <w:lang w:eastAsia="zh-CN"/>
          </w:rPr>
          <w:t>If measurement gap is configured in one FR but measurement object is not configured in the FR, the scheduling opportunity in the FR depends on the configured measurement gap pattern.</w:t>
        </w:r>
      </w:ins>
    </w:p>
    <w:p w:rsidR="000A101D" w:rsidRDefault="00930E40">
      <w:pPr>
        <w:rPr>
          <w:ins w:id="320" w:author="Lingyu Gao " w:date="2023-08-01T15:57:00Z"/>
          <w:lang w:eastAsia="ko-KR"/>
        </w:rPr>
      </w:pPr>
      <w:ins w:id="321" w:author="Lingyu Gao " w:date="2023-08-01T15:57:00Z">
        <w:r>
          <w:rPr>
            <w:lang w:eastAsia="ko-KR"/>
          </w:rPr>
          <w:t xml:space="preserve">For </w:t>
        </w:r>
        <w:r>
          <w:rPr>
            <w:rFonts w:hint="eastAsia"/>
            <w:lang w:eastAsia="zh-CN"/>
          </w:rPr>
          <w:t>single</w:t>
        </w:r>
        <w:r>
          <w:rPr>
            <w:lang w:eastAsia="zh-CN"/>
          </w:rPr>
          <w:t xml:space="preserve"> carrier</w:t>
        </w:r>
        <w:r>
          <w:rPr>
            <w:lang w:eastAsia="ko-KR"/>
          </w:rPr>
          <w:t xml:space="preserve"> with aligned frame boundaries,</w:t>
        </w:r>
      </w:ins>
    </w:p>
    <w:p w:rsidR="000A101D" w:rsidRDefault="00930E40">
      <w:pPr>
        <w:pStyle w:val="B10"/>
        <w:rPr>
          <w:ins w:id="322" w:author="Lingyu Gao " w:date="2023-08-01T15:57:00Z"/>
          <w:lang w:eastAsia="ko-KR"/>
        </w:rPr>
      </w:pPr>
      <w:ins w:id="323" w:author="Lingyu Gao " w:date="2023-08-01T15:57:00Z">
        <w:r>
          <w:rPr>
            <w:lang w:eastAsia="ko-KR"/>
          </w:rPr>
          <w:tab/>
          <w:t>For NR standalone</w:t>
        </w:r>
        <w:r>
          <w:rPr>
            <w:lang w:eastAsia="zh-CN"/>
          </w:rPr>
          <w:t xml:space="preserve"> operation (with single carrier)</w:t>
        </w:r>
        <w:r>
          <w:rPr>
            <w:lang w:eastAsia="ko-KR"/>
          </w:rPr>
          <w:t>, if UE is not capable of per-FR</w:t>
        </w:r>
      </w:ins>
      <w:ins w:id="324" w:author="Lingyu Gao " w:date="2023-08-02T12:42:00Z">
        <w:r>
          <w:rPr>
            <w:rFonts w:eastAsiaTheme="minorEastAsia" w:hint="eastAsia"/>
            <w:lang w:eastAsia="zh-CN"/>
          </w:rPr>
          <w:t>1</w:t>
        </w:r>
      </w:ins>
      <w:ins w:id="325" w:author="Lingyu Gao " w:date="2023-08-01T15:57:00Z">
        <w:r>
          <w:rPr>
            <w:lang w:eastAsia="ko-KR"/>
          </w:rPr>
          <w:t xml:space="preserve">-gap, total interruption time on a serving cell during MGL is defined when </w:t>
        </w:r>
        <w:proofErr w:type="gramStart"/>
        <w:r>
          <w:rPr>
            <w:lang w:eastAsia="ko-KR"/>
          </w:rPr>
          <w:t>MGL(</w:t>
        </w:r>
        <w:proofErr w:type="gramEnd"/>
        <w:r>
          <w:rPr>
            <w:lang w:eastAsia="ko-KR"/>
          </w:rPr>
          <w:t xml:space="preserve">N) = 20ms, 10ms, 6ms, </w:t>
        </w:r>
        <w:r>
          <w:rPr>
            <w:lang w:eastAsia="ko-KR"/>
          </w:rPr>
          <w:lastRenderedPageBreak/>
          <w:t>5.5ms, 4ms, 3.5ms, 3ms, and 1.5ms. And if UE is capable of per-FR</w:t>
        </w:r>
      </w:ins>
      <w:ins w:id="326" w:author="Lingyu Gao " w:date="2023-08-02T12:42:00Z">
        <w:r>
          <w:rPr>
            <w:rFonts w:eastAsiaTheme="minorEastAsia" w:hint="eastAsia"/>
            <w:lang w:eastAsia="zh-CN"/>
          </w:rPr>
          <w:t>1</w:t>
        </w:r>
      </w:ins>
      <w:ins w:id="327" w:author="Lingyu Gao " w:date="2023-08-01T15:57:00Z">
        <w:r>
          <w:rPr>
            <w:lang w:eastAsia="ko-KR"/>
          </w:rPr>
          <w:t xml:space="preserve">-gap, total interruption time on FR1 serving cells during MGL is defined only when </w:t>
        </w:r>
        <w:proofErr w:type="gramStart"/>
        <w:r>
          <w:rPr>
            <w:lang w:eastAsia="ko-KR"/>
          </w:rPr>
          <w:t>MGL(</w:t>
        </w:r>
        <w:proofErr w:type="gramEnd"/>
        <w:r>
          <w:rPr>
            <w:lang w:eastAsia="ko-KR"/>
          </w:rPr>
          <w:t>N) = 20ms, 10ms, 6ms, 4ms, and 3ms.</w:t>
        </w:r>
      </w:ins>
    </w:p>
    <w:p w:rsidR="000A101D" w:rsidRDefault="00930E40" w:rsidP="00A21023">
      <w:pPr>
        <w:pStyle w:val="TH"/>
        <w:rPr>
          <w:ins w:id="328" w:author="Lingyu Gao " w:date="2023-08-01T15:57:00Z"/>
          <w:lang w:eastAsia="ko-KR"/>
        </w:rPr>
      </w:pPr>
      <w:ins w:id="329" w:author="Lingyu Gao " w:date="2023-08-01T15:57:00Z">
        <w:r>
          <w:object w:dxaOrig="9586" w:dyaOrig="2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102.4pt" o:ole="">
              <v:imagedata r:id="rId12" o:title="" cropbottom="12974f"/>
            </v:shape>
            <o:OLEObject Type="Embed" ProgID="Visio.Drawing.11" ShapeID="_x0000_i1025" DrawAspect="Content" ObjectID="_1754495867" r:id="rId13"/>
          </w:object>
        </w:r>
      </w:ins>
      <w:ins w:id="330" w:author="Lingyu Gao " w:date="2023-08-11T19:04:00Z">
        <w:r w:rsidR="00A21023">
          <w:rPr>
            <w:lang w:eastAsia="ko-KR"/>
          </w:rPr>
          <w:t xml:space="preserve"> </w:t>
        </w:r>
      </w:ins>
      <w:ins w:id="331" w:author="Lingyu Gao " w:date="2023-08-01T15:57:00Z">
        <w:r>
          <w:rPr>
            <w:lang w:eastAsia="ko-KR"/>
          </w:rPr>
          <w:t>(a)</w:t>
        </w:r>
        <w:r>
          <w:rPr>
            <w:lang w:eastAsia="ko-KR"/>
          </w:rPr>
          <w:tab/>
          <w:t xml:space="preserve">Measurement gap with MGL = </w:t>
        </w:r>
        <w:proofErr w:type="gramStart"/>
        <w:r>
          <w:rPr>
            <w:lang w:eastAsia="ko-KR"/>
          </w:rPr>
          <w:t>N(</w:t>
        </w:r>
        <w:proofErr w:type="spellStart"/>
        <w:proofErr w:type="gramEnd"/>
        <w:r>
          <w:rPr>
            <w:lang w:eastAsia="ko-KR"/>
          </w:rPr>
          <w:t>ms</w:t>
        </w:r>
        <w:proofErr w:type="spellEnd"/>
        <w:r>
          <w:rPr>
            <w:lang w:eastAsia="ko-KR"/>
          </w:rPr>
          <w:t>) with MG timing advance of 0ms for all serving cells in synchronous NR standalone</w:t>
        </w:r>
        <w:r>
          <w:rPr>
            <w:lang w:eastAsia="zh-CN"/>
          </w:rPr>
          <w:t xml:space="preserve"> operation (with single carrier)</w:t>
        </w:r>
      </w:ins>
    </w:p>
    <w:p w:rsidR="000A101D" w:rsidRDefault="00930E40" w:rsidP="00A21023">
      <w:pPr>
        <w:pStyle w:val="TH"/>
        <w:rPr>
          <w:ins w:id="332" w:author="Lingyu Gao " w:date="2023-08-01T15:57:00Z"/>
          <w:lang w:eastAsia="zh-CN"/>
        </w:rPr>
      </w:pPr>
      <w:ins w:id="333" w:author="Lingyu Gao " w:date="2023-08-01T15:57:00Z">
        <w:r>
          <w:object w:dxaOrig="9586" w:dyaOrig="2040">
            <v:shape id="_x0000_i1026" type="#_x0000_t75" style="width:479.45pt;height:101.95pt" o:ole="">
              <v:imagedata r:id="rId14" o:title="" cropbottom="13282f"/>
            </v:shape>
            <o:OLEObject Type="Embed" ProgID="Visio.Drawing.11" ShapeID="_x0000_i1026" DrawAspect="Content" ObjectID="_1754495868" r:id="rId15"/>
          </w:object>
        </w:r>
      </w:ins>
      <w:ins w:id="334" w:author="Lingyu Gao " w:date="2023-08-11T19:04:00Z">
        <w:r w:rsidR="00A21023">
          <w:rPr>
            <w:lang w:eastAsia="ko-KR"/>
          </w:rPr>
          <w:t xml:space="preserve"> </w:t>
        </w:r>
      </w:ins>
      <w:ins w:id="335" w:author="Lingyu Gao " w:date="2023-08-01T15:57:00Z">
        <w:r>
          <w:rPr>
            <w:lang w:eastAsia="ko-KR"/>
          </w:rPr>
          <w:t>(b)</w:t>
        </w:r>
        <w:r>
          <w:rPr>
            <w:lang w:eastAsia="ko-KR"/>
          </w:rPr>
          <w:tab/>
          <w:t xml:space="preserve">Measurement gap with MGL = </w:t>
        </w:r>
        <w:proofErr w:type="gramStart"/>
        <w:r>
          <w:rPr>
            <w:lang w:eastAsia="ko-KR"/>
          </w:rPr>
          <w:t>N(</w:t>
        </w:r>
        <w:proofErr w:type="spellStart"/>
        <w:proofErr w:type="gramEnd"/>
        <w:r>
          <w:rPr>
            <w:lang w:eastAsia="ko-KR"/>
          </w:rPr>
          <w:t>ms</w:t>
        </w:r>
        <w:proofErr w:type="spellEnd"/>
        <w:r>
          <w:rPr>
            <w:lang w:eastAsia="ko-KR"/>
          </w:rPr>
          <w:t>) with MG timing advance of 0.5ms for all serving cells in synchronous NR standalone</w:t>
        </w:r>
        <w:r>
          <w:rPr>
            <w:lang w:eastAsia="zh-CN"/>
          </w:rPr>
          <w:t xml:space="preserve"> operation (with single carrier)</w:t>
        </w:r>
      </w:ins>
    </w:p>
    <w:p w:rsidR="000A101D" w:rsidRDefault="00930E40">
      <w:pPr>
        <w:pStyle w:val="TF"/>
        <w:rPr>
          <w:ins w:id="336" w:author="Lingyu Gao " w:date="2023-08-01T15:57:00Z"/>
          <w:snapToGrid w:val="0"/>
        </w:rPr>
      </w:pPr>
      <w:ins w:id="337" w:author="Lingyu Gao " w:date="2023-08-01T15:57:00Z">
        <w:r>
          <w:rPr>
            <w:snapToGrid w:val="0"/>
          </w:rPr>
          <w:t xml:space="preserve">Figure </w:t>
        </w:r>
        <w:r>
          <w:rPr>
            <w:snapToGrid w:val="0"/>
            <w:lang w:eastAsia="ko-KR"/>
          </w:rPr>
          <w:t>9</w:t>
        </w:r>
        <w:r>
          <w:rPr>
            <w:snapToGrid w:val="0"/>
          </w:rPr>
          <w:t>.1</w:t>
        </w:r>
      </w:ins>
      <w:ins w:id="338" w:author="Lingyu Gao " w:date="2023-08-04T11:14:00Z">
        <w:r>
          <w:rPr>
            <w:rFonts w:eastAsiaTheme="minorEastAsia" w:hint="eastAsia"/>
            <w:snapToGrid w:val="0"/>
            <w:lang w:eastAsia="zh-CN"/>
          </w:rPr>
          <w:t>D</w:t>
        </w:r>
      </w:ins>
      <w:ins w:id="339" w:author="Lingyu Gao " w:date="2023-08-01T15:57:00Z">
        <w:r>
          <w:rPr>
            <w:snapToGrid w:val="0"/>
          </w:rPr>
          <w:t>.2-1: Measurement GAP and total interruption time on serving cells for NR standalone</w:t>
        </w:r>
        <w:r>
          <w:rPr>
            <w:lang w:eastAsia="zh-CN"/>
          </w:rPr>
          <w:t xml:space="preserve"> operation (with single carrier)</w:t>
        </w:r>
        <w:r>
          <w:rPr>
            <w:snapToGrid w:val="0"/>
          </w:rPr>
          <w:t xml:space="preserve"> </w:t>
        </w:r>
      </w:ins>
    </w:p>
    <w:p w:rsidR="000A101D" w:rsidRDefault="00930E40">
      <w:pPr>
        <w:rPr>
          <w:ins w:id="340" w:author="Lingyu Gao " w:date="2023-08-01T15:57:00Z"/>
          <w:lang w:eastAsia="ko-KR"/>
        </w:rPr>
      </w:pPr>
      <w:ins w:id="341" w:author="Lingyu Gao " w:date="2023-08-01T15:57:00Z">
        <w:r>
          <w:rPr>
            <w:lang w:eastAsia="ko-KR"/>
          </w:rPr>
          <w:t>The corresponding total number of interrupted slot</w:t>
        </w:r>
        <w:r>
          <w:rPr>
            <w:rFonts w:eastAsia="MS Mincho"/>
            <w:lang w:eastAsia="ja-JP"/>
          </w:rPr>
          <w:t>s</w:t>
        </w:r>
        <w:r>
          <w:rPr>
            <w:lang w:eastAsia="ko-KR"/>
          </w:rPr>
          <w:t xml:space="preserve"> on serving cells is listed in Table 9.1</w:t>
        </w:r>
      </w:ins>
      <w:ins w:id="342" w:author="Lingyu Gao " w:date="2023-08-04T11:15:00Z">
        <w:r>
          <w:rPr>
            <w:rFonts w:hint="eastAsia"/>
            <w:lang w:eastAsia="zh-CN"/>
          </w:rPr>
          <w:t>D</w:t>
        </w:r>
      </w:ins>
      <w:ins w:id="343" w:author="Lingyu Gao " w:date="2023-08-01T15:57:00Z">
        <w:r>
          <w:rPr>
            <w:lang w:eastAsia="ko-KR"/>
          </w:rPr>
          <w:t xml:space="preserve">.2-4 for all serving cells in </w:t>
        </w:r>
      </w:ins>
      <w:ins w:id="344" w:author="Lingyu Gao " w:date="2023-08-02T13:15:00Z">
        <w:r>
          <w:rPr>
            <w:lang w:eastAsia="ko-KR"/>
          </w:rPr>
          <w:t>s</w:t>
        </w:r>
        <w:r>
          <w:rPr>
            <w:snapToGrid w:val="0"/>
            <w:lang w:eastAsia="ko-KR"/>
          </w:rPr>
          <w:t>ynchronous</w:t>
        </w:r>
        <w:r>
          <w:rPr>
            <w:lang w:eastAsia="ko-KR"/>
          </w:rPr>
          <w:t xml:space="preserve"> </w:t>
        </w:r>
      </w:ins>
      <w:ins w:id="345" w:author="Lingyu Gao " w:date="2023-08-01T15:57:00Z">
        <w:r>
          <w:rPr>
            <w:lang w:eastAsia="ko-KR"/>
          </w:rPr>
          <w:t xml:space="preserve">NR standalone </w:t>
        </w:r>
        <w:r>
          <w:rPr>
            <w:lang w:eastAsia="zh-CN"/>
          </w:rPr>
          <w:t>(with single carrier)</w:t>
        </w:r>
        <w:r>
          <w:rPr>
            <w:lang w:eastAsia="ko-KR"/>
          </w:rPr>
          <w:t>.</w:t>
        </w:r>
      </w:ins>
    </w:p>
    <w:p w:rsidR="000A101D" w:rsidRDefault="00930E40">
      <w:pPr>
        <w:pStyle w:val="TH"/>
        <w:rPr>
          <w:ins w:id="346" w:author="Lingyu Gao " w:date="2023-08-01T15:57:00Z"/>
          <w:rFonts w:eastAsia="MS Mincho"/>
          <w:lang w:val="en-US" w:eastAsia="ja-JP"/>
        </w:rPr>
      </w:pPr>
      <w:ins w:id="347" w:author="Lingyu Gao " w:date="2023-08-01T15:57:00Z">
        <w:r>
          <w:rPr>
            <w:snapToGrid w:val="0"/>
          </w:rPr>
          <w:lastRenderedPageBreak/>
          <w:t xml:space="preserve">Table </w:t>
        </w:r>
        <w:r>
          <w:rPr>
            <w:snapToGrid w:val="0"/>
            <w:lang w:eastAsia="ko-KR"/>
          </w:rPr>
          <w:t>9.1</w:t>
        </w:r>
      </w:ins>
      <w:ins w:id="348" w:author="Lingyu Gao " w:date="2023-08-04T11:15:00Z">
        <w:r>
          <w:rPr>
            <w:rFonts w:eastAsiaTheme="minorEastAsia" w:hint="eastAsia"/>
            <w:snapToGrid w:val="0"/>
            <w:lang w:eastAsia="zh-CN"/>
          </w:rPr>
          <w:t>D</w:t>
        </w:r>
      </w:ins>
      <w:ins w:id="349" w:author="Lingyu Gao " w:date="2023-08-01T15:57:00Z">
        <w:r>
          <w:rPr>
            <w:snapToGrid w:val="0"/>
            <w:lang w:eastAsia="ko-KR"/>
          </w:rPr>
          <w:t>.2</w:t>
        </w:r>
        <w:r>
          <w:rPr>
            <w:snapToGrid w:val="0"/>
          </w:rPr>
          <w:t>-</w:t>
        </w:r>
        <w:r>
          <w:rPr>
            <w:snapToGrid w:val="0"/>
            <w:lang w:eastAsia="ko-KR"/>
          </w:rPr>
          <w:t>4</w:t>
        </w:r>
        <w:r>
          <w:rPr>
            <w:snapToGrid w:val="0"/>
          </w:rPr>
          <w:t xml:space="preserve">: </w:t>
        </w:r>
        <w:r>
          <w:rPr>
            <w:lang w:val="en-US" w:eastAsia="ko-KR"/>
          </w:rPr>
          <w:t>Total number of interrupted slot</w:t>
        </w:r>
        <w:r>
          <w:rPr>
            <w:rFonts w:eastAsia="MS Mincho"/>
            <w:lang w:val="en-US" w:eastAsia="ja-JP"/>
          </w:rPr>
          <w:t>s</w:t>
        </w:r>
        <w:r>
          <w:rPr>
            <w:lang w:val="en-US" w:eastAsia="ko-KR"/>
          </w:rPr>
          <w:t xml:space="preserve"> on all serving cells during MGL for S</w:t>
        </w:r>
        <w:proofErr w:type="spellStart"/>
        <w:r>
          <w:rPr>
            <w:snapToGrid w:val="0"/>
            <w:lang w:eastAsia="ko-KR"/>
          </w:rPr>
          <w:t>ynchronous</w:t>
        </w:r>
        <w:proofErr w:type="spellEnd"/>
        <w:r>
          <w:rPr>
            <w:snapToGrid w:val="0"/>
            <w:lang w:eastAsia="ko-KR"/>
          </w:rPr>
          <w:t xml:space="preserve"> </w:t>
        </w:r>
        <w:r>
          <w:rPr>
            <w:rFonts w:eastAsia="MS Mincho"/>
            <w:snapToGrid w:val="0"/>
            <w:lang w:eastAsia="ja-JP"/>
          </w:rPr>
          <w:t>NR standalone</w:t>
        </w:r>
        <w:r>
          <w:rPr>
            <w:lang w:eastAsia="zh-CN"/>
          </w:rPr>
          <w:t xml:space="preserve"> operation (with single carrier)</w:t>
        </w:r>
      </w:ins>
      <w:ins w:id="350" w:author="Lingyu Gao " w:date="2023-08-02T13:16:00Z">
        <w:r>
          <w:rPr>
            <w:rFonts w:eastAsiaTheme="minorEastAsia" w:hint="eastAsia"/>
            <w:snapToGrid w:val="0"/>
            <w:lang w:eastAsia="zh-CN"/>
          </w:rPr>
          <w:t xml:space="preserve"> </w:t>
        </w:r>
      </w:ins>
      <w:ins w:id="351" w:author="Lingyu Gao " w:date="2023-08-01T15:57:00Z">
        <w:r>
          <w:rPr>
            <w:rFonts w:eastAsia="MS Mincho"/>
            <w:snapToGrid w:val="0"/>
            <w:lang w:eastAsia="ja-JP"/>
          </w:rPr>
          <w:t>with per-UE measurement gap or per-FR</w:t>
        </w:r>
      </w:ins>
      <w:ins w:id="352" w:author="Lingyu Gao " w:date="2023-08-02T12:37:00Z">
        <w:r>
          <w:rPr>
            <w:rFonts w:eastAsiaTheme="minorEastAsia" w:hint="eastAsia"/>
            <w:snapToGrid w:val="0"/>
            <w:lang w:eastAsia="zh-CN"/>
          </w:rPr>
          <w:t>1</w:t>
        </w:r>
      </w:ins>
      <w:ins w:id="353" w:author="Lingyu Gao " w:date="2023-08-01T15:57:00Z">
        <w:r>
          <w:rPr>
            <w:rFonts w:eastAsia="MS Mincho"/>
            <w:snapToGrid w:val="0"/>
            <w:lang w:eastAsia="ja-JP"/>
          </w:rPr>
          <w:t xml:space="preserve"> measurement gap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841"/>
        <w:gridCol w:w="841"/>
        <w:gridCol w:w="776"/>
        <w:gridCol w:w="776"/>
        <w:gridCol w:w="776"/>
        <w:gridCol w:w="841"/>
        <w:gridCol w:w="841"/>
        <w:gridCol w:w="776"/>
        <w:gridCol w:w="776"/>
        <w:gridCol w:w="776"/>
      </w:tblGrid>
      <w:tr w:rsidR="000A101D">
        <w:trPr>
          <w:jc w:val="center"/>
          <w:ins w:id="354" w:author="Lingyu Gao " w:date="2023-08-01T15:57:00Z"/>
        </w:trPr>
        <w:tc>
          <w:tcPr>
            <w:tcW w:w="502" w:type="dxa"/>
            <w:tcBorders>
              <w:bottom w:val="nil"/>
            </w:tcBorders>
            <w:shd w:val="clear" w:color="auto" w:fill="auto"/>
          </w:tcPr>
          <w:p w:rsidR="000A101D" w:rsidRDefault="00930E40">
            <w:pPr>
              <w:pStyle w:val="TAH"/>
              <w:rPr>
                <w:ins w:id="355" w:author="Lingyu Gao " w:date="2023-08-01T15:57:00Z"/>
              </w:rPr>
            </w:pPr>
            <w:ins w:id="356" w:author="Lingyu Gao " w:date="2023-08-01T15:57:00Z">
              <w:r>
                <w:rPr>
                  <w:lang w:eastAsia="ko-KR"/>
                </w:rPr>
                <w:t xml:space="preserve">NR </w:t>
              </w:r>
            </w:ins>
          </w:p>
        </w:tc>
        <w:tc>
          <w:tcPr>
            <w:tcW w:w="8020" w:type="dxa"/>
            <w:gridSpan w:val="10"/>
          </w:tcPr>
          <w:p w:rsidR="000A101D" w:rsidRDefault="00930E40">
            <w:pPr>
              <w:pStyle w:val="TAH"/>
              <w:rPr>
                <w:ins w:id="357" w:author="Lingyu Gao " w:date="2023-08-01T15:57:00Z"/>
                <w:lang w:eastAsia="ko-KR"/>
              </w:rPr>
            </w:pPr>
            <w:ins w:id="358" w:author="Lingyu Gao " w:date="2023-08-01T15:57:00Z">
              <w:r>
                <w:rPr>
                  <w:lang w:eastAsia="ko-KR"/>
                </w:rPr>
                <w:t>Total number of interrupted slot</w:t>
              </w:r>
              <w:r>
                <w:rPr>
                  <w:rFonts w:eastAsia="MS Mincho"/>
                  <w:lang w:eastAsia="ja-JP"/>
                </w:rPr>
                <w:t>s</w:t>
              </w:r>
              <w:r>
                <w:rPr>
                  <w:lang w:eastAsia="ko-KR"/>
                </w:rPr>
                <w:t xml:space="preserve"> on serving cells</w:t>
              </w:r>
            </w:ins>
          </w:p>
        </w:tc>
      </w:tr>
      <w:tr w:rsidR="000A101D">
        <w:trPr>
          <w:jc w:val="center"/>
          <w:ins w:id="359" w:author="Lingyu Gao " w:date="2023-08-01T15:57:00Z"/>
        </w:trPr>
        <w:tc>
          <w:tcPr>
            <w:tcW w:w="502" w:type="dxa"/>
            <w:tcBorders>
              <w:top w:val="nil"/>
              <w:bottom w:val="nil"/>
            </w:tcBorders>
            <w:shd w:val="clear" w:color="auto" w:fill="auto"/>
          </w:tcPr>
          <w:p w:rsidR="000A101D" w:rsidRDefault="00930E40">
            <w:pPr>
              <w:pStyle w:val="TAH"/>
              <w:rPr>
                <w:ins w:id="360" w:author="Lingyu Gao " w:date="2023-08-01T15:57:00Z"/>
                <w:lang w:eastAsia="ko-KR"/>
              </w:rPr>
            </w:pPr>
            <w:ins w:id="361" w:author="Lingyu Gao " w:date="2023-08-01T15:57:00Z">
              <w:r>
                <w:rPr>
                  <w:lang w:eastAsia="ko-KR"/>
                </w:rPr>
                <w:t>SCS</w:t>
              </w:r>
            </w:ins>
          </w:p>
        </w:tc>
        <w:tc>
          <w:tcPr>
            <w:tcW w:w="4010" w:type="dxa"/>
            <w:gridSpan w:val="5"/>
          </w:tcPr>
          <w:p w:rsidR="000A101D" w:rsidRDefault="00930E40">
            <w:pPr>
              <w:pStyle w:val="TAH"/>
              <w:rPr>
                <w:ins w:id="362" w:author="Lingyu Gao " w:date="2023-08-01T15:57:00Z"/>
                <w:lang w:eastAsia="ko-KR"/>
              </w:rPr>
            </w:pPr>
            <w:ins w:id="363" w:author="Lingyu Gao " w:date="2023-08-01T15:57:00Z">
              <w:r>
                <w:rPr>
                  <w:lang w:eastAsia="ko-KR"/>
                </w:rPr>
                <w:t>When MG timing advance of 0ms is applied</w:t>
              </w:r>
            </w:ins>
          </w:p>
        </w:tc>
        <w:tc>
          <w:tcPr>
            <w:tcW w:w="4010" w:type="dxa"/>
            <w:gridSpan w:val="5"/>
          </w:tcPr>
          <w:p w:rsidR="000A101D" w:rsidRDefault="00930E40">
            <w:pPr>
              <w:pStyle w:val="TAH"/>
              <w:rPr>
                <w:ins w:id="364" w:author="Lingyu Gao " w:date="2023-08-01T15:57:00Z"/>
                <w:lang w:eastAsia="ko-KR"/>
              </w:rPr>
            </w:pPr>
            <w:ins w:id="365" w:author="Lingyu Gao " w:date="2023-08-01T15:57:00Z">
              <w:r>
                <w:rPr>
                  <w:lang w:eastAsia="ko-KR"/>
                </w:rPr>
                <w:t>When MG timing advance of 0.5ms is applied</w:t>
              </w:r>
            </w:ins>
          </w:p>
        </w:tc>
      </w:tr>
      <w:tr w:rsidR="000A101D">
        <w:trPr>
          <w:jc w:val="center"/>
          <w:ins w:id="366" w:author="Lingyu Gao " w:date="2023-08-01T15:57:00Z"/>
        </w:trPr>
        <w:tc>
          <w:tcPr>
            <w:tcW w:w="502" w:type="dxa"/>
            <w:tcBorders>
              <w:top w:val="nil"/>
            </w:tcBorders>
            <w:shd w:val="clear" w:color="auto" w:fill="auto"/>
          </w:tcPr>
          <w:p w:rsidR="000A101D" w:rsidRDefault="00930E40">
            <w:pPr>
              <w:pStyle w:val="TAH"/>
              <w:rPr>
                <w:ins w:id="367" w:author="Lingyu Gao " w:date="2023-08-01T15:57:00Z"/>
              </w:rPr>
            </w:pPr>
            <w:ins w:id="368" w:author="Lingyu Gao " w:date="2023-08-01T15:57:00Z">
              <w:r>
                <w:t>(kHz)</w:t>
              </w:r>
            </w:ins>
          </w:p>
        </w:tc>
        <w:tc>
          <w:tcPr>
            <w:tcW w:w="841" w:type="dxa"/>
          </w:tcPr>
          <w:p w:rsidR="000A101D" w:rsidRDefault="00930E40">
            <w:pPr>
              <w:pStyle w:val="TAH"/>
              <w:rPr>
                <w:ins w:id="369" w:author="Lingyu Gao " w:date="2023-08-01T15:57:00Z"/>
                <w:lang w:eastAsia="ko-KR"/>
              </w:rPr>
            </w:pPr>
            <w:ins w:id="370" w:author="Lingyu Gao " w:date="2023-08-01T15:57:00Z">
              <w:r>
                <w:rPr>
                  <w:lang w:eastAsia="ko-KR"/>
                </w:rPr>
                <w:t>MGL=20ms</w:t>
              </w:r>
            </w:ins>
          </w:p>
        </w:tc>
        <w:tc>
          <w:tcPr>
            <w:tcW w:w="841" w:type="dxa"/>
          </w:tcPr>
          <w:p w:rsidR="000A101D" w:rsidRDefault="00930E40">
            <w:pPr>
              <w:pStyle w:val="TAH"/>
              <w:rPr>
                <w:ins w:id="371" w:author="Lingyu Gao " w:date="2023-08-01T15:57:00Z"/>
                <w:lang w:eastAsia="ko-KR"/>
              </w:rPr>
            </w:pPr>
            <w:ins w:id="372" w:author="Lingyu Gao " w:date="2023-08-01T15:57:00Z">
              <w:r>
                <w:rPr>
                  <w:lang w:eastAsia="ko-KR"/>
                </w:rPr>
                <w:t>MGL=10ms</w:t>
              </w:r>
            </w:ins>
          </w:p>
        </w:tc>
        <w:tc>
          <w:tcPr>
            <w:tcW w:w="776" w:type="dxa"/>
          </w:tcPr>
          <w:p w:rsidR="000A101D" w:rsidRDefault="00930E40">
            <w:pPr>
              <w:pStyle w:val="TAH"/>
              <w:rPr>
                <w:ins w:id="373" w:author="Lingyu Gao " w:date="2023-08-01T15:57:00Z"/>
                <w:lang w:eastAsia="ko-KR"/>
              </w:rPr>
            </w:pPr>
            <w:ins w:id="374" w:author="Lingyu Gao " w:date="2023-08-01T15:57:00Z">
              <w:r>
                <w:rPr>
                  <w:lang w:eastAsia="ko-KR"/>
                </w:rPr>
                <w:t>MGL=6ms</w:t>
              </w:r>
            </w:ins>
          </w:p>
        </w:tc>
        <w:tc>
          <w:tcPr>
            <w:tcW w:w="776" w:type="dxa"/>
          </w:tcPr>
          <w:p w:rsidR="000A101D" w:rsidRDefault="00930E40">
            <w:pPr>
              <w:pStyle w:val="TAH"/>
              <w:rPr>
                <w:ins w:id="375" w:author="Lingyu Gao " w:date="2023-08-01T15:57:00Z"/>
                <w:lang w:eastAsia="ko-KR"/>
              </w:rPr>
            </w:pPr>
            <w:ins w:id="376" w:author="Lingyu Gao " w:date="2023-08-01T15:57:00Z">
              <w:r>
                <w:rPr>
                  <w:lang w:eastAsia="ko-KR"/>
                </w:rPr>
                <w:t>MGL=4ms</w:t>
              </w:r>
            </w:ins>
          </w:p>
        </w:tc>
        <w:tc>
          <w:tcPr>
            <w:tcW w:w="776" w:type="dxa"/>
          </w:tcPr>
          <w:p w:rsidR="000A101D" w:rsidRDefault="00930E40">
            <w:pPr>
              <w:pStyle w:val="TAH"/>
              <w:rPr>
                <w:ins w:id="377" w:author="Lingyu Gao " w:date="2023-08-01T15:57:00Z"/>
                <w:lang w:eastAsia="ko-KR"/>
              </w:rPr>
            </w:pPr>
            <w:ins w:id="378" w:author="Lingyu Gao " w:date="2023-08-01T15:57:00Z">
              <w:r>
                <w:rPr>
                  <w:lang w:eastAsia="ko-KR"/>
                </w:rPr>
                <w:t>MGL=3ms</w:t>
              </w:r>
            </w:ins>
          </w:p>
        </w:tc>
        <w:tc>
          <w:tcPr>
            <w:tcW w:w="841" w:type="dxa"/>
          </w:tcPr>
          <w:p w:rsidR="000A101D" w:rsidRDefault="00930E40">
            <w:pPr>
              <w:pStyle w:val="TAH"/>
              <w:rPr>
                <w:ins w:id="379" w:author="Lingyu Gao " w:date="2023-08-01T15:57:00Z"/>
                <w:lang w:eastAsia="ko-KR"/>
              </w:rPr>
            </w:pPr>
            <w:ins w:id="380" w:author="Lingyu Gao " w:date="2023-08-01T15:57:00Z">
              <w:r>
                <w:rPr>
                  <w:lang w:eastAsia="ko-KR"/>
                </w:rPr>
                <w:t>MGL=20ms</w:t>
              </w:r>
            </w:ins>
          </w:p>
        </w:tc>
        <w:tc>
          <w:tcPr>
            <w:tcW w:w="841" w:type="dxa"/>
          </w:tcPr>
          <w:p w:rsidR="000A101D" w:rsidRDefault="00930E40">
            <w:pPr>
              <w:pStyle w:val="TAH"/>
              <w:rPr>
                <w:ins w:id="381" w:author="Lingyu Gao " w:date="2023-08-01T15:57:00Z"/>
                <w:lang w:eastAsia="ko-KR"/>
              </w:rPr>
            </w:pPr>
            <w:ins w:id="382" w:author="Lingyu Gao " w:date="2023-08-01T15:57:00Z">
              <w:r>
                <w:rPr>
                  <w:lang w:eastAsia="ko-KR"/>
                </w:rPr>
                <w:t>MGL=10ms</w:t>
              </w:r>
            </w:ins>
          </w:p>
        </w:tc>
        <w:tc>
          <w:tcPr>
            <w:tcW w:w="776" w:type="dxa"/>
          </w:tcPr>
          <w:p w:rsidR="000A101D" w:rsidRDefault="00930E40">
            <w:pPr>
              <w:pStyle w:val="TAH"/>
              <w:rPr>
                <w:ins w:id="383" w:author="Lingyu Gao " w:date="2023-08-01T15:57:00Z"/>
                <w:lang w:eastAsia="ko-KR"/>
              </w:rPr>
            </w:pPr>
            <w:ins w:id="384" w:author="Lingyu Gao " w:date="2023-08-01T15:57:00Z">
              <w:r>
                <w:rPr>
                  <w:lang w:eastAsia="ko-KR"/>
                </w:rPr>
                <w:t>MGL=6ms</w:t>
              </w:r>
            </w:ins>
          </w:p>
        </w:tc>
        <w:tc>
          <w:tcPr>
            <w:tcW w:w="776" w:type="dxa"/>
          </w:tcPr>
          <w:p w:rsidR="000A101D" w:rsidRDefault="00930E40">
            <w:pPr>
              <w:pStyle w:val="TAH"/>
              <w:rPr>
                <w:ins w:id="385" w:author="Lingyu Gao " w:date="2023-08-01T15:57:00Z"/>
                <w:lang w:eastAsia="ko-KR"/>
              </w:rPr>
            </w:pPr>
            <w:ins w:id="386" w:author="Lingyu Gao " w:date="2023-08-01T15:57:00Z">
              <w:r>
                <w:rPr>
                  <w:lang w:eastAsia="ko-KR"/>
                </w:rPr>
                <w:t>MGL=4ms</w:t>
              </w:r>
            </w:ins>
          </w:p>
        </w:tc>
        <w:tc>
          <w:tcPr>
            <w:tcW w:w="776" w:type="dxa"/>
            <w:shd w:val="clear" w:color="auto" w:fill="auto"/>
          </w:tcPr>
          <w:p w:rsidR="000A101D" w:rsidRDefault="00930E40">
            <w:pPr>
              <w:pStyle w:val="TAH"/>
              <w:rPr>
                <w:ins w:id="387" w:author="Lingyu Gao " w:date="2023-08-01T15:57:00Z"/>
                <w:lang w:eastAsia="ko-KR"/>
              </w:rPr>
            </w:pPr>
            <w:ins w:id="388" w:author="Lingyu Gao " w:date="2023-08-01T15:57:00Z">
              <w:r>
                <w:rPr>
                  <w:lang w:eastAsia="ko-KR"/>
                </w:rPr>
                <w:t>MGL=3ms</w:t>
              </w:r>
            </w:ins>
          </w:p>
        </w:tc>
      </w:tr>
      <w:tr w:rsidR="000A101D">
        <w:trPr>
          <w:jc w:val="center"/>
          <w:ins w:id="389" w:author="Lingyu Gao " w:date="2023-08-01T15:57:00Z"/>
        </w:trPr>
        <w:tc>
          <w:tcPr>
            <w:tcW w:w="502" w:type="dxa"/>
            <w:shd w:val="clear" w:color="auto" w:fill="auto"/>
          </w:tcPr>
          <w:p w:rsidR="000A101D" w:rsidRDefault="00930E40">
            <w:pPr>
              <w:pStyle w:val="TAC"/>
              <w:rPr>
                <w:ins w:id="390" w:author="Lingyu Gao " w:date="2023-08-01T15:57:00Z"/>
              </w:rPr>
            </w:pPr>
            <w:ins w:id="391" w:author="Lingyu Gao " w:date="2023-08-01T15:57:00Z">
              <w:r>
                <w:t>15</w:t>
              </w:r>
            </w:ins>
          </w:p>
        </w:tc>
        <w:tc>
          <w:tcPr>
            <w:tcW w:w="841" w:type="dxa"/>
          </w:tcPr>
          <w:p w:rsidR="000A101D" w:rsidRDefault="00930E40">
            <w:pPr>
              <w:pStyle w:val="TAC"/>
              <w:rPr>
                <w:ins w:id="392" w:author="Lingyu Gao " w:date="2023-08-01T15:57:00Z"/>
                <w:lang w:eastAsia="ko-KR"/>
              </w:rPr>
            </w:pPr>
            <w:ins w:id="393" w:author="Lingyu Gao " w:date="2023-08-01T15:57:00Z">
              <w:r>
                <w:rPr>
                  <w:lang w:eastAsia="ko-KR"/>
                </w:rPr>
                <w:t>20</w:t>
              </w:r>
            </w:ins>
          </w:p>
        </w:tc>
        <w:tc>
          <w:tcPr>
            <w:tcW w:w="841" w:type="dxa"/>
          </w:tcPr>
          <w:p w:rsidR="000A101D" w:rsidRDefault="00930E40">
            <w:pPr>
              <w:pStyle w:val="TAC"/>
              <w:rPr>
                <w:ins w:id="394" w:author="Lingyu Gao " w:date="2023-08-01T15:57:00Z"/>
                <w:lang w:eastAsia="ko-KR"/>
              </w:rPr>
            </w:pPr>
            <w:ins w:id="395" w:author="Lingyu Gao " w:date="2023-08-01T15:57:00Z">
              <w:r>
                <w:rPr>
                  <w:lang w:eastAsia="ko-KR"/>
                </w:rPr>
                <w:t>10</w:t>
              </w:r>
            </w:ins>
          </w:p>
        </w:tc>
        <w:tc>
          <w:tcPr>
            <w:tcW w:w="776" w:type="dxa"/>
          </w:tcPr>
          <w:p w:rsidR="000A101D" w:rsidRDefault="00930E40">
            <w:pPr>
              <w:pStyle w:val="TAC"/>
              <w:rPr>
                <w:ins w:id="396" w:author="Lingyu Gao " w:date="2023-08-01T15:57:00Z"/>
                <w:lang w:eastAsia="ko-KR"/>
              </w:rPr>
            </w:pPr>
            <w:ins w:id="397" w:author="Lingyu Gao " w:date="2023-08-01T15:57:00Z">
              <w:r>
                <w:rPr>
                  <w:lang w:eastAsia="ko-KR"/>
                </w:rPr>
                <w:t>6</w:t>
              </w:r>
            </w:ins>
          </w:p>
        </w:tc>
        <w:tc>
          <w:tcPr>
            <w:tcW w:w="776" w:type="dxa"/>
          </w:tcPr>
          <w:p w:rsidR="000A101D" w:rsidRDefault="00930E40">
            <w:pPr>
              <w:pStyle w:val="TAC"/>
              <w:rPr>
                <w:ins w:id="398" w:author="Lingyu Gao " w:date="2023-08-01T15:57:00Z"/>
                <w:lang w:eastAsia="ko-KR"/>
              </w:rPr>
            </w:pPr>
            <w:ins w:id="399" w:author="Lingyu Gao " w:date="2023-08-01T15:57:00Z">
              <w:r>
                <w:rPr>
                  <w:lang w:eastAsia="ko-KR"/>
                </w:rPr>
                <w:t>4</w:t>
              </w:r>
            </w:ins>
          </w:p>
        </w:tc>
        <w:tc>
          <w:tcPr>
            <w:tcW w:w="776" w:type="dxa"/>
          </w:tcPr>
          <w:p w:rsidR="000A101D" w:rsidRDefault="00930E40">
            <w:pPr>
              <w:pStyle w:val="TAC"/>
              <w:rPr>
                <w:ins w:id="400" w:author="Lingyu Gao " w:date="2023-08-01T15:57:00Z"/>
                <w:lang w:eastAsia="ko-KR"/>
              </w:rPr>
            </w:pPr>
            <w:ins w:id="401" w:author="Lingyu Gao " w:date="2023-08-01T15:57:00Z">
              <w:r>
                <w:rPr>
                  <w:lang w:eastAsia="ko-KR"/>
                </w:rPr>
                <w:t>3</w:t>
              </w:r>
            </w:ins>
          </w:p>
        </w:tc>
        <w:tc>
          <w:tcPr>
            <w:tcW w:w="841" w:type="dxa"/>
          </w:tcPr>
          <w:p w:rsidR="000A101D" w:rsidRDefault="00930E40">
            <w:pPr>
              <w:pStyle w:val="TAC"/>
              <w:rPr>
                <w:ins w:id="402" w:author="Lingyu Gao " w:date="2023-08-01T15:57:00Z"/>
                <w:vertAlign w:val="superscript"/>
                <w:lang w:eastAsia="ko-KR"/>
              </w:rPr>
            </w:pPr>
            <w:ins w:id="403" w:author="Lingyu Gao " w:date="2023-08-01T15:57:00Z">
              <w:r>
                <w:rPr>
                  <w:lang w:eastAsia="ko-KR"/>
                </w:rPr>
                <w:t>21</w:t>
              </w:r>
              <w:r>
                <w:rPr>
                  <w:vertAlign w:val="superscript"/>
                  <w:lang w:eastAsia="ko-KR"/>
                </w:rPr>
                <w:t>Note3</w:t>
              </w:r>
            </w:ins>
          </w:p>
        </w:tc>
        <w:tc>
          <w:tcPr>
            <w:tcW w:w="841" w:type="dxa"/>
          </w:tcPr>
          <w:p w:rsidR="000A101D" w:rsidRDefault="00930E40">
            <w:pPr>
              <w:pStyle w:val="TAC"/>
              <w:rPr>
                <w:ins w:id="404" w:author="Lingyu Gao " w:date="2023-08-01T15:57:00Z"/>
                <w:vertAlign w:val="superscript"/>
                <w:lang w:eastAsia="ko-KR"/>
              </w:rPr>
            </w:pPr>
            <w:ins w:id="405" w:author="Lingyu Gao " w:date="2023-08-01T15:57:00Z">
              <w:r>
                <w:rPr>
                  <w:lang w:eastAsia="ko-KR"/>
                </w:rPr>
                <w:t>11</w:t>
              </w:r>
              <w:r>
                <w:rPr>
                  <w:vertAlign w:val="superscript"/>
                  <w:lang w:eastAsia="ko-KR"/>
                </w:rPr>
                <w:t>Note3</w:t>
              </w:r>
            </w:ins>
          </w:p>
        </w:tc>
        <w:tc>
          <w:tcPr>
            <w:tcW w:w="776" w:type="dxa"/>
          </w:tcPr>
          <w:p w:rsidR="000A101D" w:rsidRDefault="00930E40">
            <w:pPr>
              <w:pStyle w:val="TAC"/>
              <w:rPr>
                <w:ins w:id="406" w:author="Lingyu Gao " w:date="2023-08-01T15:57:00Z"/>
                <w:vertAlign w:val="superscript"/>
                <w:lang w:eastAsia="ko-KR"/>
              </w:rPr>
            </w:pPr>
            <w:ins w:id="407" w:author="Lingyu Gao " w:date="2023-08-01T15:57:00Z">
              <w:r>
                <w:rPr>
                  <w:lang w:eastAsia="ko-KR"/>
                </w:rPr>
                <w:t>7</w:t>
              </w:r>
              <w:r>
                <w:rPr>
                  <w:vertAlign w:val="superscript"/>
                  <w:lang w:eastAsia="ko-KR"/>
                </w:rPr>
                <w:t>Note3</w:t>
              </w:r>
            </w:ins>
          </w:p>
        </w:tc>
        <w:tc>
          <w:tcPr>
            <w:tcW w:w="776" w:type="dxa"/>
          </w:tcPr>
          <w:p w:rsidR="000A101D" w:rsidRDefault="00930E40">
            <w:pPr>
              <w:pStyle w:val="TAC"/>
              <w:rPr>
                <w:ins w:id="408" w:author="Lingyu Gao " w:date="2023-08-01T15:57:00Z"/>
                <w:vertAlign w:val="superscript"/>
                <w:lang w:eastAsia="ko-KR"/>
              </w:rPr>
            </w:pPr>
            <w:ins w:id="409" w:author="Lingyu Gao " w:date="2023-08-01T15:57:00Z">
              <w:r>
                <w:rPr>
                  <w:lang w:eastAsia="ko-KR"/>
                </w:rPr>
                <w:t>5</w:t>
              </w:r>
              <w:r>
                <w:rPr>
                  <w:vertAlign w:val="superscript"/>
                  <w:lang w:eastAsia="ko-KR"/>
                </w:rPr>
                <w:t>Note3</w:t>
              </w:r>
            </w:ins>
          </w:p>
        </w:tc>
        <w:tc>
          <w:tcPr>
            <w:tcW w:w="776" w:type="dxa"/>
            <w:shd w:val="clear" w:color="auto" w:fill="auto"/>
          </w:tcPr>
          <w:p w:rsidR="000A101D" w:rsidRDefault="00930E40">
            <w:pPr>
              <w:pStyle w:val="TAC"/>
              <w:rPr>
                <w:ins w:id="410" w:author="Lingyu Gao " w:date="2023-08-01T15:57:00Z"/>
                <w:vertAlign w:val="superscript"/>
                <w:lang w:eastAsia="ko-KR"/>
              </w:rPr>
            </w:pPr>
            <w:ins w:id="411" w:author="Lingyu Gao " w:date="2023-08-01T15:57:00Z">
              <w:r>
                <w:rPr>
                  <w:lang w:eastAsia="ko-KR"/>
                </w:rPr>
                <w:t>4</w:t>
              </w:r>
              <w:r>
                <w:rPr>
                  <w:vertAlign w:val="superscript"/>
                  <w:lang w:eastAsia="ko-KR"/>
                </w:rPr>
                <w:t>Note3</w:t>
              </w:r>
            </w:ins>
          </w:p>
        </w:tc>
      </w:tr>
      <w:tr w:rsidR="000A101D">
        <w:trPr>
          <w:jc w:val="center"/>
          <w:ins w:id="412" w:author="Lingyu Gao " w:date="2023-08-01T15:57:00Z"/>
        </w:trPr>
        <w:tc>
          <w:tcPr>
            <w:tcW w:w="502" w:type="dxa"/>
            <w:shd w:val="clear" w:color="auto" w:fill="auto"/>
          </w:tcPr>
          <w:p w:rsidR="000A101D" w:rsidRDefault="00930E40">
            <w:pPr>
              <w:pStyle w:val="TAC"/>
              <w:rPr>
                <w:ins w:id="413" w:author="Lingyu Gao " w:date="2023-08-01T15:57:00Z"/>
              </w:rPr>
            </w:pPr>
            <w:ins w:id="414" w:author="Lingyu Gao " w:date="2023-08-01T15:57:00Z">
              <w:r>
                <w:t>30</w:t>
              </w:r>
            </w:ins>
          </w:p>
        </w:tc>
        <w:tc>
          <w:tcPr>
            <w:tcW w:w="841" w:type="dxa"/>
          </w:tcPr>
          <w:p w:rsidR="000A101D" w:rsidRDefault="00930E40">
            <w:pPr>
              <w:pStyle w:val="TAC"/>
              <w:rPr>
                <w:ins w:id="415" w:author="Lingyu Gao " w:date="2023-08-01T15:57:00Z"/>
                <w:lang w:eastAsia="ko-KR"/>
              </w:rPr>
            </w:pPr>
            <w:ins w:id="416" w:author="Lingyu Gao " w:date="2023-08-01T15:57:00Z">
              <w:r>
                <w:rPr>
                  <w:lang w:eastAsia="ko-KR"/>
                </w:rPr>
                <w:t>40</w:t>
              </w:r>
            </w:ins>
          </w:p>
        </w:tc>
        <w:tc>
          <w:tcPr>
            <w:tcW w:w="841" w:type="dxa"/>
          </w:tcPr>
          <w:p w:rsidR="000A101D" w:rsidRDefault="00930E40">
            <w:pPr>
              <w:pStyle w:val="TAC"/>
              <w:rPr>
                <w:ins w:id="417" w:author="Lingyu Gao " w:date="2023-08-01T15:57:00Z"/>
                <w:lang w:eastAsia="ko-KR"/>
              </w:rPr>
            </w:pPr>
            <w:ins w:id="418" w:author="Lingyu Gao " w:date="2023-08-01T15:57:00Z">
              <w:r>
                <w:rPr>
                  <w:lang w:eastAsia="ko-KR"/>
                </w:rPr>
                <w:t>20</w:t>
              </w:r>
            </w:ins>
          </w:p>
        </w:tc>
        <w:tc>
          <w:tcPr>
            <w:tcW w:w="776" w:type="dxa"/>
          </w:tcPr>
          <w:p w:rsidR="000A101D" w:rsidRDefault="00930E40">
            <w:pPr>
              <w:pStyle w:val="TAC"/>
              <w:rPr>
                <w:ins w:id="419" w:author="Lingyu Gao " w:date="2023-08-01T15:57:00Z"/>
                <w:lang w:eastAsia="ko-KR"/>
              </w:rPr>
            </w:pPr>
            <w:ins w:id="420" w:author="Lingyu Gao " w:date="2023-08-01T15:57:00Z">
              <w:r>
                <w:rPr>
                  <w:lang w:eastAsia="ko-KR"/>
                </w:rPr>
                <w:t>12</w:t>
              </w:r>
            </w:ins>
          </w:p>
        </w:tc>
        <w:tc>
          <w:tcPr>
            <w:tcW w:w="776" w:type="dxa"/>
          </w:tcPr>
          <w:p w:rsidR="000A101D" w:rsidRDefault="00930E40">
            <w:pPr>
              <w:pStyle w:val="TAC"/>
              <w:rPr>
                <w:ins w:id="421" w:author="Lingyu Gao " w:date="2023-08-01T15:57:00Z"/>
                <w:lang w:eastAsia="ko-KR"/>
              </w:rPr>
            </w:pPr>
            <w:ins w:id="422" w:author="Lingyu Gao " w:date="2023-08-01T15:57:00Z">
              <w:r>
                <w:rPr>
                  <w:lang w:eastAsia="ko-KR"/>
                </w:rPr>
                <w:t>8</w:t>
              </w:r>
            </w:ins>
          </w:p>
        </w:tc>
        <w:tc>
          <w:tcPr>
            <w:tcW w:w="776" w:type="dxa"/>
          </w:tcPr>
          <w:p w:rsidR="000A101D" w:rsidRDefault="00930E40">
            <w:pPr>
              <w:pStyle w:val="TAC"/>
              <w:rPr>
                <w:ins w:id="423" w:author="Lingyu Gao " w:date="2023-08-01T15:57:00Z"/>
                <w:lang w:eastAsia="ko-KR"/>
              </w:rPr>
            </w:pPr>
            <w:ins w:id="424" w:author="Lingyu Gao " w:date="2023-08-01T15:57:00Z">
              <w:r>
                <w:rPr>
                  <w:lang w:eastAsia="ko-KR"/>
                </w:rPr>
                <w:t>6</w:t>
              </w:r>
            </w:ins>
          </w:p>
        </w:tc>
        <w:tc>
          <w:tcPr>
            <w:tcW w:w="841" w:type="dxa"/>
          </w:tcPr>
          <w:p w:rsidR="000A101D" w:rsidRDefault="00930E40">
            <w:pPr>
              <w:pStyle w:val="TAC"/>
              <w:rPr>
                <w:ins w:id="425" w:author="Lingyu Gao " w:date="2023-08-01T15:57:00Z"/>
                <w:lang w:eastAsia="ko-KR"/>
              </w:rPr>
            </w:pPr>
            <w:ins w:id="426" w:author="Lingyu Gao " w:date="2023-08-01T15:57:00Z">
              <w:r>
                <w:rPr>
                  <w:lang w:eastAsia="ko-KR"/>
                </w:rPr>
                <w:t>40</w:t>
              </w:r>
            </w:ins>
          </w:p>
        </w:tc>
        <w:tc>
          <w:tcPr>
            <w:tcW w:w="841" w:type="dxa"/>
          </w:tcPr>
          <w:p w:rsidR="000A101D" w:rsidRDefault="00930E40">
            <w:pPr>
              <w:pStyle w:val="TAC"/>
              <w:rPr>
                <w:ins w:id="427" w:author="Lingyu Gao " w:date="2023-08-01T15:57:00Z"/>
                <w:lang w:eastAsia="ko-KR"/>
              </w:rPr>
            </w:pPr>
            <w:ins w:id="428" w:author="Lingyu Gao " w:date="2023-08-01T15:57:00Z">
              <w:r>
                <w:rPr>
                  <w:lang w:eastAsia="ko-KR"/>
                </w:rPr>
                <w:t>20</w:t>
              </w:r>
            </w:ins>
          </w:p>
        </w:tc>
        <w:tc>
          <w:tcPr>
            <w:tcW w:w="776" w:type="dxa"/>
          </w:tcPr>
          <w:p w:rsidR="000A101D" w:rsidRDefault="00930E40">
            <w:pPr>
              <w:pStyle w:val="TAC"/>
              <w:rPr>
                <w:ins w:id="429" w:author="Lingyu Gao " w:date="2023-08-01T15:57:00Z"/>
                <w:lang w:eastAsia="ko-KR"/>
              </w:rPr>
            </w:pPr>
            <w:ins w:id="430" w:author="Lingyu Gao " w:date="2023-08-01T15:57:00Z">
              <w:r>
                <w:rPr>
                  <w:lang w:eastAsia="ko-KR"/>
                </w:rPr>
                <w:t>12</w:t>
              </w:r>
            </w:ins>
          </w:p>
        </w:tc>
        <w:tc>
          <w:tcPr>
            <w:tcW w:w="776" w:type="dxa"/>
          </w:tcPr>
          <w:p w:rsidR="000A101D" w:rsidRDefault="00930E40">
            <w:pPr>
              <w:pStyle w:val="TAC"/>
              <w:rPr>
                <w:ins w:id="431" w:author="Lingyu Gao " w:date="2023-08-01T15:57:00Z"/>
                <w:lang w:eastAsia="ko-KR"/>
              </w:rPr>
            </w:pPr>
            <w:ins w:id="432" w:author="Lingyu Gao " w:date="2023-08-01T15:57:00Z">
              <w:r>
                <w:rPr>
                  <w:lang w:eastAsia="ko-KR"/>
                </w:rPr>
                <w:t>8</w:t>
              </w:r>
            </w:ins>
          </w:p>
        </w:tc>
        <w:tc>
          <w:tcPr>
            <w:tcW w:w="776" w:type="dxa"/>
            <w:shd w:val="clear" w:color="auto" w:fill="auto"/>
          </w:tcPr>
          <w:p w:rsidR="000A101D" w:rsidRDefault="00930E40">
            <w:pPr>
              <w:pStyle w:val="TAC"/>
              <w:rPr>
                <w:ins w:id="433" w:author="Lingyu Gao " w:date="2023-08-01T15:57:00Z"/>
                <w:lang w:eastAsia="ko-KR"/>
              </w:rPr>
            </w:pPr>
            <w:ins w:id="434" w:author="Lingyu Gao " w:date="2023-08-01T15:57:00Z">
              <w:r>
                <w:rPr>
                  <w:lang w:eastAsia="ko-KR"/>
                </w:rPr>
                <w:t>6</w:t>
              </w:r>
            </w:ins>
          </w:p>
        </w:tc>
      </w:tr>
      <w:tr w:rsidR="000A101D">
        <w:trPr>
          <w:jc w:val="center"/>
          <w:ins w:id="435" w:author="Lingyu Gao " w:date="2023-08-01T15:57:00Z"/>
        </w:trPr>
        <w:tc>
          <w:tcPr>
            <w:tcW w:w="502" w:type="dxa"/>
            <w:shd w:val="clear" w:color="auto" w:fill="auto"/>
          </w:tcPr>
          <w:p w:rsidR="000A101D" w:rsidRDefault="00930E40">
            <w:pPr>
              <w:pStyle w:val="TAC"/>
              <w:rPr>
                <w:ins w:id="436" w:author="Lingyu Gao " w:date="2023-08-01T15:57:00Z"/>
              </w:rPr>
            </w:pPr>
            <w:ins w:id="437" w:author="Lingyu Gao " w:date="2023-08-01T15:57:00Z">
              <w:r>
                <w:t>60</w:t>
              </w:r>
            </w:ins>
          </w:p>
        </w:tc>
        <w:tc>
          <w:tcPr>
            <w:tcW w:w="841" w:type="dxa"/>
          </w:tcPr>
          <w:p w:rsidR="000A101D" w:rsidRDefault="00930E40">
            <w:pPr>
              <w:pStyle w:val="TAC"/>
              <w:rPr>
                <w:ins w:id="438" w:author="Lingyu Gao " w:date="2023-08-01T15:57:00Z"/>
                <w:lang w:eastAsia="ko-KR"/>
              </w:rPr>
            </w:pPr>
            <w:ins w:id="439" w:author="Lingyu Gao " w:date="2023-08-01T15:57:00Z">
              <w:r>
                <w:rPr>
                  <w:lang w:eastAsia="ko-KR"/>
                </w:rPr>
                <w:t>80</w:t>
              </w:r>
            </w:ins>
          </w:p>
        </w:tc>
        <w:tc>
          <w:tcPr>
            <w:tcW w:w="841" w:type="dxa"/>
          </w:tcPr>
          <w:p w:rsidR="000A101D" w:rsidRDefault="00930E40">
            <w:pPr>
              <w:pStyle w:val="TAC"/>
              <w:rPr>
                <w:ins w:id="440" w:author="Lingyu Gao " w:date="2023-08-01T15:57:00Z"/>
                <w:lang w:eastAsia="ko-KR"/>
              </w:rPr>
            </w:pPr>
            <w:ins w:id="441" w:author="Lingyu Gao " w:date="2023-08-01T15:57:00Z">
              <w:r>
                <w:rPr>
                  <w:lang w:eastAsia="ko-KR"/>
                </w:rPr>
                <w:t>40</w:t>
              </w:r>
            </w:ins>
          </w:p>
        </w:tc>
        <w:tc>
          <w:tcPr>
            <w:tcW w:w="776" w:type="dxa"/>
          </w:tcPr>
          <w:p w:rsidR="000A101D" w:rsidRDefault="00930E40">
            <w:pPr>
              <w:pStyle w:val="TAC"/>
              <w:rPr>
                <w:ins w:id="442" w:author="Lingyu Gao " w:date="2023-08-01T15:57:00Z"/>
                <w:lang w:eastAsia="ko-KR"/>
              </w:rPr>
            </w:pPr>
            <w:ins w:id="443" w:author="Lingyu Gao " w:date="2023-08-01T15:57:00Z">
              <w:r>
                <w:rPr>
                  <w:lang w:eastAsia="ko-KR"/>
                </w:rPr>
                <w:t>24</w:t>
              </w:r>
            </w:ins>
          </w:p>
        </w:tc>
        <w:tc>
          <w:tcPr>
            <w:tcW w:w="776" w:type="dxa"/>
          </w:tcPr>
          <w:p w:rsidR="000A101D" w:rsidRDefault="00930E40">
            <w:pPr>
              <w:pStyle w:val="TAC"/>
              <w:rPr>
                <w:ins w:id="444" w:author="Lingyu Gao " w:date="2023-08-01T15:57:00Z"/>
                <w:lang w:eastAsia="ko-KR"/>
              </w:rPr>
            </w:pPr>
            <w:ins w:id="445" w:author="Lingyu Gao " w:date="2023-08-01T15:57:00Z">
              <w:r>
                <w:rPr>
                  <w:lang w:eastAsia="ko-KR"/>
                </w:rPr>
                <w:t>16</w:t>
              </w:r>
            </w:ins>
          </w:p>
        </w:tc>
        <w:tc>
          <w:tcPr>
            <w:tcW w:w="776" w:type="dxa"/>
          </w:tcPr>
          <w:p w:rsidR="000A101D" w:rsidRDefault="00930E40">
            <w:pPr>
              <w:pStyle w:val="TAC"/>
              <w:rPr>
                <w:ins w:id="446" w:author="Lingyu Gao " w:date="2023-08-01T15:57:00Z"/>
                <w:lang w:eastAsia="ko-KR"/>
              </w:rPr>
            </w:pPr>
            <w:ins w:id="447" w:author="Lingyu Gao " w:date="2023-08-01T15:57:00Z">
              <w:r>
                <w:rPr>
                  <w:lang w:eastAsia="ko-KR"/>
                </w:rPr>
                <w:t>12</w:t>
              </w:r>
            </w:ins>
          </w:p>
        </w:tc>
        <w:tc>
          <w:tcPr>
            <w:tcW w:w="841" w:type="dxa"/>
          </w:tcPr>
          <w:p w:rsidR="000A101D" w:rsidRDefault="00930E40">
            <w:pPr>
              <w:pStyle w:val="TAC"/>
              <w:rPr>
                <w:ins w:id="448" w:author="Lingyu Gao " w:date="2023-08-01T15:57:00Z"/>
                <w:lang w:eastAsia="ko-KR"/>
              </w:rPr>
            </w:pPr>
            <w:ins w:id="449" w:author="Lingyu Gao " w:date="2023-08-01T15:57:00Z">
              <w:r>
                <w:rPr>
                  <w:lang w:eastAsia="ko-KR"/>
                </w:rPr>
                <w:t>80</w:t>
              </w:r>
            </w:ins>
          </w:p>
        </w:tc>
        <w:tc>
          <w:tcPr>
            <w:tcW w:w="841" w:type="dxa"/>
          </w:tcPr>
          <w:p w:rsidR="000A101D" w:rsidRDefault="00930E40">
            <w:pPr>
              <w:pStyle w:val="TAC"/>
              <w:rPr>
                <w:ins w:id="450" w:author="Lingyu Gao " w:date="2023-08-01T15:57:00Z"/>
                <w:lang w:eastAsia="ko-KR"/>
              </w:rPr>
            </w:pPr>
            <w:ins w:id="451" w:author="Lingyu Gao " w:date="2023-08-01T15:57:00Z">
              <w:r>
                <w:rPr>
                  <w:lang w:eastAsia="ko-KR"/>
                </w:rPr>
                <w:t>40</w:t>
              </w:r>
            </w:ins>
          </w:p>
        </w:tc>
        <w:tc>
          <w:tcPr>
            <w:tcW w:w="776" w:type="dxa"/>
          </w:tcPr>
          <w:p w:rsidR="000A101D" w:rsidRDefault="00930E40">
            <w:pPr>
              <w:pStyle w:val="TAC"/>
              <w:rPr>
                <w:ins w:id="452" w:author="Lingyu Gao " w:date="2023-08-01T15:57:00Z"/>
                <w:lang w:eastAsia="ko-KR"/>
              </w:rPr>
            </w:pPr>
            <w:ins w:id="453" w:author="Lingyu Gao " w:date="2023-08-01T15:57:00Z">
              <w:r>
                <w:rPr>
                  <w:lang w:eastAsia="ko-KR"/>
                </w:rPr>
                <w:t>24</w:t>
              </w:r>
            </w:ins>
          </w:p>
        </w:tc>
        <w:tc>
          <w:tcPr>
            <w:tcW w:w="776" w:type="dxa"/>
          </w:tcPr>
          <w:p w:rsidR="000A101D" w:rsidRDefault="00930E40">
            <w:pPr>
              <w:pStyle w:val="TAC"/>
              <w:rPr>
                <w:ins w:id="454" w:author="Lingyu Gao " w:date="2023-08-01T15:57:00Z"/>
                <w:lang w:eastAsia="ko-KR"/>
              </w:rPr>
            </w:pPr>
            <w:ins w:id="455" w:author="Lingyu Gao " w:date="2023-08-01T15:57:00Z">
              <w:r>
                <w:rPr>
                  <w:lang w:eastAsia="ko-KR"/>
                </w:rPr>
                <w:t>16</w:t>
              </w:r>
            </w:ins>
          </w:p>
        </w:tc>
        <w:tc>
          <w:tcPr>
            <w:tcW w:w="776" w:type="dxa"/>
            <w:shd w:val="clear" w:color="auto" w:fill="auto"/>
          </w:tcPr>
          <w:p w:rsidR="000A101D" w:rsidRDefault="00930E40">
            <w:pPr>
              <w:pStyle w:val="TAC"/>
              <w:rPr>
                <w:ins w:id="456" w:author="Lingyu Gao " w:date="2023-08-01T15:57:00Z"/>
                <w:lang w:eastAsia="ko-KR"/>
              </w:rPr>
            </w:pPr>
            <w:ins w:id="457" w:author="Lingyu Gao " w:date="2023-08-01T15:57:00Z">
              <w:r>
                <w:rPr>
                  <w:lang w:eastAsia="ko-KR"/>
                </w:rPr>
                <w:t>12</w:t>
              </w:r>
            </w:ins>
          </w:p>
        </w:tc>
      </w:tr>
      <w:tr w:rsidR="000A101D">
        <w:trPr>
          <w:jc w:val="center"/>
          <w:ins w:id="458" w:author="Lingyu Gao " w:date="2023-08-01T15:57:00Z"/>
        </w:trPr>
        <w:tc>
          <w:tcPr>
            <w:tcW w:w="8522" w:type="dxa"/>
            <w:gridSpan w:val="11"/>
          </w:tcPr>
          <w:p w:rsidR="000A101D" w:rsidRDefault="00930E40">
            <w:pPr>
              <w:pStyle w:val="TAN"/>
              <w:rPr>
                <w:ins w:id="459" w:author="Lingyu Gao " w:date="2023-08-01T15:57:00Z"/>
                <w:rFonts w:eastAsiaTheme="minorEastAsia"/>
              </w:rPr>
            </w:pPr>
            <w:ins w:id="460" w:author="Lingyu Gao " w:date="2023-08-01T15:57:00Z">
              <w:r>
                <w:rPr>
                  <w:rFonts w:eastAsiaTheme="minorEastAsia"/>
                </w:rPr>
                <w:t>N</w:t>
              </w:r>
              <w:r>
                <w:rPr>
                  <w:rFonts w:eastAsiaTheme="minorEastAsia"/>
                  <w:lang w:eastAsia="ko-KR"/>
                </w:rPr>
                <w:t xml:space="preserve">OTE </w:t>
              </w:r>
              <w:r>
                <w:rPr>
                  <w:rFonts w:eastAsia="MS Mincho"/>
                  <w:lang w:eastAsia="ja-JP"/>
                </w:rPr>
                <w:t>1</w:t>
              </w:r>
              <w:r>
                <w:rPr>
                  <w:rFonts w:eastAsiaTheme="minorEastAsia"/>
                </w:rPr>
                <w:t>:</w:t>
              </w:r>
              <w:r>
                <w:rPr>
                  <w:rFonts w:eastAsiaTheme="minorEastAsia"/>
                </w:rPr>
                <w:tab/>
                <w:t xml:space="preserve">For Gap Pattern ID 0, 1, 2 and 3, total number of interrupted </w:t>
              </w:r>
              <w:proofErr w:type="spellStart"/>
              <w:r>
                <w:rPr>
                  <w:rFonts w:eastAsiaTheme="minorEastAsia"/>
                </w:rPr>
                <w:t>subframes</w:t>
              </w:r>
              <w:proofErr w:type="spellEnd"/>
              <w:r>
                <w:rPr>
                  <w:rFonts w:eastAsiaTheme="minorEastAsia"/>
                </w:rPr>
                <w:t xml:space="preserve"> on MCG is MGL </w:t>
              </w:r>
              <w:proofErr w:type="spellStart"/>
              <w:r>
                <w:rPr>
                  <w:rFonts w:eastAsiaTheme="minorEastAsia"/>
                </w:rPr>
                <w:t>subframes</w:t>
              </w:r>
              <w:proofErr w:type="spellEnd"/>
              <w:r>
                <w:rPr>
                  <w:rFonts w:eastAsiaTheme="minorEastAsia"/>
                </w:rPr>
                <w:t xml:space="preserve"> when MG timing advance of 0ms is applied, and (MGL+1) </w:t>
              </w:r>
              <w:proofErr w:type="spellStart"/>
              <w:r>
                <w:rPr>
                  <w:rFonts w:eastAsiaTheme="minorEastAsia"/>
                </w:rPr>
                <w:t>subframes</w:t>
              </w:r>
              <w:proofErr w:type="spellEnd"/>
              <w:r>
                <w:rPr>
                  <w:rFonts w:eastAsiaTheme="minorEastAsia"/>
                </w:rPr>
                <w:t xml:space="preserve"> when MG timing advance of 0.5ms is applied.</w:t>
              </w:r>
            </w:ins>
          </w:p>
          <w:p w:rsidR="000A101D" w:rsidRDefault="00930E40">
            <w:pPr>
              <w:pStyle w:val="TAN"/>
              <w:rPr>
                <w:ins w:id="461" w:author="Lingyu Gao " w:date="2023-08-01T15:57:00Z"/>
                <w:rFonts w:eastAsiaTheme="minorEastAsia"/>
                <w:lang w:eastAsia="zh-CN"/>
              </w:rPr>
            </w:pPr>
            <w:ins w:id="462" w:author="Lingyu Gao " w:date="2023-08-01T15:57:00Z">
              <w:r>
                <w:rPr>
                  <w:rFonts w:eastAsia="MS Mincho"/>
                  <w:lang w:eastAsia="ja-JP"/>
                </w:rPr>
                <w:t>NOTE 3</w:t>
              </w:r>
              <w:r>
                <w:rPr>
                  <w:rFonts w:eastAsiaTheme="minorEastAsia"/>
                </w:rPr>
                <w:t>:</w:t>
              </w:r>
              <w:r>
                <w:rPr>
                  <w:rFonts w:eastAsiaTheme="minorEastAsia"/>
                </w:rPr>
                <w:tab/>
                <w:t>Non-overlapped half-slots occur before and after the measurement gap. Whether a Rel-15 UE can receive and/or transmit in those half-slots is up to UE implementation.</w:t>
              </w:r>
            </w:ins>
          </w:p>
        </w:tc>
      </w:tr>
    </w:tbl>
    <w:p w:rsidR="000A101D" w:rsidRDefault="000A101D">
      <w:pPr>
        <w:rPr>
          <w:ins w:id="463" w:author="Lingyu Gao " w:date="2023-08-01T15:57:00Z"/>
          <w:lang w:eastAsia="zh-CN"/>
        </w:rPr>
      </w:pPr>
    </w:p>
    <w:p w:rsidR="000A101D" w:rsidRDefault="00930E40">
      <w:pPr>
        <w:rPr>
          <w:ins w:id="464" w:author="Lingyu Gao " w:date="2023-08-01T15:57:00Z"/>
        </w:rPr>
      </w:pPr>
      <w:ins w:id="465" w:author="Lingyu Gao " w:date="2023-08-01T15:57:00Z">
        <w:r>
          <w:rPr>
            <w:lang w:eastAsia="zh-CN"/>
          </w:rPr>
          <w:t xml:space="preserve">It is </w:t>
        </w:r>
        <w:r>
          <w:t xml:space="preserve">up to UE implementation whether or not the UE is able to conduct transmission in the following slot(s), </w:t>
        </w:r>
      </w:ins>
    </w:p>
    <w:p w:rsidR="000A101D" w:rsidRDefault="00930E40">
      <w:pPr>
        <w:pStyle w:val="B10"/>
        <w:rPr>
          <w:ins w:id="466" w:author="Lingyu Gao " w:date="2023-08-01T15:57:00Z"/>
          <w:lang w:eastAsia="zh-CN"/>
        </w:rPr>
      </w:pPr>
      <w:ins w:id="467" w:author="Lingyu Gao " w:date="2023-08-01T15:57:00Z">
        <w:r>
          <w:t>-</w:t>
        </w:r>
        <w:r>
          <w:tab/>
          <w:t xml:space="preserve">when MGTA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ins>
    </w:p>
    <w:p w:rsidR="000A101D" w:rsidRDefault="00930E40">
      <w:pPr>
        <w:pStyle w:val="B10"/>
        <w:rPr>
          <w:ins w:id="468" w:author="Lingyu Gao " w:date="2023-08-01T15:57:00Z"/>
          <w:lang w:eastAsia="zh-CN"/>
        </w:rPr>
      </w:pPr>
      <w:ins w:id="469" w:author="Lingyu Gao " w:date="2023-08-01T15:57:00Z">
        <w:r>
          <w:t>-</w:t>
        </w:r>
        <w:r>
          <w:tab/>
          <w:t xml:space="preserve">when MGTA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ins>
    </w:p>
    <w:p w:rsidR="000A101D" w:rsidRDefault="00930E40" w:rsidP="00A21023">
      <w:pPr>
        <w:pStyle w:val="B10"/>
        <w:jc w:val="both"/>
        <w:rPr>
          <w:ins w:id="470" w:author="Lingyu Gao " w:date="2023-08-01T15:57:00Z"/>
          <w:lang w:eastAsia="zh-CN"/>
        </w:rPr>
      </w:pPr>
      <w:ins w:id="471" w:author="Lingyu Gao " w:date="2023-08-01T15:57:00Z">
        <w:r>
          <w:t>-</w:t>
        </w:r>
        <w:r>
          <w:tab/>
          <w:t xml:space="preserve">when MGTA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measurement gap</w:t>
        </w:r>
      </w:ins>
    </w:p>
    <w:p w:rsidR="000A101D" w:rsidRDefault="00930E40">
      <w:pPr>
        <w:rPr>
          <w:ins w:id="472" w:author="Lingyu Gao " w:date="2023-08-01T15:57:00Z"/>
        </w:rPr>
      </w:pPr>
      <w:proofErr w:type="gramStart"/>
      <w:ins w:id="473" w:author="Lingyu Gao " w:date="2023-08-01T15:57:00Z">
        <w:r>
          <w:t>where</w:t>
        </w:r>
        <w:proofErr w:type="gramEnd"/>
        <w:r>
          <w:t xml:space="preserv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ins>
      <w:ins w:id="474" w:author="Lingyu Gao " w:date="2023-08-01T15:57:00Z">
        <w:r>
          <w:rPr>
            <w:position w:val="-10"/>
          </w:rPr>
          <w:object w:dxaOrig="1828" w:dyaOrig="229">
            <v:shape id="_x0000_i1027" type="#_x0000_t75" style="width:91.55pt;height:11.25pt" o:ole="">
              <v:imagedata r:id="rId16" o:title=""/>
            </v:shape>
            <o:OLEObject Type="Embed" ProgID="Equation.3" ShapeID="_x0000_i1027" DrawAspect="Content" ObjectID="_1754495869" r:id="rId17"/>
          </w:object>
        </w:r>
      </w:ins>
      <w:ins w:id="475" w:author="Lingyu Gao " w:date="2023-08-01T15:57:00Z">
        <w:r>
          <w:t xml:space="preserve"> for the UL transmission is less than the length of one slot; L=2 otherwise.</w:t>
        </w:r>
      </w:ins>
    </w:p>
    <w:p w:rsidR="000A101D" w:rsidRDefault="00930E40">
      <w:pPr>
        <w:rPr>
          <w:ins w:id="476" w:author="Lingyu Gao " w:date="2023-08-01T15:57:00Z"/>
        </w:rPr>
      </w:pPr>
      <w:ins w:id="477" w:author="Lingyu Gao " w:date="2023-08-01T15:57:00Z">
        <w:r>
          <w:t>Note: Network is supposed to take into account the possible difference between the estimated TA at network and actual TA at UE when scheduling UE in the above slot(s).</w:t>
        </w:r>
      </w:ins>
    </w:p>
    <w:p w:rsidR="000A101D" w:rsidRDefault="00930E40">
      <w:pPr>
        <w:pStyle w:val="TH"/>
        <w:rPr>
          <w:ins w:id="478" w:author="Lingyu Gao " w:date="2023-08-01T15:57:00Z"/>
        </w:rPr>
      </w:pPr>
      <w:ins w:id="479" w:author="Lingyu Gao " w:date="2023-08-01T15:57:00Z">
        <w:r>
          <w:t>Table 9.1.2-5: (Void)</w:t>
        </w:r>
      </w:ins>
    </w:p>
    <w:p w:rsidR="000A101D" w:rsidRDefault="000A101D">
      <w:pPr>
        <w:rPr>
          <w:ins w:id="480" w:author="Lingyu Gao " w:date="2023-08-01T15:57:00Z"/>
        </w:rPr>
      </w:pPr>
    </w:p>
    <w:p w:rsidR="000A101D" w:rsidRDefault="00930E40">
      <w:pPr>
        <w:pStyle w:val="40"/>
        <w:rPr>
          <w:ins w:id="481" w:author="Lingyu Gao " w:date="2023-08-01T15:58:00Z"/>
          <w:lang w:eastAsia="zh-CN"/>
        </w:rPr>
      </w:pPr>
      <w:bookmarkStart w:id="482" w:name="_Toc5952673"/>
      <w:ins w:id="483" w:author="Lingyu Gao " w:date="2023-08-01T15:58:00Z">
        <w:r>
          <w:rPr>
            <w:lang w:eastAsia="zh-CN"/>
          </w:rPr>
          <w:t>9.1</w:t>
        </w:r>
      </w:ins>
      <w:ins w:id="484" w:author="Lingyu Gao " w:date="2023-08-03T17:38:00Z">
        <w:r>
          <w:rPr>
            <w:rFonts w:eastAsiaTheme="minorEastAsia" w:hint="eastAsia"/>
            <w:lang w:eastAsia="zh-CN"/>
          </w:rPr>
          <w:t>D</w:t>
        </w:r>
      </w:ins>
      <w:ins w:id="485" w:author="Lingyu Gao " w:date="2023-08-01T15:58:00Z">
        <w:r>
          <w:rPr>
            <w:lang w:eastAsia="zh-CN"/>
          </w:rPr>
          <w:t>.2.1</w:t>
        </w:r>
      </w:ins>
      <w:ins w:id="486" w:author="Lingyu Gao " w:date="2023-08-03T17:37:00Z">
        <w:r>
          <w:rPr>
            <w:lang w:eastAsia="zh-CN"/>
          </w:rPr>
          <w:t>a</w:t>
        </w:r>
      </w:ins>
      <w:ins w:id="487" w:author="Lingyu Gao " w:date="2023-08-01T15:58:00Z">
        <w:r>
          <w:rPr>
            <w:lang w:eastAsia="zh-CN"/>
          </w:rPr>
          <w:tab/>
          <w:t>SA: Measurement Gap Sharing</w:t>
        </w:r>
        <w:bookmarkEnd w:id="482"/>
      </w:ins>
    </w:p>
    <w:p w:rsidR="000A101D" w:rsidRDefault="00930E40">
      <w:pPr>
        <w:rPr>
          <w:ins w:id="488" w:author="Lingyu Gao " w:date="2023-08-01T15:58:00Z"/>
          <w:lang w:eastAsia="zh-CN"/>
        </w:rPr>
      </w:pPr>
      <w:ins w:id="489" w:author="Lingyu Gao " w:date="2023-08-01T15:58:00Z">
        <w:r>
          <w:rPr>
            <w:lang w:eastAsia="zh-CN"/>
          </w:rPr>
          <w:t xml:space="preserve">For NR standalone UE without NR-DC operation and configured with per-UE measurement gap, measurement gap sharing shall be applies </w:t>
        </w:r>
        <w:r>
          <w:t>when UE requires measurement gaps to identify and measure cells</w:t>
        </w:r>
        <w:r>
          <w:rPr>
            <w:lang w:eastAsia="zh-CN"/>
          </w:rPr>
          <w:t xml:space="preserve"> on intra-frequency carriers</w:t>
        </w:r>
        <w:r>
          <w:t xml:space="preserve"> or when SMTC configured for intra-frequency measurement are fully </w:t>
        </w:r>
        <w:r>
          <w:lastRenderedPageBreak/>
          <w:t xml:space="preserve">overlapping with </w:t>
        </w:r>
        <w:r>
          <w:rPr>
            <w:lang w:eastAsia="zh-CN"/>
          </w:rPr>
          <w:t xml:space="preserve">per-UE </w:t>
        </w:r>
        <w:r>
          <w:t>measurement gaps, and when UE</w:t>
        </w:r>
        <w:r>
          <w:rPr>
            <w:rFonts w:hint="eastAsia"/>
            <w:lang w:eastAsia="zh-CN"/>
          </w:rPr>
          <w:t xml:space="preserve"> requires measurement gaps</w:t>
        </w:r>
        <w:r>
          <w:t xml:space="preserve"> to identify and measure cells on inter-frequency carriers</w:t>
        </w:r>
        <w:r>
          <w:rPr>
            <w:rFonts w:hint="eastAsia"/>
          </w:rPr>
          <w:t xml:space="preserve"> for both SSB and CSI-RS based L3 measurement</w:t>
        </w:r>
        <w:r>
          <w:rPr>
            <w:rFonts w:hint="eastAsia"/>
            <w:lang w:eastAsia="zh-CN"/>
          </w:rPr>
          <w:t xml:space="preserve">, or </w:t>
        </w:r>
        <w:r>
          <w:t xml:space="preserve">when all of SMTC configured for </w:t>
        </w:r>
        <w:r>
          <w:rPr>
            <w:rFonts w:hint="eastAsia"/>
            <w:lang w:eastAsia="zh-CN"/>
          </w:rPr>
          <w:t>inter</w:t>
        </w:r>
        <w:r>
          <w:t xml:space="preserve">-frequency SSB based measurement without measurement gaps are fully overlapping with </w:t>
        </w:r>
        <w:r>
          <w:rPr>
            <w:lang w:eastAsia="zh-CN"/>
          </w:rPr>
          <w:t xml:space="preserve">per-UE </w:t>
        </w:r>
        <w:r>
          <w:t>measurement gaps</w:t>
        </w:r>
      </w:ins>
      <w:ins w:id="490" w:author="Lingyu Gao " w:date="2023-08-02T13:29:00Z">
        <w:r>
          <w:rPr>
            <w:lang w:eastAsia="zh-CN"/>
          </w:rPr>
          <w:t xml:space="preserve"> </w:t>
        </w:r>
      </w:ins>
      <w:ins w:id="491" w:author="Lingyu Gao " w:date="2023-08-01T15:58:00Z">
        <w:r>
          <w:rPr>
            <w:lang w:eastAsia="zh-CN"/>
          </w:rPr>
          <w:t>, and when UE is configured to measure positioning frequency layers</w:t>
        </w:r>
        <w:r>
          <w:t xml:space="preserve">. </w:t>
        </w:r>
      </w:ins>
    </w:p>
    <w:p w:rsidR="000A101D" w:rsidRDefault="00930E40">
      <w:pPr>
        <w:rPr>
          <w:ins w:id="492" w:author="Lingyu Gao " w:date="2023-08-01T15:58:00Z"/>
          <w:lang w:eastAsia="zh-CN"/>
        </w:rPr>
      </w:pPr>
      <w:ins w:id="493" w:author="Lingyu Gao " w:date="2023-08-01T15:58:00Z">
        <w:r>
          <w:rPr>
            <w:lang w:eastAsia="zh-CN"/>
          </w:rPr>
          <w:t>For NR standalone UE without NR-DC operation and configured with per-FR1 measurement gap, m</w:t>
        </w:r>
        <w:r>
          <w:t>easurement gap sharing shall be applied when UE requires measurement gaps to identify and measure cells</w:t>
        </w:r>
        <w:r>
          <w:rPr>
            <w:lang w:eastAsia="zh-CN"/>
          </w:rPr>
          <w:t xml:space="preserve"> on FR1 intra-frequency carriers</w:t>
        </w:r>
        <w:r>
          <w:t xml:space="preserve"> or when SMTC configured for </w:t>
        </w:r>
        <w:r>
          <w:rPr>
            <w:lang w:eastAsia="zh-CN"/>
          </w:rPr>
          <w:t xml:space="preserve">FR1 </w:t>
        </w:r>
        <w:r>
          <w:t xml:space="preserve">intra-frequency measurement are fully overlapping with </w:t>
        </w:r>
        <w:r>
          <w:rPr>
            <w:lang w:eastAsia="zh-CN"/>
          </w:rPr>
          <w:t xml:space="preserve">per-FR1 </w:t>
        </w:r>
        <w:r>
          <w:t xml:space="preserve">measurement gaps, and when UE </w:t>
        </w:r>
        <w:r>
          <w:rPr>
            <w:rFonts w:hint="eastAsia"/>
            <w:lang w:eastAsia="zh-CN"/>
          </w:rPr>
          <w:t>requires measurement gaps</w:t>
        </w:r>
        <w:r>
          <w:t xml:space="preserve"> to identify and measure cells on </w:t>
        </w:r>
        <w:r>
          <w:rPr>
            <w:lang w:eastAsia="zh-CN"/>
          </w:rPr>
          <w:t xml:space="preserve">FR1 inter-frequency carriers </w:t>
        </w:r>
        <w:r>
          <w:rPr>
            <w:rFonts w:hint="eastAsia"/>
          </w:rPr>
          <w:t>for both SSB and CSI-RS based L3 measurement</w:t>
        </w:r>
        <w:r>
          <w:rPr>
            <w:rFonts w:hint="eastAsia"/>
            <w:lang w:eastAsia="zh-CN"/>
          </w:rPr>
          <w:t xml:space="preserve">, or </w:t>
        </w:r>
        <w:r>
          <w:t xml:space="preserve">when all of SMTC configured for </w:t>
        </w:r>
        <w:r>
          <w:rPr>
            <w:rFonts w:hint="eastAsia"/>
            <w:lang w:eastAsia="zh-CN"/>
          </w:rPr>
          <w:t>inter</w:t>
        </w:r>
        <w:r>
          <w:t xml:space="preserve">-frequency SSB based measurement without measurement gaps are fully overlapping with </w:t>
        </w:r>
        <w:r>
          <w:rPr>
            <w:lang w:eastAsia="zh-CN"/>
          </w:rPr>
          <w:t xml:space="preserve">per-FR1 </w:t>
        </w:r>
        <w:r>
          <w:t>measurement gaps</w:t>
        </w:r>
        <w:r>
          <w:rPr>
            <w:lang w:eastAsia="zh-CN"/>
          </w:rPr>
          <w:t>, and when UE is configured to measure positioning frequency layers</w:t>
        </w:r>
        <w:r>
          <w:t xml:space="preserve"> in FR1.</w:t>
        </w:r>
      </w:ins>
    </w:p>
    <w:p w:rsidR="000A101D" w:rsidRDefault="00930E40">
      <w:pPr>
        <w:rPr>
          <w:ins w:id="494" w:author="Lingyu Gao " w:date="2023-08-01T15:58:00Z"/>
        </w:rPr>
      </w:pPr>
      <w:ins w:id="495" w:author="Lingyu Gao " w:date="2023-08-01T15:58:00Z">
        <w:r>
          <w:t xml:space="preserve">When network signals “01”, “10” or “11” with RRC parameter </w:t>
        </w:r>
        <w:proofErr w:type="spellStart"/>
        <w:r>
          <w:rPr>
            <w:i/>
          </w:rPr>
          <w:t>MeasGapSharingScheme</w:t>
        </w:r>
        <w:proofErr w:type="spellEnd"/>
        <w:r>
          <w:t xml:space="preserve"> </w:t>
        </w:r>
        <w:r>
          <w:rPr>
            <w:lang w:eastAsia="zh-CN"/>
          </w:rPr>
          <w:t xml:space="preserve">[2] </w:t>
        </w:r>
        <w:r>
          <w:t>and the value of X is defined as in Table 9.1</w:t>
        </w:r>
      </w:ins>
      <w:ins w:id="496" w:author="Lingyu Gao " w:date="2023-08-04T15:45:00Z">
        <w:r>
          <w:rPr>
            <w:rFonts w:hint="eastAsia"/>
            <w:lang w:eastAsia="zh-CN"/>
          </w:rPr>
          <w:t>D</w:t>
        </w:r>
      </w:ins>
      <w:ins w:id="497" w:author="Lingyu Gao " w:date="2023-08-01T15:58:00Z">
        <w:r>
          <w:t>.2.1a-1, and</w:t>
        </w:r>
      </w:ins>
    </w:p>
    <w:p w:rsidR="000A101D" w:rsidRDefault="00930E40">
      <w:pPr>
        <w:pStyle w:val="B10"/>
        <w:rPr>
          <w:ins w:id="498" w:author="Lingyu Gao " w:date="2023-08-01T15:58:00Z"/>
          <w:sz w:val="18"/>
        </w:rPr>
      </w:pPr>
      <w:ins w:id="499" w:author="Lingyu Gao " w:date="2023-08-01T15:58:00Z">
        <w:r>
          <w:t>-</w:t>
        </w:r>
        <w:r>
          <w:tab/>
        </w:r>
        <w:proofErr w:type="spellStart"/>
        <w:r>
          <w:rPr>
            <w:lang w:eastAsia="zh-CN"/>
          </w:rPr>
          <w:t>K</w:t>
        </w:r>
        <w:r>
          <w:rPr>
            <w:vertAlign w:val="subscript"/>
            <w:lang w:eastAsia="zh-CN"/>
          </w:rPr>
          <w:t>intra</w:t>
        </w:r>
        <w:proofErr w:type="spellEnd"/>
        <w:r>
          <w:rPr>
            <w:vertAlign w:val="subscript"/>
            <w:lang w:eastAsia="zh-CN"/>
          </w:rPr>
          <w:t xml:space="preserve"> </w:t>
        </w:r>
        <w:r>
          <w:t xml:space="preserve">= </w:t>
        </w:r>
        <w:r>
          <w:rPr>
            <w:sz w:val="18"/>
          </w:rPr>
          <w:t>1 / X * 100,</w:t>
        </w:r>
      </w:ins>
    </w:p>
    <w:p w:rsidR="000A101D" w:rsidRDefault="00930E40">
      <w:pPr>
        <w:pStyle w:val="B10"/>
        <w:ind w:left="284" w:firstLine="0"/>
        <w:rPr>
          <w:ins w:id="500" w:author="Lingyu Gao " w:date="2023-08-01T15:58:00Z"/>
          <w:sz w:val="18"/>
        </w:rPr>
      </w:pPr>
      <w:ins w:id="501" w:author="Lingyu Gao " w:date="2023-08-01T15:58:00Z">
        <w:r>
          <w:t>-</w:t>
        </w:r>
        <w:r>
          <w:tab/>
        </w:r>
        <w:proofErr w:type="spellStart"/>
        <w:r>
          <w:rPr>
            <w:lang w:eastAsia="zh-CN"/>
          </w:rPr>
          <w:t>K</w:t>
        </w:r>
        <w:r>
          <w:rPr>
            <w:vertAlign w:val="subscript"/>
            <w:lang w:eastAsia="zh-CN"/>
          </w:rPr>
          <w:t>inter</w:t>
        </w:r>
        <w:proofErr w:type="spellEnd"/>
        <w:r>
          <w:rPr>
            <w:vertAlign w:val="subscript"/>
            <w:lang w:eastAsia="zh-CN"/>
          </w:rPr>
          <w:t xml:space="preserve"> </w:t>
        </w:r>
        <w:r>
          <w:t xml:space="preserve">= </w:t>
        </w:r>
        <w:r>
          <w:rPr>
            <w:sz w:val="18"/>
          </w:rPr>
          <w:t>1 / (100 – X) * 100,</w:t>
        </w:r>
      </w:ins>
    </w:p>
    <w:p w:rsidR="000A101D" w:rsidRDefault="00930E40">
      <w:pPr>
        <w:ind w:leftChars="100" w:left="200"/>
        <w:rPr>
          <w:ins w:id="502" w:author="Lingyu Gao " w:date="2023-08-01T15:58:00Z"/>
        </w:rPr>
      </w:pPr>
      <w:ins w:id="503" w:author="Lingyu Gao " w:date="2023-08-01T15:58:00Z">
        <w:r>
          <w:t xml:space="preserve">When network signals “00” indicating equal splitting gap sharing, X is not applied. </w:t>
        </w:r>
      </w:ins>
    </w:p>
    <w:p w:rsidR="000A101D" w:rsidRDefault="00930E40">
      <w:pPr>
        <w:ind w:leftChars="100" w:left="200"/>
        <w:rPr>
          <w:ins w:id="504" w:author="Lingyu Gao " w:date="2023-08-01T15:58:00Z"/>
        </w:rPr>
      </w:pPr>
      <w:ins w:id="505" w:author="Lingyu Gao " w:date="2023-08-01T15:58:00Z">
        <w:r>
          <w:t xml:space="preserve">The RRC parameter </w:t>
        </w:r>
        <w:proofErr w:type="spellStart"/>
        <w:r>
          <w:rPr>
            <w:i/>
          </w:rPr>
          <w:t>MeasGapSharingScheme</w:t>
        </w:r>
        <w:proofErr w:type="spellEnd"/>
        <w:r>
          <w:t xml:space="preserve"> shall be applied to the calculation of carrier specific scaling factor as specified in clause 9.1</w:t>
        </w:r>
      </w:ins>
      <w:ins w:id="506" w:author="Lingyu Gao " w:date="2023-08-04T15:45:00Z">
        <w:r>
          <w:rPr>
            <w:rFonts w:hint="eastAsia"/>
            <w:lang w:eastAsia="zh-CN"/>
          </w:rPr>
          <w:t>D</w:t>
        </w:r>
      </w:ins>
      <w:ins w:id="507" w:author="Lingyu Gao " w:date="2023-08-01T15:58:00Z">
        <w:r>
          <w:t>.5.2.2</w:t>
        </w:r>
        <w:r>
          <w:rPr>
            <w:lang w:eastAsia="zh-CN"/>
          </w:rPr>
          <w:t>.</w:t>
        </w:r>
      </w:ins>
    </w:p>
    <w:p w:rsidR="000A101D" w:rsidRDefault="00930E40">
      <w:pPr>
        <w:pStyle w:val="TH"/>
        <w:rPr>
          <w:ins w:id="508" w:author="Lingyu Gao " w:date="2023-08-01T15:58:00Z"/>
          <w:snapToGrid w:val="0"/>
          <w:lang w:eastAsia="zh-CN"/>
        </w:rPr>
      </w:pPr>
      <w:ins w:id="509" w:author="Lingyu Gao " w:date="2023-08-01T15:58:00Z">
        <w:r>
          <w:rPr>
            <w:snapToGrid w:val="0"/>
          </w:rPr>
          <w:t>Table 9.1</w:t>
        </w:r>
      </w:ins>
      <w:ins w:id="510" w:author="Lingyu Gao " w:date="2023-08-04T15:45:00Z">
        <w:r>
          <w:rPr>
            <w:rFonts w:eastAsiaTheme="minorEastAsia" w:hint="eastAsia"/>
            <w:snapToGrid w:val="0"/>
            <w:lang w:eastAsia="zh-CN"/>
          </w:rPr>
          <w:t>D</w:t>
        </w:r>
      </w:ins>
      <w:ins w:id="511" w:author="Lingyu Gao " w:date="2023-08-01T15:58:00Z">
        <w:r>
          <w:rPr>
            <w:snapToGrid w:val="0"/>
          </w:rPr>
          <w:t>.2</w:t>
        </w:r>
        <w:r>
          <w:rPr>
            <w:snapToGrid w:val="0"/>
            <w:lang w:eastAsia="zh-CN"/>
          </w:rPr>
          <w:t>.1a</w:t>
        </w:r>
        <w:r>
          <w:rPr>
            <w:snapToGrid w:val="0"/>
          </w:rPr>
          <w:t>-</w:t>
        </w:r>
        <w:r>
          <w:rPr>
            <w:snapToGrid w:val="0"/>
            <w:lang w:eastAsia="zh-CN"/>
          </w:rPr>
          <w:t>1</w:t>
        </w:r>
        <w:r>
          <w:rPr>
            <w:snapToGrid w:val="0"/>
          </w:rPr>
          <w:t>: Value of parameter X</w:t>
        </w:r>
        <w:r>
          <w:rPr>
            <w:snapToGrid w:val="0"/>
            <w:lang w:eastAsia="zh-CN"/>
          </w:rPr>
          <w:t xml:space="preserve"> for NR standalone measurement gap sharing</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0A101D">
        <w:trPr>
          <w:jc w:val="center"/>
          <w:ins w:id="512" w:author="Lingyu Gao " w:date="2023-08-01T15:58:00Z"/>
        </w:trPr>
        <w:tc>
          <w:tcPr>
            <w:tcW w:w="2387" w:type="dxa"/>
            <w:shd w:val="clear" w:color="auto" w:fill="auto"/>
            <w:vAlign w:val="center"/>
          </w:tcPr>
          <w:p w:rsidR="000A101D" w:rsidRDefault="00930E40">
            <w:pPr>
              <w:pStyle w:val="TAH"/>
              <w:rPr>
                <w:ins w:id="513" w:author="Lingyu Gao " w:date="2023-08-01T15:58:00Z"/>
                <w:lang w:eastAsia="ko-KR"/>
              </w:rPr>
            </w:pPr>
            <w:proofErr w:type="spellStart"/>
            <w:ins w:id="514" w:author="Lingyu Gao " w:date="2023-08-01T15:58:00Z">
              <w:r>
                <w:rPr>
                  <w:i/>
                </w:rPr>
                <w:t>measGapSharingScheme</w:t>
              </w:r>
              <w:proofErr w:type="spellEnd"/>
            </w:ins>
          </w:p>
        </w:tc>
        <w:tc>
          <w:tcPr>
            <w:tcW w:w="2218" w:type="dxa"/>
            <w:shd w:val="clear" w:color="auto" w:fill="auto"/>
            <w:vAlign w:val="center"/>
          </w:tcPr>
          <w:p w:rsidR="000A101D" w:rsidRDefault="00930E40">
            <w:pPr>
              <w:pStyle w:val="TAH"/>
              <w:rPr>
                <w:ins w:id="515" w:author="Lingyu Gao " w:date="2023-08-01T15:58:00Z"/>
                <w:lang w:eastAsia="ko-KR"/>
              </w:rPr>
            </w:pPr>
            <w:ins w:id="516" w:author="Lingyu Gao " w:date="2023-08-01T15:58:00Z">
              <w:r>
                <w:rPr>
                  <w:lang w:eastAsia="ko-KR"/>
                </w:rPr>
                <w:t>Value of X (%)</w:t>
              </w:r>
            </w:ins>
          </w:p>
        </w:tc>
      </w:tr>
      <w:tr w:rsidR="000A101D">
        <w:trPr>
          <w:jc w:val="center"/>
          <w:ins w:id="517" w:author="Lingyu Gao " w:date="2023-08-01T15:58:00Z"/>
        </w:trPr>
        <w:tc>
          <w:tcPr>
            <w:tcW w:w="2387" w:type="dxa"/>
            <w:shd w:val="clear" w:color="auto" w:fill="auto"/>
            <w:vAlign w:val="center"/>
          </w:tcPr>
          <w:p w:rsidR="000A101D" w:rsidRDefault="00930E40">
            <w:pPr>
              <w:pStyle w:val="TAC"/>
              <w:rPr>
                <w:ins w:id="518" w:author="Lingyu Gao " w:date="2023-08-01T15:58:00Z"/>
                <w:lang w:eastAsia="ko-KR"/>
              </w:rPr>
            </w:pPr>
            <w:ins w:id="519" w:author="Lingyu Gao " w:date="2023-08-01T15:58:00Z">
              <w:r>
                <w:rPr>
                  <w:lang w:eastAsia="ko-KR"/>
                </w:rPr>
                <w:t>‘00’</w:t>
              </w:r>
            </w:ins>
          </w:p>
        </w:tc>
        <w:tc>
          <w:tcPr>
            <w:tcW w:w="2218" w:type="dxa"/>
            <w:shd w:val="clear" w:color="auto" w:fill="auto"/>
            <w:vAlign w:val="center"/>
          </w:tcPr>
          <w:p w:rsidR="000A101D" w:rsidRDefault="00930E40">
            <w:pPr>
              <w:pStyle w:val="TAC"/>
              <w:rPr>
                <w:ins w:id="520" w:author="Lingyu Gao " w:date="2023-08-01T15:58:00Z"/>
                <w:lang w:eastAsia="zh-CN"/>
              </w:rPr>
            </w:pPr>
            <w:ins w:id="521" w:author="Lingyu Gao " w:date="2023-08-01T15:58:00Z">
              <w:r>
                <w:rPr>
                  <w:lang w:eastAsia="ko-KR"/>
                </w:rPr>
                <w:t>Equal splitting</w:t>
              </w:r>
            </w:ins>
          </w:p>
        </w:tc>
      </w:tr>
      <w:tr w:rsidR="000A101D">
        <w:trPr>
          <w:jc w:val="center"/>
          <w:ins w:id="522" w:author="Lingyu Gao " w:date="2023-08-01T15:58:00Z"/>
        </w:trPr>
        <w:tc>
          <w:tcPr>
            <w:tcW w:w="2387" w:type="dxa"/>
            <w:shd w:val="clear" w:color="auto" w:fill="auto"/>
            <w:vAlign w:val="center"/>
          </w:tcPr>
          <w:p w:rsidR="000A101D" w:rsidRDefault="00930E40">
            <w:pPr>
              <w:pStyle w:val="TAC"/>
              <w:rPr>
                <w:ins w:id="523" w:author="Lingyu Gao " w:date="2023-08-01T15:58:00Z"/>
                <w:lang w:eastAsia="ko-KR"/>
              </w:rPr>
            </w:pPr>
            <w:ins w:id="524" w:author="Lingyu Gao " w:date="2023-08-01T15:58:00Z">
              <w:r>
                <w:rPr>
                  <w:lang w:eastAsia="ko-KR"/>
                </w:rPr>
                <w:t>‘01’</w:t>
              </w:r>
            </w:ins>
          </w:p>
        </w:tc>
        <w:tc>
          <w:tcPr>
            <w:tcW w:w="2218" w:type="dxa"/>
            <w:shd w:val="clear" w:color="auto" w:fill="auto"/>
            <w:vAlign w:val="center"/>
          </w:tcPr>
          <w:p w:rsidR="000A101D" w:rsidRDefault="00930E40">
            <w:pPr>
              <w:pStyle w:val="TAC"/>
              <w:rPr>
                <w:ins w:id="525" w:author="Lingyu Gao " w:date="2023-08-01T15:58:00Z"/>
                <w:lang w:eastAsia="zh-CN"/>
              </w:rPr>
            </w:pPr>
            <w:ins w:id="526" w:author="Lingyu Gao " w:date="2023-08-01T15:58:00Z">
              <w:r>
                <w:rPr>
                  <w:lang w:eastAsia="zh-CN"/>
                </w:rPr>
                <w:t>25</w:t>
              </w:r>
            </w:ins>
          </w:p>
        </w:tc>
      </w:tr>
      <w:tr w:rsidR="000A101D">
        <w:trPr>
          <w:jc w:val="center"/>
          <w:ins w:id="527" w:author="Lingyu Gao " w:date="2023-08-01T15:58:00Z"/>
        </w:trPr>
        <w:tc>
          <w:tcPr>
            <w:tcW w:w="2387" w:type="dxa"/>
            <w:shd w:val="clear" w:color="auto" w:fill="auto"/>
            <w:vAlign w:val="center"/>
          </w:tcPr>
          <w:p w:rsidR="000A101D" w:rsidRDefault="00930E40">
            <w:pPr>
              <w:pStyle w:val="TAC"/>
              <w:rPr>
                <w:ins w:id="528" w:author="Lingyu Gao " w:date="2023-08-01T15:58:00Z"/>
                <w:lang w:eastAsia="ko-KR"/>
              </w:rPr>
            </w:pPr>
            <w:ins w:id="529" w:author="Lingyu Gao " w:date="2023-08-01T15:58:00Z">
              <w:r>
                <w:rPr>
                  <w:lang w:eastAsia="ko-KR"/>
                </w:rPr>
                <w:t>‘10’</w:t>
              </w:r>
            </w:ins>
          </w:p>
        </w:tc>
        <w:tc>
          <w:tcPr>
            <w:tcW w:w="2218" w:type="dxa"/>
            <w:shd w:val="clear" w:color="auto" w:fill="auto"/>
            <w:vAlign w:val="center"/>
          </w:tcPr>
          <w:p w:rsidR="000A101D" w:rsidRDefault="00930E40">
            <w:pPr>
              <w:pStyle w:val="TAC"/>
              <w:rPr>
                <w:ins w:id="530" w:author="Lingyu Gao " w:date="2023-08-01T15:58:00Z"/>
                <w:lang w:eastAsia="zh-CN"/>
              </w:rPr>
            </w:pPr>
            <w:ins w:id="531" w:author="Lingyu Gao " w:date="2023-08-01T15:58:00Z">
              <w:r>
                <w:rPr>
                  <w:lang w:eastAsia="zh-CN"/>
                </w:rPr>
                <w:t>50</w:t>
              </w:r>
            </w:ins>
          </w:p>
        </w:tc>
      </w:tr>
      <w:tr w:rsidR="000A101D">
        <w:trPr>
          <w:jc w:val="center"/>
          <w:ins w:id="532" w:author="Lingyu Gao " w:date="2023-08-01T15:58:00Z"/>
        </w:trPr>
        <w:tc>
          <w:tcPr>
            <w:tcW w:w="2387" w:type="dxa"/>
            <w:shd w:val="clear" w:color="auto" w:fill="auto"/>
            <w:vAlign w:val="center"/>
          </w:tcPr>
          <w:p w:rsidR="000A101D" w:rsidRDefault="00930E40">
            <w:pPr>
              <w:pStyle w:val="TAC"/>
              <w:rPr>
                <w:ins w:id="533" w:author="Lingyu Gao " w:date="2023-08-01T15:58:00Z"/>
                <w:lang w:eastAsia="ko-KR"/>
              </w:rPr>
            </w:pPr>
            <w:ins w:id="534" w:author="Lingyu Gao " w:date="2023-08-01T15:58:00Z">
              <w:r>
                <w:rPr>
                  <w:lang w:eastAsia="ko-KR"/>
                </w:rPr>
                <w:t>‘11’</w:t>
              </w:r>
            </w:ins>
          </w:p>
        </w:tc>
        <w:tc>
          <w:tcPr>
            <w:tcW w:w="2218" w:type="dxa"/>
            <w:shd w:val="clear" w:color="auto" w:fill="auto"/>
            <w:vAlign w:val="center"/>
          </w:tcPr>
          <w:p w:rsidR="000A101D" w:rsidRDefault="00930E40">
            <w:pPr>
              <w:pStyle w:val="TAC"/>
              <w:rPr>
                <w:ins w:id="535" w:author="Lingyu Gao " w:date="2023-08-01T15:58:00Z"/>
                <w:lang w:eastAsia="zh-CN"/>
              </w:rPr>
            </w:pPr>
            <w:ins w:id="536" w:author="Lingyu Gao " w:date="2023-08-01T15:58:00Z">
              <w:r>
                <w:rPr>
                  <w:lang w:eastAsia="zh-CN"/>
                </w:rPr>
                <w:t>75</w:t>
              </w:r>
            </w:ins>
          </w:p>
        </w:tc>
      </w:tr>
      <w:tr w:rsidR="000A101D">
        <w:trPr>
          <w:jc w:val="center"/>
          <w:ins w:id="537" w:author="Lingyu Gao " w:date="2023-08-01T15:58:00Z"/>
        </w:trPr>
        <w:tc>
          <w:tcPr>
            <w:tcW w:w="4605" w:type="dxa"/>
            <w:gridSpan w:val="2"/>
            <w:shd w:val="clear" w:color="auto" w:fill="auto"/>
            <w:vAlign w:val="center"/>
          </w:tcPr>
          <w:p w:rsidR="000A101D" w:rsidRDefault="00930E40">
            <w:pPr>
              <w:pStyle w:val="TAN"/>
              <w:rPr>
                <w:ins w:id="538" w:author="Lingyu Gao " w:date="2023-08-01T15:58:00Z"/>
                <w:lang w:eastAsia="zh-CN"/>
              </w:rPr>
            </w:pPr>
            <w:ins w:id="539" w:author="Lingyu Gao " w:date="2023-08-01T15:58:00Z">
              <w:r>
                <w:rPr>
                  <w:rFonts w:hint="eastAsia"/>
                  <w:lang w:eastAsia="zh-CN"/>
                </w:rPr>
                <w:t>Note:</w:t>
              </w:r>
              <w:r>
                <w:tab/>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proofErr w:type="spellStart"/>
              <w:r>
                <w:rPr>
                  <w:i/>
                </w:rPr>
                <w:t>MeasGapSharingScheme</w:t>
              </w:r>
              <w:proofErr w:type="spellEnd"/>
              <w:r>
                <w:rPr>
                  <w:i/>
                </w:rPr>
                <w:t xml:space="preserve"> is absent and there is </w:t>
              </w:r>
              <w:r>
                <w:t xml:space="preserve">no </w:t>
              </w:r>
              <w:r>
                <w:rPr>
                  <w:lang w:eastAsia="zh-CN"/>
                </w:rPr>
                <w:t>stored value in the field.</w:t>
              </w:r>
            </w:ins>
          </w:p>
        </w:tc>
      </w:tr>
    </w:tbl>
    <w:p w:rsidR="000A101D" w:rsidRDefault="00930E40">
      <w:pPr>
        <w:pStyle w:val="30"/>
        <w:rPr>
          <w:ins w:id="540" w:author="Lingyu Gao " w:date="2023-08-02T10:48:00Z"/>
          <w:rFonts w:eastAsiaTheme="minorEastAsia"/>
          <w:lang w:eastAsia="zh-CN"/>
        </w:rPr>
      </w:pPr>
      <w:bookmarkStart w:id="541" w:name="_Toc5952676"/>
      <w:ins w:id="542" w:author="Lingyu Gao " w:date="2023-08-02T10:48:00Z">
        <w:r>
          <w:t>9.1</w:t>
        </w:r>
      </w:ins>
      <w:ins w:id="543" w:author="Lingyu Gao " w:date="2023-08-04T13:30:00Z">
        <w:r>
          <w:rPr>
            <w:rFonts w:eastAsiaTheme="minorEastAsia" w:hint="eastAsia"/>
            <w:lang w:eastAsia="zh-CN"/>
          </w:rPr>
          <w:t>D</w:t>
        </w:r>
      </w:ins>
      <w:ins w:id="544" w:author="Lingyu Gao " w:date="2023-08-02T10:48:00Z">
        <w:r>
          <w:t>.3</w:t>
        </w:r>
        <w:r>
          <w:tab/>
          <w:t>UE Measurement capability</w:t>
        </w:r>
        <w:bookmarkEnd w:id="541"/>
      </w:ins>
    </w:p>
    <w:p w:rsidR="000A101D" w:rsidRDefault="00930E40">
      <w:pPr>
        <w:pStyle w:val="40"/>
        <w:rPr>
          <w:ins w:id="545" w:author="Lingyu Gao " w:date="2023-08-02T10:48:00Z"/>
        </w:rPr>
      </w:pPr>
      <w:ins w:id="546" w:author="Lingyu Gao " w:date="2023-08-02T10:48:00Z">
        <w:r>
          <w:t>9.1</w:t>
        </w:r>
      </w:ins>
      <w:ins w:id="547" w:author="Lingyu Gao " w:date="2023-08-04T13:30:00Z">
        <w:r>
          <w:rPr>
            <w:rFonts w:eastAsiaTheme="minorEastAsia" w:hint="eastAsia"/>
            <w:lang w:eastAsia="zh-CN"/>
          </w:rPr>
          <w:t>D</w:t>
        </w:r>
      </w:ins>
      <w:ins w:id="548" w:author="Lingyu Gao " w:date="2023-08-02T10:48:00Z">
        <w:r>
          <w:t>.3.1</w:t>
        </w:r>
        <w:r>
          <w:tab/>
          <w:t>SA: Monitoring of multiple layers using gaps</w:t>
        </w:r>
      </w:ins>
    </w:p>
    <w:p w:rsidR="000A101D" w:rsidRDefault="00930E40">
      <w:pPr>
        <w:rPr>
          <w:ins w:id="549" w:author="Lingyu Gao " w:date="2023-08-02T10:48:00Z"/>
        </w:rPr>
      </w:pPr>
      <w:ins w:id="550" w:author="Lingyu Gao " w:date="2023-08-02T10:48:00Z">
        <w:r>
          <w:t>The requirements in this clause are applicable for UE configured with SA NR operation mode.</w:t>
        </w:r>
      </w:ins>
    </w:p>
    <w:p w:rsidR="000A101D" w:rsidRDefault="00930E40">
      <w:pPr>
        <w:rPr>
          <w:ins w:id="551" w:author="Lingyu Gao " w:date="2023-08-02T10:48:00Z"/>
          <w:sz w:val="22"/>
          <w:lang w:eastAsia="zh-CN"/>
        </w:rPr>
      </w:pPr>
      <w:ins w:id="552" w:author="Lingyu Gao " w:date="2023-08-02T10:48:00Z">
        <w:r>
          <w:t xml:space="preserve">For </w:t>
        </w:r>
        <w:r>
          <w:rPr>
            <w:lang w:eastAsia="ko-KR"/>
          </w:rPr>
          <w:t xml:space="preserve">UE configured with the NR SA operation, </w:t>
        </w:r>
        <w:r>
          <w:t xml:space="preserve">the effective total number of frequencies, excluding the frequencies of the </w:t>
        </w:r>
        <w:proofErr w:type="spellStart"/>
        <w:r>
          <w:t>PCell</w:t>
        </w:r>
        <w:proofErr w:type="spellEnd"/>
        <w:r>
          <w:t xml:space="preserve"> being monitored, is </w:t>
        </w:r>
        <w:proofErr w:type="spellStart"/>
        <w:r>
          <w:t>N</w:t>
        </w:r>
        <w:r>
          <w:rPr>
            <w:vertAlign w:val="subscript"/>
          </w:rPr>
          <w:t>freq</w:t>
        </w:r>
        <w:proofErr w:type="spellEnd"/>
        <w:r>
          <w:rPr>
            <w:vertAlign w:val="subscript"/>
          </w:rPr>
          <w:t>, SA</w:t>
        </w:r>
        <w:r>
          <w:t>, which is defined as:</w:t>
        </w:r>
      </w:ins>
    </w:p>
    <w:p w:rsidR="000A101D" w:rsidRDefault="00930E40">
      <w:pPr>
        <w:pStyle w:val="EQ"/>
        <w:rPr>
          <w:ins w:id="553" w:author="Lingyu Gao " w:date="2023-08-02T10:48:00Z"/>
          <w:lang w:val="sv-SE"/>
        </w:rPr>
      </w:pPr>
      <w:ins w:id="554" w:author="Lingyu Gao " w:date="2023-08-02T10:48:00Z">
        <w:r>
          <w:lastRenderedPageBreak/>
          <w:tab/>
        </w:r>
        <w:r>
          <w:rPr>
            <w:lang w:val="sv-SE"/>
          </w:rPr>
          <w:t>N</w:t>
        </w:r>
        <w:r>
          <w:rPr>
            <w:vertAlign w:val="subscript"/>
            <w:lang w:val="sv-SE"/>
          </w:rPr>
          <w:t>freq, SA</w:t>
        </w:r>
        <w:r>
          <w:rPr>
            <w:lang w:val="sv-SE"/>
          </w:rPr>
          <w:t xml:space="preserve"> = N</w:t>
        </w:r>
        <w:r>
          <w:rPr>
            <w:vertAlign w:val="subscript"/>
            <w:lang w:val="sv-SE"/>
          </w:rPr>
          <w:t>freq, SA, NR</w:t>
        </w:r>
        <w:r>
          <w:rPr>
            <w:lang w:val="sv-SE"/>
          </w:rPr>
          <w:t>,</w:t>
        </w:r>
      </w:ins>
    </w:p>
    <w:p w:rsidR="000A101D" w:rsidRDefault="00930E40">
      <w:pPr>
        <w:rPr>
          <w:ins w:id="555" w:author="Lingyu Gao " w:date="2023-08-02T10:48:00Z"/>
        </w:rPr>
      </w:pPr>
      <w:proofErr w:type="gramStart"/>
      <w:ins w:id="556" w:author="Lingyu Gao " w:date="2023-08-02T10:48:00Z">
        <w:r>
          <w:t>where</w:t>
        </w:r>
        <w:proofErr w:type="gramEnd"/>
      </w:ins>
    </w:p>
    <w:p w:rsidR="000A101D" w:rsidRDefault="00930E40">
      <w:pPr>
        <w:pStyle w:val="B10"/>
        <w:rPr>
          <w:ins w:id="557" w:author="Lingyu Gao " w:date="2023-08-02T10:48:00Z"/>
          <w:rFonts w:eastAsiaTheme="minorEastAsia"/>
          <w:lang w:eastAsia="zh-CN"/>
        </w:rPr>
      </w:pPr>
      <w:ins w:id="558" w:author="Lingyu Gao " w:date="2023-08-02T10:48:00Z">
        <w:r>
          <w:rPr>
            <w:rFonts w:cs="v4.2.0"/>
            <w:lang w:val="en-US"/>
          </w:rPr>
          <w:tab/>
        </w:r>
        <w:proofErr w:type="spellStart"/>
        <w:r>
          <w:rPr>
            <w:rFonts w:cs="v4.2.0"/>
            <w:lang w:val="en-US"/>
          </w:rPr>
          <w:t>N</w:t>
        </w:r>
        <w:r>
          <w:rPr>
            <w:rFonts w:cs="v4.2.0"/>
            <w:vertAlign w:val="subscript"/>
            <w:lang w:val="en-US"/>
          </w:rPr>
          <w:t>freq</w:t>
        </w:r>
        <w:proofErr w:type="spellEnd"/>
        <w:r>
          <w:rPr>
            <w:rFonts w:cs="v4.2.0"/>
            <w:vertAlign w:val="subscript"/>
            <w:lang w:val="en-US"/>
          </w:rPr>
          <w:t>, SA, NR</w:t>
        </w:r>
        <w:r>
          <w:rPr>
            <w:rFonts w:cs="v4.2.0"/>
            <w:lang w:val="en-US"/>
          </w:rPr>
          <w:t xml:space="preserve"> </w:t>
        </w:r>
        <w:r>
          <w:t xml:space="preserve">is the number of NR inter-frequency carriers being monitored as configured by </w:t>
        </w:r>
        <w:proofErr w:type="spellStart"/>
        <w:r>
          <w:t>PCell</w:t>
        </w:r>
        <w:proofErr w:type="spellEnd"/>
        <w:r>
          <w:t>.</w:t>
        </w:r>
      </w:ins>
    </w:p>
    <w:p w:rsidR="000A101D" w:rsidRDefault="00930E40">
      <w:pPr>
        <w:pStyle w:val="40"/>
        <w:rPr>
          <w:ins w:id="559" w:author="Lingyu Gao " w:date="2023-08-02T10:48:00Z"/>
        </w:rPr>
      </w:pPr>
      <w:ins w:id="560" w:author="Lingyu Gao " w:date="2023-08-02T10:48:00Z">
        <w:r>
          <w:t>9.1</w:t>
        </w:r>
      </w:ins>
      <w:ins w:id="561" w:author="Lingyu Gao " w:date="2023-08-04T13:30:00Z">
        <w:r>
          <w:rPr>
            <w:rFonts w:eastAsiaTheme="minorEastAsia" w:hint="eastAsia"/>
            <w:lang w:eastAsia="zh-CN"/>
          </w:rPr>
          <w:t>D</w:t>
        </w:r>
      </w:ins>
      <w:ins w:id="562" w:author="Lingyu Gao " w:date="2023-08-02T10:48:00Z">
        <w:r>
          <w:t>.3.2</w:t>
        </w:r>
        <w:r>
          <w:tab/>
          <w:t>SA: Maximum allowed layers for multiple monitoring</w:t>
        </w:r>
      </w:ins>
    </w:p>
    <w:p w:rsidR="000A101D" w:rsidRDefault="00930E40">
      <w:pPr>
        <w:rPr>
          <w:ins w:id="563" w:author="Lingyu Gao " w:date="2023-08-02T10:48:00Z"/>
          <w:lang w:eastAsia="ko-KR"/>
        </w:rPr>
      </w:pPr>
      <w:ins w:id="564" w:author="Lingyu Gao " w:date="2023-08-02T10:48:00Z">
        <w:r>
          <w:rPr>
            <w:lang w:eastAsia="ko-KR"/>
          </w:rPr>
          <w:t>If a UE is configured with SA NR operation mode, the UE shall be capable of monitoring at least:</w:t>
        </w:r>
      </w:ins>
    </w:p>
    <w:p w:rsidR="000A101D" w:rsidRDefault="00930E40">
      <w:pPr>
        <w:pStyle w:val="B10"/>
        <w:rPr>
          <w:ins w:id="565" w:author="Lingyu Gao " w:date="2023-08-02T10:48:00Z"/>
        </w:rPr>
      </w:pPr>
      <w:ins w:id="566" w:author="Lingyu Gao " w:date="2023-08-02T10:48:00Z">
        <w:r>
          <w:t>-</w:t>
        </w:r>
        <w:r>
          <w:tab/>
          <w:t xml:space="preserve">Depending on UE capability, 7 NR SSB inter-frequency carriers configured by </w:t>
        </w:r>
        <w:proofErr w:type="spellStart"/>
        <w:r>
          <w:t>PCell</w:t>
        </w:r>
        <w:proofErr w:type="spellEnd"/>
        <w:r>
          <w:t>, and</w:t>
        </w:r>
      </w:ins>
    </w:p>
    <w:p w:rsidR="000A101D" w:rsidRDefault="00930E40">
      <w:pPr>
        <w:pStyle w:val="B10"/>
        <w:rPr>
          <w:ins w:id="567" w:author="Lingyu Gao " w:date="2023-08-02T10:48:00Z"/>
        </w:rPr>
      </w:pPr>
      <w:ins w:id="568" w:author="Lingyu Gao " w:date="2023-08-02T10:48:00Z">
        <w:r>
          <w:t>-</w:t>
        </w:r>
        <w:r>
          <w:tab/>
          <w:t xml:space="preserve">Depending on UE capability, 8 NR inter-frequency carriers including SSB and CSI-RS in total configured by </w:t>
        </w:r>
        <w:proofErr w:type="spellStart"/>
        <w:r>
          <w:t>PCell</w:t>
        </w:r>
        <w:proofErr w:type="spellEnd"/>
        <w:r>
          <w:t>, and</w:t>
        </w:r>
      </w:ins>
    </w:p>
    <w:p w:rsidR="000A101D" w:rsidRDefault="00930E40">
      <w:pPr>
        <w:rPr>
          <w:ins w:id="569" w:author="Lingyu Gao " w:date="2023-08-02T10:48:00Z"/>
        </w:rPr>
      </w:pPr>
      <w:ins w:id="570" w:author="Lingyu Gao " w:date="2023-08-02T10:48:00Z">
        <w:r>
          <w:rPr>
            <w:lang w:eastAsia="zh-CN"/>
          </w:rPr>
          <w:t xml:space="preserve">If </w:t>
        </w:r>
        <w:proofErr w:type="spellStart"/>
        <w:r>
          <w:rPr>
            <w:i/>
          </w:rPr>
          <w:t>ssbfrequency</w:t>
        </w:r>
        <w:proofErr w:type="spellEnd"/>
        <w:r>
          <w:rPr>
            <w:i/>
          </w:rPr>
          <w:t xml:space="preserve">, smtc1, smtc2 </w:t>
        </w:r>
        <w:r>
          <w:t>and</w:t>
        </w:r>
        <w:r>
          <w:rPr>
            <w:i/>
          </w:rPr>
          <w:t xml:space="preserve"> </w:t>
        </w:r>
        <w:proofErr w:type="spellStart"/>
        <w:r>
          <w:rPr>
            <w:i/>
          </w:rPr>
          <w:t>ssbSubcarrierSpacing</w:t>
        </w:r>
        <w:proofErr w:type="spellEnd"/>
        <w:r>
          <w:rPr>
            <w:lang w:eastAsia="zh-CN"/>
          </w:rPr>
          <w:t xml:space="preserve"> are same in multiple MOs, the multiple MOs are counted as one SSB frequency layer.</w:t>
        </w:r>
      </w:ins>
    </w:p>
    <w:p w:rsidR="000A101D" w:rsidRDefault="00930E40">
      <w:pPr>
        <w:rPr>
          <w:ins w:id="571" w:author="Lingyu Gao " w:date="2023-08-02T10:48:00Z"/>
        </w:rPr>
      </w:pPr>
      <w:ins w:id="572" w:author="Lingyu Gao " w:date="2023-08-02T10:48:00Z">
        <w:r>
          <w:t xml:space="preserve">The number of CSI-RS frequency layers equals to the number of MOs with </w:t>
        </w:r>
        <w:proofErr w:type="spellStart"/>
        <w:r>
          <w:rPr>
            <w:i/>
          </w:rPr>
          <w:t>csi-rs-ResourceConfigMobility</w:t>
        </w:r>
        <w:proofErr w:type="spellEnd"/>
        <w:r>
          <w:t xml:space="preserve"> configured assuming single MO is configured per frequency layer. </w:t>
        </w:r>
      </w:ins>
    </w:p>
    <w:p w:rsidR="000A101D" w:rsidRDefault="00930E40">
      <w:pPr>
        <w:pStyle w:val="30"/>
        <w:rPr>
          <w:ins w:id="573" w:author="Lingyu Gao " w:date="2023-08-02T10:48:00Z"/>
        </w:rPr>
      </w:pPr>
      <w:bookmarkStart w:id="574" w:name="_Toc5952693"/>
      <w:ins w:id="575" w:author="Lingyu Gao " w:date="2023-08-02T10:48:00Z">
        <w:r>
          <w:t>9.1</w:t>
        </w:r>
      </w:ins>
      <w:ins w:id="576" w:author="Lingyu Gao " w:date="2023-08-03T18:03:00Z">
        <w:r>
          <w:rPr>
            <w:rFonts w:eastAsiaTheme="minorEastAsia" w:hint="eastAsia"/>
            <w:lang w:eastAsia="zh-CN"/>
          </w:rPr>
          <w:t>D</w:t>
        </w:r>
      </w:ins>
      <w:ins w:id="577" w:author="Lingyu Gao " w:date="2023-08-02T10:48:00Z">
        <w:r>
          <w:t>.5</w:t>
        </w:r>
        <w:r>
          <w:tab/>
          <w:t>Carrier-specific scaling factor</w:t>
        </w:r>
      </w:ins>
    </w:p>
    <w:p w:rsidR="000A101D" w:rsidRDefault="00930E40">
      <w:pPr>
        <w:rPr>
          <w:ins w:id="578" w:author="Lingyu Gao " w:date="2023-08-02T10:48:00Z"/>
          <w:lang w:eastAsia="zh-CN"/>
        </w:rPr>
      </w:pPr>
      <w:bookmarkStart w:id="579" w:name="_Toc5952686"/>
      <w:ins w:id="580" w:author="Lingyu Gao " w:date="2023-08-02T10:48:00Z">
        <w:r>
          <w:rPr>
            <w:rFonts w:cs="v4.2.0"/>
          </w:rPr>
          <w:t>This clause specifies the derivation of carrier-specific scaling factor (</w:t>
        </w:r>
        <w:r>
          <w:t>CSSF) values, which scales the measurement delay requirements given in clause 9.2</w:t>
        </w:r>
      </w:ins>
      <w:ins w:id="581" w:author="Lingyu Gao " w:date="2023-08-04T13:55:00Z">
        <w:r>
          <w:rPr>
            <w:rFonts w:hint="eastAsia"/>
            <w:lang w:eastAsia="zh-CN"/>
          </w:rPr>
          <w:t>D</w:t>
        </w:r>
      </w:ins>
      <w:ins w:id="582" w:author="Lingyu Gao " w:date="2023-08-02T10:48:00Z">
        <w:r>
          <w:t>, 9.3</w:t>
        </w:r>
      </w:ins>
      <w:ins w:id="583" w:author="Lingyu Gao " w:date="2023-08-04T13:55:00Z">
        <w:r>
          <w:rPr>
            <w:rFonts w:hint="eastAsia"/>
            <w:lang w:eastAsia="zh-CN"/>
          </w:rPr>
          <w:t>D</w:t>
        </w:r>
      </w:ins>
      <w:ins w:id="584" w:author="Lingyu Gao " w:date="2023-08-02T10:48:00Z">
        <w:r>
          <w:t>, and CSI-RS based L3 measurement in clause 9.10</w:t>
        </w:r>
      </w:ins>
      <w:ins w:id="585" w:author="Lingyu Gao " w:date="2023-08-04T14:02:00Z">
        <w:r>
          <w:rPr>
            <w:rFonts w:hint="eastAsia"/>
            <w:lang w:eastAsia="zh-CN"/>
          </w:rPr>
          <w:t>D</w:t>
        </w:r>
      </w:ins>
      <w:ins w:id="586" w:author="Lingyu Gao " w:date="2023-08-02T10:48:00Z">
        <w:r>
          <w:t xml:space="preserve"> when UE is configured to monitor multiple measurement objects. The CSSF values are categorized into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and</w:t>
        </w:r>
        <w:r>
          <w:rPr>
            <w:i/>
          </w:rPr>
          <w:t xml:space="preserve"> </w:t>
        </w:r>
        <w:proofErr w:type="spellStart"/>
        <w:r>
          <w:t>CSSF</w:t>
        </w:r>
        <w:r>
          <w:rPr>
            <w:vertAlign w:val="subscript"/>
          </w:rPr>
          <w:t>within_gap,i</w:t>
        </w:r>
        <w:proofErr w:type="spellEnd"/>
        <w:r>
          <w:t>, for the measurements conducted outside measurement gaps and within measurement gaps, respectively.</w:t>
        </w:r>
      </w:ins>
    </w:p>
    <w:p w:rsidR="000A101D" w:rsidRDefault="00930E40">
      <w:pPr>
        <w:pStyle w:val="40"/>
        <w:rPr>
          <w:ins w:id="587" w:author="Lingyu Gao " w:date="2023-08-02T10:48:00Z"/>
        </w:rPr>
      </w:pPr>
      <w:ins w:id="588" w:author="Lingyu Gao " w:date="2023-08-02T10:48:00Z">
        <w:r>
          <w:t>9.1</w:t>
        </w:r>
      </w:ins>
      <w:ins w:id="589" w:author="Lingyu Gao " w:date="2023-08-04T14:07:00Z">
        <w:r>
          <w:rPr>
            <w:rFonts w:eastAsiaTheme="minorEastAsia" w:hint="eastAsia"/>
            <w:lang w:eastAsia="zh-CN"/>
          </w:rPr>
          <w:t>D</w:t>
        </w:r>
      </w:ins>
      <w:ins w:id="590" w:author="Lingyu Gao " w:date="2023-08-02T10:48:00Z">
        <w:r>
          <w:t>.5.1</w:t>
        </w:r>
        <w:r>
          <w:tab/>
        </w:r>
        <w:proofErr w:type="gramStart"/>
        <w:r>
          <w:t>Monitoring</w:t>
        </w:r>
        <w:proofErr w:type="gramEnd"/>
        <w:r>
          <w:t xml:space="preserve"> of multiple layers outside gaps</w:t>
        </w:r>
        <w:bookmarkEnd w:id="579"/>
      </w:ins>
    </w:p>
    <w:p w:rsidR="000A101D" w:rsidRDefault="00930E40">
      <w:pPr>
        <w:rPr>
          <w:ins w:id="591" w:author="Lingyu Gao " w:date="2023-08-02T10:48:00Z"/>
          <w:rFonts w:eastAsia="宋体"/>
          <w:iCs/>
        </w:rPr>
      </w:pPr>
      <w:ins w:id="592" w:author="Lingyu Gao " w:date="2023-08-04T14:05:00Z">
        <w:r>
          <w:rPr>
            <w:rFonts w:eastAsia="宋体" w:hint="eastAsia"/>
            <w:lang w:eastAsia="zh-CN"/>
          </w:rPr>
          <w:t>T</w:t>
        </w:r>
      </w:ins>
      <w:ins w:id="593" w:author="Lingyu Gao " w:date="2023-08-02T10:48:00Z">
        <w:r>
          <w:rPr>
            <w:rFonts w:eastAsia="宋体"/>
          </w:rPr>
          <w:t xml:space="preserve">he carrier-specific scaling factor </w:t>
        </w:r>
        <w:proofErr w:type="spellStart"/>
        <w:r>
          <w:rPr>
            <w:rFonts w:eastAsia="宋体"/>
          </w:rPr>
          <w:t>CSSF</w:t>
        </w:r>
        <w:r>
          <w:rPr>
            <w:rFonts w:eastAsia="宋体"/>
            <w:vertAlign w:val="subscript"/>
          </w:rPr>
          <w:t>outside_gap</w:t>
        </w:r>
        <w:proofErr w:type="gramStart"/>
        <w:r>
          <w:rPr>
            <w:rFonts w:eastAsia="宋体"/>
            <w:vertAlign w:val="subscript"/>
          </w:rPr>
          <w:t>,i</w:t>
        </w:r>
        <w:proofErr w:type="spellEnd"/>
        <w:proofErr w:type="gramEnd"/>
        <w:r>
          <w:rPr>
            <w:rFonts w:eastAsia="宋体"/>
            <w:vertAlign w:val="subscript"/>
          </w:rPr>
          <w:t xml:space="preserve"> </w:t>
        </w:r>
        <w:r>
          <w:t xml:space="preserve">for </w:t>
        </w:r>
        <w:r>
          <w:rPr>
            <w:rFonts w:eastAsia="宋体"/>
            <w:lang w:val="en-US"/>
          </w:rPr>
          <w:t>measurement object</w:t>
        </w:r>
        <w:r>
          <w:t xml:space="preserve"> </w:t>
        </w:r>
        <w:proofErr w:type="spellStart"/>
        <w:r>
          <w:rPr>
            <w:i/>
          </w:rPr>
          <w:t>i</w:t>
        </w:r>
        <w:proofErr w:type="spellEnd"/>
        <w:r>
          <w:rPr>
            <w:rFonts w:eastAsia="宋体"/>
            <w:iCs/>
          </w:rPr>
          <w:t xml:space="preserve"> derived in this chapter is applied to following measurement types:</w:t>
        </w:r>
      </w:ins>
    </w:p>
    <w:p w:rsidR="000A101D" w:rsidRDefault="00930E40">
      <w:pPr>
        <w:pStyle w:val="B10"/>
        <w:rPr>
          <w:ins w:id="594" w:author="Lingyu Gao " w:date="2023-08-02T10:48:00Z"/>
          <w:rFonts w:eastAsia="宋体"/>
        </w:rPr>
      </w:pPr>
      <w:ins w:id="595" w:author="Lingyu Gao " w:date="2023-08-02T10:48:00Z">
        <w:r>
          <w:rPr>
            <w:rFonts w:eastAsia="宋体"/>
          </w:rPr>
          <w:t>-</w:t>
        </w:r>
        <w:r>
          <w:rPr>
            <w:rFonts w:eastAsia="宋体"/>
          </w:rPr>
          <w:tab/>
          <w:t>SSB-based intra-frequency measurement with no measurement gap in clause 9.2</w:t>
        </w:r>
      </w:ins>
      <w:ins w:id="596" w:author="Lingyu Gao " w:date="2023-08-04T14:08:00Z">
        <w:r>
          <w:rPr>
            <w:rFonts w:eastAsia="宋体" w:hint="eastAsia"/>
            <w:lang w:eastAsia="zh-CN"/>
          </w:rPr>
          <w:t>D</w:t>
        </w:r>
      </w:ins>
      <w:ins w:id="597" w:author="Lingyu Gao " w:date="2023-08-02T10:48:00Z">
        <w:r>
          <w:rPr>
            <w:rFonts w:eastAsia="宋体"/>
          </w:rPr>
          <w:t xml:space="preserve">.5, when none of the SMTC occasions of this intra-frequency </w:t>
        </w:r>
        <w:r>
          <w:rPr>
            <w:rFonts w:eastAsia="宋体"/>
            <w:lang w:val="en-US"/>
          </w:rPr>
          <w:t>measurement object</w:t>
        </w:r>
        <w:r>
          <w:rPr>
            <w:rFonts w:eastAsia="宋体"/>
          </w:rPr>
          <w:t xml:space="preserve"> are overlapped by the measurement gap.</w:t>
        </w:r>
      </w:ins>
    </w:p>
    <w:p w:rsidR="000A101D" w:rsidRDefault="00930E40">
      <w:pPr>
        <w:pStyle w:val="B10"/>
        <w:rPr>
          <w:ins w:id="598" w:author="Lingyu Gao " w:date="2023-08-02T10:48:00Z"/>
          <w:rFonts w:eastAsia="宋体"/>
          <w:lang w:eastAsia="zh-CN"/>
        </w:rPr>
      </w:pPr>
      <w:ins w:id="599" w:author="Lingyu Gao " w:date="2023-08-02T10:48:00Z">
        <w:r>
          <w:rPr>
            <w:rFonts w:eastAsia="宋体"/>
          </w:rPr>
          <w:t>-</w:t>
        </w:r>
        <w:r>
          <w:rPr>
            <w:rFonts w:eastAsia="宋体"/>
          </w:rPr>
          <w:tab/>
          <w:t>SSB-based intra-frequency measurement with no measurement gap in clause 9.2</w:t>
        </w:r>
      </w:ins>
      <w:ins w:id="600" w:author="Lingyu Gao " w:date="2023-08-04T14:08:00Z">
        <w:r>
          <w:rPr>
            <w:rFonts w:eastAsia="宋体" w:hint="eastAsia"/>
            <w:lang w:eastAsia="zh-CN"/>
          </w:rPr>
          <w:t>D</w:t>
        </w:r>
      </w:ins>
      <w:ins w:id="601" w:author="Lingyu Gao " w:date="2023-08-02T10:48:00Z">
        <w:r>
          <w:rPr>
            <w:rFonts w:eastAsia="宋体"/>
          </w:rPr>
          <w:t xml:space="preserve">.5, when </w:t>
        </w:r>
        <w:proofErr w:type="gramStart"/>
        <w:r>
          <w:rPr>
            <w:rFonts w:eastAsia="宋体"/>
          </w:rPr>
          <w:t xml:space="preserve">part of the SMTC occasions of this intra-frequency </w:t>
        </w:r>
        <w:r>
          <w:rPr>
            <w:rFonts w:eastAsia="宋体"/>
            <w:lang w:val="en-US"/>
          </w:rPr>
          <w:t>measurement object</w:t>
        </w:r>
        <w:r>
          <w:rPr>
            <w:rFonts w:eastAsia="宋体"/>
          </w:rPr>
          <w:t xml:space="preserve"> are</w:t>
        </w:r>
        <w:proofErr w:type="gramEnd"/>
        <w:r>
          <w:rPr>
            <w:rFonts w:eastAsia="宋体"/>
          </w:rPr>
          <w:t xml:space="preserve"> overlapped by the measurement gap</w:t>
        </w:r>
        <w:r>
          <w:rPr>
            <w:rFonts w:eastAsia="宋体"/>
            <w:lang w:eastAsia="zh-CN"/>
          </w:rPr>
          <w:t>.</w:t>
        </w:r>
      </w:ins>
    </w:p>
    <w:p w:rsidR="000A101D" w:rsidRDefault="00930E40">
      <w:pPr>
        <w:pStyle w:val="B10"/>
        <w:rPr>
          <w:ins w:id="602" w:author="Lingyu Gao " w:date="2023-08-02T10:48:00Z"/>
          <w:rFonts w:eastAsia="宋体"/>
        </w:rPr>
      </w:pPr>
      <w:ins w:id="603" w:author="Lingyu Gao " w:date="2023-08-02T10:48:00Z">
        <w:r>
          <w:rPr>
            <w:rFonts w:eastAsia="宋体"/>
          </w:rPr>
          <w:t>-</w:t>
        </w:r>
        <w:r>
          <w:rPr>
            <w:rFonts w:eastAsia="宋体"/>
          </w:rPr>
          <w:tab/>
          <w:t xml:space="preserve">CSI-RS based intra-frequency measurement in clause </w:t>
        </w:r>
        <w:r>
          <w:rPr>
            <w:rFonts w:eastAsia="宋体" w:hint="eastAsia"/>
            <w:lang w:val="en-US" w:eastAsia="zh-CN"/>
          </w:rPr>
          <w:t>9.10.2</w:t>
        </w:r>
        <w:r>
          <w:rPr>
            <w:rFonts w:eastAsia="宋体"/>
          </w:rPr>
          <w:t xml:space="preserve">, when none of CSI-RS resources for L3 measurement of this intra-frequency </w:t>
        </w:r>
        <w:r>
          <w:rPr>
            <w:rFonts w:eastAsia="宋体"/>
            <w:lang w:val="en-US"/>
          </w:rPr>
          <w:t>measurement object</w:t>
        </w:r>
        <w:r>
          <w:rPr>
            <w:rFonts w:eastAsia="宋体"/>
          </w:rPr>
          <w:t xml:space="preserve"> are overlapped by the measurement gap.</w:t>
        </w:r>
      </w:ins>
    </w:p>
    <w:p w:rsidR="000A101D" w:rsidRDefault="00930E40">
      <w:pPr>
        <w:pStyle w:val="B10"/>
        <w:rPr>
          <w:ins w:id="604" w:author="Lingyu Gao " w:date="2023-08-02T10:48:00Z"/>
          <w:rFonts w:eastAsia="宋体"/>
        </w:rPr>
      </w:pPr>
      <w:ins w:id="605" w:author="Lingyu Gao " w:date="2023-08-02T10:48:00Z">
        <w:r>
          <w:rPr>
            <w:rFonts w:eastAsia="宋体"/>
          </w:rPr>
          <w:t>-</w:t>
        </w:r>
        <w:r>
          <w:rPr>
            <w:rFonts w:eastAsia="宋体"/>
          </w:rPr>
          <w:tab/>
          <w:t xml:space="preserve">CSI-RS based intra-frequency measurement in clause </w:t>
        </w:r>
        <w:r>
          <w:rPr>
            <w:rFonts w:eastAsia="宋体" w:hint="eastAsia"/>
            <w:lang w:val="en-US" w:eastAsia="zh-CN"/>
          </w:rPr>
          <w:t>9.10.2</w:t>
        </w:r>
        <w:r>
          <w:rPr>
            <w:rFonts w:eastAsia="宋体"/>
          </w:rPr>
          <w:t xml:space="preserve">, when all CSI-RS resources for L3 measurement of this intra-frequency </w:t>
        </w:r>
        <w:r>
          <w:rPr>
            <w:rFonts w:eastAsia="宋体"/>
            <w:lang w:val="en-US"/>
          </w:rPr>
          <w:t>measurement object</w:t>
        </w:r>
        <w:r>
          <w:rPr>
            <w:rFonts w:eastAsia="宋体"/>
          </w:rPr>
          <w:t xml:space="preserve"> are partially overlapped by the measurement gap.</w:t>
        </w:r>
      </w:ins>
    </w:p>
    <w:p w:rsidR="000A101D" w:rsidRDefault="00930E40">
      <w:pPr>
        <w:rPr>
          <w:ins w:id="606" w:author="Lingyu Gao " w:date="2023-08-02T10:48:00Z"/>
        </w:rPr>
      </w:pPr>
      <w:ins w:id="607" w:author="Lingyu Gao " w:date="2023-08-02T10:48:00Z">
        <w:r>
          <w:lastRenderedPageBreak/>
          <w:t xml:space="preserve">The UE is expected to conduct the measurement of this </w:t>
        </w:r>
        <w:r>
          <w:rPr>
            <w:lang w:val="en-US"/>
          </w:rPr>
          <w:t>measurement object</w:t>
        </w:r>
        <w:r>
          <w:t xml:space="preserve"> </w:t>
        </w:r>
        <w:proofErr w:type="spellStart"/>
        <w:r>
          <w:rPr>
            <w:i/>
          </w:rPr>
          <w:t>i</w:t>
        </w:r>
        <w:proofErr w:type="spellEnd"/>
        <w:r>
          <w:t xml:space="preserve"> only outside the measurement gaps</w:t>
        </w:r>
        <w:r>
          <w:rPr>
            <w:lang w:eastAsia="zh-CN"/>
          </w:rPr>
          <w:t>.</w:t>
        </w:r>
      </w:ins>
    </w:p>
    <w:p w:rsidR="000A101D" w:rsidRDefault="00930E40">
      <w:pPr>
        <w:rPr>
          <w:ins w:id="608" w:author="Lingyu Gao " w:date="2023-08-02T10:48:00Z"/>
        </w:rPr>
      </w:pPr>
      <w:ins w:id="609" w:author="Lingyu Gao " w:date="2023-08-02T10:48:00Z">
        <w:r>
          <w:t xml:space="preserve">The number of </w:t>
        </w:r>
        <w:r>
          <w:rPr>
            <w:rFonts w:eastAsia="PMingLiU"/>
          </w:rPr>
          <w:t>frequency layers for SSB measurements</w:t>
        </w:r>
        <w:r>
          <w:rPr>
            <w:color w:val="FF2600"/>
          </w:rPr>
          <w:t xml:space="preserve"> </w:t>
        </w:r>
        <w:r>
          <w:t>shall include the total number of MOs with</w:t>
        </w:r>
      </w:ins>
    </w:p>
    <w:p w:rsidR="000A101D" w:rsidRDefault="00930E40">
      <w:pPr>
        <w:pStyle w:val="B10"/>
        <w:rPr>
          <w:ins w:id="610" w:author="Lingyu Gao " w:date="2023-08-02T10:48:00Z"/>
          <w:iCs/>
        </w:rPr>
      </w:pPr>
      <w:ins w:id="611" w:author="Lingyu Gao " w:date="2023-08-02T10:48:00Z">
        <w:r>
          <w:rPr>
            <w:iCs/>
          </w:rPr>
          <w:t>-</w:t>
        </w:r>
        <w:r>
          <w:rPr>
            <w:iCs/>
          </w:rPr>
          <w:tab/>
        </w:r>
        <w:proofErr w:type="spellStart"/>
        <w:proofErr w:type="gramStart"/>
        <w:r>
          <w:rPr>
            <w:i/>
          </w:rPr>
          <w:t>ssb-ConfigMobility</w:t>
        </w:r>
        <w:proofErr w:type="spellEnd"/>
        <w:proofErr w:type="gramEnd"/>
        <w:r>
          <w:t xml:space="preserve"> configured, or </w:t>
        </w:r>
      </w:ins>
    </w:p>
    <w:p w:rsidR="000A101D" w:rsidRDefault="00930E40">
      <w:pPr>
        <w:pStyle w:val="B10"/>
        <w:rPr>
          <w:ins w:id="612" w:author="Lingyu Gao " w:date="2023-08-02T10:48:00Z"/>
        </w:rPr>
      </w:pPr>
      <w:ins w:id="613" w:author="Lingyu Gao " w:date="2023-08-02T10:48:00Z">
        <w:r>
          <w:rPr>
            <w:iCs/>
          </w:rPr>
          <w:t>-</w:t>
        </w:r>
        <w:r>
          <w:rPr>
            <w:iCs/>
          </w:rPr>
          <w:tab/>
        </w:r>
        <w:proofErr w:type="spellStart"/>
        <w:proofErr w:type="gramStart"/>
        <w:r>
          <w:rPr>
            <w:i/>
          </w:rPr>
          <w:t>ssb-ConfigMobility</w:t>
        </w:r>
        <w:proofErr w:type="spellEnd"/>
        <w:proofErr w:type="gram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rsidR="000A101D" w:rsidRDefault="00930E40">
      <w:pPr>
        <w:rPr>
          <w:ins w:id="614" w:author="Lingyu Gao " w:date="2023-08-02T10:48:00Z"/>
        </w:rPr>
      </w:pPr>
      <w:ins w:id="615" w:author="Lingyu Gao " w:date="2023-08-02T10:48:00Z">
        <w:r>
          <w:t xml:space="preserve">If </w:t>
        </w:r>
        <w:proofErr w:type="spellStart"/>
        <w:r>
          <w:rPr>
            <w:i/>
          </w:rPr>
          <w:t>ssbfrequency</w:t>
        </w:r>
        <w:proofErr w:type="spellEnd"/>
        <w:r>
          <w:rPr>
            <w:i/>
          </w:rPr>
          <w:t xml:space="preserve">, smtc1, smtc2 </w:t>
        </w:r>
        <w:r>
          <w:t>and</w:t>
        </w:r>
        <w:r>
          <w:rPr>
            <w:i/>
          </w:rPr>
          <w:t xml:space="preserve"> </w:t>
        </w:r>
        <w:proofErr w:type="spellStart"/>
        <w:r>
          <w:rPr>
            <w:i/>
          </w:rPr>
          <w:t>ssbSubcarrierSpacing</w:t>
        </w:r>
        <w:proofErr w:type="spellEnd"/>
        <w:r>
          <w:t xml:space="preserve"> are same in multiple MOs, the multiple MOs are counted as one SSB frequency layer.</w:t>
        </w:r>
      </w:ins>
    </w:p>
    <w:p w:rsidR="000A101D" w:rsidRDefault="00930E40">
      <w:pPr>
        <w:rPr>
          <w:ins w:id="616" w:author="Lingyu Gao " w:date="2023-08-02T10:48:00Z"/>
        </w:rPr>
      </w:pPr>
      <w:ins w:id="617" w:author="Lingyu Gao " w:date="2023-08-02T10:48:00Z">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w:t>
        </w:r>
        <w:proofErr w:type="spellStart"/>
        <w:r>
          <w:t>CSSF</w:t>
        </w:r>
        <w:r>
          <w:rPr>
            <w:vertAlign w:val="subscript"/>
          </w:rPr>
          <w:t>outside_gap,i</w:t>
        </w:r>
        <w:proofErr w:type="spellEnd"/>
        <w:r>
          <w:t xml:space="preserve"> and requirements derived from </w:t>
        </w:r>
        <w:proofErr w:type="spellStart"/>
        <w:r>
          <w:t>CSSF</w:t>
        </w:r>
        <w:r>
          <w:rPr>
            <w:vertAlign w:val="subscript"/>
          </w:rPr>
          <w:t>outside_gap,i</w:t>
        </w:r>
        <w:proofErr w:type="spellEnd"/>
        <w:r>
          <w:t xml:space="preserve"> are not specified.</w:t>
        </w:r>
      </w:ins>
    </w:p>
    <w:p w:rsidR="000A101D" w:rsidRDefault="00930E40">
      <w:pPr>
        <w:pStyle w:val="5"/>
        <w:rPr>
          <w:ins w:id="618" w:author="Lingyu Gao " w:date="2023-08-04T14:29:00Z"/>
          <w:rFonts w:eastAsiaTheme="minorEastAsia"/>
          <w:lang w:eastAsia="zh-CN"/>
        </w:rPr>
      </w:pPr>
      <w:bookmarkStart w:id="619" w:name="_Toc5952688"/>
      <w:ins w:id="620" w:author="Lingyu Gao " w:date="2023-08-02T10:48:00Z">
        <w:r>
          <w:t>9.1</w:t>
        </w:r>
      </w:ins>
      <w:ins w:id="621" w:author="Lingyu Gao " w:date="2023-08-03T18:03:00Z">
        <w:r>
          <w:rPr>
            <w:rFonts w:eastAsiaTheme="minorEastAsia" w:hint="eastAsia"/>
            <w:lang w:eastAsia="zh-CN"/>
          </w:rPr>
          <w:t>D</w:t>
        </w:r>
      </w:ins>
      <w:ins w:id="622" w:author="Lingyu Gao " w:date="2023-08-02T10:48:00Z">
        <w:r>
          <w:t>.5.1.</w:t>
        </w:r>
      </w:ins>
      <w:ins w:id="623" w:author="Lingyu Gao " w:date="2023-08-03T18:03:00Z">
        <w:r>
          <w:rPr>
            <w:rFonts w:eastAsiaTheme="minorEastAsia" w:hint="eastAsia"/>
            <w:lang w:eastAsia="zh-CN"/>
          </w:rPr>
          <w:t>2</w:t>
        </w:r>
      </w:ins>
      <w:ins w:id="624" w:author="Lingyu Gao " w:date="2023-08-02T10:48:00Z">
        <w:r>
          <w:tab/>
          <w:t>SA mode: carrier-specific scaling factor for SSB-based, CSI-RS based L3 measurements and RSSI and channel occupancy measurements performed outside gaps</w:t>
        </w:r>
      </w:ins>
      <w:bookmarkEnd w:id="619"/>
    </w:p>
    <w:p w:rsidR="000A101D" w:rsidRDefault="00930E40">
      <w:pPr>
        <w:rPr>
          <w:ins w:id="625" w:author="Lingyu Gao " w:date="2023-08-02T10:48:00Z"/>
          <w:lang w:eastAsia="zh-CN"/>
        </w:rPr>
      </w:pPr>
      <w:bookmarkStart w:id="626" w:name="OLE_LINK53"/>
      <w:bookmarkStart w:id="627" w:name="OLE_LINK54"/>
      <w:ins w:id="628" w:author="Lingyu Gao " w:date="2023-08-04T14:29:00Z">
        <w:r>
          <w:t xml:space="preserve">The requirements in clause </w:t>
        </w:r>
      </w:ins>
      <w:ins w:id="629" w:author="Lingyu Gao " w:date="2023-08-04T14:30:00Z">
        <w:r>
          <w:rPr>
            <w:rFonts w:cs="宋体"/>
          </w:rPr>
          <w:t>9.1.5.1.2</w:t>
        </w:r>
      </w:ins>
      <w:ins w:id="630" w:author="Lingyu Gao " w:date="2023-08-04T14:29:00Z">
        <w:r>
          <w:t xml:space="preserve"> shall apply only for FR1</w:t>
        </w:r>
      </w:ins>
      <w:ins w:id="631" w:author="Lingyu Gao " w:date="2023-08-04T17:49:00Z">
        <w:r>
          <w:rPr>
            <w:rFonts w:hint="eastAsia"/>
            <w:lang w:eastAsia="zh-CN"/>
          </w:rPr>
          <w:t xml:space="preserve"> </w:t>
        </w:r>
      </w:ins>
      <w:ins w:id="632" w:author="Lingyu Gao " w:date="2023-08-04T14:32:00Z">
        <w:r>
          <w:rPr>
            <w:lang w:eastAsia="zh-CN"/>
          </w:rPr>
          <w:t>without considering CA/DC and inter RAT measurement.</w:t>
        </w:r>
      </w:ins>
    </w:p>
    <w:p w:rsidR="000A101D" w:rsidRDefault="00930E40">
      <w:pPr>
        <w:pStyle w:val="40"/>
        <w:rPr>
          <w:ins w:id="633" w:author="Lingyu Gao " w:date="2023-08-02T10:48:00Z"/>
        </w:rPr>
      </w:pPr>
      <w:bookmarkStart w:id="634" w:name="_Toc5952690"/>
      <w:bookmarkEnd w:id="626"/>
      <w:bookmarkEnd w:id="627"/>
      <w:ins w:id="635" w:author="Lingyu Gao " w:date="2023-08-02T10:48:00Z">
        <w:r>
          <w:t>9.1</w:t>
        </w:r>
      </w:ins>
      <w:ins w:id="636" w:author="Lingyu Gao " w:date="2023-08-04T17:48:00Z">
        <w:r>
          <w:rPr>
            <w:rFonts w:eastAsiaTheme="minorEastAsia" w:hint="eastAsia"/>
            <w:lang w:eastAsia="zh-CN"/>
          </w:rPr>
          <w:t>D</w:t>
        </w:r>
      </w:ins>
      <w:ins w:id="637" w:author="Lingyu Gao " w:date="2023-08-02T10:48:00Z">
        <w:r>
          <w:t>.5.2</w:t>
        </w:r>
        <w:r>
          <w:tab/>
        </w:r>
        <w:proofErr w:type="gramStart"/>
        <w:r>
          <w:t>Monitoring</w:t>
        </w:r>
        <w:proofErr w:type="gramEnd"/>
        <w:r>
          <w:t xml:space="preserve"> of multiple layers within gaps</w:t>
        </w:r>
        <w:bookmarkEnd w:id="634"/>
      </w:ins>
    </w:p>
    <w:p w:rsidR="000A101D" w:rsidRDefault="00930E40">
      <w:pPr>
        <w:rPr>
          <w:ins w:id="638" w:author="Lingyu Gao " w:date="2023-08-02T10:48:00Z"/>
          <w:lang w:eastAsia="zh-CN"/>
        </w:rPr>
      </w:pPr>
      <w:ins w:id="639" w:author="Lingyu Gao " w:date="2023-08-04T17:56:00Z">
        <w:r>
          <w:rPr>
            <w:rFonts w:hint="eastAsia"/>
            <w:lang w:eastAsia="zh-CN"/>
          </w:rPr>
          <w:t>T</w:t>
        </w:r>
      </w:ins>
      <w:ins w:id="640" w:author="Lingyu Gao " w:date="2023-08-02T10:48:00Z">
        <w:r>
          <w:t xml:space="preserve">he carrier-specific scaling factor </w:t>
        </w:r>
        <w:proofErr w:type="spellStart"/>
        <w:r>
          <w:t>CSSF</w:t>
        </w:r>
        <w:r>
          <w:rPr>
            <w:vertAlign w:val="subscript"/>
          </w:rPr>
          <w:t>within_gap</w:t>
        </w:r>
        <w:proofErr w:type="gramStart"/>
        <w:r>
          <w:rPr>
            <w:vertAlign w:val="subscript"/>
          </w:rPr>
          <w:t>,i</w:t>
        </w:r>
        <w:proofErr w:type="spellEnd"/>
        <w:proofErr w:type="gramEnd"/>
        <w:r>
          <w:t xml:space="preserve"> for a </w:t>
        </w:r>
        <w:r>
          <w:rPr>
            <w:lang w:val="en-US"/>
          </w:rPr>
          <w:t>measurement object</w:t>
        </w:r>
        <w:r>
          <w:t xml:space="preserve"> </w:t>
        </w:r>
        <w:proofErr w:type="spellStart"/>
        <w:r>
          <w:rPr>
            <w:i/>
          </w:rPr>
          <w:t>i</w:t>
        </w:r>
        <w:proofErr w:type="spellEnd"/>
        <w:r>
          <w:t xml:space="preserve"> derived in this chapter is applied to following measurement types:</w:t>
        </w:r>
      </w:ins>
    </w:p>
    <w:p w:rsidR="000A101D" w:rsidRDefault="00930E40">
      <w:pPr>
        <w:pStyle w:val="B10"/>
        <w:rPr>
          <w:ins w:id="641" w:author="Lingyu Gao " w:date="2023-08-02T10:48:00Z"/>
        </w:rPr>
      </w:pPr>
      <w:ins w:id="642" w:author="Lingyu Gao " w:date="2023-08-02T10:48:00Z">
        <w:r>
          <w:t>-</w:t>
        </w:r>
        <w:r>
          <w:tab/>
          <w:t>SSB-based intra-frequency measurement object with no measurement gap in clause 9.2</w:t>
        </w:r>
      </w:ins>
      <w:ins w:id="643" w:author="Lingyu Gao " w:date="2023-08-04T17:58:00Z">
        <w:r>
          <w:rPr>
            <w:rFonts w:eastAsiaTheme="minorEastAsia" w:hint="eastAsia"/>
            <w:lang w:eastAsia="zh-CN"/>
          </w:rPr>
          <w:t>D</w:t>
        </w:r>
      </w:ins>
      <w:ins w:id="644" w:author="Lingyu Gao " w:date="2023-08-02T10:48:00Z">
        <w:r>
          <w:t xml:space="preserve">.5, when all of the SMTC occasions of this intra-frequency </w:t>
        </w:r>
        <w:r>
          <w:rPr>
            <w:lang w:val="en-US"/>
          </w:rPr>
          <w:t>measurement object</w:t>
        </w:r>
        <w:r>
          <w:t xml:space="preserve"> are overlapped by the measurement gap.</w:t>
        </w:r>
      </w:ins>
    </w:p>
    <w:p w:rsidR="000A101D" w:rsidRDefault="00930E40">
      <w:pPr>
        <w:pStyle w:val="B10"/>
        <w:rPr>
          <w:ins w:id="645" w:author="Lingyu Gao " w:date="2023-08-02T10:48:00Z"/>
          <w:lang w:eastAsia="zh-CN"/>
        </w:rPr>
      </w:pPr>
      <w:ins w:id="646" w:author="Lingyu Gao " w:date="2023-08-02T10:48:00Z">
        <w:r>
          <w:t>-</w:t>
        </w:r>
        <w:r>
          <w:tab/>
          <w:t xml:space="preserve">SSB-based intra-frequency measurement </w:t>
        </w:r>
        <w:proofErr w:type="gramStart"/>
        <w:r>
          <w:t>object</w:t>
        </w:r>
        <w:proofErr w:type="gramEnd"/>
        <w:r>
          <w:t xml:space="preserve"> with measurement gap in clause 9.2</w:t>
        </w:r>
      </w:ins>
      <w:ins w:id="647" w:author="Lingyu Gao " w:date="2023-08-04T17:58:00Z">
        <w:r>
          <w:rPr>
            <w:rFonts w:eastAsiaTheme="minorEastAsia" w:hint="eastAsia"/>
            <w:lang w:eastAsia="zh-CN"/>
          </w:rPr>
          <w:t>D</w:t>
        </w:r>
      </w:ins>
      <w:ins w:id="648" w:author="Lingyu Gao " w:date="2023-08-02T10:48:00Z">
        <w:r>
          <w:t>.6.</w:t>
        </w:r>
      </w:ins>
    </w:p>
    <w:p w:rsidR="000A101D" w:rsidRDefault="00930E40">
      <w:pPr>
        <w:pStyle w:val="B10"/>
        <w:rPr>
          <w:ins w:id="649" w:author="Lingyu Gao " w:date="2023-08-02T10:48:00Z"/>
        </w:rPr>
      </w:pPr>
      <w:ins w:id="650" w:author="Lingyu Gao " w:date="2023-08-02T10:48:00Z">
        <w:r>
          <w:t>-</w:t>
        </w:r>
        <w:r>
          <w:tab/>
          <w:t xml:space="preserve">CSI-RS based inter-frequency measurement in clause </w:t>
        </w:r>
        <w:r>
          <w:rPr>
            <w:rFonts w:hint="eastAsia"/>
            <w:lang w:eastAsia="zh-CN"/>
          </w:rPr>
          <w:t>9.10.3</w:t>
        </w:r>
        <w:r>
          <w:t xml:space="preserve">, when CSI-RS resources for L3 measurement of this inter-frequency </w:t>
        </w:r>
        <w:r>
          <w:rPr>
            <w:lang w:val="en-US"/>
          </w:rPr>
          <w:t>measurement object</w:t>
        </w:r>
        <w:r>
          <w:t xml:space="preserve"> are overlapped by the measurement gap.</w:t>
        </w:r>
      </w:ins>
    </w:p>
    <w:p w:rsidR="000A101D" w:rsidRDefault="00930E40">
      <w:pPr>
        <w:pStyle w:val="B10"/>
        <w:rPr>
          <w:ins w:id="651" w:author="Lingyu Gao " w:date="2023-08-02T10:48:00Z"/>
        </w:rPr>
      </w:pPr>
      <w:ins w:id="652" w:author="Lingyu Gao " w:date="2023-08-02T10:48:00Z">
        <w:r>
          <w:t>-</w:t>
        </w:r>
        <w:r>
          <w:tab/>
          <w:t xml:space="preserve">CSI-RS based inter-frequency measurement in clause </w:t>
        </w:r>
        <w:r>
          <w:rPr>
            <w:rFonts w:hint="eastAsia"/>
            <w:lang w:eastAsia="zh-CN"/>
          </w:rPr>
          <w:t>9.10.3</w:t>
        </w:r>
        <w:r>
          <w:t xml:space="preserve">, when CSI-RS resources for L3 measurement of this inter-frequency </w:t>
        </w:r>
        <w:r>
          <w:rPr>
            <w:lang w:val="en-US"/>
          </w:rPr>
          <w:t>measurement object</w:t>
        </w:r>
        <w:r>
          <w:t xml:space="preserve"> are partially overlapped by the measurement gap.</w:t>
        </w:r>
      </w:ins>
    </w:p>
    <w:p w:rsidR="000A101D" w:rsidRDefault="00930E40">
      <w:pPr>
        <w:pStyle w:val="B10"/>
        <w:rPr>
          <w:ins w:id="653" w:author="Lingyu Gao " w:date="2023-08-02T10:48:00Z"/>
        </w:rPr>
      </w:pPr>
      <w:ins w:id="654" w:author="Lingyu Gao " w:date="2023-08-02T10:48:00Z">
        <w:r>
          <w:rPr>
            <w:rFonts w:hint="eastAsia"/>
            <w:lang w:eastAsia="zh-CN"/>
          </w:rPr>
          <w:t>-</w:t>
        </w:r>
        <w:r>
          <w:tab/>
          <w:t xml:space="preserve">SSB-based inter-frequency measurement </w:t>
        </w:r>
        <w:proofErr w:type="gramStart"/>
        <w:r>
          <w:t>object</w:t>
        </w:r>
        <w:proofErr w:type="gramEnd"/>
        <w:r>
          <w:rPr>
            <w:rFonts w:hint="eastAsia"/>
            <w:lang w:eastAsia="zh-CN"/>
          </w:rPr>
          <w:t xml:space="preserve"> with measurement gap</w:t>
        </w:r>
        <w:r>
          <w:t xml:space="preserve"> in clause 9.3</w:t>
        </w:r>
      </w:ins>
      <w:ins w:id="655" w:author="Lingyu Gao " w:date="2023-08-04T18:03:00Z">
        <w:r>
          <w:rPr>
            <w:rFonts w:eastAsiaTheme="minorEastAsia" w:hint="eastAsia"/>
            <w:lang w:eastAsia="zh-CN"/>
          </w:rPr>
          <w:t>D</w:t>
        </w:r>
      </w:ins>
      <w:ins w:id="656" w:author="Lingyu Gao " w:date="2023-08-02T10:48:00Z">
        <w:r>
          <w:t>.4.</w:t>
        </w:r>
      </w:ins>
    </w:p>
    <w:p w:rsidR="000A101D" w:rsidRDefault="00930E40">
      <w:pPr>
        <w:pStyle w:val="B10"/>
        <w:rPr>
          <w:ins w:id="657" w:author="Lingyu Gao " w:date="2023-08-02T10:48:00Z"/>
        </w:rPr>
      </w:pPr>
      <w:ins w:id="658" w:author="Lingyu Gao " w:date="2023-08-02T10:48:00Z">
        <w:r>
          <w:t>-</w:t>
        </w:r>
        <w:r>
          <w:tab/>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t xml:space="preserve"> for UE capable of </w:t>
        </w:r>
        <w:proofErr w:type="spellStart"/>
        <w:r>
          <w:rPr>
            <w:i/>
            <w:iCs/>
          </w:rPr>
          <w:t>interFrequencyMeas-NoGap</w:t>
        </w:r>
        <w:proofErr w:type="spellEnd"/>
        <w:r>
          <w:rPr>
            <w:i/>
            <w:iCs/>
          </w:rPr>
          <w:t xml:space="preserve"> </w:t>
        </w:r>
        <w:r>
          <w:t>in clause 9.3</w:t>
        </w:r>
      </w:ins>
      <w:ins w:id="659" w:author="Lingyu Gao " w:date="2023-08-04T18:03:00Z">
        <w:r>
          <w:rPr>
            <w:rFonts w:eastAsiaTheme="minorEastAsia" w:hint="eastAsia"/>
            <w:lang w:eastAsia="zh-CN"/>
          </w:rPr>
          <w:t>D</w:t>
        </w:r>
      </w:ins>
      <w:ins w:id="660" w:author="Lingyu Gao " w:date="2023-08-02T10:48:00Z">
        <w:r>
          <w:t>.9, when</w:t>
        </w:r>
      </w:ins>
    </w:p>
    <w:p w:rsidR="000A101D" w:rsidRDefault="00930E40">
      <w:pPr>
        <w:pStyle w:val="B20"/>
        <w:rPr>
          <w:ins w:id="661" w:author="Lingyu Gao " w:date="2023-08-02T10:48:00Z"/>
          <w:lang w:eastAsia="zh-CN"/>
        </w:rPr>
      </w:pPr>
      <w:ins w:id="662" w:author="Lingyu Gao " w:date="2023-08-02T10:48:00Z">
        <w:r>
          <w:rPr>
            <w:lang w:eastAsia="zh-CN"/>
          </w:rPr>
          <w:t>-</w:t>
        </w:r>
        <w:r>
          <w:tab/>
        </w:r>
        <w:proofErr w:type="gramStart"/>
        <w:r>
          <w:rPr>
            <w:rFonts w:hint="eastAsia"/>
            <w:lang w:eastAsia="zh-CN"/>
          </w:rPr>
          <w:t>all</w:t>
        </w:r>
        <w:proofErr w:type="gramEnd"/>
        <w:r>
          <w:rPr>
            <w:rFonts w:hint="eastAsia"/>
            <w:lang w:eastAsia="zh-CN"/>
          </w:rPr>
          <w:t xml:space="preserve"> of the SMTC occasions of this inter-frequency </w:t>
        </w:r>
        <w:r>
          <w:rPr>
            <w:lang w:eastAsia="zh-CN"/>
          </w:rPr>
          <w:t>measurement</w:t>
        </w:r>
        <w:r>
          <w:rPr>
            <w:rFonts w:hint="eastAsia"/>
            <w:lang w:eastAsia="zh-CN"/>
          </w:rPr>
          <w:t xml:space="preserve"> object are overlapped by the </w:t>
        </w:r>
        <w:r>
          <w:rPr>
            <w:lang w:eastAsia="zh-CN"/>
          </w:rPr>
          <w:t>measurement</w:t>
        </w:r>
        <w:r>
          <w:rPr>
            <w:rFonts w:hint="eastAsia"/>
            <w:lang w:eastAsia="zh-CN"/>
          </w:rPr>
          <w:t xml:space="preserve"> gap</w:t>
        </w:r>
        <w:r>
          <w:rPr>
            <w:lang w:eastAsia="zh-CN"/>
          </w:rPr>
          <w:t>, or</w:t>
        </w:r>
      </w:ins>
    </w:p>
    <w:p w:rsidR="000A101D" w:rsidRDefault="00930E40">
      <w:pPr>
        <w:pStyle w:val="B20"/>
        <w:rPr>
          <w:ins w:id="663" w:author="Lingyu Gao " w:date="2023-08-02T10:48:00Z"/>
          <w:rFonts w:eastAsiaTheme="minorEastAsia"/>
          <w:lang w:eastAsia="zh-CN"/>
        </w:rPr>
      </w:pPr>
      <w:ins w:id="664" w:author="Lingyu Gao " w:date="2023-08-02T10:48:00Z">
        <w:r>
          <w:rPr>
            <w:lang w:eastAsia="zh-CN"/>
          </w:rPr>
          <w:lastRenderedPageBreak/>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ins>
    </w:p>
    <w:p w:rsidR="000A101D" w:rsidRDefault="00930E40">
      <w:pPr>
        <w:rPr>
          <w:ins w:id="665" w:author="Lingyu Gao " w:date="2023-08-02T10:48:00Z"/>
        </w:rPr>
      </w:pPr>
      <w:ins w:id="666" w:author="Lingyu Gao " w:date="2023-08-02T10:48:00Z">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w:t>
        </w:r>
        <w:proofErr w:type="spellStart"/>
        <w:r>
          <w:t>CSSF</w:t>
        </w:r>
        <w:r>
          <w:rPr>
            <w:vertAlign w:val="subscript"/>
          </w:rPr>
          <w:t>within_gap,i</w:t>
        </w:r>
        <w:proofErr w:type="spellEnd"/>
        <w:r>
          <w:t xml:space="preserve"> and requirements derived from </w:t>
        </w:r>
        <w:proofErr w:type="spellStart"/>
        <w:r>
          <w:t>CSSF</w:t>
        </w:r>
        <w:r>
          <w:rPr>
            <w:vertAlign w:val="subscript"/>
          </w:rPr>
          <w:t>outside_gap,i</w:t>
        </w:r>
        <w:proofErr w:type="spellEnd"/>
        <w:r>
          <w:t xml:space="preserve"> are not specified.</w:t>
        </w:r>
      </w:ins>
    </w:p>
    <w:p w:rsidR="000A101D" w:rsidRDefault="00930E40">
      <w:pPr>
        <w:rPr>
          <w:ins w:id="667" w:author="Lingyu Gao " w:date="2023-08-02T10:48:00Z"/>
          <w:lang w:val="en-US" w:eastAsia="zh-CN"/>
        </w:rPr>
      </w:pPr>
      <w:ins w:id="668" w:author="Lingyu Gao " w:date="2023-08-02T10:48:00Z">
        <w:r>
          <w:rPr>
            <w:lang w:val="en-US" w:eastAsia="zh-CN"/>
          </w:rPr>
          <w:t xml:space="preserve">Number of SSB layers should include SSB for mobility and that as associated SSB for CSI-RS mobility. </w:t>
        </w:r>
        <w:proofErr w:type="gramStart"/>
        <w:r>
          <w:rPr>
            <w:lang w:val="en-US" w:eastAsia="zh-CN"/>
          </w:rPr>
          <w:t>the</w:t>
        </w:r>
        <w:proofErr w:type="gramEnd"/>
        <w:r>
          <w:rPr>
            <w:lang w:val="en-US" w:eastAsia="zh-CN"/>
          </w:rPr>
          <w:t xml:space="preserve"> </w:t>
        </w:r>
        <w:proofErr w:type="spellStart"/>
        <w:r>
          <w:rPr>
            <w:lang w:val="en-US" w:eastAsia="zh-CN"/>
          </w:rPr>
          <w:t>ssbfrequency</w:t>
        </w:r>
        <w:proofErr w:type="spellEnd"/>
        <w:r>
          <w:rPr>
            <w:lang w:val="en-US" w:eastAsia="zh-CN"/>
          </w:rPr>
          <w:t xml:space="preserve"> is counted only once if the </w:t>
        </w:r>
        <w:proofErr w:type="spellStart"/>
        <w:r>
          <w:rPr>
            <w:lang w:val="en-US" w:eastAsia="zh-CN"/>
          </w:rPr>
          <w:t>ssbfrequency</w:t>
        </w:r>
        <w:proofErr w:type="spellEnd"/>
        <w:r>
          <w:rPr>
            <w:lang w:val="en-US" w:eastAsia="zh-CN"/>
          </w:rPr>
          <w:t xml:space="preserve"> for mobility and associated SSB are the same, or </w:t>
        </w:r>
        <w:proofErr w:type="spellStart"/>
        <w:r>
          <w:rPr>
            <w:lang w:val="en-US" w:eastAsia="zh-CN"/>
          </w:rPr>
          <w:t>ssbfrequency</w:t>
        </w:r>
        <w:proofErr w:type="spellEnd"/>
        <w:r>
          <w:rPr>
            <w:lang w:val="en-US" w:eastAsia="zh-CN"/>
          </w:rPr>
          <w:t xml:space="preserve"> and </w:t>
        </w:r>
        <w:proofErr w:type="spellStart"/>
        <w:r>
          <w:rPr>
            <w:lang w:val="en-US" w:eastAsia="zh-CN"/>
          </w:rPr>
          <w:t>smtc</w:t>
        </w:r>
        <w:proofErr w:type="spellEnd"/>
        <w:r>
          <w:rPr>
            <w:lang w:val="en-US" w:eastAsia="zh-CN"/>
          </w:rPr>
          <w:t xml:space="preserve"> in multiple MOs are the same. </w:t>
        </w:r>
      </w:ins>
    </w:p>
    <w:p w:rsidR="000A101D" w:rsidRDefault="00930E40">
      <w:pPr>
        <w:pStyle w:val="NO"/>
        <w:rPr>
          <w:ins w:id="669" w:author="Lingyu Gao " w:date="2023-08-02T10:48:00Z"/>
          <w:rFonts w:eastAsiaTheme="minorEastAsia"/>
          <w:lang w:eastAsia="zh-CN"/>
        </w:rPr>
      </w:pPr>
      <w:ins w:id="670" w:author="Lingyu Gao " w:date="2023-08-02T10:48:00Z">
        <w:r>
          <w:t>Editor’s note:</w:t>
        </w:r>
        <w:r>
          <w:tab/>
          <w:t>FFS how to add the layer corresponding to the associated SSB for a MO with only CSI-RS measurement configured.</w:t>
        </w:r>
      </w:ins>
    </w:p>
    <w:p w:rsidR="000A101D" w:rsidRDefault="00930E40">
      <w:pPr>
        <w:pStyle w:val="5"/>
        <w:rPr>
          <w:ins w:id="671" w:author="Lingyu Gao " w:date="2023-08-04T17:49:00Z"/>
          <w:rFonts w:eastAsiaTheme="minorEastAsia"/>
          <w:lang w:eastAsia="zh-CN"/>
        </w:rPr>
      </w:pPr>
      <w:bookmarkStart w:id="672" w:name="_Toc5952692"/>
      <w:ins w:id="673" w:author="Lingyu Gao " w:date="2023-08-02T10:48:00Z">
        <w:r>
          <w:t>9.1</w:t>
        </w:r>
      </w:ins>
      <w:ins w:id="674" w:author="Lingyu Gao " w:date="2023-08-04T17:48:00Z">
        <w:r>
          <w:rPr>
            <w:rFonts w:eastAsiaTheme="minorEastAsia" w:hint="eastAsia"/>
            <w:lang w:eastAsia="zh-CN"/>
          </w:rPr>
          <w:t>D</w:t>
        </w:r>
      </w:ins>
      <w:ins w:id="675" w:author="Lingyu Gao " w:date="2023-08-02T10:48:00Z">
        <w:r>
          <w:t>.5.2.</w:t>
        </w:r>
      </w:ins>
      <w:ins w:id="676" w:author="Lingyu Gao " w:date="2023-08-03T18:04:00Z">
        <w:r>
          <w:rPr>
            <w:rFonts w:eastAsiaTheme="minorEastAsia" w:hint="eastAsia"/>
            <w:lang w:eastAsia="zh-CN"/>
          </w:rPr>
          <w:t>2</w:t>
        </w:r>
      </w:ins>
      <w:ins w:id="677" w:author="Lingyu Gao " w:date="2023-08-02T10:48:00Z">
        <w:r>
          <w:tab/>
        </w:r>
        <w:bookmarkEnd w:id="672"/>
        <w:r>
          <w:t>SA mode: carrier-specific scaling factor for SSB, CSI-RS-based L3 measurements and RSSI and channel occupancy measurements performed within gaps</w:t>
        </w:r>
      </w:ins>
    </w:p>
    <w:p w:rsidR="000A101D" w:rsidRDefault="00930E40">
      <w:pPr>
        <w:rPr>
          <w:ins w:id="678" w:author="Lingyu Gao " w:date="2023-08-02T10:48:00Z"/>
          <w:lang w:eastAsia="zh-CN"/>
        </w:rPr>
      </w:pPr>
      <w:ins w:id="679" w:author="Lingyu Gao " w:date="2023-08-04T17:49:00Z">
        <w:r>
          <w:t xml:space="preserve">The requirements in clause </w:t>
        </w:r>
        <w:r>
          <w:rPr>
            <w:rFonts w:cs="宋体"/>
          </w:rPr>
          <w:t>9.1.5.</w:t>
        </w:r>
      </w:ins>
      <w:ins w:id="680" w:author="Lingyu Gao " w:date="2023-08-04T17:50:00Z">
        <w:r>
          <w:rPr>
            <w:rFonts w:cs="宋体" w:hint="eastAsia"/>
            <w:lang w:eastAsia="zh-CN"/>
          </w:rPr>
          <w:t>2</w:t>
        </w:r>
      </w:ins>
      <w:ins w:id="681" w:author="Lingyu Gao " w:date="2023-08-04T17:49:00Z">
        <w:r>
          <w:rPr>
            <w:rFonts w:cs="宋体"/>
          </w:rPr>
          <w:t>.2</w:t>
        </w:r>
        <w:r>
          <w:t xml:space="preserve"> shall apply only for FR1</w:t>
        </w:r>
        <w:r>
          <w:rPr>
            <w:rFonts w:hint="eastAsia"/>
            <w:lang w:eastAsia="zh-CN"/>
          </w:rPr>
          <w:t xml:space="preserve"> </w:t>
        </w:r>
        <w:r>
          <w:rPr>
            <w:lang w:eastAsia="zh-CN"/>
          </w:rPr>
          <w:t>without considering CA/DC and inter RAT measurement.</w:t>
        </w:r>
      </w:ins>
    </w:p>
    <w:bookmarkEnd w:id="574"/>
    <w:p w:rsidR="000A101D" w:rsidRDefault="00930E40">
      <w:pPr>
        <w:pStyle w:val="30"/>
        <w:rPr>
          <w:ins w:id="682" w:author="Lingyu Gao " w:date="2023-08-02T10:48:00Z"/>
        </w:rPr>
      </w:pPr>
      <w:ins w:id="683" w:author="Lingyu Gao " w:date="2023-08-02T10:48:00Z">
        <w:r>
          <w:t>9.1</w:t>
        </w:r>
      </w:ins>
      <w:ins w:id="684" w:author="Lingyu Gao " w:date="2023-08-04T14:58:00Z">
        <w:r>
          <w:rPr>
            <w:rFonts w:eastAsiaTheme="minorEastAsia" w:hint="eastAsia"/>
            <w:lang w:eastAsia="zh-CN"/>
          </w:rPr>
          <w:t>D</w:t>
        </w:r>
      </w:ins>
      <w:ins w:id="685" w:author="Lingyu Gao " w:date="2023-08-02T10:48:00Z">
        <w:r>
          <w:t>.7</w:t>
        </w:r>
        <w:r>
          <w:tab/>
          <w:t>Pre-configured measurement gap</w:t>
        </w:r>
      </w:ins>
    </w:p>
    <w:p w:rsidR="000A101D" w:rsidRDefault="00930E40">
      <w:pPr>
        <w:pStyle w:val="40"/>
        <w:rPr>
          <w:ins w:id="686" w:author="Lingyu Gao " w:date="2023-08-04T14:48:00Z"/>
          <w:lang w:eastAsia="zh-CN"/>
        </w:rPr>
      </w:pPr>
      <w:ins w:id="687" w:author="Lingyu Gao " w:date="2023-08-04T14:48:00Z">
        <w:r>
          <w:rPr>
            <w:lang w:eastAsia="zh-CN"/>
          </w:rPr>
          <w:t>9.1</w:t>
        </w:r>
      </w:ins>
      <w:ins w:id="688" w:author="Lingyu Gao " w:date="2023-08-04T14:58:00Z">
        <w:r>
          <w:rPr>
            <w:rFonts w:eastAsiaTheme="minorEastAsia" w:hint="eastAsia"/>
            <w:lang w:eastAsia="zh-CN"/>
          </w:rPr>
          <w:t>D</w:t>
        </w:r>
      </w:ins>
      <w:ins w:id="689" w:author="Lingyu Gao " w:date="2023-08-04T14:48:00Z">
        <w:r>
          <w:rPr>
            <w:lang w:eastAsia="zh-CN"/>
          </w:rPr>
          <w:t>.7.1</w:t>
        </w:r>
        <w:r>
          <w:rPr>
            <w:lang w:eastAsia="zh-CN"/>
          </w:rPr>
          <w:tab/>
          <w:t>Introduction</w:t>
        </w:r>
      </w:ins>
    </w:p>
    <w:p w:rsidR="000A101D" w:rsidRDefault="00930E40">
      <w:pPr>
        <w:rPr>
          <w:ins w:id="690" w:author="Lingyu Gao " w:date="2023-08-04T14:48:00Z"/>
          <w:lang w:eastAsia="zh-CN"/>
        </w:rPr>
      </w:pPr>
      <w:ins w:id="691" w:author="Lingyu Gao " w:date="2023-08-04T14:48:00Z">
        <w:r>
          <w:rPr>
            <w:lang w:eastAsia="zh-CN"/>
          </w:rPr>
          <w:t xml:space="preserve">A UE capable of Pre-configured measurement gap (Pre-MG) pattern can be configured with a Pre-MG pattern via RRC signalling [2]. </w:t>
        </w:r>
      </w:ins>
    </w:p>
    <w:p w:rsidR="000A101D" w:rsidRDefault="00930E40">
      <w:pPr>
        <w:spacing w:beforeLines="50" w:before="156" w:afterLines="50" w:after="156"/>
        <w:rPr>
          <w:ins w:id="692" w:author="Lingyu Gao " w:date="2023-08-04T14:48:00Z"/>
          <w:rFonts w:eastAsia="PMingLiU"/>
          <w:lang w:eastAsia="zh-TW"/>
        </w:rPr>
      </w:pPr>
      <w:ins w:id="693" w:author="Lingyu Gao " w:date="2023-08-04T14:48:00Z">
        <w:r>
          <w:rPr>
            <w:rFonts w:eastAsia="PMingLiU"/>
            <w:lang w:eastAsia="zh-TW"/>
          </w:rPr>
          <w:t>The gap interruption requirements in Section 9.1</w:t>
        </w:r>
      </w:ins>
      <w:ins w:id="694" w:author="Lingyu Gao " w:date="2023-08-04T14:49:00Z">
        <w:r>
          <w:rPr>
            <w:rFonts w:hint="eastAsia"/>
            <w:lang w:eastAsia="zh-CN"/>
          </w:rPr>
          <w:t>D</w:t>
        </w:r>
      </w:ins>
      <w:ins w:id="695" w:author="Lingyu Gao " w:date="2023-08-04T14:48:00Z">
        <w:r>
          <w:rPr>
            <w:rFonts w:eastAsia="PMingLiU"/>
            <w:lang w:eastAsia="zh-TW"/>
          </w:rPr>
          <w:t>.2 apply to Pre-MG when Pre-MG is activated, and no gap interruption is expected when Pre-MG is deactivated.</w:t>
        </w:r>
      </w:ins>
    </w:p>
    <w:p w:rsidR="000A101D" w:rsidRDefault="00930E40">
      <w:pPr>
        <w:pStyle w:val="B10"/>
        <w:rPr>
          <w:ins w:id="696" w:author="Lingyu Gao " w:date="2023-08-04T14:48:00Z"/>
          <w:rFonts w:eastAsiaTheme="minorEastAsia"/>
          <w:lang w:eastAsia="zh-CN"/>
        </w:rPr>
      </w:pPr>
      <w:ins w:id="697" w:author="Lingyu Gao " w:date="2023-08-04T14:48:00Z">
        <w:r>
          <w:rPr>
            <w:lang w:eastAsia="zh-TW"/>
          </w:rPr>
          <w:t>-</w:t>
        </w:r>
        <w:r>
          <w:rPr>
            <w:lang w:eastAsia="zh-TW"/>
          </w:rPr>
          <w:tab/>
          <w:t>The requirements apply for NR standalone operation with single carrier.</w:t>
        </w:r>
      </w:ins>
    </w:p>
    <w:p w:rsidR="000A101D" w:rsidRDefault="00930E40">
      <w:pPr>
        <w:pStyle w:val="40"/>
        <w:rPr>
          <w:ins w:id="698" w:author="Lingyu Gao " w:date="2023-08-04T14:48:00Z"/>
          <w:lang w:eastAsia="zh-CN"/>
        </w:rPr>
      </w:pPr>
      <w:ins w:id="699" w:author="Lingyu Gao " w:date="2023-08-04T14:48:00Z">
        <w:r>
          <w:rPr>
            <w:lang w:eastAsia="zh-CN"/>
          </w:rPr>
          <w:t>9.1</w:t>
        </w:r>
      </w:ins>
      <w:ins w:id="700" w:author="Lingyu Gao " w:date="2023-08-04T14:58:00Z">
        <w:r>
          <w:rPr>
            <w:rFonts w:eastAsiaTheme="minorEastAsia" w:hint="eastAsia"/>
            <w:lang w:eastAsia="zh-CN"/>
          </w:rPr>
          <w:t>D</w:t>
        </w:r>
      </w:ins>
      <w:ins w:id="701" w:author="Lingyu Gao " w:date="2023-08-04T14:48:00Z">
        <w:r>
          <w:rPr>
            <w:lang w:eastAsia="zh-CN"/>
          </w:rPr>
          <w:t>.7.2</w:t>
        </w:r>
        <w:r>
          <w:rPr>
            <w:lang w:eastAsia="zh-CN"/>
          </w:rPr>
          <w:tab/>
          <w:t>Requirements applicability</w:t>
        </w:r>
      </w:ins>
    </w:p>
    <w:p w:rsidR="000A101D" w:rsidRDefault="00930E40">
      <w:pPr>
        <w:rPr>
          <w:ins w:id="702" w:author="Lingyu Gao " w:date="2023-08-04T14:48:00Z"/>
          <w:lang w:eastAsia="zh-CN"/>
        </w:rPr>
      </w:pPr>
      <w:ins w:id="703" w:author="Lingyu Gao " w:date="2023-08-04T14:48:00Z">
        <w:r>
          <w:rPr>
            <w:rFonts w:hint="eastAsia"/>
            <w:lang w:eastAsia="zh-CN"/>
          </w:rPr>
          <w:t>T</w:t>
        </w:r>
        <w:r>
          <w:rPr>
            <w:lang w:eastAsia="zh-CN"/>
          </w:rPr>
          <w:t>he requirements related to pre-configured measurement gap apply provided:</w:t>
        </w:r>
      </w:ins>
    </w:p>
    <w:p w:rsidR="000A101D" w:rsidRDefault="00930E40">
      <w:pPr>
        <w:pStyle w:val="B10"/>
        <w:rPr>
          <w:ins w:id="704" w:author="Lingyu Gao " w:date="2023-08-04T14:48:00Z"/>
        </w:rPr>
      </w:pPr>
      <w:ins w:id="705" w:author="Lingyu Gao " w:date="2023-08-04T14:48:00Z">
        <w:r>
          <w:t>-</w:t>
        </w:r>
        <w:r>
          <w:tab/>
          <w:t xml:space="preserve">UE indicates support of </w:t>
        </w:r>
        <w:proofErr w:type="spellStart"/>
        <w:r>
          <w:rPr>
            <w:i/>
          </w:rPr>
          <w:t>preconfiguredUE-AutonomousMeasGap</w:t>
        </w:r>
        <w:proofErr w:type="spellEnd"/>
        <w:r>
          <w:rPr>
            <w:i/>
          </w:rPr>
          <w:t xml:space="preserve"> </w:t>
        </w:r>
        <w:r>
          <w:rPr>
            <w:rFonts w:eastAsia="宋体"/>
          </w:rPr>
          <w:t>[2]</w:t>
        </w:r>
        <w:r>
          <w:t xml:space="preserve"> and/or </w:t>
        </w:r>
        <w:proofErr w:type="spellStart"/>
        <w:r>
          <w:rPr>
            <w:i/>
          </w:rPr>
          <w:t>preconfiguredNW-ControlledMeasGap</w:t>
        </w:r>
        <w:proofErr w:type="spellEnd"/>
        <w:r>
          <w:rPr>
            <w:i/>
          </w:rPr>
          <w:t xml:space="preserve"> </w:t>
        </w:r>
        <w:r>
          <w:rPr>
            <w:rFonts w:eastAsia="宋体"/>
          </w:rPr>
          <w:t>[2]</w:t>
        </w:r>
        <w:r>
          <w:t>, and</w:t>
        </w:r>
      </w:ins>
    </w:p>
    <w:p w:rsidR="000A101D" w:rsidRDefault="00930E40">
      <w:pPr>
        <w:pStyle w:val="B10"/>
        <w:rPr>
          <w:ins w:id="706" w:author="Lingyu Gao " w:date="2023-08-04T14:48:00Z"/>
        </w:rPr>
      </w:pPr>
      <w:ins w:id="707" w:author="Lingyu Gao " w:date="2023-08-04T14:48:00Z">
        <w:r>
          <w:t>-</w:t>
        </w:r>
        <w:r>
          <w:tab/>
        </w:r>
        <w:proofErr w:type="gramStart"/>
        <w:r>
          <w:t>either</w:t>
        </w:r>
        <w:proofErr w:type="gramEnd"/>
        <w:r>
          <w:t xml:space="preserve"> a single per-UE measurement gap is pre-configured by the network, or one or two per-FR</w:t>
        </w:r>
      </w:ins>
      <w:ins w:id="708" w:author="Lingyu Gao " w:date="2023-08-04T14:49:00Z">
        <w:r>
          <w:rPr>
            <w:rFonts w:eastAsiaTheme="minorEastAsia" w:hint="eastAsia"/>
            <w:lang w:eastAsia="zh-CN"/>
          </w:rPr>
          <w:t>1</w:t>
        </w:r>
      </w:ins>
      <w:ins w:id="709" w:author="Lingyu Gao " w:date="2023-08-04T14:48:00Z">
        <w:r>
          <w:t xml:space="preserve"> measurement gaps are pre-configured by the network, and </w:t>
        </w:r>
      </w:ins>
    </w:p>
    <w:p w:rsidR="000A101D" w:rsidRDefault="00930E40">
      <w:pPr>
        <w:pStyle w:val="B10"/>
        <w:rPr>
          <w:ins w:id="710" w:author="Lingyu Gao " w:date="2023-08-04T14:48:00Z"/>
        </w:rPr>
      </w:pPr>
      <w:ins w:id="711" w:author="Lingyu Gao " w:date="2023-08-04T14:48:00Z">
        <w:r>
          <w:t>-</w:t>
        </w:r>
        <w:r>
          <w:tab/>
          <w:t>one of measurement gap patterns among measurement gap patterns #0 ~ #25 is configured for pre-configured measurement gap, and</w:t>
        </w:r>
      </w:ins>
    </w:p>
    <w:p w:rsidR="000A101D" w:rsidRDefault="00930E40">
      <w:pPr>
        <w:pStyle w:val="B10"/>
        <w:rPr>
          <w:ins w:id="712" w:author="Lingyu Gao " w:date="2023-08-04T14:48:00Z"/>
          <w:lang w:eastAsia="zh-CN"/>
        </w:rPr>
      </w:pPr>
      <w:ins w:id="713" w:author="Lingyu Gao " w:date="2023-08-04T14:48:00Z">
        <w:r>
          <w:t>-</w:t>
        </w:r>
        <w:r>
          <w:tab/>
          <w:t>UE is in NR SA with single carrier</w:t>
        </w:r>
        <w:r>
          <w:rPr>
            <w:rFonts w:hint="eastAsia"/>
            <w:lang w:eastAsia="zh-CN"/>
          </w:rPr>
          <w:t>.</w:t>
        </w:r>
      </w:ins>
    </w:p>
    <w:p w:rsidR="000A101D" w:rsidRDefault="00930E40">
      <w:pPr>
        <w:rPr>
          <w:ins w:id="714" w:author="Lingyu Gao " w:date="2023-08-04T14:48:00Z"/>
          <w:lang w:eastAsia="zh-CN"/>
        </w:rPr>
      </w:pPr>
      <w:ins w:id="715" w:author="Lingyu Gao " w:date="2023-08-04T14:48:00Z">
        <w:r>
          <w:rPr>
            <w:lang w:eastAsia="zh-CN"/>
          </w:rPr>
          <w:t xml:space="preserve">A measurement gap is configured as pre-configured measurement gap if </w:t>
        </w:r>
        <w:proofErr w:type="spellStart"/>
        <w:r>
          <w:rPr>
            <w:i/>
            <w:lang w:eastAsia="zh-CN"/>
          </w:rPr>
          <w:t>preConfigInd</w:t>
        </w:r>
        <w:proofErr w:type="spellEnd"/>
        <w:r>
          <w:rPr>
            <w:lang w:eastAsia="zh-CN"/>
          </w:rPr>
          <w:t xml:space="preserve"> is indicated by network in the configuration message of the measurement gap. </w:t>
        </w:r>
      </w:ins>
    </w:p>
    <w:p w:rsidR="000A101D" w:rsidRDefault="00930E40">
      <w:pPr>
        <w:rPr>
          <w:ins w:id="716" w:author="Lingyu Gao " w:date="2023-08-04T14:48:00Z"/>
          <w:i/>
          <w:lang w:eastAsia="zh-CN"/>
        </w:rPr>
      </w:pPr>
      <w:ins w:id="717" w:author="Lingyu Gao " w:date="2023-08-04T14:48:00Z">
        <w:r>
          <w:rPr>
            <w:lang w:eastAsia="zh-CN"/>
          </w:rPr>
          <w:lastRenderedPageBreak/>
          <w:t xml:space="preserve">If </w:t>
        </w:r>
        <w:r>
          <w:t xml:space="preserve">UE indicates support of only </w:t>
        </w:r>
        <w:proofErr w:type="spellStart"/>
        <w:r>
          <w:rPr>
            <w:i/>
          </w:rPr>
          <w:t>preconfiguredNW-ControlledMeasGap</w:t>
        </w:r>
        <w:proofErr w:type="spellEnd"/>
        <w:r>
          <w:rPr>
            <w:i/>
          </w:rPr>
          <w:t xml:space="preserve"> </w:t>
        </w:r>
        <w:r>
          <w:rPr>
            <w:rFonts w:eastAsia="宋体"/>
          </w:rPr>
          <w:t>[2]</w:t>
        </w:r>
        <w:r>
          <w:t xml:space="preserve">, UE can expect the network to configure </w:t>
        </w:r>
        <w:proofErr w:type="spellStart"/>
        <w:r>
          <w:rPr>
            <w:i/>
            <w:iCs/>
            <w:lang w:eastAsia="zh-CN"/>
          </w:rPr>
          <w:t>preConfGapStatus</w:t>
        </w:r>
        <w:proofErr w:type="spellEnd"/>
        <w:r>
          <w:rPr>
            <w:lang w:eastAsia="zh-CN"/>
          </w:rPr>
          <w:t>.</w:t>
        </w:r>
      </w:ins>
    </w:p>
    <w:p w:rsidR="000A101D" w:rsidRDefault="00930E40">
      <w:pPr>
        <w:rPr>
          <w:ins w:id="718" w:author="Lingyu Gao " w:date="2023-08-04T14:48:00Z"/>
          <w:lang w:eastAsia="zh-CN"/>
        </w:rPr>
      </w:pPr>
      <w:ins w:id="719" w:author="Lingyu Gao " w:date="2023-08-04T14:48:00Z">
        <w:r>
          <w:rPr>
            <w:lang w:eastAsia="zh-CN"/>
          </w:rPr>
          <w:t>If a measurement gap is configured as pre-configured measurement gap, the applicability of measurement gap patterns is defined in Table 9.1</w:t>
        </w:r>
      </w:ins>
      <w:ins w:id="720" w:author="Lingyu Gao " w:date="2023-08-04T14:49:00Z">
        <w:r>
          <w:rPr>
            <w:rFonts w:hint="eastAsia"/>
            <w:lang w:eastAsia="zh-CN"/>
          </w:rPr>
          <w:t>D</w:t>
        </w:r>
      </w:ins>
      <w:ins w:id="721" w:author="Lingyu Gao " w:date="2023-08-04T14:48:00Z">
        <w:r>
          <w:rPr>
            <w:lang w:eastAsia="zh-CN"/>
          </w:rPr>
          <w:t xml:space="preserve">.2-3. </w:t>
        </w:r>
      </w:ins>
    </w:p>
    <w:p w:rsidR="000A101D" w:rsidRDefault="00930E40">
      <w:pPr>
        <w:rPr>
          <w:ins w:id="722" w:author="Lingyu Gao " w:date="2023-08-04T14:48:00Z"/>
          <w:lang w:eastAsia="zh-CN"/>
        </w:rPr>
      </w:pPr>
      <w:ins w:id="723" w:author="Lingyu Gao " w:date="2023-08-04T14:48:00Z">
        <w:r>
          <w:rPr>
            <w:lang w:eastAsia="zh-CN"/>
          </w:rPr>
          <w:t xml:space="preserve">When a pre-configured </w:t>
        </w:r>
        <w:r>
          <w:t xml:space="preserve">measurement gap </w:t>
        </w:r>
        <w:r>
          <w:rPr>
            <w:lang w:eastAsia="zh-CN"/>
          </w:rPr>
          <w:t xml:space="preserve">is used to perform PRS measurements, the UE will inform the network that it is going to start/stop PRS measurements with the configured pre-configured </w:t>
        </w:r>
        <w:r>
          <w:t>measurement gap</w:t>
        </w:r>
        <w:r>
          <w:rPr>
            <w:lang w:eastAsia="zh-CN"/>
          </w:rPr>
          <w:t xml:space="preserve"> by initiating the existing </w:t>
        </w:r>
        <w:proofErr w:type="spellStart"/>
        <w:r>
          <w:rPr>
            <w:i/>
            <w:lang w:eastAsia="zh-CN"/>
          </w:rPr>
          <w:t>LocationMeasurementIndication</w:t>
        </w:r>
        <w:proofErr w:type="spellEnd"/>
        <w:r>
          <w:rPr>
            <w:lang w:eastAsia="zh-CN"/>
          </w:rPr>
          <w:t xml:space="preserve"> procedure.</w:t>
        </w:r>
      </w:ins>
    </w:p>
    <w:p w:rsidR="000A101D" w:rsidRDefault="00930E40">
      <w:pPr>
        <w:rPr>
          <w:ins w:id="724" w:author="Lingyu Gao " w:date="2023-08-04T14:48:00Z"/>
          <w:rFonts w:eastAsia="宋体"/>
          <w:lang w:eastAsia="zh-CN"/>
        </w:rPr>
      </w:pPr>
      <w:ins w:id="725" w:author="Lingyu Gao " w:date="2023-08-04T14:48:00Z">
        <w:r>
          <w:rPr>
            <w:rFonts w:eastAsia="宋体"/>
            <w:lang w:eastAsia="zh-CN"/>
          </w:rPr>
          <w:t xml:space="preserve">If the </w:t>
        </w:r>
        <w:r>
          <w:rPr>
            <w:lang w:eastAsia="zh-CN"/>
          </w:rPr>
          <w:t>Pre-MG</w:t>
        </w:r>
        <w:r>
          <w:rPr>
            <w:rFonts w:eastAsia="宋体"/>
            <w:lang w:eastAsia="zh-CN"/>
          </w:rPr>
          <w:t xml:space="preserve"> status changes during a measurement period of a measurement that can be performed without and within measurement gaps, the UE is allowed to restart the measurement.</w:t>
        </w:r>
      </w:ins>
    </w:p>
    <w:p w:rsidR="000A101D" w:rsidRDefault="00930E40">
      <w:pPr>
        <w:rPr>
          <w:ins w:id="726" w:author="Lingyu Gao " w:date="2023-08-04T14:48:00Z"/>
          <w:lang w:eastAsia="zh-CN"/>
        </w:rPr>
      </w:pPr>
      <w:ins w:id="727" w:author="Lingyu Gao " w:date="2023-08-04T14:48:00Z">
        <w:r>
          <w:rPr>
            <w:rFonts w:eastAsia="宋体"/>
            <w:lang w:eastAsia="zh-CN"/>
          </w:rPr>
          <w:t xml:space="preserve">If the </w:t>
        </w:r>
        <w:r>
          <w:rPr>
            <w:lang w:eastAsia="zh-CN"/>
          </w:rPr>
          <w:t>Pre-MG</w:t>
        </w:r>
        <w:r>
          <w:rPr>
            <w:rFonts w:eastAsia="宋体"/>
            <w:lang w:eastAsia="zh-CN"/>
          </w:rPr>
          <w:t xml:space="preserve"> status changes from activated to </w:t>
        </w:r>
        <w:proofErr w:type="gramStart"/>
        <w:r>
          <w:rPr>
            <w:rFonts w:eastAsia="宋体"/>
            <w:lang w:eastAsia="zh-CN"/>
          </w:rPr>
          <w:t>deactivated</w:t>
        </w:r>
        <w:proofErr w:type="gramEnd"/>
        <w:r>
          <w:rPr>
            <w:rFonts w:eastAsia="宋体"/>
            <w:lang w:eastAsia="zh-CN"/>
          </w:rPr>
          <w:t xml:space="preserve"> during a measurement period of a measurement that can only be performed within measurement gaps, the measurement requirements do not apply.</w:t>
        </w:r>
      </w:ins>
    </w:p>
    <w:p w:rsidR="000A101D" w:rsidRDefault="00930E40">
      <w:pPr>
        <w:pStyle w:val="40"/>
        <w:rPr>
          <w:ins w:id="728" w:author="Lingyu Gao " w:date="2023-08-04T14:48:00Z"/>
          <w:lang w:eastAsia="zh-CN"/>
        </w:rPr>
      </w:pPr>
      <w:ins w:id="729" w:author="Lingyu Gao " w:date="2023-08-04T14:48:00Z">
        <w:r>
          <w:rPr>
            <w:lang w:eastAsia="zh-CN"/>
          </w:rPr>
          <w:t>9.1</w:t>
        </w:r>
      </w:ins>
      <w:ins w:id="730" w:author="Lingyu Gao " w:date="2023-08-04T14:58:00Z">
        <w:r>
          <w:rPr>
            <w:rFonts w:eastAsiaTheme="minorEastAsia" w:hint="eastAsia"/>
            <w:lang w:eastAsia="zh-CN"/>
          </w:rPr>
          <w:t>D</w:t>
        </w:r>
      </w:ins>
      <w:ins w:id="731" w:author="Lingyu Gao " w:date="2023-08-04T14:48:00Z">
        <w:r>
          <w:rPr>
            <w:lang w:eastAsia="zh-CN"/>
          </w:rPr>
          <w:t>.7.3</w:t>
        </w:r>
        <w:r>
          <w:rPr>
            <w:lang w:eastAsia="zh-CN"/>
          </w:rPr>
          <w:tab/>
          <w:t>Requirements</w:t>
        </w:r>
      </w:ins>
    </w:p>
    <w:p w:rsidR="000A101D" w:rsidRDefault="00930E40">
      <w:pPr>
        <w:rPr>
          <w:ins w:id="732" w:author="Lingyu Gao " w:date="2023-08-04T14:48:00Z"/>
          <w:lang w:eastAsia="zh-CN"/>
        </w:rPr>
      </w:pPr>
      <w:ins w:id="733" w:author="Lingyu Gao " w:date="2023-08-04T14:48:00Z">
        <w:r>
          <w:rPr>
            <w:lang w:eastAsia="zh-CN"/>
          </w:rPr>
          <w:t xml:space="preserve">Any of the measurement Gap </w:t>
        </w:r>
        <w:proofErr w:type="gramStart"/>
        <w:r>
          <w:rPr>
            <w:lang w:eastAsia="zh-CN"/>
          </w:rPr>
          <w:t>pattern</w:t>
        </w:r>
        <w:proofErr w:type="gramEnd"/>
        <w:r>
          <w:rPr>
            <w:lang w:eastAsia="zh-CN"/>
          </w:rPr>
          <w:t xml:space="preserve"> #0 to #25 defined in Table 9.1</w:t>
        </w:r>
      </w:ins>
      <w:ins w:id="734" w:author="Lingyu Gao " w:date="2023-08-04T14:51:00Z">
        <w:r>
          <w:rPr>
            <w:rFonts w:hint="eastAsia"/>
            <w:lang w:eastAsia="zh-CN"/>
          </w:rPr>
          <w:t>D</w:t>
        </w:r>
      </w:ins>
      <w:ins w:id="735" w:author="Lingyu Gao " w:date="2023-08-04T14:48:00Z">
        <w:r>
          <w:rPr>
            <w:lang w:eastAsia="zh-CN"/>
          </w:rPr>
          <w:t xml:space="preserve">.2-1 can be configured as Pre-MG pattern. </w:t>
        </w:r>
      </w:ins>
    </w:p>
    <w:p w:rsidR="000A101D" w:rsidRDefault="00930E40">
      <w:pPr>
        <w:rPr>
          <w:ins w:id="736" w:author="Lingyu Gao " w:date="2023-08-04T14:48:00Z"/>
          <w:lang w:eastAsia="zh-CN"/>
        </w:rPr>
      </w:pPr>
      <w:ins w:id="737" w:author="Lingyu Gao " w:date="2023-08-04T14:48:00Z">
        <w:r>
          <w:rPr>
            <w:lang w:eastAsia="zh-CN"/>
          </w:rPr>
          <w:t xml:space="preserve">The UE can determine the Pre-MG status based on autonomous activation/deactivation mechanism or based on network-controlled activation/deactivation mechanism. </w:t>
        </w:r>
      </w:ins>
    </w:p>
    <w:p w:rsidR="000A101D" w:rsidRDefault="00930E40">
      <w:pPr>
        <w:rPr>
          <w:ins w:id="738" w:author="Lingyu Gao " w:date="2023-08-04T14:48:00Z"/>
          <w:lang w:eastAsia="zh-CN"/>
        </w:rPr>
      </w:pPr>
      <w:ins w:id="739" w:author="Lingyu Gao " w:date="2023-08-04T14:48:00Z">
        <w:r>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proofErr w:type="spellStart"/>
        <w:r>
          <w:rPr>
            <w:i/>
          </w:rPr>
          <w:t>preConfGapStatus</w:t>
        </w:r>
        <w:proofErr w:type="spellEnd"/>
        <w:r>
          <w:rPr>
            <w:lang w:eastAsia="zh-CN"/>
          </w:rPr>
          <w:t xml:space="preserve"> for all </w:t>
        </w:r>
        <w:r>
          <w:rPr>
            <w:rFonts w:eastAsia="宋体"/>
            <w:lang w:eastAsia="zh-CN"/>
          </w:rPr>
          <w:t xml:space="preserve">the </w:t>
        </w:r>
        <w:r>
          <w:rPr>
            <w:rFonts w:eastAsia="宋体" w:hint="eastAsia"/>
            <w:lang w:eastAsia="zh-CN"/>
          </w:rPr>
          <w:t>DL BWP</w:t>
        </w:r>
        <w:r>
          <w:rPr>
            <w:rFonts w:eastAsia="宋体"/>
            <w:lang w:eastAsia="zh-CN"/>
          </w:rPr>
          <w:t>s</w:t>
        </w:r>
        <w:r>
          <w:rPr>
            <w:rFonts w:eastAsia="宋体" w:hint="eastAsia"/>
            <w:lang w:eastAsia="zh-CN"/>
          </w:rPr>
          <w:t xml:space="preserve"> </w:t>
        </w:r>
        <w:r>
          <w:rPr>
            <w:rFonts w:eastAsia="宋体"/>
            <w:lang w:eastAsia="zh-CN"/>
          </w:rPr>
          <w:t>of all</w:t>
        </w:r>
        <w:r>
          <w:rPr>
            <w:rFonts w:eastAsia="宋体" w:hint="eastAsia"/>
            <w:lang w:eastAsia="zh-CN"/>
          </w:rPr>
          <w:t xml:space="preserve"> </w:t>
        </w:r>
        <w:r>
          <w:rPr>
            <w:rFonts w:eastAsia="宋体"/>
            <w:lang w:eastAsia="zh-CN"/>
          </w:rPr>
          <w:t xml:space="preserve">the </w:t>
        </w:r>
        <w:r>
          <w:rPr>
            <w:rFonts w:eastAsia="宋体" w:hint="eastAsia"/>
            <w:lang w:eastAsia="zh-CN"/>
          </w:rPr>
          <w:t>activated CCs</w:t>
        </w:r>
        <w:r>
          <w:rPr>
            <w:lang w:eastAsia="zh-CN"/>
          </w:rPr>
          <w:t>.</w:t>
        </w:r>
      </w:ins>
    </w:p>
    <w:p w:rsidR="000A101D" w:rsidRDefault="00930E40">
      <w:pPr>
        <w:pStyle w:val="5"/>
        <w:rPr>
          <w:ins w:id="740" w:author="Lingyu Gao " w:date="2023-08-04T14:48:00Z"/>
        </w:rPr>
      </w:pPr>
      <w:ins w:id="741" w:author="Lingyu Gao " w:date="2023-08-04T14:48:00Z">
        <w:r>
          <w:t>9.1</w:t>
        </w:r>
      </w:ins>
      <w:ins w:id="742" w:author="Lingyu Gao " w:date="2023-08-04T14:58:00Z">
        <w:r>
          <w:rPr>
            <w:rFonts w:eastAsiaTheme="minorEastAsia" w:hint="eastAsia"/>
            <w:lang w:eastAsia="zh-CN"/>
          </w:rPr>
          <w:t>D</w:t>
        </w:r>
      </w:ins>
      <w:ins w:id="743" w:author="Lingyu Gao " w:date="2023-08-04T14:48:00Z">
        <w:r>
          <w:t>.7.3.1</w:t>
        </w:r>
        <w:r>
          <w:tab/>
        </w:r>
        <w:r>
          <w:rPr>
            <w:lang w:eastAsia="zh-CN"/>
          </w:rPr>
          <w:t>Requirements for autonomous activation/deactivation mechanism</w:t>
        </w:r>
      </w:ins>
    </w:p>
    <w:p w:rsidR="000A101D" w:rsidRDefault="00930E40">
      <w:pPr>
        <w:rPr>
          <w:ins w:id="744" w:author="Lingyu Gao " w:date="2023-08-04T14:48:00Z"/>
          <w:lang w:eastAsia="zh-CN"/>
        </w:rPr>
      </w:pPr>
      <w:ins w:id="745" w:author="Lingyu Gao " w:date="2023-08-04T14:48:00Z">
        <w:r>
          <w:rPr>
            <w:lang w:eastAsia="zh-CN"/>
          </w:rPr>
          <w:t>Requirements in this section apply when autonomous mechanism [</w:t>
        </w:r>
        <w:r>
          <w:rPr>
            <w:rFonts w:hint="eastAsia"/>
            <w:lang w:val="en-US" w:eastAsia="zh-CN"/>
          </w:rPr>
          <w:t>2</w:t>
        </w:r>
        <w:r>
          <w:rPr>
            <w:lang w:eastAsia="zh-CN"/>
          </w:rPr>
          <w:t>] is used for activation/deactivation of Pre-MG pattern.</w:t>
        </w:r>
      </w:ins>
    </w:p>
    <w:p w:rsidR="000A101D" w:rsidRDefault="00930E40">
      <w:pPr>
        <w:rPr>
          <w:ins w:id="746" w:author="Lingyu Gao " w:date="2023-08-04T14:48:00Z"/>
          <w:rFonts w:eastAsia="宋体"/>
          <w:lang w:eastAsia="zh-CN"/>
        </w:rPr>
      </w:pPr>
      <w:ins w:id="747" w:author="Lingyu Gao " w:date="2023-08-04T14:48:00Z">
        <w:r>
          <w:rPr>
            <w:rFonts w:eastAsia="宋体"/>
            <w:lang w:eastAsia="zh-CN"/>
          </w:rPr>
          <w:t>The UE can autonomously change the Pre-MG status from activation to deactivation or vice versa based on any of the following triggering conditions listed below. The UE shall also autonomously determine the Pre-MG status based on all</w:t>
        </w:r>
        <w:r>
          <w:rPr>
            <w:rFonts w:eastAsia="宋体" w:hint="eastAsia"/>
            <w:lang w:eastAsia="zh-CN"/>
          </w:rPr>
          <w:t xml:space="preserve"> </w:t>
        </w:r>
        <w:r>
          <w:rPr>
            <w:rFonts w:eastAsia="宋体"/>
            <w:lang w:eastAsia="zh-CN"/>
          </w:rPr>
          <w:t xml:space="preserve">the concurrent </w:t>
        </w:r>
        <w:r>
          <w:rPr>
            <w:rFonts w:eastAsia="宋体" w:hint="eastAsia"/>
            <w:lang w:eastAsia="zh-CN"/>
          </w:rPr>
          <w:t>trigger</w:t>
        </w:r>
        <w:r>
          <w:rPr>
            <w:rFonts w:eastAsia="宋体"/>
            <w:lang w:eastAsia="zh-CN"/>
          </w:rPr>
          <w:t>ing conditions occurring jointly:</w:t>
        </w:r>
      </w:ins>
    </w:p>
    <w:p w:rsidR="000A101D" w:rsidRDefault="00930E40">
      <w:pPr>
        <w:pStyle w:val="B10"/>
        <w:rPr>
          <w:ins w:id="748" w:author="Lingyu Gao " w:date="2023-08-04T14:48:00Z"/>
          <w:lang w:eastAsia="zh-CN"/>
        </w:rPr>
      </w:pPr>
      <w:ins w:id="749" w:author="Lingyu Gao " w:date="2023-08-04T14:48:00Z">
        <w:r>
          <w:rPr>
            <w:lang w:eastAsia="zh-CN"/>
          </w:rPr>
          <w:t>-</w:t>
        </w:r>
        <w:r>
          <w:rPr>
            <w:lang w:eastAsia="zh-CN"/>
          </w:rPr>
          <w:tab/>
          <w:t xml:space="preserve">DCI, timer or RRC based active BWP switching, </w:t>
        </w:r>
      </w:ins>
    </w:p>
    <w:p w:rsidR="000A101D" w:rsidRDefault="00930E40">
      <w:pPr>
        <w:pStyle w:val="B10"/>
        <w:rPr>
          <w:ins w:id="750" w:author="Lingyu Gao " w:date="2023-08-04T14:48:00Z"/>
          <w:lang w:eastAsia="zh-CN"/>
        </w:rPr>
      </w:pPr>
      <w:ins w:id="751" w:author="Lingyu Gao " w:date="2023-08-04T14:48:00Z">
        <w:r>
          <w:rPr>
            <w:lang w:eastAsia="zh-CN"/>
          </w:rPr>
          <w:t>-</w:t>
        </w:r>
        <w:r>
          <w:rPr>
            <w:lang w:eastAsia="zh-CN"/>
          </w:rPr>
          <w:tab/>
          <w:t>Addition/removal of any measurement object(s)</w:t>
        </w:r>
      </w:ins>
    </w:p>
    <w:p w:rsidR="000A101D" w:rsidRDefault="00930E40">
      <w:pPr>
        <w:rPr>
          <w:ins w:id="752" w:author="Lingyu Gao " w:date="2023-08-04T14:48:00Z"/>
          <w:lang w:eastAsia="zh-CN"/>
        </w:rPr>
      </w:pPr>
      <w:ins w:id="753" w:author="Lingyu Gao " w:date="2023-08-04T14:48:00Z">
        <w:r>
          <w:rPr>
            <w:lang w:eastAsia="zh-CN"/>
          </w:rPr>
          <w:t xml:space="preserve">The UE shall autonomously determine the status of the per-UE Pre-MG pattern as deactivated immediately after the configuration of the per-UE Pre-MG pattern or when </w:t>
        </w:r>
        <w:r>
          <w:rPr>
            <w:rFonts w:eastAsia="宋体"/>
            <w:lang w:eastAsia="zh-CN"/>
          </w:rPr>
          <w:t>any of the triggering conditions</w:t>
        </w:r>
        <w:r>
          <w:rPr>
            <w:lang w:eastAsia="zh-CN"/>
          </w:rPr>
          <w:t xml:space="preserve"> above is satisfied provided that all the configured measurements can be performed without measurement gaps. The UE shall autonomously determine the status of the per-FR</w:t>
        </w:r>
      </w:ins>
      <w:ins w:id="754" w:author="Lingyu Gao " w:date="2023-08-04T14:52:00Z">
        <w:r>
          <w:rPr>
            <w:rFonts w:hint="eastAsia"/>
            <w:lang w:eastAsia="zh-CN"/>
          </w:rPr>
          <w:t>1</w:t>
        </w:r>
      </w:ins>
      <w:ins w:id="755" w:author="Lingyu Gao " w:date="2023-08-04T14:48:00Z">
        <w:r>
          <w:rPr>
            <w:lang w:eastAsia="zh-CN"/>
          </w:rPr>
          <w:t xml:space="preserve"> Pre-MG pattern as deactivated immediately after the configuration of the per-FR</w:t>
        </w:r>
      </w:ins>
      <w:ins w:id="756" w:author="Lingyu Gao " w:date="2023-08-04T14:52:00Z">
        <w:r>
          <w:rPr>
            <w:rFonts w:hint="eastAsia"/>
            <w:lang w:eastAsia="zh-CN"/>
          </w:rPr>
          <w:t>1</w:t>
        </w:r>
      </w:ins>
      <w:ins w:id="757" w:author="Lingyu Gao " w:date="2023-08-04T14:48:00Z">
        <w:r>
          <w:rPr>
            <w:lang w:eastAsia="zh-CN"/>
          </w:rPr>
          <w:t xml:space="preserve"> Pre-MG pattern or when </w:t>
        </w:r>
        <w:r>
          <w:rPr>
            <w:rFonts w:eastAsia="宋体"/>
            <w:lang w:eastAsia="zh-CN"/>
          </w:rPr>
          <w:t>any of the triggering conditions</w:t>
        </w:r>
        <w:r>
          <w:rPr>
            <w:lang w:eastAsia="zh-CN"/>
          </w:rPr>
          <w:t xml:space="preserve"> above is satisfied provided that all the configured measurements in the same FR can be performed without measurement gaps.</w:t>
        </w:r>
      </w:ins>
    </w:p>
    <w:p w:rsidR="000A101D" w:rsidRDefault="00930E40">
      <w:pPr>
        <w:rPr>
          <w:ins w:id="758" w:author="Lingyu Gao " w:date="2023-08-04T14:48:00Z"/>
          <w:lang w:eastAsia="zh-CN"/>
        </w:rPr>
      </w:pPr>
      <w:ins w:id="759" w:author="Lingyu Gao " w:date="2023-08-04T14:48:00Z">
        <w:r>
          <w:rPr>
            <w:lang w:eastAsia="zh-CN"/>
          </w:rPr>
          <w:lastRenderedPageBreak/>
          <w:t>A measurement can be performed by the UE without measurement gaps if any of the following conditions is met:</w:t>
        </w:r>
      </w:ins>
    </w:p>
    <w:p w:rsidR="000A101D" w:rsidRDefault="00930E40">
      <w:pPr>
        <w:pStyle w:val="B10"/>
        <w:rPr>
          <w:ins w:id="760" w:author="Lingyu Gao " w:date="2023-08-04T14:48:00Z"/>
          <w:lang w:eastAsia="zh-CN"/>
        </w:rPr>
      </w:pPr>
      <w:ins w:id="761" w:author="Lingyu Gao " w:date="2023-08-04T14:48:00Z">
        <w:r>
          <w:rPr>
            <w:lang w:eastAsia="zh-CN"/>
          </w:rPr>
          <w:t>-</w:t>
        </w:r>
        <w:r>
          <w:rPr>
            <w:lang w:eastAsia="zh-CN"/>
          </w:rPr>
          <w:tab/>
          <w:t>The UE is configured with SSB based intra-frequency measurements, and the conditions defined for SSB based intra-frequency measurement without gaps in Clause 9.2</w:t>
        </w:r>
      </w:ins>
      <w:ins w:id="762" w:author="Lingyu Gao " w:date="2023-08-04T14:52:00Z">
        <w:r>
          <w:rPr>
            <w:rFonts w:eastAsiaTheme="minorEastAsia" w:hint="eastAsia"/>
            <w:lang w:eastAsia="zh-CN"/>
          </w:rPr>
          <w:t>D</w:t>
        </w:r>
      </w:ins>
      <w:ins w:id="763" w:author="Lingyu Gao " w:date="2023-08-04T14:48:00Z">
        <w:r>
          <w:rPr>
            <w:lang w:eastAsia="zh-CN"/>
          </w:rPr>
          <w:t xml:space="preserve">.1 are met, or </w:t>
        </w:r>
      </w:ins>
    </w:p>
    <w:p w:rsidR="000A101D" w:rsidRDefault="00930E40">
      <w:pPr>
        <w:pStyle w:val="B10"/>
        <w:rPr>
          <w:ins w:id="764" w:author="Lingyu Gao " w:date="2023-08-04T14:48:00Z"/>
          <w:lang w:eastAsia="zh-CN"/>
        </w:rPr>
      </w:pPr>
      <w:ins w:id="765" w:author="Lingyu Gao " w:date="2023-08-04T14:48:00Z">
        <w:r>
          <w:rPr>
            <w:lang w:eastAsia="zh-CN"/>
          </w:rPr>
          <w:t>-</w:t>
        </w:r>
        <w:r>
          <w:rPr>
            <w:lang w:eastAsia="zh-CN"/>
          </w:rPr>
          <w:tab/>
          <w:t>The UE is configured with SSB based inter-frequency measurements, and the conditions defined for SSB based inter-frequency measurement without gaps in Clause 9.3</w:t>
        </w:r>
      </w:ins>
      <w:ins w:id="766" w:author="Lingyu Gao " w:date="2023-08-04T14:52:00Z">
        <w:r>
          <w:rPr>
            <w:rFonts w:eastAsiaTheme="minorEastAsia" w:hint="eastAsia"/>
            <w:lang w:eastAsia="zh-CN"/>
          </w:rPr>
          <w:t>D</w:t>
        </w:r>
      </w:ins>
      <w:ins w:id="767" w:author="Lingyu Gao " w:date="2023-08-04T14:48:00Z">
        <w:r>
          <w:rPr>
            <w:lang w:eastAsia="zh-CN"/>
          </w:rPr>
          <w:t xml:space="preserve">.1 are met, or </w:t>
        </w:r>
      </w:ins>
    </w:p>
    <w:p w:rsidR="000A101D" w:rsidRDefault="00930E40">
      <w:pPr>
        <w:pStyle w:val="B10"/>
        <w:rPr>
          <w:ins w:id="768" w:author="Lingyu Gao " w:date="2023-08-04T14:48:00Z"/>
          <w:lang w:eastAsia="zh-CN"/>
        </w:rPr>
      </w:pPr>
      <w:ins w:id="769" w:author="Lingyu Gao " w:date="2023-08-04T14:48:00Z">
        <w:r>
          <w:rPr>
            <w:lang w:eastAsia="zh-CN"/>
          </w:rPr>
          <w:t>-</w:t>
        </w:r>
        <w:r>
          <w:rPr>
            <w:lang w:eastAsia="zh-CN"/>
          </w:rPr>
          <w:tab/>
          <w:t xml:space="preserve">The UE is configured with CSI-RS based intra-frequency measurements. </w:t>
        </w:r>
      </w:ins>
    </w:p>
    <w:p w:rsidR="000A101D" w:rsidRDefault="00930E40">
      <w:pPr>
        <w:rPr>
          <w:ins w:id="770" w:author="Lingyu Gao " w:date="2023-08-04T14:48:00Z"/>
          <w:lang w:eastAsia="zh-CN"/>
        </w:rPr>
      </w:pPr>
      <w:ins w:id="771" w:author="Lingyu Gao " w:date="2023-08-04T14:48:00Z">
        <w:r>
          <w:rPr>
            <w:lang w:eastAsia="zh-CN"/>
          </w:rPr>
          <w:t xml:space="preserve">The UE shall autonomously determine the status of the per-UE Pre-MG pattern as activated immediately after the configuration of the per-UE Pre-MG pattern or when </w:t>
        </w:r>
        <w:r>
          <w:rPr>
            <w:rFonts w:eastAsia="宋体"/>
            <w:lang w:eastAsia="zh-CN"/>
          </w:rPr>
          <w:t>any of the triggering conditions</w:t>
        </w:r>
        <w:r>
          <w:rPr>
            <w:lang w:eastAsia="zh-CN"/>
          </w:rPr>
          <w:t xml:space="preserve"> above is satisfied provided that at least one of the configured measurements cannot be performed without measurement gaps. The UE shall autonomously determine the status of the per-FR</w:t>
        </w:r>
      </w:ins>
      <w:ins w:id="772" w:author="Lingyu Gao " w:date="2023-08-04T14:53:00Z">
        <w:r>
          <w:rPr>
            <w:rFonts w:hint="eastAsia"/>
            <w:lang w:eastAsia="zh-CN"/>
          </w:rPr>
          <w:t>1</w:t>
        </w:r>
      </w:ins>
      <w:ins w:id="773" w:author="Lingyu Gao " w:date="2023-08-04T14:48:00Z">
        <w:r>
          <w:rPr>
            <w:lang w:eastAsia="zh-CN"/>
          </w:rPr>
          <w:t xml:space="preserve"> Pre-MG pattern as activated immediately after the configuration of the per-FR</w:t>
        </w:r>
      </w:ins>
      <w:ins w:id="774" w:author="Lingyu Gao " w:date="2023-08-04T14:53:00Z">
        <w:r>
          <w:rPr>
            <w:rFonts w:hint="eastAsia"/>
            <w:lang w:eastAsia="zh-CN"/>
          </w:rPr>
          <w:t>1</w:t>
        </w:r>
      </w:ins>
      <w:ins w:id="775" w:author="Lingyu Gao " w:date="2023-08-04T14:48:00Z">
        <w:r>
          <w:rPr>
            <w:lang w:eastAsia="zh-CN"/>
          </w:rPr>
          <w:t xml:space="preserve"> Pre-MG pattern or when </w:t>
        </w:r>
        <w:r>
          <w:rPr>
            <w:rFonts w:eastAsia="宋体"/>
            <w:lang w:eastAsia="zh-CN"/>
          </w:rPr>
          <w:t>any of the triggering conditions</w:t>
        </w:r>
        <w:r>
          <w:rPr>
            <w:lang w:eastAsia="zh-CN"/>
          </w:rPr>
          <w:t xml:space="preserve"> above is satisfied provided that at least one of the configured measurements in the same FR cannot be performed without measurement gaps.</w:t>
        </w:r>
      </w:ins>
    </w:p>
    <w:p w:rsidR="000A101D" w:rsidRDefault="00930E40">
      <w:pPr>
        <w:rPr>
          <w:ins w:id="776" w:author="Lingyu Gao " w:date="2023-08-04T14:48:00Z"/>
          <w:lang w:eastAsia="zh-CN"/>
        </w:rPr>
      </w:pPr>
      <w:ins w:id="777" w:author="Lingyu Gao " w:date="2023-08-04T14:48:00Z">
        <w:r>
          <w:rPr>
            <w:lang w:eastAsia="zh-CN"/>
          </w:rPr>
          <w:t>A measurement cannot be performed by the UE without measurement gaps if any of the following conditions is met:</w:t>
        </w:r>
      </w:ins>
    </w:p>
    <w:p w:rsidR="000A101D" w:rsidRDefault="00930E40">
      <w:pPr>
        <w:pStyle w:val="B10"/>
        <w:rPr>
          <w:ins w:id="778" w:author="Lingyu Gao " w:date="2023-08-04T14:48:00Z"/>
          <w:lang w:eastAsia="zh-CN"/>
        </w:rPr>
      </w:pPr>
      <w:ins w:id="779" w:author="Lingyu Gao " w:date="2023-08-04T14:48:00Z">
        <w:r>
          <w:rPr>
            <w:lang w:eastAsia="zh-CN"/>
          </w:rPr>
          <w:t>-</w:t>
        </w:r>
        <w:r>
          <w:rPr>
            <w:lang w:eastAsia="zh-CN"/>
          </w:rPr>
          <w:tab/>
          <w:t>The UE is configured with SSB based intra-frequency measurements, and the conditions defined for SSB based intra-frequency measurement without gaps in Clause 9.2</w:t>
        </w:r>
      </w:ins>
      <w:ins w:id="780" w:author="Lingyu Gao " w:date="2023-08-04T14:53:00Z">
        <w:r>
          <w:rPr>
            <w:rFonts w:eastAsiaTheme="minorEastAsia" w:hint="eastAsia"/>
            <w:lang w:eastAsia="zh-CN"/>
          </w:rPr>
          <w:t>D</w:t>
        </w:r>
      </w:ins>
      <w:ins w:id="781" w:author="Lingyu Gao " w:date="2023-08-04T14:48:00Z">
        <w:r>
          <w:rPr>
            <w:lang w:eastAsia="zh-CN"/>
          </w:rPr>
          <w:t xml:space="preserve">.1 are not met, or </w:t>
        </w:r>
      </w:ins>
    </w:p>
    <w:p w:rsidR="000A101D" w:rsidRDefault="00930E40">
      <w:pPr>
        <w:pStyle w:val="B10"/>
        <w:rPr>
          <w:ins w:id="782" w:author="Lingyu Gao " w:date="2023-08-04T14:48:00Z"/>
          <w:lang w:eastAsia="zh-CN"/>
        </w:rPr>
      </w:pPr>
      <w:ins w:id="783" w:author="Lingyu Gao " w:date="2023-08-04T14:48:00Z">
        <w:r>
          <w:rPr>
            <w:lang w:eastAsia="zh-CN"/>
          </w:rPr>
          <w:t>-</w:t>
        </w:r>
        <w:r>
          <w:rPr>
            <w:lang w:eastAsia="zh-CN"/>
          </w:rPr>
          <w:tab/>
          <w:t>The UE is configured with SSB based inter-frequency measurements, and the conditions defined for SSB based inter-frequency measurement without gaps in Clause 9.3</w:t>
        </w:r>
      </w:ins>
      <w:ins w:id="784" w:author="Lingyu Gao " w:date="2023-08-04T14:53:00Z">
        <w:r>
          <w:rPr>
            <w:rFonts w:eastAsiaTheme="minorEastAsia" w:hint="eastAsia"/>
            <w:lang w:eastAsia="zh-CN"/>
          </w:rPr>
          <w:t>D</w:t>
        </w:r>
      </w:ins>
      <w:ins w:id="785" w:author="Lingyu Gao " w:date="2023-08-04T14:48:00Z">
        <w:r>
          <w:rPr>
            <w:lang w:eastAsia="zh-CN"/>
          </w:rPr>
          <w:t>.1 are not met, or</w:t>
        </w:r>
      </w:ins>
    </w:p>
    <w:p w:rsidR="000A101D" w:rsidRDefault="00930E40">
      <w:pPr>
        <w:pStyle w:val="B10"/>
        <w:rPr>
          <w:ins w:id="786" w:author="Lingyu Gao " w:date="2023-08-04T14:48:00Z"/>
          <w:lang w:eastAsia="zh-CN"/>
        </w:rPr>
      </w:pPr>
      <w:ins w:id="787" w:author="Lingyu Gao " w:date="2023-08-04T14:48:00Z">
        <w:r>
          <w:rPr>
            <w:lang w:eastAsia="zh-CN"/>
          </w:rPr>
          <w:t>-</w:t>
        </w:r>
        <w:r>
          <w:rPr>
            <w:lang w:eastAsia="zh-CN"/>
          </w:rPr>
          <w:tab/>
          <w:t>The UE is configured with</w:t>
        </w:r>
      </w:ins>
      <w:ins w:id="788" w:author="Lingyu Gao " w:date="2023-08-04T14:54:00Z">
        <w:r>
          <w:rPr>
            <w:rFonts w:eastAsiaTheme="minorEastAsia" w:hint="eastAsia"/>
            <w:lang w:eastAsia="zh-CN"/>
          </w:rPr>
          <w:t xml:space="preserve"> </w:t>
        </w:r>
      </w:ins>
      <w:ins w:id="789" w:author="Lingyu Gao " w:date="2023-08-04T14:48:00Z">
        <w:r>
          <w:rPr>
            <w:lang w:eastAsia="zh-CN"/>
          </w:rPr>
          <w:t>CSI-RS based inter-frequency measurements</w:t>
        </w:r>
      </w:ins>
      <w:ins w:id="790" w:author="Lingyu Gao " w:date="2023-08-04T14:54:00Z">
        <w:r>
          <w:rPr>
            <w:rFonts w:eastAsiaTheme="minorEastAsia" w:hint="eastAsia"/>
            <w:lang w:eastAsia="zh-CN"/>
          </w:rPr>
          <w:t>.</w:t>
        </w:r>
      </w:ins>
    </w:p>
    <w:p w:rsidR="000A101D" w:rsidRDefault="00930E40">
      <w:pPr>
        <w:pStyle w:val="5"/>
        <w:ind w:left="0" w:firstLine="0"/>
        <w:rPr>
          <w:ins w:id="791" w:author="Lingyu Gao " w:date="2023-08-04T14:48:00Z"/>
        </w:rPr>
      </w:pPr>
      <w:ins w:id="792" w:author="Lingyu Gao " w:date="2023-08-04T14:48:00Z">
        <w:r>
          <w:t>9.1</w:t>
        </w:r>
      </w:ins>
      <w:ins w:id="793" w:author="Lingyu Gao " w:date="2023-08-04T14:58:00Z">
        <w:r>
          <w:rPr>
            <w:rFonts w:eastAsiaTheme="minorEastAsia" w:hint="eastAsia"/>
            <w:lang w:eastAsia="zh-CN"/>
          </w:rPr>
          <w:t>D</w:t>
        </w:r>
      </w:ins>
      <w:ins w:id="794" w:author="Lingyu Gao " w:date="2023-08-04T14:48:00Z">
        <w:r>
          <w:t>.7.3.2</w:t>
        </w:r>
        <w:r>
          <w:tab/>
        </w:r>
        <w:r>
          <w:rPr>
            <w:lang w:eastAsia="zh-CN"/>
          </w:rPr>
          <w:t>Requirements for network-controlled activation/deactivation mechanism</w:t>
        </w:r>
      </w:ins>
    </w:p>
    <w:p w:rsidR="000A101D" w:rsidRDefault="00930E40">
      <w:pPr>
        <w:rPr>
          <w:ins w:id="795" w:author="Lingyu Gao " w:date="2023-08-04T14:48:00Z"/>
          <w:lang w:eastAsia="zh-CN"/>
        </w:rPr>
      </w:pPr>
      <w:ins w:id="796" w:author="Lingyu Gao " w:date="2023-08-04T14:48:00Z">
        <w:r>
          <w:rPr>
            <w:lang w:eastAsia="zh-CN"/>
          </w:rPr>
          <w:t>The requirements in this section apply when network-controlled mechanism [</w:t>
        </w:r>
        <w:r>
          <w:rPr>
            <w:rFonts w:hint="eastAsia"/>
            <w:lang w:val="en-US" w:eastAsia="zh-CN"/>
          </w:rPr>
          <w:t>2</w:t>
        </w:r>
        <w:r>
          <w:rPr>
            <w:lang w:eastAsia="zh-CN"/>
          </w:rPr>
          <w:t>] is used for activation/deactivation of Pre-MG pattern.</w:t>
        </w:r>
      </w:ins>
    </w:p>
    <w:p w:rsidR="000A101D" w:rsidRDefault="00930E40">
      <w:pPr>
        <w:rPr>
          <w:ins w:id="797" w:author="Lingyu Gao " w:date="2023-08-04T14:48:00Z"/>
          <w:lang w:eastAsia="zh-CN"/>
        </w:rPr>
      </w:pPr>
      <w:ins w:id="798" w:author="Lingyu Gao " w:date="2023-08-04T14:48:00Z">
        <w:r>
          <w:rPr>
            <w:lang w:eastAsia="zh-CN"/>
          </w:rPr>
          <w:t xml:space="preserve">For per-UE Pre-configured MG, </w:t>
        </w:r>
      </w:ins>
    </w:p>
    <w:p w:rsidR="000A101D" w:rsidRDefault="00930E40">
      <w:pPr>
        <w:pStyle w:val="B10"/>
        <w:rPr>
          <w:ins w:id="799" w:author="Lingyu Gao " w:date="2023-08-04T14:48:00Z"/>
          <w:rFonts w:eastAsia="宋体"/>
          <w:lang w:eastAsia="zh-CN"/>
        </w:rPr>
      </w:pPr>
      <w:ins w:id="800" w:author="Lingyu Gao " w:date="2023-08-04T14:48:00Z">
        <w:r>
          <w:rPr>
            <w:rFonts w:eastAsia="宋体"/>
            <w:lang w:eastAsia="zh-CN"/>
          </w:rPr>
          <w:t>-</w:t>
        </w:r>
        <w:r>
          <w:rPr>
            <w:rFonts w:eastAsia="宋体"/>
            <w:lang w:eastAsia="zh-CN"/>
          </w:rPr>
          <w:tab/>
        </w:r>
        <w:r>
          <w:rPr>
            <w:rFonts w:eastAsia="宋体" w:hint="eastAsia"/>
            <w:lang w:eastAsia="zh-CN"/>
          </w:rPr>
          <w:t xml:space="preserve">the UE determines that the Pre-configured MG is </w:t>
        </w:r>
        <w:r>
          <w:rPr>
            <w:rFonts w:eastAsia="宋体"/>
            <w:lang w:eastAsia="zh-CN"/>
          </w:rPr>
          <w:t>a</w:t>
        </w:r>
        <w:r>
          <w:rPr>
            <w:rFonts w:eastAsia="宋体" w:hint="eastAsia"/>
            <w:lang w:eastAsia="zh-CN"/>
          </w:rPr>
          <w:t xml:space="preserve">ctivated </w:t>
        </w:r>
        <w:r>
          <w:rPr>
            <w:rFonts w:eastAsia="宋体"/>
            <w:lang w:eastAsia="zh-CN"/>
          </w:rPr>
          <w:t xml:space="preserve">if </w:t>
        </w:r>
        <w:proofErr w:type="spellStart"/>
        <w:r>
          <w:rPr>
            <w:i/>
          </w:rPr>
          <w:t>preConfGapStatus</w:t>
        </w:r>
        <w:proofErr w:type="spellEnd"/>
        <w:r>
          <w:rPr>
            <w:lang w:eastAsia="zh-CN"/>
          </w:rPr>
          <w:t xml:space="preserve"> is set to ‘1’ for </w:t>
        </w:r>
        <w:r>
          <w:rPr>
            <w:rFonts w:eastAsia="宋体"/>
            <w:lang w:eastAsia="zh-CN"/>
          </w:rPr>
          <w:t xml:space="preserve">the </w:t>
        </w:r>
        <w:r>
          <w:rPr>
            <w:lang w:eastAsia="zh-CN"/>
          </w:rPr>
          <w:t xml:space="preserve">corresponding gap ID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active DL BWP </w:t>
        </w:r>
        <w:r>
          <w:rPr>
            <w:rFonts w:eastAsia="宋体"/>
            <w:lang w:eastAsia="zh-CN"/>
          </w:rPr>
          <w:t xml:space="preserve">of </w:t>
        </w:r>
        <w:r>
          <w:rPr>
            <w:rFonts w:eastAsia="宋体" w:hint="eastAsia"/>
            <w:lang w:eastAsia="zh-CN"/>
          </w:rPr>
          <w:t xml:space="preserve">any of the activated CCs, </w:t>
        </w:r>
      </w:ins>
    </w:p>
    <w:p w:rsidR="000A101D" w:rsidRDefault="00930E40">
      <w:pPr>
        <w:pStyle w:val="B10"/>
        <w:rPr>
          <w:ins w:id="801" w:author="Lingyu Gao " w:date="2023-08-04T14:48:00Z"/>
          <w:rFonts w:eastAsia="宋体"/>
          <w:lang w:eastAsia="zh-CN"/>
        </w:rPr>
      </w:pPr>
      <w:ins w:id="802" w:author="Lingyu Gao " w:date="2023-08-04T14:48:00Z">
        <w:r>
          <w:rPr>
            <w:rFonts w:eastAsia="宋体"/>
            <w:lang w:eastAsia="zh-CN"/>
          </w:rPr>
          <w:t>-</w:t>
        </w:r>
        <w:r>
          <w:rPr>
            <w:rFonts w:eastAsia="宋体"/>
            <w:lang w:eastAsia="zh-CN"/>
          </w:rPr>
          <w:tab/>
        </w:r>
        <w:proofErr w:type="gramStart"/>
        <w:r>
          <w:rPr>
            <w:rFonts w:eastAsia="宋体" w:hint="eastAsia"/>
            <w:lang w:eastAsia="zh-CN"/>
          </w:rPr>
          <w:t>otherwise</w:t>
        </w:r>
        <w:proofErr w:type="gramEnd"/>
        <w:r>
          <w:rPr>
            <w:rFonts w:eastAsia="宋体" w:hint="eastAsia"/>
            <w:lang w:eastAsia="zh-CN"/>
          </w:rPr>
          <w:t xml:space="preserve">, the UE determines that the Pre-configured MG is </w:t>
        </w:r>
        <w:r>
          <w:rPr>
            <w:rFonts w:eastAsia="宋体"/>
            <w:lang w:eastAsia="zh-CN"/>
          </w:rPr>
          <w:t>d</w:t>
        </w:r>
        <w:r>
          <w:rPr>
            <w:rFonts w:eastAsia="宋体" w:hint="eastAsia"/>
            <w:lang w:eastAsia="zh-CN"/>
          </w:rPr>
          <w:t>eactivated</w:t>
        </w:r>
      </w:ins>
    </w:p>
    <w:p w:rsidR="000A101D" w:rsidRDefault="00930E40">
      <w:pPr>
        <w:rPr>
          <w:ins w:id="803" w:author="Lingyu Gao " w:date="2023-08-04T14:48:00Z"/>
          <w:rFonts w:eastAsia="宋体"/>
          <w:lang w:eastAsia="zh-CN"/>
        </w:rPr>
      </w:pPr>
      <w:ins w:id="804" w:author="Lingyu Gao " w:date="2023-08-04T14:48:00Z">
        <w:r>
          <w:rPr>
            <w:rFonts w:eastAsia="宋体"/>
            <w:lang w:eastAsia="zh-CN"/>
          </w:rPr>
          <w:t>For per-FR</w:t>
        </w:r>
      </w:ins>
      <w:ins w:id="805" w:author="Lingyu Gao " w:date="2023-08-04T14:56:00Z">
        <w:r>
          <w:rPr>
            <w:rFonts w:eastAsia="宋体" w:hint="eastAsia"/>
            <w:lang w:eastAsia="zh-CN"/>
          </w:rPr>
          <w:t>1</w:t>
        </w:r>
      </w:ins>
      <w:ins w:id="806" w:author="Lingyu Gao " w:date="2023-08-04T14:48:00Z">
        <w:r>
          <w:rPr>
            <w:rFonts w:eastAsia="宋体"/>
            <w:lang w:eastAsia="zh-CN"/>
          </w:rPr>
          <w:t xml:space="preserve"> Pre-configured MG, </w:t>
        </w:r>
      </w:ins>
    </w:p>
    <w:p w:rsidR="000A101D" w:rsidRDefault="00930E40">
      <w:pPr>
        <w:pStyle w:val="B10"/>
        <w:rPr>
          <w:ins w:id="807" w:author="Lingyu Gao " w:date="2023-08-04T14:48:00Z"/>
          <w:rFonts w:eastAsia="宋体"/>
          <w:lang w:eastAsia="zh-CN"/>
        </w:rPr>
      </w:pPr>
      <w:ins w:id="808" w:author="Lingyu Gao " w:date="2023-08-04T14:48:00Z">
        <w:r>
          <w:rPr>
            <w:rFonts w:eastAsia="宋体"/>
            <w:lang w:eastAsia="zh-CN"/>
          </w:rPr>
          <w:t>-</w:t>
        </w:r>
        <w:r>
          <w:rPr>
            <w:rFonts w:eastAsia="宋体"/>
            <w:lang w:eastAsia="zh-CN"/>
          </w:rPr>
          <w:tab/>
        </w:r>
        <w:r>
          <w:rPr>
            <w:rFonts w:eastAsia="宋体" w:hint="eastAsia"/>
            <w:lang w:eastAsia="zh-CN"/>
          </w:rPr>
          <w:t xml:space="preserve">the UE determines that the Pre-configured MG is </w:t>
        </w:r>
        <w:r>
          <w:rPr>
            <w:rFonts w:eastAsia="宋体"/>
            <w:lang w:eastAsia="zh-CN"/>
          </w:rPr>
          <w:t>a</w:t>
        </w:r>
        <w:r>
          <w:rPr>
            <w:rFonts w:eastAsia="宋体" w:hint="eastAsia"/>
            <w:lang w:eastAsia="zh-CN"/>
          </w:rPr>
          <w:t xml:space="preserve">ctivated </w:t>
        </w:r>
        <w:r>
          <w:rPr>
            <w:rFonts w:eastAsia="宋体"/>
            <w:lang w:eastAsia="zh-CN"/>
          </w:rPr>
          <w:t xml:space="preserve">if </w:t>
        </w:r>
        <w:proofErr w:type="spellStart"/>
        <w:r>
          <w:rPr>
            <w:i/>
          </w:rPr>
          <w:t>preConfGapStatus</w:t>
        </w:r>
        <w:proofErr w:type="spellEnd"/>
        <w:r>
          <w:rPr>
            <w:lang w:eastAsia="zh-CN"/>
          </w:rPr>
          <w:t xml:space="preserve"> is set to ‘1’ for</w:t>
        </w:r>
        <w:r>
          <w:rPr>
            <w:rFonts w:eastAsia="宋体"/>
            <w:lang w:eastAsia="zh-CN"/>
          </w:rPr>
          <w:t xml:space="preserve"> the </w:t>
        </w:r>
        <w:r>
          <w:rPr>
            <w:lang w:eastAsia="zh-CN"/>
          </w:rPr>
          <w:t xml:space="preserve">corresponding gap ID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active DL BWP </w:t>
        </w:r>
        <w:r>
          <w:rPr>
            <w:rFonts w:eastAsia="宋体"/>
            <w:lang w:eastAsia="zh-CN"/>
          </w:rPr>
          <w:t xml:space="preserve">of </w:t>
        </w:r>
        <w:r>
          <w:rPr>
            <w:rFonts w:eastAsia="宋体" w:hint="eastAsia"/>
            <w:lang w:eastAsia="zh-CN"/>
          </w:rPr>
          <w:t>any of the activated CCs in the correspondin</w:t>
        </w:r>
        <w:r>
          <w:rPr>
            <w:rFonts w:eastAsia="宋体"/>
            <w:lang w:eastAsia="zh-CN"/>
          </w:rPr>
          <w:t xml:space="preserve">g FR, </w:t>
        </w:r>
      </w:ins>
    </w:p>
    <w:p w:rsidR="000A101D" w:rsidRDefault="00930E40">
      <w:pPr>
        <w:pStyle w:val="B10"/>
        <w:rPr>
          <w:ins w:id="809" w:author="Lingyu Gao " w:date="2023-08-04T14:48:00Z"/>
          <w:rFonts w:eastAsia="宋体"/>
          <w:lang w:eastAsia="zh-CN"/>
        </w:rPr>
      </w:pPr>
      <w:ins w:id="810" w:author="Lingyu Gao " w:date="2023-08-04T14:48:00Z">
        <w:r>
          <w:rPr>
            <w:rFonts w:eastAsia="宋体"/>
            <w:lang w:eastAsia="zh-CN"/>
          </w:rPr>
          <w:t>-</w:t>
        </w:r>
        <w:r>
          <w:rPr>
            <w:rFonts w:eastAsia="宋体"/>
            <w:lang w:eastAsia="zh-CN"/>
          </w:rPr>
          <w:tab/>
        </w:r>
        <w:proofErr w:type="gramStart"/>
        <w:r>
          <w:rPr>
            <w:rFonts w:eastAsia="宋体" w:hint="eastAsia"/>
            <w:lang w:eastAsia="zh-CN"/>
          </w:rPr>
          <w:t>otherwise</w:t>
        </w:r>
        <w:proofErr w:type="gramEnd"/>
        <w:r>
          <w:rPr>
            <w:rFonts w:eastAsia="宋体" w:hint="eastAsia"/>
            <w:lang w:eastAsia="zh-CN"/>
          </w:rPr>
          <w:t xml:space="preserve">, the UE determines that the Pre-configured MG is </w:t>
        </w:r>
        <w:r>
          <w:rPr>
            <w:rFonts w:eastAsia="宋体"/>
            <w:lang w:eastAsia="zh-CN"/>
          </w:rPr>
          <w:t>d</w:t>
        </w:r>
        <w:r>
          <w:rPr>
            <w:rFonts w:eastAsia="宋体" w:hint="eastAsia"/>
            <w:lang w:eastAsia="zh-CN"/>
          </w:rPr>
          <w:t>eactivated</w:t>
        </w:r>
      </w:ins>
    </w:p>
    <w:p w:rsidR="000A101D" w:rsidRDefault="00930E40">
      <w:pPr>
        <w:pStyle w:val="5"/>
        <w:rPr>
          <w:ins w:id="811" w:author="Lingyu Gao " w:date="2023-08-04T14:48:00Z"/>
        </w:rPr>
      </w:pPr>
      <w:ins w:id="812" w:author="Lingyu Gao " w:date="2023-08-04T14:48:00Z">
        <w:r>
          <w:lastRenderedPageBreak/>
          <w:t>9.1</w:t>
        </w:r>
      </w:ins>
      <w:ins w:id="813" w:author="Lingyu Gao " w:date="2023-08-04T14:58:00Z">
        <w:r>
          <w:rPr>
            <w:rFonts w:eastAsiaTheme="minorEastAsia" w:hint="eastAsia"/>
            <w:lang w:eastAsia="zh-CN"/>
          </w:rPr>
          <w:t>D</w:t>
        </w:r>
      </w:ins>
      <w:ins w:id="814" w:author="Lingyu Gao " w:date="2023-08-04T14:48:00Z">
        <w:r>
          <w:t>.7.3.3</w:t>
        </w:r>
        <w:r>
          <w:tab/>
        </w:r>
        <w:r>
          <w:rPr>
            <w:lang w:eastAsia="zh-CN"/>
          </w:rPr>
          <w:t>Requirements for reception/transmission during activation/deactivation</w:t>
        </w:r>
      </w:ins>
    </w:p>
    <w:p w:rsidR="000A101D" w:rsidRDefault="00930E40">
      <w:pPr>
        <w:rPr>
          <w:ins w:id="815" w:author="Lingyu Gao " w:date="2023-08-04T14:48:00Z"/>
          <w:lang w:eastAsia="zh-CN"/>
        </w:rPr>
      </w:pPr>
      <w:ins w:id="816" w:author="Lingyu Gao " w:date="2023-08-04T14:48:00Z">
        <w:r>
          <w:rPr>
            <w:lang w:eastAsia="zh-CN"/>
          </w:rPr>
          <w:t>The requirements in this section apply when autonomous mechanism or network-controlled mechanism is used for activation/deactivation [</w:t>
        </w:r>
        <w:r>
          <w:rPr>
            <w:rFonts w:hint="eastAsia"/>
            <w:lang w:val="en-US" w:eastAsia="zh-CN"/>
          </w:rPr>
          <w:t>2</w:t>
        </w:r>
        <w:r>
          <w:rPr>
            <w:lang w:eastAsia="zh-CN"/>
          </w:rPr>
          <w:t>] of Pre-MG pattern.</w:t>
        </w:r>
      </w:ins>
    </w:p>
    <w:p w:rsidR="000A101D" w:rsidRDefault="00930E40">
      <w:pPr>
        <w:rPr>
          <w:ins w:id="817" w:author="Lingyu Gao " w:date="2023-08-04T14:48:00Z"/>
          <w:lang w:eastAsia="zh-CN"/>
        </w:rPr>
      </w:pPr>
      <w:ins w:id="818" w:author="Lingyu Gao " w:date="2023-08-04T14:48:00Z">
        <w:r>
          <w:rPr>
            <w:lang w:eastAsia="zh-CN"/>
          </w:rPr>
          <w:t>If per-UE Pre-MG pattern is activated then the UE is not required to conduct reception/transmission from/to the corresponding serving cells during the gap occasion according to the same principles as described for per-UE measurement gaps in clause 9.1</w:t>
        </w:r>
      </w:ins>
      <w:ins w:id="819" w:author="Lingyu Gao " w:date="2023-08-04T14:57:00Z">
        <w:r>
          <w:rPr>
            <w:rFonts w:hint="eastAsia"/>
            <w:lang w:eastAsia="zh-CN"/>
          </w:rPr>
          <w:t>D</w:t>
        </w:r>
      </w:ins>
      <w:ins w:id="820" w:author="Lingyu Gao " w:date="2023-08-04T14:48:00Z">
        <w:r>
          <w:rPr>
            <w:lang w:eastAsia="zh-CN"/>
          </w:rPr>
          <w:t>.2. Otherwise, the UE can be scheduled for reception/transmission of signals in all the serving cells during the gap occasion.</w:t>
        </w:r>
      </w:ins>
    </w:p>
    <w:p w:rsidR="000A101D" w:rsidDel="00A21023" w:rsidRDefault="00930E40">
      <w:pPr>
        <w:rPr>
          <w:ins w:id="821" w:author="cmcc-shiyuan" w:date="2023-08-07T16:51:00Z"/>
          <w:del w:id="822" w:author="Lingyu Gao " w:date="2023-08-11T19:05:00Z"/>
          <w:lang w:eastAsia="zh-CN"/>
        </w:rPr>
      </w:pPr>
      <w:ins w:id="823" w:author="Lingyu Gao " w:date="2023-08-04T14:48:00Z">
        <w:r>
          <w:rPr>
            <w:lang w:eastAsia="zh-CN"/>
          </w:rPr>
          <w:t>If per-FR</w:t>
        </w:r>
      </w:ins>
      <w:ins w:id="824" w:author="Lingyu Gao " w:date="2023-08-04T14:57:00Z">
        <w:r>
          <w:rPr>
            <w:rFonts w:hint="eastAsia"/>
            <w:lang w:eastAsia="zh-CN"/>
          </w:rPr>
          <w:t>1</w:t>
        </w:r>
      </w:ins>
      <w:ins w:id="825" w:author="Lingyu Gao " w:date="2023-08-04T14:48:00Z">
        <w:r>
          <w:rPr>
            <w:lang w:eastAsia="zh-CN"/>
          </w:rPr>
          <w:t xml:space="preserve"> Pre-MG pattern is activated then the UE is not required to conduct reception/transmission from/to the corresponding serving cells during the gap occasion on the same FR according to the same principles as described for per-FR</w:t>
        </w:r>
      </w:ins>
      <w:ins w:id="826" w:author="Lingyu Gao " w:date="2023-08-04T14:58:00Z">
        <w:r>
          <w:rPr>
            <w:rFonts w:hint="eastAsia"/>
            <w:lang w:eastAsia="zh-CN"/>
          </w:rPr>
          <w:t>1</w:t>
        </w:r>
      </w:ins>
      <w:ins w:id="827" w:author="Lingyu Gao " w:date="2023-08-04T14:48:00Z">
        <w:r>
          <w:rPr>
            <w:lang w:eastAsia="zh-CN"/>
          </w:rPr>
          <w:t xml:space="preserve"> measurement gaps in clause 9.1</w:t>
        </w:r>
      </w:ins>
      <w:ins w:id="828" w:author="Lingyu Gao " w:date="2023-08-04T14:58:00Z">
        <w:r>
          <w:rPr>
            <w:rFonts w:hint="eastAsia"/>
            <w:lang w:eastAsia="zh-CN"/>
          </w:rPr>
          <w:t>D</w:t>
        </w:r>
      </w:ins>
      <w:ins w:id="829" w:author="Lingyu Gao " w:date="2023-08-04T14:48:00Z">
        <w:r>
          <w:rPr>
            <w:lang w:eastAsia="zh-CN"/>
          </w:rPr>
          <w:t>.2. Otherwise, the UE can be scheduled for reception/transmission of signals in all the serving cells during the gap occasion in the same FR.</w:t>
        </w:r>
      </w:ins>
    </w:p>
    <w:p w:rsidR="000A101D" w:rsidRDefault="000A101D">
      <w:pPr>
        <w:rPr>
          <w:del w:id="830" w:author="Lingyu Gao " w:date="2023-08-03T16:20:00Z"/>
          <w:lang w:eastAsia="zh-CN"/>
        </w:rPr>
      </w:pPr>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1&gt;</w:t>
      </w:r>
    </w:p>
    <w:p w:rsidR="000A101D" w:rsidRDefault="000A101D">
      <w:pPr>
        <w:rPr>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eastAsia="zh-CN"/>
        </w:rPr>
        <w:t>2&gt;</w:t>
      </w:r>
    </w:p>
    <w:p w:rsidR="000A101D" w:rsidRDefault="00930E40">
      <w:pPr>
        <w:pStyle w:val="2"/>
        <w:rPr>
          <w:ins w:id="831" w:author="Lingyu Gao " w:date="2023-08-01T17:15:00Z"/>
          <w:rFonts w:eastAsiaTheme="minorEastAsia"/>
          <w:lang w:eastAsia="zh-CN"/>
        </w:rPr>
      </w:pPr>
      <w:ins w:id="832" w:author="Lingyu Gao " w:date="2023-08-01T17:15:00Z">
        <w:r>
          <w:rPr>
            <w:rFonts w:eastAsiaTheme="minorEastAsia" w:hint="eastAsia"/>
            <w:lang w:eastAsia="zh-CN"/>
          </w:rPr>
          <w:t>9.2</w:t>
        </w:r>
      </w:ins>
      <w:ins w:id="833" w:author="Lingyu Gao " w:date="2023-08-04T15:46:00Z">
        <w:r>
          <w:rPr>
            <w:rFonts w:eastAsiaTheme="minorEastAsia" w:hint="eastAsia"/>
            <w:lang w:eastAsia="zh-CN"/>
          </w:rPr>
          <w:t>D</w:t>
        </w:r>
      </w:ins>
      <w:ins w:id="834" w:author="Lingyu Gao " w:date="2023-08-01T17:15:00Z">
        <w:r>
          <w:rPr>
            <w:rFonts w:eastAsiaTheme="minorEastAsia" w:hint="eastAsia"/>
            <w:lang w:eastAsia="zh-CN"/>
          </w:rPr>
          <w:t xml:space="preserve"> </w:t>
        </w:r>
        <w:r>
          <w:t>NR intra-frequency measurements</w:t>
        </w:r>
      </w:ins>
      <w:ins w:id="835" w:author="Lingyu Gao " w:date="2023-08-01T17:27:00Z">
        <w:r>
          <w:rPr>
            <w:rFonts w:eastAsiaTheme="minorEastAsia" w:hint="eastAsia"/>
            <w:lang w:eastAsia="zh-CN"/>
          </w:rPr>
          <w:t xml:space="preserve"> </w:t>
        </w:r>
        <w:bookmarkStart w:id="836" w:name="OLE_LINK35"/>
        <w:bookmarkStart w:id="837" w:name="OLE_LINK36"/>
        <w:r>
          <w:rPr>
            <w:rFonts w:eastAsiaTheme="minorEastAsia" w:hint="eastAsia"/>
            <w:lang w:eastAsia="zh-CN"/>
          </w:rPr>
          <w:t>for ATG</w:t>
        </w:r>
      </w:ins>
      <w:bookmarkEnd w:id="836"/>
      <w:bookmarkEnd w:id="837"/>
    </w:p>
    <w:p w:rsidR="000A101D" w:rsidRDefault="00930E40">
      <w:pPr>
        <w:pStyle w:val="30"/>
        <w:rPr>
          <w:ins w:id="838" w:author="Lingyu Gao " w:date="2023-08-01T17:15:00Z"/>
        </w:rPr>
      </w:pPr>
      <w:ins w:id="839" w:author="Lingyu Gao " w:date="2023-08-01T17:15:00Z">
        <w:r>
          <w:t>9.2</w:t>
        </w:r>
      </w:ins>
      <w:ins w:id="840" w:author="Lingyu Gao " w:date="2023-08-04T15:46:00Z">
        <w:r>
          <w:rPr>
            <w:rFonts w:eastAsiaTheme="minorEastAsia" w:hint="eastAsia"/>
            <w:lang w:eastAsia="zh-CN"/>
          </w:rPr>
          <w:t>D</w:t>
        </w:r>
      </w:ins>
      <w:ins w:id="841" w:author="Lingyu Gao " w:date="2023-08-01T17:15:00Z">
        <w:r>
          <w:t>.1</w:t>
        </w:r>
        <w:r>
          <w:tab/>
          <w:t>Introduction</w:t>
        </w:r>
      </w:ins>
    </w:p>
    <w:p w:rsidR="000A101D" w:rsidRDefault="00930E40">
      <w:pPr>
        <w:rPr>
          <w:ins w:id="842" w:author="Lingyu Gao " w:date="2023-08-04T11:26:00Z"/>
          <w:lang w:eastAsia="zh-CN"/>
        </w:rPr>
      </w:pPr>
      <w:ins w:id="843" w:author="Lingyu Gao " w:date="2023-08-04T11:26:00Z">
        <w:r>
          <w:rPr>
            <w:lang w:eastAsia="zh-CN"/>
          </w:rPr>
          <w:t>The requirements in this clause apply for an ATG UE.</w:t>
        </w:r>
      </w:ins>
    </w:p>
    <w:p w:rsidR="000A101D" w:rsidRDefault="00930E40">
      <w:pPr>
        <w:rPr>
          <w:ins w:id="844" w:author="Lingyu Gao " w:date="2023-08-01T17:15:00Z"/>
        </w:rPr>
      </w:pPr>
      <w:ins w:id="845" w:author="Lingyu Gao " w:date="2023-08-01T17:15:00Z">
        <w:r>
          <w:t xml:space="preserve">A measurement is defined as a SSB based intra-frequency measurement provided the centre frequency of the SSB of the serving cell indicated for measurement and the centre frequency of the SSB of the neighbour cell are the same, and the subcarrier spacing of the two SSBs </w:t>
        </w:r>
        <w:proofErr w:type="gramStart"/>
        <w:r>
          <w:t>are</w:t>
        </w:r>
        <w:proofErr w:type="gramEnd"/>
        <w:r>
          <w:t xml:space="preserve"> also the same.</w:t>
        </w:r>
      </w:ins>
    </w:p>
    <w:p w:rsidR="000A101D" w:rsidRDefault="00930E40">
      <w:pPr>
        <w:rPr>
          <w:ins w:id="846" w:author="Lingyu Gao " w:date="2023-08-01T17:15:00Z"/>
        </w:rPr>
      </w:pPr>
      <w:ins w:id="847" w:author="Lingyu Gao " w:date="2023-08-01T17:15:00Z">
        <w:r>
          <w:t xml:space="preserve">The UE shall be able to identify new intra-frequency cells and perform SS-RSRP, SS-RSRQ, and SS-SINR measurements of identified intra-frequency cells if carrier frequency information is provided by </w:t>
        </w:r>
        <w:proofErr w:type="spellStart"/>
        <w:r>
          <w:t>PCell</w:t>
        </w:r>
        <w:proofErr w:type="spellEnd"/>
        <w:r>
          <w:t>, even if no explicit neighbour list with physical layer cell identities is provided.</w:t>
        </w:r>
      </w:ins>
    </w:p>
    <w:p w:rsidR="000A101D" w:rsidRDefault="00930E40">
      <w:pPr>
        <w:rPr>
          <w:ins w:id="848" w:author="Lingyu Gao " w:date="2023-08-01T17:15:00Z"/>
        </w:rPr>
      </w:pPr>
      <w:ins w:id="849" w:author="Lingyu Gao " w:date="2023-08-01T17:15:00Z">
        <w:r>
          <w:t>The UE can perform intra-frequency SSB based measurements without measurement gaps (either legacy measurement gap) if</w:t>
        </w:r>
      </w:ins>
    </w:p>
    <w:p w:rsidR="000A101D" w:rsidRDefault="00930E40">
      <w:pPr>
        <w:pStyle w:val="B10"/>
        <w:rPr>
          <w:ins w:id="850" w:author="Lingyu Gao " w:date="2023-08-01T17:15:00Z"/>
          <w:lang w:eastAsia="zh-CN"/>
        </w:rPr>
      </w:pPr>
      <w:ins w:id="851" w:author="Lingyu Gao " w:date="2023-08-01T17:15:00Z">
        <w:r>
          <w:t>-</w:t>
        </w:r>
        <w:r>
          <w:tab/>
        </w:r>
        <w:proofErr w:type="gramStart"/>
        <w:r>
          <w:t>the</w:t>
        </w:r>
        <w:proofErr w:type="gramEnd"/>
        <w:r>
          <w:t xml:space="preserve"> UE indicates ‘no-gap’ via </w:t>
        </w:r>
        <w:proofErr w:type="spellStart"/>
        <w:r>
          <w:rPr>
            <w:i/>
          </w:rPr>
          <w:t>intraFreq-needForGap</w:t>
        </w:r>
        <w:proofErr w:type="spellEnd"/>
        <w:r>
          <w:t xml:space="preserve"> for intra-frequency measurement</w:t>
        </w:r>
        <w:r>
          <w:rPr>
            <w:lang w:eastAsia="zh-CN"/>
          </w:rPr>
          <w:t>, or</w:t>
        </w:r>
      </w:ins>
    </w:p>
    <w:p w:rsidR="000A101D" w:rsidRDefault="00930E40">
      <w:pPr>
        <w:pStyle w:val="B10"/>
        <w:rPr>
          <w:ins w:id="852" w:author="Lingyu Gao " w:date="2023-08-01T17:15:00Z"/>
          <w:lang w:eastAsia="zh-CN"/>
        </w:rPr>
      </w:pPr>
      <w:ins w:id="853" w:author="Lingyu Gao " w:date="2023-08-01T17:15:00Z">
        <w:r>
          <w:t>-</w:t>
        </w:r>
        <w:r>
          <w:tab/>
        </w:r>
        <w:proofErr w:type="gramStart"/>
        <w:r>
          <w:t>the</w:t>
        </w:r>
        <w:proofErr w:type="gramEnd"/>
        <w:r>
          <w:t xml:space="preserve"> SSB is completely contained in the </w:t>
        </w:r>
        <w:r>
          <w:rPr>
            <w:lang w:eastAsia="zh-CN"/>
          </w:rPr>
          <w:t>active BWP</w:t>
        </w:r>
        <w:r>
          <w:t xml:space="preserve"> of the UE</w:t>
        </w:r>
        <w:r>
          <w:rPr>
            <w:lang w:eastAsia="zh-CN"/>
          </w:rPr>
          <w:t>, or</w:t>
        </w:r>
      </w:ins>
    </w:p>
    <w:p w:rsidR="000A101D" w:rsidRDefault="00930E40">
      <w:pPr>
        <w:pStyle w:val="B10"/>
        <w:rPr>
          <w:ins w:id="854" w:author="Lingyu Gao " w:date="2023-08-01T17:15:00Z"/>
        </w:rPr>
      </w:pPr>
      <w:ins w:id="855" w:author="Lingyu Gao " w:date="2023-08-01T17:15:00Z">
        <w:r>
          <w:rPr>
            <w:lang w:eastAsia="zh-CN"/>
          </w:rPr>
          <w:t>-</w:t>
        </w:r>
        <w:r>
          <w:tab/>
        </w:r>
        <w:proofErr w:type="gramStart"/>
        <w:r>
          <w:t>the</w:t>
        </w:r>
        <w:proofErr w:type="gramEnd"/>
        <w:r>
          <w:t xml:space="preserve"> active downlink BWP is initial BWP</w:t>
        </w:r>
        <w:r>
          <w:rPr>
            <w:lang w:eastAsia="zh-CN"/>
          </w:rPr>
          <w:t>[3]</w:t>
        </w:r>
        <w:r>
          <w:t>.</w:t>
        </w:r>
      </w:ins>
    </w:p>
    <w:p w:rsidR="000A101D" w:rsidRDefault="00930E40">
      <w:pPr>
        <w:rPr>
          <w:ins w:id="856" w:author="Lingyu Gao " w:date="2023-08-01T17:15:00Z"/>
        </w:rPr>
      </w:pPr>
      <w:ins w:id="857" w:author="Lingyu Gao " w:date="2023-08-01T17:15:00Z">
        <w:r>
          <w:t>For intra-frequency SSB based measurements without measurement gaps, UE may cause scheduling restriction as specified in clause 9.2</w:t>
        </w:r>
      </w:ins>
      <w:ins w:id="858" w:author="Lingyu Gao " w:date="2023-08-04T16:14:00Z">
        <w:r>
          <w:rPr>
            <w:rFonts w:hint="eastAsia"/>
            <w:lang w:eastAsia="zh-CN"/>
          </w:rPr>
          <w:t>D</w:t>
        </w:r>
      </w:ins>
      <w:ins w:id="859" w:author="Lingyu Gao " w:date="2023-08-01T17:15:00Z">
        <w:r>
          <w:t xml:space="preserve">.5.3.SSB based measurements are configured along with one or </w:t>
        </w:r>
        <w:r>
          <w:lastRenderedPageBreak/>
          <w:t>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rsidR="000A101D" w:rsidRDefault="00930E40">
      <w:pPr>
        <w:rPr>
          <w:ins w:id="860" w:author="Lingyu Gao " w:date="2023-08-01T17:15:00Z"/>
          <w:rFonts w:cs="v4.2.0"/>
        </w:rPr>
      </w:pPr>
      <w:bookmarkStart w:id="861" w:name="_Hlk45470000"/>
      <w:ins w:id="862" w:author="Lingyu Gao " w:date="2023-08-01T17:15:00Z">
        <w:r>
          <w:t xml:space="preserve">When measurement gaps are needed, the UE is not expected to detect SSB and measure RSSI of RSRQ which </w:t>
        </w:r>
        <w:proofErr w:type="gramStart"/>
        <w:r>
          <w:t>start</w:t>
        </w:r>
        <w:proofErr w:type="gramEnd"/>
        <w:r>
          <w:t xml:space="preserve"> earlier than the gap starting time + switching time, nor detect SSB and measure RSSI of RSRQ which end later than the gap end – switching time. Switching time is 0.5ms for frequency range FR1.</w:t>
        </w:r>
      </w:ins>
    </w:p>
    <w:p w:rsidR="000A101D" w:rsidRDefault="00930E40">
      <w:pPr>
        <w:rPr>
          <w:ins w:id="863" w:author="Lingyu Gao " w:date="2023-08-01T17:15:00Z"/>
          <w:rFonts w:cs="v4.2.0"/>
          <w:lang w:eastAsia="zh-CN"/>
        </w:rPr>
      </w:pPr>
      <w:ins w:id="864" w:author="Lingyu Gao " w:date="2023-08-01T17:15:00Z">
        <w:r>
          <w:rPr>
            <w:rFonts w:cs="v4.2.0"/>
            <w:lang w:eastAsia="zh-CN"/>
          </w:rPr>
          <w:t>The requirements in this clause shall also apply, when</w:t>
        </w:r>
        <w:r>
          <w:rPr>
            <w:rFonts w:cs="v4.2.0"/>
          </w:rPr>
          <w:t xml:space="preserve"> the UE is configured to perform SRS carrier based switching and using measurement gaps.</w:t>
        </w:r>
        <w:bookmarkEnd w:id="861"/>
      </w:ins>
    </w:p>
    <w:p w:rsidR="000A101D" w:rsidRDefault="00930E40">
      <w:pPr>
        <w:pStyle w:val="30"/>
        <w:rPr>
          <w:ins w:id="865" w:author="Lingyu Gao " w:date="2023-08-01T17:15:00Z"/>
        </w:rPr>
      </w:pPr>
      <w:ins w:id="866" w:author="Lingyu Gao " w:date="2023-08-01T17:15:00Z">
        <w:r>
          <w:t>9.2</w:t>
        </w:r>
      </w:ins>
      <w:ins w:id="867" w:author="Lingyu Gao " w:date="2023-08-04T16:16:00Z">
        <w:r>
          <w:rPr>
            <w:rFonts w:eastAsiaTheme="minorEastAsia" w:hint="eastAsia"/>
            <w:lang w:eastAsia="zh-CN"/>
          </w:rPr>
          <w:t>D</w:t>
        </w:r>
      </w:ins>
      <w:ins w:id="868" w:author="Lingyu Gao " w:date="2023-08-01T17:15:00Z">
        <w:r>
          <w:t>.2</w:t>
        </w:r>
        <w:r>
          <w:tab/>
          <w:t>Requirements applicability</w:t>
        </w:r>
      </w:ins>
    </w:p>
    <w:p w:rsidR="000A101D" w:rsidRDefault="00930E40">
      <w:pPr>
        <w:rPr>
          <w:ins w:id="869" w:author="Lingyu Gao " w:date="2023-08-01T17:15:00Z"/>
        </w:rPr>
      </w:pPr>
      <w:ins w:id="870" w:author="Lingyu Gao " w:date="2023-08-01T17:15:00Z">
        <w:r>
          <w:t>The requirements in clause 9.2</w:t>
        </w:r>
      </w:ins>
      <w:ins w:id="871" w:author="Lingyu Gao " w:date="2023-08-11T19:06:00Z">
        <w:r w:rsidR="00A21023">
          <w:rPr>
            <w:rFonts w:hint="eastAsia"/>
            <w:lang w:eastAsia="zh-CN"/>
          </w:rPr>
          <w:t>D</w:t>
        </w:r>
      </w:ins>
      <w:ins w:id="872" w:author="Lingyu Gao " w:date="2023-08-01T17:15:00Z">
        <w:r>
          <w:t xml:space="preserve"> apply, provided:</w:t>
        </w:r>
      </w:ins>
    </w:p>
    <w:p w:rsidR="000A101D" w:rsidRDefault="00930E40">
      <w:pPr>
        <w:pStyle w:val="B10"/>
        <w:rPr>
          <w:ins w:id="873" w:author="Lingyu Gao " w:date="2023-08-01T17:15:00Z"/>
        </w:rPr>
      </w:pPr>
      <w:ins w:id="874" w:author="Lingyu Gao " w:date="2023-08-01T17:15:00Z">
        <w:r>
          <w:t>-</w:t>
        </w:r>
        <w:r>
          <w:tab/>
          <w:t>The cell being identified or measured is detectable.</w:t>
        </w:r>
      </w:ins>
    </w:p>
    <w:p w:rsidR="000A101D" w:rsidRDefault="00930E40">
      <w:pPr>
        <w:rPr>
          <w:ins w:id="875" w:author="Lingyu Gao " w:date="2023-08-01T17:15:00Z"/>
          <w:rFonts w:cs="v4.2.0"/>
        </w:rPr>
      </w:pPr>
      <w:ins w:id="876" w:author="Lingyu Gao " w:date="2023-08-01T17:15:00Z">
        <w:r>
          <w:t>An intra-frequency cell shall be considered detectable</w:t>
        </w:r>
        <w:r>
          <w:rPr>
            <w:rFonts w:cs="v4.2.0"/>
          </w:rPr>
          <w:t xml:space="preserve"> when </w:t>
        </w:r>
        <w:r>
          <w:rPr>
            <w:rFonts w:cs="v4.2.0"/>
            <w:lang w:eastAsia="ko-KR"/>
          </w:rPr>
          <w:t>for each relevant SSB</w:t>
        </w:r>
        <w:r>
          <w:rPr>
            <w:rFonts w:cs="v4.2.0"/>
          </w:rPr>
          <w:t>:</w:t>
        </w:r>
      </w:ins>
    </w:p>
    <w:p w:rsidR="000A101D" w:rsidRDefault="00930E40">
      <w:pPr>
        <w:pStyle w:val="B10"/>
        <w:rPr>
          <w:ins w:id="877" w:author="Lingyu Gao " w:date="2023-08-01T17:15:00Z"/>
        </w:rPr>
      </w:pPr>
      <w:ins w:id="878" w:author="Lingyu Gao " w:date="2023-08-01T17:15:00Z">
        <w:r>
          <w:t>-</w:t>
        </w:r>
        <w:r>
          <w:tab/>
          <w:t>SS-RSRP related side conditions given in clauses 10.1.2 for FR1, for a corresponding Band,</w:t>
        </w:r>
      </w:ins>
    </w:p>
    <w:p w:rsidR="000A101D" w:rsidRDefault="00930E40">
      <w:pPr>
        <w:pStyle w:val="B10"/>
        <w:rPr>
          <w:ins w:id="879" w:author="Lingyu Gao " w:date="2023-08-01T17:15:00Z"/>
        </w:rPr>
      </w:pPr>
      <w:ins w:id="880" w:author="Lingyu Gao " w:date="2023-08-01T17:15:00Z">
        <w:r>
          <w:t>-</w:t>
        </w:r>
        <w:r>
          <w:tab/>
          <w:t>SS-RSRQ related side conditions given in clauses 10.1.7 for FR1, for a corresponding Band,</w:t>
        </w:r>
      </w:ins>
    </w:p>
    <w:p w:rsidR="000A101D" w:rsidRDefault="00930E40">
      <w:pPr>
        <w:pStyle w:val="B10"/>
        <w:rPr>
          <w:ins w:id="881" w:author="Lingyu Gao " w:date="2023-08-01T17:15:00Z"/>
        </w:rPr>
      </w:pPr>
      <w:ins w:id="882" w:author="Lingyu Gao " w:date="2023-08-01T17:15:00Z">
        <w:r>
          <w:t>-</w:t>
        </w:r>
        <w:r>
          <w:tab/>
          <w:t>SS-SINR related side conditions given in clauses 10.1.12 for FR1, for a corresponding Band,</w:t>
        </w:r>
      </w:ins>
    </w:p>
    <w:p w:rsidR="000A101D" w:rsidRDefault="00930E40">
      <w:pPr>
        <w:pStyle w:val="B10"/>
        <w:rPr>
          <w:ins w:id="883" w:author="Lingyu Gao " w:date="2023-08-01T17:15:00Z"/>
          <w:rFonts w:cs="v4.2.0"/>
        </w:rPr>
      </w:pPr>
      <w:ins w:id="884" w:author="Lingyu Gao " w:date="2023-08-01T17:15:00Z">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B.2.2 for a corresponding Band.</w:t>
        </w:r>
      </w:ins>
    </w:p>
    <w:p w:rsidR="000A101D" w:rsidRDefault="00930E40">
      <w:pPr>
        <w:pStyle w:val="30"/>
        <w:rPr>
          <w:ins w:id="885" w:author="Lingyu Gao " w:date="2023-08-01T17:15:00Z"/>
        </w:rPr>
      </w:pPr>
      <w:ins w:id="886" w:author="Lingyu Gao " w:date="2023-08-01T17:15:00Z">
        <w:r>
          <w:t>9.2</w:t>
        </w:r>
      </w:ins>
      <w:ins w:id="887" w:author="Lingyu Gao " w:date="2023-08-04T16:19:00Z">
        <w:r>
          <w:rPr>
            <w:rFonts w:eastAsiaTheme="minorEastAsia" w:hint="eastAsia"/>
            <w:lang w:eastAsia="zh-CN"/>
          </w:rPr>
          <w:t>D</w:t>
        </w:r>
      </w:ins>
      <w:ins w:id="888" w:author="Lingyu Gao " w:date="2023-08-01T17:15:00Z">
        <w:r>
          <w:t>.3</w:t>
        </w:r>
        <w:r>
          <w:tab/>
          <w:t>Number of cells and number of SSB</w:t>
        </w:r>
      </w:ins>
    </w:p>
    <w:p w:rsidR="000A101D" w:rsidRDefault="00930E40">
      <w:pPr>
        <w:pStyle w:val="40"/>
        <w:rPr>
          <w:ins w:id="889" w:author="Lingyu Gao " w:date="2023-08-01T17:15:00Z"/>
        </w:rPr>
      </w:pPr>
      <w:ins w:id="890" w:author="Lingyu Gao " w:date="2023-08-01T17:15:00Z">
        <w:r>
          <w:t>9.2</w:t>
        </w:r>
      </w:ins>
      <w:ins w:id="891" w:author="Lingyu Gao " w:date="2023-08-04T16:19:00Z">
        <w:r>
          <w:rPr>
            <w:rFonts w:eastAsiaTheme="minorEastAsia" w:hint="eastAsia"/>
            <w:lang w:eastAsia="zh-CN"/>
          </w:rPr>
          <w:t>D</w:t>
        </w:r>
      </w:ins>
      <w:ins w:id="892" w:author="Lingyu Gao " w:date="2023-08-01T17:15:00Z">
        <w:r>
          <w:t>.3.1</w:t>
        </w:r>
        <w:r>
          <w:tab/>
          <w:t>Requirements for FR1</w:t>
        </w:r>
      </w:ins>
    </w:p>
    <w:p w:rsidR="000A101D" w:rsidRDefault="00930E40">
      <w:pPr>
        <w:rPr>
          <w:ins w:id="893" w:author="Lingyu Gao " w:date="2023-08-01T17:15:00Z"/>
        </w:rPr>
      </w:pPr>
      <w:ins w:id="894" w:author="Lingyu Gao " w:date="2023-08-01T17:15:00Z">
        <w:r>
          <w:t xml:space="preserve">For each intra-frequency layer, during each layer 1 measurement period, the UE shall be capable of performing </w:t>
        </w:r>
        <w:r>
          <w:rPr>
            <w:rFonts w:cs="v4.2.0"/>
          </w:rPr>
          <w:t>SS-RSRP, SS-RSRQ, and SS-SINR measurements for</w:t>
        </w:r>
        <w:r>
          <w:t xml:space="preserve"> at least:</w:t>
        </w:r>
      </w:ins>
    </w:p>
    <w:p w:rsidR="000A101D" w:rsidRDefault="00930E40">
      <w:pPr>
        <w:pStyle w:val="B10"/>
        <w:rPr>
          <w:ins w:id="895" w:author="Lingyu Gao " w:date="2023-08-01T17:15:00Z"/>
        </w:rPr>
      </w:pPr>
      <w:ins w:id="896" w:author="Lingyu Gao " w:date="2023-08-01T17:15:00Z">
        <w:r>
          <w:t>-</w:t>
        </w:r>
        <w:r>
          <w:tab/>
          <w:t>8 identified cells, and</w:t>
        </w:r>
      </w:ins>
    </w:p>
    <w:p w:rsidR="000A101D" w:rsidRDefault="00930E40">
      <w:pPr>
        <w:pStyle w:val="B10"/>
        <w:rPr>
          <w:ins w:id="897" w:author="Lingyu Gao " w:date="2023-08-01T17:15:00Z"/>
        </w:rPr>
      </w:pPr>
      <w:ins w:id="898" w:author="Lingyu Gao " w:date="2023-08-01T17:15:00Z">
        <w:r>
          <w:t>-</w:t>
        </w:r>
        <w:r>
          <w:tab/>
          <w:t>14 SSBs with different SSB index and/or PCI on the intra-frequency layer, where the number of SSBs in the serving cell is not smaller than the number of configured RLM-RS SSB resources.</w:t>
        </w:r>
      </w:ins>
    </w:p>
    <w:p w:rsidR="000A101D" w:rsidRDefault="00930E40">
      <w:pPr>
        <w:pStyle w:val="30"/>
        <w:rPr>
          <w:ins w:id="899" w:author="Lingyu Gao " w:date="2023-08-01T17:15:00Z"/>
        </w:rPr>
      </w:pPr>
      <w:ins w:id="900" w:author="Lingyu Gao " w:date="2023-08-01T17:15:00Z">
        <w:r>
          <w:t>9.2</w:t>
        </w:r>
      </w:ins>
      <w:ins w:id="901" w:author="Lingyu Gao " w:date="2023-08-04T16:19:00Z">
        <w:r>
          <w:rPr>
            <w:rFonts w:eastAsiaTheme="minorEastAsia" w:hint="eastAsia"/>
            <w:lang w:eastAsia="zh-CN"/>
          </w:rPr>
          <w:t>D</w:t>
        </w:r>
      </w:ins>
      <w:ins w:id="902" w:author="Lingyu Gao " w:date="2023-08-01T17:15:00Z">
        <w:r>
          <w:t>.4</w:t>
        </w:r>
        <w:r>
          <w:tab/>
          <w:t>Measurement Reporting Requirements</w:t>
        </w:r>
      </w:ins>
    </w:p>
    <w:p w:rsidR="000A101D" w:rsidRDefault="00930E40">
      <w:pPr>
        <w:pStyle w:val="40"/>
        <w:rPr>
          <w:ins w:id="903" w:author="Lingyu Gao " w:date="2023-08-01T17:15:00Z"/>
        </w:rPr>
      </w:pPr>
      <w:ins w:id="904" w:author="Lingyu Gao " w:date="2023-08-01T17:15:00Z">
        <w:r>
          <w:t>9.2</w:t>
        </w:r>
      </w:ins>
      <w:ins w:id="905" w:author="Lingyu Gao " w:date="2023-08-04T16:20:00Z">
        <w:r>
          <w:rPr>
            <w:rFonts w:eastAsiaTheme="minorEastAsia" w:hint="eastAsia"/>
            <w:lang w:eastAsia="zh-CN"/>
          </w:rPr>
          <w:t>D</w:t>
        </w:r>
      </w:ins>
      <w:ins w:id="906" w:author="Lingyu Gao " w:date="2023-08-01T17:15:00Z">
        <w:r>
          <w:t>.4.1</w:t>
        </w:r>
        <w:r>
          <w:tab/>
          <w:t>Periodic Reporting</w:t>
        </w:r>
      </w:ins>
    </w:p>
    <w:p w:rsidR="000A101D" w:rsidRDefault="00930E40">
      <w:pPr>
        <w:rPr>
          <w:ins w:id="907" w:author="Lingyu Gao " w:date="2023-08-01T17:15:00Z"/>
          <w:rFonts w:cs="v4.2.0"/>
        </w:rPr>
      </w:pPr>
      <w:ins w:id="908" w:author="Lingyu Gao " w:date="2023-08-01T17:15:00Z">
        <w:r>
          <w:rPr>
            <w:rFonts w:cs="v4.2.0"/>
          </w:rPr>
          <w:t>Reported RSRP, RSRQ, and RS-SINR measurements contained in periodic measurement reports shall meet the requirements in clauses 10.1.2.1 (RSRP for FR1), 10.1.7.1 (RSRQ for FR1)</w:t>
        </w:r>
      </w:ins>
      <w:ins w:id="909" w:author="Lingyu Gao " w:date="2023-08-02T12:22:00Z">
        <w:r>
          <w:rPr>
            <w:rFonts w:cs="v4.2.0" w:hint="eastAsia"/>
            <w:lang w:eastAsia="zh-CN"/>
          </w:rPr>
          <w:t xml:space="preserve"> and </w:t>
        </w:r>
      </w:ins>
      <w:ins w:id="910" w:author="Lingyu Gao " w:date="2023-08-01T17:15:00Z">
        <w:r>
          <w:rPr>
            <w:rFonts w:cs="v4.2.0"/>
          </w:rPr>
          <w:t>10.1.12.1 (RS-SINR for FR1).</w:t>
        </w:r>
      </w:ins>
    </w:p>
    <w:p w:rsidR="000A101D" w:rsidRDefault="00930E40">
      <w:pPr>
        <w:pStyle w:val="40"/>
        <w:rPr>
          <w:ins w:id="911" w:author="Lingyu Gao " w:date="2023-08-01T17:15:00Z"/>
        </w:rPr>
      </w:pPr>
      <w:ins w:id="912" w:author="Lingyu Gao " w:date="2023-08-01T17:15:00Z">
        <w:r>
          <w:lastRenderedPageBreak/>
          <w:t>9.2</w:t>
        </w:r>
      </w:ins>
      <w:ins w:id="913" w:author="Lingyu Gao " w:date="2023-08-04T16:20:00Z">
        <w:r>
          <w:rPr>
            <w:rFonts w:eastAsiaTheme="minorEastAsia" w:hint="eastAsia"/>
            <w:lang w:eastAsia="zh-CN"/>
          </w:rPr>
          <w:t>D</w:t>
        </w:r>
      </w:ins>
      <w:ins w:id="914" w:author="Lingyu Gao " w:date="2023-08-01T17:15:00Z">
        <w:r>
          <w:t>.4.2</w:t>
        </w:r>
        <w:r>
          <w:tab/>
          <w:t>Event-triggered Periodic Reporting</w:t>
        </w:r>
      </w:ins>
    </w:p>
    <w:p w:rsidR="000A101D" w:rsidRDefault="00930E40">
      <w:pPr>
        <w:rPr>
          <w:ins w:id="915" w:author="Lingyu Gao " w:date="2023-08-01T17:15:00Z"/>
          <w:rFonts w:cs="v4.2.0"/>
        </w:rPr>
      </w:pPr>
      <w:ins w:id="916" w:author="Lingyu Gao " w:date="2023-08-01T17:15:00Z">
        <w:r>
          <w:rPr>
            <w:rFonts w:cs="v4.2.0"/>
          </w:rPr>
          <w:t>Reported RSRP, RSRQ, and RS-SINR measurements contained in event-triggered periodic measurement reports shall meet the requirements in clauses 10.1.2.1 (RSRP for FR1), 10.1.7.1 (RSRQ for FR1)</w:t>
        </w:r>
      </w:ins>
      <w:ins w:id="917" w:author="Lingyu Gao " w:date="2023-08-02T12:22:00Z">
        <w:r>
          <w:rPr>
            <w:rFonts w:cs="v4.2.0" w:hint="eastAsia"/>
            <w:lang w:eastAsia="zh-CN"/>
          </w:rPr>
          <w:t xml:space="preserve"> and</w:t>
        </w:r>
      </w:ins>
      <w:ins w:id="918" w:author="Lingyu Gao " w:date="2023-08-01T17:15:00Z">
        <w:r>
          <w:rPr>
            <w:rFonts w:cs="v4.2.0"/>
          </w:rPr>
          <w:t xml:space="preserve"> 10.1.12.1 (RS-SINR for FR1).</w:t>
        </w:r>
      </w:ins>
    </w:p>
    <w:p w:rsidR="000A101D" w:rsidRDefault="00930E40">
      <w:pPr>
        <w:rPr>
          <w:ins w:id="919" w:author="Lingyu Gao " w:date="2023-08-01T17:15:00Z"/>
          <w:rFonts w:cs="v4.2.0"/>
        </w:rPr>
      </w:pPr>
      <w:ins w:id="920" w:author="Lingyu Gao " w:date="2023-08-01T17:15:00Z">
        <w:r>
          <w:rPr>
            <w:rFonts w:cs="v4.2.0"/>
          </w:rPr>
          <w:t>The first report in event triggered periodic measurement reporting shall meet the requirements specified in clause </w:t>
        </w:r>
        <w:r>
          <w:t>9.2</w:t>
        </w:r>
      </w:ins>
      <w:ins w:id="921" w:author="Lingyu Gao " w:date="2023-08-04T16:20:00Z">
        <w:r>
          <w:rPr>
            <w:rFonts w:hint="eastAsia"/>
            <w:lang w:eastAsia="zh-CN"/>
          </w:rPr>
          <w:t>D</w:t>
        </w:r>
      </w:ins>
      <w:ins w:id="922" w:author="Lingyu Gao " w:date="2023-08-01T17:15:00Z">
        <w:r>
          <w:t>.4.3.</w:t>
        </w:r>
      </w:ins>
    </w:p>
    <w:p w:rsidR="000A101D" w:rsidRDefault="00930E40">
      <w:pPr>
        <w:pStyle w:val="40"/>
        <w:rPr>
          <w:ins w:id="923" w:author="Lingyu Gao " w:date="2023-08-01T17:15:00Z"/>
        </w:rPr>
      </w:pPr>
      <w:ins w:id="924" w:author="Lingyu Gao " w:date="2023-08-01T17:15:00Z">
        <w:r>
          <w:t>9.2</w:t>
        </w:r>
      </w:ins>
      <w:ins w:id="925" w:author="Lingyu Gao " w:date="2023-08-04T16:21:00Z">
        <w:r>
          <w:rPr>
            <w:rFonts w:eastAsiaTheme="minorEastAsia" w:hint="eastAsia"/>
            <w:lang w:eastAsia="zh-CN"/>
          </w:rPr>
          <w:t>D</w:t>
        </w:r>
      </w:ins>
      <w:ins w:id="926" w:author="Lingyu Gao " w:date="2023-08-01T17:15:00Z">
        <w:r>
          <w:t>.4.3</w:t>
        </w:r>
        <w:r>
          <w:tab/>
          <w:t>Event Triggered Reporting</w:t>
        </w:r>
      </w:ins>
    </w:p>
    <w:p w:rsidR="000A101D" w:rsidRDefault="00930E40">
      <w:pPr>
        <w:rPr>
          <w:ins w:id="927" w:author="Lingyu Gao " w:date="2023-08-01T17:15:00Z"/>
        </w:rPr>
      </w:pPr>
      <w:ins w:id="928" w:author="Lingyu Gao " w:date="2023-08-01T17:15:00Z">
        <w:r>
          <w:t xml:space="preserve">Reported RSRP, RSRQ, and RS-SINR measurements contained in event triggered measurement reports shall meet the requirements in clauses </w:t>
        </w:r>
        <w:r>
          <w:rPr>
            <w:rFonts w:cs="v4.2.0"/>
          </w:rPr>
          <w:t>10.1.2.1 (RSRP for FR1), 10.1.7.1 (RSRQ for FR1)</w:t>
        </w:r>
      </w:ins>
      <w:ins w:id="929" w:author="Lingyu Gao " w:date="2023-08-02T12:43:00Z">
        <w:r>
          <w:rPr>
            <w:rFonts w:cs="v4.2.0" w:hint="eastAsia"/>
            <w:lang w:eastAsia="zh-CN"/>
          </w:rPr>
          <w:t xml:space="preserve"> and </w:t>
        </w:r>
      </w:ins>
      <w:ins w:id="930" w:author="Lingyu Gao " w:date="2023-08-01T17:15:00Z">
        <w:r>
          <w:rPr>
            <w:rFonts w:cs="v4.2.0"/>
          </w:rPr>
          <w:t>10.1.12.1 (RS-SINR for FR1).</w:t>
        </w:r>
      </w:ins>
    </w:p>
    <w:p w:rsidR="000A101D" w:rsidRDefault="00930E40">
      <w:pPr>
        <w:rPr>
          <w:ins w:id="931" w:author="Lingyu Gao " w:date="2023-08-01T17:15:00Z"/>
        </w:rPr>
      </w:pPr>
      <w:ins w:id="932" w:author="Lingyu Gao " w:date="2023-08-01T17:15:00Z">
        <w:r>
          <w:t xml:space="preserve">The UE shall not send any event triggered measurement reports as long as no reporting </w:t>
        </w:r>
        <w:proofErr w:type="gramStart"/>
        <w:r>
          <w:t>criteria is</w:t>
        </w:r>
        <w:proofErr w:type="gramEnd"/>
        <w:r>
          <w:t xml:space="preserve"> fulfilled.</w:t>
        </w:r>
      </w:ins>
    </w:p>
    <w:p w:rsidR="000A101D" w:rsidRDefault="00930E40">
      <w:pPr>
        <w:rPr>
          <w:ins w:id="933" w:author="Lingyu Gao " w:date="2023-08-01T17:15:00Z"/>
        </w:rPr>
      </w:pPr>
      <w:ins w:id="934" w:author="Lingyu Gao " w:date="2023-08-01T17:15:00Z">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ins>
    </w:p>
    <w:p w:rsidR="000A101D" w:rsidRDefault="00930E40">
      <w:pPr>
        <w:rPr>
          <w:ins w:id="935" w:author="Lingyu Gao " w:date="2023-08-01T17:15:00Z"/>
        </w:rPr>
      </w:pPr>
      <w:ins w:id="936" w:author="Lingyu Gao " w:date="2023-08-01T17:15:00Z">
        <w:r>
          <w:t xml:space="preserve">The event triggered measurement reporting delay, measured without L3 filtering shall be less than </w:t>
        </w:r>
        <w:proofErr w:type="spellStart"/>
        <w:r>
          <w:t>T</w:t>
        </w:r>
        <w:r>
          <w:rPr>
            <w:vertAlign w:val="subscript"/>
          </w:rPr>
          <w:t>identify</w:t>
        </w:r>
        <w:proofErr w:type="spellEnd"/>
        <w:r>
          <w:rPr>
            <w:vertAlign w:val="subscript"/>
          </w:rPr>
          <w:t xml:space="preserve"> intra with index</w:t>
        </w:r>
        <w:r>
          <w:t xml:space="preserve"> or T </w:t>
        </w:r>
        <w:r>
          <w:rPr>
            <w:vertAlign w:val="subscript"/>
          </w:rPr>
          <w:t>identify intra without index</w:t>
        </w:r>
        <w:r>
          <w:t xml:space="preserve"> defined in clause 9.2</w:t>
        </w:r>
      </w:ins>
      <w:ins w:id="937" w:author="Lingyu Gao " w:date="2023-08-04T16:26:00Z">
        <w:r>
          <w:rPr>
            <w:rFonts w:hint="eastAsia"/>
            <w:lang w:eastAsia="zh-CN"/>
          </w:rPr>
          <w:t>D</w:t>
        </w:r>
      </w:ins>
      <w:ins w:id="938" w:author="Lingyu Gao " w:date="2023-08-01T17:15:00Z">
        <w:r>
          <w:t>.5.1 or clause 9.2</w:t>
        </w:r>
      </w:ins>
      <w:ins w:id="939" w:author="Lingyu Gao " w:date="2023-08-04T16:26:00Z">
        <w:r>
          <w:rPr>
            <w:rFonts w:hint="eastAsia"/>
            <w:lang w:eastAsia="zh-CN"/>
          </w:rPr>
          <w:t>D</w:t>
        </w:r>
      </w:ins>
      <w:ins w:id="940" w:author="Lingyu Gao " w:date="2023-08-01T17:15:00Z">
        <w:r>
          <w:t>.6.2.</w:t>
        </w:r>
        <w:r>
          <w:rPr>
            <w:vertAlign w:val="subscript"/>
          </w:rPr>
          <w:t xml:space="preserve"> </w:t>
        </w:r>
        <w:r>
          <w:t xml:space="preserve">When L3 filtering is used an additional delay can be expected. </w:t>
        </w:r>
      </w:ins>
    </w:p>
    <w:p w:rsidR="000A101D" w:rsidRDefault="00930E40">
      <w:pPr>
        <w:rPr>
          <w:ins w:id="941" w:author="Lingyu Gao " w:date="2023-08-01T17:15:00Z"/>
        </w:rPr>
      </w:pPr>
      <w:ins w:id="942" w:author="Lingyu Gao " w:date="2023-08-01T17:15:00Z">
        <w:r>
          <w:t xml:space="preserve">A cell is detectable only if </w:t>
        </w:r>
        <w:proofErr w:type="gramStart"/>
        <w:r>
          <w:t>at least one SSBs</w:t>
        </w:r>
        <w:proofErr w:type="gramEnd"/>
        <w:r>
          <w:t xml:space="preserve"> measured from the Cell being configured remains detectable during the time period </w:t>
        </w:r>
        <w:proofErr w:type="spellStart"/>
        <w:r>
          <w:t>T</w:t>
        </w:r>
        <w:r>
          <w:rPr>
            <w:vertAlign w:val="subscript"/>
          </w:rPr>
          <w:t>identify_intra_without_index</w:t>
        </w:r>
        <w:proofErr w:type="spellEnd"/>
        <w:r>
          <w:t xml:space="preserve"> or </w:t>
        </w:r>
        <w:proofErr w:type="spellStart"/>
        <w:r>
          <w:t>T</w:t>
        </w:r>
        <w:r>
          <w:rPr>
            <w:vertAlign w:val="subscript"/>
          </w:rPr>
          <w:t>identify_intra_with_index</w:t>
        </w:r>
        <w:proofErr w:type="spellEnd"/>
        <w:r>
          <w:t xml:space="preserve"> as defined in clause 9.2</w:t>
        </w:r>
      </w:ins>
      <w:ins w:id="943" w:author="Lingyu Gao " w:date="2023-08-04T16:26:00Z">
        <w:r>
          <w:rPr>
            <w:rFonts w:hint="eastAsia"/>
            <w:lang w:eastAsia="zh-CN"/>
          </w:rPr>
          <w:t>D</w:t>
        </w:r>
      </w:ins>
      <w:ins w:id="944" w:author="Lingyu Gao " w:date="2023-08-01T17:15:00Z">
        <w:r>
          <w:t>.5.1 or clause 9.2</w:t>
        </w:r>
      </w:ins>
      <w:ins w:id="945" w:author="Lingyu Gao " w:date="2023-08-04T16:26:00Z">
        <w:r>
          <w:rPr>
            <w:rFonts w:hint="eastAsia"/>
            <w:lang w:eastAsia="zh-CN"/>
          </w:rPr>
          <w:t>D</w:t>
        </w:r>
      </w:ins>
      <w:ins w:id="946" w:author="Lingyu Gao " w:date="2023-08-01T17:15:00Z">
        <w:r>
          <w:t xml:space="preserve">.6.2. If a cell which has been detectable at least for the time period </w:t>
        </w:r>
        <w:proofErr w:type="spellStart"/>
        <w:r>
          <w:t>T</w:t>
        </w:r>
        <w:r>
          <w:rPr>
            <w:vertAlign w:val="subscript"/>
          </w:rPr>
          <w:t>identify</w:t>
        </w:r>
        <w:proofErr w:type="spellEnd"/>
        <w:r>
          <w:rPr>
            <w:vertAlign w:val="subscript"/>
          </w:rPr>
          <w:t xml:space="preserve"> intra without index</w:t>
        </w:r>
        <w:r>
          <w:t xml:space="preserve"> or </w:t>
        </w:r>
        <w:proofErr w:type="spellStart"/>
        <w:r>
          <w:t>T</w:t>
        </w:r>
        <w:r>
          <w:rPr>
            <w:vertAlign w:val="subscript"/>
          </w:rPr>
          <w:t>identify</w:t>
        </w:r>
        <w:proofErr w:type="spellEnd"/>
        <w:r>
          <w:rPr>
            <w:vertAlign w:val="subscript"/>
          </w:rPr>
          <w:t xml:space="preserve"> intra with index</w:t>
        </w:r>
        <w:r>
          <w:t xml:space="preserve"> defined in clause 9.2</w:t>
        </w:r>
      </w:ins>
      <w:ins w:id="947" w:author="Lingyu Gao " w:date="2023-08-04T16:26:00Z">
        <w:r>
          <w:rPr>
            <w:rFonts w:hint="eastAsia"/>
            <w:lang w:eastAsia="zh-CN"/>
          </w:rPr>
          <w:t>D</w:t>
        </w:r>
      </w:ins>
      <w:ins w:id="948" w:author="Lingyu Gao " w:date="2023-08-01T17:15:00Z">
        <w:r>
          <w:t>.5.1 or clause 9.2</w:t>
        </w:r>
      </w:ins>
      <w:ins w:id="949" w:author="Lingyu Gao " w:date="2023-08-04T16:26:00Z">
        <w:r>
          <w:rPr>
            <w:rFonts w:hint="eastAsia"/>
            <w:lang w:eastAsia="zh-CN"/>
          </w:rPr>
          <w:t>D</w:t>
        </w:r>
      </w:ins>
      <w:ins w:id="950" w:author="Lingyu Gao " w:date="2023-08-01T17:15:00Z">
        <w:r>
          <w:t xml:space="preserve">.6.2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w:t>
        </w:r>
        <w:proofErr w:type="spellStart"/>
        <w:r>
          <w:t>T</w:t>
        </w:r>
        <w:r>
          <w:rPr>
            <w:vertAlign w:val="subscript"/>
          </w:rPr>
          <w:t>SSB_measurement_period_intra</w:t>
        </w:r>
        <w:proofErr w:type="spellEnd"/>
        <w:r>
          <w:t xml:space="preserve"> provided the timing to that cell has not changed more than </w:t>
        </w:r>
        <w:r>
          <w:sym w:font="Symbol" w:char="F0B1"/>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 xml:space="preserve">of TS 38.211 [3]. When L3 filtering is used, an additional delay can be expected. </w:t>
        </w:r>
      </w:ins>
    </w:p>
    <w:p w:rsidR="000A101D" w:rsidRDefault="00930E40">
      <w:pPr>
        <w:pStyle w:val="30"/>
        <w:rPr>
          <w:ins w:id="951" w:author="Lingyu Gao " w:date="2023-08-01T17:15:00Z"/>
        </w:rPr>
      </w:pPr>
      <w:ins w:id="952" w:author="Lingyu Gao " w:date="2023-08-01T17:15:00Z">
        <w:r>
          <w:lastRenderedPageBreak/>
          <w:t>9.2</w:t>
        </w:r>
      </w:ins>
      <w:ins w:id="953" w:author="Lingyu Gao " w:date="2023-08-04T16:26:00Z">
        <w:r>
          <w:rPr>
            <w:rFonts w:eastAsiaTheme="minorEastAsia" w:hint="eastAsia"/>
            <w:lang w:eastAsia="zh-CN"/>
          </w:rPr>
          <w:t>D</w:t>
        </w:r>
      </w:ins>
      <w:ins w:id="954" w:author="Lingyu Gao " w:date="2023-08-01T17:15:00Z">
        <w:r>
          <w:t>.5</w:t>
        </w:r>
        <w:r>
          <w:tab/>
          <w:t>Intra</w:t>
        </w:r>
      </w:ins>
      <w:ins w:id="955" w:author="Lingyu Gao " w:date="2023-08-02T10:31:00Z">
        <w:r>
          <w:rPr>
            <w:rFonts w:asciiTheme="minorEastAsia" w:eastAsiaTheme="minorEastAsia" w:hAnsiTheme="minorEastAsia" w:hint="eastAsia"/>
            <w:lang w:eastAsia="zh-CN"/>
          </w:rPr>
          <w:t>-</w:t>
        </w:r>
      </w:ins>
      <w:ins w:id="956" w:author="Lingyu Gao " w:date="2023-08-01T17:15:00Z">
        <w:r>
          <w:t>frequency measurements without measurement gaps</w:t>
        </w:r>
      </w:ins>
    </w:p>
    <w:p w:rsidR="000A101D" w:rsidRDefault="00930E40">
      <w:pPr>
        <w:pStyle w:val="40"/>
        <w:rPr>
          <w:ins w:id="957" w:author="Lingyu Gao " w:date="2023-08-01T17:15:00Z"/>
        </w:rPr>
      </w:pPr>
      <w:ins w:id="958" w:author="Lingyu Gao " w:date="2023-08-01T17:15:00Z">
        <w:r>
          <w:t>9.2</w:t>
        </w:r>
      </w:ins>
      <w:ins w:id="959" w:author="Lingyu Gao " w:date="2023-08-04T16:26:00Z">
        <w:r>
          <w:rPr>
            <w:rFonts w:eastAsiaTheme="minorEastAsia" w:hint="eastAsia"/>
            <w:lang w:eastAsia="zh-CN"/>
          </w:rPr>
          <w:t>D</w:t>
        </w:r>
      </w:ins>
      <w:ins w:id="960" w:author="Lingyu Gao " w:date="2023-08-01T17:15:00Z">
        <w:r>
          <w:t>.5.1</w:t>
        </w:r>
        <w:r>
          <w:tab/>
          <w:t>Intra</w:t>
        </w:r>
      </w:ins>
      <w:ins w:id="961" w:author="Lingyu Gao " w:date="2023-08-02T10:31:00Z">
        <w:r>
          <w:rPr>
            <w:rFonts w:eastAsiaTheme="minorEastAsia" w:hint="eastAsia"/>
            <w:lang w:eastAsia="zh-CN"/>
          </w:rPr>
          <w:t>-</w:t>
        </w:r>
      </w:ins>
      <w:ins w:id="962" w:author="Lingyu Gao " w:date="2023-08-01T17:15:00Z">
        <w:r>
          <w:t>frequency cell identification</w:t>
        </w:r>
      </w:ins>
    </w:p>
    <w:p w:rsidR="000A101D" w:rsidRDefault="00930E40">
      <w:pPr>
        <w:rPr>
          <w:ins w:id="963" w:author="Lingyu Gao " w:date="2023-08-01T17:15:00Z"/>
          <w:rFonts w:cs="v4.2.0"/>
          <w:lang w:eastAsia="zh-CN"/>
        </w:rPr>
      </w:pPr>
      <w:ins w:id="964" w:author="Lingyu Gao " w:date="2023-08-01T17:15:00Z">
        <w:r>
          <w:rPr>
            <w:rFonts w:cs="v4.2.0"/>
          </w:rPr>
          <w:t xml:space="preserve">The UE shall be able to identify a new detectable intra-frequency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proofErr w:type="spellEnd"/>
        <w:r>
          <w:rPr>
            <w:rFonts w:cs="v4.2.0"/>
          </w:rPr>
          <w:t xml:space="preserve"> </w:t>
        </w:r>
        <w:r>
          <w:t>if the UE is not indicated to report SSB based RRM measurement result with the associated SSB index(</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lang w:eastAsia="zh-CN"/>
          </w:rPr>
          <w:t>.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ins>
    </w:p>
    <w:p w:rsidR="000A101D" w:rsidRDefault="00930E40">
      <w:pPr>
        <w:jc w:val="center"/>
        <w:rPr>
          <w:ins w:id="965" w:author="Lingyu Gao " w:date="2023-08-01T17:15:00Z"/>
        </w:rPr>
      </w:pPr>
      <w:proofErr w:type="spellStart"/>
      <w:ins w:id="966" w:author="Lingyu Gao " w:date="2023-08-01T17:15:00Z">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ins>
    </w:p>
    <w:p w:rsidR="000A101D" w:rsidRDefault="00930E40">
      <w:pPr>
        <w:jc w:val="center"/>
        <w:rPr>
          <w:ins w:id="967" w:author="Lingyu Gao " w:date="2023-08-01T17:15:00Z"/>
          <w:lang w:val="en-US"/>
        </w:rPr>
      </w:pPr>
      <w:proofErr w:type="spellStart"/>
      <w:ins w:id="968" w:author="Lingyu Gao " w:date="2023-08-01T17:15:00Z">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ins>
    </w:p>
    <w:p w:rsidR="000A101D" w:rsidRDefault="00930E40">
      <w:pPr>
        <w:rPr>
          <w:ins w:id="969" w:author="Lingyu Gao " w:date="2023-08-01T17:15:00Z"/>
          <w:lang w:val="en-US"/>
        </w:rPr>
      </w:pPr>
      <w:ins w:id="970" w:author="Lingyu Gao " w:date="2023-08-01T17:15:00Z">
        <w:r>
          <w:rPr>
            <w:lang w:val="en-US"/>
          </w:rPr>
          <w:t>Where:</w:t>
        </w:r>
      </w:ins>
    </w:p>
    <w:p w:rsidR="000A101D" w:rsidRDefault="00930E40">
      <w:pPr>
        <w:pStyle w:val="B10"/>
        <w:rPr>
          <w:ins w:id="971" w:author="Lingyu Gao " w:date="2023-08-01T17:15:00Z"/>
        </w:rPr>
      </w:pPr>
      <w:ins w:id="972" w:author="Lingyu Gao " w:date="2023-08-01T17:15:00Z">
        <w:r>
          <w:rPr>
            <w:lang w:val="en-US"/>
          </w:rPr>
          <w:tab/>
        </w:r>
        <w:r>
          <w:t>T</w:t>
        </w:r>
        <w:r>
          <w:rPr>
            <w:vertAlign w:val="subscript"/>
          </w:rPr>
          <w:t>PSS/</w:t>
        </w:r>
        <w:proofErr w:type="spellStart"/>
        <w:r>
          <w:rPr>
            <w:vertAlign w:val="subscript"/>
          </w:rPr>
          <w:t>SSS_sync_intra</w:t>
        </w:r>
        <w:proofErr w:type="spellEnd"/>
        <w:r>
          <w:t>: it is the time period used in PSS/SSS detection given in table 9.2</w:t>
        </w:r>
      </w:ins>
      <w:ins w:id="973" w:author="Lingyu Gao " w:date="2023-08-04T16:32:00Z">
        <w:r>
          <w:rPr>
            <w:rFonts w:eastAsiaTheme="minorEastAsia" w:hint="eastAsia"/>
            <w:lang w:eastAsia="zh-CN"/>
          </w:rPr>
          <w:t>D</w:t>
        </w:r>
      </w:ins>
      <w:ins w:id="974" w:author="Lingyu Gao " w:date="2023-08-01T17:15:00Z">
        <w:r>
          <w:t>.5.1-1.</w:t>
        </w:r>
      </w:ins>
    </w:p>
    <w:p w:rsidR="000A101D" w:rsidRDefault="00930E40">
      <w:pPr>
        <w:pStyle w:val="B10"/>
        <w:rPr>
          <w:ins w:id="975" w:author="Lingyu Gao " w:date="2023-08-01T17:15:00Z"/>
          <w:rFonts w:eastAsiaTheme="minorEastAsia"/>
          <w:lang w:eastAsia="zh-CN"/>
        </w:rPr>
      </w:pPr>
      <w:ins w:id="976" w:author="Lingyu Gao " w:date="2023-08-01T17:15:00Z">
        <w:r>
          <w:tab/>
        </w:r>
        <w:proofErr w:type="spellStart"/>
        <w:r>
          <w:t>T</w:t>
        </w:r>
        <w:r>
          <w:rPr>
            <w:vertAlign w:val="subscript"/>
          </w:rPr>
          <w:t>SSB_time_index_intra</w:t>
        </w:r>
        <w:proofErr w:type="spellEnd"/>
        <w:r>
          <w:t>: it is the time period used to acquire the index of the SSB being measured given in table 9.2</w:t>
        </w:r>
      </w:ins>
      <w:ins w:id="977" w:author="Lingyu Gao " w:date="2023-08-04T16:32:00Z">
        <w:r>
          <w:rPr>
            <w:rFonts w:eastAsiaTheme="minorEastAsia" w:hint="eastAsia"/>
            <w:lang w:eastAsia="zh-CN"/>
          </w:rPr>
          <w:t>D</w:t>
        </w:r>
      </w:ins>
      <w:ins w:id="978" w:author="Lingyu Gao " w:date="2023-08-01T17:15:00Z">
        <w:r>
          <w:t>.5.1-3.</w:t>
        </w:r>
      </w:ins>
    </w:p>
    <w:p w:rsidR="000A101D" w:rsidRDefault="00930E40">
      <w:pPr>
        <w:pStyle w:val="B10"/>
        <w:rPr>
          <w:ins w:id="979" w:author="Lingyu Gao " w:date="2023-08-01T17:15:00Z"/>
        </w:rPr>
      </w:pPr>
      <w:ins w:id="980" w:author="Lingyu Gao " w:date="2023-08-01T17:15:00Z">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ins>
      <w:ins w:id="981" w:author="Lingyu Gao " w:date="2023-08-04T16:33:00Z">
        <w:r>
          <w:rPr>
            <w:rFonts w:eastAsiaTheme="minorEastAsia" w:hint="eastAsia"/>
            <w:lang w:eastAsia="zh-CN"/>
          </w:rPr>
          <w:t>D</w:t>
        </w:r>
      </w:ins>
      <w:ins w:id="982" w:author="Lingyu Gao " w:date="2023-08-01T17:15:00Z">
        <w:r>
          <w:t>.5.2-1.</w:t>
        </w:r>
      </w:ins>
    </w:p>
    <w:p w:rsidR="000A101D" w:rsidRDefault="00930E40" w:rsidP="00751F8C">
      <w:pPr>
        <w:pStyle w:val="B10"/>
        <w:rPr>
          <w:ins w:id="983" w:author="Lingyu Gao " w:date="2023-08-01T17:15:00Z"/>
          <w:lang w:eastAsia="zh-CN"/>
        </w:rPr>
      </w:pPr>
      <w:ins w:id="984" w:author="Lingyu Gao " w:date="2023-08-01T17:15:00Z">
        <w:r>
          <w:tab/>
        </w:r>
        <w:proofErr w:type="spellStart"/>
        <w:r>
          <w:t>CSSF</w:t>
        </w:r>
        <w:r>
          <w:rPr>
            <w:vertAlign w:val="subscript"/>
          </w:rPr>
          <w:t>intra</w:t>
        </w:r>
        <w:proofErr w:type="spellEnd"/>
        <w:r>
          <w:t>: it is a carrier specific scaling factor and is determined</w:t>
        </w:r>
      </w:ins>
      <w:ins w:id="985" w:author="Lingyu Gao " w:date="2023-08-24T23:04:00Z">
        <w:r w:rsidR="00751F8C">
          <w:rPr>
            <w:rFonts w:eastAsiaTheme="minorEastAsia" w:hint="eastAsia"/>
            <w:lang w:eastAsia="zh-CN"/>
          </w:rPr>
          <w:t xml:space="preserve"> </w:t>
        </w:r>
      </w:ins>
      <w:ins w:id="986" w:author="Lingyu Gao " w:date="2023-08-01T17:15:00Z">
        <w:r>
          <w:t xml:space="preserve">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in clause 9.1</w:t>
        </w:r>
      </w:ins>
      <w:ins w:id="987" w:author="Lingyu Gao " w:date="2023-08-04T16:30:00Z">
        <w:r>
          <w:rPr>
            <w:rFonts w:eastAsiaTheme="minorEastAsia" w:hint="eastAsia"/>
            <w:lang w:eastAsia="zh-CN"/>
          </w:rPr>
          <w:t>D</w:t>
        </w:r>
      </w:ins>
      <w:ins w:id="988" w:author="Lingyu Gao " w:date="2023-08-01T17:15:00Z">
        <w:r>
          <w:t xml:space="preserve">.5.1 for measurement conducted outside measurement gaps, i.e. when intra-frequency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w:t>
        </w:r>
      </w:ins>
      <w:ins w:id="989" w:author="Lingyu Gao " w:date="2023-08-04T16:33:00Z">
        <w:r>
          <w:rPr>
            <w:rFonts w:eastAsiaTheme="minorEastAsia" w:hint="eastAsia"/>
            <w:lang w:eastAsia="zh-CN"/>
          </w:rPr>
          <w:t>D</w:t>
        </w:r>
      </w:ins>
      <w:ins w:id="990" w:author="Lingyu Gao " w:date="2023-08-01T17:15:00Z">
        <w:r>
          <w:t>.5.2 for measurement conducted within measurement gaps, i.e. when intra-frequency SMTC is fully overlapping with measurement gaps.</w:t>
        </w:r>
      </w:ins>
    </w:p>
    <w:p w:rsidR="000A101D" w:rsidRDefault="00930E40">
      <w:pPr>
        <w:pStyle w:val="B10"/>
        <w:rPr>
          <w:ins w:id="991" w:author="Lingyu Gao " w:date="2023-08-01T17:15:00Z"/>
        </w:rPr>
      </w:pPr>
      <w:bookmarkStart w:id="992" w:name="_Hlk97713957"/>
      <w:ins w:id="993" w:author="Lingyu Gao " w:date="2023-08-01T17:15:00Z">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992"/>
      </w:ins>
    </w:p>
    <w:p w:rsidR="00CC5D3C" w:rsidRDefault="00930E40" w:rsidP="00CC5D3C">
      <w:pPr>
        <w:pStyle w:val="B10"/>
        <w:rPr>
          <w:ins w:id="994" w:author="Lingyu Gao " w:date="2023-08-25T01:05:00Z"/>
          <w:rFonts w:eastAsiaTheme="minorEastAsia"/>
          <w:lang w:eastAsia="zh-CN"/>
        </w:rPr>
      </w:pPr>
      <w:ins w:id="995" w:author="Lingyu Gao " w:date="2023-08-01T17:15:00Z">
        <w:r>
          <w:tab/>
        </w:r>
        <w:proofErr w:type="gramStart"/>
        <w:r>
          <w:t>if</w:t>
        </w:r>
        <w:proofErr w:type="gramEnd"/>
        <w:r>
          <w:t xml:space="preserve">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ins>
    </w:p>
    <w:p w:rsidR="00CC5D3C" w:rsidRPr="006A1DFB" w:rsidRDefault="00952D9D" w:rsidP="00952D9D">
      <w:pPr>
        <w:pStyle w:val="B10"/>
        <w:ind w:left="0" w:firstLine="0"/>
        <w:rPr>
          <w:ins w:id="996" w:author="Lingyu Gao " w:date="2023-08-25T01:05:00Z"/>
          <w:rFonts w:eastAsiaTheme="minorEastAsia"/>
          <w:lang w:eastAsia="zh-CN"/>
        </w:rPr>
      </w:pPr>
      <w:bookmarkStart w:id="997" w:name="OLE_LINK55"/>
      <w:bookmarkStart w:id="998" w:name="OLE_LINK56"/>
      <w:ins w:id="999" w:author="Lingyu Gao " w:date="2023-08-25T01:03:00Z">
        <w:r w:rsidRPr="006A1DFB">
          <w:rPr>
            <w:rFonts w:eastAsiaTheme="minorEastAsia"/>
            <w:lang w:eastAsia="zh-CN"/>
          </w:rPr>
          <w:t xml:space="preserve">For </w:t>
        </w:r>
        <w:r w:rsidR="00CC5D3C" w:rsidRPr="006A1DFB">
          <w:rPr>
            <w:rFonts w:eastAsiaTheme="minorEastAsia"/>
            <w:lang w:eastAsia="zh-CN"/>
          </w:rPr>
          <w:t xml:space="preserve">ATG UE with phase array antenna, </w:t>
        </w:r>
      </w:ins>
    </w:p>
    <w:p w:rsidR="00CC5D3C" w:rsidRPr="006A1DFB" w:rsidRDefault="00CC5D3C" w:rsidP="00CC5D3C">
      <w:pPr>
        <w:pStyle w:val="B10"/>
        <w:ind w:leftChars="300" w:left="600" w:firstLine="0"/>
        <w:rPr>
          <w:ins w:id="1000" w:author="Lingyu Gao " w:date="2023-08-25T01:03:00Z"/>
          <w:rFonts w:eastAsiaTheme="minorEastAsia"/>
          <w:lang w:eastAsia="zh-CN"/>
        </w:rPr>
      </w:pPr>
      <w:ins w:id="1001" w:author="Lingyu Gao " w:date="2023-08-25T01:05:00Z">
        <w:r w:rsidRPr="006A1DFB">
          <w:rPr>
            <w:rFonts w:eastAsiaTheme="minorEastAsia"/>
            <w:lang w:eastAsia="zh-CN"/>
          </w:rPr>
          <w:t>‘P’ is a scaling factor for L1 serving cell measurement, L3 neighbouring cell intra-frequency measurement without MG and inter-frequency measurement without MG, which is defined as:</w:t>
        </w:r>
      </w:ins>
    </w:p>
    <w:p w:rsidR="00CC5D3C" w:rsidRPr="006A1DFB" w:rsidRDefault="00CC5D3C" w:rsidP="00CC5D3C">
      <w:pPr>
        <w:pStyle w:val="aff1"/>
        <w:numPr>
          <w:ilvl w:val="0"/>
          <w:numId w:val="21"/>
        </w:numPr>
        <w:rPr>
          <w:ins w:id="1002" w:author="Lingyu Gao " w:date="2023-08-25T00:59:00Z"/>
          <w:rFonts w:eastAsia="MS Mincho"/>
          <w:bCs/>
          <w:sz w:val="20"/>
        </w:rPr>
      </w:pPr>
      <w:ins w:id="1003" w:author="Lingyu Gao " w:date="2023-08-25T00:59:00Z">
        <w:r w:rsidRPr="006A1DFB">
          <w:rPr>
            <w:rFonts w:eastAsia="MS Mincho" w:hint="eastAsia"/>
            <w:bCs/>
            <w:sz w:val="20"/>
          </w:rPr>
          <w:t xml:space="preserve">P=1, </w:t>
        </w:r>
      </w:ins>
    </w:p>
    <w:p w:rsidR="00CC5D3C" w:rsidRPr="006A1DFB" w:rsidRDefault="00CC5D3C" w:rsidP="00CC5D3C">
      <w:pPr>
        <w:pStyle w:val="aff1"/>
        <w:numPr>
          <w:ilvl w:val="0"/>
          <w:numId w:val="22"/>
        </w:numPr>
        <w:rPr>
          <w:ins w:id="1004" w:author="Lingyu Gao " w:date="2023-08-25T00:59:00Z"/>
          <w:rFonts w:eastAsia="MS Mincho"/>
          <w:bCs/>
          <w:sz w:val="20"/>
        </w:rPr>
      </w:pPr>
      <w:ins w:id="1005" w:author="Lingyu Gao " w:date="2023-08-25T00:59:00Z">
        <w:r w:rsidRPr="006A1DFB">
          <w:rPr>
            <w:rFonts w:eastAsia="MS Mincho" w:hint="eastAsia"/>
            <w:bCs/>
            <w:sz w:val="20"/>
          </w:rPr>
          <w:t>if only serving cell are measured (for intra-frequency measurement)</w:t>
        </w:r>
      </w:ins>
    </w:p>
    <w:p w:rsidR="00CC5D3C" w:rsidRPr="006A1DFB" w:rsidRDefault="00CC5D3C" w:rsidP="00CC5D3C">
      <w:pPr>
        <w:pStyle w:val="aff1"/>
        <w:numPr>
          <w:ilvl w:val="0"/>
          <w:numId w:val="22"/>
        </w:numPr>
        <w:rPr>
          <w:ins w:id="1006" w:author="Lingyu Gao " w:date="2023-08-25T00:59:00Z"/>
          <w:rFonts w:eastAsia="MS Mincho"/>
          <w:bCs/>
          <w:sz w:val="20"/>
          <w:szCs w:val="20"/>
        </w:rPr>
      </w:pPr>
      <w:ins w:id="1007" w:author="Lingyu Gao " w:date="2023-08-25T00:59:00Z">
        <w:r w:rsidRPr="006A1DFB">
          <w:rPr>
            <w:rFonts w:eastAsia="MS Mincho" w:hint="eastAsia"/>
            <w:bCs/>
            <w:sz w:val="20"/>
          </w:rPr>
          <w:lastRenderedPageBreak/>
          <w:t xml:space="preserve">if all of the reference signals configured for RLM, BFD, CBD or L1-RSRP for beam reporting outside measurement gap are not fully overlapped by SMTC occasions, or </w:t>
        </w:r>
      </w:ins>
    </w:p>
    <w:p w:rsidR="00CC5D3C" w:rsidRPr="006A1DFB" w:rsidRDefault="00CC5D3C" w:rsidP="00CC5D3C">
      <w:pPr>
        <w:pStyle w:val="aff1"/>
        <w:numPr>
          <w:ilvl w:val="0"/>
          <w:numId w:val="22"/>
        </w:numPr>
        <w:rPr>
          <w:ins w:id="1008" w:author="Lingyu Gao " w:date="2023-08-25T00:59:00Z"/>
          <w:rFonts w:eastAsia="MS Mincho"/>
          <w:bCs/>
          <w:sz w:val="20"/>
          <w:szCs w:val="20"/>
        </w:rPr>
      </w:pPr>
      <w:ins w:id="1009" w:author="Lingyu Gao " w:date="2023-08-25T00:59:00Z">
        <w:r w:rsidRPr="006A1DFB">
          <w:rPr>
            <w:rFonts w:eastAsia="MS Mincho" w:hint="eastAsia"/>
            <w:bCs/>
            <w:sz w:val="20"/>
            <w:szCs w:val="20"/>
          </w:rPr>
          <w:t>if all of the reference signal configured for RLM, BFD, CBD or L1-RSRP for beam reporting outside measureme</w:t>
        </w:r>
        <w:r w:rsidR="00C52E24">
          <w:rPr>
            <w:rFonts w:eastAsia="MS Mincho" w:hint="eastAsia"/>
            <w:bCs/>
            <w:sz w:val="20"/>
            <w:szCs w:val="20"/>
          </w:rPr>
          <w:t xml:space="preserve">nt gap and fully-overlapped by </w:t>
        </w:r>
        <w:r w:rsidRPr="006A1DFB">
          <w:rPr>
            <w:rFonts w:eastAsia="MS Mincho" w:hint="eastAsia"/>
            <w:bCs/>
            <w:sz w:val="20"/>
            <w:szCs w:val="20"/>
          </w:rPr>
          <w:t>SMTC occasions are not overlapped with any of the SSB symbols and the RSSI symbols, and 1 symbol before each consecutive SSB symbols and the RSSI symbols, and 1 symbol after each consecutive SSB symbols and the RSSI symbols, given that SSB-</w:t>
        </w:r>
        <w:proofErr w:type="spellStart"/>
        <w:r w:rsidRPr="006A1DFB">
          <w:rPr>
            <w:rFonts w:eastAsia="MS Mincho" w:hint="eastAsia"/>
            <w:bCs/>
            <w:sz w:val="20"/>
            <w:szCs w:val="20"/>
          </w:rPr>
          <w:t>ToMeasure</w:t>
        </w:r>
        <w:proofErr w:type="spellEnd"/>
        <w:r w:rsidRPr="006A1DFB">
          <w:rPr>
            <w:rFonts w:eastAsia="MS Mincho" w:hint="eastAsia"/>
            <w:bCs/>
            <w:sz w:val="20"/>
            <w:szCs w:val="20"/>
          </w:rPr>
          <w:t xml:space="preserve"> and SS-RSSI-Measurement are configured, and RSSI symbols are indicated by SS-RSSI-Measurement;</w:t>
        </w:r>
      </w:ins>
    </w:p>
    <w:p w:rsidR="00CC5D3C" w:rsidRPr="006A1DFB" w:rsidRDefault="00CC5D3C" w:rsidP="00CC5D3C">
      <w:pPr>
        <w:pStyle w:val="aff1"/>
        <w:numPr>
          <w:ilvl w:val="0"/>
          <w:numId w:val="21"/>
        </w:numPr>
        <w:rPr>
          <w:ins w:id="1010" w:author="Lingyu Gao " w:date="2023-08-25T00:59:00Z"/>
          <w:rFonts w:eastAsia="MS Mincho"/>
          <w:bCs/>
          <w:sz w:val="20"/>
          <w:szCs w:val="20"/>
        </w:rPr>
      </w:pPr>
      <w:ins w:id="1011" w:author="Lingyu Gao " w:date="2023-08-25T00:59:00Z">
        <w:r w:rsidRPr="00F05445">
          <w:rPr>
            <w:rFonts w:eastAsia="MS Mincho" w:hint="eastAsia"/>
            <w:bCs/>
            <w:sz w:val="20"/>
            <w:szCs w:val="20"/>
          </w:rPr>
          <w:t>P = 1.5 (</w:t>
        </w:r>
        <w:proofErr w:type="spellStart"/>
        <w:r w:rsidRPr="00F05445">
          <w:rPr>
            <w:rFonts w:eastAsia="MS Mincho" w:hint="eastAsia"/>
            <w:bCs/>
            <w:sz w:val="20"/>
            <w:szCs w:val="20"/>
          </w:rPr>
          <w:t>P</w:t>
        </w:r>
        <w:r w:rsidRPr="00F05445">
          <w:rPr>
            <w:rFonts w:eastAsia="MS Mincho" w:hint="eastAsia"/>
            <w:bCs/>
            <w:sz w:val="20"/>
            <w:szCs w:val="20"/>
            <w:vertAlign w:val="subscript"/>
          </w:rPr>
          <w:t>sharing</w:t>
        </w:r>
        <w:proofErr w:type="spellEnd"/>
        <w:r w:rsidRPr="00F05445">
          <w:rPr>
            <w:rFonts w:eastAsia="MS Mincho" w:hint="eastAsia"/>
            <w:bCs/>
            <w:sz w:val="20"/>
            <w:szCs w:val="20"/>
            <w:vertAlign w:val="subscript"/>
          </w:rPr>
          <w:t xml:space="preserve"> factor</w:t>
        </w:r>
        <w:r w:rsidRPr="00F05445">
          <w:rPr>
            <w:rFonts w:eastAsia="MS Mincho" w:hint="eastAsia"/>
            <w:bCs/>
            <w:sz w:val="20"/>
            <w:szCs w:val="20"/>
          </w:rPr>
          <w:t>/</w:t>
        </w:r>
        <w:proofErr w:type="spellStart"/>
        <w:r w:rsidRPr="00F05445">
          <w:rPr>
            <w:rFonts w:eastAsia="MS Mincho" w:hint="eastAsia"/>
            <w:bCs/>
            <w:sz w:val="20"/>
            <w:szCs w:val="20"/>
          </w:rPr>
          <w:t>P</w:t>
        </w:r>
        <w:r w:rsidRPr="00F05445">
          <w:rPr>
            <w:rFonts w:eastAsia="MS Mincho" w:hint="eastAsia"/>
            <w:bCs/>
            <w:sz w:val="20"/>
            <w:szCs w:val="20"/>
            <w:vertAlign w:val="subscript"/>
          </w:rPr>
          <w:t>sharing</w:t>
        </w:r>
        <w:proofErr w:type="spellEnd"/>
        <w:r w:rsidRPr="00F05445">
          <w:rPr>
            <w:rFonts w:eastAsia="MS Mincho" w:hint="eastAsia"/>
            <w:bCs/>
            <w:sz w:val="20"/>
            <w:szCs w:val="20"/>
            <w:vertAlign w:val="subscript"/>
          </w:rPr>
          <w:t xml:space="preserve"> factor</w:t>
        </w:r>
        <w:r w:rsidRPr="00F05445">
          <w:rPr>
            <w:rFonts w:eastAsia="MS Mincho"/>
            <w:bCs/>
            <w:sz w:val="20"/>
            <w:szCs w:val="20"/>
          </w:rPr>
          <w:t>-1)</w:t>
        </w:r>
        <w:r w:rsidRPr="006A1DFB">
          <w:rPr>
            <w:rFonts w:eastAsia="MS Mincho" w:hint="eastAsia"/>
            <w:bCs/>
            <w:sz w:val="20"/>
            <w:szCs w:val="20"/>
          </w:rPr>
          <w:t>, otherwise.</w:t>
        </w:r>
      </w:ins>
    </w:p>
    <w:bookmarkEnd w:id="997"/>
    <w:bookmarkEnd w:id="998"/>
    <w:p w:rsidR="00CC5D3C" w:rsidRPr="00CC5D3C" w:rsidRDefault="00CC5D3C" w:rsidP="00CC5D3C">
      <w:pPr>
        <w:pStyle w:val="B10"/>
        <w:ind w:left="0" w:firstLine="0"/>
        <w:rPr>
          <w:ins w:id="1012" w:author="Lingyu Gao " w:date="2023-08-01T17:15:00Z"/>
          <w:rFonts w:ascii="Arial" w:eastAsiaTheme="minorEastAsia" w:hAnsi="Arial"/>
          <w:sz w:val="18"/>
          <w:lang w:eastAsia="zh-CN"/>
        </w:rPr>
      </w:pPr>
    </w:p>
    <w:p w:rsidR="000A101D" w:rsidRDefault="00930E40">
      <w:pPr>
        <w:ind w:left="568" w:hanging="148"/>
        <w:rPr>
          <w:ins w:id="1013" w:author="Lingyu Gao " w:date="2023-08-04T16:37:00Z"/>
          <w:rFonts w:eastAsia="宋体"/>
          <w:lang w:eastAsia="zh-CN"/>
        </w:rPr>
      </w:pPr>
      <w:ins w:id="1014" w:author="Lingyu Gao " w:date="2023-08-04T16:36:00Z">
        <w:r>
          <w:rPr>
            <w:rFonts w:eastAsia="宋体" w:hint="eastAsia"/>
            <w:lang w:eastAsia="zh-CN"/>
          </w:rPr>
          <w:t>W</w:t>
        </w:r>
      </w:ins>
      <w:ins w:id="1015" w:author="Lingyu Gao " w:date="2023-08-01T17:15:00Z">
        <w:r>
          <w:rPr>
            <w:rFonts w:eastAsia="宋体"/>
          </w:rPr>
          <w:t xml:space="preserve">hen UE is not configured with </w:t>
        </w:r>
        <w:r>
          <w:rPr>
            <w:rFonts w:eastAsia="宋体"/>
            <w:lang w:eastAsia="zh-CN"/>
          </w:rPr>
          <w:t>or UE does not support concurrent measurement gaps</w:t>
        </w:r>
        <w:r>
          <w:rPr>
            <w:rFonts w:eastAsia="宋体" w:hint="eastAsia"/>
            <w:lang w:eastAsia="zh-CN"/>
          </w:rPr>
          <w:t>:</w:t>
        </w:r>
      </w:ins>
    </w:p>
    <w:p w:rsidR="000A101D" w:rsidRDefault="00930E40">
      <w:pPr>
        <w:ind w:left="568" w:hanging="148"/>
        <w:rPr>
          <w:ins w:id="1016" w:author="Lingyu Gao " w:date="2023-08-01T17:15:00Z"/>
          <w:rFonts w:eastAsia="宋体"/>
          <w:lang w:eastAsia="zh-CN"/>
        </w:rPr>
      </w:pPr>
      <w:ins w:id="1017" w:author="Lingyu Gao " w:date="2023-08-04T16:37:00Z">
        <w:r>
          <w:rPr>
            <w:rFonts w:eastAsia="宋体"/>
          </w:rPr>
          <w:tab/>
        </w:r>
        <w:proofErr w:type="spellStart"/>
        <w:proofErr w:type="gramStart"/>
        <w:r>
          <w:rPr>
            <w:rFonts w:eastAsia="宋体"/>
            <w:color w:val="FF0000"/>
          </w:rPr>
          <w:t>K</w:t>
        </w:r>
        <w:r>
          <w:rPr>
            <w:rFonts w:eastAsia="宋体"/>
            <w:color w:val="FF0000"/>
            <w:vertAlign w:val="subscript"/>
          </w:rPr>
          <w:t>p</w:t>
        </w:r>
        <w:proofErr w:type="spellEnd"/>
        <w:proofErr w:type="gramEnd"/>
        <w:r>
          <w:rPr>
            <w:rFonts w:eastAsia="宋体"/>
            <w:color w:val="FF0000"/>
          </w:rPr>
          <w:t xml:space="preserve"> is</w:t>
        </w:r>
        <w:r>
          <w:rPr>
            <w:rFonts w:eastAsia="宋体" w:hint="eastAsia"/>
            <w:color w:val="FF0000"/>
            <w:lang w:eastAsia="zh-CN"/>
          </w:rPr>
          <w:t xml:space="preserve"> </w:t>
        </w:r>
        <w:r>
          <w:rPr>
            <w:rFonts w:eastAsia="宋体"/>
            <w:color w:val="FF0000"/>
          </w:rPr>
          <w:t xml:space="preserve">the scaling factor for </w:t>
        </w:r>
        <w:r>
          <w:rPr>
            <w:rFonts w:eastAsia="宋体"/>
            <w:color w:val="FF0000"/>
            <w:lang w:eastAsia="zh-CN"/>
          </w:rPr>
          <w:t xml:space="preserve">an SSB frequency layer </w:t>
        </w:r>
        <w:r>
          <w:rPr>
            <w:rFonts w:eastAsia="宋体" w:hint="eastAsia"/>
            <w:color w:val="FF0000"/>
            <w:lang w:eastAsia="zh-CN"/>
          </w:rPr>
          <w:t>to be measured without measurement gaps.</w:t>
        </w:r>
      </w:ins>
    </w:p>
    <w:p w:rsidR="000A101D" w:rsidRDefault="00930E40">
      <w:pPr>
        <w:ind w:left="568" w:hanging="284"/>
        <w:rPr>
          <w:ins w:id="1018" w:author="Lingyu Gao " w:date="2023-08-01T17:15:00Z"/>
        </w:rPr>
      </w:pPr>
      <w:ins w:id="1019" w:author="Lingyu Gao " w:date="2023-08-01T17:15:00Z">
        <w:r>
          <w:tab/>
          <w:t xml:space="preserve">When intra-frequency SMTC is fully non overlapping with measurement gaps, or intra-frequency SMTC is fully overlapping with MGs, </w:t>
        </w:r>
        <w:proofErr w:type="spellStart"/>
        <w:proofErr w:type="gramStart"/>
        <w:r>
          <w:t>Kp</w:t>
        </w:r>
        <w:proofErr w:type="spellEnd"/>
        <w:r>
          <w:t>=</w:t>
        </w:r>
        <w:proofErr w:type="gramEnd"/>
        <w:r>
          <w:t>1</w:t>
        </w:r>
      </w:ins>
    </w:p>
    <w:p w:rsidR="003B3D27" w:rsidRPr="003B3D27" w:rsidRDefault="00930E40" w:rsidP="00CC5D3C">
      <w:pPr>
        <w:pStyle w:val="B10"/>
        <w:rPr>
          <w:ins w:id="1020" w:author="Lingyu Gao " w:date="2023-08-25T00:35:00Z"/>
          <w:rFonts w:eastAsiaTheme="minorEastAsia"/>
          <w:vertAlign w:val="subscript"/>
          <w:lang w:eastAsia="zh-CN"/>
        </w:rPr>
      </w:pPr>
      <w:ins w:id="1021" w:author="Lingyu Gao " w:date="2023-08-01T17:15:00Z">
        <w:r>
          <w:tab/>
          <w:t xml:space="preserve">When intra-frequency SMTC is partially overlapping with measurement gaps, </w:t>
        </w:r>
        <w:proofErr w:type="spellStart"/>
        <w:r>
          <w:t>Kp</w:t>
        </w:r>
        <w:proofErr w:type="spellEnd"/>
        <w:r>
          <w:t xml:space="preserve"> = </w:t>
        </w:r>
        <w:r>
          <w:rPr>
            <w:lang w:val="en-US"/>
          </w:rPr>
          <w:t>1</w:t>
        </w:r>
        <w:proofErr w:type="gramStart"/>
        <w:r>
          <w:rPr>
            <w:lang w:val="en-US"/>
          </w:rPr>
          <w:t>/(</w:t>
        </w:r>
        <w:proofErr w:type="gramEnd"/>
        <w:r>
          <w:rPr>
            <w:lang w:val="en-US"/>
          </w:rPr>
          <w:t>1- (SMTC period /MGRP)), where SMTC period &lt; MGRP.</w:t>
        </w:r>
        <w:r>
          <w:rPr>
            <w:rFonts w:hint="eastAsia"/>
            <w:lang w:val="en-US" w:eastAsia="zh-CN"/>
          </w:rPr>
          <w:t xml:space="preserve"> </w:t>
        </w:r>
        <w:r>
          <w:t xml:space="preserve">For calculation of </w:t>
        </w:r>
        <w:proofErr w:type="spellStart"/>
        <w:r>
          <w:t>Kp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ins>
      <w:proofErr w:type="spellEnd"/>
    </w:p>
    <w:p w:rsidR="000A101D" w:rsidRDefault="00930E40">
      <w:pPr>
        <w:pStyle w:val="TH"/>
        <w:rPr>
          <w:ins w:id="1022" w:author="Lingyu Gao " w:date="2023-08-01T17:15:00Z"/>
        </w:rPr>
      </w:pPr>
      <w:ins w:id="1023" w:author="Lingyu Gao " w:date="2023-08-01T17:15:00Z">
        <w:r>
          <w:t>Table 9.2</w:t>
        </w:r>
      </w:ins>
      <w:ins w:id="1024" w:author="Lingyu Gao " w:date="2023-08-04T16:40:00Z">
        <w:r>
          <w:rPr>
            <w:rFonts w:eastAsiaTheme="minorEastAsia" w:hint="eastAsia"/>
            <w:lang w:eastAsia="zh-CN"/>
          </w:rPr>
          <w:t>D</w:t>
        </w:r>
      </w:ins>
      <w:ins w:id="1025" w:author="Lingyu Gao " w:date="2023-08-01T17:15:00Z">
        <w:r>
          <w:t>.5.1-1: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0A101D">
        <w:trPr>
          <w:ins w:id="1026"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027" w:author="Lingyu Gao " w:date="2023-08-01T17:15:00Z"/>
              </w:rPr>
            </w:pPr>
            <w:ins w:id="1028" w:author="Lingyu Gao " w:date="2023-08-01T17:15:00Z">
              <w:r>
                <w:t>DRX cycle</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H"/>
              <w:rPr>
                <w:ins w:id="1029" w:author="Lingyu Gao " w:date="2023-08-01T17:15:00Z"/>
              </w:rPr>
            </w:pPr>
            <w:ins w:id="1030" w:author="Lingyu Gao " w:date="2023-08-01T17:15:00Z">
              <w:r>
                <w:t>T</w:t>
              </w:r>
              <w:r>
                <w:rPr>
                  <w:vertAlign w:val="subscript"/>
                </w:rPr>
                <w:t>PSS/</w:t>
              </w:r>
              <w:proofErr w:type="spellStart"/>
              <w:r>
                <w:rPr>
                  <w:vertAlign w:val="subscript"/>
                </w:rPr>
                <w:t>SSS_sync_intra</w:t>
              </w:r>
              <w:proofErr w:type="spellEnd"/>
            </w:ins>
          </w:p>
        </w:tc>
      </w:tr>
      <w:tr w:rsidR="000A101D">
        <w:trPr>
          <w:ins w:id="1031"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32" w:author="Lingyu Gao " w:date="2023-08-01T17:15:00Z"/>
              </w:rPr>
            </w:pPr>
            <w:ins w:id="1033" w:author="Lingyu Gao " w:date="2023-08-01T17:15:00Z">
              <w:r>
                <w:t>No DRX</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rsidP="00073EF3">
            <w:pPr>
              <w:pStyle w:val="TAC"/>
              <w:rPr>
                <w:ins w:id="1034" w:author="Lingyu Gao " w:date="2023-08-01T17:15:00Z"/>
              </w:rPr>
            </w:pPr>
            <w:ins w:id="1035" w:author="Lingyu Gao " w:date="2023-08-01T17:15:00Z">
              <w:r w:rsidRPr="00F05445">
                <w:t xml:space="preserve">max( 600ms, ceil(5 x </w:t>
              </w:r>
              <w:proofErr w:type="spellStart"/>
              <w:r w:rsidRPr="00F05445">
                <w:t>K</w:t>
              </w:r>
              <w:r w:rsidRPr="00F05445">
                <w:rPr>
                  <w:vertAlign w:val="subscript"/>
                </w:rPr>
                <w:t>p</w:t>
              </w:r>
            </w:ins>
            <w:proofErr w:type="spellEnd"/>
            <w:ins w:id="1036" w:author="Lingyu Gao " w:date="2023-08-24T21:24:00Z">
              <w:r w:rsidR="00073EF3" w:rsidRPr="00F05445">
                <w:t xml:space="preserve"> x</w:t>
              </w:r>
              <w:r w:rsidR="00073EF3" w:rsidRPr="00F05445">
                <w:rPr>
                  <w:rFonts w:eastAsiaTheme="minorEastAsia" w:hint="eastAsia"/>
                  <w:lang w:eastAsia="zh-CN"/>
                </w:rPr>
                <w:t xml:space="preserve"> </w:t>
              </w:r>
            </w:ins>
            <w:ins w:id="1037" w:author="Lingyu Gao " w:date="2023-08-24T21:27:00Z">
              <w:r w:rsidR="00073EF3" w:rsidRPr="00F05445">
                <w:rPr>
                  <w:rFonts w:eastAsiaTheme="minorEastAsia" w:hint="eastAsia"/>
                  <w:lang w:eastAsia="zh-CN"/>
                </w:rPr>
                <w:t>N1</w:t>
              </w:r>
            </w:ins>
            <w:ins w:id="1038" w:author="Lingyu Gao " w:date="2023-08-25T01:11:00Z">
              <w:r w:rsidR="003D30A8" w:rsidRPr="00F05445">
                <w:rPr>
                  <w:vertAlign w:val="superscript"/>
                </w:rPr>
                <w:t xml:space="preserve">Note </w:t>
              </w:r>
              <w:r w:rsidR="003D30A8" w:rsidRPr="00F05445">
                <w:rPr>
                  <w:rFonts w:eastAsiaTheme="minorEastAsia" w:hint="eastAsia"/>
                  <w:vertAlign w:val="superscript"/>
                  <w:lang w:eastAsia="zh-CN"/>
                </w:rPr>
                <w:t>3</w:t>
              </w:r>
            </w:ins>
            <w:ins w:id="1039" w:author="Lingyu Gao " w:date="2023-08-25T00:53:00Z">
              <w:r w:rsidR="003B3D27" w:rsidRPr="00F05445">
                <w:t xml:space="preserve"> x</w:t>
              </w:r>
              <w:r w:rsidR="003B3D27" w:rsidRPr="00F05445">
                <w:rPr>
                  <w:rFonts w:eastAsiaTheme="minorEastAsia" w:hint="eastAsia"/>
                  <w:lang w:eastAsia="zh-CN"/>
                </w:rPr>
                <w:t xml:space="preserve"> P</w:t>
              </w:r>
            </w:ins>
            <w:ins w:id="1040" w:author="Lingyu Gao " w:date="2023-08-01T17:15:00Z">
              <w:r w:rsidRPr="00F05445">
                <w:t>) x SMTC period )</w:t>
              </w:r>
              <w:r w:rsidRPr="00F05445">
                <w:rPr>
                  <w:vertAlign w:val="superscript"/>
                </w:rPr>
                <w:t>Note 1</w:t>
              </w:r>
              <w:r w:rsidRPr="00F05445">
                <w:t xml:space="preserve"> x </w:t>
              </w:r>
              <w:proofErr w:type="spellStart"/>
              <w:r w:rsidRPr="00F05445">
                <w:t>CSSF</w:t>
              </w:r>
              <w:r w:rsidRPr="00F05445">
                <w:rPr>
                  <w:vertAlign w:val="subscript"/>
                </w:rPr>
                <w:t>intra</w:t>
              </w:r>
              <w:proofErr w:type="spellEnd"/>
            </w:ins>
          </w:p>
        </w:tc>
      </w:tr>
      <w:tr w:rsidR="000A101D">
        <w:trPr>
          <w:ins w:id="1041"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42" w:author="Lingyu Gao " w:date="2023-08-01T17:15:00Z"/>
              </w:rPr>
            </w:pPr>
            <w:ins w:id="1043" w:author="Lingyu Gao " w:date="2023-08-01T17:15: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044" w:author="Lingyu Gao " w:date="2023-08-01T17:15:00Z"/>
                <w:b/>
              </w:rPr>
            </w:pPr>
            <w:ins w:id="1045" w:author="Lingyu Gao " w:date="2023-08-01T17:15:00Z">
              <w:r w:rsidRPr="00F05445">
                <w:t>max( 600ms, ceil(</w:t>
              </w:r>
              <w:r w:rsidRPr="00F05445">
                <w:rPr>
                  <w:rFonts w:eastAsiaTheme="minorEastAsia" w:hint="eastAsia"/>
                  <w:lang w:eastAsia="zh-CN"/>
                </w:rPr>
                <w:t>M2</w:t>
              </w:r>
              <w:r w:rsidRPr="00F05445">
                <w:rPr>
                  <w:rFonts w:eastAsiaTheme="minorEastAsia" w:hint="eastAsia"/>
                  <w:vertAlign w:val="superscript"/>
                  <w:lang w:eastAsia="zh-CN"/>
                </w:rPr>
                <w:t xml:space="preserve"> Note 2</w:t>
              </w:r>
              <w:r w:rsidRPr="00F05445">
                <w:t xml:space="preserve">x 5 x </w:t>
              </w:r>
              <w:proofErr w:type="spellStart"/>
              <w:r w:rsidRPr="00F05445">
                <w:t>K</w:t>
              </w:r>
              <w:r w:rsidRPr="00F05445">
                <w:rPr>
                  <w:vertAlign w:val="subscript"/>
                </w:rPr>
                <w:t>p</w:t>
              </w:r>
            </w:ins>
            <w:proofErr w:type="spellEnd"/>
            <w:ins w:id="1046" w:author="Lingyu Gao " w:date="2023-08-24T21:27:00Z">
              <w:r w:rsidR="00073EF3" w:rsidRPr="00F05445">
                <w:t xml:space="preserve"> x</w:t>
              </w:r>
              <w:r w:rsidR="00073EF3" w:rsidRPr="00F05445">
                <w:rPr>
                  <w:rFonts w:eastAsiaTheme="minorEastAsia" w:hint="eastAsia"/>
                  <w:lang w:eastAsia="zh-CN"/>
                </w:rPr>
                <w:t xml:space="preserve"> N1</w:t>
              </w:r>
            </w:ins>
            <w:ins w:id="1047" w:author="Lingyu Gao " w:date="2023-08-25T01:11:00Z">
              <w:r w:rsidR="003D30A8" w:rsidRPr="00F05445">
                <w:rPr>
                  <w:vertAlign w:val="superscript"/>
                </w:rPr>
                <w:t xml:space="preserve">Note </w:t>
              </w:r>
              <w:r w:rsidR="003D30A8" w:rsidRPr="00F05445">
                <w:rPr>
                  <w:rFonts w:eastAsiaTheme="minorEastAsia" w:hint="eastAsia"/>
                  <w:vertAlign w:val="superscript"/>
                  <w:lang w:eastAsia="zh-CN"/>
                </w:rPr>
                <w:t>3</w:t>
              </w:r>
              <w:r w:rsidR="003D30A8" w:rsidRPr="00F05445">
                <w:t xml:space="preserve"> </w:t>
              </w:r>
            </w:ins>
            <w:ins w:id="1048" w:author="Lingyu Gao " w:date="2023-08-25T01:09:00Z">
              <w:r w:rsidR="003D30A8" w:rsidRPr="00F05445">
                <w:t>x</w:t>
              </w:r>
              <w:r w:rsidR="003D30A8" w:rsidRPr="00F05445">
                <w:rPr>
                  <w:rFonts w:eastAsiaTheme="minorEastAsia" w:hint="eastAsia"/>
                  <w:lang w:eastAsia="zh-CN"/>
                </w:rPr>
                <w:t xml:space="preserve"> P</w:t>
              </w:r>
            </w:ins>
            <w:ins w:id="1049" w:author="Lingyu Gao " w:date="2023-08-01T17:15:00Z">
              <w:r w:rsidRPr="00F05445">
                <w:t xml:space="preserve">) x max(SMTC </w:t>
              </w:r>
              <w:proofErr w:type="spellStart"/>
              <w:r w:rsidRPr="00F05445">
                <w:t>period,DRX</w:t>
              </w:r>
              <w:proofErr w:type="spellEnd"/>
              <w:r w:rsidRPr="00F05445">
                <w:t xml:space="preserve"> cycle)) x </w:t>
              </w:r>
              <w:proofErr w:type="spellStart"/>
              <w:r w:rsidRPr="00F05445">
                <w:t>CSSF</w:t>
              </w:r>
              <w:r w:rsidRPr="00F05445">
                <w:rPr>
                  <w:vertAlign w:val="subscript"/>
                </w:rPr>
                <w:t>intra</w:t>
              </w:r>
              <w:proofErr w:type="spellEnd"/>
            </w:ins>
          </w:p>
        </w:tc>
      </w:tr>
      <w:tr w:rsidR="000A101D">
        <w:trPr>
          <w:ins w:id="1050"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51" w:author="Lingyu Gao " w:date="2023-08-01T17:15:00Z"/>
              </w:rPr>
            </w:pPr>
            <w:ins w:id="1052" w:author="Lingyu Gao " w:date="2023-08-01T17:15:00Z">
              <w:r>
                <w:t>DRX cycle&gt;320ms</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053" w:author="Lingyu Gao " w:date="2023-08-01T17:15:00Z"/>
                <w:b/>
                <w:lang w:val="fr-FR"/>
              </w:rPr>
            </w:pPr>
            <w:ins w:id="1054" w:author="Lingyu Gao " w:date="2023-08-01T17:15:00Z">
              <w:r w:rsidRPr="00F05445">
                <w:rPr>
                  <w:lang w:val="fr-FR"/>
                </w:rPr>
                <w:t>ceil(5 x K</w:t>
              </w:r>
              <w:r w:rsidRPr="00F05445">
                <w:rPr>
                  <w:vertAlign w:val="subscript"/>
                  <w:lang w:val="fr-FR"/>
                </w:rPr>
                <w:t>p</w:t>
              </w:r>
            </w:ins>
            <w:ins w:id="1055" w:author="Lingyu Gao " w:date="2023-08-24T21:27:00Z">
              <w:r w:rsidR="00073EF3" w:rsidRPr="00F05445">
                <w:t xml:space="preserve"> x</w:t>
              </w:r>
              <w:r w:rsidR="00073EF3" w:rsidRPr="00F05445">
                <w:rPr>
                  <w:rFonts w:eastAsiaTheme="minorEastAsia" w:hint="eastAsia"/>
                  <w:lang w:eastAsia="zh-CN"/>
                </w:rPr>
                <w:t xml:space="preserve"> N1</w:t>
              </w:r>
            </w:ins>
            <w:ins w:id="1056" w:author="Lingyu Gao " w:date="2023-08-25T01:11:00Z">
              <w:r w:rsidR="003D30A8" w:rsidRPr="00F05445">
                <w:rPr>
                  <w:vertAlign w:val="superscript"/>
                </w:rPr>
                <w:t xml:space="preserve"> Note </w:t>
              </w:r>
              <w:r w:rsidR="003D30A8" w:rsidRPr="00F05445">
                <w:rPr>
                  <w:rFonts w:eastAsiaTheme="minorEastAsia" w:hint="eastAsia"/>
                  <w:vertAlign w:val="superscript"/>
                  <w:lang w:eastAsia="zh-CN"/>
                </w:rPr>
                <w:t>3</w:t>
              </w:r>
            </w:ins>
            <w:ins w:id="1057" w:author="Lingyu Gao " w:date="2023-08-25T00:53:00Z">
              <w:r w:rsidR="003B3D27" w:rsidRPr="00F05445">
                <w:t xml:space="preserve"> </w:t>
              </w:r>
            </w:ins>
            <w:ins w:id="1058" w:author="Lingyu Gao " w:date="2023-08-25T01:09:00Z">
              <w:r w:rsidR="003D30A8" w:rsidRPr="00F05445">
                <w:t>x</w:t>
              </w:r>
              <w:r w:rsidR="003D30A8" w:rsidRPr="00F05445">
                <w:rPr>
                  <w:rFonts w:eastAsiaTheme="minorEastAsia" w:hint="eastAsia"/>
                  <w:lang w:eastAsia="zh-CN"/>
                </w:rPr>
                <w:t xml:space="preserve"> P</w:t>
              </w:r>
            </w:ins>
            <w:ins w:id="1059" w:author="Lingyu Gao " w:date="2023-08-01T17:15:00Z">
              <w:r w:rsidRPr="00F05445">
                <w:rPr>
                  <w:lang w:val="fr-FR"/>
                </w:rPr>
                <w:t>) x DRX cycle x CSSF</w:t>
              </w:r>
              <w:r w:rsidRPr="00F05445">
                <w:rPr>
                  <w:vertAlign w:val="subscript"/>
                  <w:lang w:val="fr-FR"/>
                </w:rPr>
                <w:t>intra</w:t>
              </w:r>
            </w:ins>
          </w:p>
        </w:tc>
      </w:tr>
      <w:tr w:rsidR="000A101D">
        <w:trPr>
          <w:ins w:id="1060" w:author="Lingyu Gao " w:date="2023-08-01T17:15:00Z"/>
        </w:trPr>
        <w:tc>
          <w:tcPr>
            <w:tcW w:w="9241" w:type="dxa"/>
            <w:gridSpan w:val="2"/>
            <w:tcBorders>
              <w:top w:val="single" w:sz="4" w:space="0" w:color="auto"/>
              <w:left w:val="single" w:sz="4" w:space="0" w:color="auto"/>
              <w:bottom w:val="single" w:sz="4" w:space="0" w:color="auto"/>
              <w:right w:val="single" w:sz="4" w:space="0" w:color="auto"/>
            </w:tcBorders>
          </w:tcPr>
          <w:p w:rsidR="000A101D" w:rsidRPr="00F05445" w:rsidRDefault="00930E40">
            <w:pPr>
              <w:pStyle w:val="TAN"/>
              <w:rPr>
                <w:ins w:id="1061" w:author="Lingyu Gao " w:date="2023-08-01T17:15:00Z"/>
              </w:rPr>
            </w:pPr>
            <w:ins w:id="1062" w:author="Lingyu Gao " w:date="2023-08-01T17:15:00Z">
              <w:r w:rsidRPr="00F05445">
                <w:t>NOTE 1:</w:t>
              </w:r>
              <w:r w:rsidRPr="00F05445">
                <w:tab/>
                <w:t>If different SMTC periodicities are configured for different cells, the SMTC period in the requirement is the one used by the cell being identified</w:t>
              </w:r>
            </w:ins>
          </w:p>
          <w:p w:rsidR="000A101D" w:rsidRPr="00F05445" w:rsidRDefault="00930E40">
            <w:pPr>
              <w:pStyle w:val="TAN"/>
              <w:rPr>
                <w:ins w:id="1063" w:author="Lingyu Gao " w:date="2023-08-24T21:22:00Z"/>
                <w:rFonts w:eastAsiaTheme="minorEastAsia"/>
                <w:lang w:eastAsia="zh-CN"/>
              </w:rPr>
            </w:pPr>
            <w:ins w:id="1064" w:author="Lingyu Gao " w:date="2023-08-01T17:15:00Z">
              <w:r w:rsidRPr="00F05445">
                <w:t xml:space="preserve">NOTE </w:t>
              </w:r>
              <w:r w:rsidRPr="00F05445">
                <w:rPr>
                  <w:rFonts w:hint="eastAsia"/>
                </w:rPr>
                <w:t>2</w:t>
              </w:r>
              <w:r w:rsidRPr="00F05445">
                <w:t>:</w:t>
              </w:r>
              <w:r w:rsidRPr="00F05445">
                <w:tab/>
                <w:t>M2=1</w:t>
              </w:r>
            </w:ins>
            <w:ins w:id="1065" w:author="Lingyu Gao " w:date="2023-08-24T22:00:00Z">
              <w:r w:rsidR="0011405A" w:rsidRPr="00F05445">
                <w:rPr>
                  <w:rFonts w:eastAsiaTheme="minorEastAsia" w:hint="eastAsia"/>
                  <w:lang w:eastAsia="zh-CN"/>
                </w:rPr>
                <w:t>.5</w:t>
              </w:r>
            </w:ins>
            <w:ins w:id="1066" w:author="Lingyu Gao " w:date="2023-08-01T17:15:00Z">
              <w:r w:rsidRPr="00F05445">
                <w:rPr>
                  <w:rFonts w:hint="eastAsia"/>
                </w:rPr>
                <w:t>.</w:t>
              </w:r>
            </w:ins>
          </w:p>
          <w:p w:rsidR="003B3D27" w:rsidRPr="00F05445" w:rsidRDefault="00073EF3" w:rsidP="003D30A8">
            <w:pPr>
              <w:pStyle w:val="TAN"/>
              <w:rPr>
                <w:ins w:id="1067" w:author="Lingyu Gao " w:date="2023-08-01T17:15:00Z"/>
                <w:rFonts w:eastAsia="等线"/>
                <w:lang w:eastAsia="zh-CN"/>
              </w:rPr>
            </w:pPr>
            <w:ins w:id="1068" w:author="Lingyu Gao " w:date="2023-08-24T21:23:00Z">
              <w:r w:rsidRPr="00F05445">
                <w:t xml:space="preserve">NOTE </w:t>
              </w:r>
              <w:r w:rsidRPr="00F05445">
                <w:rPr>
                  <w:rFonts w:eastAsiaTheme="minorEastAsia" w:hint="eastAsia"/>
                  <w:lang w:eastAsia="zh-CN"/>
                </w:rPr>
                <w:t>3</w:t>
              </w:r>
              <w:r w:rsidRPr="00F05445">
                <w:t>:</w:t>
              </w:r>
            </w:ins>
            <w:ins w:id="1069" w:author="Lingyu Gao " w:date="2023-08-24T21:22:00Z">
              <w:r w:rsidRPr="00F05445">
                <w:rPr>
                  <w:lang w:val="en-US"/>
                </w:rPr>
                <w:tab/>
                <w:t xml:space="preserve">For UEs with antenna arrays, N1 = </w:t>
              </w:r>
            </w:ins>
            <w:ins w:id="1070" w:author="Lingyu Gao " w:date="2023-08-24T23:58:00Z">
              <w:r w:rsidR="0059199A" w:rsidRPr="00F05445">
                <w:rPr>
                  <w:rFonts w:eastAsiaTheme="minorEastAsia" w:hint="eastAsia"/>
                  <w:lang w:val="en-US" w:eastAsia="zh-CN"/>
                </w:rPr>
                <w:t>3</w:t>
              </w:r>
            </w:ins>
            <w:ins w:id="1071" w:author="Lingyu Gao " w:date="2023-08-24T21:22:00Z">
              <w:r w:rsidRPr="00F05445">
                <w:rPr>
                  <w:lang w:val="en-US"/>
                </w:rPr>
                <w:t xml:space="preserve"> </w:t>
              </w:r>
              <w:r w:rsidRPr="00F05445">
                <w:rPr>
                  <w:rFonts w:eastAsia="等线"/>
                  <w:lang w:eastAsia="zh-CN"/>
                </w:rPr>
                <w:t>when network assistance on ATG cells reference locations is provided, otherwise N1 = 4.</w:t>
              </w:r>
              <w:r w:rsidRPr="00F05445">
                <w:rPr>
                  <w:rFonts w:eastAsia="等线"/>
                  <w:lang w:eastAsia="zh-CN"/>
                </w:rPr>
                <w:br/>
                <w:t>For UEs with omnidirectional antennas, N1 = 1.</w:t>
              </w:r>
            </w:ins>
          </w:p>
        </w:tc>
      </w:tr>
    </w:tbl>
    <w:p w:rsidR="000A101D" w:rsidRDefault="000A101D">
      <w:pPr>
        <w:rPr>
          <w:ins w:id="1072" w:author="Lingyu Gao " w:date="2023-08-01T17:15:00Z"/>
          <w:lang w:eastAsia="zh-CN"/>
        </w:rPr>
      </w:pPr>
    </w:p>
    <w:p w:rsidR="000A101D" w:rsidRDefault="00930E40">
      <w:pPr>
        <w:pStyle w:val="TH"/>
        <w:rPr>
          <w:ins w:id="1073" w:author="Lingyu Gao " w:date="2023-08-01T17:15:00Z"/>
        </w:rPr>
      </w:pPr>
      <w:ins w:id="1074" w:author="Lingyu Gao " w:date="2023-08-01T17:15:00Z">
        <w:r>
          <w:lastRenderedPageBreak/>
          <w:t>Table 9.2</w:t>
        </w:r>
      </w:ins>
      <w:ins w:id="1075" w:author="Lingyu Gao " w:date="2023-08-04T16:40:00Z">
        <w:r>
          <w:rPr>
            <w:rFonts w:eastAsiaTheme="minorEastAsia" w:hint="eastAsia"/>
            <w:lang w:eastAsia="zh-CN"/>
          </w:rPr>
          <w:t>D</w:t>
        </w:r>
      </w:ins>
      <w:ins w:id="1076" w:author="Lingyu Gao " w:date="2023-08-01T17:15:00Z">
        <w:r>
          <w:t>.5.1-3: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4280"/>
      </w:tblGrid>
      <w:tr w:rsidR="000A101D">
        <w:trPr>
          <w:ins w:id="1077"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078" w:author="Lingyu Gao " w:date="2023-08-01T17:15:00Z"/>
              </w:rPr>
            </w:pPr>
            <w:ins w:id="1079" w:author="Lingyu Gao " w:date="2023-08-01T17:15:00Z">
              <w:r>
                <w:t>DRX cycle</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H"/>
              <w:rPr>
                <w:ins w:id="1080" w:author="Lingyu Gao " w:date="2023-08-01T17:15:00Z"/>
              </w:rPr>
            </w:pPr>
            <w:proofErr w:type="spellStart"/>
            <w:ins w:id="1081" w:author="Lingyu Gao " w:date="2023-08-01T17:15:00Z">
              <w:r>
                <w:t>T</w:t>
              </w:r>
              <w:r>
                <w:rPr>
                  <w:vertAlign w:val="subscript"/>
                </w:rPr>
                <w:t>SSB_time_index_intra</w:t>
              </w:r>
              <w:proofErr w:type="spellEnd"/>
            </w:ins>
          </w:p>
        </w:tc>
      </w:tr>
      <w:tr w:rsidR="000A101D" w:rsidRPr="00F05445">
        <w:trPr>
          <w:ins w:id="1082"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083" w:author="Lingyu Gao " w:date="2023-08-01T17:15:00Z"/>
              </w:rPr>
            </w:pPr>
            <w:ins w:id="1084" w:author="Lingyu Gao " w:date="2023-08-01T17:15:00Z">
              <w:r w:rsidRPr="00F05445">
                <w:t>No DRX</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rsidP="00073EF3">
            <w:pPr>
              <w:pStyle w:val="TAC"/>
              <w:rPr>
                <w:ins w:id="1085" w:author="Lingyu Gao " w:date="2023-08-01T17:15:00Z"/>
              </w:rPr>
            </w:pPr>
            <w:ins w:id="1086" w:author="Lingyu Gao " w:date="2023-08-01T17:15:00Z">
              <w:r w:rsidRPr="00F05445">
                <w:t xml:space="preserve">max(120ms, ceil(3 x </w:t>
              </w:r>
              <w:proofErr w:type="spellStart"/>
              <w:r w:rsidRPr="00F05445">
                <w:t>K</w:t>
              </w:r>
              <w:r w:rsidRPr="00F05445">
                <w:rPr>
                  <w:vertAlign w:val="subscript"/>
                </w:rPr>
                <w:t>p</w:t>
              </w:r>
              <w:proofErr w:type="spellEnd"/>
              <w:r w:rsidRPr="00F05445">
                <w:rPr>
                  <w:vertAlign w:val="subscript"/>
                </w:rPr>
                <w:t xml:space="preserve"> </w:t>
              </w:r>
            </w:ins>
            <w:ins w:id="1087" w:author="Lingyu Gao " w:date="2023-08-25T01:12:00Z">
              <w:r w:rsidR="003D30A8" w:rsidRPr="00F05445">
                <w:t>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3</w:t>
              </w:r>
              <w:r w:rsidR="003D30A8" w:rsidRPr="00F05445">
                <w:t xml:space="preserve"> x</w:t>
              </w:r>
              <w:r w:rsidR="003D30A8" w:rsidRPr="00F05445">
                <w:rPr>
                  <w:rFonts w:eastAsiaTheme="minorEastAsia" w:hint="eastAsia"/>
                  <w:lang w:eastAsia="zh-CN"/>
                </w:rPr>
                <w:t xml:space="preserve"> P</w:t>
              </w:r>
            </w:ins>
            <w:ins w:id="1088" w:author="Lingyu Gao " w:date="2023-08-01T17:15:00Z">
              <w:r w:rsidRPr="00F05445">
                <w:t>)</w:t>
              </w:r>
              <w:r w:rsidRPr="00F05445">
                <w:rPr>
                  <w:vertAlign w:val="subscript"/>
                </w:rPr>
                <w:t xml:space="preserve"> </w:t>
              </w:r>
              <w:r w:rsidRPr="00F05445">
                <w:t>x SMTC period)</w:t>
              </w:r>
              <w:r w:rsidRPr="00F05445">
                <w:rPr>
                  <w:vertAlign w:val="superscript"/>
                </w:rPr>
                <w:t>Note 1</w:t>
              </w:r>
              <w:r w:rsidRPr="00F05445">
                <w:t xml:space="preserve"> x </w:t>
              </w:r>
              <w:proofErr w:type="spellStart"/>
              <w:r w:rsidRPr="00F05445">
                <w:t>CSSF</w:t>
              </w:r>
              <w:r w:rsidRPr="00F05445">
                <w:rPr>
                  <w:vertAlign w:val="subscript"/>
                </w:rPr>
                <w:t>intra</w:t>
              </w:r>
              <w:proofErr w:type="spellEnd"/>
            </w:ins>
          </w:p>
        </w:tc>
      </w:tr>
      <w:tr w:rsidR="000A101D" w:rsidRPr="00F05445">
        <w:trPr>
          <w:ins w:id="1089"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090" w:author="Lingyu Gao " w:date="2023-08-01T17:15:00Z"/>
              </w:rPr>
            </w:pPr>
            <w:ins w:id="1091" w:author="Lingyu Gao " w:date="2023-08-01T17:15:00Z">
              <w:r w:rsidRPr="00F05445">
                <w:t>DRX cycle</w:t>
              </w:r>
              <w:r w:rsidRPr="00F05445">
                <w:rPr>
                  <w:rFonts w:hint="eastAsia"/>
                  <w:lang w:val="en-US"/>
                </w:rPr>
                <w:t>≤</w:t>
              </w:r>
              <w:r w:rsidRPr="00F05445">
                <w:t xml:space="preserve"> 320ms</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092" w:author="Lingyu Gao " w:date="2023-08-01T17:15:00Z"/>
                <w:b/>
              </w:rPr>
            </w:pPr>
            <w:ins w:id="1093" w:author="Lingyu Gao " w:date="2023-08-01T17:15:00Z">
              <w:r w:rsidRPr="00F05445">
                <w:t>max(120ms, ceil (</w:t>
              </w:r>
              <w:r w:rsidRPr="00F05445">
                <w:rPr>
                  <w:rFonts w:eastAsiaTheme="minorEastAsia" w:hint="eastAsia"/>
                  <w:lang w:eastAsia="zh-CN"/>
                </w:rPr>
                <w:t>M2</w:t>
              </w:r>
              <w:r w:rsidRPr="00F05445">
                <w:rPr>
                  <w:rFonts w:eastAsiaTheme="minorEastAsia" w:hint="eastAsia"/>
                  <w:vertAlign w:val="superscript"/>
                  <w:lang w:eastAsia="zh-CN"/>
                </w:rPr>
                <w:t xml:space="preserve"> Note 2</w:t>
              </w:r>
              <w:r w:rsidRPr="00F05445">
                <w:t xml:space="preserve"> x 3 x </w:t>
              </w:r>
              <w:proofErr w:type="spellStart"/>
              <w:r w:rsidRPr="00F05445">
                <w:t>K</w:t>
              </w:r>
              <w:r w:rsidRPr="00F05445">
                <w:rPr>
                  <w:vertAlign w:val="subscript"/>
                </w:rPr>
                <w:t>p</w:t>
              </w:r>
            </w:ins>
            <w:proofErr w:type="spellEnd"/>
            <w:ins w:id="1094" w:author="Lingyu Gao " w:date="2023-08-25T01:12:00Z">
              <w:r w:rsidR="003D30A8" w:rsidRPr="00F05445">
                <w:t xml:space="preserve"> 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3</w:t>
              </w:r>
              <w:r w:rsidR="003D30A8" w:rsidRPr="00F05445">
                <w:t xml:space="preserve"> x</w:t>
              </w:r>
              <w:r w:rsidR="003D30A8" w:rsidRPr="00F05445">
                <w:rPr>
                  <w:rFonts w:eastAsiaTheme="minorEastAsia" w:hint="eastAsia"/>
                  <w:lang w:eastAsia="zh-CN"/>
                </w:rPr>
                <w:t xml:space="preserve"> P</w:t>
              </w:r>
            </w:ins>
            <w:ins w:id="1095" w:author="Lingyu Gao " w:date="2023-08-01T17:15:00Z">
              <w:r w:rsidRPr="00F05445">
                <w:t xml:space="preserve">) x max(SMTC </w:t>
              </w:r>
              <w:proofErr w:type="spellStart"/>
              <w:r w:rsidRPr="00F05445">
                <w:t>period,DRX</w:t>
              </w:r>
              <w:proofErr w:type="spellEnd"/>
              <w:r w:rsidRPr="00F05445">
                <w:t xml:space="preserve"> cycle)) x </w:t>
              </w:r>
              <w:proofErr w:type="spellStart"/>
              <w:r w:rsidRPr="00F05445">
                <w:t>CSSF</w:t>
              </w:r>
              <w:r w:rsidRPr="00F05445">
                <w:rPr>
                  <w:vertAlign w:val="subscript"/>
                </w:rPr>
                <w:t>intra</w:t>
              </w:r>
              <w:proofErr w:type="spellEnd"/>
            </w:ins>
          </w:p>
        </w:tc>
      </w:tr>
      <w:tr w:rsidR="000A101D" w:rsidRPr="00F05445">
        <w:trPr>
          <w:ins w:id="1096"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097" w:author="Lingyu Gao " w:date="2023-08-01T17:15:00Z"/>
                <w:b/>
              </w:rPr>
            </w:pPr>
            <w:ins w:id="1098" w:author="Lingyu Gao " w:date="2023-08-01T17:15:00Z">
              <w:r w:rsidRPr="00F05445">
                <w:t>DRX cycle&gt;320ms</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099" w:author="Lingyu Gao " w:date="2023-08-01T17:15:00Z"/>
                <w:b/>
                <w:lang w:val="fr-FR"/>
              </w:rPr>
            </w:pPr>
            <w:ins w:id="1100" w:author="Lingyu Gao " w:date="2023-08-01T17:15:00Z">
              <w:r w:rsidRPr="00F05445">
                <w:rPr>
                  <w:lang w:val="fr-FR"/>
                </w:rPr>
                <w:t>Ceil(3 x K</w:t>
              </w:r>
              <w:r w:rsidRPr="00F05445">
                <w:rPr>
                  <w:vertAlign w:val="subscript"/>
                  <w:lang w:val="fr-FR"/>
                </w:rPr>
                <w:t>p</w:t>
              </w:r>
            </w:ins>
            <w:ins w:id="1101" w:author="Lingyu Gao " w:date="2023-08-25T01:12:00Z">
              <w:r w:rsidR="003D30A8" w:rsidRPr="00F05445">
                <w:t xml:space="preserve"> 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3</w:t>
              </w:r>
              <w:r w:rsidR="003D30A8" w:rsidRPr="00F05445">
                <w:t xml:space="preserve"> x</w:t>
              </w:r>
              <w:r w:rsidR="003D30A8" w:rsidRPr="00F05445">
                <w:rPr>
                  <w:rFonts w:eastAsiaTheme="minorEastAsia" w:hint="eastAsia"/>
                  <w:lang w:eastAsia="zh-CN"/>
                </w:rPr>
                <w:t xml:space="preserve"> P</w:t>
              </w:r>
            </w:ins>
            <w:ins w:id="1102" w:author="Lingyu Gao " w:date="2023-08-01T17:15:00Z">
              <w:r w:rsidRPr="00F05445">
                <w:rPr>
                  <w:lang w:val="fr-FR"/>
                </w:rPr>
                <w:t>) x DRX cycle x CSSF</w:t>
              </w:r>
              <w:r w:rsidRPr="00F05445">
                <w:rPr>
                  <w:vertAlign w:val="subscript"/>
                  <w:lang w:val="fr-FR"/>
                </w:rPr>
                <w:t>intra</w:t>
              </w:r>
            </w:ins>
          </w:p>
        </w:tc>
      </w:tr>
      <w:tr w:rsidR="000A101D" w:rsidRPr="00F05445">
        <w:trPr>
          <w:ins w:id="1103" w:author="Lingyu Gao " w:date="2023-08-01T17:15:00Z"/>
        </w:trPr>
        <w:tc>
          <w:tcPr>
            <w:tcW w:w="9241" w:type="dxa"/>
            <w:gridSpan w:val="2"/>
            <w:tcBorders>
              <w:top w:val="single" w:sz="4" w:space="0" w:color="auto"/>
              <w:left w:val="single" w:sz="4" w:space="0" w:color="auto"/>
              <w:bottom w:val="single" w:sz="4" w:space="0" w:color="auto"/>
              <w:right w:val="single" w:sz="4" w:space="0" w:color="auto"/>
            </w:tcBorders>
          </w:tcPr>
          <w:p w:rsidR="000A101D" w:rsidRPr="00F05445" w:rsidRDefault="00930E40">
            <w:pPr>
              <w:pStyle w:val="TAN"/>
              <w:rPr>
                <w:ins w:id="1104" w:author="Lingyu Gao " w:date="2023-08-01T17:15:00Z"/>
              </w:rPr>
            </w:pPr>
            <w:ins w:id="1105" w:author="Lingyu Gao " w:date="2023-08-01T17:15:00Z">
              <w:r w:rsidRPr="00F05445">
                <w:rPr>
                  <w:lang w:eastAsia="ko-KR"/>
                </w:rPr>
                <w:t>NOTE</w:t>
              </w:r>
              <w:r w:rsidRPr="00F05445">
                <w:t xml:space="preserve"> 1:</w:t>
              </w:r>
              <w:r w:rsidRPr="00F05445">
                <w:tab/>
                <w:t>If different SMTC periodicities are configured for different cells, the SMTC period in the requirement is the one used by the cell being identified</w:t>
              </w:r>
            </w:ins>
          </w:p>
          <w:p w:rsidR="000A101D" w:rsidRPr="00F05445" w:rsidRDefault="00930E40">
            <w:pPr>
              <w:pStyle w:val="TAN"/>
              <w:rPr>
                <w:ins w:id="1106" w:author="Lingyu Gao " w:date="2023-08-24T21:24:00Z"/>
                <w:rFonts w:eastAsiaTheme="minorEastAsia"/>
                <w:lang w:eastAsia="zh-CN"/>
              </w:rPr>
            </w:pPr>
            <w:ins w:id="1107" w:author="Lingyu Gao " w:date="2023-08-01T17:15:00Z">
              <w:r w:rsidRPr="00F05445">
                <w:t>NOTE 2:</w:t>
              </w:r>
              <w:r w:rsidRPr="00F05445">
                <w:tab/>
                <w:t>M2=1</w:t>
              </w:r>
            </w:ins>
            <w:ins w:id="1108" w:author="Lingyu Gao " w:date="2023-08-24T22:01:00Z">
              <w:r w:rsidR="0011405A" w:rsidRPr="00F05445">
                <w:rPr>
                  <w:rFonts w:eastAsiaTheme="minorEastAsia" w:hint="eastAsia"/>
                  <w:lang w:eastAsia="zh-CN"/>
                </w:rPr>
                <w:t>.5</w:t>
              </w:r>
            </w:ins>
          </w:p>
          <w:p w:rsidR="00073EF3" w:rsidRPr="00F05445" w:rsidRDefault="00073EF3" w:rsidP="0059199A">
            <w:pPr>
              <w:pStyle w:val="TAN"/>
              <w:rPr>
                <w:ins w:id="1109" w:author="Lingyu Gao " w:date="2023-08-01T17:15:00Z"/>
                <w:rFonts w:eastAsiaTheme="minorEastAsia"/>
                <w:lang w:eastAsia="zh-CN"/>
              </w:rPr>
            </w:pPr>
            <w:ins w:id="1110" w:author="Lingyu Gao " w:date="2023-08-24T21:24:00Z">
              <w:r w:rsidRPr="00F05445">
                <w:t xml:space="preserve">NOTE </w:t>
              </w:r>
              <w:r w:rsidRPr="00F05445">
                <w:rPr>
                  <w:rFonts w:eastAsiaTheme="minorEastAsia" w:hint="eastAsia"/>
                  <w:lang w:eastAsia="zh-CN"/>
                </w:rPr>
                <w:t>3</w:t>
              </w:r>
              <w:r w:rsidRPr="00F05445">
                <w:t>:</w:t>
              </w:r>
              <w:r w:rsidRPr="00F05445">
                <w:rPr>
                  <w:lang w:val="en-US"/>
                </w:rPr>
                <w:tab/>
                <w:t xml:space="preserve">For UEs with antenna arrays, N1 = </w:t>
              </w:r>
            </w:ins>
            <w:ins w:id="1111" w:author="Lingyu Gao " w:date="2023-08-24T23:58:00Z">
              <w:r w:rsidR="0059199A" w:rsidRPr="00F05445">
                <w:rPr>
                  <w:rFonts w:eastAsiaTheme="minorEastAsia" w:hint="eastAsia"/>
                  <w:lang w:val="en-US" w:eastAsia="zh-CN"/>
                </w:rPr>
                <w:t>3</w:t>
              </w:r>
            </w:ins>
            <w:ins w:id="1112" w:author="Lingyu Gao " w:date="2023-08-24T21:24:00Z">
              <w:r w:rsidRPr="00F05445">
                <w:rPr>
                  <w:lang w:val="en-US"/>
                </w:rPr>
                <w:t xml:space="preserve"> </w:t>
              </w:r>
              <w:r w:rsidRPr="00F05445">
                <w:rPr>
                  <w:rFonts w:eastAsia="等线"/>
                  <w:lang w:eastAsia="zh-CN"/>
                </w:rPr>
                <w:t>when network assistance on ATG cells reference locations is provided, otherwise N1 = 4.</w:t>
              </w:r>
              <w:r w:rsidRPr="00F05445">
                <w:rPr>
                  <w:rFonts w:eastAsia="等线"/>
                  <w:lang w:eastAsia="zh-CN"/>
                </w:rPr>
                <w:br/>
                <w:t>For UEs with omnidirectional antennas, N1 = 1.</w:t>
              </w:r>
            </w:ins>
          </w:p>
        </w:tc>
      </w:tr>
    </w:tbl>
    <w:p w:rsidR="000A101D" w:rsidRDefault="000A101D">
      <w:pPr>
        <w:rPr>
          <w:ins w:id="1113" w:author="Lingyu Gao " w:date="2023-08-01T17:15:00Z"/>
          <w:lang w:eastAsia="zh-CN"/>
        </w:rPr>
      </w:pPr>
    </w:p>
    <w:p w:rsidR="000A101D" w:rsidRDefault="00930E40">
      <w:pPr>
        <w:pStyle w:val="40"/>
        <w:rPr>
          <w:ins w:id="1114" w:author="Lingyu Gao " w:date="2023-08-01T17:15:00Z"/>
        </w:rPr>
      </w:pPr>
      <w:ins w:id="1115" w:author="Lingyu Gao " w:date="2023-08-01T17:15:00Z">
        <w:r>
          <w:t>9.2</w:t>
        </w:r>
      </w:ins>
      <w:ins w:id="1116" w:author="Lingyu Gao " w:date="2023-08-04T16:42:00Z">
        <w:r>
          <w:rPr>
            <w:rFonts w:eastAsiaTheme="minorEastAsia" w:hint="eastAsia"/>
            <w:lang w:eastAsia="zh-CN"/>
          </w:rPr>
          <w:t>D</w:t>
        </w:r>
      </w:ins>
      <w:ins w:id="1117" w:author="Lingyu Gao " w:date="2023-08-01T17:15:00Z">
        <w:r>
          <w:t>.5.2</w:t>
        </w:r>
        <w:r>
          <w:tab/>
          <w:t>Measurement period</w:t>
        </w:r>
      </w:ins>
    </w:p>
    <w:p w:rsidR="000A101D" w:rsidRDefault="00930E40">
      <w:pPr>
        <w:rPr>
          <w:ins w:id="1118" w:author="Lingyu Gao " w:date="2023-08-04T16:50:00Z"/>
          <w:lang w:eastAsia="zh-CN"/>
        </w:rPr>
      </w:pPr>
      <w:ins w:id="1119" w:author="Lingyu Gao " w:date="2023-08-01T17:15:00Z">
        <w:r>
          <w:t>The measurement period for intra-frequency measurements without gaps is as shown in table 9.2</w:t>
        </w:r>
      </w:ins>
      <w:ins w:id="1120" w:author="Lingyu Gao " w:date="2023-08-04T16:46:00Z">
        <w:r>
          <w:rPr>
            <w:rFonts w:hint="eastAsia"/>
            <w:lang w:eastAsia="zh-CN"/>
          </w:rPr>
          <w:t>D</w:t>
        </w:r>
      </w:ins>
      <w:ins w:id="1121" w:author="Lingyu Gao " w:date="2023-08-01T17:15:00Z">
        <w:r>
          <w:t xml:space="preserve">.5.2-1. </w:t>
        </w:r>
      </w:ins>
    </w:p>
    <w:p w:rsidR="000A101D" w:rsidRDefault="00930E40">
      <w:pPr>
        <w:rPr>
          <w:ins w:id="1122" w:author="Lingyu Gao " w:date="2023-08-01T17:15:00Z"/>
          <w:rFonts w:ascii="Arial" w:hAnsi="Arial"/>
          <w:b/>
          <w:sz w:val="18"/>
          <w:lang w:eastAsia="zh-CN"/>
        </w:rPr>
      </w:pPr>
      <w:ins w:id="1123" w:author="Lingyu Gao " w:date="2023-08-04T16:50:00Z">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rPr>
            <w:sz w:val="18"/>
          </w:rPr>
          <w:t>T</w:t>
        </w:r>
        <w:r>
          <w:rPr>
            <w:sz w:val="18"/>
            <w:vertAlign w:val="subscript"/>
          </w:rPr>
          <w:t>SSB_measurement_period_intra</w:t>
        </w:r>
      </w:ins>
      <w:proofErr w:type="spellEnd"/>
    </w:p>
    <w:p w:rsidR="000A101D" w:rsidRDefault="00930E40">
      <w:pPr>
        <w:rPr>
          <w:ins w:id="1124" w:author="Lingyu Gao " w:date="2023-08-01T17:15:00Z"/>
        </w:rPr>
      </w:pPr>
      <w:ins w:id="1125" w:author="Lingyu Gao " w:date="2023-08-01T17:15:00Z">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ins>
    </w:p>
    <w:p w:rsidR="000A101D" w:rsidRDefault="00930E40">
      <w:pPr>
        <w:pStyle w:val="TH"/>
        <w:rPr>
          <w:ins w:id="1126" w:author="Lingyu Gao " w:date="2023-08-01T17:15:00Z"/>
        </w:rPr>
      </w:pPr>
      <w:ins w:id="1127" w:author="Lingyu Gao " w:date="2023-08-01T17:15:00Z">
        <w:r>
          <w:t>Table 9.2</w:t>
        </w:r>
      </w:ins>
      <w:ins w:id="1128" w:author="Lingyu Gao " w:date="2023-08-04T16:44:00Z">
        <w:r>
          <w:rPr>
            <w:rFonts w:eastAsiaTheme="minorEastAsia" w:hint="eastAsia"/>
            <w:lang w:eastAsia="zh-CN"/>
          </w:rPr>
          <w:t>D</w:t>
        </w:r>
      </w:ins>
      <w:ins w:id="1129" w:author="Lingyu Gao " w:date="2023-08-01T17:15:00Z">
        <w:r>
          <w:t>.5.2-1: Measurement period for intra-frequency measurements without gaps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0A101D">
        <w:trPr>
          <w:ins w:id="1130"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131" w:author="Lingyu Gao " w:date="2023-08-01T17:15:00Z"/>
              </w:rPr>
            </w:pPr>
            <w:ins w:id="1132" w:author="Lingyu Gao " w:date="2023-08-01T17:15:00Z">
              <w:r>
                <w:t>DRX cycle</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H"/>
              <w:rPr>
                <w:ins w:id="1133" w:author="Lingyu Gao " w:date="2023-08-01T17:15:00Z"/>
              </w:rPr>
            </w:pPr>
            <w:ins w:id="1134" w:author="Lingyu Gao " w:date="2023-08-01T17:15:00Z">
              <w:r>
                <w:t>T</w:t>
              </w:r>
              <w:r>
                <w:rPr>
                  <w:vertAlign w:val="subscript"/>
                </w:rPr>
                <w:t xml:space="preserve"> </w:t>
              </w:r>
              <w:proofErr w:type="spellStart"/>
              <w:r>
                <w:rPr>
                  <w:vertAlign w:val="subscript"/>
                </w:rPr>
                <w:t>SSB_measurement_period_intra</w:t>
              </w:r>
              <w:proofErr w:type="spellEnd"/>
              <w:r>
                <w:t xml:space="preserve">  </w:t>
              </w:r>
            </w:ins>
          </w:p>
        </w:tc>
      </w:tr>
      <w:tr w:rsidR="000A101D">
        <w:trPr>
          <w:ins w:id="1135"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136" w:author="Lingyu Gao " w:date="2023-08-01T17:15:00Z"/>
              </w:rPr>
            </w:pPr>
            <w:ins w:id="1137" w:author="Lingyu Gao " w:date="2023-08-01T17:15:00Z">
              <w:r>
                <w:t>No DRX</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138" w:author="Lingyu Gao " w:date="2023-08-01T17:15:00Z"/>
              </w:rPr>
            </w:pPr>
            <w:ins w:id="1139" w:author="Lingyu Gao " w:date="2023-08-01T17:15:00Z">
              <w:r w:rsidRPr="00F05445">
                <w:t xml:space="preserve">max(200ms, ceil( 5 x </w:t>
              </w:r>
              <w:proofErr w:type="spellStart"/>
              <w:r w:rsidRPr="00F05445">
                <w:t>K</w:t>
              </w:r>
              <w:r w:rsidRPr="00F05445">
                <w:rPr>
                  <w:vertAlign w:val="subscript"/>
                </w:rPr>
                <w:t>p</w:t>
              </w:r>
            </w:ins>
            <w:proofErr w:type="spellEnd"/>
            <w:ins w:id="1140" w:author="Lingyu Gao " w:date="2023-08-24T21:25:00Z">
              <w:r w:rsidR="00073EF3" w:rsidRPr="00F05445">
                <w:t xml:space="preserve"> </w:t>
              </w:r>
            </w:ins>
            <w:ins w:id="1141" w:author="Lingyu Gao " w:date="2023-08-25T01:12:00Z">
              <w:r w:rsidR="003D30A8" w:rsidRPr="00F05445">
                <w:t>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2</w:t>
              </w:r>
              <w:r w:rsidR="003D30A8" w:rsidRPr="00F05445">
                <w:t xml:space="preserve"> x</w:t>
              </w:r>
              <w:r w:rsidR="003D30A8" w:rsidRPr="00F05445">
                <w:rPr>
                  <w:rFonts w:eastAsiaTheme="minorEastAsia" w:hint="eastAsia"/>
                  <w:lang w:eastAsia="zh-CN"/>
                </w:rPr>
                <w:t xml:space="preserve"> P</w:t>
              </w:r>
            </w:ins>
            <w:ins w:id="1142" w:author="Lingyu Gao " w:date="2023-08-01T17:15:00Z">
              <w:r w:rsidRPr="00F05445">
                <w:t>) x SMTC period)</w:t>
              </w:r>
              <w:r w:rsidRPr="00F05445">
                <w:rPr>
                  <w:vertAlign w:val="superscript"/>
                </w:rPr>
                <w:t>Note 1</w:t>
              </w:r>
              <w:r w:rsidRPr="00F05445">
                <w:t xml:space="preserve"> x </w:t>
              </w:r>
              <w:proofErr w:type="spellStart"/>
              <w:r w:rsidRPr="00F05445">
                <w:t>CSSF</w:t>
              </w:r>
              <w:r w:rsidRPr="00F05445">
                <w:rPr>
                  <w:vertAlign w:val="subscript"/>
                </w:rPr>
                <w:t>intra</w:t>
              </w:r>
              <w:proofErr w:type="spellEnd"/>
            </w:ins>
          </w:p>
        </w:tc>
      </w:tr>
      <w:tr w:rsidR="000A101D">
        <w:trPr>
          <w:ins w:id="1143"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144" w:author="Lingyu Gao " w:date="2023-08-01T17:15:00Z"/>
              </w:rPr>
            </w:pPr>
            <w:ins w:id="1145" w:author="Lingyu Gao " w:date="2023-08-01T17:15: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146" w:author="Lingyu Gao " w:date="2023-08-01T17:15:00Z"/>
                <w:b/>
              </w:rPr>
            </w:pPr>
            <w:ins w:id="1147" w:author="Lingyu Gao " w:date="2023-08-01T17:15:00Z">
              <w:r w:rsidRPr="00F05445">
                <w:t xml:space="preserve">max(200ms, ceil(1.5x 5 x </w:t>
              </w:r>
              <w:proofErr w:type="spellStart"/>
              <w:r w:rsidRPr="00F05445">
                <w:t>K</w:t>
              </w:r>
              <w:r w:rsidRPr="00F05445">
                <w:rPr>
                  <w:vertAlign w:val="subscript"/>
                </w:rPr>
                <w:t>p</w:t>
              </w:r>
            </w:ins>
            <w:proofErr w:type="spellEnd"/>
            <w:ins w:id="1148" w:author="Lingyu Gao " w:date="2023-08-25T01:12:00Z">
              <w:r w:rsidR="003D30A8" w:rsidRPr="00F05445">
                <w:t xml:space="preserve"> 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2</w:t>
              </w:r>
              <w:r w:rsidR="003D30A8" w:rsidRPr="00F05445">
                <w:t xml:space="preserve"> x</w:t>
              </w:r>
              <w:r w:rsidR="003D30A8" w:rsidRPr="00F05445">
                <w:rPr>
                  <w:rFonts w:eastAsiaTheme="minorEastAsia" w:hint="eastAsia"/>
                  <w:lang w:eastAsia="zh-CN"/>
                </w:rPr>
                <w:t xml:space="preserve"> P</w:t>
              </w:r>
            </w:ins>
            <w:ins w:id="1149" w:author="Lingyu Gao " w:date="2023-08-01T17:15:00Z">
              <w:r w:rsidRPr="00F05445">
                <w:t xml:space="preserve">) x max(SMTC </w:t>
              </w:r>
              <w:proofErr w:type="spellStart"/>
              <w:r w:rsidRPr="00F05445">
                <w:t>period,DRX</w:t>
              </w:r>
              <w:proofErr w:type="spellEnd"/>
              <w:r w:rsidRPr="00F05445">
                <w:t xml:space="preserve"> cycle)) x </w:t>
              </w:r>
              <w:proofErr w:type="spellStart"/>
              <w:r w:rsidRPr="00F05445">
                <w:t>CSSF</w:t>
              </w:r>
              <w:r w:rsidRPr="00F05445">
                <w:rPr>
                  <w:vertAlign w:val="subscript"/>
                </w:rPr>
                <w:t>intra</w:t>
              </w:r>
              <w:proofErr w:type="spellEnd"/>
            </w:ins>
          </w:p>
        </w:tc>
      </w:tr>
      <w:tr w:rsidR="000A101D">
        <w:trPr>
          <w:ins w:id="1150"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151" w:author="Lingyu Gao " w:date="2023-08-01T17:15:00Z"/>
                <w:b/>
              </w:rPr>
            </w:pPr>
            <w:ins w:id="1152" w:author="Lingyu Gao " w:date="2023-08-01T17:15:00Z">
              <w:r>
                <w:t>DRX cycle&gt;320ms</w:t>
              </w:r>
            </w:ins>
          </w:p>
        </w:tc>
        <w:tc>
          <w:tcPr>
            <w:tcW w:w="4621" w:type="dxa"/>
            <w:tcBorders>
              <w:top w:val="single" w:sz="4" w:space="0" w:color="auto"/>
              <w:left w:val="single" w:sz="4" w:space="0" w:color="auto"/>
              <w:bottom w:val="single" w:sz="4" w:space="0" w:color="auto"/>
              <w:right w:val="single" w:sz="4" w:space="0" w:color="auto"/>
            </w:tcBorders>
          </w:tcPr>
          <w:p w:rsidR="000A101D" w:rsidRPr="00F05445" w:rsidRDefault="00930E40">
            <w:pPr>
              <w:pStyle w:val="TAC"/>
              <w:rPr>
                <w:ins w:id="1153" w:author="Lingyu Gao " w:date="2023-08-01T17:15:00Z"/>
                <w:b/>
                <w:lang w:val="fr-FR"/>
              </w:rPr>
            </w:pPr>
            <w:ins w:id="1154" w:author="Lingyu Gao " w:date="2023-08-01T17:15:00Z">
              <w:r w:rsidRPr="00F05445">
                <w:rPr>
                  <w:lang w:val="fr-FR"/>
                </w:rPr>
                <w:t>ceil( 5 x K</w:t>
              </w:r>
              <w:r w:rsidRPr="00F05445">
                <w:rPr>
                  <w:vertAlign w:val="subscript"/>
                  <w:lang w:val="fr-FR"/>
                </w:rPr>
                <w:t xml:space="preserve">p </w:t>
              </w:r>
            </w:ins>
            <w:ins w:id="1155" w:author="Lingyu Gao " w:date="2023-08-25T01:12:00Z">
              <w:r w:rsidR="003D30A8" w:rsidRPr="00F05445">
                <w:t>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2</w:t>
              </w:r>
              <w:r w:rsidR="003D30A8" w:rsidRPr="00F05445">
                <w:t xml:space="preserve"> x</w:t>
              </w:r>
              <w:r w:rsidR="003D30A8" w:rsidRPr="00F05445">
                <w:rPr>
                  <w:rFonts w:eastAsiaTheme="minorEastAsia" w:hint="eastAsia"/>
                  <w:lang w:eastAsia="zh-CN"/>
                </w:rPr>
                <w:t xml:space="preserve"> P</w:t>
              </w:r>
            </w:ins>
            <w:ins w:id="1156" w:author="Lingyu Gao " w:date="2023-08-01T17:15:00Z">
              <w:r w:rsidRPr="00F05445">
                <w:rPr>
                  <w:lang w:val="fr-FR"/>
                </w:rPr>
                <w:t>) x DRX cycle x CSSF</w:t>
              </w:r>
              <w:r w:rsidRPr="00F05445">
                <w:rPr>
                  <w:vertAlign w:val="subscript"/>
                  <w:lang w:val="fr-FR"/>
                </w:rPr>
                <w:t>intra</w:t>
              </w:r>
            </w:ins>
          </w:p>
        </w:tc>
      </w:tr>
      <w:tr w:rsidR="000A101D">
        <w:trPr>
          <w:trHeight w:val="70"/>
          <w:ins w:id="1157" w:author="Lingyu Gao " w:date="2023-08-01T17:15:00Z"/>
        </w:trPr>
        <w:tc>
          <w:tcPr>
            <w:tcW w:w="9241" w:type="dxa"/>
            <w:gridSpan w:val="2"/>
            <w:tcBorders>
              <w:top w:val="single" w:sz="4" w:space="0" w:color="auto"/>
              <w:left w:val="single" w:sz="4" w:space="0" w:color="auto"/>
              <w:bottom w:val="single" w:sz="4" w:space="0" w:color="auto"/>
              <w:right w:val="single" w:sz="4" w:space="0" w:color="auto"/>
            </w:tcBorders>
          </w:tcPr>
          <w:p w:rsidR="000A101D" w:rsidRPr="00F05445" w:rsidRDefault="00930E40">
            <w:pPr>
              <w:pStyle w:val="TAN"/>
              <w:rPr>
                <w:ins w:id="1158" w:author="Lingyu Gao " w:date="2023-08-24T21:25:00Z"/>
                <w:rFonts w:eastAsiaTheme="minorEastAsia"/>
                <w:lang w:eastAsia="zh-CN"/>
              </w:rPr>
            </w:pPr>
            <w:ins w:id="1159" w:author="Lingyu Gao " w:date="2023-08-01T17:15:00Z">
              <w:r w:rsidRPr="00F05445">
                <w:t>NOTE 1:</w:t>
              </w:r>
              <w:r w:rsidRPr="00F05445">
                <w:tab/>
                <w:t>If different SMTC periodicities are configured for different cells, the SMTC period in the requirement is the one used by the cell being identified</w:t>
              </w:r>
            </w:ins>
          </w:p>
          <w:p w:rsidR="00073EF3" w:rsidRPr="00F05445" w:rsidRDefault="00073EF3" w:rsidP="0059199A">
            <w:pPr>
              <w:pStyle w:val="TAN"/>
              <w:rPr>
                <w:ins w:id="1160" w:author="Lingyu Gao " w:date="2023-08-01T17:15:00Z"/>
                <w:rFonts w:eastAsiaTheme="minorEastAsia"/>
                <w:lang w:eastAsia="zh-CN"/>
              </w:rPr>
            </w:pPr>
            <w:ins w:id="1161" w:author="Lingyu Gao " w:date="2023-08-24T21:25:00Z">
              <w:r w:rsidRPr="00F05445">
                <w:t xml:space="preserve">NOTE </w:t>
              </w:r>
              <w:r w:rsidRPr="00F05445">
                <w:rPr>
                  <w:rFonts w:eastAsiaTheme="minorEastAsia" w:hint="eastAsia"/>
                  <w:lang w:eastAsia="zh-CN"/>
                </w:rPr>
                <w:t>2</w:t>
              </w:r>
              <w:r w:rsidRPr="00F05445">
                <w:t>:</w:t>
              </w:r>
              <w:r w:rsidRPr="00F05445">
                <w:rPr>
                  <w:lang w:val="en-US"/>
                </w:rPr>
                <w:tab/>
                <w:t xml:space="preserve">For UEs with antenna arrays, N1 = </w:t>
              </w:r>
            </w:ins>
            <w:ins w:id="1162" w:author="Lingyu Gao " w:date="2023-08-24T23:59:00Z">
              <w:r w:rsidR="0059199A" w:rsidRPr="00F05445">
                <w:rPr>
                  <w:rFonts w:eastAsiaTheme="minorEastAsia" w:hint="eastAsia"/>
                  <w:lang w:val="en-US" w:eastAsia="zh-CN"/>
                </w:rPr>
                <w:t>3</w:t>
              </w:r>
            </w:ins>
            <w:ins w:id="1163" w:author="Lingyu Gao " w:date="2023-08-24T21:25:00Z">
              <w:r w:rsidRPr="00F05445">
                <w:rPr>
                  <w:lang w:val="en-US"/>
                </w:rPr>
                <w:t xml:space="preserve"> </w:t>
              </w:r>
              <w:r w:rsidRPr="00F05445">
                <w:rPr>
                  <w:rFonts w:eastAsia="等线"/>
                  <w:lang w:eastAsia="zh-CN"/>
                </w:rPr>
                <w:t>when network assistance on ATG cells reference locations is provided, otherwise N1 = 4.</w:t>
              </w:r>
              <w:r w:rsidRPr="00F05445">
                <w:rPr>
                  <w:rFonts w:eastAsia="等线"/>
                  <w:lang w:eastAsia="zh-CN"/>
                </w:rPr>
                <w:br/>
                <w:t>For UEs with omnidirectional antennas, N1 = 1.</w:t>
              </w:r>
            </w:ins>
          </w:p>
        </w:tc>
      </w:tr>
    </w:tbl>
    <w:p w:rsidR="000A101D" w:rsidRDefault="000A101D">
      <w:pPr>
        <w:rPr>
          <w:ins w:id="1164" w:author="Lingyu Gao " w:date="2023-08-01T17:15:00Z"/>
          <w:b/>
          <w:lang w:eastAsia="zh-CN"/>
        </w:rPr>
      </w:pPr>
    </w:p>
    <w:p w:rsidR="000A101D" w:rsidRDefault="00930E40">
      <w:pPr>
        <w:pStyle w:val="40"/>
        <w:rPr>
          <w:ins w:id="1165" w:author="Lingyu Gao " w:date="2023-08-01T17:15:00Z"/>
        </w:rPr>
      </w:pPr>
      <w:bookmarkStart w:id="1166" w:name="_Hlk6290973"/>
      <w:ins w:id="1167" w:author="Lingyu Gao " w:date="2023-08-01T17:15:00Z">
        <w:r>
          <w:lastRenderedPageBreak/>
          <w:t>9.2</w:t>
        </w:r>
      </w:ins>
      <w:ins w:id="1168" w:author="Lingyu Gao " w:date="2023-08-04T16:52:00Z">
        <w:r>
          <w:rPr>
            <w:rFonts w:eastAsiaTheme="minorEastAsia" w:hint="eastAsia"/>
            <w:lang w:eastAsia="zh-CN"/>
          </w:rPr>
          <w:t>D</w:t>
        </w:r>
      </w:ins>
      <w:ins w:id="1169" w:author="Lingyu Gao " w:date="2023-08-01T17:15:00Z">
        <w:r>
          <w:t>.5.3</w:t>
        </w:r>
        <w:r>
          <w:tab/>
          <w:t>Scheduling availability of UE during intra-frequency measurements</w:t>
        </w:r>
      </w:ins>
    </w:p>
    <w:p w:rsidR="000A101D" w:rsidRDefault="00930E40">
      <w:pPr>
        <w:rPr>
          <w:ins w:id="1170" w:author="Lingyu Gao " w:date="2023-08-01T17:15:00Z"/>
          <w:lang w:val="en-US"/>
        </w:rPr>
      </w:pPr>
      <w:ins w:id="1171" w:author="Lingyu Gao " w:date="2023-08-01T17:15:00Z">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w:t>
        </w:r>
        <w:proofErr w:type="spellStart"/>
        <w:r>
          <w:t>ToMeasure</w:t>
        </w:r>
        <w:proofErr w:type="spellEnd"/>
        <w:r>
          <w:t>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ins>
    </w:p>
    <w:p w:rsidR="000A101D" w:rsidRDefault="00930E40">
      <w:pPr>
        <w:rPr>
          <w:ins w:id="1172" w:author="Lingyu Gao " w:date="2023-08-01T17:15:00Z"/>
          <w:lang w:val="en-US" w:eastAsia="zh-CN"/>
        </w:rPr>
      </w:pPr>
      <w:ins w:id="1173" w:author="Lingyu Gao " w:date="2023-08-01T17:15:00Z">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w:t>
        </w:r>
      </w:ins>
      <w:ins w:id="1174" w:author="Lingyu Gao " w:date="2023-08-04T16:53:00Z">
        <w:r>
          <w:rPr>
            <w:rFonts w:hint="eastAsia"/>
            <w:lang w:val="en-US" w:eastAsia="zh-CN"/>
          </w:rPr>
          <w:t>D</w:t>
        </w:r>
      </w:ins>
      <w:ins w:id="1175" w:author="Lingyu Gao " w:date="2023-08-01T17:15:00Z">
        <w:r>
          <w:rPr>
            <w:rFonts w:hint="eastAsia"/>
            <w:lang w:val="en-US" w:eastAsia="zh-CN"/>
          </w:rPr>
          <w:t xml:space="preserve">.5.3 also apply when a Pre-MG is deactivated. </w:t>
        </w:r>
      </w:ins>
    </w:p>
    <w:p w:rsidR="000A101D" w:rsidRDefault="00930E40">
      <w:pPr>
        <w:pStyle w:val="5"/>
        <w:rPr>
          <w:ins w:id="1176" w:author="Lingyu Gao " w:date="2023-08-01T17:15:00Z"/>
        </w:rPr>
      </w:pPr>
      <w:ins w:id="1177" w:author="Lingyu Gao " w:date="2023-08-01T17:15:00Z">
        <w:r>
          <w:t>9.2</w:t>
        </w:r>
      </w:ins>
      <w:ins w:id="1178" w:author="Lingyu Gao " w:date="2023-08-04T16:56:00Z">
        <w:r>
          <w:rPr>
            <w:rFonts w:eastAsiaTheme="minorEastAsia" w:hint="eastAsia"/>
            <w:lang w:eastAsia="zh-CN"/>
          </w:rPr>
          <w:t>D</w:t>
        </w:r>
      </w:ins>
      <w:ins w:id="1179" w:author="Lingyu Gao " w:date="2023-08-01T17:15:00Z">
        <w:r>
          <w:t>.5.3.1</w:t>
        </w:r>
        <w:r>
          <w:tab/>
          <w:t>Scheduling availability of UE performing measurements in TDD bands on FR1</w:t>
        </w:r>
      </w:ins>
    </w:p>
    <w:p w:rsidR="000A101D" w:rsidRDefault="00930E40">
      <w:pPr>
        <w:rPr>
          <w:ins w:id="1180" w:author="Lingyu Gao " w:date="2023-08-01T17:15:00Z"/>
        </w:rPr>
      </w:pPr>
      <w:ins w:id="1181" w:author="Lingyu Gao " w:date="2023-08-01T17:15:00Z">
        <w:r>
          <w:t xml:space="preserve">When the </w:t>
        </w:r>
      </w:ins>
      <w:ins w:id="1182" w:author="Lingyu Gao " w:date="2023-08-24T23:35:00Z">
        <w:r w:rsidR="0090063D">
          <w:rPr>
            <w:rFonts w:hint="eastAsia"/>
            <w:lang w:eastAsia="zh-CN"/>
          </w:rPr>
          <w:t xml:space="preserve">ATG </w:t>
        </w:r>
      </w:ins>
      <w:ins w:id="1183" w:author="Lingyu Gao " w:date="2023-08-01T17:15:00Z">
        <w:r>
          <w:t>UE</w:t>
        </w:r>
      </w:ins>
      <w:ins w:id="1184" w:author="Lingyu Gao " w:date="2023-08-24T23:35:00Z">
        <w:r w:rsidR="0090063D" w:rsidRPr="0090063D">
          <w:t xml:space="preserve"> </w:t>
        </w:r>
      </w:ins>
      <w:ins w:id="1185" w:author="Lingyu Gao " w:date="2023-08-01T17:15:00Z">
        <w:r>
          <w:t xml:space="preserve">performs intra-frequency measurements in a TDD band, the following restrictions apply due to SS-RSRP or SS-SINR measurement </w:t>
        </w:r>
      </w:ins>
    </w:p>
    <w:p w:rsidR="000A101D" w:rsidRDefault="00930E40">
      <w:pPr>
        <w:pStyle w:val="B10"/>
        <w:rPr>
          <w:ins w:id="1186" w:author="Lingyu Gao " w:date="2023-08-24T23:22:00Z"/>
          <w:rFonts w:eastAsiaTheme="minorEastAsia"/>
          <w:i/>
          <w:lang w:eastAsia="zh-CN"/>
        </w:rPr>
      </w:pPr>
      <w:ins w:id="1187" w:author="Lingyu Gao " w:date="2023-08-01T17:15:00Z">
        <w:r>
          <w:rPr>
            <w:lang w:val="en-US"/>
          </w:rPr>
          <w:t>-</w:t>
        </w:r>
        <w:r>
          <w:rPr>
            <w:lang w:val="en-US"/>
          </w:rPr>
          <w:tab/>
          <w:t xml:space="preserve">The UE is not expected to transmit PUCCH/PUSCH/SRS on SSB symbols to be </w:t>
        </w:r>
        <w:proofErr w:type="gramStart"/>
        <w:r>
          <w:rPr>
            <w:lang w:val="en-US"/>
          </w:rPr>
          <w:t>measured,</w:t>
        </w:r>
        <w:proofErr w:type="gramEnd"/>
        <w:r>
          <w:rPr>
            <w:lang w:val="en-US"/>
          </w:rPr>
          <w:t xml:space="preserve">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ins>
    </w:p>
    <w:p w:rsidR="0090063D" w:rsidRPr="0090063D" w:rsidRDefault="0090063D" w:rsidP="0059199A">
      <w:pPr>
        <w:rPr>
          <w:ins w:id="1188" w:author="Lingyu Gao " w:date="2023-08-24T23:24:00Z"/>
        </w:rPr>
      </w:pPr>
      <w:ins w:id="1189" w:author="Lingyu Gao " w:date="2023-08-24T23:24:00Z">
        <w:r>
          <w:rPr>
            <w:rFonts w:hint="eastAsia"/>
          </w:rPr>
          <w:t>W</w:t>
        </w:r>
        <w:r w:rsidRPr="0090063D">
          <w:t>hen the ATG UE with phase array antenna performs intra-frequency neighbouring cell measurements in TDD band, the following restrictions apply due to SS-RSRP or SS-SINR measurement:</w:t>
        </w:r>
      </w:ins>
    </w:p>
    <w:p w:rsidR="0090063D" w:rsidRPr="0090063D" w:rsidRDefault="0090063D" w:rsidP="0090063D">
      <w:pPr>
        <w:pStyle w:val="B10"/>
        <w:rPr>
          <w:ins w:id="1190" w:author="Lingyu Gao " w:date="2023-08-24T23:24:00Z"/>
          <w:rFonts w:eastAsiaTheme="minorEastAsia"/>
          <w:lang w:eastAsia="zh-CN"/>
        </w:rPr>
      </w:pPr>
      <w:ins w:id="1191" w:author="Lingyu Gao " w:date="2023-08-24T23:25:00Z">
        <w:r>
          <w:rPr>
            <w:lang w:val="en-US"/>
          </w:rPr>
          <w:t>-</w:t>
        </w:r>
        <w:r>
          <w:rPr>
            <w:lang w:val="en-US"/>
          </w:rPr>
          <w:tab/>
        </w:r>
      </w:ins>
      <w:ins w:id="1192" w:author="Lingyu Gao " w:date="2023-08-24T23:24:00Z">
        <w:r w:rsidRPr="0090063D">
          <w:rPr>
            <w:rFonts w:eastAsiaTheme="minorEastAsia"/>
            <w:lang w:eastAsia="zh-CN"/>
          </w:rPr>
          <w:t xml:space="preserve">If </w:t>
        </w:r>
        <w:proofErr w:type="spellStart"/>
        <w:r w:rsidRPr="0090063D">
          <w:rPr>
            <w:rFonts w:eastAsiaTheme="minorEastAsia"/>
            <w:lang w:eastAsia="zh-CN"/>
          </w:rPr>
          <w:t>deriveSSB-IndexFromCell</w:t>
        </w:r>
        <w:proofErr w:type="spellEnd"/>
        <w:r w:rsidRPr="0090063D">
          <w:rPr>
            <w:rFonts w:eastAsiaTheme="minorEastAsia"/>
            <w:lang w:eastAsia="zh-CN"/>
          </w:rPr>
          <w:t xml:space="preserve"> is enabled, the UE is not expected to receive PDCCH/PDSCH/TRS/CSI-RS for CQI on SSB symbols to be </w:t>
        </w:r>
        <w:proofErr w:type="gramStart"/>
        <w:r w:rsidRPr="0090063D">
          <w:rPr>
            <w:rFonts w:eastAsiaTheme="minorEastAsia"/>
            <w:lang w:eastAsia="zh-CN"/>
          </w:rPr>
          <w:t>measured,</w:t>
        </w:r>
        <w:proofErr w:type="gramEnd"/>
        <w:r w:rsidRPr="0090063D">
          <w:rPr>
            <w:rFonts w:eastAsiaTheme="minorEastAsia"/>
            <w:lang w:eastAsia="zh-CN"/>
          </w:rPr>
          <w:t xml:space="preserve"> and on 1 data symbol before each consecutive SSB symbols to be measured and 1 data symbol after each consecutive SSB symbols to be measured within SMTC window duration. If the high layer in TS 38.331 [2] </w:t>
        </w:r>
        <w:proofErr w:type="spellStart"/>
        <w:r w:rsidRPr="0090063D">
          <w:rPr>
            <w:rFonts w:eastAsiaTheme="minorEastAsia"/>
            <w:lang w:eastAsia="zh-CN"/>
          </w:rPr>
          <w:t>signaling</w:t>
        </w:r>
        <w:proofErr w:type="spellEnd"/>
        <w:r w:rsidRPr="0090063D">
          <w:rPr>
            <w:rFonts w:eastAsiaTheme="minorEastAsia"/>
            <w:lang w:eastAsia="zh-CN"/>
          </w:rPr>
          <w:t xml:space="preserve"> of smtc2 is configured, the SMTC periodicity follows smtc2; Otherwise SMTC periodicity follows smtc1.</w:t>
        </w:r>
      </w:ins>
    </w:p>
    <w:p w:rsidR="0090063D" w:rsidRPr="0059199A" w:rsidRDefault="0090063D" w:rsidP="0090063D">
      <w:pPr>
        <w:pStyle w:val="B10"/>
        <w:rPr>
          <w:ins w:id="1193" w:author="Lingyu Gao " w:date="2023-08-01T17:15:00Z"/>
          <w:lang w:val="en-US"/>
        </w:rPr>
      </w:pPr>
      <w:ins w:id="1194" w:author="Lingyu Gao " w:date="2023-08-24T23:25:00Z">
        <w:r>
          <w:rPr>
            <w:lang w:val="en-US"/>
          </w:rPr>
          <w:t>-</w:t>
        </w:r>
        <w:r>
          <w:rPr>
            <w:lang w:val="en-US"/>
          </w:rPr>
          <w:tab/>
        </w:r>
      </w:ins>
      <w:ins w:id="1195" w:author="Lingyu Gao " w:date="2023-08-24T23:24:00Z">
        <w:r w:rsidRPr="0059199A">
          <w:rPr>
            <w:lang w:val="en-US"/>
          </w:rPr>
          <w:t xml:space="preserve">If </w:t>
        </w:r>
        <w:proofErr w:type="spellStart"/>
        <w:r w:rsidRPr="0059199A">
          <w:rPr>
            <w:lang w:val="en-US"/>
          </w:rPr>
          <w:t>deriveSSB-IndexFromCell</w:t>
        </w:r>
        <w:proofErr w:type="spellEnd"/>
        <w:r w:rsidRPr="0059199A">
          <w:rPr>
            <w:lang w:val="en-US"/>
          </w:rPr>
          <w:t xml:space="preserve"> is not enabled, the UE is not expected to receive PDCCH/PDSCH/TRS/CSI-RS for CQI on all symbols within SMTC window duration. If the high layer in TS 38.331 [2] </w:t>
        </w:r>
        <w:proofErr w:type="spellStart"/>
        <w:r w:rsidRPr="0059199A">
          <w:rPr>
            <w:lang w:val="en-US"/>
          </w:rPr>
          <w:t>signalling</w:t>
        </w:r>
        <w:proofErr w:type="spellEnd"/>
        <w:r w:rsidRPr="0059199A">
          <w:rPr>
            <w:lang w:val="en-US"/>
          </w:rPr>
          <w:t xml:space="preserve"> of smtc2 is configured, the SMTC periodicity follows smtc2; Otherwise SMTC periodicity follows smtc1.</w:t>
        </w:r>
      </w:ins>
    </w:p>
    <w:p w:rsidR="000A101D" w:rsidRDefault="00930E40">
      <w:pPr>
        <w:rPr>
          <w:ins w:id="1196" w:author="Lingyu Gao " w:date="2023-08-01T17:15:00Z"/>
        </w:rPr>
      </w:pPr>
      <w:ins w:id="1197" w:author="Lingyu Gao " w:date="2023-08-01T17:15:00Z">
        <w:r>
          <w:t xml:space="preserve">When the </w:t>
        </w:r>
      </w:ins>
      <w:ins w:id="1198" w:author="Lingyu Gao " w:date="2023-08-24T23:35:00Z">
        <w:r w:rsidR="0090063D">
          <w:rPr>
            <w:rFonts w:hint="eastAsia"/>
            <w:lang w:eastAsia="zh-CN"/>
          </w:rPr>
          <w:t xml:space="preserve">ATG </w:t>
        </w:r>
        <w:r w:rsidR="0090063D">
          <w:t>UE</w:t>
        </w:r>
      </w:ins>
      <w:ins w:id="1199" w:author="Lingyu Gao " w:date="2023-08-01T17:15:00Z">
        <w:r>
          <w:t xml:space="preserve"> performs intra-frequency measurements in a TDD band, the following restrictions apply due to </w:t>
        </w:r>
        <w:r>
          <w:rPr>
            <w:lang w:val="en-US"/>
          </w:rPr>
          <w:t>SS-RSRQ</w:t>
        </w:r>
        <w:r>
          <w:t xml:space="preserve"> measurement </w:t>
        </w:r>
      </w:ins>
    </w:p>
    <w:p w:rsidR="000A101D" w:rsidRDefault="00930E40">
      <w:pPr>
        <w:pStyle w:val="B10"/>
        <w:rPr>
          <w:ins w:id="1200" w:author="Lingyu Gao " w:date="2023-08-24T23:26:00Z"/>
          <w:rFonts w:eastAsiaTheme="minorEastAsia"/>
          <w:i/>
          <w:lang w:eastAsia="zh-CN"/>
        </w:rPr>
      </w:pPr>
      <w:ins w:id="1201" w:author="Lingyu Gao " w:date="2023-08-01T17:15:00Z">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ins>
    </w:p>
    <w:p w:rsidR="0090063D" w:rsidRPr="0090063D" w:rsidRDefault="0090063D" w:rsidP="006A1DFB">
      <w:pPr>
        <w:rPr>
          <w:ins w:id="1202" w:author="Lingyu Gao " w:date="2023-08-24T23:26:00Z"/>
        </w:rPr>
      </w:pPr>
      <w:ins w:id="1203" w:author="Lingyu Gao " w:date="2023-08-24T23:26:00Z">
        <w:r w:rsidRPr="0090063D">
          <w:lastRenderedPageBreak/>
          <w:t>When the ATG UE with phase array antenna performs intra-frequency neighbouring cell measurements in TDD band, the following restrictions apply due to SS-RSRQ measurement:</w:t>
        </w:r>
      </w:ins>
    </w:p>
    <w:p w:rsidR="0090063D" w:rsidRPr="0090063D" w:rsidRDefault="0090063D" w:rsidP="0090063D">
      <w:pPr>
        <w:pStyle w:val="B10"/>
        <w:rPr>
          <w:ins w:id="1204" w:author="Lingyu Gao " w:date="2023-08-24T23:26:00Z"/>
          <w:rFonts w:eastAsiaTheme="minorEastAsia"/>
          <w:lang w:eastAsia="zh-CN"/>
        </w:rPr>
      </w:pPr>
      <w:ins w:id="1205" w:author="Lingyu Gao " w:date="2023-08-24T23:27:00Z">
        <w:r>
          <w:rPr>
            <w:lang w:val="en-US"/>
          </w:rPr>
          <w:t>-</w:t>
        </w:r>
        <w:r>
          <w:rPr>
            <w:lang w:val="en-US"/>
          </w:rPr>
          <w:tab/>
        </w:r>
      </w:ins>
      <w:ins w:id="1206" w:author="Lingyu Gao " w:date="2023-08-24T23:26:00Z">
        <w:r w:rsidRPr="006A1DFB">
          <w:rPr>
            <w:lang w:val="en-US"/>
          </w:rPr>
          <w:t xml:space="preserve">If </w:t>
        </w:r>
        <w:proofErr w:type="spellStart"/>
        <w:r w:rsidRPr="006A1DFB">
          <w:rPr>
            <w:lang w:val="en-US"/>
          </w:rPr>
          <w:t>deriveSSB-IndexFromCell</w:t>
        </w:r>
        <w:proofErr w:type="spellEnd"/>
        <w:r w:rsidRPr="006A1DFB">
          <w:rPr>
            <w:lang w:val="en-US"/>
          </w:rPr>
          <w:t xml:space="preserve">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smtc2 is configured in TS 38.331 [2], the SMTC periodicity follows smtc2; </w:t>
        </w:r>
        <w:proofErr w:type="gramStart"/>
        <w:r w:rsidRPr="006A1DFB">
          <w:rPr>
            <w:lang w:val="en-US"/>
          </w:rPr>
          <w:t>Otherwise</w:t>
        </w:r>
        <w:proofErr w:type="gramEnd"/>
        <w:r w:rsidRPr="006A1DFB">
          <w:rPr>
            <w:lang w:val="en-US"/>
          </w:rPr>
          <w:t xml:space="preserve"> the SMTC periodicity follows smtc1.</w:t>
        </w:r>
      </w:ins>
    </w:p>
    <w:p w:rsidR="0090063D" w:rsidRPr="006A1DFB" w:rsidRDefault="0090063D" w:rsidP="0090063D">
      <w:pPr>
        <w:pStyle w:val="B10"/>
        <w:rPr>
          <w:ins w:id="1207" w:author="Lingyu Gao " w:date="2023-08-01T17:15:00Z"/>
          <w:rFonts w:eastAsiaTheme="minorEastAsia"/>
          <w:lang w:eastAsia="zh-CN"/>
        </w:rPr>
      </w:pPr>
      <w:ins w:id="1208" w:author="Lingyu Gao " w:date="2023-08-24T23:27:00Z">
        <w:r>
          <w:rPr>
            <w:lang w:val="en-US"/>
          </w:rPr>
          <w:t>-</w:t>
        </w:r>
        <w:r>
          <w:rPr>
            <w:lang w:val="en-US"/>
          </w:rPr>
          <w:tab/>
        </w:r>
      </w:ins>
      <w:ins w:id="1209" w:author="Lingyu Gao " w:date="2023-08-24T23:26:00Z">
        <w:r w:rsidRPr="0090063D">
          <w:rPr>
            <w:rFonts w:eastAsiaTheme="minorEastAsia"/>
            <w:lang w:eastAsia="zh-CN"/>
          </w:rPr>
          <w:t xml:space="preserve">If </w:t>
        </w:r>
        <w:proofErr w:type="spellStart"/>
        <w:r w:rsidRPr="0090063D">
          <w:rPr>
            <w:rFonts w:eastAsiaTheme="minorEastAsia"/>
            <w:lang w:eastAsia="zh-CN"/>
          </w:rPr>
          <w:t>deriveSSB-IndexFromCell</w:t>
        </w:r>
        <w:proofErr w:type="spellEnd"/>
        <w:r w:rsidRPr="0090063D">
          <w:rPr>
            <w:rFonts w:eastAsiaTheme="minorEastAsia"/>
            <w:lang w:eastAsia="zh-CN"/>
          </w:rPr>
          <w:t xml:space="preserve"> is not enabled, the UE is not expected to receive PDCCH/PDSCH/TRS/CSI-RS for CQI on all symbols within SMTC window duration. If the high layer in TS 38.331 [2] signalling of smtc2 is configured, the SMTC periodicity follows smtc2; Otherwise SMTC periodicity follows smtc1.</w:t>
        </w:r>
      </w:ins>
    </w:p>
    <w:p w:rsidR="000A101D" w:rsidRDefault="00930E40">
      <w:pPr>
        <w:pStyle w:val="5"/>
        <w:rPr>
          <w:ins w:id="1210" w:author="Lingyu Gao " w:date="2023-08-01T17:15:00Z"/>
        </w:rPr>
      </w:pPr>
      <w:ins w:id="1211" w:author="Lingyu Gao " w:date="2023-08-01T17:15:00Z">
        <w:r>
          <w:t>9.2</w:t>
        </w:r>
      </w:ins>
      <w:ins w:id="1212" w:author="Lingyu Gao " w:date="2023-08-04T16:54:00Z">
        <w:r>
          <w:rPr>
            <w:rFonts w:eastAsiaTheme="minorEastAsia" w:hint="eastAsia"/>
            <w:lang w:eastAsia="zh-CN"/>
          </w:rPr>
          <w:t>D</w:t>
        </w:r>
      </w:ins>
      <w:ins w:id="1213" w:author="Lingyu Gao " w:date="2023-08-01T17:15:00Z">
        <w:r>
          <w:t>.5.3.2</w:t>
        </w:r>
        <w:r>
          <w:tab/>
          <w:t>Scheduling availability of UE performing measurements with a different subcarrier spacing than PDSCH/PDCCH on FR1</w:t>
        </w:r>
      </w:ins>
    </w:p>
    <w:p w:rsidR="000A101D" w:rsidRDefault="00930E40">
      <w:pPr>
        <w:rPr>
          <w:ins w:id="1214" w:author="Lingyu Gao " w:date="2023-08-01T17:15:00Z"/>
        </w:rPr>
      </w:pPr>
      <w:ins w:id="1215" w:author="Lingyu Gao " w:date="2023-08-01T17:15:00Z">
        <w:r>
          <w:t xml:space="preserve">For UE which do not support </w:t>
        </w:r>
        <w:proofErr w:type="spellStart"/>
        <w:r>
          <w:rPr>
            <w:i/>
          </w:rPr>
          <w:t>simultaneousRxDataSSB-DiffNumerology</w:t>
        </w:r>
        <w:proofErr w:type="spellEnd"/>
        <w:r>
          <w:rPr>
            <w:i/>
          </w:rPr>
          <w:t xml:space="preserve"> </w:t>
        </w:r>
        <w:r>
          <w:t>[14] the following restrictions apply due to SS-RSRP/RSRQ/SINR measurement</w:t>
        </w:r>
      </w:ins>
    </w:p>
    <w:p w:rsidR="000A101D" w:rsidRDefault="00930E40">
      <w:pPr>
        <w:pStyle w:val="B10"/>
        <w:rPr>
          <w:ins w:id="1216" w:author="Lingyu Gao " w:date="2023-08-01T17:15:00Z"/>
          <w:lang w:eastAsia="zh-CN"/>
        </w:rPr>
      </w:pPr>
      <w:ins w:id="1217" w:author="Lingyu Gao " w:date="2023-08-01T17:15:00Z">
        <w:r>
          <w:rPr>
            <w:lang w:val="en-US" w:eastAsia="zh-CN"/>
          </w:rPr>
          <w:t>-</w:t>
        </w:r>
        <w:r>
          <w:rPr>
            <w:lang w:val="en-US" w:eastAsia="zh-CN"/>
          </w:rPr>
          <w:tab/>
          <w:t xml:space="preserve">If </w:t>
        </w:r>
        <w:proofErr w:type="spellStart"/>
        <w:r>
          <w:rPr>
            <w:rFonts w:eastAsia="MS Mincho"/>
            <w:i/>
            <w:lang w:val="en-US" w:eastAsia="ja-JP"/>
          </w:rPr>
          <w:t>deriveSSB_IndexFromCell</w:t>
        </w:r>
        <w:proofErr w:type="spellEnd"/>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 xml:space="preserve">is </w:t>
        </w:r>
        <w:proofErr w:type="gramStart"/>
        <w:r>
          <w:t>configured(</w:t>
        </w:r>
        <w:proofErr w:type="gramEnd"/>
        <w:r>
          <w:t>in TS 38.331 [2]), the SMTC periodicity</w:t>
        </w:r>
        <w:r>
          <w:rPr>
            <w:vertAlign w:val="subscript"/>
          </w:rPr>
          <w:t xml:space="preserve"> </w:t>
        </w:r>
        <w:r>
          <w:t xml:space="preserve">follows </w:t>
        </w:r>
        <w:r>
          <w:rPr>
            <w:i/>
          </w:rPr>
          <w:t>smtc2</w:t>
        </w:r>
        <w:r>
          <w:t xml:space="preserve">; Otherwise the SMTC periodicity follows </w:t>
        </w:r>
        <w:r>
          <w:rPr>
            <w:i/>
          </w:rPr>
          <w:t>smtc1.</w:t>
        </w:r>
      </w:ins>
    </w:p>
    <w:p w:rsidR="000A101D" w:rsidRDefault="00930E40">
      <w:pPr>
        <w:pStyle w:val="B10"/>
        <w:rPr>
          <w:ins w:id="1218" w:author="Lingyu Gao " w:date="2023-08-01T17:15:00Z"/>
          <w:lang w:eastAsia="zh-CN"/>
        </w:rPr>
      </w:pPr>
      <w:ins w:id="1219" w:author="Lingyu Gao " w:date="2023-08-01T17:15:00Z">
        <w:r>
          <w:rPr>
            <w:lang w:val="en-US" w:eastAsia="zh-CN"/>
          </w:rPr>
          <w:t>-</w:t>
        </w:r>
        <w:r>
          <w:rPr>
            <w:lang w:val="en-US" w:eastAsia="zh-CN"/>
          </w:rPr>
          <w:tab/>
          <w:t xml:space="preserve">If </w:t>
        </w:r>
        <w:proofErr w:type="spellStart"/>
        <w:r>
          <w:rPr>
            <w:rFonts w:eastAsia="MS Mincho"/>
            <w:i/>
            <w:lang w:val="en-US" w:eastAsia="ja-JP"/>
          </w:rPr>
          <w:t>deriveSSB_IndexFromCell</w:t>
        </w:r>
        <w:proofErr w:type="spellEnd"/>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ins>
    </w:p>
    <w:p w:rsidR="000A101D" w:rsidRDefault="00930E40">
      <w:pPr>
        <w:rPr>
          <w:ins w:id="1220" w:author="Lingyu Gao " w:date="2023-08-01T17:15:00Z"/>
          <w:lang w:val="en-US"/>
        </w:rPr>
      </w:pPr>
      <w:ins w:id="1221" w:author="Lingyu Gao " w:date="2023-08-01T17:15:00Z">
        <w:r>
          <w:rPr>
            <w:lang w:val="en-US"/>
          </w:rPr>
          <w:t>If the following conditions are met:</w:t>
        </w:r>
      </w:ins>
    </w:p>
    <w:p w:rsidR="000A101D" w:rsidRDefault="00930E40">
      <w:pPr>
        <w:pStyle w:val="B10"/>
        <w:rPr>
          <w:ins w:id="1222" w:author="Lingyu Gao " w:date="2023-08-01T17:15:00Z"/>
          <w:lang w:eastAsia="ja-JP"/>
        </w:rPr>
      </w:pPr>
      <w:ins w:id="1223" w:author="Lingyu Gao " w:date="2023-08-01T17:15:00Z">
        <w:r>
          <w:rPr>
            <w:lang w:eastAsia="ja-JP"/>
          </w:rPr>
          <w:t>-</w:t>
        </w:r>
        <w:r>
          <w:rPr>
            <w:lang w:eastAsia="ja-JP"/>
          </w:rPr>
          <w:tab/>
          <w:t>The UE has been notified about system information update through paging,</w:t>
        </w:r>
      </w:ins>
    </w:p>
    <w:p w:rsidR="000A101D" w:rsidRDefault="00930E40">
      <w:pPr>
        <w:pStyle w:val="B10"/>
        <w:rPr>
          <w:ins w:id="1224" w:author="Lingyu Gao " w:date="2023-08-01T17:15:00Z"/>
          <w:lang w:eastAsia="ja-JP"/>
        </w:rPr>
      </w:pPr>
      <w:ins w:id="1225" w:author="Lingyu Gao " w:date="2023-08-01T17:15:00Z">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ins>
    </w:p>
    <w:p w:rsidR="000A101D" w:rsidRDefault="00930E40">
      <w:pPr>
        <w:rPr>
          <w:ins w:id="1226" w:author="Lingyu Gao " w:date="2023-08-01T17:15:00Z"/>
          <w:rFonts w:eastAsia="MS Mincho"/>
          <w:lang w:eastAsia="ja-JP"/>
        </w:rPr>
      </w:pPr>
      <w:ins w:id="1227" w:author="Lingyu Gao " w:date="2023-08-01T17:15:00Z">
        <w:r>
          <w:rPr>
            <w:rFonts w:eastAsia="MS Mincho"/>
            <w:lang w:eastAsia="ja-JP"/>
          </w:rPr>
          <w:t>The UE is expected to receive the PDCCH that the UE monitors in the Type0-PDCCH CSS set, and/or the corresponding PDSCH, on SSB symbols to be measured.</w:t>
        </w:r>
      </w:ins>
    </w:p>
    <w:bookmarkEnd w:id="1166"/>
    <w:p w:rsidR="000A101D" w:rsidRDefault="00930E40">
      <w:pPr>
        <w:pStyle w:val="30"/>
        <w:rPr>
          <w:ins w:id="1228" w:author="Lingyu Gao " w:date="2023-08-01T17:15:00Z"/>
        </w:rPr>
      </w:pPr>
      <w:ins w:id="1229" w:author="Lingyu Gao " w:date="2023-08-01T17:15:00Z">
        <w:r>
          <w:lastRenderedPageBreak/>
          <w:t>9.2</w:t>
        </w:r>
      </w:ins>
      <w:ins w:id="1230" w:author="Lingyu Gao " w:date="2023-08-04T16:56:00Z">
        <w:r>
          <w:rPr>
            <w:rFonts w:eastAsiaTheme="minorEastAsia" w:hint="eastAsia"/>
            <w:lang w:eastAsia="zh-CN"/>
          </w:rPr>
          <w:t>D</w:t>
        </w:r>
      </w:ins>
      <w:ins w:id="1231" w:author="Lingyu Gao " w:date="2023-08-01T17:15:00Z">
        <w:r>
          <w:t>.6</w:t>
        </w:r>
        <w:r>
          <w:tab/>
          <w:t>Intra-frequency measurements with measurement gaps</w:t>
        </w:r>
      </w:ins>
    </w:p>
    <w:p w:rsidR="000A101D" w:rsidRDefault="00930E40">
      <w:pPr>
        <w:pStyle w:val="40"/>
        <w:rPr>
          <w:ins w:id="1232" w:author="Lingyu Gao " w:date="2023-08-01T17:15:00Z"/>
        </w:rPr>
      </w:pPr>
      <w:ins w:id="1233" w:author="Lingyu Gao " w:date="2023-08-01T17:15:00Z">
        <w:r>
          <w:t>9.2</w:t>
        </w:r>
      </w:ins>
      <w:ins w:id="1234" w:author="Lingyu Gao " w:date="2023-08-04T16:57:00Z">
        <w:r>
          <w:rPr>
            <w:rFonts w:eastAsiaTheme="minorEastAsia" w:hint="eastAsia"/>
            <w:lang w:eastAsia="zh-CN"/>
          </w:rPr>
          <w:t>D</w:t>
        </w:r>
      </w:ins>
      <w:ins w:id="1235" w:author="Lingyu Gao " w:date="2023-08-01T17:15:00Z">
        <w:r>
          <w:t>.6.1</w:t>
        </w:r>
        <w:r>
          <w:tab/>
          <w:t>Void</w:t>
        </w:r>
      </w:ins>
    </w:p>
    <w:p w:rsidR="000A101D" w:rsidRDefault="00930E40">
      <w:pPr>
        <w:pStyle w:val="40"/>
        <w:rPr>
          <w:ins w:id="1236" w:author="Lingyu Gao " w:date="2023-08-01T17:15:00Z"/>
        </w:rPr>
      </w:pPr>
      <w:ins w:id="1237" w:author="Lingyu Gao " w:date="2023-08-01T17:15:00Z">
        <w:r>
          <w:t>9.2</w:t>
        </w:r>
      </w:ins>
      <w:ins w:id="1238" w:author="Lingyu Gao " w:date="2023-08-04T16:57:00Z">
        <w:r>
          <w:rPr>
            <w:rFonts w:eastAsiaTheme="minorEastAsia" w:hint="eastAsia"/>
            <w:lang w:eastAsia="zh-CN"/>
          </w:rPr>
          <w:t>D</w:t>
        </w:r>
      </w:ins>
      <w:ins w:id="1239" w:author="Lingyu Gao " w:date="2023-08-01T17:15:00Z">
        <w:r>
          <w:t>.6.2</w:t>
        </w:r>
        <w:r>
          <w:tab/>
          <w:t>Intra-frequency cell identification</w:t>
        </w:r>
      </w:ins>
    </w:p>
    <w:p w:rsidR="000A101D" w:rsidRDefault="00930E40">
      <w:pPr>
        <w:rPr>
          <w:ins w:id="1240" w:author="Lingyu Gao " w:date="2023-08-01T17:15:00Z"/>
          <w:rFonts w:eastAsia="宋体" w:cs="v4.2.0"/>
          <w:lang w:eastAsia="zh-CN"/>
        </w:rPr>
      </w:pPr>
      <w:ins w:id="1241" w:author="Lingyu Gao " w:date="2023-08-01T17:15:00Z">
        <w:r>
          <w:rPr>
            <w:rFonts w:eastAsia="宋体" w:cs="v4.2.0" w:hint="eastAsia"/>
            <w:lang w:eastAsia="zh-CN"/>
          </w:rPr>
          <w:t xml:space="preserve">When </w:t>
        </w:r>
        <w:r>
          <w:rPr>
            <w:rFonts w:eastAsia="宋体" w:cs="v4.2.0"/>
            <w:lang w:eastAsia="zh-CN"/>
          </w:rPr>
          <w:t xml:space="preserve">a </w:t>
        </w:r>
        <w:r>
          <w:rPr>
            <w:rFonts w:eastAsia="宋体" w:cs="v4.2.0" w:hint="eastAsia"/>
            <w:lang w:eastAsia="zh-CN"/>
          </w:rPr>
          <w:t xml:space="preserve">measurement gap is provided or </w:t>
        </w:r>
        <w:r>
          <w:rPr>
            <w:rFonts w:eastAsia="宋体" w:cs="v4.2.0"/>
            <w:lang w:eastAsia="zh-CN"/>
          </w:rPr>
          <w:t xml:space="preserve">an </w:t>
        </w:r>
        <w:r>
          <w:rPr>
            <w:rFonts w:eastAsia="宋体" w:cs="v4.2.0" w:hint="eastAsia"/>
            <w:lang w:eastAsia="zh-CN"/>
          </w:rPr>
          <w:t>activated Pre-MG is provided</w:t>
        </w:r>
        <w:r>
          <w:rPr>
            <w:rFonts w:eastAsia="宋体" w:cs="v4.2.0"/>
            <w:lang w:eastAsia="zh-CN"/>
          </w:rPr>
          <w:t xml:space="preserve"> without any pre-MG status changed </w:t>
        </w:r>
        <w:r>
          <w:rPr>
            <w:rFonts w:eastAsia="宋体"/>
            <w:lang w:val="en-US" w:eastAsia="zh-CN"/>
          </w:rPr>
          <w:t>during the measurement period</w:t>
        </w:r>
        <w:r>
          <w:rPr>
            <w:rFonts w:eastAsia="宋体" w:cs="v4.2.0" w:hint="eastAsia"/>
            <w:lang w:eastAsia="zh-CN"/>
          </w:rPr>
          <w:t>, t</w:t>
        </w:r>
        <w:r>
          <w:rPr>
            <w:rFonts w:eastAsia="宋体" w:cs="v4.2.0"/>
          </w:rPr>
          <w:t xml:space="preserve">he UE shall be able to identify a new detectable intra frequency cell within </w:t>
        </w:r>
        <w:proofErr w:type="spellStart"/>
        <w:r>
          <w:rPr>
            <w:rFonts w:eastAsia="宋体" w:cs="v4.2.0"/>
          </w:rPr>
          <w:t>T</w:t>
        </w:r>
        <w:r>
          <w:rPr>
            <w:rFonts w:eastAsia="宋体" w:cs="v4.2.0"/>
            <w:vertAlign w:val="subscript"/>
          </w:rPr>
          <w:t>identify_intra_without_index</w:t>
        </w:r>
        <w:proofErr w:type="spellEnd"/>
        <w:r>
          <w:rPr>
            <w:rFonts w:eastAsia="宋体" w:cs="v4.2.0"/>
          </w:rPr>
          <w:t xml:space="preserve"> if UE is not indicated to report SSB based RRM measurement result with the associated SSB index </w:t>
        </w:r>
        <w:r>
          <w:rPr>
            <w:rFonts w:eastAsia="宋体"/>
          </w:rPr>
          <w:t>(</w:t>
        </w:r>
        <w:proofErr w:type="spellStart"/>
        <w:r>
          <w:rPr>
            <w:rFonts w:eastAsia="宋体"/>
            <w:i/>
          </w:rPr>
          <w:t>reportQuantityRsIndexes</w:t>
        </w:r>
        <w:proofErr w:type="spellEnd"/>
        <w:r>
          <w:rPr>
            <w:rFonts w:eastAsia="宋体"/>
            <w:i/>
          </w:rPr>
          <w:t xml:space="preserve"> </w:t>
        </w:r>
        <w:r>
          <w:rPr>
            <w:rFonts w:eastAsia="宋体"/>
            <w:lang w:eastAsia="ko-KR"/>
          </w:rPr>
          <w:t>or</w:t>
        </w:r>
        <w:r>
          <w:rPr>
            <w:rFonts w:eastAsia="宋体"/>
            <w:i/>
            <w:lang w:eastAsia="ko-KR"/>
          </w:rPr>
          <w:t xml:space="preserve"> </w:t>
        </w:r>
        <w:proofErr w:type="spellStart"/>
        <w:r>
          <w:rPr>
            <w:rFonts w:eastAsia="宋体"/>
            <w:i/>
            <w:lang w:eastAsia="ko-KR"/>
          </w:rPr>
          <w:t>maxNrofRSIndexesToReport</w:t>
        </w:r>
        <w:proofErr w:type="spellEnd"/>
        <w:r>
          <w:rPr>
            <w:rFonts w:eastAsia="宋体"/>
            <w:i/>
            <w:lang w:eastAsia="ko-KR"/>
          </w:rPr>
          <w:t xml:space="preserve"> </w:t>
        </w:r>
        <w:r>
          <w:rPr>
            <w:rFonts w:eastAsia="宋体"/>
            <w:lang w:eastAsia="ko-KR"/>
          </w:rPr>
          <w:t xml:space="preserve">is not </w:t>
        </w:r>
        <w:r>
          <w:rPr>
            <w:rFonts w:eastAsia="宋体"/>
          </w:rPr>
          <w:t>configured)</w:t>
        </w:r>
        <w:r>
          <w:rPr>
            <w:rFonts w:eastAsia="宋体" w:cs="v4.2.0"/>
          </w:rPr>
          <w:t>, or the UE has been indicated that the neighbour cell is synchronous with the serving cell (</w:t>
        </w:r>
        <w:proofErr w:type="spellStart"/>
        <w:r>
          <w:rPr>
            <w:rFonts w:eastAsia="宋体"/>
            <w:i/>
            <w:iCs/>
            <w:lang w:val="en-US"/>
          </w:rPr>
          <w:t>deriveSSB-IndexFromCell</w:t>
        </w:r>
        <w:proofErr w:type="spellEnd"/>
        <w:r>
          <w:rPr>
            <w:rFonts w:eastAsia="宋体" w:cs="v4.2.0"/>
          </w:rPr>
          <w:t xml:space="preserve"> is enabled). Otherwise UE shall be able to identify a new detectable intra frequency cell within </w:t>
        </w:r>
        <w:proofErr w:type="spellStart"/>
        <w:r>
          <w:rPr>
            <w:rFonts w:eastAsia="宋体" w:cs="v4.2.0"/>
          </w:rPr>
          <w:t>T</w:t>
        </w:r>
        <w:r>
          <w:rPr>
            <w:rFonts w:eastAsia="宋体" w:cs="v4.2.0"/>
            <w:vertAlign w:val="subscript"/>
          </w:rPr>
          <w:t>identify_intra_with_index</w:t>
        </w:r>
        <w:proofErr w:type="spellEnd"/>
        <w:r>
          <w:rPr>
            <w:rFonts w:eastAsia="宋体" w:cs="v4.2.0"/>
            <w:vertAlign w:val="subscript"/>
          </w:rPr>
          <w:t>.</w:t>
        </w:r>
        <w:r>
          <w:rPr>
            <w:rFonts w:eastAsia="宋体"/>
            <w:lang w:eastAsia="zh-CN"/>
          </w:rPr>
          <w:t xml:space="preserve"> The UE shall be able to identify a new detectable intra frequency SS block of an already detected cell within</w:t>
        </w:r>
        <w:r>
          <w:rPr>
            <w:rFonts w:eastAsia="宋体"/>
          </w:rPr>
          <w:t xml:space="preserve"> </w:t>
        </w:r>
        <w:proofErr w:type="spellStart"/>
        <w:r>
          <w:rPr>
            <w:rFonts w:eastAsia="宋体"/>
          </w:rPr>
          <w:t>T</w:t>
        </w:r>
        <w:r>
          <w:rPr>
            <w:rFonts w:eastAsia="宋体"/>
            <w:vertAlign w:val="subscript"/>
          </w:rPr>
          <w:t>identify_intra_without_index</w:t>
        </w:r>
        <w:proofErr w:type="spellEnd"/>
        <w:r>
          <w:rPr>
            <w:rFonts w:eastAsia="宋体"/>
            <w:vertAlign w:val="subscript"/>
            <w:lang w:eastAsia="zh-CN"/>
          </w:rPr>
          <w:t>.</w:t>
        </w:r>
      </w:ins>
    </w:p>
    <w:p w:rsidR="000A101D" w:rsidRDefault="00930E40">
      <w:pPr>
        <w:pStyle w:val="EQ"/>
        <w:rPr>
          <w:ins w:id="1242" w:author="Lingyu Gao " w:date="2023-08-01T17:15:00Z"/>
        </w:rPr>
      </w:pPr>
      <w:ins w:id="1243" w:author="Lingyu Gao " w:date="2023-08-01T17:15:00Z">
        <w:r>
          <w:tab/>
        </w: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w:t>
        </w:r>
        <w:proofErr w:type="gramStart"/>
        <w:r>
          <w:rPr>
            <w:vertAlign w:val="subscript"/>
          </w:rPr>
          <w:t>intra</w:t>
        </w:r>
        <w:proofErr w:type="spellEnd"/>
        <w:r>
          <w:t xml:space="preserve">  </w:t>
        </w:r>
        <w:proofErr w:type="spellStart"/>
        <w:r>
          <w:t>ms</w:t>
        </w:r>
        <w:proofErr w:type="spellEnd"/>
        <w:proofErr w:type="gramEnd"/>
      </w:ins>
    </w:p>
    <w:p w:rsidR="000A101D" w:rsidRDefault="00930E40">
      <w:pPr>
        <w:pStyle w:val="EQ"/>
        <w:rPr>
          <w:ins w:id="1244" w:author="Lingyu Gao " w:date="2023-08-01T17:15:00Z"/>
          <w:lang w:val="en-US"/>
        </w:rPr>
      </w:pPr>
      <w:ins w:id="1245" w:author="Lingyu Gao " w:date="2023-08-01T17:15:00Z">
        <w:r>
          <w:tab/>
        </w: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rPr>
            <w:vertAlign w:val="subscript"/>
          </w:rPr>
          <w:t xml:space="preserve"> </w:t>
        </w:r>
        <w:proofErr w:type="spellStart"/>
        <w:r>
          <w:t>ms</w:t>
        </w:r>
        <w:proofErr w:type="spellEnd"/>
      </w:ins>
    </w:p>
    <w:p w:rsidR="000A101D" w:rsidRDefault="00930E40">
      <w:pPr>
        <w:rPr>
          <w:ins w:id="1246" w:author="Lingyu Gao " w:date="2023-08-01T17:15:00Z"/>
          <w:lang w:val="en-US"/>
        </w:rPr>
      </w:pPr>
      <w:ins w:id="1247" w:author="Lingyu Gao " w:date="2023-08-01T17:15:00Z">
        <w:r>
          <w:rPr>
            <w:lang w:val="en-US"/>
          </w:rPr>
          <w:t>Where:</w:t>
        </w:r>
      </w:ins>
    </w:p>
    <w:p w:rsidR="000A101D" w:rsidRDefault="00930E40">
      <w:pPr>
        <w:pStyle w:val="B10"/>
        <w:rPr>
          <w:ins w:id="1248" w:author="Lingyu Gao " w:date="2023-08-01T17:15:00Z"/>
        </w:rPr>
      </w:pPr>
      <w:ins w:id="1249" w:author="Lingyu Gao " w:date="2023-08-01T17:15:00Z">
        <w:r>
          <w:rPr>
            <w:lang w:val="en-US"/>
          </w:rPr>
          <w:tab/>
        </w:r>
        <w:r>
          <w:t>T</w:t>
        </w:r>
        <w:r>
          <w:rPr>
            <w:vertAlign w:val="subscript"/>
          </w:rPr>
          <w:t>PSS/</w:t>
        </w:r>
        <w:proofErr w:type="spellStart"/>
        <w:r>
          <w:rPr>
            <w:vertAlign w:val="subscript"/>
          </w:rPr>
          <w:t>SSS_sync_intra</w:t>
        </w:r>
        <w:proofErr w:type="spellEnd"/>
        <w:r>
          <w:t>: it is the time period used in PSS/SSS detection given in table 9.2.6.2-1.</w:t>
        </w:r>
        <w:r>
          <w:rPr>
            <w:rFonts w:cs="v4.2.0"/>
            <w:lang w:eastAsia="zh-CN"/>
          </w:rPr>
          <w:t xml:space="preserve"> </w:t>
        </w:r>
      </w:ins>
    </w:p>
    <w:p w:rsidR="000A101D" w:rsidRDefault="00930E40">
      <w:pPr>
        <w:pStyle w:val="B10"/>
        <w:rPr>
          <w:ins w:id="1250" w:author="Lingyu Gao " w:date="2023-08-01T17:15:00Z"/>
        </w:rPr>
      </w:pPr>
      <w:ins w:id="1251" w:author="Lingyu Gao " w:date="2023-08-01T17:15:00Z">
        <w:r>
          <w:tab/>
        </w:r>
        <w:proofErr w:type="spellStart"/>
        <w:r>
          <w:t>T</w:t>
        </w:r>
        <w:r>
          <w:rPr>
            <w:vertAlign w:val="subscript"/>
          </w:rPr>
          <w:t>SSB_time_index_intra</w:t>
        </w:r>
        <w:proofErr w:type="spellEnd"/>
        <w:r>
          <w:t>: it is the time period used to acquire the index of the SSB being measured given in table 9.2.6.2-3.</w:t>
        </w:r>
      </w:ins>
    </w:p>
    <w:p w:rsidR="000A101D" w:rsidRDefault="00930E40">
      <w:pPr>
        <w:pStyle w:val="B10"/>
        <w:rPr>
          <w:ins w:id="1252" w:author="Lingyu Gao " w:date="2023-08-01T17:15:00Z"/>
        </w:rPr>
      </w:pPr>
      <w:ins w:id="1253" w:author="Lingyu Gao " w:date="2023-08-01T17:15:00Z">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9.2.6.3-1.</w:t>
        </w:r>
      </w:ins>
    </w:p>
    <w:p w:rsidR="000A101D" w:rsidRDefault="00930E40">
      <w:pPr>
        <w:pStyle w:val="B10"/>
        <w:rPr>
          <w:ins w:id="1254" w:author="Lingyu Gao " w:date="2023-08-01T17:15:00Z"/>
        </w:rPr>
      </w:pPr>
      <w:ins w:id="1255" w:author="Lingyu Gao " w:date="2023-08-01T17:15:00Z">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in clause 9.1</w:t>
        </w:r>
      </w:ins>
      <w:ins w:id="1256" w:author="Lingyu Gao " w:date="2023-08-04T17:02:00Z">
        <w:r>
          <w:rPr>
            <w:rFonts w:eastAsiaTheme="minorEastAsia" w:hint="eastAsia"/>
            <w:lang w:eastAsia="zh-CN"/>
          </w:rPr>
          <w:t>D</w:t>
        </w:r>
      </w:ins>
      <w:ins w:id="1257" w:author="Lingyu Gao " w:date="2023-08-01T17:15:00Z">
        <w:r>
          <w:t xml:space="preserve">.5.2 for measurement conducted within measurement gaps. </w:t>
        </w:r>
      </w:ins>
    </w:p>
    <w:p w:rsidR="000A101D" w:rsidRDefault="00930E40">
      <w:pPr>
        <w:pStyle w:val="B10"/>
        <w:rPr>
          <w:ins w:id="1258" w:author="Lingyu Gao " w:date="2023-08-01T17:15:00Z"/>
          <w:u w:val="single"/>
          <w:lang w:eastAsia="zh-CN"/>
        </w:rPr>
      </w:pPr>
      <w:ins w:id="1259" w:author="Lingyu Gao " w:date="2023-08-01T17:15:00Z">
        <w:r>
          <w:tab/>
        </w:r>
        <w:proofErr w:type="spellStart"/>
        <w:r>
          <w:t>K</w:t>
        </w:r>
        <w:r>
          <w:rPr>
            <w:vertAlign w:val="subscript"/>
          </w:rPr>
          <w:t>gap</w:t>
        </w:r>
        <w:proofErr w:type="spellEnd"/>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proofErr w:type="spellStart"/>
        <w:r>
          <w:rPr>
            <w:rFonts w:hint="eastAsia"/>
            <w:bCs/>
            <w:lang w:eastAsia="zh-CN"/>
          </w:rPr>
          <w:t>K</w:t>
        </w:r>
        <w:r>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ins>
    </w:p>
    <w:p w:rsidR="000A101D" w:rsidRDefault="00930E40">
      <w:pPr>
        <w:pStyle w:val="B20"/>
        <w:rPr>
          <w:ins w:id="1260" w:author="Lingyu Gao " w:date="2023-08-01T17:15:00Z"/>
          <w:lang w:eastAsia="zh-CN"/>
        </w:rPr>
      </w:pPr>
      <w:ins w:id="1261" w:author="Lingyu Gao " w:date="2023-08-01T17:15:00Z">
        <w:r>
          <w:rPr>
            <w:lang w:eastAsia="zh-CN"/>
          </w:rPr>
          <w:tab/>
          <w:t xml:space="preserve">For a window W of duration </w:t>
        </w:r>
        <w:proofErr w:type="gramStart"/>
        <w:r>
          <w:rPr>
            <w:lang w:eastAsia="zh-CN"/>
          </w:rPr>
          <w:t>max(</w:t>
        </w:r>
        <w:proofErr w:type="gramEnd"/>
        <w:r>
          <w:rPr>
            <w:rFonts w:hint="eastAsia"/>
            <w:lang w:eastAsia="zh-CN"/>
          </w:rPr>
          <w:t>SMTC period</w:t>
        </w: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w:t>
        </w:r>
        <w:r>
          <w:rPr>
            <w:rFonts w:hint="eastAsia"/>
            <w:lang w:eastAsia="zh-CN"/>
          </w:rPr>
          <w:t>measurement gap</w:t>
        </w:r>
        <w:r>
          <w:rPr>
            <w:lang w:eastAsia="zh-CN"/>
          </w:rPr>
          <w:t xml:space="preserve"> and per-FR</w:t>
        </w:r>
      </w:ins>
      <w:ins w:id="1262" w:author="Lingyu Gao " w:date="2023-08-02T12:39:00Z">
        <w:r>
          <w:rPr>
            <w:rFonts w:eastAsiaTheme="minorEastAsia" w:hint="eastAsia"/>
            <w:lang w:eastAsia="zh-CN"/>
          </w:rPr>
          <w:t>1</w:t>
        </w:r>
      </w:ins>
      <w:ins w:id="1263" w:author="Lingyu Gao " w:date="2023-08-01T17:15:00Z">
        <w:r>
          <w:rPr>
            <w:lang w:eastAsia="zh-CN"/>
          </w:rPr>
          <w:t xml:space="preserve"> </w:t>
        </w:r>
        <w:r>
          <w:rPr>
            <w:rFonts w:hint="eastAsia"/>
            <w:lang w:eastAsia="zh-CN"/>
          </w:rPr>
          <w:t>measurement gap</w:t>
        </w:r>
        <w:r>
          <w:rPr>
            <w:lang w:eastAsia="zh-CN"/>
          </w:rPr>
          <w:t xml:space="preserve"> within the same FR as the SSB frequency layer, and starting </w:t>
        </w:r>
        <w:r>
          <w:rPr>
            <w:rFonts w:hint="eastAsia"/>
            <w:lang w:eastAsia="zh-CN"/>
          </w:rPr>
          <w:t>from</w:t>
        </w:r>
        <w:r>
          <w:rPr>
            <w:lang w:eastAsia="zh-CN"/>
          </w:rPr>
          <w:t xml:space="preserve"> the beginning of any SMTC occasion: </w:t>
        </w:r>
      </w:ins>
    </w:p>
    <w:p w:rsidR="000A101D" w:rsidRDefault="00930E40">
      <w:pPr>
        <w:pStyle w:val="B30"/>
        <w:rPr>
          <w:ins w:id="1264" w:author="Lingyu Gao " w:date="2023-08-01T17:15:00Z"/>
          <w:lang w:eastAsia="zh-CN"/>
        </w:rPr>
      </w:pPr>
      <w:ins w:id="1265" w:author="Lingyu Gao " w:date="2023-08-01T17:15:00Z">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ins>
    </w:p>
    <w:p w:rsidR="000A101D" w:rsidRDefault="00930E40">
      <w:pPr>
        <w:pStyle w:val="B30"/>
        <w:rPr>
          <w:ins w:id="1266" w:author="Lingyu Gao " w:date="2023-08-01T17:15:00Z"/>
          <w:lang w:eastAsia="zh-CN"/>
        </w:rPr>
      </w:pPr>
      <w:ins w:id="1267" w:author="Lingyu Gao " w:date="2023-08-01T17:15:00Z">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w:t>
        </w:r>
        <w:r>
          <w:rPr>
            <w:rFonts w:hint="eastAsia"/>
            <w:bCs/>
            <w:lang w:eastAsia="zh-CN"/>
          </w:rPr>
          <w:lastRenderedPageBreak/>
          <w:t>measurement gap</w:t>
        </w:r>
        <w:r>
          <w:rPr>
            <w:bCs/>
            <w:lang w:eastAsia="zh-CN"/>
          </w:rPr>
          <w:t xml:space="preserve"> collisions by applying the </w:t>
        </w:r>
        <w:r>
          <w:rPr>
            <w:rFonts w:hint="eastAsia"/>
            <w:bCs/>
            <w:lang w:eastAsia="zh-CN"/>
          </w:rPr>
          <w:t>measurement</w:t>
        </w:r>
        <w:r>
          <w:rPr>
            <w:bCs/>
            <w:lang w:eastAsia="zh-CN"/>
          </w:rPr>
          <w:t xml:space="preserve"> gap collision rule in section 9.1.8.3.</w:t>
        </w:r>
      </w:ins>
    </w:p>
    <w:p w:rsidR="000A101D" w:rsidRDefault="00930E40">
      <w:pPr>
        <w:rPr>
          <w:ins w:id="1268" w:author="Lingyu Gao " w:date="2023-08-01T17:15:00Z"/>
        </w:rPr>
      </w:pPr>
      <w:ins w:id="1269" w:author="Lingyu Gao " w:date="2023-08-01T17:15:00Z">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ins>
    </w:p>
    <w:p w:rsidR="000A101D" w:rsidRDefault="00930E40">
      <w:pPr>
        <w:pStyle w:val="TH"/>
        <w:rPr>
          <w:ins w:id="1270" w:author="Lingyu Gao " w:date="2023-08-01T17:15:00Z"/>
        </w:rPr>
      </w:pPr>
      <w:ins w:id="1271" w:author="Lingyu Gao " w:date="2023-08-01T17:15:00Z">
        <w:r>
          <w:t>Table 9.2.6.2-1: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0A101D">
        <w:trPr>
          <w:ins w:id="1272"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273" w:author="Lingyu Gao " w:date="2023-08-01T17:15:00Z"/>
              </w:rPr>
            </w:pPr>
            <w:ins w:id="1274" w:author="Lingyu Gao " w:date="2023-08-01T17:15:00Z">
              <w:r>
                <w:t>DRX cycle</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H"/>
              <w:rPr>
                <w:ins w:id="1275" w:author="Lingyu Gao " w:date="2023-08-01T17:15:00Z"/>
              </w:rPr>
            </w:pPr>
            <w:ins w:id="1276" w:author="Lingyu Gao " w:date="2023-08-01T17:15:00Z">
              <w:r>
                <w:t>T</w:t>
              </w:r>
              <w:r>
                <w:rPr>
                  <w:vertAlign w:val="subscript"/>
                </w:rPr>
                <w:t>PSS/</w:t>
              </w:r>
              <w:proofErr w:type="spellStart"/>
              <w:r>
                <w:rPr>
                  <w:vertAlign w:val="subscript"/>
                </w:rPr>
                <w:t>SSS_sync_intra</w:t>
              </w:r>
              <w:proofErr w:type="spellEnd"/>
            </w:ins>
          </w:p>
        </w:tc>
      </w:tr>
      <w:tr w:rsidR="000A101D">
        <w:trPr>
          <w:ins w:id="1277"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78" w:author="Lingyu Gao " w:date="2023-08-01T17:15:00Z"/>
              </w:rPr>
            </w:pPr>
            <w:ins w:id="1279" w:author="Lingyu Gao " w:date="2023-08-01T17:15:00Z">
              <w:r>
                <w:t>No DRX</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80" w:author="Lingyu Gao " w:date="2023-08-01T17:15:00Z"/>
              </w:rPr>
            </w:pPr>
            <w:ins w:id="1281" w:author="Lingyu Gao " w:date="2023-08-01T17:15:00Z">
              <w:r>
                <w:rPr>
                  <w:rFonts w:eastAsia="宋体"/>
                </w:rPr>
                <w:t xml:space="preserve">max(600ms, 5 x </w:t>
              </w:r>
              <w:proofErr w:type="spellStart"/>
              <w:r>
                <w:rPr>
                  <w:rFonts w:eastAsia="宋体" w:hint="eastAsia"/>
                  <w:lang w:eastAsia="zh-CN"/>
                </w:rPr>
                <w:t>K</w:t>
              </w:r>
              <w:r>
                <w:rPr>
                  <w:rFonts w:eastAsia="宋体" w:hint="eastAsia"/>
                  <w:vertAlign w:val="subscript"/>
                  <w:lang w:eastAsia="zh-CN"/>
                </w:rPr>
                <w:t>gap</w:t>
              </w:r>
              <w:proofErr w:type="spellEnd"/>
              <w:r>
                <w:rPr>
                  <w:rFonts w:eastAsia="宋体"/>
                </w:rPr>
                <w:t xml:space="preserve"> x max(MGRP, SMTC period)) x </w:t>
              </w:r>
              <w:proofErr w:type="spellStart"/>
              <w:r>
                <w:rPr>
                  <w:rFonts w:eastAsia="宋体"/>
                </w:rPr>
                <w:t>CSSF</w:t>
              </w:r>
              <w:r>
                <w:rPr>
                  <w:rFonts w:eastAsia="宋体"/>
                  <w:vertAlign w:val="subscript"/>
                </w:rPr>
                <w:t>intra</w:t>
              </w:r>
              <w:proofErr w:type="spellEnd"/>
            </w:ins>
          </w:p>
        </w:tc>
      </w:tr>
      <w:tr w:rsidR="000A101D">
        <w:trPr>
          <w:ins w:id="1282"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83" w:author="Lingyu Gao " w:date="2023-08-01T17:15:00Z"/>
              </w:rPr>
            </w:pPr>
            <w:ins w:id="1284" w:author="Lingyu Gao " w:date="2023-08-01T17:15: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85" w:author="Lingyu Gao " w:date="2023-08-01T17:15:00Z"/>
                <w:b/>
              </w:rPr>
            </w:pPr>
            <w:ins w:id="1286" w:author="Lingyu Gao " w:date="2023-08-01T17:15:00Z">
              <w:r>
                <w:t>max(600ms, ceil(</w:t>
              </w:r>
              <w:r>
                <w:rPr>
                  <w:rFonts w:hint="eastAsia"/>
                  <w:lang w:eastAsia="zh-CN"/>
                </w:rPr>
                <w:t>M2</w:t>
              </w:r>
              <w:r>
                <w:rPr>
                  <w:rFonts w:hint="eastAsia"/>
                  <w:vertAlign w:val="superscript"/>
                  <w:lang w:eastAsia="zh-CN"/>
                </w:rPr>
                <w:t>Note 1</w:t>
              </w:r>
              <w:r>
                <w:t xml:space="preserve">x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ins>
          </w:p>
        </w:tc>
      </w:tr>
      <w:tr w:rsidR="000A101D">
        <w:trPr>
          <w:ins w:id="1287"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88" w:author="Lingyu Gao " w:date="2023-08-01T17:15:00Z"/>
                <w:b/>
              </w:rPr>
            </w:pPr>
            <w:ins w:id="1289" w:author="Lingyu Gao " w:date="2023-08-01T17:15:00Z">
              <w:r>
                <w:t>DRX cycle&gt;320ms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90" w:author="Lingyu Gao " w:date="2023-08-01T17:15:00Z"/>
                <w:b/>
              </w:rPr>
            </w:pPr>
            <w:ins w:id="1291" w:author="Lingyu Gao " w:date="2023-08-01T17:15:00Z">
              <w:r>
                <w:t xml:space="preserve">Ceil( 5 x </w:t>
              </w:r>
              <w:proofErr w:type="spellStart"/>
              <w:r>
                <w:rPr>
                  <w:rFonts w:hint="eastAsia"/>
                  <w:lang w:eastAsia="zh-CN"/>
                </w:rPr>
                <w:t>K</w:t>
              </w:r>
              <w:r>
                <w:rPr>
                  <w:rFonts w:hint="eastAsia"/>
                  <w:vertAlign w:val="subscript"/>
                  <w:lang w:eastAsia="zh-CN"/>
                </w:rPr>
                <w:t>gap</w:t>
              </w:r>
              <w:proofErr w:type="spellEnd"/>
              <w:r>
                <w:t xml:space="preserve"> ) x max(MGRP, DRX cycle) x </w:t>
              </w:r>
              <w:proofErr w:type="spellStart"/>
              <w:r>
                <w:t>CSSF</w:t>
              </w:r>
              <w:r>
                <w:rPr>
                  <w:vertAlign w:val="subscript"/>
                </w:rPr>
                <w:t>intra</w:t>
              </w:r>
              <w:proofErr w:type="spellEnd"/>
            </w:ins>
          </w:p>
        </w:tc>
      </w:tr>
      <w:tr w:rsidR="000A101D">
        <w:trPr>
          <w:ins w:id="1292" w:author="Lingyu Gao " w:date="2023-08-01T17:15:00Z"/>
        </w:trPr>
        <w:tc>
          <w:tcPr>
            <w:tcW w:w="9241" w:type="dxa"/>
            <w:gridSpan w:val="2"/>
            <w:tcBorders>
              <w:top w:val="single" w:sz="4" w:space="0" w:color="auto"/>
              <w:left w:val="single" w:sz="4" w:space="0" w:color="auto"/>
              <w:bottom w:val="single" w:sz="4" w:space="0" w:color="auto"/>
              <w:right w:val="single" w:sz="4" w:space="0" w:color="auto"/>
            </w:tcBorders>
          </w:tcPr>
          <w:p w:rsidR="000A101D" w:rsidRDefault="00930E40">
            <w:pPr>
              <w:keepNext/>
              <w:keepLines/>
              <w:spacing w:after="0"/>
              <w:ind w:left="851" w:hanging="851"/>
              <w:rPr>
                <w:ins w:id="1293" w:author="Lingyu Gao " w:date="2023-08-01T17:15:00Z"/>
                <w:rFonts w:ascii="Arial" w:hAnsi="Arial"/>
                <w:sz w:val="18"/>
                <w:lang w:eastAsia="zh-CN"/>
              </w:rPr>
            </w:pPr>
            <w:ins w:id="1294" w:author="Lingyu Gao " w:date="2023-08-01T17:15:00Z">
              <w:r>
                <w:rPr>
                  <w:rFonts w:ascii="Arial" w:hAnsi="Arial"/>
                  <w:sz w:val="18"/>
                </w:rPr>
                <w:t>NOTE 1:</w:t>
              </w:r>
              <w:r>
                <w:rPr>
                  <w:rFonts w:ascii="Arial" w:hAnsi="Arial" w:cs="Arial"/>
                  <w:sz w:val="18"/>
                  <w:lang w:eastAsia="ja-JP"/>
                </w:rPr>
                <w:tab/>
              </w:r>
              <w:r>
                <w:rPr>
                  <w:rFonts w:ascii="Arial" w:hAnsi="Arial"/>
                  <w:sz w:val="18"/>
                </w:rPr>
                <w:t>M2=1</w:t>
              </w:r>
            </w:ins>
            <w:ins w:id="1295" w:author="Lingyu Gao " w:date="2023-08-24T22:02:00Z">
              <w:r w:rsidR="0011405A">
                <w:rPr>
                  <w:rFonts w:ascii="Arial" w:hAnsi="Arial" w:hint="eastAsia"/>
                  <w:sz w:val="18"/>
                  <w:lang w:eastAsia="zh-CN"/>
                </w:rPr>
                <w:t>.5</w:t>
              </w:r>
            </w:ins>
            <w:ins w:id="1296" w:author="Lingyu Gao " w:date="2023-08-01T17:15:00Z">
              <w:r>
                <w:rPr>
                  <w:rFonts w:ascii="Arial" w:hAnsi="Arial"/>
                  <w:sz w:val="18"/>
                </w:rPr>
                <w:t>.</w:t>
              </w:r>
            </w:ins>
          </w:p>
        </w:tc>
      </w:tr>
    </w:tbl>
    <w:p w:rsidR="000A101D" w:rsidRDefault="00930E40">
      <w:pPr>
        <w:pStyle w:val="TH"/>
        <w:rPr>
          <w:ins w:id="1297" w:author="Lingyu Gao " w:date="2023-08-01T17:15:00Z"/>
        </w:rPr>
      </w:pPr>
      <w:ins w:id="1298" w:author="Lingyu Gao " w:date="2023-08-01T17:15:00Z">
        <w:r>
          <w:t>Table 9.2.6.2-3: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4280"/>
      </w:tblGrid>
      <w:tr w:rsidR="000A101D">
        <w:trPr>
          <w:ins w:id="1299"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300" w:author="Lingyu Gao " w:date="2023-08-01T17:15:00Z"/>
              </w:rPr>
            </w:pPr>
            <w:ins w:id="1301" w:author="Lingyu Gao " w:date="2023-08-01T17:15:00Z">
              <w:r>
                <w:t>DRX cycle</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H"/>
              <w:rPr>
                <w:ins w:id="1302" w:author="Lingyu Gao " w:date="2023-08-01T17:15:00Z"/>
              </w:rPr>
            </w:pPr>
            <w:proofErr w:type="spellStart"/>
            <w:ins w:id="1303" w:author="Lingyu Gao " w:date="2023-08-01T17:15:00Z">
              <w:r>
                <w:t>T</w:t>
              </w:r>
              <w:r>
                <w:rPr>
                  <w:vertAlign w:val="subscript"/>
                </w:rPr>
                <w:t>SSB_time_index_intra</w:t>
              </w:r>
              <w:proofErr w:type="spellEnd"/>
            </w:ins>
          </w:p>
        </w:tc>
      </w:tr>
      <w:tr w:rsidR="000A101D">
        <w:trPr>
          <w:ins w:id="1304"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05" w:author="Lingyu Gao " w:date="2023-08-01T17:15:00Z"/>
              </w:rPr>
            </w:pPr>
            <w:ins w:id="1306" w:author="Lingyu Gao " w:date="2023-08-01T17:15:00Z">
              <w:r>
                <w:t>No DRX</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07" w:author="Lingyu Gao " w:date="2023-08-01T17:15:00Z"/>
              </w:rPr>
            </w:pPr>
            <w:ins w:id="1308" w:author="Lingyu Gao " w:date="2023-08-01T17:15:00Z">
              <w:r>
                <w:rPr>
                  <w:rFonts w:eastAsia="宋体"/>
                </w:rPr>
                <w:t xml:space="preserve">max(120ms, ceil(3 x </w:t>
              </w:r>
              <w:proofErr w:type="spellStart"/>
              <w:r>
                <w:rPr>
                  <w:rFonts w:eastAsia="宋体" w:hint="eastAsia"/>
                  <w:lang w:eastAsia="zh-CN"/>
                </w:rPr>
                <w:t>K</w:t>
              </w:r>
              <w:r>
                <w:rPr>
                  <w:rFonts w:eastAsia="宋体" w:hint="eastAsia"/>
                  <w:vertAlign w:val="subscript"/>
                  <w:lang w:eastAsia="zh-CN"/>
                </w:rPr>
                <w:t>gap</w:t>
              </w:r>
              <w:proofErr w:type="spellEnd"/>
              <w:r>
                <w:rPr>
                  <w:rFonts w:eastAsia="宋体"/>
                  <w:vertAlign w:val="subscript"/>
                  <w:lang w:eastAsia="zh-CN"/>
                </w:rPr>
                <w:t xml:space="preserve"> )</w:t>
              </w:r>
              <w:r>
                <w:rPr>
                  <w:rFonts w:eastAsia="宋体"/>
                </w:rPr>
                <w:t xml:space="preserve"> x max(MGRP, SMTC period)) x </w:t>
              </w:r>
              <w:proofErr w:type="spellStart"/>
              <w:r>
                <w:rPr>
                  <w:rFonts w:eastAsia="宋体"/>
                </w:rPr>
                <w:t>CSSF</w:t>
              </w:r>
              <w:r>
                <w:rPr>
                  <w:rFonts w:eastAsia="宋体"/>
                  <w:vertAlign w:val="subscript"/>
                </w:rPr>
                <w:t>intra</w:t>
              </w:r>
              <w:proofErr w:type="spellEnd"/>
            </w:ins>
          </w:p>
        </w:tc>
      </w:tr>
      <w:tr w:rsidR="000A101D">
        <w:trPr>
          <w:ins w:id="1309"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10" w:author="Lingyu Gao " w:date="2023-08-01T17:15:00Z"/>
              </w:rPr>
            </w:pPr>
            <w:ins w:id="1311" w:author="Lingyu Gao " w:date="2023-08-01T17:15: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12" w:author="Lingyu Gao " w:date="2023-08-01T17:15:00Z"/>
                <w:b/>
              </w:rPr>
            </w:pPr>
            <w:ins w:id="1313" w:author="Lingyu Gao " w:date="2023-08-01T17:15:00Z">
              <w:r>
                <w:t>max(120ms, ceil(</w:t>
              </w:r>
              <w:r>
                <w:rPr>
                  <w:rFonts w:hint="eastAsia"/>
                  <w:lang w:eastAsia="zh-CN"/>
                </w:rPr>
                <w:t>M2</w:t>
              </w:r>
              <w:r>
                <w:rPr>
                  <w:rFonts w:hint="eastAsia"/>
                  <w:vertAlign w:val="superscript"/>
                  <w:lang w:eastAsia="zh-CN"/>
                </w:rPr>
                <w:t>Note 1</w:t>
              </w:r>
              <w:r>
                <w:t xml:space="preserve">x 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r>
                <w:t>)</w:t>
              </w:r>
            </w:ins>
          </w:p>
        </w:tc>
      </w:tr>
      <w:tr w:rsidR="000A101D">
        <w:trPr>
          <w:ins w:id="1314"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15" w:author="Lingyu Gao " w:date="2023-08-01T17:15:00Z"/>
                <w:b/>
              </w:rPr>
            </w:pPr>
            <w:ins w:id="1316" w:author="Lingyu Gao " w:date="2023-08-01T17:15:00Z">
              <w:r>
                <w:t>DRX cycle&gt;320ms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17" w:author="Lingyu Gao " w:date="2023-08-01T17:15:00Z"/>
                <w:b/>
              </w:rPr>
            </w:pPr>
            <w:ins w:id="1318" w:author="Lingyu Gao " w:date="2023-08-01T17:15:00Z">
              <w:r>
                <w:t xml:space="preserve">Ceil(3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DRX cycle) x </w:t>
              </w:r>
              <w:proofErr w:type="spellStart"/>
              <w:r>
                <w:t>CSSF</w:t>
              </w:r>
              <w:r>
                <w:rPr>
                  <w:vertAlign w:val="subscript"/>
                </w:rPr>
                <w:t>intra</w:t>
              </w:r>
              <w:proofErr w:type="spellEnd"/>
            </w:ins>
          </w:p>
        </w:tc>
      </w:tr>
      <w:tr w:rsidR="000A101D">
        <w:trPr>
          <w:ins w:id="1319" w:author="Lingyu Gao " w:date="2023-08-01T17:15:00Z"/>
        </w:trPr>
        <w:tc>
          <w:tcPr>
            <w:tcW w:w="9241" w:type="dxa"/>
            <w:gridSpan w:val="2"/>
            <w:tcBorders>
              <w:top w:val="single" w:sz="4" w:space="0" w:color="auto"/>
              <w:left w:val="single" w:sz="4" w:space="0" w:color="auto"/>
              <w:bottom w:val="single" w:sz="4" w:space="0" w:color="auto"/>
              <w:right w:val="single" w:sz="4" w:space="0" w:color="auto"/>
            </w:tcBorders>
          </w:tcPr>
          <w:p w:rsidR="000A101D" w:rsidRDefault="00930E40">
            <w:pPr>
              <w:keepNext/>
              <w:keepLines/>
              <w:spacing w:after="0"/>
              <w:ind w:left="851" w:hanging="851"/>
              <w:rPr>
                <w:ins w:id="1320" w:author="Lingyu Gao " w:date="2023-08-01T17:15:00Z"/>
                <w:rFonts w:ascii="Arial" w:hAnsi="Arial"/>
                <w:sz w:val="18"/>
                <w:lang w:eastAsia="zh-CN"/>
              </w:rPr>
            </w:pPr>
            <w:ins w:id="1321" w:author="Lingyu Gao " w:date="2023-08-01T17:15:00Z">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M2=1</w:t>
              </w:r>
            </w:ins>
            <w:ins w:id="1322" w:author="Lingyu Gao " w:date="2023-08-24T22:02:00Z">
              <w:r w:rsidR="0011405A">
                <w:rPr>
                  <w:rFonts w:ascii="Arial" w:hAnsi="Arial" w:hint="eastAsia"/>
                  <w:sz w:val="18"/>
                  <w:lang w:eastAsia="zh-CN"/>
                </w:rPr>
                <w:t>.5</w:t>
              </w:r>
            </w:ins>
            <w:ins w:id="1323" w:author="Lingyu Gao " w:date="2023-08-01T17:15:00Z">
              <w:r>
                <w:rPr>
                  <w:rFonts w:ascii="Arial" w:hAnsi="Arial"/>
                  <w:sz w:val="18"/>
                </w:rPr>
                <w:t>.</w:t>
              </w:r>
            </w:ins>
          </w:p>
        </w:tc>
      </w:tr>
    </w:tbl>
    <w:p w:rsidR="000A101D" w:rsidRDefault="000A101D">
      <w:pPr>
        <w:pStyle w:val="TH"/>
        <w:jc w:val="left"/>
        <w:rPr>
          <w:ins w:id="1324" w:author="Lingyu Gao " w:date="2023-08-01T17:15:00Z"/>
          <w:rFonts w:eastAsiaTheme="minorEastAsia"/>
          <w:lang w:eastAsia="zh-CN"/>
        </w:rPr>
      </w:pPr>
    </w:p>
    <w:p w:rsidR="000A101D" w:rsidRDefault="00930E40">
      <w:pPr>
        <w:pStyle w:val="40"/>
        <w:rPr>
          <w:ins w:id="1325" w:author="Lingyu Gao " w:date="2023-08-01T17:15:00Z"/>
        </w:rPr>
      </w:pPr>
      <w:ins w:id="1326" w:author="Lingyu Gao " w:date="2023-08-01T17:15:00Z">
        <w:r>
          <w:t>9.2</w:t>
        </w:r>
      </w:ins>
      <w:ins w:id="1327" w:author="Lingyu Gao " w:date="2023-08-04T17:04:00Z">
        <w:r>
          <w:rPr>
            <w:rFonts w:eastAsiaTheme="minorEastAsia" w:hint="eastAsia"/>
            <w:lang w:eastAsia="zh-CN"/>
          </w:rPr>
          <w:t>D</w:t>
        </w:r>
      </w:ins>
      <w:ins w:id="1328" w:author="Lingyu Gao " w:date="2023-08-01T17:15:00Z">
        <w:r>
          <w:t>.6.3</w:t>
        </w:r>
        <w:r>
          <w:tab/>
          <w:t>Intra</w:t>
        </w:r>
      </w:ins>
      <w:ins w:id="1329" w:author="Lingyu Gao " w:date="2023-08-02T10:34:00Z">
        <w:r>
          <w:rPr>
            <w:rFonts w:eastAsiaTheme="minorEastAsia" w:hint="eastAsia"/>
            <w:lang w:eastAsia="zh-CN"/>
          </w:rPr>
          <w:t>-</w:t>
        </w:r>
      </w:ins>
      <w:ins w:id="1330" w:author="Lingyu Gao " w:date="2023-08-01T17:15:00Z">
        <w:r>
          <w:t>frequency Measurement Period</w:t>
        </w:r>
      </w:ins>
    </w:p>
    <w:p w:rsidR="000A101D" w:rsidRDefault="00930E40">
      <w:pPr>
        <w:rPr>
          <w:ins w:id="1331" w:author="Lingyu Gao " w:date="2023-08-01T17:15:00Z"/>
          <w:lang w:eastAsia="zh-CN"/>
        </w:rPr>
      </w:pPr>
      <w:ins w:id="1332" w:author="Lingyu Gao " w:date="2023-08-01T17:15:00Z">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w:t>
        </w:r>
      </w:ins>
    </w:p>
    <w:p w:rsidR="000A101D" w:rsidRDefault="00930E40">
      <w:pPr>
        <w:rPr>
          <w:ins w:id="1333" w:author="Lingyu Gao " w:date="2023-08-01T17:15:00Z"/>
        </w:rPr>
      </w:pPr>
      <w:ins w:id="1334" w:author="Lingyu Gao " w:date="2023-08-01T17:15:00Z">
        <w:r>
          <w:t xml:space="preserve">The measurement period for FR1 </w:t>
        </w:r>
        <w:proofErr w:type="spellStart"/>
        <w:r>
          <w:t>intrafrequency</w:t>
        </w:r>
        <w:proofErr w:type="spellEnd"/>
        <w:r>
          <w:t xml:space="preserve"> measurements with gaps is as shown in table 9.2</w:t>
        </w:r>
      </w:ins>
      <w:ins w:id="1335" w:author="Lingyu Gao " w:date="2023-08-04T17:17:00Z">
        <w:r>
          <w:rPr>
            <w:rFonts w:hint="eastAsia"/>
            <w:lang w:eastAsia="zh-CN"/>
          </w:rPr>
          <w:t>D</w:t>
        </w:r>
      </w:ins>
      <w:ins w:id="1336" w:author="Lingyu Gao " w:date="2023-08-01T17:15:00Z">
        <w:r>
          <w:t>.6.3-1.</w:t>
        </w:r>
      </w:ins>
    </w:p>
    <w:p w:rsidR="000A101D" w:rsidRDefault="00930E40">
      <w:pPr>
        <w:rPr>
          <w:ins w:id="1337" w:author="Lingyu Gao " w:date="2023-08-01T17:15:00Z"/>
          <w:rFonts w:eastAsia="?? ??"/>
        </w:rPr>
      </w:pPr>
      <w:ins w:id="1338" w:author="Lingyu Gao " w:date="2023-08-01T18:14:00Z">
        <w:r>
          <w:rPr>
            <w:rFonts w:hint="eastAsia"/>
            <w:lang w:eastAsia="zh-CN"/>
          </w:rPr>
          <w:t>L</w:t>
        </w:r>
      </w:ins>
      <w:ins w:id="1339" w:author="Lingyu Gao " w:date="2023-08-01T17:15:00Z">
        <w:r>
          <w:rPr>
            <w:rFonts w:eastAsia="?? ??"/>
          </w:rPr>
          <w:t xml:space="preserve">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ins>
    </w:p>
    <w:p w:rsidR="000A101D" w:rsidRDefault="00930E40">
      <w:pPr>
        <w:pStyle w:val="TH"/>
        <w:rPr>
          <w:ins w:id="1340" w:author="Lingyu Gao " w:date="2023-08-01T17:15:00Z"/>
        </w:rPr>
      </w:pPr>
      <w:ins w:id="1341" w:author="Lingyu Gao " w:date="2023-08-01T17:15:00Z">
        <w:r>
          <w:lastRenderedPageBreak/>
          <w:t>Table 9.2</w:t>
        </w:r>
      </w:ins>
      <w:ins w:id="1342" w:author="Lingyu Gao " w:date="2023-08-04T17:17:00Z">
        <w:r>
          <w:rPr>
            <w:rFonts w:eastAsiaTheme="minorEastAsia" w:hint="eastAsia"/>
            <w:lang w:eastAsia="zh-CN"/>
          </w:rPr>
          <w:t>D</w:t>
        </w:r>
      </w:ins>
      <w:ins w:id="1343" w:author="Lingyu Gao " w:date="2023-08-01T17:15:00Z">
        <w:r>
          <w:t xml:space="preserve">.6.3-1: Measurement period for intra-frequency measurements with </w:t>
        </w:r>
        <w:proofErr w:type="gramStart"/>
        <w:r>
          <w:t>gaps(</w:t>
        </w:r>
        <w:proofErr w:type="gramEnd"/>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0A101D">
        <w:trPr>
          <w:ins w:id="1344" w:author="Lingyu Gao " w:date="2023-08-01T17:15:00Z"/>
        </w:trPr>
        <w:tc>
          <w:tcPr>
            <w:tcW w:w="4212" w:type="dxa"/>
            <w:tcBorders>
              <w:top w:val="single" w:sz="4" w:space="0" w:color="auto"/>
              <w:left w:val="single" w:sz="4" w:space="0" w:color="auto"/>
              <w:bottom w:val="single" w:sz="4" w:space="0" w:color="auto"/>
              <w:right w:val="single" w:sz="4" w:space="0" w:color="auto"/>
            </w:tcBorders>
          </w:tcPr>
          <w:p w:rsidR="000A101D" w:rsidRDefault="00930E40">
            <w:pPr>
              <w:pStyle w:val="TAH"/>
              <w:rPr>
                <w:ins w:id="1345" w:author="Lingyu Gao " w:date="2023-08-01T17:15:00Z"/>
              </w:rPr>
            </w:pPr>
            <w:ins w:id="1346" w:author="Lingyu Gao " w:date="2023-08-01T17:15:00Z">
              <w:r>
                <w:t>DRX cycle</w:t>
              </w:r>
            </w:ins>
          </w:p>
        </w:tc>
        <w:tc>
          <w:tcPr>
            <w:tcW w:w="431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347" w:author="Lingyu Gao " w:date="2023-08-01T17:15:00Z"/>
              </w:rPr>
            </w:pPr>
            <w:ins w:id="1348" w:author="Lingyu Gao " w:date="2023-08-01T17:15:00Z">
              <w:r>
                <w:t>T</w:t>
              </w:r>
              <w:r>
                <w:rPr>
                  <w:vertAlign w:val="subscript"/>
                </w:rPr>
                <w:t xml:space="preserve"> </w:t>
              </w:r>
              <w:proofErr w:type="spellStart"/>
              <w:r>
                <w:rPr>
                  <w:vertAlign w:val="subscript"/>
                </w:rPr>
                <w:t>SSB_measurement_period_intra</w:t>
              </w:r>
              <w:proofErr w:type="spellEnd"/>
              <w:r>
                <w:t xml:space="preserve">  </w:t>
              </w:r>
            </w:ins>
          </w:p>
        </w:tc>
      </w:tr>
      <w:tr w:rsidR="000A101D">
        <w:trPr>
          <w:ins w:id="1349" w:author="Lingyu Gao " w:date="2023-08-01T17:15:00Z"/>
        </w:trPr>
        <w:tc>
          <w:tcPr>
            <w:tcW w:w="4212"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50" w:author="Lingyu Gao " w:date="2023-08-01T17:15:00Z"/>
              </w:rPr>
            </w:pPr>
            <w:ins w:id="1351" w:author="Lingyu Gao " w:date="2023-08-01T17:15:00Z">
              <w:r>
                <w:t>No DRX</w:t>
              </w:r>
            </w:ins>
          </w:p>
        </w:tc>
        <w:tc>
          <w:tcPr>
            <w:tcW w:w="431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52" w:author="Lingyu Gao " w:date="2023-08-01T17:15:00Z"/>
              </w:rPr>
            </w:pPr>
            <w:ins w:id="1353" w:author="Lingyu Gao " w:date="2023-08-01T17:15:00Z">
              <w:r>
                <w:t xml:space="preserve">max(200ms, ceil(5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period)) x </w:t>
              </w:r>
              <w:proofErr w:type="spellStart"/>
              <w:r>
                <w:t>CSSF</w:t>
              </w:r>
              <w:r>
                <w:rPr>
                  <w:vertAlign w:val="subscript"/>
                </w:rPr>
                <w:t>intra</w:t>
              </w:r>
              <w:proofErr w:type="spellEnd"/>
            </w:ins>
          </w:p>
        </w:tc>
      </w:tr>
      <w:tr w:rsidR="000A101D">
        <w:trPr>
          <w:ins w:id="1354" w:author="Lingyu Gao " w:date="2023-08-01T17:15:00Z"/>
        </w:trPr>
        <w:tc>
          <w:tcPr>
            <w:tcW w:w="4212"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55" w:author="Lingyu Gao " w:date="2023-08-01T17:15:00Z"/>
              </w:rPr>
            </w:pPr>
            <w:ins w:id="1356" w:author="Lingyu Gao " w:date="2023-08-01T17:15:00Z">
              <w:r>
                <w:t>DRX cycle</w:t>
              </w:r>
              <w:r>
                <w:rPr>
                  <w:rFonts w:hint="eastAsia"/>
                  <w:lang w:val="en-US"/>
                </w:rPr>
                <w:t>≤</w:t>
              </w:r>
              <w:r>
                <w:t xml:space="preserve"> 320ms</w:t>
              </w:r>
            </w:ins>
          </w:p>
        </w:tc>
        <w:tc>
          <w:tcPr>
            <w:tcW w:w="431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57" w:author="Lingyu Gao " w:date="2023-08-01T17:15:00Z"/>
                <w:b/>
              </w:rPr>
            </w:pPr>
            <w:ins w:id="1358" w:author="Lingyu Gao " w:date="2023-08-01T17:15:00Z">
              <w:r>
                <w:t xml:space="preserve">max(200ms, ceil(1.5x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w:t>
              </w:r>
              <w:r>
                <w:rPr>
                  <w:vertAlign w:val="superscript"/>
                </w:rPr>
                <w:t xml:space="preserve"> </w:t>
              </w:r>
              <w:r>
                <w:t xml:space="preserve">x </w:t>
              </w:r>
              <w:proofErr w:type="spellStart"/>
              <w:r>
                <w:t>CSSF</w:t>
              </w:r>
              <w:r>
                <w:rPr>
                  <w:vertAlign w:val="subscript"/>
                </w:rPr>
                <w:t>intra</w:t>
              </w:r>
              <w:proofErr w:type="spellEnd"/>
            </w:ins>
          </w:p>
        </w:tc>
      </w:tr>
      <w:tr w:rsidR="000A101D">
        <w:trPr>
          <w:ins w:id="1359" w:author="Lingyu Gao " w:date="2023-08-01T17:15:00Z"/>
        </w:trPr>
        <w:tc>
          <w:tcPr>
            <w:tcW w:w="4212"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60" w:author="Lingyu Gao " w:date="2023-08-01T17:15:00Z"/>
                <w:b/>
              </w:rPr>
            </w:pPr>
            <w:ins w:id="1361" w:author="Lingyu Gao " w:date="2023-08-01T17:15:00Z">
              <w:r>
                <w:t>DRX cycle&gt;320ms</w:t>
              </w:r>
            </w:ins>
          </w:p>
        </w:tc>
        <w:tc>
          <w:tcPr>
            <w:tcW w:w="431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362" w:author="Lingyu Gao " w:date="2023-08-01T17:15:00Z"/>
                <w:b/>
              </w:rPr>
            </w:pPr>
            <w:ins w:id="1363" w:author="Lingyu Gao " w:date="2023-08-01T17:15:00Z">
              <w:r>
                <w:t xml:space="preserve">Ceil(5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 x max(MGRP, DRX cycle) x </w:t>
              </w:r>
              <w:proofErr w:type="spellStart"/>
              <w:r>
                <w:t>CSSF</w:t>
              </w:r>
              <w:r>
                <w:rPr>
                  <w:vertAlign w:val="subscript"/>
                </w:rPr>
                <w:t>intra</w:t>
              </w:r>
              <w:proofErr w:type="spellEnd"/>
            </w:ins>
          </w:p>
        </w:tc>
      </w:tr>
    </w:tbl>
    <w:p w:rsidR="000A101D" w:rsidRDefault="000A101D">
      <w:pPr>
        <w:rPr>
          <w:lang w:eastAsia="zh-CN"/>
        </w:rPr>
      </w:pPr>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2&gt;</w:t>
      </w:r>
    </w:p>
    <w:p w:rsidR="000A101D" w:rsidRDefault="000A101D">
      <w:pPr>
        <w:rPr>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eastAsia="zh-CN"/>
        </w:rPr>
        <w:t>3&gt;</w:t>
      </w:r>
    </w:p>
    <w:p w:rsidR="000A101D" w:rsidRDefault="00930E40">
      <w:pPr>
        <w:pStyle w:val="2"/>
        <w:rPr>
          <w:ins w:id="1364" w:author="Lingyu Gao " w:date="2023-08-02T10:33:00Z"/>
          <w:rFonts w:eastAsiaTheme="minorEastAsia"/>
          <w:lang w:eastAsia="zh-CN"/>
        </w:rPr>
      </w:pPr>
      <w:ins w:id="1365" w:author="Lingyu Gao " w:date="2023-08-02T10:33:00Z">
        <w:r>
          <w:t>9.3</w:t>
        </w:r>
      </w:ins>
      <w:ins w:id="1366" w:author="Lingyu Gao " w:date="2023-08-04T17:19:00Z">
        <w:r>
          <w:rPr>
            <w:rFonts w:eastAsiaTheme="minorEastAsia" w:hint="eastAsia"/>
            <w:lang w:eastAsia="zh-CN"/>
          </w:rPr>
          <w:t>D</w:t>
        </w:r>
      </w:ins>
      <w:ins w:id="1367" w:author="Lingyu Gao " w:date="2023-08-02T10:33:00Z">
        <w:r>
          <w:tab/>
          <w:t>NR inter-frequency measurements</w:t>
        </w:r>
        <w:r>
          <w:rPr>
            <w:rFonts w:eastAsiaTheme="minorEastAsia" w:hint="eastAsia"/>
            <w:lang w:eastAsia="zh-CN"/>
          </w:rPr>
          <w:t xml:space="preserve"> for ATG</w:t>
        </w:r>
      </w:ins>
    </w:p>
    <w:p w:rsidR="000A101D" w:rsidRDefault="00930E40">
      <w:pPr>
        <w:pStyle w:val="30"/>
        <w:rPr>
          <w:ins w:id="1368" w:author="Lingyu Gao " w:date="2023-08-04T11:26:00Z"/>
          <w:rFonts w:eastAsiaTheme="minorEastAsia"/>
          <w:lang w:eastAsia="zh-CN"/>
        </w:rPr>
      </w:pPr>
      <w:ins w:id="1369" w:author="Lingyu Gao " w:date="2023-08-02T10:33:00Z">
        <w:r>
          <w:rPr>
            <w:rFonts w:eastAsia="Malgun Gothic"/>
          </w:rPr>
          <w:t>9.3</w:t>
        </w:r>
      </w:ins>
      <w:ins w:id="1370" w:author="Lingyu Gao " w:date="2023-08-04T17:20:00Z">
        <w:r>
          <w:rPr>
            <w:rFonts w:eastAsiaTheme="minorEastAsia" w:hint="eastAsia"/>
            <w:lang w:eastAsia="zh-CN"/>
          </w:rPr>
          <w:t>D</w:t>
        </w:r>
      </w:ins>
      <w:ins w:id="1371" w:author="Lingyu Gao " w:date="2023-08-02T10:33:00Z">
        <w:r>
          <w:rPr>
            <w:rFonts w:eastAsia="Malgun Gothic"/>
          </w:rPr>
          <w:t>.1</w:t>
        </w:r>
        <w:r>
          <w:rPr>
            <w:rFonts w:eastAsia="Malgun Gothic"/>
          </w:rPr>
          <w:tab/>
          <w:t>Introduction</w:t>
        </w:r>
      </w:ins>
    </w:p>
    <w:p w:rsidR="000A101D" w:rsidRDefault="00930E40">
      <w:pPr>
        <w:rPr>
          <w:ins w:id="1372" w:author="Lingyu Gao " w:date="2023-08-02T10:33:00Z"/>
          <w:lang w:eastAsia="zh-CN"/>
        </w:rPr>
      </w:pPr>
      <w:ins w:id="1373" w:author="Lingyu Gao " w:date="2023-08-04T11:26:00Z">
        <w:r>
          <w:rPr>
            <w:lang w:eastAsia="zh-CN"/>
          </w:rPr>
          <w:t>The requirements in this clause apply for an ATG UE.</w:t>
        </w:r>
      </w:ins>
    </w:p>
    <w:p w:rsidR="000A101D" w:rsidRDefault="00930E40">
      <w:pPr>
        <w:rPr>
          <w:ins w:id="1374" w:author="Lingyu Gao " w:date="2023-08-02T10:33:00Z"/>
          <w:rFonts w:eastAsia="Malgun Gothic"/>
        </w:rPr>
      </w:pPr>
      <w:ins w:id="1375" w:author="Lingyu Gao " w:date="2023-08-02T10:33:00Z">
        <w:r>
          <w:rPr>
            <w:rFonts w:eastAsia="Malgun Gothic"/>
          </w:rPr>
          <w:t>A measurement is defined as an SSB based inter-frequency measurement provided it is not defined as an intra-frequency measurement according to clause 9.2</w:t>
        </w:r>
      </w:ins>
      <w:ins w:id="1376" w:author="Lingyu Gao " w:date="2023-08-04T17:20:00Z">
        <w:r>
          <w:rPr>
            <w:rFonts w:hint="eastAsia"/>
            <w:lang w:eastAsia="zh-CN"/>
          </w:rPr>
          <w:t>D</w:t>
        </w:r>
      </w:ins>
      <w:ins w:id="1377" w:author="Lingyu Gao " w:date="2023-08-02T10:33:00Z">
        <w:r>
          <w:rPr>
            <w:rFonts w:eastAsia="Malgun Gothic"/>
          </w:rPr>
          <w:t>.</w:t>
        </w:r>
      </w:ins>
    </w:p>
    <w:p w:rsidR="000A101D" w:rsidRDefault="00930E40">
      <w:pPr>
        <w:rPr>
          <w:ins w:id="1378" w:author="Lingyu Gao " w:date="2023-08-02T10:33:00Z"/>
          <w:rFonts w:eastAsia="Malgun Gothic"/>
        </w:rPr>
      </w:pPr>
      <w:ins w:id="1379" w:author="Lingyu Gao " w:date="2023-08-02T10:33:00Z">
        <w:r>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Pr>
            <w:rFonts w:eastAsia="Malgun Gothic"/>
          </w:rPr>
          <w:t>PCell</w:t>
        </w:r>
        <w:proofErr w:type="spellEnd"/>
        <w:r>
          <w:rPr>
            <w:rFonts w:eastAsia="Malgun Gothic"/>
          </w:rPr>
          <w:t>, even if no explicit neighbour list with physical layer cell identities is provided.</w:t>
        </w:r>
      </w:ins>
    </w:p>
    <w:p w:rsidR="000A101D" w:rsidRDefault="00930E40">
      <w:pPr>
        <w:rPr>
          <w:ins w:id="1380" w:author="Lingyu Gao " w:date="2023-08-02T10:33:00Z"/>
          <w:lang w:eastAsia="zh-CN"/>
        </w:rPr>
      </w:pPr>
      <w:ins w:id="1381" w:author="Lingyu Gao " w:date="2023-08-02T10:33:00Z">
        <w:r>
          <w:t>For inter-frequency SSB based measurements without measurement gaps, UE may cause scheduling restriction as specified in clause 9.3.5.3</w:t>
        </w:r>
        <w:r>
          <w:rPr>
            <w:lang w:eastAsia="zh-CN"/>
          </w:rPr>
          <w:t>.</w:t>
        </w:r>
      </w:ins>
    </w:p>
    <w:p w:rsidR="000A101D" w:rsidRDefault="00930E40">
      <w:pPr>
        <w:rPr>
          <w:ins w:id="1382" w:author="Lingyu Gao " w:date="2023-08-02T10:33:00Z"/>
          <w:rFonts w:eastAsia="Malgun Gothic"/>
        </w:rPr>
      </w:pPr>
      <w:ins w:id="1383" w:author="Lingyu Gao " w:date="2023-08-02T10:33:00Z">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rsidR="000A101D" w:rsidRDefault="00930E40">
      <w:pPr>
        <w:rPr>
          <w:ins w:id="1384" w:author="Lingyu Gao " w:date="2023-08-02T10:33:00Z"/>
          <w:rFonts w:cs="v4.2.0"/>
          <w:lang w:eastAsia="zh-CN"/>
        </w:rPr>
      </w:pPr>
      <w:ins w:id="1385" w:author="Lingyu Gao " w:date="2023-08-02T10:33:00Z">
        <w:r>
          <w:rPr>
            <w:rFonts w:eastAsia="Malgun Gothic"/>
          </w:rPr>
          <w:t xml:space="preserve">When measurement gaps are needed, the UE is not expected to detect SSB </w:t>
        </w:r>
        <w:r>
          <w:t xml:space="preserve">and measure RSSI of RSRQ </w:t>
        </w:r>
        <w:r>
          <w:rPr>
            <w:rFonts w:eastAsia="Malgun Gothic"/>
          </w:rPr>
          <w:t xml:space="preserve">on </w:t>
        </w:r>
        <w:proofErr w:type="gramStart"/>
        <w:r>
          <w:rPr>
            <w:rFonts w:eastAsia="Malgun Gothic"/>
          </w:rPr>
          <w:t>an inter-frequency measurement object which start</w:t>
        </w:r>
        <w:proofErr w:type="gramEnd"/>
        <w:r>
          <w:rPr>
            <w:rFonts w:eastAsia="Malgun Gothic"/>
          </w:rPr>
          <w:t xml:space="preserve"> earlier than the gap starting time + switching time, nor detect SSB </w:t>
        </w:r>
        <w:r>
          <w:t xml:space="preserve">and measure RSSI of RSRQ </w:t>
        </w:r>
        <w:r>
          <w:rPr>
            <w:rFonts w:eastAsia="Malgun Gothic"/>
          </w:rPr>
          <w:t xml:space="preserve">which ends later than the gap end – switching time. </w:t>
        </w:r>
      </w:ins>
    </w:p>
    <w:p w:rsidR="000A101D" w:rsidRDefault="00930E40">
      <w:pPr>
        <w:rPr>
          <w:ins w:id="1386" w:author="Lingyu Gao " w:date="2023-08-02T10:33:00Z"/>
          <w:rFonts w:cs="v4.2.0"/>
        </w:rPr>
      </w:pPr>
      <w:ins w:id="1387" w:author="Lingyu Gao " w:date="2023-08-02T10:33:00Z">
        <w:r>
          <w:rPr>
            <w:rFonts w:cs="v4.2.0"/>
            <w:lang w:eastAsia="zh-CN"/>
          </w:rPr>
          <w:t>The requirements in this clause shall also apply, when</w:t>
        </w:r>
        <w:r>
          <w:rPr>
            <w:rFonts w:cs="v4.2.0"/>
          </w:rPr>
          <w:t xml:space="preserve"> the UE is configured to perform SRS carrier based switching and using measurement gaps.</w:t>
        </w:r>
      </w:ins>
    </w:p>
    <w:p w:rsidR="000A101D" w:rsidRDefault="00930E40">
      <w:pPr>
        <w:rPr>
          <w:ins w:id="1388" w:author="Lingyu Gao " w:date="2023-08-02T10:33:00Z"/>
        </w:rPr>
      </w:pPr>
      <w:ins w:id="1389" w:author="Lingyu Gao " w:date="2023-08-02T10:33:00Z">
        <w:r>
          <w:rPr>
            <w:rFonts w:eastAsia="?? ??"/>
          </w:rPr>
          <w:t xml:space="preserve">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ins>
    </w:p>
    <w:p w:rsidR="000A101D" w:rsidRDefault="00930E40">
      <w:pPr>
        <w:pStyle w:val="30"/>
        <w:rPr>
          <w:ins w:id="1390" w:author="Lingyu Gao " w:date="2023-08-02T10:33:00Z"/>
        </w:rPr>
      </w:pPr>
      <w:bookmarkStart w:id="1391" w:name="_Toc5952703"/>
      <w:ins w:id="1392" w:author="Lingyu Gao " w:date="2023-08-02T10:33:00Z">
        <w:r>
          <w:lastRenderedPageBreak/>
          <w:t>9.3</w:t>
        </w:r>
      </w:ins>
      <w:ins w:id="1393" w:author="Lingyu Gao " w:date="2023-08-04T17:22:00Z">
        <w:r>
          <w:rPr>
            <w:rFonts w:eastAsiaTheme="minorEastAsia" w:hint="eastAsia"/>
            <w:lang w:eastAsia="zh-CN"/>
          </w:rPr>
          <w:t>D</w:t>
        </w:r>
      </w:ins>
      <w:ins w:id="1394" w:author="Lingyu Gao " w:date="2023-08-02T10:33:00Z">
        <w:r>
          <w:t>.2</w:t>
        </w:r>
        <w:r>
          <w:tab/>
          <w:t>Requirements applicability</w:t>
        </w:r>
        <w:bookmarkEnd w:id="1391"/>
      </w:ins>
    </w:p>
    <w:p w:rsidR="000A101D" w:rsidRDefault="00930E40">
      <w:pPr>
        <w:rPr>
          <w:ins w:id="1395" w:author="Lingyu Gao " w:date="2023-08-02T10:33:00Z"/>
        </w:rPr>
      </w:pPr>
      <w:ins w:id="1396" w:author="Lingyu Gao " w:date="2023-08-02T10:33:00Z">
        <w:r>
          <w:t>The requirements in clause 9.3</w:t>
        </w:r>
      </w:ins>
      <w:ins w:id="1397" w:author="Lingyu Gao " w:date="2023-08-04T17:22:00Z">
        <w:r>
          <w:rPr>
            <w:rFonts w:hint="eastAsia"/>
            <w:lang w:eastAsia="zh-CN"/>
          </w:rPr>
          <w:t>D</w:t>
        </w:r>
      </w:ins>
      <w:ins w:id="1398" w:author="Lingyu Gao " w:date="2023-08-02T10:33:00Z">
        <w:r>
          <w:t xml:space="preserve"> apply, provided:</w:t>
        </w:r>
      </w:ins>
    </w:p>
    <w:p w:rsidR="000A101D" w:rsidRDefault="00930E40">
      <w:pPr>
        <w:pStyle w:val="B10"/>
        <w:rPr>
          <w:ins w:id="1399" w:author="Lingyu Gao " w:date="2023-08-02T10:33:00Z"/>
        </w:rPr>
      </w:pPr>
      <w:ins w:id="1400" w:author="Lingyu Gao " w:date="2023-08-02T10:33:00Z">
        <w:r>
          <w:t>-</w:t>
        </w:r>
        <w:r>
          <w:tab/>
          <w:t>The cell being identified or measured is detectable.</w:t>
        </w:r>
      </w:ins>
    </w:p>
    <w:p w:rsidR="000A101D" w:rsidRDefault="00930E40">
      <w:pPr>
        <w:rPr>
          <w:ins w:id="1401" w:author="Lingyu Gao " w:date="2023-08-02T10:33:00Z"/>
          <w:rFonts w:cs="v4.2.0"/>
        </w:rPr>
      </w:pPr>
      <w:ins w:id="1402" w:author="Lingyu Gao " w:date="2023-08-02T10:33:00Z">
        <w:r>
          <w:t>An inter-frequency cell shall be considered detectable</w:t>
        </w:r>
        <w:r>
          <w:rPr>
            <w:rFonts w:cs="v4.2.0"/>
          </w:rPr>
          <w:t xml:space="preserve"> when</w:t>
        </w:r>
        <w:r>
          <w:rPr>
            <w:rFonts w:cs="v4.2.0"/>
            <w:lang w:eastAsia="ko-KR"/>
          </w:rPr>
          <w:t xml:space="preserve"> for each relevant SSB</w:t>
        </w:r>
        <w:r>
          <w:rPr>
            <w:rFonts w:cs="v4.2.0"/>
          </w:rPr>
          <w:t>:</w:t>
        </w:r>
      </w:ins>
    </w:p>
    <w:p w:rsidR="000A101D" w:rsidRDefault="00930E40">
      <w:pPr>
        <w:pStyle w:val="B10"/>
        <w:rPr>
          <w:ins w:id="1403" w:author="Lingyu Gao " w:date="2023-08-02T10:33:00Z"/>
        </w:rPr>
      </w:pPr>
      <w:ins w:id="1404" w:author="Lingyu Gao " w:date="2023-08-02T10:33:00Z">
        <w:r>
          <w:t>-</w:t>
        </w:r>
        <w:r>
          <w:tab/>
          <w:t>SS-RSRP related side conditions given in clauses 10.1.4 for FR1, for a corresponding Band,</w:t>
        </w:r>
      </w:ins>
    </w:p>
    <w:p w:rsidR="000A101D" w:rsidRDefault="00930E40">
      <w:pPr>
        <w:pStyle w:val="B10"/>
        <w:rPr>
          <w:ins w:id="1405" w:author="Lingyu Gao " w:date="2023-08-02T10:33:00Z"/>
        </w:rPr>
      </w:pPr>
      <w:ins w:id="1406" w:author="Lingyu Gao " w:date="2023-08-02T10:33:00Z">
        <w:r>
          <w:t>-</w:t>
        </w:r>
        <w:r>
          <w:tab/>
          <w:t>SS-RSRQ related side conditions given in clauses 10.1.9 for FR1, for a corresponding Band,</w:t>
        </w:r>
      </w:ins>
    </w:p>
    <w:p w:rsidR="000A101D" w:rsidRDefault="00930E40">
      <w:pPr>
        <w:pStyle w:val="B10"/>
        <w:rPr>
          <w:ins w:id="1407" w:author="Lingyu Gao " w:date="2023-08-02T10:33:00Z"/>
        </w:rPr>
      </w:pPr>
      <w:ins w:id="1408" w:author="Lingyu Gao " w:date="2023-08-02T10:33:00Z">
        <w:r>
          <w:t>-</w:t>
        </w:r>
        <w:r>
          <w:tab/>
          <w:t>SS-SINR related side conditions given in clauses 10.1.14 for FR1, for a corresponding Band,</w:t>
        </w:r>
      </w:ins>
    </w:p>
    <w:p w:rsidR="000A101D" w:rsidRDefault="00930E40">
      <w:pPr>
        <w:pStyle w:val="B10"/>
        <w:rPr>
          <w:ins w:id="1409" w:author="Lingyu Gao " w:date="2023-08-02T10:33:00Z"/>
          <w:rFonts w:cs="v4.2.0"/>
        </w:rPr>
      </w:pPr>
      <w:ins w:id="1410" w:author="Lingyu Gao " w:date="2023-08-02T10:33:00Z">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B.2.3 for a corresponding Band.</w:t>
        </w:r>
      </w:ins>
    </w:p>
    <w:p w:rsidR="000A101D" w:rsidRDefault="00930E40">
      <w:pPr>
        <w:pStyle w:val="40"/>
        <w:rPr>
          <w:ins w:id="1411" w:author="Lingyu Gao " w:date="2023-08-02T10:33:00Z"/>
        </w:rPr>
      </w:pPr>
      <w:bookmarkStart w:id="1412" w:name="_Toc5952704"/>
      <w:ins w:id="1413" w:author="Lingyu Gao " w:date="2023-08-02T10:33:00Z">
        <w:r>
          <w:t>9.3.2.1</w:t>
        </w:r>
        <w:r>
          <w:tab/>
          <w:t>Void</w:t>
        </w:r>
        <w:bookmarkEnd w:id="1412"/>
      </w:ins>
    </w:p>
    <w:p w:rsidR="000A101D" w:rsidRDefault="00930E40">
      <w:pPr>
        <w:pStyle w:val="40"/>
        <w:rPr>
          <w:ins w:id="1414" w:author="Lingyu Gao " w:date="2023-08-02T10:33:00Z"/>
        </w:rPr>
      </w:pPr>
      <w:bookmarkStart w:id="1415" w:name="_Toc5952705"/>
      <w:ins w:id="1416" w:author="Lingyu Gao " w:date="2023-08-02T10:33:00Z">
        <w:r>
          <w:t>9.3.2.2</w:t>
        </w:r>
        <w:r>
          <w:tab/>
          <w:t>Void</w:t>
        </w:r>
        <w:bookmarkEnd w:id="1415"/>
      </w:ins>
    </w:p>
    <w:p w:rsidR="000A101D" w:rsidRDefault="00930E40">
      <w:pPr>
        <w:pStyle w:val="30"/>
        <w:rPr>
          <w:ins w:id="1417" w:author="Lingyu Gao " w:date="2023-08-02T10:33:00Z"/>
        </w:rPr>
      </w:pPr>
      <w:bookmarkStart w:id="1418" w:name="_Toc5952706"/>
      <w:ins w:id="1419" w:author="Lingyu Gao " w:date="2023-08-02T10:33:00Z">
        <w:r>
          <w:t>9.3</w:t>
        </w:r>
      </w:ins>
      <w:ins w:id="1420" w:author="Lingyu Gao " w:date="2023-08-04T17:23:00Z">
        <w:r>
          <w:rPr>
            <w:rFonts w:eastAsiaTheme="minorEastAsia" w:hint="eastAsia"/>
            <w:lang w:eastAsia="zh-CN"/>
          </w:rPr>
          <w:t>D</w:t>
        </w:r>
      </w:ins>
      <w:ins w:id="1421" w:author="Lingyu Gao " w:date="2023-08-02T10:33:00Z">
        <w:r>
          <w:t>.3</w:t>
        </w:r>
        <w:r>
          <w:tab/>
          <w:t>Number of cells and number of SSB</w:t>
        </w:r>
        <w:bookmarkEnd w:id="1418"/>
      </w:ins>
    </w:p>
    <w:p w:rsidR="000A101D" w:rsidRDefault="00930E40">
      <w:pPr>
        <w:pStyle w:val="40"/>
        <w:rPr>
          <w:ins w:id="1422" w:author="Lingyu Gao " w:date="2023-08-02T10:33:00Z"/>
        </w:rPr>
      </w:pPr>
      <w:ins w:id="1423" w:author="Lingyu Gao " w:date="2023-08-02T10:33:00Z">
        <w:r>
          <w:t>9.3</w:t>
        </w:r>
      </w:ins>
      <w:ins w:id="1424" w:author="Lingyu Gao " w:date="2023-08-04T17:23:00Z">
        <w:r>
          <w:rPr>
            <w:rFonts w:eastAsiaTheme="minorEastAsia" w:hint="eastAsia"/>
            <w:lang w:eastAsia="zh-CN"/>
          </w:rPr>
          <w:t>D</w:t>
        </w:r>
      </w:ins>
      <w:ins w:id="1425" w:author="Lingyu Gao " w:date="2023-08-02T10:33:00Z">
        <w:r>
          <w:t>.3.1</w:t>
        </w:r>
        <w:r>
          <w:tab/>
          <w:t>Requirements for FR1</w:t>
        </w:r>
      </w:ins>
    </w:p>
    <w:p w:rsidR="000A101D" w:rsidRDefault="00930E40">
      <w:pPr>
        <w:rPr>
          <w:ins w:id="1426" w:author="Lingyu Gao " w:date="2023-08-02T10:33:00Z"/>
        </w:rPr>
      </w:pPr>
      <w:ins w:id="1427" w:author="Lingyu Gao " w:date="2023-08-02T10:33:00Z">
        <w:r>
          <w:t xml:space="preserve">For each inter-frequency layer, during each layer 1 measurement period, the UE shall be capable of performing </w:t>
        </w:r>
        <w:r>
          <w:rPr>
            <w:rFonts w:cs="v4.2.0"/>
          </w:rPr>
          <w:t>SS-RSRP, SS-RSRQ, and SS-SINR measurements for</w:t>
        </w:r>
        <w:r>
          <w:t xml:space="preserve"> at least: </w:t>
        </w:r>
      </w:ins>
    </w:p>
    <w:p w:rsidR="000A101D" w:rsidRDefault="00930E40">
      <w:pPr>
        <w:pStyle w:val="B10"/>
        <w:rPr>
          <w:ins w:id="1428" w:author="Lingyu Gao " w:date="2023-08-02T10:33:00Z"/>
        </w:rPr>
      </w:pPr>
      <w:ins w:id="1429" w:author="Lingyu Gao " w:date="2023-08-02T10:33:00Z">
        <w:r>
          <w:t>-</w:t>
        </w:r>
        <w:r>
          <w:tab/>
          <w:t>4 identified cells, and</w:t>
        </w:r>
      </w:ins>
    </w:p>
    <w:p w:rsidR="000A101D" w:rsidRDefault="00930E40">
      <w:pPr>
        <w:pStyle w:val="B10"/>
        <w:rPr>
          <w:ins w:id="1430" w:author="Lingyu Gao " w:date="2023-08-02T10:33:00Z"/>
        </w:rPr>
      </w:pPr>
      <w:ins w:id="1431" w:author="Lingyu Gao " w:date="2023-08-02T10:33:00Z">
        <w:r>
          <w:t>-</w:t>
        </w:r>
        <w:r>
          <w:tab/>
          <w:t>7 SSBs with different SSB index and/or PCI on the inter-frequency layer.</w:t>
        </w:r>
      </w:ins>
    </w:p>
    <w:p w:rsidR="000A101D" w:rsidRDefault="00930E40">
      <w:pPr>
        <w:pStyle w:val="30"/>
        <w:rPr>
          <w:ins w:id="1432" w:author="Lingyu Gao " w:date="2023-08-04T17:34:00Z"/>
          <w:rFonts w:eastAsiaTheme="minorEastAsia"/>
          <w:lang w:eastAsia="zh-CN"/>
        </w:rPr>
      </w:pPr>
      <w:bookmarkStart w:id="1433" w:name="_Hlk2700093"/>
      <w:bookmarkStart w:id="1434" w:name="_Toc5952714"/>
      <w:ins w:id="1435" w:author="Lingyu Gao " w:date="2023-08-02T10:33:00Z">
        <w:r>
          <w:t>9.3</w:t>
        </w:r>
      </w:ins>
      <w:ins w:id="1436" w:author="Lingyu Gao " w:date="2023-08-04T17:23:00Z">
        <w:r>
          <w:rPr>
            <w:rFonts w:eastAsiaTheme="minorEastAsia" w:hint="eastAsia"/>
            <w:lang w:eastAsia="zh-CN"/>
          </w:rPr>
          <w:t>D</w:t>
        </w:r>
      </w:ins>
      <w:ins w:id="1437" w:author="Lingyu Gao " w:date="2023-08-02T10:33:00Z">
        <w:r>
          <w:t>.4</w:t>
        </w:r>
        <w:r>
          <w:tab/>
          <w:t xml:space="preserve">Inter-frequency </w:t>
        </w:r>
        <w:bookmarkStart w:id="1438" w:name="_Hlk45205855"/>
        <w:r>
          <w:rPr>
            <w:rFonts w:hint="eastAsia"/>
            <w:lang w:eastAsia="zh-CN"/>
          </w:rPr>
          <w:t>measurement with measurement gaps</w:t>
        </w:r>
      </w:ins>
      <w:bookmarkEnd w:id="1438"/>
    </w:p>
    <w:bookmarkEnd w:id="1433"/>
    <w:p w:rsidR="000A101D" w:rsidRDefault="00930E40">
      <w:pPr>
        <w:rPr>
          <w:ins w:id="1439" w:author="Lingyu Gao " w:date="2023-08-04T17:47:00Z"/>
          <w:lang w:eastAsia="zh-CN"/>
        </w:rPr>
      </w:pPr>
      <w:ins w:id="1440" w:author="Lingyu Gao " w:date="2023-08-04T17:47:00Z">
        <w:r>
          <w:t xml:space="preserve">The requirements in clause </w:t>
        </w:r>
        <w:r>
          <w:rPr>
            <w:rFonts w:hint="eastAsia"/>
            <w:lang w:eastAsia="zh-CN"/>
          </w:rPr>
          <w:t>9.10</w:t>
        </w:r>
        <w:r>
          <w:t xml:space="preserve"> shall apply only for FR1</w:t>
        </w:r>
        <w:r>
          <w:rPr>
            <w:lang w:eastAsia="zh-CN"/>
          </w:rPr>
          <w:t xml:space="preserve"> without considering CA/DC and inter RAT measurement.</w:t>
        </w:r>
      </w:ins>
    </w:p>
    <w:p w:rsidR="000A101D" w:rsidRDefault="00930E40">
      <w:pPr>
        <w:pStyle w:val="30"/>
        <w:rPr>
          <w:ins w:id="1441" w:author="Lingyu Gao " w:date="2023-08-04T17:42:00Z"/>
          <w:rFonts w:eastAsiaTheme="minorEastAsia"/>
          <w:lang w:eastAsia="zh-CN"/>
        </w:rPr>
      </w:pPr>
      <w:ins w:id="1442" w:author="Lingyu Gao " w:date="2023-08-02T10:33:00Z">
        <w:r>
          <w:t>9.3</w:t>
        </w:r>
      </w:ins>
      <w:ins w:id="1443" w:author="Lingyu Gao " w:date="2023-08-04T17:43:00Z">
        <w:r>
          <w:rPr>
            <w:rFonts w:eastAsiaTheme="minorEastAsia" w:hint="eastAsia"/>
            <w:lang w:eastAsia="zh-CN"/>
          </w:rPr>
          <w:t>D</w:t>
        </w:r>
      </w:ins>
      <w:ins w:id="1444" w:author="Lingyu Gao " w:date="2023-08-02T10:33:00Z">
        <w:r>
          <w:t>.5</w:t>
        </w:r>
        <w:r>
          <w:tab/>
          <w:t>Inter-frequency measurements</w:t>
        </w:r>
      </w:ins>
    </w:p>
    <w:bookmarkEnd w:id="1434"/>
    <w:p w:rsidR="000A101D" w:rsidRDefault="00930E40">
      <w:pPr>
        <w:rPr>
          <w:ins w:id="1445" w:author="Lingyu Gao " w:date="2023-08-04T17:47:00Z"/>
          <w:lang w:eastAsia="zh-CN"/>
        </w:rPr>
      </w:pPr>
      <w:ins w:id="1446" w:author="Lingyu Gao " w:date="2023-08-04T17:47:00Z">
        <w:r>
          <w:t xml:space="preserve">The requirements in clause </w:t>
        </w:r>
        <w:r>
          <w:rPr>
            <w:rFonts w:hint="eastAsia"/>
            <w:lang w:eastAsia="zh-CN"/>
          </w:rPr>
          <w:t>9.10</w:t>
        </w:r>
        <w:r>
          <w:t xml:space="preserve"> shall apply only for FR1</w:t>
        </w:r>
        <w:r>
          <w:rPr>
            <w:lang w:eastAsia="zh-CN"/>
          </w:rPr>
          <w:t xml:space="preserve"> without considering CA/DC and inter RAT measurement.</w:t>
        </w:r>
      </w:ins>
    </w:p>
    <w:p w:rsidR="000A101D" w:rsidRDefault="00930E40">
      <w:pPr>
        <w:pStyle w:val="30"/>
        <w:rPr>
          <w:ins w:id="1447" w:author="Lingyu Gao " w:date="2023-08-04T17:43:00Z"/>
          <w:rFonts w:eastAsiaTheme="minorEastAsia"/>
          <w:lang w:eastAsia="zh-CN"/>
        </w:rPr>
      </w:pPr>
      <w:ins w:id="1448" w:author="Lingyu Gao " w:date="2023-08-02T10:33:00Z">
        <w:r>
          <w:rPr>
            <w:rFonts w:eastAsia="Calibri"/>
          </w:rPr>
          <w:t>9.3</w:t>
        </w:r>
      </w:ins>
      <w:ins w:id="1449" w:author="Lingyu Gao " w:date="2023-08-04T17:43:00Z">
        <w:r>
          <w:rPr>
            <w:rFonts w:eastAsiaTheme="minorEastAsia" w:hint="eastAsia"/>
            <w:lang w:eastAsia="zh-CN"/>
          </w:rPr>
          <w:t>D</w:t>
        </w:r>
      </w:ins>
      <w:ins w:id="1450" w:author="Lingyu Gao " w:date="2023-08-02T10:33:00Z">
        <w:r>
          <w:rPr>
            <w:rFonts w:eastAsia="Calibri"/>
          </w:rPr>
          <w:t>.6</w:t>
        </w:r>
        <w:r>
          <w:rPr>
            <w:rFonts w:eastAsia="Calibri"/>
          </w:rPr>
          <w:tab/>
        </w:r>
        <w:r>
          <w:t>Inter-frequency measurements reporting requirements</w:t>
        </w:r>
      </w:ins>
    </w:p>
    <w:p w:rsidR="000A101D" w:rsidRDefault="00930E40">
      <w:pPr>
        <w:rPr>
          <w:ins w:id="1451" w:author="Lingyu Gao " w:date="2023-08-04T17:47:00Z"/>
          <w:lang w:eastAsia="zh-CN"/>
        </w:rPr>
      </w:pPr>
      <w:ins w:id="1452" w:author="Lingyu Gao " w:date="2023-08-04T17:47:00Z">
        <w:r>
          <w:t xml:space="preserve">The requirements in clause </w:t>
        </w:r>
        <w:r>
          <w:rPr>
            <w:rFonts w:hint="eastAsia"/>
            <w:lang w:eastAsia="zh-CN"/>
          </w:rPr>
          <w:t>9.10</w:t>
        </w:r>
        <w:r>
          <w:t xml:space="preserve"> shall apply only for FR1</w:t>
        </w:r>
        <w:r>
          <w:rPr>
            <w:lang w:eastAsia="zh-CN"/>
          </w:rPr>
          <w:t xml:space="preserve"> without considering CA/DC and inter RAT measurement.</w:t>
        </w:r>
      </w:ins>
    </w:p>
    <w:p w:rsidR="000A101D" w:rsidRDefault="00930E40">
      <w:pPr>
        <w:pStyle w:val="30"/>
        <w:rPr>
          <w:ins w:id="1453" w:author="Lingyu Gao " w:date="2023-08-04T17:44:00Z"/>
          <w:rFonts w:eastAsiaTheme="minorEastAsia"/>
          <w:lang w:eastAsia="zh-CN"/>
        </w:rPr>
      </w:pPr>
      <w:ins w:id="1454" w:author="Lingyu Gao " w:date="2023-08-02T10:33:00Z">
        <w:r>
          <w:rPr>
            <w:rFonts w:hint="eastAsia"/>
            <w:lang w:eastAsia="zh-CN"/>
          </w:rPr>
          <w:lastRenderedPageBreak/>
          <w:t>9.3</w:t>
        </w:r>
      </w:ins>
      <w:ins w:id="1455" w:author="Lingyu Gao " w:date="2023-08-04T17:44:00Z">
        <w:r>
          <w:rPr>
            <w:rFonts w:eastAsiaTheme="minorEastAsia" w:hint="eastAsia"/>
            <w:lang w:eastAsia="zh-CN"/>
          </w:rPr>
          <w:t>D</w:t>
        </w:r>
      </w:ins>
      <w:ins w:id="1456" w:author="Lingyu Gao " w:date="2023-08-02T10:33:00Z">
        <w:r>
          <w:rPr>
            <w:rFonts w:hint="eastAsia"/>
            <w:lang w:eastAsia="zh-CN"/>
          </w:rPr>
          <w:t>.9</w:t>
        </w:r>
        <w:r>
          <w:rPr>
            <w:lang w:eastAsia="zh-CN"/>
          </w:rPr>
          <w:tab/>
          <w:t>Inter frequency measurements without measurement gaps</w:t>
        </w:r>
      </w:ins>
    </w:p>
    <w:p w:rsidR="005A584D" w:rsidRPr="009C5807" w:rsidRDefault="005A584D" w:rsidP="005A584D">
      <w:pPr>
        <w:pStyle w:val="40"/>
        <w:rPr>
          <w:ins w:id="1457" w:author="Lingyu Gao " w:date="2023-08-24T21:32:00Z"/>
        </w:rPr>
      </w:pPr>
      <w:ins w:id="1458" w:author="Lingyu Gao " w:date="2023-08-24T21:32:00Z">
        <w:r w:rsidRPr="009C5807">
          <w:rPr>
            <w:rFonts w:hint="eastAsia"/>
          </w:rPr>
          <w:t>9.3</w:t>
        </w:r>
      </w:ins>
      <w:ins w:id="1459" w:author="Lingyu Gao " w:date="2023-08-24T21:33:00Z">
        <w:r>
          <w:rPr>
            <w:rFonts w:eastAsiaTheme="minorEastAsia" w:hint="eastAsia"/>
            <w:lang w:eastAsia="zh-CN"/>
          </w:rPr>
          <w:t>D</w:t>
        </w:r>
      </w:ins>
      <w:ins w:id="1460" w:author="Lingyu Gao " w:date="2023-08-24T21:32:00Z">
        <w:r w:rsidRPr="009C5807">
          <w:rPr>
            <w:rFonts w:hint="eastAsia"/>
          </w:rPr>
          <w:t>.9.</w:t>
        </w:r>
        <w:r>
          <w:rPr>
            <w:rFonts w:eastAsiaTheme="minorEastAsia" w:hint="eastAsia"/>
            <w:lang w:eastAsia="zh-CN"/>
          </w:rPr>
          <w:t>1</w:t>
        </w:r>
        <w:r w:rsidRPr="009C5807">
          <w:rPr>
            <w:lang w:eastAsia="zh-CN"/>
          </w:rPr>
          <w:tab/>
        </w:r>
        <w:r w:rsidRPr="009C5807">
          <w:rPr>
            <w:rFonts w:hint="eastAsia"/>
          </w:rPr>
          <w:t>Inter</w:t>
        </w:r>
        <w:r w:rsidRPr="009C5807">
          <w:t xml:space="preserve"> </w:t>
        </w:r>
        <w:r w:rsidRPr="009C5807">
          <w:rPr>
            <w:rFonts w:hint="eastAsia"/>
          </w:rPr>
          <w:t>frequency Cell identification</w:t>
        </w:r>
      </w:ins>
    </w:p>
    <w:p w:rsidR="005A584D" w:rsidRDefault="005A584D" w:rsidP="005A584D">
      <w:pPr>
        <w:rPr>
          <w:ins w:id="1461" w:author="Lingyu Gao " w:date="2023-08-24T21:32:00Z"/>
          <w:lang w:eastAsia="zh-CN"/>
        </w:rPr>
      </w:pPr>
      <w:ins w:id="1462" w:author="Lingyu Gao " w:date="2023-08-24T21:32:00Z">
        <w:r w:rsidRPr="00174BAF">
          <w:rPr>
            <w:rFonts w:cs="v4.2.0"/>
          </w:rPr>
          <w:t xml:space="preserve">UE </w:t>
        </w:r>
        <w:r>
          <w:t>satisfying the applicability conditions specified in 9.3</w:t>
        </w:r>
      </w:ins>
      <w:ins w:id="1463" w:author="Lingyu Gao " w:date="2023-08-24T23:00:00Z">
        <w:r w:rsidR="00751F8C">
          <w:rPr>
            <w:rFonts w:hint="eastAsia"/>
            <w:lang w:eastAsia="zh-CN"/>
          </w:rPr>
          <w:t>D</w:t>
        </w:r>
      </w:ins>
      <w:ins w:id="1464" w:author="Lingyu Gao " w:date="2023-08-24T21:32:00Z">
        <w:r>
          <w:t>.1 on the requirement in this clause</w:t>
        </w:r>
        <w:r w:rsidRPr="00174BAF">
          <w:rPr>
            <w:rFonts w:cs="v4.2.0"/>
          </w:rPr>
          <w:t xml:space="preserve"> shall be able to identify a new detectable inter frequency cell within </w:t>
        </w:r>
        <w:proofErr w:type="spellStart"/>
        <w:r w:rsidRPr="00174BAF">
          <w:rPr>
            <w:rFonts w:cs="v4.2.0"/>
          </w:rPr>
          <w:t>T</w:t>
        </w:r>
        <w:r w:rsidRPr="00174BAF">
          <w:rPr>
            <w:rFonts w:cs="v4.2.0"/>
            <w:vertAlign w:val="subscript"/>
          </w:rPr>
          <w:t>identify_inter_without_</w:t>
        </w:r>
        <w:r w:rsidRPr="00174BAF">
          <w:rPr>
            <w:rFonts w:eastAsia="Malgun Gothic" w:cs="v4.2.0"/>
            <w:vertAlign w:val="subscript"/>
            <w:lang w:eastAsia="ko-KR"/>
          </w:rPr>
          <w:t>index</w:t>
        </w:r>
        <w:proofErr w:type="spellEnd"/>
        <w:r w:rsidRPr="00174BAF">
          <w:rPr>
            <w:rFonts w:cs="v4.2.0"/>
          </w:rPr>
          <w:t xml:space="preserve"> </w:t>
        </w:r>
        <w:r w:rsidRPr="00174BAF">
          <w:t>if UE is not indicated to report SSB based RRM measurement result with the associated SSB index (</w:t>
        </w:r>
        <w:proofErr w:type="spellStart"/>
        <w:r w:rsidRPr="00174BAF">
          <w:rPr>
            <w:i/>
          </w:rPr>
          <w:t>reportQuantityRsIndexes</w:t>
        </w:r>
        <w:proofErr w:type="spellEnd"/>
        <w:r w:rsidRPr="00174BAF">
          <w:rPr>
            <w:i/>
          </w:rPr>
          <w:t xml:space="preserve"> </w:t>
        </w:r>
        <w:r w:rsidRPr="00174BAF">
          <w:rPr>
            <w:lang w:eastAsia="ko-KR"/>
          </w:rPr>
          <w:t>or</w:t>
        </w:r>
        <w:r w:rsidRPr="00174BAF">
          <w:rPr>
            <w:i/>
            <w:lang w:eastAsia="ko-KR"/>
          </w:rPr>
          <w:t xml:space="preserve"> </w:t>
        </w:r>
        <w:proofErr w:type="spellStart"/>
        <w:r w:rsidRPr="00174BAF">
          <w:rPr>
            <w:i/>
            <w:lang w:eastAsia="ko-KR"/>
          </w:rPr>
          <w:t>maxNrofRSIndexesToReport</w:t>
        </w:r>
        <w:proofErr w:type="spellEnd"/>
        <w:r w:rsidRPr="00174BAF">
          <w:rPr>
            <w:i/>
            <w:lang w:eastAsia="ko-KR"/>
          </w:rPr>
          <w:t xml:space="preserve"> </w:t>
        </w:r>
        <w:r w:rsidRPr="00174BAF">
          <w:rPr>
            <w:lang w:eastAsia="ko-KR"/>
          </w:rPr>
          <w:t xml:space="preserve">is not </w:t>
        </w:r>
        <w:r w:rsidRPr="00174BAF">
          <w:t xml:space="preserve">configured) or </w:t>
        </w:r>
        <w:r w:rsidRPr="00174BAF">
          <w:rPr>
            <w:rFonts w:eastAsia="宋体"/>
            <w:i/>
            <w:iCs/>
            <w:lang w:val="en-US" w:eastAsia="zh-CN"/>
          </w:rPr>
          <w:t>deriveSSB-IndexFromCellInter-r17</w:t>
        </w:r>
        <w:r w:rsidRPr="00174BAF">
          <w:rPr>
            <w:rFonts w:eastAsia="宋体"/>
            <w:lang w:val="en-US" w:eastAsia="zh-CN"/>
          </w:rPr>
          <w:t xml:space="preserve"> is configured for the FR1</w:t>
        </w:r>
        <w:r w:rsidRPr="00174BAF">
          <w:rPr>
            <w:rFonts w:cs="v4.2.0"/>
          </w:rPr>
          <w:t xml:space="preserve">. Otherwise UE shall be able to identify a new detectable inter frequency cell within </w:t>
        </w:r>
        <w:proofErr w:type="spellStart"/>
        <w:r w:rsidRPr="00174BAF">
          <w:rPr>
            <w:rFonts w:cs="v4.2.0"/>
          </w:rPr>
          <w:t>T</w:t>
        </w:r>
        <w:r w:rsidRPr="00174BAF">
          <w:rPr>
            <w:rFonts w:cs="v4.2.0"/>
            <w:vertAlign w:val="subscript"/>
          </w:rPr>
          <w:t>identify_inter_with_index</w:t>
        </w:r>
        <w:proofErr w:type="spellEnd"/>
        <w:r w:rsidRPr="00174BAF">
          <w:rPr>
            <w:lang w:eastAsia="zh-CN"/>
          </w:rPr>
          <w:t>. The UE shall be able to identify a new detectable inter frequency SS block of an already detected cell within</w:t>
        </w:r>
        <w:r w:rsidRPr="00174BAF">
          <w:t xml:space="preserve"> </w:t>
        </w:r>
        <w:proofErr w:type="spellStart"/>
        <w:r w:rsidRPr="00174BAF">
          <w:t>T</w:t>
        </w:r>
        <w:r w:rsidRPr="00174BAF">
          <w:rPr>
            <w:vertAlign w:val="subscript"/>
          </w:rPr>
          <w:t>identify_inter_without_index</w:t>
        </w:r>
        <w:proofErr w:type="spellEnd"/>
        <w:r w:rsidRPr="00174BAF">
          <w:rPr>
            <w:lang w:eastAsia="zh-CN"/>
          </w:rPr>
          <w:t>.</w:t>
        </w:r>
      </w:ins>
    </w:p>
    <w:p w:rsidR="005A584D" w:rsidRDefault="005A584D" w:rsidP="005A584D">
      <w:pPr>
        <w:pStyle w:val="B10"/>
        <w:rPr>
          <w:ins w:id="1465" w:author="Lingyu Gao " w:date="2023-08-24T21:32:00Z"/>
        </w:rPr>
      </w:pPr>
      <w:ins w:id="1466" w:author="Lingyu Gao " w:date="2023-08-24T21:32:00Z">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w:t>
        </w:r>
        <w:r>
          <w:t xml:space="preserve">SFN and frame boundary across serving cell and inter-frequency </w:t>
        </w:r>
        <w:proofErr w:type="spellStart"/>
        <w:r>
          <w:t>neighbor</w:t>
        </w:r>
        <w:proofErr w:type="spellEnd"/>
        <w:r>
          <w:t xml:space="preserve"> cells is aligned</w:t>
        </w:r>
      </w:ins>
    </w:p>
    <w:p w:rsidR="005A584D" w:rsidRPr="009C5807" w:rsidRDefault="005A584D" w:rsidP="005A584D">
      <w:pPr>
        <w:pStyle w:val="EQ"/>
        <w:rPr>
          <w:ins w:id="1467" w:author="Lingyu Gao " w:date="2023-08-24T21:32:00Z"/>
        </w:rPr>
      </w:pPr>
      <w:ins w:id="1468" w:author="Lingyu Gao " w:date="2023-08-24T21:32:00Z">
        <w:r w:rsidRPr="009C5807">
          <w:tab/>
        </w: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ins>
    </w:p>
    <w:p w:rsidR="005A584D" w:rsidRPr="009C5807" w:rsidRDefault="005A584D" w:rsidP="005A584D">
      <w:pPr>
        <w:pStyle w:val="EQ"/>
        <w:rPr>
          <w:ins w:id="1469" w:author="Lingyu Gao " w:date="2023-08-24T21:32:00Z"/>
        </w:rPr>
      </w:pPr>
      <w:ins w:id="1470" w:author="Lingyu Gao " w:date="2023-08-24T21:32:00Z">
        <w:r w:rsidRPr="009C5807">
          <w:tab/>
        </w: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ins>
    </w:p>
    <w:p w:rsidR="005A584D" w:rsidRPr="009C5807" w:rsidRDefault="005A584D" w:rsidP="005A584D">
      <w:pPr>
        <w:rPr>
          <w:ins w:id="1471" w:author="Lingyu Gao " w:date="2023-08-24T21:32:00Z"/>
        </w:rPr>
      </w:pPr>
      <w:ins w:id="1472" w:author="Lingyu Gao " w:date="2023-08-24T21:32:00Z">
        <w:r w:rsidRPr="009C5807">
          <w:t>Where:</w:t>
        </w:r>
      </w:ins>
    </w:p>
    <w:p w:rsidR="005A584D" w:rsidRPr="009C5807" w:rsidRDefault="005A584D" w:rsidP="005A584D">
      <w:pPr>
        <w:pStyle w:val="B10"/>
        <w:rPr>
          <w:ins w:id="1473" w:author="Lingyu Gao " w:date="2023-08-24T21:32:00Z"/>
        </w:rPr>
      </w:pPr>
      <w:ins w:id="1474" w:author="Lingyu Gao " w:date="2023-08-24T21:32:00Z">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ins>
      <w:ins w:id="1475" w:author="Lingyu Gao " w:date="2023-08-24T23:05:00Z">
        <w:r w:rsidR="00FA6B9F">
          <w:rPr>
            <w:rFonts w:eastAsiaTheme="minorEastAsia" w:hint="eastAsia"/>
            <w:lang w:eastAsia="zh-CN"/>
          </w:rPr>
          <w:t>D</w:t>
        </w:r>
      </w:ins>
      <w:ins w:id="1476" w:author="Lingyu Gao " w:date="2023-08-24T21:32:00Z">
        <w:r w:rsidRPr="009C5807">
          <w:t>.</w:t>
        </w:r>
        <w:r>
          <w:t>9.1</w:t>
        </w:r>
        <w:r w:rsidRPr="009C5807">
          <w:t>-1.</w:t>
        </w:r>
      </w:ins>
    </w:p>
    <w:p w:rsidR="005A584D" w:rsidRPr="009C5807" w:rsidRDefault="005A584D" w:rsidP="005A584D">
      <w:pPr>
        <w:pStyle w:val="B10"/>
        <w:rPr>
          <w:ins w:id="1477" w:author="Lingyu Gao " w:date="2023-08-24T21:32:00Z"/>
        </w:rPr>
      </w:pPr>
      <w:ins w:id="1478" w:author="Lingyu Gao " w:date="2023-08-24T21:32:00Z">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ins>
      <w:ins w:id="1479" w:author="Lingyu Gao " w:date="2023-08-24T23:06:00Z">
        <w:r w:rsidR="00FA6B9F">
          <w:rPr>
            <w:rFonts w:eastAsiaTheme="minorEastAsia" w:hint="eastAsia"/>
            <w:lang w:eastAsia="zh-CN"/>
          </w:rPr>
          <w:t>D</w:t>
        </w:r>
      </w:ins>
      <w:ins w:id="1480" w:author="Lingyu Gao " w:date="2023-08-24T21:32:00Z">
        <w:r w:rsidRPr="009C5807">
          <w:t>.</w:t>
        </w:r>
        <w:r>
          <w:t>9.1</w:t>
        </w:r>
        <w:r w:rsidRPr="009C5807">
          <w:t>-3.</w:t>
        </w:r>
      </w:ins>
    </w:p>
    <w:p w:rsidR="005A584D" w:rsidRPr="00751F8C" w:rsidRDefault="005A584D" w:rsidP="005A584D">
      <w:pPr>
        <w:pStyle w:val="B10"/>
        <w:rPr>
          <w:ins w:id="1481" w:author="Lingyu Gao " w:date="2023-08-24T21:32:00Z"/>
          <w:rFonts w:eastAsiaTheme="minorEastAsia"/>
          <w:lang w:eastAsia="zh-CN"/>
        </w:rPr>
      </w:pPr>
      <w:ins w:id="1482" w:author="Lingyu Gao " w:date="2023-08-24T21:32:00Z">
        <w:r w:rsidRPr="002E6EE8">
          <w:rPr>
            <w:rFonts w:eastAsia="Malgun Gothic"/>
          </w:rPr>
          <w:tab/>
          <w:t>T</w:t>
        </w:r>
        <w:r w:rsidRPr="002E6EE8">
          <w:rPr>
            <w:rFonts w:eastAsia="Malgun Gothic"/>
            <w:vertAlign w:val="subscript"/>
          </w:rPr>
          <w:t xml:space="preserve"> </w:t>
        </w:r>
        <w:proofErr w:type="spellStart"/>
        <w:r w:rsidRPr="002E6EE8">
          <w:rPr>
            <w:rFonts w:eastAsia="Malgun Gothic"/>
            <w:vertAlign w:val="subscript"/>
          </w:rPr>
          <w:t>SSB_measurement_period_inter</w:t>
        </w:r>
        <w:proofErr w:type="spellEnd"/>
        <w:r w:rsidRPr="002E6EE8">
          <w:rPr>
            <w:rFonts w:eastAsia="Malgun Gothic"/>
          </w:rPr>
          <w:t>: equal to a measurement period of SSB based measurement given in table 9.3</w:t>
        </w:r>
      </w:ins>
      <w:ins w:id="1483" w:author="Lingyu Gao " w:date="2023-08-24T23:06:00Z">
        <w:r w:rsidR="00FA6B9F">
          <w:rPr>
            <w:rFonts w:eastAsiaTheme="minorEastAsia" w:hint="eastAsia"/>
            <w:lang w:eastAsia="zh-CN"/>
          </w:rPr>
          <w:t>D</w:t>
        </w:r>
      </w:ins>
      <w:ins w:id="1484" w:author="Lingyu Gao " w:date="2023-08-24T21:32:00Z">
        <w:r w:rsidRPr="002E6EE8">
          <w:rPr>
            <w:rFonts w:eastAsia="Malgun Gothic"/>
          </w:rPr>
          <w:t>.9.2-1</w:t>
        </w:r>
      </w:ins>
      <w:ins w:id="1485" w:author="Lingyu Gao " w:date="2023-08-24T23:01:00Z">
        <w:r w:rsidR="00751F8C">
          <w:rPr>
            <w:rFonts w:eastAsiaTheme="minorEastAsia" w:hint="eastAsia"/>
            <w:lang w:eastAsia="zh-CN"/>
          </w:rPr>
          <w:t>.</w:t>
        </w:r>
      </w:ins>
    </w:p>
    <w:p w:rsidR="005A584D" w:rsidRPr="002E6EE8" w:rsidRDefault="005A584D" w:rsidP="005A584D">
      <w:pPr>
        <w:pStyle w:val="B10"/>
        <w:rPr>
          <w:ins w:id="1486" w:author="Lingyu Gao " w:date="2023-08-24T21:32:00Z"/>
          <w:rFonts w:eastAsia="Malgun Gothic"/>
          <w:lang w:eastAsia="zh-CN"/>
        </w:rPr>
      </w:pPr>
      <w:ins w:id="1487" w:author="Lingyu Gao " w:date="2023-08-24T21:32:00Z">
        <w:r w:rsidRPr="00174BAF">
          <w:rPr>
            <w:rFonts w:eastAsia="Malgun Gothic"/>
          </w:rPr>
          <w:tab/>
          <w:t>T</w:t>
        </w:r>
        <w:r w:rsidRPr="00174BAF">
          <w:rPr>
            <w:rFonts w:eastAsia="Malgun Gothic"/>
            <w:vertAlign w:val="subscript"/>
          </w:rPr>
          <w:t xml:space="preserve"> </w:t>
        </w:r>
        <w:proofErr w:type="spellStart"/>
        <w:r w:rsidRPr="00174BAF">
          <w:rPr>
            <w:rFonts w:eastAsia="Malgun Gothic"/>
            <w:vertAlign w:val="subscript"/>
          </w:rPr>
          <w:t>SSB_measurement_period_inter</w:t>
        </w:r>
        <w:proofErr w:type="spellEnd"/>
        <w:r w:rsidRPr="00174BAF">
          <w:rPr>
            <w:rFonts w:eastAsia="Malgun Gothic"/>
          </w:rPr>
          <w:t>: equal to a measurement period of SSB based measurement given in table 9.3</w:t>
        </w:r>
      </w:ins>
      <w:ins w:id="1488" w:author="Lingyu Gao " w:date="2023-08-24T23:06:00Z">
        <w:r w:rsidR="00FA6B9F">
          <w:rPr>
            <w:rFonts w:eastAsiaTheme="minorEastAsia" w:hint="eastAsia"/>
            <w:lang w:eastAsia="zh-CN"/>
          </w:rPr>
          <w:t>D</w:t>
        </w:r>
      </w:ins>
      <w:ins w:id="1489" w:author="Lingyu Gao " w:date="2023-08-24T21:32:00Z">
        <w:r w:rsidRPr="00174BAF">
          <w:rPr>
            <w:rFonts w:eastAsia="Malgun Gothic"/>
          </w:rPr>
          <w:t>.9.2-1.</w:t>
        </w:r>
      </w:ins>
    </w:p>
    <w:p w:rsidR="005A584D" w:rsidRDefault="005A584D" w:rsidP="005A584D">
      <w:pPr>
        <w:pStyle w:val="B10"/>
        <w:rPr>
          <w:ins w:id="1490" w:author="Lingyu Gao " w:date="2023-08-25T01:27:00Z"/>
          <w:rFonts w:eastAsiaTheme="minorEastAsia"/>
          <w:lang w:eastAsia="zh-CN"/>
        </w:rPr>
      </w:pPr>
      <w:ins w:id="1491" w:author="Lingyu Gao " w:date="2023-08-24T21:32:00Z">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in clause 9.1</w:t>
        </w:r>
      </w:ins>
      <w:ins w:id="1492" w:author="Lingyu Gao " w:date="2023-08-24T23:06:00Z">
        <w:r w:rsidR="00FA6B9F">
          <w:rPr>
            <w:rFonts w:eastAsiaTheme="minorEastAsia" w:hint="eastAsia"/>
            <w:lang w:eastAsia="zh-CN"/>
          </w:rPr>
          <w:t>D</w:t>
        </w:r>
      </w:ins>
      <w:ins w:id="1493" w:author="Lingyu Gao " w:date="2023-08-24T21:32:00Z">
        <w:r w:rsidRPr="009C5807">
          <w:t xml:space="preserve">.5.1 for measurement conducted outside measurement gaps,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w:t>
        </w:r>
      </w:ins>
      <w:ins w:id="1494" w:author="Lingyu Gao " w:date="2023-08-24T23:06:00Z">
        <w:r w:rsidR="00FA6B9F">
          <w:rPr>
            <w:rFonts w:eastAsiaTheme="minorEastAsia" w:hint="eastAsia"/>
            <w:lang w:eastAsia="zh-CN"/>
          </w:rPr>
          <w:t>D</w:t>
        </w:r>
      </w:ins>
      <w:ins w:id="1495" w:author="Lingyu Gao " w:date="2023-08-24T21:32:00Z">
        <w:r w:rsidRPr="009C5807">
          <w:t>.5.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ins>
      <w:ins w:id="1496" w:author="Lingyu Gao " w:date="2023-08-24T23:03:00Z">
        <w:r w:rsidR="00751F8C">
          <w:rPr>
            <w:rFonts w:eastAsiaTheme="minorEastAsia" w:hint="eastAsia"/>
            <w:lang w:eastAsia="zh-CN"/>
          </w:rPr>
          <w:t>.</w:t>
        </w:r>
      </w:ins>
    </w:p>
    <w:p w:rsidR="00952D9D" w:rsidRPr="00F05445" w:rsidRDefault="00952D9D" w:rsidP="00952D9D">
      <w:pPr>
        <w:pStyle w:val="B10"/>
        <w:ind w:left="0" w:firstLine="0"/>
        <w:rPr>
          <w:ins w:id="1497" w:author="Lingyu Gao " w:date="2023-08-25T01:27:00Z"/>
          <w:rFonts w:eastAsiaTheme="minorEastAsia"/>
          <w:lang w:eastAsia="zh-CN"/>
        </w:rPr>
      </w:pPr>
      <w:ins w:id="1498" w:author="Lingyu Gao " w:date="2023-08-25T01:27:00Z">
        <w:r w:rsidRPr="00F05445">
          <w:rPr>
            <w:rFonts w:eastAsiaTheme="minorEastAsia"/>
            <w:lang w:eastAsia="zh-CN"/>
          </w:rPr>
          <w:t xml:space="preserve">For ATG UE with phase array antenna, </w:t>
        </w:r>
      </w:ins>
    </w:p>
    <w:p w:rsidR="00952D9D" w:rsidRPr="00F05445" w:rsidRDefault="00952D9D" w:rsidP="00952D9D">
      <w:pPr>
        <w:pStyle w:val="B10"/>
        <w:ind w:leftChars="300" w:left="600" w:firstLine="0"/>
        <w:rPr>
          <w:ins w:id="1499" w:author="Lingyu Gao " w:date="2023-08-25T01:27:00Z"/>
          <w:rFonts w:eastAsiaTheme="minorEastAsia"/>
          <w:lang w:eastAsia="zh-CN"/>
        </w:rPr>
      </w:pPr>
      <w:ins w:id="1500" w:author="Lingyu Gao " w:date="2023-08-25T01:27:00Z">
        <w:r w:rsidRPr="00F05445">
          <w:rPr>
            <w:rFonts w:eastAsiaTheme="minorEastAsia"/>
            <w:lang w:eastAsia="zh-CN"/>
          </w:rPr>
          <w:t>‘P’ is a scaling factor for L1 serving cell measurement, L3 neighbouring cell intra-frequency measurement without MG and inter-frequency measurement without MG, which is defined as:</w:t>
        </w:r>
      </w:ins>
    </w:p>
    <w:p w:rsidR="00952D9D" w:rsidRPr="00F05445" w:rsidRDefault="00952D9D" w:rsidP="00952D9D">
      <w:pPr>
        <w:pStyle w:val="aff1"/>
        <w:numPr>
          <w:ilvl w:val="0"/>
          <w:numId w:val="21"/>
        </w:numPr>
        <w:rPr>
          <w:ins w:id="1501" w:author="Lingyu Gao " w:date="2023-08-25T01:27:00Z"/>
          <w:rFonts w:eastAsia="MS Mincho"/>
          <w:bCs/>
          <w:sz w:val="20"/>
        </w:rPr>
      </w:pPr>
      <w:ins w:id="1502" w:author="Lingyu Gao " w:date="2023-08-25T01:27:00Z">
        <w:r w:rsidRPr="00F05445">
          <w:rPr>
            <w:rFonts w:eastAsia="MS Mincho" w:hint="eastAsia"/>
            <w:bCs/>
            <w:sz w:val="20"/>
          </w:rPr>
          <w:t xml:space="preserve">P=1, </w:t>
        </w:r>
      </w:ins>
    </w:p>
    <w:p w:rsidR="00952D9D" w:rsidRPr="00F05445" w:rsidRDefault="00952D9D" w:rsidP="00952D9D">
      <w:pPr>
        <w:pStyle w:val="aff1"/>
        <w:numPr>
          <w:ilvl w:val="0"/>
          <w:numId w:val="22"/>
        </w:numPr>
        <w:rPr>
          <w:ins w:id="1503" w:author="Lingyu Gao " w:date="2023-08-25T01:27:00Z"/>
          <w:rFonts w:eastAsia="MS Mincho"/>
          <w:bCs/>
          <w:sz w:val="20"/>
        </w:rPr>
      </w:pPr>
      <w:ins w:id="1504" w:author="Lingyu Gao " w:date="2023-08-25T01:27:00Z">
        <w:r w:rsidRPr="00F05445">
          <w:rPr>
            <w:rFonts w:eastAsia="MS Mincho" w:hint="eastAsia"/>
            <w:bCs/>
            <w:sz w:val="20"/>
          </w:rPr>
          <w:t>if only serving cell are measured (for intra-frequency measurement)</w:t>
        </w:r>
      </w:ins>
    </w:p>
    <w:p w:rsidR="00952D9D" w:rsidRPr="00F05445" w:rsidRDefault="00952D9D" w:rsidP="00952D9D">
      <w:pPr>
        <w:pStyle w:val="aff1"/>
        <w:numPr>
          <w:ilvl w:val="0"/>
          <w:numId w:val="22"/>
        </w:numPr>
        <w:rPr>
          <w:ins w:id="1505" w:author="Lingyu Gao " w:date="2023-08-25T01:27:00Z"/>
          <w:rFonts w:eastAsia="MS Mincho"/>
          <w:bCs/>
          <w:sz w:val="20"/>
        </w:rPr>
      </w:pPr>
      <w:ins w:id="1506" w:author="Lingyu Gao " w:date="2023-08-25T01:27:00Z">
        <w:r w:rsidRPr="00F05445">
          <w:rPr>
            <w:rFonts w:eastAsia="MS Mincho" w:hint="eastAsia"/>
            <w:bCs/>
            <w:sz w:val="20"/>
          </w:rPr>
          <w:lastRenderedPageBreak/>
          <w:t xml:space="preserve">if all of the reference signals configured for RLM, BFD, CBD or L1-RSRP for beam reporting outside measurement gap are not fully overlapped by SMTC occasions, or </w:t>
        </w:r>
      </w:ins>
    </w:p>
    <w:p w:rsidR="00952D9D" w:rsidRPr="00F05445" w:rsidRDefault="00952D9D" w:rsidP="00952D9D">
      <w:pPr>
        <w:pStyle w:val="aff1"/>
        <w:numPr>
          <w:ilvl w:val="0"/>
          <w:numId w:val="22"/>
        </w:numPr>
        <w:rPr>
          <w:ins w:id="1507" w:author="Lingyu Gao " w:date="2023-08-25T01:27:00Z"/>
          <w:rFonts w:eastAsia="MS Mincho"/>
          <w:bCs/>
          <w:sz w:val="20"/>
        </w:rPr>
      </w:pPr>
      <w:ins w:id="1508" w:author="Lingyu Gao " w:date="2023-08-25T01:27:00Z">
        <w:r w:rsidRPr="00F05445">
          <w:rPr>
            <w:rFonts w:eastAsia="MS Mincho" w:hint="eastAsia"/>
            <w:bCs/>
            <w:sz w:val="20"/>
          </w:rPr>
          <w: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w:t>
        </w:r>
        <w:proofErr w:type="spellStart"/>
        <w:r w:rsidRPr="00F05445">
          <w:rPr>
            <w:rFonts w:eastAsia="MS Mincho" w:hint="eastAsia"/>
            <w:bCs/>
            <w:sz w:val="20"/>
          </w:rPr>
          <w:t>ToMeasure</w:t>
        </w:r>
        <w:proofErr w:type="spellEnd"/>
        <w:r w:rsidRPr="00F05445">
          <w:rPr>
            <w:rFonts w:eastAsia="MS Mincho" w:hint="eastAsia"/>
            <w:bCs/>
            <w:sz w:val="20"/>
          </w:rPr>
          <w:t xml:space="preserve"> and SS-RSSI-Measurement are configured, and RSSI symbols are indicated by SS-RSSI-Measurement;</w:t>
        </w:r>
      </w:ins>
    </w:p>
    <w:p w:rsidR="00952D9D" w:rsidRPr="00F05445" w:rsidRDefault="00952D9D" w:rsidP="00952D9D">
      <w:pPr>
        <w:pStyle w:val="aff1"/>
        <w:numPr>
          <w:ilvl w:val="0"/>
          <w:numId w:val="21"/>
        </w:numPr>
        <w:rPr>
          <w:ins w:id="1509" w:author="Lingyu Gao " w:date="2023-08-25T01:27:00Z"/>
          <w:rFonts w:eastAsia="MS Mincho"/>
          <w:bCs/>
          <w:sz w:val="20"/>
          <w:szCs w:val="20"/>
        </w:rPr>
      </w:pPr>
      <w:ins w:id="1510" w:author="Lingyu Gao " w:date="2023-08-25T01:27:00Z">
        <w:r w:rsidRPr="00F05445">
          <w:rPr>
            <w:rFonts w:eastAsia="MS Mincho" w:hint="eastAsia"/>
            <w:bCs/>
            <w:sz w:val="20"/>
            <w:szCs w:val="20"/>
          </w:rPr>
          <w:t>P = 1.5 (</w:t>
        </w:r>
        <w:proofErr w:type="spellStart"/>
        <w:r w:rsidRPr="00F05445">
          <w:rPr>
            <w:rFonts w:eastAsia="MS Mincho" w:hint="eastAsia"/>
            <w:bCs/>
            <w:sz w:val="20"/>
            <w:szCs w:val="20"/>
          </w:rPr>
          <w:t>P</w:t>
        </w:r>
        <w:r w:rsidRPr="00F05445">
          <w:rPr>
            <w:rFonts w:eastAsia="MS Mincho" w:hint="eastAsia"/>
            <w:bCs/>
            <w:sz w:val="20"/>
            <w:szCs w:val="20"/>
            <w:vertAlign w:val="subscript"/>
          </w:rPr>
          <w:t>sharing</w:t>
        </w:r>
        <w:proofErr w:type="spellEnd"/>
        <w:r w:rsidRPr="00F05445">
          <w:rPr>
            <w:rFonts w:eastAsia="MS Mincho" w:hint="eastAsia"/>
            <w:bCs/>
            <w:sz w:val="20"/>
            <w:szCs w:val="20"/>
            <w:vertAlign w:val="subscript"/>
          </w:rPr>
          <w:t xml:space="preserve"> factor</w:t>
        </w:r>
        <w:r w:rsidRPr="00F05445">
          <w:rPr>
            <w:rFonts w:eastAsia="MS Mincho" w:hint="eastAsia"/>
            <w:bCs/>
            <w:sz w:val="20"/>
            <w:szCs w:val="20"/>
          </w:rPr>
          <w:t>/</w:t>
        </w:r>
        <w:proofErr w:type="spellStart"/>
        <w:r w:rsidRPr="00F05445">
          <w:rPr>
            <w:rFonts w:eastAsia="MS Mincho" w:hint="eastAsia"/>
            <w:bCs/>
            <w:sz w:val="20"/>
            <w:szCs w:val="20"/>
          </w:rPr>
          <w:t>P</w:t>
        </w:r>
        <w:r w:rsidRPr="00F05445">
          <w:rPr>
            <w:rFonts w:eastAsia="MS Mincho" w:hint="eastAsia"/>
            <w:bCs/>
            <w:sz w:val="20"/>
            <w:szCs w:val="20"/>
            <w:vertAlign w:val="subscript"/>
          </w:rPr>
          <w:t>sharing</w:t>
        </w:r>
        <w:proofErr w:type="spellEnd"/>
        <w:r w:rsidRPr="00F05445">
          <w:rPr>
            <w:rFonts w:eastAsia="MS Mincho" w:hint="eastAsia"/>
            <w:bCs/>
            <w:sz w:val="20"/>
            <w:szCs w:val="20"/>
            <w:vertAlign w:val="subscript"/>
          </w:rPr>
          <w:t xml:space="preserve"> factor</w:t>
        </w:r>
        <w:r w:rsidRPr="00F05445">
          <w:rPr>
            <w:rFonts w:eastAsia="MS Mincho" w:hint="eastAsia"/>
            <w:bCs/>
            <w:sz w:val="20"/>
            <w:szCs w:val="20"/>
          </w:rPr>
          <w:t>-1), otherwise.</w:t>
        </w:r>
      </w:ins>
    </w:p>
    <w:p w:rsidR="00952D9D" w:rsidRPr="000332E4" w:rsidRDefault="00952D9D" w:rsidP="00952D9D">
      <w:pPr>
        <w:pStyle w:val="B10"/>
        <w:ind w:left="0" w:firstLine="0"/>
        <w:rPr>
          <w:ins w:id="1511" w:author="Lingyu Gao " w:date="2023-08-24T21:32:00Z"/>
          <w:rFonts w:eastAsiaTheme="minorEastAsia"/>
          <w:lang w:eastAsia="zh-CN"/>
        </w:rPr>
      </w:pPr>
    </w:p>
    <w:p w:rsidR="005A584D" w:rsidRDefault="005A584D" w:rsidP="005A584D">
      <w:pPr>
        <w:rPr>
          <w:ins w:id="1512" w:author="Lingyu Gao " w:date="2023-08-24T21:32:00Z"/>
          <w:lang w:eastAsia="zh-CN"/>
        </w:rPr>
      </w:pPr>
      <w:ins w:id="1513" w:author="Lingyu Gao " w:date="2023-08-24T21:32:00Z">
        <w:r>
          <w:t>For inter-frequency SSB based measurements without measurement gaps in active BWP</w:t>
        </w:r>
      </w:ins>
      <w:ins w:id="1514" w:author="Lingyu Gao " w:date="2023-08-25T01:16:00Z">
        <w:r w:rsidR="003D30A8">
          <w:rPr>
            <w:rFonts w:hint="eastAsia"/>
            <w:lang w:eastAsia="zh-CN"/>
          </w:rPr>
          <w:t>.</w:t>
        </w:r>
      </w:ins>
    </w:p>
    <w:p w:rsidR="005A584D" w:rsidRPr="00174BAF" w:rsidRDefault="005A584D" w:rsidP="005A584D">
      <w:pPr>
        <w:pStyle w:val="B10"/>
        <w:rPr>
          <w:ins w:id="1515" w:author="Lingyu Gao " w:date="2023-08-24T21:32:00Z"/>
        </w:rPr>
      </w:pPr>
      <w:ins w:id="1516" w:author="Lingyu Gao " w:date="2023-08-24T21:32:00Z">
        <w:r w:rsidRPr="00174BAF">
          <w:tab/>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w:t>
        </w:r>
        <w:r>
          <w:t xml:space="preserve">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5.</w:t>
        </w:r>
      </w:ins>
    </w:p>
    <w:p w:rsidR="005A584D" w:rsidRPr="009C5807" w:rsidRDefault="005A584D" w:rsidP="005A584D">
      <w:pPr>
        <w:pStyle w:val="B10"/>
        <w:rPr>
          <w:ins w:id="1517" w:author="Lingyu Gao " w:date="2023-08-24T21:32:00Z"/>
        </w:rPr>
      </w:pPr>
      <w:ins w:id="1518" w:author="Lingyu Gao " w:date="2023-08-24T21:32:00Z">
        <w:r w:rsidRPr="00174BAF">
          <w:tab/>
        </w:r>
        <w:proofErr w:type="spellStart"/>
        <w:r w:rsidRPr="00174BAF">
          <w:t>M</w:t>
        </w:r>
        <w:r w:rsidRPr="00174BAF">
          <w:rPr>
            <w:vertAlign w:val="subscript"/>
          </w:rPr>
          <w:t>SSB_index_inter</w:t>
        </w:r>
        <w:proofErr w:type="spellEnd"/>
        <w:r w:rsidRPr="00174BAF">
          <w:t xml:space="preserve">: </w:t>
        </w:r>
        <w:r>
          <w:t xml:space="preserve">For FR1, </w:t>
        </w:r>
        <w:proofErr w:type="spellStart"/>
        <w:r w:rsidRPr="00174BAF">
          <w:t>M</w:t>
        </w:r>
        <w:r w:rsidRPr="00174BAF">
          <w:rPr>
            <w:vertAlign w:val="subscript"/>
          </w:rPr>
          <w:t>SSB_index_inter</w:t>
        </w:r>
        <w:proofErr w:type="spellEnd"/>
        <w:r w:rsidRPr="00174BAF">
          <w:t xml:space="preserve"> = </w:t>
        </w:r>
        <w:r>
          <w:t>3</w:t>
        </w:r>
        <w:r w:rsidRPr="00174BAF">
          <w:t>.</w:t>
        </w:r>
      </w:ins>
    </w:p>
    <w:p w:rsidR="00952D9D" w:rsidRPr="000332E4" w:rsidRDefault="005A584D" w:rsidP="000332E4">
      <w:pPr>
        <w:pStyle w:val="B10"/>
        <w:rPr>
          <w:ins w:id="1519" w:author="Lingyu Gao " w:date="2023-08-24T21:32:00Z"/>
          <w:rFonts w:eastAsiaTheme="minorEastAsia" w:hint="eastAsia"/>
          <w:lang w:eastAsia="zh-CN"/>
        </w:rPr>
      </w:pPr>
      <w:ins w:id="1520" w:author="Lingyu Gao " w:date="2023-08-24T21:32:00Z">
        <w:r w:rsidRPr="00174BAF">
          <w:tab/>
        </w:r>
        <w:proofErr w:type="spellStart"/>
        <w:r w:rsidRPr="00174BAF">
          <w:t>M</w:t>
        </w:r>
        <w:r w:rsidRPr="00174BAF">
          <w:rPr>
            <w:vertAlign w:val="subscript"/>
          </w:rPr>
          <w:t>meas_period_inter</w:t>
        </w:r>
        <w:proofErr w:type="spellEnd"/>
        <w:r w:rsidRPr="00174BAF">
          <w:t xml:space="preserve">: </w:t>
        </w:r>
        <w:r>
          <w:t xml:space="preserve">For FR1, </w:t>
        </w:r>
        <w:proofErr w:type="spellStart"/>
        <w:r w:rsidRPr="00174BAF">
          <w:t>M</w:t>
        </w:r>
        <w:r w:rsidRPr="00174BAF">
          <w:rPr>
            <w:vertAlign w:val="subscript"/>
          </w:rPr>
          <w:t>meas_period_inter</w:t>
        </w:r>
        <w:proofErr w:type="spellEnd"/>
        <w:r w:rsidRPr="00174BAF">
          <w:t xml:space="preserve"> = </w:t>
        </w:r>
        <w:r>
          <w:t>5.</w:t>
        </w:r>
      </w:ins>
    </w:p>
    <w:p w:rsidR="005A584D" w:rsidRPr="000078D2" w:rsidRDefault="005A584D" w:rsidP="005A584D">
      <w:pPr>
        <w:rPr>
          <w:ins w:id="1521" w:author="Lingyu Gao " w:date="2023-08-24T21:32:00Z"/>
          <w:u w:val="single"/>
          <w:lang w:eastAsia="zh-CN"/>
        </w:rPr>
      </w:pPr>
      <w:proofErr w:type="spellStart"/>
      <w:proofErr w:type="gramStart"/>
      <w:ins w:id="1522" w:author="Lingyu Gao " w:date="2023-08-24T21:32:00Z">
        <w:r w:rsidRPr="00D741CC">
          <w:t>K</w:t>
        </w:r>
        <w:r w:rsidRPr="00312D83">
          <w:rPr>
            <w:vertAlign w:val="subscript"/>
          </w:rPr>
          <w:t>p</w:t>
        </w:r>
        <w:proofErr w:type="spellEnd"/>
        <w:proofErr w:type="gram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proofErr w:type="gramStart"/>
        <w:r w:rsidRPr="00422CDB">
          <w:rPr>
            <w:lang w:eastAsia="zh-CN"/>
          </w:rPr>
          <w:t>K</w:t>
        </w:r>
        <w:r w:rsidRPr="00312D83">
          <w:rPr>
            <w:vertAlign w:val="subscript"/>
            <w:lang w:eastAsia="zh-CN"/>
          </w:rPr>
          <w:t>p</w:t>
        </w:r>
        <w:proofErr w:type="spellEnd"/>
        <w:proofErr w:type="gram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ins>
    </w:p>
    <w:p w:rsidR="005A584D" w:rsidRPr="00312D83" w:rsidRDefault="005A584D" w:rsidP="005A584D">
      <w:pPr>
        <w:pStyle w:val="B20"/>
        <w:rPr>
          <w:ins w:id="1523" w:author="Lingyu Gao " w:date="2023-08-24T21:32:00Z"/>
          <w:lang w:eastAsia="zh-CN"/>
        </w:rPr>
      </w:pPr>
      <w:ins w:id="1524" w:author="Lingyu Gao " w:date="2023-08-24T21:32:00Z">
        <w:r>
          <w:rPr>
            <w:lang w:eastAsia="zh-CN"/>
          </w:rPr>
          <w:tab/>
        </w:r>
        <w:r w:rsidRPr="00312D83">
          <w:rPr>
            <w:lang w:eastAsia="zh-CN"/>
          </w:rPr>
          <w:t>For a window W of duration max(</w:t>
        </w:r>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where MGRP max is the maximum MGRP across all configured per-UE MG and per-FR</w:t>
        </w:r>
      </w:ins>
      <w:ins w:id="1525" w:author="Lingyu Gao " w:date="2023-08-24T23:11:00Z">
        <w:r w:rsidR="00117869">
          <w:rPr>
            <w:rFonts w:eastAsiaTheme="minorEastAsia" w:hint="eastAsia"/>
            <w:lang w:eastAsia="zh-CN"/>
          </w:rPr>
          <w:t>1</w:t>
        </w:r>
      </w:ins>
      <w:ins w:id="1526" w:author="Lingyu Gao " w:date="2023-08-24T21:32:00Z">
        <w:r w:rsidRPr="00312D83">
          <w:rPr>
            <w:lang w:eastAsia="zh-CN"/>
          </w:rPr>
          <w:t xml:space="preserve"> MG within the same FR as the SSB frequency layer, and starting at the beginning of any SMTC occasion: </w:t>
        </w:r>
      </w:ins>
    </w:p>
    <w:p w:rsidR="005A584D" w:rsidRPr="00312D83" w:rsidRDefault="005A584D" w:rsidP="005A584D">
      <w:pPr>
        <w:pStyle w:val="B30"/>
        <w:rPr>
          <w:ins w:id="1527" w:author="Lingyu Gao " w:date="2023-08-24T21:32:00Z"/>
          <w:lang w:eastAsia="zh-CN"/>
        </w:rPr>
      </w:pPr>
      <w:ins w:id="1528" w:author="Lingyu Gao " w:date="2023-08-24T21:32:00Z">
        <w:r>
          <w:rPr>
            <w:lang w:eastAsia="zh-CN"/>
          </w:rPr>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ins>
    </w:p>
    <w:p w:rsidR="005A584D" w:rsidRDefault="005A584D" w:rsidP="005A584D">
      <w:pPr>
        <w:pStyle w:val="B30"/>
        <w:rPr>
          <w:ins w:id="1529" w:author="Lingyu Gao " w:date="2023-08-24T21:32:00Z"/>
          <w:lang w:eastAsia="zh-CN"/>
        </w:rPr>
      </w:pPr>
      <w:ins w:id="1530" w:author="Lingyu Gao " w:date="2023-08-24T21:32:00Z">
        <w:r>
          <w:rPr>
            <w:lang w:eastAsia="zh-CN"/>
          </w:rPr>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w:t>
        </w:r>
        <w:r>
          <w:rPr>
            <w:lang w:eastAsia="zh-CN"/>
          </w:rPr>
          <w:t xml:space="preserve">non-dropped </w:t>
        </w:r>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ins>
    </w:p>
    <w:p w:rsidR="005A584D" w:rsidRDefault="005A584D" w:rsidP="005A584D">
      <w:pPr>
        <w:pStyle w:val="B20"/>
        <w:rPr>
          <w:ins w:id="1531" w:author="Lingyu Gao " w:date="2023-08-24T21:32:00Z"/>
          <w:lang w:eastAsia="zh-CN"/>
        </w:rPr>
      </w:pPr>
      <w:ins w:id="1532" w:author="Lingyu Gao " w:date="2023-08-24T21:32:00Z">
        <w:r>
          <w:rPr>
            <w:lang w:eastAsia="zh-TW"/>
          </w:rPr>
          <w:tab/>
        </w:r>
        <w:proofErr w:type="spellStart"/>
        <w:proofErr w:type="gramStart"/>
        <w:r>
          <w:rPr>
            <w:rFonts w:hint="eastAsia"/>
            <w:lang w:eastAsia="zh-TW"/>
          </w:rPr>
          <w:t>K</w:t>
        </w:r>
        <w:r w:rsidRPr="00312D83">
          <w:rPr>
            <w:vertAlign w:val="subscript"/>
            <w:lang w:eastAsia="zh-TW"/>
          </w:rPr>
          <w:t>p</w:t>
        </w:r>
        <w:proofErr w:type="spellEnd"/>
        <w:proofErr w:type="gram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ins>
    </w:p>
    <w:p w:rsidR="005A584D" w:rsidRPr="00697D90" w:rsidRDefault="005A584D" w:rsidP="005A584D">
      <w:pPr>
        <w:rPr>
          <w:ins w:id="1533" w:author="Lingyu Gao " w:date="2023-08-24T21:32:00Z"/>
          <w:rFonts w:eastAsia="宋体"/>
          <w:lang w:eastAsia="zh-CN"/>
        </w:rPr>
      </w:pPr>
      <w:ins w:id="1534" w:author="Lingyu Gao " w:date="2023-08-24T21:32:00Z">
        <w:r w:rsidRPr="00697D90">
          <w:rPr>
            <w:rFonts w:eastAsia="宋体"/>
          </w:rPr>
          <w:t xml:space="preserve">Otherwise, when UE is not configured with </w:t>
        </w:r>
        <w:r w:rsidRPr="00697D90">
          <w:rPr>
            <w:rFonts w:eastAsia="宋体"/>
            <w:lang w:eastAsia="zh-CN"/>
          </w:rPr>
          <w:t>or UE does not support concurrent measurement gaps</w:t>
        </w:r>
        <w:r w:rsidRPr="00697D90">
          <w:rPr>
            <w:rFonts w:eastAsia="宋体" w:hint="eastAsia"/>
            <w:lang w:eastAsia="zh-CN"/>
          </w:rPr>
          <w:t>:</w:t>
        </w:r>
      </w:ins>
    </w:p>
    <w:p w:rsidR="005A584D" w:rsidRPr="00174BAF" w:rsidRDefault="005A584D" w:rsidP="005A584D">
      <w:pPr>
        <w:ind w:left="568" w:hanging="284"/>
        <w:rPr>
          <w:ins w:id="1535" w:author="Lingyu Gao " w:date="2023-08-24T21:32:00Z"/>
          <w:lang w:eastAsia="zh-CN"/>
        </w:rPr>
      </w:pPr>
      <w:ins w:id="1536" w:author="Lingyu Gao " w:date="2023-08-24T21:32:00Z">
        <w:r w:rsidRPr="00174BAF">
          <w:tab/>
          <w:t xml:space="preserve">When </w:t>
        </w:r>
        <w:proofErr w:type="spellStart"/>
        <w:r w:rsidRPr="00174BAF">
          <w:t>interfrequency</w:t>
        </w:r>
        <w:proofErr w:type="spellEnd"/>
        <w:r w:rsidRPr="00174BAF">
          <w:t xml:space="preserve"> SMTC is fully </w:t>
        </w:r>
        <w:proofErr w:type="gramStart"/>
        <w:r w:rsidRPr="00174BAF">
          <w:t>non</w:t>
        </w:r>
        <w:proofErr w:type="gramEnd"/>
        <w:r w:rsidRPr="00174BAF">
          <w:t xml:space="preserve"> overlapping with measurement gaps</w:t>
        </w:r>
        <w:r>
          <w:t xml:space="preserve">, </w:t>
        </w:r>
        <w:r w:rsidRPr="00174BAF">
          <w:t>or inter</w:t>
        </w:r>
      </w:ins>
      <w:ins w:id="1537" w:author="Lingyu Gao " w:date="2023-08-24T23:07:00Z">
        <w:r w:rsidR="00FA6B9F">
          <w:rPr>
            <w:rFonts w:hint="eastAsia"/>
            <w:lang w:eastAsia="zh-CN"/>
          </w:rPr>
          <w:t xml:space="preserve"> </w:t>
        </w:r>
      </w:ins>
      <w:ins w:id="1538" w:author="Lingyu Gao " w:date="2023-08-24T21:32:00Z">
        <w:r w:rsidRPr="00174BAF">
          <w:t xml:space="preserve">frequency SMTC is fully overlapping with MGs,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=1</w:t>
        </w:r>
        <w:r w:rsidRPr="00174BAF">
          <w:rPr>
            <w:rFonts w:hint="eastAsia"/>
            <w:lang w:eastAsia="zh-CN"/>
          </w:rPr>
          <w:t>.</w:t>
        </w:r>
      </w:ins>
    </w:p>
    <w:p w:rsidR="005A584D" w:rsidRDefault="005A584D" w:rsidP="005A584D">
      <w:pPr>
        <w:pStyle w:val="B10"/>
        <w:rPr>
          <w:ins w:id="1539" w:author="Lingyu Gao " w:date="2023-08-24T21:32:00Z"/>
        </w:rPr>
      </w:pPr>
      <w:ins w:id="1540" w:author="Lingyu Gao " w:date="2023-08-24T21:32:00Z">
        <w:r w:rsidRPr="00174BAF">
          <w:tab/>
          <w:t>When inter</w:t>
        </w:r>
      </w:ins>
      <w:ins w:id="1541" w:author="Lingyu Gao " w:date="2023-08-24T23:07:00Z">
        <w:r w:rsidR="00FA6B9F">
          <w:rPr>
            <w:rFonts w:eastAsiaTheme="minorEastAsia" w:hint="eastAsia"/>
            <w:lang w:eastAsia="zh-CN"/>
          </w:rPr>
          <w:t xml:space="preserve"> </w:t>
        </w:r>
      </w:ins>
      <w:ins w:id="1542" w:author="Lingyu Gao " w:date="2023-08-24T21:32:00Z">
        <w:r w:rsidRPr="00174BAF">
          <w:t xml:space="preserve">frequency SMTC is partially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t xml:space="preserve"> </w:t>
        </w:r>
        <w:proofErr w:type="gramStart"/>
        <w:r w:rsidRPr="00174BAF">
          <w:t>=  1</w:t>
        </w:r>
        <w:proofErr w:type="gramEnd"/>
        <w:r w:rsidRPr="00174BAF">
          <w:t xml:space="preserve">/(1- (SMTC period /MGRP)), where SMTC period &lt; MGRP. When inter-frequency SMTC is partially overlapping with NCSG,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 xml:space="preserve">= </w:t>
        </w:r>
        <w:r w:rsidRPr="00174BAF">
          <w:rPr>
            <w:lang w:val="en-US"/>
          </w:rPr>
          <w:t>1</w:t>
        </w:r>
        <w:proofErr w:type="gramStart"/>
        <w:r w:rsidRPr="00174BAF">
          <w:rPr>
            <w:lang w:val="en-US"/>
          </w:rPr>
          <w:t>/(</w:t>
        </w:r>
        <w:proofErr w:type="gramEnd"/>
        <w:r w:rsidRPr="00174BAF">
          <w:rPr>
            <w:lang w:val="en-US"/>
          </w:rPr>
          <w:t>1- (SMTC period /VIRP)), where SMTC period &lt; VIRP.</w:t>
        </w:r>
      </w:ins>
    </w:p>
    <w:p w:rsidR="005A584D" w:rsidRPr="005A584D" w:rsidRDefault="005A584D" w:rsidP="005A584D">
      <w:pPr>
        <w:rPr>
          <w:ins w:id="1543" w:author="Lingyu Gao " w:date="2023-08-24T21:32:00Z"/>
          <w:i/>
          <w:lang w:eastAsia="zh-CN"/>
        </w:rPr>
      </w:pPr>
      <w:ins w:id="1544" w:author="Lingyu Gao " w:date="2023-08-24T21:32:00Z">
        <w:r w:rsidRPr="00697D90">
          <w:t xml:space="preserve">For calculation of </w:t>
        </w:r>
        <w:proofErr w:type="spellStart"/>
        <w:r w:rsidRPr="00697D90">
          <w:rPr>
            <w:lang w:eastAsia="zh-TW"/>
          </w:rPr>
          <w:t>K</w:t>
        </w:r>
        <w:r w:rsidRPr="00697D90">
          <w:rPr>
            <w:vertAlign w:val="subscript"/>
            <w:lang w:eastAsia="zh-TW"/>
          </w:rPr>
          <w:t>p</w:t>
        </w:r>
        <w:proofErr w:type="spellEnd"/>
        <w:r w:rsidRPr="00697D90">
          <w:t xml:space="preserve">, if the high layer signalling (TS 38.331 [2]) of </w:t>
        </w:r>
        <w:r w:rsidRPr="00697D90">
          <w:rPr>
            <w:i/>
          </w:rPr>
          <w:t>smtc2</w:t>
        </w:r>
        <w:r w:rsidRPr="00697D90">
          <w:t xml:space="preserve"> is configured, for cells indicated in the </w:t>
        </w:r>
        <w:proofErr w:type="spellStart"/>
        <w:r w:rsidRPr="00697D90">
          <w:rPr>
            <w:i/>
          </w:rPr>
          <w:t>pci</w:t>
        </w:r>
        <w:proofErr w:type="spellEnd"/>
        <w:r w:rsidRPr="00697D90">
          <w:rPr>
            <w:i/>
          </w:rPr>
          <w:t>-List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ins>
    </w:p>
    <w:p w:rsidR="005A584D" w:rsidRPr="008F2286" w:rsidRDefault="005A584D" w:rsidP="005A584D">
      <w:pPr>
        <w:pStyle w:val="TH"/>
        <w:rPr>
          <w:ins w:id="1545" w:author="Lingyu Gao " w:date="2023-08-24T21:32:00Z"/>
        </w:rPr>
      </w:pPr>
      <w:ins w:id="1546" w:author="Lingyu Gao " w:date="2023-08-24T21:32:00Z">
        <w:r w:rsidRPr="008F2286">
          <w:lastRenderedPageBreak/>
          <w:t>Table 9.3</w:t>
        </w:r>
      </w:ins>
      <w:ins w:id="1547" w:author="Lingyu Gao " w:date="2023-08-24T23:08:00Z">
        <w:r w:rsidR="00FA6B9F">
          <w:rPr>
            <w:rFonts w:eastAsiaTheme="minorEastAsia" w:hint="eastAsia"/>
            <w:lang w:eastAsia="zh-CN"/>
          </w:rPr>
          <w:t>D</w:t>
        </w:r>
      </w:ins>
      <w:ins w:id="1548" w:author="Lingyu Gao " w:date="2023-08-24T21:32:00Z">
        <w:r w:rsidRPr="008F2286">
          <w:t>.9.1-1: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5A584D" w:rsidRPr="008F2286" w:rsidTr="00CC5D3C">
        <w:trPr>
          <w:jc w:val="center"/>
          <w:ins w:id="1549" w:author="Lingyu Gao " w:date="2023-08-24T21:32:00Z"/>
        </w:trPr>
        <w:tc>
          <w:tcPr>
            <w:tcW w:w="4247"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H"/>
              <w:rPr>
                <w:ins w:id="1550" w:author="Lingyu Gao " w:date="2023-08-24T21:32:00Z"/>
              </w:rPr>
            </w:pPr>
            <w:ins w:id="1551" w:author="Lingyu Gao " w:date="2023-08-24T21:32:00Z">
              <w:r w:rsidRPr="008F2286">
                <w:t>DRX cycle</w:t>
              </w:r>
            </w:ins>
          </w:p>
        </w:tc>
        <w:tc>
          <w:tcPr>
            <w:tcW w:w="4275"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H"/>
              <w:rPr>
                <w:ins w:id="1552" w:author="Lingyu Gao " w:date="2023-08-24T21:32:00Z"/>
                <w:lang w:eastAsia="zh-CN"/>
              </w:rPr>
            </w:pPr>
            <w:ins w:id="1553" w:author="Lingyu Gao " w:date="2023-08-24T21:32:00Z">
              <w:r w:rsidRPr="008F2286">
                <w:t>T</w:t>
              </w:r>
              <w:r w:rsidRPr="008F2286">
                <w:rPr>
                  <w:vertAlign w:val="subscript"/>
                </w:rPr>
                <w:t>PSS/</w:t>
              </w:r>
              <w:proofErr w:type="spellStart"/>
              <w:r w:rsidRPr="008F2286">
                <w:rPr>
                  <w:vertAlign w:val="subscript"/>
                </w:rPr>
                <w:t>SSS_sync_int</w:t>
              </w:r>
              <w:r w:rsidRPr="008F2286">
                <w:rPr>
                  <w:rFonts w:hint="eastAsia"/>
                  <w:vertAlign w:val="subscript"/>
                  <w:lang w:eastAsia="zh-CN"/>
                </w:rPr>
                <w:t>er</w:t>
              </w:r>
              <w:proofErr w:type="spellEnd"/>
            </w:ins>
          </w:p>
        </w:tc>
      </w:tr>
      <w:tr w:rsidR="005A584D" w:rsidRPr="008F2286" w:rsidTr="00CC5D3C">
        <w:trPr>
          <w:jc w:val="center"/>
          <w:ins w:id="1554" w:author="Lingyu Gao " w:date="2023-08-24T21:32:00Z"/>
        </w:trPr>
        <w:tc>
          <w:tcPr>
            <w:tcW w:w="4247"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C"/>
              <w:rPr>
                <w:ins w:id="1555" w:author="Lingyu Gao " w:date="2023-08-24T21:32:00Z"/>
              </w:rPr>
            </w:pPr>
            <w:ins w:id="1556" w:author="Lingyu Gao " w:date="2023-08-24T21:32:00Z">
              <w:r w:rsidRPr="008F2286">
                <w:t>No DRX</w:t>
              </w:r>
            </w:ins>
          </w:p>
        </w:tc>
        <w:tc>
          <w:tcPr>
            <w:tcW w:w="4275"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557" w:author="Lingyu Gao " w:date="2023-08-24T21:32:00Z"/>
                <w:lang w:eastAsia="zh-CN"/>
              </w:rPr>
            </w:pPr>
            <w:ins w:id="1558" w:author="Lingyu Gao " w:date="2023-08-24T21:32:00Z">
              <w:r w:rsidRPr="00F05445">
                <w:t>max( 600ms, ceil(</w:t>
              </w:r>
              <w:proofErr w:type="spellStart"/>
              <w:r w:rsidRPr="00F05445">
                <w:rPr>
                  <w:lang w:val="en-US"/>
                </w:rPr>
                <w:t>M</w:t>
              </w:r>
              <w:r w:rsidRPr="00F05445">
                <w:rPr>
                  <w:vertAlign w:val="subscript"/>
                  <w:lang w:val="en-US"/>
                </w:rPr>
                <w:t>pss</w:t>
              </w:r>
              <w:proofErr w:type="spellEnd"/>
              <w:r w:rsidRPr="00F05445">
                <w:rPr>
                  <w:vertAlign w:val="subscript"/>
                  <w:lang w:val="en-US"/>
                </w:rPr>
                <w:t>/</w:t>
              </w:r>
              <w:proofErr w:type="spellStart"/>
              <w:r w:rsidRPr="00F05445">
                <w:rPr>
                  <w:vertAlign w:val="subscript"/>
                  <w:lang w:val="en-US"/>
                </w:rPr>
                <w:t>sss_sync_inter</w:t>
              </w:r>
              <w:proofErr w:type="spellEnd"/>
              <w:r w:rsidRPr="00F05445">
                <w:t xml:space="preserve"> x </w:t>
              </w:r>
              <w:proofErr w:type="spellStart"/>
              <w:r w:rsidRPr="00F05445">
                <w:t>K</w:t>
              </w:r>
              <w:r w:rsidRPr="00F05445">
                <w:rPr>
                  <w:vertAlign w:val="subscript"/>
                </w:rPr>
                <w:t>p</w:t>
              </w:r>
            </w:ins>
            <w:proofErr w:type="spellEnd"/>
            <w:ins w:id="1559" w:author="Lingyu Gao " w:date="2023-08-25T01:16:00Z">
              <w:r w:rsidR="003D30A8" w:rsidRPr="00F05445">
                <w:t xml:space="preserve"> 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4</w:t>
              </w:r>
              <w:r w:rsidR="003D30A8" w:rsidRPr="00F05445">
                <w:t xml:space="preserve"> x</w:t>
              </w:r>
              <w:r w:rsidR="003D30A8" w:rsidRPr="00F05445">
                <w:rPr>
                  <w:rFonts w:eastAsiaTheme="minorEastAsia" w:hint="eastAsia"/>
                  <w:lang w:eastAsia="zh-CN"/>
                </w:rPr>
                <w:t xml:space="preserve"> P</w:t>
              </w:r>
            </w:ins>
            <w:ins w:id="1560" w:author="Lingyu Gao " w:date="2023-08-24T21:32:00Z">
              <w:r w:rsidRPr="00F05445">
                <w:t>) x SMTC period )</w:t>
              </w:r>
              <w:r w:rsidRPr="00F05445">
                <w:rPr>
                  <w:vertAlign w:val="superscript"/>
                </w:rPr>
                <w:t>Note 1</w:t>
              </w:r>
              <w:r w:rsidRPr="00F05445">
                <w:t xml:space="preserve"> x </w:t>
              </w:r>
              <w:proofErr w:type="spellStart"/>
              <w:r w:rsidRPr="00F05445">
                <w:t>CSSF</w:t>
              </w:r>
              <w:r w:rsidRPr="00F05445">
                <w:rPr>
                  <w:vertAlign w:val="subscript"/>
                </w:rPr>
                <w:t>int</w:t>
              </w:r>
              <w:r w:rsidRPr="00F05445">
                <w:rPr>
                  <w:rFonts w:hint="eastAsia"/>
                  <w:vertAlign w:val="subscript"/>
                  <w:lang w:eastAsia="zh-CN"/>
                </w:rPr>
                <w:t>er</w:t>
              </w:r>
              <w:proofErr w:type="spellEnd"/>
            </w:ins>
          </w:p>
        </w:tc>
      </w:tr>
      <w:tr w:rsidR="005A584D" w:rsidRPr="008F2286" w:rsidTr="00CC5D3C">
        <w:trPr>
          <w:jc w:val="center"/>
          <w:ins w:id="1561" w:author="Lingyu Gao " w:date="2023-08-24T21:32:00Z"/>
        </w:trPr>
        <w:tc>
          <w:tcPr>
            <w:tcW w:w="4247"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C"/>
              <w:rPr>
                <w:ins w:id="1562" w:author="Lingyu Gao " w:date="2023-08-24T21:32:00Z"/>
              </w:rPr>
            </w:pPr>
            <w:ins w:id="1563" w:author="Lingyu Gao " w:date="2023-08-24T21:32:00Z">
              <w:r w:rsidRPr="008F2286">
                <w:t>DRX cycle</w:t>
              </w:r>
              <w:r w:rsidRPr="008F2286">
                <w:rPr>
                  <w:rFonts w:hint="eastAsia"/>
                  <w:lang w:val="en-US"/>
                </w:rPr>
                <w:t>≤</w:t>
              </w:r>
              <w:r w:rsidRPr="008F2286">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564" w:author="Lingyu Gao " w:date="2023-08-24T21:32:00Z"/>
                <w:b/>
                <w:lang w:eastAsia="zh-CN"/>
              </w:rPr>
            </w:pPr>
            <w:ins w:id="1565" w:author="Lingyu Gao " w:date="2023-08-24T21:32:00Z">
              <w:r w:rsidRPr="00F05445">
                <w:t xml:space="preserve">max( 600ms, ceil(M2x </w:t>
              </w:r>
              <w:proofErr w:type="spellStart"/>
              <w:r w:rsidRPr="00F05445">
                <w:rPr>
                  <w:lang w:val="en-US"/>
                </w:rPr>
                <w:t>M</w:t>
              </w:r>
              <w:r w:rsidRPr="00F05445">
                <w:rPr>
                  <w:vertAlign w:val="subscript"/>
                  <w:lang w:val="en-US"/>
                </w:rPr>
                <w:t>pss</w:t>
              </w:r>
              <w:proofErr w:type="spellEnd"/>
              <w:r w:rsidRPr="00F05445">
                <w:rPr>
                  <w:vertAlign w:val="subscript"/>
                  <w:lang w:val="en-US"/>
                </w:rPr>
                <w:t>/</w:t>
              </w:r>
              <w:proofErr w:type="spellStart"/>
              <w:r w:rsidRPr="00F05445">
                <w:rPr>
                  <w:vertAlign w:val="subscript"/>
                  <w:lang w:val="en-US"/>
                </w:rPr>
                <w:t>sss_sync_inter</w:t>
              </w:r>
              <w:proofErr w:type="spellEnd"/>
              <w:r w:rsidRPr="00F05445">
                <w:t xml:space="preserve"> x </w:t>
              </w:r>
              <w:proofErr w:type="spellStart"/>
              <w:r w:rsidRPr="00F05445">
                <w:t>K</w:t>
              </w:r>
              <w:r w:rsidRPr="00F05445">
                <w:rPr>
                  <w:vertAlign w:val="subscript"/>
                </w:rPr>
                <w:t>p</w:t>
              </w:r>
            </w:ins>
            <w:proofErr w:type="spellEnd"/>
            <w:ins w:id="1566" w:author="Lingyu Gao " w:date="2023-08-25T01:16:00Z">
              <w:r w:rsidR="003D30A8" w:rsidRPr="00F05445">
                <w:t xml:space="preserve"> 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4</w:t>
              </w:r>
              <w:r w:rsidR="003D30A8" w:rsidRPr="00F05445">
                <w:t xml:space="preserve"> x</w:t>
              </w:r>
              <w:r w:rsidR="003D30A8" w:rsidRPr="00F05445">
                <w:rPr>
                  <w:rFonts w:eastAsiaTheme="minorEastAsia" w:hint="eastAsia"/>
                  <w:lang w:eastAsia="zh-CN"/>
                </w:rPr>
                <w:t xml:space="preserve"> P</w:t>
              </w:r>
            </w:ins>
            <w:ins w:id="1567" w:author="Lingyu Gao " w:date="2023-08-24T21:32:00Z">
              <w:r w:rsidRPr="00F05445">
                <w:t xml:space="preserve">) x max(SMTC </w:t>
              </w:r>
              <w:proofErr w:type="spellStart"/>
              <w:r w:rsidRPr="00F05445">
                <w:t>period,DRX</w:t>
              </w:r>
              <w:proofErr w:type="spellEnd"/>
              <w:r w:rsidRPr="00F05445">
                <w:t xml:space="preserve"> cycle)) x </w:t>
              </w:r>
              <w:proofErr w:type="spellStart"/>
              <w:r w:rsidRPr="00F05445">
                <w:t>CSSF</w:t>
              </w:r>
              <w:r w:rsidRPr="00F05445">
                <w:rPr>
                  <w:vertAlign w:val="subscript"/>
                </w:rPr>
                <w:t>int</w:t>
              </w:r>
              <w:r w:rsidRPr="00F05445">
                <w:rPr>
                  <w:rFonts w:hint="eastAsia"/>
                  <w:vertAlign w:val="subscript"/>
                  <w:lang w:eastAsia="zh-CN"/>
                </w:rPr>
                <w:t>er</w:t>
              </w:r>
              <w:proofErr w:type="spellEnd"/>
            </w:ins>
          </w:p>
        </w:tc>
      </w:tr>
      <w:tr w:rsidR="005A584D" w:rsidRPr="008F2286" w:rsidTr="00CC5D3C">
        <w:trPr>
          <w:jc w:val="center"/>
          <w:ins w:id="1568" w:author="Lingyu Gao " w:date="2023-08-24T21:32:00Z"/>
        </w:trPr>
        <w:tc>
          <w:tcPr>
            <w:tcW w:w="4247"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C"/>
              <w:rPr>
                <w:ins w:id="1569" w:author="Lingyu Gao " w:date="2023-08-24T21:32:00Z"/>
              </w:rPr>
            </w:pPr>
            <w:ins w:id="1570" w:author="Lingyu Gao " w:date="2023-08-24T21:32:00Z">
              <w:r w:rsidRPr="008F2286">
                <w:t>DRX cycle&gt;320ms</w:t>
              </w:r>
            </w:ins>
          </w:p>
        </w:tc>
        <w:tc>
          <w:tcPr>
            <w:tcW w:w="4275"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571" w:author="Lingyu Gao " w:date="2023-08-24T21:32:00Z"/>
                <w:b/>
                <w:lang w:val="fr-FR" w:eastAsia="zh-CN"/>
              </w:rPr>
            </w:pPr>
            <w:ins w:id="1572" w:author="Lingyu Gao " w:date="2023-08-24T21:32:00Z">
              <w:r w:rsidRPr="00F05445">
                <w:rPr>
                  <w:lang w:val="fr-FR"/>
                </w:rPr>
                <w:t>ceil(</w:t>
              </w:r>
              <w:proofErr w:type="spellStart"/>
              <w:r w:rsidRPr="00F05445">
                <w:rPr>
                  <w:lang w:val="en-US"/>
                </w:rPr>
                <w:t>M</w:t>
              </w:r>
              <w:r w:rsidRPr="00F05445">
                <w:rPr>
                  <w:vertAlign w:val="subscript"/>
                  <w:lang w:val="en-US"/>
                </w:rPr>
                <w:t>pss</w:t>
              </w:r>
              <w:proofErr w:type="spellEnd"/>
              <w:r w:rsidRPr="00F05445">
                <w:rPr>
                  <w:vertAlign w:val="subscript"/>
                  <w:lang w:val="en-US"/>
                </w:rPr>
                <w:t>/</w:t>
              </w:r>
              <w:proofErr w:type="spellStart"/>
              <w:r w:rsidRPr="00F05445">
                <w:rPr>
                  <w:vertAlign w:val="subscript"/>
                  <w:lang w:val="en-US"/>
                </w:rPr>
                <w:t>sss_sync_inter</w:t>
              </w:r>
              <w:proofErr w:type="spellEnd"/>
              <w:r w:rsidRPr="00F05445">
                <w:rPr>
                  <w:lang w:val="fr-FR"/>
                </w:rPr>
                <w:t xml:space="preserve"> x K</w:t>
              </w:r>
              <w:r w:rsidRPr="00F05445">
                <w:rPr>
                  <w:vertAlign w:val="subscript"/>
                  <w:lang w:val="fr-FR"/>
                </w:rPr>
                <w:t>p</w:t>
              </w:r>
            </w:ins>
            <w:ins w:id="1573" w:author="Lingyu Gao " w:date="2023-08-25T01:16:00Z">
              <w:r w:rsidR="003D30A8" w:rsidRPr="00F05445">
                <w:t xml:space="preserve"> x</w:t>
              </w:r>
              <w:r w:rsidR="003D30A8" w:rsidRPr="00F05445">
                <w:rPr>
                  <w:rFonts w:eastAsiaTheme="minorEastAsia" w:hint="eastAsia"/>
                  <w:lang w:eastAsia="zh-CN"/>
                </w:rPr>
                <w:t xml:space="preserve"> N1</w:t>
              </w:r>
              <w:r w:rsidR="003D30A8" w:rsidRPr="00F05445">
                <w:rPr>
                  <w:vertAlign w:val="superscript"/>
                </w:rPr>
                <w:t xml:space="preserve"> Note </w:t>
              </w:r>
              <w:r w:rsidR="003D30A8" w:rsidRPr="00F05445">
                <w:rPr>
                  <w:rFonts w:eastAsiaTheme="minorEastAsia" w:hint="eastAsia"/>
                  <w:vertAlign w:val="superscript"/>
                  <w:lang w:eastAsia="zh-CN"/>
                </w:rPr>
                <w:t>4</w:t>
              </w:r>
              <w:r w:rsidR="003D30A8" w:rsidRPr="00F05445">
                <w:t xml:space="preserve"> x</w:t>
              </w:r>
              <w:r w:rsidR="003D30A8" w:rsidRPr="00F05445">
                <w:rPr>
                  <w:rFonts w:eastAsiaTheme="minorEastAsia" w:hint="eastAsia"/>
                  <w:lang w:eastAsia="zh-CN"/>
                </w:rPr>
                <w:t xml:space="preserve"> P</w:t>
              </w:r>
            </w:ins>
            <w:ins w:id="1574" w:author="Lingyu Gao " w:date="2023-08-24T21:32:00Z">
              <w:r w:rsidRPr="00F05445">
                <w:rPr>
                  <w:lang w:val="fr-FR"/>
                </w:rPr>
                <w:t>) x DRX cycle x CSSF</w:t>
              </w:r>
              <w:r w:rsidRPr="00F05445">
                <w:rPr>
                  <w:vertAlign w:val="subscript"/>
                  <w:lang w:val="fr-FR"/>
                </w:rPr>
                <w:t>int</w:t>
              </w:r>
              <w:r w:rsidRPr="00F05445">
                <w:rPr>
                  <w:vertAlign w:val="subscript"/>
                  <w:lang w:val="fr-FR" w:eastAsia="zh-CN"/>
                </w:rPr>
                <w:t>er</w:t>
              </w:r>
            </w:ins>
          </w:p>
        </w:tc>
      </w:tr>
      <w:tr w:rsidR="005A584D" w:rsidRPr="009C5807" w:rsidTr="00CC5D3C">
        <w:trPr>
          <w:jc w:val="center"/>
          <w:ins w:id="1575" w:author="Lingyu Gao " w:date="2023-08-24T21:32:00Z"/>
        </w:trPr>
        <w:tc>
          <w:tcPr>
            <w:tcW w:w="8522" w:type="dxa"/>
            <w:gridSpan w:val="2"/>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N"/>
              <w:rPr>
                <w:ins w:id="1576" w:author="Lingyu Gao " w:date="2023-08-24T21:32:00Z"/>
              </w:rPr>
            </w:pPr>
            <w:ins w:id="1577" w:author="Lingyu Gao " w:date="2023-08-24T21:32:00Z">
              <w:r w:rsidRPr="00F05445">
                <w:t>NOTE 1:</w:t>
              </w:r>
              <w:r w:rsidRPr="00F05445">
                <w:tab/>
                <w:t>If different SMTC periodicities are configured for different cells, the SMTC period in the requirement is the one used by the cell being identified</w:t>
              </w:r>
            </w:ins>
          </w:p>
          <w:p w:rsidR="005A584D" w:rsidRPr="00F05445" w:rsidRDefault="005A584D" w:rsidP="00CC5D3C">
            <w:pPr>
              <w:pStyle w:val="TAN"/>
              <w:rPr>
                <w:ins w:id="1578" w:author="Lingyu Gao " w:date="2023-08-24T21:32:00Z"/>
                <w:bCs/>
                <w:lang w:eastAsia="zh-CN"/>
              </w:rPr>
            </w:pPr>
            <w:ins w:id="1579" w:author="Lingyu Gao " w:date="2023-08-24T21:32:00Z">
              <w:r w:rsidRPr="00F05445">
                <w:t>NOTE 2:</w:t>
              </w:r>
              <w:r w:rsidRPr="00F05445">
                <w:tab/>
                <w:t>Void</w:t>
              </w:r>
            </w:ins>
          </w:p>
          <w:p w:rsidR="005A584D" w:rsidRPr="00F05445" w:rsidRDefault="005A584D" w:rsidP="00CC5D3C">
            <w:pPr>
              <w:pStyle w:val="TAN"/>
              <w:rPr>
                <w:ins w:id="1580" w:author="Lingyu Gao " w:date="2023-08-24T21:39:00Z"/>
                <w:rFonts w:eastAsiaTheme="minorEastAsia"/>
                <w:lang w:eastAsia="zh-CN"/>
              </w:rPr>
            </w:pPr>
            <w:ins w:id="1581" w:author="Lingyu Gao " w:date="2023-08-24T21:32:00Z">
              <w:r w:rsidRPr="00F05445">
                <w:t>NOTE 3:</w:t>
              </w:r>
              <w:r w:rsidRPr="00F05445">
                <w:tab/>
                <w:t>M2 = 1.5</w:t>
              </w:r>
            </w:ins>
          </w:p>
          <w:p w:rsidR="005A584D" w:rsidRPr="00F05445" w:rsidRDefault="005A584D" w:rsidP="0059199A">
            <w:pPr>
              <w:pStyle w:val="TAN"/>
              <w:rPr>
                <w:ins w:id="1582" w:author="Lingyu Gao " w:date="2023-08-24T21:32:00Z"/>
                <w:rFonts w:eastAsiaTheme="minorEastAsia"/>
                <w:lang w:eastAsia="zh-CN"/>
              </w:rPr>
            </w:pPr>
            <w:ins w:id="1583" w:author="Lingyu Gao " w:date="2023-08-24T21:39:00Z">
              <w:r w:rsidRPr="00F05445">
                <w:t xml:space="preserve">NOTE </w:t>
              </w:r>
              <w:r w:rsidRPr="00F05445">
                <w:rPr>
                  <w:rFonts w:eastAsiaTheme="minorEastAsia" w:hint="eastAsia"/>
                  <w:lang w:eastAsia="zh-CN"/>
                </w:rPr>
                <w:t>4</w:t>
              </w:r>
              <w:r w:rsidRPr="00F05445">
                <w:t>:</w:t>
              </w:r>
              <w:r w:rsidRPr="00F05445">
                <w:rPr>
                  <w:lang w:val="en-US"/>
                </w:rPr>
                <w:tab/>
                <w:t xml:space="preserve">For UEs with antenna arrays, N1 = </w:t>
              </w:r>
            </w:ins>
            <w:ins w:id="1584" w:author="Lingyu Gao " w:date="2023-08-24T23:59:00Z">
              <w:r w:rsidR="0059199A" w:rsidRPr="00F05445">
                <w:rPr>
                  <w:rFonts w:eastAsiaTheme="minorEastAsia" w:hint="eastAsia"/>
                  <w:lang w:val="en-US" w:eastAsia="zh-CN"/>
                </w:rPr>
                <w:t>3</w:t>
              </w:r>
            </w:ins>
            <w:ins w:id="1585" w:author="Lingyu Gao " w:date="2023-08-24T21:39:00Z">
              <w:r w:rsidRPr="00F05445">
                <w:rPr>
                  <w:lang w:val="en-US"/>
                </w:rPr>
                <w:t xml:space="preserve"> </w:t>
              </w:r>
              <w:r w:rsidRPr="00F05445">
                <w:rPr>
                  <w:rFonts w:eastAsia="等线"/>
                  <w:lang w:eastAsia="zh-CN"/>
                </w:rPr>
                <w:t>when network assistance on ATG cells reference locations is provided, otherwise N1 = 4.</w:t>
              </w:r>
              <w:r w:rsidRPr="00F05445">
                <w:rPr>
                  <w:rFonts w:eastAsia="等线"/>
                  <w:lang w:eastAsia="zh-CN"/>
                </w:rPr>
                <w:br/>
                <w:t>For UEs with omnidirectional antennas, N1 = 1.</w:t>
              </w:r>
            </w:ins>
          </w:p>
        </w:tc>
      </w:tr>
    </w:tbl>
    <w:p w:rsidR="005A584D" w:rsidRPr="009C5807" w:rsidRDefault="005A584D" w:rsidP="005A584D">
      <w:pPr>
        <w:rPr>
          <w:ins w:id="1586" w:author="Lingyu Gao " w:date="2023-08-24T21:32:00Z"/>
          <w:lang w:eastAsia="zh-CN"/>
        </w:rPr>
      </w:pPr>
    </w:p>
    <w:p w:rsidR="005A584D" w:rsidRPr="008F2286" w:rsidRDefault="005A584D" w:rsidP="005A584D">
      <w:pPr>
        <w:pStyle w:val="TH"/>
        <w:rPr>
          <w:ins w:id="1587" w:author="Lingyu Gao " w:date="2023-08-24T21:32:00Z"/>
        </w:rPr>
      </w:pPr>
      <w:ins w:id="1588" w:author="Lingyu Gao " w:date="2023-08-24T21:32:00Z">
        <w:r w:rsidRPr="008F2286">
          <w:t>Table 9.3</w:t>
        </w:r>
      </w:ins>
      <w:ins w:id="1589" w:author="Lingyu Gao " w:date="2023-08-24T23:08:00Z">
        <w:r w:rsidR="00FA6B9F">
          <w:rPr>
            <w:rFonts w:eastAsiaTheme="minorEastAsia" w:hint="eastAsia"/>
            <w:lang w:eastAsia="zh-CN"/>
          </w:rPr>
          <w:t>D</w:t>
        </w:r>
      </w:ins>
      <w:ins w:id="1590" w:author="Lingyu Gao " w:date="2023-08-24T21:32:00Z">
        <w:r w:rsidRPr="008F2286">
          <w:t>.9.1-3: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0"/>
        <w:gridCol w:w="4282"/>
      </w:tblGrid>
      <w:tr w:rsidR="005A584D" w:rsidRPr="008F2286" w:rsidTr="00CC5D3C">
        <w:trPr>
          <w:jc w:val="center"/>
          <w:ins w:id="1591" w:author="Lingyu Gao " w:date="2023-08-24T21:32:00Z"/>
        </w:trPr>
        <w:tc>
          <w:tcPr>
            <w:tcW w:w="4620"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H"/>
              <w:rPr>
                <w:ins w:id="1592" w:author="Lingyu Gao " w:date="2023-08-24T21:32:00Z"/>
              </w:rPr>
            </w:pPr>
            <w:ins w:id="1593" w:author="Lingyu Gao " w:date="2023-08-24T21:32:00Z">
              <w:r w:rsidRPr="008F2286">
                <w:t>DRX cycle</w:t>
              </w:r>
            </w:ins>
          </w:p>
        </w:tc>
        <w:tc>
          <w:tcPr>
            <w:tcW w:w="4621"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H"/>
              <w:rPr>
                <w:ins w:id="1594" w:author="Lingyu Gao " w:date="2023-08-24T21:32:00Z"/>
              </w:rPr>
            </w:pPr>
            <w:proofErr w:type="spellStart"/>
            <w:ins w:id="1595" w:author="Lingyu Gao " w:date="2023-08-24T21:32:00Z">
              <w:r w:rsidRPr="008F2286">
                <w:t>T</w:t>
              </w:r>
              <w:r w:rsidRPr="008F2286">
                <w:rPr>
                  <w:vertAlign w:val="subscript"/>
                </w:rPr>
                <w:t>SSB_time_index_inter</w:t>
              </w:r>
              <w:proofErr w:type="spellEnd"/>
            </w:ins>
          </w:p>
        </w:tc>
      </w:tr>
      <w:tr w:rsidR="005A584D" w:rsidRPr="008F2286" w:rsidTr="00CC5D3C">
        <w:trPr>
          <w:jc w:val="center"/>
          <w:ins w:id="1596" w:author="Lingyu Gao " w:date="2023-08-24T21:32:00Z"/>
        </w:trPr>
        <w:tc>
          <w:tcPr>
            <w:tcW w:w="4620"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C"/>
              <w:rPr>
                <w:ins w:id="1597" w:author="Lingyu Gao " w:date="2023-08-24T21:32:00Z"/>
              </w:rPr>
            </w:pPr>
            <w:ins w:id="1598" w:author="Lingyu Gao " w:date="2023-08-24T21:32:00Z">
              <w:r w:rsidRPr="008F2286">
                <w:t>No DRX</w:t>
              </w:r>
            </w:ins>
          </w:p>
        </w:tc>
        <w:tc>
          <w:tcPr>
            <w:tcW w:w="4621"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599" w:author="Lingyu Gao " w:date="2023-08-24T21:32:00Z"/>
                <w:lang w:eastAsia="zh-CN"/>
              </w:rPr>
            </w:pPr>
            <w:ins w:id="1600" w:author="Lingyu Gao " w:date="2023-08-24T21:32:00Z">
              <w:r w:rsidRPr="00F05445">
                <w:t>max(120ms, ceil(</w:t>
              </w:r>
              <w:proofErr w:type="spellStart"/>
              <w:r w:rsidRPr="00F05445">
                <w:t>M</w:t>
              </w:r>
              <w:r w:rsidRPr="00F05445">
                <w:rPr>
                  <w:vertAlign w:val="subscript"/>
                </w:rPr>
                <w:t>SSB_index_inter</w:t>
              </w:r>
              <w:proofErr w:type="spellEnd"/>
              <w:r w:rsidRPr="00F05445">
                <w:t xml:space="preserve"> x </w:t>
              </w:r>
              <w:proofErr w:type="spellStart"/>
              <w:r w:rsidRPr="00F05445">
                <w:t>K</w:t>
              </w:r>
              <w:r w:rsidRPr="00F05445">
                <w:rPr>
                  <w:vertAlign w:val="subscript"/>
                </w:rPr>
                <w:t>p</w:t>
              </w:r>
            </w:ins>
            <w:proofErr w:type="spellEnd"/>
            <w:ins w:id="1601" w:author="Lingyu Gao " w:date="2023-08-25T01:19:00Z">
              <w:r w:rsidR="00456FBC" w:rsidRPr="00F05445">
                <w:t xml:space="preserve"> x</w:t>
              </w:r>
              <w:r w:rsidR="00456FBC" w:rsidRPr="00F05445">
                <w:rPr>
                  <w:rFonts w:eastAsiaTheme="minorEastAsia" w:hint="eastAsia"/>
                  <w:lang w:eastAsia="zh-CN"/>
                </w:rPr>
                <w:t xml:space="preserve"> N1</w:t>
              </w:r>
              <w:r w:rsidR="00456FBC" w:rsidRPr="00F05445">
                <w:rPr>
                  <w:vertAlign w:val="superscript"/>
                </w:rPr>
                <w:t xml:space="preserve"> Note </w:t>
              </w:r>
              <w:r w:rsidR="00456FBC" w:rsidRPr="00F05445">
                <w:rPr>
                  <w:rFonts w:eastAsiaTheme="minorEastAsia" w:hint="eastAsia"/>
                  <w:vertAlign w:val="superscript"/>
                  <w:lang w:eastAsia="zh-CN"/>
                </w:rPr>
                <w:t>4</w:t>
              </w:r>
              <w:r w:rsidR="00456FBC" w:rsidRPr="00F05445">
                <w:t xml:space="preserve"> x</w:t>
              </w:r>
              <w:r w:rsidR="00456FBC" w:rsidRPr="00F05445">
                <w:rPr>
                  <w:rFonts w:eastAsiaTheme="minorEastAsia" w:hint="eastAsia"/>
                  <w:lang w:eastAsia="zh-CN"/>
                </w:rPr>
                <w:t xml:space="preserve"> P</w:t>
              </w:r>
            </w:ins>
            <w:ins w:id="1602" w:author="Lingyu Gao " w:date="2023-08-24T21:32:00Z">
              <w:r w:rsidRPr="00F05445">
                <w:rPr>
                  <w:vertAlign w:val="subscript"/>
                </w:rPr>
                <w:t xml:space="preserve"> </w:t>
              </w:r>
              <w:r w:rsidRPr="00F05445">
                <w:t>)</w:t>
              </w:r>
              <w:r w:rsidRPr="00F05445">
                <w:rPr>
                  <w:vertAlign w:val="subscript"/>
                </w:rPr>
                <w:t xml:space="preserve"> </w:t>
              </w:r>
              <w:r w:rsidRPr="00F05445">
                <w:t>x SMTC period)</w:t>
              </w:r>
              <w:r w:rsidRPr="00F05445">
                <w:rPr>
                  <w:vertAlign w:val="superscript"/>
                </w:rPr>
                <w:t>Note 1</w:t>
              </w:r>
              <w:r w:rsidRPr="00F05445">
                <w:t xml:space="preserve"> x </w:t>
              </w:r>
              <w:proofErr w:type="spellStart"/>
              <w:r w:rsidRPr="00F05445">
                <w:t>CSSF</w:t>
              </w:r>
              <w:r w:rsidRPr="00F05445">
                <w:rPr>
                  <w:vertAlign w:val="subscript"/>
                </w:rPr>
                <w:t>int</w:t>
              </w:r>
              <w:r w:rsidRPr="00F05445">
                <w:rPr>
                  <w:rFonts w:hint="eastAsia"/>
                  <w:vertAlign w:val="subscript"/>
                  <w:lang w:eastAsia="zh-CN"/>
                </w:rPr>
                <w:t>er</w:t>
              </w:r>
              <w:proofErr w:type="spellEnd"/>
            </w:ins>
          </w:p>
        </w:tc>
      </w:tr>
      <w:tr w:rsidR="005A584D" w:rsidRPr="008F2286" w:rsidTr="00CC5D3C">
        <w:trPr>
          <w:jc w:val="center"/>
          <w:ins w:id="1603" w:author="Lingyu Gao " w:date="2023-08-24T21:32:00Z"/>
        </w:trPr>
        <w:tc>
          <w:tcPr>
            <w:tcW w:w="4620"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C"/>
              <w:rPr>
                <w:ins w:id="1604" w:author="Lingyu Gao " w:date="2023-08-24T21:32:00Z"/>
              </w:rPr>
            </w:pPr>
            <w:ins w:id="1605" w:author="Lingyu Gao " w:date="2023-08-24T21:32:00Z">
              <w:r w:rsidRPr="008F2286">
                <w:t>DRX cycle</w:t>
              </w:r>
              <w:r w:rsidRPr="008F2286">
                <w:rPr>
                  <w:rFonts w:hint="eastAsia"/>
                  <w:lang w:val="en-US"/>
                </w:rPr>
                <w:t>≤</w:t>
              </w:r>
              <w:r w:rsidRPr="008F228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606" w:author="Lingyu Gao " w:date="2023-08-24T21:32:00Z"/>
                <w:b/>
                <w:lang w:eastAsia="zh-CN"/>
              </w:rPr>
            </w:pPr>
            <w:ins w:id="1607" w:author="Lingyu Gao " w:date="2023-08-24T21:32:00Z">
              <w:r w:rsidRPr="00F05445">
                <w:t xml:space="preserve">max(120ms, ceil (M2 x </w:t>
              </w:r>
              <w:proofErr w:type="spellStart"/>
              <w:r w:rsidRPr="00F05445">
                <w:t>M</w:t>
              </w:r>
              <w:r w:rsidRPr="00F05445">
                <w:rPr>
                  <w:vertAlign w:val="subscript"/>
                </w:rPr>
                <w:t>SSB_index_inter</w:t>
              </w:r>
              <w:proofErr w:type="spellEnd"/>
              <w:r w:rsidRPr="00F05445">
                <w:t xml:space="preserve"> x </w:t>
              </w:r>
              <w:proofErr w:type="spellStart"/>
              <w:r w:rsidRPr="00F05445">
                <w:t>K</w:t>
              </w:r>
              <w:r w:rsidRPr="00F05445">
                <w:rPr>
                  <w:vertAlign w:val="subscript"/>
                </w:rPr>
                <w:t>p</w:t>
              </w:r>
            </w:ins>
            <w:proofErr w:type="spellEnd"/>
            <w:ins w:id="1608" w:author="Lingyu Gao " w:date="2023-08-25T01:20:00Z">
              <w:r w:rsidR="00456FBC" w:rsidRPr="00F05445">
                <w:t xml:space="preserve"> x</w:t>
              </w:r>
              <w:r w:rsidR="00456FBC" w:rsidRPr="00F05445">
                <w:rPr>
                  <w:rFonts w:eastAsiaTheme="minorEastAsia" w:hint="eastAsia"/>
                  <w:lang w:eastAsia="zh-CN"/>
                </w:rPr>
                <w:t xml:space="preserve"> N1</w:t>
              </w:r>
              <w:r w:rsidR="00456FBC" w:rsidRPr="00F05445">
                <w:rPr>
                  <w:vertAlign w:val="superscript"/>
                </w:rPr>
                <w:t xml:space="preserve"> Note </w:t>
              </w:r>
              <w:r w:rsidR="00456FBC" w:rsidRPr="00F05445">
                <w:rPr>
                  <w:rFonts w:eastAsiaTheme="minorEastAsia" w:hint="eastAsia"/>
                  <w:vertAlign w:val="superscript"/>
                  <w:lang w:eastAsia="zh-CN"/>
                </w:rPr>
                <w:t>4</w:t>
              </w:r>
              <w:r w:rsidR="00456FBC" w:rsidRPr="00F05445">
                <w:t xml:space="preserve"> x</w:t>
              </w:r>
              <w:r w:rsidR="00456FBC" w:rsidRPr="00F05445">
                <w:rPr>
                  <w:rFonts w:eastAsiaTheme="minorEastAsia" w:hint="eastAsia"/>
                  <w:lang w:eastAsia="zh-CN"/>
                </w:rPr>
                <w:t xml:space="preserve"> P</w:t>
              </w:r>
            </w:ins>
            <w:ins w:id="1609" w:author="Lingyu Gao " w:date="2023-08-24T21:32:00Z">
              <w:r w:rsidRPr="00F05445">
                <w:t xml:space="preserve">) x max(SMTC </w:t>
              </w:r>
              <w:proofErr w:type="spellStart"/>
              <w:r w:rsidRPr="00F05445">
                <w:t>period,DRX</w:t>
              </w:r>
              <w:proofErr w:type="spellEnd"/>
              <w:r w:rsidRPr="00F05445">
                <w:t xml:space="preserve"> cycle)) x </w:t>
              </w:r>
              <w:proofErr w:type="spellStart"/>
              <w:r w:rsidRPr="00F05445">
                <w:t>CSSF</w:t>
              </w:r>
              <w:r w:rsidRPr="00F05445">
                <w:rPr>
                  <w:vertAlign w:val="subscript"/>
                </w:rPr>
                <w:t>int</w:t>
              </w:r>
              <w:r w:rsidRPr="00F05445">
                <w:rPr>
                  <w:rFonts w:hint="eastAsia"/>
                  <w:vertAlign w:val="subscript"/>
                  <w:lang w:eastAsia="zh-CN"/>
                </w:rPr>
                <w:t>er</w:t>
              </w:r>
              <w:proofErr w:type="spellEnd"/>
            </w:ins>
          </w:p>
        </w:tc>
      </w:tr>
      <w:tr w:rsidR="005A584D" w:rsidRPr="008F2286" w:rsidTr="00CC5D3C">
        <w:trPr>
          <w:jc w:val="center"/>
          <w:ins w:id="1610" w:author="Lingyu Gao " w:date="2023-08-24T21:32:00Z"/>
        </w:trPr>
        <w:tc>
          <w:tcPr>
            <w:tcW w:w="4620" w:type="dxa"/>
            <w:tcBorders>
              <w:top w:val="single" w:sz="4" w:space="0" w:color="auto"/>
              <w:left w:val="single" w:sz="4" w:space="0" w:color="auto"/>
              <w:bottom w:val="single" w:sz="4" w:space="0" w:color="auto"/>
              <w:right w:val="single" w:sz="4" w:space="0" w:color="auto"/>
            </w:tcBorders>
            <w:hideMark/>
          </w:tcPr>
          <w:p w:rsidR="005A584D" w:rsidRPr="008F2286" w:rsidRDefault="005A584D" w:rsidP="00CC5D3C">
            <w:pPr>
              <w:pStyle w:val="TAC"/>
              <w:rPr>
                <w:ins w:id="1611" w:author="Lingyu Gao " w:date="2023-08-24T21:32:00Z"/>
                <w:b/>
              </w:rPr>
            </w:pPr>
            <w:ins w:id="1612" w:author="Lingyu Gao " w:date="2023-08-24T21:32:00Z">
              <w:r w:rsidRPr="008F2286">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613" w:author="Lingyu Gao " w:date="2023-08-24T21:32:00Z"/>
                <w:b/>
                <w:lang w:val="fr-FR" w:eastAsia="zh-CN"/>
              </w:rPr>
            </w:pPr>
            <w:ins w:id="1614" w:author="Lingyu Gao " w:date="2023-08-24T21:32:00Z">
              <w:r w:rsidRPr="00F05445">
                <w:rPr>
                  <w:lang w:val="fr-FR"/>
                </w:rPr>
                <w:t>Ceil(</w:t>
              </w:r>
              <w:proofErr w:type="spellStart"/>
              <w:r w:rsidRPr="00F05445">
                <w:t>M</w:t>
              </w:r>
              <w:r w:rsidRPr="00F05445">
                <w:rPr>
                  <w:vertAlign w:val="subscript"/>
                </w:rPr>
                <w:t>SSB_index_inter</w:t>
              </w:r>
              <w:proofErr w:type="spellEnd"/>
              <w:r w:rsidRPr="00F05445">
                <w:rPr>
                  <w:lang w:val="fr-FR"/>
                </w:rPr>
                <w:t xml:space="preserve"> x K</w:t>
              </w:r>
              <w:r w:rsidRPr="00F05445">
                <w:rPr>
                  <w:vertAlign w:val="subscript"/>
                  <w:lang w:val="fr-FR"/>
                </w:rPr>
                <w:t>p</w:t>
              </w:r>
            </w:ins>
            <w:ins w:id="1615" w:author="Lingyu Gao " w:date="2023-08-25T01:20:00Z">
              <w:r w:rsidR="00456FBC" w:rsidRPr="00F05445">
                <w:t xml:space="preserve"> x</w:t>
              </w:r>
              <w:r w:rsidR="00456FBC" w:rsidRPr="00F05445">
                <w:rPr>
                  <w:rFonts w:eastAsiaTheme="minorEastAsia" w:hint="eastAsia"/>
                  <w:lang w:eastAsia="zh-CN"/>
                </w:rPr>
                <w:t xml:space="preserve"> N1</w:t>
              </w:r>
              <w:r w:rsidR="00456FBC" w:rsidRPr="00F05445">
                <w:rPr>
                  <w:vertAlign w:val="superscript"/>
                </w:rPr>
                <w:t xml:space="preserve"> Note </w:t>
              </w:r>
              <w:r w:rsidR="00456FBC" w:rsidRPr="00F05445">
                <w:rPr>
                  <w:rFonts w:eastAsiaTheme="minorEastAsia" w:hint="eastAsia"/>
                  <w:vertAlign w:val="superscript"/>
                  <w:lang w:eastAsia="zh-CN"/>
                </w:rPr>
                <w:t>4</w:t>
              </w:r>
              <w:r w:rsidR="00456FBC" w:rsidRPr="00F05445">
                <w:t xml:space="preserve"> x</w:t>
              </w:r>
              <w:r w:rsidR="00456FBC" w:rsidRPr="00F05445">
                <w:rPr>
                  <w:rFonts w:eastAsiaTheme="minorEastAsia" w:hint="eastAsia"/>
                  <w:lang w:eastAsia="zh-CN"/>
                </w:rPr>
                <w:t xml:space="preserve"> P</w:t>
              </w:r>
            </w:ins>
            <w:ins w:id="1616" w:author="Lingyu Gao " w:date="2023-08-24T21:32:00Z">
              <w:r w:rsidRPr="00F05445">
                <w:rPr>
                  <w:lang w:val="fr-FR"/>
                </w:rPr>
                <w:t>) x DRX cycle x CSSF</w:t>
              </w:r>
              <w:r w:rsidRPr="00F05445">
                <w:rPr>
                  <w:vertAlign w:val="subscript"/>
                  <w:lang w:val="fr-FR"/>
                </w:rPr>
                <w:t>int</w:t>
              </w:r>
              <w:r w:rsidRPr="00F05445">
                <w:rPr>
                  <w:vertAlign w:val="subscript"/>
                  <w:lang w:val="fr-FR" w:eastAsia="zh-CN"/>
                </w:rPr>
                <w:t>er</w:t>
              </w:r>
            </w:ins>
          </w:p>
        </w:tc>
      </w:tr>
      <w:tr w:rsidR="005A584D" w:rsidRPr="009C5807" w:rsidTr="00CC5D3C">
        <w:trPr>
          <w:jc w:val="center"/>
          <w:ins w:id="1617" w:author="Lingyu Gao " w:date="2023-08-24T21:32:00Z"/>
        </w:trPr>
        <w:tc>
          <w:tcPr>
            <w:tcW w:w="9241" w:type="dxa"/>
            <w:gridSpan w:val="2"/>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N"/>
              <w:rPr>
                <w:ins w:id="1618" w:author="Lingyu Gao " w:date="2023-08-24T21:32:00Z"/>
              </w:rPr>
            </w:pPr>
            <w:ins w:id="1619" w:author="Lingyu Gao " w:date="2023-08-24T21:32:00Z">
              <w:r w:rsidRPr="00F05445">
                <w:rPr>
                  <w:lang w:eastAsia="ko-KR"/>
                </w:rPr>
                <w:t>NOTE</w:t>
              </w:r>
              <w:r w:rsidRPr="00F05445">
                <w:t xml:space="preserve"> 1:</w:t>
              </w:r>
              <w:r w:rsidRPr="00F05445">
                <w:tab/>
                <w:t>If different SMTC periodicities are configured for different cells, the SMTC period in the requirement is the one used by the cell being identified</w:t>
              </w:r>
            </w:ins>
          </w:p>
          <w:p w:rsidR="005A584D" w:rsidRPr="00F05445" w:rsidRDefault="005A584D" w:rsidP="00CC5D3C">
            <w:pPr>
              <w:pStyle w:val="TAN"/>
              <w:rPr>
                <w:ins w:id="1620" w:author="Lingyu Gao " w:date="2023-08-24T21:32:00Z"/>
                <w:bCs/>
                <w:lang w:eastAsia="zh-CN"/>
              </w:rPr>
            </w:pPr>
            <w:ins w:id="1621" w:author="Lingyu Gao " w:date="2023-08-24T21:32:00Z">
              <w:r w:rsidRPr="00F05445">
                <w:t>NOTE 2:</w:t>
              </w:r>
              <w:r w:rsidRPr="00F05445">
                <w:tab/>
                <w:t>Void</w:t>
              </w:r>
            </w:ins>
          </w:p>
          <w:p w:rsidR="004809A5" w:rsidRPr="00F05445" w:rsidRDefault="005A584D" w:rsidP="004809A5">
            <w:pPr>
              <w:pStyle w:val="TAN"/>
              <w:rPr>
                <w:ins w:id="1622" w:author="Lingyu Gao " w:date="2023-08-24T22:03:00Z"/>
                <w:rFonts w:eastAsiaTheme="minorEastAsia"/>
                <w:lang w:eastAsia="zh-CN"/>
              </w:rPr>
            </w:pPr>
            <w:ins w:id="1623" w:author="Lingyu Gao " w:date="2023-08-24T21:32:00Z">
              <w:r w:rsidRPr="00F05445">
                <w:t>NOTE 3:</w:t>
              </w:r>
              <w:r w:rsidRPr="00F05445">
                <w:tab/>
                <w:t>M2 = 1.5</w:t>
              </w:r>
            </w:ins>
          </w:p>
          <w:p w:rsidR="005A584D" w:rsidRPr="00F05445" w:rsidRDefault="005A584D" w:rsidP="0059199A">
            <w:pPr>
              <w:pStyle w:val="TAN"/>
              <w:rPr>
                <w:ins w:id="1624" w:author="Lingyu Gao " w:date="2023-08-24T21:32:00Z"/>
                <w:rFonts w:eastAsiaTheme="minorEastAsia"/>
                <w:lang w:eastAsia="zh-CN"/>
              </w:rPr>
            </w:pPr>
            <w:ins w:id="1625" w:author="Lingyu Gao " w:date="2023-08-24T21:39:00Z">
              <w:r w:rsidRPr="00F05445">
                <w:t xml:space="preserve">NOTE </w:t>
              </w:r>
              <w:r w:rsidRPr="00F05445">
                <w:rPr>
                  <w:rFonts w:eastAsiaTheme="minorEastAsia" w:hint="eastAsia"/>
                  <w:lang w:eastAsia="zh-CN"/>
                </w:rPr>
                <w:t>4</w:t>
              </w:r>
              <w:r w:rsidRPr="00F05445">
                <w:t>:</w:t>
              </w:r>
              <w:r w:rsidRPr="00F05445">
                <w:rPr>
                  <w:lang w:val="en-US"/>
                </w:rPr>
                <w:tab/>
                <w:t xml:space="preserve">For UEs with antenna arrays, N1 = </w:t>
              </w:r>
            </w:ins>
            <w:ins w:id="1626" w:author="Lingyu Gao " w:date="2023-08-24T23:59:00Z">
              <w:r w:rsidR="0059199A" w:rsidRPr="00F05445">
                <w:rPr>
                  <w:rFonts w:eastAsiaTheme="minorEastAsia" w:hint="eastAsia"/>
                  <w:lang w:val="en-US" w:eastAsia="zh-CN"/>
                </w:rPr>
                <w:t>3</w:t>
              </w:r>
            </w:ins>
            <w:ins w:id="1627" w:author="Lingyu Gao " w:date="2023-08-24T21:39:00Z">
              <w:r w:rsidRPr="00F05445">
                <w:rPr>
                  <w:lang w:val="en-US"/>
                </w:rPr>
                <w:t xml:space="preserve"> </w:t>
              </w:r>
              <w:r w:rsidRPr="00F05445">
                <w:rPr>
                  <w:rFonts w:eastAsia="等线"/>
                  <w:lang w:eastAsia="zh-CN"/>
                </w:rPr>
                <w:t>when network assistance on ATG cells reference locations is provided, otherwise N1 = 4.</w:t>
              </w:r>
              <w:r w:rsidRPr="00F05445">
                <w:rPr>
                  <w:rFonts w:eastAsia="等线"/>
                  <w:lang w:eastAsia="zh-CN"/>
                </w:rPr>
                <w:br/>
                <w:t>For UEs with omnidirectional antennas, N1 = 1.</w:t>
              </w:r>
            </w:ins>
          </w:p>
        </w:tc>
      </w:tr>
    </w:tbl>
    <w:p w:rsidR="005A584D" w:rsidRDefault="005A584D" w:rsidP="005A584D">
      <w:pPr>
        <w:rPr>
          <w:ins w:id="1628" w:author="Lingyu Gao " w:date="2023-08-24T21:32:00Z"/>
          <w:noProof/>
        </w:rPr>
      </w:pPr>
    </w:p>
    <w:p w:rsidR="005A584D" w:rsidRPr="009C5807" w:rsidRDefault="005A584D" w:rsidP="005A584D">
      <w:pPr>
        <w:pStyle w:val="40"/>
        <w:rPr>
          <w:ins w:id="1629" w:author="Lingyu Gao " w:date="2023-08-24T21:32:00Z"/>
          <w:lang w:eastAsia="zh-CN"/>
        </w:rPr>
      </w:pPr>
      <w:ins w:id="1630" w:author="Lingyu Gao " w:date="2023-08-24T21:32:00Z">
        <w:r w:rsidRPr="009C5807">
          <w:rPr>
            <w:rFonts w:hint="eastAsia"/>
          </w:rPr>
          <w:t>9.3</w:t>
        </w:r>
      </w:ins>
      <w:ins w:id="1631" w:author="Lingyu Gao " w:date="2023-08-24T21:33:00Z">
        <w:r>
          <w:rPr>
            <w:rFonts w:eastAsiaTheme="minorEastAsia" w:hint="eastAsia"/>
            <w:lang w:eastAsia="zh-CN"/>
          </w:rPr>
          <w:t>D</w:t>
        </w:r>
      </w:ins>
      <w:ins w:id="1632" w:author="Lingyu Gao " w:date="2023-08-24T21:32:00Z">
        <w:r w:rsidRPr="009C5807">
          <w:rPr>
            <w:rFonts w:hint="eastAsia"/>
          </w:rPr>
          <w:t>.9.</w:t>
        </w:r>
        <w:r w:rsidRPr="009C5807">
          <w:rPr>
            <w:rFonts w:hint="eastAsia"/>
            <w:lang w:eastAsia="zh-CN"/>
          </w:rPr>
          <w:t>2</w:t>
        </w:r>
        <w:r w:rsidRPr="009C5807">
          <w:rPr>
            <w:lang w:eastAsia="zh-CN"/>
          </w:rPr>
          <w:tab/>
        </w:r>
        <w:r w:rsidRPr="009C5807">
          <w:rPr>
            <w:rFonts w:hint="eastAsia"/>
            <w:lang w:eastAsia="zh-CN"/>
          </w:rPr>
          <w:t xml:space="preserve">Measurement period </w:t>
        </w:r>
      </w:ins>
    </w:p>
    <w:p w:rsidR="005A584D" w:rsidRPr="002E6EE8" w:rsidRDefault="005A584D" w:rsidP="005A584D">
      <w:pPr>
        <w:tabs>
          <w:tab w:val="left" w:pos="567"/>
        </w:tabs>
        <w:rPr>
          <w:ins w:id="1633" w:author="Lingyu Gao " w:date="2023-08-24T21:32:00Z"/>
          <w:rFonts w:eastAsia="Malgun Gothic" w:cs="v4.2.0"/>
        </w:rPr>
      </w:pPr>
      <w:ins w:id="1634" w:author="Lingyu Gao " w:date="2023-08-24T21:32:00Z">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w:t>
        </w:r>
      </w:ins>
      <w:ins w:id="1635" w:author="Lingyu Gao " w:date="2023-08-24T23:08:00Z">
        <w:r w:rsidR="00FA6B9F">
          <w:rPr>
            <w:rFonts w:hint="eastAsia"/>
            <w:lang w:eastAsia="zh-CN"/>
          </w:rPr>
          <w:t>D</w:t>
        </w:r>
      </w:ins>
      <w:ins w:id="1636" w:author="Lingyu Gao " w:date="2023-08-24T21:32:00Z">
        <w:r w:rsidRPr="002E6EE8">
          <w:rPr>
            <w:rFonts w:eastAsia="Malgun Gothic"/>
          </w:rPr>
          <w:t>.9.2-1, if UE supports inter-frequency measurement without measurement gaps</w:t>
        </w:r>
        <w:r w:rsidRPr="002E6EE8">
          <w:rPr>
            <w:rFonts w:eastAsia="Malgun Gothic" w:cs="v4.2.0"/>
          </w:rPr>
          <w:t xml:space="preserve">. </w:t>
        </w:r>
      </w:ins>
    </w:p>
    <w:p w:rsidR="005A584D" w:rsidRPr="002E6EE8" w:rsidRDefault="005A584D" w:rsidP="005A584D">
      <w:pPr>
        <w:pStyle w:val="TH"/>
        <w:rPr>
          <w:ins w:id="1637" w:author="Lingyu Gao " w:date="2023-08-24T21:32:00Z"/>
          <w:rFonts w:eastAsia="Malgun Gothic"/>
        </w:rPr>
      </w:pPr>
      <w:ins w:id="1638" w:author="Lingyu Gao " w:date="2023-08-24T21:32:00Z">
        <w:r w:rsidRPr="002E6EE8">
          <w:rPr>
            <w:rFonts w:eastAsia="Malgun Gothic"/>
          </w:rPr>
          <w:lastRenderedPageBreak/>
          <w:t>Table 9.3</w:t>
        </w:r>
      </w:ins>
      <w:ins w:id="1639" w:author="Lingyu Gao " w:date="2023-08-24T23:08:00Z">
        <w:r w:rsidR="00FA6B9F">
          <w:rPr>
            <w:rFonts w:eastAsiaTheme="minorEastAsia" w:hint="eastAsia"/>
            <w:lang w:eastAsia="zh-CN"/>
          </w:rPr>
          <w:t>D</w:t>
        </w:r>
      </w:ins>
      <w:ins w:id="1640" w:author="Lingyu Gao " w:date="2023-08-24T21:32:00Z">
        <w:r w:rsidRPr="002E6EE8">
          <w:rPr>
            <w:rFonts w:eastAsia="Malgun Gothic"/>
          </w:rPr>
          <w:t>.9.2-1: Measurement period for inter-frequency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5A584D" w:rsidRPr="009C5807" w:rsidTr="00CC5D3C">
        <w:trPr>
          <w:jc w:val="center"/>
          <w:ins w:id="1641" w:author="Lingyu Gao " w:date="2023-08-24T21:32:00Z"/>
        </w:trPr>
        <w:tc>
          <w:tcPr>
            <w:tcW w:w="4620" w:type="dxa"/>
            <w:tcBorders>
              <w:top w:val="single" w:sz="4" w:space="0" w:color="auto"/>
              <w:left w:val="single" w:sz="4" w:space="0" w:color="auto"/>
              <w:bottom w:val="single" w:sz="4" w:space="0" w:color="auto"/>
              <w:right w:val="single" w:sz="4" w:space="0" w:color="auto"/>
            </w:tcBorders>
            <w:hideMark/>
          </w:tcPr>
          <w:p w:rsidR="005A584D" w:rsidRPr="009C5807" w:rsidRDefault="005A584D" w:rsidP="00CC5D3C">
            <w:pPr>
              <w:pStyle w:val="TAH"/>
              <w:rPr>
                <w:ins w:id="1642" w:author="Lingyu Gao " w:date="2023-08-24T21:32:00Z"/>
              </w:rPr>
            </w:pPr>
            <w:ins w:id="1643" w:author="Lingyu Gao " w:date="2023-08-24T21:3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rsidR="005A584D" w:rsidRPr="009C5807" w:rsidRDefault="005A584D" w:rsidP="00CC5D3C">
            <w:pPr>
              <w:pStyle w:val="TAH"/>
              <w:rPr>
                <w:ins w:id="1644" w:author="Lingyu Gao " w:date="2023-08-24T21:32:00Z"/>
              </w:rPr>
            </w:pPr>
            <w:ins w:id="1645" w:author="Lingyu Gao " w:date="2023-08-24T21:32:00Z">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ins>
          </w:p>
        </w:tc>
      </w:tr>
      <w:tr w:rsidR="005A584D" w:rsidRPr="009C5807" w:rsidTr="00CC5D3C">
        <w:trPr>
          <w:jc w:val="center"/>
          <w:ins w:id="1646" w:author="Lingyu Gao " w:date="2023-08-24T21:32:00Z"/>
        </w:trPr>
        <w:tc>
          <w:tcPr>
            <w:tcW w:w="4620" w:type="dxa"/>
            <w:tcBorders>
              <w:top w:val="single" w:sz="4" w:space="0" w:color="auto"/>
              <w:left w:val="single" w:sz="4" w:space="0" w:color="auto"/>
              <w:bottom w:val="single" w:sz="4" w:space="0" w:color="auto"/>
              <w:right w:val="single" w:sz="4" w:space="0" w:color="auto"/>
            </w:tcBorders>
            <w:hideMark/>
          </w:tcPr>
          <w:p w:rsidR="005A584D" w:rsidRPr="009C5807" w:rsidRDefault="005A584D" w:rsidP="00CC5D3C">
            <w:pPr>
              <w:pStyle w:val="TAC"/>
              <w:rPr>
                <w:ins w:id="1647" w:author="Lingyu Gao " w:date="2023-08-24T21:32:00Z"/>
              </w:rPr>
            </w:pPr>
            <w:ins w:id="1648" w:author="Lingyu Gao " w:date="2023-08-24T21:3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649" w:author="Lingyu Gao " w:date="2023-08-24T21:32:00Z"/>
                <w:lang w:eastAsia="zh-CN"/>
              </w:rPr>
            </w:pPr>
            <w:ins w:id="1650" w:author="Lingyu Gao " w:date="2023-08-24T21:32:00Z">
              <w:r w:rsidRPr="00F05445">
                <w:t>max(200ms, ceil(</w:t>
              </w:r>
              <w:proofErr w:type="spellStart"/>
              <w:r w:rsidRPr="00F05445">
                <w:rPr>
                  <w:rFonts w:eastAsia="Malgun Gothic"/>
                </w:rPr>
                <w:t>M</w:t>
              </w:r>
              <w:r w:rsidRPr="00F05445">
                <w:rPr>
                  <w:rFonts w:eastAsia="Malgun Gothic"/>
                  <w:vertAlign w:val="subscript"/>
                </w:rPr>
                <w:t>meas_period_</w:t>
              </w:r>
              <w:r w:rsidRPr="00F05445">
                <w:rPr>
                  <w:rFonts w:eastAsia="Malgun Gothic" w:hint="eastAsia"/>
                  <w:vertAlign w:val="subscript"/>
                  <w:lang w:eastAsia="zh-CN"/>
                </w:rPr>
                <w:t>inter</w:t>
              </w:r>
              <w:proofErr w:type="spellEnd"/>
              <w:r w:rsidRPr="00F05445">
                <w:t xml:space="preserve"> x </w:t>
              </w:r>
              <w:proofErr w:type="spellStart"/>
              <w:r w:rsidRPr="00F05445">
                <w:t>K</w:t>
              </w:r>
              <w:r w:rsidRPr="00F05445">
                <w:rPr>
                  <w:vertAlign w:val="subscript"/>
                </w:rPr>
                <w:t>p</w:t>
              </w:r>
            </w:ins>
            <w:proofErr w:type="spellEnd"/>
            <w:ins w:id="1651" w:author="Lingyu Gao " w:date="2023-08-25T01:20:00Z">
              <w:r w:rsidR="00456FBC" w:rsidRPr="00F05445">
                <w:t xml:space="preserve"> x</w:t>
              </w:r>
              <w:r w:rsidR="00456FBC" w:rsidRPr="00F05445">
                <w:rPr>
                  <w:rFonts w:eastAsiaTheme="minorEastAsia" w:hint="eastAsia"/>
                  <w:lang w:eastAsia="zh-CN"/>
                </w:rPr>
                <w:t xml:space="preserve"> N1</w:t>
              </w:r>
              <w:r w:rsidR="00456FBC" w:rsidRPr="00F05445">
                <w:rPr>
                  <w:vertAlign w:val="superscript"/>
                </w:rPr>
                <w:t xml:space="preserve"> Note </w:t>
              </w:r>
              <w:r w:rsidR="00456FBC" w:rsidRPr="00F05445">
                <w:rPr>
                  <w:rFonts w:eastAsiaTheme="minorEastAsia" w:hint="eastAsia"/>
                  <w:vertAlign w:val="superscript"/>
                  <w:lang w:eastAsia="zh-CN"/>
                </w:rPr>
                <w:t>2</w:t>
              </w:r>
              <w:r w:rsidR="00456FBC" w:rsidRPr="00F05445">
                <w:t xml:space="preserve"> x</w:t>
              </w:r>
              <w:r w:rsidR="00456FBC" w:rsidRPr="00F05445">
                <w:rPr>
                  <w:rFonts w:eastAsiaTheme="minorEastAsia" w:hint="eastAsia"/>
                  <w:lang w:eastAsia="zh-CN"/>
                </w:rPr>
                <w:t xml:space="preserve"> P</w:t>
              </w:r>
            </w:ins>
            <w:ins w:id="1652" w:author="Lingyu Gao " w:date="2023-08-24T21:32:00Z">
              <w:r w:rsidRPr="00F05445">
                <w:t>) x SMTC period)</w:t>
              </w:r>
              <w:r w:rsidRPr="00F05445">
                <w:rPr>
                  <w:vertAlign w:val="superscript"/>
                </w:rPr>
                <w:t>Note 1</w:t>
              </w:r>
              <w:r w:rsidRPr="00F05445">
                <w:t xml:space="preserve"> x </w:t>
              </w:r>
              <w:proofErr w:type="spellStart"/>
              <w:r w:rsidRPr="00F05445">
                <w:t>CSSF</w:t>
              </w:r>
              <w:r w:rsidRPr="00F05445">
                <w:rPr>
                  <w:vertAlign w:val="subscript"/>
                </w:rPr>
                <w:t>int</w:t>
              </w:r>
              <w:r w:rsidRPr="00F05445">
                <w:rPr>
                  <w:rFonts w:hint="eastAsia"/>
                  <w:vertAlign w:val="subscript"/>
                  <w:lang w:eastAsia="zh-CN"/>
                </w:rPr>
                <w:t>er</w:t>
              </w:r>
              <w:proofErr w:type="spellEnd"/>
            </w:ins>
          </w:p>
        </w:tc>
      </w:tr>
      <w:tr w:rsidR="005A584D" w:rsidRPr="009C5807" w:rsidTr="00CC5D3C">
        <w:trPr>
          <w:jc w:val="center"/>
          <w:ins w:id="1653" w:author="Lingyu Gao " w:date="2023-08-24T21:32:00Z"/>
        </w:trPr>
        <w:tc>
          <w:tcPr>
            <w:tcW w:w="4620" w:type="dxa"/>
            <w:tcBorders>
              <w:top w:val="single" w:sz="4" w:space="0" w:color="auto"/>
              <w:left w:val="single" w:sz="4" w:space="0" w:color="auto"/>
              <w:bottom w:val="single" w:sz="4" w:space="0" w:color="auto"/>
              <w:right w:val="single" w:sz="4" w:space="0" w:color="auto"/>
            </w:tcBorders>
            <w:hideMark/>
          </w:tcPr>
          <w:p w:rsidR="005A584D" w:rsidRPr="009C5807" w:rsidRDefault="005A584D" w:rsidP="00CC5D3C">
            <w:pPr>
              <w:pStyle w:val="TAC"/>
              <w:rPr>
                <w:ins w:id="1654" w:author="Lingyu Gao " w:date="2023-08-24T21:32:00Z"/>
              </w:rPr>
            </w:pPr>
            <w:ins w:id="1655" w:author="Lingyu Gao " w:date="2023-08-24T21:3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656" w:author="Lingyu Gao " w:date="2023-08-24T21:32:00Z"/>
                <w:b/>
                <w:lang w:eastAsia="zh-CN"/>
              </w:rPr>
            </w:pPr>
            <w:ins w:id="1657" w:author="Lingyu Gao " w:date="2023-08-24T21:32:00Z">
              <w:r w:rsidRPr="00F05445">
                <w:t>ma</w:t>
              </w:r>
              <w:r w:rsidRPr="00F05445">
                <w:rPr>
                  <w:rFonts w:hint="eastAsia"/>
                  <w:lang w:eastAsia="zh-CN"/>
                </w:rPr>
                <w:t>x</w:t>
              </w:r>
              <w:r w:rsidRPr="00F05445">
                <w:t xml:space="preserve">(200ms, ceil(1.5x </w:t>
              </w:r>
              <w:proofErr w:type="spellStart"/>
              <w:r w:rsidRPr="00F05445">
                <w:rPr>
                  <w:rFonts w:eastAsia="Malgun Gothic"/>
                </w:rPr>
                <w:t>M</w:t>
              </w:r>
              <w:r w:rsidRPr="00F05445">
                <w:rPr>
                  <w:rFonts w:eastAsia="Malgun Gothic"/>
                  <w:vertAlign w:val="subscript"/>
                </w:rPr>
                <w:t>meas_period_</w:t>
              </w:r>
              <w:r w:rsidRPr="00F05445">
                <w:rPr>
                  <w:rFonts w:eastAsia="Malgun Gothic" w:hint="eastAsia"/>
                  <w:vertAlign w:val="subscript"/>
                  <w:lang w:eastAsia="zh-CN"/>
                </w:rPr>
                <w:t>inter</w:t>
              </w:r>
              <w:proofErr w:type="spellEnd"/>
              <w:r w:rsidRPr="00F05445">
                <w:t xml:space="preserve"> x </w:t>
              </w:r>
              <w:proofErr w:type="spellStart"/>
              <w:r w:rsidRPr="00F05445">
                <w:t>K</w:t>
              </w:r>
              <w:r w:rsidRPr="00F05445">
                <w:rPr>
                  <w:vertAlign w:val="subscript"/>
                </w:rPr>
                <w:t>p</w:t>
              </w:r>
            </w:ins>
            <w:proofErr w:type="spellEnd"/>
            <w:ins w:id="1658" w:author="Lingyu Gao " w:date="2023-08-25T01:20:00Z">
              <w:r w:rsidR="00456FBC" w:rsidRPr="00F05445">
                <w:t xml:space="preserve"> x</w:t>
              </w:r>
              <w:r w:rsidR="00456FBC" w:rsidRPr="00F05445">
                <w:rPr>
                  <w:rFonts w:eastAsiaTheme="minorEastAsia" w:hint="eastAsia"/>
                  <w:lang w:eastAsia="zh-CN"/>
                </w:rPr>
                <w:t xml:space="preserve"> N1</w:t>
              </w:r>
              <w:r w:rsidR="00456FBC" w:rsidRPr="00F05445">
                <w:rPr>
                  <w:vertAlign w:val="superscript"/>
                </w:rPr>
                <w:t xml:space="preserve"> Note </w:t>
              </w:r>
              <w:r w:rsidR="00456FBC" w:rsidRPr="00F05445">
                <w:rPr>
                  <w:rFonts w:eastAsiaTheme="minorEastAsia" w:hint="eastAsia"/>
                  <w:vertAlign w:val="superscript"/>
                  <w:lang w:eastAsia="zh-CN"/>
                </w:rPr>
                <w:t>2</w:t>
              </w:r>
              <w:r w:rsidR="00456FBC" w:rsidRPr="00F05445">
                <w:t xml:space="preserve"> x</w:t>
              </w:r>
              <w:r w:rsidR="00456FBC" w:rsidRPr="00F05445">
                <w:rPr>
                  <w:rFonts w:eastAsiaTheme="minorEastAsia" w:hint="eastAsia"/>
                  <w:lang w:eastAsia="zh-CN"/>
                </w:rPr>
                <w:t xml:space="preserve"> P</w:t>
              </w:r>
            </w:ins>
            <w:ins w:id="1659" w:author="Lingyu Gao " w:date="2023-08-24T21:32:00Z">
              <w:r w:rsidRPr="00F05445">
                <w:t xml:space="preserve">) x max(SMTC </w:t>
              </w:r>
              <w:proofErr w:type="spellStart"/>
              <w:r w:rsidRPr="00F05445">
                <w:t>period,DRX</w:t>
              </w:r>
              <w:proofErr w:type="spellEnd"/>
              <w:r w:rsidRPr="00F05445">
                <w:t xml:space="preserve"> cycle)) x </w:t>
              </w:r>
              <w:proofErr w:type="spellStart"/>
              <w:r w:rsidRPr="00F05445">
                <w:t>CSSF</w:t>
              </w:r>
              <w:r w:rsidRPr="00F05445">
                <w:rPr>
                  <w:vertAlign w:val="subscript"/>
                </w:rPr>
                <w:t>int</w:t>
              </w:r>
              <w:r w:rsidRPr="00F05445">
                <w:rPr>
                  <w:rFonts w:hint="eastAsia"/>
                  <w:vertAlign w:val="subscript"/>
                  <w:lang w:eastAsia="zh-CN"/>
                </w:rPr>
                <w:t>er</w:t>
              </w:r>
              <w:proofErr w:type="spellEnd"/>
            </w:ins>
          </w:p>
        </w:tc>
      </w:tr>
      <w:tr w:rsidR="005A584D" w:rsidRPr="00C14182" w:rsidTr="00CC5D3C">
        <w:trPr>
          <w:jc w:val="center"/>
          <w:ins w:id="1660" w:author="Lingyu Gao " w:date="2023-08-24T21:32:00Z"/>
        </w:trPr>
        <w:tc>
          <w:tcPr>
            <w:tcW w:w="4620" w:type="dxa"/>
            <w:tcBorders>
              <w:top w:val="single" w:sz="4" w:space="0" w:color="auto"/>
              <w:left w:val="single" w:sz="4" w:space="0" w:color="auto"/>
              <w:bottom w:val="single" w:sz="4" w:space="0" w:color="auto"/>
              <w:right w:val="single" w:sz="4" w:space="0" w:color="auto"/>
            </w:tcBorders>
            <w:hideMark/>
          </w:tcPr>
          <w:p w:rsidR="005A584D" w:rsidRPr="009C5807" w:rsidRDefault="005A584D" w:rsidP="00CC5D3C">
            <w:pPr>
              <w:pStyle w:val="TAC"/>
              <w:rPr>
                <w:ins w:id="1661" w:author="Lingyu Gao " w:date="2023-08-24T21:32:00Z"/>
                <w:b/>
              </w:rPr>
            </w:pPr>
            <w:ins w:id="1662" w:author="Lingyu Gao " w:date="2023-08-24T21:3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C"/>
              <w:rPr>
                <w:ins w:id="1663" w:author="Lingyu Gao " w:date="2023-08-24T21:32:00Z"/>
                <w:b/>
                <w:lang w:val="fr-FR" w:eastAsia="zh-CN"/>
              </w:rPr>
            </w:pPr>
            <w:ins w:id="1664" w:author="Lingyu Gao " w:date="2023-08-24T21:32:00Z">
              <w:r w:rsidRPr="00F05445">
                <w:rPr>
                  <w:lang w:val="fr-FR"/>
                </w:rPr>
                <w:t xml:space="preserve">ceil( </w:t>
              </w:r>
              <w:proofErr w:type="spellStart"/>
              <w:r w:rsidRPr="00F05445">
                <w:rPr>
                  <w:rFonts w:eastAsia="Malgun Gothic"/>
                </w:rPr>
                <w:t>M</w:t>
              </w:r>
              <w:r w:rsidRPr="00F05445">
                <w:rPr>
                  <w:rFonts w:eastAsia="Malgun Gothic"/>
                  <w:vertAlign w:val="subscript"/>
                </w:rPr>
                <w:t>meas_period_</w:t>
              </w:r>
              <w:r w:rsidRPr="00F05445">
                <w:rPr>
                  <w:rFonts w:eastAsia="Malgun Gothic" w:hint="eastAsia"/>
                  <w:vertAlign w:val="subscript"/>
                  <w:lang w:eastAsia="zh-CN"/>
                </w:rPr>
                <w:t>inter</w:t>
              </w:r>
              <w:proofErr w:type="spellEnd"/>
              <w:r w:rsidRPr="00F05445">
                <w:rPr>
                  <w:lang w:val="fr-FR"/>
                </w:rPr>
                <w:t xml:space="preserve"> x K</w:t>
              </w:r>
              <w:r w:rsidRPr="00F05445">
                <w:rPr>
                  <w:vertAlign w:val="subscript"/>
                  <w:lang w:val="fr-FR"/>
                </w:rPr>
                <w:t xml:space="preserve">p </w:t>
              </w:r>
            </w:ins>
            <w:ins w:id="1665" w:author="Lingyu Gao " w:date="2023-08-25T01:20:00Z">
              <w:r w:rsidR="00456FBC" w:rsidRPr="00F05445">
                <w:t>x</w:t>
              </w:r>
              <w:r w:rsidR="00456FBC" w:rsidRPr="00F05445">
                <w:rPr>
                  <w:rFonts w:eastAsiaTheme="minorEastAsia" w:hint="eastAsia"/>
                  <w:lang w:eastAsia="zh-CN"/>
                </w:rPr>
                <w:t xml:space="preserve"> N1</w:t>
              </w:r>
              <w:r w:rsidR="00456FBC" w:rsidRPr="00F05445">
                <w:rPr>
                  <w:vertAlign w:val="superscript"/>
                </w:rPr>
                <w:t xml:space="preserve"> Note </w:t>
              </w:r>
              <w:r w:rsidR="00456FBC" w:rsidRPr="00F05445">
                <w:rPr>
                  <w:rFonts w:eastAsiaTheme="minorEastAsia" w:hint="eastAsia"/>
                  <w:vertAlign w:val="superscript"/>
                  <w:lang w:eastAsia="zh-CN"/>
                </w:rPr>
                <w:t>2</w:t>
              </w:r>
              <w:r w:rsidR="00456FBC" w:rsidRPr="00F05445">
                <w:t xml:space="preserve"> x</w:t>
              </w:r>
              <w:r w:rsidR="00456FBC" w:rsidRPr="00F05445">
                <w:rPr>
                  <w:rFonts w:eastAsiaTheme="minorEastAsia" w:hint="eastAsia"/>
                  <w:lang w:eastAsia="zh-CN"/>
                </w:rPr>
                <w:t xml:space="preserve"> P</w:t>
              </w:r>
            </w:ins>
            <w:ins w:id="1666" w:author="Lingyu Gao " w:date="2023-08-24T21:32:00Z">
              <w:r w:rsidRPr="00F05445">
                <w:rPr>
                  <w:lang w:val="fr-FR"/>
                </w:rPr>
                <w:t>) x DRX cycle x CSSF</w:t>
              </w:r>
              <w:r w:rsidRPr="00F05445">
                <w:rPr>
                  <w:vertAlign w:val="subscript"/>
                  <w:lang w:val="fr-FR"/>
                </w:rPr>
                <w:t>int</w:t>
              </w:r>
              <w:r w:rsidRPr="00F05445">
                <w:rPr>
                  <w:vertAlign w:val="subscript"/>
                  <w:lang w:val="fr-FR" w:eastAsia="zh-CN"/>
                </w:rPr>
                <w:t>er</w:t>
              </w:r>
            </w:ins>
          </w:p>
        </w:tc>
      </w:tr>
      <w:tr w:rsidR="005A584D" w:rsidRPr="009C5807" w:rsidTr="00CC5D3C">
        <w:trPr>
          <w:trHeight w:val="70"/>
          <w:jc w:val="center"/>
          <w:ins w:id="1667" w:author="Lingyu Gao " w:date="2023-08-24T21:32:00Z"/>
        </w:trPr>
        <w:tc>
          <w:tcPr>
            <w:tcW w:w="9241" w:type="dxa"/>
            <w:gridSpan w:val="2"/>
            <w:tcBorders>
              <w:top w:val="single" w:sz="4" w:space="0" w:color="auto"/>
              <w:left w:val="single" w:sz="4" w:space="0" w:color="auto"/>
              <w:bottom w:val="single" w:sz="4" w:space="0" w:color="auto"/>
              <w:right w:val="single" w:sz="4" w:space="0" w:color="auto"/>
            </w:tcBorders>
            <w:hideMark/>
          </w:tcPr>
          <w:p w:rsidR="005A584D" w:rsidRPr="00F05445" w:rsidRDefault="005A584D" w:rsidP="00CC5D3C">
            <w:pPr>
              <w:pStyle w:val="TAN"/>
              <w:rPr>
                <w:ins w:id="1668" w:author="Lingyu Gao " w:date="2023-08-24T21:39:00Z"/>
                <w:rFonts w:eastAsiaTheme="minorEastAsia"/>
                <w:lang w:eastAsia="zh-CN"/>
              </w:rPr>
            </w:pPr>
            <w:ins w:id="1669" w:author="Lingyu Gao " w:date="2023-08-24T21:32:00Z">
              <w:r w:rsidRPr="00F05445">
                <w:t>NOTE 1:</w:t>
              </w:r>
              <w:r w:rsidRPr="00F05445">
                <w:tab/>
                <w:t>If different SMTC periodicities are configured for different cells, the SMTC period in the requirement is the one used by the cell being identified</w:t>
              </w:r>
            </w:ins>
          </w:p>
          <w:p w:rsidR="005A584D" w:rsidRPr="00F05445" w:rsidRDefault="005A584D" w:rsidP="0059199A">
            <w:pPr>
              <w:pStyle w:val="TAN"/>
              <w:rPr>
                <w:ins w:id="1670" w:author="Lingyu Gao " w:date="2023-08-24T21:32:00Z"/>
                <w:rFonts w:eastAsiaTheme="minorEastAsia"/>
                <w:lang w:eastAsia="zh-CN"/>
              </w:rPr>
            </w:pPr>
            <w:ins w:id="1671" w:author="Lingyu Gao " w:date="2023-08-24T21:39:00Z">
              <w:r w:rsidRPr="00F05445">
                <w:t xml:space="preserve">NOTE </w:t>
              </w:r>
              <w:r w:rsidRPr="00F05445">
                <w:rPr>
                  <w:rFonts w:eastAsiaTheme="minorEastAsia" w:hint="eastAsia"/>
                  <w:lang w:eastAsia="zh-CN"/>
                </w:rPr>
                <w:t>2</w:t>
              </w:r>
              <w:r w:rsidRPr="00F05445">
                <w:t>:</w:t>
              </w:r>
              <w:r w:rsidRPr="00F05445">
                <w:rPr>
                  <w:lang w:val="en-US"/>
                </w:rPr>
                <w:tab/>
                <w:t xml:space="preserve">For UEs with antenna arrays, N1 = </w:t>
              </w:r>
            </w:ins>
            <w:ins w:id="1672" w:author="Lingyu Gao " w:date="2023-08-24T23:59:00Z">
              <w:r w:rsidR="0059199A" w:rsidRPr="00F05445">
                <w:rPr>
                  <w:rFonts w:eastAsiaTheme="minorEastAsia" w:hint="eastAsia"/>
                  <w:lang w:val="en-US" w:eastAsia="zh-CN"/>
                </w:rPr>
                <w:t>3</w:t>
              </w:r>
            </w:ins>
            <w:ins w:id="1673" w:author="Lingyu Gao " w:date="2023-08-24T21:39:00Z">
              <w:r w:rsidRPr="00F05445">
                <w:rPr>
                  <w:lang w:val="en-US"/>
                </w:rPr>
                <w:t xml:space="preserve"> </w:t>
              </w:r>
              <w:r w:rsidRPr="00F05445">
                <w:rPr>
                  <w:rFonts w:eastAsia="等线"/>
                  <w:lang w:eastAsia="zh-CN"/>
                </w:rPr>
                <w:t>when network assistance on ATG cells reference locations is provided, otherwise N1 = 4.</w:t>
              </w:r>
              <w:r w:rsidRPr="00F05445">
                <w:rPr>
                  <w:rFonts w:eastAsia="等线"/>
                  <w:lang w:eastAsia="zh-CN"/>
                </w:rPr>
                <w:br/>
                <w:t>For UEs with omnidirectional antennas, N1 = 1.</w:t>
              </w:r>
            </w:ins>
          </w:p>
        </w:tc>
      </w:tr>
    </w:tbl>
    <w:p w:rsidR="005A584D" w:rsidRPr="004809A5" w:rsidRDefault="005A584D" w:rsidP="005A584D">
      <w:pPr>
        <w:rPr>
          <w:ins w:id="1674" w:author="Lingyu Gao " w:date="2023-08-24T21:32:00Z"/>
          <w:lang w:eastAsia="zh-CN"/>
        </w:rPr>
      </w:pPr>
    </w:p>
    <w:p w:rsidR="005A584D" w:rsidRPr="009C5807" w:rsidRDefault="005A584D" w:rsidP="005A584D">
      <w:pPr>
        <w:pStyle w:val="40"/>
        <w:rPr>
          <w:ins w:id="1675" w:author="Lingyu Gao " w:date="2023-08-24T21:32:00Z"/>
        </w:rPr>
      </w:pPr>
      <w:ins w:id="1676" w:author="Lingyu Gao " w:date="2023-08-24T21:32:00Z">
        <w:r w:rsidRPr="009C5807">
          <w:t>9.3</w:t>
        </w:r>
      </w:ins>
      <w:ins w:id="1677" w:author="Lingyu Gao " w:date="2023-08-24T21:33:00Z">
        <w:r>
          <w:rPr>
            <w:rFonts w:eastAsiaTheme="minorEastAsia" w:hint="eastAsia"/>
            <w:lang w:eastAsia="zh-CN"/>
          </w:rPr>
          <w:t>D</w:t>
        </w:r>
      </w:ins>
      <w:ins w:id="1678" w:author="Lingyu Gao " w:date="2023-08-24T21:32:00Z">
        <w:r w:rsidRPr="009C5807">
          <w:t>.9.3</w:t>
        </w:r>
        <w:r w:rsidRPr="009C5807">
          <w:rPr>
            <w:lang w:eastAsia="zh-CN"/>
          </w:rPr>
          <w:tab/>
        </w:r>
        <w:r w:rsidRPr="009C5807">
          <w:t>Scheduling availability of UE during int</w:t>
        </w:r>
        <w:r w:rsidRPr="009C5807">
          <w:rPr>
            <w:rFonts w:hint="eastAsia"/>
            <w:lang w:eastAsia="zh-CN"/>
          </w:rPr>
          <w:t>er</w:t>
        </w:r>
        <w:r w:rsidRPr="009C5807">
          <w:t>-frequency measurements</w:t>
        </w:r>
      </w:ins>
    </w:p>
    <w:p w:rsidR="005A584D" w:rsidRPr="009C5807" w:rsidRDefault="005A584D" w:rsidP="005A584D">
      <w:pPr>
        <w:rPr>
          <w:ins w:id="1679" w:author="Lingyu Gao " w:date="2023-08-24T21:32:00Z"/>
          <w:lang w:val="en-US" w:eastAsia="zh-CN"/>
        </w:rPr>
      </w:pPr>
      <w:ins w:id="1680" w:author="Lingyu Gao " w:date="2023-08-24T21:32: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rPr>
            <w:lang w:val="en-US"/>
          </w:rPr>
          <w:t>Note that the SSB symbols to be measured in the following clauses are the SSB symbols indicated by SSB-</w:t>
        </w:r>
        <w:proofErr w:type="spellStart"/>
        <w:r w:rsidRPr="009429FD">
          <w:rPr>
            <w:lang w:val="en-US"/>
          </w:rPr>
          <w:t>ToMeasure</w:t>
        </w:r>
        <w:proofErr w:type="spellEnd"/>
        <w:r w:rsidRPr="009429FD">
          <w:rPr>
            <w:lang w:val="en-US"/>
          </w:rPr>
          <w:t xml:space="preserve"> [2], if it is configured; otherwise, all L SSB symbols within the SMTC window duration defined in clause 4.1 of TS 38.213 [3] are included.</w:t>
        </w:r>
      </w:ins>
    </w:p>
    <w:p w:rsidR="005A584D" w:rsidRPr="009C5807" w:rsidRDefault="005A584D" w:rsidP="005A584D">
      <w:pPr>
        <w:rPr>
          <w:ins w:id="1681" w:author="Lingyu Gao " w:date="2023-08-24T21:32:00Z"/>
        </w:rPr>
      </w:pPr>
      <w:ins w:id="1682" w:author="Lingyu Gao " w:date="2023-08-24T21:32:00Z">
        <w:r w:rsidRPr="009C5807">
          <w:t xml:space="preserve">The scheduling availability requirements </w:t>
        </w:r>
        <w:r w:rsidRPr="009C5807">
          <w:rPr>
            <w:rFonts w:hint="eastAsia"/>
            <w:lang w:eastAsia="zh-CN"/>
          </w:rPr>
          <w:t xml:space="preserve">when UE performs inter-frequency measurements without measurement gaps in a TDD bands on FR1 </w:t>
        </w:r>
        <w:r w:rsidRPr="009C5807">
          <w:t>in clause 9.3.9.3.1</w:t>
        </w:r>
        <w:r w:rsidRPr="009C5807">
          <w:rPr>
            <w:rFonts w:hint="eastAsia"/>
            <w:lang w:eastAsia="zh-CN"/>
          </w:rPr>
          <w:t>~</w:t>
        </w:r>
        <w:r w:rsidR="00952D9D">
          <w:rPr>
            <w:lang w:eastAsia="zh-CN"/>
          </w:rPr>
          <w:t>9.3.9.3.</w:t>
        </w:r>
      </w:ins>
      <w:ins w:id="1683" w:author="Lingyu Gao " w:date="2023-08-25T01:21:00Z">
        <w:r w:rsidR="00952D9D">
          <w:rPr>
            <w:rFonts w:hint="eastAsia"/>
            <w:lang w:eastAsia="zh-CN"/>
          </w:rPr>
          <w:t>2</w:t>
        </w:r>
      </w:ins>
      <w:ins w:id="1684" w:author="Lingyu Gao " w:date="2023-08-24T21:32:00Z">
        <w:r w:rsidRPr="009C5807">
          <w:t xml:space="preserve"> are valid under the following conditions:</w:t>
        </w:r>
      </w:ins>
    </w:p>
    <w:p w:rsidR="005A584D" w:rsidRPr="009C5807" w:rsidRDefault="005A584D" w:rsidP="005A584D">
      <w:pPr>
        <w:pStyle w:val="B10"/>
        <w:rPr>
          <w:ins w:id="1685" w:author="Lingyu Gao " w:date="2023-08-24T21:32:00Z"/>
        </w:rPr>
      </w:pPr>
      <w:ins w:id="1686" w:author="Lingyu Gao " w:date="2023-08-24T21:32:00Z">
        <w:r w:rsidRPr="009C5807">
          <w:t>-</w:t>
        </w:r>
        <w:r w:rsidRPr="009C5807">
          <w:tab/>
          <w:t xml:space="preserve">SFN and frame boundary across serving cell and inter-frequency </w:t>
        </w:r>
        <w:proofErr w:type="spellStart"/>
        <w:r w:rsidRPr="009C5807">
          <w:t>neighbor</w:t>
        </w:r>
        <w:proofErr w:type="spellEnd"/>
        <w:r w:rsidRPr="009C5807">
          <w:t xml:space="preserve"> cells is aligned</w:t>
        </w:r>
      </w:ins>
    </w:p>
    <w:p w:rsidR="005A584D" w:rsidRPr="009C5807" w:rsidRDefault="005A584D" w:rsidP="005A584D">
      <w:pPr>
        <w:pStyle w:val="B10"/>
        <w:rPr>
          <w:ins w:id="1687" w:author="Lingyu Gao " w:date="2023-08-24T21:32:00Z"/>
          <w:lang w:eastAsia="zh-CN"/>
        </w:rPr>
      </w:pPr>
    </w:p>
    <w:p w:rsidR="005A584D" w:rsidRPr="009C5807" w:rsidRDefault="005A584D" w:rsidP="005A584D">
      <w:pPr>
        <w:pStyle w:val="5"/>
        <w:rPr>
          <w:ins w:id="1688" w:author="Lingyu Gao " w:date="2023-08-24T21:32:00Z"/>
        </w:rPr>
      </w:pPr>
      <w:ins w:id="1689" w:author="Lingyu Gao " w:date="2023-08-24T21:32:00Z">
        <w:r w:rsidRPr="009C5807">
          <w:t>9.3</w:t>
        </w:r>
      </w:ins>
      <w:ins w:id="1690" w:author="Lingyu Gao " w:date="2023-08-24T21:33:00Z">
        <w:r>
          <w:rPr>
            <w:rFonts w:eastAsiaTheme="minorEastAsia" w:hint="eastAsia"/>
            <w:lang w:eastAsia="zh-CN"/>
          </w:rPr>
          <w:t>D</w:t>
        </w:r>
      </w:ins>
      <w:ins w:id="1691" w:author="Lingyu Gao " w:date="2023-08-24T21:32:00Z">
        <w:r w:rsidRPr="009C5807">
          <w:t>.9.3.1</w:t>
        </w:r>
        <w:r w:rsidRPr="009C5807">
          <w:tab/>
          <w:t>Scheduling availability of UE performing measurements in TDD bands on FR1</w:t>
        </w:r>
      </w:ins>
    </w:p>
    <w:p w:rsidR="005A584D" w:rsidRPr="009C5807" w:rsidRDefault="005A584D" w:rsidP="005A584D">
      <w:pPr>
        <w:rPr>
          <w:ins w:id="1692" w:author="Lingyu Gao " w:date="2023-08-24T21:32:00Z"/>
        </w:rPr>
      </w:pPr>
      <w:ins w:id="1693" w:author="Lingyu Gao " w:date="2023-08-24T21:32:00Z">
        <w:r w:rsidRPr="009C5807">
          <w:t xml:space="preserve">When </w:t>
        </w:r>
      </w:ins>
      <w:ins w:id="1694" w:author="Lingyu Gao " w:date="2023-08-24T23:36:00Z">
        <w:r w:rsidR="0090063D">
          <w:rPr>
            <w:rFonts w:hint="eastAsia"/>
            <w:lang w:eastAsia="zh-CN"/>
          </w:rPr>
          <w:t xml:space="preserve">ATG </w:t>
        </w:r>
        <w:r w:rsidR="0090063D">
          <w:t xml:space="preserve">UE </w:t>
        </w:r>
      </w:ins>
      <w:ins w:id="1695" w:author="Lingyu Gao " w:date="2023-08-24T21:32:00Z">
        <w:r w:rsidRPr="009C5807">
          <w:t>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ins>
    </w:p>
    <w:p w:rsidR="005A584D" w:rsidRDefault="005A584D" w:rsidP="005A584D">
      <w:pPr>
        <w:pStyle w:val="B10"/>
        <w:rPr>
          <w:ins w:id="1696" w:author="Lingyu Gao " w:date="2023-08-24T23:31:00Z"/>
          <w:rFonts w:eastAsiaTheme="minorEastAsia"/>
          <w:lang w:val="en-US" w:eastAsia="zh-CN"/>
        </w:rPr>
      </w:pPr>
      <w:ins w:id="1697" w:author="Lingyu Gao " w:date="2023-08-24T21:32:00Z">
        <w:r w:rsidRPr="009C5807">
          <w:rPr>
            <w:lang w:val="en-US"/>
          </w:rPr>
          <w:t>-</w:t>
        </w:r>
        <w:r w:rsidRPr="009C5807">
          <w:rPr>
            <w:lang w:val="en-US"/>
          </w:rPr>
          <w:tab/>
          <w:t xml:space="preserve">UE is not expected to transmit PUCCH/PUSCH/SRS on SSB symbols to be </w:t>
        </w:r>
        <w:proofErr w:type="gramStart"/>
        <w:r w:rsidRPr="009C5807">
          <w:rPr>
            <w:lang w:val="en-US"/>
          </w:rPr>
          <w:t>measured,</w:t>
        </w:r>
        <w:proofErr w:type="gramEnd"/>
        <w:r w:rsidRPr="009C5807">
          <w:rPr>
            <w:lang w:val="en-US"/>
          </w:rPr>
          <w:t xml:space="preserve">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ins>
    </w:p>
    <w:p w:rsidR="0090063D" w:rsidRPr="0090063D" w:rsidRDefault="0090063D" w:rsidP="0059199A">
      <w:pPr>
        <w:rPr>
          <w:ins w:id="1698" w:author="Lingyu Gao " w:date="2023-08-24T23:32:00Z"/>
        </w:rPr>
      </w:pPr>
      <w:ins w:id="1699" w:author="Lingyu Gao " w:date="2023-08-24T23:32:00Z">
        <w:r w:rsidRPr="0090063D">
          <w:lastRenderedPageBreak/>
          <w:t xml:space="preserve">When ATG UE with phase array antenna performs inter-frequency measurements without measurement gaps in a TDD band, the following restrictions apply due to SS-RSRP or SS-SINR measurement </w:t>
        </w:r>
      </w:ins>
    </w:p>
    <w:p w:rsidR="0090063D" w:rsidRPr="0090063D" w:rsidRDefault="0090063D" w:rsidP="0090063D">
      <w:pPr>
        <w:pStyle w:val="B10"/>
        <w:rPr>
          <w:ins w:id="1700" w:author="Lingyu Gao " w:date="2023-08-24T21:32:00Z"/>
          <w:lang w:val="en-US"/>
        </w:rPr>
      </w:pPr>
      <w:ins w:id="1701" w:author="Lingyu Gao " w:date="2023-08-24T23:32:00Z">
        <w:r w:rsidRPr="009C5807">
          <w:rPr>
            <w:lang w:val="en-US"/>
          </w:rPr>
          <w:t>-</w:t>
        </w:r>
        <w:r w:rsidRPr="009C5807">
          <w:rPr>
            <w:lang w:val="en-US"/>
          </w:rPr>
          <w:tab/>
        </w:r>
        <w:r w:rsidRPr="0090063D">
          <w:rPr>
            <w:lang w:val="en-US"/>
          </w:rPr>
          <w:t xml:space="preserve">UE is not expected to receive PUCCH/PUSCH/SRS on SSB symbols to be </w:t>
        </w:r>
        <w:proofErr w:type="gramStart"/>
        <w:r w:rsidRPr="0090063D">
          <w:rPr>
            <w:lang w:val="en-US"/>
          </w:rPr>
          <w:t>measured,</w:t>
        </w:r>
        <w:proofErr w:type="gramEnd"/>
        <w:r w:rsidRPr="0090063D">
          <w:rPr>
            <w:lang w:val="en-US"/>
          </w:rPr>
          <w:t xml:space="preserve"> and on 1 data symbol before each consecutive SSB symbols to be measured and 1 data symbol after each consecutive SSB symbols to be measured within SMTC window duration.</w:t>
        </w:r>
      </w:ins>
    </w:p>
    <w:p w:rsidR="005A584D" w:rsidRPr="009C5807" w:rsidRDefault="005A584D" w:rsidP="005A584D">
      <w:pPr>
        <w:rPr>
          <w:ins w:id="1702" w:author="Lingyu Gao " w:date="2023-08-24T21:32:00Z"/>
        </w:rPr>
      </w:pPr>
      <w:ins w:id="1703" w:author="Lingyu Gao " w:date="2023-08-24T21:32:00Z">
        <w:r w:rsidRPr="009C5807">
          <w:t xml:space="preserve">When </w:t>
        </w:r>
      </w:ins>
      <w:ins w:id="1704" w:author="Lingyu Gao " w:date="2023-08-24T23:36:00Z">
        <w:r w:rsidR="0090063D">
          <w:rPr>
            <w:rFonts w:hint="eastAsia"/>
            <w:lang w:eastAsia="zh-CN"/>
          </w:rPr>
          <w:t xml:space="preserve">ATG </w:t>
        </w:r>
        <w:r w:rsidR="0090063D">
          <w:t xml:space="preserve">UE </w:t>
        </w:r>
      </w:ins>
      <w:ins w:id="1705" w:author="Lingyu Gao " w:date="2023-08-24T21:32:00Z">
        <w:r w:rsidRPr="009C5807">
          <w:t>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ins>
    </w:p>
    <w:p w:rsidR="005A584D" w:rsidRDefault="005A584D" w:rsidP="005A584D">
      <w:pPr>
        <w:pStyle w:val="B10"/>
        <w:rPr>
          <w:ins w:id="1706" w:author="Lingyu Gao " w:date="2023-08-24T23:33:00Z"/>
          <w:rFonts w:eastAsiaTheme="minorEastAsia"/>
          <w:lang w:val="en-US" w:eastAsia="zh-CN"/>
        </w:rPr>
      </w:pPr>
      <w:ins w:id="1707" w:author="Lingyu Gao " w:date="2023-08-24T21:32:00Z">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rsidR="0090063D" w:rsidRPr="0090063D" w:rsidRDefault="0090063D" w:rsidP="0090063D">
      <w:pPr>
        <w:rPr>
          <w:ins w:id="1708" w:author="Lingyu Gao " w:date="2023-08-24T23:33:00Z"/>
        </w:rPr>
      </w:pPr>
      <w:ins w:id="1709" w:author="Lingyu Gao " w:date="2023-08-24T23:33:00Z">
        <w:r w:rsidRPr="0090063D">
          <w:t xml:space="preserve">When ATG UE with phase array antenna performs inter-frequency measurements without measurement gaps in a TDD band, the following restrictions apply due to SS-RSRQ measurement </w:t>
        </w:r>
      </w:ins>
    </w:p>
    <w:p w:rsidR="0090063D" w:rsidRPr="0090063D" w:rsidRDefault="0090063D" w:rsidP="0090063D">
      <w:pPr>
        <w:pStyle w:val="B10"/>
        <w:rPr>
          <w:ins w:id="1710" w:author="Lingyu Gao " w:date="2023-08-24T21:32:00Z"/>
          <w:lang w:val="en-US"/>
        </w:rPr>
      </w:pPr>
      <w:ins w:id="1711" w:author="Lingyu Gao " w:date="2023-08-24T23:33:00Z">
        <w:r w:rsidRPr="009C5807">
          <w:rPr>
            <w:lang w:val="en-US"/>
          </w:rPr>
          <w:t>-</w:t>
        </w:r>
        <w:r w:rsidRPr="009C5807">
          <w:rPr>
            <w:lang w:val="en-US"/>
          </w:rPr>
          <w:tab/>
        </w:r>
        <w:r w:rsidRPr="0090063D">
          <w:rPr>
            <w:lang w:val="en-US"/>
          </w:rPr>
          <w:t>UE is not expected to receive PUCCH/PUSCH/SRS on SSB symbols to be measured, RSSI measurement symbols, and on 1 data symbol before each consecutive SSB to be measured/RSSI symbols and 1 data symbol after each consecutive SSB to be measured/RSSI symbols within SMTC window duration.</w:t>
        </w:r>
      </w:ins>
    </w:p>
    <w:p w:rsidR="005A584D" w:rsidRPr="009C5807" w:rsidRDefault="005A584D" w:rsidP="005A584D">
      <w:pPr>
        <w:rPr>
          <w:ins w:id="1712" w:author="Lingyu Gao " w:date="2023-08-24T21:32:00Z"/>
          <w:lang w:eastAsia="zh-CN"/>
        </w:rPr>
      </w:pPr>
      <w:ins w:id="1713" w:author="Lingyu Gao " w:date="2023-08-24T21:32:00Z">
        <w:r w:rsidRPr="009C5807">
          <w:t xml:space="preserve">When TDD intra-band carrier aggregation is performed, the scheduling restrictions due to one serving cell should also apply to all other serving cells in the same band </w:t>
        </w:r>
        <w:r w:rsidRPr="009C5807">
          <w:rPr>
            <w:lang w:val="en-US"/>
          </w:rPr>
          <w:t>on the symbols</w:t>
        </w:r>
        <w:r w:rsidRPr="009C5807">
          <w:t xml:space="preserve"> that fully or partially overlap with aforementioned restricted symbols. </w:t>
        </w:r>
      </w:ins>
    </w:p>
    <w:p w:rsidR="005A584D" w:rsidRPr="009C5807" w:rsidRDefault="005A584D" w:rsidP="005A584D">
      <w:pPr>
        <w:pStyle w:val="5"/>
        <w:rPr>
          <w:ins w:id="1714" w:author="Lingyu Gao " w:date="2023-08-24T21:32:00Z"/>
        </w:rPr>
      </w:pPr>
      <w:ins w:id="1715" w:author="Lingyu Gao " w:date="2023-08-24T21:32:00Z">
        <w:r w:rsidRPr="009C5807">
          <w:t>9.3</w:t>
        </w:r>
      </w:ins>
      <w:ins w:id="1716" w:author="Lingyu Gao " w:date="2023-08-24T21:33:00Z">
        <w:r>
          <w:rPr>
            <w:rFonts w:eastAsiaTheme="minorEastAsia" w:hint="eastAsia"/>
            <w:lang w:eastAsia="zh-CN"/>
          </w:rPr>
          <w:t>D</w:t>
        </w:r>
      </w:ins>
      <w:ins w:id="1717" w:author="Lingyu Gao " w:date="2023-08-24T21:32:00Z">
        <w:r w:rsidRPr="009C5807">
          <w:t>.9.3.2</w:t>
        </w:r>
        <w:r w:rsidRPr="009C5807">
          <w:tab/>
          <w:t>Scheduling availability of UE performing measurements with a different subcarrier spacing than PDSCH/PDCCH on FR1</w:t>
        </w:r>
      </w:ins>
    </w:p>
    <w:p w:rsidR="005A584D" w:rsidRPr="009C5807" w:rsidRDefault="005A584D" w:rsidP="005A584D">
      <w:pPr>
        <w:rPr>
          <w:ins w:id="1718" w:author="Lingyu Gao " w:date="2023-08-24T21:32:00Z"/>
          <w:lang w:eastAsia="zh-CN"/>
        </w:rPr>
      </w:pPr>
      <w:ins w:id="1719" w:author="Lingyu Gao " w:date="2023-08-24T21:32:00Z">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ins>
    </w:p>
    <w:p w:rsidR="005A584D" w:rsidRPr="009C5807" w:rsidRDefault="005A584D" w:rsidP="005A584D">
      <w:pPr>
        <w:pStyle w:val="B10"/>
        <w:rPr>
          <w:ins w:id="1720" w:author="Lingyu Gao " w:date="2023-08-24T21:32:00Z"/>
          <w:lang w:val="en-US" w:eastAsia="zh-CN"/>
        </w:rPr>
      </w:pPr>
      <w:ins w:id="1721" w:author="Lingyu Gao " w:date="2023-08-24T21:32:00Z">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rsidR="005A584D" w:rsidRDefault="005A584D" w:rsidP="005A584D">
      <w:pPr>
        <w:pStyle w:val="B10"/>
        <w:rPr>
          <w:ins w:id="1722" w:author="Lingyu Gao " w:date="2023-08-24T21:32:00Z"/>
          <w:lang w:val="en-US" w:eastAsia="zh-CN"/>
        </w:rPr>
      </w:pPr>
      <w:ins w:id="1723" w:author="Lingyu Gao " w:date="2023-08-24T21:32:00Z">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w:t>
        </w:r>
        <w:r w:rsidRPr="005B25DA">
          <w:rPr>
            <w:lang w:val="en-US"/>
          </w:rPr>
          <w:t xml:space="preserve">UE is not expected to </w:t>
        </w:r>
        <w:r w:rsidRPr="009C5807">
          <w:rPr>
            <w:lang w:val="en-US" w:eastAsia="zh-CN"/>
          </w:rPr>
          <w:t xml:space="preserve">transmit PUCCH/PUSCH/SRS </w:t>
        </w:r>
        <w:r>
          <w:rPr>
            <w:lang w:val="en-US" w:eastAsia="zh-CN"/>
          </w:rPr>
          <w:t xml:space="preserve">or </w:t>
        </w:r>
        <w:r w:rsidRPr="005B25DA">
          <w:rPr>
            <w:lang w:val="en-US"/>
          </w:rPr>
          <w:t>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w:t>
        </w:r>
      </w:ins>
    </w:p>
    <w:p w:rsidR="005A584D" w:rsidRPr="005B25DA" w:rsidRDefault="005A584D" w:rsidP="005A584D">
      <w:pPr>
        <w:pStyle w:val="B20"/>
        <w:rPr>
          <w:ins w:id="1724" w:author="Lingyu Gao " w:date="2023-08-24T21:32:00Z"/>
          <w:lang w:val="en-US" w:eastAsia="zh-CN"/>
        </w:rPr>
      </w:pPr>
      <w:ins w:id="1725" w:author="Lingyu Gao " w:date="2023-08-24T21:32:00Z">
        <w:r>
          <w:rPr>
            <w:lang w:val="en-US" w:eastAsia="zh-CN"/>
          </w:rPr>
          <w:t>-</w:t>
        </w:r>
        <w:r>
          <w:rPr>
            <w:lang w:val="en-US" w:eastAsia="zh-CN"/>
          </w:rPr>
          <w:tab/>
        </w:r>
        <w:r w:rsidRPr="005B25DA">
          <w:rPr>
            <w:lang w:val="en-US" w:eastAsia="zh-CN"/>
          </w:rPr>
          <w:t xml:space="preserve">serving cell symbols fully or partially overlap with SSB symbols to be measured on MO </w:t>
        </w:r>
        <w:proofErr w:type="spellStart"/>
        <w:r w:rsidRPr="00FC4260">
          <w:rPr>
            <w:lang w:val="en-US" w:eastAsia="zh-CN"/>
          </w:rPr>
          <w:t>i</w:t>
        </w:r>
        <w:proofErr w:type="spellEnd"/>
        <w:r w:rsidRPr="005B25DA">
          <w:rPr>
            <w:lang w:val="en-US" w:eastAsia="zh-CN"/>
          </w:rPr>
          <w:t xml:space="preserve">,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before each consecutive SSB symbols to be measured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after each consecutive SSB symbols to be measured within SMTC window duration, if </w:t>
        </w:r>
        <w:r w:rsidRPr="00FC4260">
          <w:rPr>
            <w:lang w:val="en-US" w:eastAsia="zh-CN"/>
          </w:rPr>
          <w:t>deriveSSB-IndexFromCellInter-r17</w:t>
        </w:r>
        <w:r w:rsidRPr="005B25DA">
          <w:rPr>
            <w:lang w:val="en-US" w:eastAsia="zh-CN"/>
          </w:rPr>
          <w:t xml:space="preserve"> is enabled for MO </w:t>
        </w:r>
        <w:proofErr w:type="spellStart"/>
        <w:r w:rsidRPr="00FC4260">
          <w:rPr>
            <w:lang w:val="en-US" w:eastAsia="zh-CN"/>
          </w:rPr>
          <w:t>i</w:t>
        </w:r>
        <w:proofErr w:type="spellEnd"/>
        <w:r>
          <w:rPr>
            <w:lang w:val="en-US" w:eastAsia="zh-CN"/>
          </w:rPr>
          <w:t xml:space="preserve"> and </w:t>
        </w:r>
        <w:r w:rsidRPr="00CA2969">
          <w:rPr>
            <w:rFonts w:eastAsia="宋体"/>
            <w:lang w:val="en-US" w:eastAsia="zh-CN"/>
          </w:rPr>
          <w:t xml:space="preserve">UE supporting </w:t>
        </w:r>
        <w:r w:rsidRPr="008C5BFA">
          <w:rPr>
            <w:rFonts w:eastAsia="宋体"/>
            <w:i/>
            <w:iCs/>
            <w:lang w:val="en-US" w:eastAsia="zh-CN"/>
          </w:rPr>
          <w:lastRenderedPageBreak/>
          <w:t>deriveSSB-IndexFromCellInterNon-NCSG-r17</w:t>
        </w:r>
        <w:r w:rsidRPr="005B25DA">
          <w:rPr>
            <w:lang w:val="en-US" w:eastAsia="zh-CN"/>
          </w:rPr>
          <w:t>.</w:t>
        </w:r>
        <w:r>
          <w:rPr>
            <w:lang w:val="en-US" w:eastAsia="zh-CN"/>
          </w:rPr>
          <w:t xml:space="preserve"> </w:t>
        </w:r>
        <w:r w:rsidRPr="00FC4260">
          <w:rPr>
            <w:rFonts w:ascii="Cambria Math" w:hAnsi="Cambria Math" w:cs="Cambria Math"/>
            <w:lang w:val="en-US" w:eastAsia="zh-CN"/>
          </w:rPr>
          <w:t>△</w:t>
        </w:r>
        <w:r w:rsidRPr="00FC4260">
          <w:rPr>
            <w:lang w:val="en-US" w:eastAsia="zh-CN"/>
          </w:rPr>
          <w:t>t is defined as the minimum integer number of symbols with total duration no smaller than the tolerance specified in clause 7.9</w:t>
        </w:r>
        <w:r>
          <w:rPr>
            <w:lang w:val="en-US" w:eastAsia="zh-CN"/>
          </w:rPr>
          <w:t>, or</w:t>
        </w:r>
      </w:ins>
    </w:p>
    <w:p w:rsidR="005A584D" w:rsidRPr="009C5807" w:rsidRDefault="005A584D" w:rsidP="005A584D">
      <w:pPr>
        <w:pStyle w:val="B20"/>
        <w:rPr>
          <w:ins w:id="1726" w:author="Lingyu Gao " w:date="2023-08-24T21:32:00Z"/>
          <w:lang w:eastAsia="zh-CN"/>
        </w:rPr>
      </w:pPr>
      <w:ins w:id="1727" w:author="Lingyu Gao " w:date="2023-08-24T21:32:00Z">
        <w:r>
          <w:rPr>
            <w:lang w:val="en-US" w:eastAsia="zh-CN"/>
          </w:rPr>
          <w:t>-</w:t>
        </w:r>
        <w:r>
          <w:rPr>
            <w:lang w:val="en-US" w:eastAsia="zh-CN"/>
          </w:rPr>
          <w:tab/>
        </w:r>
        <w:r w:rsidRPr="005B25DA">
          <w:rPr>
            <w:lang w:val="en-US" w:eastAsia="zh-CN"/>
          </w:rPr>
          <w:t xml:space="preserve">serving cell symbols fully or partially overlap with SMTC window for MO </w:t>
        </w:r>
        <w:proofErr w:type="spellStart"/>
        <w:r w:rsidRPr="00FC4260">
          <w:rPr>
            <w:lang w:val="en-US" w:eastAsia="zh-CN"/>
          </w:rPr>
          <w:t>i</w:t>
        </w:r>
        <w:proofErr w:type="spellEnd"/>
        <w:r w:rsidRPr="005B25DA">
          <w:rPr>
            <w:lang w:val="en-US" w:eastAsia="zh-CN"/>
          </w:rPr>
          <w:t xml:space="preserve"> and on 1 serving cell symbol before and after the SMTC window, if </w:t>
        </w:r>
        <w:r w:rsidRPr="00FC4260">
          <w:rPr>
            <w:lang w:val="en-US" w:eastAsia="zh-CN"/>
          </w:rPr>
          <w:t>deriveSSB-IndexFromCellInter-r17</w:t>
        </w:r>
        <w:r w:rsidRPr="005B25DA">
          <w:rPr>
            <w:lang w:val="en-US" w:eastAsia="zh-CN"/>
          </w:rPr>
          <w:t xml:space="preserve"> is not enabled for MO </w:t>
        </w:r>
        <w:proofErr w:type="spellStart"/>
        <w:r w:rsidRPr="00FC4260">
          <w:rPr>
            <w:lang w:val="en-US" w:eastAsia="zh-CN"/>
          </w:rPr>
          <w:t>i</w:t>
        </w:r>
        <w:proofErr w:type="spellEnd"/>
        <w:r w:rsidRPr="00FC4260">
          <w:rPr>
            <w:lang w:val="en-US" w:eastAsia="zh-CN"/>
          </w:rPr>
          <w:t xml:space="preserve">, </w:t>
        </w:r>
        <w:r w:rsidRPr="005B25DA">
          <w:rPr>
            <w:lang w:val="en-US" w:eastAsia="zh-CN"/>
          </w:rPr>
          <w:t xml:space="preserve">or </w:t>
        </w:r>
        <w:r w:rsidRPr="00CA2969">
          <w:rPr>
            <w:rFonts w:eastAsia="宋体"/>
            <w:lang w:val="en-US" w:eastAsia="zh-CN"/>
          </w:rPr>
          <w:t xml:space="preserve">UE supporting </w:t>
        </w:r>
        <w:r w:rsidRPr="00401532">
          <w:rPr>
            <w:rFonts w:eastAsia="宋体"/>
            <w:i/>
            <w:iCs/>
            <w:lang w:val="en-US" w:eastAsia="zh-CN"/>
          </w:rPr>
          <w:t>deriveSSB-IndexFromCellInterNon-NCSG-r17</w:t>
        </w:r>
        <w:r w:rsidRPr="005B25DA">
          <w:rPr>
            <w:lang w:val="en-US" w:eastAsia="zh-CN"/>
          </w:rPr>
          <w:t>,</w:t>
        </w:r>
      </w:ins>
    </w:p>
    <w:p w:rsidR="000A101D" w:rsidRPr="0090063D" w:rsidRDefault="005A584D">
      <w:pPr>
        <w:rPr>
          <w:del w:id="1728" w:author="Lingyu Gao " w:date="2023-08-04T17:44:00Z"/>
          <w:lang w:val="en-US" w:eastAsia="zh-CN"/>
        </w:rPr>
      </w:pPr>
      <w:ins w:id="1729" w:author="Lingyu Gao " w:date="2023-08-24T21:32: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ins>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3&gt;</w:t>
      </w:r>
    </w:p>
    <w:p w:rsidR="00935A7C" w:rsidRDefault="00935A7C">
      <w:pPr>
        <w:jc w:val="center"/>
        <w:rPr>
          <w:rFonts w:eastAsia="宋体"/>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sidR="00935A7C">
        <w:rPr>
          <w:rFonts w:eastAsia="宋体" w:hint="eastAsia"/>
          <w:highlight w:val="yellow"/>
          <w:lang w:eastAsia="zh-CN"/>
        </w:rPr>
        <w:t>4</w:t>
      </w:r>
      <w:r>
        <w:rPr>
          <w:rFonts w:eastAsia="宋体" w:hint="eastAsia"/>
          <w:highlight w:val="yellow"/>
          <w:lang w:eastAsia="zh-CN"/>
        </w:rPr>
        <w:t>&gt;</w:t>
      </w:r>
    </w:p>
    <w:p w:rsidR="000A101D" w:rsidRDefault="00930E40">
      <w:pPr>
        <w:pStyle w:val="2"/>
        <w:rPr>
          <w:rFonts w:eastAsiaTheme="minorEastAsia"/>
          <w:lang w:eastAsia="zh-CN"/>
        </w:rPr>
      </w:pPr>
      <w:ins w:id="1730" w:author="Lingyu Gao " w:date="2023-08-03T15:30:00Z">
        <w:r>
          <w:t>9.10</w:t>
        </w:r>
      </w:ins>
      <w:ins w:id="1731" w:author="Lingyu Gao " w:date="2023-08-03T17:16:00Z">
        <w:r>
          <w:rPr>
            <w:rFonts w:eastAsiaTheme="minorEastAsia" w:hint="eastAsia"/>
            <w:lang w:eastAsia="zh-CN"/>
          </w:rPr>
          <w:t>A</w:t>
        </w:r>
      </w:ins>
      <w:ins w:id="1732" w:author="Lingyu Gao " w:date="2023-08-03T15:30:00Z">
        <w:r>
          <w:tab/>
          <w:t>CSI-RS based L3 measurements</w:t>
        </w:r>
        <w:r>
          <w:rPr>
            <w:rFonts w:eastAsiaTheme="minorEastAsia" w:hint="eastAsia"/>
            <w:lang w:eastAsia="zh-CN"/>
          </w:rPr>
          <w:t xml:space="preserve"> for ATG</w:t>
        </w:r>
      </w:ins>
    </w:p>
    <w:p w:rsidR="005F0F56" w:rsidRPr="00885F53" w:rsidRDefault="005F0F56" w:rsidP="005F0F56">
      <w:pPr>
        <w:pStyle w:val="30"/>
        <w:rPr>
          <w:ins w:id="1733" w:author="Lingyu Gao " w:date="2023-08-25T00:25:00Z"/>
        </w:rPr>
      </w:pPr>
      <w:ins w:id="1734" w:author="Lingyu Gao " w:date="2023-08-25T00:26:00Z">
        <w:r>
          <w:t>9.10</w:t>
        </w:r>
      </w:ins>
      <w:ins w:id="1735" w:author="Lingyu Gao " w:date="2023-08-25T01:29:00Z">
        <w:r w:rsidR="00952D9D">
          <w:rPr>
            <w:rFonts w:eastAsiaTheme="minorEastAsia" w:hint="eastAsia"/>
            <w:lang w:eastAsia="zh-CN"/>
          </w:rPr>
          <w:t>A</w:t>
        </w:r>
      </w:ins>
      <w:ins w:id="1736" w:author="Lingyu Gao " w:date="2023-08-25T00:26:00Z">
        <w:r>
          <w:t>.</w:t>
        </w:r>
        <w:r>
          <w:rPr>
            <w:rFonts w:eastAsiaTheme="minorEastAsia" w:hint="eastAsia"/>
            <w:lang w:eastAsia="zh-CN"/>
          </w:rPr>
          <w:t>1</w:t>
        </w:r>
        <w:r w:rsidRPr="00885F53">
          <w:tab/>
        </w:r>
      </w:ins>
      <w:ins w:id="1737" w:author="Lingyu Gao " w:date="2023-08-25T00:25:00Z">
        <w:r w:rsidRPr="00885F53">
          <w:t>Introduction</w:t>
        </w:r>
      </w:ins>
    </w:p>
    <w:p w:rsidR="005F0F56" w:rsidRDefault="005F0F56" w:rsidP="005F0F56">
      <w:pPr>
        <w:rPr>
          <w:ins w:id="1738" w:author="Lingyu Gao " w:date="2023-08-25T00:25:00Z"/>
        </w:rPr>
      </w:pPr>
      <w:ins w:id="1739" w:author="Lingyu Gao " w:date="2023-08-25T00:25:00Z">
        <w:r w:rsidRPr="00885F53">
          <w:t xml:space="preserve">This clause contains general requirements on the </w:t>
        </w:r>
      </w:ins>
      <w:ins w:id="1740" w:author="Lingyu Gao " w:date="2023-08-25T04:04:00Z">
        <w:r w:rsidR="00B41F2D">
          <w:rPr>
            <w:rFonts w:hint="eastAsia"/>
            <w:lang w:eastAsia="zh-CN"/>
          </w:rPr>
          <w:t xml:space="preserve">ATG </w:t>
        </w:r>
      </w:ins>
      <w:ins w:id="1741" w:author="Lingyu Gao " w:date="2023-08-25T00:25:00Z">
        <w:r w:rsidRPr="00885F53">
          <w:t>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ins>
    </w:p>
    <w:p w:rsidR="005F0F56" w:rsidRDefault="005F0F56" w:rsidP="005F0F56">
      <w:pPr>
        <w:rPr>
          <w:ins w:id="1742" w:author="Lingyu Gao " w:date="2023-08-25T00:25:00Z"/>
          <w:lang w:eastAsia="zh-CN"/>
        </w:rPr>
      </w:pPr>
      <w:ins w:id="1743" w:author="Lingyu Gao " w:date="2023-08-25T00:25:00Z">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ins>
    </w:p>
    <w:p w:rsidR="005F0F56" w:rsidRPr="00401468" w:rsidRDefault="005F0F56" w:rsidP="005F0F56">
      <w:pPr>
        <w:pStyle w:val="B10"/>
        <w:rPr>
          <w:ins w:id="1744" w:author="Lingyu Gao " w:date="2023-08-25T00:25:00Z"/>
          <w:lang w:eastAsia="zh-CN"/>
        </w:rPr>
      </w:pPr>
      <w:ins w:id="1745" w:author="Lingyu Gao " w:date="2023-08-25T00:25:00Z">
        <w:r w:rsidRPr="00401468">
          <w:rPr>
            <w:lang w:eastAsia="zh-CN"/>
          </w:rPr>
          <w:t>-</w:t>
        </w:r>
        <w:r w:rsidRPr="00401468">
          <w:rPr>
            <w:lang w:eastAsia="zh-CN"/>
          </w:rPr>
          <w:tab/>
          <w:t xml:space="preserve">Only one MO is configured </w:t>
        </w:r>
        <w:r>
          <w:rPr>
            <w:lang w:eastAsia="zh-CN"/>
          </w:rPr>
          <w:t>per</w:t>
        </w:r>
        <w:r w:rsidRPr="00401468">
          <w:rPr>
            <w:lang w:eastAsia="zh-CN"/>
          </w:rPr>
          <w:t xml:space="preserve"> CSI-RS </w:t>
        </w:r>
        <w:r>
          <w:rPr>
            <w:lang w:eastAsia="zh-CN"/>
          </w:rPr>
          <w:t xml:space="preserve">frequency </w:t>
        </w:r>
        <w:r w:rsidRPr="00401468">
          <w:rPr>
            <w:lang w:eastAsia="zh-CN"/>
          </w:rPr>
          <w:t>layer</w:t>
        </w:r>
        <w:r>
          <w:rPr>
            <w:lang w:eastAsia="zh-CN"/>
          </w:rPr>
          <w:t>, and</w:t>
        </w:r>
      </w:ins>
    </w:p>
    <w:p w:rsidR="005F0F56" w:rsidRDefault="005F0F56" w:rsidP="005F0F56">
      <w:pPr>
        <w:pStyle w:val="B10"/>
        <w:rPr>
          <w:ins w:id="1746" w:author="Lingyu Gao " w:date="2023-08-25T00:25:00Z"/>
        </w:rPr>
      </w:pPr>
      <w:ins w:id="1747" w:author="Lingyu Gao " w:date="2023-08-25T00:25:00Z">
        <w:r>
          <w:rPr>
            <w:lang w:eastAsia="zh-CN"/>
          </w:rPr>
          <w:t>-</w:t>
        </w:r>
        <w:r>
          <w:rPr>
            <w:lang w:eastAsia="zh-CN"/>
          </w:rPr>
          <w:tab/>
        </w:r>
        <w:proofErr w:type="gramStart"/>
        <w:r w:rsidRPr="00443AE8">
          <w:rPr>
            <w:lang w:eastAsia="zh-CN"/>
          </w:rPr>
          <w:t>all</w:t>
        </w:r>
        <w:proofErr w:type="gramEnd"/>
        <w:r w:rsidRPr="00443AE8">
          <w:rPr>
            <w:lang w:eastAsia="zh-CN"/>
          </w:rPr>
          <w:t xml:space="preserve"> CSI-RS resources in the same MO </w:t>
        </w:r>
        <w:r>
          <w:t xml:space="preserve">are configured with the same </w:t>
        </w:r>
        <w:proofErr w:type="spellStart"/>
        <w:r>
          <w:t>csi-rs-MeasurementBW</w:t>
        </w:r>
        <w:proofErr w:type="spellEnd"/>
        <w:r>
          <w:t>, and</w:t>
        </w:r>
      </w:ins>
    </w:p>
    <w:p w:rsidR="005F0F56" w:rsidRDefault="005F0F56" w:rsidP="005F0F56">
      <w:pPr>
        <w:pStyle w:val="B10"/>
        <w:rPr>
          <w:ins w:id="1748" w:author="Lingyu Gao " w:date="2023-08-25T00:25:00Z"/>
          <w:lang w:eastAsia="zh-CN"/>
        </w:rPr>
      </w:pPr>
      <w:ins w:id="1749" w:author="Lingyu Gao " w:date="2023-08-25T00:25:00Z">
        <w:r>
          <w:rPr>
            <w:lang w:eastAsia="zh-CN"/>
          </w:rPr>
          <w:t>-</w:t>
        </w:r>
        <w:r>
          <w:rPr>
            <w:lang w:eastAsia="zh-CN"/>
          </w:rPr>
          <w:tab/>
        </w:r>
        <w:proofErr w:type="spellStart"/>
        <w:proofErr w:type="gramStart"/>
        <w:r w:rsidRPr="00F31365">
          <w:rPr>
            <w:i/>
            <w:iCs/>
          </w:rPr>
          <w:t>associatedSSB</w:t>
        </w:r>
        <w:proofErr w:type="spellEnd"/>
        <w:proofErr w:type="gramEnd"/>
        <w:r>
          <w:t xml:space="preserve"> </w:t>
        </w:r>
        <w:r>
          <w:rPr>
            <w:lang w:eastAsia="zh-CN"/>
          </w:rPr>
          <w:t xml:space="preserve">is configured in </w:t>
        </w:r>
        <w:r w:rsidRPr="00F31365">
          <w:rPr>
            <w:i/>
            <w:iCs/>
          </w:rPr>
          <w:t>CSI-RS-Resource-Mobility</w:t>
        </w:r>
        <w:r>
          <w:t xml:space="preserve"> </w:t>
        </w:r>
        <w:r>
          <w:rPr>
            <w:lang w:eastAsia="zh-CN"/>
          </w:rPr>
          <w:t xml:space="preserve">and </w:t>
        </w:r>
        <w:r>
          <w:rPr>
            <w:rFonts w:hint="eastAsia"/>
            <w:lang w:eastAsia="zh-CN"/>
          </w:rPr>
          <w:t>detectable</w:t>
        </w:r>
        <w:r>
          <w:rPr>
            <w:lang w:eastAsia="zh-CN"/>
          </w:rPr>
          <w:t>, and</w:t>
        </w:r>
      </w:ins>
    </w:p>
    <w:p w:rsidR="005F0F56" w:rsidRDefault="005F0F56" w:rsidP="005F0F56">
      <w:pPr>
        <w:pStyle w:val="B10"/>
        <w:rPr>
          <w:ins w:id="1750" w:author="Lingyu Gao " w:date="2023-08-25T00:25:00Z"/>
          <w:lang w:eastAsia="zh-CN"/>
        </w:rPr>
      </w:pPr>
      <w:ins w:id="1751" w:author="Lingyu Gao " w:date="2023-08-25T00:25:00Z">
        <w:r w:rsidRPr="0017471F">
          <w:rPr>
            <w:lang w:eastAsia="zh-CN"/>
          </w:rPr>
          <w:t>-</w:t>
        </w:r>
        <w:r w:rsidRPr="0017471F">
          <w:rPr>
            <w:lang w:eastAsia="zh-CN"/>
          </w:rPr>
          <w:tab/>
        </w:r>
        <w:proofErr w:type="gramStart"/>
        <w:r w:rsidRPr="002F372D">
          <w:rPr>
            <w:lang w:eastAsia="zh-CN"/>
          </w:rPr>
          <w:t>the</w:t>
        </w:r>
        <w:proofErr w:type="gramEnd"/>
        <w:r w:rsidRPr="002F372D">
          <w:rPr>
            <w:lang w:eastAsia="zh-CN"/>
          </w:rPr>
          <w:t xml:space="preserv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ins>
    </w:p>
    <w:p w:rsidR="005F0F56" w:rsidRPr="00867128" w:rsidRDefault="005F0F56" w:rsidP="00867128">
      <w:pPr>
        <w:pStyle w:val="B10"/>
        <w:rPr>
          <w:ins w:id="1752" w:author="Lingyu Gao " w:date="2023-08-25T00:25:00Z"/>
          <w:rFonts w:eastAsiaTheme="minorEastAsia"/>
          <w:lang w:eastAsia="zh-CN"/>
        </w:rPr>
      </w:pPr>
      <w:ins w:id="1753" w:author="Lingyu Gao " w:date="2023-08-25T00:25:00Z">
        <w:r>
          <w:rPr>
            <w:lang w:val="en-US" w:eastAsia="zh-CN"/>
          </w:rPr>
          <w:t>-</w:t>
        </w:r>
        <w:r>
          <w:rPr>
            <w:lang w:val="en-US" w:eastAsia="zh-CN"/>
          </w:rPr>
          <w:tab/>
          <w:t>When there are mixed numerologies, the length of a slot is defined based on the smallest SCS</w:t>
        </w:r>
      </w:ins>
    </w:p>
    <w:p w:rsidR="005F0F56" w:rsidRPr="00885F53" w:rsidRDefault="005F0F56" w:rsidP="005F0F56">
      <w:pPr>
        <w:pStyle w:val="30"/>
        <w:rPr>
          <w:ins w:id="1754" w:author="Lingyu Gao " w:date="2023-08-25T00:25:00Z"/>
        </w:rPr>
      </w:pPr>
      <w:ins w:id="1755" w:author="Lingyu Gao " w:date="2023-08-25T00:25:00Z">
        <w:r>
          <w:t>9.10</w:t>
        </w:r>
      </w:ins>
      <w:ins w:id="1756" w:author="Lingyu Gao " w:date="2023-08-25T01:29:00Z">
        <w:r w:rsidR="00952D9D">
          <w:rPr>
            <w:rFonts w:eastAsiaTheme="minorEastAsia" w:hint="eastAsia"/>
            <w:lang w:eastAsia="zh-CN"/>
          </w:rPr>
          <w:t>A</w:t>
        </w:r>
      </w:ins>
      <w:ins w:id="1757" w:author="Lingyu Gao " w:date="2023-08-25T00:25:00Z">
        <w:r>
          <w:t>.</w:t>
        </w:r>
        <w:r>
          <w:rPr>
            <w:rFonts w:eastAsiaTheme="minorEastAsia" w:hint="eastAsia"/>
          </w:rPr>
          <w:t>2</w:t>
        </w:r>
        <w:r w:rsidRPr="00885F53">
          <w:tab/>
        </w:r>
        <w:r>
          <w:rPr>
            <w:rFonts w:eastAsiaTheme="minorEastAsia" w:hint="eastAsia"/>
          </w:rPr>
          <w:t xml:space="preserve">CSI-RS based </w:t>
        </w:r>
        <w:r w:rsidRPr="00885F53">
          <w:t>intra-frequency measurements</w:t>
        </w:r>
      </w:ins>
    </w:p>
    <w:p w:rsidR="005F0F56" w:rsidRPr="00885F53" w:rsidRDefault="005F0F56" w:rsidP="005F0F56">
      <w:pPr>
        <w:pStyle w:val="40"/>
        <w:rPr>
          <w:ins w:id="1758" w:author="Lingyu Gao " w:date="2023-08-25T00:25:00Z"/>
        </w:rPr>
      </w:pPr>
      <w:ins w:id="1759" w:author="Lingyu Gao " w:date="2023-08-25T00:25:00Z">
        <w:r>
          <w:t>9.10</w:t>
        </w:r>
      </w:ins>
      <w:ins w:id="1760" w:author="Lingyu Gao " w:date="2023-08-25T01:29:00Z">
        <w:r w:rsidR="00952D9D">
          <w:rPr>
            <w:rFonts w:eastAsiaTheme="minorEastAsia" w:hint="eastAsia"/>
            <w:lang w:eastAsia="zh-CN"/>
          </w:rPr>
          <w:t>A</w:t>
        </w:r>
      </w:ins>
      <w:ins w:id="1761" w:author="Lingyu Gao " w:date="2023-08-25T00:25:00Z">
        <w:r>
          <w:t>.</w:t>
        </w:r>
        <w:r w:rsidRPr="00885F53">
          <w:t>2.1</w:t>
        </w:r>
        <w:r w:rsidRPr="00885F53">
          <w:tab/>
          <w:t>Introduction</w:t>
        </w:r>
      </w:ins>
    </w:p>
    <w:p w:rsidR="005F0F56" w:rsidRDefault="005F0F56" w:rsidP="005F0F56">
      <w:pPr>
        <w:tabs>
          <w:tab w:val="left" w:pos="0"/>
        </w:tabs>
        <w:rPr>
          <w:ins w:id="1762" w:author="Lingyu Gao " w:date="2023-08-25T00:25:00Z"/>
          <w:lang w:eastAsia="ja-JP" w:bidi="hi-IN"/>
        </w:rPr>
      </w:pPr>
      <w:ins w:id="1763" w:author="Lingyu Gao " w:date="2023-08-25T00:25:00Z">
        <w:r>
          <w:rPr>
            <w:rFonts w:hint="eastAsia"/>
            <w:lang w:eastAsia="zh-CN"/>
          </w:rPr>
          <w:t>A</w:t>
        </w:r>
        <w:r w:rsidRPr="00E95196">
          <w:t xml:space="preserve"> measurement is defined as a CSI-RS based intra-frequency measurement provided that:</w:t>
        </w:r>
      </w:ins>
    </w:p>
    <w:p w:rsidR="005F0F56" w:rsidRPr="000678E0" w:rsidRDefault="005F0F56" w:rsidP="005F0F56">
      <w:pPr>
        <w:pStyle w:val="B10"/>
        <w:rPr>
          <w:ins w:id="1764" w:author="Lingyu Gao " w:date="2023-08-25T00:25:00Z"/>
          <w:lang w:val="en-US" w:eastAsia="ja-JP" w:bidi="hi-IN"/>
        </w:rPr>
      </w:pPr>
      <w:ins w:id="1765" w:author="Lingyu Gao " w:date="2023-08-25T00:25:00Z">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ins>
    </w:p>
    <w:p w:rsidR="005F0F56" w:rsidRPr="000678E0" w:rsidRDefault="005F0F56" w:rsidP="005F0F56">
      <w:pPr>
        <w:pStyle w:val="B10"/>
        <w:rPr>
          <w:ins w:id="1766" w:author="Lingyu Gao " w:date="2023-08-25T00:25:00Z"/>
          <w:lang w:val="en-US" w:eastAsia="ja-JP" w:bidi="hi-IN"/>
        </w:rPr>
      </w:pPr>
      <w:ins w:id="1767" w:author="Lingyu Gao " w:date="2023-08-25T00:25:00Z">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ins>
    </w:p>
    <w:p w:rsidR="005F0F56" w:rsidRPr="000678E0" w:rsidRDefault="005F0F56" w:rsidP="005F0F56">
      <w:pPr>
        <w:pStyle w:val="B20"/>
        <w:rPr>
          <w:ins w:id="1768" w:author="Lingyu Gao " w:date="2023-08-25T00:25:00Z"/>
          <w:lang w:val="en-US" w:eastAsia="ja-JP" w:bidi="hi-IN"/>
        </w:rPr>
      </w:pPr>
      <w:ins w:id="1769" w:author="Lingyu Gao " w:date="2023-08-25T00:25:00Z">
        <w:r>
          <w:rPr>
            <w:lang w:val="en-US" w:eastAsia="ja-JP" w:bidi="hi-IN"/>
          </w:rPr>
          <w:lastRenderedPageBreak/>
          <w:t>-</w:t>
        </w:r>
        <w:r>
          <w:rPr>
            <w:lang w:val="en-US" w:eastAsia="ja-JP" w:bidi="hi-IN"/>
          </w:rPr>
          <w:tab/>
        </w:r>
        <w:r w:rsidRPr="000678E0">
          <w:rPr>
            <w:lang w:val="en-US" w:eastAsia="ja-JP" w:bidi="hi-IN"/>
          </w:rPr>
          <w:t xml:space="preserve">It is applied for SCS = </w:t>
        </w:r>
        <w:proofErr w:type="gramStart"/>
        <w:r w:rsidRPr="000678E0">
          <w:rPr>
            <w:lang w:val="en-US" w:eastAsia="ja-JP" w:bidi="hi-IN"/>
          </w:rPr>
          <w:t>60KHz</w:t>
        </w:r>
        <w:proofErr w:type="gramEnd"/>
      </w:ins>
    </w:p>
    <w:p w:rsidR="005F0F56" w:rsidRPr="000678E0" w:rsidRDefault="005F0F56" w:rsidP="005F0F56">
      <w:pPr>
        <w:pStyle w:val="B10"/>
        <w:rPr>
          <w:ins w:id="1770" w:author="Lingyu Gao " w:date="2023-08-25T00:25:00Z"/>
          <w:lang w:val="en-US" w:eastAsia="ja-JP" w:bidi="hi-IN"/>
        </w:rPr>
      </w:pPr>
      <w:ins w:id="1771" w:author="Lingyu Gao " w:date="2023-08-25T00:25:00Z">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ins>
    </w:p>
    <w:p w:rsidR="005F0F56" w:rsidRDefault="005F0F56" w:rsidP="005F0F56">
      <w:pPr>
        <w:rPr>
          <w:ins w:id="1772" w:author="Lingyu Gao " w:date="2023-08-25T00:25:00Z"/>
          <w:lang w:eastAsia="zh-CN"/>
        </w:rPr>
      </w:pPr>
      <w:ins w:id="1773" w:author="Lingyu Gao " w:date="2023-08-25T00:25:00Z">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w:t>
        </w:r>
        <w:proofErr w:type="spellStart"/>
        <w:r w:rsidRPr="00885F53">
          <w:t>PCell</w:t>
        </w:r>
        <w:proofErr w:type="spellEnd"/>
        <w:r w:rsidRPr="00885F53">
          <w:t>.</w:t>
        </w:r>
      </w:ins>
    </w:p>
    <w:p w:rsidR="005F0F56" w:rsidRPr="00974788" w:rsidRDefault="005F0F56" w:rsidP="005F0F56">
      <w:pPr>
        <w:rPr>
          <w:ins w:id="1774" w:author="Lingyu Gao " w:date="2023-08-25T00:25:00Z"/>
          <w:lang w:eastAsia="zh-CN"/>
        </w:rPr>
      </w:pPr>
      <w:bookmarkStart w:id="1775" w:name="OLE_LINK1"/>
      <w:ins w:id="1776" w:author="Lingyu Gao " w:date="2023-08-25T00:25:00Z">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ins>
    </w:p>
    <w:bookmarkEnd w:id="1775"/>
    <w:p w:rsidR="005F0F56" w:rsidRDefault="005F0F56" w:rsidP="005F0F56">
      <w:pPr>
        <w:rPr>
          <w:ins w:id="1777" w:author="Lingyu Gao " w:date="2023-08-25T00:25:00Z"/>
          <w:lang w:eastAsia="zh-CN"/>
        </w:rPr>
      </w:pPr>
      <w:ins w:id="1778" w:author="Lingyu Gao " w:date="2023-08-25T00:25:00Z">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 xml:space="preserve">clause </w:t>
        </w:r>
        <w:r>
          <w:rPr>
            <w:rFonts w:hint="eastAsia"/>
            <w:lang w:eastAsia="zh-CN"/>
          </w:rPr>
          <w:t>9.10</w:t>
        </w:r>
      </w:ins>
      <w:ins w:id="1779" w:author="Lingyu Gao " w:date="2023-08-25T00:32:00Z">
        <w:r>
          <w:rPr>
            <w:rFonts w:hint="eastAsia"/>
            <w:lang w:eastAsia="zh-CN"/>
          </w:rPr>
          <w:t>A</w:t>
        </w:r>
      </w:ins>
      <w:ins w:id="1780" w:author="Lingyu Gao " w:date="2023-08-25T00:25:00Z">
        <w:r>
          <w:rPr>
            <w:rFonts w:hint="eastAsia"/>
            <w:lang w:eastAsia="zh-CN"/>
          </w:rPr>
          <w:t>.2.6</w:t>
        </w:r>
        <w:r w:rsidRPr="00787B80">
          <w:t>.</w:t>
        </w:r>
        <w:r>
          <w:rPr>
            <w:rFonts w:hint="eastAsia"/>
            <w:lang w:eastAsia="zh-CN"/>
          </w:rPr>
          <w:t xml:space="preserve"> </w:t>
        </w:r>
      </w:ins>
    </w:p>
    <w:p w:rsidR="005F0F56" w:rsidRPr="001B29CB" w:rsidRDefault="005F0F56" w:rsidP="005F0F56">
      <w:pPr>
        <w:pStyle w:val="NO"/>
        <w:rPr>
          <w:ins w:id="1781" w:author="Lingyu Gao " w:date="2023-08-25T00:25:00Z"/>
        </w:rPr>
      </w:pPr>
      <w:ins w:id="1782" w:author="Lingyu Gao " w:date="2023-08-25T00:25:00Z">
        <w:r w:rsidRPr="0080315A">
          <w:t>Note:</w:t>
        </w:r>
        <w:r>
          <w:tab/>
        </w:r>
        <w:r w:rsidRPr="0080315A">
          <w:t>Extended CP for CSI-RS based measurement is not supported in this release.</w:t>
        </w:r>
      </w:ins>
    </w:p>
    <w:p w:rsidR="005F0F56" w:rsidRPr="00885F53" w:rsidRDefault="005F0F56" w:rsidP="005F0F56">
      <w:pPr>
        <w:pStyle w:val="40"/>
        <w:rPr>
          <w:ins w:id="1783" w:author="Lingyu Gao " w:date="2023-08-25T00:25:00Z"/>
        </w:rPr>
      </w:pPr>
      <w:ins w:id="1784" w:author="Lingyu Gao " w:date="2023-08-25T00:25:00Z">
        <w:r>
          <w:t>9.10</w:t>
        </w:r>
      </w:ins>
      <w:ins w:id="1785" w:author="Lingyu Gao " w:date="2023-08-25T01:29:00Z">
        <w:r w:rsidR="00952D9D">
          <w:rPr>
            <w:rFonts w:eastAsiaTheme="minorEastAsia" w:hint="eastAsia"/>
            <w:lang w:eastAsia="zh-CN"/>
          </w:rPr>
          <w:t>A</w:t>
        </w:r>
      </w:ins>
      <w:ins w:id="1786" w:author="Lingyu Gao " w:date="2023-08-25T00:25:00Z">
        <w:r>
          <w:t>.</w:t>
        </w:r>
        <w:r w:rsidRPr="00885F53">
          <w:t>2.2</w:t>
        </w:r>
        <w:r w:rsidRPr="00885F53">
          <w:tab/>
          <w:t>Requirements applicability</w:t>
        </w:r>
      </w:ins>
    </w:p>
    <w:p w:rsidR="005F0F56" w:rsidRPr="00CD7721" w:rsidRDefault="005F0F56" w:rsidP="005F0F56">
      <w:pPr>
        <w:rPr>
          <w:ins w:id="1787" w:author="Lingyu Gao " w:date="2023-08-25T00:25:00Z"/>
        </w:rPr>
      </w:pPr>
      <w:ins w:id="1788" w:author="Lingyu Gao " w:date="2023-08-25T00:25:00Z">
        <w:r w:rsidRPr="00CD7721">
          <w:t xml:space="preserve">The </w:t>
        </w:r>
        <w:r>
          <w:t xml:space="preserve">measurement of the </w:t>
        </w:r>
        <w:r w:rsidRPr="00CD7721">
          <w:t>associated SSB follows the same requirements as SSB based measurements defined in 9.2</w:t>
        </w:r>
        <w:r>
          <w:t>.</w:t>
        </w:r>
      </w:ins>
    </w:p>
    <w:p w:rsidR="005F0F56" w:rsidRPr="00885F53" w:rsidRDefault="005F0F56" w:rsidP="00E509A1">
      <w:pPr>
        <w:tabs>
          <w:tab w:val="left" w:pos="5742"/>
        </w:tabs>
        <w:rPr>
          <w:ins w:id="1789" w:author="Lingyu Gao " w:date="2023-08-25T00:25:00Z"/>
          <w:lang w:eastAsia="zh-CN"/>
        </w:rPr>
      </w:pPr>
      <w:ins w:id="1790" w:author="Lingyu Gao " w:date="2023-08-25T00:25:00Z">
        <w:r w:rsidRPr="00885F53">
          <w:t xml:space="preserve">The requirements in clause </w:t>
        </w:r>
        <w:r>
          <w:t>9.10</w:t>
        </w:r>
      </w:ins>
      <w:ins w:id="1791" w:author="Lingyu Gao " w:date="2023-08-25T00:32:00Z">
        <w:r>
          <w:rPr>
            <w:rFonts w:hint="eastAsia"/>
            <w:lang w:eastAsia="zh-CN"/>
          </w:rPr>
          <w:t>A</w:t>
        </w:r>
      </w:ins>
      <w:ins w:id="1792" w:author="Lingyu Gao " w:date="2023-08-25T00:25:00Z">
        <w:r>
          <w:t>.</w:t>
        </w:r>
        <w:r w:rsidRPr="00885F53">
          <w:t>2 apply, provided:</w:t>
        </w:r>
      </w:ins>
    </w:p>
    <w:p w:rsidR="005F0F56" w:rsidRPr="00CD7721" w:rsidRDefault="005F0F56" w:rsidP="005F0F56">
      <w:pPr>
        <w:pStyle w:val="B10"/>
        <w:rPr>
          <w:ins w:id="1793" w:author="Lingyu Gao " w:date="2023-08-25T00:25:00Z"/>
          <w:lang w:eastAsia="zh-CN"/>
        </w:rPr>
      </w:pPr>
      <w:ins w:id="1794" w:author="Lingyu Gao " w:date="2023-08-25T00:25:00Z">
        <w:r>
          <w:t>-</w:t>
        </w:r>
        <w:r>
          <w:tab/>
        </w:r>
        <w:r w:rsidRPr="00CD7721">
          <w:rPr>
            <w:lang w:eastAsia="zh-CN"/>
          </w:rPr>
          <w:t xml:space="preserve">Only one </w:t>
        </w:r>
        <w:r>
          <w:rPr>
            <w:lang w:eastAsia="zh-CN"/>
          </w:rPr>
          <w:t xml:space="preserve">intra-frequency </w:t>
        </w:r>
        <w:r w:rsidRPr="00CD7721">
          <w:rPr>
            <w:lang w:eastAsia="zh-CN"/>
          </w:rPr>
          <w:t>CSI-RS layer</w:t>
        </w:r>
        <w:r>
          <w:rPr>
            <w:lang w:eastAsia="zh-CN"/>
          </w:rPr>
          <w:t xml:space="preserve"> per serving cell is configured, and</w:t>
        </w:r>
      </w:ins>
    </w:p>
    <w:p w:rsidR="005F0F56" w:rsidRDefault="005F0F56" w:rsidP="005F0F56">
      <w:pPr>
        <w:pStyle w:val="B10"/>
        <w:rPr>
          <w:ins w:id="1795" w:author="Lingyu Gao " w:date="2023-08-25T00:25:00Z"/>
          <w:lang w:val="en-US" w:eastAsia="zh-CN"/>
        </w:rPr>
      </w:pPr>
      <w:ins w:id="1796" w:author="Lingyu Gao " w:date="2023-08-25T00:25:00Z">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ins>
    </w:p>
    <w:p w:rsidR="005F0F56" w:rsidRDefault="005F0F56" w:rsidP="005F0F56">
      <w:pPr>
        <w:pStyle w:val="B10"/>
        <w:rPr>
          <w:ins w:id="1797" w:author="Lingyu Gao " w:date="2023-08-25T00:25:00Z"/>
          <w:lang w:eastAsia="zh-CN"/>
        </w:rPr>
      </w:pPr>
      <w:bookmarkStart w:id="1798" w:name="OLE_LINK39"/>
      <w:bookmarkStart w:id="1799" w:name="OLE_LINK40"/>
      <w:ins w:id="1800" w:author="Lingyu Gao " w:date="2023-08-25T00:25:00Z">
        <w:r>
          <w:t>-</w:t>
        </w:r>
        <w:r>
          <w:tab/>
        </w:r>
        <w:bookmarkEnd w:id="1798"/>
        <w:bookmarkEnd w:id="1799"/>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ins>
    </w:p>
    <w:p w:rsidR="005F0F56" w:rsidRDefault="005F0F56" w:rsidP="005F0F56">
      <w:pPr>
        <w:pStyle w:val="B10"/>
        <w:rPr>
          <w:ins w:id="1801" w:author="Lingyu Gao " w:date="2023-08-25T00:25:00Z"/>
          <w:lang w:eastAsia="zh-CN"/>
        </w:rPr>
      </w:pPr>
      <w:ins w:id="1802" w:author="Lingyu Gao " w:date="2023-08-25T00:25:00Z">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ins>
    </w:p>
    <w:p w:rsidR="005F0F56" w:rsidRDefault="005F0F56" w:rsidP="005F0F56">
      <w:pPr>
        <w:pStyle w:val="B10"/>
        <w:rPr>
          <w:ins w:id="1803" w:author="Lingyu Gao " w:date="2023-08-25T00:25:00Z"/>
          <w:rFonts w:eastAsia="Malgun Gothic"/>
        </w:rPr>
      </w:pPr>
      <w:ins w:id="1804" w:author="Lingyu Gao " w:date="2023-08-25T00:25:00Z">
        <w:r>
          <w:t>-</w:t>
        </w:r>
        <w:r>
          <w:tab/>
        </w:r>
        <w:r>
          <w:rPr>
            <w:lang w:eastAsia="zh-CN"/>
          </w:rPr>
          <w:t>All CSI-RS resources on one intra-frequency layer are configured</w:t>
        </w:r>
        <w:r>
          <w:rPr>
            <w:rFonts w:eastAsia="Malgun Gothic"/>
          </w:rPr>
          <w:t xml:space="preserve"> within up to two </w:t>
        </w:r>
        <w:r w:rsidRPr="00D47AE4">
          <w:rPr>
            <w:rFonts w:eastAsia="Malgun Gothic"/>
          </w:rPr>
          <w:t xml:space="preserve">separate </w:t>
        </w:r>
        <w:r>
          <w:rPr>
            <w:rFonts w:eastAsia="Malgun Gothic"/>
          </w:rPr>
          <w:t xml:space="preserve">windows </w:t>
        </w:r>
        <w:r w:rsidRPr="007D55A1">
          <w:t>where each window is up to 5ms</w:t>
        </w:r>
        <w:r>
          <w:rPr>
            <w:rFonts w:eastAsia="Malgun Gothic"/>
          </w:rPr>
          <w:t xml:space="preserve">, and </w:t>
        </w:r>
      </w:ins>
    </w:p>
    <w:p w:rsidR="005F0F56" w:rsidRDefault="005F0F56" w:rsidP="005F0F56">
      <w:pPr>
        <w:pStyle w:val="B10"/>
        <w:rPr>
          <w:ins w:id="1805" w:author="Lingyu Gao " w:date="2023-08-25T00:25:00Z"/>
          <w:rFonts w:eastAsia="Malgun Gothic"/>
        </w:rPr>
      </w:pPr>
      <w:ins w:id="1806" w:author="Lingyu Gao " w:date="2023-08-25T00:25:00Z">
        <w:r>
          <w:t>-</w:t>
        </w:r>
        <w:r>
          <w:tab/>
        </w:r>
        <w:proofErr w:type="gramStart"/>
        <w:r w:rsidRPr="00EB075B">
          <w:t>for</w:t>
        </w:r>
        <w:proofErr w:type="gramEnd"/>
        <w:r w:rsidRPr="00EB075B">
          <w:t xml:space="preserve"> the case of </w:t>
        </w:r>
        <w:r>
          <w:t>single window further provided</w:t>
        </w:r>
        <w:r w:rsidRPr="00EB075B">
          <w:rPr>
            <w:rFonts w:eastAsia="Malgun Gothic"/>
          </w:rPr>
          <w:t xml:space="preserve"> </w:t>
        </w:r>
      </w:ins>
    </w:p>
    <w:p w:rsidR="005F0F56" w:rsidRDefault="005F0F56" w:rsidP="005F0F56">
      <w:pPr>
        <w:pStyle w:val="B10"/>
        <w:rPr>
          <w:ins w:id="1807" w:author="Lingyu Gao " w:date="2023-08-25T00:25:00Z"/>
          <w:rFonts w:eastAsia="Malgun Gothic"/>
        </w:rPr>
      </w:pPr>
      <w:ins w:id="1808" w:author="Lingyu Gao " w:date="2023-08-25T00:25:00Z">
        <w:r>
          <w:t>-</w:t>
        </w:r>
        <w:r>
          <w:tab/>
        </w:r>
        <w:r w:rsidRPr="00EB075B">
          <w:rPr>
            <w:lang w:eastAsia="zh-CN"/>
          </w:rPr>
          <w:t xml:space="preserve">The periodicity of the configured CSI-RS resources is </w:t>
        </w:r>
        <w:r>
          <w:rPr>
            <w:lang w:eastAsia="zh-CN"/>
          </w:rPr>
          <w:t xml:space="preserve">10ms, </w:t>
        </w:r>
        <w:r w:rsidRPr="00EB075B">
          <w:rPr>
            <w:lang w:eastAsia="zh-CN"/>
          </w:rPr>
          <w:t>20ms or 40ms</w:t>
        </w:r>
        <w:r>
          <w:rPr>
            <w:rFonts w:eastAsia="Malgun Gothic"/>
          </w:rPr>
          <w:t>-</w:t>
        </w:r>
        <w:r>
          <w:rPr>
            <w:rFonts w:eastAsia="Malgun Gothic"/>
          </w:rPr>
          <w:tab/>
        </w:r>
        <w:r w:rsidRPr="00EB075B">
          <w:rPr>
            <w:rFonts w:eastAsia="Malgun Gothic"/>
          </w:rPr>
          <w:t>for the case of two separate</w:t>
        </w:r>
        <w:r>
          <w:rPr>
            <w:rFonts w:eastAsia="Malgun Gothic"/>
          </w:rPr>
          <w:t xml:space="preserve"> windows further provided</w:t>
        </w:r>
      </w:ins>
    </w:p>
    <w:p w:rsidR="005F0F56" w:rsidRDefault="005F0F56" w:rsidP="005F0F56">
      <w:pPr>
        <w:pStyle w:val="B20"/>
        <w:rPr>
          <w:ins w:id="1809" w:author="Lingyu Gao " w:date="2023-08-25T00:25:00Z"/>
        </w:rPr>
      </w:pPr>
      <w:ins w:id="1810" w:author="Lingyu Gao " w:date="2023-08-25T00:25:00Z">
        <w:r>
          <w:t>-</w:t>
        </w:r>
        <w:r>
          <w:tab/>
          <w:t>The two windows are either both fully non-overlapped with MG or both partially overlapped with MG</w:t>
        </w:r>
      </w:ins>
    </w:p>
    <w:p w:rsidR="005F0F56" w:rsidRDefault="005F0F56" w:rsidP="005F0F56">
      <w:pPr>
        <w:pStyle w:val="B10"/>
        <w:ind w:leftChars="442" w:left="1168"/>
        <w:rPr>
          <w:ins w:id="1811" w:author="Lingyu Gao " w:date="2023-08-25T00:25:00Z"/>
          <w:lang w:eastAsia="zh-CN"/>
        </w:rPr>
      </w:pPr>
      <w:ins w:id="1812" w:author="Lingyu Gao " w:date="2023-08-25T00:25:00Z">
        <w:r>
          <w:t>-</w:t>
        </w:r>
        <w:r>
          <w:tab/>
        </w:r>
        <w:r w:rsidRPr="00EB075B">
          <w:rPr>
            <w:lang w:eastAsia="zh-CN"/>
          </w:rPr>
          <w:t>The periodicity of the configured CSI-RS resources is 20ms or 40ms</w:t>
        </w:r>
      </w:ins>
    </w:p>
    <w:p w:rsidR="005F0F56" w:rsidRDefault="005F0F56" w:rsidP="005F0F56">
      <w:pPr>
        <w:pStyle w:val="B20"/>
        <w:rPr>
          <w:ins w:id="1813" w:author="Lingyu Gao " w:date="2023-08-25T00:25:00Z"/>
          <w:rFonts w:eastAsia="Malgun Gothic"/>
        </w:rPr>
      </w:pPr>
      <w:ins w:id="1814" w:author="Lingyu Gao " w:date="2023-08-25T00:25:00Z">
        <w:r>
          <w:rPr>
            <w:lang w:eastAsia="zh-CN"/>
          </w:rPr>
          <w:t>-</w:t>
        </w:r>
        <w:r>
          <w:rPr>
            <w:lang w:eastAsia="zh-CN"/>
          </w:rPr>
          <w:tab/>
        </w:r>
        <w:r>
          <w:rPr>
            <w:rFonts w:hint="eastAsia"/>
            <w:lang w:eastAsia="zh-CN"/>
          </w:rPr>
          <w:t>T</w:t>
        </w:r>
        <w:r>
          <w:rPr>
            <w:rFonts w:eastAsia="Malgun Gothic"/>
          </w:rPr>
          <w:t xml:space="preserve">he </w:t>
        </w:r>
        <w:r w:rsidRPr="00FA394D">
          <w:rPr>
            <w:lang w:eastAsia="zh-CN"/>
          </w:rPr>
          <w:t>starting point of the</w:t>
        </w:r>
        <w:r>
          <w:rPr>
            <w:lang w:eastAsia="zh-CN"/>
          </w:rPr>
          <w:t xml:space="preserve"> first</w:t>
        </w:r>
        <w:r w:rsidRPr="00FA394D">
          <w:rPr>
            <w:lang w:eastAsia="zh-CN"/>
          </w:rPr>
          <w:t xml:space="preserve">  window is the slot boundary of the serving cell, where the corresponding slot contains the configured L3 CSI-RS resource of the serving cell in the </w:t>
        </w:r>
        <w:proofErr w:type="spellStart"/>
        <w:r>
          <w:rPr>
            <w:lang w:eastAsia="zh-CN"/>
          </w:rPr>
          <w:t>servingCell</w:t>
        </w:r>
        <w:r w:rsidRPr="00FA394D">
          <w:rPr>
            <w:lang w:eastAsia="zh-CN"/>
          </w:rPr>
          <w:t>MO</w:t>
        </w:r>
        <w:proofErr w:type="spellEnd"/>
        <w:r>
          <w:rPr>
            <w:lang w:eastAsia="zh-CN"/>
          </w:rPr>
          <w:t xml:space="preserve"> with the smallest offset</w:t>
        </w:r>
        <w:r>
          <w:rPr>
            <w:rFonts w:eastAsia="Malgun Gothic"/>
          </w:rPr>
          <w:t>, and</w:t>
        </w:r>
      </w:ins>
    </w:p>
    <w:p w:rsidR="005F0F56" w:rsidRDefault="005F0F56" w:rsidP="005F0F56">
      <w:pPr>
        <w:pStyle w:val="B10"/>
        <w:ind w:leftChars="242" w:left="768"/>
        <w:rPr>
          <w:ins w:id="1815" w:author="Lingyu Gao " w:date="2023-08-25T00:25:00Z"/>
          <w:lang w:eastAsia="zh-CN"/>
        </w:rPr>
      </w:pPr>
      <w:ins w:id="1816" w:author="Lingyu Gao " w:date="2023-08-25T00:25:00Z">
        <w:r w:rsidRPr="00D541C3">
          <w:rPr>
            <w:lang w:eastAsia="zh-CN"/>
          </w:rPr>
          <w:lastRenderedPageBreak/>
          <w:t>-</w:t>
        </w:r>
        <w:r>
          <w:rPr>
            <w:lang w:eastAsia="zh-CN"/>
          </w:rPr>
          <w:tab/>
        </w:r>
        <w:r>
          <w:rPr>
            <w:rFonts w:hint="eastAsia"/>
            <w:lang w:eastAsia="zh-CN"/>
          </w:rPr>
          <w:t>T</w:t>
        </w:r>
        <w:r w:rsidRPr="00D541C3">
          <w:rPr>
            <w:lang w:eastAsia="zh-CN"/>
          </w:rPr>
          <w:t>he starting point of the second window</w:t>
        </w:r>
        <w:r>
          <w:rPr>
            <w:lang w:eastAsia="zh-CN"/>
          </w:rPr>
          <w:t xml:space="preserve"> if configured</w:t>
        </w:r>
        <w:r w:rsidRPr="00D541C3">
          <w:rPr>
            <w:lang w:eastAsia="zh-CN"/>
          </w:rPr>
          <w:t xml:space="preserve"> is determined by an offset of half of the CSI-RS periodicity in slots with regards to the starting point of the first window,</w:t>
        </w:r>
        <w:r>
          <w:rPr>
            <w:lang w:eastAsia="zh-CN"/>
          </w:rPr>
          <w:t xml:space="preserve"> and</w:t>
        </w:r>
      </w:ins>
    </w:p>
    <w:p w:rsidR="005F0F56" w:rsidRDefault="005F0F56" w:rsidP="005F0F56">
      <w:pPr>
        <w:pStyle w:val="B10"/>
        <w:rPr>
          <w:ins w:id="1817" w:author="Lingyu Gao " w:date="2023-08-25T00:25:00Z"/>
          <w:lang w:eastAsia="zh-CN"/>
        </w:rPr>
      </w:pPr>
      <w:ins w:id="1818" w:author="Lingyu Gao " w:date="2023-08-25T00:25:00Z">
        <w:r w:rsidRPr="00240C6D">
          <w:rPr>
            <w:lang w:eastAsia="zh-CN"/>
          </w:rPr>
          <w:t>-</w:t>
        </w:r>
        <w:r>
          <w:rPr>
            <w:lang w:eastAsia="zh-CN"/>
          </w:rPr>
          <w:tab/>
        </w:r>
        <w:r w:rsidRPr="00240C6D">
          <w:rPr>
            <w:lang w:eastAsia="zh-CN"/>
          </w:rPr>
          <w:t>Numerology for intra-frequency CSI-RS and data of serving cell are the same.</w:t>
        </w:r>
      </w:ins>
    </w:p>
    <w:p w:rsidR="005F0F56" w:rsidRPr="00885F53" w:rsidRDefault="005F0F56" w:rsidP="005F0F56">
      <w:pPr>
        <w:rPr>
          <w:ins w:id="1819" w:author="Lingyu Gao " w:date="2023-08-25T00:25:00Z"/>
          <w:rFonts w:cs="v4.2.0"/>
        </w:rPr>
      </w:pPr>
      <w:ins w:id="1820" w:author="Lingyu Gao " w:date="2023-08-25T00:25:00Z">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ins>
    </w:p>
    <w:p w:rsidR="005F0F56" w:rsidRPr="00885F53" w:rsidRDefault="005F0F56" w:rsidP="005F0F56">
      <w:pPr>
        <w:pStyle w:val="B10"/>
        <w:rPr>
          <w:ins w:id="1821" w:author="Lingyu Gao " w:date="2023-08-25T00:25:00Z"/>
        </w:rPr>
      </w:pPr>
      <w:ins w:id="1822" w:author="Lingyu Gao " w:date="2023-08-25T00:25:00Z">
        <w:r w:rsidRPr="00885F53">
          <w:t>-</w:t>
        </w:r>
        <w:r w:rsidRPr="00885F53">
          <w:tab/>
          <w:t>SS-RSRP related side conditions given in clauses 10.1.2</w:t>
        </w:r>
        <w:r>
          <w:rPr>
            <w:rFonts w:hint="eastAsia"/>
            <w:lang w:eastAsia="zh-CN"/>
          </w:rPr>
          <w:t>.</w:t>
        </w:r>
        <w:r w:rsidRPr="00885F53">
          <w:t xml:space="preserve"> </w:t>
        </w:r>
        <w:proofErr w:type="gramStart"/>
        <w:r w:rsidRPr="00885F53">
          <w:t>for</w:t>
        </w:r>
        <w:proofErr w:type="gramEnd"/>
        <w:r w:rsidRPr="00885F53">
          <w:t xml:space="preserve"> FR1, for a corresponding Band,</w:t>
        </w:r>
      </w:ins>
    </w:p>
    <w:p w:rsidR="005F0F56" w:rsidRPr="00885F53" w:rsidRDefault="005F0F56" w:rsidP="005F0F56">
      <w:pPr>
        <w:pStyle w:val="B10"/>
        <w:rPr>
          <w:ins w:id="1823" w:author="Lingyu Gao " w:date="2023-08-25T00:25:00Z"/>
        </w:rPr>
      </w:pPr>
      <w:ins w:id="1824" w:author="Lingyu Gao " w:date="2023-08-25T00:25:00Z">
        <w:r w:rsidRPr="00885F53">
          <w:t>-</w:t>
        </w:r>
        <w:r w:rsidRPr="00885F53">
          <w:tab/>
          <w:t>SS-RSRQ related side conditions given in clauses 10.1.7</w:t>
        </w:r>
        <w:r>
          <w:rPr>
            <w:rFonts w:hint="eastAsia"/>
            <w:lang w:eastAsia="zh-CN"/>
          </w:rPr>
          <w:t>.1</w:t>
        </w:r>
        <w:r w:rsidRPr="00885F53">
          <w:t xml:space="preserve"> for FR1</w:t>
        </w:r>
        <w:r>
          <w:t xml:space="preserve">, </w:t>
        </w:r>
        <w:r w:rsidRPr="00885F53">
          <w:t>for a corresponding Band,</w:t>
        </w:r>
      </w:ins>
    </w:p>
    <w:p w:rsidR="005F0F56" w:rsidRPr="00885F53" w:rsidRDefault="005F0F56" w:rsidP="005F0F56">
      <w:pPr>
        <w:pStyle w:val="B10"/>
        <w:rPr>
          <w:ins w:id="1825" w:author="Lingyu Gao " w:date="2023-08-25T00:25:00Z"/>
        </w:rPr>
      </w:pPr>
      <w:ins w:id="1826" w:author="Lingyu Gao " w:date="2023-08-25T00:25:00Z">
        <w:r w:rsidRPr="00885F53">
          <w:t>-</w:t>
        </w:r>
        <w:r w:rsidRPr="00885F53">
          <w:tab/>
          <w:t>SS-SINR related side conditions given in clauses 10.1.12</w:t>
        </w:r>
        <w:r>
          <w:rPr>
            <w:rFonts w:hint="eastAsia"/>
            <w:lang w:eastAsia="zh-CN"/>
          </w:rPr>
          <w:t>.1</w:t>
        </w:r>
        <w:r w:rsidRPr="00885F53">
          <w:t xml:space="preserve"> for FR1, for a corresponding Band,</w:t>
        </w:r>
      </w:ins>
    </w:p>
    <w:p w:rsidR="005F0F56" w:rsidRDefault="005F0F56" w:rsidP="005F0F56">
      <w:pPr>
        <w:pStyle w:val="B10"/>
        <w:rPr>
          <w:ins w:id="1827" w:author="Lingyu Gao " w:date="2023-08-25T00:25:00Z"/>
        </w:rPr>
      </w:pPr>
      <w:ins w:id="1828" w:author="Lingyu Gao " w:date="2023-08-25T00:25:00Z">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ins>
    </w:p>
    <w:p w:rsidR="005F0F56" w:rsidRPr="00F46A87" w:rsidRDefault="005F0F56" w:rsidP="005F0F56">
      <w:pPr>
        <w:rPr>
          <w:ins w:id="1829" w:author="Lingyu Gao " w:date="2023-08-25T00:25:00Z"/>
          <w:rFonts w:cs="v4.2.0"/>
          <w:lang w:eastAsia="zh-CN"/>
        </w:rPr>
      </w:pPr>
      <w:ins w:id="1830" w:author="Lingyu Gao " w:date="2023-08-25T00:25:00Z">
        <w:r>
          <w:t>A CSI-RS resource shall be considered measurable</w:t>
        </w:r>
        <w:r>
          <w:rPr>
            <w:rFonts w:cs="v4.2.0"/>
          </w:rPr>
          <w:t xml:space="preserve"> when for each relevant </w:t>
        </w:r>
        <w:r>
          <w:rPr>
            <w:rFonts w:eastAsia="等线" w:cs="v4.2.0"/>
            <w:lang w:eastAsia="zh-CN"/>
          </w:rPr>
          <w:t>CSI-RS resource</w:t>
        </w:r>
        <w:r>
          <w:rPr>
            <w:rFonts w:cs="v4.2.0"/>
          </w:rPr>
          <w:t>:</w:t>
        </w:r>
      </w:ins>
    </w:p>
    <w:p w:rsidR="005F0F56" w:rsidRDefault="005F0F56" w:rsidP="005F0F56">
      <w:pPr>
        <w:pStyle w:val="B10"/>
        <w:rPr>
          <w:ins w:id="1831" w:author="Lingyu Gao " w:date="2023-08-25T00:25:00Z"/>
        </w:rPr>
      </w:pPr>
      <w:ins w:id="1832" w:author="Lingyu Gao " w:date="2023-08-25T00:25:00Z">
        <w:r>
          <w:t>-</w:t>
        </w:r>
        <w:r>
          <w:tab/>
        </w:r>
        <w:r w:rsidRPr="00BB3D57">
          <w:rPr>
            <w:rFonts w:eastAsia="等线"/>
            <w:lang w:eastAsia="zh-CN"/>
          </w:rPr>
          <w:t>CSI</w:t>
        </w:r>
        <w:r>
          <w:t>-RSRP related side conditions given in clauses 10.1</w:t>
        </w:r>
        <w:r w:rsidRPr="00BB3D57">
          <w:rPr>
            <w:rFonts w:eastAsia="等线"/>
            <w:lang w:eastAsia="zh-CN"/>
          </w:rPr>
          <w:t>.</w:t>
        </w:r>
        <w:r>
          <w:rPr>
            <w:rFonts w:eastAsia="等线" w:hint="eastAsia"/>
            <w:lang w:eastAsia="zh-CN"/>
          </w:rPr>
          <w:t>2.3</w:t>
        </w:r>
        <w:r>
          <w:t xml:space="preserve"> for FR1, for a corresponding Band,</w:t>
        </w:r>
      </w:ins>
    </w:p>
    <w:p w:rsidR="005F0F56" w:rsidRDefault="005F0F56" w:rsidP="005F0F56">
      <w:pPr>
        <w:pStyle w:val="B10"/>
        <w:rPr>
          <w:ins w:id="1833" w:author="Lingyu Gao " w:date="2023-08-25T00:25:00Z"/>
        </w:rPr>
      </w:pPr>
      <w:ins w:id="1834" w:author="Lingyu Gao " w:date="2023-08-25T00:25:00Z">
        <w:r>
          <w:t>-</w:t>
        </w:r>
        <w:r>
          <w:tab/>
        </w:r>
        <w:r w:rsidRPr="00BB3D57">
          <w:rPr>
            <w:rFonts w:eastAsia="等线"/>
            <w:lang w:eastAsia="zh-CN"/>
          </w:rPr>
          <w:t>CSI</w:t>
        </w:r>
        <w:r>
          <w:t>-RSRQ related side conditions given in clauses 10.1</w:t>
        </w:r>
        <w:r w:rsidRPr="00BB3D57">
          <w:rPr>
            <w:rFonts w:eastAsia="等线"/>
            <w:lang w:eastAsia="zh-CN"/>
          </w:rPr>
          <w:t>.</w:t>
        </w:r>
        <w:r>
          <w:rPr>
            <w:rFonts w:eastAsia="等线" w:hint="eastAsia"/>
            <w:lang w:eastAsia="zh-CN"/>
          </w:rPr>
          <w:t>7.2</w:t>
        </w:r>
      </w:ins>
      <w:ins w:id="1835" w:author="Lingyu Gao " w:date="2023-08-25T00:30:00Z">
        <w:r>
          <w:rPr>
            <w:rFonts w:eastAsiaTheme="minorEastAsia" w:hint="eastAsia"/>
            <w:lang w:eastAsia="zh-CN"/>
          </w:rPr>
          <w:t xml:space="preserve"> </w:t>
        </w:r>
      </w:ins>
      <w:ins w:id="1836" w:author="Lingyu Gao " w:date="2023-08-25T00:25:00Z">
        <w:r>
          <w:t>for FR1, for a corresponding Band,</w:t>
        </w:r>
      </w:ins>
    </w:p>
    <w:p w:rsidR="005F0F56" w:rsidRDefault="005F0F56" w:rsidP="005F0F56">
      <w:pPr>
        <w:pStyle w:val="B10"/>
        <w:rPr>
          <w:ins w:id="1837" w:author="Lingyu Gao " w:date="2023-08-25T00:25:00Z"/>
        </w:rPr>
      </w:pPr>
      <w:ins w:id="1838" w:author="Lingyu Gao " w:date="2023-08-25T00:25:00Z">
        <w:r>
          <w:t>-</w:t>
        </w:r>
        <w:r>
          <w:tab/>
        </w:r>
        <w:r w:rsidRPr="00BB3D57">
          <w:rPr>
            <w:rFonts w:eastAsia="等线"/>
            <w:lang w:eastAsia="zh-CN"/>
          </w:rPr>
          <w:t>CSI</w:t>
        </w:r>
        <w:r>
          <w:t>-SINR related side conditions given in clauses 10.1</w:t>
        </w:r>
        <w:r w:rsidRPr="00BB3D57">
          <w:rPr>
            <w:rFonts w:eastAsia="等线"/>
            <w:lang w:eastAsia="zh-CN"/>
          </w:rPr>
          <w:t>.</w:t>
        </w:r>
        <w:r>
          <w:rPr>
            <w:rFonts w:eastAsia="等线" w:hint="eastAsia"/>
            <w:lang w:eastAsia="zh-CN"/>
          </w:rPr>
          <w:t>12.2</w:t>
        </w:r>
        <w:r>
          <w:t xml:space="preserve"> for FR1, for a corresponding Band,</w:t>
        </w:r>
      </w:ins>
    </w:p>
    <w:p w:rsidR="005F0F56" w:rsidRDefault="005F0F56" w:rsidP="005F0F56">
      <w:pPr>
        <w:pStyle w:val="B10"/>
        <w:rPr>
          <w:ins w:id="1839" w:author="Lingyu Gao " w:date="2023-08-25T00:25:00Z"/>
        </w:rPr>
      </w:pPr>
      <w:ins w:id="1840" w:author="Lingyu Gao " w:date="2023-08-25T00:25:00Z">
        <w:r>
          <w:t>-</w:t>
        </w:r>
        <w:r>
          <w:tab/>
        </w:r>
        <w:r>
          <w:rPr>
            <w:lang w:eastAsia="zh-CN"/>
          </w:rPr>
          <w:t>CSI</w:t>
        </w:r>
        <w:r>
          <w:t xml:space="preserve">_RP and </w:t>
        </w:r>
        <w:r>
          <w:rPr>
            <w:lang w:eastAsia="zh-CN"/>
          </w:rPr>
          <w:t>CSI-RS</w:t>
        </w:r>
        <w:r>
          <w:t xml:space="preserve">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lang w:eastAsia="zh-CN"/>
          </w:rPr>
          <w:t>.</w:t>
        </w:r>
        <w:r>
          <w:rPr>
            <w:rFonts w:hint="eastAsia"/>
            <w:lang w:eastAsia="zh-CN"/>
          </w:rPr>
          <w:t>12</w:t>
        </w:r>
        <w:r>
          <w:t xml:space="preserve"> for a corresponding Band.</w:t>
        </w:r>
      </w:ins>
    </w:p>
    <w:p w:rsidR="005F0F56" w:rsidRPr="002F5786" w:rsidRDefault="005F0F56" w:rsidP="005F0F56">
      <w:pPr>
        <w:pStyle w:val="40"/>
        <w:rPr>
          <w:ins w:id="1841" w:author="Lingyu Gao " w:date="2023-08-25T00:25:00Z"/>
          <w:rFonts w:eastAsiaTheme="minorEastAsia"/>
        </w:rPr>
      </w:pPr>
      <w:ins w:id="1842" w:author="Lingyu Gao " w:date="2023-08-25T00:25:00Z">
        <w:r>
          <w:t>9.10</w:t>
        </w:r>
      </w:ins>
      <w:ins w:id="1843" w:author="Lingyu Gao " w:date="2023-08-25T01:29:00Z">
        <w:r w:rsidR="00952D9D">
          <w:rPr>
            <w:rFonts w:eastAsiaTheme="minorEastAsia" w:hint="eastAsia"/>
            <w:lang w:eastAsia="zh-CN"/>
          </w:rPr>
          <w:t>A</w:t>
        </w:r>
      </w:ins>
      <w:ins w:id="1844" w:author="Lingyu Gao " w:date="2023-08-25T00:25:00Z">
        <w:r>
          <w:t>.</w:t>
        </w:r>
        <w:r>
          <w:rPr>
            <w:rFonts w:eastAsiaTheme="minorEastAsia" w:hint="eastAsia"/>
          </w:rPr>
          <w:t>2.</w:t>
        </w:r>
        <w:r w:rsidRPr="00885F53">
          <w:t>3</w:t>
        </w:r>
        <w:r w:rsidRPr="00885F53">
          <w:tab/>
          <w:t xml:space="preserve">Number of cells and number of </w:t>
        </w:r>
        <w:r>
          <w:rPr>
            <w:rFonts w:eastAsiaTheme="minorEastAsia" w:hint="eastAsia"/>
          </w:rPr>
          <w:t>CSI-RS</w:t>
        </w:r>
      </w:ins>
    </w:p>
    <w:p w:rsidR="005F0F56" w:rsidRDefault="005F0F56" w:rsidP="005F0F56">
      <w:pPr>
        <w:pStyle w:val="5"/>
        <w:rPr>
          <w:ins w:id="1845" w:author="Lingyu Gao " w:date="2023-08-25T00:25:00Z"/>
          <w:rFonts w:eastAsiaTheme="minorEastAsia"/>
        </w:rPr>
      </w:pPr>
      <w:ins w:id="1846" w:author="Lingyu Gao " w:date="2023-08-25T00:25:00Z">
        <w:r>
          <w:t>9.10</w:t>
        </w:r>
      </w:ins>
      <w:ins w:id="1847" w:author="Lingyu Gao " w:date="2023-08-25T01:29:00Z">
        <w:r w:rsidR="00952D9D">
          <w:rPr>
            <w:rFonts w:eastAsiaTheme="minorEastAsia" w:hint="eastAsia"/>
            <w:lang w:eastAsia="zh-CN"/>
          </w:rPr>
          <w:t>A</w:t>
        </w:r>
      </w:ins>
      <w:ins w:id="1848" w:author="Lingyu Gao " w:date="2023-08-25T00:25:00Z">
        <w:r>
          <w:t>.</w:t>
        </w:r>
        <w:r>
          <w:rPr>
            <w:rFonts w:eastAsiaTheme="minorEastAsia" w:hint="eastAsia"/>
          </w:rPr>
          <w:t>2.</w:t>
        </w:r>
        <w:r w:rsidRPr="00967CF8">
          <w:t>3.1</w:t>
        </w:r>
        <w:r w:rsidRPr="00885F53">
          <w:tab/>
          <w:t>Requirements for FR1</w:t>
        </w:r>
      </w:ins>
    </w:p>
    <w:p w:rsidR="005F0F56" w:rsidRPr="009C5807" w:rsidRDefault="005F0F56" w:rsidP="005F0F56">
      <w:pPr>
        <w:rPr>
          <w:ins w:id="1849" w:author="Lingyu Gao " w:date="2023-08-25T00:25:00Z"/>
        </w:rPr>
      </w:pPr>
      <w:ins w:id="1850" w:author="Lingyu Gao " w:date="2023-08-25T00:25:00Z">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ins>
    </w:p>
    <w:p w:rsidR="005F0F56" w:rsidRDefault="005F0F56" w:rsidP="005F0F56">
      <w:pPr>
        <w:pStyle w:val="B10"/>
        <w:rPr>
          <w:ins w:id="1851" w:author="Lingyu Gao " w:date="2023-08-25T00:25:00Z"/>
          <w:rFonts w:eastAsiaTheme="minorEastAsia"/>
          <w:lang w:eastAsia="zh-CN"/>
        </w:rPr>
      </w:pPr>
      <w:ins w:id="1852" w:author="Lingyu Gao " w:date="2023-08-25T00:25:00Z">
        <w:r>
          <w:t>-</w:t>
        </w:r>
        <w:r>
          <w:tab/>
        </w:r>
        <w:r>
          <w:rPr>
            <w:rFonts w:eastAsiaTheme="minorEastAsia" w:hint="eastAsia"/>
            <w:lang w:eastAsia="zh-CN"/>
          </w:rPr>
          <w:t>32</w:t>
        </w:r>
        <w:r>
          <w:t xml:space="preserve"> </w:t>
        </w:r>
        <w:r>
          <w:rPr>
            <w:rFonts w:eastAsiaTheme="minorEastAsia" w:hint="eastAsia"/>
            <w:lang w:eastAsia="zh-CN"/>
          </w:rPr>
          <w:t>CSI-RS</w:t>
        </w:r>
        <w:r w:rsidRPr="009C5807">
          <w:t>s</w:t>
        </w:r>
        <w:r>
          <w:rPr>
            <w:rFonts w:eastAsiaTheme="minorEastAsia" w:hint="eastAsia"/>
            <w:lang w:eastAsia="zh-CN"/>
          </w:rPr>
          <w:t xml:space="preserve"> </w:t>
        </w:r>
        <w:r w:rsidRPr="009C5807">
          <w:t xml:space="preserve">with different </w:t>
        </w:r>
        <w:r>
          <w:rPr>
            <w:rFonts w:eastAsiaTheme="minorEastAsia" w:hint="eastAsia"/>
            <w:lang w:eastAsia="zh-CN"/>
          </w:rPr>
          <w:t>CSI-RS</w:t>
        </w:r>
        <w:r w:rsidRPr="009C5807">
          <w:t xml:space="preserve"> index</w:t>
        </w:r>
        <w:r w:rsidRPr="000504B0">
          <w:t xml:space="preserve"> </w:t>
        </w:r>
        <w:r w:rsidRPr="009C5807">
          <w:t xml:space="preserve">and/or PCI </w:t>
        </w:r>
        <w:r>
          <w:t>on the intra-frequency layer</w:t>
        </w:r>
        <w:r>
          <w:rPr>
            <w:rFonts w:eastAsiaTheme="minorEastAsia" w:hint="eastAsia"/>
            <w:lang w:eastAsia="zh-CN"/>
          </w:rPr>
          <w:t xml:space="preserve">, </w:t>
        </w:r>
        <w:r>
          <w:rPr>
            <w:lang w:eastAsia="zh-CN"/>
          </w:rPr>
          <w:t>and</w:t>
        </w:r>
      </w:ins>
    </w:p>
    <w:p w:rsidR="005F0F56" w:rsidRPr="00036632" w:rsidRDefault="005F0F56" w:rsidP="005F0F56">
      <w:pPr>
        <w:pStyle w:val="B10"/>
        <w:rPr>
          <w:ins w:id="1853" w:author="Lingyu Gao " w:date="2023-08-25T00:25:00Z"/>
          <w:lang w:eastAsia="zh-CN"/>
        </w:rPr>
      </w:pPr>
      <w:ins w:id="1854" w:author="Lingyu Gao " w:date="2023-08-25T00:25:00Z">
        <w:r>
          <w:rPr>
            <w:lang w:eastAsia="zh-CN"/>
          </w:rPr>
          <w:t>-</w:t>
        </w:r>
        <w:r>
          <w:rPr>
            <w:lang w:eastAsia="zh-CN"/>
          </w:rPr>
          <w:tab/>
        </w:r>
        <w:proofErr w:type="gramStart"/>
        <w:r>
          <w:rPr>
            <w:lang w:eastAsia="zh-CN"/>
          </w:rPr>
          <w:t>t</w:t>
        </w:r>
        <w:r w:rsidRPr="00036632">
          <w:rPr>
            <w:lang w:eastAsia="zh-CN"/>
          </w:rPr>
          <w:t>he</w:t>
        </w:r>
        <w:proofErr w:type="gramEnd"/>
        <w:r w:rsidRPr="00036632">
          <w:rPr>
            <w:lang w:eastAsia="zh-CN"/>
          </w:rPr>
          <w:t xml:space="preserv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ins>
    </w:p>
    <w:p w:rsidR="005F0F56" w:rsidRDefault="005F0F56" w:rsidP="005F0F56">
      <w:pPr>
        <w:pStyle w:val="40"/>
        <w:rPr>
          <w:ins w:id="1855" w:author="Lingyu Gao " w:date="2023-08-25T00:25:00Z"/>
        </w:rPr>
      </w:pPr>
      <w:ins w:id="1856" w:author="Lingyu Gao " w:date="2023-08-25T00:25:00Z">
        <w:r>
          <w:t>9.10</w:t>
        </w:r>
      </w:ins>
      <w:ins w:id="1857" w:author="Lingyu Gao " w:date="2023-08-25T01:29:00Z">
        <w:r w:rsidR="00952D9D">
          <w:rPr>
            <w:rFonts w:eastAsiaTheme="minorEastAsia" w:hint="eastAsia"/>
            <w:lang w:eastAsia="zh-CN"/>
          </w:rPr>
          <w:t>A</w:t>
        </w:r>
      </w:ins>
      <w:ins w:id="1858" w:author="Lingyu Gao " w:date="2023-08-25T00:25:00Z">
        <w:r>
          <w:t>.2.4</w:t>
        </w:r>
        <w:r>
          <w:tab/>
          <w:t>Measurement Reporting Requirements</w:t>
        </w:r>
      </w:ins>
    </w:p>
    <w:p w:rsidR="005F0F56" w:rsidRPr="00AF307E" w:rsidRDefault="005F0F56" w:rsidP="005F0F56">
      <w:pPr>
        <w:rPr>
          <w:ins w:id="1859" w:author="Lingyu Gao " w:date="2023-08-25T00:25:00Z"/>
          <w:lang w:eastAsia="zh-CN"/>
        </w:rPr>
      </w:pPr>
      <w:ins w:id="1860" w:author="Lingyu Gao " w:date="2023-08-25T00:25:00Z">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ins>
    </w:p>
    <w:p w:rsidR="005F0F56" w:rsidDel="003D3322" w:rsidRDefault="005F0F56" w:rsidP="005F0F56">
      <w:pPr>
        <w:pStyle w:val="5"/>
        <w:rPr>
          <w:ins w:id="1861" w:author="Lingyu Gao " w:date="2023-08-25T00:25:00Z"/>
        </w:rPr>
      </w:pPr>
      <w:ins w:id="1862" w:author="Lingyu Gao " w:date="2023-08-25T00:25:00Z">
        <w:r w:rsidDel="003D3322">
          <w:t>9.</w:t>
        </w:r>
        <w:r>
          <w:t>10</w:t>
        </w:r>
      </w:ins>
      <w:ins w:id="1863" w:author="Lingyu Gao " w:date="2023-08-25T01:29:00Z">
        <w:r w:rsidR="00952D9D">
          <w:rPr>
            <w:rFonts w:eastAsiaTheme="minorEastAsia" w:hint="eastAsia"/>
            <w:lang w:eastAsia="zh-CN"/>
          </w:rPr>
          <w:t>A</w:t>
        </w:r>
      </w:ins>
      <w:ins w:id="1864" w:author="Lingyu Gao " w:date="2023-08-25T00:25:00Z">
        <w:r w:rsidDel="003D3322">
          <w:t>.2.4.1</w:t>
        </w:r>
        <w:r w:rsidDel="003D3322">
          <w:tab/>
          <w:t>Periodic Reporting</w:t>
        </w:r>
      </w:ins>
    </w:p>
    <w:p w:rsidR="005F0F56" w:rsidDel="003D3322" w:rsidRDefault="005F0F56" w:rsidP="005F0F56">
      <w:pPr>
        <w:rPr>
          <w:ins w:id="1865" w:author="Lingyu Gao " w:date="2023-08-25T00:25:00Z"/>
          <w:rFonts w:cs="v4.2.0"/>
        </w:rPr>
      </w:pPr>
      <w:ins w:id="1866" w:author="Lingyu Gao " w:date="2023-08-25T00:25:00Z">
        <w:r w:rsidDel="003D3322">
          <w:rPr>
            <w:rFonts w:cs="v4.2.0"/>
          </w:rPr>
          <w:t xml:space="preserve">Reported CSI-RSRP, CSI-RSRQ, and CSI-SINR measurements contained in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sidDel="003D3322">
          <w:rPr>
            <w:rFonts w:cs="v4.2.0"/>
          </w:rPr>
          <w:t>.</w:t>
        </w:r>
      </w:ins>
    </w:p>
    <w:p w:rsidR="005F0F56" w:rsidRPr="007C55F6" w:rsidDel="003D3322" w:rsidRDefault="005F0F56" w:rsidP="005F0F56">
      <w:pPr>
        <w:pStyle w:val="5"/>
        <w:rPr>
          <w:ins w:id="1867" w:author="Lingyu Gao " w:date="2023-08-25T00:25:00Z"/>
          <w:rFonts w:eastAsiaTheme="minorEastAsia"/>
        </w:rPr>
      </w:pPr>
      <w:ins w:id="1868" w:author="Lingyu Gao " w:date="2023-08-25T00:25:00Z">
        <w:r w:rsidRPr="007C55F6" w:rsidDel="003D3322">
          <w:rPr>
            <w:rFonts w:eastAsiaTheme="minorEastAsia"/>
          </w:rPr>
          <w:lastRenderedPageBreak/>
          <w:t>9.</w:t>
        </w:r>
        <w:r w:rsidRPr="007C55F6">
          <w:rPr>
            <w:rFonts w:eastAsiaTheme="minorEastAsia"/>
          </w:rPr>
          <w:t>10</w:t>
        </w:r>
      </w:ins>
      <w:ins w:id="1869" w:author="Lingyu Gao " w:date="2023-08-25T01:29:00Z">
        <w:r w:rsidR="00952D9D">
          <w:rPr>
            <w:rFonts w:eastAsiaTheme="minorEastAsia" w:hint="eastAsia"/>
            <w:lang w:eastAsia="zh-CN"/>
          </w:rPr>
          <w:t>A</w:t>
        </w:r>
      </w:ins>
      <w:ins w:id="1870" w:author="Lingyu Gao " w:date="2023-08-25T00:25:00Z">
        <w:r w:rsidRPr="007C55F6" w:rsidDel="003D3322">
          <w:rPr>
            <w:rFonts w:eastAsiaTheme="minorEastAsia"/>
          </w:rPr>
          <w:t>.2.4.2</w:t>
        </w:r>
        <w:r w:rsidRPr="007C55F6" w:rsidDel="003D3322">
          <w:rPr>
            <w:rFonts w:eastAsiaTheme="minorEastAsia"/>
          </w:rPr>
          <w:tab/>
          <w:t>Event-triggered Periodic Reporting</w:t>
        </w:r>
      </w:ins>
    </w:p>
    <w:p w:rsidR="005F0F56" w:rsidDel="003D3322" w:rsidRDefault="005F0F56" w:rsidP="005F0F56">
      <w:pPr>
        <w:rPr>
          <w:ins w:id="1871" w:author="Lingyu Gao " w:date="2023-08-25T00:25:00Z"/>
          <w:rFonts w:cs="v4.2.0"/>
        </w:rPr>
      </w:pPr>
      <w:ins w:id="1872" w:author="Lingyu Gao " w:date="2023-08-25T00:25:00Z">
        <w:r w:rsidDel="003D3322">
          <w:rPr>
            <w:rFonts w:cs="v4.2.0"/>
          </w:rPr>
          <w:t xml:space="preserve">Reported CSI-RSRP, CSI-RSRQ, and CSI-SINR measurements contained in event-triggered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sidDel="003D3322">
          <w:rPr>
            <w:rFonts w:cs="v4.2.0"/>
          </w:rPr>
          <w:t>.</w:t>
        </w:r>
      </w:ins>
    </w:p>
    <w:p w:rsidR="005F0F56" w:rsidDel="003D3322" w:rsidRDefault="005F0F56" w:rsidP="005F0F56">
      <w:pPr>
        <w:rPr>
          <w:ins w:id="1873" w:author="Lingyu Gao " w:date="2023-08-25T00:25:00Z"/>
          <w:rFonts w:cs="v4.2.0"/>
        </w:rPr>
      </w:pPr>
      <w:ins w:id="1874" w:author="Lingyu Gao " w:date="2023-08-25T00:25:00Z">
        <w:r w:rsidDel="003D3322">
          <w:rPr>
            <w:rFonts w:cs="v4.2.0"/>
          </w:rPr>
          <w:t>The first report in event triggered periodic measurement reporting shall meet the requirements specified in clause </w:t>
        </w:r>
        <w:r>
          <w:rPr>
            <w:rFonts w:hint="eastAsia"/>
            <w:lang w:eastAsia="zh-CN"/>
          </w:rPr>
          <w:t>9.10</w:t>
        </w:r>
      </w:ins>
      <w:ins w:id="1875" w:author="Lingyu Gao " w:date="2023-08-25T00:32:00Z">
        <w:r>
          <w:rPr>
            <w:rFonts w:hint="eastAsia"/>
            <w:lang w:eastAsia="zh-CN"/>
          </w:rPr>
          <w:t>D</w:t>
        </w:r>
      </w:ins>
      <w:ins w:id="1876" w:author="Lingyu Gao " w:date="2023-08-25T00:25:00Z">
        <w:r>
          <w:rPr>
            <w:rFonts w:hint="eastAsia"/>
            <w:lang w:eastAsia="zh-CN"/>
          </w:rPr>
          <w:t>.2.4.3</w:t>
        </w:r>
        <w:r w:rsidDel="003D3322">
          <w:t>.</w:t>
        </w:r>
      </w:ins>
    </w:p>
    <w:p w:rsidR="005F0F56" w:rsidDel="003D3322" w:rsidRDefault="005F0F56" w:rsidP="005F0F56">
      <w:pPr>
        <w:pStyle w:val="5"/>
        <w:rPr>
          <w:ins w:id="1877" w:author="Lingyu Gao " w:date="2023-08-25T00:25:00Z"/>
        </w:rPr>
      </w:pPr>
      <w:ins w:id="1878" w:author="Lingyu Gao " w:date="2023-08-25T00:25:00Z">
        <w:r w:rsidDel="003D3322">
          <w:t>9.</w:t>
        </w:r>
        <w:r>
          <w:t>10</w:t>
        </w:r>
      </w:ins>
      <w:ins w:id="1879" w:author="Lingyu Gao " w:date="2023-08-25T01:29:00Z">
        <w:r w:rsidR="00952D9D">
          <w:rPr>
            <w:rFonts w:eastAsiaTheme="minorEastAsia" w:hint="eastAsia"/>
            <w:lang w:eastAsia="zh-CN"/>
          </w:rPr>
          <w:t>A</w:t>
        </w:r>
      </w:ins>
      <w:ins w:id="1880" w:author="Lingyu Gao " w:date="2023-08-25T00:25:00Z">
        <w:r w:rsidDel="003D3322">
          <w:t>.2.4.3</w:t>
        </w:r>
        <w:r w:rsidDel="003D3322">
          <w:tab/>
          <w:t>Event Triggered Reporting</w:t>
        </w:r>
      </w:ins>
    </w:p>
    <w:p w:rsidR="005F0F56" w:rsidDel="003D3322" w:rsidRDefault="005F0F56" w:rsidP="005F0F56">
      <w:pPr>
        <w:rPr>
          <w:ins w:id="1881" w:author="Lingyu Gao " w:date="2023-08-25T00:25:00Z"/>
        </w:rPr>
      </w:pPr>
      <w:ins w:id="1882" w:author="Lingyu Gao " w:date="2023-08-25T00:25:00Z">
        <w:r w:rsidDel="003D3322">
          <w:t xml:space="preserve">Reported </w:t>
        </w:r>
        <w:r w:rsidDel="003D3322">
          <w:rPr>
            <w:rFonts w:cs="v4.2.0"/>
          </w:rPr>
          <w:t>CSI-</w:t>
        </w:r>
        <w:r w:rsidDel="003D3322">
          <w:t xml:space="preserve">RSRP, </w:t>
        </w:r>
        <w:r w:rsidDel="003D3322">
          <w:rPr>
            <w:rFonts w:cs="v4.2.0"/>
          </w:rPr>
          <w:t>CSI-</w:t>
        </w:r>
        <w:r w:rsidDel="003D3322">
          <w:t xml:space="preserve">RSRQ, and </w:t>
        </w:r>
        <w:r w:rsidDel="003D3322">
          <w:rPr>
            <w:rFonts w:cs="v4.2.0"/>
          </w:rPr>
          <w:t>CSI-</w:t>
        </w:r>
        <w:r w:rsidDel="003D3322">
          <w:t xml:space="preserve"> SINR measurements contained in event triggered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ins>
    </w:p>
    <w:p w:rsidR="005F0F56" w:rsidDel="003D3322" w:rsidRDefault="005F0F56" w:rsidP="005F0F56">
      <w:pPr>
        <w:rPr>
          <w:ins w:id="1883" w:author="Lingyu Gao " w:date="2023-08-25T00:25:00Z"/>
        </w:rPr>
      </w:pPr>
      <w:ins w:id="1884" w:author="Lingyu Gao " w:date="2023-08-25T00:25:00Z">
        <w:r w:rsidDel="003D3322">
          <w:t xml:space="preserve">The UE shall not send any event triggered measurement reports as long as no reporting </w:t>
        </w:r>
        <w:r>
          <w:rPr>
            <w:rFonts w:hint="eastAsia"/>
            <w:lang w:eastAsia="zh-CN"/>
          </w:rPr>
          <w:t>criterion</w:t>
        </w:r>
        <w:r w:rsidDel="003D3322">
          <w:t xml:space="preserve"> is fulfilled.</w:t>
        </w:r>
      </w:ins>
    </w:p>
    <w:p w:rsidR="005F0F56" w:rsidDel="003D3322" w:rsidRDefault="005F0F56" w:rsidP="005F0F56">
      <w:pPr>
        <w:rPr>
          <w:ins w:id="1885" w:author="Lingyu Gao " w:date="2023-08-25T00:25:00Z"/>
        </w:rPr>
      </w:pPr>
      <w:ins w:id="1886" w:author="Lingyu Gao " w:date="2023-08-25T00:25:00Z">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ins>
    </w:p>
    <w:p w:rsidR="005F0F56" w:rsidRDefault="005F0F56" w:rsidP="005F0F56">
      <w:pPr>
        <w:rPr>
          <w:ins w:id="1887" w:author="Lingyu Gao " w:date="2023-08-25T00:25:00Z"/>
        </w:rPr>
      </w:pPr>
      <w:ins w:id="1888" w:author="Lingyu Gao " w:date="2023-08-25T00:25:00Z">
        <w:r w:rsidRPr="00DB5ECF" w:rsidDel="003D3322">
          <w:t>The event triggered measurement reporting delay, measured without L3 filtering shall be less than the CSI-RS based measurement defined in c</w:t>
        </w:r>
        <w:r w:rsidRPr="00EF4DBC" w:rsidDel="003D3322">
          <w:t>lause 9.</w:t>
        </w:r>
        <w:r w:rsidRPr="00EF4DBC">
          <w:t>10</w:t>
        </w:r>
      </w:ins>
      <w:ins w:id="1889" w:author="Lingyu Gao " w:date="2023-08-25T00:33:00Z">
        <w:r>
          <w:rPr>
            <w:rFonts w:hint="eastAsia"/>
            <w:lang w:eastAsia="zh-CN"/>
          </w:rPr>
          <w:t>A</w:t>
        </w:r>
      </w:ins>
      <w:ins w:id="1890" w:author="Lingyu Gao " w:date="2023-08-25T00:25:00Z">
        <w:r w:rsidRPr="00EF4DBC" w:rsidDel="003D3322">
          <w:t>.2.</w:t>
        </w:r>
        <w:r w:rsidRPr="00EF4DBC">
          <w:t>5</w:t>
        </w:r>
        <w:r w:rsidRPr="00EF4DBC" w:rsidDel="003D3322">
          <w:t>. W</w:t>
        </w:r>
        <w:r w:rsidRPr="00DB5ECF" w:rsidDel="003D3322">
          <w:t>hen L3 filtering is used an additional delay can be expected.</w:t>
        </w:r>
      </w:ins>
    </w:p>
    <w:p w:rsidR="005F0F56" w:rsidRPr="00885F53" w:rsidRDefault="005F0F56" w:rsidP="005F0F56">
      <w:pPr>
        <w:pStyle w:val="40"/>
        <w:rPr>
          <w:ins w:id="1891" w:author="Lingyu Gao " w:date="2023-08-25T00:25:00Z"/>
        </w:rPr>
      </w:pPr>
      <w:ins w:id="1892" w:author="Lingyu Gao " w:date="2023-08-25T00:25:00Z">
        <w:r w:rsidRPr="00885F53">
          <w:t>9.</w:t>
        </w:r>
        <w:r>
          <w:t>10</w:t>
        </w:r>
      </w:ins>
      <w:ins w:id="1893" w:author="Lingyu Gao " w:date="2023-08-25T01:29:00Z">
        <w:r w:rsidR="00952D9D">
          <w:rPr>
            <w:rFonts w:eastAsiaTheme="minorEastAsia" w:hint="eastAsia"/>
            <w:lang w:eastAsia="zh-CN"/>
          </w:rPr>
          <w:t>A</w:t>
        </w:r>
      </w:ins>
      <w:ins w:id="1894" w:author="Lingyu Gao " w:date="2023-08-25T00:25:00Z">
        <w:r>
          <w:t>.2.5</w:t>
        </w:r>
        <w:r w:rsidRPr="00885F53">
          <w:tab/>
          <w:t>Intra</w:t>
        </w:r>
        <w:r>
          <w:t>-</w:t>
        </w:r>
        <w:r w:rsidRPr="00885F53">
          <w:t>frequency measurements without measurement gaps</w:t>
        </w:r>
      </w:ins>
    </w:p>
    <w:p w:rsidR="005F0F56" w:rsidRPr="006C05EE" w:rsidRDefault="005F0F56" w:rsidP="005F0F56">
      <w:pPr>
        <w:rPr>
          <w:ins w:id="1895" w:author="Lingyu Gao " w:date="2023-08-25T00:25:00Z"/>
        </w:rPr>
      </w:pPr>
      <w:ins w:id="1896" w:author="Lingyu Gao " w:date="2023-08-25T00:25:00Z">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ins>
    </w:p>
    <w:p w:rsidR="005F0F56" w:rsidRDefault="005F0F56" w:rsidP="005F0F56">
      <w:pPr>
        <w:pStyle w:val="B10"/>
        <w:rPr>
          <w:ins w:id="1897" w:author="Lingyu Gao " w:date="2023-08-25T00:25:00Z"/>
        </w:rPr>
      </w:pPr>
      <w:ins w:id="1898" w:author="Lingyu Gao " w:date="2023-08-25T00:25:00Z">
        <w:r>
          <w:rPr>
            <w:lang w:eastAsia="zh-CN"/>
          </w:rPr>
          <w:t>-</w:t>
        </w:r>
        <w:r>
          <w:rPr>
            <w:lang w:eastAsia="zh-CN"/>
          </w:rPr>
          <w:tab/>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w:t>
        </w:r>
      </w:ins>
      <w:ins w:id="1899" w:author="Lingyu Gao " w:date="2023-08-25T04:31:00Z">
        <w:r w:rsidR="00E509A1">
          <w:rPr>
            <w:rFonts w:eastAsiaTheme="minorEastAsia" w:hint="eastAsia"/>
            <w:lang w:eastAsia="zh-CN"/>
          </w:rPr>
          <w:t>D</w:t>
        </w:r>
      </w:ins>
      <w:ins w:id="1900" w:author="Lingyu Gao " w:date="2023-08-25T00:25:00Z">
        <w:r w:rsidRPr="00967CF8">
          <w:t>.5.1</w:t>
        </w:r>
        <w:r>
          <w:t xml:space="preserve">. </w:t>
        </w:r>
      </w:ins>
    </w:p>
    <w:p w:rsidR="005F0F56" w:rsidRPr="000F2721" w:rsidRDefault="005F0F56" w:rsidP="005F0F56">
      <w:pPr>
        <w:pStyle w:val="B10"/>
        <w:rPr>
          <w:ins w:id="1901" w:author="Lingyu Gao " w:date="2023-08-25T00:25:00Z"/>
          <w:color w:val="FF0000"/>
        </w:rPr>
      </w:pPr>
      <w:ins w:id="1902" w:author="Lingyu Gao " w:date="2023-08-25T00:25:00Z">
        <w:r>
          <w:rPr>
            <w:lang w:eastAsia="zh-CN"/>
          </w:rPr>
          <w:t>-</w:t>
        </w:r>
        <w:r>
          <w:rPr>
            <w:lang w:eastAsia="zh-CN"/>
          </w:rPr>
          <w:tab/>
        </w:r>
        <w:r w:rsidRPr="000F2721">
          <w:rPr>
            <w:color w:val="FF0000"/>
            <w:lang w:eastAsia="zh-CN"/>
          </w:rPr>
          <w:t>The</w:t>
        </w:r>
        <w:r w:rsidRPr="000F2721">
          <w:rPr>
            <w:color w:val="FF0000"/>
          </w:rPr>
          <w:t xml:space="preserve"> time period used to acquire the SFN information</w:t>
        </w:r>
        <w:r>
          <w:t xml:space="preserve"> is equal to 0 if the UE is indicated that the neighbour cell is synchronous with the serving cell (</w:t>
        </w:r>
        <w:proofErr w:type="spellStart"/>
        <w:r>
          <w:rPr>
            <w:i/>
          </w:rPr>
          <w:t>deriveSSB-IndexFromCell</w:t>
        </w:r>
        <w:proofErr w:type="spellEnd"/>
        <w:r>
          <w:t xml:space="preserve"> is enabled). Otherwise, the time period used to acquire the SFN information is </w:t>
        </w:r>
        <w:bookmarkStart w:id="1903" w:name="OLE_LINK63"/>
        <w:bookmarkStart w:id="1904" w:name="OLE_LINK64"/>
        <w:r w:rsidRPr="000F2721">
          <w:rPr>
            <w:color w:val="FF0000"/>
          </w:rPr>
          <w:t>T</w:t>
        </w:r>
        <w:r w:rsidRPr="000F2721">
          <w:rPr>
            <w:color w:val="FF0000"/>
            <w:vertAlign w:val="subscript"/>
          </w:rPr>
          <w:t>CSI-</w:t>
        </w:r>
        <w:proofErr w:type="spellStart"/>
        <w:r w:rsidRPr="000F2721">
          <w:rPr>
            <w:color w:val="FF0000"/>
            <w:vertAlign w:val="subscript"/>
          </w:rPr>
          <w:t>RS_SFN_intra</w:t>
        </w:r>
        <w:bookmarkEnd w:id="1903"/>
        <w:bookmarkEnd w:id="1904"/>
        <w:proofErr w:type="spellEnd"/>
        <w:r>
          <w:t xml:space="preserve"> as shown in Table 9.10</w:t>
        </w:r>
      </w:ins>
      <w:ins w:id="1905" w:author="Lingyu Gao " w:date="2023-08-25T00:33:00Z">
        <w:r>
          <w:rPr>
            <w:rFonts w:eastAsiaTheme="minorEastAsia" w:hint="eastAsia"/>
            <w:lang w:eastAsia="zh-CN"/>
          </w:rPr>
          <w:t>A</w:t>
        </w:r>
      </w:ins>
      <w:ins w:id="1906" w:author="Lingyu Gao " w:date="2023-08-25T00:25:00Z">
        <w:r>
          <w:t xml:space="preserve">.2.5-3 for FR1. </w:t>
        </w:r>
        <w:r w:rsidRPr="000F2721">
          <w:rPr>
            <w:color w:val="FF0000"/>
          </w:rPr>
          <w:t xml:space="preserve">It is assumed that </w:t>
        </w:r>
        <w:proofErr w:type="spellStart"/>
        <w:r w:rsidRPr="000F2721">
          <w:rPr>
            <w:i/>
            <w:color w:val="FF0000"/>
          </w:rPr>
          <w:t>deriveSSB-IndexFromCell</w:t>
        </w:r>
        <w:proofErr w:type="spellEnd"/>
        <w:r w:rsidRPr="000F2721">
          <w:rPr>
            <w:color w:val="FF0000"/>
          </w:rPr>
          <w:t xml:space="preserve"> is always enabled for FR1 TDD. </w:t>
        </w:r>
      </w:ins>
    </w:p>
    <w:p w:rsidR="003E4E74" w:rsidRPr="005D505D" w:rsidRDefault="005F0F56" w:rsidP="000332E4">
      <w:pPr>
        <w:pStyle w:val="B10"/>
        <w:rPr>
          <w:ins w:id="1907" w:author="Lingyu Gao " w:date="2023-08-25T00:25:00Z"/>
          <w:rFonts w:eastAsiaTheme="minorEastAsia" w:hint="eastAsia"/>
          <w:lang w:eastAsia="zh-CN"/>
        </w:rPr>
      </w:pPr>
      <w:ins w:id="1908" w:author="Lingyu Gao " w:date="2023-08-25T00:25:00Z">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proofErr w:type="spellStart"/>
        <w:r w:rsidRPr="00D31944">
          <w:rPr>
            <w:rFonts w:hint="eastAsia"/>
            <w:lang w:eastAsia="zh-CN"/>
          </w:rPr>
          <w:t>associatedSSB</w:t>
        </w:r>
        <w:proofErr w:type="spellEnd"/>
        <w:r>
          <w:rPr>
            <w:lang w:eastAsia="zh-CN"/>
          </w:rPr>
          <w:t>,</w:t>
        </w:r>
        <w:r w:rsidRPr="00D31944">
          <w:rPr>
            <w:rFonts w:hint="eastAsia"/>
            <w:lang w:eastAsia="zh-CN"/>
          </w:rPr>
          <w:t xml:space="preserve"> which has been detectable at least for the time period </w:t>
        </w:r>
        <w:proofErr w:type="spellStart"/>
        <w:r w:rsidRPr="00D31944">
          <w:t>T</w:t>
        </w:r>
        <w:r w:rsidRPr="00D31944">
          <w:rPr>
            <w:vertAlign w:val="subscript"/>
          </w:rPr>
          <w:t>identify_intra_with_index</w:t>
        </w:r>
        <w:proofErr w:type="spellEnd"/>
        <w:r w:rsidRPr="00D31944">
          <w:rPr>
            <w:rFonts w:hint="eastAsia"/>
            <w:lang w:eastAsia="zh-CN"/>
          </w:rPr>
          <w:t xml:space="preserve"> defined in clause 9.2</w:t>
        </w:r>
      </w:ins>
      <w:ins w:id="1909" w:author="Lingyu Gao " w:date="2023-08-25T04:32:00Z">
        <w:r w:rsidR="00E509A1">
          <w:rPr>
            <w:rFonts w:eastAsiaTheme="minorEastAsia" w:hint="eastAsia"/>
            <w:lang w:eastAsia="zh-CN"/>
          </w:rPr>
          <w:t>D</w:t>
        </w:r>
      </w:ins>
      <w:ins w:id="1910" w:author="Lingyu Gao " w:date="2023-08-25T00:25:00Z">
        <w:r w:rsidRPr="00D31944">
          <w:rPr>
            <w:rFonts w:hint="eastAsia"/>
            <w:lang w:eastAsia="zh-CN"/>
          </w:rPr>
          <w:t>.5.1</w:t>
        </w:r>
        <w:r>
          <w:rPr>
            <w:lang w:eastAsia="zh-CN"/>
          </w:rPr>
          <w:t>,</w:t>
        </w:r>
        <w:r w:rsidRPr="00D31944">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w:t>
        </w:r>
        <w:proofErr w:type="spellStart"/>
        <w:r>
          <w:rPr>
            <w:lang w:eastAsia="zh-CN"/>
          </w:rPr>
          <w:t>associatedSSB</w:t>
        </w:r>
        <w:proofErr w:type="spellEnd"/>
        <w:r>
          <w:rPr>
            <w:lang w:eastAsia="zh-CN"/>
          </w:rPr>
          <w:t xml:space="preserve">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rsidRPr="00505EC3">
          <w:t xml:space="preserve">, where </w:t>
        </w:r>
        <w:r w:rsidRPr="0087457A">
          <w:rPr>
            <w:i/>
          </w:rPr>
          <w:t>µ</w:t>
        </w:r>
        <w:r w:rsidRPr="00505EC3">
          <w:t xml:space="preserve"> is the SCS configuration as </w:t>
        </w:r>
        <w:r w:rsidRPr="00505EC3">
          <w:lastRenderedPageBreak/>
          <w:t>defined in clause 4</w:t>
        </w:r>
        <w:r>
          <w:t>.2</w:t>
        </w:r>
        <w:r>
          <w:rPr>
            <w:rFonts w:hint="eastAsia"/>
            <w:lang w:eastAsia="zh-TW"/>
          </w:rPr>
          <w:t xml:space="preserve"> </w:t>
        </w:r>
        <w:r>
          <w:t>of</w:t>
        </w:r>
        <w:r w:rsidRPr="00505EC3">
          <w:t xml:space="preserve"> TS 38.211 [3]</w:t>
        </w:r>
        <w:r>
          <w:rPr>
            <w:lang w:eastAsia="zh-CN"/>
          </w:rPr>
          <w:t>, PSS/SSS detection time and</w:t>
        </w:r>
        <w:r>
          <w:t xml:space="preserve"> time period used to acquire the SFN information</w:t>
        </w:r>
        <w:r>
          <w:rPr>
            <w:lang w:eastAsia="zh-CN"/>
          </w:rPr>
          <w:t xml:space="preserve"> are equal to 0.</w:t>
        </w:r>
      </w:ins>
    </w:p>
    <w:p w:rsidR="005F0F56" w:rsidRPr="00D11BEA" w:rsidRDefault="005F0F56" w:rsidP="005F0F56">
      <w:pPr>
        <w:rPr>
          <w:ins w:id="1911" w:author="Lingyu Gao " w:date="2023-08-25T00:25:00Z"/>
          <w:rFonts w:ascii="Arial" w:hAnsi="Arial"/>
          <w:b/>
          <w:sz w:val="18"/>
        </w:rPr>
      </w:pPr>
      <w:ins w:id="1912" w:author="Lingyu Gao " w:date="2023-08-25T00:25:00Z">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ins>
      <w:ins w:id="1913" w:author="Lingyu Gao " w:date="2023-08-25T04:32:00Z">
        <w:r w:rsidR="00E509A1">
          <w:rPr>
            <w:rFonts w:hint="eastAsia"/>
            <w:lang w:eastAsia="zh-CN"/>
          </w:rPr>
          <w:t>A</w:t>
        </w:r>
      </w:ins>
      <w:ins w:id="1914" w:author="Lingyu Gao " w:date="2023-08-25T00:25:00Z">
        <w:r w:rsidRPr="00A241F5">
          <w:t>.2.</w:t>
        </w:r>
        <w:r>
          <w:t>5</w:t>
        </w:r>
        <w:r w:rsidRPr="00885F53">
          <w:t>-1.</w:t>
        </w:r>
      </w:ins>
    </w:p>
    <w:p w:rsidR="005F0F56" w:rsidRDefault="005F0F56" w:rsidP="005F0F56">
      <w:pPr>
        <w:rPr>
          <w:ins w:id="1915" w:author="Lingyu Gao " w:date="2023-08-25T00:25:00Z"/>
        </w:rPr>
      </w:pPr>
      <w:ins w:id="1916" w:author="Lingyu Gao " w:date="2023-08-25T00:25:00Z">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ins>
    </w:p>
    <w:p w:rsidR="005F0F56" w:rsidRPr="00885F53" w:rsidRDefault="005F0F56" w:rsidP="005F0F56">
      <w:pPr>
        <w:pStyle w:val="TH"/>
        <w:rPr>
          <w:ins w:id="1917" w:author="Lingyu Gao " w:date="2023-08-25T00:25:00Z"/>
        </w:rPr>
      </w:pPr>
      <w:ins w:id="1918" w:author="Lingyu Gao " w:date="2023-08-25T00:25:00Z">
        <w:r w:rsidRPr="00885F53">
          <w:t xml:space="preserve">Table </w:t>
        </w:r>
        <w:r w:rsidRPr="00A6277A">
          <w:t>9.</w:t>
        </w:r>
        <w:r>
          <w:t>10</w:t>
        </w:r>
      </w:ins>
      <w:ins w:id="1919" w:author="Lingyu Gao " w:date="2023-08-25T04:36:00Z">
        <w:r w:rsidR="00E509A1">
          <w:rPr>
            <w:rFonts w:eastAsiaTheme="minorEastAsia" w:hint="eastAsia"/>
            <w:lang w:eastAsia="zh-CN"/>
          </w:rPr>
          <w:t>A</w:t>
        </w:r>
      </w:ins>
      <w:ins w:id="1920" w:author="Lingyu Gao " w:date="2023-08-25T00:25:00Z">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1"/>
        <w:gridCol w:w="4321"/>
      </w:tblGrid>
      <w:tr w:rsidR="005F0F56" w:rsidRPr="00885F53" w:rsidTr="00CC5D3C">
        <w:trPr>
          <w:jc w:val="center"/>
          <w:ins w:id="1921" w:author="Lingyu Gao " w:date="2023-08-25T00:25:00Z"/>
        </w:trPr>
        <w:tc>
          <w:tcPr>
            <w:tcW w:w="4620"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H"/>
              <w:rPr>
                <w:ins w:id="1922" w:author="Lingyu Gao " w:date="2023-08-25T00:25:00Z"/>
              </w:rPr>
            </w:pPr>
            <w:ins w:id="1923" w:author="Lingyu Gao " w:date="2023-08-25T00:25:00Z">
              <w:r w:rsidRPr="00885F53">
                <w:t>DRX cycle</w:t>
              </w:r>
            </w:ins>
          </w:p>
        </w:tc>
        <w:tc>
          <w:tcPr>
            <w:tcW w:w="4621"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H"/>
              <w:rPr>
                <w:ins w:id="1924" w:author="Lingyu Gao " w:date="2023-08-25T00:25:00Z"/>
              </w:rPr>
            </w:pPr>
            <w:ins w:id="1925" w:author="Lingyu Gao " w:date="2023-08-25T00:25:00Z">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ins>
          </w:p>
        </w:tc>
      </w:tr>
      <w:tr w:rsidR="005F0F56" w:rsidRPr="00885F53" w:rsidTr="00CC5D3C">
        <w:trPr>
          <w:jc w:val="center"/>
          <w:ins w:id="1926" w:author="Lingyu Gao " w:date="2023-08-25T00:25:00Z"/>
        </w:trPr>
        <w:tc>
          <w:tcPr>
            <w:tcW w:w="4620"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C"/>
              <w:rPr>
                <w:ins w:id="1927" w:author="Lingyu Gao " w:date="2023-08-25T00:25:00Z"/>
              </w:rPr>
            </w:pPr>
            <w:ins w:id="1928" w:author="Lingyu Gao " w:date="2023-08-25T00:25: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5F0F56" w:rsidRPr="00F05445" w:rsidRDefault="005F0F56" w:rsidP="00CC5D3C">
            <w:pPr>
              <w:pStyle w:val="TAC"/>
              <w:rPr>
                <w:ins w:id="1929" w:author="Lingyu Gao " w:date="2023-08-25T00:25:00Z"/>
              </w:rPr>
            </w:pPr>
            <w:ins w:id="1930" w:author="Lingyu Gao " w:date="2023-08-25T00:25:00Z">
              <w:r w:rsidRPr="00F05445">
                <w:t xml:space="preserve">max(200ms, ceil( 5 x </w:t>
              </w:r>
              <w:proofErr w:type="spellStart"/>
              <w:r w:rsidRPr="00F05445">
                <w:t>K</w:t>
              </w:r>
              <w:r w:rsidRPr="00F05445">
                <w:rPr>
                  <w:vertAlign w:val="subscript"/>
                </w:rPr>
                <w:t>p_CSI</w:t>
              </w:r>
              <w:proofErr w:type="spellEnd"/>
              <w:r w:rsidRPr="00F05445">
                <w:rPr>
                  <w:vertAlign w:val="subscript"/>
                </w:rPr>
                <w:t>-RS</w:t>
              </w:r>
            </w:ins>
            <w:ins w:id="1931" w:author="Lingyu Gao " w:date="2023-08-25T04:12:00Z">
              <w:r w:rsidR="00D95FA9" w:rsidRPr="00F05445">
                <w:t xml:space="preserve"> x</w:t>
              </w:r>
              <w:r w:rsidR="00D95FA9" w:rsidRPr="00F05445">
                <w:rPr>
                  <w:rFonts w:eastAsiaTheme="minorEastAsia" w:hint="eastAsia"/>
                  <w:lang w:eastAsia="zh-CN"/>
                </w:rPr>
                <w:t xml:space="preserve"> N1</w:t>
              </w:r>
              <w:r w:rsidR="00D95FA9" w:rsidRPr="00F05445">
                <w:rPr>
                  <w:vertAlign w:val="superscript"/>
                </w:rPr>
                <w:t xml:space="preserve">Note </w:t>
              </w:r>
            </w:ins>
            <w:ins w:id="1932" w:author="Lingyu Gao " w:date="2023-08-25T18:45:00Z">
              <w:r w:rsidR="00DD3FC3">
                <w:rPr>
                  <w:rFonts w:eastAsiaTheme="minorEastAsia" w:hint="eastAsia"/>
                  <w:vertAlign w:val="superscript"/>
                  <w:lang w:eastAsia="zh-CN"/>
                </w:rPr>
                <w:t>3</w:t>
              </w:r>
            </w:ins>
            <w:ins w:id="1933" w:author="Lingyu Gao " w:date="2023-08-25T00:25:00Z">
              <w:r w:rsidRPr="00F05445">
                <w:t>) x CSI-RS period)</w:t>
              </w:r>
              <w:r w:rsidRPr="00F05445" w:rsidDel="0055651D">
                <w:t xml:space="preserve"> </w:t>
              </w:r>
              <w:r w:rsidRPr="00F05445">
                <w:t xml:space="preserve"> x </w:t>
              </w:r>
              <w:proofErr w:type="spellStart"/>
              <w:r w:rsidRPr="00F05445">
                <w:t>CSSF</w:t>
              </w:r>
              <w:r w:rsidRPr="00F05445">
                <w:rPr>
                  <w:vertAlign w:val="subscript"/>
                </w:rPr>
                <w:t>intra</w:t>
              </w:r>
              <w:proofErr w:type="spellEnd"/>
            </w:ins>
          </w:p>
        </w:tc>
      </w:tr>
      <w:tr w:rsidR="005F0F56" w:rsidRPr="00885F53" w:rsidTr="00CC5D3C">
        <w:trPr>
          <w:jc w:val="center"/>
          <w:ins w:id="1934" w:author="Lingyu Gao " w:date="2023-08-25T00:25:00Z"/>
        </w:trPr>
        <w:tc>
          <w:tcPr>
            <w:tcW w:w="4620"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C"/>
              <w:rPr>
                <w:ins w:id="1935" w:author="Lingyu Gao " w:date="2023-08-25T00:25:00Z"/>
              </w:rPr>
            </w:pPr>
            <w:ins w:id="1936" w:author="Lingyu Gao " w:date="2023-08-25T00:25: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5F0F56" w:rsidRPr="00F05445" w:rsidRDefault="005F0F56" w:rsidP="00CC5D3C">
            <w:pPr>
              <w:pStyle w:val="TAC"/>
              <w:rPr>
                <w:ins w:id="1937" w:author="Lingyu Gao " w:date="2023-08-25T00:25:00Z"/>
                <w:b/>
              </w:rPr>
            </w:pPr>
            <w:ins w:id="1938" w:author="Lingyu Gao " w:date="2023-08-25T00:25:00Z">
              <w:r w:rsidRPr="00F05445">
                <w:t xml:space="preserve">max(200ms, ceil(1.5x 5 x </w:t>
              </w:r>
              <w:proofErr w:type="spellStart"/>
              <w:r w:rsidRPr="00F05445">
                <w:t>K</w:t>
              </w:r>
              <w:r w:rsidRPr="00F05445">
                <w:rPr>
                  <w:vertAlign w:val="subscript"/>
                </w:rPr>
                <w:t>p_CSI</w:t>
              </w:r>
              <w:proofErr w:type="spellEnd"/>
              <w:r w:rsidRPr="00F05445">
                <w:rPr>
                  <w:vertAlign w:val="subscript"/>
                </w:rPr>
                <w:t>-RS</w:t>
              </w:r>
            </w:ins>
            <w:ins w:id="1939" w:author="Lingyu Gao " w:date="2023-08-25T04:12:00Z">
              <w:r w:rsidR="00D95FA9" w:rsidRPr="00F05445">
                <w:t xml:space="preserve"> x</w:t>
              </w:r>
              <w:r w:rsidR="00D95FA9" w:rsidRPr="00F05445">
                <w:rPr>
                  <w:rFonts w:eastAsiaTheme="minorEastAsia" w:hint="eastAsia"/>
                  <w:lang w:eastAsia="zh-CN"/>
                </w:rPr>
                <w:t xml:space="preserve"> N1</w:t>
              </w:r>
              <w:r w:rsidR="00D95FA9" w:rsidRPr="00F05445">
                <w:rPr>
                  <w:vertAlign w:val="superscript"/>
                </w:rPr>
                <w:t xml:space="preserve">Note </w:t>
              </w:r>
            </w:ins>
            <w:ins w:id="1940" w:author="Lingyu Gao " w:date="2023-08-25T18:45:00Z">
              <w:r w:rsidR="00DD3FC3">
                <w:rPr>
                  <w:rFonts w:eastAsiaTheme="minorEastAsia" w:hint="eastAsia"/>
                  <w:vertAlign w:val="superscript"/>
                  <w:lang w:eastAsia="zh-CN"/>
                </w:rPr>
                <w:t>3</w:t>
              </w:r>
            </w:ins>
            <w:ins w:id="1941" w:author="Lingyu Gao " w:date="2023-08-25T00:25:00Z">
              <w:r w:rsidRPr="00F05445">
                <w:t xml:space="preserve">) x max(CSI-RS period, DRX cycle))  x </w:t>
              </w:r>
              <w:proofErr w:type="spellStart"/>
              <w:r w:rsidRPr="00F05445">
                <w:t>CSSF</w:t>
              </w:r>
              <w:r w:rsidRPr="00F05445">
                <w:rPr>
                  <w:vertAlign w:val="subscript"/>
                </w:rPr>
                <w:t>intra</w:t>
              </w:r>
              <w:proofErr w:type="spellEnd"/>
            </w:ins>
          </w:p>
        </w:tc>
      </w:tr>
      <w:tr w:rsidR="005F0F56" w:rsidRPr="00053B75" w:rsidTr="00CC5D3C">
        <w:trPr>
          <w:jc w:val="center"/>
          <w:ins w:id="1942" w:author="Lingyu Gao " w:date="2023-08-25T00:25:00Z"/>
        </w:trPr>
        <w:tc>
          <w:tcPr>
            <w:tcW w:w="4620"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C"/>
              <w:rPr>
                <w:ins w:id="1943" w:author="Lingyu Gao " w:date="2023-08-25T00:25:00Z"/>
                <w:b/>
              </w:rPr>
            </w:pPr>
            <w:ins w:id="1944" w:author="Lingyu Gao " w:date="2023-08-25T00:25: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5F0F56" w:rsidRPr="00F05445" w:rsidRDefault="005F0F56" w:rsidP="005D505D">
            <w:pPr>
              <w:pStyle w:val="TAC"/>
              <w:rPr>
                <w:ins w:id="1945" w:author="Lingyu Gao " w:date="2023-08-25T00:25:00Z"/>
                <w:b/>
                <w:lang w:val="fr-FR"/>
              </w:rPr>
            </w:pPr>
            <w:ins w:id="1946" w:author="Lingyu Gao " w:date="2023-08-25T00:25:00Z">
              <w:r w:rsidRPr="00F05445">
                <w:t xml:space="preserve">ceil( 5 x </w:t>
              </w:r>
              <w:proofErr w:type="spellStart"/>
              <w:r w:rsidRPr="00F05445">
                <w:t>K</w:t>
              </w:r>
              <w:r w:rsidRPr="00F05445">
                <w:rPr>
                  <w:vertAlign w:val="subscript"/>
                </w:rPr>
                <w:t>p_CSI</w:t>
              </w:r>
              <w:proofErr w:type="spellEnd"/>
              <w:r w:rsidRPr="00F05445">
                <w:rPr>
                  <w:vertAlign w:val="subscript"/>
                </w:rPr>
                <w:t>-RS</w:t>
              </w:r>
            </w:ins>
            <w:ins w:id="1947" w:author="Lingyu Gao " w:date="2023-08-25T04:12:00Z">
              <w:r w:rsidR="00D95FA9" w:rsidRPr="00F05445">
                <w:t xml:space="preserve"> x</w:t>
              </w:r>
              <w:r w:rsidR="00D95FA9" w:rsidRPr="00F05445">
                <w:rPr>
                  <w:rFonts w:eastAsiaTheme="minorEastAsia" w:hint="eastAsia"/>
                  <w:lang w:eastAsia="zh-CN"/>
                </w:rPr>
                <w:t xml:space="preserve"> N1</w:t>
              </w:r>
              <w:r w:rsidR="00D95FA9" w:rsidRPr="00F05445">
                <w:rPr>
                  <w:vertAlign w:val="superscript"/>
                </w:rPr>
                <w:t xml:space="preserve">Note </w:t>
              </w:r>
            </w:ins>
            <w:ins w:id="1948" w:author="Lingyu Gao " w:date="2023-08-25T18:45:00Z">
              <w:r w:rsidR="00DD3FC3">
                <w:rPr>
                  <w:rFonts w:eastAsiaTheme="minorEastAsia" w:hint="eastAsia"/>
                  <w:vertAlign w:val="superscript"/>
                  <w:lang w:eastAsia="zh-CN"/>
                </w:rPr>
                <w:t>3</w:t>
              </w:r>
            </w:ins>
            <w:ins w:id="1949" w:author="Lingyu Gao " w:date="2023-08-25T00:25:00Z">
              <w:r w:rsidRPr="00F05445">
                <w:t xml:space="preserve">) x DRX cycle x </w:t>
              </w:r>
              <w:proofErr w:type="spellStart"/>
              <w:r w:rsidRPr="00F05445">
                <w:t>CSSF</w:t>
              </w:r>
              <w:r w:rsidRPr="00F05445">
                <w:rPr>
                  <w:vertAlign w:val="subscript"/>
                </w:rPr>
                <w:t>intra</w:t>
              </w:r>
              <w:proofErr w:type="spellEnd"/>
            </w:ins>
          </w:p>
        </w:tc>
      </w:tr>
      <w:tr w:rsidR="005F0F56" w:rsidRPr="00885F53" w:rsidTr="00CC5D3C">
        <w:trPr>
          <w:trHeight w:val="70"/>
          <w:jc w:val="center"/>
          <w:ins w:id="1950" w:author="Lingyu Gao " w:date="2023-08-25T00:25:00Z"/>
        </w:trPr>
        <w:tc>
          <w:tcPr>
            <w:tcW w:w="9241" w:type="dxa"/>
            <w:gridSpan w:val="2"/>
            <w:tcBorders>
              <w:top w:val="single" w:sz="4" w:space="0" w:color="auto"/>
              <w:left w:val="single" w:sz="4" w:space="0" w:color="auto"/>
              <w:bottom w:val="single" w:sz="4" w:space="0" w:color="auto"/>
              <w:right w:val="single" w:sz="4" w:space="0" w:color="auto"/>
            </w:tcBorders>
            <w:hideMark/>
          </w:tcPr>
          <w:p w:rsidR="005F0F56" w:rsidRDefault="005F0F56" w:rsidP="00CC5D3C">
            <w:pPr>
              <w:pStyle w:val="TAN"/>
              <w:rPr>
                <w:ins w:id="1951" w:author="Lingyu Gao " w:date="2023-08-25T18:45:00Z"/>
                <w:rFonts w:eastAsiaTheme="minorEastAsia" w:hint="eastAsia"/>
                <w:lang w:eastAsia="zh-CN"/>
              </w:rPr>
            </w:pPr>
            <w:ins w:id="1952" w:author="Lingyu Gao " w:date="2023-08-25T00:25:00Z">
              <w:r w:rsidRPr="00F05445">
                <w:t>NOTE 1:</w:t>
              </w:r>
              <w:r w:rsidRPr="00F05445">
                <w:tab/>
                <w:t>The requirements apply assuming</w:t>
              </w:r>
              <w:r w:rsidRPr="00F05445">
                <w:rPr>
                  <w:rFonts w:asciiTheme="minorHAnsi" w:hAnsi="Calibri" w:cstheme="minorBidi"/>
                  <w:color w:val="000000" w:themeColor="text1"/>
                  <w:kern w:val="24"/>
                  <w:sz w:val="48"/>
                  <w:szCs w:val="48"/>
                </w:rPr>
                <w:t xml:space="preserve"> </w:t>
              </w:r>
              <w:r w:rsidRPr="00F05445">
                <w:t>CSI-RS configuration with {D=3 with PRBs ≥ 48}. D is frequency domain density for the 1-port CSI-RS for L3 mobility defined in clause 7.4.1 of TS38.211 [6].</w:t>
              </w:r>
            </w:ins>
          </w:p>
          <w:p w:rsidR="00DD3FC3" w:rsidRPr="00DD3FC3" w:rsidRDefault="00DD3FC3" w:rsidP="00CC5D3C">
            <w:pPr>
              <w:pStyle w:val="TAN"/>
              <w:rPr>
                <w:ins w:id="1953" w:author="Lingyu Gao " w:date="2023-08-25T04:12:00Z"/>
                <w:rFonts w:eastAsiaTheme="minorEastAsia" w:hint="eastAsia"/>
                <w:lang w:eastAsia="zh-CN"/>
              </w:rPr>
            </w:pPr>
            <w:ins w:id="1954" w:author="Lingyu Gao " w:date="2023-08-25T18:45:00Z">
              <w:r w:rsidRPr="006C4641">
                <w:rPr>
                  <w:lang w:eastAsia="ko-KR"/>
                </w:rPr>
                <w:t xml:space="preserve">NOTE </w:t>
              </w:r>
              <w:r>
                <w:rPr>
                  <w:rFonts w:eastAsiaTheme="minorEastAsia" w:hint="eastAsia"/>
                  <w:lang w:eastAsia="zh-CN"/>
                </w:rPr>
                <w:t>2</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ins>
          </w:p>
          <w:p w:rsidR="00D95FA9" w:rsidRPr="00F05445" w:rsidRDefault="00E509A1" w:rsidP="00CC5D3C">
            <w:pPr>
              <w:pStyle w:val="TAN"/>
              <w:rPr>
                <w:ins w:id="1955" w:author="Lingyu Gao " w:date="2023-08-25T00:25:00Z"/>
                <w:rFonts w:eastAsiaTheme="minorEastAsia"/>
                <w:lang w:eastAsia="zh-CN"/>
              </w:rPr>
            </w:pPr>
            <w:ins w:id="1956" w:author="Lingyu Gao " w:date="2023-08-25T04:38:00Z">
              <w:r w:rsidRPr="00F05445">
                <w:t xml:space="preserve">NOTE </w:t>
              </w:r>
            </w:ins>
            <w:ins w:id="1957" w:author="Lingyu Gao " w:date="2023-08-25T18:45:00Z">
              <w:r w:rsidR="00DD3FC3">
                <w:rPr>
                  <w:rFonts w:eastAsiaTheme="minorEastAsia" w:hint="eastAsia"/>
                  <w:lang w:eastAsia="zh-CN"/>
                </w:rPr>
                <w:t>3</w:t>
              </w:r>
            </w:ins>
            <w:ins w:id="1958" w:author="Lingyu Gao " w:date="2023-08-25T04:38:00Z">
              <w:r w:rsidRPr="00F05445">
                <w:t>:</w:t>
              </w:r>
              <w:r w:rsidRPr="00F05445">
                <w:rPr>
                  <w:lang w:val="en-US"/>
                </w:rPr>
                <w:tab/>
                <w:t xml:space="preserve">For UEs with antenna arrays, N1 = </w:t>
              </w:r>
              <w:r w:rsidRPr="00F05445">
                <w:rPr>
                  <w:rFonts w:eastAsiaTheme="minorEastAsia" w:hint="eastAsia"/>
                  <w:lang w:val="en-US" w:eastAsia="zh-CN"/>
                </w:rPr>
                <w:t>3</w:t>
              </w:r>
              <w:r w:rsidRPr="00F05445">
                <w:rPr>
                  <w:lang w:val="en-US"/>
                </w:rPr>
                <w:t xml:space="preserve"> </w:t>
              </w:r>
              <w:r w:rsidRPr="00F05445">
                <w:rPr>
                  <w:rFonts w:eastAsia="等线"/>
                  <w:lang w:eastAsia="zh-CN"/>
                </w:rPr>
                <w:t>when network assistance on ATG cells reference locations is provided, otherwise N1 = 4.</w:t>
              </w:r>
              <w:r w:rsidRPr="00F05445">
                <w:rPr>
                  <w:rFonts w:eastAsia="等线"/>
                  <w:lang w:eastAsia="zh-CN"/>
                </w:rPr>
                <w:br/>
                <w:t>For UEs with omnidirectional antennas, N1 = 1.</w:t>
              </w:r>
            </w:ins>
          </w:p>
        </w:tc>
      </w:tr>
    </w:tbl>
    <w:p w:rsidR="005F0F56" w:rsidRPr="00F12686" w:rsidRDefault="005F0F56" w:rsidP="005F0F56">
      <w:pPr>
        <w:rPr>
          <w:ins w:id="1959" w:author="Lingyu Gao " w:date="2023-08-25T00:25:00Z"/>
          <w:b/>
          <w:lang w:eastAsia="zh-CN"/>
        </w:rPr>
      </w:pPr>
    </w:p>
    <w:p w:rsidR="005F0F56" w:rsidRDefault="005F0F56" w:rsidP="005F0F56">
      <w:pPr>
        <w:rPr>
          <w:ins w:id="1960" w:author="Lingyu Gao " w:date="2023-08-25T00:25:00Z"/>
        </w:rPr>
      </w:pPr>
      <w:proofErr w:type="spellStart"/>
      <w:ins w:id="1961" w:author="Lingyu Gao " w:date="2023-08-25T00:25:00Z">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spellEnd"/>
        <w:proofErr w:type="gramEnd"/>
        <w:r w:rsidRPr="00B94E20">
          <w:rPr>
            <w:vertAlign w:val="subscript"/>
          </w:rPr>
          <w:t xml:space="preserve"> </w:t>
        </w:r>
        <w:r>
          <w:t>in clause 9.1</w:t>
        </w:r>
      </w:ins>
      <w:ins w:id="1962" w:author="Lingyu Gao " w:date="2023-08-25T04:32:00Z">
        <w:r w:rsidR="00E509A1">
          <w:rPr>
            <w:rFonts w:hint="eastAsia"/>
            <w:lang w:eastAsia="zh-CN"/>
          </w:rPr>
          <w:t>D</w:t>
        </w:r>
      </w:ins>
      <w:ins w:id="1963" w:author="Lingyu Gao " w:date="2023-08-25T00:25:00Z">
        <w:r>
          <w:t>.5.</w:t>
        </w:r>
      </w:ins>
    </w:p>
    <w:p w:rsidR="005F0F56" w:rsidRDefault="005F0F56" w:rsidP="005F0F56">
      <w:pPr>
        <w:pStyle w:val="B10"/>
        <w:rPr>
          <w:ins w:id="1964" w:author="Lingyu Gao " w:date="2023-08-25T00:25:00Z"/>
        </w:rPr>
      </w:pPr>
      <w:ins w:id="1965" w:author="Lingyu Gao " w:date="2023-08-25T00:25:00Z">
        <w:r>
          <w:t xml:space="preserve">For a UE not supporting </w:t>
        </w:r>
        <w:r w:rsidRPr="003A4D48">
          <w:rPr>
            <w:i/>
            <w:iCs/>
          </w:rPr>
          <w:t>concurrentMeasGap-r17</w:t>
        </w:r>
        <w:r>
          <w:t>,</w:t>
        </w:r>
      </w:ins>
    </w:p>
    <w:p w:rsidR="005F0F56" w:rsidRPr="00EF4DBC" w:rsidRDefault="005F0F56" w:rsidP="005F0F56">
      <w:pPr>
        <w:pStyle w:val="B10"/>
        <w:rPr>
          <w:ins w:id="1966" w:author="Lingyu Gao " w:date="2023-08-25T00:25:00Z"/>
        </w:rPr>
      </w:pPr>
      <w:ins w:id="1967" w:author="Lingyu Gao " w:date="2023-08-25T00:25:00Z">
        <w:r w:rsidRPr="00EF4DBC">
          <w:t>-</w:t>
        </w:r>
        <w:r w:rsidRPr="00EF4DBC">
          <w:tab/>
        </w:r>
        <w:proofErr w:type="gramStart"/>
        <w:r w:rsidRPr="00EF4DBC">
          <w:t>if</w:t>
        </w:r>
        <w:proofErr w:type="gramEnd"/>
        <w:r w:rsidRPr="00EF4DBC">
          <w:t xml:space="preserve"> </w:t>
        </w:r>
        <w:r>
          <w:t xml:space="preserve">the </w:t>
        </w:r>
        <w:r w:rsidR="00CC1E16">
          <w:t>intra-frequency CSI-RS resource</w:t>
        </w:r>
        <w:r>
          <w:t xml:space="preserve"> does not overlap </w:t>
        </w:r>
        <w:r w:rsidRPr="00EF4DBC">
          <w:t>with</w:t>
        </w:r>
        <w:r>
          <w:t xml:space="preserve"> any</w:t>
        </w:r>
        <w:r w:rsidRPr="00EF4DBC">
          <w:t xml:space="preserve">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=1;</w:t>
        </w:r>
      </w:ins>
    </w:p>
    <w:p w:rsidR="005F0F56" w:rsidRDefault="005F0F56" w:rsidP="005F0F56">
      <w:pPr>
        <w:ind w:left="568" w:hanging="284"/>
        <w:rPr>
          <w:ins w:id="1968" w:author="Lingyu Gao " w:date="2023-08-25T00:25:00Z"/>
        </w:rPr>
      </w:pPr>
      <w:ins w:id="1969" w:author="Lingyu Gao " w:date="2023-08-25T00:25:00Z">
        <w:r w:rsidRPr="00EF4DBC">
          <w:t>-</w:t>
        </w:r>
        <w:r w:rsidRPr="00EF4DBC">
          <w:tab/>
        </w:r>
        <w:proofErr w:type="gramStart"/>
        <w:r w:rsidRPr="00EF4DBC">
          <w:t>if</w:t>
        </w:r>
        <w:proofErr w:type="gramEnd"/>
        <w:r w:rsidRPr="00EF4DBC">
          <w:t xml:space="preserve"> </w:t>
        </w:r>
        <w:r>
          <w:t xml:space="preserve">some </w:t>
        </w:r>
        <w:proofErr w:type="spellStart"/>
        <w:r>
          <w:t>occaions</w:t>
        </w:r>
        <w:proofErr w:type="spellEnd"/>
        <w:r>
          <w:t xml:space="preserve"> of the </w:t>
        </w:r>
        <w:r w:rsidRPr="00EF4DBC">
          <w:t xml:space="preserve">intra-frequency CSI-RS resource is </w:t>
        </w:r>
        <w:r>
          <w:t xml:space="preserve">overlap </w:t>
        </w:r>
        <w:r w:rsidRPr="00EF4DBC">
          <w:t xml:space="preserve">with </w:t>
        </w:r>
        <w:proofErr w:type="spellStart"/>
        <w:r>
          <w:t>a</w:t>
        </w:r>
        <w:r w:rsidRPr="00EF4DBC">
          <w:t>measurement</w:t>
        </w:r>
        <w:proofErr w:type="spellEnd"/>
        <w:r w:rsidRPr="00EF4DBC">
          <w:t xml:space="preserve">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1/(1- (CSI-RS resource period /MGRP))</w:t>
        </w:r>
        <w:r w:rsidRPr="00122D32">
          <w:t xml:space="preserve"> </w:t>
        </w:r>
        <w:r>
          <w:t xml:space="preserve">, where CSI-RS resource period </w:t>
        </w:r>
        <w:r w:rsidRPr="009C5807">
          <w:rPr>
            <w:lang w:val="en-US"/>
          </w:rPr>
          <w:t>&lt; MGRP</w:t>
        </w:r>
        <w:r>
          <w:rPr>
            <w:lang w:val="en-US"/>
          </w:rPr>
          <w:t>, and the MGRP is the periodicity of the measurement gap</w:t>
        </w:r>
        <w:r w:rsidRPr="00831517">
          <w:t>.</w:t>
        </w:r>
      </w:ins>
    </w:p>
    <w:p w:rsidR="005F0F56" w:rsidRPr="00531D2C" w:rsidRDefault="005F0F56" w:rsidP="005F0F56">
      <w:pPr>
        <w:pStyle w:val="B20"/>
        <w:rPr>
          <w:ins w:id="1970" w:author="Lingyu Gao " w:date="2023-08-25T00:25:00Z"/>
          <w:lang w:eastAsia="zh-CN"/>
        </w:rPr>
      </w:pPr>
      <w:ins w:id="1971" w:author="Lingyu Gao " w:date="2023-08-25T00:25:00Z">
        <w:r w:rsidRPr="00531D2C">
          <w:rPr>
            <w:lang w:eastAsia="zh-CN"/>
          </w:rPr>
          <w:t>For a window W of duration max(</w:t>
        </w:r>
        <w:r w:rsidRPr="00E4635C">
          <w:rPr>
            <w:rFonts w:ascii="Arial" w:eastAsiaTheme="minorEastAsia" w:hAnsi="Arial" w:hint="eastAsia"/>
            <w:sz w:val="18"/>
            <w:lang w:eastAsia="zh-CN"/>
          </w:rPr>
          <w:t>CSI-RS</w:t>
        </w:r>
        <w:r w:rsidRPr="00E4635C">
          <w:rPr>
            <w:rFonts w:ascii="Arial" w:hAnsi="Arial"/>
            <w:sz w:val="18"/>
          </w:rPr>
          <w:t xml:space="preserve"> period</w:t>
        </w:r>
        <w:r w:rsidRPr="00531D2C">
          <w:rPr>
            <w:vertAlign w:val="subscript"/>
            <w:lang w:eastAsia="zh-CN"/>
          </w:rPr>
          <w:t xml:space="preserve">,  </w:t>
        </w:r>
        <w:proofErr w:type="spellStart"/>
        <w:r w:rsidRPr="00531D2C">
          <w:rPr>
            <w:lang w:eastAsia="zh-CN"/>
          </w:rPr>
          <w:t>MGRP_max</w:t>
        </w:r>
        <w:proofErr w:type="spellEnd"/>
        <w:r w:rsidRPr="00531D2C">
          <w:rPr>
            <w:lang w:eastAsia="zh-CN"/>
          </w:rPr>
          <w:t xml:space="preserve">), where MGRP max is the maximum MGRP across all configured per-UE MG and per-FR MG within the same FR as the </w:t>
        </w:r>
        <w:r>
          <w:rPr>
            <w:lang w:eastAsia="zh-CN"/>
          </w:rPr>
          <w:t>CSI-RS</w:t>
        </w:r>
        <w:r w:rsidRPr="00531D2C">
          <w:rPr>
            <w:lang w:eastAsia="zh-CN"/>
          </w:rPr>
          <w:t xml:space="preserve"> frequency layer, and starting at the beginning of any gap occasions covering the </w:t>
        </w:r>
        <w:r>
          <w:rPr>
            <w:lang w:eastAsia="zh-CN"/>
          </w:rPr>
          <w:t>CSI-RS resources</w:t>
        </w:r>
        <w:r w:rsidRPr="00531D2C">
          <w:rPr>
            <w:lang w:eastAsia="zh-CN"/>
          </w:rPr>
          <w:t xml:space="preserve">: </w:t>
        </w:r>
      </w:ins>
    </w:p>
    <w:p w:rsidR="005F0F56" w:rsidRPr="00531D2C" w:rsidRDefault="005F0F56" w:rsidP="005F0F56">
      <w:pPr>
        <w:pStyle w:val="B30"/>
        <w:rPr>
          <w:ins w:id="1972" w:author="Lingyu Gao " w:date="2023-08-25T00:25:00Z"/>
          <w:lang w:eastAsia="zh-CN"/>
        </w:rPr>
      </w:pPr>
      <w:proofErr w:type="spellStart"/>
      <w:ins w:id="1973" w:author="Lingyu Gao " w:date="2023-08-25T00:25:00Z">
        <w:r w:rsidRPr="00531D2C">
          <w:rPr>
            <w:lang w:eastAsia="zh-CN"/>
          </w:rPr>
          <w:t>N</w:t>
        </w:r>
        <w:r w:rsidRPr="00531D2C">
          <w:rPr>
            <w:vertAlign w:val="subscript"/>
            <w:lang w:eastAsia="zh-CN"/>
          </w:rPr>
          <w:t>total</w:t>
        </w:r>
        <w:proofErr w:type="spellEnd"/>
        <w:r w:rsidRPr="00531D2C">
          <w:rPr>
            <w:lang w:eastAsia="zh-CN"/>
          </w:rPr>
          <w:t xml:space="preserve"> is the total number of </w:t>
        </w:r>
        <w:r>
          <w:rPr>
            <w:lang w:eastAsia="zh-CN"/>
          </w:rPr>
          <w:t>CSI-RS resources</w:t>
        </w:r>
        <w:r w:rsidRPr="00531D2C">
          <w:rPr>
            <w:lang w:eastAsia="zh-CN"/>
          </w:rPr>
          <w:t xml:space="preserve"> within the window, </w:t>
        </w:r>
        <w:r>
          <w:rPr>
            <w:lang w:eastAsia="zh-CN"/>
          </w:rPr>
          <w:t xml:space="preserve">including those overlapped </w:t>
        </w:r>
        <w:r w:rsidRPr="00531D2C">
          <w:rPr>
            <w:lang w:eastAsia="zh-CN"/>
          </w:rPr>
          <w:t>with other MG occasions within the window, and</w:t>
        </w:r>
      </w:ins>
    </w:p>
    <w:p w:rsidR="005F0F56" w:rsidRPr="00531D2C" w:rsidRDefault="005F0F56" w:rsidP="005F0F56">
      <w:pPr>
        <w:pStyle w:val="B30"/>
        <w:rPr>
          <w:ins w:id="1974" w:author="Lingyu Gao " w:date="2023-08-25T00:25:00Z"/>
          <w:lang w:eastAsia="zh-CN"/>
        </w:rPr>
      </w:pPr>
      <w:proofErr w:type="spellStart"/>
      <w:ins w:id="1975" w:author="Lingyu Gao " w:date="2023-08-25T00:25:00Z">
        <w:r w:rsidRPr="00531D2C">
          <w:rPr>
            <w:lang w:eastAsia="zh-CN"/>
          </w:rPr>
          <w:lastRenderedPageBreak/>
          <w:t>N</w:t>
        </w:r>
        <w:r w:rsidRPr="00531D2C">
          <w:rPr>
            <w:vertAlign w:val="subscript"/>
            <w:lang w:eastAsia="zh-CN"/>
          </w:rPr>
          <w:t>available</w:t>
        </w:r>
        <w:proofErr w:type="spellEnd"/>
        <w:r w:rsidRPr="00531D2C">
          <w:rPr>
            <w:lang w:eastAsia="zh-CN"/>
          </w:rPr>
          <w:t xml:space="preserve"> is the number of </w:t>
        </w:r>
        <w:r>
          <w:rPr>
            <w:lang w:eastAsia="zh-CN"/>
          </w:rPr>
          <w:t>CSI-RS resources</w:t>
        </w:r>
        <w:r w:rsidRPr="00531D2C">
          <w:rPr>
            <w:lang w:eastAsia="zh-CN"/>
          </w:rPr>
          <w:t xml:space="preserve"> that are not overlapped with any other </w:t>
        </w:r>
        <w:r>
          <w:rPr>
            <w:lang w:eastAsia="zh-CN"/>
          </w:rPr>
          <w:t xml:space="preserve">non-dropped </w:t>
        </w:r>
        <w:r w:rsidRPr="00531D2C">
          <w:rPr>
            <w:lang w:eastAsia="zh-CN"/>
          </w:rPr>
          <w:t>MG occasion within the window W, after accounting for MG collisions by applying the selected gap collision rule.</w:t>
        </w:r>
      </w:ins>
    </w:p>
    <w:p w:rsidR="005F0F56" w:rsidRPr="00B41F2D" w:rsidRDefault="005F0F56" w:rsidP="00B41F2D">
      <w:pPr>
        <w:pStyle w:val="B20"/>
        <w:rPr>
          <w:ins w:id="1976" w:author="Lingyu Gao " w:date="2023-08-25T00:25:00Z"/>
          <w:rFonts w:eastAsiaTheme="minorEastAsia"/>
          <w:lang w:eastAsia="zh-CN"/>
        </w:rPr>
      </w:pPr>
      <w:proofErr w:type="spellStart"/>
      <w:ins w:id="1977" w:author="Lingyu Gao " w:date="2023-08-25T00:25:00Z">
        <w:r w:rsidRPr="00831517">
          <w:t>K</w:t>
        </w:r>
        <w:r w:rsidRPr="00831517">
          <w:rPr>
            <w:vertAlign w:val="subscript"/>
          </w:rPr>
          <w:t>p_CSI</w:t>
        </w:r>
        <w:proofErr w:type="spellEnd"/>
        <w:r w:rsidRPr="00831517">
          <w:rPr>
            <w:vertAlign w:val="subscript"/>
          </w:rPr>
          <w:t>-RS</w:t>
        </w:r>
        <w:r>
          <w:rPr>
            <w:rFonts w:eastAsia="PMingLiU"/>
            <w:lang w:eastAsia="zh-TW"/>
          </w:rPr>
          <w:t xml:space="preserve"> = 1 when </w:t>
        </w:r>
        <w:proofErr w:type="spellStart"/>
        <w:r w:rsidRPr="00312D83">
          <w:rPr>
            <w:lang w:eastAsia="zh-CN"/>
          </w:rPr>
          <w:t>N</w:t>
        </w:r>
        <w:r w:rsidRPr="00312D83">
          <w:rPr>
            <w:vertAlign w:val="subscript"/>
            <w:lang w:eastAsia="zh-CN"/>
          </w:rPr>
          <w:t>available</w:t>
        </w:r>
        <w:proofErr w:type="spellEnd"/>
        <w:r>
          <w:rPr>
            <w:rFonts w:eastAsia="PMingLiU"/>
            <w:lang w:eastAsia="zh-TW"/>
          </w:rPr>
          <w:t xml:space="preserve"> = 0</w:t>
        </w:r>
      </w:ins>
    </w:p>
    <w:p w:rsidR="005F0F56" w:rsidRPr="00885F53" w:rsidRDefault="005F0F56" w:rsidP="005F0F56">
      <w:pPr>
        <w:pStyle w:val="TH"/>
        <w:rPr>
          <w:ins w:id="1978" w:author="Lingyu Gao " w:date="2023-08-25T00:25:00Z"/>
        </w:rPr>
      </w:pPr>
      <w:ins w:id="1979" w:author="Lingyu Gao " w:date="2023-08-25T00:25:00Z">
        <w:r w:rsidRPr="006C4641">
          <w:t>Table 9.</w:t>
        </w:r>
        <w:r>
          <w:t>10</w:t>
        </w:r>
      </w:ins>
      <w:ins w:id="1980" w:author="Lingyu Gao " w:date="2023-08-25T04:38:00Z">
        <w:r w:rsidR="00E509A1">
          <w:rPr>
            <w:rFonts w:eastAsiaTheme="minorEastAsia" w:hint="eastAsia"/>
            <w:lang w:eastAsia="zh-CN"/>
          </w:rPr>
          <w:t>A</w:t>
        </w:r>
      </w:ins>
      <w:ins w:id="1981" w:author="Lingyu Gao " w:date="2023-08-25T00:25:00Z">
        <w:r>
          <w:t>.2.5-3</w:t>
        </w:r>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w:t>
        </w:r>
        <w:proofErr w:type="gramStart"/>
        <w:r w:rsidRPr="00885F53">
          <w:t>gaps(</w:t>
        </w:r>
        <w:proofErr w:type="gramEnd"/>
        <w:r w:rsidRPr="00885F53">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5"/>
        <w:gridCol w:w="4267"/>
      </w:tblGrid>
      <w:tr w:rsidR="005F0F56" w:rsidRPr="00885F53" w:rsidTr="00CC5D3C">
        <w:trPr>
          <w:jc w:val="center"/>
          <w:ins w:id="1982" w:author="Lingyu Gao " w:date="2023-08-25T00:25:00Z"/>
        </w:trPr>
        <w:tc>
          <w:tcPr>
            <w:tcW w:w="4620"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H"/>
              <w:rPr>
                <w:ins w:id="1983" w:author="Lingyu Gao " w:date="2023-08-25T00:25:00Z"/>
              </w:rPr>
            </w:pPr>
            <w:ins w:id="1984" w:author="Lingyu Gao " w:date="2023-08-25T00:25:00Z">
              <w:r w:rsidRPr="00885F53">
                <w:t>DRX cycle</w:t>
              </w:r>
            </w:ins>
          </w:p>
        </w:tc>
        <w:tc>
          <w:tcPr>
            <w:tcW w:w="4621"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H"/>
              <w:rPr>
                <w:ins w:id="1985" w:author="Lingyu Gao " w:date="2023-08-25T00:25:00Z"/>
              </w:rPr>
            </w:pPr>
            <w:ins w:id="1986" w:author="Lingyu Gao " w:date="2023-08-25T00:25:00Z">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ins>
          </w:p>
        </w:tc>
      </w:tr>
      <w:tr w:rsidR="005F0F56" w:rsidRPr="00885F53" w:rsidTr="00CC5D3C">
        <w:trPr>
          <w:jc w:val="center"/>
          <w:ins w:id="1987" w:author="Lingyu Gao " w:date="2023-08-25T00:25:00Z"/>
        </w:trPr>
        <w:tc>
          <w:tcPr>
            <w:tcW w:w="4620"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C"/>
              <w:rPr>
                <w:ins w:id="1988" w:author="Lingyu Gao " w:date="2023-08-25T00:25:00Z"/>
              </w:rPr>
            </w:pPr>
            <w:ins w:id="1989" w:author="Lingyu Gao " w:date="2023-08-25T00:25:00Z">
              <w:r w:rsidRPr="006C4641">
                <w:t>No DRX</w:t>
              </w:r>
            </w:ins>
          </w:p>
        </w:tc>
        <w:tc>
          <w:tcPr>
            <w:tcW w:w="4621" w:type="dxa"/>
            <w:tcBorders>
              <w:top w:val="single" w:sz="4" w:space="0" w:color="auto"/>
              <w:left w:val="single" w:sz="4" w:space="0" w:color="auto"/>
              <w:bottom w:val="single" w:sz="4" w:space="0" w:color="auto"/>
              <w:right w:val="single" w:sz="4" w:space="0" w:color="auto"/>
            </w:tcBorders>
            <w:hideMark/>
          </w:tcPr>
          <w:p w:rsidR="005F0F56" w:rsidRPr="00F05445" w:rsidRDefault="005F0F56" w:rsidP="009562FB">
            <w:pPr>
              <w:pStyle w:val="TAC"/>
              <w:rPr>
                <w:ins w:id="1990" w:author="Lingyu Gao " w:date="2023-08-25T00:25:00Z"/>
              </w:rPr>
            </w:pPr>
            <w:ins w:id="1991" w:author="Lingyu Gao " w:date="2023-08-25T00:25:00Z">
              <w:r w:rsidRPr="00F05445">
                <w:t xml:space="preserve">max(200ms, ceil(5 x </w:t>
              </w:r>
              <w:proofErr w:type="spellStart"/>
              <w:r w:rsidRPr="00F05445">
                <w:t>K</w:t>
              </w:r>
              <w:r w:rsidRPr="00F05445">
                <w:rPr>
                  <w:vertAlign w:val="subscript"/>
                </w:rPr>
                <w:t>p</w:t>
              </w:r>
            </w:ins>
            <w:proofErr w:type="spellEnd"/>
            <w:ins w:id="1992" w:author="Lingyu Gao " w:date="2023-08-25T04:12:00Z">
              <w:r w:rsidR="00D95FA9" w:rsidRPr="00F05445">
                <w:t xml:space="preserve"> x</w:t>
              </w:r>
              <w:r w:rsidR="00D95FA9" w:rsidRPr="00F05445">
                <w:rPr>
                  <w:rFonts w:eastAsiaTheme="minorEastAsia" w:hint="eastAsia"/>
                  <w:lang w:eastAsia="zh-CN"/>
                </w:rPr>
                <w:t xml:space="preserve"> N1</w:t>
              </w:r>
              <w:r w:rsidR="00D95FA9" w:rsidRPr="00F05445">
                <w:rPr>
                  <w:vertAlign w:val="superscript"/>
                </w:rPr>
                <w:t xml:space="preserve">Note </w:t>
              </w:r>
            </w:ins>
            <w:ins w:id="1993" w:author="Lingyu Gao " w:date="2023-08-25T18:39:00Z">
              <w:r w:rsidR="005D505D">
                <w:rPr>
                  <w:rFonts w:eastAsiaTheme="minorEastAsia" w:hint="eastAsia"/>
                  <w:vertAlign w:val="superscript"/>
                  <w:lang w:eastAsia="zh-CN"/>
                </w:rPr>
                <w:t>2</w:t>
              </w:r>
            </w:ins>
            <w:ins w:id="1994" w:author="Lingyu Gao " w:date="2023-08-25T00:25:00Z">
              <w:r w:rsidRPr="00F05445">
                <w:rPr>
                  <w:vertAlign w:val="subscript"/>
                </w:rPr>
                <w:t xml:space="preserve"> </w:t>
              </w:r>
              <w:r w:rsidRPr="00F05445">
                <w:t>)</w:t>
              </w:r>
              <w:r w:rsidRPr="00F05445">
                <w:rPr>
                  <w:vertAlign w:val="subscript"/>
                </w:rPr>
                <w:t xml:space="preserve"> </w:t>
              </w:r>
              <w:r w:rsidRPr="00F05445">
                <w:t xml:space="preserve">x </w:t>
              </w:r>
              <w:r w:rsidRPr="00F05445">
                <w:rPr>
                  <w:rFonts w:hint="eastAsia"/>
                  <w:lang w:eastAsia="zh-CN"/>
                </w:rPr>
                <w:t>SMTC</w:t>
              </w:r>
              <w:r w:rsidRPr="00F05445">
                <w:t xml:space="preserve"> period)</w:t>
              </w:r>
              <w:r w:rsidRPr="00F05445">
                <w:rPr>
                  <w:vertAlign w:val="superscript"/>
                </w:rPr>
                <w:t>Note 1</w:t>
              </w:r>
              <w:r w:rsidRPr="00F05445">
                <w:t xml:space="preserve"> x </w:t>
              </w:r>
              <w:proofErr w:type="spellStart"/>
              <w:r w:rsidRPr="00F05445">
                <w:t>CSSF</w:t>
              </w:r>
              <w:r w:rsidRPr="00F05445">
                <w:rPr>
                  <w:vertAlign w:val="subscript"/>
                </w:rPr>
                <w:t>intra</w:t>
              </w:r>
              <w:proofErr w:type="spellEnd"/>
            </w:ins>
          </w:p>
        </w:tc>
      </w:tr>
      <w:tr w:rsidR="005F0F56" w:rsidRPr="00885F53" w:rsidTr="00CC5D3C">
        <w:trPr>
          <w:jc w:val="center"/>
          <w:ins w:id="1995" w:author="Lingyu Gao " w:date="2023-08-25T00:25:00Z"/>
        </w:trPr>
        <w:tc>
          <w:tcPr>
            <w:tcW w:w="4620"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C"/>
              <w:rPr>
                <w:ins w:id="1996" w:author="Lingyu Gao " w:date="2023-08-25T00:25:00Z"/>
              </w:rPr>
            </w:pPr>
            <w:ins w:id="1997" w:author="Lingyu Gao " w:date="2023-08-25T00:25:00Z">
              <w:r w:rsidRPr="006C4641">
                <w:t>DRX cycle</w:t>
              </w:r>
              <w:r w:rsidRPr="006C4641">
                <w:rPr>
                  <w:rFonts w:hint="eastAsia"/>
                  <w:lang w:val="en-US"/>
                </w:rPr>
                <w:t>≤</w:t>
              </w:r>
              <w:r w:rsidRPr="006C4641">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5F0F56" w:rsidRPr="00F05445" w:rsidRDefault="005F0F56" w:rsidP="005D505D">
            <w:pPr>
              <w:pStyle w:val="TAC"/>
              <w:rPr>
                <w:ins w:id="1998" w:author="Lingyu Gao " w:date="2023-08-25T00:25:00Z"/>
                <w:b/>
              </w:rPr>
            </w:pPr>
            <w:ins w:id="1999" w:author="Lingyu Gao " w:date="2023-08-25T00:25:00Z">
              <w:r w:rsidRPr="00F05445">
                <w:t xml:space="preserve">max(2000ms, ceil (1.5 x 5 x </w:t>
              </w:r>
              <w:proofErr w:type="spellStart"/>
              <w:r w:rsidRPr="00F05445">
                <w:t>K</w:t>
              </w:r>
              <w:r w:rsidRPr="00F05445">
                <w:rPr>
                  <w:vertAlign w:val="subscript"/>
                </w:rPr>
                <w:t>p</w:t>
              </w:r>
            </w:ins>
            <w:proofErr w:type="spellEnd"/>
            <w:ins w:id="2000" w:author="Lingyu Gao " w:date="2023-08-25T04:12:00Z">
              <w:r w:rsidR="00D95FA9" w:rsidRPr="00F05445">
                <w:t xml:space="preserve"> x</w:t>
              </w:r>
              <w:r w:rsidR="00D95FA9" w:rsidRPr="00F05445">
                <w:rPr>
                  <w:rFonts w:eastAsiaTheme="minorEastAsia" w:hint="eastAsia"/>
                  <w:lang w:eastAsia="zh-CN"/>
                </w:rPr>
                <w:t xml:space="preserve"> N1</w:t>
              </w:r>
              <w:r w:rsidR="00D95FA9" w:rsidRPr="00F05445">
                <w:rPr>
                  <w:vertAlign w:val="superscript"/>
                </w:rPr>
                <w:t xml:space="preserve">Note </w:t>
              </w:r>
            </w:ins>
            <w:ins w:id="2001" w:author="Lingyu Gao " w:date="2023-08-25T18:39:00Z">
              <w:r w:rsidR="005D505D">
                <w:rPr>
                  <w:rFonts w:eastAsiaTheme="minorEastAsia" w:hint="eastAsia"/>
                  <w:vertAlign w:val="superscript"/>
                  <w:lang w:eastAsia="zh-CN"/>
                </w:rPr>
                <w:t>2</w:t>
              </w:r>
            </w:ins>
            <w:ins w:id="2002" w:author="Lingyu Gao " w:date="2023-08-25T00:25:00Z">
              <w:r w:rsidRPr="00F05445">
                <w:t>) x max(</w:t>
              </w:r>
              <w:r w:rsidRPr="00F05445">
                <w:rPr>
                  <w:rFonts w:hint="eastAsia"/>
                  <w:lang w:eastAsia="zh-CN"/>
                </w:rPr>
                <w:t>SMTC</w:t>
              </w:r>
              <w:r w:rsidRPr="00F05445">
                <w:t xml:space="preserve"> </w:t>
              </w:r>
              <w:proofErr w:type="spellStart"/>
              <w:r w:rsidRPr="00F05445">
                <w:t>period,DRX</w:t>
              </w:r>
              <w:proofErr w:type="spellEnd"/>
              <w:r w:rsidRPr="00F05445">
                <w:t xml:space="preserve"> cycle)) x </w:t>
              </w:r>
              <w:proofErr w:type="spellStart"/>
              <w:r w:rsidRPr="00F05445">
                <w:t>CSSF</w:t>
              </w:r>
              <w:r w:rsidRPr="00F05445">
                <w:rPr>
                  <w:vertAlign w:val="subscript"/>
                </w:rPr>
                <w:t>intra</w:t>
              </w:r>
              <w:proofErr w:type="spellEnd"/>
            </w:ins>
          </w:p>
        </w:tc>
      </w:tr>
      <w:tr w:rsidR="005F0F56" w:rsidRPr="00053B75" w:rsidTr="00CC5D3C">
        <w:trPr>
          <w:jc w:val="center"/>
          <w:ins w:id="2003" w:author="Lingyu Gao " w:date="2023-08-25T00:25:00Z"/>
        </w:trPr>
        <w:tc>
          <w:tcPr>
            <w:tcW w:w="4620" w:type="dxa"/>
            <w:tcBorders>
              <w:top w:val="single" w:sz="4" w:space="0" w:color="auto"/>
              <w:left w:val="single" w:sz="4" w:space="0" w:color="auto"/>
              <w:bottom w:val="single" w:sz="4" w:space="0" w:color="auto"/>
              <w:right w:val="single" w:sz="4" w:space="0" w:color="auto"/>
            </w:tcBorders>
            <w:hideMark/>
          </w:tcPr>
          <w:p w:rsidR="005F0F56" w:rsidRPr="00885F53" w:rsidRDefault="005F0F56" w:rsidP="00CC5D3C">
            <w:pPr>
              <w:pStyle w:val="TAC"/>
              <w:rPr>
                <w:ins w:id="2004" w:author="Lingyu Gao " w:date="2023-08-25T00:25:00Z"/>
                <w:b/>
              </w:rPr>
            </w:pPr>
            <w:ins w:id="2005" w:author="Lingyu Gao " w:date="2023-08-25T00:25: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5F0F56" w:rsidRPr="00F05445" w:rsidRDefault="005F0F56" w:rsidP="009562FB">
            <w:pPr>
              <w:pStyle w:val="TAC"/>
              <w:rPr>
                <w:ins w:id="2006" w:author="Lingyu Gao " w:date="2023-08-25T00:25:00Z"/>
                <w:b/>
                <w:lang w:val="fr-FR"/>
              </w:rPr>
            </w:pPr>
            <w:ins w:id="2007" w:author="Lingyu Gao " w:date="2023-08-25T00:25:00Z">
              <w:r w:rsidRPr="00F05445">
                <w:t xml:space="preserve">Ceil(5 x </w:t>
              </w:r>
              <w:proofErr w:type="spellStart"/>
              <w:r w:rsidRPr="00F05445">
                <w:t>K</w:t>
              </w:r>
              <w:r w:rsidRPr="00F05445">
                <w:rPr>
                  <w:vertAlign w:val="subscript"/>
                </w:rPr>
                <w:t>p</w:t>
              </w:r>
            </w:ins>
            <w:proofErr w:type="spellEnd"/>
            <w:ins w:id="2008" w:author="Lingyu Gao " w:date="2023-08-25T04:12:00Z">
              <w:r w:rsidR="00D95FA9" w:rsidRPr="00F05445">
                <w:t xml:space="preserve"> x</w:t>
              </w:r>
              <w:r w:rsidR="00D95FA9" w:rsidRPr="00F05445">
                <w:rPr>
                  <w:rFonts w:eastAsiaTheme="minorEastAsia" w:hint="eastAsia"/>
                  <w:lang w:eastAsia="zh-CN"/>
                </w:rPr>
                <w:t xml:space="preserve"> N1</w:t>
              </w:r>
              <w:r w:rsidR="00D95FA9" w:rsidRPr="00F05445">
                <w:rPr>
                  <w:vertAlign w:val="superscript"/>
                </w:rPr>
                <w:t xml:space="preserve">Note </w:t>
              </w:r>
            </w:ins>
            <w:ins w:id="2009" w:author="Lingyu Gao " w:date="2023-08-25T18:40:00Z">
              <w:r w:rsidR="005D505D">
                <w:rPr>
                  <w:rFonts w:eastAsiaTheme="minorEastAsia" w:hint="eastAsia"/>
                  <w:vertAlign w:val="superscript"/>
                  <w:lang w:eastAsia="zh-CN"/>
                </w:rPr>
                <w:t>2</w:t>
              </w:r>
            </w:ins>
            <w:ins w:id="2010" w:author="Lingyu Gao " w:date="2023-08-25T00:25:00Z">
              <w:r w:rsidRPr="00F05445">
                <w:t xml:space="preserve">) x DRX cycle x </w:t>
              </w:r>
              <w:proofErr w:type="spellStart"/>
              <w:r w:rsidRPr="00F05445">
                <w:t>CSSF</w:t>
              </w:r>
              <w:r w:rsidRPr="00F05445">
                <w:rPr>
                  <w:vertAlign w:val="subscript"/>
                </w:rPr>
                <w:t>intra</w:t>
              </w:r>
              <w:proofErr w:type="spellEnd"/>
            </w:ins>
          </w:p>
        </w:tc>
      </w:tr>
      <w:tr w:rsidR="005F0F56" w:rsidRPr="00885F53" w:rsidTr="00CC5D3C">
        <w:trPr>
          <w:trHeight w:val="70"/>
          <w:jc w:val="center"/>
          <w:ins w:id="2011" w:author="Lingyu Gao " w:date="2023-08-25T00:25:00Z"/>
        </w:trPr>
        <w:tc>
          <w:tcPr>
            <w:tcW w:w="9241" w:type="dxa"/>
            <w:gridSpan w:val="2"/>
            <w:tcBorders>
              <w:top w:val="single" w:sz="4" w:space="0" w:color="auto"/>
              <w:left w:val="single" w:sz="4" w:space="0" w:color="auto"/>
              <w:bottom w:val="single" w:sz="4" w:space="0" w:color="auto"/>
              <w:right w:val="single" w:sz="4" w:space="0" w:color="auto"/>
            </w:tcBorders>
            <w:hideMark/>
          </w:tcPr>
          <w:p w:rsidR="005F0F56" w:rsidRPr="00F05445" w:rsidRDefault="005F0F56" w:rsidP="00CC5D3C">
            <w:pPr>
              <w:pStyle w:val="TAN"/>
              <w:rPr>
                <w:ins w:id="2012" w:author="Lingyu Gao " w:date="2023-08-25T00:25:00Z"/>
                <w:lang w:eastAsia="ko-KR"/>
              </w:rPr>
            </w:pPr>
            <w:ins w:id="2013" w:author="Lingyu Gao " w:date="2023-08-25T00:25:00Z">
              <w:r w:rsidRPr="00F05445">
                <w:rPr>
                  <w:lang w:eastAsia="ko-KR"/>
                </w:rPr>
                <w:t>NOTE 1:</w:t>
              </w:r>
              <w:r w:rsidRPr="00F05445">
                <w:rPr>
                  <w:lang w:eastAsia="ko-KR"/>
                </w:rPr>
                <w:tab/>
                <w:t>If different SMTC periodicities are configured for different cells, the SMTC period in the requirement is the one used by the cell being identified</w:t>
              </w:r>
            </w:ins>
          </w:p>
          <w:p w:rsidR="004614B8" w:rsidRPr="00F05445" w:rsidRDefault="004614B8" w:rsidP="004614B8">
            <w:pPr>
              <w:pStyle w:val="TAN"/>
              <w:rPr>
                <w:ins w:id="2014" w:author="Lingyu Gao " w:date="2023-08-25T04:40:00Z"/>
                <w:rFonts w:eastAsiaTheme="minorEastAsia"/>
                <w:lang w:eastAsia="zh-CN"/>
              </w:rPr>
            </w:pPr>
            <w:ins w:id="2015" w:author="Lingyu Gao " w:date="2023-08-25T04:40:00Z">
              <w:r w:rsidRPr="00F05445">
                <w:rPr>
                  <w:rFonts w:eastAsiaTheme="minorEastAsia"/>
                  <w:lang w:eastAsia="zh-CN"/>
                </w:rPr>
                <w:t xml:space="preserve">NOTE </w:t>
              </w:r>
            </w:ins>
            <w:ins w:id="2016" w:author="Lingyu Gao " w:date="2023-08-25T18:39:00Z">
              <w:r w:rsidR="005D505D">
                <w:rPr>
                  <w:rFonts w:eastAsiaTheme="minorEastAsia" w:hint="eastAsia"/>
                  <w:lang w:eastAsia="zh-CN"/>
                </w:rPr>
                <w:t>2</w:t>
              </w:r>
            </w:ins>
            <w:ins w:id="2017" w:author="Lingyu Gao " w:date="2023-08-25T04:40:00Z">
              <w:r w:rsidRPr="00F05445">
                <w:rPr>
                  <w:rFonts w:eastAsiaTheme="minorEastAsia"/>
                  <w:lang w:eastAsia="zh-CN"/>
                </w:rPr>
                <w:t>:</w:t>
              </w:r>
              <w:r w:rsidRPr="00F05445">
                <w:rPr>
                  <w:rFonts w:eastAsiaTheme="minorEastAsia"/>
                  <w:lang w:eastAsia="zh-CN"/>
                </w:rPr>
                <w:tab/>
                <w:t>For UEs with antenna arrays, N1 = 3 when network assistance on ATG cells reference locations is provided, otherwise N1 = 4.</w:t>
              </w:r>
            </w:ins>
          </w:p>
          <w:p w:rsidR="00D95FA9" w:rsidRPr="00F05445" w:rsidRDefault="004614B8" w:rsidP="004614B8">
            <w:pPr>
              <w:pStyle w:val="TAN"/>
              <w:ind w:firstLine="0"/>
              <w:rPr>
                <w:ins w:id="2018" w:author="Lingyu Gao " w:date="2023-08-25T04:41:00Z"/>
                <w:rFonts w:eastAsiaTheme="minorEastAsia"/>
                <w:lang w:eastAsia="zh-CN"/>
              </w:rPr>
            </w:pPr>
            <w:ins w:id="2019" w:author="Lingyu Gao " w:date="2023-08-25T04:40:00Z">
              <w:r w:rsidRPr="00F05445">
                <w:rPr>
                  <w:rFonts w:eastAsiaTheme="minorEastAsia"/>
                  <w:lang w:eastAsia="zh-CN"/>
                </w:rPr>
                <w:t>For UEs with omnidirectional antennas, N1 = 1.</w:t>
              </w:r>
            </w:ins>
          </w:p>
          <w:p w:rsidR="004614B8" w:rsidRPr="00F05445" w:rsidRDefault="004614B8" w:rsidP="00F05445">
            <w:pPr>
              <w:pStyle w:val="TAN"/>
              <w:ind w:left="850" w:hangingChars="472" w:hanging="850"/>
              <w:rPr>
                <w:ins w:id="2020" w:author="Lingyu Gao " w:date="2023-08-25T00:25:00Z"/>
                <w:rFonts w:eastAsiaTheme="minorEastAsia"/>
                <w:lang w:eastAsia="zh-CN"/>
              </w:rPr>
            </w:pPr>
          </w:p>
        </w:tc>
      </w:tr>
    </w:tbl>
    <w:p w:rsidR="005F0F56" w:rsidRDefault="005F0F56" w:rsidP="005F0F56">
      <w:pPr>
        <w:rPr>
          <w:ins w:id="2021" w:author="Lingyu Gao " w:date="2023-08-25T00:25:00Z"/>
        </w:rPr>
      </w:pPr>
    </w:p>
    <w:p w:rsidR="005F0F56" w:rsidRPr="00D119A5" w:rsidRDefault="005F0F56" w:rsidP="005F0F56">
      <w:pPr>
        <w:pStyle w:val="40"/>
        <w:rPr>
          <w:ins w:id="2022" w:author="Lingyu Gao " w:date="2023-08-25T00:25:00Z"/>
        </w:rPr>
      </w:pPr>
      <w:ins w:id="2023" w:author="Lingyu Gao " w:date="2023-08-25T00:25:00Z">
        <w:r w:rsidRPr="00D119A5">
          <w:t>9.</w:t>
        </w:r>
        <w:r>
          <w:t>10</w:t>
        </w:r>
      </w:ins>
      <w:ins w:id="2024" w:author="Lingyu Gao " w:date="2023-08-25T01:29:00Z">
        <w:r w:rsidR="00952D9D">
          <w:rPr>
            <w:rFonts w:eastAsiaTheme="minorEastAsia" w:hint="eastAsia"/>
            <w:lang w:eastAsia="zh-CN"/>
          </w:rPr>
          <w:t>A</w:t>
        </w:r>
      </w:ins>
      <w:ins w:id="2025" w:author="Lingyu Gao " w:date="2023-08-25T00:25:00Z">
        <w:r w:rsidRPr="00D119A5">
          <w:t>.2.</w:t>
        </w:r>
        <w:r>
          <w:t>6</w:t>
        </w:r>
        <w:r w:rsidRPr="00D119A5">
          <w:tab/>
          <w:t>Scheduling availability of UE during CSI-RS based intra-frequency measurements</w:t>
        </w:r>
        <w:r w:rsidRPr="00D119A5" w:rsidDel="005F4C87">
          <w:t xml:space="preserve"> </w:t>
        </w:r>
      </w:ins>
    </w:p>
    <w:p w:rsidR="005F0F56" w:rsidRPr="00091922" w:rsidRDefault="005F0F56" w:rsidP="005F0F56">
      <w:pPr>
        <w:rPr>
          <w:ins w:id="2026" w:author="Lingyu Gao " w:date="2023-08-25T00:25:00Z"/>
        </w:rPr>
      </w:pPr>
      <w:ins w:id="2027" w:author="Lingyu Gao " w:date="2023-08-25T00:25:00Z">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01468">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01468">
          <w:rPr>
            <w:sz w:val="21"/>
            <w:szCs w:val="21"/>
          </w:rPr>
          <w:t xml:space="preserve">Note same numerology for intra-frequency CSI-RS and data of serving cell is considered in this release. </w:t>
        </w:r>
      </w:ins>
    </w:p>
    <w:p w:rsidR="005F0F56" w:rsidRDefault="005F0F56" w:rsidP="005F0F56">
      <w:pPr>
        <w:pStyle w:val="5"/>
        <w:rPr>
          <w:ins w:id="2028" w:author="Lingyu Gao " w:date="2023-08-25T00:25:00Z"/>
        </w:rPr>
      </w:pPr>
      <w:ins w:id="2029" w:author="Lingyu Gao " w:date="2023-08-25T00:25:00Z">
        <w:r w:rsidRPr="004B75B0">
          <w:t>9.</w:t>
        </w:r>
        <w:r w:rsidRPr="00C30C58">
          <w:t>10</w:t>
        </w:r>
      </w:ins>
      <w:ins w:id="2030" w:author="Lingyu Gao " w:date="2023-08-25T01:29:00Z">
        <w:r w:rsidR="00952D9D">
          <w:rPr>
            <w:rFonts w:eastAsiaTheme="minorEastAsia" w:hint="eastAsia"/>
            <w:lang w:eastAsia="zh-CN"/>
          </w:rPr>
          <w:t>A</w:t>
        </w:r>
      </w:ins>
      <w:ins w:id="2031" w:author="Lingyu Gao " w:date="2023-08-25T00:25:00Z">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ins>
    </w:p>
    <w:p w:rsidR="005F0F56" w:rsidRDefault="005F0F56" w:rsidP="005F0F56">
      <w:pPr>
        <w:rPr>
          <w:ins w:id="2032" w:author="Lingyu Gao " w:date="2023-08-25T00:25:00Z"/>
          <w:lang w:eastAsia="zh-CN"/>
        </w:rPr>
      </w:pPr>
      <w:ins w:id="2033" w:author="Lingyu Gao " w:date="2023-08-25T00:25:00Z">
        <w:r w:rsidRPr="005167B8">
          <w:t xml:space="preserve">When </w:t>
        </w:r>
      </w:ins>
      <w:ins w:id="2034" w:author="Lingyu Gao " w:date="2023-08-25T14:20:00Z">
        <w:r w:rsidR="00926C57">
          <w:rPr>
            <w:rFonts w:hint="eastAsia"/>
            <w:lang w:eastAsia="zh-CN"/>
          </w:rPr>
          <w:t xml:space="preserve">ATG </w:t>
        </w:r>
      </w:ins>
      <w:ins w:id="2035" w:author="Lingyu Gao " w:date="2023-08-25T00:25:00Z">
        <w:r w:rsidRPr="005167B8">
          <w:t xml:space="preserve">UE performs CSI-RS intra-frequency measurements in a TDD band, </w:t>
        </w:r>
      </w:ins>
    </w:p>
    <w:p w:rsidR="005F0F56" w:rsidRPr="00F05445" w:rsidDel="00926C57" w:rsidRDefault="005F0F56" w:rsidP="00F05445">
      <w:pPr>
        <w:pStyle w:val="B10"/>
        <w:rPr>
          <w:del w:id="2036" w:author="Lingyu Gao " w:date="2023-08-25T14:21:00Z"/>
          <w:rFonts w:eastAsiaTheme="minorEastAsia"/>
          <w:lang w:val="en-US" w:eastAsia="zh-CN"/>
        </w:rPr>
      </w:pPr>
      <w:ins w:id="2037" w:author="Lingyu Gao " w:date="2023-08-25T00:25:00Z">
        <w:r>
          <w:rPr>
            <w:lang w:val="en-US"/>
          </w:rPr>
          <w:t>-</w:t>
        </w:r>
        <w:r>
          <w:rPr>
            <w:lang w:val="en-US"/>
          </w:rPr>
          <w:tab/>
        </w:r>
      </w:ins>
      <w:ins w:id="2038" w:author="Lingyu Gao " w:date="2023-08-25T14:29:00Z">
        <w:r w:rsidR="0087360E">
          <w:rPr>
            <w:rFonts w:eastAsiaTheme="minorEastAsia" w:hint="eastAsia"/>
            <w:lang w:val="en-US" w:eastAsia="zh-CN"/>
          </w:rPr>
          <w:t xml:space="preserve">The </w:t>
        </w:r>
      </w:ins>
      <w:ins w:id="2039" w:author="Lingyu Gao " w:date="2023-08-25T00:25:00Z">
        <w:r w:rsidRPr="00162D8E">
          <w:rPr>
            <w:lang w:val="en-US"/>
          </w:rPr>
          <w:t>UE is not expected to transmit PUCCH/PUSCH/SRS</w:t>
        </w:r>
        <w:r>
          <w:rPr>
            <w:rFonts w:hint="eastAsia"/>
            <w:lang w:val="en-US" w:eastAsia="zh-CN"/>
          </w:rPr>
          <w:t xml:space="preserve"> </w:t>
        </w:r>
        <w:r w:rsidRPr="00162D8E">
          <w:rPr>
            <w:lang w:val="en-US"/>
          </w:rPr>
          <w:t xml:space="preserve">on configured CSI-RS resource </w:t>
        </w:r>
        <w:proofErr w:type="gramStart"/>
        <w:r w:rsidRPr="00162D8E">
          <w:rPr>
            <w:lang w:val="en-US"/>
          </w:rPr>
          <w:t>symbols,</w:t>
        </w:r>
        <w:proofErr w:type="gramEnd"/>
        <w:r w:rsidRPr="00162D8E">
          <w:rPr>
            <w:lang w:val="en-US"/>
          </w:rPr>
          <w:t xml:space="preserve"> and on 1 OFDM symbol before and after each consecutively configured CSI-RS symbols</w:t>
        </w:r>
        <w:r w:rsidRPr="005167B8">
          <w:rPr>
            <w:lang w:val="en-US"/>
          </w:rPr>
          <w:t>.</w:t>
        </w:r>
      </w:ins>
    </w:p>
    <w:p w:rsidR="00926C57" w:rsidRPr="00926C57" w:rsidRDefault="00926C57" w:rsidP="00926C57">
      <w:pPr>
        <w:rPr>
          <w:ins w:id="2040" w:author="Lingyu Gao " w:date="2023-08-24T23:24:00Z"/>
          <w:lang w:eastAsia="zh-CN"/>
        </w:rPr>
      </w:pPr>
      <w:ins w:id="2041" w:author="Lingyu Gao " w:date="2023-08-24T23:24:00Z">
        <w:r>
          <w:rPr>
            <w:rFonts w:hint="eastAsia"/>
          </w:rPr>
          <w:t>W</w:t>
        </w:r>
        <w:r w:rsidRPr="0090063D">
          <w:t xml:space="preserve">hen the ATG UE with phase array antenna performs intra-frequency </w:t>
        </w:r>
      </w:ins>
      <w:ins w:id="2042" w:author="Lingyu Gao " w:date="2023-08-25T14:21:00Z">
        <w:r w:rsidRPr="005167B8">
          <w:t xml:space="preserve">measurements </w:t>
        </w:r>
      </w:ins>
      <w:ins w:id="2043" w:author="Lingyu Gao " w:date="2023-08-25T14:30:00Z">
        <w:r w:rsidR="0087360E">
          <w:rPr>
            <w:rFonts w:eastAsia="宋体"/>
          </w:rPr>
          <w:t xml:space="preserve">neighbouring cell </w:t>
        </w:r>
        <w:r w:rsidR="0087360E">
          <w:rPr>
            <w:rFonts w:eastAsia="宋体"/>
            <w:lang w:eastAsia="en-GB"/>
          </w:rPr>
          <w:t>measurements</w:t>
        </w:r>
        <w:r w:rsidR="0087360E">
          <w:rPr>
            <w:rFonts w:eastAsia="宋体"/>
          </w:rPr>
          <w:t xml:space="preserve"> </w:t>
        </w:r>
      </w:ins>
      <w:ins w:id="2044" w:author="Lingyu Gao " w:date="2023-08-25T14:21:00Z">
        <w:r w:rsidRPr="005167B8">
          <w:t xml:space="preserve">in a TDD band, </w:t>
        </w:r>
      </w:ins>
    </w:p>
    <w:p w:rsidR="00926C57" w:rsidRPr="0087360E" w:rsidRDefault="00926C57" w:rsidP="0087360E">
      <w:pPr>
        <w:pStyle w:val="B10"/>
        <w:rPr>
          <w:ins w:id="2045" w:author="Lingyu Gao " w:date="2023-08-25T14:29:00Z"/>
          <w:rFonts w:eastAsiaTheme="minorEastAsia"/>
          <w:lang w:eastAsia="zh-CN"/>
        </w:rPr>
      </w:pPr>
      <w:ins w:id="2046" w:author="Lingyu Gao " w:date="2023-08-24T23:25:00Z">
        <w:r>
          <w:rPr>
            <w:lang w:val="en-US"/>
          </w:rPr>
          <w:lastRenderedPageBreak/>
          <w:t>-</w:t>
        </w:r>
        <w:r>
          <w:rPr>
            <w:lang w:val="en-US"/>
          </w:rPr>
          <w:tab/>
        </w:r>
      </w:ins>
      <w:ins w:id="2047" w:author="Lingyu Gao " w:date="2023-08-25T14:37:00Z">
        <w:r w:rsidR="0087360E">
          <w:rPr>
            <w:rFonts w:eastAsiaTheme="minorEastAsia" w:hint="eastAsia"/>
            <w:lang w:eastAsia="zh-CN"/>
          </w:rPr>
          <w:t>T</w:t>
        </w:r>
      </w:ins>
      <w:ins w:id="2048" w:author="Lingyu Gao " w:date="2023-08-25T14:31:00Z">
        <w:r w:rsidR="0087360E">
          <w:rPr>
            <w:rFonts w:eastAsiaTheme="minorEastAsia" w:hint="eastAsia"/>
            <w:lang w:val="en-US" w:eastAsia="zh-CN"/>
          </w:rPr>
          <w:t xml:space="preserve">he </w:t>
        </w:r>
        <w:r w:rsidR="0087360E" w:rsidRPr="00162D8E">
          <w:rPr>
            <w:lang w:val="en-US"/>
          </w:rPr>
          <w:t xml:space="preserve">UE is not expected to </w:t>
        </w:r>
        <w:r w:rsidR="0087360E" w:rsidRPr="0090063D">
          <w:rPr>
            <w:rFonts w:eastAsiaTheme="minorEastAsia"/>
            <w:lang w:eastAsia="zh-CN"/>
          </w:rPr>
          <w:t>receive</w:t>
        </w:r>
        <w:r w:rsidR="0087360E" w:rsidRPr="00162D8E">
          <w:rPr>
            <w:lang w:val="en-US"/>
          </w:rPr>
          <w:t xml:space="preserve"> </w:t>
        </w:r>
        <w:r w:rsidR="0087360E" w:rsidRPr="0090063D">
          <w:rPr>
            <w:rFonts w:eastAsiaTheme="minorEastAsia"/>
            <w:lang w:eastAsia="zh-CN"/>
          </w:rPr>
          <w:t>PDCCH/PDSCH/TRS/CSI-RS for CQI</w:t>
        </w:r>
        <w:r w:rsidR="0087360E">
          <w:rPr>
            <w:rFonts w:hint="eastAsia"/>
            <w:lang w:val="en-US" w:eastAsia="zh-CN"/>
          </w:rPr>
          <w:t xml:space="preserve"> </w:t>
        </w:r>
        <w:r w:rsidR="0087360E" w:rsidRPr="00162D8E">
          <w:rPr>
            <w:lang w:val="en-US"/>
          </w:rPr>
          <w:t xml:space="preserve">on configured CSI-RS resource </w:t>
        </w:r>
        <w:proofErr w:type="gramStart"/>
        <w:r w:rsidR="0087360E" w:rsidRPr="00162D8E">
          <w:rPr>
            <w:lang w:val="en-US"/>
          </w:rPr>
          <w:t>symbols,</w:t>
        </w:r>
        <w:proofErr w:type="gramEnd"/>
        <w:r w:rsidR="0087360E" w:rsidRPr="00162D8E">
          <w:rPr>
            <w:lang w:val="en-US"/>
          </w:rPr>
          <w:t xml:space="preserve"> and on 1 OFDM symbol before and after each consecutively configured CSI-RS symbols</w:t>
        </w:r>
        <w:r w:rsidR="0087360E" w:rsidRPr="005167B8">
          <w:rPr>
            <w:lang w:val="en-US"/>
          </w:rPr>
          <w:t>.</w:t>
        </w:r>
      </w:ins>
    </w:p>
    <w:p w:rsidR="005F0F56" w:rsidRPr="00885F53" w:rsidRDefault="005F0F56" w:rsidP="005F0F56">
      <w:pPr>
        <w:pStyle w:val="30"/>
        <w:rPr>
          <w:ins w:id="2049" w:author="Lingyu Gao " w:date="2023-08-25T00:25:00Z"/>
        </w:rPr>
      </w:pPr>
      <w:ins w:id="2050" w:author="Lingyu Gao " w:date="2023-08-25T00:25:00Z">
        <w:r>
          <w:t>9.10</w:t>
        </w:r>
      </w:ins>
      <w:ins w:id="2051" w:author="Lingyu Gao " w:date="2023-08-25T01:29:00Z">
        <w:r w:rsidR="00952D9D">
          <w:rPr>
            <w:rFonts w:eastAsiaTheme="minorEastAsia" w:hint="eastAsia"/>
            <w:lang w:eastAsia="zh-CN"/>
          </w:rPr>
          <w:t>A</w:t>
        </w:r>
      </w:ins>
      <w:ins w:id="2052" w:author="Lingyu Gao " w:date="2023-08-25T00:25:00Z">
        <w:r>
          <w:t>.3</w:t>
        </w:r>
        <w:r w:rsidRPr="00885F53">
          <w:tab/>
        </w:r>
        <w:r>
          <w:t>CSI-RS based Inter-frequency measurements</w:t>
        </w:r>
      </w:ins>
    </w:p>
    <w:p w:rsidR="005F0F56" w:rsidRPr="00885F53" w:rsidRDefault="005F0F56" w:rsidP="005F0F56">
      <w:pPr>
        <w:pStyle w:val="40"/>
        <w:rPr>
          <w:ins w:id="2053" w:author="Lingyu Gao " w:date="2023-08-25T00:25:00Z"/>
        </w:rPr>
      </w:pPr>
      <w:ins w:id="2054" w:author="Lingyu Gao " w:date="2023-08-25T00:25:00Z">
        <w:r>
          <w:t>9.10</w:t>
        </w:r>
      </w:ins>
      <w:ins w:id="2055" w:author="Lingyu Gao " w:date="2023-08-25T01:29:00Z">
        <w:r w:rsidR="00952D9D">
          <w:rPr>
            <w:rFonts w:eastAsiaTheme="minorEastAsia" w:hint="eastAsia"/>
            <w:lang w:eastAsia="zh-CN"/>
          </w:rPr>
          <w:t>A</w:t>
        </w:r>
      </w:ins>
      <w:ins w:id="2056" w:author="Lingyu Gao " w:date="2023-08-25T00:25:00Z">
        <w:r>
          <w:t>.3</w:t>
        </w:r>
        <w:r w:rsidRPr="00967CF8">
          <w:t>.1</w:t>
        </w:r>
        <w:r w:rsidRPr="00885F53">
          <w:tab/>
        </w:r>
        <w:r>
          <w:t>Introduction</w:t>
        </w:r>
      </w:ins>
    </w:p>
    <w:p w:rsidR="005F0F56" w:rsidRPr="00885F53" w:rsidRDefault="005F0F56" w:rsidP="005F0F56">
      <w:pPr>
        <w:rPr>
          <w:ins w:id="2057" w:author="Lingyu Gao " w:date="2023-08-25T00:25:00Z"/>
        </w:rPr>
      </w:pPr>
      <w:ins w:id="2058" w:author="Lingyu Gao " w:date="2023-08-25T00:25:00Z">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w:t>
        </w:r>
      </w:ins>
      <w:ins w:id="2059" w:author="Lingyu Gao " w:date="2023-08-25T03:40:00Z">
        <w:r w:rsidR="001F2CC8">
          <w:rPr>
            <w:rFonts w:hint="eastAsia"/>
            <w:lang w:eastAsia="zh-CN"/>
          </w:rPr>
          <w:t>A</w:t>
        </w:r>
      </w:ins>
      <w:ins w:id="2060" w:author="Lingyu Gao " w:date="2023-08-25T00:25:00Z">
        <w:r>
          <w:t>.2</w:t>
        </w:r>
        <w:r w:rsidRPr="00885F53">
          <w:t>.</w:t>
        </w:r>
      </w:ins>
    </w:p>
    <w:p w:rsidR="005F0F56" w:rsidRDefault="005F0F56" w:rsidP="005F0F56">
      <w:pPr>
        <w:rPr>
          <w:ins w:id="2061" w:author="Lingyu Gao " w:date="2023-08-25T00:25:00Z"/>
        </w:rPr>
      </w:pPr>
      <w:ins w:id="2062" w:author="Lingyu Gao " w:date="2023-08-25T00:25:00Z">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ins>
    </w:p>
    <w:p w:rsidR="005F0F56" w:rsidRDefault="005F0F56" w:rsidP="005F0F56">
      <w:pPr>
        <w:rPr>
          <w:ins w:id="2063" w:author="Lingyu Gao " w:date="2023-08-25T00:25:00Z"/>
        </w:rPr>
      </w:pPr>
      <w:ins w:id="2064" w:author="Lingyu Gao " w:date="2023-08-25T00:25:00Z">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w:t>
        </w:r>
        <w:proofErr w:type="gramStart"/>
        <w:r w:rsidRPr="00885F53">
          <w:t>an inter-frequency measurement object which start</w:t>
        </w:r>
        <w:proofErr w:type="gramEnd"/>
        <w:r w:rsidRPr="00885F53">
          <w:t xml:space="preserve"> earlier than the gap starting time + switching time, </w:t>
        </w:r>
        <w:r>
          <w:t xml:space="preserve">and </w:t>
        </w:r>
        <w:r w:rsidRPr="00885F53">
          <w:t>end</w:t>
        </w:r>
        <w:r>
          <w:t>s</w:t>
        </w:r>
        <w:r w:rsidRPr="00885F53">
          <w:t xml:space="preserve"> later than the gap end – switching time. </w:t>
        </w:r>
      </w:ins>
      <w:ins w:id="2065" w:author="Lingyu Gao " w:date="2023-08-25T03:56:00Z">
        <w:r w:rsidR="00484A16">
          <w:rPr>
            <w:rFonts w:hint="eastAsia"/>
            <w:lang w:eastAsia="zh-CN"/>
          </w:rPr>
          <w:t>T</w:t>
        </w:r>
      </w:ins>
      <w:ins w:id="2066" w:author="Lingyu Gao " w:date="2023-08-25T00:25:00Z">
        <w:r w:rsidRPr="00885F53">
          <w:t>he switching time is 0.5ms.</w:t>
        </w:r>
      </w:ins>
    </w:p>
    <w:p w:rsidR="005F0F56" w:rsidRPr="00885F53" w:rsidRDefault="005F0F56" w:rsidP="005F0F56">
      <w:pPr>
        <w:pStyle w:val="40"/>
        <w:rPr>
          <w:ins w:id="2067" w:author="Lingyu Gao " w:date="2023-08-25T00:25:00Z"/>
        </w:rPr>
      </w:pPr>
      <w:ins w:id="2068" w:author="Lingyu Gao " w:date="2023-08-25T00:25:00Z">
        <w:r>
          <w:t>9.10</w:t>
        </w:r>
      </w:ins>
      <w:ins w:id="2069" w:author="Lingyu Gao " w:date="2023-08-25T01:29:00Z">
        <w:r w:rsidR="00952D9D">
          <w:rPr>
            <w:rFonts w:eastAsiaTheme="minorEastAsia" w:hint="eastAsia"/>
            <w:lang w:eastAsia="zh-CN"/>
          </w:rPr>
          <w:t>A</w:t>
        </w:r>
      </w:ins>
      <w:ins w:id="2070" w:author="Lingyu Gao " w:date="2023-08-25T00:25:00Z">
        <w:r>
          <w:t>.3</w:t>
        </w:r>
        <w:r w:rsidRPr="00967CF8">
          <w:t>.</w:t>
        </w:r>
        <w:r>
          <w:t>2</w:t>
        </w:r>
        <w:r w:rsidRPr="00885F53">
          <w:tab/>
        </w:r>
        <w:r w:rsidRPr="00EC48E2">
          <w:t>Requirements applicability</w:t>
        </w:r>
      </w:ins>
    </w:p>
    <w:p w:rsidR="005F0F56" w:rsidRPr="00401468" w:rsidRDefault="005F0F56" w:rsidP="005F0F56">
      <w:pPr>
        <w:rPr>
          <w:ins w:id="2071" w:author="Lingyu Gao " w:date="2023-08-25T00:25:00Z"/>
        </w:rPr>
      </w:pPr>
      <w:ins w:id="2072" w:author="Lingyu Gao " w:date="2023-08-25T00:25:00Z">
        <w:r w:rsidRPr="00401468">
          <w:t>The associated SSB layer of the CSI-RS follows the same requirements as SSB based measurements defined in 9.3</w:t>
        </w:r>
      </w:ins>
      <w:ins w:id="2073" w:author="Lingyu Gao " w:date="2023-08-25T04:13:00Z">
        <w:r w:rsidR="00D95FA9">
          <w:rPr>
            <w:rFonts w:hint="eastAsia"/>
            <w:lang w:eastAsia="zh-CN"/>
          </w:rPr>
          <w:t>A</w:t>
        </w:r>
      </w:ins>
      <w:ins w:id="2074" w:author="Lingyu Gao " w:date="2023-08-25T00:25:00Z">
        <w:r w:rsidRPr="00401468">
          <w:t>.</w:t>
        </w:r>
      </w:ins>
    </w:p>
    <w:p w:rsidR="005F0F56" w:rsidRPr="00885F53" w:rsidRDefault="005F0F56" w:rsidP="005F0F56">
      <w:pPr>
        <w:tabs>
          <w:tab w:val="center" w:pos="4819"/>
        </w:tabs>
        <w:rPr>
          <w:ins w:id="2075" w:author="Lingyu Gao " w:date="2023-08-25T00:25:00Z"/>
          <w:rFonts w:hint="eastAsia"/>
          <w:lang w:eastAsia="zh-CN"/>
        </w:rPr>
      </w:pPr>
      <w:ins w:id="2076" w:author="Lingyu Gao " w:date="2023-08-25T00:25:00Z">
        <w:r w:rsidRPr="00885F53">
          <w:t xml:space="preserve">The requirements in clause </w:t>
        </w:r>
        <w:r>
          <w:t>9.10</w:t>
        </w:r>
      </w:ins>
      <w:ins w:id="2077" w:author="Lingyu Gao " w:date="2023-08-25T04:13:00Z">
        <w:r w:rsidR="00D95FA9">
          <w:rPr>
            <w:rFonts w:hint="eastAsia"/>
            <w:lang w:eastAsia="zh-CN"/>
          </w:rPr>
          <w:t>A</w:t>
        </w:r>
      </w:ins>
      <w:ins w:id="2078" w:author="Lingyu Gao " w:date="2023-08-25T00:25:00Z">
        <w:r>
          <w:t>.3</w:t>
        </w:r>
        <w:r w:rsidRPr="00885F53">
          <w:t xml:space="preserve"> apply, provided:</w:t>
        </w:r>
      </w:ins>
    </w:p>
    <w:p w:rsidR="005F0F56" w:rsidRDefault="005F0F56" w:rsidP="005F0F56">
      <w:pPr>
        <w:pStyle w:val="B10"/>
        <w:rPr>
          <w:ins w:id="2079" w:author="Lingyu Gao " w:date="2023-08-25T00:25:00Z"/>
        </w:rPr>
      </w:pPr>
      <w:ins w:id="2080" w:author="Lingyu Gao " w:date="2023-08-25T00:25:00Z">
        <w:r w:rsidRPr="00885F53">
          <w:t>-</w:t>
        </w:r>
        <w:r w:rsidRPr="00885F53">
          <w:tab/>
          <w:t xml:space="preserve">The </w:t>
        </w:r>
        <w:r>
          <w:t xml:space="preserve">associated SSB of the </w:t>
        </w:r>
        <w:r w:rsidRPr="00885F53">
          <w:t>cell being identified or measured is detectable</w:t>
        </w:r>
        <w:r>
          <w:t>, and</w:t>
        </w:r>
      </w:ins>
    </w:p>
    <w:p w:rsidR="005F0F56" w:rsidRDefault="005F0F56" w:rsidP="005F0F56">
      <w:pPr>
        <w:pStyle w:val="B10"/>
        <w:rPr>
          <w:ins w:id="2081" w:author="Lingyu Gao " w:date="2023-08-25T00:25:00Z"/>
        </w:rPr>
      </w:pPr>
      <w:ins w:id="2082" w:author="Lingyu Gao " w:date="2023-08-25T00:25:00Z">
        <w:r>
          <w:t>-</w:t>
        </w:r>
        <w:r>
          <w:tab/>
          <w:t>A</w:t>
        </w:r>
        <w:r w:rsidRPr="00D47AE4">
          <w:t>ll CSI-RS resources on one inter-frequency layer are configured within a window of up to 5ms</w:t>
        </w:r>
        <w:r>
          <w:t>, and</w:t>
        </w:r>
      </w:ins>
    </w:p>
    <w:p w:rsidR="005F0F56" w:rsidRDefault="005F0F56" w:rsidP="005F0F56">
      <w:pPr>
        <w:pStyle w:val="B10"/>
        <w:rPr>
          <w:ins w:id="2083" w:author="Lingyu Gao " w:date="2023-08-25T00:25:00Z"/>
          <w:lang w:eastAsia="zh-CN"/>
        </w:rPr>
      </w:pPr>
      <w:ins w:id="2084" w:author="Lingyu Gao " w:date="2023-08-25T00:25:00Z">
        <w:r>
          <w:t>-</w:t>
        </w:r>
        <w:r>
          <w:tab/>
        </w:r>
        <w:r w:rsidRPr="00EB075B">
          <w:rPr>
            <w:lang w:eastAsia="zh-CN"/>
          </w:rPr>
          <w:t xml:space="preserve">The periodicity of the </w:t>
        </w:r>
        <w:r w:rsidRPr="00EB075B">
          <w:t>configured</w:t>
        </w:r>
        <w:r w:rsidRPr="00EB075B">
          <w:rPr>
            <w:lang w:eastAsia="zh-CN"/>
          </w:rPr>
          <w:t xml:space="preserve"> CSI-RS resources is </w:t>
        </w:r>
        <w:r>
          <w:rPr>
            <w:lang w:eastAsia="zh-CN"/>
          </w:rPr>
          <w:t xml:space="preserve">10ms, </w:t>
        </w:r>
        <w:r w:rsidRPr="00EB075B">
          <w:rPr>
            <w:lang w:eastAsia="zh-CN"/>
          </w:rPr>
          <w:t>20ms or 40ms</w:t>
        </w:r>
        <w:r>
          <w:rPr>
            <w:lang w:eastAsia="zh-CN"/>
          </w:rPr>
          <w:t>, and</w:t>
        </w:r>
      </w:ins>
    </w:p>
    <w:p w:rsidR="005F0F56" w:rsidRPr="00145560" w:rsidRDefault="005F0F56" w:rsidP="005F0F56">
      <w:pPr>
        <w:pStyle w:val="B10"/>
        <w:rPr>
          <w:ins w:id="2085" w:author="Lingyu Gao " w:date="2023-08-25T00:25:00Z"/>
        </w:rPr>
      </w:pPr>
      <w:ins w:id="2086" w:author="Lingyu Gao " w:date="2023-08-25T00:25:00Z">
        <w:r>
          <w:t>-</w:t>
        </w:r>
        <w:r>
          <w:tab/>
        </w:r>
        <w:r w:rsidRPr="00145560">
          <w:t xml:space="preserve">CSI-RS resources for measurements </w:t>
        </w:r>
        <w:r>
          <w:t xml:space="preserve">and the associated SSB for cell identification </w:t>
        </w:r>
        <w:r w:rsidRPr="00145560">
          <w:t>are configured within measurement gap</w:t>
        </w:r>
        <w:r>
          <w:t>.</w:t>
        </w:r>
      </w:ins>
    </w:p>
    <w:p w:rsidR="005F0F56" w:rsidRPr="00885F53" w:rsidRDefault="005F0F56" w:rsidP="005F0F56">
      <w:pPr>
        <w:rPr>
          <w:ins w:id="2087" w:author="Lingyu Gao " w:date="2023-08-25T00:25:00Z"/>
          <w:rFonts w:cs="v4.2.0"/>
        </w:rPr>
      </w:pPr>
      <w:ins w:id="2088" w:author="Lingyu Gao " w:date="2023-08-25T00:25:00Z">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ins>
    </w:p>
    <w:p w:rsidR="005F0F56" w:rsidRPr="009C5807" w:rsidRDefault="005F0F56" w:rsidP="005F0F56">
      <w:pPr>
        <w:pStyle w:val="B10"/>
        <w:rPr>
          <w:ins w:id="2089" w:author="Lingyu Gao " w:date="2023-08-25T00:25:00Z"/>
        </w:rPr>
      </w:pPr>
      <w:ins w:id="2090" w:author="Lingyu Gao " w:date="2023-08-25T00:25:00Z">
        <w:r w:rsidRPr="009C5807">
          <w:t>-</w:t>
        </w:r>
        <w:r w:rsidRPr="009C5807">
          <w:tab/>
          <w:t>SS-RSRP related side conditions given in clauses 10.1.4</w:t>
        </w:r>
        <w:r>
          <w:rPr>
            <w:rFonts w:hint="eastAsia"/>
            <w:lang w:eastAsia="zh-CN"/>
          </w:rPr>
          <w:t>.1</w:t>
        </w:r>
        <w:r w:rsidRPr="009C5807">
          <w:t>for FR1, for a corresponding Band,</w:t>
        </w:r>
      </w:ins>
    </w:p>
    <w:p w:rsidR="005F0F56" w:rsidRPr="009C5807" w:rsidRDefault="005F0F56" w:rsidP="005F0F56">
      <w:pPr>
        <w:pStyle w:val="B10"/>
        <w:rPr>
          <w:ins w:id="2091" w:author="Lingyu Gao " w:date="2023-08-25T00:25:00Z"/>
        </w:rPr>
      </w:pPr>
      <w:ins w:id="2092" w:author="Lingyu Gao " w:date="2023-08-25T00:25:00Z">
        <w:r w:rsidRPr="009C5807">
          <w:t>-</w:t>
        </w:r>
        <w:r w:rsidRPr="009C5807">
          <w:tab/>
          <w:t>SS-RSRQ related side conditions given in clauses 10.1.9</w:t>
        </w:r>
        <w:r>
          <w:rPr>
            <w:rFonts w:hint="eastAsia"/>
            <w:lang w:eastAsia="zh-CN"/>
          </w:rPr>
          <w:t>.1</w:t>
        </w:r>
        <w:r w:rsidR="00D95FA9">
          <w:t xml:space="preserve"> for FR1</w:t>
        </w:r>
      </w:ins>
      <w:ins w:id="2093" w:author="Lingyu Gao " w:date="2023-08-25T04:13:00Z">
        <w:r w:rsidR="00D95FA9">
          <w:rPr>
            <w:rFonts w:eastAsiaTheme="minorEastAsia" w:hint="eastAsia"/>
            <w:lang w:eastAsia="zh-CN"/>
          </w:rPr>
          <w:t xml:space="preserve">, </w:t>
        </w:r>
      </w:ins>
      <w:ins w:id="2094" w:author="Lingyu Gao " w:date="2023-08-25T00:25:00Z">
        <w:r w:rsidRPr="009C5807">
          <w:t>for a corresponding Band,</w:t>
        </w:r>
      </w:ins>
    </w:p>
    <w:p w:rsidR="005F0F56" w:rsidRPr="009C5807" w:rsidRDefault="005F0F56" w:rsidP="005F0F56">
      <w:pPr>
        <w:pStyle w:val="B10"/>
        <w:rPr>
          <w:ins w:id="2095" w:author="Lingyu Gao " w:date="2023-08-25T00:25:00Z"/>
        </w:rPr>
      </w:pPr>
      <w:ins w:id="2096" w:author="Lingyu Gao " w:date="2023-08-25T00:25:00Z">
        <w:r w:rsidRPr="009C5807">
          <w:t>-</w:t>
        </w:r>
        <w:r w:rsidRPr="009C5807">
          <w:tab/>
          <w:t>SS-SINR related side conditions given in clauses 10.1.14</w:t>
        </w:r>
        <w:r>
          <w:rPr>
            <w:rFonts w:hint="eastAsia"/>
            <w:lang w:eastAsia="zh-CN"/>
          </w:rPr>
          <w:t>.1</w:t>
        </w:r>
        <w:r w:rsidRPr="009C5807">
          <w:t xml:space="preserve"> for FR1, for a corresponding Band,</w:t>
        </w:r>
      </w:ins>
    </w:p>
    <w:p w:rsidR="005F0F56" w:rsidRDefault="005F0F56" w:rsidP="005F0F56">
      <w:pPr>
        <w:pStyle w:val="B10"/>
        <w:rPr>
          <w:ins w:id="2097" w:author="Lingyu Gao " w:date="2023-08-25T00:25:00Z"/>
        </w:rPr>
      </w:pPr>
      <w:ins w:id="2098" w:author="Lingyu Gao " w:date="2023-08-25T00:25:00Z">
        <w:r>
          <w:t>-</w:t>
        </w:r>
        <w:r>
          <w:tab/>
        </w:r>
        <w:r w:rsidRPr="008C6DE4">
          <w:t xml:space="preserve">SSB_RP and SSB </w:t>
        </w:r>
        <w:proofErr w:type="spellStart"/>
        <w:r w:rsidRPr="00464452">
          <w:t>Ês</w:t>
        </w:r>
        <w:proofErr w:type="spellEnd"/>
        <w:r w:rsidRPr="00464452">
          <w:t>/</w:t>
        </w:r>
        <w:proofErr w:type="spellStart"/>
        <w:r w:rsidRPr="00464452">
          <w:t>Iot</w:t>
        </w:r>
        <w:proofErr w:type="spellEnd"/>
        <w:r w:rsidRPr="008C6DE4">
          <w:t xml:space="preserve"> according to Annex B.2.3 for a corresponding Band</w:t>
        </w:r>
        <w:r w:rsidRPr="00B02B22">
          <w:t>.</w:t>
        </w:r>
      </w:ins>
    </w:p>
    <w:p w:rsidR="005F0F56" w:rsidRPr="003470FD" w:rsidRDefault="005F0F56" w:rsidP="005F0F56">
      <w:pPr>
        <w:rPr>
          <w:ins w:id="2099" w:author="Lingyu Gao " w:date="2023-08-25T00:25:00Z"/>
          <w:rFonts w:eastAsia="等线" w:cs="v4.2.0"/>
          <w:lang w:eastAsia="zh-CN"/>
        </w:rPr>
      </w:pPr>
      <w:ins w:id="2100" w:author="Lingyu Gao " w:date="2023-08-25T00:25:00Z">
        <w:r>
          <w:t>A CSI-RS resource shall be considered measurable</w:t>
        </w:r>
        <w:r>
          <w:rPr>
            <w:rFonts w:cs="v4.2.0"/>
          </w:rPr>
          <w:t xml:space="preserve"> when for each relevant </w:t>
        </w:r>
        <w:r>
          <w:rPr>
            <w:rFonts w:eastAsia="等线" w:cs="v4.2.0"/>
            <w:lang w:eastAsia="zh-CN"/>
          </w:rPr>
          <w:t>CSI-RS resource</w:t>
        </w:r>
        <w:r>
          <w:rPr>
            <w:rFonts w:cs="v4.2.0"/>
          </w:rPr>
          <w:t>:</w:t>
        </w:r>
      </w:ins>
    </w:p>
    <w:p w:rsidR="005F0F56" w:rsidRPr="008C6DE4" w:rsidRDefault="005F0F56" w:rsidP="005F0F56">
      <w:pPr>
        <w:pStyle w:val="B10"/>
        <w:rPr>
          <w:ins w:id="2101" w:author="Lingyu Gao " w:date="2023-08-25T00:25:00Z"/>
        </w:rPr>
      </w:pPr>
      <w:ins w:id="2102" w:author="Lingyu Gao " w:date="2023-08-25T00:25:00Z">
        <w:r w:rsidRPr="008C6DE4">
          <w:t>-</w:t>
        </w:r>
        <w:r w:rsidRPr="008C6DE4">
          <w:tab/>
        </w:r>
        <w:r>
          <w:t>CSI</w:t>
        </w:r>
        <w:r w:rsidRPr="008C6DE4">
          <w:t>-RSRP related side co</w:t>
        </w:r>
        <w:r>
          <w:t>nditions given in clauses 10.1.</w:t>
        </w:r>
        <w:r>
          <w:rPr>
            <w:rFonts w:hint="eastAsia"/>
            <w:lang w:eastAsia="zh-CN"/>
          </w:rPr>
          <w:t>4.3</w:t>
        </w:r>
        <w:r>
          <w:t xml:space="preserve"> </w:t>
        </w:r>
        <w:r w:rsidRPr="008C6DE4">
          <w:t>for FR1, for a corresponding Band,</w:t>
        </w:r>
      </w:ins>
    </w:p>
    <w:p w:rsidR="005F0F56" w:rsidRPr="008C6DE4" w:rsidRDefault="005F0F56" w:rsidP="005F0F56">
      <w:pPr>
        <w:pStyle w:val="B10"/>
        <w:rPr>
          <w:ins w:id="2103" w:author="Lingyu Gao " w:date="2023-08-25T00:25:00Z"/>
        </w:rPr>
      </w:pPr>
      <w:ins w:id="2104" w:author="Lingyu Gao " w:date="2023-08-25T00:25:00Z">
        <w:r>
          <w:lastRenderedPageBreak/>
          <w:t>-</w:t>
        </w:r>
        <w:r>
          <w:tab/>
          <w:t>CSI</w:t>
        </w:r>
        <w:r w:rsidRPr="008C6DE4">
          <w:t>-RSRQ related side co</w:t>
        </w:r>
        <w:r>
          <w:t>nditions given in clauses 10.1.</w:t>
        </w:r>
        <w:r>
          <w:rPr>
            <w:rFonts w:hint="eastAsia"/>
            <w:lang w:eastAsia="zh-CN"/>
          </w:rPr>
          <w:t>9.2</w:t>
        </w:r>
        <w:r w:rsidRPr="008C6DE4">
          <w:t xml:space="preserve"> for FR1, for a corresponding Band,</w:t>
        </w:r>
      </w:ins>
    </w:p>
    <w:p w:rsidR="005F0F56" w:rsidRPr="008C6DE4" w:rsidRDefault="005F0F56" w:rsidP="005F0F56">
      <w:pPr>
        <w:pStyle w:val="B10"/>
        <w:rPr>
          <w:ins w:id="2105" w:author="Lingyu Gao " w:date="2023-08-25T00:25:00Z"/>
        </w:rPr>
      </w:pPr>
      <w:ins w:id="2106" w:author="Lingyu Gao " w:date="2023-08-25T00:25:00Z">
        <w:r>
          <w:t>-</w:t>
        </w:r>
        <w:r>
          <w:tab/>
          <w:t>CSI</w:t>
        </w:r>
        <w:r w:rsidRPr="008C6DE4">
          <w:t>-SINR related side conditions given in clauses 10.1.</w:t>
        </w:r>
        <w:r>
          <w:rPr>
            <w:rFonts w:hint="eastAsia"/>
            <w:lang w:eastAsia="zh-CN"/>
          </w:rPr>
          <w:t>14.2</w:t>
        </w:r>
        <w:r w:rsidRPr="008C6DE4">
          <w:t xml:space="preserve"> for FR1, for a corresponding Band,</w:t>
        </w:r>
      </w:ins>
    </w:p>
    <w:p w:rsidR="005F0F56" w:rsidRDefault="005F0F56" w:rsidP="005F0F56">
      <w:pPr>
        <w:pStyle w:val="B10"/>
        <w:rPr>
          <w:ins w:id="2107" w:author="Lingyu Gao " w:date="2023-08-25T00:25:00Z"/>
        </w:rPr>
      </w:pPr>
      <w:ins w:id="2108" w:author="Lingyu Gao " w:date="2023-08-25T00:25:00Z">
        <w:r>
          <w:t>-</w:t>
        </w:r>
        <w:r>
          <w:tab/>
          <w:t>CSI</w:t>
        </w:r>
        <w:r w:rsidDel="004736D2">
          <w:t xml:space="preserve"> </w:t>
        </w:r>
        <w:r w:rsidRPr="008C6DE4">
          <w:t xml:space="preserve">_RP and </w:t>
        </w:r>
        <w:r>
          <w:t>CSI-RS</w:t>
        </w:r>
        <w:r w:rsidRPr="008C6DE4">
          <w:t xml:space="preserve">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w:t>
        </w:r>
        <w:r>
          <w:rPr>
            <w:rFonts w:hint="eastAsia"/>
            <w:lang w:eastAsia="zh-CN"/>
          </w:rPr>
          <w:t>13</w:t>
        </w:r>
        <w:r w:rsidRPr="008C6DE4">
          <w:t xml:space="preserve"> for a corresponding Band.</w:t>
        </w:r>
      </w:ins>
    </w:p>
    <w:p w:rsidR="005F0F56" w:rsidRDefault="005F0F56" w:rsidP="005F0F56">
      <w:pPr>
        <w:pStyle w:val="40"/>
        <w:rPr>
          <w:ins w:id="2109" w:author="Lingyu Gao " w:date="2023-08-25T00:25:00Z"/>
        </w:rPr>
      </w:pPr>
      <w:ins w:id="2110" w:author="Lingyu Gao " w:date="2023-08-25T00:25:00Z">
        <w:r>
          <w:t>9.10</w:t>
        </w:r>
      </w:ins>
      <w:ins w:id="2111" w:author="Lingyu Gao " w:date="2023-08-25T01:29:00Z">
        <w:r w:rsidR="00952D9D">
          <w:rPr>
            <w:rFonts w:eastAsiaTheme="minorEastAsia" w:hint="eastAsia"/>
            <w:lang w:eastAsia="zh-CN"/>
          </w:rPr>
          <w:t>A</w:t>
        </w:r>
      </w:ins>
      <w:ins w:id="2112" w:author="Lingyu Gao " w:date="2023-08-25T00:25:00Z">
        <w:r>
          <w:t>.3.3</w:t>
        </w:r>
        <w:r w:rsidRPr="00885F53">
          <w:tab/>
          <w:t xml:space="preserve">Number of cells and number of </w:t>
        </w:r>
        <w:r>
          <w:t>CSI-RS resources</w:t>
        </w:r>
      </w:ins>
    </w:p>
    <w:p w:rsidR="005F0F56" w:rsidRPr="00885F53" w:rsidRDefault="005F0F56" w:rsidP="005F0F56">
      <w:pPr>
        <w:pStyle w:val="5"/>
        <w:rPr>
          <w:ins w:id="2113" w:author="Lingyu Gao " w:date="2023-08-25T00:25:00Z"/>
        </w:rPr>
      </w:pPr>
      <w:ins w:id="2114" w:author="Lingyu Gao " w:date="2023-08-25T00:25:00Z">
        <w:r>
          <w:t>9.10</w:t>
        </w:r>
      </w:ins>
      <w:ins w:id="2115" w:author="Lingyu Gao " w:date="2023-08-25T01:30:00Z">
        <w:r w:rsidR="00952D9D">
          <w:rPr>
            <w:rFonts w:eastAsiaTheme="minorEastAsia" w:hint="eastAsia"/>
            <w:lang w:eastAsia="zh-CN"/>
          </w:rPr>
          <w:t>A</w:t>
        </w:r>
      </w:ins>
      <w:ins w:id="2116" w:author="Lingyu Gao " w:date="2023-08-25T00:25:00Z">
        <w:r>
          <w:t>.3</w:t>
        </w:r>
        <w:r w:rsidRPr="00967CF8">
          <w:t>.3.1</w:t>
        </w:r>
        <w:r w:rsidRPr="00885F53">
          <w:tab/>
          <w:t>Requirements for FR1</w:t>
        </w:r>
      </w:ins>
    </w:p>
    <w:p w:rsidR="005F0F56" w:rsidRPr="00885F53" w:rsidRDefault="005F0F56" w:rsidP="005F0F56">
      <w:pPr>
        <w:rPr>
          <w:ins w:id="2117" w:author="Lingyu Gao " w:date="2023-08-25T00:25:00Z"/>
        </w:rPr>
      </w:pPr>
      <w:ins w:id="2118" w:author="Lingyu Gao " w:date="2023-08-25T00:25:00Z">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ins>
    </w:p>
    <w:p w:rsidR="005F0F56" w:rsidRDefault="005F0F56" w:rsidP="005F0F56">
      <w:pPr>
        <w:pStyle w:val="B10"/>
        <w:rPr>
          <w:ins w:id="2119" w:author="Lingyu Gao " w:date="2023-08-25T00:25:00Z"/>
        </w:rPr>
      </w:pPr>
      <w:ins w:id="2120" w:author="Lingyu Gao " w:date="2023-08-25T00:25:00Z">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w:t>
        </w:r>
        <w:proofErr w:type="gramStart"/>
        <w:r w:rsidRPr="009C5807">
          <w:t xml:space="preserve">PCI </w:t>
        </w:r>
        <w:r>
          <w:t>,</w:t>
        </w:r>
        <w:proofErr w:type="gramEnd"/>
        <w:r>
          <w:t xml:space="preserve"> and</w:t>
        </w:r>
      </w:ins>
    </w:p>
    <w:p w:rsidR="005F0F56" w:rsidRPr="002A7BF2" w:rsidRDefault="005F0F56" w:rsidP="005F0F56">
      <w:pPr>
        <w:pStyle w:val="B10"/>
        <w:rPr>
          <w:ins w:id="2121" w:author="Lingyu Gao " w:date="2023-08-25T00:25:00Z"/>
        </w:rPr>
      </w:pPr>
      <w:ins w:id="2122" w:author="Lingyu Gao " w:date="2023-08-25T00:25:00Z">
        <w:r>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ins>
    </w:p>
    <w:p w:rsidR="005F0F56" w:rsidRDefault="005F0F56" w:rsidP="005F0F56">
      <w:pPr>
        <w:pStyle w:val="40"/>
        <w:rPr>
          <w:ins w:id="2123" w:author="Lingyu Gao " w:date="2023-08-25T00:25:00Z"/>
        </w:rPr>
      </w:pPr>
      <w:bookmarkStart w:id="2124" w:name="_Hlk47715905"/>
      <w:ins w:id="2125" w:author="Lingyu Gao " w:date="2023-08-25T00:25:00Z">
        <w:r w:rsidRPr="00967CF8">
          <w:rPr>
            <w:rFonts w:eastAsia="Calibri"/>
          </w:rPr>
          <w:t>9.</w:t>
        </w:r>
        <w:r>
          <w:rPr>
            <w:rFonts w:eastAsia="Calibri"/>
          </w:rPr>
          <w:t>10</w:t>
        </w:r>
      </w:ins>
      <w:ins w:id="2126" w:author="Lingyu Gao " w:date="2023-08-25T01:30:00Z">
        <w:r w:rsidR="00952D9D">
          <w:rPr>
            <w:rFonts w:eastAsiaTheme="minorEastAsia" w:hint="eastAsia"/>
            <w:lang w:eastAsia="zh-CN"/>
          </w:rPr>
          <w:t>A</w:t>
        </w:r>
      </w:ins>
      <w:ins w:id="2127" w:author="Lingyu Gao " w:date="2023-08-25T00:25:00Z">
        <w:r>
          <w:rPr>
            <w:rFonts w:eastAsia="Calibri"/>
          </w:rPr>
          <w:t>.3.4</w:t>
        </w:r>
        <w:r w:rsidRPr="00885F53">
          <w:rPr>
            <w:rFonts w:eastAsia="Calibri"/>
          </w:rPr>
          <w:tab/>
        </w:r>
        <w:r>
          <w:rPr>
            <w:rFonts w:eastAsia="Calibri"/>
          </w:rPr>
          <w:t>M</w:t>
        </w:r>
        <w:r w:rsidRPr="00885F53">
          <w:t>easurements reporting requirements</w:t>
        </w:r>
      </w:ins>
    </w:p>
    <w:p w:rsidR="005F0F56" w:rsidRPr="002414D1" w:rsidRDefault="005F0F56" w:rsidP="005F0F56">
      <w:pPr>
        <w:rPr>
          <w:ins w:id="2128" w:author="Lingyu Gao " w:date="2023-08-25T00:25:00Z"/>
          <w:lang w:eastAsia="zh-CN"/>
        </w:rPr>
      </w:pPr>
      <w:ins w:id="2129" w:author="Lingyu Gao " w:date="2023-08-25T00:25:00Z">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w:t>
        </w:r>
        <w:r w:rsidR="00952D9D">
          <w:rPr>
            <w:lang w:eastAsia="ja-JP"/>
          </w:rPr>
          <w:t>set is no larger than one CP.</w:t>
        </w:r>
      </w:ins>
    </w:p>
    <w:p w:rsidR="005F0F56" w:rsidRPr="00885F53" w:rsidRDefault="005F0F56" w:rsidP="005F0F56">
      <w:pPr>
        <w:pStyle w:val="5"/>
        <w:rPr>
          <w:ins w:id="2130" w:author="Lingyu Gao " w:date="2023-08-25T00:25:00Z"/>
        </w:rPr>
      </w:pPr>
      <w:ins w:id="2131" w:author="Lingyu Gao " w:date="2023-08-25T00:25:00Z">
        <w:r w:rsidRPr="00967CF8">
          <w:t>9.</w:t>
        </w:r>
        <w:r>
          <w:t>10</w:t>
        </w:r>
      </w:ins>
      <w:ins w:id="2132" w:author="Lingyu Gao " w:date="2023-08-25T01:30:00Z">
        <w:r w:rsidR="00952D9D">
          <w:rPr>
            <w:rFonts w:eastAsiaTheme="minorEastAsia" w:hint="eastAsia"/>
            <w:lang w:eastAsia="zh-CN"/>
          </w:rPr>
          <w:t>A</w:t>
        </w:r>
      </w:ins>
      <w:ins w:id="2133" w:author="Lingyu Gao " w:date="2023-08-25T00:25:00Z">
        <w:r>
          <w:t>.3</w:t>
        </w:r>
        <w:r w:rsidRPr="00967CF8">
          <w:t>.</w:t>
        </w:r>
        <w:r>
          <w:t>4.</w:t>
        </w:r>
        <w:r w:rsidRPr="00967CF8">
          <w:t>1</w:t>
        </w:r>
        <w:r w:rsidRPr="00885F53">
          <w:tab/>
          <w:t>Periodic Reporting</w:t>
        </w:r>
      </w:ins>
    </w:p>
    <w:p w:rsidR="005F0F56" w:rsidRPr="00222DC2" w:rsidRDefault="005F0F56" w:rsidP="005F0F56">
      <w:pPr>
        <w:rPr>
          <w:ins w:id="2134" w:author="Lingyu Gao " w:date="2023-08-25T00:25:00Z"/>
        </w:rPr>
      </w:pPr>
      <w:ins w:id="2135" w:author="Lingyu Gao " w:date="2023-08-25T00:25:00Z">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proofErr w:type="gramStart"/>
        <w:r>
          <w:rPr>
            <w:rFonts w:hint="eastAsia"/>
            <w:lang w:eastAsia="zh-CN"/>
          </w:rPr>
          <w:t>.</w:t>
        </w:r>
        <w:r>
          <w:t>.</w:t>
        </w:r>
        <w:proofErr w:type="gramEnd"/>
      </w:ins>
    </w:p>
    <w:p w:rsidR="005F0F56" w:rsidRPr="00885F53" w:rsidRDefault="005F0F56" w:rsidP="005F0F56">
      <w:pPr>
        <w:pStyle w:val="5"/>
        <w:rPr>
          <w:ins w:id="2136" w:author="Lingyu Gao " w:date="2023-08-25T00:25:00Z"/>
        </w:rPr>
      </w:pPr>
      <w:ins w:id="2137" w:author="Lingyu Gao " w:date="2023-08-25T00:25:00Z">
        <w:r w:rsidRPr="00967CF8">
          <w:t>9.</w:t>
        </w:r>
        <w:r>
          <w:t>10</w:t>
        </w:r>
      </w:ins>
      <w:ins w:id="2138" w:author="Lingyu Gao " w:date="2023-08-25T01:30:00Z">
        <w:r w:rsidR="00952D9D">
          <w:rPr>
            <w:rFonts w:eastAsiaTheme="minorEastAsia" w:hint="eastAsia"/>
            <w:lang w:eastAsia="zh-CN"/>
          </w:rPr>
          <w:t>A</w:t>
        </w:r>
      </w:ins>
      <w:ins w:id="2139" w:author="Lingyu Gao " w:date="2023-08-25T00:25:00Z">
        <w:r>
          <w:t>.3.4</w:t>
        </w:r>
        <w:r w:rsidRPr="00967CF8">
          <w:t>.2</w:t>
        </w:r>
        <w:r w:rsidRPr="00885F53">
          <w:tab/>
          <w:t>Event-triggered Periodic Reporting</w:t>
        </w:r>
      </w:ins>
    </w:p>
    <w:p w:rsidR="005F0F56" w:rsidRPr="00222DC2" w:rsidRDefault="005F0F56" w:rsidP="005F0F56">
      <w:pPr>
        <w:rPr>
          <w:ins w:id="2140" w:author="Lingyu Gao " w:date="2023-08-25T00:25:00Z"/>
        </w:rPr>
      </w:pPr>
      <w:ins w:id="2141" w:author="Lingyu Gao " w:date="2023-08-25T00:25:00Z">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proofErr w:type="gramStart"/>
        <w:r>
          <w:rPr>
            <w:rFonts w:hint="eastAsia"/>
            <w:lang w:eastAsia="zh-CN"/>
          </w:rPr>
          <w:t>.</w:t>
        </w:r>
        <w:r w:rsidRPr="00885F53">
          <w:t>.</w:t>
        </w:r>
        <w:proofErr w:type="gramEnd"/>
      </w:ins>
    </w:p>
    <w:p w:rsidR="005F0F56" w:rsidRPr="00885F53" w:rsidRDefault="005F0F56" w:rsidP="005F0F56">
      <w:pPr>
        <w:rPr>
          <w:ins w:id="2142" w:author="Lingyu Gao " w:date="2023-08-25T00:25:00Z"/>
        </w:rPr>
      </w:pPr>
      <w:ins w:id="2143" w:author="Lingyu Gao " w:date="2023-08-25T00:25:00Z">
        <w:r w:rsidRPr="00885F53">
          <w:t>The first report in event triggered periodic measurement reporting shall meet the requirements specified in clause 9.</w:t>
        </w:r>
        <w:r>
          <w:t>10.3.4</w:t>
        </w:r>
        <w:r w:rsidRPr="00885F53">
          <w:t>.3.</w:t>
        </w:r>
      </w:ins>
    </w:p>
    <w:p w:rsidR="005F0F56" w:rsidRPr="00885F53" w:rsidRDefault="005F0F56" w:rsidP="005F0F56">
      <w:pPr>
        <w:pStyle w:val="5"/>
        <w:rPr>
          <w:ins w:id="2144" w:author="Lingyu Gao " w:date="2023-08-25T00:25:00Z"/>
        </w:rPr>
      </w:pPr>
      <w:ins w:id="2145" w:author="Lingyu Gao " w:date="2023-08-25T00:25:00Z">
        <w:r w:rsidRPr="00967CF8">
          <w:t>9.</w:t>
        </w:r>
        <w:r>
          <w:t>10</w:t>
        </w:r>
      </w:ins>
      <w:ins w:id="2146" w:author="Lingyu Gao " w:date="2023-08-25T01:31:00Z">
        <w:r w:rsidR="001D3BCF">
          <w:rPr>
            <w:rFonts w:eastAsiaTheme="minorEastAsia" w:hint="eastAsia"/>
            <w:lang w:eastAsia="zh-CN"/>
          </w:rPr>
          <w:t>A</w:t>
        </w:r>
      </w:ins>
      <w:ins w:id="2147" w:author="Lingyu Gao " w:date="2023-08-25T00:25:00Z">
        <w:r>
          <w:t>.3.4</w:t>
        </w:r>
        <w:r w:rsidRPr="00967CF8">
          <w:t>.3</w:t>
        </w:r>
        <w:r w:rsidRPr="00885F53">
          <w:tab/>
          <w:t>Event-triggered Reporting</w:t>
        </w:r>
      </w:ins>
    </w:p>
    <w:p w:rsidR="005F0F56" w:rsidRPr="00222DC2" w:rsidRDefault="005F0F56" w:rsidP="005F0F56">
      <w:pPr>
        <w:rPr>
          <w:ins w:id="2148" w:author="Lingyu Gao " w:date="2023-08-25T00:25:00Z"/>
        </w:rPr>
      </w:pPr>
      <w:ins w:id="2149" w:author="Lingyu Gao " w:date="2023-08-25T00:25:00Z">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proofErr w:type="gramStart"/>
        <w:r>
          <w:rPr>
            <w:rFonts w:hint="eastAsia"/>
            <w:lang w:eastAsia="zh-CN"/>
          </w:rPr>
          <w:t>.</w:t>
        </w:r>
        <w:r w:rsidRPr="00885F53">
          <w:t>.</w:t>
        </w:r>
        <w:proofErr w:type="gramEnd"/>
      </w:ins>
    </w:p>
    <w:p w:rsidR="005F0F56" w:rsidRPr="00885F53" w:rsidRDefault="005F0F56" w:rsidP="005F0F56">
      <w:pPr>
        <w:rPr>
          <w:ins w:id="2150" w:author="Lingyu Gao " w:date="2023-08-25T00:25:00Z"/>
        </w:rPr>
      </w:pPr>
      <w:ins w:id="2151" w:author="Lingyu Gao " w:date="2023-08-25T00:25:00Z">
        <w:r w:rsidRPr="00885F53">
          <w:t>The UE shall not send any event triggered measurement reports, as long as no reporting criteria are fulfilled.</w:t>
        </w:r>
      </w:ins>
    </w:p>
    <w:p w:rsidR="005F0F56" w:rsidRPr="00885F53" w:rsidRDefault="005F0F56" w:rsidP="005F0F56">
      <w:pPr>
        <w:rPr>
          <w:ins w:id="2152" w:author="Lingyu Gao " w:date="2023-08-25T00:25:00Z"/>
        </w:rPr>
      </w:pPr>
      <w:ins w:id="2153" w:author="Lingyu Gao " w:date="2023-08-25T00:25:00Z">
        <w:r w:rsidRPr="00885F53">
          <w:t xml:space="preserve">The measurement reporting delay is defined as the time between an event that will trigger a measurement report and the point when the UE starts to transmit the measurement report over the air </w:t>
        </w:r>
        <w:r w:rsidRPr="00885F53">
          <w:lastRenderedPageBreak/>
          <w:t xml:space="preserve">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ins>
    </w:p>
    <w:p w:rsidR="005F0F56" w:rsidRPr="00885F53" w:rsidRDefault="005F0F56" w:rsidP="005F0F56">
      <w:pPr>
        <w:rPr>
          <w:ins w:id="2154" w:author="Lingyu Gao " w:date="2023-08-25T00:25:00Z"/>
        </w:rPr>
      </w:pPr>
      <w:ins w:id="2155" w:author="Lingyu Gao " w:date="2023-08-25T00:25:00Z">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00E509A1">
          <w:t>defined in clause</w:t>
        </w:r>
        <w:r w:rsidRPr="00885F53">
          <w:t>.</w:t>
        </w:r>
        <w:r w:rsidRPr="00885F53">
          <w:rPr>
            <w:vertAlign w:val="subscript"/>
          </w:rPr>
          <w:t xml:space="preserve"> </w:t>
        </w:r>
        <w:r w:rsidRPr="00885F53">
          <w:t>When L3 filtering is used an additional delay can be expected.</w:t>
        </w:r>
      </w:ins>
    </w:p>
    <w:p w:rsidR="005F0F56" w:rsidRPr="0021359F" w:rsidRDefault="005F0F56" w:rsidP="005F0F56">
      <w:pPr>
        <w:pStyle w:val="40"/>
        <w:rPr>
          <w:ins w:id="2156" w:author="Lingyu Gao " w:date="2023-08-25T00:25:00Z"/>
        </w:rPr>
      </w:pPr>
      <w:ins w:id="2157" w:author="Lingyu Gao " w:date="2023-08-25T00:25:00Z">
        <w:r w:rsidRPr="0021359F">
          <w:t>9.</w:t>
        </w:r>
        <w:r>
          <w:t>10</w:t>
        </w:r>
      </w:ins>
      <w:ins w:id="2158" w:author="Lingyu Gao " w:date="2023-08-25T01:31:00Z">
        <w:r w:rsidR="001D3BCF">
          <w:rPr>
            <w:rFonts w:eastAsiaTheme="minorEastAsia" w:hint="eastAsia"/>
            <w:lang w:eastAsia="zh-CN"/>
          </w:rPr>
          <w:t>A</w:t>
        </w:r>
      </w:ins>
      <w:ins w:id="2159" w:author="Lingyu Gao " w:date="2023-08-25T00:25:00Z">
        <w:r>
          <w:t>.</w:t>
        </w:r>
        <w:r w:rsidRPr="0021359F">
          <w:t>3.5</w:t>
        </w:r>
        <w:r w:rsidRPr="0021359F">
          <w:tab/>
          <w:t>Inter frequency measurements with measurement gaps</w:t>
        </w:r>
      </w:ins>
    </w:p>
    <w:p w:rsidR="005F0F56" w:rsidRPr="009D70E9" w:rsidRDefault="005F0F56" w:rsidP="005F0F56">
      <w:pPr>
        <w:rPr>
          <w:ins w:id="2160" w:author="Lingyu Gao " w:date="2023-08-25T00:25:00Z"/>
          <w:rFonts w:eastAsia="Malgun Gothic"/>
        </w:rPr>
      </w:pPr>
      <w:ins w:id="2161" w:author="Lingyu Gao " w:date="2023-08-25T00:25:00Z">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2162"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2162"/>
        <w:proofErr w:type="spellEnd"/>
        <w:r>
          <w:rPr>
            <w:rFonts w:hint="eastAsia"/>
            <w:lang w:eastAsia="zh-CN"/>
          </w:rPr>
          <w:t>,</w:t>
        </w:r>
      </w:ins>
    </w:p>
    <w:p w:rsidR="005F0F56" w:rsidRPr="001B6050" w:rsidRDefault="005F0F56" w:rsidP="005F0F56">
      <w:pPr>
        <w:pStyle w:val="EQ"/>
        <w:rPr>
          <w:ins w:id="2163" w:author="Lingyu Gao " w:date="2023-08-25T00:25:00Z"/>
          <w:rFonts w:eastAsiaTheme="minorEastAsia"/>
          <w:lang w:eastAsia="zh-CN"/>
        </w:rPr>
      </w:pPr>
      <w:bookmarkStart w:id="2164" w:name="OLE_LINK94"/>
      <w:ins w:id="2165" w:author="Lingyu Gao " w:date="2023-08-25T00:25:00Z">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w:t>
        </w:r>
        <w:proofErr w:type="spellStart"/>
        <w:r>
          <w:rPr>
            <w:rFonts w:eastAsiaTheme="minorEastAsia" w:cs="v4.2.0" w:hint="eastAsia"/>
            <w:vertAlign w:val="subscript"/>
            <w:lang w:eastAsia="zh-CN"/>
          </w:rPr>
          <w:t>RS_</w:t>
        </w:r>
        <w:r w:rsidRPr="00885F53">
          <w:rPr>
            <w:vertAlign w:val="subscript"/>
          </w:rPr>
          <w:t>identify_inter</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w:t>
        </w:r>
        <w:proofErr w:type="spellEnd"/>
        <w:r w:rsidRPr="00885F53">
          <w:t xml:space="preserve"> + 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_measurement_period_inter</w:t>
        </w:r>
        <w:proofErr w:type="spellEnd"/>
        <w:r w:rsidRPr="00885F53">
          <w:rPr>
            <w:vertAlign w:val="subscript"/>
          </w:rPr>
          <w:t xml:space="preserve"> </w:t>
        </w:r>
        <w:r w:rsidRPr="00885F53">
          <w:t>+ T</w:t>
        </w:r>
        <w:r>
          <w:rPr>
            <w:vertAlign w:val="subscript"/>
          </w:rPr>
          <w:t>CSI-</w:t>
        </w:r>
        <w:proofErr w:type="spellStart"/>
        <w:r>
          <w:rPr>
            <w:vertAlign w:val="subscript"/>
          </w:rPr>
          <w:t>RS_SFN_inter</w:t>
        </w:r>
        <w:proofErr w:type="spellEnd"/>
        <w:r w:rsidRPr="00885F53">
          <w:t xml:space="preserve">) </w:t>
        </w:r>
        <w:proofErr w:type="spellStart"/>
        <w:r w:rsidRPr="00885F53">
          <w:t>ms</w:t>
        </w:r>
        <w:proofErr w:type="spellEnd"/>
      </w:ins>
    </w:p>
    <w:bookmarkEnd w:id="2164"/>
    <w:p w:rsidR="005F0F56" w:rsidRPr="00885F53" w:rsidRDefault="005F0F56" w:rsidP="005F0F56">
      <w:pPr>
        <w:rPr>
          <w:ins w:id="2166" w:author="Lingyu Gao " w:date="2023-08-25T00:25:00Z"/>
        </w:rPr>
      </w:pPr>
      <w:ins w:id="2167" w:author="Lingyu Gao " w:date="2023-08-25T00:25:00Z">
        <w:r w:rsidRPr="00885F53">
          <w:t>Where:</w:t>
        </w:r>
      </w:ins>
    </w:p>
    <w:p w:rsidR="005F0F56" w:rsidRDefault="005F0F56" w:rsidP="005F0F56">
      <w:pPr>
        <w:pStyle w:val="B10"/>
        <w:rPr>
          <w:ins w:id="2168" w:author="Lingyu Gao " w:date="2023-08-25T00:25:00Z"/>
        </w:rPr>
      </w:pPr>
      <w:bookmarkStart w:id="2169" w:name="OLE_LINK91"/>
      <w:bookmarkStart w:id="2170" w:name="OLE_LINK92"/>
      <w:bookmarkStart w:id="2171" w:name="OLE_LINK93"/>
      <w:ins w:id="2172" w:author="Lingyu Gao " w:date="2023-08-25T00:25:00Z">
        <w:r w:rsidRPr="00885F53">
          <w:rPr>
            <w:lang w:val="en-US"/>
          </w:rPr>
          <w:tab/>
        </w:r>
        <w:bookmarkStart w:id="2173" w:name="_Hlk49352134"/>
        <w:bookmarkStart w:id="2174"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2173"/>
        <w:bookmarkEnd w:id="2174"/>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rsidRPr="00301B77">
          <w:rPr>
            <w:lang w:eastAsia="zh-CN"/>
          </w:rPr>
          <w:t xml:space="preserve"> in clause</w:t>
        </w:r>
        <w:r>
          <w:rPr>
            <w:rFonts w:hint="eastAsia"/>
            <w:vertAlign w:val="subscript"/>
            <w:lang w:eastAsia="zh-CN"/>
          </w:rPr>
          <w:t xml:space="preserve"> </w:t>
        </w:r>
        <w:r>
          <w:rPr>
            <w:rFonts w:hint="eastAsia"/>
            <w:lang w:eastAsia="zh-CN"/>
          </w:rPr>
          <w:t>9.3</w:t>
        </w:r>
      </w:ins>
      <w:ins w:id="2175" w:author="Lingyu Gao " w:date="2023-08-25T04:16:00Z">
        <w:r w:rsidR="00D95FA9">
          <w:rPr>
            <w:rFonts w:eastAsiaTheme="minorEastAsia" w:hint="eastAsia"/>
            <w:lang w:eastAsia="zh-CN"/>
          </w:rPr>
          <w:t>D</w:t>
        </w:r>
      </w:ins>
      <w:ins w:id="2176" w:author="Lingyu Gao " w:date="2023-08-25T00:25:00Z">
        <w:r>
          <w:rPr>
            <w:rFonts w:hint="eastAsia"/>
            <w:lang w:eastAsia="zh-CN"/>
          </w:rPr>
          <w:t>.4</w:t>
        </w:r>
        <w:r>
          <w:t>,</w:t>
        </w:r>
      </w:ins>
    </w:p>
    <w:p w:rsidR="005F0F56" w:rsidRPr="00796F5D" w:rsidRDefault="005F0F56" w:rsidP="005F0F56">
      <w:pPr>
        <w:pStyle w:val="B10"/>
        <w:ind w:firstLine="0"/>
        <w:rPr>
          <w:ins w:id="2177" w:author="Lingyu Gao " w:date="2023-08-25T00:25:00Z"/>
        </w:rPr>
      </w:pPr>
      <w:ins w:id="2178" w:author="Lingyu Gao " w:date="2023-08-25T00:25:00Z">
        <w:r w:rsidRPr="00796F5D">
          <w:t>T</w:t>
        </w:r>
        <w:r w:rsidRPr="00796F5D">
          <w:rPr>
            <w:vertAlign w:val="subscript"/>
          </w:rPr>
          <w:t>CSI-</w:t>
        </w:r>
        <w:proofErr w:type="spellStart"/>
        <w:r w:rsidRPr="00796F5D">
          <w:rPr>
            <w:vertAlign w:val="subscript"/>
          </w:rPr>
          <w:t>RS_SFN_inter</w:t>
        </w:r>
        <w:proofErr w:type="spellEnd"/>
        <w:r w:rsidRPr="00796F5D">
          <w:t xml:space="preserve"> is the time period used to acquire the SFN information of the cell being measured, which is shown in Table 9.10</w:t>
        </w:r>
      </w:ins>
      <w:ins w:id="2179" w:author="Lingyu Gao " w:date="2023-08-25T04:16:00Z">
        <w:r w:rsidR="00D95FA9">
          <w:rPr>
            <w:rFonts w:eastAsiaTheme="minorEastAsia" w:hint="eastAsia"/>
            <w:lang w:eastAsia="zh-CN"/>
          </w:rPr>
          <w:t>A</w:t>
        </w:r>
      </w:ins>
      <w:ins w:id="2180" w:author="Lingyu Gao " w:date="2023-08-25T00:25:00Z">
        <w:r w:rsidRPr="00796F5D">
          <w:t xml:space="preserve">.3.5-3 for FR1 and equals inter-frequency </w:t>
        </w:r>
        <w:proofErr w:type="spellStart"/>
        <w:r w:rsidRPr="00796F5D">
          <w:t>T</w:t>
        </w:r>
        <w:r w:rsidRPr="00796F5D">
          <w:rPr>
            <w:vertAlign w:val="subscript"/>
          </w:rPr>
          <w:t>SSB_time_index_inter</w:t>
        </w:r>
        <w:proofErr w:type="spellEnd"/>
        <w:r w:rsidRPr="00796F5D">
          <w:rPr>
            <w:lang w:eastAsia="zh-CN"/>
          </w:rPr>
          <w:t xml:space="preserve"> in Clause </w:t>
        </w:r>
        <w:r w:rsidRPr="00796F5D">
          <w:t>9.3.4 for FR2,</w:t>
        </w:r>
      </w:ins>
    </w:p>
    <w:bookmarkEnd w:id="2169"/>
    <w:bookmarkEnd w:id="2170"/>
    <w:bookmarkEnd w:id="2171"/>
    <w:p w:rsidR="005F0F56" w:rsidRPr="00041E55" w:rsidRDefault="005F0F56" w:rsidP="005F0F56">
      <w:pPr>
        <w:pStyle w:val="B10"/>
        <w:rPr>
          <w:ins w:id="2181" w:author="Lingyu Gao " w:date="2023-08-25T00:25:00Z"/>
        </w:rPr>
      </w:pPr>
      <w:ins w:id="2182" w:author="Lingyu Gao " w:date="2023-08-25T00:25:00Z">
        <w:r>
          <w:tab/>
        </w:r>
        <w:r w:rsidRPr="004A7D62">
          <w:t>T</w:t>
        </w:r>
        <w:r w:rsidRPr="004A7D62">
          <w:rPr>
            <w:rFonts w:eastAsiaTheme="minorEastAsia" w:hint="eastAsia"/>
            <w:vertAlign w:val="subscript"/>
            <w:lang w:eastAsia="zh-CN"/>
          </w:rPr>
          <w:t>CSI-</w:t>
        </w:r>
        <w:proofErr w:type="spellStart"/>
        <w:r w:rsidRPr="004A7D62">
          <w:rPr>
            <w:rFonts w:eastAsiaTheme="minorEastAsia"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w:t>
        </w:r>
      </w:ins>
      <w:ins w:id="2183" w:author="Lingyu Gao " w:date="2023-08-25T04:18:00Z">
        <w:r w:rsidR="00867128">
          <w:rPr>
            <w:rFonts w:eastAsiaTheme="minorEastAsia" w:hint="eastAsia"/>
            <w:lang w:eastAsia="zh-CN"/>
          </w:rPr>
          <w:t>A</w:t>
        </w:r>
      </w:ins>
      <w:ins w:id="2184" w:author="Lingyu Gao " w:date="2023-08-25T00:25:00Z">
        <w:r>
          <w:t>.3.5</w:t>
        </w:r>
        <w:r w:rsidRPr="00041E55">
          <w:t>-</w:t>
        </w:r>
        <w:r>
          <w:rPr>
            <w:rFonts w:eastAsiaTheme="minorEastAsia"/>
            <w:lang w:eastAsia="zh-CN"/>
          </w:rPr>
          <w:t>1</w:t>
        </w:r>
        <w:proofErr w:type="gramStart"/>
        <w:r w:rsidRPr="00041E55">
          <w:t>..</w:t>
        </w:r>
        <w:proofErr w:type="gramEnd"/>
      </w:ins>
    </w:p>
    <w:p w:rsidR="005F0F56" w:rsidRDefault="005F0F56" w:rsidP="005F0F56">
      <w:pPr>
        <w:pStyle w:val="B10"/>
        <w:rPr>
          <w:ins w:id="2185" w:author="Lingyu Gao " w:date="2023-08-25T00:25:00Z"/>
        </w:rPr>
      </w:pPr>
      <w:ins w:id="2186" w:author="Lingyu Gao " w:date="2023-08-25T00:25:00Z">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2187" w:name="OLE_LINK95"/>
        <w:r w:rsidRPr="00885F53">
          <w:t xml:space="preserve">ccording to </w:t>
        </w:r>
        <w:proofErr w:type="spellStart"/>
        <w:r w:rsidRPr="00885F53">
          <w:t>CSSF</w:t>
        </w:r>
        <w:r w:rsidRPr="00885F53">
          <w:rPr>
            <w:vertAlign w:val="subscript"/>
          </w:rPr>
          <w:t>within_gap</w:t>
        </w:r>
        <w:proofErr w:type="gramStart"/>
        <w:r w:rsidRPr="00885F53">
          <w:rPr>
            <w:vertAlign w:val="subscript"/>
          </w:rPr>
          <w:t>,i</w:t>
        </w:r>
        <w:proofErr w:type="spellEnd"/>
        <w:proofErr w:type="gramEnd"/>
        <w:r w:rsidRPr="00885F53">
          <w:rPr>
            <w:vertAlign w:val="subscript"/>
          </w:rPr>
          <w:t xml:space="preserve"> </w:t>
        </w:r>
        <w:r w:rsidRPr="00885F53">
          <w:t>in clause 9.1</w:t>
        </w:r>
      </w:ins>
      <w:ins w:id="2188" w:author="Lingyu Gao " w:date="2023-08-25T04:19:00Z">
        <w:r w:rsidR="00867128">
          <w:rPr>
            <w:rFonts w:eastAsiaTheme="minorEastAsia" w:hint="eastAsia"/>
            <w:lang w:eastAsia="zh-CN"/>
          </w:rPr>
          <w:t>D</w:t>
        </w:r>
      </w:ins>
      <w:ins w:id="2189" w:author="Lingyu Gao " w:date="2023-08-25T00:25:00Z">
        <w:r w:rsidRPr="00885F53">
          <w:t xml:space="preserve">.5 </w:t>
        </w:r>
        <w:bookmarkEnd w:id="2187"/>
        <w:r w:rsidRPr="00885F53">
          <w:t>for measurement conducted within measurement gaps.</w:t>
        </w:r>
      </w:ins>
    </w:p>
    <w:p w:rsidR="005F0F56" w:rsidRPr="00C61CAB" w:rsidRDefault="005F0F56" w:rsidP="005F0F56">
      <w:pPr>
        <w:pStyle w:val="B10"/>
        <w:rPr>
          <w:ins w:id="2190" w:author="Lingyu Gao " w:date="2023-08-25T00:25:00Z"/>
          <w:lang w:eastAsia="zh-CN"/>
        </w:rPr>
      </w:pPr>
      <w:ins w:id="2191" w:author="Lingyu Gao " w:date="2023-08-25T00:25:00Z">
        <w:r w:rsidRPr="00EC5A91">
          <w:rPr>
            <w:lang w:eastAsia="zh-CN"/>
          </w:rPr>
          <w:tab/>
        </w:r>
        <w:r>
          <w:t xml:space="preserve">If </w:t>
        </w:r>
        <w:r w:rsidRPr="002041DA">
          <w:t xml:space="preserve">a UE which </w:t>
        </w:r>
        <w:r w:rsidRPr="00C61CAB">
          <w:t xml:space="preserve">supports concurrent measurement gaps has been configured with concurrent measurement gaps, </w:t>
        </w:r>
        <w:proofErr w:type="spellStart"/>
        <w:r w:rsidRPr="00C61CAB">
          <w:t>K</w:t>
        </w:r>
        <w:r w:rsidRPr="00C61CAB">
          <w:rPr>
            <w:vertAlign w:val="subscript"/>
          </w:rPr>
          <w:t>p_CSI</w:t>
        </w:r>
        <w:proofErr w:type="spellEnd"/>
        <w:r w:rsidRPr="00C61CAB">
          <w:rPr>
            <w:vertAlign w:val="subscript"/>
          </w:rPr>
          <w:t>-RS</w:t>
        </w:r>
        <w:r w:rsidRPr="00C61CAB">
          <w:t xml:space="preserve"> is the scaling factor for </w:t>
        </w:r>
        <w:r w:rsidRPr="00C61CAB">
          <w:rPr>
            <w:lang w:eastAsia="zh-CN"/>
          </w:rPr>
          <w:t xml:space="preserve">a CSI-RS frequency layer to be measured within the associated measurement gap which is defined as </w:t>
        </w:r>
        <w:proofErr w:type="spellStart"/>
        <w:r w:rsidRPr="00C61CAB">
          <w:t>K</w:t>
        </w:r>
        <w:r w:rsidRPr="00C61CAB">
          <w:rPr>
            <w:vertAlign w:val="subscript"/>
          </w:rPr>
          <w:t>p_CSI</w:t>
        </w:r>
        <w:proofErr w:type="spellEnd"/>
        <w:r w:rsidRPr="00C61CAB">
          <w:rPr>
            <w:vertAlign w:val="subscript"/>
          </w:rPr>
          <w:t>-RS</w:t>
        </w:r>
        <w:r w:rsidRPr="00C61CAB">
          <w:t xml:space="preserve"> = </w:t>
        </w:r>
        <w:proofErr w:type="spellStart"/>
        <w:r w:rsidRPr="00C61CAB">
          <w:t>N</w:t>
        </w:r>
        <w:r w:rsidRPr="00C61CAB">
          <w:rPr>
            <w:vertAlign w:val="subscript"/>
          </w:rPr>
          <w:t>total</w:t>
        </w:r>
        <w:proofErr w:type="spellEnd"/>
        <w:r w:rsidRPr="00C61CAB">
          <w:t xml:space="preserve"> / </w:t>
        </w:r>
        <w:proofErr w:type="spellStart"/>
        <w:r w:rsidRPr="00C61CAB">
          <w:t>N</w:t>
        </w:r>
        <w:r w:rsidRPr="00C61CAB">
          <w:rPr>
            <w:vertAlign w:val="subscript"/>
          </w:rPr>
          <w:t>available</w:t>
        </w:r>
        <w:proofErr w:type="spellEnd"/>
        <w:r w:rsidRPr="00C61CAB">
          <w:t xml:space="preserve">. </w:t>
        </w:r>
        <w:proofErr w:type="spellStart"/>
        <w:r w:rsidRPr="00C61CAB">
          <w:t>K</w:t>
        </w:r>
        <w:r w:rsidRPr="00C61CAB">
          <w:rPr>
            <w:vertAlign w:val="subscript"/>
          </w:rPr>
          <w:t>p_CSI</w:t>
        </w:r>
        <w:proofErr w:type="spellEnd"/>
        <w:r w:rsidRPr="00C61CAB">
          <w:rPr>
            <w:vertAlign w:val="subscript"/>
          </w:rPr>
          <w:t>-RS</w:t>
        </w:r>
        <w:r w:rsidRPr="00C61CAB">
          <w:t xml:space="preserve"> = 1 for </w:t>
        </w:r>
        <w:proofErr w:type="spellStart"/>
        <w:r w:rsidRPr="00C61CAB">
          <w:t>for</w:t>
        </w:r>
        <w:proofErr w:type="spellEnd"/>
        <w:r w:rsidRPr="00C61CAB">
          <w:t xml:space="preserve"> UE not configured with concurrent measurement gaps.</w:t>
        </w:r>
      </w:ins>
    </w:p>
    <w:p w:rsidR="005F0F56" w:rsidRPr="00C61CAB" w:rsidRDefault="005F0F56" w:rsidP="005F0F56">
      <w:pPr>
        <w:pStyle w:val="B20"/>
        <w:rPr>
          <w:ins w:id="2192" w:author="Lingyu Gao " w:date="2023-08-25T00:25:00Z"/>
          <w:lang w:eastAsia="zh-CN"/>
        </w:rPr>
      </w:pPr>
      <w:ins w:id="2193" w:author="Lingyu Gao " w:date="2023-08-25T00:25:00Z">
        <w:r w:rsidRPr="007C6276">
          <w:rPr>
            <w:lang w:eastAsia="zh-CN"/>
          </w:rPr>
          <w:t>-</w:t>
        </w:r>
        <w:r w:rsidRPr="00EC5A91">
          <w:rPr>
            <w:lang w:eastAsia="zh-CN"/>
          </w:rPr>
          <w:tab/>
        </w:r>
        <w:r w:rsidRPr="00C61CAB">
          <w:rPr>
            <w:lang w:eastAsia="zh-CN"/>
          </w:rPr>
          <w:t xml:space="preserve">For a window W of duration max(CSI-RS period,  </w:t>
        </w:r>
        <w:proofErr w:type="spellStart"/>
        <w:r w:rsidRPr="00C61CAB">
          <w:rPr>
            <w:lang w:eastAsia="zh-CN"/>
          </w:rPr>
          <w:t>MGRP_max</w:t>
        </w:r>
        <w:proofErr w:type="spellEnd"/>
        <w:r w:rsidRPr="00C61CAB">
          <w:rPr>
            <w:lang w:eastAsia="zh-CN"/>
          </w:rPr>
          <w:t>)</w:t>
        </w:r>
        <w:r w:rsidRPr="00C61CAB">
          <w:rPr>
            <w:u w:val="single"/>
            <w:lang w:eastAsia="zh-CN"/>
          </w:rPr>
          <w:t>,</w:t>
        </w:r>
        <w:r w:rsidRPr="00C61CAB">
          <w:rPr>
            <w:lang w:eastAsia="zh-CN"/>
          </w:rPr>
          <w:t xml:space="preserve"> where MGRP max is the maximum MGRP across all configured per-UE MG and per-FR</w:t>
        </w:r>
      </w:ins>
      <w:ins w:id="2194" w:author="Lingyu Gao " w:date="2023-08-25T04:18:00Z">
        <w:r w:rsidR="00D95FA9">
          <w:rPr>
            <w:rFonts w:eastAsiaTheme="minorEastAsia" w:hint="eastAsia"/>
            <w:lang w:eastAsia="zh-CN"/>
          </w:rPr>
          <w:t>1</w:t>
        </w:r>
      </w:ins>
      <w:ins w:id="2195" w:author="Lingyu Gao " w:date="2023-08-25T00:25:00Z">
        <w:r w:rsidRPr="00C61CAB">
          <w:rPr>
            <w:lang w:eastAsia="zh-CN"/>
          </w:rPr>
          <w:t xml:space="preserve"> MG within the same FR as the CSI-RS frequency layer, and starting at the beginning of any gap occasions covering the CSI-RS resources.: </w:t>
        </w:r>
      </w:ins>
    </w:p>
    <w:p w:rsidR="005F0F56" w:rsidRPr="00C61CAB" w:rsidRDefault="005F0F56" w:rsidP="005F0F56">
      <w:pPr>
        <w:pStyle w:val="B30"/>
        <w:rPr>
          <w:ins w:id="2196" w:author="Lingyu Gao " w:date="2023-08-25T00:25:00Z"/>
          <w:lang w:eastAsia="zh-CN"/>
        </w:rPr>
      </w:pPr>
      <w:ins w:id="2197" w:author="Lingyu Gao " w:date="2023-08-25T00:25:00Z">
        <w:r w:rsidRPr="007C6276">
          <w:rPr>
            <w:lang w:eastAsia="zh-CN"/>
          </w:rPr>
          <w:t>-</w:t>
        </w:r>
        <w:r w:rsidRPr="00EC5A91">
          <w:rPr>
            <w:lang w:eastAsia="zh-CN"/>
          </w:rPr>
          <w:tab/>
        </w:r>
        <w:proofErr w:type="spellStart"/>
        <w:r w:rsidRPr="00C61CAB">
          <w:t>N</w:t>
        </w:r>
        <w:r w:rsidRPr="00C61CAB">
          <w:rPr>
            <w:vertAlign w:val="subscript"/>
          </w:rPr>
          <w:t>total</w:t>
        </w:r>
        <w:proofErr w:type="spellEnd"/>
        <w:r w:rsidRPr="00C61CAB">
          <w:t xml:space="preserve"> is the total number of associated gap occasions covering CSI-RS resources within the window, </w:t>
        </w:r>
        <w:r w:rsidRPr="00C61CAB">
          <w:rPr>
            <w:bCs/>
            <w:lang w:eastAsia="zh-CN"/>
          </w:rPr>
          <w:t xml:space="preserve">including </w:t>
        </w:r>
        <w:r w:rsidRPr="004B3EE9">
          <w:rPr>
            <w:bCs/>
            <w:lang w:eastAsia="zh-CN"/>
          </w:rPr>
          <w:t>both</w:t>
        </w:r>
        <w:r w:rsidRPr="00C61CAB">
          <w:rPr>
            <w:bCs/>
            <w:lang w:eastAsia="zh-CN"/>
          </w:rPr>
          <w:t xml:space="preserve"> </w:t>
        </w:r>
        <w:r>
          <w:rPr>
            <w:lang w:eastAsia="zh-CN"/>
          </w:rPr>
          <w:t>dropped and non-dropped instances of the associated measurement gap</w:t>
        </w:r>
        <w:r w:rsidRPr="00C61CAB">
          <w:t xml:space="preserve"> within the window, and</w:t>
        </w:r>
      </w:ins>
    </w:p>
    <w:p w:rsidR="005F0F56" w:rsidRDefault="005F0F56" w:rsidP="005F0F56">
      <w:pPr>
        <w:pStyle w:val="B30"/>
        <w:rPr>
          <w:ins w:id="2198" w:author="Lingyu Gao " w:date="2023-08-25T00:25:00Z"/>
          <w:lang w:eastAsia="zh-CN"/>
        </w:rPr>
      </w:pPr>
      <w:ins w:id="2199" w:author="Lingyu Gao " w:date="2023-08-25T00:25:00Z">
        <w:r w:rsidRPr="007C6276">
          <w:rPr>
            <w:lang w:eastAsia="zh-CN"/>
          </w:rPr>
          <w:t>-</w:t>
        </w:r>
        <w:r w:rsidRPr="00EC5A91">
          <w:rPr>
            <w:lang w:eastAsia="zh-CN"/>
          </w:rPr>
          <w:tab/>
        </w:r>
        <w:proofErr w:type="spellStart"/>
        <w:r w:rsidRPr="00C61CAB">
          <w:t>N</w:t>
        </w:r>
        <w:r w:rsidRPr="00C61CAB">
          <w:rPr>
            <w:vertAlign w:val="subscript"/>
          </w:rPr>
          <w:t>available</w:t>
        </w:r>
        <w:proofErr w:type="spellEnd"/>
        <w:r w:rsidRPr="00C61CAB">
          <w:t xml:space="preserve"> is the number of </w:t>
        </w:r>
        <w:r w:rsidRPr="00C61CAB">
          <w:rPr>
            <w:bCs/>
            <w:lang w:eastAsia="zh-CN"/>
          </w:rPr>
          <w:t xml:space="preserve">non-dropped </w:t>
        </w:r>
        <w:r w:rsidRPr="00C61CAB">
          <w:t>associated gap occasions covering CSI-RS resources within the window W, after accounting</w:t>
        </w:r>
        <w:r w:rsidRPr="008010B0">
          <w:t xml:space="preserve"> for MG collisions by applying the selected gap collision rule.</w:t>
        </w:r>
      </w:ins>
    </w:p>
    <w:p w:rsidR="005F0F56" w:rsidRPr="00531D2C" w:rsidRDefault="005F0F56" w:rsidP="005F0F56">
      <w:pPr>
        <w:pStyle w:val="B30"/>
        <w:rPr>
          <w:ins w:id="2200" w:author="Lingyu Gao " w:date="2023-08-25T00:25:00Z"/>
          <w:lang w:eastAsia="zh-CN"/>
        </w:rPr>
      </w:pPr>
      <w:ins w:id="2201" w:author="Lingyu Gao " w:date="2023-08-25T00:25:00Z">
        <w:r w:rsidRPr="007C6276">
          <w:rPr>
            <w:lang w:eastAsia="zh-CN"/>
          </w:rPr>
          <w:lastRenderedPageBreak/>
          <w:t>-</w:t>
        </w:r>
        <w:r w:rsidRPr="00EC5A91">
          <w:rPr>
            <w:lang w:eastAsia="zh-CN"/>
          </w:rPr>
          <w:tab/>
        </w:r>
        <w:r w:rsidRPr="00A7254C">
          <w:t>Requirements do not apply if</w:t>
        </w:r>
        <w:r w:rsidRPr="00D22D80">
          <w:t xml:space="preserve"> </w:t>
        </w:r>
        <w:proofErr w:type="spellStart"/>
        <w:r w:rsidRPr="008010B0">
          <w:t>N</w:t>
        </w:r>
        <w:r w:rsidRPr="008010B0">
          <w:rPr>
            <w:vertAlign w:val="subscript"/>
          </w:rPr>
          <w:t>available</w:t>
        </w:r>
        <w:proofErr w:type="spellEnd"/>
        <w:r w:rsidRPr="008010B0">
          <w:t xml:space="preserve"> </w:t>
        </w:r>
        <w:r w:rsidRPr="00531D2C">
          <w:t>=</w:t>
        </w:r>
        <w:r>
          <w:t xml:space="preserve"> </w:t>
        </w:r>
        <w:r w:rsidRPr="00531D2C">
          <w:t>0</w:t>
        </w:r>
      </w:ins>
    </w:p>
    <w:p w:rsidR="005F0F56" w:rsidRDefault="005F0F56" w:rsidP="005F0F56">
      <w:pPr>
        <w:rPr>
          <w:ins w:id="2202" w:author="Lingyu Gao " w:date="2023-08-25T00:25:00Z"/>
        </w:rPr>
      </w:pPr>
      <w:ins w:id="2203" w:author="Lingyu Gao " w:date="2023-08-25T00:25:00Z">
        <w:r w:rsidRPr="00237AE7">
          <w:t>Additionally, for a given CSI-RS</w:t>
        </w:r>
        <w:r>
          <w:t xml:space="preserve"> resource, if the associated SSB</w:t>
        </w:r>
        <w:r w:rsidRPr="00237AE7">
          <w:t xml:space="preserve"> is configured but not detected by the UE, or if CSI-RS configured with associated SSB but not QCL-</w:t>
        </w:r>
        <w:proofErr w:type="spellStart"/>
        <w:r w:rsidRPr="00237AE7">
          <w:t>ed</w:t>
        </w:r>
        <w:proofErr w:type="spellEnd"/>
        <w:r w:rsidRPr="00237AE7">
          <w:t xml:space="preserve"> to the associated SSB,</w:t>
        </w:r>
        <w:r>
          <w:t xml:space="preserve"> </w:t>
        </w:r>
        <w:r w:rsidRPr="00237AE7">
          <w:t>the UE is not required to monitor the corresponding CSI-RS resource.</w:t>
        </w:r>
      </w:ins>
    </w:p>
    <w:p w:rsidR="005F0F56" w:rsidRPr="00885F53" w:rsidRDefault="005F0F56" w:rsidP="005F0F56">
      <w:pPr>
        <w:pStyle w:val="TH"/>
        <w:rPr>
          <w:ins w:id="2204" w:author="Lingyu Gao " w:date="2023-08-25T00:25:00Z"/>
        </w:rPr>
      </w:pPr>
      <w:ins w:id="2205" w:author="Lingyu Gao " w:date="2023-08-25T00:25:00Z">
        <w:r w:rsidRPr="00885F53">
          <w:t>Table 9.</w:t>
        </w:r>
        <w:r>
          <w:t>10</w:t>
        </w:r>
      </w:ins>
      <w:ins w:id="2206" w:author="Lingyu Gao " w:date="2023-08-25T04:35:00Z">
        <w:r w:rsidR="00E509A1">
          <w:rPr>
            <w:rFonts w:eastAsiaTheme="minorEastAsia" w:hint="eastAsia"/>
            <w:lang w:eastAsia="zh-CN"/>
          </w:rPr>
          <w:t>A</w:t>
        </w:r>
      </w:ins>
      <w:ins w:id="2207" w:author="Lingyu Gao " w:date="2023-08-25T00:25:00Z">
        <w:r>
          <w:t>.3.5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529"/>
      </w:tblGrid>
      <w:tr w:rsidR="005F0F56" w:rsidRPr="00885F53" w:rsidTr="00CC5D3C">
        <w:trPr>
          <w:jc w:val="center"/>
          <w:ins w:id="2208" w:author="Lingyu Gao " w:date="2023-08-25T00:25:00Z"/>
        </w:trPr>
        <w:tc>
          <w:tcPr>
            <w:tcW w:w="2122" w:type="dxa"/>
            <w:shd w:val="clear" w:color="auto" w:fill="auto"/>
          </w:tcPr>
          <w:p w:rsidR="005F0F56" w:rsidRPr="00867128" w:rsidRDefault="005F0F56" w:rsidP="00CC5D3C">
            <w:pPr>
              <w:pStyle w:val="TAH"/>
              <w:rPr>
                <w:ins w:id="2209" w:author="Lingyu Gao " w:date="2023-08-25T00:25:00Z"/>
                <w:rFonts w:eastAsiaTheme="minorEastAsia"/>
                <w:lang w:eastAsia="zh-CN"/>
              </w:rPr>
            </w:pPr>
            <w:ins w:id="2210" w:author="Lingyu Gao " w:date="2023-08-25T00:25:00Z">
              <w:r w:rsidRPr="00885F53">
                <w:t>Condition</w:t>
              </w:r>
              <w:r w:rsidR="00867128">
                <w:rPr>
                  <w:vertAlign w:val="superscript"/>
                </w:rPr>
                <w:t xml:space="preserve"> NOTE1</w:t>
              </w:r>
            </w:ins>
          </w:p>
        </w:tc>
        <w:tc>
          <w:tcPr>
            <w:tcW w:w="7119" w:type="dxa"/>
            <w:shd w:val="clear" w:color="auto" w:fill="auto"/>
          </w:tcPr>
          <w:p w:rsidR="005F0F56" w:rsidRPr="00885F53" w:rsidRDefault="005F0F56" w:rsidP="00CC5D3C">
            <w:pPr>
              <w:pStyle w:val="TAH"/>
              <w:rPr>
                <w:ins w:id="2211" w:author="Lingyu Gao " w:date="2023-08-25T00:25:00Z"/>
              </w:rPr>
            </w:pPr>
            <w:ins w:id="2212" w:author="Lingyu Gao " w:date="2023-08-25T00:25:00Z">
              <w:r w:rsidRPr="00885F53">
                <w:t>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_measurement_period_inter</w:t>
              </w:r>
              <w:proofErr w:type="spellEnd"/>
            </w:ins>
          </w:p>
        </w:tc>
      </w:tr>
      <w:tr w:rsidR="005F0F56" w:rsidRPr="00885F53" w:rsidTr="00CC5D3C">
        <w:trPr>
          <w:jc w:val="center"/>
          <w:ins w:id="2213" w:author="Lingyu Gao " w:date="2023-08-25T00:25:00Z"/>
        </w:trPr>
        <w:tc>
          <w:tcPr>
            <w:tcW w:w="2122" w:type="dxa"/>
            <w:shd w:val="clear" w:color="auto" w:fill="auto"/>
          </w:tcPr>
          <w:p w:rsidR="005F0F56" w:rsidRPr="00885F53" w:rsidRDefault="005F0F56" w:rsidP="00CC5D3C">
            <w:pPr>
              <w:pStyle w:val="TAC"/>
              <w:rPr>
                <w:ins w:id="2214" w:author="Lingyu Gao " w:date="2023-08-25T00:25:00Z"/>
              </w:rPr>
            </w:pPr>
            <w:ins w:id="2215" w:author="Lingyu Gao " w:date="2023-08-25T00:25:00Z">
              <w:r w:rsidRPr="00885F53">
                <w:t>No DRX</w:t>
              </w:r>
            </w:ins>
          </w:p>
        </w:tc>
        <w:tc>
          <w:tcPr>
            <w:tcW w:w="7119" w:type="dxa"/>
            <w:shd w:val="clear" w:color="auto" w:fill="auto"/>
          </w:tcPr>
          <w:p w:rsidR="005F0F56" w:rsidRPr="00885F53" w:rsidRDefault="005F0F56" w:rsidP="00CC5D3C">
            <w:pPr>
              <w:pStyle w:val="TAC"/>
              <w:rPr>
                <w:ins w:id="2216" w:author="Lingyu Gao " w:date="2023-08-25T00:25:00Z"/>
              </w:rPr>
            </w:pPr>
            <w:ins w:id="2217" w:author="Lingyu Gao " w:date="2023-08-25T00:25:00Z">
              <w:r>
                <w:t>M</w:t>
              </w:r>
              <w:r w:rsidRPr="000E7B77">
                <w:t xml:space="preserve">ax(200ms, </w:t>
              </w:r>
              <w:r>
                <w:t>ceil(</w:t>
              </w:r>
              <w:r w:rsidRPr="000E7B77">
                <w:t xml:space="preserve">8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eastAsiaTheme="minorEastAsia" w:hAnsiTheme="minorHAnsi" w:cstheme="minorHAnsi"/>
                  <w:lang w:eastAsia="zh-CN"/>
                </w:rPr>
                <w:t>)</w:t>
              </w:r>
              <w:r w:rsidRPr="00E4635C">
                <w:t xml:space="preserve">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5F0F56" w:rsidRPr="00885F53" w:rsidTr="00CC5D3C">
        <w:trPr>
          <w:jc w:val="center"/>
          <w:ins w:id="2218" w:author="Lingyu Gao " w:date="2023-08-25T00:25:00Z"/>
        </w:trPr>
        <w:tc>
          <w:tcPr>
            <w:tcW w:w="2122" w:type="dxa"/>
            <w:shd w:val="clear" w:color="auto" w:fill="auto"/>
          </w:tcPr>
          <w:p w:rsidR="005F0F56" w:rsidRPr="00885F53" w:rsidRDefault="005F0F56" w:rsidP="00CC5D3C">
            <w:pPr>
              <w:pStyle w:val="TAC"/>
              <w:rPr>
                <w:ins w:id="2219" w:author="Lingyu Gao " w:date="2023-08-25T00:25:00Z"/>
              </w:rPr>
            </w:pPr>
            <w:ins w:id="2220" w:author="Lingyu Gao " w:date="2023-08-25T00:25:00Z">
              <w:r w:rsidRPr="00885F53">
                <w:t xml:space="preserve">DRX cycle </w:t>
              </w:r>
              <w:r w:rsidRPr="00885F53">
                <w:rPr>
                  <w:rFonts w:hint="eastAsia"/>
                </w:rPr>
                <w:t>≤</w:t>
              </w:r>
              <w:r w:rsidRPr="00885F53">
                <w:t xml:space="preserve"> 320ms</w:t>
              </w:r>
            </w:ins>
          </w:p>
        </w:tc>
        <w:tc>
          <w:tcPr>
            <w:tcW w:w="7119" w:type="dxa"/>
            <w:shd w:val="clear" w:color="auto" w:fill="auto"/>
          </w:tcPr>
          <w:p w:rsidR="005F0F56" w:rsidRPr="00885F53" w:rsidRDefault="005F0F56" w:rsidP="00CC5D3C">
            <w:pPr>
              <w:pStyle w:val="TAC"/>
              <w:rPr>
                <w:ins w:id="2221" w:author="Lingyu Gao " w:date="2023-08-25T00:25:00Z"/>
                <w:b/>
              </w:rPr>
            </w:pPr>
            <w:ins w:id="2222" w:author="Lingyu Gao " w:date="2023-08-25T00:25:00Z">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eastAsiaTheme="minorEastAsia" w:hAnsiTheme="minorHAnsi" w:cstheme="minorHAnsi"/>
                  <w:lang w:eastAsia="zh-CN"/>
                </w:rPr>
                <w:t>)</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5F0F56" w:rsidRPr="00885F53" w:rsidTr="00CC5D3C">
        <w:trPr>
          <w:jc w:val="center"/>
          <w:ins w:id="2223" w:author="Lingyu Gao " w:date="2023-08-25T00:25:00Z"/>
        </w:trPr>
        <w:tc>
          <w:tcPr>
            <w:tcW w:w="2122" w:type="dxa"/>
            <w:shd w:val="clear" w:color="auto" w:fill="auto"/>
          </w:tcPr>
          <w:p w:rsidR="005F0F56" w:rsidRPr="00885F53" w:rsidRDefault="005F0F56" w:rsidP="00CC5D3C">
            <w:pPr>
              <w:pStyle w:val="TAC"/>
              <w:rPr>
                <w:ins w:id="2224" w:author="Lingyu Gao " w:date="2023-08-25T00:25:00Z"/>
                <w:b/>
              </w:rPr>
            </w:pPr>
            <w:ins w:id="2225" w:author="Lingyu Gao " w:date="2023-08-25T00:25:00Z">
              <w:r w:rsidRPr="00885F53">
                <w:t>DRX cycle &gt; 320ms</w:t>
              </w:r>
            </w:ins>
          </w:p>
        </w:tc>
        <w:tc>
          <w:tcPr>
            <w:tcW w:w="7119" w:type="dxa"/>
            <w:shd w:val="clear" w:color="auto" w:fill="auto"/>
          </w:tcPr>
          <w:p w:rsidR="005F0F56" w:rsidRPr="00885F53" w:rsidRDefault="005F0F56" w:rsidP="00CC5D3C">
            <w:pPr>
              <w:pStyle w:val="TAC"/>
              <w:rPr>
                <w:ins w:id="2226" w:author="Lingyu Gao " w:date="2023-08-25T00:25:00Z"/>
                <w:b/>
              </w:rPr>
            </w:pPr>
            <w:ins w:id="2227" w:author="Lingyu Gao " w:date="2023-08-25T00:25:00Z">
              <w:r>
                <w:t>Ceil(</w:t>
              </w:r>
              <w:r w:rsidRPr="000E7B77">
                <w:t xml:space="preserve">8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Pr>
                  <w:rFonts w:asciiTheme="minorHAnsi" w:eastAsiaTheme="minorEastAsia" w:hAnsiTheme="minorHAnsi" w:cstheme="minorHAnsi"/>
                  <w:lang w:eastAsia="zh-CN"/>
                </w:rPr>
                <w:t>)</w:t>
              </w:r>
              <w:r w:rsidRPr="00E4635C">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5F0F56" w:rsidRPr="00885F53" w:rsidTr="00CC5D3C">
        <w:trPr>
          <w:trHeight w:val="70"/>
          <w:jc w:val="center"/>
          <w:ins w:id="2228" w:author="Lingyu Gao " w:date="2023-08-25T00:25:00Z"/>
        </w:trPr>
        <w:tc>
          <w:tcPr>
            <w:tcW w:w="9241" w:type="dxa"/>
            <w:gridSpan w:val="2"/>
            <w:shd w:val="clear" w:color="auto" w:fill="auto"/>
          </w:tcPr>
          <w:p w:rsidR="005F0F56" w:rsidRPr="00885F53" w:rsidRDefault="005F0F56" w:rsidP="00CC5D3C">
            <w:pPr>
              <w:pStyle w:val="TAN"/>
              <w:rPr>
                <w:ins w:id="2229" w:author="Lingyu Gao " w:date="2023-08-25T00:25:00Z"/>
              </w:rPr>
            </w:pPr>
            <w:ins w:id="2230" w:author="Lingyu Gao " w:date="2023-08-25T00:25:00Z">
              <w:r w:rsidRPr="00885F53">
                <w:t>NOTE 1:</w:t>
              </w:r>
              <w:r w:rsidRPr="00885F53">
                <w:tab/>
                <w:t>DRX or non DRX requirements apply according to the conditions described in clause 3.6.1</w:t>
              </w:r>
            </w:ins>
          </w:p>
          <w:p w:rsidR="005F0F56" w:rsidRPr="00885F53" w:rsidRDefault="005F0F56" w:rsidP="00CC5D3C">
            <w:pPr>
              <w:pStyle w:val="TAN"/>
              <w:rPr>
                <w:ins w:id="2231" w:author="Lingyu Gao " w:date="2023-08-25T00:25:00Z"/>
              </w:rPr>
            </w:pPr>
            <w:bookmarkStart w:id="2232" w:name="OLE_LINK66"/>
            <w:bookmarkStart w:id="2233" w:name="OLE_LINK67"/>
            <w:ins w:id="2234" w:author="Lingyu Gao " w:date="2023-08-25T00:25:00Z">
              <w:r w:rsidRPr="006C4641">
                <w:rPr>
                  <w:lang w:eastAsia="ko-KR"/>
                </w:rPr>
                <w:t xml:space="preserve">NOTE </w:t>
              </w:r>
            </w:ins>
            <w:ins w:id="2235" w:author="Lingyu Gao " w:date="2023-08-25T04:20:00Z">
              <w:r w:rsidR="00867128">
                <w:rPr>
                  <w:rFonts w:eastAsiaTheme="minorEastAsia" w:hint="eastAsia"/>
                  <w:lang w:eastAsia="zh-CN"/>
                </w:rPr>
                <w:t>2</w:t>
              </w:r>
            </w:ins>
            <w:ins w:id="2236" w:author="Lingyu Gao " w:date="2023-08-25T00:25:00Z">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bookmarkEnd w:id="2232"/>
              <w:bookmarkEnd w:id="2233"/>
            </w:ins>
          </w:p>
        </w:tc>
      </w:tr>
    </w:tbl>
    <w:p w:rsidR="005F0F56" w:rsidRPr="00885F53" w:rsidRDefault="005F0F56" w:rsidP="005F0F56">
      <w:pPr>
        <w:rPr>
          <w:ins w:id="2237" w:author="Lingyu Gao " w:date="2023-08-25T00:25:00Z"/>
          <w:b/>
        </w:rPr>
      </w:pPr>
    </w:p>
    <w:bookmarkEnd w:id="2124"/>
    <w:p w:rsidR="005F0F56" w:rsidRPr="00885F53" w:rsidRDefault="005F0F56" w:rsidP="005F0F56">
      <w:pPr>
        <w:pStyle w:val="TH"/>
        <w:rPr>
          <w:ins w:id="2238" w:author="Lingyu Gao " w:date="2023-08-25T00:25:00Z"/>
        </w:rPr>
      </w:pPr>
      <w:ins w:id="2239" w:author="Lingyu Gao " w:date="2023-08-25T00:25:00Z">
        <w:r>
          <w:t>Table 9.10</w:t>
        </w:r>
      </w:ins>
      <w:ins w:id="2240" w:author="Lingyu Gao " w:date="2023-08-25T04:35:00Z">
        <w:r w:rsidR="00E509A1">
          <w:rPr>
            <w:rFonts w:eastAsiaTheme="minorEastAsia" w:hint="eastAsia"/>
            <w:lang w:eastAsia="zh-CN"/>
          </w:rPr>
          <w:t>A</w:t>
        </w:r>
      </w:ins>
      <w:ins w:id="2241" w:author="Lingyu Gao " w:date="2023-08-25T00:25:00Z">
        <w:r>
          <w:t>.3.5-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w:t>
        </w:r>
        <w:proofErr w:type="gramStart"/>
        <w:r w:rsidRPr="00885F53">
          <w:t>gaps(</w:t>
        </w:r>
        <w:proofErr w:type="gramEnd"/>
        <w:r w:rsidRPr="00885F53">
          <w:t>FR1)</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6511"/>
      </w:tblGrid>
      <w:tr w:rsidR="005F0F56" w:rsidRPr="00053B75" w:rsidTr="00CC5D3C">
        <w:trPr>
          <w:jc w:val="center"/>
          <w:ins w:id="2242" w:author="Lingyu Gao " w:date="2023-08-25T00:25:00Z"/>
        </w:trPr>
        <w:tc>
          <w:tcPr>
            <w:tcW w:w="2122" w:type="dxa"/>
            <w:shd w:val="clear" w:color="auto" w:fill="auto"/>
          </w:tcPr>
          <w:p w:rsidR="005F0F56" w:rsidRPr="00867128" w:rsidRDefault="005F0F56" w:rsidP="00CC5D3C">
            <w:pPr>
              <w:pStyle w:val="TAH"/>
              <w:rPr>
                <w:ins w:id="2243" w:author="Lingyu Gao " w:date="2023-08-25T00:25:00Z"/>
                <w:rFonts w:eastAsiaTheme="minorEastAsia"/>
                <w:lang w:eastAsia="zh-CN"/>
              </w:rPr>
            </w:pPr>
            <w:ins w:id="2244" w:author="Lingyu Gao " w:date="2023-08-25T00:25:00Z">
              <w:r w:rsidRPr="00885F53">
                <w:t>Condition</w:t>
              </w:r>
              <w:r w:rsidR="00867128">
                <w:rPr>
                  <w:vertAlign w:val="superscript"/>
                </w:rPr>
                <w:t xml:space="preserve"> NOTE1</w:t>
              </w:r>
            </w:ins>
          </w:p>
        </w:tc>
        <w:tc>
          <w:tcPr>
            <w:tcW w:w="7119" w:type="dxa"/>
            <w:shd w:val="clear" w:color="auto" w:fill="auto"/>
          </w:tcPr>
          <w:p w:rsidR="005F0F56" w:rsidRPr="00D95623" w:rsidRDefault="005F0F56" w:rsidP="00CC5D3C">
            <w:pPr>
              <w:pStyle w:val="TAH"/>
              <w:rPr>
                <w:ins w:id="2245" w:author="Lingyu Gao " w:date="2023-08-25T00:25:00Z"/>
                <w:lang w:val="fr-FR"/>
              </w:rPr>
            </w:pPr>
            <w:ins w:id="2246" w:author="Lingyu Gao " w:date="2023-08-25T00:25:00Z">
              <w:r w:rsidRPr="00D95623">
                <w:rPr>
                  <w:lang w:val="fr-FR"/>
                </w:rPr>
                <w:t>T</w:t>
              </w:r>
              <w:r w:rsidRPr="00D95623">
                <w:rPr>
                  <w:vertAlign w:val="subscript"/>
                  <w:lang w:val="fr-FR"/>
                </w:rPr>
                <w:t xml:space="preserve"> </w:t>
              </w:r>
              <w:r w:rsidRPr="00D95623">
                <w:rPr>
                  <w:rFonts w:eastAsiaTheme="minorEastAsia" w:hint="eastAsia"/>
                  <w:vertAlign w:val="subscript"/>
                  <w:lang w:val="fr-FR" w:eastAsia="zh-CN"/>
                </w:rPr>
                <w:t>CSI-RS</w:t>
              </w:r>
              <w:r w:rsidRPr="00D95623">
                <w:rPr>
                  <w:vertAlign w:val="subscript"/>
                  <w:lang w:val="fr-FR"/>
                </w:rPr>
                <w:t>_SFN_inter</w:t>
              </w:r>
            </w:ins>
          </w:p>
        </w:tc>
      </w:tr>
      <w:tr w:rsidR="005F0F56" w:rsidRPr="00885F53" w:rsidTr="00CC5D3C">
        <w:trPr>
          <w:jc w:val="center"/>
          <w:ins w:id="2247" w:author="Lingyu Gao " w:date="2023-08-25T00:25:00Z"/>
        </w:trPr>
        <w:tc>
          <w:tcPr>
            <w:tcW w:w="2122" w:type="dxa"/>
            <w:shd w:val="clear" w:color="auto" w:fill="auto"/>
          </w:tcPr>
          <w:p w:rsidR="005F0F56" w:rsidRPr="00885F53" w:rsidRDefault="005F0F56" w:rsidP="00CC5D3C">
            <w:pPr>
              <w:pStyle w:val="TAC"/>
              <w:rPr>
                <w:ins w:id="2248" w:author="Lingyu Gao " w:date="2023-08-25T00:25:00Z"/>
              </w:rPr>
            </w:pPr>
            <w:ins w:id="2249" w:author="Lingyu Gao " w:date="2023-08-25T00:25:00Z">
              <w:r w:rsidRPr="00885F53">
                <w:t>No DRX</w:t>
              </w:r>
            </w:ins>
          </w:p>
        </w:tc>
        <w:tc>
          <w:tcPr>
            <w:tcW w:w="7119" w:type="dxa"/>
            <w:shd w:val="clear" w:color="auto" w:fill="auto"/>
          </w:tcPr>
          <w:p w:rsidR="005F0F56" w:rsidRPr="00F64DDB" w:rsidRDefault="005F0F56" w:rsidP="00CC5D3C">
            <w:pPr>
              <w:pStyle w:val="TAC"/>
              <w:rPr>
                <w:ins w:id="2250" w:author="Lingyu Gao " w:date="2023-08-25T00:25:00Z"/>
              </w:rPr>
            </w:pPr>
            <w:ins w:id="2251" w:author="Lingyu Gao " w:date="2023-08-25T00:25:00Z">
              <w:r w:rsidRPr="00F64DDB">
                <w:t>M</w:t>
              </w:r>
              <w:r w:rsidRPr="008345E0">
                <w:t xml:space="preserve">ax(200ms, </w:t>
              </w:r>
              <w:r>
                <w:t>ceil(</w:t>
              </w:r>
              <w:r w:rsidRPr="008345E0">
                <w:t xml:space="preserve">5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64DDB">
                <w:rPr>
                  <w:rFonts w:cs="Arial"/>
                  <w:szCs w:val="18"/>
                </w:rPr>
                <w:t xml:space="preserve"> </w:t>
              </w:r>
              <w:r>
                <w:rPr>
                  <w:rFonts w:cs="Arial"/>
                  <w:szCs w:val="18"/>
                </w:rPr>
                <w:t>)</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ins>
          </w:p>
        </w:tc>
      </w:tr>
      <w:tr w:rsidR="005F0F56" w:rsidRPr="00885F53" w:rsidTr="00CC5D3C">
        <w:trPr>
          <w:jc w:val="center"/>
          <w:ins w:id="2252" w:author="Lingyu Gao " w:date="2023-08-25T00:25:00Z"/>
        </w:trPr>
        <w:tc>
          <w:tcPr>
            <w:tcW w:w="2122" w:type="dxa"/>
            <w:shd w:val="clear" w:color="auto" w:fill="auto"/>
          </w:tcPr>
          <w:p w:rsidR="005F0F56" w:rsidRPr="00885F53" w:rsidRDefault="005F0F56" w:rsidP="00CC5D3C">
            <w:pPr>
              <w:pStyle w:val="TAC"/>
              <w:rPr>
                <w:ins w:id="2253" w:author="Lingyu Gao " w:date="2023-08-25T00:25:00Z"/>
              </w:rPr>
            </w:pPr>
            <w:ins w:id="2254" w:author="Lingyu Gao " w:date="2023-08-25T00:25:00Z">
              <w:r w:rsidRPr="00885F53">
                <w:t xml:space="preserve">DRX cycle </w:t>
              </w:r>
              <w:r w:rsidRPr="00885F53">
                <w:rPr>
                  <w:rFonts w:ascii="Times New Roman" w:hAnsi="Times New Roman"/>
                </w:rPr>
                <w:t>≤</w:t>
              </w:r>
              <w:r w:rsidRPr="00885F53">
                <w:t xml:space="preserve"> 320ms</w:t>
              </w:r>
            </w:ins>
          </w:p>
        </w:tc>
        <w:tc>
          <w:tcPr>
            <w:tcW w:w="7119" w:type="dxa"/>
            <w:shd w:val="clear" w:color="auto" w:fill="auto"/>
          </w:tcPr>
          <w:p w:rsidR="005F0F56" w:rsidRPr="00F64DDB" w:rsidRDefault="005F0F56" w:rsidP="00CC5D3C">
            <w:pPr>
              <w:pStyle w:val="TAC"/>
              <w:rPr>
                <w:ins w:id="2255" w:author="Lingyu Gao " w:date="2023-08-25T00:25:00Z"/>
                <w:b/>
              </w:rPr>
            </w:pPr>
            <w:ins w:id="2256" w:author="Lingyu Gao " w:date="2023-08-25T00:25:00Z">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ins>
          </w:p>
        </w:tc>
      </w:tr>
      <w:tr w:rsidR="005F0F56" w:rsidRPr="00885F53" w:rsidTr="00CC5D3C">
        <w:trPr>
          <w:jc w:val="center"/>
          <w:ins w:id="2257" w:author="Lingyu Gao " w:date="2023-08-25T00:25:00Z"/>
        </w:trPr>
        <w:tc>
          <w:tcPr>
            <w:tcW w:w="2122" w:type="dxa"/>
            <w:shd w:val="clear" w:color="auto" w:fill="auto"/>
          </w:tcPr>
          <w:p w:rsidR="005F0F56" w:rsidRPr="00885F53" w:rsidRDefault="005F0F56" w:rsidP="00CC5D3C">
            <w:pPr>
              <w:pStyle w:val="TAC"/>
              <w:rPr>
                <w:ins w:id="2258" w:author="Lingyu Gao " w:date="2023-08-25T00:25:00Z"/>
                <w:b/>
              </w:rPr>
            </w:pPr>
            <w:ins w:id="2259" w:author="Lingyu Gao " w:date="2023-08-25T00:25:00Z">
              <w:r w:rsidRPr="00885F53">
                <w:t>DRX cycle &gt; 320ms</w:t>
              </w:r>
            </w:ins>
          </w:p>
        </w:tc>
        <w:tc>
          <w:tcPr>
            <w:tcW w:w="7119" w:type="dxa"/>
            <w:shd w:val="clear" w:color="auto" w:fill="auto"/>
          </w:tcPr>
          <w:p w:rsidR="005F0F56" w:rsidRPr="00885F53" w:rsidRDefault="005F0F56" w:rsidP="00CC5D3C">
            <w:pPr>
              <w:pStyle w:val="TAC"/>
              <w:rPr>
                <w:ins w:id="2260" w:author="Lingyu Gao " w:date="2023-08-25T00:25:00Z"/>
                <w:b/>
              </w:rPr>
            </w:pPr>
            <w:ins w:id="2261" w:author="Lingyu Gao " w:date="2023-08-25T00:25:00Z">
              <w:r>
                <w:t>Ceil(5</w:t>
              </w:r>
              <w:r w:rsidRPr="000E7B77">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proofErr w:type="spellStart"/>
              <w:r w:rsidRPr="00831517">
                <w:t>K</w:t>
              </w:r>
              <w:r w:rsidRPr="00831517">
                <w:rPr>
                  <w:vertAlign w:val="subscript"/>
                </w:rPr>
                <w:t>p_CSI</w:t>
              </w:r>
              <w:proofErr w:type="spellEnd"/>
              <w:r w:rsidRPr="00831517">
                <w:rPr>
                  <w:vertAlign w:val="subscript"/>
                </w:rPr>
                <w:t>-RS</w:t>
              </w:r>
              <w:r w:rsidRPr="00F1114A">
                <w:rPr>
                  <w:rFonts w:cs="Arial"/>
                  <w:szCs w:val="18"/>
                </w:rPr>
                <w:t xml:space="preserve"> </w:t>
              </w:r>
              <w:r>
                <w:rPr>
                  <w:rFonts w:cs="Arial"/>
                  <w:szCs w:val="18"/>
                </w:rP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5F0F56" w:rsidRPr="00885F53" w:rsidTr="00CC5D3C">
        <w:trPr>
          <w:trHeight w:val="70"/>
          <w:jc w:val="center"/>
          <w:ins w:id="2262" w:author="Lingyu Gao " w:date="2023-08-25T00:25:00Z"/>
        </w:trPr>
        <w:tc>
          <w:tcPr>
            <w:tcW w:w="9241" w:type="dxa"/>
            <w:gridSpan w:val="2"/>
            <w:shd w:val="clear" w:color="auto" w:fill="auto"/>
          </w:tcPr>
          <w:p w:rsidR="005F0F56" w:rsidRPr="00885F53" w:rsidRDefault="005F0F56" w:rsidP="00CC5D3C">
            <w:pPr>
              <w:pStyle w:val="TAN"/>
              <w:rPr>
                <w:ins w:id="2263" w:author="Lingyu Gao " w:date="2023-08-25T00:25:00Z"/>
              </w:rPr>
            </w:pPr>
            <w:ins w:id="2264" w:author="Lingyu Gao " w:date="2023-08-25T00:25:00Z">
              <w:r w:rsidRPr="00885F53">
                <w:t>NOTE 1:</w:t>
              </w:r>
              <w:r w:rsidRPr="00885F53">
                <w:tab/>
                <w:t>DRX or non DRX requirements apply according to the conditions described in clause 3.6.1</w:t>
              </w:r>
            </w:ins>
          </w:p>
          <w:p w:rsidR="005F0F56" w:rsidRPr="00885F53" w:rsidRDefault="005F0F56" w:rsidP="00CC5D3C">
            <w:pPr>
              <w:pStyle w:val="TAN"/>
              <w:rPr>
                <w:ins w:id="2265" w:author="Lingyu Gao " w:date="2023-08-25T00:25:00Z"/>
              </w:rPr>
            </w:pPr>
            <w:ins w:id="2266" w:author="Lingyu Gao " w:date="2023-08-25T00:25:00Z">
              <w:r w:rsidRPr="006C4641">
                <w:rPr>
                  <w:lang w:eastAsia="ko-KR"/>
                </w:rPr>
                <w:t xml:space="preserve">NOTE </w:t>
              </w:r>
            </w:ins>
            <w:ins w:id="2267" w:author="Lingyu Gao " w:date="2023-08-25T04:21:00Z">
              <w:r w:rsidR="00867128">
                <w:rPr>
                  <w:rFonts w:eastAsiaTheme="minorEastAsia" w:hint="eastAsia"/>
                  <w:lang w:eastAsia="zh-CN"/>
                </w:rPr>
                <w:t>2</w:t>
              </w:r>
            </w:ins>
            <w:ins w:id="2268" w:author="Lingyu Gao " w:date="2023-08-25T00:25:00Z">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ins>
          </w:p>
        </w:tc>
      </w:tr>
    </w:tbl>
    <w:p w:rsidR="005F0F56" w:rsidRPr="005F0F56" w:rsidRDefault="005F0F56" w:rsidP="005F0F56">
      <w:pPr>
        <w:rPr>
          <w:ins w:id="2269" w:author="Lingyu Gao " w:date="2023-08-03T15:30:00Z"/>
          <w:lang w:eastAsia="zh-CN"/>
        </w:rPr>
      </w:pPr>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sidR="00935A7C">
        <w:rPr>
          <w:rFonts w:eastAsia="宋体" w:hint="eastAsia"/>
          <w:highlight w:val="yellow"/>
          <w:lang w:eastAsia="zh-CN"/>
        </w:rPr>
        <w:t>4</w:t>
      </w:r>
      <w:r>
        <w:rPr>
          <w:rFonts w:eastAsia="宋体" w:hint="eastAsia"/>
          <w:highlight w:val="yellow"/>
          <w:lang w:eastAsia="zh-CN"/>
        </w:rPr>
        <w:t>&gt;</w:t>
      </w:r>
    </w:p>
    <w:p w:rsidR="000A101D" w:rsidRDefault="000A101D">
      <w:pPr>
        <w:rPr>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sidR="00935A7C">
        <w:rPr>
          <w:rFonts w:eastAsia="宋体" w:hint="eastAsia"/>
          <w:highlight w:val="yellow"/>
          <w:lang w:eastAsia="zh-CN"/>
        </w:rPr>
        <w:t>5</w:t>
      </w:r>
      <w:r>
        <w:rPr>
          <w:rFonts w:eastAsia="宋体" w:hint="eastAsia"/>
          <w:highlight w:val="yellow"/>
          <w:lang w:eastAsia="zh-CN"/>
        </w:rPr>
        <w:t>&gt;</w:t>
      </w:r>
    </w:p>
    <w:p w:rsidR="000A101D" w:rsidRDefault="00930E40">
      <w:pPr>
        <w:pStyle w:val="2"/>
        <w:rPr>
          <w:ins w:id="2270" w:author="Lingyu Gao " w:date="2023-08-03T15:30:00Z"/>
          <w:rFonts w:eastAsiaTheme="minorEastAsia"/>
          <w:lang w:eastAsia="zh-CN"/>
        </w:rPr>
      </w:pPr>
      <w:ins w:id="2271" w:author="Lingyu Gao " w:date="2023-08-03T15:30:00Z">
        <w:r>
          <w:t>9.11</w:t>
        </w:r>
      </w:ins>
      <w:ins w:id="2272" w:author="Lingyu Gao " w:date="2023-08-03T17:14:00Z">
        <w:r>
          <w:rPr>
            <w:rFonts w:eastAsiaTheme="minorEastAsia" w:hint="eastAsia"/>
            <w:lang w:eastAsia="zh-CN"/>
          </w:rPr>
          <w:t>B</w:t>
        </w:r>
      </w:ins>
      <w:ins w:id="2273" w:author="Lingyu Gao " w:date="2023-08-03T15:30:00Z">
        <w:r>
          <w:tab/>
          <w:t>NR measurements with autonomous gaps</w:t>
        </w:r>
        <w:r>
          <w:rPr>
            <w:rFonts w:eastAsiaTheme="minorEastAsia" w:hint="eastAsia"/>
            <w:lang w:eastAsia="zh-CN"/>
          </w:rPr>
          <w:t xml:space="preserve"> for ATG</w:t>
        </w:r>
      </w:ins>
    </w:p>
    <w:p w:rsidR="000A101D" w:rsidRDefault="00930E40">
      <w:pPr>
        <w:rPr>
          <w:del w:id="2274" w:author="Lingyu Gao " w:date="2023-08-04T17:47:00Z"/>
          <w:lang w:eastAsia="zh-CN"/>
        </w:rPr>
      </w:pPr>
      <w:ins w:id="2275" w:author="Lingyu Gao " w:date="2023-08-04T17:47:00Z">
        <w:r>
          <w:t xml:space="preserve">The requirements in clause </w:t>
        </w:r>
        <w:r>
          <w:rPr>
            <w:rFonts w:hint="eastAsia"/>
            <w:lang w:eastAsia="zh-CN"/>
          </w:rPr>
          <w:t>9.1</w:t>
        </w:r>
      </w:ins>
      <w:ins w:id="2276" w:author="Lingyu Gao " w:date="2023-08-04T18:24:00Z">
        <w:r>
          <w:rPr>
            <w:rFonts w:hint="eastAsia"/>
            <w:lang w:eastAsia="zh-CN"/>
          </w:rPr>
          <w:t>1</w:t>
        </w:r>
      </w:ins>
      <w:ins w:id="2277" w:author="Lingyu Gao " w:date="2023-08-04T17:47:00Z">
        <w:r>
          <w:t xml:space="preserve"> shall apply only for FR1</w:t>
        </w:r>
        <w:r>
          <w:rPr>
            <w:lang w:eastAsia="zh-CN"/>
          </w:rPr>
          <w:t xml:space="preserve"> without considering CA/DC and inter RAT measurement.</w:t>
        </w:r>
      </w:ins>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sidR="00935A7C">
        <w:rPr>
          <w:rFonts w:eastAsia="宋体" w:hint="eastAsia"/>
          <w:highlight w:val="yellow"/>
          <w:lang w:eastAsia="zh-CN"/>
        </w:rPr>
        <w:t>5</w:t>
      </w:r>
      <w:r>
        <w:rPr>
          <w:rFonts w:eastAsia="宋体" w:hint="eastAsia"/>
          <w:highlight w:val="yellow"/>
          <w:lang w:eastAsia="zh-CN"/>
        </w:rPr>
        <w:t>&gt;</w:t>
      </w:r>
    </w:p>
    <w:p w:rsidR="000A101D" w:rsidRDefault="000A101D">
      <w:pPr>
        <w:rPr>
          <w:lang w:eastAsia="zh-CN"/>
        </w:rPr>
      </w:pPr>
    </w:p>
    <w:sectPr w:rsidR="000A101D">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B755C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364" w:rsidRDefault="00BC5364">
      <w:pPr>
        <w:spacing w:after="0"/>
      </w:pPr>
      <w:r>
        <w:separator/>
      </w:r>
    </w:p>
  </w:endnote>
  <w:endnote w:type="continuationSeparator" w:id="0">
    <w:p w:rsidR="00BC5364" w:rsidRDefault="00BC53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charset w:val="00"/>
    <w:family w:val="roman"/>
    <w:pitch w:val="default"/>
  </w:font>
  <w:font w:name="CG Times (WN)">
    <w:altName w:val="Arial"/>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364" w:rsidRDefault="00BC5364">
      <w:pPr>
        <w:spacing w:after="0"/>
      </w:pPr>
      <w:r>
        <w:separator/>
      </w:r>
    </w:p>
  </w:footnote>
  <w:footnote w:type="continuationSeparator" w:id="0">
    <w:p w:rsidR="00BC5364" w:rsidRDefault="00BC536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16" w:rsidRDefault="00CC1E1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DC46245"/>
    <w:multiLevelType w:val="hybridMultilevel"/>
    <w:tmpl w:val="8FF87ECC"/>
    <w:lvl w:ilvl="0" w:tplc="7974B478">
      <w:start w:val="1"/>
      <w:numFmt w:val="bullet"/>
      <w:lvlText w:val=""/>
      <w:lvlJc w:val="left"/>
      <w:pPr>
        <w:ind w:left="1129" w:hanging="420"/>
      </w:pPr>
      <w:rPr>
        <w:rFonts w:ascii="Wingdings" w:hAnsi="Wingdings" w:hint="default"/>
        <w:color w:val="auto"/>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BE15618"/>
    <w:multiLevelType w:val="hybridMultilevel"/>
    <w:tmpl w:val="1974EAB6"/>
    <w:lvl w:ilvl="0" w:tplc="4B56723C">
      <w:numFmt w:val="bullet"/>
      <w:lvlText w:val="-"/>
      <w:lvlJc w:val="left"/>
      <w:pPr>
        <w:ind w:left="1554" w:hanging="420"/>
      </w:pPr>
      <w:rPr>
        <w:rFonts w:ascii="Calibri" w:eastAsia="宋体"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
  </w:num>
  <w:num w:numId="2">
    <w:abstractNumId w:val="8"/>
  </w:num>
  <w:num w:numId="3">
    <w:abstractNumId w:val="5"/>
  </w:num>
  <w:num w:numId="4">
    <w:abstractNumId w:val="14"/>
  </w:num>
  <w:num w:numId="5">
    <w:abstractNumId w:val="20"/>
  </w:num>
  <w:num w:numId="6">
    <w:abstractNumId w:val="6"/>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5"/>
  </w:num>
  <w:num w:numId="15">
    <w:abstractNumId w:val="11"/>
  </w:num>
  <w:num w:numId="16">
    <w:abstractNumId w:val="16"/>
  </w:num>
  <w:num w:numId="17">
    <w:abstractNumId w:val="13"/>
  </w:num>
  <w:num w:numId="18">
    <w:abstractNumId w:val="4"/>
  </w:num>
  <w:num w:numId="19">
    <w:abstractNumId w:val="21"/>
  </w:num>
  <w:num w:numId="20">
    <w:abstractNumId w:val="1"/>
  </w:num>
  <w:num w:numId="21">
    <w:abstractNumId w:val="7"/>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 Gao ">
    <w15:presenceInfo w15:providerId="None" w15:userId="Lingyu Gao "/>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661"/>
    <w:rsid w:val="00024D17"/>
    <w:rsid w:val="000332E4"/>
    <w:rsid w:val="000703C8"/>
    <w:rsid w:val="00071DB6"/>
    <w:rsid w:val="00073EF3"/>
    <w:rsid w:val="0009724B"/>
    <w:rsid w:val="000A101D"/>
    <w:rsid w:val="000B1661"/>
    <w:rsid w:val="00105351"/>
    <w:rsid w:val="0011405A"/>
    <w:rsid w:val="00117869"/>
    <w:rsid w:val="00124506"/>
    <w:rsid w:val="00147BE9"/>
    <w:rsid w:val="00155BB2"/>
    <w:rsid w:val="00156EBC"/>
    <w:rsid w:val="00173C65"/>
    <w:rsid w:val="00173DBC"/>
    <w:rsid w:val="00174816"/>
    <w:rsid w:val="001C4D2E"/>
    <w:rsid w:val="001C7433"/>
    <w:rsid w:val="001D3BCF"/>
    <w:rsid w:val="001D6388"/>
    <w:rsid w:val="001E72E2"/>
    <w:rsid w:val="001F2CC8"/>
    <w:rsid w:val="00211862"/>
    <w:rsid w:val="0022364B"/>
    <w:rsid w:val="00226266"/>
    <w:rsid w:val="0027635D"/>
    <w:rsid w:val="00280B2F"/>
    <w:rsid w:val="00282517"/>
    <w:rsid w:val="002C0651"/>
    <w:rsid w:val="002D467E"/>
    <w:rsid w:val="0033731F"/>
    <w:rsid w:val="00353C73"/>
    <w:rsid w:val="003625DD"/>
    <w:rsid w:val="00373378"/>
    <w:rsid w:val="00382C6F"/>
    <w:rsid w:val="003A07AA"/>
    <w:rsid w:val="003A2612"/>
    <w:rsid w:val="003B3D27"/>
    <w:rsid w:val="003D30A8"/>
    <w:rsid w:val="003E4E74"/>
    <w:rsid w:val="003F2EDE"/>
    <w:rsid w:val="00456FBC"/>
    <w:rsid w:val="004614B8"/>
    <w:rsid w:val="00467DC5"/>
    <w:rsid w:val="004809A5"/>
    <w:rsid w:val="00484A16"/>
    <w:rsid w:val="00495C1E"/>
    <w:rsid w:val="004C34A8"/>
    <w:rsid w:val="00550D5B"/>
    <w:rsid w:val="0057506B"/>
    <w:rsid w:val="00583CEA"/>
    <w:rsid w:val="0059199A"/>
    <w:rsid w:val="00595770"/>
    <w:rsid w:val="005A584D"/>
    <w:rsid w:val="005B25FC"/>
    <w:rsid w:val="005B2604"/>
    <w:rsid w:val="005D505D"/>
    <w:rsid w:val="005F0F56"/>
    <w:rsid w:val="00615F6B"/>
    <w:rsid w:val="0062288B"/>
    <w:rsid w:val="00631490"/>
    <w:rsid w:val="00653818"/>
    <w:rsid w:val="006646A6"/>
    <w:rsid w:val="006A1DFB"/>
    <w:rsid w:val="006F0B39"/>
    <w:rsid w:val="00716BDC"/>
    <w:rsid w:val="00751F8C"/>
    <w:rsid w:val="007600C0"/>
    <w:rsid w:val="007669F0"/>
    <w:rsid w:val="007D0D34"/>
    <w:rsid w:val="007E2027"/>
    <w:rsid w:val="007F4BC5"/>
    <w:rsid w:val="0080195C"/>
    <w:rsid w:val="00805C2D"/>
    <w:rsid w:val="00867128"/>
    <w:rsid w:val="0087360E"/>
    <w:rsid w:val="00881DCE"/>
    <w:rsid w:val="0088724A"/>
    <w:rsid w:val="00894454"/>
    <w:rsid w:val="008C7E17"/>
    <w:rsid w:val="008D0D7B"/>
    <w:rsid w:val="008E128A"/>
    <w:rsid w:val="008F7D7B"/>
    <w:rsid w:val="0090063D"/>
    <w:rsid w:val="00902687"/>
    <w:rsid w:val="00911C0C"/>
    <w:rsid w:val="00913CEC"/>
    <w:rsid w:val="00926C57"/>
    <w:rsid w:val="00930E40"/>
    <w:rsid w:val="00935A7C"/>
    <w:rsid w:val="00937813"/>
    <w:rsid w:val="00952D9D"/>
    <w:rsid w:val="009562FB"/>
    <w:rsid w:val="00973786"/>
    <w:rsid w:val="00992EB9"/>
    <w:rsid w:val="009B5424"/>
    <w:rsid w:val="009F3337"/>
    <w:rsid w:val="00A20CD4"/>
    <w:rsid w:val="00A21023"/>
    <w:rsid w:val="00A332DC"/>
    <w:rsid w:val="00A343B4"/>
    <w:rsid w:val="00A41B3A"/>
    <w:rsid w:val="00A445DD"/>
    <w:rsid w:val="00A50DEA"/>
    <w:rsid w:val="00A90FE1"/>
    <w:rsid w:val="00AB0B82"/>
    <w:rsid w:val="00AC4035"/>
    <w:rsid w:val="00B21131"/>
    <w:rsid w:val="00B41F2D"/>
    <w:rsid w:val="00B5273F"/>
    <w:rsid w:val="00B6091C"/>
    <w:rsid w:val="00B64A01"/>
    <w:rsid w:val="00B95FFF"/>
    <w:rsid w:val="00BB459C"/>
    <w:rsid w:val="00BC197A"/>
    <w:rsid w:val="00BC1A6C"/>
    <w:rsid w:val="00BC5364"/>
    <w:rsid w:val="00BC5463"/>
    <w:rsid w:val="00BE72EE"/>
    <w:rsid w:val="00C52E24"/>
    <w:rsid w:val="00C61215"/>
    <w:rsid w:val="00C73E13"/>
    <w:rsid w:val="00CA030B"/>
    <w:rsid w:val="00CC1E16"/>
    <w:rsid w:val="00CC5D3C"/>
    <w:rsid w:val="00D011C4"/>
    <w:rsid w:val="00D14A9E"/>
    <w:rsid w:val="00D233A8"/>
    <w:rsid w:val="00D5151F"/>
    <w:rsid w:val="00D95FA9"/>
    <w:rsid w:val="00DD3FC3"/>
    <w:rsid w:val="00DE5642"/>
    <w:rsid w:val="00E240AC"/>
    <w:rsid w:val="00E329E1"/>
    <w:rsid w:val="00E35859"/>
    <w:rsid w:val="00E509A1"/>
    <w:rsid w:val="00E56427"/>
    <w:rsid w:val="00E56591"/>
    <w:rsid w:val="00E869EB"/>
    <w:rsid w:val="00E97AFC"/>
    <w:rsid w:val="00F05445"/>
    <w:rsid w:val="00F318B3"/>
    <w:rsid w:val="00F62D3B"/>
    <w:rsid w:val="00F96442"/>
    <w:rsid w:val="00FA0E82"/>
    <w:rsid w:val="00FA1FF7"/>
    <w:rsid w:val="00FA2B0F"/>
    <w:rsid w:val="00FA6B9F"/>
    <w:rsid w:val="00FD7E3D"/>
    <w:rsid w:val="00FF293D"/>
    <w:rsid w:val="37CC2965"/>
    <w:rsid w:val="61E37A50"/>
    <w:rsid w:val="7FCA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aliases w:val="Level 2"/>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basedOn w:val="a0"/>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Times New Roman" w:hAnsi="Arial" w:cs="Times New Roman"/>
      <w:kern w:val="0"/>
      <w:sz w:val="36"/>
      <w:szCs w:val="20"/>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aliases w:val="T1 Char4,Header 6 Char"/>
    <w:basedOn w:val="a0"/>
    <w:link w:val="6"/>
    <w:qFormat/>
    <w:rPr>
      <w:rFonts w:ascii="Arial" w:eastAsia="Times New Roman" w:hAnsi="Arial" w:cs="Times New Roman"/>
      <w:kern w:val="0"/>
      <w:sz w:val="20"/>
      <w:szCs w:val="20"/>
      <w:lang w:val="en-GB" w:eastAsia="en-GB"/>
    </w:rPr>
  </w:style>
  <w:style w:type="character" w:customStyle="1" w:styleId="7Char">
    <w:name w:val="标题 7 Char"/>
    <w:aliases w:val="L7 Char,Header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aliases w:val="footer odd Char,footer Char,fo Char,pie de página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aliases w:val="UL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aliases w:val="lb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6">
    <w:name w:val="Table Grid"/>
    <w:aliases w:val="SGS Table Basic 1"/>
    <w:basedOn w:val="a1"/>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
    <w:name w:val="TOC Heading"/>
    <w:basedOn w:val="1"/>
    <w:next w:val="a"/>
    <w:uiPriority w:val="39"/>
    <w:unhideWhenUsed/>
    <w:qFormat/>
    <w:rsid w:val="005F0F5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7">
    <w:name w:val="Revision"/>
    <w:hidden/>
    <w:uiPriority w:val="99"/>
    <w:rsid w:val="005F0F56"/>
    <w:rPr>
      <w:rFonts w:ascii="Times New Roman" w:eastAsia="宋体" w:hAnsi="Times New Roman" w:cs="Times New Roman"/>
      <w:lang w:val="en-GB" w:eastAsia="en-US"/>
    </w:rPr>
  </w:style>
  <w:style w:type="paragraph" w:customStyle="1" w:styleId="CharCharCharCharChar">
    <w:name w:val="Char Char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5F0F56"/>
    <w:rPr>
      <w:rFonts w:ascii="Arial" w:hAnsi="Arial" w:cs="Arial"/>
      <w:color w:val="auto"/>
      <w:sz w:val="20"/>
      <w:szCs w:val="20"/>
    </w:rPr>
  </w:style>
  <w:style w:type="paragraph" w:customStyle="1" w:styleId="CharCharCharCharCharChar">
    <w:name w:val="Char Char Char Char Char Char"/>
    <w:uiPriority w:val="99"/>
    <w:semiHidden/>
    <w:qFormat/>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F0F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5F0F56"/>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rsid w:val="005F0F56"/>
    <w:rPr>
      <w:rFonts w:ascii="Times New Roman" w:eastAsia="Batang" w:hAnsi="Times New Roman" w:cs="Times New Roman"/>
      <w:lang w:val="en-GB" w:eastAsia="en-US"/>
    </w:rPr>
  </w:style>
  <w:style w:type="character" w:customStyle="1" w:styleId="CharChar32">
    <w:name w:val="Char Char32"/>
    <w:semiHidden/>
    <w:rsid w:val="005F0F56"/>
    <w:rPr>
      <w:rFonts w:ascii="Arial" w:hAnsi="Arial"/>
      <w:sz w:val="28"/>
      <w:lang w:val="en-GB" w:eastAsia="ko-KR" w:bidi="ar-SA"/>
    </w:rPr>
  </w:style>
  <w:style w:type="table" w:customStyle="1" w:styleId="1f2">
    <w:name w:val="网格型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5F0F56"/>
    <w:rPr>
      <w:rFonts w:ascii="Times New Roman" w:eastAsia="Batang" w:hAnsi="Times New Roman" w:cs="Times New Roman"/>
      <w:lang w:val="en-GB" w:eastAsia="en-US"/>
    </w:rPr>
  </w:style>
  <w:style w:type="table" w:customStyle="1" w:styleId="2d">
    <w:name w:val="网格型2"/>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sid w:val="005F0F56"/>
    <w:rPr>
      <w:rFonts w:ascii="Times New Roman" w:eastAsia="Batang" w:hAnsi="Times New Roman" w:cs="Times New Roman"/>
      <w:lang w:val="en-GB" w:eastAsia="en-US"/>
    </w:rPr>
  </w:style>
  <w:style w:type="table" w:customStyle="1" w:styleId="TableGrid5">
    <w:name w:val="Table Grid5"/>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Intense Emphasis"/>
    <w:uiPriority w:val="21"/>
    <w:qFormat/>
    <w:rsid w:val="005F0F56"/>
    <w:rPr>
      <w:b/>
      <w:bCs w:val="0"/>
      <w:i/>
      <w:iCs w:val="0"/>
      <w:color w:val="4F81BD"/>
    </w:rPr>
  </w:style>
  <w:style w:type="character" w:styleId="affa">
    <w:name w:val="Subtle Reference"/>
    <w:uiPriority w:val="31"/>
    <w:qFormat/>
    <w:rsid w:val="005F0F56"/>
    <w:rPr>
      <w:smallCaps/>
      <w:color w:val="C0504D"/>
      <w:u w:val="single"/>
    </w:rPr>
  </w:style>
  <w:style w:type="character" w:styleId="affb">
    <w:name w:val="Intense Reference"/>
    <w:qFormat/>
    <w:rsid w:val="005F0F56"/>
    <w:rPr>
      <w:b/>
      <w:bCs w:val="0"/>
      <w:smallCaps/>
      <w:color w:val="C0504D"/>
      <w:spacing w:val="5"/>
      <w:u w:val="single"/>
    </w:rPr>
  </w:style>
  <w:style w:type="character" w:customStyle="1" w:styleId="CharChar35">
    <w:name w:val="Char Char35"/>
    <w:semiHidden/>
    <w:rsid w:val="005F0F56"/>
    <w:rPr>
      <w:rFonts w:ascii="Arial" w:hAnsi="Arial"/>
      <w:sz w:val="28"/>
      <w:lang w:val="en-GB" w:eastAsia="ko-KR" w:bidi="ar-SA"/>
    </w:rPr>
  </w:style>
  <w:style w:type="table" w:customStyle="1" w:styleId="TableGrid71">
    <w:name w:val="Table Grid7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5F0F56"/>
    <w:rPr>
      <w:rFonts w:ascii="Times New Roman" w:eastAsia="Batang" w:hAnsi="Times New Roman" w:cs="Times New Roman"/>
      <w:lang w:val="en-GB" w:eastAsia="en-US"/>
    </w:rPr>
  </w:style>
  <w:style w:type="table" w:customStyle="1" w:styleId="61">
    <w:name w:val="网格型6"/>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F0F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F0F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F0F5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F0F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F0F5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F0F5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F0F5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F0F56"/>
    <w:rPr>
      <w:rFonts w:ascii="Times New Roman" w:eastAsia="宋体" w:hAnsi="Times New Roman"/>
      <w:lang w:val="en-GB" w:eastAsia="en-US"/>
    </w:rPr>
  </w:style>
  <w:style w:type="table" w:customStyle="1" w:styleId="TableGrid30">
    <w:name w:val="Table Grid30"/>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sid w:val="005F0F56"/>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aliases w:val="Level 2"/>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basedOn w:val="a0"/>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Times New Roman" w:hAnsi="Arial" w:cs="Times New Roman"/>
      <w:kern w:val="0"/>
      <w:sz w:val="36"/>
      <w:szCs w:val="20"/>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aliases w:val="T1 Char4,Header 6 Char"/>
    <w:basedOn w:val="a0"/>
    <w:link w:val="6"/>
    <w:qFormat/>
    <w:rPr>
      <w:rFonts w:ascii="Arial" w:eastAsia="Times New Roman" w:hAnsi="Arial" w:cs="Times New Roman"/>
      <w:kern w:val="0"/>
      <w:sz w:val="20"/>
      <w:szCs w:val="20"/>
      <w:lang w:val="en-GB" w:eastAsia="en-GB"/>
    </w:rPr>
  </w:style>
  <w:style w:type="character" w:customStyle="1" w:styleId="7Char">
    <w:name w:val="标题 7 Char"/>
    <w:aliases w:val="L7 Char,Header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aliases w:val="footer odd Char,footer Char,fo Char,pie de página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aliases w:val="UL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aliases w:val="lb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6">
    <w:name w:val="Table Grid"/>
    <w:aliases w:val="SGS Table Basic 1"/>
    <w:basedOn w:val="a1"/>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
    <w:name w:val="TOC Heading"/>
    <w:basedOn w:val="1"/>
    <w:next w:val="a"/>
    <w:uiPriority w:val="39"/>
    <w:unhideWhenUsed/>
    <w:qFormat/>
    <w:rsid w:val="005F0F5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7">
    <w:name w:val="Revision"/>
    <w:hidden/>
    <w:uiPriority w:val="99"/>
    <w:rsid w:val="005F0F56"/>
    <w:rPr>
      <w:rFonts w:ascii="Times New Roman" w:eastAsia="宋体" w:hAnsi="Times New Roman" w:cs="Times New Roman"/>
      <w:lang w:val="en-GB" w:eastAsia="en-US"/>
    </w:rPr>
  </w:style>
  <w:style w:type="paragraph" w:customStyle="1" w:styleId="CharCharCharCharChar">
    <w:name w:val="Char Char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5F0F56"/>
    <w:rPr>
      <w:rFonts w:ascii="Arial" w:hAnsi="Arial" w:cs="Arial"/>
      <w:color w:val="auto"/>
      <w:sz w:val="20"/>
      <w:szCs w:val="20"/>
    </w:rPr>
  </w:style>
  <w:style w:type="paragraph" w:customStyle="1" w:styleId="CharCharCharCharCharChar">
    <w:name w:val="Char Char Char Char Char Char"/>
    <w:uiPriority w:val="99"/>
    <w:semiHidden/>
    <w:qFormat/>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F0F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5F0F56"/>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rsid w:val="005F0F56"/>
    <w:rPr>
      <w:rFonts w:ascii="Times New Roman" w:eastAsia="Batang" w:hAnsi="Times New Roman" w:cs="Times New Roman"/>
      <w:lang w:val="en-GB" w:eastAsia="en-US"/>
    </w:rPr>
  </w:style>
  <w:style w:type="character" w:customStyle="1" w:styleId="CharChar32">
    <w:name w:val="Char Char32"/>
    <w:semiHidden/>
    <w:rsid w:val="005F0F56"/>
    <w:rPr>
      <w:rFonts w:ascii="Arial" w:hAnsi="Arial"/>
      <w:sz w:val="28"/>
      <w:lang w:val="en-GB" w:eastAsia="ko-KR" w:bidi="ar-SA"/>
    </w:rPr>
  </w:style>
  <w:style w:type="table" w:customStyle="1" w:styleId="1f2">
    <w:name w:val="网格型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5F0F56"/>
    <w:rPr>
      <w:rFonts w:ascii="Times New Roman" w:eastAsia="Batang" w:hAnsi="Times New Roman" w:cs="Times New Roman"/>
      <w:lang w:val="en-GB" w:eastAsia="en-US"/>
    </w:rPr>
  </w:style>
  <w:style w:type="table" w:customStyle="1" w:styleId="2d">
    <w:name w:val="网格型2"/>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sid w:val="005F0F56"/>
    <w:rPr>
      <w:rFonts w:ascii="Times New Roman" w:eastAsia="Batang" w:hAnsi="Times New Roman" w:cs="Times New Roman"/>
      <w:lang w:val="en-GB" w:eastAsia="en-US"/>
    </w:rPr>
  </w:style>
  <w:style w:type="table" w:customStyle="1" w:styleId="TableGrid5">
    <w:name w:val="Table Grid5"/>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Intense Emphasis"/>
    <w:uiPriority w:val="21"/>
    <w:qFormat/>
    <w:rsid w:val="005F0F56"/>
    <w:rPr>
      <w:b/>
      <w:bCs w:val="0"/>
      <w:i/>
      <w:iCs w:val="0"/>
      <w:color w:val="4F81BD"/>
    </w:rPr>
  </w:style>
  <w:style w:type="character" w:styleId="affa">
    <w:name w:val="Subtle Reference"/>
    <w:uiPriority w:val="31"/>
    <w:qFormat/>
    <w:rsid w:val="005F0F56"/>
    <w:rPr>
      <w:smallCaps/>
      <w:color w:val="C0504D"/>
      <w:u w:val="single"/>
    </w:rPr>
  </w:style>
  <w:style w:type="character" w:styleId="affb">
    <w:name w:val="Intense Reference"/>
    <w:qFormat/>
    <w:rsid w:val="005F0F56"/>
    <w:rPr>
      <w:b/>
      <w:bCs w:val="0"/>
      <w:smallCaps/>
      <w:color w:val="C0504D"/>
      <w:spacing w:val="5"/>
      <w:u w:val="single"/>
    </w:rPr>
  </w:style>
  <w:style w:type="character" w:customStyle="1" w:styleId="CharChar35">
    <w:name w:val="Char Char35"/>
    <w:semiHidden/>
    <w:rsid w:val="005F0F56"/>
    <w:rPr>
      <w:rFonts w:ascii="Arial" w:hAnsi="Arial"/>
      <w:sz w:val="28"/>
      <w:lang w:val="en-GB" w:eastAsia="ko-KR" w:bidi="ar-SA"/>
    </w:rPr>
  </w:style>
  <w:style w:type="table" w:customStyle="1" w:styleId="TableGrid71">
    <w:name w:val="Table Grid7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5F0F56"/>
    <w:rPr>
      <w:rFonts w:ascii="Times New Roman" w:eastAsia="Batang" w:hAnsi="Times New Roman" w:cs="Times New Roman"/>
      <w:lang w:val="en-GB" w:eastAsia="en-US"/>
    </w:rPr>
  </w:style>
  <w:style w:type="table" w:customStyle="1" w:styleId="61">
    <w:name w:val="网格型6"/>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F0F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F0F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F0F5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F0F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F0F5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F0F5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F0F5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F0F56"/>
    <w:rPr>
      <w:rFonts w:ascii="Times New Roman" w:eastAsia="宋体" w:hAnsi="Times New Roman"/>
      <w:lang w:val="en-GB" w:eastAsia="en-US"/>
    </w:rPr>
  </w:style>
  <w:style w:type="table" w:customStyle="1" w:styleId="TableGrid30">
    <w:name w:val="Table Grid30"/>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sid w:val="005F0F56"/>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11111.vsd"/><Relationship Id="rId18" Type="http://schemas.openxmlformats.org/officeDocument/2006/relationships/fontTable" Target="fontTable.xml"/><Relationship Id="rId3" Type="http://schemas.microsoft.com/office/2007/relationships/stylesWithEffects" Target="stylesWithEffect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3.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22222.vsd"/><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652</TotalTime>
  <Pages>39</Pages>
  <Words>13041</Words>
  <Characters>74338</Characters>
  <Application>Microsoft Office Word</Application>
  <DocSecurity>0</DocSecurity>
  <Lines>619</Lines>
  <Paragraphs>174</Paragraphs>
  <ScaleCrop>false</ScaleCrop>
  <Company/>
  <LinksUpToDate>false</LinksUpToDate>
  <CharactersWithSpaces>87205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dc:creator>
  <cp:lastModifiedBy>Lingyu Gao </cp:lastModifiedBy>
  <cp:revision>37</cp:revision>
  <dcterms:created xsi:type="dcterms:W3CDTF">2023-08-11T11:08:00Z</dcterms:created>
  <dcterms:modified xsi:type="dcterms:W3CDTF">2023-08-25T11:02:00Z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F5F0AC027D2B41B9BD0324D46BE5B3D8</vt:lpwstr>
  </property>
</Properties>
</file>