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BFB6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A1F3A" w:rsidRPr="00BA1F3A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A1F3A" w:rsidRPr="00BA1F3A">
          <w:rPr>
            <w:b/>
            <w:noProof/>
            <w:sz w:val="24"/>
          </w:rPr>
          <w:t>108</w:t>
        </w:r>
      </w:fldSimple>
      <w:fldSimple w:instr=" DOCPROPERTY  MtgTitle  \* MERGEFORMAT ">
        <w:r w:rsidR="00BA1F3A" w:rsidRPr="00BA1F3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A1F3A" w:rsidRPr="00BA1F3A">
          <w:rPr>
            <w:b/>
            <w:i/>
            <w:noProof/>
            <w:sz w:val="28"/>
          </w:rPr>
          <w:t>R4-2314292</w:t>
        </w:r>
      </w:fldSimple>
    </w:p>
    <w:p w14:paraId="7CB45193" w14:textId="6CB6507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1F3A" w:rsidRPr="00BA1F3A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A1F3A" w:rsidRPr="00BA1F3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A1F3A" w:rsidRPr="00BA1F3A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A1F3A" w:rsidRPr="00BA1F3A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2A66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F3A" w:rsidRPr="00BA1F3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0C7FC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1F3A" w:rsidRPr="00BA1F3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CA5E4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1F3A" w:rsidRPr="00BA1F3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3532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1F3A" w:rsidRPr="00BA1F3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68F4C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FD4C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68D839" w:rsidR="00F25D98" w:rsidRPr="00C939D7" w:rsidRDefault="00C939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32F8D" w:rsidR="001E41F3" w:rsidRPr="006A7788" w:rsidRDefault="00B266AA" w:rsidP="009419BE">
            <w:pPr>
              <w:pStyle w:val="CRCoverPage"/>
              <w:spacing w:after="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Draft </w:t>
            </w:r>
            <w:r w:rsidR="0060262C" w:rsidRPr="0060262C">
              <w:rPr>
                <w:noProof/>
                <w:lang w:val="en-150"/>
              </w:rPr>
              <w:t xml:space="preserve">CR to 38.133 on HST FR2 Enhanced </w:t>
            </w:r>
            <w:r w:rsidR="006A7788">
              <w:rPr>
                <w:noProof/>
                <w:lang w:val="en-150"/>
              </w:rPr>
              <w:t>TCI State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8AE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F3A">
                <w:rPr>
                  <w:noProof/>
                </w:rPr>
                <w:t xml:space="preserve">Nokia, Nokia Shanghai </w:t>
              </w:r>
              <w:r w:rsidR="00BA1F3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2E78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F3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A49A9" w:rsidR="001E41F3" w:rsidRPr="000D7150" w:rsidRDefault="000D715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AE18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1F3A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92A7C" w:rsidR="001E41F3" w:rsidRPr="00DC0B8E" w:rsidRDefault="00DC0B8E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150"/>
              </w:rPr>
            </w:pPr>
            <w:r>
              <w:rPr>
                <w:b/>
                <w:bCs/>
                <w:lang w:val="en-150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BA52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F3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BBCC3B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D1DE1" w14:textId="77777777" w:rsidR="001E41F3" w:rsidRDefault="0079232D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Introduction of new </w:t>
            </w:r>
            <w:r w:rsidR="007B7B21">
              <w:rPr>
                <w:noProof/>
                <w:lang w:val="en-150"/>
              </w:rPr>
              <w:t>cross-RRH TCI states switch indicatoin:</w:t>
            </w:r>
          </w:p>
          <w:p w14:paraId="136FAC58" w14:textId="77777777" w:rsidR="00933BAC" w:rsidRDefault="007B7B21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GtW Agreement</w:t>
            </w:r>
            <w:r w:rsidR="00933BAC">
              <w:rPr>
                <w:noProof/>
                <w:lang w:val="en-150"/>
              </w:rPr>
              <w:t xml:space="preserve"> [</w:t>
            </w:r>
            <w:r w:rsidR="00933BAC" w:rsidRPr="00386690">
              <w:t>R4-2306398</w:t>
            </w:r>
            <w:r w:rsidR="00933BAC">
              <w:rPr>
                <w:noProof/>
                <w:lang w:val="en-150"/>
              </w:rPr>
              <w:t>]</w:t>
            </w:r>
            <w:r>
              <w:rPr>
                <w:noProof/>
                <w:lang w:val="en-150"/>
              </w:rPr>
              <w:t>:</w:t>
            </w:r>
          </w:p>
          <w:p w14:paraId="3BE23D54" w14:textId="77777777" w:rsidR="007B7B21" w:rsidRDefault="007B7B21" w:rsidP="00933BAC">
            <w:pPr>
              <w:pStyle w:val="CRCoverPage"/>
              <w:spacing w:after="0"/>
              <w:ind w:left="284"/>
              <w:rPr>
                <w:noProof/>
                <w:lang w:val="en-150"/>
              </w:rPr>
            </w:pPr>
            <w:r w:rsidRPr="007B7B21">
              <w:rPr>
                <w:noProof/>
                <w:lang w:val="en-150"/>
              </w:rPr>
              <w:t>-</w:t>
            </w:r>
            <w:r w:rsidRPr="007B7B21">
              <w:rPr>
                <w:noProof/>
                <w:lang w:val="en-150"/>
              </w:rPr>
              <w:tab/>
              <w:t>Introduce MAC-CE based solution with 1bit indication to inform UE on the TCI state switch across RRHs</w:t>
            </w:r>
          </w:p>
          <w:p w14:paraId="466E332E" w14:textId="77777777" w:rsidR="00652921" w:rsidRDefault="00652921" w:rsidP="00933BAC">
            <w:pPr>
              <w:pStyle w:val="CRCoverPage"/>
              <w:spacing w:after="0"/>
              <w:ind w:left="284"/>
              <w:rPr>
                <w:noProof/>
                <w:lang w:val="en-150"/>
              </w:rPr>
            </w:pPr>
          </w:p>
          <w:p w14:paraId="069C8E34" w14:textId="2FF142D8" w:rsidR="007A160D" w:rsidRPr="007A160D" w:rsidRDefault="007A160D" w:rsidP="007A160D">
            <w:pPr>
              <w:pStyle w:val="CRCoverPage"/>
              <w:spacing w:after="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>Ran4#108 agreements:</w:t>
            </w:r>
          </w:p>
          <w:p w14:paraId="5D02CF57" w14:textId="77777777" w:rsidR="007A160D" w:rsidRPr="007A160D" w:rsidRDefault="007A160D" w:rsidP="007A160D">
            <w:pPr>
              <w:pStyle w:val="CRCoverPage"/>
              <w:spacing w:after="0"/>
              <w:rPr>
                <w:noProof/>
                <w:lang w:val="en-150"/>
              </w:rPr>
            </w:pPr>
            <w:r w:rsidRPr="007A160D">
              <w:rPr>
                <w:noProof/>
                <w:lang w:val="en-150"/>
              </w:rPr>
              <w:t>1)</w:t>
            </w:r>
            <w:r w:rsidRPr="007A160D">
              <w:rPr>
                <w:noProof/>
                <w:lang w:val="en-150"/>
              </w:rPr>
              <w:tab/>
              <w:t>MAC-CE indicates “1”:</w:t>
            </w:r>
          </w:p>
          <w:p w14:paraId="2F256795" w14:textId="77777777" w:rsidR="00652921" w:rsidRDefault="007A160D" w:rsidP="007A160D">
            <w:pPr>
              <w:pStyle w:val="CRCoverPage"/>
              <w:spacing w:after="0"/>
              <w:ind w:left="284"/>
              <w:rPr>
                <w:noProof/>
                <w:lang w:val="en-150"/>
              </w:rPr>
            </w:pPr>
            <w:r w:rsidRPr="007A160D">
              <w:rPr>
                <w:noProof/>
                <w:lang w:val="en-150"/>
              </w:rPr>
              <w:t>a.</w:t>
            </w:r>
            <w:r w:rsidRPr="007A160D">
              <w:rPr>
                <w:noProof/>
                <w:lang w:val="en-150"/>
              </w:rPr>
              <w:tab/>
              <w:t>Rel-17 TCI state switching delay requirements in HST FR2 scenarios from TS 38.133, Clause 8.10.3A are followed without changes.</w:t>
            </w:r>
          </w:p>
          <w:p w14:paraId="2B6C2488" w14:textId="77777777" w:rsidR="001A2F29" w:rsidRPr="001A2F29" w:rsidRDefault="001A2F29" w:rsidP="001A2F29">
            <w:pPr>
              <w:pStyle w:val="CRCoverPage"/>
              <w:spacing w:after="0"/>
              <w:rPr>
                <w:noProof/>
                <w:lang w:val="en-150"/>
              </w:rPr>
            </w:pPr>
            <w:r w:rsidRPr="001A2F29">
              <w:rPr>
                <w:noProof/>
                <w:lang w:val="en-150"/>
              </w:rPr>
              <w:t>2)</w:t>
            </w:r>
            <w:r w:rsidRPr="001A2F29">
              <w:rPr>
                <w:noProof/>
                <w:lang w:val="en-150"/>
              </w:rPr>
              <w:tab/>
              <w:t>MAC-CE indicates “0”:</w:t>
            </w:r>
          </w:p>
          <w:p w14:paraId="708AA7DE" w14:textId="6EC24E7E" w:rsidR="007A160D" w:rsidRPr="0079232D" w:rsidRDefault="001A2F29" w:rsidP="001A2F29">
            <w:pPr>
              <w:pStyle w:val="CRCoverPage"/>
              <w:spacing w:after="0"/>
              <w:ind w:left="284"/>
              <w:rPr>
                <w:noProof/>
                <w:lang w:val="en-150"/>
              </w:rPr>
            </w:pPr>
            <w:r w:rsidRPr="001A2F29">
              <w:rPr>
                <w:noProof/>
                <w:lang w:val="en-150"/>
              </w:rPr>
              <w:t>a.</w:t>
            </w:r>
            <w:r w:rsidRPr="001A2F29">
              <w:rPr>
                <w:noProof/>
                <w:lang w:val="en-150"/>
              </w:rPr>
              <w:tab/>
              <w:t>UE follows the Rel-15 TCI state switching requirements as described in TS 38.133 Clause 8.10.3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DEE7B" w:rsidR="001E41F3" w:rsidRPr="005E72D0" w:rsidRDefault="00F84270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Reducing </w:t>
            </w:r>
            <w:r w:rsidRPr="00F84270">
              <w:rPr>
                <w:noProof/>
                <w:lang w:val="en-150"/>
              </w:rPr>
              <w:t>MAC-CE based TCI state switch delay in HST FR2 scenarios</w:t>
            </w:r>
            <w:r>
              <w:rPr>
                <w:noProof/>
                <w:lang w:val="en-150"/>
              </w:rPr>
              <w:t xml:space="preserve"> when it is known that the switch is not associated with a large change in propogation delay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2BBD3" w:rsidR="001E41F3" w:rsidRPr="00D72CBC" w:rsidRDefault="00D72CBC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  <w:lang w:val="en-150"/>
              </w:rPr>
              <w:t xml:space="preserve">Additional TCI state switch indication is present that is not needed, when </w:t>
            </w:r>
            <w:r w:rsidR="00611F58">
              <w:rPr>
                <w:noProof/>
                <w:lang w:val="en-150"/>
              </w:rPr>
              <w:t>TCI state switch is not across non-collocated RRHs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83DDC" w:rsidR="001E41F3" w:rsidRDefault="007B7B21">
            <w:pPr>
              <w:pStyle w:val="CRCoverPage"/>
              <w:spacing w:after="0"/>
              <w:ind w:left="100"/>
              <w:rPr>
                <w:noProof/>
              </w:rPr>
            </w:pPr>
            <w:r w:rsidRPr="007B7B21">
              <w:rPr>
                <w:noProof/>
              </w:rPr>
              <w:t>8.10.3A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55A88A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2F7E36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B054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6635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09D3C7" w:rsidR="001E41F3" w:rsidRDefault="00A6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EE6E16" w:rsidR="008863B9" w:rsidRPr="004C2794" w:rsidRDefault="004C279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C2794">
              <w:rPr>
                <w:rFonts w:cs="Arial"/>
                <w:bCs/>
                <w:lang w:val="en-150"/>
              </w:rPr>
              <w:t xml:space="preserve">Revision of </w:t>
            </w:r>
            <w:r w:rsidRPr="004C2794">
              <w:rPr>
                <w:rFonts w:cs="Arial"/>
                <w:bCs/>
                <w:lang w:val="en-150"/>
              </w:rPr>
              <w:t>R4-2312193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B59555" w:rsidR="001E41F3" w:rsidRDefault="00C10F3B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lastRenderedPageBreak/>
        <w:t>&lt;</w:t>
      </w:r>
      <w:r w:rsidR="006C0094">
        <w:rPr>
          <w:noProof/>
          <w:sz w:val="28"/>
          <w:szCs w:val="28"/>
          <w:highlight w:val="yellow"/>
          <w:lang w:val="en-150"/>
        </w:rPr>
        <w:t>Start of Change</w:t>
      </w:r>
      <w:r w:rsidRPr="00C10F3B">
        <w:rPr>
          <w:noProof/>
          <w:sz w:val="28"/>
          <w:szCs w:val="28"/>
          <w:highlight w:val="yellow"/>
        </w:rPr>
        <w:t>&gt;</w:t>
      </w:r>
    </w:p>
    <w:p w14:paraId="5DD4CE2F" w14:textId="3A1FF320" w:rsidR="00C10F3B" w:rsidRDefault="00C10F3B" w:rsidP="00C10F3B">
      <w:pPr>
        <w:rPr>
          <w:noProof/>
        </w:rPr>
      </w:pPr>
    </w:p>
    <w:p w14:paraId="75A787A2" w14:textId="77777777" w:rsidR="005F1109" w:rsidRPr="009940C6" w:rsidRDefault="005F1109" w:rsidP="005F1109">
      <w:pPr>
        <w:pStyle w:val="Heading3"/>
        <w:rPr>
          <w:rFonts w:eastAsia="Malgun Gothic"/>
          <w:lang w:val="en-US"/>
        </w:rPr>
      </w:pPr>
      <w:r w:rsidRPr="009940C6">
        <w:rPr>
          <w:rFonts w:eastAsia="Malgun Gothic"/>
          <w:lang w:val="en-US"/>
        </w:rPr>
        <w:t>8.10.</w:t>
      </w:r>
      <w:r>
        <w:rPr>
          <w:rFonts w:eastAsia="Malgun Gothic"/>
          <w:lang w:val="en-US"/>
        </w:rPr>
        <w:t>3A</w:t>
      </w:r>
      <w:r w:rsidRPr="009C5807">
        <w:rPr>
          <w:lang w:val="en-US"/>
        </w:rPr>
        <w:tab/>
      </w:r>
      <w:r w:rsidRPr="009940C6">
        <w:rPr>
          <w:rFonts w:eastAsia="Malgun Gothic"/>
          <w:lang w:val="en-US"/>
        </w:rPr>
        <w:t xml:space="preserve">MAC-CE based TCI state switch delay </w:t>
      </w:r>
      <w:r>
        <w:rPr>
          <w:rFonts w:eastAsia="Malgun Gothic"/>
          <w:lang w:val="en-US"/>
        </w:rPr>
        <w:t>in HST FR2 scenarios</w:t>
      </w:r>
    </w:p>
    <w:p w14:paraId="370B423F" w14:textId="7021304B" w:rsidR="005F1109" w:rsidRPr="009940C6" w:rsidRDefault="005F1109" w:rsidP="005F1109">
      <w:pPr>
        <w:rPr>
          <w:rFonts w:eastAsiaTheme="minorEastAsia"/>
        </w:rPr>
      </w:pPr>
      <w:r>
        <w:rPr>
          <w:lang w:eastAsia="zh-CN"/>
        </w:rPr>
        <w:t>For FR2 power class 6 UE</w:t>
      </w:r>
      <w:r>
        <w:rPr>
          <w:i/>
          <w:lang w:eastAsia="zh-CN"/>
        </w:rPr>
        <w:t xml:space="preserve">, </w:t>
      </w:r>
      <w:r>
        <w:t xml:space="preserve">if the target TCI state is known, upon receiving PDSCH carrying MAC-CE activation command in slot n, UE shall be able to receive PDCCH with target TCI state of the serving cell on which TCI state switch occurs at the </w:t>
      </w:r>
      <w:r w:rsidRPr="00F55F58">
        <w:t>symbol</w:t>
      </w:r>
      <w:r>
        <w:t xml:space="preserve"> m</w:t>
      </w:r>
      <w:r w:rsidRPr="00F55F58">
        <w:t xml:space="preserve"> of </w:t>
      </w:r>
      <w:r>
        <w:t xml:space="preserve">the first slot that is after slot </w:t>
      </w:r>
      <w:r w:rsidRPr="00CD5B54">
        <w:rPr>
          <w:lang w:eastAsia="zh-CN"/>
        </w:rPr>
        <w:t>n+ T</w:t>
      </w:r>
      <w:r w:rsidRPr="00CD5B54">
        <w:rPr>
          <w:vertAlign w:val="subscript"/>
          <w:lang w:eastAsia="zh-CN"/>
        </w:rPr>
        <w:t>HARQ</w:t>
      </w:r>
      <w:r w:rsidRPr="00CD5B54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CD5B54" w:rsidDel="00024E91">
        <w:rPr>
          <w:lang w:eastAsia="zh-CN"/>
        </w:rPr>
        <w:t xml:space="preserve"> </w:t>
      </w:r>
      <w:r>
        <w:rPr>
          <w:lang w:eastAsia="zh-CN"/>
        </w:rPr>
        <w:t xml:space="preserve">+ </w:t>
      </w:r>
      <w:r>
        <w:t>TO</w:t>
      </w:r>
      <w:r>
        <w:rPr>
          <w:vertAlign w:val="subscript"/>
        </w:rPr>
        <w:t>k</w:t>
      </w:r>
      <w:r>
        <w:t>*(T</w:t>
      </w:r>
      <w:r>
        <w:rPr>
          <w:vertAlign w:val="subscript"/>
        </w:rPr>
        <w:t xml:space="preserve">first-SSB </w:t>
      </w:r>
      <w:r>
        <w:t>+ T</w:t>
      </w:r>
      <w:r>
        <w:rPr>
          <w:vertAlign w:val="subscript"/>
        </w:rPr>
        <w:t>SSB-proc</w:t>
      </w:r>
      <w:r>
        <w:t xml:space="preserve"> + T</w:t>
      </w:r>
      <w:r>
        <w:rPr>
          <w:vertAlign w:val="subscript"/>
        </w:rPr>
        <w:t xml:space="preserve">rs </w:t>
      </w:r>
      <w:r>
        <w:t>+ T</w:t>
      </w:r>
      <w:r>
        <w:rPr>
          <w:vertAlign w:val="subscript"/>
        </w:rPr>
        <w:t>rs-proc</w:t>
      </w:r>
      <w:r>
        <w:t xml:space="preserve">) / </w:t>
      </w:r>
      <w:r>
        <w:rPr>
          <w:i/>
          <w:iCs/>
        </w:rPr>
        <w:t>NR slot length</w:t>
      </w:r>
      <w:r>
        <w:t xml:space="preserve">. </w:t>
      </w:r>
      <w:r w:rsidRPr="009940C6">
        <w:rPr>
          <w:lang w:eastAsia="zh-CN"/>
        </w:rPr>
        <w:t>The UE shall be able to receive PDCCH with the old TCI state until slot n+</w:t>
      </w:r>
      <w:r w:rsidRPr="009940C6">
        <w:rPr>
          <w:rFonts w:eastAsiaTheme="minorEastAsia"/>
          <w:lang w:eastAsia="zh-CN"/>
        </w:rPr>
        <w:t xml:space="preserve"> T</w:t>
      </w:r>
      <w:r w:rsidRPr="009940C6">
        <w:rPr>
          <w:rFonts w:eastAsiaTheme="minorEastAsia"/>
          <w:vertAlign w:val="subscript"/>
          <w:lang w:eastAsia="zh-CN"/>
        </w:rPr>
        <w:t>HARQ</w:t>
      </w:r>
      <w:r w:rsidRPr="009940C6">
        <w:rPr>
          <w:rFonts w:eastAsiaTheme="minorEastAsia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9940C6" w:rsidDel="00024E91">
        <w:rPr>
          <w:rFonts w:eastAsiaTheme="minorEastAsia"/>
          <w:lang w:eastAsia="zh-CN"/>
        </w:rPr>
        <w:t xml:space="preserve"> </w:t>
      </w:r>
      <w:r w:rsidRPr="009940C6">
        <w:rPr>
          <w:lang w:eastAsia="zh-CN"/>
        </w:rPr>
        <w:t xml:space="preserve">.Where </w:t>
      </w:r>
      <w:r w:rsidRPr="009C5807">
        <w:rPr>
          <w:lang w:eastAsia="zh-CN"/>
        </w:rPr>
        <w:t>T</w:t>
      </w:r>
      <w:r w:rsidRPr="009940C6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is the timing between DL data transmission and acknowledgement as specified in TS 38.</w:t>
      </w:r>
      <w:r w:rsidRPr="009940C6">
        <w:rPr>
          <w:lang w:eastAsia="zh-CN"/>
        </w:rPr>
        <w:t>213</w:t>
      </w:r>
      <w:r w:rsidRPr="009C5807">
        <w:rPr>
          <w:lang w:eastAsia="zh-CN"/>
        </w:rPr>
        <w:t> [</w:t>
      </w:r>
      <w:r w:rsidRPr="009940C6">
        <w:rPr>
          <w:lang w:eastAsia="zh-CN"/>
        </w:rPr>
        <w:t>3</w:t>
      </w:r>
      <w:r w:rsidRPr="009C5807">
        <w:rPr>
          <w:lang w:eastAsia="zh-CN"/>
        </w:rPr>
        <w:t>]</w:t>
      </w:r>
      <w:r w:rsidRPr="009940C6">
        <w:rPr>
          <w:rFonts w:eastAsiaTheme="minorEastAsia"/>
          <w:lang w:eastAsia="zh-CN"/>
        </w:rPr>
        <w:t xml:space="preserve">; </w:t>
      </w:r>
    </w:p>
    <w:p w14:paraId="45F9300C" w14:textId="77777777" w:rsidR="005F1109" w:rsidRDefault="005F1109" w:rsidP="005F110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first-SSB </w:t>
      </w:r>
      <w:r>
        <w:t>is time to first SSB transmission after MAC CE command is decoded by the UE;</w:t>
      </w:r>
    </w:p>
    <w:p w14:paraId="03B508F1" w14:textId="77777777" w:rsidR="005F1109" w:rsidRDefault="005F1109" w:rsidP="005F110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SSB-proc </w:t>
      </w:r>
      <w:r>
        <w:t>= 2 ms;</w:t>
      </w:r>
    </w:p>
    <w:p w14:paraId="5324AB17" w14:textId="77777777" w:rsidR="005F1109" w:rsidRDefault="005F1109" w:rsidP="005F110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rs </w:t>
      </w:r>
      <w:r>
        <w:t>is time to the first TRS or SSB transmission after the SSB transmission in the definition of T</w:t>
      </w:r>
      <w:r>
        <w:rPr>
          <w:vertAlign w:val="subscript"/>
        </w:rPr>
        <w:t>first-SSB</w:t>
      </w:r>
      <w:r>
        <w:t xml:space="preserve"> is processed by the UE;</w:t>
      </w:r>
    </w:p>
    <w:p w14:paraId="40C46B45" w14:textId="77777777" w:rsidR="005F1109" w:rsidRDefault="005F1109" w:rsidP="005F110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rs-proc </w:t>
      </w:r>
      <w:r>
        <w:t>= 2 ms;</w:t>
      </w:r>
    </w:p>
    <w:p w14:paraId="4A540EB5" w14:textId="77777777" w:rsidR="005F1109" w:rsidRDefault="005F1109" w:rsidP="005F1109">
      <w:pPr>
        <w:pStyle w:val="B1"/>
      </w:pPr>
      <w:r>
        <w:t>-</w:t>
      </w:r>
      <w:r>
        <w:tab/>
        <w:t>TO</w:t>
      </w:r>
      <w:r>
        <w:rPr>
          <w:vertAlign w:val="subscript"/>
        </w:rPr>
        <w:t>k</w:t>
      </w:r>
      <w:r>
        <w:t xml:space="preserve"> = 1, m = 0 if target TCI state is not in the active TCI state list for PDSCH; otherwise TO</w:t>
      </w:r>
      <w:r>
        <w:rPr>
          <w:vertAlign w:val="subscript"/>
        </w:rPr>
        <w:t>k</w:t>
      </w:r>
      <w:r>
        <w:t xml:space="preserve"> = 0, m = 1.</w:t>
      </w:r>
    </w:p>
    <w:p w14:paraId="15C50B06" w14:textId="77777777" w:rsidR="005F1109" w:rsidRPr="00BD7363" w:rsidRDefault="005F1109" w:rsidP="005F1109">
      <w:pPr>
        <w:rPr>
          <w:lang w:val="en-US" w:eastAsia="zh-CN"/>
        </w:rPr>
      </w:pPr>
      <w:r>
        <w:rPr>
          <w:lang w:eastAsia="zh-CN"/>
        </w:rPr>
        <w:t>For FR2 power class 6 UE, i</w:t>
      </w:r>
      <w:r w:rsidRPr="009C5807">
        <w:rPr>
          <w:rFonts w:eastAsia="Malgun Gothic"/>
          <w:lang w:val="en-US" w:eastAsia="zh-CN"/>
        </w:rPr>
        <w:t>f the target TCI state is unknown</w:t>
      </w:r>
      <w:r>
        <w:rPr>
          <w:rFonts w:eastAsia="Malgun Gothic"/>
          <w:lang w:val="en-US" w:eastAsia="zh-CN"/>
        </w:rPr>
        <w:t>, the same requirement for unknown target TCI state case specified in clause 8.10.3 applies.</w:t>
      </w:r>
    </w:p>
    <w:p w14:paraId="102F3538" w14:textId="2551E308" w:rsidR="006757C3" w:rsidRPr="002F0154" w:rsidRDefault="006B40F5" w:rsidP="00C10F3B">
      <w:pPr>
        <w:rPr>
          <w:ins w:id="1" w:author="Dimitri Gold (Nokia)" w:date="2023-08-25T10:17:00Z"/>
          <w:noProof/>
          <w:lang w:val="en-150"/>
        </w:rPr>
      </w:pPr>
      <w:ins w:id="2" w:author="Dimitri Gold (Nokia)" w:date="2023-08-25T10:17:00Z">
        <w:r w:rsidRPr="006B40F5">
          <w:rPr>
            <w:noProof/>
          </w:rPr>
          <w:t>For FR2 power class 6 UE if the UE indicates to support [</w:t>
        </w:r>
        <w:r w:rsidRPr="006B40F5">
          <w:rPr>
            <w:i/>
            <w:iCs/>
            <w:noProof/>
          </w:rPr>
          <w:t>highSpeedTCISwitchEnhMAC-CE-FR2-r18</w:t>
        </w:r>
        <w:r w:rsidRPr="006B40F5">
          <w:rPr>
            <w:noProof/>
          </w:rPr>
          <w:t>] and [</w:t>
        </w:r>
        <w:r w:rsidRPr="006B40F5">
          <w:rPr>
            <w:i/>
            <w:iCs/>
            <w:noProof/>
          </w:rPr>
          <w:t>R18 enhanced MAC-CE indication</w:t>
        </w:r>
        <w:r w:rsidRPr="006B40F5">
          <w:rPr>
            <w:noProof/>
          </w:rPr>
          <w:t>] is indicated as ‘</w:t>
        </w:r>
      </w:ins>
      <w:ins w:id="3" w:author="Dimitri Gold (Nokia)" w:date="2023-08-25T10:18:00Z">
        <w:r w:rsidR="002F0154">
          <w:rPr>
            <w:noProof/>
            <w:lang w:val="en-150"/>
          </w:rPr>
          <w:t>0</w:t>
        </w:r>
      </w:ins>
      <w:ins w:id="4" w:author="Dimitri Gold (Nokia)" w:date="2023-08-25T10:17:00Z">
        <w:r w:rsidRPr="006B40F5">
          <w:rPr>
            <w:noProof/>
          </w:rPr>
          <w:t>’ for the TCI state switch</w:t>
        </w:r>
      </w:ins>
      <w:ins w:id="5" w:author="Dimitri Gold (Nokia)" w:date="2023-08-25T10:18:00Z">
        <w:r w:rsidR="002F0154">
          <w:rPr>
            <w:noProof/>
            <w:lang w:val="en-150"/>
          </w:rPr>
          <w:t xml:space="preserve">, </w:t>
        </w:r>
        <w:r w:rsidR="002F0154" w:rsidRPr="002F0154">
          <w:rPr>
            <w:noProof/>
            <w:lang w:val="en-150"/>
          </w:rPr>
          <w:t>the same requirement specified in clause 8.10.3 applies.</w:t>
        </w:r>
      </w:ins>
    </w:p>
    <w:p w14:paraId="6B879915" w14:textId="77777777" w:rsidR="006B40F5" w:rsidRDefault="006B40F5" w:rsidP="00C10F3B">
      <w:pPr>
        <w:rPr>
          <w:noProof/>
        </w:rPr>
      </w:pPr>
    </w:p>
    <w:p w14:paraId="161ABC0D" w14:textId="006456E0" w:rsidR="00C10F3B" w:rsidRDefault="00C10F3B" w:rsidP="00C10F3B">
      <w:pPr>
        <w:jc w:val="center"/>
        <w:rPr>
          <w:noProof/>
          <w:sz w:val="28"/>
          <w:szCs w:val="28"/>
        </w:rPr>
      </w:pPr>
      <w:r w:rsidRPr="00C10F3B">
        <w:rPr>
          <w:noProof/>
          <w:sz w:val="28"/>
          <w:szCs w:val="28"/>
          <w:highlight w:val="yellow"/>
        </w:rPr>
        <w:t>&lt;</w:t>
      </w:r>
      <w:r>
        <w:rPr>
          <w:noProof/>
          <w:sz w:val="28"/>
          <w:szCs w:val="28"/>
          <w:highlight w:val="yellow"/>
        </w:rPr>
        <w:t xml:space="preserve">End Of </w:t>
      </w:r>
      <w:r w:rsidRPr="00C10F3B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C10F3B">
        <w:rPr>
          <w:noProof/>
          <w:sz w:val="28"/>
          <w:szCs w:val="28"/>
          <w:highlight w:val="yellow"/>
        </w:rPr>
        <w:t>&gt;</w:t>
      </w:r>
    </w:p>
    <w:p w14:paraId="76BEF06F" w14:textId="77777777" w:rsidR="00C10F3B" w:rsidRPr="00C10F3B" w:rsidRDefault="00C10F3B" w:rsidP="00C10F3B">
      <w:pPr>
        <w:rPr>
          <w:noProof/>
        </w:rPr>
      </w:pPr>
    </w:p>
    <w:sectPr w:rsidR="00C10F3B" w:rsidRPr="00C10F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EBF96" w14:textId="77777777" w:rsidR="009E48EE" w:rsidRDefault="009E48EE">
      <w:r>
        <w:separator/>
      </w:r>
    </w:p>
  </w:endnote>
  <w:endnote w:type="continuationSeparator" w:id="0">
    <w:p w14:paraId="4E310461" w14:textId="77777777" w:rsidR="009E48EE" w:rsidRDefault="009E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6050" w14:textId="77777777" w:rsidR="009E48EE" w:rsidRDefault="009E48EE">
      <w:r>
        <w:separator/>
      </w:r>
    </w:p>
  </w:footnote>
  <w:footnote w:type="continuationSeparator" w:id="0">
    <w:p w14:paraId="2C8B662A" w14:textId="77777777" w:rsidR="009E48EE" w:rsidRDefault="009E4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5018F"/>
    <w:multiLevelType w:val="hybridMultilevel"/>
    <w:tmpl w:val="57D61690"/>
    <w:lvl w:ilvl="0" w:tplc="00E0EA8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3832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F77"/>
    <w:rsid w:val="000D7150"/>
    <w:rsid w:val="001239F6"/>
    <w:rsid w:val="00141F3F"/>
    <w:rsid w:val="00145D43"/>
    <w:rsid w:val="00192682"/>
    <w:rsid w:val="00192C46"/>
    <w:rsid w:val="001A08B3"/>
    <w:rsid w:val="001A2CA0"/>
    <w:rsid w:val="001A2F29"/>
    <w:rsid w:val="001A7B60"/>
    <w:rsid w:val="001B52F0"/>
    <w:rsid w:val="001B7A65"/>
    <w:rsid w:val="001E41F3"/>
    <w:rsid w:val="00211967"/>
    <w:rsid w:val="002311CB"/>
    <w:rsid w:val="0026004D"/>
    <w:rsid w:val="002640DD"/>
    <w:rsid w:val="00275D12"/>
    <w:rsid w:val="00284511"/>
    <w:rsid w:val="00284FEB"/>
    <w:rsid w:val="002860C4"/>
    <w:rsid w:val="002B5741"/>
    <w:rsid w:val="002E472E"/>
    <w:rsid w:val="002F0154"/>
    <w:rsid w:val="00305409"/>
    <w:rsid w:val="003231D3"/>
    <w:rsid w:val="003609EF"/>
    <w:rsid w:val="0036231A"/>
    <w:rsid w:val="00374DD4"/>
    <w:rsid w:val="003E1A36"/>
    <w:rsid w:val="00410371"/>
    <w:rsid w:val="004242F1"/>
    <w:rsid w:val="00470A26"/>
    <w:rsid w:val="004B75B7"/>
    <w:rsid w:val="004C252E"/>
    <w:rsid w:val="004C2794"/>
    <w:rsid w:val="004D4971"/>
    <w:rsid w:val="005001E9"/>
    <w:rsid w:val="0051580D"/>
    <w:rsid w:val="00547111"/>
    <w:rsid w:val="00592D74"/>
    <w:rsid w:val="005C4F40"/>
    <w:rsid w:val="005E1FA9"/>
    <w:rsid w:val="005E2C44"/>
    <w:rsid w:val="005E72D0"/>
    <w:rsid w:val="005F1109"/>
    <w:rsid w:val="0060262C"/>
    <w:rsid w:val="00611F58"/>
    <w:rsid w:val="00613A1F"/>
    <w:rsid w:val="00621188"/>
    <w:rsid w:val="006257ED"/>
    <w:rsid w:val="00652921"/>
    <w:rsid w:val="00665C47"/>
    <w:rsid w:val="006757C3"/>
    <w:rsid w:val="00695808"/>
    <w:rsid w:val="006A7788"/>
    <w:rsid w:val="006B40F5"/>
    <w:rsid w:val="006B46FB"/>
    <w:rsid w:val="006C0094"/>
    <w:rsid w:val="006E21FB"/>
    <w:rsid w:val="007176FF"/>
    <w:rsid w:val="00785E65"/>
    <w:rsid w:val="0079232D"/>
    <w:rsid w:val="00792342"/>
    <w:rsid w:val="007977A8"/>
    <w:rsid w:val="007A160D"/>
    <w:rsid w:val="007B512A"/>
    <w:rsid w:val="007B7B21"/>
    <w:rsid w:val="007C2097"/>
    <w:rsid w:val="007D6A07"/>
    <w:rsid w:val="007F62C8"/>
    <w:rsid w:val="007F7259"/>
    <w:rsid w:val="008040A8"/>
    <w:rsid w:val="008279FA"/>
    <w:rsid w:val="00841950"/>
    <w:rsid w:val="008626E7"/>
    <w:rsid w:val="00870EE7"/>
    <w:rsid w:val="008863B9"/>
    <w:rsid w:val="00890361"/>
    <w:rsid w:val="008A45A6"/>
    <w:rsid w:val="008F3789"/>
    <w:rsid w:val="008F686C"/>
    <w:rsid w:val="009148DE"/>
    <w:rsid w:val="00933BAC"/>
    <w:rsid w:val="009419BE"/>
    <w:rsid w:val="00941E30"/>
    <w:rsid w:val="00954D2E"/>
    <w:rsid w:val="00973CF1"/>
    <w:rsid w:val="009777D9"/>
    <w:rsid w:val="00983A5E"/>
    <w:rsid w:val="00991B88"/>
    <w:rsid w:val="009A5753"/>
    <w:rsid w:val="009A579D"/>
    <w:rsid w:val="009E3297"/>
    <w:rsid w:val="009E48EE"/>
    <w:rsid w:val="009F734F"/>
    <w:rsid w:val="00A246B6"/>
    <w:rsid w:val="00A47E70"/>
    <w:rsid w:val="00A50CF0"/>
    <w:rsid w:val="00A66635"/>
    <w:rsid w:val="00A7671C"/>
    <w:rsid w:val="00A97EFF"/>
    <w:rsid w:val="00AA2CBC"/>
    <w:rsid w:val="00AC5820"/>
    <w:rsid w:val="00AD05B7"/>
    <w:rsid w:val="00AD1CD8"/>
    <w:rsid w:val="00B258BB"/>
    <w:rsid w:val="00B266AA"/>
    <w:rsid w:val="00B67B97"/>
    <w:rsid w:val="00B968C8"/>
    <w:rsid w:val="00BA1F3A"/>
    <w:rsid w:val="00BA3EC5"/>
    <w:rsid w:val="00BA51D9"/>
    <w:rsid w:val="00BB5DFC"/>
    <w:rsid w:val="00BD279D"/>
    <w:rsid w:val="00BD6BB8"/>
    <w:rsid w:val="00BE6F0F"/>
    <w:rsid w:val="00C10F3B"/>
    <w:rsid w:val="00C34697"/>
    <w:rsid w:val="00C66BA2"/>
    <w:rsid w:val="00C81184"/>
    <w:rsid w:val="00C870D0"/>
    <w:rsid w:val="00C900B6"/>
    <w:rsid w:val="00C92263"/>
    <w:rsid w:val="00C939D7"/>
    <w:rsid w:val="00C95985"/>
    <w:rsid w:val="00CC5026"/>
    <w:rsid w:val="00CC68D0"/>
    <w:rsid w:val="00D03F9A"/>
    <w:rsid w:val="00D06D51"/>
    <w:rsid w:val="00D24991"/>
    <w:rsid w:val="00D50255"/>
    <w:rsid w:val="00D66520"/>
    <w:rsid w:val="00D72CBC"/>
    <w:rsid w:val="00DC0B8E"/>
    <w:rsid w:val="00DE34CF"/>
    <w:rsid w:val="00E13F3D"/>
    <w:rsid w:val="00E1453A"/>
    <w:rsid w:val="00E34898"/>
    <w:rsid w:val="00EB09B7"/>
    <w:rsid w:val="00EE3352"/>
    <w:rsid w:val="00EE7D7C"/>
    <w:rsid w:val="00F25D98"/>
    <w:rsid w:val="00F300FB"/>
    <w:rsid w:val="00F84270"/>
    <w:rsid w:val="00F96245"/>
    <w:rsid w:val="00FA4DFD"/>
    <w:rsid w:val="00FB6386"/>
    <w:rsid w:val="00FC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419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5AIRPNAIUNRU-1328258698-26176</_dlc_DocId>
    <_dlc_DocIdUrl xmlns="71c5aaf6-e6ce-465b-b873-5148d2a4c105">
      <Url>https://nokia.sharepoint.com/sites/c5g/5gradio/_layouts/15/DocIdRedir.aspx?ID=5AIRPNAIUNRU-1328258698-26176</Url>
      <Description>5AIRPNAIUNRU-1328258698-26176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EF1633-ECE5-4097-9477-96E2919749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4C9EC0-625D-4917-9113-2D56792EA9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51CDCED8-5E22-48EF-8AE4-86DAB61A07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16</cp:revision>
  <cp:lastPrinted>1899-12-31T23:00:00Z</cp:lastPrinted>
  <dcterms:created xsi:type="dcterms:W3CDTF">2023-08-11T20:13:00Z</dcterms:created>
  <dcterms:modified xsi:type="dcterms:W3CDTF">2023-08-25T07:19:00Z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</vt:lpwstr>
  </property>
  <property fmtid="{D5CDD505-2E9C-101B-9397-08002B2CF9AE}" pid="7" name="EndDate">
    <vt:lpwstr>August 25, 2023</vt:lpwstr>
  </property>
  <property fmtid="{D5CDD505-2E9C-101B-9397-08002B2CF9AE}" pid="8" name="Tdoc#">
    <vt:lpwstr>R4-2314292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NR_HST_FR2_enh</vt:lpwstr>
  </property>
  <property fmtid="{D5CDD505-2E9C-101B-9397-08002B2CF9AE}" pid="16" name="Cat">
    <vt:lpwstr>B</vt:lpwstr>
  </property>
  <property fmtid="{D5CDD505-2E9C-101B-9397-08002B2CF9AE}" pid="17" name="ResDate">
    <vt:lpwstr>2023-08-11</vt:lpwstr>
  </property>
  <property fmtid="{D5CDD505-2E9C-101B-9397-08002B2CF9AE}" pid="18" name="Release">
    <vt:lpwstr>Rel-18</vt:lpwstr>
  </property>
  <property fmtid="{D5CDD505-2E9C-101B-9397-08002B2CF9AE}" pid="19" name="CrTitle">
    <vt:lpwstr>Draft CR to 38.133 on HST FR2 Enhanced TCI State Switch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537c1ae6-53ce-4dc1-b2d5-6aef2b41b7dd</vt:lpwstr>
  </property>
  <property fmtid="{D5CDD505-2E9C-101B-9397-08002B2CF9AE}" pid="23" name="MediaServiceImageTags">
    <vt:lpwstr/>
  </property>
</Properties>
</file>