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53B9B7" w:rsidR="001E41F3" w:rsidRPr="00F673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3C4">
        <w:rPr>
          <w:b/>
          <w:noProof/>
          <w:sz w:val="24"/>
        </w:rPr>
        <w:t>3GPP TSG-</w:t>
      </w:r>
      <w:r w:rsidR="00045557" w:rsidRPr="00F673C4">
        <w:rPr>
          <w:b/>
          <w:noProof/>
          <w:sz w:val="24"/>
        </w:rPr>
        <w:t>RAN WG4</w:t>
      </w:r>
      <w:r w:rsidR="00C66BA2" w:rsidRPr="00F673C4">
        <w:rPr>
          <w:b/>
          <w:noProof/>
          <w:sz w:val="24"/>
        </w:rPr>
        <w:t xml:space="preserve"> </w:t>
      </w:r>
      <w:r w:rsidRPr="00F673C4">
        <w:rPr>
          <w:b/>
          <w:noProof/>
          <w:sz w:val="24"/>
        </w:rPr>
        <w:t>Meeting #</w:t>
      </w:r>
      <w:r w:rsidR="005A4182">
        <w:rPr>
          <w:b/>
          <w:noProof/>
          <w:sz w:val="24"/>
        </w:rPr>
        <w:fldChar w:fldCharType="begin"/>
      </w:r>
      <w:r w:rsidR="005A4182">
        <w:rPr>
          <w:b/>
          <w:noProof/>
          <w:sz w:val="24"/>
        </w:rPr>
        <w:instrText xml:space="preserve"> DOCPROPERTY  MtgSeq  \* MERGEFORMAT </w:instrText>
      </w:r>
      <w:r w:rsidR="005A4182">
        <w:rPr>
          <w:b/>
          <w:noProof/>
          <w:sz w:val="24"/>
        </w:rPr>
        <w:fldChar w:fldCharType="separate"/>
      </w:r>
      <w:r w:rsidR="00EB09B7" w:rsidRPr="00F673C4">
        <w:rPr>
          <w:b/>
          <w:noProof/>
          <w:sz w:val="24"/>
        </w:rPr>
        <w:t xml:space="preserve"> </w:t>
      </w:r>
      <w:r w:rsidR="00EF62B1" w:rsidRPr="00F673C4">
        <w:rPr>
          <w:b/>
          <w:noProof/>
          <w:sz w:val="24"/>
        </w:rPr>
        <w:t>108</w:t>
      </w:r>
      <w:r w:rsidR="005A4182">
        <w:rPr>
          <w:b/>
          <w:noProof/>
          <w:sz w:val="24"/>
        </w:rPr>
        <w:fldChar w:fldCharType="end"/>
      </w:r>
      <w:r w:rsidRPr="00F673C4">
        <w:rPr>
          <w:b/>
          <w:i/>
          <w:noProof/>
          <w:sz w:val="28"/>
        </w:rPr>
        <w:tab/>
      </w:r>
      <w:r w:rsidR="00C17524" w:rsidRPr="00537B6B">
        <w:rPr>
          <w:b/>
          <w:iCs/>
          <w:noProof/>
          <w:sz w:val="28"/>
        </w:rPr>
        <w:t>R4-2314281</w:t>
      </w:r>
    </w:p>
    <w:p w14:paraId="7CB45193" w14:textId="6FB15DB8" w:rsidR="001E41F3" w:rsidRDefault="006F6036" w:rsidP="005E2C44">
      <w:pPr>
        <w:pStyle w:val="CRCoverPage"/>
        <w:outlineLvl w:val="0"/>
        <w:rPr>
          <w:b/>
          <w:noProof/>
          <w:sz w:val="24"/>
        </w:rPr>
      </w:pPr>
      <w:r w:rsidRPr="00806B0F">
        <w:rPr>
          <w:rFonts w:cs="Arial"/>
          <w:b/>
          <w:bCs/>
          <w:sz w:val="24"/>
          <w:szCs w:val="24"/>
          <w:lang w:eastAsia="zh-CN"/>
        </w:rPr>
        <w:t>Toulouse, France, Aug</w:t>
      </w:r>
      <w:r w:rsidR="00E50A15">
        <w:rPr>
          <w:rFonts w:cs="Arial"/>
          <w:b/>
          <w:bCs/>
          <w:sz w:val="24"/>
          <w:szCs w:val="24"/>
          <w:lang w:eastAsia="zh-CN"/>
        </w:rPr>
        <w:t>.</w:t>
      </w:r>
      <w:r w:rsidRPr="00806B0F">
        <w:rPr>
          <w:rFonts w:cs="Arial"/>
          <w:b/>
          <w:bCs/>
          <w:sz w:val="24"/>
          <w:szCs w:val="24"/>
          <w:lang w:eastAsia="zh-CN"/>
        </w:rPr>
        <w:t xml:space="preserve"> 21 – Aug</w:t>
      </w:r>
      <w:r w:rsidR="00E50A15">
        <w:rPr>
          <w:rFonts w:cs="Arial"/>
          <w:b/>
          <w:bCs/>
          <w:sz w:val="24"/>
          <w:szCs w:val="24"/>
          <w:lang w:eastAsia="zh-CN"/>
        </w:rPr>
        <w:t>.</w:t>
      </w:r>
      <w:r w:rsidRPr="00806B0F">
        <w:rPr>
          <w:rFonts w:cs="Arial"/>
          <w:b/>
          <w:bCs/>
          <w:sz w:val="24"/>
          <w:szCs w:val="24"/>
          <w:lang w:eastAsia="zh-CN"/>
        </w:rPr>
        <w:t xml:space="preserve">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F43B8" w:rsidR="001E41F3" w:rsidRPr="00410371" w:rsidRDefault="00216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D1B28" w:rsidR="001E41F3" w:rsidRPr="00410371" w:rsidRDefault="005A4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A2122" w:rsidR="001E41F3" w:rsidRDefault="007500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dual TCI state </w:t>
            </w:r>
            <w:r w:rsidR="00D358EB">
              <w:t xml:space="preserve">switch requirements for </w:t>
            </w:r>
            <w:r w:rsidR="00913CDF">
              <w:t xml:space="preserve">UE </w:t>
            </w:r>
            <w:r w:rsidR="006B0523" w:rsidRPr="006B0523">
              <w:t>with multi-</w:t>
            </w:r>
            <w:proofErr w:type="spellStart"/>
            <w:r w:rsidR="006B0523"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3AF25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D358EB">
              <w:rPr>
                <w:noProof/>
              </w:rPr>
              <w:t>2</w:t>
            </w:r>
            <w:r w:rsidR="009A093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32A5A" w:rsidR="001E41F3" w:rsidRDefault="008C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Dual TCI state switch are introduced 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>
              <w:t xml:space="preserve"> chain in FR2 and the </w:t>
            </w:r>
            <w:r w:rsidR="005F1649">
              <w:t xml:space="preserve">same </w:t>
            </w:r>
            <w:r w:rsidR="00110A7D">
              <w:rPr>
                <w:noProof/>
              </w:rPr>
              <w:t xml:space="preserve">needs to be captured for the FR2 multi-rx </w:t>
            </w:r>
            <w:r w:rsidR="00BE663F">
              <w:rPr>
                <w:noProof/>
              </w:rPr>
              <w:t>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4E2AA" w:rsidR="001E41F3" w:rsidRDefault="005F1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Dual TCI state switch requirements 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>
              <w:t xml:space="preserve"> chain in FR2 are </w:t>
            </w:r>
            <w:r w:rsidR="005F3A70">
              <w:t xml:space="preserve">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7B7CB" w:rsidR="001E41F3" w:rsidRDefault="003B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</w:t>
            </w:r>
            <w:r w:rsidR="00C25EAD">
              <w:rPr>
                <w:noProof/>
              </w:rPr>
              <w:t>ew</w:t>
            </w:r>
            <w:r>
              <w:rPr>
                <w:noProof/>
              </w:rPr>
              <w:t>)</w:t>
            </w:r>
            <w:r w:rsidR="00C25EAD">
              <w:rPr>
                <w:noProof/>
              </w:rPr>
              <w:t xml:space="preserve"> 8.10D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C2817C" w:rsidR="008863B9" w:rsidRDefault="00461C38">
            <w:pPr>
              <w:pStyle w:val="CRCoverPage"/>
              <w:spacing w:after="0"/>
              <w:ind w:left="100"/>
              <w:rPr>
                <w:noProof/>
              </w:rPr>
            </w:pPr>
            <w:r w:rsidRPr="00461C38">
              <w:rPr>
                <w:noProof/>
              </w:rPr>
              <w:t>R4-2313688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2078E74F" w14:textId="04C41ABD" w:rsidR="00F73E76" w:rsidRDefault="003B3862" w:rsidP="00F73E76">
      <w:pPr>
        <w:pStyle w:val="Heading2"/>
        <w:rPr>
          <w:ins w:id="1" w:author="Venkatarao Gonuguntla" w:date="2023-08-11T06:33:00Z"/>
          <w:rFonts w:eastAsia="Malgun Gothic"/>
          <w:lang w:val="en-US" w:eastAsia="en-GB"/>
        </w:rPr>
      </w:pPr>
      <w:r>
        <w:rPr>
          <w:noProof/>
        </w:rPr>
        <w:br w:type="page"/>
      </w:r>
      <w:ins w:id="2" w:author="Venkatarao Gonuguntla" w:date="2023-08-11T06:33:00Z">
        <w:r w:rsidR="00F73E76" w:rsidRPr="008C01F4">
          <w:rPr>
            <w:lang w:eastAsia="en-GB"/>
          </w:rPr>
          <w:lastRenderedPageBreak/>
          <w:t>8.10</w:t>
        </w:r>
        <w:r w:rsidR="00F73E76">
          <w:rPr>
            <w:lang w:eastAsia="en-GB"/>
          </w:rPr>
          <w:t>D</w:t>
        </w:r>
        <w:r w:rsidR="00F73E76" w:rsidRPr="008C01F4">
          <w:rPr>
            <w:lang w:eastAsia="en-GB"/>
          </w:rPr>
          <w:tab/>
        </w:r>
        <w:r w:rsidR="002E76C0">
          <w:rPr>
            <w:lang w:eastAsia="en-GB"/>
          </w:rPr>
          <w:t>Dua</w:t>
        </w:r>
      </w:ins>
      <w:ins w:id="3" w:author="Venkatarao Gonuguntla" w:date="2023-08-11T06:34:00Z">
        <w:r w:rsidR="002E76C0">
          <w:rPr>
            <w:lang w:eastAsia="en-GB"/>
          </w:rPr>
          <w:t xml:space="preserve">l </w:t>
        </w:r>
      </w:ins>
      <w:ins w:id="4" w:author="Venkatarao Gonuguntla" w:date="2023-08-11T15:31:00Z">
        <w:r w:rsidR="000F53D9">
          <w:rPr>
            <w:lang w:eastAsia="en-GB"/>
          </w:rPr>
          <w:t>a</w:t>
        </w:r>
      </w:ins>
      <w:proofErr w:type="spellStart"/>
      <w:ins w:id="5" w:author="Venkatarao Gonuguntla" w:date="2023-08-11T06:33:00Z">
        <w:r w:rsidR="00F73E76" w:rsidRPr="008C01F4">
          <w:rPr>
            <w:rFonts w:eastAsia="Malgun Gothic"/>
            <w:lang w:val="en-US" w:eastAsia="en-GB"/>
          </w:rPr>
          <w:t>ctive</w:t>
        </w:r>
        <w:proofErr w:type="spellEnd"/>
        <w:r w:rsidR="00F73E76" w:rsidRPr="008C01F4">
          <w:rPr>
            <w:rFonts w:eastAsia="Malgun Gothic"/>
            <w:lang w:val="en-US" w:eastAsia="en-GB"/>
          </w:rPr>
          <w:t xml:space="preserve"> TCI state switching delay</w:t>
        </w:r>
      </w:ins>
      <w:ins w:id="6" w:author="Venkatarao Gonuguntla" w:date="2023-08-11T06:34:00Z">
        <w:r w:rsidR="002E76C0">
          <w:rPr>
            <w:rFonts w:eastAsia="Malgun Gothic"/>
            <w:lang w:val="en-US" w:eastAsia="en-GB"/>
          </w:rPr>
          <w:t xml:space="preserve"> for UE supporting FR2</w:t>
        </w:r>
      </w:ins>
      <w:ins w:id="7" w:author="Venkatarao Gonuguntla" w:date="2023-08-11T15:32:00Z">
        <w:r w:rsidR="004963A3">
          <w:rPr>
            <w:rFonts w:eastAsia="Malgun Gothic"/>
            <w:lang w:val="en-US" w:eastAsia="en-GB"/>
          </w:rPr>
          <w:t>-1</w:t>
        </w:r>
      </w:ins>
    </w:p>
    <w:p w14:paraId="602629BD" w14:textId="77777777" w:rsidR="002E76C0" w:rsidRPr="002E76C0" w:rsidRDefault="002E76C0" w:rsidP="002E76C0">
      <w:pPr>
        <w:rPr>
          <w:ins w:id="8" w:author="Venkatarao Gonuguntla" w:date="2023-08-11T06:33:00Z"/>
          <w:lang w:val="en-US" w:eastAsia="en-GB"/>
        </w:rPr>
      </w:pPr>
    </w:p>
    <w:p w14:paraId="594E9013" w14:textId="057EED6E" w:rsidR="00F73E76" w:rsidRDefault="00F73E76" w:rsidP="00F73E76">
      <w:pPr>
        <w:keepNext/>
        <w:keepLines/>
        <w:spacing w:before="120" w:after="160" w:line="256" w:lineRule="auto"/>
        <w:ind w:left="1134" w:hanging="1134"/>
        <w:outlineLvl w:val="2"/>
        <w:rPr>
          <w:ins w:id="9" w:author="Venkatarao Gonuguntla" w:date="2023-08-11T06:37:00Z"/>
          <w:rFonts w:ascii="Arial" w:eastAsia="Calibri" w:hAnsi="Arial"/>
          <w:sz w:val="28"/>
          <w:szCs w:val="22"/>
          <w:lang w:val="en-US"/>
        </w:rPr>
      </w:pPr>
      <w:ins w:id="10" w:author="Venkatarao Gonuguntla" w:date="2023-08-11T06:33:00Z">
        <w:r w:rsidRPr="008C01F4">
          <w:rPr>
            <w:rFonts w:ascii="Arial" w:eastAsia="Calibri" w:hAnsi="Arial"/>
            <w:sz w:val="28"/>
            <w:szCs w:val="22"/>
            <w:lang w:val="en-US"/>
          </w:rPr>
          <w:t>8.10</w:t>
        </w:r>
        <w:r>
          <w:rPr>
            <w:rFonts w:ascii="Arial" w:eastAsia="Calibri" w:hAnsi="Arial"/>
            <w:sz w:val="28"/>
            <w:szCs w:val="22"/>
            <w:lang w:val="en-US"/>
          </w:rPr>
          <w:t>D</w:t>
        </w:r>
        <w:r w:rsidRPr="008C01F4">
          <w:rPr>
            <w:rFonts w:ascii="Arial" w:eastAsia="Calibri" w:hAnsi="Arial"/>
            <w:sz w:val="28"/>
            <w:szCs w:val="22"/>
            <w:lang w:val="en-US"/>
          </w:rPr>
          <w:t>.3</w:t>
        </w:r>
        <w:r w:rsidRPr="008C01F4">
          <w:rPr>
            <w:rFonts w:ascii="Arial" w:eastAsia="Calibri" w:hAnsi="Arial"/>
            <w:sz w:val="28"/>
            <w:szCs w:val="22"/>
            <w:lang w:val="en-US"/>
          </w:rPr>
          <w:tab/>
          <w:t xml:space="preserve">MAC-CE based </w:t>
        </w:r>
      </w:ins>
      <w:ins w:id="11" w:author="Venkatarao Gonuguntla" w:date="2023-08-11T08:13:00Z">
        <w:r w:rsidR="00832B7C">
          <w:rPr>
            <w:rFonts w:ascii="Arial" w:eastAsia="Calibri" w:hAnsi="Arial"/>
            <w:sz w:val="28"/>
            <w:szCs w:val="22"/>
            <w:lang w:val="en-US"/>
          </w:rPr>
          <w:t xml:space="preserve">dual </w:t>
        </w:r>
      </w:ins>
      <w:ins w:id="12" w:author="Venkatarao Gonuguntla" w:date="2023-08-11T06:33:00Z">
        <w:r w:rsidRPr="008C01F4">
          <w:rPr>
            <w:rFonts w:ascii="Arial" w:eastAsia="Calibri" w:hAnsi="Arial"/>
            <w:sz w:val="28"/>
            <w:szCs w:val="22"/>
            <w:lang w:val="en-US"/>
          </w:rPr>
          <w:t>TCI state switch</w:t>
        </w:r>
      </w:ins>
      <w:ins w:id="13" w:author="Venkatarao Gonuguntla" w:date="2023-08-11T15:31:00Z">
        <w:r w:rsidR="005C2369">
          <w:rPr>
            <w:rFonts w:ascii="Arial" w:eastAsia="Calibri" w:hAnsi="Arial"/>
            <w:sz w:val="28"/>
            <w:szCs w:val="22"/>
            <w:lang w:val="en-US"/>
          </w:rPr>
          <w:t>ing</w:t>
        </w:r>
      </w:ins>
      <w:ins w:id="14" w:author="Venkatarao Gonuguntla" w:date="2023-08-11T06:33:00Z">
        <w:r w:rsidRPr="008C01F4">
          <w:rPr>
            <w:rFonts w:ascii="Arial" w:eastAsia="Calibri" w:hAnsi="Arial"/>
            <w:sz w:val="28"/>
            <w:szCs w:val="22"/>
            <w:lang w:val="en-US"/>
          </w:rPr>
          <w:t xml:space="preserve"> delay</w:t>
        </w:r>
      </w:ins>
      <w:ins w:id="15" w:author="Venkatarao Gonuguntla" w:date="2023-08-11T06:37:00Z">
        <w:r w:rsidR="00B6491D">
          <w:rPr>
            <w:rFonts w:ascii="Arial" w:eastAsia="Calibri" w:hAnsi="Arial"/>
            <w:sz w:val="28"/>
            <w:szCs w:val="22"/>
            <w:lang w:val="en-US"/>
          </w:rPr>
          <w:t xml:space="preserve"> </w:t>
        </w:r>
      </w:ins>
    </w:p>
    <w:p w14:paraId="01C0AAAF" w14:textId="7A082EFC" w:rsidR="00A00A27" w:rsidRDefault="00A00A27" w:rsidP="00A00A27">
      <w:pPr>
        <w:pStyle w:val="Heading4"/>
        <w:rPr>
          <w:ins w:id="16" w:author="Venkatarao Gonuguntla" w:date="2023-08-11T06:39:00Z"/>
          <w:lang w:val="en-US" w:eastAsia="zh-CN"/>
        </w:rPr>
      </w:pPr>
      <w:ins w:id="17" w:author="Venkatarao Gonuguntla" w:date="2023-08-11T06:39:00Z">
        <w:r>
          <w:rPr>
            <w:lang w:val="en-US" w:eastAsia="zh-CN"/>
          </w:rPr>
          <w:t>8.10D.3.1</w:t>
        </w:r>
        <w:r>
          <w:rPr>
            <w:lang w:val="en-US" w:eastAsia="zh-CN"/>
          </w:rPr>
          <w:tab/>
        </w:r>
        <w:r w:rsidR="00C37805" w:rsidRPr="00C37805">
          <w:rPr>
            <w:lang w:val="en-US" w:eastAsia="zh-CN"/>
          </w:rPr>
          <w:t xml:space="preserve">MAC-CE based </w:t>
        </w:r>
      </w:ins>
      <w:ins w:id="18" w:author="Venkatarao Gonuguntla" w:date="2023-08-11T08:13:00Z">
        <w:r w:rsidR="00FB0854">
          <w:rPr>
            <w:lang w:val="en-US" w:eastAsia="zh-CN"/>
          </w:rPr>
          <w:t xml:space="preserve">dual </w:t>
        </w:r>
      </w:ins>
      <w:ins w:id="19" w:author="Venkatarao Gonuguntla" w:date="2023-08-11T06:39:00Z">
        <w:r w:rsidR="00C37805" w:rsidRPr="00C37805">
          <w:rPr>
            <w:lang w:val="en-US" w:eastAsia="zh-CN"/>
          </w:rPr>
          <w:t>TCI state switch</w:t>
        </w:r>
      </w:ins>
      <w:ins w:id="20" w:author="Venkatarao Gonuguntla" w:date="2023-08-11T15:31:00Z">
        <w:r w:rsidR="000F53D9">
          <w:rPr>
            <w:lang w:val="en-US" w:eastAsia="zh-CN"/>
          </w:rPr>
          <w:t>ing</w:t>
        </w:r>
      </w:ins>
      <w:ins w:id="21" w:author="Venkatarao Gonuguntla" w:date="2023-08-11T06:39:00Z">
        <w:r w:rsidR="00C37805" w:rsidRPr="00C37805">
          <w:rPr>
            <w:lang w:val="en-US" w:eastAsia="zh-CN"/>
          </w:rPr>
          <w:t xml:space="preserve"> delay for </w:t>
        </w:r>
        <w:proofErr w:type="spellStart"/>
        <w:r w:rsidR="00C37805" w:rsidRPr="00C37805">
          <w:rPr>
            <w:lang w:val="en-US" w:eastAsia="zh-CN"/>
          </w:rPr>
          <w:t>sDCI</w:t>
        </w:r>
        <w:proofErr w:type="spellEnd"/>
        <w:r w:rsidR="00C37805" w:rsidRPr="00C37805">
          <w:rPr>
            <w:lang w:val="en-US" w:eastAsia="zh-CN"/>
          </w:rPr>
          <w:t xml:space="preserve"> </w:t>
        </w:r>
      </w:ins>
    </w:p>
    <w:p w14:paraId="565267BB" w14:textId="4B44E5FA" w:rsidR="00DA4588" w:rsidRPr="004F2F1F" w:rsidRDefault="00DA4588" w:rsidP="00F73E76">
      <w:pPr>
        <w:spacing w:after="160" w:line="256" w:lineRule="auto"/>
        <w:rPr>
          <w:ins w:id="22" w:author="Venkatarao Gonuguntla" w:date="2023-08-11T07:20:00Z"/>
          <w:rFonts w:eastAsia="Malgun Gothic"/>
          <w:lang w:val="en-US" w:eastAsia="zh-CN"/>
        </w:rPr>
      </w:pPr>
      <w:ins w:id="23" w:author="Venkatarao Gonuguntla" w:date="2023-08-11T07:20:00Z">
        <w:r>
          <w:rPr>
            <w:rFonts w:eastAsia="Malgun Gothic"/>
            <w:lang w:val="en-US" w:eastAsia="zh-CN"/>
          </w:rPr>
          <w:t xml:space="preserve">The requirement in this clause applies when </w:t>
        </w:r>
      </w:ins>
      <w:ins w:id="24" w:author="Venkatarao Gonuguntla" w:date="2023-08-11T07:12:00Z">
        <w:r w:rsidR="006A139F">
          <w:rPr>
            <w:rFonts w:eastAsia="Malgun Gothic"/>
            <w:lang w:val="en-US" w:eastAsia="zh-CN"/>
          </w:rPr>
          <w:t xml:space="preserve">UE is provided with </w:t>
        </w:r>
        <w:proofErr w:type="spellStart"/>
        <w:r w:rsidR="006A139F" w:rsidRPr="006A139F">
          <w:rPr>
            <w:rFonts w:eastAsia="Malgun Gothic"/>
            <w:i/>
            <w:iCs/>
            <w:lang w:val="en-US" w:eastAsia="zh-CN"/>
          </w:rPr>
          <w:t>twoQCLTypeDforPDCCHRepetition</w:t>
        </w:r>
      </w:ins>
      <w:proofErr w:type="spellEnd"/>
      <w:ins w:id="25" w:author="Venkatarao Gonuguntla" w:date="2023-08-11T07:20:00Z">
        <w:r>
          <w:rPr>
            <w:rFonts w:eastAsia="Malgun Gothic"/>
            <w:i/>
            <w:iCs/>
            <w:lang w:val="en-US" w:eastAsia="zh-CN"/>
          </w:rPr>
          <w:t>.</w:t>
        </w:r>
      </w:ins>
      <w:ins w:id="26" w:author="Venkatarao Gonuguntla" w:date="2023-08-11T07:21:00Z">
        <w:r w:rsidR="0098135A">
          <w:rPr>
            <w:rFonts w:eastAsia="Malgun Gothic"/>
            <w:i/>
            <w:iCs/>
            <w:lang w:val="en-US" w:eastAsia="zh-CN"/>
          </w:rPr>
          <w:t xml:space="preserve"> </w:t>
        </w:r>
      </w:ins>
    </w:p>
    <w:p w14:paraId="595C27CA" w14:textId="37B8983A" w:rsidR="008F630A" w:rsidRPr="00B53F07" w:rsidRDefault="007900FC" w:rsidP="00F73E76">
      <w:pPr>
        <w:spacing w:after="160" w:line="256" w:lineRule="auto"/>
        <w:rPr>
          <w:ins w:id="27" w:author="Venkatarao Gonuguntla" w:date="2023-08-11T07:34:00Z"/>
          <w:rFonts w:eastAsia="Malgun Gothic"/>
          <w:lang w:val="en-US" w:eastAsia="zh-CN"/>
        </w:rPr>
      </w:pPr>
      <w:ins w:id="28" w:author="Venkatarao Gonuguntla" w:date="2023-08-11T09:05:00Z">
        <w:r>
          <w:rPr>
            <w:rFonts w:eastAsia="Malgun Gothic"/>
            <w:lang w:val="en-US" w:eastAsia="zh-CN"/>
          </w:rPr>
          <w:t xml:space="preserve">When a </w:t>
        </w:r>
      </w:ins>
      <w:ins w:id="29" w:author="Venkatarao Gonuguntla" w:date="2023-08-11T15:30:00Z">
        <w:r w:rsidR="00CB1D94">
          <w:rPr>
            <w:rFonts w:eastAsia="Malgun Gothic"/>
            <w:lang w:val="en-US" w:eastAsia="zh-CN"/>
          </w:rPr>
          <w:t xml:space="preserve">MAC CE command indicating dual TCI state switch for two </w:t>
        </w:r>
        <w:r w:rsidR="00CB1D94" w:rsidRPr="008A0B82">
          <w:rPr>
            <w:rFonts w:eastAsia="Malgun Gothic"/>
            <w:i/>
            <w:lang w:val="en-US" w:eastAsia="zh-CN"/>
          </w:rPr>
          <w:t>CORESET</w:t>
        </w:r>
        <w:r w:rsidR="00CB1D94">
          <w:rPr>
            <w:rFonts w:eastAsia="Malgun Gothic"/>
            <w:i/>
            <w:lang w:val="en-US" w:eastAsia="zh-CN"/>
          </w:rPr>
          <w:t xml:space="preserve">s </w:t>
        </w:r>
        <w:r w:rsidR="00CB1D94" w:rsidRPr="008A0B82">
          <w:rPr>
            <w:rFonts w:eastAsia="Malgun Gothic"/>
            <w:iCs/>
            <w:lang w:val="en-US" w:eastAsia="zh-CN"/>
          </w:rPr>
          <w:t>with different CORSET</w:t>
        </w:r>
      </w:ins>
      <w:ins w:id="30" w:author="Venkatarao Gonuguntla" w:date="2023-08-11T15:40:00Z">
        <w:r w:rsidR="008970CE">
          <w:rPr>
            <w:rFonts w:eastAsia="Malgun Gothic"/>
            <w:iCs/>
            <w:lang w:val="en-US" w:eastAsia="zh-CN"/>
          </w:rPr>
          <w:t xml:space="preserve"> i</w:t>
        </w:r>
      </w:ins>
      <w:ins w:id="31" w:author="Venkatarao Gonuguntla" w:date="2023-08-11T15:30:00Z">
        <w:r w:rsidR="00CB1D94" w:rsidRPr="008A0B82">
          <w:rPr>
            <w:rFonts w:eastAsia="Malgun Gothic"/>
            <w:iCs/>
            <w:lang w:val="en-US" w:eastAsia="zh-CN"/>
          </w:rPr>
          <w:t>ndex p and q</w:t>
        </w:r>
      </w:ins>
      <w:ins w:id="32" w:author="Venkatarao Gonuguntla" w:date="2023-08-11T15:36:00Z">
        <w:r w:rsidR="00255541">
          <w:rPr>
            <w:rFonts w:eastAsia="Malgun Gothic"/>
            <w:iCs/>
            <w:lang w:val="en-US" w:eastAsia="zh-CN"/>
          </w:rPr>
          <w:t xml:space="preserve"> (</w:t>
        </w:r>
        <w:r w:rsidR="00255541">
          <w:rPr>
            <w:rFonts w:eastAsia="Calibri"/>
            <w:lang w:val="en-US" w:eastAsia="zh-CN"/>
          </w:rPr>
          <w:t xml:space="preserve">where the TCI states </w:t>
        </w:r>
      </w:ins>
      <w:ins w:id="33" w:author="Venkatarao Gonuguntla" w:date="2023-08-11T15:37:00Z">
        <w:r w:rsidR="009F6C00">
          <w:rPr>
            <w:rFonts w:eastAsia="Calibri"/>
            <w:lang w:val="en-US" w:eastAsia="zh-CN"/>
          </w:rPr>
          <w:t>o</w:t>
        </w:r>
        <w:r w:rsidR="00A4293C">
          <w:rPr>
            <w:rFonts w:eastAsia="Calibri"/>
            <w:lang w:val="en-US" w:eastAsia="zh-CN"/>
          </w:rPr>
          <w:t xml:space="preserve">f CORESET p and q are </w:t>
        </w:r>
      </w:ins>
      <w:proofErr w:type="spellStart"/>
      <w:ins w:id="34" w:author="Venkatarao Gonuguntla" w:date="2023-08-11T15:36:00Z">
        <w:r w:rsidR="00255541">
          <w:rPr>
            <w:rFonts w:eastAsia="Calibri"/>
            <w:lang w:val="en-US" w:eastAsia="zh-CN"/>
          </w:rPr>
          <w:t>QCL</w:t>
        </w:r>
      </w:ins>
      <w:ins w:id="35" w:author="Venkatarao Gonuguntla" w:date="2023-08-11T15:37:00Z">
        <w:r w:rsidR="00A4293C">
          <w:rPr>
            <w:rFonts w:eastAsia="Calibri"/>
            <w:lang w:val="en-US" w:eastAsia="zh-CN"/>
          </w:rPr>
          <w:t>ed</w:t>
        </w:r>
        <w:proofErr w:type="spellEnd"/>
        <w:r w:rsidR="00A4293C">
          <w:rPr>
            <w:rFonts w:eastAsia="Calibri"/>
            <w:lang w:val="en-US" w:eastAsia="zh-CN"/>
          </w:rPr>
          <w:t xml:space="preserve"> with different QCL type-D</w:t>
        </w:r>
      </w:ins>
      <w:ins w:id="36" w:author="Venkatarao Gonuguntla" w:date="2023-08-11T15:40:00Z">
        <w:r w:rsidR="000667FA">
          <w:rPr>
            <w:rFonts w:eastAsia="Calibri"/>
            <w:lang w:val="en-US" w:eastAsia="zh-CN"/>
          </w:rPr>
          <w:t xml:space="preserve"> RS</w:t>
        </w:r>
      </w:ins>
      <w:ins w:id="37" w:author="Venkatarao Gonuguntla" w:date="2023-08-11T15:36:00Z">
        <w:r w:rsidR="00255541">
          <w:rPr>
            <w:rFonts w:eastAsia="Malgun Gothic"/>
            <w:iCs/>
            <w:lang w:val="en-US" w:eastAsia="zh-CN"/>
          </w:rPr>
          <w:t>)</w:t>
        </w:r>
      </w:ins>
      <w:ins w:id="38" w:author="Venkatarao Gonuguntla" w:date="2023-08-11T15:30:00Z">
        <w:r w:rsidR="00CB1D94" w:rsidRPr="008A0B82">
          <w:rPr>
            <w:rFonts w:eastAsia="Malgun Gothic"/>
            <w:iCs/>
            <w:lang w:val="en-US" w:eastAsia="zh-CN"/>
          </w:rPr>
          <w:t xml:space="preserve">, </w:t>
        </w:r>
      </w:ins>
      <w:ins w:id="39" w:author="Venkatarao Gonuguntla" w:date="2023-08-11T15:33:00Z">
        <w:r w:rsidR="0016321F">
          <w:rPr>
            <w:rFonts w:eastAsia="Malgun Gothic"/>
            <w:iCs/>
            <w:lang w:val="en-US" w:eastAsia="zh-CN"/>
          </w:rPr>
          <w:t xml:space="preserve">are </w:t>
        </w:r>
      </w:ins>
      <w:ins w:id="40" w:author="Venkatarao Gonuguntla" w:date="2023-08-11T15:30:00Z">
        <w:r w:rsidR="00CB1D94">
          <w:rPr>
            <w:rFonts w:eastAsia="Malgun Gothic"/>
            <w:lang w:val="en-US" w:eastAsia="zh-CN"/>
          </w:rPr>
          <w:t xml:space="preserve">received in </w:t>
        </w:r>
      </w:ins>
      <w:ins w:id="41" w:author="Venkatarao Gonuguntla" w:date="2023-08-11T09:05:00Z">
        <w:r>
          <w:rPr>
            <w:rFonts w:eastAsia="Malgun Gothic"/>
            <w:lang w:val="en-US" w:eastAsia="zh-CN"/>
          </w:rPr>
          <w:t>slot n, and if the TCI state</w:t>
        </w:r>
      </w:ins>
      <w:ins w:id="42" w:author="Venkatarao Gonuguntla" w:date="2023-08-11T09:15:00Z">
        <w:r w:rsidR="0039043C">
          <w:rPr>
            <w:rFonts w:eastAsia="Malgun Gothic"/>
            <w:lang w:val="en-US" w:eastAsia="zh-CN"/>
          </w:rPr>
          <w:t>s</w:t>
        </w:r>
      </w:ins>
      <w:ins w:id="43" w:author="Venkatarao Gonuguntla" w:date="2023-08-11T09:05:00Z">
        <w:r>
          <w:rPr>
            <w:rFonts w:eastAsia="Malgun Gothic"/>
            <w:lang w:val="en-US" w:eastAsia="zh-CN"/>
          </w:rPr>
          <w:t xml:space="preserve"> </w:t>
        </w:r>
      </w:ins>
      <w:ins w:id="44" w:author="Venkatarao Gonuguntla" w:date="2023-08-11T09:15:00Z">
        <w:r w:rsidR="0039043C">
          <w:rPr>
            <w:rFonts w:eastAsia="Malgun Gothic"/>
            <w:lang w:val="en-US" w:eastAsia="zh-CN"/>
          </w:rPr>
          <w:t>are</w:t>
        </w:r>
      </w:ins>
      <w:ins w:id="45" w:author="Venkatarao Gonuguntla" w:date="2023-08-11T09:05:00Z">
        <w:r>
          <w:rPr>
            <w:rFonts w:eastAsia="Malgun Gothic"/>
            <w:lang w:val="en-US" w:eastAsia="zh-CN"/>
          </w:rPr>
          <w:t xml:space="preserve"> known, UE shall be able to receive on the target TCI state</w:t>
        </w:r>
      </w:ins>
      <w:ins w:id="46" w:author="Venkatarao Gonuguntla" w:date="2023-08-11T09:16:00Z">
        <w:r w:rsidR="0039043C">
          <w:rPr>
            <w:rFonts w:eastAsia="Malgun Gothic"/>
            <w:lang w:val="en-US" w:eastAsia="zh-CN"/>
          </w:rPr>
          <w:t>s</w:t>
        </w:r>
      </w:ins>
      <w:ins w:id="47" w:author="Venkatarao Gonuguntla" w:date="2023-08-11T09:05:00Z">
        <w:r>
          <w:rPr>
            <w:rFonts w:eastAsia="Malgun Gothic"/>
            <w:lang w:val="en-US" w:eastAsia="zh-CN"/>
          </w:rPr>
          <w:t xml:space="preserve"> </w:t>
        </w:r>
        <w:r w:rsidRPr="00E64890">
          <w:rPr>
            <w:rFonts w:eastAsia="Malgun Gothic"/>
            <w:lang w:val="en-US" w:eastAsia="zh-CN"/>
          </w:rPr>
          <w:t>at the first slot that is</w:t>
        </w:r>
      </w:ins>
      <w:ins w:id="48" w:author="Venkatarao Gonuguntla" w:date="2023-08-11T09:16:00Z">
        <w:r w:rsidR="00B53F07">
          <w:rPr>
            <w:rFonts w:eastAsia="Malgun Gothic"/>
            <w:lang w:val="en-US" w:eastAsia="zh-CN"/>
          </w:rPr>
          <w:t xml:space="preserve"> </w:t>
        </w:r>
      </w:ins>
      <w:ins w:id="49" w:author="Venkatarao Gonuguntla" w:date="2023-08-11T06:33:00Z">
        <w:r w:rsidR="00F73E76" w:rsidRPr="00E64890">
          <w:rPr>
            <w:rFonts w:eastAsia="Malgun Gothic"/>
            <w:lang w:val="en-US" w:eastAsia="zh-CN"/>
          </w:rPr>
          <w:t>after</w:t>
        </w:r>
        <w:r w:rsidR="00F73E76" w:rsidRPr="00E64890">
          <w:rPr>
            <w:rFonts w:eastAsia="Calibri"/>
            <w:lang w:val="en-US" w:eastAsia="zh-CN"/>
          </w:rPr>
          <w:t xml:space="preserve"> slot n+</w:t>
        </w:r>
        <w:r w:rsidR="00F73E76" w:rsidRPr="00E64890">
          <w:rPr>
            <w:rFonts w:eastAsia="Malgun Gothic"/>
            <w:lang w:eastAsia="zh-CN"/>
          </w:rPr>
          <w:t xml:space="preserve"> T</w:t>
        </w:r>
        <w:r w:rsidR="00F73E76" w:rsidRPr="00E64890">
          <w:rPr>
            <w:rFonts w:eastAsia="Malgun Gothic"/>
            <w:vertAlign w:val="subscript"/>
            <w:lang w:eastAsia="zh-CN"/>
          </w:rPr>
          <w:t>HARQ</w:t>
        </w:r>
        <w:r w:rsidR="00F73E76" w:rsidRPr="00E64890">
          <w:rPr>
            <w:rFonts w:eastAsia="Malgun Gothic"/>
            <w:lang w:eastAsia="zh-CN"/>
          </w:rPr>
          <w:t xml:space="preserve"> +</w:t>
        </w:r>
        <w:r w:rsidR="00F73E76" w:rsidRPr="00E64890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50" w:author="Venkatarao Gonuguntla" w:date="2023-08-11T06:33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51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52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53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54" w:author="Venkatarao Gonuguntla" w:date="2023-08-11T06:33:00Z">
        <w:r w:rsidR="00F73E76" w:rsidRPr="00E64890">
          <w:rPr>
            <w:rFonts w:eastAsia="Malgun Gothic"/>
            <w:lang w:val="en-US" w:eastAsia="zh-CN"/>
          </w:rPr>
          <w:t xml:space="preserve">+ </w:t>
        </w:r>
        <w:proofErr w:type="spellStart"/>
        <w:r w:rsidR="00F73E76" w:rsidRPr="00E64890">
          <w:rPr>
            <w:rFonts w:eastAsia="Malgun Gothic"/>
            <w:lang w:val="en-US" w:eastAsia="zh-CN"/>
          </w:rPr>
          <w:t>TO</w:t>
        </w:r>
        <w:r w:rsidR="00F73E76" w:rsidRPr="00E6489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F73E76" w:rsidRPr="00E64890">
          <w:rPr>
            <w:rFonts w:eastAsia="Malgun Gothic"/>
            <w:lang w:val="en-US" w:eastAsia="zh-CN"/>
          </w:rPr>
          <w:t>*(</w:t>
        </w:r>
      </w:ins>
      <w:ins w:id="55" w:author="Venkatarao Gonuguntla" w:date="2023-08-11T08:06:00Z">
        <w:r w:rsidR="008C1AAB" w:rsidRPr="008C1AAB">
          <w:rPr>
            <w:rFonts w:asciiTheme="minorHAnsi" w:eastAsia="Malgun Gothic" w:hAnsiTheme="minorHAnsi" w:cstheme="minorHAnsi"/>
            <w:lang w:eastAsia="zh-CN"/>
          </w:rPr>
          <w:t xml:space="preserve"> </w:t>
        </w:r>
        <w:r w:rsidR="008C1AAB" w:rsidRPr="00E560E1">
          <w:rPr>
            <w:rFonts w:eastAsia="Malgun Gothic"/>
            <w:lang w:eastAsia="zh-CN"/>
          </w:rPr>
          <w:t>max (</w:t>
        </w:r>
        <w:proofErr w:type="spellStart"/>
        <w:r w:rsidR="008C1AAB" w:rsidRPr="00E560E1">
          <w:rPr>
            <w:rFonts w:eastAsia="Malgun Gothic"/>
            <w:lang w:eastAsia="zh-CN"/>
          </w:rPr>
          <w:t>T</w:t>
        </w:r>
        <w:r w:rsidR="008C1AAB" w:rsidRPr="00E560E1">
          <w:rPr>
            <w:rFonts w:eastAsia="Malgun Gothic"/>
            <w:vertAlign w:val="subscript"/>
            <w:lang w:eastAsia="zh-CN"/>
          </w:rPr>
          <w:t>first-SSB</w:t>
        </w:r>
      </w:ins>
      <w:ins w:id="56" w:author="Venkatarao Gonuguntla" w:date="2023-08-11T15:33:00Z">
        <w:r w:rsidR="00715400">
          <w:rPr>
            <w:rFonts w:eastAsia="Malgun Gothic"/>
            <w:vertAlign w:val="subscript"/>
            <w:lang w:eastAsia="zh-CN"/>
          </w:rPr>
          <w:t>p</w:t>
        </w:r>
      </w:ins>
      <w:proofErr w:type="spellEnd"/>
      <w:ins w:id="57" w:author="Venkatarao Gonuguntla" w:date="2023-08-11T08:06:00Z">
        <w:r w:rsidR="008C1AAB" w:rsidRPr="00E560E1">
          <w:rPr>
            <w:rFonts w:eastAsia="Malgun Gothic"/>
            <w:vertAlign w:val="subscript"/>
            <w:lang w:eastAsia="zh-CN"/>
          </w:rPr>
          <w:t xml:space="preserve">, </w:t>
        </w:r>
        <w:proofErr w:type="spellStart"/>
        <w:r w:rsidR="008C1AAB" w:rsidRPr="00E560E1">
          <w:rPr>
            <w:rFonts w:eastAsia="Malgun Gothic"/>
            <w:lang w:eastAsia="zh-CN"/>
          </w:rPr>
          <w:t>T</w:t>
        </w:r>
        <w:r w:rsidR="008C1AAB" w:rsidRPr="00E560E1">
          <w:rPr>
            <w:rFonts w:eastAsia="Malgun Gothic"/>
            <w:vertAlign w:val="subscript"/>
            <w:lang w:eastAsia="zh-CN"/>
          </w:rPr>
          <w:t>first-SSB</w:t>
        </w:r>
      </w:ins>
      <w:ins w:id="58" w:author="Venkatarao Gonuguntla" w:date="2023-08-11T15:33:00Z">
        <w:r w:rsidR="00715400">
          <w:rPr>
            <w:rFonts w:eastAsia="Malgun Gothic"/>
            <w:vertAlign w:val="subscript"/>
            <w:lang w:eastAsia="zh-CN"/>
          </w:rPr>
          <w:t>q</w:t>
        </w:r>
      </w:ins>
      <w:proofErr w:type="spellEnd"/>
      <w:ins w:id="59" w:author="Venkatarao Gonuguntla" w:date="2023-08-11T08:06:00Z">
        <w:r w:rsidR="008C1AAB" w:rsidRPr="00E560E1">
          <w:rPr>
            <w:rFonts w:eastAsia="Malgun Gothic"/>
            <w:lang w:eastAsia="zh-CN"/>
          </w:rPr>
          <w:t>)</w:t>
        </w:r>
        <w:r w:rsidR="008C1AAB" w:rsidRPr="00E560E1">
          <w:rPr>
            <w:rFonts w:eastAsia="Malgun Gothic"/>
            <w:vertAlign w:val="subscript"/>
            <w:lang w:eastAsia="zh-CN"/>
          </w:rPr>
          <w:t xml:space="preserve">  </w:t>
        </w:r>
        <w:r w:rsidR="008C1AAB" w:rsidRPr="00E560E1">
          <w:rPr>
            <w:rFonts w:eastAsia="Malgun Gothic"/>
            <w:lang w:eastAsia="zh-CN"/>
          </w:rPr>
          <w:t>+ T</w:t>
        </w:r>
        <w:r w:rsidR="008C1AAB" w:rsidRPr="00E560E1">
          <w:rPr>
            <w:rFonts w:eastAsia="Malgun Gothic"/>
            <w:vertAlign w:val="subscript"/>
            <w:lang w:eastAsia="zh-CN"/>
          </w:rPr>
          <w:t>SSB-proc</w:t>
        </w:r>
      </w:ins>
      <w:ins w:id="60" w:author="Venkatarao Gonuguntla" w:date="2023-08-11T06:33:00Z">
        <w:r w:rsidR="00F73E76" w:rsidRPr="00E64890">
          <w:rPr>
            <w:rFonts w:eastAsia="Malgun Gothic"/>
            <w:lang w:val="en-US" w:eastAsia="zh-CN"/>
          </w:rPr>
          <w:t>)</w:t>
        </w:r>
        <w:r w:rsidR="00F73E76" w:rsidRPr="00E64890">
          <w:rPr>
            <w:rFonts w:eastAsia="Calibri"/>
            <w:lang w:val="en-US" w:eastAsia="zh-CN"/>
          </w:rPr>
          <w:t xml:space="preserve"> / </w:t>
        </w:r>
        <w:r w:rsidR="00F73E76" w:rsidRPr="00E64890">
          <w:rPr>
            <w:rFonts w:eastAsia="Calibri"/>
            <w:i/>
            <w:lang w:val="en-US" w:eastAsia="zh-CN"/>
          </w:rPr>
          <w:t>NR slot length</w:t>
        </w:r>
      </w:ins>
      <w:ins w:id="61" w:author="Venkatarao Gonuguntla" w:date="2023-08-11T07:33:00Z">
        <w:r w:rsidR="00293F71">
          <w:rPr>
            <w:rFonts w:eastAsia="Calibri"/>
            <w:i/>
            <w:lang w:val="en-US" w:eastAsia="zh-CN"/>
          </w:rPr>
          <w:t xml:space="preserve"> </w:t>
        </w:r>
        <w:r w:rsidR="00293F71">
          <w:rPr>
            <w:rFonts w:eastAsia="Calibri"/>
            <w:iCs/>
            <w:lang w:val="en-US" w:eastAsia="zh-CN"/>
          </w:rPr>
          <w:t>+N1*</w:t>
        </w:r>
      </w:ins>
      <w:ins w:id="62" w:author="Huawei" w:date="2023-08-24T12:57:00Z">
        <w:r w:rsidR="00EF4085">
          <w:rPr>
            <w:rFonts w:eastAsia="Calibri"/>
            <w:iCs/>
            <w:lang w:val="en-US" w:eastAsia="zh-CN"/>
          </w:rPr>
          <w:t>[</w:t>
        </w:r>
      </w:ins>
      <w:ins w:id="63" w:author="Venkatarao Gonuguntla" w:date="2023-08-11T07:33:00Z">
        <w:r w:rsidR="00293F71">
          <w:rPr>
            <w:rFonts w:eastAsia="Calibri"/>
            <w:iCs/>
            <w:lang w:val="en-US" w:eastAsia="zh-CN"/>
          </w:rPr>
          <w:t>1</w:t>
        </w:r>
      </w:ins>
      <w:ins w:id="64" w:author="Venkatarao Gonuguntla" w:date="2023-08-23T23:21:00Z">
        <w:r w:rsidR="00BF1581">
          <w:rPr>
            <w:rFonts w:eastAsia="Calibri"/>
            <w:iCs/>
            <w:lang w:val="en-US" w:eastAsia="zh-CN"/>
          </w:rPr>
          <w:t>25</w:t>
        </w:r>
      </w:ins>
      <w:ins w:id="65" w:author="Huawei" w:date="2023-08-24T12:57:00Z">
        <w:r w:rsidR="00EF4085">
          <w:rPr>
            <w:rFonts w:eastAsia="Calibri"/>
            <w:iCs/>
            <w:lang w:val="en-US" w:eastAsia="zh-CN"/>
          </w:rPr>
          <w:t>]</w:t>
        </w:r>
      </w:ins>
      <w:ins w:id="66" w:author="Venkatarao Gonuguntla" w:date="2023-08-11T07:33:00Z">
        <w:r w:rsidR="00293F71">
          <w:rPr>
            <w:rFonts w:eastAsia="Calibri"/>
            <w:iCs/>
            <w:lang w:val="en-US" w:eastAsia="zh-CN"/>
          </w:rPr>
          <w:t>µs</w:t>
        </w:r>
      </w:ins>
      <w:ins w:id="67" w:author="Venkatarao Gonuguntla" w:date="2023-08-11T06:33:00Z">
        <w:r w:rsidR="00F73E76" w:rsidRPr="00E64890">
          <w:rPr>
            <w:rFonts w:eastAsia="Calibri"/>
            <w:lang w:val="en-US" w:eastAsia="zh-CN"/>
          </w:rPr>
          <w:t xml:space="preserve">. The UE shall be able to receive </w:t>
        </w:r>
      </w:ins>
      <w:ins w:id="68" w:author="Venkatarao Gonuguntla" w:date="2023-08-11T07:34:00Z">
        <w:r w:rsidR="008F630A">
          <w:rPr>
            <w:rFonts w:eastAsia="Calibri"/>
            <w:lang w:val="en-US" w:eastAsia="zh-CN"/>
          </w:rPr>
          <w:t xml:space="preserve">both </w:t>
        </w:r>
      </w:ins>
      <w:ins w:id="69" w:author="Venkatarao Gonuguntla" w:date="2023-08-11T06:33:00Z">
        <w:r w:rsidR="00F73E76" w:rsidRPr="00E64890">
          <w:rPr>
            <w:rFonts w:eastAsia="Calibri"/>
            <w:lang w:val="en-US" w:eastAsia="zh-CN"/>
          </w:rPr>
          <w:t>PDCCH with the old TCI state</w:t>
        </w:r>
      </w:ins>
      <w:ins w:id="70" w:author="Venkatarao Gonuguntla" w:date="2023-08-11T07:34:00Z">
        <w:r w:rsidR="008F630A">
          <w:rPr>
            <w:rFonts w:eastAsia="Calibri"/>
            <w:lang w:val="en-US" w:eastAsia="zh-CN"/>
          </w:rPr>
          <w:t>s</w:t>
        </w:r>
      </w:ins>
      <w:ins w:id="71" w:author="Venkatarao Gonuguntla" w:date="2023-08-11T06:33:00Z">
        <w:r w:rsidR="00F73E76" w:rsidRPr="00E64890">
          <w:rPr>
            <w:rFonts w:eastAsia="Calibri"/>
            <w:lang w:val="en-US" w:eastAsia="zh-CN"/>
          </w:rPr>
          <w:t xml:space="preserve"> until slot n+</w:t>
        </w:r>
        <w:r w:rsidR="00F73E76" w:rsidRPr="00E64890">
          <w:rPr>
            <w:rFonts w:eastAsia="Malgun Gothic"/>
            <w:lang w:eastAsia="zh-CN"/>
          </w:rPr>
          <w:t xml:space="preserve"> T</w:t>
        </w:r>
        <w:r w:rsidR="00F73E76" w:rsidRPr="00E64890">
          <w:rPr>
            <w:rFonts w:eastAsia="Malgun Gothic"/>
            <w:vertAlign w:val="subscript"/>
            <w:lang w:eastAsia="zh-CN"/>
          </w:rPr>
          <w:t>HARQ</w:t>
        </w:r>
        <w:r w:rsidR="00F73E76" w:rsidRPr="00E64890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72" w:author="Venkatarao Gonuguntla" w:date="2023-08-11T06:33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73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74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75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76" w:author="Venkatarao Gonuguntla" w:date="2023-08-11T06:33:00Z">
        <w:r w:rsidR="00F73E76" w:rsidRPr="00E64890">
          <w:rPr>
            <w:rFonts w:eastAsia="Malgun Gothic"/>
            <w:lang w:eastAsia="zh-CN"/>
          </w:rPr>
          <w:t xml:space="preserve"> </w:t>
        </w:r>
      </w:ins>
      <w:ins w:id="77" w:author="Venkatarao Gonuguntla" w:date="2023-08-11T15:35:00Z">
        <w:r w:rsidR="00AA4712">
          <w:rPr>
            <w:rFonts w:eastAsia="Calibri"/>
            <w:lang w:val="en-US" w:eastAsia="zh-CN"/>
          </w:rPr>
          <w:t>,</w:t>
        </w:r>
      </w:ins>
    </w:p>
    <w:p w14:paraId="1A0DC38C" w14:textId="0DB7BCA1" w:rsidR="008F630A" w:rsidRDefault="00AA4712" w:rsidP="00F73E76">
      <w:pPr>
        <w:spacing w:after="160" w:line="256" w:lineRule="auto"/>
        <w:rPr>
          <w:ins w:id="78" w:author="Venkatarao Gonuguntla" w:date="2023-08-11T07:34:00Z"/>
          <w:rFonts w:eastAsia="Calibri"/>
          <w:lang w:val="en-US" w:eastAsia="zh-CN"/>
        </w:rPr>
      </w:pPr>
      <w:ins w:id="79" w:author="Venkatarao Gonuguntla" w:date="2023-08-11T15:35:00Z">
        <w:r>
          <w:rPr>
            <w:rFonts w:eastAsia="Calibri"/>
            <w:lang w:val="en-US" w:eastAsia="zh-CN"/>
          </w:rPr>
          <w:t>w</w:t>
        </w:r>
      </w:ins>
      <w:ins w:id="80" w:author="Venkatarao Gonuguntla" w:date="2023-08-11T06:33:00Z">
        <w:r w:rsidR="00F73E76" w:rsidRPr="00E64890">
          <w:rPr>
            <w:rFonts w:eastAsia="Calibri"/>
            <w:lang w:val="en-US" w:eastAsia="zh-CN"/>
          </w:rPr>
          <w:t xml:space="preserve">here </w:t>
        </w:r>
      </w:ins>
    </w:p>
    <w:p w14:paraId="35FA0298" w14:textId="00022A28" w:rsidR="00F73E76" w:rsidRPr="00E64890" w:rsidRDefault="008F630A" w:rsidP="008F630A">
      <w:pPr>
        <w:spacing w:after="160" w:line="256" w:lineRule="auto"/>
        <w:ind w:left="284"/>
        <w:rPr>
          <w:ins w:id="81" w:author="Venkatarao Gonuguntla" w:date="2023-08-11T06:33:00Z"/>
          <w:rFonts w:eastAsia="Malgun Gothic"/>
          <w:lang w:val="en-US" w:eastAsia="zh-CN"/>
        </w:rPr>
      </w:pPr>
      <w:ins w:id="82" w:author="Venkatarao Gonuguntla" w:date="2023-08-11T07:34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</w:ins>
      <w:ins w:id="83" w:author="Venkatarao Gonuguntla" w:date="2023-08-11T06:33:00Z">
        <w:r w:rsidR="00F73E76" w:rsidRPr="00E64890">
          <w:rPr>
            <w:rFonts w:eastAsia="Calibri"/>
          </w:rPr>
          <w:t>T</w:t>
        </w:r>
        <w:r w:rsidR="00F73E76" w:rsidRPr="00E64890">
          <w:rPr>
            <w:rFonts w:eastAsia="Calibri"/>
            <w:vertAlign w:val="subscript"/>
          </w:rPr>
          <w:t>HARQ</w:t>
        </w:r>
        <w:r w:rsidR="00F73E76" w:rsidRPr="00E64890">
          <w:rPr>
            <w:rFonts w:eastAsia="Calibri"/>
          </w:rPr>
          <w:t xml:space="preserve"> is the timing between DL data transmission and acknowledgement as specified in TS 38.</w:t>
        </w:r>
        <w:r w:rsidR="00F73E76" w:rsidRPr="00E64890">
          <w:rPr>
            <w:rFonts w:eastAsia="Calibri"/>
            <w:lang w:val="en-US" w:eastAsia="zh-CN"/>
          </w:rPr>
          <w:t>213</w:t>
        </w:r>
        <w:r w:rsidR="00F73E76" w:rsidRPr="00E64890">
          <w:rPr>
            <w:rFonts w:eastAsia="Calibri"/>
          </w:rPr>
          <w:t> [</w:t>
        </w:r>
        <w:r w:rsidR="00F73E76" w:rsidRPr="00E64890">
          <w:rPr>
            <w:rFonts w:eastAsia="Calibri"/>
            <w:lang w:val="en-US" w:eastAsia="zh-CN"/>
          </w:rPr>
          <w:t>3</w:t>
        </w:r>
        <w:r w:rsidR="00F73E76" w:rsidRPr="00E64890">
          <w:rPr>
            <w:rFonts w:eastAsia="Calibri"/>
          </w:rPr>
          <w:t>]</w:t>
        </w:r>
      </w:ins>
      <w:ins w:id="84" w:author="Venkatarao Gonuguntla" w:date="2023-08-11T07:35:00Z">
        <w:r w:rsidR="009D2A59">
          <w:rPr>
            <w:rFonts w:eastAsia="Malgun Gothic"/>
            <w:lang w:val="en-US" w:eastAsia="zh-CN"/>
          </w:rPr>
          <w:t>.</w:t>
        </w:r>
      </w:ins>
      <w:ins w:id="85" w:author="Venkatarao Gonuguntla" w:date="2023-08-11T06:33:00Z">
        <w:r w:rsidR="00F73E76" w:rsidRPr="00E64890">
          <w:rPr>
            <w:rFonts w:eastAsia="Malgun Gothic"/>
            <w:lang w:val="en-US" w:eastAsia="zh-CN"/>
          </w:rPr>
          <w:t xml:space="preserve"> </w:t>
        </w:r>
      </w:ins>
    </w:p>
    <w:p w14:paraId="534244F4" w14:textId="1F5B20C5" w:rsidR="00F73E76" w:rsidRDefault="00F73E76" w:rsidP="00F73E76">
      <w:pPr>
        <w:spacing w:after="160" w:line="256" w:lineRule="auto"/>
        <w:ind w:left="568" w:hanging="284"/>
        <w:rPr>
          <w:ins w:id="86" w:author="Venkatarao Gonuguntla" w:date="2023-08-11T08:07:00Z"/>
          <w:rFonts w:eastAsia="Calibri"/>
          <w:lang w:val="en-US" w:eastAsia="zh-CN"/>
        </w:rPr>
      </w:pPr>
      <w:ins w:id="87" w:author="Venkatarao Gonuguntla" w:date="2023-08-11T06:33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proofErr w:type="spellStart"/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>first-SSB</w:t>
        </w:r>
      </w:ins>
      <w:ins w:id="88" w:author="Venkatarao Gonuguntla" w:date="2023-08-11T15:33:00Z">
        <w:r w:rsidR="00715400">
          <w:rPr>
            <w:rFonts w:eastAsia="Calibri"/>
            <w:vertAlign w:val="subscript"/>
            <w:lang w:val="en-US" w:eastAsia="zh-CN"/>
          </w:rPr>
          <w:t>p</w:t>
        </w:r>
      </w:ins>
      <w:proofErr w:type="spellEnd"/>
      <w:ins w:id="89" w:author="Venkatarao Gonuguntla" w:date="2023-08-11T06:33:00Z">
        <w:r w:rsidRPr="00E64890">
          <w:rPr>
            <w:rFonts w:eastAsia="Calibri"/>
            <w:vertAlign w:val="subscript"/>
            <w:lang w:val="en-US" w:eastAsia="zh-CN"/>
          </w:rPr>
          <w:t xml:space="preserve"> </w:t>
        </w:r>
        <w:r w:rsidRPr="00E64890">
          <w:rPr>
            <w:rFonts w:eastAsia="Calibri"/>
            <w:lang w:val="en-US" w:eastAsia="zh-CN"/>
          </w:rPr>
          <w:t xml:space="preserve">is time to first SSB transmission </w:t>
        </w:r>
      </w:ins>
      <w:ins w:id="90" w:author="Venkatarao Gonuguntla" w:date="2023-08-11T08:07:00Z">
        <w:r w:rsidR="00BF20BF">
          <w:rPr>
            <w:rFonts w:eastAsia="Calibri"/>
            <w:lang w:val="en-US" w:eastAsia="zh-CN"/>
          </w:rPr>
          <w:t>(</w:t>
        </w:r>
      </w:ins>
      <w:ins w:id="91" w:author="Venkatarao Gonuguntla" w:date="2023-08-11T08:06:00Z">
        <w:r w:rsidR="00897EB0">
          <w:rPr>
            <w:rFonts w:eastAsia="Calibri"/>
            <w:lang w:val="en-US" w:eastAsia="zh-CN"/>
          </w:rPr>
          <w:t>asso</w:t>
        </w:r>
      </w:ins>
      <w:ins w:id="92" w:author="Venkatarao Gonuguntla" w:date="2023-08-11T08:07:00Z">
        <w:r w:rsidR="00897EB0">
          <w:rPr>
            <w:rFonts w:eastAsia="Calibri"/>
            <w:lang w:val="en-US" w:eastAsia="zh-CN"/>
          </w:rPr>
          <w:t xml:space="preserve">ciated </w:t>
        </w:r>
        <w:bookmarkStart w:id="93" w:name="_Hlk142660536"/>
        <w:r w:rsidR="00897EB0">
          <w:rPr>
            <w:rFonts w:eastAsia="Calibri"/>
            <w:lang w:val="en-US" w:eastAsia="zh-CN"/>
          </w:rPr>
          <w:t xml:space="preserve">with </w:t>
        </w:r>
      </w:ins>
      <w:ins w:id="94" w:author="Venkatarao Gonuguntla" w:date="2023-08-11T15:34:00Z">
        <w:r w:rsidR="00DB27CE">
          <w:rPr>
            <w:rFonts w:eastAsia="Calibri"/>
            <w:lang w:val="en-US" w:eastAsia="zh-CN"/>
          </w:rPr>
          <w:t xml:space="preserve">TCI state of </w:t>
        </w:r>
      </w:ins>
      <w:ins w:id="95" w:author="Venkatarao Gonuguntla" w:date="2023-08-11T15:33:00Z">
        <w:r w:rsidR="009C363D">
          <w:rPr>
            <w:rFonts w:eastAsia="Calibri"/>
            <w:lang w:val="en-US" w:eastAsia="zh-CN"/>
          </w:rPr>
          <w:t>CORESET</w:t>
        </w:r>
      </w:ins>
      <w:ins w:id="96" w:author="Venkatarao Gonuguntla" w:date="2023-08-11T15:34:00Z">
        <w:r w:rsidR="009C363D">
          <w:rPr>
            <w:rFonts w:eastAsia="Calibri"/>
            <w:lang w:val="en-US" w:eastAsia="zh-CN"/>
          </w:rPr>
          <w:t xml:space="preserve"> p</w:t>
        </w:r>
      </w:ins>
      <w:bookmarkEnd w:id="93"/>
      <w:ins w:id="97" w:author="Venkatarao Gonuguntla" w:date="2023-08-11T08:07:00Z">
        <w:r w:rsidR="00BF20BF">
          <w:rPr>
            <w:rFonts w:eastAsia="Calibri"/>
            <w:lang w:val="en-US" w:eastAsia="zh-CN"/>
          </w:rPr>
          <w:t>)</w:t>
        </w:r>
        <w:r w:rsidR="00897EB0">
          <w:rPr>
            <w:rFonts w:eastAsia="Calibri"/>
            <w:lang w:val="en-US" w:eastAsia="zh-CN"/>
          </w:rPr>
          <w:t xml:space="preserve"> </w:t>
        </w:r>
      </w:ins>
      <w:ins w:id="98" w:author="Venkatarao Gonuguntla" w:date="2023-08-11T06:33:00Z">
        <w:r w:rsidRPr="00E64890">
          <w:rPr>
            <w:rFonts w:eastAsia="Calibri"/>
            <w:lang w:val="en-US" w:eastAsia="zh-CN"/>
          </w:rPr>
          <w:t>after MAC CE command is decoded by the UE; The SSB shall be the QCL-</w:t>
        </w:r>
        <w:proofErr w:type="spellStart"/>
        <w:r w:rsidRPr="00E64890">
          <w:rPr>
            <w:rFonts w:eastAsia="Calibri"/>
            <w:lang w:val="en-US" w:eastAsia="zh-CN"/>
          </w:rPr>
          <w:t>TypeA</w:t>
        </w:r>
        <w:proofErr w:type="spellEnd"/>
        <w:r w:rsidRPr="00E64890">
          <w:rPr>
            <w:rFonts w:eastAsia="Calibri"/>
            <w:lang w:val="en-US" w:eastAsia="zh-CN"/>
          </w:rPr>
          <w:t xml:space="preserve"> or QCL-TypeC to target TCI state</w:t>
        </w:r>
      </w:ins>
      <w:ins w:id="99" w:author="Venkatarao Gonuguntla" w:date="2023-08-11T07:35:00Z">
        <w:r w:rsidR="009D2A59">
          <w:rPr>
            <w:rFonts w:eastAsia="Calibri"/>
            <w:lang w:val="en-US" w:eastAsia="zh-CN"/>
          </w:rPr>
          <w:t>.</w:t>
        </w:r>
      </w:ins>
    </w:p>
    <w:p w14:paraId="4A9ABD99" w14:textId="22774169" w:rsidR="00BF20BF" w:rsidRPr="00E64890" w:rsidRDefault="00BF20BF" w:rsidP="00F73E76">
      <w:pPr>
        <w:spacing w:after="160" w:line="256" w:lineRule="auto"/>
        <w:ind w:left="568" w:hanging="284"/>
        <w:rPr>
          <w:ins w:id="100" w:author="Venkatarao Gonuguntla" w:date="2023-08-11T06:33:00Z"/>
          <w:rFonts w:eastAsia="Calibri"/>
          <w:lang w:val="en-US" w:eastAsia="zh-CN"/>
        </w:rPr>
      </w:pPr>
      <w:ins w:id="101" w:author="Venkatarao Gonuguntla" w:date="2023-08-11T08:07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proofErr w:type="spellStart"/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>first-SSB</w:t>
        </w:r>
      </w:ins>
      <w:ins w:id="102" w:author="Venkatarao Gonuguntla" w:date="2023-08-11T15:34:00Z">
        <w:r w:rsidR="00DB27CE">
          <w:rPr>
            <w:rFonts w:eastAsia="Calibri"/>
            <w:vertAlign w:val="subscript"/>
            <w:lang w:val="en-US" w:eastAsia="zh-CN"/>
          </w:rPr>
          <w:t>q</w:t>
        </w:r>
      </w:ins>
      <w:proofErr w:type="spellEnd"/>
      <w:ins w:id="103" w:author="Venkatarao Gonuguntla" w:date="2023-08-11T08:07:00Z">
        <w:r w:rsidRPr="00E64890">
          <w:rPr>
            <w:rFonts w:eastAsia="Calibri"/>
            <w:vertAlign w:val="subscript"/>
            <w:lang w:val="en-US" w:eastAsia="zh-CN"/>
          </w:rPr>
          <w:t xml:space="preserve"> </w:t>
        </w:r>
        <w:r w:rsidRPr="00E64890">
          <w:rPr>
            <w:rFonts w:eastAsia="Calibri"/>
            <w:lang w:val="en-US" w:eastAsia="zh-CN"/>
          </w:rPr>
          <w:t xml:space="preserve">is time to first SSB transmission </w:t>
        </w:r>
        <w:r>
          <w:rPr>
            <w:rFonts w:eastAsia="Calibri"/>
            <w:lang w:val="en-US" w:eastAsia="zh-CN"/>
          </w:rPr>
          <w:t xml:space="preserve">(associated </w:t>
        </w:r>
      </w:ins>
      <w:ins w:id="104" w:author="Venkatarao Gonuguntla" w:date="2023-08-11T15:34:00Z">
        <w:r w:rsidR="00DB27CE">
          <w:rPr>
            <w:rFonts w:eastAsia="Calibri"/>
            <w:lang w:val="en-US" w:eastAsia="zh-CN"/>
          </w:rPr>
          <w:t>with TCI state of CORESET q</w:t>
        </w:r>
      </w:ins>
      <w:ins w:id="105" w:author="Venkatarao Gonuguntla" w:date="2023-08-11T08:07:00Z">
        <w:r>
          <w:rPr>
            <w:rFonts w:eastAsia="Calibri"/>
            <w:lang w:val="en-US" w:eastAsia="zh-CN"/>
          </w:rPr>
          <w:t xml:space="preserve">) </w:t>
        </w:r>
        <w:r w:rsidRPr="00E64890">
          <w:rPr>
            <w:rFonts w:eastAsia="Calibri"/>
            <w:lang w:val="en-US" w:eastAsia="zh-CN"/>
          </w:rPr>
          <w:t>after MAC CE command is decoded by the UE; The SSB shall be the QCL-</w:t>
        </w:r>
        <w:proofErr w:type="spellStart"/>
        <w:r w:rsidRPr="00E64890">
          <w:rPr>
            <w:rFonts w:eastAsia="Calibri"/>
            <w:lang w:val="en-US" w:eastAsia="zh-CN"/>
          </w:rPr>
          <w:t>TypeA</w:t>
        </w:r>
        <w:proofErr w:type="spellEnd"/>
        <w:r w:rsidRPr="00E64890">
          <w:rPr>
            <w:rFonts w:eastAsia="Calibri"/>
            <w:lang w:val="en-US" w:eastAsia="zh-CN"/>
          </w:rPr>
          <w:t xml:space="preserve"> or QCL-TypeC to target TCI state</w:t>
        </w:r>
      </w:ins>
    </w:p>
    <w:p w14:paraId="305C2646" w14:textId="7CA272E1" w:rsidR="00F73E76" w:rsidRPr="00E64890" w:rsidRDefault="00F73E76" w:rsidP="00F73E76">
      <w:pPr>
        <w:spacing w:after="160" w:line="256" w:lineRule="auto"/>
        <w:ind w:left="568" w:hanging="284"/>
        <w:rPr>
          <w:ins w:id="106" w:author="Venkatarao Gonuguntla" w:date="2023-08-11T06:33:00Z"/>
          <w:rFonts w:eastAsia="Calibri"/>
          <w:lang w:val="en-US" w:eastAsia="zh-CN"/>
        </w:rPr>
      </w:pPr>
      <w:ins w:id="107" w:author="Venkatarao Gonuguntla" w:date="2023-08-11T06:33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 xml:space="preserve">SSB-proc </w:t>
        </w:r>
        <w:r w:rsidRPr="00E64890">
          <w:rPr>
            <w:rFonts w:eastAsia="Calibri"/>
            <w:lang w:val="en-US" w:eastAsia="zh-CN"/>
          </w:rPr>
          <w:t>= 2 </w:t>
        </w:r>
        <w:proofErr w:type="spellStart"/>
        <w:r w:rsidRPr="00E64890">
          <w:rPr>
            <w:rFonts w:eastAsia="Calibri"/>
            <w:lang w:val="en-US" w:eastAsia="zh-CN"/>
          </w:rPr>
          <w:t>ms</w:t>
        </w:r>
      </w:ins>
      <w:ins w:id="108" w:author="Venkatarao Gonuguntla" w:date="2023-08-11T07:34:00Z">
        <w:r w:rsidR="009D2A59">
          <w:rPr>
            <w:rFonts w:eastAsia="Calibri"/>
            <w:lang w:val="en-US" w:eastAsia="zh-CN"/>
          </w:rPr>
          <w:t>.</w:t>
        </w:r>
      </w:ins>
      <w:proofErr w:type="spellEnd"/>
      <w:ins w:id="109" w:author="Venkatarao Gonuguntla" w:date="2023-08-11T06:33:00Z">
        <w:r w:rsidRPr="00E64890">
          <w:rPr>
            <w:rFonts w:eastAsia="Calibri"/>
            <w:lang w:val="en-US" w:eastAsia="zh-CN"/>
          </w:rPr>
          <w:t xml:space="preserve"> </w:t>
        </w:r>
      </w:ins>
    </w:p>
    <w:p w14:paraId="5FBF341E" w14:textId="31E2F0F0" w:rsidR="00F73E76" w:rsidRDefault="00F73E76" w:rsidP="00C02E36">
      <w:pPr>
        <w:spacing w:after="160" w:line="256" w:lineRule="auto"/>
        <w:ind w:left="568" w:hanging="284"/>
        <w:rPr>
          <w:ins w:id="110" w:author="Venkatarao Gonuguntla" w:date="2023-08-11T07:27:00Z"/>
          <w:rFonts w:eastAsia="Calibri"/>
          <w:lang w:val="en-US" w:eastAsia="zh-CN"/>
        </w:rPr>
      </w:pPr>
      <w:ins w:id="111" w:author="Venkatarao Gonuguntla" w:date="2023-08-11T06:33:00Z">
        <w:r w:rsidRPr="00E64890">
          <w:rPr>
            <w:rFonts w:eastAsia="Calibri"/>
          </w:rPr>
          <w:t>-</w:t>
        </w:r>
        <w:r w:rsidRPr="00E64890">
          <w:rPr>
            <w:rFonts w:eastAsia="Calibri"/>
          </w:rPr>
          <w:tab/>
        </w:r>
        <w:proofErr w:type="spellStart"/>
        <w:r w:rsidRPr="00E64890">
          <w:rPr>
            <w:rFonts w:eastAsia="Calibri"/>
            <w:lang w:val="en-US"/>
          </w:rPr>
          <w:t>TO</w:t>
        </w:r>
        <w:r w:rsidRPr="00E64890">
          <w:rPr>
            <w:rFonts w:eastAsia="Calibri"/>
            <w:vertAlign w:val="subscript"/>
            <w:lang w:val="en-US"/>
          </w:rPr>
          <w:t>k</w:t>
        </w:r>
        <w:proofErr w:type="spellEnd"/>
        <w:r w:rsidRPr="00E64890">
          <w:rPr>
            <w:rFonts w:eastAsia="Calibri"/>
            <w:lang w:val="en-US"/>
          </w:rPr>
          <w:t xml:space="preserve"> = 1 if target TCI state is not in the active TCI state list for PDSCH, 0 otherwise</w:t>
        </w:r>
        <w:r w:rsidRPr="00E64890">
          <w:rPr>
            <w:rFonts w:eastAsia="Calibri"/>
            <w:lang w:val="en-US" w:eastAsia="zh-CN"/>
          </w:rPr>
          <w:t xml:space="preserve">. </w:t>
        </w:r>
      </w:ins>
    </w:p>
    <w:p w14:paraId="5119224E" w14:textId="063F170A" w:rsidR="007E22E6" w:rsidRDefault="007E22E6" w:rsidP="006120AC">
      <w:pPr>
        <w:spacing w:after="160" w:line="256" w:lineRule="auto"/>
        <w:ind w:left="568" w:hanging="284"/>
        <w:rPr>
          <w:ins w:id="112" w:author="Venkatarao Gonuguntla" w:date="2023-08-11T07:59:00Z"/>
          <w:rFonts w:eastAsia="Calibri"/>
          <w:lang w:val="en-US" w:eastAsia="zh-CN"/>
        </w:rPr>
      </w:pPr>
      <w:ins w:id="113" w:author="Venkatarao Gonuguntla" w:date="2023-08-11T07:27:00Z">
        <w:r w:rsidRPr="00E64890"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  <w:r>
          <w:rPr>
            <w:rFonts w:eastAsia="Calibri"/>
            <w:lang w:val="en-US" w:eastAsia="zh-CN"/>
          </w:rPr>
          <w:t>N1</w:t>
        </w:r>
        <w:r w:rsidRPr="00E64890">
          <w:rPr>
            <w:rFonts w:eastAsia="Calibri"/>
            <w:lang w:val="en-US" w:eastAsia="zh-CN"/>
          </w:rPr>
          <w:t xml:space="preserve"> = 1</w:t>
        </w:r>
      </w:ins>
      <w:ins w:id="114" w:author="Venkatarao Gonuguntla" w:date="2023-08-23T23:26:00Z">
        <w:r w:rsidR="006120AC">
          <w:rPr>
            <w:rFonts w:eastAsia="Calibri"/>
            <w:lang w:val="en-US" w:eastAsia="zh-CN"/>
          </w:rPr>
          <w:t xml:space="preserve"> </w:t>
        </w:r>
      </w:ins>
      <w:ins w:id="115" w:author="Venkatarao Gonuguntla" w:date="2023-08-11T07:27:00Z">
        <w:r>
          <w:rPr>
            <w:rFonts w:eastAsia="Calibri"/>
            <w:lang w:val="en-US" w:eastAsia="zh-CN"/>
          </w:rPr>
          <w:t xml:space="preserve">if the </w:t>
        </w:r>
      </w:ins>
      <w:ins w:id="116" w:author="Venkatarao Gonuguntla" w:date="2023-08-23T23:24:00Z">
        <w:r w:rsidR="0030593C">
          <w:rPr>
            <w:rFonts w:eastAsia="Calibri"/>
            <w:lang w:val="en-US" w:eastAsia="zh-CN"/>
          </w:rPr>
          <w:t>target TCI state</w:t>
        </w:r>
      </w:ins>
      <w:ins w:id="117" w:author="Venkatarao Gonuguntla" w:date="2023-08-23T23:25:00Z">
        <w:r w:rsidR="00FA705A">
          <w:rPr>
            <w:rFonts w:eastAsia="Calibri"/>
            <w:lang w:val="en-US" w:eastAsia="zh-CN"/>
          </w:rPr>
          <w:t>(s)</w:t>
        </w:r>
      </w:ins>
      <w:ins w:id="118" w:author="Venkatarao Gonuguntla" w:date="2023-08-23T23:24:00Z">
        <w:r w:rsidR="0030593C">
          <w:rPr>
            <w:rFonts w:eastAsia="Calibri"/>
            <w:lang w:val="en-US" w:eastAsia="zh-CN"/>
          </w:rPr>
          <w:t xml:space="preserve"> is not in the active TCI list </w:t>
        </w:r>
      </w:ins>
      <w:ins w:id="119" w:author="Venkatarao Gonuguntla" w:date="2023-08-23T23:25:00Z">
        <w:r w:rsidR="008E217D">
          <w:rPr>
            <w:rFonts w:eastAsia="Calibri"/>
            <w:lang w:val="en-US" w:eastAsia="zh-CN"/>
          </w:rPr>
          <w:t>or</w:t>
        </w:r>
      </w:ins>
      <w:ins w:id="120" w:author="Venkatarao Gonuguntla" w:date="2023-08-23T23:24:00Z">
        <w:r w:rsidR="0030593C">
          <w:rPr>
            <w:rFonts w:eastAsia="Calibri"/>
            <w:lang w:val="en-US" w:eastAsia="zh-CN"/>
          </w:rPr>
          <w:t xml:space="preserve"> </w:t>
        </w:r>
      </w:ins>
      <w:proofErr w:type="spellStart"/>
      <w:ins w:id="121" w:author="Venkatarao Gonuguntla" w:date="2023-08-11T07:28:00Z">
        <w:r w:rsidR="007C21BC" w:rsidRPr="00E64890">
          <w:rPr>
            <w:rFonts w:eastAsia="Malgun Gothic"/>
            <w:lang w:val="en-US" w:eastAsia="zh-CN"/>
          </w:rPr>
          <w:t>T</w:t>
        </w:r>
        <w:r w:rsidR="007C21BC" w:rsidRPr="00E64890">
          <w:rPr>
            <w:rFonts w:eastAsia="Malgun Gothic"/>
            <w:vertAlign w:val="subscript"/>
            <w:lang w:val="en-US" w:eastAsia="zh-CN"/>
          </w:rPr>
          <w:t>first-SSB</w:t>
        </w:r>
      </w:ins>
      <w:ins w:id="122" w:author="Venkatarao Gonuguntla" w:date="2023-08-23T23:26:00Z">
        <w:r w:rsidR="00C43CC2">
          <w:rPr>
            <w:rFonts w:eastAsia="Malgun Gothic"/>
            <w:vertAlign w:val="subscript"/>
            <w:lang w:val="en-US" w:eastAsia="zh-CN"/>
          </w:rPr>
          <w:t>p</w:t>
        </w:r>
      </w:ins>
      <w:proofErr w:type="spellEnd"/>
      <w:ins w:id="123" w:author="Venkatarao Gonuguntla" w:date="2023-08-23T23:28:00Z">
        <w:r w:rsidR="006A516D">
          <w:rPr>
            <w:rFonts w:eastAsia="Calibri"/>
            <w:lang w:val="en-US" w:eastAsia="zh-CN"/>
          </w:rPr>
          <w:t>/</w:t>
        </w:r>
      </w:ins>
      <w:proofErr w:type="spellStart"/>
      <w:ins w:id="124" w:author="Venkatarao Gonuguntla" w:date="2023-08-23T23:27:00Z">
        <w:r w:rsidR="00C43CC2" w:rsidRPr="00E64890">
          <w:rPr>
            <w:rFonts w:eastAsia="Malgun Gothic"/>
            <w:lang w:val="en-US" w:eastAsia="zh-CN"/>
          </w:rPr>
          <w:t>T</w:t>
        </w:r>
        <w:r w:rsidR="00C43CC2" w:rsidRPr="00E64890">
          <w:rPr>
            <w:rFonts w:eastAsia="Malgun Gothic"/>
            <w:vertAlign w:val="subscript"/>
            <w:lang w:val="en-US" w:eastAsia="zh-CN"/>
          </w:rPr>
          <w:t>first-SSB</w:t>
        </w:r>
        <w:r w:rsidR="00C43CC2">
          <w:rPr>
            <w:rFonts w:eastAsia="Malgun Gothic"/>
            <w:vertAlign w:val="subscript"/>
            <w:lang w:val="en-US" w:eastAsia="zh-CN"/>
          </w:rPr>
          <w:t>q</w:t>
        </w:r>
        <w:proofErr w:type="spellEnd"/>
        <w:r w:rsidR="00C43CC2">
          <w:rPr>
            <w:rFonts w:eastAsia="Calibri"/>
            <w:lang w:val="en-US" w:eastAsia="zh-CN"/>
          </w:rPr>
          <w:t xml:space="preserve"> </w:t>
        </w:r>
      </w:ins>
      <w:ins w:id="125" w:author="Venkatarao Gonuguntla" w:date="2023-08-11T07:30:00Z">
        <w:r w:rsidR="00B16518">
          <w:rPr>
            <w:rFonts w:eastAsia="Calibri"/>
            <w:lang w:val="en-US" w:eastAsia="zh-CN"/>
          </w:rPr>
          <w:t xml:space="preserve">after </w:t>
        </w:r>
      </w:ins>
      <w:ins w:id="126" w:author="Venkatarao Gonuguntla" w:date="2023-08-11T07:28:00Z">
        <w:r w:rsidR="00BF0927" w:rsidRPr="00E64890">
          <w:rPr>
            <w:rFonts w:eastAsia="Calibri"/>
            <w:lang w:val="en-US" w:eastAsia="zh-CN"/>
          </w:rPr>
          <w:t>n+</w:t>
        </w:r>
        <w:r w:rsidR="00BF0927" w:rsidRPr="00E64890">
          <w:rPr>
            <w:rFonts w:eastAsia="Malgun Gothic"/>
            <w:lang w:eastAsia="zh-CN"/>
          </w:rPr>
          <w:t xml:space="preserve"> T</w:t>
        </w:r>
        <w:r w:rsidR="00BF0927" w:rsidRPr="00E64890">
          <w:rPr>
            <w:rFonts w:eastAsia="Malgun Gothic"/>
            <w:vertAlign w:val="subscript"/>
            <w:lang w:eastAsia="zh-CN"/>
          </w:rPr>
          <w:t>HARQ</w:t>
        </w:r>
        <w:r w:rsidR="00BF0927" w:rsidRPr="00E64890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27" w:author="Venkatarao Gonuguntla" w:date="2023-08-11T07:28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28" w:author="Venkatarao Gonuguntla" w:date="2023-08-11T07:28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29" w:author="Venkatarao Gonuguntla" w:date="2023-08-11T07:28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30" w:author="Venkatarao Gonuguntla" w:date="2023-08-11T07:28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31" w:author="Venkatarao Gonuguntla" w:date="2023-08-11T07:31:00Z">
        <w:r w:rsidR="00B16518">
          <w:rPr>
            <w:rFonts w:eastAsia="Malgun Gothic"/>
            <w:lang w:val="en-US" w:eastAsia="zh-CN"/>
          </w:rPr>
          <w:t xml:space="preserve"> </w:t>
        </w:r>
        <w:r w:rsidR="00B16518">
          <w:rPr>
            <w:rFonts w:eastAsia="Calibri"/>
            <w:lang w:val="en-US" w:eastAsia="zh-CN"/>
          </w:rPr>
          <w:t xml:space="preserve">is received within </w:t>
        </w:r>
      </w:ins>
      <w:ins w:id="132" w:author="Venkatarao Gonuguntla" w:date="2023-08-25T08:11:00Z">
        <w:r w:rsidR="00DB6B13">
          <w:rPr>
            <w:rFonts w:eastAsia="Calibri"/>
            <w:lang w:val="en-US" w:eastAsia="zh-CN"/>
          </w:rPr>
          <w:t>[</w:t>
        </w:r>
      </w:ins>
      <w:ins w:id="133" w:author="Venkatarao Gonuguntla" w:date="2023-08-11T07:31:00Z">
        <w:r w:rsidR="00B16518">
          <w:rPr>
            <w:rFonts w:eastAsia="Calibri"/>
            <w:lang w:val="en-US" w:eastAsia="zh-CN"/>
          </w:rPr>
          <w:t>1</w:t>
        </w:r>
      </w:ins>
      <w:ins w:id="134" w:author="Venkatarao Gonuguntla" w:date="2023-08-23T23:21:00Z">
        <w:r w:rsidR="00BF1581">
          <w:rPr>
            <w:rFonts w:eastAsia="Calibri"/>
            <w:lang w:val="en-US" w:eastAsia="zh-CN"/>
          </w:rPr>
          <w:t>2</w:t>
        </w:r>
      </w:ins>
      <w:ins w:id="135" w:author="Venkatarao Gonuguntla" w:date="2023-08-23T23:23:00Z">
        <w:r w:rsidR="003D03A3">
          <w:rPr>
            <w:rFonts w:eastAsia="Calibri"/>
            <w:lang w:val="en-US" w:eastAsia="zh-CN"/>
          </w:rPr>
          <w:t>5</w:t>
        </w:r>
      </w:ins>
      <w:ins w:id="136" w:author="Venkatarao Gonuguntla" w:date="2023-08-25T08:11:00Z">
        <w:r w:rsidR="00DB6B13">
          <w:rPr>
            <w:rFonts w:eastAsia="Calibri"/>
            <w:lang w:val="en-US" w:eastAsia="zh-CN"/>
          </w:rPr>
          <w:t>]</w:t>
        </w:r>
      </w:ins>
      <w:ins w:id="137" w:author="Venkatarao Gonuguntla" w:date="2023-08-11T07:31:00Z">
        <w:r w:rsidR="00B16518">
          <w:rPr>
            <w:rFonts w:eastAsia="Calibri"/>
            <w:lang w:val="en-US" w:eastAsia="zh-CN"/>
          </w:rPr>
          <w:t>µs</w:t>
        </w:r>
        <w:r w:rsidR="00AF0389">
          <w:rPr>
            <w:rFonts w:eastAsia="Calibri"/>
            <w:lang w:val="en-US" w:eastAsia="zh-CN"/>
          </w:rPr>
          <w:t>,</w:t>
        </w:r>
        <w:r w:rsidR="002D4BD7">
          <w:rPr>
            <w:rFonts w:eastAsia="Calibri"/>
            <w:lang w:val="en-US" w:eastAsia="zh-CN"/>
          </w:rPr>
          <w:t xml:space="preserve"> </w:t>
        </w:r>
        <w:r w:rsidR="00AF0389">
          <w:rPr>
            <w:rFonts w:eastAsia="Calibri"/>
            <w:lang w:val="en-US" w:eastAsia="zh-CN"/>
          </w:rPr>
          <w:t xml:space="preserve">0 </w:t>
        </w:r>
        <w:r w:rsidR="002D4BD7">
          <w:rPr>
            <w:rFonts w:eastAsia="Calibri"/>
            <w:lang w:val="en-US" w:eastAsia="zh-CN"/>
          </w:rPr>
          <w:t>otherwise</w:t>
        </w:r>
        <w:r w:rsidR="00AF0389">
          <w:rPr>
            <w:rFonts w:eastAsia="Calibri"/>
            <w:lang w:val="en-US" w:eastAsia="zh-CN"/>
          </w:rPr>
          <w:t>.</w:t>
        </w:r>
      </w:ins>
    </w:p>
    <w:p w14:paraId="292A4AFF" w14:textId="77777777" w:rsidR="009C4689" w:rsidRDefault="009C4689" w:rsidP="00C02E36">
      <w:pPr>
        <w:spacing w:after="160" w:line="256" w:lineRule="auto"/>
        <w:ind w:left="568" w:hanging="284"/>
        <w:rPr>
          <w:ins w:id="138" w:author="Venkatarao Gonuguntla" w:date="2023-08-11T07:26:00Z"/>
          <w:rFonts w:eastAsia="Calibri"/>
          <w:lang w:val="en-US" w:eastAsia="zh-CN"/>
        </w:rPr>
      </w:pPr>
    </w:p>
    <w:p w14:paraId="365C5661" w14:textId="2A75DF61" w:rsidR="009C4689" w:rsidRDefault="009C4689" w:rsidP="009C4689">
      <w:pPr>
        <w:pStyle w:val="Heading4"/>
        <w:rPr>
          <w:ins w:id="139" w:author="Venkatarao Gonuguntla" w:date="2023-08-11T07:59:00Z"/>
          <w:lang w:val="en-US" w:eastAsia="zh-CN"/>
        </w:rPr>
      </w:pPr>
      <w:ins w:id="140" w:author="Venkatarao Gonuguntla" w:date="2023-08-11T07:59:00Z">
        <w:r>
          <w:rPr>
            <w:lang w:val="en-US" w:eastAsia="zh-CN"/>
          </w:rPr>
          <w:t>8.10D.3.2</w:t>
        </w:r>
        <w:r>
          <w:rPr>
            <w:lang w:val="en-US" w:eastAsia="zh-CN"/>
          </w:rPr>
          <w:tab/>
        </w:r>
        <w:r w:rsidRPr="00C37805">
          <w:rPr>
            <w:lang w:val="en-US" w:eastAsia="zh-CN"/>
          </w:rPr>
          <w:t xml:space="preserve">MAC-CE based </w:t>
        </w:r>
      </w:ins>
      <w:ins w:id="141" w:author="Venkatarao Gonuguntla" w:date="2023-08-11T08:13:00Z">
        <w:r w:rsidR="00FB0854">
          <w:rPr>
            <w:lang w:val="en-US" w:eastAsia="zh-CN"/>
          </w:rPr>
          <w:t xml:space="preserve">dual </w:t>
        </w:r>
      </w:ins>
      <w:ins w:id="142" w:author="Venkatarao Gonuguntla" w:date="2023-08-11T07:59:00Z">
        <w:r w:rsidRPr="00C37805">
          <w:rPr>
            <w:lang w:val="en-US" w:eastAsia="zh-CN"/>
          </w:rPr>
          <w:t>TCI state switch</w:t>
        </w:r>
      </w:ins>
      <w:ins w:id="143" w:author="Venkatarao Gonuguntla" w:date="2023-08-11T15:34:00Z">
        <w:r w:rsidR="009B4DF4">
          <w:rPr>
            <w:lang w:val="en-US" w:eastAsia="zh-CN"/>
          </w:rPr>
          <w:t>ing</w:t>
        </w:r>
      </w:ins>
      <w:ins w:id="144" w:author="Venkatarao Gonuguntla" w:date="2023-08-11T07:59:00Z">
        <w:r w:rsidRPr="00C37805">
          <w:rPr>
            <w:lang w:val="en-US" w:eastAsia="zh-CN"/>
          </w:rPr>
          <w:t xml:space="preserve"> delay for </w:t>
        </w:r>
        <w:proofErr w:type="spellStart"/>
        <w:r>
          <w:rPr>
            <w:lang w:val="en-US" w:eastAsia="zh-CN"/>
          </w:rPr>
          <w:t>m</w:t>
        </w:r>
        <w:r w:rsidRPr="00C37805">
          <w:rPr>
            <w:lang w:val="en-US" w:eastAsia="zh-CN"/>
          </w:rPr>
          <w:t>DCI</w:t>
        </w:r>
        <w:proofErr w:type="spellEnd"/>
        <w:r w:rsidRPr="00C37805">
          <w:rPr>
            <w:lang w:val="en-US" w:eastAsia="zh-CN"/>
          </w:rPr>
          <w:t xml:space="preserve"> </w:t>
        </w:r>
      </w:ins>
    </w:p>
    <w:p w14:paraId="0A382DDD" w14:textId="6B7C4D89" w:rsidR="008B36EB" w:rsidRDefault="008B36EB" w:rsidP="00231463">
      <w:pPr>
        <w:spacing w:after="160" w:line="256" w:lineRule="auto"/>
        <w:rPr>
          <w:ins w:id="145" w:author="Venkatarao Gonuguntla" w:date="2023-08-11T08:33:00Z"/>
          <w:rFonts w:eastAsia="Malgun Gothic"/>
          <w:lang w:val="en-US" w:eastAsia="zh-CN"/>
        </w:rPr>
      </w:pPr>
      <w:ins w:id="146" w:author="Venkatarao Gonuguntla" w:date="2023-08-11T08:23:00Z">
        <w:r>
          <w:rPr>
            <w:rFonts w:eastAsia="Malgun Gothic"/>
            <w:lang w:val="en-US" w:eastAsia="zh-CN"/>
          </w:rPr>
          <w:t xml:space="preserve">The requirement in this clause applies when UE is </w:t>
        </w:r>
      </w:ins>
      <w:ins w:id="147" w:author="Venkatarao Gonuguntla" w:date="2023-08-11T08:24:00Z">
        <w:r w:rsidR="007E56FD">
          <w:rPr>
            <w:rFonts w:eastAsia="Malgun Gothic"/>
            <w:lang w:val="en-US" w:eastAsia="zh-CN"/>
          </w:rPr>
          <w:t xml:space="preserve">capable of </w:t>
        </w:r>
        <w:r w:rsidR="007E56FD" w:rsidRPr="00F23F90">
          <w:rPr>
            <w:rStyle w:val="ui-provider"/>
            <w:i/>
          </w:rPr>
          <w:t>multiDCI-MultiTRP-r16</w:t>
        </w:r>
        <w:r w:rsidR="007E56FD">
          <w:rPr>
            <w:rFonts w:eastAsia="Malgun Gothic"/>
            <w:lang w:val="en-US" w:eastAsia="zh-CN"/>
          </w:rPr>
          <w:t xml:space="preserve"> and </w:t>
        </w:r>
      </w:ins>
      <w:ins w:id="148" w:author="Venkatarao Gonuguntla" w:date="2023-08-11T08:32:00Z">
        <w:r w:rsidR="000D3E12">
          <w:rPr>
            <w:rFonts w:eastAsia="Malgun Gothic"/>
            <w:lang w:val="en-US" w:eastAsia="zh-CN"/>
          </w:rPr>
          <w:t>configured</w:t>
        </w:r>
      </w:ins>
      <w:ins w:id="149" w:author="Venkatarao Gonuguntla" w:date="2023-08-11T08:23:00Z">
        <w:r>
          <w:rPr>
            <w:rFonts w:eastAsia="Malgun Gothic"/>
            <w:lang w:val="en-US" w:eastAsia="zh-CN"/>
          </w:rPr>
          <w:t xml:space="preserve"> wi</w:t>
        </w:r>
      </w:ins>
      <w:ins w:id="150" w:author="Venkatarao Gonuguntla" w:date="2023-08-11T08:24:00Z">
        <w:r>
          <w:rPr>
            <w:rFonts w:eastAsia="Malgun Gothic"/>
            <w:lang w:val="en-US" w:eastAsia="zh-CN"/>
          </w:rPr>
          <w:t xml:space="preserve">th different </w:t>
        </w:r>
      </w:ins>
      <w:proofErr w:type="spellStart"/>
      <w:ins w:id="151" w:author="Venkatarao Gonuguntla" w:date="2023-08-11T08:23:00Z">
        <w:r w:rsidRPr="00F23F90">
          <w:rPr>
            <w:rFonts w:eastAsia="Malgun Gothic"/>
            <w:i/>
            <w:lang w:val="en-US" w:eastAsia="zh-CN"/>
          </w:rPr>
          <w:t>CORESETPoolIndex</w:t>
        </w:r>
      </w:ins>
      <w:proofErr w:type="spellEnd"/>
      <w:ins w:id="152" w:author="Venkatarao Gonuguntla" w:date="2023-08-11T08:24:00Z">
        <w:r w:rsidR="007E56FD">
          <w:rPr>
            <w:rFonts w:eastAsia="Malgun Gothic"/>
            <w:lang w:val="en-US" w:eastAsia="zh-CN"/>
          </w:rPr>
          <w:t>.</w:t>
        </w:r>
      </w:ins>
    </w:p>
    <w:p w14:paraId="7D7C5C49" w14:textId="19C56CF0" w:rsidR="00927505" w:rsidRDefault="007C29E1" w:rsidP="00927505">
      <w:pPr>
        <w:spacing w:after="160" w:line="256" w:lineRule="auto"/>
        <w:rPr>
          <w:ins w:id="153" w:author="Venkatarao Gonuguntla" w:date="2023-08-11T08:35:00Z"/>
          <w:rFonts w:eastAsia="Calibri"/>
          <w:lang w:val="en-US" w:eastAsia="zh-CN"/>
        </w:rPr>
      </w:pPr>
      <w:ins w:id="154" w:author="Venkatarao Gonuguntla" w:date="2023-08-11T08:33:00Z">
        <w:r>
          <w:rPr>
            <w:rFonts w:eastAsia="Malgun Gothic"/>
            <w:lang w:val="en-US" w:eastAsia="zh-CN"/>
          </w:rPr>
          <w:t xml:space="preserve">When a MAC CE command indicating a TCI state switch for </w:t>
        </w:r>
        <w:proofErr w:type="spellStart"/>
        <w:r w:rsidRPr="00F23F90">
          <w:rPr>
            <w:rFonts w:eastAsia="Malgun Gothic"/>
            <w:i/>
            <w:lang w:val="en-US" w:eastAsia="zh-CN"/>
          </w:rPr>
          <w:t>CORESETPoolIndex</w:t>
        </w:r>
        <w:proofErr w:type="spellEnd"/>
        <w:r w:rsidR="001A4E56" w:rsidRPr="00F23F90">
          <w:rPr>
            <w:rFonts w:eastAsia="Malgun Gothic"/>
            <w:i/>
            <w:lang w:val="en-US" w:eastAsia="zh-CN"/>
          </w:rPr>
          <w:t xml:space="preserve"> p</w:t>
        </w:r>
        <w:r w:rsidR="001A4E56">
          <w:rPr>
            <w:rFonts w:eastAsia="Malgun Gothic"/>
            <w:lang w:val="en-US" w:eastAsia="zh-CN"/>
          </w:rPr>
          <w:t xml:space="preserve"> is received at </w:t>
        </w:r>
      </w:ins>
      <w:ins w:id="155" w:author="Venkatarao Gonuguntla" w:date="2023-08-11T08:34:00Z">
        <w:r w:rsidR="001A4E56">
          <w:rPr>
            <w:rFonts w:eastAsia="Malgun Gothic"/>
            <w:lang w:val="en-US" w:eastAsia="zh-CN"/>
          </w:rPr>
          <w:t xml:space="preserve">slot n, </w:t>
        </w:r>
        <w:r w:rsidR="00AC6E8A">
          <w:rPr>
            <w:rFonts w:eastAsia="Malgun Gothic"/>
            <w:lang w:val="en-US" w:eastAsia="zh-CN"/>
          </w:rPr>
          <w:t xml:space="preserve">and if the TCI state is known, UE shall be able to receive on the target TCI state </w:t>
        </w:r>
      </w:ins>
      <w:ins w:id="156" w:author="Venkatarao Gonuguntla" w:date="2023-08-11T08:35:00Z">
        <w:r w:rsidR="00927505" w:rsidRPr="00E64890">
          <w:rPr>
            <w:rFonts w:eastAsia="Malgun Gothic"/>
            <w:lang w:val="en-US" w:eastAsia="zh-CN"/>
          </w:rPr>
          <w:t>at the first slot that is after</w:t>
        </w:r>
        <w:r w:rsidR="00927505" w:rsidRPr="00E64890">
          <w:rPr>
            <w:rFonts w:eastAsia="Calibri"/>
            <w:lang w:val="en-US" w:eastAsia="zh-CN"/>
          </w:rPr>
          <w:t xml:space="preserve"> slot n+</w:t>
        </w:r>
        <w:r w:rsidR="00927505" w:rsidRPr="00E64890">
          <w:rPr>
            <w:rFonts w:eastAsia="Malgun Gothic"/>
            <w:lang w:eastAsia="zh-CN"/>
          </w:rPr>
          <w:t xml:space="preserve"> T</w:t>
        </w:r>
        <w:r w:rsidR="00927505" w:rsidRPr="00E64890">
          <w:rPr>
            <w:rFonts w:eastAsia="Malgun Gothic"/>
            <w:vertAlign w:val="subscript"/>
            <w:lang w:eastAsia="zh-CN"/>
          </w:rPr>
          <w:t>HARQ</w:t>
        </w:r>
        <w:r w:rsidR="00927505" w:rsidRPr="00E64890">
          <w:rPr>
            <w:rFonts w:eastAsia="Malgun Gothic"/>
            <w:lang w:eastAsia="zh-CN"/>
          </w:rPr>
          <w:t xml:space="preserve"> +</w:t>
        </w:r>
        <w:r w:rsidR="00927505" w:rsidRPr="00E64890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157" w:author="Venkatarao Gonuguntla" w:date="2023-08-11T08:35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58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59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60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61" w:author="Venkatarao Gonuguntla" w:date="2023-08-11T08:35:00Z">
        <w:r w:rsidR="00927505" w:rsidRPr="00E64890">
          <w:rPr>
            <w:rFonts w:eastAsia="Malgun Gothic"/>
            <w:lang w:val="en-US" w:eastAsia="zh-CN"/>
          </w:rPr>
          <w:t xml:space="preserve">+ </w:t>
        </w:r>
        <w:proofErr w:type="spellStart"/>
        <w:r w:rsidR="00927505" w:rsidRPr="00E64890">
          <w:rPr>
            <w:rFonts w:eastAsia="Malgun Gothic"/>
            <w:lang w:val="en-US" w:eastAsia="zh-CN"/>
          </w:rPr>
          <w:t>TO</w:t>
        </w:r>
        <w:r w:rsidR="00927505" w:rsidRPr="00E6489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927505" w:rsidRPr="00E64890">
          <w:rPr>
            <w:rFonts w:eastAsia="Malgun Gothic"/>
            <w:lang w:val="en-US" w:eastAsia="zh-CN"/>
          </w:rPr>
          <w:t>*(</w:t>
        </w:r>
        <w:r w:rsidR="00927505" w:rsidRPr="00C045EC">
          <w:rPr>
            <w:rFonts w:eastAsia="Malgun Gothic"/>
            <w:lang w:eastAsia="zh-CN"/>
          </w:rPr>
          <w:t xml:space="preserve"> </w:t>
        </w:r>
        <w:proofErr w:type="spellStart"/>
        <w:r w:rsidR="00927505" w:rsidRPr="00E560E1">
          <w:rPr>
            <w:rFonts w:eastAsia="Malgun Gothic"/>
            <w:lang w:eastAsia="zh-CN"/>
          </w:rPr>
          <w:t>T</w:t>
        </w:r>
        <w:r w:rsidR="00927505" w:rsidRPr="00E560E1">
          <w:rPr>
            <w:rFonts w:eastAsia="Malgun Gothic"/>
            <w:vertAlign w:val="subscript"/>
            <w:lang w:eastAsia="zh-CN"/>
          </w:rPr>
          <w:t>first-SSB</w:t>
        </w:r>
        <w:r w:rsidR="00927505">
          <w:rPr>
            <w:rFonts w:eastAsia="Malgun Gothic"/>
            <w:vertAlign w:val="subscript"/>
            <w:lang w:eastAsia="zh-CN"/>
          </w:rPr>
          <w:t>p</w:t>
        </w:r>
        <w:proofErr w:type="spellEnd"/>
        <w:r w:rsidR="00927505" w:rsidRPr="00E560E1">
          <w:rPr>
            <w:rFonts w:eastAsia="Malgun Gothic"/>
            <w:vertAlign w:val="subscript"/>
            <w:lang w:eastAsia="zh-CN"/>
          </w:rPr>
          <w:t xml:space="preserve">, </w:t>
        </w:r>
        <w:r w:rsidR="00927505" w:rsidRPr="00E560E1">
          <w:rPr>
            <w:rFonts w:eastAsia="Malgun Gothic"/>
            <w:lang w:eastAsia="zh-CN"/>
          </w:rPr>
          <w:t>+ T</w:t>
        </w:r>
        <w:r w:rsidR="00927505" w:rsidRPr="00E560E1">
          <w:rPr>
            <w:rFonts w:eastAsia="Malgun Gothic"/>
            <w:vertAlign w:val="subscript"/>
            <w:lang w:eastAsia="zh-CN"/>
          </w:rPr>
          <w:t>SSB-proc</w:t>
        </w:r>
        <w:r w:rsidR="00927505" w:rsidRPr="00E64890">
          <w:rPr>
            <w:rFonts w:eastAsia="Malgun Gothic"/>
            <w:lang w:val="en-US" w:eastAsia="zh-CN"/>
          </w:rPr>
          <w:t>)</w:t>
        </w:r>
        <w:r w:rsidR="00927505" w:rsidRPr="00E64890">
          <w:rPr>
            <w:rFonts w:eastAsia="Calibri"/>
            <w:lang w:val="en-US" w:eastAsia="zh-CN"/>
          </w:rPr>
          <w:t xml:space="preserve"> / </w:t>
        </w:r>
        <w:r w:rsidR="00927505" w:rsidRPr="00E64890">
          <w:rPr>
            <w:rFonts w:eastAsia="Calibri"/>
            <w:i/>
            <w:lang w:val="en-US" w:eastAsia="zh-CN"/>
          </w:rPr>
          <w:t>NR slot length</w:t>
        </w:r>
        <w:r w:rsidR="00927505" w:rsidRPr="00E64890">
          <w:rPr>
            <w:rFonts w:eastAsia="Calibri"/>
            <w:lang w:val="en-US" w:eastAsia="zh-CN"/>
          </w:rPr>
          <w:t>. The UE shall be able to receive PDCCH with the old TCI state</w:t>
        </w:r>
        <w:r w:rsidR="00927505">
          <w:rPr>
            <w:rFonts w:eastAsia="Calibri"/>
            <w:lang w:val="en-US" w:eastAsia="zh-CN"/>
          </w:rPr>
          <w:t>s</w:t>
        </w:r>
        <w:r w:rsidR="00927505" w:rsidRPr="00E64890">
          <w:rPr>
            <w:rFonts w:eastAsia="Calibri"/>
            <w:lang w:val="en-US" w:eastAsia="zh-CN"/>
          </w:rPr>
          <w:t xml:space="preserve"> until slot n+</w:t>
        </w:r>
        <w:r w:rsidR="00927505" w:rsidRPr="00E64890">
          <w:rPr>
            <w:rFonts w:eastAsia="Malgun Gothic"/>
            <w:lang w:eastAsia="zh-CN"/>
          </w:rPr>
          <w:t xml:space="preserve"> T</w:t>
        </w:r>
        <w:r w:rsidR="00927505" w:rsidRPr="00E64890">
          <w:rPr>
            <w:rFonts w:eastAsia="Malgun Gothic"/>
            <w:vertAlign w:val="subscript"/>
            <w:lang w:eastAsia="zh-CN"/>
          </w:rPr>
          <w:t>HARQ</w:t>
        </w:r>
        <w:r w:rsidR="00927505" w:rsidRPr="00E64890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162" w:author="Venkatarao Gonuguntla" w:date="2023-08-11T08:35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63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64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65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66" w:author="Venkatarao Gonuguntla" w:date="2023-08-23T23:30:00Z">
        <w:r w:rsidR="008D352E">
          <w:rPr>
            <w:rFonts w:eastAsia="Malgun Gothic"/>
            <w:lang w:eastAsia="zh-CN"/>
          </w:rPr>
          <w:t>.</w:t>
        </w:r>
      </w:ins>
    </w:p>
    <w:p w14:paraId="0946E7D4" w14:textId="0CEBAC67" w:rsidR="00231463" w:rsidRDefault="00AA4712" w:rsidP="00231463">
      <w:pPr>
        <w:spacing w:after="160" w:line="256" w:lineRule="auto"/>
        <w:rPr>
          <w:ins w:id="167" w:author="Venkatarao Gonuguntla" w:date="2023-08-11T08:00:00Z"/>
          <w:rFonts w:eastAsia="Calibri"/>
          <w:lang w:val="en-US" w:eastAsia="zh-CN"/>
        </w:rPr>
      </w:pPr>
      <w:ins w:id="168" w:author="Venkatarao Gonuguntla" w:date="2023-08-11T15:36:00Z">
        <w:r>
          <w:rPr>
            <w:rFonts w:eastAsia="Calibri"/>
            <w:lang w:val="en-US" w:eastAsia="zh-CN"/>
          </w:rPr>
          <w:t>w</w:t>
        </w:r>
      </w:ins>
      <w:ins w:id="169" w:author="Venkatarao Gonuguntla" w:date="2023-08-11T08:00:00Z">
        <w:r w:rsidR="00231463" w:rsidRPr="00E64890">
          <w:rPr>
            <w:rFonts w:eastAsia="Calibri"/>
            <w:lang w:val="en-US" w:eastAsia="zh-CN"/>
          </w:rPr>
          <w:t xml:space="preserve">here </w:t>
        </w:r>
      </w:ins>
    </w:p>
    <w:p w14:paraId="003876FA" w14:textId="77777777" w:rsidR="00231463" w:rsidRPr="00E64890" w:rsidRDefault="00231463" w:rsidP="00231463">
      <w:pPr>
        <w:spacing w:after="160" w:line="256" w:lineRule="auto"/>
        <w:ind w:left="284"/>
        <w:rPr>
          <w:ins w:id="170" w:author="Venkatarao Gonuguntla" w:date="2023-08-11T08:00:00Z"/>
          <w:rFonts w:eastAsia="Malgun Gothic"/>
          <w:lang w:val="en-US" w:eastAsia="zh-CN"/>
        </w:rPr>
      </w:pPr>
      <w:ins w:id="171" w:author="Venkatarao Gonuguntla" w:date="2023-08-11T08:00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r w:rsidRPr="00E64890">
          <w:rPr>
            <w:rFonts w:eastAsia="Calibri"/>
          </w:rPr>
          <w:t>T</w:t>
        </w:r>
        <w:r w:rsidRPr="00E64890">
          <w:rPr>
            <w:rFonts w:eastAsia="Calibri"/>
            <w:vertAlign w:val="subscript"/>
          </w:rPr>
          <w:t>HARQ</w:t>
        </w:r>
        <w:r w:rsidRPr="00E64890">
          <w:rPr>
            <w:rFonts w:eastAsia="Calibri"/>
          </w:rPr>
          <w:t xml:space="preserve"> is the timing between DL data transmission and acknowledgement as specified in TS 38.</w:t>
        </w:r>
        <w:r w:rsidRPr="00E64890">
          <w:rPr>
            <w:rFonts w:eastAsia="Calibri"/>
            <w:lang w:val="en-US" w:eastAsia="zh-CN"/>
          </w:rPr>
          <w:t>213</w:t>
        </w:r>
        <w:r w:rsidRPr="00E64890">
          <w:rPr>
            <w:rFonts w:eastAsia="Calibri"/>
          </w:rPr>
          <w:t> [</w:t>
        </w:r>
        <w:r w:rsidRPr="00E64890">
          <w:rPr>
            <w:rFonts w:eastAsia="Calibri"/>
            <w:lang w:val="en-US" w:eastAsia="zh-CN"/>
          </w:rPr>
          <w:t>3</w:t>
        </w:r>
        <w:r w:rsidRPr="00E64890">
          <w:rPr>
            <w:rFonts w:eastAsia="Calibri"/>
          </w:rPr>
          <w:t>]</w:t>
        </w:r>
        <w:r>
          <w:rPr>
            <w:rFonts w:eastAsia="Malgun Gothic"/>
            <w:lang w:val="en-US" w:eastAsia="zh-CN"/>
          </w:rPr>
          <w:t>.</w:t>
        </w:r>
        <w:r w:rsidRPr="00E64890">
          <w:rPr>
            <w:rFonts w:eastAsia="Malgun Gothic"/>
            <w:lang w:val="en-US" w:eastAsia="zh-CN"/>
          </w:rPr>
          <w:t xml:space="preserve"> </w:t>
        </w:r>
      </w:ins>
    </w:p>
    <w:p w14:paraId="113908D3" w14:textId="29DA3823" w:rsidR="00231463" w:rsidRDefault="00231463" w:rsidP="00231463">
      <w:pPr>
        <w:spacing w:after="160" w:line="256" w:lineRule="auto"/>
        <w:ind w:left="568" w:hanging="284"/>
        <w:rPr>
          <w:ins w:id="172" w:author="Venkatarao Gonuguntla" w:date="2023-08-11T08:39:00Z"/>
          <w:rFonts w:eastAsia="Calibri"/>
          <w:lang w:val="en-US" w:eastAsia="zh-CN"/>
        </w:rPr>
      </w:pPr>
      <w:ins w:id="173" w:author="Venkatarao Gonuguntla" w:date="2023-08-11T08:00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proofErr w:type="spellStart"/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>first-SSB</w:t>
        </w:r>
      </w:ins>
      <w:ins w:id="174" w:author="Venkatarao Gonuguntla" w:date="2023-08-11T08:38:00Z">
        <w:r w:rsidR="008F2795">
          <w:rPr>
            <w:rFonts w:eastAsia="Calibri"/>
            <w:vertAlign w:val="subscript"/>
            <w:lang w:val="en-US" w:eastAsia="zh-CN"/>
          </w:rPr>
          <w:t>p</w:t>
        </w:r>
      </w:ins>
      <w:proofErr w:type="spellEnd"/>
      <w:ins w:id="175" w:author="Venkatarao Gonuguntla" w:date="2023-08-11T08:00:00Z">
        <w:r w:rsidRPr="00E64890">
          <w:rPr>
            <w:rFonts w:eastAsia="Calibri"/>
            <w:vertAlign w:val="subscript"/>
            <w:lang w:val="en-US" w:eastAsia="zh-CN"/>
          </w:rPr>
          <w:t xml:space="preserve"> </w:t>
        </w:r>
        <w:r w:rsidRPr="00E64890">
          <w:rPr>
            <w:rFonts w:eastAsia="Calibri"/>
            <w:lang w:val="en-US" w:eastAsia="zh-CN"/>
          </w:rPr>
          <w:t xml:space="preserve">is time to first SSB transmission </w:t>
        </w:r>
      </w:ins>
      <w:ins w:id="176" w:author="Venkatarao Gonuguntla" w:date="2023-08-11T08:38:00Z">
        <w:r w:rsidR="0039534C">
          <w:rPr>
            <w:rFonts w:eastAsia="Calibri"/>
            <w:lang w:val="en-US" w:eastAsia="zh-CN"/>
          </w:rPr>
          <w:t>(</w:t>
        </w:r>
      </w:ins>
      <w:ins w:id="177" w:author="Venkatarao Gonuguntla" w:date="2023-08-11T08:39:00Z">
        <w:r w:rsidR="0039534C">
          <w:rPr>
            <w:rFonts w:eastAsia="Calibri"/>
            <w:lang w:val="en-US" w:eastAsia="zh-CN"/>
          </w:rPr>
          <w:t xml:space="preserve">i.e., SSB </w:t>
        </w:r>
      </w:ins>
      <w:ins w:id="178" w:author="Venkatarao Gonuguntla" w:date="2023-08-11T08:38:00Z">
        <w:r w:rsidR="008F2795">
          <w:rPr>
            <w:rFonts w:eastAsia="Calibri"/>
            <w:lang w:val="en-US" w:eastAsia="zh-CN"/>
          </w:rPr>
          <w:t xml:space="preserve">associated to </w:t>
        </w:r>
        <w:proofErr w:type="spellStart"/>
        <w:r w:rsidR="0039534C" w:rsidRPr="00F23F90">
          <w:rPr>
            <w:rFonts w:eastAsia="Malgun Gothic"/>
            <w:i/>
            <w:lang w:val="en-US" w:eastAsia="zh-CN"/>
          </w:rPr>
          <w:t>CORESETPoolIndex</w:t>
        </w:r>
        <w:proofErr w:type="spellEnd"/>
        <w:r w:rsidR="0039534C" w:rsidRPr="00F23F90">
          <w:rPr>
            <w:rFonts w:eastAsia="Malgun Gothic"/>
            <w:i/>
            <w:lang w:val="en-US" w:eastAsia="zh-CN"/>
          </w:rPr>
          <w:t xml:space="preserve"> p</w:t>
        </w:r>
        <w:r w:rsidR="0039534C">
          <w:rPr>
            <w:rFonts w:eastAsia="Malgun Gothic"/>
            <w:lang w:val="en-US" w:eastAsia="zh-CN"/>
          </w:rPr>
          <w:t>)</w:t>
        </w:r>
        <w:r w:rsidR="0039534C" w:rsidRPr="00E64890">
          <w:rPr>
            <w:rFonts w:eastAsia="Calibri"/>
            <w:lang w:val="en-US" w:eastAsia="zh-CN"/>
          </w:rPr>
          <w:t xml:space="preserve"> </w:t>
        </w:r>
      </w:ins>
      <w:ins w:id="179" w:author="Venkatarao Gonuguntla" w:date="2023-08-11T08:00:00Z">
        <w:r w:rsidRPr="00E64890">
          <w:rPr>
            <w:rFonts w:eastAsia="Calibri"/>
            <w:lang w:val="en-US" w:eastAsia="zh-CN"/>
          </w:rPr>
          <w:t>after MAC CE command is decoded by the UE; The SSB shall be the QCL-</w:t>
        </w:r>
        <w:proofErr w:type="spellStart"/>
        <w:r w:rsidRPr="00E64890">
          <w:rPr>
            <w:rFonts w:eastAsia="Calibri"/>
            <w:lang w:val="en-US" w:eastAsia="zh-CN"/>
          </w:rPr>
          <w:t>TypeA</w:t>
        </w:r>
        <w:proofErr w:type="spellEnd"/>
        <w:r w:rsidRPr="00E64890">
          <w:rPr>
            <w:rFonts w:eastAsia="Calibri"/>
            <w:lang w:val="en-US" w:eastAsia="zh-CN"/>
          </w:rPr>
          <w:t xml:space="preserve"> or QCL-TypeC to target TCI state</w:t>
        </w:r>
        <w:r>
          <w:rPr>
            <w:rFonts w:eastAsia="Calibri"/>
            <w:lang w:val="en-US" w:eastAsia="zh-CN"/>
          </w:rPr>
          <w:t>.</w:t>
        </w:r>
      </w:ins>
    </w:p>
    <w:p w14:paraId="54143C60" w14:textId="77777777" w:rsidR="00231463" w:rsidRPr="00E64890" w:rsidRDefault="00231463" w:rsidP="00231463">
      <w:pPr>
        <w:spacing w:after="160" w:line="256" w:lineRule="auto"/>
        <w:ind w:left="568" w:hanging="284"/>
        <w:rPr>
          <w:ins w:id="180" w:author="Venkatarao Gonuguntla" w:date="2023-08-11T08:00:00Z"/>
          <w:rFonts w:eastAsia="Calibri"/>
          <w:lang w:val="en-US" w:eastAsia="zh-CN"/>
        </w:rPr>
      </w:pPr>
      <w:ins w:id="181" w:author="Venkatarao Gonuguntla" w:date="2023-08-11T08:00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 xml:space="preserve">SSB-proc </w:t>
        </w:r>
        <w:r w:rsidRPr="00E64890">
          <w:rPr>
            <w:rFonts w:eastAsia="Calibri"/>
            <w:lang w:val="en-US" w:eastAsia="zh-CN"/>
          </w:rPr>
          <w:t>= 2 </w:t>
        </w:r>
        <w:proofErr w:type="spellStart"/>
        <w:r w:rsidRPr="00E64890">
          <w:rPr>
            <w:rFonts w:eastAsia="Calibri"/>
            <w:lang w:val="en-US" w:eastAsia="zh-CN"/>
          </w:rPr>
          <w:t>ms</w:t>
        </w:r>
        <w:r>
          <w:rPr>
            <w:rFonts w:eastAsia="Calibri"/>
            <w:lang w:val="en-US" w:eastAsia="zh-CN"/>
          </w:rPr>
          <w:t>.</w:t>
        </w:r>
        <w:proofErr w:type="spellEnd"/>
        <w:r w:rsidRPr="00E64890">
          <w:rPr>
            <w:rFonts w:eastAsia="Calibri"/>
            <w:lang w:val="en-US" w:eastAsia="zh-CN"/>
          </w:rPr>
          <w:t xml:space="preserve"> </w:t>
        </w:r>
      </w:ins>
    </w:p>
    <w:p w14:paraId="275D2026" w14:textId="77777777" w:rsidR="00231463" w:rsidRDefault="00231463" w:rsidP="00231463">
      <w:pPr>
        <w:spacing w:after="160" w:line="256" w:lineRule="auto"/>
        <w:ind w:left="568" w:hanging="284"/>
        <w:rPr>
          <w:ins w:id="182" w:author="Venkatarao Gonuguntla" w:date="2023-08-11T08:00:00Z"/>
          <w:rFonts w:eastAsia="Calibri"/>
          <w:lang w:val="en-US" w:eastAsia="zh-CN"/>
        </w:rPr>
      </w:pPr>
      <w:ins w:id="183" w:author="Venkatarao Gonuguntla" w:date="2023-08-11T08:00:00Z">
        <w:r w:rsidRPr="00E64890">
          <w:rPr>
            <w:rFonts w:eastAsia="Calibri"/>
          </w:rPr>
          <w:t>-</w:t>
        </w:r>
        <w:r w:rsidRPr="00E64890">
          <w:rPr>
            <w:rFonts w:eastAsia="Calibri"/>
          </w:rPr>
          <w:tab/>
        </w:r>
        <w:proofErr w:type="spellStart"/>
        <w:r w:rsidRPr="00E64890">
          <w:rPr>
            <w:rFonts w:eastAsia="Calibri"/>
            <w:lang w:val="en-US"/>
          </w:rPr>
          <w:t>TO</w:t>
        </w:r>
        <w:r w:rsidRPr="00E64890">
          <w:rPr>
            <w:rFonts w:eastAsia="Calibri"/>
            <w:vertAlign w:val="subscript"/>
            <w:lang w:val="en-US"/>
          </w:rPr>
          <w:t>k</w:t>
        </w:r>
        <w:proofErr w:type="spellEnd"/>
        <w:r w:rsidRPr="00E64890">
          <w:rPr>
            <w:rFonts w:eastAsia="Calibri"/>
            <w:lang w:val="en-US"/>
          </w:rPr>
          <w:t xml:space="preserve"> = 1 if target TCI state is not in the active TCI state list for PDSCH, 0 otherwise</w:t>
        </w:r>
        <w:r w:rsidRPr="00E64890">
          <w:rPr>
            <w:rFonts w:eastAsia="Calibri"/>
            <w:lang w:val="en-US" w:eastAsia="zh-CN"/>
          </w:rPr>
          <w:t xml:space="preserve">. </w:t>
        </w:r>
      </w:ins>
    </w:p>
    <w:p w14:paraId="395F14D5" w14:textId="77777777" w:rsidR="00231463" w:rsidRDefault="00231463" w:rsidP="00231463">
      <w:pPr>
        <w:spacing w:after="160" w:line="256" w:lineRule="auto"/>
        <w:ind w:left="568" w:hanging="284"/>
        <w:rPr>
          <w:ins w:id="184" w:author="Venkatarao Gonuguntla" w:date="2023-08-11T08:00:00Z"/>
          <w:rFonts w:eastAsia="Calibri"/>
          <w:lang w:val="en-US" w:eastAsia="zh-CN"/>
        </w:rPr>
      </w:pPr>
    </w:p>
    <w:p w14:paraId="6746B61F" w14:textId="531DB6B3" w:rsidR="009C4689" w:rsidRPr="00927877" w:rsidRDefault="00254C72" w:rsidP="009C4689">
      <w:pPr>
        <w:rPr>
          <w:ins w:id="185" w:author="Venkatarao Gonuguntla" w:date="2023-08-11T07:59:00Z"/>
          <w:iCs/>
          <w:u w:val="single"/>
          <w:lang w:val="en-US" w:eastAsia="zh-CN"/>
        </w:rPr>
      </w:pPr>
      <w:ins w:id="186" w:author="Venkatarao Gonuguntla" w:date="2023-08-23T23:30:00Z">
        <w:r>
          <w:rPr>
            <w:lang w:val="en-US" w:eastAsia="zh-CN"/>
          </w:rPr>
          <w:t xml:space="preserve">When UE receive </w:t>
        </w:r>
        <w:r w:rsidR="00E340C8">
          <w:rPr>
            <w:lang w:val="en-US" w:eastAsia="zh-CN"/>
          </w:rPr>
          <w:t xml:space="preserve">TCI state switch command for </w:t>
        </w:r>
      </w:ins>
      <w:proofErr w:type="spellStart"/>
      <w:ins w:id="187" w:author="Venkatarao Gonuguntla" w:date="2023-08-23T23:31:00Z">
        <w:r w:rsidR="00E340C8" w:rsidRPr="006D100A">
          <w:rPr>
            <w:rFonts w:eastAsia="Malgun Gothic"/>
            <w:iCs/>
            <w:lang w:val="en-US" w:eastAsia="zh-CN"/>
          </w:rPr>
          <w:t>CORESETPoolIndex</w:t>
        </w:r>
        <w:proofErr w:type="spellEnd"/>
        <w:r w:rsidR="00E340C8" w:rsidRPr="006D100A">
          <w:rPr>
            <w:rFonts w:eastAsia="Malgun Gothic"/>
            <w:iCs/>
            <w:lang w:val="en-US" w:eastAsia="zh-CN"/>
          </w:rPr>
          <w:t xml:space="preserve"> p</w:t>
        </w:r>
        <w:r w:rsidR="00E340C8">
          <w:rPr>
            <w:rFonts w:eastAsia="Malgun Gothic"/>
            <w:i/>
            <w:lang w:val="en-US" w:eastAsia="zh-CN"/>
          </w:rPr>
          <w:t xml:space="preserve"> </w:t>
        </w:r>
        <w:r w:rsidR="003C4848">
          <w:rPr>
            <w:rFonts w:eastAsia="Malgun Gothic"/>
            <w:iCs/>
            <w:lang w:val="en-US" w:eastAsia="zh-CN"/>
          </w:rPr>
          <w:t>while</w:t>
        </w:r>
        <w:r w:rsidR="00E340C8">
          <w:rPr>
            <w:rFonts w:eastAsia="Malgun Gothic"/>
            <w:iCs/>
            <w:lang w:val="en-US" w:eastAsia="zh-CN"/>
          </w:rPr>
          <w:t xml:space="preserve"> UE </w:t>
        </w:r>
        <w:r w:rsidR="003C4848">
          <w:rPr>
            <w:rFonts w:eastAsia="Malgun Gothic"/>
            <w:iCs/>
            <w:lang w:val="en-US" w:eastAsia="zh-CN"/>
          </w:rPr>
          <w:t xml:space="preserve">performing TCI state of </w:t>
        </w:r>
      </w:ins>
      <w:proofErr w:type="spellStart"/>
      <w:ins w:id="188" w:author="Venkatarao Gonuguntla" w:date="2023-08-23T23:32:00Z">
        <w:r w:rsidR="007B0073" w:rsidRPr="006D100A">
          <w:rPr>
            <w:rFonts w:eastAsia="Malgun Gothic"/>
            <w:iCs/>
            <w:lang w:val="en-US" w:eastAsia="zh-CN"/>
          </w:rPr>
          <w:t>CORESETPoolIndex</w:t>
        </w:r>
        <w:proofErr w:type="spellEnd"/>
        <w:r w:rsidR="007B0073" w:rsidRPr="006D100A">
          <w:rPr>
            <w:rFonts w:eastAsia="Malgun Gothic"/>
            <w:iCs/>
            <w:lang w:val="en-US" w:eastAsia="zh-CN"/>
          </w:rPr>
          <w:t xml:space="preserve"> q</w:t>
        </w:r>
        <w:r w:rsidR="007B0073">
          <w:rPr>
            <w:rFonts w:eastAsia="Malgun Gothic"/>
            <w:i/>
            <w:lang w:val="en-US" w:eastAsia="zh-CN"/>
          </w:rPr>
          <w:t xml:space="preserve">, </w:t>
        </w:r>
      </w:ins>
      <w:ins w:id="189" w:author="Venkatarao Gonuguntla" w:date="2023-08-23T23:33:00Z">
        <w:r w:rsidR="00B035F5">
          <w:rPr>
            <w:rFonts w:eastAsia="Malgun Gothic"/>
            <w:iCs/>
            <w:u w:val="single"/>
            <w:lang w:val="en-US" w:eastAsia="zh-CN"/>
          </w:rPr>
          <w:t xml:space="preserve">UE is expected to receive on new TCI states of </w:t>
        </w:r>
      </w:ins>
      <w:proofErr w:type="spellStart"/>
      <w:ins w:id="190" w:author="Venkatarao Gonuguntla" w:date="2023-08-23T23:34:00Z">
        <w:r w:rsidR="00927877" w:rsidRPr="006D100A">
          <w:rPr>
            <w:rFonts w:eastAsia="Malgun Gothic"/>
            <w:iCs/>
            <w:lang w:val="en-US" w:eastAsia="zh-CN"/>
          </w:rPr>
          <w:t>CORESETPoolIndex</w:t>
        </w:r>
        <w:proofErr w:type="spellEnd"/>
        <w:r w:rsidR="00927877" w:rsidRPr="006D100A">
          <w:rPr>
            <w:rFonts w:eastAsia="Malgun Gothic"/>
            <w:iCs/>
            <w:lang w:val="en-US" w:eastAsia="zh-CN"/>
          </w:rPr>
          <w:t xml:space="preserve"> p</w:t>
        </w:r>
        <w:r w:rsidR="00927877">
          <w:rPr>
            <w:rFonts w:eastAsia="Malgun Gothic"/>
            <w:iCs/>
            <w:lang w:val="en-US" w:eastAsia="zh-CN"/>
          </w:rPr>
          <w:t xml:space="preserve"> and q after completing both the TCI state switch of </w:t>
        </w:r>
        <w:proofErr w:type="spellStart"/>
        <w:r w:rsidR="00927877" w:rsidRPr="006D100A">
          <w:rPr>
            <w:rFonts w:eastAsia="Malgun Gothic"/>
            <w:iCs/>
            <w:lang w:val="en-US" w:eastAsia="zh-CN"/>
          </w:rPr>
          <w:t>CORESETPoolIndex</w:t>
        </w:r>
        <w:proofErr w:type="spellEnd"/>
        <w:r w:rsidR="00927877" w:rsidRPr="006D100A">
          <w:rPr>
            <w:rFonts w:eastAsia="Malgun Gothic"/>
            <w:iCs/>
            <w:lang w:val="en-US" w:eastAsia="zh-CN"/>
          </w:rPr>
          <w:t xml:space="preserve"> p</w:t>
        </w:r>
        <w:r w:rsidR="00927877">
          <w:rPr>
            <w:rFonts w:eastAsia="Malgun Gothic"/>
            <w:iCs/>
            <w:lang w:val="en-US" w:eastAsia="zh-CN"/>
          </w:rPr>
          <w:t xml:space="preserve"> and q.</w:t>
        </w:r>
      </w:ins>
    </w:p>
    <w:p w14:paraId="453F5025" w14:textId="77777777" w:rsidR="00F73E76" w:rsidRPr="008C01F4" w:rsidRDefault="00F73E76" w:rsidP="00F73E76">
      <w:pPr>
        <w:spacing w:after="160" w:line="256" w:lineRule="auto"/>
        <w:rPr>
          <w:ins w:id="191" w:author="Venkatarao Gonuguntla" w:date="2023-08-11T06:33:00Z"/>
          <w:rFonts w:ascii="Calibri" w:eastAsia="Calibri" w:hAnsi="Calibri"/>
          <w:sz w:val="22"/>
          <w:szCs w:val="22"/>
          <w:lang w:val="en-US" w:eastAsia="zh-CN"/>
        </w:rPr>
      </w:pPr>
    </w:p>
    <w:p w14:paraId="28F26ED7" w14:textId="0AEF8CEA" w:rsidR="00F73E76" w:rsidRPr="008C01F4" w:rsidRDefault="00F73E76" w:rsidP="00F73E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92" w:author="Venkatarao Gonuguntla" w:date="2023-08-11T06:33:00Z"/>
          <w:rFonts w:ascii="Arial" w:hAnsi="Arial"/>
          <w:sz w:val="28"/>
          <w:lang w:val="en-US" w:eastAsia="en-GB"/>
        </w:rPr>
      </w:pPr>
      <w:ins w:id="193" w:author="Venkatarao Gonuguntla" w:date="2023-08-11T06:33:00Z">
        <w:r w:rsidRPr="008C01F4">
          <w:rPr>
            <w:rFonts w:ascii="Arial" w:hAnsi="Arial"/>
            <w:sz w:val="28"/>
            <w:lang w:val="en-US" w:eastAsia="en-GB"/>
          </w:rPr>
          <w:t>8.10</w:t>
        </w:r>
        <w:r>
          <w:rPr>
            <w:rFonts w:ascii="Arial" w:hAnsi="Arial"/>
            <w:sz w:val="28"/>
            <w:lang w:val="en-US" w:eastAsia="en-GB"/>
          </w:rPr>
          <w:t>D</w:t>
        </w:r>
        <w:r w:rsidRPr="008C01F4">
          <w:rPr>
            <w:rFonts w:ascii="Arial" w:hAnsi="Arial"/>
            <w:sz w:val="28"/>
            <w:lang w:val="en-US" w:eastAsia="en-GB"/>
          </w:rPr>
          <w:t>.5</w:t>
        </w:r>
        <w:r w:rsidRPr="008C01F4">
          <w:rPr>
            <w:rFonts w:ascii="Arial" w:hAnsi="Arial"/>
            <w:sz w:val="28"/>
            <w:lang w:val="en-US" w:eastAsia="en-GB"/>
          </w:rPr>
          <w:tab/>
          <w:t>RRC based TCI state switch</w:t>
        </w:r>
      </w:ins>
      <w:ins w:id="194" w:author="Venkatarao Gonuguntla" w:date="2023-08-11T15:35:00Z">
        <w:r w:rsidR="00F23F90">
          <w:rPr>
            <w:rFonts w:ascii="Arial" w:hAnsi="Arial"/>
            <w:sz w:val="28"/>
            <w:lang w:val="en-US" w:eastAsia="en-GB"/>
          </w:rPr>
          <w:t>ing</w:t>
        </w:r>
      </w:ins>
      <w:ins w:id="195" w:author="Venkatarao Gonuguntla" w:date="2023-08-11T06:33:00Z">
        <w:r w:rsidRPr="008C01F4">
          <w:rPr>
            <w:rFonts w:ascii="Arial" w:hAnsi="Arial"/>
            <w:sz w:val="28"/>
            <w:lang w:val="en-US" w:eastAsia="en-GB"/>
          </w:rPr>
          <w:t xml:space="preserve"> delay</w:t>
        </w:r>
      </w:ins>
    </w:p>
    <w:p w14:paraId="358846BD" w14:textId="2796B48C" w:rsidR="00C9414D" w:rsidRDefault="00C9414D" w:rsidP="00F73E76">
      <w:pPr>
        <w:spacing w:after="160" w:line="256" w:lineRule="auto"/>
        <w:rPr>
          <w:ins w:id="196" w:author="Venkatarao Gonuguntla" w:date="2023-08-11T08:10:00Z"/>
          <w:rFonts w:eastAsia="Malgun Gothic"/>
          <w:lang w:val="en-US" w:eastAsia="zh-CN"/>
        </w:rPr>
      </w:pPr>
      <w:ins w:id="197" w:author="Venkatarao Gonuguntla" w:date="2023-08-11T08:10:00Z">
        <w:r>
          <w:rPr>
            <w:rFonts w:eastAsia="Malgun Gothic"/>
            <w:lang w:val="en-US" w:eastAsia="zh-CN"/>
          </w:rPr>
          <w:t>[</w:t>
        </w:r>
      </w:ins>
      <w:ins w:id="198" w:author="Venkatarao Gonuguntla" w:date="2023-08-23T23:37:00Z">
        <w:r w:rsidR="00791E75">
          <w:rPr>
            <w:rFonts w:eastAsia="Malgun Gothic"/>
            <w:lang w:val="en-US" w:eastAsia="zh-CN"/>
          </w:rPr>
          <w:t>W</w:t>
        </w:r>
      </w:ins>
      <w:ins w:id="199" w:author="Venkatarao Gonuguntla" w:date="2023-08-23T23:36:00Z">
        <w:r w:rsidR="006506DA" w:rsidRPr="006506DA">
          <w:rPr>
            <w:rFonts w:eastAsia="Malgun Gothic"/>
            <w:lang w:val="en-US" w:eastAsia="zh-CN"/>
          </w:rPr>
          <w:t>hen there is single TCI configured by RRC for a CORESET other than a CORESET with index 0</w:t>
        </w:r>
      </w:ins>
      <w:ins w:id="200" w:author="Venkatarao Gonuguntla" w:date="2023-08-11T08:12:00Z">
        <w:r w:rsidR="00CC1BDA">
          <w:rPr>
            <w:rFonts w:eastAsia="Malgun Gothic"/>
            <w:lang w:val="en-US" w:eastAsia="zh-CN"/>
          </w:rPr>
          <w:t xml:space="preserve">, </w:t>
        </w:r>
      </w:ins>
      <w:ins w:id="201" w:author="Venkatarao Gonuguntla" w:date="2023-08-11T08:15:00Z">
        <w:r w:rsidR="003A7683">
          <w:rPr>
            <w:rFonts w:eastAsia="Malgun Gothic"/>
            <w:lang w:val="en-US" w:eastAsia="zh-CN"/>
          </w:rPr>
          <w:t xml:space="preserve">for each TCI state switch, </w:t>
        </w:r>
      </w:ins>
      <w:ins w:id="202" w:author="Venkatarao Gonuguntla" w:date="2023-08-11T08:12:00Z">
        <w:r w:rsidR="003213A4">
          <w:rPr>
            <w:rFonts w:eastAsia="Malgun Gothic"/>
            <w:lang w:val="en-US" w:eastAsia="zh-CN"/>
          </w:rPr>
          <w:t>requirements in clause 8.10.5 apply.</w:t>
        </w:r>
        <w:r w:rsidR="008F12A4">
          <w:rPr>
            <w:rFonts w:eastAsia="Malgun Gothic"/>
            <w:lang w:val="en-US" w:eastAsia="zh-CN"/>
          </w:rPr>
          <w:t>]</w:t>
        </w:r>
      </w:ins>
    </w:p>
    <w:p w14:paraId="1CE5D42C" w14:textId="798E9DE8" w:rsidR="00C9414D" w:rsidRPr="00B51836" w:rsidRDefault="00C9414D" w:rsidP="00F73E76">
      <w:pPr>
        <w:spacing w:after="160" w:line="256" w:lineRule="auto"/>
        <w:rPr>
          <w:ins w:id="203" w:author="Venkatarao Gonuguntla" w:date="2023-08-11T06:33:00Z"/>
          <w:rFonts w:eastAsia="Calibri"/>
          <w:lang w:val="en-US" w:eastAsia="zh-CN"/>
        </w:rPr>
      </w:pPr>
    </w:p>
    <w:p w14:paraId="3E223EA4" w14:textId="04E58A11" w:rsidR="008C01F4" w:rsidRPr="005E126B" w:rsidRDefault="008C01F4" w:rsidP="00832B7C">
      <w:pPr>
        <w:spacing w:after="160" w:line="256" w:lineRule="auto"/>
        <w:rPr>
          <w:rFonts w:eastAsia="Calibri"/>
          <w:lang w:eastAsia="zh-CN"/>
        </w:rPr>
      </w:pPr>
    </w:p>
    <w:p w14:paraId="1557EA72" w14:textId="08D10222" w:rsidR="003B3862" w:rsidRPr="00E64890" w:rsidRDefault="003B3862" w:rsidP="008C01F4">
      <w:pPr>
        <w:spacing w:after="0"/>
        <w:rPr>
          <w:noProof/>
          <w:sz w:val="18"/>
          <w:szCs w:val="18"/>
        </w:rPr>
      </w:pPr>
    </w:p>
    <w:sectPr w:rsidR="003B3862" w:rsidRPr="00E6489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9E0A2" w14:textId="77777777" w:rsidR="005A4182" w:rsidRDefault="005A4182">
      <w:r>
        <w:separator/>
      </w:r>
    </w:p>
  </w:endnote>
  <w:endnote w:type="continuationSeparator" w:id="0">
    <w:p w14:paraId="092CCB73" w14:textId="77777777" w:rsidR="005A4182" w:rsidRDefault="005A4182">
      <w:r>
        <w:continuationSeparator/>
      </w:r>
    </w:p>
  </w:endnote>
  <w:endnote w:type="continuationNotice" w:id="1">
    <w:p w14:paraId="1FFF565C" w14:textId="77777777" w:rsidR="005A4182" w:rsidRDefault="005A4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D92AE" w14:textId="77777777" w:rsidR="005A4182" w:rsidRDefault="005A4182">
      <w:r>
        <w:separator/>
      </w:r>
    </w:p>
  </w:footnote>
  <w:footnote w:type="continuationSeparator" w:id="0">
    <w:p w14:paraId="588B1F01" w14:textId="77777777" w:rsidR="005A4182" w:rsidRDefault="005A4182">
      <w:r>
        <w:continuationSeparator/>
      </w:r>
    </w:p>
  </w:footnote>
  <w:footnote w:type="continuationNotice" w:id="1">
    <w:p w14:paraId="3CC02776" w14:textId="77777777" w:rsidR="005A4182" w:rsidRDefault="005A4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886262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E67"/>
    <w:rsid w:val="000324A9"/>
    <w:rsid w:val="00032C89"/>
    <w:rsid w:val="00034975"/>
    <w:rsid w:val="00040947"/>
    <w:rsid w:val="00044611"/>
    <w:rsid w:val="00045557"/>
    <w:rsid w:val="000667FA"/>
    <w:rsid w:val="000940EC"/>
    <w:rsid w:val="00096459"/>
    <w:rsid w:val="00097DCB"/>
    <w:rsid w:val="000A310D"/>
    <w:rsid w:val="000A6013"/>
    <w:rsid w:val="000A6394"/>
    <w:rsid w:val="000A65C1"/>
    <w:rsid w:val="000B19BB"/>
    <w:rsid w:val="000B3C6B"/>
    <w:rsid w:val="000B7FED"/>
    <w:rsid w:val="000C038A"/>
    <w:rsid w:val="000C211E"/>
    <w:rsid w:val="000C2D1D"/>
    <w:rsid w:val="000C6598"/>
    <w:rsid w:val="000D3E12"/>
    <w:rsid w:val="000D44B3"/>
    <w:rsid w:val="000E43FB"/>
    <w:rsid w:val="000E4B2F"/>
    <w:rsid w:val="000F53D9"/>
    <w:rsid w:val="000F646F"/>
    <w:rsid w:val="00101F9C"/>
    <w:rsid w:val="00110A7D"/>
    <w:rsid w:val="00116DA9"/>
    <w:rsid w:val="00120D08"/>
    <w:rsid w:val="00136BF3"/>
    <w:rsid w:val="00145D43"/>
    <w:rsid w:val="001529FA"/>
    <w:rsid w:val="0016321F"/>
    <w:rsid w:val="00177A63"/>
    <w:rsid w:val="0018439F"/>
    <w:rsid w:val="00184F9A"/>
    <w:rsid w:val="00192C46"/>
    <w:rsid w:val="00193C29"/>
    <w:rsid w:val="001A06DD"/>
    <w:rsid w:val="001A08B3"/>
    <w:rsid w:val="001A2CA0"/>
    <w:rsid w:val="001A4E56"/>
    <w:rsid w:val="001A7B60"/>
    <w:rsid w:val="001B217F"/>
    <w:rsid w:val="001B52F0"/>
    <w:rsid w:val="001B7A65"/>
    <w:rsid w:val="001C0CE8"/>
    <w:rsid w:val="001E41F3"/>
    <w:rsid w:val="001E7ED6"/>
    <w:rsid w:val="001F5DC7"/>
    <w:rsid w:val="001F69E3"/>
    <w:rsid w:val="002120AA"/>
    <w:rsid w:val="00216559"/>
    <w:rsid w:val="002245F4"/>
    <w:rsid w:val="00225D7F"/>
    <w:rsid w:val="00231463"/>
    <w:rsid w:val="002404D9"/>
    <w:rsid w:val="00240FC8"/>
    <w:rsid w:val="00254C72"/>
    <w:rsid w:val="002551AE"/>
    <w:rsid w:val="00255541"/>
    <w:rsid w:val="0026004D"/>
    <w:rsid w:val="002621C4"/>
    <w:rsid w:val="002640DD"/>
    <w:rsid w:val="00265C8F"/>
    <w:rsid w:val="0026640A"/>
    <w:rsid w:val="00275D12"/>
    <w:rsid w:val="002800DC"/>
    <w:rsid w:val="00284FEB"/>
    <w:rsid w:val="002860C4"/>
    <w:rsid w:val="0028768C"/>
    <w:rsid w:val="0029074D"/>
    <w:rsid w:val="00293F71"/>
    <w:rsid w:val="002948AC"/>
    <w:rsid w:val="002A1C71"/>
    <w:rsid w:val="002A51FF"/>
    <w:rsid w:val="002B3A62"/>
    <w:rsid w:val="002B5741"/>
    <w:rsid w:val="002D4BD7"/>
    <w:rsid w:val="002E472E"/>
    <w:rsid w:val="002E76C0"/>
    <w:rsid w:val="00305409"/>
    <w:rsid w:val="0030593C"/>
    <w:rsid w:val="003151E2"/>
    <w:rsid w:val="003213A4"/>
    <w:rsid w:val="0033627F"/>
    <w:rsid w:val="003441ED"/>
    <w:rsid w:val="00351C30"/>
    <w:rsid w:val="003604E2"/>
    <w:rsid w:val="003609EF"/>
    <w:rsid w:val="0036231A"/>
    <w:rsid w:val="0036654E"/>
    <w:rsid w:val="00370724"/>
    <w:rsid w:val="00374DD4"/>
    <w:rsid w:val="00386027"/>
    <w:rsid w:val="0039043C"/>
    <w:rsid w:val="00390513"/>
    <w:rsid w:val="0039534C"/>
    <w:rsid w:val="00397B6C"/>
    <w:rsid w:val="003A7683"/>
    <w:rsid w:val="003B3862"/>
    <w:rsid w:val="003B5D1D"/>
    <w:rsid w:val="003C4848"/>
    <w:rsid w:val="003C65AE"/>
    <w:rsid w:val="003C7F36"/>
    <w:rsid w:val="003D03A3"/>
    <w:rsid w:val="003E1A36"/>
    <w:rsid w:val="003E5F2D"/>
    <w:rsid w:val="003F6C6E"/>
    <w:rsid w:val="00410353"/>
    <w:rsid w:val="00410371"/>
    <w:rsid w:val="0041530B"/>
    <w:rsid w:val="00421129"/>
    <w:rsid w:val="004242F1"/>
    <w:rsid w:val="004319AB"/>
    <w:rsid w:val="00431A93"/>
    <w:rsid w:val="00452DCB"/>
    <w:rsid w:val="00455A3B"/>
    <w:rsid w:val="00461C38"/>
    <w:rsid w:val="004622A4"/>
    <w:rsid w:val="00466045"/>
    <w:rsid w:val="0047146F"/>
    <w:rsid w:val="0049040B"/>
    <w:rsid w:val="004963A3"/>
    <w:rsid w:val="004A1632"/>
    <w:rsid w:val="004A1CBB"/>
    <w:rsid w:val="004A46DE"/>
    <w:rsid w:val="004B44A4"/>
    <w:rsid w:val="004B60DC"/>
    <w:rsid w:val="004B75B7"/>
    <w:rsid w:val="004C20FF"/>
    <w:rsid w:val="004C4B38"/>
    <w:rsid w:val="004D55FE"/>
    <w:rsid w:val="004E1BF3"/>
    <w:rsid w:val="004F2F1F"/>
    <w:rsid w:val="004F5BDD"/>
    <w:rsid w:val="00505F6D"/>
    <w:rsid w:val="0050733F"/>
    <w:rsid w:val="0051580D"/>
    <w:rsid w:val="005241E3"/>
    <w:rsid w:val="00530FBC"/>
    <w:rsid w:val="0053283E"/>
    <w:rsid w:val="0053594F"/>
    <w:rsid w:val="00537B6B"/>
    <w:rsid w:val="0054058F"/>
    <w:rsid w:val="005415BF"/>
    <w:rsid w:val="00547111"/>
    <w:rsid w:val="005472DC"/>
    <w:rsid w:val="0055348A"/>
    <w:rsid w:val="00560083"/>
    <w:rsid w:val="0056423B"/>
    <w:rsid w:val="00566375"/>
    <w:rsid w:val="005728B6"/>
    <w:rsid w:val="00581A9D"/>
    <w:rsid w:val="00582735"/>
    <w:rsid w:val="00586639"/>
    <w:rsid w:val="00586C92"/>
    <w:rsid w:val="005926E3"/>
    <w:rsid w:val="00592D74"/>
    <w:rsid w:val="005A0133"/>
    <w:rsid w:val="005A11B7"/>
    <w:rsid w:val="005A4182"/>
    <w:rsid w:val="005C2369"/>
    <w:rsid w:val="005E126B"/>
    <w:rsid w:val="005E1848"/>
    <w:rsid w:val="005E2C44"/>
    <w:rsid w:val="005E7D5E"/>
    <w:rsid w:val="005F1649"/>
    <w:rsid w:val="005F3A70"/>
    <w:rsid w:val="005F4047"/>
    <w:rsid w:val="006059C1"/>
    <w:rsid w:val="00607927"/>
    <w:rsid w:val="00607B85"/>
    <w:rsid w:val="006120AC"/>
    <w:rsid w:val="0061341F"/>
    <w:rsid w:val="006167DE"/>
    <w:rsid w:val="00621188"/>
    <w:rsid w:val="006254E0"/>
    <w:rsid w:val="006257ED"/>
    <w:rsid w:val="006262F7"/>
    <w:rsid w:val="00632724"/>
    <w:rsid w:val="00633BC9"/>
    <w:rsid w:val="0063729D"/>
    <w:rsid w:val="00641B7C"/>
    <w:rsid w:val="00645FC9"/>
    <w:rsid w:val="006506DA"/>
    <w:rsid w:val="00655D43"/>
    <w:rsid w:val="00656F93"/>
    <w:rsid w:val="00665C47"/>
    <w:rsid w:val="0067707F"/>
    <w:rsid w:val="006822D6"/>
    <w:rsid w:val="006850AD"/>
    <w:rsid w:val="00690CED"/>
    <w:rsid w:val="00695808"/>
    <w:rsid w:val="006A12E8"/>
    <w:rsid w:val="006A139F"/>
    <w:rsid w:val="006A516D"/>
    <w:rsid w:val="006B0523"/>
    <w:rsid w:val="006B46FB"/>
    <w:rsid w:val="006B5731"/>
    <w:rsid w:val="006D100A"/>
    <w:rsid w:val="006D1CA1"/>
    <w:rsid w:val="006E21FB"/>
    <w:rsid w:val="006F6036"/>
    <w:rsid w:val="00713433"/>
    <w:rsid w:val="00715400"/>
    <w:rsid w:val="007176FF"/>
    <w:rsid w:val="0075007D"/>
    <w:rsid w:val="007507FA"/>
    <w:rsid w:val="00760412"/>
    <w:rsid w:val="0077330E"/>
    <w:rsid w:val="00782102"/>
    <w:rsid w:val="00782DE6"/>
    <w:rsid w:val="00785B15"/>
    <w:rsid w:val="007900FC"/>
    <w:rsid w:val="00791E75"/>
    <w:rsid w:val="00792342"/>
    <w:rsid w:val="007933DB"/>
    <w:rsid w:val="007977A8"/>
    <w:rsid w:val="007B0073"/>
    <w:rsid w:val="007B19CB"/>
    <w:rsid w:val="007B512A"/>
    <w:rsid w:val="007B5ABF"/>
    <w:rsid w:val="007C2097"/>
    <w:rsid w:val="007C21BC"/>
    <w:rsid w:val="007C29E1"/>
    <w:rsid w:val="007C3B01"/>
    <w:rsid w:val="007D47B6"/>
    <w:rsid w:val="007D6A07"/>
    <w:rsid w:val="007E22E6"/>
    <w:rsid w:val="007E2690"/>
    <w:rsid w:val="007E56FD"/>
    <w:rsid w:val="007F7259"/>
    <w:rsid w:val="008040A8"/>
    <w:rsid w:val="00812120"/>
    <w:rsid w:val="00813755"/>
    <w:rsid w:val="0081624C"/>
    <w:rsid w:val="008279FA"/>
    <w:rsid w:val="00832B7C"/>
    <w:rsid w:val="00846CA9"/>
    <w:rsid w:val="008626E7"/>
    <w:rsid w:val="00870EE7"/>
    <w:rsid w:val="00876B5B"/>
    <w:rsid w:val="008818CB"/>
    <w:rsid w:val="008863B9"/>
    <w:rsid w:val="008970CE"/>
    <w:rsid w:val="00897EB0"/>
    <w:rsid w:val="008A45A6"/>
    <w:rsid w:val="008B07C7"/>
    <w:rsid w:val="008B36EB"/>
    <w:rsid w:val="008B7A2E"/>
    <w:rsid w:val="008C01F4"/>
    <w:rsid w:val="008C06BB"/>
    <w:rsid w:val="008C11B4"/>
    <w:rsid w:val="008C1902"/>
    <w:rsid w:val="008C1AAB"/>
    <w:rsid w:val="008C555F"/>
    <w:rsid w:val="008C6458"/>
    <w:rsid w:val="008D28B0"/>
    <w:rsid w:val="008D352E"/>
    <w:rsid w:val="008D46A6"/>
    <w:rsid w:val="008E0FDA"/>
    <w:rsid w:val="008E217D"/>
    <w:rsid w:val="008F12A4"/>
    <w:rsid w:val="008F2795"/>
    <w:rsid w:val="008F3789"/>
    <w:rsid w:val="008F5361"/>
    <w:rsid w:val="008F630A"/>
    <w:rsid w:val="008F6832"/>
    <w:rsid w:val="008F686C"/>
    <w:rsid w:val="00904891"/>
    <w:rsid w:val="009063C9"/>
    <w:rsid w:val="00913CDF"/>
    <w:rsid w:val="009148DE"/>
    <w:rsid w:val="00914C61"/>
    <w:rsid w:val="00927505"/>
    <w:rsid w:val="00927877"/>
    <w:rsid w:val="00931409"/>
    <w:rsid w:val="00935FF0"/>
    <w:rsid w:val="0094126D"/>
    <w:rsid w:val="00941E30"/>
    <w:rsid w:val="0095297A"/>
    <w:rsid w:val="00961B56"/>
    <w:rsid w:val="00962068"/>
    <w:rsid w:val="009777D9"/>
    <w:rsid w:val="0098135A"/>
    <w:rsid w:val="00991B88"/>
    <w:rsid w:val="009922D8"/>
    <w:rsid w:val="00992612"/>
    <w:rsid w:val="009A0937"/>
    <w:rsid w:val="009A4F4E"/>
    <w:rsid w:val="009A5753"/>
    <w:rsid w:val="009A579D"/>
    <w:rsid w:val="009B3A89"/>
    <w:rsid w:val="009B4DF4"/>
    <w:rsid w:val="009C292C"/>
    <w:rsid w:val="009C363D"/>
    <w:rsid w:val="009C4689"/>
    <w:rsid w:val="009D2A59"/>
    <w:rsid w:val="009E3297"/>
    <w:rsid w:val="009F6C00"/>
    <w:rsid w:val="009F734F"/>
    <w:rsid w:val="00A00A27"/>
    <w:rsid w:val="00A0446C"/>
    <w:rsid w:val="00A11BDB"/>
    <w:rsid w:val="00A246B6"/>
    <w:rsid w:val="00A33901"/>
    <w:rsid w:val="00A366EC"/>
    <w:rsid w:val="00A4293C"/>
    <w:rsid w:val="00A42CCA"/>
    <w:rsid w:val="00A445C2"/>
    <w:rsid w:val="00A47E70"/>
    <w:rsid w:val="00A50CF0"/>
    <w:rsid w:val="00A607A1"/>
    <w:rsid w:val="00A71AD2"/>
    <w:rsid w:val="00A760FE"/>
    <w:rsid w:val="00A7671C"/>
    <w:rsid w:val="00A932A8"/>
    <w:rsid w:val="00AA2CBC"/>
    <w:rsid w:val="00AA4712"/>
    <w:rsid w:val="00AA4803"/>
    <w:rsid w:val="00AC5820"/>
    <w:rsid w:val="00AC6E8A"/>
    <w:rsid w:val="00AD0C4E"/>
    <w:rsid w:val="00AD1CD8"/>
    <w:rsid w:val="00AD70A5"/>
    <w:rsid w:val="00AE0937"/>
    <w:rsid w:val="00AF0389"/>
    <w:rsid w:val="00AF094A"/>
    <w:rsid w:val="00AF78D7"/>
    <w:rsid w:val="00B00649"/>
    <w:rsid w:val="00B035F5"/>
    <w:rsid w:val="00B16518"/>
    <w:rsid w:val="00B22EEC"/>
    <w:rsid w:val="00B258BB"/>
    <w:rsid w:val="00B40139"/>
    <w:rsid w:val="00B4241C"/>
    <w:rsid w:val="00B45171"/>
    <w:rsid w:val="00B51836"/>
    <w:rsid w:val="00B53F07"/>
    <w:rsid w:val="00B6491D"/>
    <w:rsid w:val="00B67B97"/>
    <w:rsid w:val="00B908B8"/>
    <w:rsid w:val="00B92C8C"/>
    <w:rsid w:val="00B92F72"/>
    <w:rsid w:val="00B93C42"/>
    <w:rsid w:val="00B968C8"/>
    <w:rsid w:val="00BA3EC5"/>
    <w:rsid w:val="00BA51D9"/>
    <w:rsid w:val="00BB19A0"/>
    <w:rsid w:val="00BB5B20"/>
    <w:rsid w:val="00BB5DFC"/>
    <w:rsid w:val="00BB7464"/>
    <w:rsid w:val="00BC5308"/>
    <w:rsid w:val="00BD279D"/>
    <w:rsid w:val="00BD6BB8"/>
    <w:rsid w:val="00BE4D81"/>
    <w:rsid w:val="00BE663F"/>
    <w:rsid w:val="00BE7938"/>
    <w:rsid w:val="00BF0927"/>
    <w:rsid w:val="00BF1581"/>
    <w:rsid w:val="00BF20BF"/>
    <w:rsid w:val="00C02E36"/>
    <w:rsid w:val="00C045EC"/>
    <w:rsid w:val="00C12466"/>
    <w:rsid w:val="00C15D0E"/>
    <w:rsid w:val="00C17524"/>
    <w:rsid w:val="00C25EAD"/>
    <w:rsid w:val="00C2600E"/>
    <w:rsid w:val="00C37805"/>
    <w:rsid w:val="00C43CC2"/>
    <w:rsid w:val="00C45DD5"/>
    <w:rsid w:val="00C52AC2"/>
    <w:rsid w:val="00C557B6"/>
    <w:rsid w:val="00C61AB7"/>
    <w:rsid w:val="00C66BA2"/>
    <w:rsid w:val="00C719C9"/>
    <w:rsid w:val="00C738C2"/>
    <w:rsid w:val="00C829A4"/>
    <w:rsid w:val="00C9315F"/>
    <w:rsid w:val="00C9414D"/>
    <w:rsid w:val="00C946C4"/>
    <w:rsid w:val="00C95985"/>
    <w:rsid w:val="00C977ED"/>
    <w:rsid w:val="00CB1D94"/>
    <w:rsid w:val="00CB3A6A"/>
    <w:rsid w:val="00CB7B12"/>
    <w:rsid w:val="00CC1BDA"/>
    <w:rsid w:val="00CC5026"/>
    <w:rsid w:val="00CC5329"/>
    <w:rsid w:val="00CC68D0"/>
    <w:rsid w:val="00D03F9A"/>
    <w:rsid w:val="00D06D51"/>
    <w:rsid w:val="00D12B78"/>
    <w:rsid w:val="00D24991"/>
    <w:rsid w:val="00D26DF3"/>
    <w:rsid w:val="00D358EB"/>
    <w:rsid w:val="00D50255"/>
    <w:rsid w:val="00D5136B"/>
    <w:rsid w:val="00D519AF"/>
    <w:rsid w:val="00D5784B"/>
    <w:rsid w:val="00D66520"/>
    <w:rsid w:val="00D7026F"/>
    <w:rsid w:val="00D93875"/>
    <w:rsid w:val="00DA0F77"/>
    <w:rsid w:val="00DA4588"/>
    <w:rsid w:val="00DA6233"/>
    <w:rsid w:val="00DB27CE"/>
    <w:rsid w:val="00DB6B13"/>
    <w:rsid w:val="00DC174B"/>
    <w:rsid w:val="00DC2E69"/>
    <w:rsid w:val="00DC30CA"/>
    <w:rsid w:val="00DC47F6"/>
    <w:rsid w:val="00DE34CF"/>
    <w:rsid w:val="00DE5ED4"/>
    <w:rsid w:val="00E0037C"/>
    <w:rsid w:val="00E0515E"/>
    <w:rsid w:val="00E07039"/>
    <w:rsid w:val="00E13F3D"/>
    <w:rsid w:val="00E1616F"/>
    <w:rsid w:val="00E206F8"/>
    <w:rsid w:val="00E20EBE"/>
    <w:rsid w:val="00E302FC"/>
    <w:rsid w:val="00E340C8"/>
    <w:rsid w:val="00E34898"/>
    <w:rsid w:val="00E45DDD"/>
    <w:rsid w:val="00E50A15"/>
    <w:rsid w:val="00E50AF2"/>
    <w:rsid w:val="00E53EBA"/>
    <w:rsid w:val="00E560E1"/>
    <w:rsid w:val="00E57D32"/>
    <w:rsid w:val="00E639D4"/>
    <w:rsid w:val="00E64890"/>
    <w:rsid w:val="00E67C30"/>
    <w:rsid w:val="00E73681"/>
    <w:rsid w:val="00E81EB5"/>
    <w:rsid w:val="00EA305D"/>
    <w:rsid w:val="00EB09B7"/>
    <w:rsid w:val="00EB2336"/>
    <w:rsid w:val="00EB25E4"/>
    <w:rsid w:val="00ED5773"/>
    <w:rsid w:val="00EE5200"/>
    <w:rsid w:val="00EE7D7C"/>
    <w:rsid w:val="00EF09BF"/>
    <w:rsid w:val="00EF4085"/>
    <w:rsid w:val="00EF62B1"/>
    <w:rsid w:val="00F012F8"/>
    <w:rsid w:val="00F04927"/>
    <w:rsid w:val="00F20933"/>
    <w:rsid w:val="00F23F90"/>
    <w:rsid w:val="00F25D98"/>
    <w:rsid w:val="00F300FB"/>
    <w:rsid w:val="00F30131"/>
    <w:rsid w:val="00F5373C"/>
    <w:rsid w:val="00F5431F"/>
    <w:rsid w:val="00F56B7E"/>
    <w:rsid w:val="00F66382"/>
    <w:rsid w:val="00F673C4"/>
    <w:rsid w:val="00F73E76"/>
    <w:rsid w:val="00F75BF7"/>
    <w:rsid w:val="00F96683"/>
    <w:rsid w:val="00F97194"/>
    <w:rsid w:val="00F97FCD"/>
    <w:rsid w:val="00FA4E03"/>
    <w:rsid w:val="00FA4F34"/>
    <w:rsid w:val="00FA6FCA"/>
    <w:rsid w:val="00FA705A"/>
    <w:rsid w:val="00FB0854"/>
    <w:rsid w:val="00FB6386"/>
    <w:rsid w:val="00FC2775"/>
    <w:rsid w:val="00FC7FF4"/>
    <w:rsid w:val="00FE3C01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E5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F095-1FC1-4994-A908-8595810E02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EC34CC0-F32B-4B5C-BA7E-4F2A24287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F6BA3-6DE6-4A8F-8AF4-6B4430D302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F5D248-929F-4D99-B2DB-6EF84441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796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Venkatarao Gonuguntla</cp:lastModifiedBy>
  <cp:revision>11</cp:revision>
  <cp:lastPrinted>1899-12-31T23:00:00Z</cp:lastPrinted>
  <dcterms:created xsi:type="dcterms:W3CDTF">2023-08-25T06:11:00Z</dcterms:created>
  <dcterms:modified xsi:type="dcterms:W3CDTF">2023-08-25T06:16:00Z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2015_ms_pID_725343">
    <vt:lpwstr>(2)zHBp85op3nVlYq86sH8n8vzJWumVFCRLWigvb8M6BuOWb9lPmb1NeF0SnuK19LZsRdxZNnX9
0nAsNpuEyHp0aR2CFfCpoyBPufpLQBvm3u8+QVMRyGJ75xPIM4oImD7wOcm9PrIE6KPAOXOn
NuKcpmLgC+5kwz/fh4APMK2UPjcf26lPNSEEukR9ws4TVUi+CWt2GsyR/B96CLLWwVxDzZpk
M0umwz8ZUdlBVV/sds</vt:lpwstr>
  </property>
  <property fmtid="{D5CDD505-2E9C-101B-9397-08002B2CF9AE}" pid="24" name="_2015_ms_pID_7253431">
    <vt:lpwstr>ZPPUq+9YXDQgu3w3n+9OusXpylHg25Z+5NwmmqjHj380Z0z+GpYMwJ
oFShrm7w5f2A9sbond3wOl0zVvjNvtfvH+w6wCv/nojBY4VBhwMqct10PEKaWSfCltQ0hZK2
FWVODa47yEdymyT3HftkmA4gIpBDYeVXw3sOGONYy35RyWWXd/saWT+RrQl2IZK+Lj3Aefo+
+biI2im4vwLdsLaI</vt:lpwstr>
  </property>
</Properties>
</file>