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6FB52" w:rsidR="001E41F3" w:rsidRDefault="001E41F3">
      <w:pPr>
        <w:pStyle w:val="CRCoverPage"/>
        <w:tabs>
          <w:tab w:val="right" w:pos="9639"/>
        </w:tabs>
        <w:spacing w:after="0"/>
        <w:rPr>
          <w:b/>
          <w:i/>
          <w:noProof/>
          <w:sz w:val="28"/>
        </w:rPr>
      </w:pPr>
      <w:r>
        <w:rPr>
          <w:b/>
          <w:noProof/>
          <w:sz w:val="24"/>
        </w:rPr>
        <w:t>3GPP TSG-</w:t>
      </w:r>
      <w:fldSimple w:instr="DOCPROPERTY  TSG/WGRef  \* MERGEFORMAT">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DOCPROPERTY  MtgTitle  \* MERGEFORMAT"/>
      <w:r>
        <w:rPr>
          <w:b/>
          <w:i/>
          <w:noProof/>
          <w:sz w:val="28"/>
        </w:rPr>
        <w:tab/>
      </w:r>
      <w:r w:rsidR="00DE6D3A" w:rsidRPr="00DE6D3A">
        <w:rPr>
          <w:b/>
          <w:i/>
          <w:noProof/>
          <w:sz w:val="28"/>
        </w:rPr>
        <w:t>R4-2314277</w:t>
      </w:r>
    </w:p>
    <w:p w14:paraId="7CB45193" w14:textId="4D5603D3" w:rsidR="001E41F3" w:rsidRDefault="00000000" w:rsidP="005E2C44">
      <w:pPr>
        <w:pStyle w:val="CRCoverPage"/>
        <w:outlineLvl w:val="0"/>
        <w:rPr>
          <w:b/>
          <w:noProof/>
          <w:sz w:val="24"/>
        </w:rPr>
      </w:pPr>
      <w:fldSimple w:instr="DOCPROPERTY  Location  \* MERGEFORMAT">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DOCPROPERTY  StartDate  \* MERGEFORMAT">
        <w:r w:rsidR="003609EF" w:rsidRPr="00BA51D9">
          <w:rPr>
            <w:b/>
            <w:noProof/>
            <w:sz w:val="24"/>
          </w:rPr>
          <w:t xml:space="preserve"> </w:t>
        </w:r>
        <w:r w:rsidR="00A63CA3">
          <w:rPr>
            <w:b/>
            <w:noProof/>
            <w:sz w:val="24"/>
          </w:rPr>
          <w:t>August 21st</w:t>
        </w:r>
        <w:r w:rsidR="009E4BDE">
          <w:rPr>
            <w:b/>
            <w:noProof/>
            <w:sz w:val="24"/>
          </w:rPr>
          <w:t xml:space="preserve"> </w:t>
        </w:r>
      </w:fldSimple>
      <w:r w:rsidR="00547111">
        <w:rPr>
          <w:b/>
          <w:noProof/>
          <w:sz w:val="24"/>
        </w:rPr>
        <w:t xml:space="preserve"> - </w:t>
      </w:r>
      <w:fldSimple w:instr="DOCPROPERTY  EndDate  \* MERGEFORMAT">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DOCPROPERTY  Spec#  \* MERGEFORMAT">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A051" w:rsidR="001E41F3" w:rsidRPr="00410371" w:rsidRDefault="00E32735" w:rsidP="00A6286B">
            <w:pPr>
              <w:pStyle w:val="CRCoverPage"/>
              <w:spacing w:after="0"/>
              <w:jc w:val="center"/>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46C08" w:rsidR="001E41F3" w:rsidRPr="00410371" w:rsidRDefault="00DE6D3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49E0D" w:rsidR="001E41F3" w:rsidRPr="00410371" w:rsidRDefault="00000000">
            <w:pPr>
              <w:pStyle w:val="CRCoverPage"/>
              <w:spacing w:after="0"/>
              <w:jc w:val="center"/>
              <w:rPr>
                <w:noProof/>
                <w:sz w:val="28"/>
              </w:rPr>
            </w:pPr>
            <w:fldSimple w:instr="DOCPROPERTY  Version  \* MERGEFORMAT">
              <w:r w:rsidR="002908C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0201" w:rsidR="001E41F3" w:rsidRPr="002908CF" w:rsidRDefault="004E0BDD">
            <w:pPr>
              <w:pStyle w:val="CRCoverPage"/>
              <w:spacing w:after="0"/>
              <w:ind w:left="100"/>
              <w:rPr>
                <w:noProof/>
              </w:rPr>
            </w:pPr>
            <w:r>
              <w:rPr>
                <w:rFonts w:eastAsia="Calibri" w:cs="Arial"/>
              </w:rPr>
              <w:t xml:space="preserve">Draft </w:t>
            </w:r>
            <w:r w:rsidR="00CD58E3">
              <w:rPr>
                <w:rFonts w:eastAsia="Calibri" w:cs="Arial"/>
              </w:rPr>
              <w:t xml:space="preserve">CR </w:t>
            </w:r>
            <w:r w:rsidR="0001583A">
              <w:rPr>
                <w:rFonts w:eastAsia="Calibri" w:cs="Arial"/>
              </w:rPr>
              <w:t>o</w:t>
            </w:r>
            <w:r w:rsidR="0001583A" w:rsidRPr="002908CF">
              <w:rPr>
                <w:rFonts w:eastAsia="Calibri" w:cs="Arial"/>
              </w:rPr>
              <w:t xml:space="preserve">n </w:t>
            </w:r>
            <w:proofErr w:type="spellStart"/>
            <w:r w:rsidR="002908CF" w:rsidRPr="002908CF">
              <w:rPr>
                <w:rFonts w:eastAsia="Calibri" w:cs="Arial"/>
              </w:rPr>
              <w:t>MultiRx</w:t>
            </w:r>
            <w:proofErr w:type="spellEnd"/>
            <w:r w:rsidR="002908CF" w:rsidRPr="002908CF">
              <w:rPr>
                <w:rFonts w:eastAsia="Calibri" w:cs="Arial"/>
              </w:rPr>
              <w:t xml:space="preserve"> </w:t>
            </w:r>
            <w:r w:rsidR="00516745">
              <w:t>TRP specific Link Recovery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DOCPROPERTY  SourceIfWg  \* MERGEFORMAT">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DOCPROPERTY  SourceIfTsg  \* MERGEFORMAT">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2BEF3" w:rsidR="001E41F3" w:rsidRDefault="00C57F33">
            <w:pPr>
              <w:pStyle w:val="CRCoverPage"/>
              <w:spacing w:after="0"/>
              <w:ind w:left="100"/>
              <w:rPr>
                <w:noProof/>
              </w:rPr>
            </w:pPr>
            <w:r>
              <w:rPr>
                <w:rFonts w:ascii="Calibri" w:hAnsi="Calibri" w:cs="Calibri"/>
                <w:sz w:val="22"/>
                <w:szCs w:val="22"/>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55687" w:rsidR="001E41F3" w:rsidRDefault="00000000">
            <w:pPr>
              <w:pStyle w:val="CRCoverPage"/>
              <w:spacing w:after="0"/>
              <w:ind w:left="100"/>
              <w:rPr>
                <w:noProof/>
              </w:rPr>
            </w:pPr>
            <w:fldSimple w:instr="DOCPROPERTY  ResDate  \* MERGEFORMAT">
              <w:r w:rsidR="006A5E61">
                <w:rPr>
                  <w:noProof/>
                </w:rPr>
                <w:t>2023-</w:t>
              </w:r>
              <w:r w:rsidR="00B2194D">
                <w:rPr>
                  <w:noProof/>
                </w:rPr>
                <w:t>08</w:t>
              </w:r>
              <w:r w:rsidR="006A5E61">
                <w:rPr>
                  <w:noProof/>
                </w:rPr>
                <w:t>-</w:t>
              </w:r>
              <w:r w:rsidR="009B68E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3DAA" w:rsidR="001E41F3" w:rsidRDefault="004931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E84DA" w:rsidR="001E41F3" w:rsidRDefault="00000000">
            <w:pPr>
              <w:pStyle w:val="CRCoverPage"/>
              <w:spacing w:after="0"/>
              <w:ind w:left="100"/>
              <w:rPr>
                <w:noProof/>
              </w:rPr>
            </w:pPr>
            <w:fldSimple w:instr="DOCPROPERTY  Release  \* MERGEFORMAT">
              <w:r w:rsidR="002B364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8080A" w:rsidR="001E41F3" w:rsidRDefault="0034188A">
            <w:pPr>
              <w:pStyle w:val="CRCoverPage"/>
              <w:spacing w:after="0"/>
              <w:ind w:left="100"/>
              <w:rPr>
                <w:noProof/>
              </w:rPr>
            </w:pPr>
            <w:r>
              <w:rPr>
                <w:noProof/>
              </w:rPr>
              <w:t>Introducing RAN4 NR FR2 multi-Rx agreements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DAB86" w14:textId="1C017ED2" w:rsidR="005A3029" w:rsidRDefault="005A3029" w:rsidP="00EF1BB1">
            <w:pPr>
              <w:pStyle w:val="CRCoverPage"/>
              <w:spacing w:after="0"/>
              <w:rPr>
                <w:noProof/>
              </w:rPr>
            </w:pPr>
            <w:r>
              <w:rPr>
                <w:noProof/>
              </w:rPr>
              <w:t>For the CSI-RS based TRP specific BFD requirements for a UE supporting multi-Rx capability, RAN4 agreements about the following</w:t>
            </w:r>
            <w:r w:rsidR="000D6652">
              <w:rPr>
                <w:noProof/>
              </w:rPr>
              <w:t xml:space="preserve"> aspects are covered:</w:t>
            </w:r>
          </w:p>
          <w:p w14:paraId="4390594F" w14:textId="737042A6" w:rsidR="007E4480" w:rsidRDefault="005A3029" w:rsidP="00EF1BB1">
            <w:pPr>
              <w:pStyle w:val="CRCoverPage"/>
              <w:spacing w:after="0"/>
              <w:rPr>
                <w:noProof/>
              </w:rPr>
            </w:pPr>
            <w:r>
              <w:rPr>
                <w:noProof/>
              </w:rPr>
              <w:t>- PTRP enhancement</w:t>
            </w:r>
            <w:r w:rsidR="000D6652">
              <w:rPr>
                <w:noProof/>
              </w:rPr>
              <w:t xml:space="preserve"> with the agreed conditions</w:t>
            </w:r>
          </w:p>
          <w:p w14:paraId="18E61ACC" w14:textId="10384BED" w:rsidR="005A3029" w:rsidRDefault="005A3029" w:rsidP="00EF1BB1">
            <w:pPr>
              <w:pStyle w:val="CRCoverPage"/>
              <w:spacing w:after="0"/>
              <w:rPr>
                <w:noProof/>
              </w:rPr>
            </w:pPr>
            <w:r>
              <w:rPr>
                <w:noProof/>
              </w:rPr>
              <w:t>- Measurement restriction enhancement</w:t>
            </w:r>
            <w:r w:rsidR="000D6652">
              <w:rPr>
                <w:noProof/>
              </w:rPr>
              <w:t xml:space="preserve"> with conditions FFS</w:t>
            </w:r>
          </w:p>
          <w:p w14:paraId="1FD2BD54" w14:textId="40126A5F" w:rsidR="000D6652" w:rsidRDefault="000D6652" w:rsidP="00EF1BB1">
            <w:pPr>
              <w:pStyle w:val="CRCoverPage"/>
              <w:spacing w:after="0"/>
              <w:rPr>
                <w:noProof/>
              </w:rPr>
            </w:pPr>
            <w:r>
              <w:rPr>
                <w:noProof/>
              </w:rPr>
              <w:t>- Scheduling availability enhancement with conditions FFS</w:t>
            </w:r>
          </w:p>
          <w:p w14:paraId="09D4B1F5" w14:textId="6E8AA4E1" w:rsidR="00F94742" w:rsidRPr="007E4480" w:rsidRDefault="00F94742" w:rsidP="00EF1BB1">
            <w:pPr>
              <w:pStyle w:val="CRCoverPage"/>
              <w:spacing w:after="0"/>
              <w:rPr>
                <w:noProof/>
                <w:sz w:val="18"/>
                <w:szCs w:val="18"/>
                <w:lang w:val="en-US"/>
              </w:rPr>
            </w:pPr>
            <w:r>
              <w:rPr>
                <w:noProof/>
              </w:rPr>
              <w:t>- N-factor reduction</w:t>
            </w:r>
          </w:p>
          <w:p w14:paraId="31C656EC" w14:textId="6BAD6694" w:rsidR="007E4480" w:rsidRDefault="007E4480" w:rsidP="0001583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D130D" w:rsidR="001E41F3" w:rsidRDefault="007E4480">
            <w:pPr>
              <w:pStyle w:val="CRCoverPage"/>
              <w:spacing w:after="0"/>
              <w:ind w:left="100"/>
              <w:rPr>
                <w:noProof/>
              </w:rPr>
            </w:pPr>
            <w:r>
              <w:rPr>
                <w:noProof/>
              </w:rPr>
              <w:t xml:space="preserve">RAN4 agreements will not be captured and the corresponding </w:t>
            </w:r>
            <w:r w:rsidR="00EB32F7">
              <w:rPr>
                <w:noProof/>
              </w:rPr>
              <w:t xml:space="preserve">Multi-Rx requirements will </w:t>
            </w:r>
            <w:r>
              <w:rPr>
                <w:noProof/>
              </w:rPr>
              <w:t>be</w:t>
            </w:r>
            <w:r w:rsidR="00EB32F7">
              <w:rPr>
                <w:noProof/>
              </w:rPr>
              <w:t xml:space="preserve"> missing in the specification</w:t>
            </w:r>
            <w:r w:rsidR="00C46B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C0BCF" w:rsidR="001E41F3" w:rsidRDefault="00A2704B">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18600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875EB" w:rsidR="001E41F3" w:rsidRDefault="0098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637ED" w:rsidR="001E41F3" w:rsidRDefault="00982626" w:rsidP="00135F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B4850" w:rsidR="008863B9" w:rsidRDefault="005D1CBC">
            <w:pPr>
              <w:pStyle w:val="CRCoverPage"/>
              <w:spacing w:after="0"/>
              <w:ind w:left="100"/>
              <w:rPr>
                <w:noProof/>
              </w:rPr>
            </w:pPr>
            <w:r w:rsidRPr="005D1CBC">
              <w:rPr>
                <w:noProof/>
              </w:rPr>
              <w:t>R4-2312519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239B59" w14:textId="6E0D218D"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w:t>
      </w:r>
      <w:r w:rsidR="007D7573">
        <w:rPr>
          <w:color w:val="FF0000"/>
        </w:rPr>
        <w:t xml:space="preserve"> 1</w:t>
      </w:r>
      <w:r w:rsidRPr="007615D1">
        <w:rPr>
          <w:color w:val="FF0000"/>
        </w:rPr>
        <w:t xml:space="preserve"> &gt;&gt;</w:t>
      </w:r>
    </w:p>
    <w:p w14:paraId="6CCB6C20" w14:textId="77777777" w:rsidR="00AA2D97" w:rsidRDefault="00AA2D97" w:rsidP="00AA2D97">
      <w:pPr>
        <w:pStyle w:val="Heading2"/>
      </w:pPr>
      <w:r>
        <w:t>8.18</w:t>
      </w:r>
      <w:r>
        <w:tab/>
        <w:t>TRP specific Link Recovery Procedures</w:t>
      </w:r>
    </w:p>
    <w:p w14:paraId="530000DC" w14:textId="77777777" w:rsidR="00AA2D97" w:rsidRDefault="00AA2D97" w:rsidP="00AA2D97">
      <w:pPr>
        <w:pStyle w:val="Heading3"/>
      </w:pPr>
      <w:r>
        <w:t>8.18.1</w:t>
      </w:r>
      <w:r>
        <w:tab/>
        <w:t>Introduction</w:t>
      </w:r>
    </w:p>
    <w:p w14:paraId="422DE4CB" w14:textId="77777777" w:rsidR="00AA2D97" w:rsidRDefault="00AA2D97" w:rsidP="00AA2D97">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as specified in TS 38.213 [3] in order to detect beam failure on:</w:t>
      </w:r>
    </w:p>
    <w:p w14:paraId="75AF16A9" w14:textId="77777777" w:rsidR="00AA2D97" w:rsidRDefault="00AA2D97" w:rsidP="00AA2D97">
      <w:pPr>
        <w:pStyle w:val="B10"/>
        <w:rPr>
          <w:rFonts w:cstheme="minorBidi"/>
        </w:rPr>
      </w:pPr>
      <w:r>
        <w:t>-</w:t>
      </w:r>
      <w:r>
        <w:tab/>
        <w:t>PCell in SA, NR-DC, or NE-DC operation mode,</w:t>
      </w:r>
    </w:p>
    <w:p w14:paraId="59054635" w14:textId="77777777" w:rsidR="00AA2D97" w:rsidRDefault="00AA2D97" w:rsidP="00AA2D97">
      <w:pPr>
        <w:pStyle w:val="B10"/>
      </w:pPr>
      <w:r>
        <w:t>-</w:t>
      </w:r>
      <w:r>
        <w:tab/>
        <w:t>PSCell in NR-DC and EN-DC operation mode,</w:t>
      </w:r>
    </w:p>
    <w:p w14:paraId="3A633FFD" w14:textId="77777777" w:rsidR="00AA2D97" w:rsidRDefault="00AA2D97" w:rsidP="00AA2D97">
      <w:pPr>
        <w:pStyle w:val="B10"/>
        <w:rPr>
          <w:lang w:val="fr-FR"/>
        </w:rPr>
      </w:pPr>
      <w:r>
        <w:rPr>
          <w:lang w:val="fr-FR"/>
        </w:rPr>
        <w:t>-</w:t>
      </w:r>
      <w:r>
        <w:rPr>
          <w:lang w:val="fr-FR"/>
        </w:rPr>
        <w:tab/>
        <w:t xml:space="preserve">SCell in SA, NR-DC, NE-DC or EN-DC </w:t>
      </w:r>
      <w:proofErr w:type="spellStart"/>
      <w:r>
        <w:rPr>
          <w:lang w:val="fr-FR"/>
        </w:rPr>
        <w:t>operation</w:t>
      </w:r>
      <w:proofErr w:type="spellEnd"/>
      <w:r>
        <w:rPr>
          <w:lang w:val="fr-FR"/>
        </w:rPr>
        <w:t xml:space="preserve"> mode.</w:t>
      </w:r>
    </w:p>
    <w:p w14:paraId="0C9A937F" w14:textId="77777777" w:rsidR="00AA2D97" w:rsidRDefault="00AA2D97" w:rsidP="00AA2D97">
      <w:pPr>
        <w:rPr>
          <w:rFonts w:eastAsia="SimSun" w:cs="v5.0.0"/>
          <w:lang w:val="en-US"/>
        </w:rPr>
      </w:pPr>
      <w:r>
        <w:rPr>
          <w:rFonts w:eastAsia="SimSun" w:cs="v5.0.0"/>
        </w:rPr>
        <w:t xml:space="preserve">The RS resource configurations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on PCell or PSCell </w:t>
      </w:r>
      <w:r>
        <w:rPr>
          <w:rFonts w:eastAsia="SimSun" w:cs="v5.0.0"/>
        </w:rPr>
        <w:t xml:space="preserve">can be periodic </w:t>
      </w:r>
      <w:r>
        <w:rPr>
          <w:rFonts w:eastAsia="SimSun"/>
        </w:rPr>
        <w:t>CSI-RS resources and/or SSBs</w:t>
      </w:r>
      <w:r>
        <w:rPr>
          <w:rFonts w:eastAsia="SimSun" w:cs="v5.0.0"/>
        </w:rPr>
        <w:t xml:space="preserve">. RS resource configuration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cs="v5.0.0"/>
        </w:rPr>
        <w:t xml:space="preserve"> on SCell shall be periodic CSI-RS. UE is not required to perform beam failure detection outside the active DL BWP. UE is not required to meet the requirements in clause 8.18.2 </w:t>
      </w:r>
      <w:r>
        <w:rPr>
          <w:rFonts w:eastAsia="SimSun" w:cs="v5.0.0"/>
          <w:lang w:eastAsia="zh-CN"/>
        </w:rPr>
        <w:t>and 8.18.3</w:t>
      </w:r>
      <w:r>
        <w:rPr>
          <w:rFonts w:eastAsia="SimSun" w:cs="v5.0.0"/>
        </w:rPr>
        <w:t xml:space="preserve"> if UE does not have </w:t>
      </w:r>
      <w:r>
        <w:rPr>
          <w:rFonts w:eastAsia="SimSun"/>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w:t>
      </w:r>
      <w:r>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Pr>
          <w:rFonts w:eastAsia="SimSun"/>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iCs/>
        </w:rPr>
        <w:t xml:space="preserve"> is not configured. </w:t>
      </w:r>
    </w:p>
    <w:p w14:paraId="211926A9" w14:textId="77777777" w:rsidR="00AA2D97" w:rsidRDefault="00AA2D97" w:rsidP="00AA2D97">
      <w:pPr>
        <w:rPr>
          <w:rFonts w:eastAsiaTheme="minorHAnsi" w:cstheme="minorBidi"/>
        </w:rPr>
      </w:pPr>
      <w:r>
        <w:rPr>
          <w:bCs/>
          <w:iCs/>
          <w:lang w:eastAsia="sv-SE"/>
        </w:rPr>
        <w:t xml:space="preserve">If </w:t>
      </w:r>
      <w:proofErr w:type="spellStart"/>
      <w:r>
        <w:rPr>
          <w:bCs/>
          <w:i/>
          <w:lang w:eastAsia="sv-SE"/>
        </w:rPr>
        <w:t>additionalPCIList</w:t>
      </w:r>
      <w:proofErr w:type="spellEnd"/>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bCs/>
          <w:iCs/>
          <w:lang w:eastAsia="sv-SE"/>
        </w:rPr>
        <w:t xml:space="preserve"> can be associated to the same additional PCI other </w:t>
      </w:r>
      <w:r>
        <w:t>than serving cell PCI.</w:t>
      </w:r>
    </w:p>
    <w:p w14:paraId="5CECEBB9" w14:textId="77777777" w:rsidR="00AA2D97" w:rsidRDefault="00AA2D97" w:rsidP="00AA2D97">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081BF93E" w14:textId="77777777" w:rsidR="00AA2D97" w:rsidRDefault="00AA2D97" w:rsidP="00AA2D97">
      <w:pPr>
        <w:rPr>
          <w:rFonts w:eastAsia="?? ??" w:cs="v5.0.0"/>
        </w:rPr>
      </w:pPr>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8.518.2.1-1.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8.181.3.1-1.</w:t>
      </w:r>
    </w:p>
    <w:p w14:paraId="34357B9E" w14:textId="77777777" w:rsidR="00AA2D97" w:rsidRDefault="00AA2D97" w:rsidP="00AA2D97">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as specified in TS 38.213 [3] ,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a respective CSI-RS reception power with a value provided by</w:t>
      </w:r>
      <w:r>
        <w:rPr>
          <w:rFonts w:cs="v5.0.0"/>
        </w:rPr>
        <w:t xml:space="preserve"> higher layer parameter</w:t>
      </w:r>
      <w:r>
        <w:t xml:space="preserve"> </w:t>
      </w:r>
      <w:proofErr w:type="spellStart"/>
      <w:r>
        <w:rPr>
          <w:i/>
        </w:rPr>
        <w:t>powerControlOffsetSS</w:t>
      </w:r>
      <w:proofErr w:type="spellEnd"/>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SCell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02D429CE" w14:textId="77777777" w:rsidR="00AA2D97" w:rsidRDefault="00AA2D97" w:rsidP="00AA2D97">
      <w:pPr>
        <w:pStyle w:val="Heading3"/>
      </w:pPr>
      <w:r>
        <w:t>8.18.2</w:t>
      </w:r>
      <w:r>
        <w:tab/>
        <w:t>Requirements for TRP specific SSB based beam failure detection</w:t>
      </w:r>
    </w:p>
    <w:p w14:paraId="2054694D" w14:textId="77777777" w:rsidR="00AA2D97" w:rsidRDefault="00AA2D97" w:rsidP="00AA2D97">
      <w:pPr>
        <w:pStyle w:val="Heading4"/>
      </w:pPr>
      <w:r>
        <w:rPr>
          <w:rFonts w:eastAsia="?? ??"/>
        </w:rPr>
        <w:t>8.18.2.1</w:t>
      </w:r>
      <w:r>
        <w:rPr>
          <w:rFonts w:eastAsia="?? ??"/>
        </w:rPr>
        <w:tab/>
      </w:r>
      <w:r>
        <w:t>Introduction</w:t>
      </w:r>
    </w:p>
    <w:p w14:paraId="615881EB" w14:textId="77777777" w:rsidR="00AA2D97" w:rsidRDefault="00AA2D97" w:rsidP="00AA2D97">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1B7D0823" w14:textId="77777777" w:rsidR="00AA2D97" w:rsidRDefault="00AA2D97" w:rsidP="00AA2D97">
      <w:pPr>
        <w:pStyle w:val="TH"/>
      </w:pPr>
      <w:r>
        <w:lastRenderedPageBreak/>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A2D97" w14:paraId="4D5E78D0" w14:textId="77777777" w:rsidTr="00AA2D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6ADF28B" w14:textId="77777777" w:rsidR="00AA2D97" w:rsidRDefault="00AA2D97">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A3E9170" w14:textId="77777777" w:rsidR="00AA2D97" w:rsidRDefault="00AA2D97">
            <w:pPr>
              <w:pStyle w:val="TAH"/>
              <w:rPr>
                <w:rFonts w:eastAsia="?? ??"/>
                <w:lang w:eastAsia="ko-KR"/>
              </w:rPr>
            </w:pPr>
            <w:r>
              <w:rPr>
                <w:rFonts w:eastAsia="?? ??"/>
                <w:lang w:eastAsia="ko-KR"/>
              </w:rPr>
              <w:t>Value for BLER</w:t>
            </w:r>
          </w:p>
        </w:tc>
      </w:tr>
      <w:tr w:rsidR="00AA2D97" w14:paraId="5D38B4BE" w14:textId="77777777" w:rsidTr="00AA2D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4D989B" w14:textId="77777777" w:rsidR="00AA2D97" w:rsidRDefault="00AA2D97">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4525F" w14:textId="77777777" w:rsidR="00AA2D97" w:rsidRDefault="00AA2D97">
            <w:pPr>
              <w:pStyle w:val="TAC"/>
              <w:rPr>
                <w:lang w:eastAsia="ko-KR"/>
              </w:rPr>
            </w:pPr>
            <w:r>
              <w:rPr>
                <w:lang w:eastAsia="ko-KR"/>
              </w:rPr>
              <w:t>1-0</w:t>
            </w:r>
          </w:p>
        </w:tc>
      </w:tr>
      <w:tr w:rsidR="00AA2D97" w14:paraId="3A3F9759"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7AB9A2" w14:textId="77777777" w:rsidR="00AA2D97" w:rsidRDefault="00AA2D97">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30692B" w14:textId="77777777" w:rsidR="00AA2D97" w:rsidRDefault="00AA2D97">
            <w:pPr>
              <w:pStyle w:val="TAC"/>
              <w:rPr>
                <w:lang w:val="de-DE" w:eastAsia="ko-KR"/>
              </w:rPr>
            </w:pPr>
            <w:r>
              <w:rPr>
                <w:lang w:eastAsia="ko-KR"/>
              </w:rPr>
              <w:t>2</w:t>
            </w:r>
          </w:p>
        </w:tc>
      </w:tr>
      <w:tr w:rsidR="00AA2D97" w14:paraId="4ECC0AEC"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9E0D92" w14:textId="77777777" w:rsidR="00AA2D97" w:rsidRDefault="00AA2D97">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7B6485" w14:textId="77777777" w:rsidR="00AA2D97" w:rsidRDefault="00AA2D97">
            <w:pPr>
              <w:pStyle w:val="TAC"/>
              <w:rPr>
                <w:lang w:eastAsia="ko-KR"/>
              </w:rPr>
            </w:pPr>
            <w:r>
              <w:rPr>
                <w:lang w:eastAsia="ko-KR"/>
              </w:rPr>
              <w:t>8</w:t>
            </w:r>
          </w:p>
        </w:tc>
      </w:tr>
      <w:tr w:rsidR="00AA2D97" w14:paraId="7490F9BE"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CBD9F4" w14:textId="77777777" w:rsidR="00AA2D97" w:rsidRDefault="00AA2D97">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750D6E" w14:textId="77777777" w:rsidR="00AA2D97" w:rsidRDefault="00AA2D97">
            <w:pPr>
              <w:pStyle w:val="TAC"/>
              <w:rPr>
                <w:lang w:eastAsia="ko-KR"/>
              </w:rPr>
            </w:pPr>
            <w:r>
              <w:rPr>
                <w:lang w:eastAsia="ko-KR"/>
              </w:rPr>
              <w:t>0dB</w:t>
            </w:r>
          </w:p>
        </w:tc>
      </w:tr>
      <w:tr w:rsidR="00AA2D97" w14:paraId="20C88493"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C9E47B" w14:textId="77777777" w:rsidR="00AA2D97" w:rsidRDefault="00AA2D97">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4F49A0" w14:textId="77777777" w:rsidR="00AA2D97" w:rsidRDefault="00AA2D97">
            <w:pPr>
              <w:pStyle w:val="TAC"/>
              <w:rPr>
                <w:lang w:eastAsia="ko-KR"/>
              </w:rPr>
            </w:pPr>
            <w:r>
              <w:rPr>
                <w:lang w:eastAsia="ko-KR"/>
              </w:rPr>
              <w:t>0dB</w:t>
            </w:r>
          </w:p>
        </w:tc>
      </w:tr>
      <w:tr w:rsidR="00AA2D97" w14:paraId="54F1B053"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2C236" w14:textId="77777777" w:rsidR="00AA2D97" w:rsidRDefault="00AA2D97">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315E0B" w14:textId="77777777" w:rsidR="00AA2D97" w:rsidRDefault="00AA2D97">
            <w:pPr>
              <w:pStyle w:val="TAC"/>
              <w:rPr>
                <w:lang w:eastAsia="ko-KR"/>
              </w:rPr>
            </w:pPr>
            <w:r>
              <w:rPr>
                <w:lang w:eastAsia="ko-KR"/>
              </w:rPr>
              <w:t>24</w:t>
            </w:r>
          </w:p>
        </w:tc>
      </w:tr>
      <w:tr w:rsidR="00AA2D97" w14:paraId="4D92852B"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06424F" w14:textId="77777777" w:rsidR="00AA2D97" w:rsidRDefault="00AA2D97">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2AA898" w14:textId="77777777" w:rsidR="00AA2D97" w:rsidRDefault="00AA2D97">
            <w:pPr>
              <w:pStyle w:val="TAC"/>
              <w:rPr>
                <w:lang w:eastAsia="ko-KR"/>
              </w:rPr>
            </w:pPr>
            <w:r>
              <w:rPr>
                <w:lang w:eastAsia="ko-KR"/>
              </w:rPr>
              <w:t>Same as the SCS of RMSI CORESET</w:t>
            </w:r>
          </w:p>
        </w:tc>
      </w:tr>
      <w:tr w:rsidR="00AA2D97" w14:paraId="4DB12FC4"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0B9412" w14:textId="77777777" w:rsidR="00AA2D97" w:rsidRDefault="00AA2D97">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3C3B07" w14:textId="77777777" w:rsidR="00AA2D97" w:rsidRDefault="00AA2D97">
            <w:pPr>
              <w:pStyle w:val="TAC"/>
              <w:rPr>
                <w:lang w:eastAsia="ko-KR"/>
              </w:rPr>
            </w:pPr>
            <w:r>
              <w:rPr>
                <w:lang w:eastAsia="ko-KR"/>
              </w:rPr>
              <w:t>REG bundle size</w:t>
            </w:r>
          </w:p>
        </w:tc>
      </w:tr>
      <w:tr w:rsidR="00AA2D97" w14:paraId="657930B9"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826332" w14:textId="77777777" w:rsidR="00AA2D97" w:rsidRDefault="00AA2D97">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44BB5" w14:textId="77777777" w:rsidR="00AA2D97" w:rsidRDefault="00AA2D97">
            <w:pPr>
              <w:pStyle w:val="TAC"/>
              <w:rPr>
                <w:lang w:eastAsia="ko-KR"/>
              </w:rPr>
            </w:pPr>
            <w:r>
              <w:rPr>
                <w:lang w:eastAsia="ko-KR"/>
              </w:rPr>
              <w:t>6</w:t>
            </w:r>
          </w:p>
        </w:tc>
      </w:tr>
      <w:tr w:rsidR="00AA2D97" w14:paraId="70BD3147"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4F1E78" w14:textId="77777777" w:rsidR="00AA2D97" w:rsidRDefault="00AA2D97">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0C5B2" w14:textId="77777777" w:rsidR="00AA2D97" w:rsidRDefault="00AA2D97">
            <w:pPr>
              <w:pStyle w:val="TAC"/>
              <w:rPr>
                <w:lang w:eastAsia="ko-KR"/>
              </w:rPr>
            </w:pPr>
            <w:r>
              <w:rPr>
                <w:lang w:eastAsia="ko-KR"/>
              </w:rPr>
              <w:t>Normal</w:t>
            </w:r>
          </w:p>
        </w:tc>
      </w:tr>
      <w:tr w:rsidR="00AA2D97" w14:paraId="0C6388A3" w14:textId="77777777" w:rsidTr="00AA2D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5185520" w14:textId="77777777" w:rsidR="00AA2D97" w:rsidRDefault="00AA2D97">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186687E" w14:textId="77777777" w:rsidR="00AA2D97" w:rsidRDefault="00AA2D97">
            <w:pPr>
              <w:pStyle w:val="TAC"/>
              <w:rPr>
                <w:lang w:eastAsia="ko-KR"/>
              </w:rPr>
            </w:pPr>
            <w:r>
              <w:rPr>
                <w:lang w:eastAsia="ko-KR"/>
              </w:rPr>
              <w:t>Distributed</w:t>
            </w:r>
          </w:p>
        </w:tc>
      </w:tr>
    </w:tbl>
    <w:p w14:paraId="617D870A" w14:textId="77777777" w:rsidR="00AA2D97" w:rsidRDefault="00AA2D97" w:rsidP="00AA2D97">
      <w:pPr>
        <w:rPr>
          <w:rFonts w:asciiTheme="minorHAnsi" w:eastAsiaTheme="minorHAnsi" w:hAnsiTheme="minorHAnsi" w:cstheme="minorBidi"/>
          <w:sz w:val="22"/>
          <w:szCs w:val="22"/>
          <w:lang w:val="en-US"/>
        </w:rPr>
      </w:pPr>
    </w:p>
    <w:p w14:paraId="27B282D2" w14:textId="77777777" w:rsidR="00AA2D97" w:rsidRDefault="00AA2D97" w:rsidP="00AA2D97">
      <w:pPr>
        <w:pStyle w:val="Heading4"/>
      </w:pPr>
      <w:r>
        <w:rPr>
          <w:rFonts w:eastAsia="?? ??"/>
        </w:rPr>
        <w:t>8.18.2.2</w:t>
      </w:r>
      <w:r>
        <w:rPr>
          <w:rFonts w:eastAsia="?? ??"/>
        </w:rPr>
        <w:tab/>
      </w:r>
      <w:r>
        <w:t>Minimum requirement</w:t>
      </w:r>
    </w:p>
    <w:p w14:paraId="06517341" w14:textId="77777777" w:rsidR="00AA2D97" w:rsidRDefault="00AA2D97" w:rsidP="00AA2D97">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ms period.</w:t>
      </w:r>
    </w:p>
    <w:p w14:paraId="7DBF4A98" w14:textId="77777777" w:rsidR="00AA2D97" w:rsidRDefault="00AA2D97" w:rsidP="00AA2D97">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8.18.2.2-1 for FR1.</w:t>
      </w:r>
    </w:p>
    <w:p w14:paraId="2DBEA27A" w14:textId="77777777" w:rsidR="00CD2614" w:rsidRDefault="00AA2D97" w:rsidP="00AA2D97">
      <w:pPr>
        <w:rPr>
          <w:ins w:id="1" w:author="Iana Siomina" w:date="2023-08-24T15:58:00Z"/>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w:t>
      </w:r>
      <w:ins w:id="2" w:author="Nokia" w:date="2023-08-24T11:33:00Z">
        <w:r w:rsidR="004D7EFE">
          <w:rPr>
            <w:rFonts w:eastAsia="?? ??"/>
          </w:rPr>
          <w:t xml:space="preserve"> N</w:t>
        </w:r>
      </w:ins>
      <w:ins w:id="3" w:author="Iana Siomina" w:date="2023-08-24T15:58:00Z">
        <w:r w:rsidR="00CD2614">
          <w:rPr>
            <w:rFonts w:eastAsia="?? ??"/>
          </w:rPr>
          <w:t>, where</w:t>
        </w:r>
      </w:ins>
    </w:p>
    <w:p w14:paraId="5F245B28" w14:textId="56035834" w:rsidR="00EC4291" w:rsidRDefault="00CD2614">
      <w:pPr>
        <w:ind w:left="284"/>
        <w:rPr>
          <w:ins w:id="4" w:author="Iana Siomina" w:date="2023-08-24T15:58:00Z"/>
          <w:rFonts w:eastAsia="?? ??"/>
        </w:rPr>
        <w:pPrChange w:id="5" w:author="Nokia" w:date="2023-08-24T18:01:00Z">
          <w:pPr/>
        </w:pPrChange>
      </w:pPr>
      <w:ins w:id="6" w:author="Iana Siomina" w:date="2023-08-24T15:58:00Z">
        <w:r>
          <w:rPr>
            <w:rFonts w:eastAsia="?? ??"/>
          </w:rPr>
          <w:t>N</w:t>
        </w:r>
      </w:ins>
      <w:ins w:id="7" w:author="Nokia" w:date="2023-08-24T11:33:00Z">
        <w:r w:rsidR="004D7EFE">
          <w:rPr>
            <w:rFonts w:eastAsia="?? ??"/>
          </w:rPr>
          <w:t xml:space="preserve"> </w:t>
        </w:r>
        <w:r w:rsidR="004D7EFE" w:rsidRPr="00A7593E">
          <w:rPr>
            <w:rFonts w:eastAsia="?? ??"/>
          </w:rPr>
          <w:t>= [TBD]</w:t>
        </w:r>
        <w:r w:rsidR="004D7EFE">
          <w:rPr>
            <w:rFonts w:eastAsia="?? ??"/>
          </w:rPr>
          <w:t xml:space="preserve"> </w:t>
        </w:r>
      </w:ins>
      <w:ins w:id="8" w:author="Iana Siomina" w:date="2023-08-24T15:58:00Z">
        <w:r>
          <w:rPr>
            <w:rFonts w:eastAsia="?? ??"/>
          </w:rPr>
          <w:t xml:space="preserve">for PCell in FR2-1 </w:t>
        </w:r>
        <w:r w:rsidR="00EC4291">
          <w:rPr>
            <w:rFonts w:eastAsia="?? ??"/>
          </w:rPr>
          <w:t>for</w:t>
        </w:r>
      </w:ins>
      <w:ins w:id="9" w:author="Nokia" w:date="2023-08-24T11:33:00Z">
        <w:del w:id="10" w:author="Iana Siomina" w:date="2023-08-24T15:58:00Z">
          <w:r w:rsidR="004D7EFE" w:rsidDel="00EC4291">
            <w:rPr>
              <w:rFonts w:eastAsia="?? ??"/>
            </w:rPr>
            <w:delText>if the</w:delText>
          </w:r>
        </w:del>
        <w:r w:rsidR="004D7EFE">
          <w:rPr>
            <w:rFonts w:eastAsia="?? ??"/>
          </w:rPr>
          <w:t xml:space="preserve"> UE support</w:t>
        </w:r>
      </w:ins>
      <w:ins w:id="11" w:author="Iana Siomina" w:date="2023-08-24T15:58:00Z">
        <w:r w:rsidR="00EC4291">
          <w:rPr>
            <w:rFonts w:eastAsia="?? ??"/>
          </w:rPr>
          <w:t>ing</w:t>
        </w:r>
      </w:ins>
      <w:ins w:id="12" w:author="Nokia" w:date="2023-08-24T11:33:00Z">
        <w:del w:id="13" w:author="Iana Siomina" w:date="2023-08-24T15:58:00Z">
          <w:r w:rsidR="004D7EFE" w:rsidDel="00EC4291">
            <w:rPr>
              <w:rFonts w:eastAsia="?? ??"/>
            </w:rPr>
            <w:delText>s</w:delText>
          </w:r>
        </w:del>
        <w:r w:rsidR="004D7EFE">
          <w:rPr>
            <w:rFonts w:eastAsia="?? ??"/>
          </w:rPr>
          <w:t xml:space="preserve"> [</w:t>
        </w:r>
      </w:ins>
      <w:ins w:id="14" w:author="Nokia" w:date="2023-08-24T18:00:00Z">
        <w:r w:rsidR="00C469A8">
          <w:rPr>
            <w:lang w:eastAsia="en-GB"/>
          </w:rPr>
          <w:t>TBD - multi-</w:t>
        </w:r>
        <w:proofErr w:type="spellStart"/>
        <w:r w:rsidR="00C469A8">
          <w:rPr>
            <w:lang w:eastAsia="en-GB"/>
          </w:rPr>
          <w:t>rx</w:t>
        </w:r>
        <w:proofErr w:type="spellEnd"/>
        <w:r w:rsidR="00C469A8">
          <w:rPr>
            <w:lang w:eastAsia="en-GB"/>
          </w:rPr>
          <w:t xml:space="preserve"> faster beam switching capability</w:t>
        </w:r>
      </w:ins>
      <w:ins w:id="15" w:author="Nokia" w:date="2023-08-24T11:33:00Z">
        <w:r w:rsidR="004D7EFE">
          <w:rPr>
            <w:rFonts w:eastAsia="?? ??"/>
          </w:rPr>
          <w:t>]</w:t>
        </w:r>
      </w:ins>
      <w:ins w:id="16" w:author="Nokia" w:date="2023-08-24T18:01:00Z">
        <w:r w:rsidR="00C469A8">
          <w:rPr>
            <w:lang w:eastAsia="en-GB"/>
          </w:rPr>
          <w:t xml:space="preserve"> [additional conditions FFS]</w:t>
        </w:r>
      </w:ins>
      <w:ins w:id="17" w:author="Nokia" w:date="2023-08-24T11:33:00Z">
        <w:r w:rsidR="004D7EFE">
          <w:rPr>
            <w:rFonts w:eastAsia="?? ??"/>
          </w:rPr>
          <w:t xml:space="preserve">, </w:t>
        </w:r>
      </w:ins>
      <w:ins w:id="18" w:author="Iana Siomina" w:date="2023-08-24T15:58:00Z">
        <w:r w:rsidR="00EC4291">
          <w:rPr>
            <w:rFonts w:eastAsia="?? ??"/>
          </w:rPr>
          <w:t>and</w:t>
        </w:r>
      </w:ins>
    </w:p>
    <w:p w14:paraId="2E9D9C16" w14:textId="2B32145A" w:rsidR="00AA2D97" w:rsidRDefault="004D7EFE">
      <w:pPr>
        <w:ind w:left="284"/>
        <w:rPr>
          <w:rFonts w:eastAsia="?? ??"/>
        </w:rPr>
        <w:pPrChange w:id="19" w:author="Nokia" w:date="2023-08-24T18:01:00Z">
          <w:pPr/>
        </w:pPrChange>
      </w:pPr>
      <w:ins w:id="20" w:author="Nokia" w:date="2023-08-24T11:33:00Z">
        <w:del w:id="21" w:author="Iana Siomina" w:date="2023-08-24T15:59:00Z">
          <w:r w:rsidDel="00EC4291">
            <w:rPr>
              <w:rFonts w:eastAsia="?? ??"/>
            </w:rPr>
            <w:delText>otherwise</w:delText>
          </w:r>
        </w:del>
      </w:ins>
      <w:del w:id="22" w:author="Iana Siomina" w:date="2023-08-24T15:59:00Z">
        <w:r w:rsidR="00AA2D97" w:rsidDel="00EC4291">
          <w:rPr>
            <w:rFonts w:eastAsia="?? ??"/>
          </w:rPr>
          <w:delText xml:space="preserve"> </w:delText>
        </w:r>
      </w:del>
      <w:r w:rsidR="00AA2D97">
        <w:rPr>
          <w:rFonts w:eastAsia="?? ??"/>
        </w:rPr>
        <w:t>N=8</w:t>
      </w:r>
      <w:ins w:id="23" w:author="Iana Siomina" w:date="2023-08-24T15:59:00Z">
        <w:r w:rsidR="00EC4291">
          <w:rPr>
            <w:rFonts w:eastAsia="?? ??"/>
          </w:rPr>
          <w:t xml:space="preserve"> for other cases in FR2</w:t>
        </w:r>
      </w:ins>
      <w:r w:rsidR="0064556C">
        <w:rPr>
          <w:rFonts w:eastAsia="?? ??"/>
        </w:rPr>
        <w:t>.</w:t>
      </w:r>
    </w:p>
    <w:p w14:paraId="6F79BD00" w14:textId="77777777" w:rsidR="00AA2D97" w:rsidRDefault="00AA2D97" w:rsidP="00AA2D97">
      <w:pPr>
        <w:rPr>
          <w:rFonts w:eastAsia="?? ??"/>
        </w:rPr>
      </w:pPr>
      <w:r>
        <w:rPr>
          <w:rFonts w:eastAsia="?? ??"/>
        </w:rPr>
        <w:t>For FR1,</w:t>
      </w:r>
    </w:p>
    <w:p w14:paraId="2C548E01"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42D89082" w14:textId="77777777" w:rsidR="00AA2D97" w:rsidRDefault="00AA2D97" w:rsidP="00AA2D97">
      <w:pPr>
        <w:pStyle w:val="B10"/>
      </w:pPr>
      <w:r>
        <w:t>-</w:t>
      </w:r>
      <w:r>
        <w:tab/>
        <w:t>P=1 when in the monitored cell there are no measurement gaps overlapping with any occasion of the SSB.</w:t>
      </w:r>
    </w:p>
    <w:p w14:paraId="092CA465" w14:textId="77777777" w:rsidR="00AA2D97" w:rsidRDefault="00AA2D97" w:rsidP="00AA2D97">
      <w:pPr>
        <w:rPr>
          <w:rFonts w:eastAsia="?? ??"/>
        </w:rPr>
      </w:pPr>
      <w:r>
        <w:rPr>
          <w:rFonts w:eastAsia="?? ??"/>
        </w:rPr>
        <w:t>For FR2,</w:t>
      </w:r>
    </w:p>
    <w:p w14:paraId="10AB7004"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1BF4FB35" w14:textId="77777777" w:rsidR="00AA2D97" w:rsidRDefault="00AA2D97" w:rsidP="00AA2D97">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2055EB1C"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1B295642" w14:textId="77777777" w:rsidR="00AA2D97" w:rsidRDefault="00AA2D97" w:rsidP="00AA2D97">
      <w:pPr>
        <w:pStyle w:val="B20"/>
      </w:pPr>
      <w:r>
        <w:t>-</w:t>
      </w:r>
      <w:r>
        <w:tab/>
      </w:r>
      <w:proofErr w:type="spellStart"/>
      <w:r>
        <w:t>T</w:t>
      </w:r>
      <w:r>
        <w:rPr>
          <w:vertAlign w:val="subscript"/>
        </w:rPr>
        <w:t>SMTCperiod</w:t>
      </w:r>
      <w:proofErr w:type="spellEnd"/>
      <w:r>
        <w:t xml:space="preserve"> ≠ MGRP or</w:t>
      </w:r>
    </w:p>
    <w:p w14:paraId="1BDEE796" w14:textId="77777777" w:rsidR="00AA2D97" w:rsidRDefault="00AA2D97" w:rsidP="00AA2D97">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51673584" w14:textId="77777777" w:rsidR="00AA2D97" w:rsidRDefault="00AA2D97" w:rsidP="00AA2D97">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7F7CE27D"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7509D7EF"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5ADD5DA" w14:textId="77777777" w:rsidR="00AA2D97" w:rsidRDefault="00AA2D97" w:rsidP="00AA2D97">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8F1C092" w14:textId="77777777" w:rsidR="00AA2D97" w:rsidRDefault="00AA2D97" w:rsidP="00AA2D97">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D75799A" w14:textId="77777777" w:rsidR="00AA2D97" w:rsidRDefault="00AA2D97" w:rsidP="00AA2D97">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EC6FD9C" w14:textId="77777777" w:rsidR="00AA2D97" w:rsidRDefault="00AA2D97" w:rsidP="00AA2D97">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52FC1C78" w14:textId="77777777" w:rsidR="00AA2D97" w:rsidRDefault="00AA2D97" w:rsidP="00AA2D97">
      <w:pPr>
        <w:pStyle w:val="B10"/>
      </w:pPr>
      <w:r>
        <w:t xml:space="preserve">where, </w:t>
      </w:r>
    </w:p>
    <w:p w14:paraId="2CDCF66B" w14:textId="77777777" w:rsidR="00AA2D97" w:rsidRDefault="00AA2D97" w:rsidP="00AA2D97">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33E64402" w14:textId="77777777" w:rsidR="00AA2D97" w:rsidRDefault="00AA2D97" w:rsidP="00AA2D97">
      <w:r>
        <w:t>Longer evaluation period would be expected if the combination of BFD-RS resource, SMTC occasion and measurement gap configurations does not meet pervious conditions.</w:t>
      </w:r>
    </w:p>
    <w:p w14:paraId="23CBD21A" w14:textId="77777777" w:rsidR="00AA2D97" w:rsidRDefault="00AA2D97" w:rsidP="00AA2D97">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D47ECF6" w14:textId="77777777" w:rsidR="00AA2D97" w:rsidRDefault="00AA2D97" w:rsidP="00AA2D97">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2B5A7814" w14:textId="77777777" w:rsidR="00AA2D97" w:rsidRDefault="00AA2D97" w:rsidP="00AA2D97">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8.18.2.2-2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153B639C" w14:textId="77777777" w:rsidR="00F55715" w:rsidRDefault="00F55715" w:rsidP="00AA2D97">
      <w:pPr>
        <w:rPr>
          <w:rFonts w:eastAsia="SimSun"/>
        </w:rPr>
      </w:pPr>
    </w:p>
    <w:p w14:paraId="48BD6185" w14:textId="77777777" w:rsidR="00AA2D97" w:rsidRDefault="00AA2D97" w:rsidP="00AA2D97">
      <w:pPr>
        <w:pStyle w:val="TH"/>
        <w:rPr>
          <w:rFonts w:eastAsiaTheme="minorHAnsi"/>
        </w:rPr>
      </w:pPr>
      <w:r>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117D5EF5"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4530562"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0240D1" w14:textId="77777777" w:rsidR="00AA2D97" w:rsidRDefault="00AA2D97">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AA2D97" w14:paraId="7863E3C1"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1B085FE"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3C112276" w14:textId="77777777" w:rsidR="00AA2D97" w:rsidRDefault="00AA2D97">
            <w:pPr>
              <w:pStyle w:val="TAC"/>
              <w:rPr>
                <w:lang w:eastAsia="ko-KR"/>
              </w:rPr>
            </w:pPr>
            <w:r>
              <w:rPr>
                <w:rFonts w:cs="v4.2.0"/>
                <w:lang w:eastAsia="ko-KR"/>
              </w:rPr>
              <w:t xml:space="preserve">Max(50,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AA2D97" w14:paraId="3E9973F9"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B25499E"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085F875" w14:textId="77777777" w:rsidR="00AA2D97" w:rsidRDefault="00AA2D97">
            <w:pPr>
              <w:pStyle w:val="TAC"/>
              <w:rPr>
                <w:lang w:val="fr-FR" w:eastAsia="ko-KR"/>
              </w:rPr>
            </w:pPr>
            <w:r>
              <w:rPr>
                <w:rFonts w:cs="v4.2.0"/>
                <w:lang w:val="fr-FR" w:eastAsia="ko-KR"/>
              </w:rPr>
              <w:t xml:space="preserve">Max(50,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AA2D97" w14:paraId="54F2BE15"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002FEA3"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EF6B43" w14:textId="77777777" w:rsidR="00AA2D97" w:rsidRDefault="00AA2D97">
            <w:pPr>
              <w:pStyle w:val="TAC"/>
              <w:rPr>
                <w:lang w:eastAsia="ko-KR"/>
              </w:rPr>
            </w:pPr>
            <w:r>
              <w:rPr>
                <w:rFonts w:cs="v4.2.0"/>
                <w:lang w:eastAsia="ko-KR"/>
              </w:rPr>
              <w:t xml:space="preserve">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AA2D97" w14:paraId="7D26A16C"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73162C" w14:textId="77777777" w:rsidR="00AA2D97" w:rsidRDefault="00AA2D97">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4E0BADC9" w14:textId="77777777" w:rsidR="00AA2D97" w:rsidRDefault="00AA2D97" w:rsidP="00AA2D97">
      <w:pPr>
        <w:rPr>
          <w:rFonts w:asciiTheme="minorHAnsi" w:eastAsia="?? ??" w:hAnsiTheme="minorHAnsi" w:cstheme="minorBidi"/>
          <w:sz w:val="22"/>
          <w:szCs w:val="22"/>
          <w:lang w:val="en-US"/>
        </w:rPr>
      </w:pPr>
    </w:p>
    <w:p w14:paraId="3116D41C" w14:textId="77777777" w:rsidR="00AA2D97" w:rsidRDefault="00AA2D97" w:rsidP="00AA2D97">
      <w:pPr>
        <w:pStyle w:val="TAH"/>
        <w:rPr>
          <w:rFonts w:eastAsiaTheme="minorHAnsi"/>
        </w:rPr>
      </w:pPr>
      <w:r>
        <w:lastRenderedPageBreak/>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4AD89AFB"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53D3F2B7"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132755" w14:textId="77777777" w:rsidR="00AA2D97" w:rsidRDefault="00AA2D97">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AA2D97" w14:paraId="454ACB5D"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72BE6460"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0D1DA4E0" w14:textId="77777777" w:rsidR="00AA2D97" w:rsidRDefault="00AA2D97">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AA2D97" w14:paraId="4C13635C"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61688C25"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02D54DB9" w14:textId="77777777" w:rsidR="00AA2D97" w:rsidRDefault="00AA2D97">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AA2D97" w14:paraId="1A70B208"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ED7A043"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2BDAAB" w14:textId="77777777" w:rsidR="00AA2D97" w:rsidRDefault="00AA2D97">
            <w:pPr>
              <w:pStyle w:val="TAC"/>
              <w:rPr>
                <w:lang w:eastAsia="ko-KR"/>
              </w:rPr>
            </w:pPr>
            <w:r>
              <w:rPr>
                <w:lang w:eastAsia="ko-KR"/>
              </w:rPr>
              <w:t xml:space="preserve">Ceil(5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AA2D97" w14:paraId="4611B02A"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6AA390" w14:textId="77777777" w:rsidR="00AA2D97" w:rsidRDefault="00AA2D97">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2FA027FB" w14:textId="77777777" w:rsidR="00AA2D97" w:rsidRDefault="00AA2D97" w:rsidP="00AA2D97">
      <w:pPr>
        <w:rPr>
          <w:rFonts w:asciiTheme="minorHAnsi" w:eastAsia="?? ??" w:hAnsiTheme="minorHAnsi" w:cstheme="minorBidi"/>
          <w:sz w:val="22"/>
          <w:szCs w:val="22"/>
          <w:lang w:val="en-US"/>
        </w:rPr>
      </w:pPr>
    </w:p>
    <w:p w14:paraId="2E2A912A" w14:textId="77777777" w:rsidR="00AA2D97" w:rsidRDefault="00AA2D97" w:rsidP="00AA2D97">
      <w:pPr>
        <w:pStyle w:val="Heading4"/>
      </w:pPr>
      <w:r>
        <w:t>8.18.2.3</w:t>
      </w:r>
      <w:r>
        <w:tab/>
        <w:t>Measurement restriction for SSB based beam failure detection</w:t>
      </w:r>
    </w:p>
    <w:p w14:paraId="320FCEF3" w14:textId="77777777" w:rsidR="00AA2D97" w:rsidRDefault="00AA2D97" w:rsidP="00AA2D97">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23832030" w14:textId="77777777" w:rsidR="00AA2D97" w:rsidRDefault="00AA2D97" w:rsidP="00AA2D97">
      <w:r>
        <w:t xml:space="preserve">For FR1, when the SSB for BFD measurement is in the same OFDM symbol as CSI-RS for RLM, BFD, CBD or L1-RSRP measurement, </w:t>
      </w:r>
    </w:p>
    <w:p w14:paraId="78769817" w14:textId="77777777" w:rsidR="00AA2D97" w:rsidRDefault="00AA2D97" w:rsidP="00AA2D97">
      <w:pPr>
        <w:pStyle w:val="B10"/>
      </w:pPr>
      <w:r>
        <w:t>-</w:t>
      </w:r>
      <w:r>
        <w:tab/>
        <w:t>If SSB and CSI-RS have same SCS, UE shall be able to measure the SSB for BFD measurement without any restriction;</w:t>
      </w:r>
    </w:p>
    <w:p w14:paraId="78B5B592" w14:textId="77777777" w:rsidR="00AA2D97" w:rsidRDefault="00AA2D97" w:rsidP="00AA2D97">
      <w:pPr>
        <w:pStyle w:val="B10"/>
      </w:pPr>
      <w:r>
        <w:t>-</w:t>
      </w:r>
      <w:r>
        <w:tab/>
        <w:t>If SSB and CSI-RS have different SCS,</w:t>
      </w:r>
    </w:p>
    <w:p w14:paraId="6E038EC2" w14:textId="77777777" w:rsidR="00AA2D97" w:rsidRDefault="00AA2D97" w:rsidP="00AA2D97">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198897E6" w14:textId="77777777" w:rsidR="00AA2D97" w:rsidRDefault="00AA2D97" w:rsidP="00AA2D97">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283809EE" w14:textId="77777777" w:rsidR="00AA2D97" w:rsidRDefault="00AA2D97" w:rsidP="00AA2D97">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SSB and CSI-RS for BFD measurements.</w:t>
      </w:r>
    </w:p>
    <w:p w14:paraId="08E1ABDB" w14:textId="77777777" w:rsidR="00AA2D97" w:rsidRDefault="00AA2D97" w:rsidP="00AA2D97">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548AB378" w14:textId="77777777" w:rsidR="00AA2D97" w:rsidRDefault="00AA2D97" w:rsidP="00AA2D97">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813E44C" w14:textId="77777777" w:rsidR="00AA2D97" w:rsidRDefault="00AA2D97" w:rsidP="00AA2D97">
      <w:pPr>
        <w:pStyle w:val="Heading3"/>
      </w:pPr>
      <w:r>
        <w:t>8.18.3</w:t>
      </w:r>
      <w:r>
        <w:tab/>
        <w:t>Requirements for CSI-RS based beam failure detection</w:t>
      </w:r>
    </w:p>
    <w:p w14:paraId="5E2A326A" w14:textId="77777777" w:rsidR="00AA2D97" w:rsidRDefault="00AA2D97" w:rsidP="00AA2D97">
      <w:pPr>
        <w:pStyle w:val="Heading4"/>
      </w:pPr>
      <w:r>
        <w:rPr>
          <w:rFonts w:eastAsia="?? ??"/>
        </w:rPr>
        <w:t>8.18.3.1</w:t>
      </w:r>
      <w:r>
        <w:rPr>
          <w:rFonts w:eastAsia="?? ??"/>
        </w:rPr>
        <w:tab/>
      </w:r>
      <w:r>
        <w:t>Introduction</w:t>
      </w:r>
    </w:p>
    <w:p w14:paraId="13DD018C" w14:textId="77777777" w:rsidR="00AA2D97" w:rsidRDefault="00AA2D97" w:rsidP="00AA2D97">
      <w:pPr>
        <w:rPr>
          <w:rFonts w:eastAsia="SimSun"/>
        </w:rPr>
      </w:pPr>
      <w:r>
        <w:rPr>
          <w:rFonts w:eastAsia="SimSun"/>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for </w:t>
      </w:r>
      <w:r>
        <w:rPr>
          <w:rFonts w:eastAsia="SimSun" w:cs="v5.0.0"/>
        </w:rPr>
        <w:t>beam failure detection</w:t>
      </w:r>
      <w:r>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Pr>
          <w:rFonts w:eastAsia="SimSun"/>
        </w:rPr>
        <w:t>TypeD</w:t>
      </w:r>
      <w:proofErr w:type="spellEnd"/>
      <w:r>
        <w:rPr>
          <w:rFonts w:eastAsia="SimSun"/>
        </w:rPr>
        <w:t xml:space="preserve"> </w:t>
      </w:r>
      <w:r>
        <w:rPr>
          <w:rFonts w:eastAsia="SimSun"/>
          <w:lang w:eastAsia="zh-CN"/>
        </w:rPr>
        <w:t>when applicable,</w:t>
      </w:r>
      <w:r>
        <w:rPr>
          <w:rFonts w:eastAsia="SimSun"/>
        </w:rPr>
        <w:t xml:space="preserve"> with the RS in the active TCI state of any CORESET configured in the UE active BWP.</w:t>
      </w:r>
    </w:p>
    <w:p w14:paraId="20912710" w14:textId="77777777" w:rsidR="00AA2D97" w:rsidRDefault="00AA2D97" w:rsidP="00AA2D97">
      <w:pPr>
        <w:pStyle w:val="TH"/>
        <w:rPr>
          <w:rFonts w:eastAsiaTheme="minorHAnsi"/>
        </w:rPr>
      </w:pPr>
      <w:r>
        <w:lastRenderedPageBreak/>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A2D97" w14:paraId="6E0B8F60" w14:textId="77777777" w:rsidTr="00AA2D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94440F" w14:textId="77777777" w:rsidR="00AA2D97" w:rsidRDefault="00AA2D97">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203FCF2" w14:textId="77777777" w:rsidR="00AA2D97" w:rsidRDefault="00AA2D97">
            <w:pPr>
              <w:pStyle w:val="TAH"/>
              <w:rPr>
                <w:rFonts w:eastAsia="?? ??"/>
                <w:lang w:eastAsia="ko-KR"/>
              </w:rPr>
            </w:pPr>
            <w:r>
              <w:rPr>
                <w:rFonts w:eastAsia="?? ??"/>
                <w:lang w:eastAsia="ko-KR"/>
              </w:rPr>
              <w:t>Value for BLER</w:t>
            </w:r>
          </w:p>
        </w:tc>
      </w:tr>
      <w:tr w:rsidR="00AA2D97" w14:paraId="09A0652B" w14:textId="77777777" w:rsidTr="00AA2D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88504F" w14:textId="77777777" w:rsidR="00AA2D97" w:rsidRDefault="00AA2D97">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7DCFFA" w14:textId="77777777" w:rsidR="00AA2D97" w:rsidRDefault="00AA2D97">
            <w:pPr>
              <w:pStyle w:val="TAC"/>
              <w:rPr>
                <w:lang w:eastAsia="ko-KR"/>
              </w:rPr>
            </w:pPr>
            <w:r>
              <w:rPr>
                <w:lang w:eastAsia="ko-KR"/>
              </w:rPr>
              <w:t>1-0</w:t>
            </w:r>
          </w:p>
        </w:tc>
      </w:tr>
      <w:tr w:rsidR="00AA2D97" w14:paraId="1F235361"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55D0B3" w14:textId="77777777" w:rsidR="00AA2D97" w:rsidRDefault="00AA2D97">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345811" w14:textId="77777777" w:rsidR="00AA2D97" w:rsidRDefault="00AA2D97">
            <w:pPr>
              <w:pStyle w:val="TAC"/>
              <w:rPr>
                <w:lang w:val="de-DE" w:eastAsia="ko-KR"/>
              </w:rPr>
            </w:pPr>
            <w:r>
              <w:rPr>
                <w:lang w:eastAsia="ko-KR"/>
              </w:rPr>
              <w:t>2</w:t>
            </w:r>
          </w:p>
        </w:tc>
      </w:tr>
      <w:tr w:rsidR="00AA2D97" w14:paraId="6C48B4E2"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42637E" w14:textId="77777777" w:rsidR="00AA2D97" w:rsidRDefault="00AA2D97">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EF958A" w14:textId="77777777" w:rsidR="00AA2D97" w:rsidRDefault="00AA2D97">
            <w:pPr>
              <w:pStyle w:val="TAC"/>
              <w:rPr>
                <w:lang w:eastAsia="ko-KR"/>
              </w:rPr>
            </w:pPr>
            <w:r>
              <w:rPr>
                <w:lang w:eastAsia="ko-KR"/>
              </w:rPr>
              <w:t>8</w:t>
            </w:r>
          </w:p>
        </w:tc>
      </w:tr>
      <w:tr w:rsidR="00AA2D97" w14:paraId="11CB945C"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5035B7" w14:textId="77777777" w:rsidR="00AA2D97" w:rsidRDefault="00AA2D97">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2991CF" w14:textId="77777777" w:rsidR="00AA2D97" w:rsidRDefault="00AA2D97">
            <w:pPr>
              <w:pStyle w:val="TAC"/>
              <w:rPr>
                <w:lang w:eastAsia="ko-KR"/>
              </w:rPr>
            </w:pPr>
            <w:r>
              <w:rPr>
                <w:lang w:eastAsia="ko-KR"/>
              </w:rPr>
              <w:t>0dB</w:t>
            </w:r>
          </w:p>
        </w:tc>
      </w:tr>
      <w:tr w:rsidR="00AA2D97" w14:paraId="63706215"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073F19" w14:textId="77777777" w:rsidR="00AA2D97" w:rsidRDefault="00AA2D97">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0C8C55" w14:textId="77777777" w:rsidR="00AA2D97" w:rsidRDefault="00AA2D97">
            <w:pPr>
              <w:pStyle w:val="TAC"/>
              <w:rPr>
                <w:lang w:eastAsia="ko-KR"/>
              </w:rPr>
            </w:pPr>
            <w:r>
              <w:rPr>
                <w:lang w:eastAsia="ko-KR"/>
              </w:rPr>
              <w:t>0dB</w:t>
            </w:r>
          </w:p>
        </w:tc>
      </w:tr>
      <w:tr w:rsidR="00AA2D97" w14:paraId="7279AC2D"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6FAB39" w14:textId="77777777" w:rsidR="00AA2D97" w:rsidRDefault="00AA2D97">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08A39D" w14:textId="77777777" w:rsidR="00AA2D97" w:rsidRDefault="00AA2D97">
            <w:pPr>
              <w:pStyle w:val="TAC"/>
              <w:rPr>
                <w:lang w:eastAsia="ko-KR"/>
              </w:rPr>
            </w:pPr>
            <w:r>
              <w:rPr>
                <w:lang w:eastAsia="ko-KR"/>
              </w:rPr>
              <w:t>48</w:t>
            </w:r>
          </w:p>
        </w:tc>
      </w:tr>
      <w:tr w:rsidR="00AA2D97" w14:paraId="192CCD94"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F3B26" w14:textId="77777777" w:rsidR="00AA2D97" w:rsidRDefault="00AA2D97">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1D03EF" w14:textId="77777777" w:rsidR="00AA2D97" w:rsidRDefault="00AA2D97">
            <w:pPr>
              <w:pStyle w:val="TAC"/>
              <w:rPr>
                <w:lang w:eastAsia="ko-KR"/>
              </w:rPr>
            </w:pPr>
            <w:r>
              <w:rPr>
                <w:lang w:eastAsia="ko-KR"/>
              </w:rPr>
              <w:t>SCS of the active DL BWP</w:t>
            </w:r>
          </w:p>
        </w:tc>
      </w:tr>
      <w:tr w:rsidR="00AA2D97" w14:paraId="6EDDA428"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D773DD" w14:textId="77777777" w:rsidR="00AA2D97" w:rsidRDefault="00AA2D97">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84E1F7" w14:textId="77777777" w:rsidR="00AA2D97" w:rsidRDefault="00AA2D97">
            <w:pPr>
              <w:pStyle w:val="TAC"/>
              <w:rPr>
                <w:lang w:eastAsia="ko-KR"/>
              </w:rPr>
            </w:pPr>
            <w:r>
              <w:rPr>
                <w:lang w:eastAsia="ko-KR"/>
              </w:rPr>
              <w:t>REG bundle size</w:t>
            </w:r>
          </w:p>
        </w:tc>
      </w:tr>
      <w:tr w:rsidR="00AA2D97" w14:paraId="740AB42A"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EF943B" w14:textId="77777777" w:rsidR="00AA2D97" w:rsidRDefault="00AA2D97">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168575" w14:textId="77777777" w:rsidR="00AA2D97" w:rsidRDefault="00AA2D97">
            <w:pPr>
              <w:pStyle w:val="TAC"/>
              <w:rPr>
                <w:lang w:eastAsia="ko-KR"/>
              </w:rPr>
            </w:pPr>
            <w:r>
              <w:rPr>
                <w:lang w:eastAsia="ko-KR"/>
              </w:rPr>
              <w:t>6</w:t>
            </w:r>
          </w:p>
        </w:tc>
      </w:tr>
      <w:tr w:rsidR="00AA2D97" w14:paraId="0C51CE6C"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AEA737" w14:textId="77777777" w:rsidR="00AA2D97" w:rsidRDefault="00AA2D97">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51E1D8" w14:textId="77777777" w:rsidR="00AA2D97" w:rsidRDefault="00AA2D97">
            <w:pPr>
              <w:pStyle w:val="TAC"/>
              <w:rPr>
                <w:lang w:eastAsia="ko-KR"/>
              </w:rPr>
            </w:pPr>
            <w:r>
              <w:rPr>
                <w:lang w:eastAsia="ko-KR"/>
              </w:rPr>
              <w:t>Normal</w:t>
            </w:r>
          </w:p>
        </w:tc>
      </w:tr>
      <w:tr w:rsidR="00AA2D97" w14:paraId="4FD324E8" w14:textId="77777777" w:rsidTr="00AA2D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68CC7E" w14:textId="77777777" w:rsidR="00AA2D97" w:rsidRDefault="00AA2D97">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479CDA7" w14:textId="77777777" w:rsidR="00AA2D97" w:rsidRDefault="00AA2D97">
            <w:pPr>
              <w:pStyle w:val="TAC"/>
              <w:rPr>
                <w:lang w:eastAsia="ko-KR"/>
              </w:rPr>
            </w:pPr>
            <w:r>
              <w:rPr>
                <w:lang w:eastAsia="ko-KR"/>
              </w:rPr>
              <w:t>Distributed</w:t>
            </w:r>
          </w:p>
        </w:tc>
      </w:tr>
    </w:tbl>
    <w:p w14:paraId="723BBCAF" w14:textId="77777777" w:rsidR="00AA2D97" w:rsidRDefault="00AA2D97" w:rsidP="00AA2D97">
      <w:pPr>
        <w:rPr>
          <w:rFonts w:asciiTheme="minorHAnsi" w:eastAsiaTheme="minorHAnsi" w:hAnsiTheme="minorHAnsi" w:cstheme="minorBidi"/>
          <w:sz w:val="22"/>
          <w:szCs w:val="22"/>
          <w:lang w:val="en-US"/>
        </w:rPr>
      </w:pPr>
    </w:p>
    <w:p w14:paraId="78C26EB2" w14:textId="77777777" w:rsidR="00AA2D97" w:rsidRDefault="00AA2D97" w:rsidP="00AA2D97">
      <w:pPr>
        <w:pStyle w:val="Heading4"/>
      </w:pPr>
      <w:r>
        <w:rPr>
          <w:rFonts w:eastAsia="?? ??"/>
        </w:rPr>
        <w:t>8.18.3.2</w:t>
      </w:r>
      <w:r>
        <w:rPr>
          <w:rFonts w:eastAsia="?? ??"/>
        </w:rPr>
        <w:tab/>
      </w:r>
      <w:r>
        <w:t>Minimum requirement</w:t>
      </w:r>
    </w:p>
    <w:p w14:paraId="561D9CDF" w14:textId="77777777" w:rsidR="00AA2D97" w:rsidRDefault="00AA2D97" w:rsidP="00AA2D97">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ms period.</w:t>
      </w:r>
    </w:p>
    <w:p w14:paraId="4917FABE" w14:textId="77777777" w:rsidR="00AA2D97" w:rsidRDefault="00AA2D97" w:rsidP="00AA2D97">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37FB1BCC" w14:textId="77777777" w:rsidR="00AA2D97" w:rsidRDefault="00AA2D97" w:rsidP="00AA2D97">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766339B" w14:textId="77777777" w:rsidR="00AA2D97" w:rsidRDefault="00AA2D97" w:rsidP="00AA2D97">
      <w:pPr>
        <w:rPr>
          <w:rFonts w:eastAsia="?? ??"/>
        </w:rPr>
      </w:pPr>
      <w:r>
        <w:rPr>
          <w:rFonts w:eastAsia="?? ??"/>
        </w:rPr>
        <w:t>For FR1,</w:t>
      </w:r>
    </w:p>
    <w:p w14:paraId="66D69A9F"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51F6B362" w14:textId="77777777" w:rsidR="00AA2D97" w:rsidRDefault="00AA2D97" w:rsidP="00AA2D97">
      <w:pPr>
        <w:pStyle w:val="B10"/>
      </w:pPr>
      <w:r>
        <w:t>-</w:t>
      </w:r>
      <w:r>
        <w:tab/>
        <w:t>P = 1 when in the monitored cell there are no measurement gaps overlapping with any occasion of the CSI-RS.</w:t>
      </w:r>
    </w:p>
    <w:p w14:paraId="004C867B" w14:textId="77777777" w:rsidR="00AA2D97" w:rsidRDefault="00AA2D97" w:rsidP="00AA2D97">
      <w:pPr>
        <w:rPr>
          <w:rFonts w:eastAsia="?? ??"/>
        </w:rPr>
      </w:pPr>
      <w:r>
        <w:rPr>
          <w:rFonts w:eastAsia="?? ??"/>
        </w:rPr>
        <w:t>For FR2,</w:t>
      </w:r>
    </w:p>
    <w:p w14:paraId="12CFC1ED" w14:textId="77777777" w:rsidR="00AA2D97" w:rsidRDefault="00AA2D97" w:rsidP="00AA2D97">
      <w:pPr>
        <w:pStyle w:val="B10"/>
        <w:rPr>
          <w:rFonts w:eastAsiaTheme="minorHAnsi"/>
        </w:rPr>
      </w:pPr>
      <w:r>
        <w:t>-</w:t>
      </w:r>
      <w:r>
        <w:tab/>
        <w:t>P = 1, when the BFD-RS resource is not overlapped with measurement gap and also not overlapped with SMTC occasion.</w:t>
      </w:r>
    </w:p>
    <w:p w14:paraId="474F5F24"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4B01B935"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1C2AFD19" w14:textId="77777777" w:rsidR="00AA2D97" w:rsidRDefault="00AA2D97" w:rsidP="00AA2D97">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383C6F90"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0190CC18" w14:textId="77777777" w:rsidR="00AA2D97" w:rsidRDefault="00AA2D97" w:rsidP="00AA2D97">
      <w:pPr>
        <w:pStyle w:val="B20"/>
      </w:pPr>
      <w:r>
        <w:t>-</w:t>
      </w:r>
      <w:r>
        <w:tab/>
      </w:r>
      <w:proofErr w:type="spellStart"/>
      <w:r>
        <w:t>T</w:t>
      </w:r>
      <w:r>
        <w:rPr>
          <w:vertAlign w:val="subscript"/>
        </w:rPr>
        <w:t>SMTCperiod</w:t>
      </w:r>
      <w:proofErr w:type="spellEnd"/>
      <w:r>
        <w:t xml:space="preserve"> ≠ MGRP or</w:t>
      </w:r>
    </w:p>
    <w:p w14:paraId="2AF273F6" w14:textId="77777777" w:rsidR="00AA2D97" w:rsidRDefault="00AA2D97" w:rsidP="00AA2D97">
      <w:pPr>
        <w:pStyle w:val="B20"/>
      </w:pPr>
      <w:r>
        <w:lastRenderedPageBreak/>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32576389"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5D924277"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4F0CC08F"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374410B5" w14:textId="77777777" w:rsidR="00AA2D97" w:rsidRDefault="00AA2D97" w:rsidP="00AA2D97">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941B2AA" w14:textId="77777777" w:rsidR="00AA2D97" w:rsidRDefault="00AA2D97" w:rsidP="00AA2D9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from all the configured measurement objects merged on the same serving carrier, and;</w:t>
      </w:r>
    </w:p>
    <w:p w14:paraId="78700576" w14:textId="77777777" w:rsidR="00AA2D97" w:rsidRDefault="00AA2D97" w:rsidP="00AA2D9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C8E7AAC" w14:textId="77777777" w:rsidR="00AA2D97" w:rsidRDefault="00AA2D97" w:rsidP="00AA2D97">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1050D9A" w14:textId="77777777" w:rsidR="00AA2D97" w:rsidRDefault="00AA2D97" w:rsidP="00AA2D97">
      <w:pPr>
        <w:pStyle w:val="B10"/>
      </w:pPr>
      <w:r>
        <w:t xml:space="preserve">where, </w:t>
      </w:r>
    </w:p>
    <w:p w14:paraId="39E77CD3" w14:textId="77777777" w:rsidR="00AA2D97" w:rsidRDefault="00AA2D97" w:rsidP="00AA2D97">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0AC871F" w14:textId="77777777" w:rsidR="00AA2D97" w:rsidRDefault="00AA2D97" w:rsidP="00AA2D97">
      <w:pPr>
        <w:pStyle w:val="NO"/>
        <w:rPr>
          <w:i/>
        </w:rPr>
      </w:pPr>
      <w:r>
        <w:t>Note:</w:t>
      </w:r>
      <w:r>
        <w:tab/>
        <w:t>The overlap between CSI-RS for BFD and SMTC means that CSI-RS for BFD is within the SMTC window duration.</w:t>
      </w:r>
    </w:p>
    <w:p w14:paraId="75C84E61" w14:textId="77777777" w:rsidR="00AA2D97" w:rsidRDefault="00AA2D97" w:rsidP="00AA2D97">
      <w:r>
        <w:t>Longer evaluation period would be expected if the combination of the BFD-RS resource, SMTC occasion and measurement gap configurations does not meet pervious conditions.</w:t>
      </w:r>
    </w:p>
    <w:p w14:paraId="2073E031" w14:textId="77777777" w:rsidR="00AA2D97" w:rsidRDefault="00AA2D97" w:rsidP="00AA2D97">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86C8E0C" w14:textId="77777777" w:rsidR="00AA2D97" w:rsidRDefault="00AA2D97" w:rsidP="00AA2D97">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17921876" w14:textId="77777777" w:rsidR="00AA2D97" w:rsidRDefault="00AA2D97" w:rsidP="00AA2D97">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5AC11FE3" w14:textId="77777777" w:rsidR="00AA2D97" w:rsidRDefault="00AA2D97" w:rsidP="00AA2D97">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3DF12A12" w14:textId="77777777" w:rsidR="00AA2D97" w:rsidRDefault="00AA2D97" w:rsidP="00AA2D97">
      <w:pPr>
        <w:rPr>
          <w:rFonts w:eastAsia="?? ??"/>
        </w:rPr>
      </w:pPr>
      <w:r>
        <w:rPr>
          <w:rFonts w:eastAsia="SimSun"/>
        </w:rPr>
        <w:t>T</w:t>
      </w:r>
      <w:r>
        <w:rPr>
          <w:rFonts w:eastAsia="?? ??"/>
        </w:rPr>
        <w:t>he values of P</w:t>
      </w:r>
      <w:r>
        <w:rPr>
          <w:rFonts w:eastAsia="?? ??"/>
          <w:vertAlign w:val="subscript"/>
        </w:rPr>
        <w:t>BFD</w:t>
      </w:r>
      <w:r>
        <w:rPr>
          <w:rFonts w:eastAsia="?? ??"/>
        </w:rPr>
        <w:t xml:space="preserve"> used in Table 8.18.3.2-1 and Table 8.18.3.2-2 are defined as</w:t>
      </w:r>
    </w:p>
    <w:p w14:paraId="67E7CFE0" w14:textId="77777777" w:rsidR="00AA2D97" w:rsidRDefault="00AA2D97" w:rsidP="00AA2D97">
      <w:pPr>
        <w:pStyle w:val="B10"/>
        <w:rPr>
          <w:rFonts w:eastAsiaTheme="minorHAnsi"/>
        </w:rPr>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431EAE53" w14:textId="77777777" w:rsidR="00AA2D97" w:rsidRDefault="00AA2D97" w:rsidP="00AA2D97">
      <w:pPr>
        <w:pStyle w:val="B20"/>
      </w:pPr>
      <w:r>
        <w:t>-</w:t>
      </w:r>
      <w:r>
        <w:tab/>
        <w:t>P</w:t>
      </w:r>
      <w:r>
        <w:rPr>
          <w:vertAlign w:val="subscript"/>
        </w:rPr>
        <w:t>BFD</w:t>
      </w:r>
      <w:r>
        <w:t xml:space="preserve"> = 1.</w:t>
      </w:r>
    </w:p>
    <w:p w14:paraId="0B1279DA" w14:textId="77777777" w:rsidR="00AA2D97" w:rsidRDefault="00AA2D97" w:rsidP="00AA2D97">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5ED94F8C" w14:textId="77777777" w:rsidR="00AA2D97" w:rsidRDefault="00AA2D97" w:rsidP="00AA2D97">
      <w:pPr>
        <w:pStyle w:val="B20"/>
      </w:pPr>
      <w:r>
        <w:t>P</w:t>
      </w:r>
      <w:r>
        <w:rPr>
          <w:vertAlign w:val="subscript"/>
        </w:rPr>
        <w:t>BFD</w:t>
      </w:r>
      <w:r>
        <w:t xml:space="preserve"> = 2 if UE is configured for </w:t>
      </w:r>
      <w:r>
        <w:rPr>
          <w:rFonts w:cs="v5.0.0"/>
        </w:rPr>
        <w:t>beam failure detection on SCell, 1 otherwise</w:t>
      </w:r>
      <w:r>
        <w:t>.</w:t>
      </w:r>
    </w:p>
    <w:p w14:paraId="51CDA645" w14:textId="77777777" w:rsidR="00AA2D97" w:rsidRDefault="00AA2D97" w:rsidP="00AA2D97">
      <w:pPr>
        <w:pStyle w:val="B10"/>
      </w:pPr>
      <w:r>
        <w:lastRenderedPageBreak/>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9707AEF" w14:textId="77777777" w:rsidR="00AA2D97" w:rsidRDefault="00AA2D97" w:rsidP="00AA2D97">
      <w:pPr>
        <w:pStyle w:val="B20"/>
      </w:pPr>
      <w:r>
        <w:t>-</w:t>
      </w:r>
      <w:r>
        <w:tab/>
        <w:t>P</w:t>
      </w:r>
      <w:r>
        <w:rPr>
          <w:vertAlign w:val="subscript"/>
        </w:rPr>
        <w:t>BFD</w:t>
      </w:r>
      <w:r>
        <w:t xml:space="preserve"> = Z in EN-DC or NE-DC or SA.</w:t>
      </w:r>
    </w:p>
    <w:p w14:paraId="4B2902CF" w14:textId="77777777" w:rsidR="00AA2D97" w:rsidRDefault="00AA2D97" w:rsidP="00AA2D97">
      <w:pPr>
        <w:pStyle w:val="B20"/>
      </w:pPr>
      <w:r>
        <w:t>-</w:t>
      </w:r>
      <w:r>
        <w:tab/>
        <w:t>P</w:t>
      </w:r>
      <w:r>
        <w:rPr>
          <w:vertAlign w:val="subscript"/>
        </w:rPr>
        <w:t>BFD</w:t>
      </w:r>
      <w:r>
        <w:t xml:space="preserve"> = 2* Z in NR-DC. </w:t>
      </w:r>
    </w:p>
    <w:p w14:paraId="7F5D8CD2" w14:textId="77777777" w:rsidR="00AA2D97" w:rsidRDefault="00AA2D97" w:rsidP="00AA2D97">
      <w:pPr>
        <w:pStyle w:val="B20"/>
      </w:pPr>
      <w:r>
        <w:t xml:space="preserve">Where Z is the number of band(s) on which UE is performing </w:t>
      </w:r>
      <w:r>
        <w:rPr>
          <w:rFonts w:cs="v5.0.0"/>
        </w:rPr>
        <w:t>beam failure detection</w:t>
      </w:r>
      <w:r>
        <w:t xml:space="preserve"> only for SCell.</w:t>
      </w:r>
    </w:p>
    <w:p w14:paraId="6E90E6E2" w14:textId="44F3A4EF" w:rsidR="00F55715" w:rsidRDefault="004808D3" w:rsidP="00DE6D3A">
      <w:pPr>
        <w:rPr>
          <w:rFonts w:eastAsia="SimSun"/>
          <w:lang w:val="fr-FR"/>
        </w:rPr>
      </w:pPr>
      <w:ins w:id="24" w:author="Nokia" w:date="2023-08-24T18:12: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ins>
      <w:ins w:id="25" w:author="Nokia" w:date="2023-08-23T11:58:00Z">
        <w:r w:rsidR="001B04AD">
          <w:rPr>
            <w:rFonts w:eastAsia="SimSun"/>
            <w:lang w:val="fr-FR"/>
          </w:rPr>
          <w:t>, t</w:t>
        </w:r>
      </w:ins>
      <w:del w:id="26" w:author="Nokia" w:date="2023-08-23T11:58:00Z">
        <w:r w:rsidR="00AA2D97" w:rsidDel="001B04AD">
          <w:rPr>
            <w:rFonts w:eastAsia="SimSun"/>
            <w:lang w:val="fr-FR"/>
          </w:rPr>
          <w:delText>T</w:delText>
        </w:r>
      </w:del>
      <w:r w:rsidR="00AA2D97">
        <w:rPr>
          <w:rFonts w:eastAsia="SimSun"/>
          <w:lang w:val="fr-FR"/>
        </w:rPr>
        <w:t>he value</w:t>
      </w:r>
      <w:del w:id="27" w:author="Nokia" w:date="2023-08-22T17:40:00Z">
        <w:r w:rsidR="00AA2D97" w:rsidDel="00F55715">
          <w:rPr>
            <w:rFonts w:eastAsia="SimSun"/>
            <w:lang w:val="fr-FR"/>
          </w:rPr>
          <w:delText>s</w:delText>
        </w:r>
      </w:del>
      <w:r w:rsidR="00AA2D97">
        <w:rPr>
          <w:rFonts w:eastAsia="SimSun"/>
          <w:lang w:val="fr-FR"/>
        </w:rPr>
        <w:t xml:space="preserve"> of P</w:t>
      </w:r>
      <w:r w:rsidR="00AA2D97">
        <w:rPr>
          <w:rFonts w:eastAsia="SimSun"/>
          <w:vertAlign w:val="subscript"/>
          <w:lang w:val="fr-FR"/>
        </w:rPr>
        <w:t xml:space="preserve">TRP </w:t>
      </w:r>
      <w:del w:id="28" w:author="Nokia" w:date="2023-08-22T17:40:00Z">
        <w:r w:rsidR="00AA2D97" w:rsidDel="00F55715">
          <w:rPr>
            <w:rFonts w:eastAsia="SimSun"/>
            <w:lang w:val="fr-FR"/>
          </w:rPr>
          <w:delText xml:space="preserve">define </w:delText>
        </w:r>
      </w:del>
      <w:r w:rsidR="00AA2D97">
        <w:rPr>
          <w:rFonts w:eastAsia="SimSun"/>
          <w:lang w:val="fr-FR"/>
        </w:rPr>
        <w:t>in table 8.</w:t>
      </w:r>
      <w:del w:id="29" w:author="Nokia" w:date="2023-08-23T16:20:00Z">
        <w:r w:rsidR="00AA2D97" w:rsidDel="00DE6D3A">
          <w:rPr>
            <w:rFonts w:eastAsia="SimSun"/>
            <w:lang w:val="fr-FR"/>
          </w:rPr>
          <w:delText>5</w:delText>
        </w:r>
      </w:del>
      <w:r w:rsidR="00AA2D97">
        <w:rPr>
          <w:rFonts w:eastAsia="SimSun"/>
          <w:lang w:val="fr-FR"/>
        </w:rPr>
        <w:t xml:space="preserve">18.3.2-2 </w:t>
      </w:r>
      <w:proofErr w:type="spellStart"/>
      <w:r w:rsidR="00AA2D97">
        <w:rPr>
          <w:rFonts w:eastAsia="SimSun"/>
          <w:lang w:val="fr-FR"/>
        </w:rPr>
        <w:t>is</w:t>
      </w:r>
      <w:proofErr w:type="spellEnd"/>
      <w:r w:rsidR="00AA2D97">
        <w:rPr>
          <w:rFonts w:eastAsia="SimSun"/>
          <w:lang w:val="fr-FR"/>
        </w:rPr>
        <w:t xml:space="preserve"> </w:t>
      </w:r>
      <w:proofErr w:type="spellStart"/>
      <w:r w:rsidR="00AA2D97">
        <w:rPr>
          <w:rFonts w:eastAsia="SimSun"/>
          <w:lang w:val="fr-FR"/>
        </w:rPr>
        <w:t>defined</w:t>
      </w:r>
      <w:proofErr w:type="spellEnd"/>
      <w:r w:rsidR="00AA2D97">
        <w:rPr>
          <w:rFonts w:eastAsia="SimSun"/>
          <w:lang w:val="fr-FR"/>
        </w:rPr>
        <w:t xml:space="preserve"> as 2,</w:t>
      </w:r>
      <w:ins w:id="30" w:author="Nokia" w:date="2023-08-22T17:39:00Z">
        <w:r w:rsidR="00F55715">
          <w:rPr>
            <w:rFonts w:eastAsia="SimSun"/>
            <w:lang w:val="fr-FR"/>
          </w:rPr>
          <w:t xml:space="preserve"> </w:t>
        </w:r>
      </w:ins>
      <w:r w:rsidR="00AA2D97">
        <w:rPr>
          <w:rFonts w:eastAsia="SimSun"/>
          <w:lang w:val="fr-FR"/>
        </w:rPr>
        <w:t>if SSB/</w:t>
      </w:r>
      <w:r w:rsidR="00AA2D97">
        <w:rPr>
          <w:rFonts w:eastAsia="SimSun"/>
        </w:rPr>
        <w:t>CSI-RS resource</w:t>
      </w:r>
      <w:ins w:id="31" w:author="Nokia" w:date="2023-08-23T09:52:00Z">
        <w:r w:rsidR="0076375A">
          <w:rPr>
            <w:rFonts w:eastAsia="SimSun"/>
          </w:rPr>
          <w:t>s</w:t>
        </w:r>
      </w:ins>
      <w:r w:rsidR="00AA2D97">
        <w:rPr>
          <w:rFonts w:eastAsia="SimSun"/>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00AA2D97">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00AA2D97">
        <w:rPr>
          <w:rFonts w:eastAsia="SimSun"/>
        </w:rPr>
        <w:t xml:space="preserve"> </w:t>
      </w:r>
      <w:r w:rsidR="00AA2D97">
        <w:rPr>
          <w:rFonts w:eastAsia="SimSun"/>
          <w:lang w:val="fr-FR"/>
        </w:rPr>
        <w:t xml:space="preserve"> are </w:t>
      </w:r>
      <w:proofErr w:type="spellStart"/>
      <w:r w:rsidR="00AA2D97">
        <w:rPr>
          <w:rFonts w:eastAsia="SimSun"/>
          <w:lang w:val="fr-FR"/>
        </w:rPr>
        <w:t>over</w:t>
      </w:r>
      <w:del w:id="32" w:author="Nokia" w:date="2023-08-23T16:19:00Z">
        <w:r w:rsidR="00AA2D97" w:rsidDel="00DE6D3A">
          <w:rPr>
            <w:rFonts w:eastAsia="SimSun"/>
            <w:lang w:val="fr-FR"/>
          </w:rPr>
          <w:delText>a</w:delText>
        </w:r>
      </w:del>
      <w:r w:rsidR="00AA2D97">
        <w:rPr>
          <w:rFonts w:eastAsia="SimSun"/>
          <w:lang w:val="fr-FR"/>
        </w:rPr>
        <w:t>lapped</w:t>
      </w:r>
      <w:proofErr w:type="spellEnd"/>
      <w:r w:rsidR="00AA2D97">
        <w:rPr>
          <w:rFonts w:eastAsia="SimSun"/>
          <w:lang w:val="fr-FR"/>
        </w:rPr>
        <w:t xml:space="preserve">, </w:t>
      </w:r>
      <w:proofErr w:type="spellStart"/>
      <w:r w:rsidR="00AA2D97">
        <w:rPr>
          <w:rFonts w:eastAsia="SimSun"/>
          <w:lang w:val="fr-FR"/>
        </w:rPr>
        <w:t>else</w:t>
      </w:r>
      <w:proofErr w:type="spellEnd"/>
      <w:r w:rsidR="00AA2D97">
        <w:rPr>
          <w:rFonts w:eastAsia="SimSun"/>
          <w:lang w:val="fr-FR"/>
        </w:rPr>
        <w:t xml:space="preserve"> </w:t>
      </w:r>
      <w:proofErr w:type="spellStart"/>
      <w:r w:rsidR="00AA2D97">
        <w:rPr>
          <w:rFonts w:eastAsia="SimSun"/>
          <w:lang w:val="fr-FR"/>
        </w:rPr>
        <w:t>it</w:t>
      </w:r>
      <w:proofErr w:type="spellEnd"/>
      <w:r w:rsidR="00AA2D97">
        <w:rPr>
          <w:rFonts w:eastAsia="SimSun"/>
          <w:lang w:val="fr-FR"/>
        </w:rPr>
        <w:t xml:space="preserve"> </w:t>
      </w:r>
      <w:proofErr w:type="spellStart"/>
      <w:r w:rsidR="00AA2D97">
        <w:rPr>
          <w:rFonts w:eastAsia="SimSun"/>
          <w:lang w:val="fr-FR"/>
        </w:rPr>
        <w:t>is</w:t>
      </w:r>
      <w:proofErr w:type="spellEnd"/>
      <w:r w:rsidR="00AA2D97">
        <w:rPr>
          <w:rFonts w:eastAsia="SimSun"/>
          <w:lang w:val="fr-FR"/>
        </w:rPr>
        <w:t xml:space="preserve"> 1. </w:t>
      </w:r>
    </w:p>
    <w:p w14:paraId="58283EAC" w14:textId="77777777" w:rsidR="00DF3A08" w:rsidRPr="00DE6D3A" w:rsidDel="0008693F" w:rsidRDefault="00DF3A08" w:rsidP="00DE6D3A">
      <w:pPr>
        <w:rPr>
          <w:del w:id="33" w:author="Nokia" w:date="2023-08-22T17:41:00Z"/>
          <w:rFonts w:eastAsia="SimSun"/>
          <w:lang w:val="fr-FR"/>
          <w:rPrChange w:id="34" w:author="Nokia" w:date="2023-08-23T16:19:00Z">
            <w:rPr>
              <w:del w:id="35" w:author="Nokia" w:date="2023-08-22T17:41:00Z"/>
              <w:rFonts w:eastAsia="SimSun"/>
              <w:bCs/>
              <w:lang w:val="en-US"/>
            </w:rPr>
          </w:rPrChange>
        </w:rPr>
      </w:pPr>
    </w:p>
    <w:p w14:paraId="4AFD93D1" w14:textId="73CF2287" w:rsidR="00DE6D3A" w:rsidRDefault="00C469A8" w:rsidP="00DE6D3A">
      <w:pPr>
        <w:rPr>
          <w:ins w:id="36" w:author="Nokia" w:date="2023-08-23T16:19:00Z"/>
          <w:rFonts w:eastAsia="SimSun"/>
          <w:lang w:val="fr-FR"/>
        </w:rPr>
      </w:pPr>
      <w:ins w:id="37" w:author="Nokia" w:date="2023-08-24T18:07:00Z">
        <w:r w:rsidRPr="00FE265A">
          <w:rPr>
            <w:lang w:eastAsia="en-GB"/>
          </w:rPr>
          <w:t>For FR2-1</w:t>
        </w:r>
      </w:ins>
      <w:ins w:id="38" w:author="Nokia" w:date="2023-08-24T22:26:00Z">
        <w:r w:rsidR="00576279">
          <w:rPr>
            <w:lang w:eastAsia="en-GB"/>
          </w:rPr>
          <w:t>,</w:t>
        </w:r>
      </w:ins>
      <w:ins w:id="39" w:author="Nokia" w:date="2023-08-24T18:07:00Z">
        <w:r w:rsidRPr="00FE265A">
          <w:rPr>
            <w:lang w:eastAsia="en-GB"/>
          </w:rPr>
          <w:t xml:space="preserve"> </w:t>
        </w:r>
        <w:r>
          <w:rPr>
            <w:lang w:eastAsia="en-GB"/>
          </w:rPr>
          <w:t xml:space="preserve">for PCell,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ins>
      <w:ins w:id="40" w:author="Nokia" w:date="2023-08-23T16:19:00Z">
        <w:r w:rsidR="00DE6D3A">
          <w:rPr>
            <w:rFonts w:eastAsia="SimSun"/>
            <w:lang w:val="fr-FR"/>
          </w:rPr>
          <w:t xml:space="preserve">, </w:t>
        </w:r>
        <w:r w:rsidR="00DE6D3A">
          <w:rPr>
            <w:rFonts w:eastAsia="SimSun"/>
            <w:bCs/>
            <w:lang w:val="en-US"/>
          </w:rPr>
          <w:t xml:space="preserve">the value of </w:t>
        </w:r>
        <w:r w:rsidR="00DE6D3A" w:rsidRPr="00F55715">
          <w:rPr>
            <w:rFonts w:eastAsia="SimSun"/>
            <w:bCs/>
            <w:lang w:val="en-US"/>
          </w:rPr>
          <w:t>P</w:t>
        </w:r>
        <w:r w:rsidR="00DE6D3A" w:rsidRPr="00F55715">
          <w:rPr>
            <w:rFonts w:eastAsia="SimSun"/>
            <w:bCs/>
            <w:vertAlign w:val="subscript"/>
            <w:lang w:val="en-US"/>
          </w:rPr>
          <w:t>TRP</w:t>
        </w:r>
        <w:r w:rsidR="00DE6D3A" w:rsidRPr="00F55715">
          <w:rPr>
            <w:rFonts w:eastAsia="SimSun"/>
            <w:bCs/>
            <w:lang w:val="en-US"/>
          </w:rPr>
          <w:t xml:space="preserve"> </w:t>
        </w:r>
        <w:r w:rsidR="00DE6D3A">
          <w:rPr>
            <w:rFonts w:eastAsia="SimSun"/>
            <w:lang w:val="fr-FR"/>
          </w:rPr>
          <w:t xml:space="preserve">in table 8.18.3.2-2 </w:t>
        </w:r>
        <w:proofErr w:type="spellStart"/>
        <w:r w:rsidR="00DE6D3A">
          <w:rPr>
            <w:rFonts w:eastAsia="SimSun"/>
            <w:lang w:val="fr-FR"/>
          </w:rPr>
          <w:t>is</w:t>
        </w:r>
        <w:proofErr w:type="spellEnd"/>
        <w:r w:rsidR="00DE6D3A">
          <w:rPr>
            <w:rFonts w:eastAsia="SimSun"/>
            <w:lang w:val="fr-FR"/>
          </w:rPr>
          <w:t xml:space="preserve"> </w:t>
        </w:r>
        <w:proofErr w:type="spellStart"/>
        <w:r w:rsidR="00DE6D3A">
          <w:rPr>
            <w:rFonts w:eastAsia="SimSun"/>
            <w:lang w:val="fr-FR"/>
          </w:rPr>
          <w:t>defined</w:t>
        </w:r>
        <w:proofErr w:type="spellEnd"/>
        <w:r w:rsidR="00DE6D3A">
          <w:rPr>
            <w:rFonts w:eastAsia="SimSun"/>
            <w:lang w:val="fr-FR"/>
          </w:rPr>
          <w:t xml:space="preserve"> as 1, </w:t>
        </w:r>
        <w:proofErr w:type="spellStart"/>
        <w:r w:rsidR="00DE6D3A">
          <w:rPr>
            <w:rFonts w:eastAsia="SimSun"/>
            <w:lang w:val="fr-FR"/>
          </w:rPr>
          <w:t>when</w:t>
        </w:r>
      </w:ins>
      <w:proofErr w:type="spellEnd"/>
      <w:ins w:id="41" w:author="Nokia" w:date="2023-08-24T08:36:00Z">
        <w:r w:rsidR="000E141B">
          <w:rPr>
            <w:rFonts w:eastAsia="SimSun"/>
            <w:lang w:val="fr-FR"/>
          </w:rPr>
          <w:t>:</w:t>
        </w:r>
      </w:ins>
    </w:p>
    <w:p w14:paraId="7D1C8C65" w14:textId="31A15101" w:rsidR="00DE6D3A" w:rsidRDefault="00770792" w:rsidP="00DE6D3A">
      <w:pPr>
        <w:ind w:left="284"/>
        <w:rPr>
          <w:ins w:id="42" w:author="Nokia" w:date="2023-08-23T16:19:00Z"/>
          <w:rFonts w:eastAsia="SimSun"/>
          <w:lang w:val="fr-FR"/>
        </w:rPr>
      </w:pPr>
      <w:ins w:id="43" w:author="Nokia" w:date="2023-08-23T16:19:00Z">
        <w:r>
          <w:t>-</w:t>
        </w:r>
        <w:r>
          <w:tab/>
        </w:r>
        <w:r w:rsidR="00DE6D3A">
          <w:rPr>
            <w:rFonts w:eastAsia="SimSun"/>
          </w:rPr>
          <w:t xml:space="preserve">CSI-RS resources in the two sets </w:t>
        </w:r>
      </w:ins>
      <m:oMath>
        <m:sSub>
          <m:sSubPr>
            <m:ctrlPr>
              <w:ins w:id="44" w:author="Nokia" w:date="2023-08-23T16:19:00Z">
                <w:rPr>
                  <w:rFonts w:ascii="Cambria Math" w:hAnsi="Cambria Math" w:cstheme="minorBidi"/>
                  <w:i/>
                  <w:sz w:val="22"/>
                  <w:szCs w:val="22"/>
                </w:rPr>
              </w:ins>
            </m:ctrlPr>
          </m:sSubPr>
          <m:e>
            <m:acc>
              <m:accPr>
                <m:chr m:val="̅"/>
                <m:ctrlPr>
                  <w:ins w:id="45" w:author="Nokia" w:date="2023-08-23T16:19:00Z">
                    <w:rPr>
                      <w:rFonts w:ascii="Cambria Math" w:hAnsi="Cambria Math" w:cstheme="minorBidi"/>
                      <w:i/>
                      <w:sz w:val="22"/>
                      <w:szCs w:val="22"/>
                    </w:rPr>
                  </w:ins>
                </m:ctrlPr>
              </m:accPr>
              <m:e>
                <m:r>
                  <w:ins w:id="46" w:author="Nokia" w:date="2023-08-23T16:19:00Z">
                    <w:rPr>
                      <w:rFonts w:ascii="Cambria Math" w:eastAsia="SimSun" w:hAnsi="Cambria Math"/>
                    </w:rPr>
                    <m:t>q</m:t>
                  </w:ins>
                </m:r>
              </m:e>
            </m:acc>
          </m:e>
          <m:sub>
            <m:r>
              <w:ins w:id="47" w:author="Nokia" w:date="2023-08-23T16:19:00Z">
                <w:rPr>
                  <w:rFonts w:ascii="Cambria Math" w:eastAsia="SimSun" w:hAnsi="Cambria Math"/>
                </w:rPr>
                <m:t>0,0</m:t>
              </w:ins>
            </m:r>
          </m:sub>
        </m:sSub>
      </m:oMath>
      <w:ins w:id="48" w:author="Nokia" w:date="2023-08-23T16:19:00Z">
        <w:r w:rsidR="00DE6D3A">
          <w:rPr>
            <w:rFonts w:eastAsia="SimSun"/>
          </w:rPr>
          <w:t xml:space="preserve"> and </w:t>
        </w:r>
      </w:ins>
      <m:oMath>
        <m:sSub>
          <m:sSubPr>
            <m:ctrlPr>
              <w:ins w:id="49" w:author="Nokia" w:date="2023-08-23T16:19:00Z">
                <w:rPr>
                  <w:rFonts w:ascii="Cambria Math" w:hAnsi="Cambria Math" w:cstheme="minorBidi"/>
                  <w:i/>
                  <w:sz w:val="22"/>
                  <w:szCs w:val="22"/>
                </w:rPr>
              </w:ins>
            </m:ctrlPr>
          </m:sSubPr>
          <m:e>
            <m:acc>
              <m:accPr>
                <m:chr m:val="̅"/>
                <m:ctrlPr>
                  <w:ins w:id="50" w:author="Nokia" w:date="2023-08-23T16:19:00Z">
                    <w:rPr>
                      <w:rFonts w:ascii="Cambria Math" w:hAnsi="Cambria Math" w:cstheme="minorBidi"/>
                      <w:i/>
                      <w:sz w:val="22"/>
                      <w:szCs w:val="22"/>
                    </w:rPr>
                  </w:ins>
                </m:ctrlPr>
              </m:accPr>
              <m:e>
                <m:r>
                  <w:ins w:id="51" w:author="Nokia" w:date="2023-08-23T16:19:00Z">
                    <w:rPr>
                      <w:rFonts w:ascii="Cambria Math" w:eastAsia="SimSun" w:hAnsi="Cambria Math"/>
                    </w:rPr>
                    <m:t>q</m:t>
                  </w:ins>
                </m:r>
              </m:e>
            </m:acc>
          </m:e>
          <m:sub>
            <m:r>
              <w:ins w:id="52" w:author="Nokia" w:date="2023-08-23T16:19:00Z">
                <w:rPr>
                  <w:rFonts w:ascii="Cambria Math" w:eastAsia="SimSun" w:hAnsi="Cambria Math"/>
                </w:rPr>
                <m:t>0,1</m:t>
              </w:ins>
            </m:r>
          </m:sub>
        </m:sSub>
      </m:oMath>
      <w:ins w:id="53" w:author="Nokia" w:date="2023-08-23T16:19:00Z">
        <w:r w:rsidR="00DE6D3A">
          <w:rPr>
            <w:rFonts w:eastAsia="SimSun"/>
          </w:rPr>
          <w:t xml:space="preserve"> </w:t>
        </w:r>
        <w:r w:rsidR="00DE6D3A">
          <w:rPr>
            <w:rFonts w:eastAsia="SimSun"/>
            <w:lang w:val="fr-FR"/>
          </w:rPr>
          <w:t xml:space="preserve"> are not </w:t>
        </w:r>
        <w:proofErr w:type="spellStart"/>
        <w:r w:rsidR="00DE6D3A">
          <w:rPr>
            <w:rFonts w:eastAsia="SimSun"/>
            <w:lang w:val="fr-FR"/>
          </w:rPr>
          <w:t>overlapped</w:t>
        </w:r>
        <w:proofErr w:type="spellEnd"/>
        <w:r w:rsidR="00DE6D3A">
          <w:rPr>
            <w:rFonts w:eastAsia="SimSun"/>
            <w:lang w:val="fr-FR"/>
          </w:rPr>
          <w:t>, or</w:t>
        </w:r>
      </w:ins>
    </w:p>
    <w:p w14:paraId="4B42F155" w14:textId="19E57808" w:rsidR="00DE6D3A" w:rsidRDefault="00770792" w:rsidP="00DE6D3A">
      <w:pPr>
        <w:ind w:left="284"/>
        <w:rPr>
          <w:ins w:id="54" w:author="Nokia" w:date="2023-08-23T16:19:00Z"/>
          <w:rFonts w:eastAsia="SimSun"/>
          <w:bCs/>
          <w:i/>
          <w:iCs/>
          <w:lang w:val="en-US"/>
        </w:rPr>
      </w:pPr>
      <w:ins w:id="55" w:author="Nokia" w:date="2023-08-23T16:19:00Z">
        <w:r>
          <w:t>-</w:t>
        </w:r>
        <w:r>
          <w:tab/>
        </w:r>
        <w:r w:rsidR="00DE6D3A">
          <w:rPr>
            <w:rFonts w:eastAsia="SimSun"/>
          </w:rPr>
          <w:t xml:space="preserve">CSI-RS resources in the two sets </w:t>
        </w:r>
      </w:ins>
      <m:oMath>
        <m:sSub>
          <m:sSubPr>
            <m:ctrlPr>
              <w:ins w:id="56" w:author="Nokia" w:date="2023-08-23T16:19:00Z">
                <w:rPr>
                  <w:rFonts w:ascii="Cambria Math" w:hAnsi="Cambria Math" w:cstheme="minorBidi"/>
                  <w:i/>
                  <w:sz w:val="22"/>
                  <w:szCs w:val="22"/>
                </w:rPr>
              </w:ins>
            </m:ctrlPr>
          </m:sSubPr>
          <m:e>
            <m:acc>
              <m:accPr>
                <m:chr m:val="̅"/>
                <m:ctrlPr>
                  <w:ins w:id="57" w:author="Nokia" w:date="2023-08-23T16:19:00Z">
                    <w:rPr>
                      <w:rFonts w:ascii="Cambria Math" w:hAnsi="Cambria Math" w:cstheme="minorBidi"/>
                      <w:i/>
                      <w:sz w:val="22"/>
                      <w:szCs w:val="22"/>
                    </w:rPr>
                  </w:ins>
                </m:ctrlPr>
              </m:accPr>
              <m:e>
                <m:r>
                  <w:ins w:id="58" w:author="Nokia" w:date="2023-08-23T16:19:00Z">
                    <w:rPr>
                      <w:rFonts w:ascii="Cambria Math" w:eastAsia="SimSun" w:hAnsi="Cambria Math"/>
                    </w:rPr>
                    <m:t>q</m:t>
                  </w:ins>
                </m:r>
              </m:e>
            </m:acc>
          </m:e>
          <m:sub>
            <m:r>
              <w:ins w:id="59" w:author="Nokia" w:date="2023-08-23T16:19:00Z">
                <w:rPr>
                  <w:rFonts w:ascii="Cambria Math" w:eastAsia="SimSun" w:hAnsi="Cambria Math"/>
                </w:rPr>
                <m:t>0,0</m:t>
              </w:ins>
            </m:r>
          </m:sub>
        </m:sSub>
      </m:oMath>
      <w:ins w:id="60" w:author="Nokia" w:date="2023-08-23T16:19:00Z">
        <w:r w:rsidR="00DE6D3A">
          <w:rPr>
            <w:rFonts w:eastAsia="SimSun"/>
          </w:rPr>
          <w:t xml:space="preserve"> and </w:t>
        </w:r>
      </w:ins>
      <m:oMath>
        <m:sSub>
          <m:sSubPr>
            <m:ctrlPr>
              <w:ins w:id="61" w:author="Nokia" w:date="2023-08-23T16:19:00Z">
                <w:rPr>
                  <w:rFonts w:ascii="Cambria Math" w:hAnsi="Cambria Math" w:cstheme="minorBidi"/>
                  <w:i/>
                  <w:sz w:val="22"/>
                  <w:szCs w:val="22"/>
                </w:rPr>
              </w:ins>
            </m:ctrlPr>
          </m:sSubPr>
          <m:e>
            <m:acc>
              <m:accPr>
                <m:chr m:val="̅"/>
                <m:ctrlPr>
                  <w:ins w:id="62" w:author="Nokia" w:date="2023-08-23T16:19:00Z">
                    <w:rPr>
                      <w:rFonts w:ascii="Cambria Math" w:hAnsi="Cambria Math" w:cstheme="minorBidi"/>
                      <w:i/>
                      <w:sz w:val="22"/>
                      <w:szCs w:val="22"/>
                    </w:rPr>
                  </w:ins>
                </m:ctrlPr>
              </m:accPr>
              <m:e>
                <m:r>
                  <w:ins w:id="63" w:author="Nokia" w:date="2023-08-23T16:19:00Z">
                    <w:rPr>
                      <w:rFonts w:ascii="Cambria Math" w:eastAsia="SimSun" w:hAnsi="Cambria Math"/>
                    </w:rPr>
                    <m:t>q</m:t>
                  </w:ins>
                </m:r>
              </m:e>
            </m:acc>
          </m:e>
          <m:sub>
            <m:r>
              <w:ins w:id="64" w:author="Nokia" w:date="2023-08-23T16:19:00Z">
                <w:rPr>
                  <w:rFonts w:ascii="Cambria Math" w:eastAsia="SimSun" w:hAnsi="Cambria Math"/>
                </w:rPr>
                <m:t>0,1</m:t>
              </w:ins>
            </m:r>
          </m:sub>
        </m:sSub>
      </m:oMath>
      <w:ins w:id="65" w:author="Nokia" w:date="2023-08-23T16:19:00Z">
        <w:r w:rsidR="00DE6D3A">
          <w:rPr>
            <w:rFonts w:eastAsia="SimSun"/>
          </w:rPr>
          <w:t xml:space="preserve"> </w:t>
        </w:r>
        <w:r w:rsidR="00DE6D3A">
          <w:rPr>
            <w:rFonts w:eastAsia="SimSun"/>
            <w:lang w:val="fr-FR"/>
          </w:rPr>
          <w:t xml:space="preserve"> are </w:t>
        </w:r>
        <w:proofErr w:type="spellStart"/>
        <w:r w:rsidR="00DE6D3A">
          <w:rPr>
            <w:rFonts w:eastAsia="SimSun"/>
            <w:lang w:val="fr-FR"/>
          </w:rPr>
          <w:t>overlapped</w:t>
        </w:r>
        <w:proofErr w:type="spellEnd"/>
        <w:r w:rsidR="00DE6D3A">
          <w:rPr>
            <w:rFonts w:eastAsia="SimSun"/>
            <w:lang w:val="fr-FR"/>
          </w:rPr>
          <w:t xml:space="preserve"> and the </w:t>
        </w:r>
        <w:proofErr w:type="spellStart"/>
        <w:r w:rsidR="00DE6D3A">
          <w:rPr>
            <w:rFonts w:eastAsia="SimSun"/>
            <w:lang w:val="fr-FR"/>
          </w:rPr>
          <w:t>following</w:t>
        </w:r>
        <w:proofErr w:type="spellEnd"/>
        <w:r w:rsidR="00DE6D3A">
          <w:rPr>
            <w:rFonts w:eastAsia="SimSun"/>
            <w:lang w:val="fr-FR"/>
          </w:rPr>
          <w:t xml:space="preserve"> conditions are met:</w:t>
        </w:r>
      </w:ins>
    </w:p>
    <w:p w14:paraId="6891A676" w14:textId="19DE2AF3" w:rsidR="00DE6D3A" w:rsidRPr="003178E1" w:rsidRDefault="00DE6D3A" w:rsidP="00C469A8">
      <w:pPr>
        <w:ind w:left="852"/>
        <w:rPr>
          <w:ins w:id="66" w:author="Nokia" w:date="2023-08-23T16:19:00Z"/>
          <w:rFonts w:eastAsia="SimSun"/>
          <w:bCs/>
          <w:lang w:val="en-US"/>
        </w:rPr>
      </w:pPr>
      <w:ins w:id="67" w:author="Nokia" w:date="2023-08-23T16:19:00Z">
        <w:r>
          <w:t>-</w:t>
        </w:r>
        <w:r>
          <w:tab/>
        </w:r>
      </w:ins>
      <w:ins w:id="68" w:author="Nokia" w:date="2023-08-24T18:08:00Z">
        <w:r w:rsidR="00C469A8">
          <w:rPr>
            <w:rFonts w:eastAsia="SimSun"/>
            <w:bCs/>
            <w:lang w:val="en-US"/>
          </w:rPr>
          <w:t>[conditions FFS]</w:t>
        </w:r>
      </w:ins>
    </w:p>
    <w:p w14:paraId="36ABFE92" w14:textId="77777777" w:rsidR="00DE6D3A" w:rsidRPr="00160185" w:rsidRDefault="00DE6D3A" w:rsidP="00DE6D3A">
      <w:pPr>
        <w:ind w:left="284"/>
        <w:rPr>
          <w:ins w:id="69" w:author="Nokia" w:date="2023-08-23T16:19:00Z"/>
          <w:rFonts w:eastAsia="SimSun"/>
          <w:bCs/>
          <w:lang w:val="en-US"/>
        </w:rPr>
      </w:pPr>
      <w:ins w:id="70" w:author="Nokia" w:date="2023-08-23T16:19:00Z">
        <w:r>
          <w:rPr>
            <w:rFonts w:eastAsia="SimSun"/>
            <w:bCs/>
            <w:lang w:val="en-US"/>
          </w:rPr>
          <w:t xml:space="preserve">else, 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proofErr w:type="spellStart"/>
        <w:r>
          <w:rPr>
            <w:rFonts w:eastAsia="SimSun"/>
            <w:lang w:val="fr-FR"/>
          </w:rPr>
          <w:t>is</w:t>
        </w:r>
        <w:proofErr w:type="spellEnd"/>
        <w:r>
          <w:rPr>
            <w:rFonts w:eastAsia="SimSun"/>
            <w:lang w:val="fr-FR"/>
          </w:rPr>
          <w:t xml:space="preserve"> 2.</w:t>
        </w:r>
      </w:ins>
    </w:p>
    <w:p w14:paraId="5EDD45AC" w14:textId="77777777" w:rsidR="00DE6D3A" w:rsidRPr="000D6652" w:rsidRDefault="00DE6D3A" w:rsidP="000D6652">
      <w:pPr>
        <w:ind w:left="284"/>
        <w:rPr>
          <w:ins w:id="71" w:author="Nokia" w:date="2023-08-23T12:08:00Z"/>
          <w:rFonts w:eastAsia="SimSun"/>
          <w:bCs/>
          <w:lang w:val="en-US"/>
        </w:rPr>
      </w:pPr>
    </w:p>
    <w:p w14:paraId="19EEABA0" w14:textId="77777777" w:rsidR="00AA2D97" w:rsidRDefault="00AA2D97" w:rsidP="00AA2D97">
      <w:pPr>
        <w:pStyle w:val="TH"/>
        <w:rPr>
          <w:rFonts w:eastAsiaTheme="minorHAnsi"/>
        </w:rPr>
      </w:pPr>
      <w:r>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7C61B1C9"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743AD79D"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6E8E9C" w14:textId="77777777" w:rsidR="00AA2D97" w:rsidRDefault="00AA2D97">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AA2D97" w14:paraId="66BD3306"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4AEE7849"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3989638F" w14:textId="77777777" w:rsidR="00AA2D97" w:rsidRDefault="00AA2D97">
            <w:pPr>
              <w:pStyle w:val="TAC"/>
              <w:rPr>
                <w:lang w:eastAsia="ko-KR"/>
              </w:rPr>
            </w:pPr>
            <w:r>
              <w:rPr>
                <w:rFonts w:cs="v4.2.0"/>
                <w:lang w:eastAsia="ko-KR"/>
              </w:rPr>
              <w:t>Max(50,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AA2D97" w14:paraId="639E15B6"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035B515D"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614D0AA4" w14:textId="77777777" w:rsidR="00AA2D97" w:rsidRDefault="00AA2D97">
            <w:pPr>
              <w:pStyle w:val="TAC"/>
              <w:rPr>
                <w:lang w:eastAsia="ko-KR"/>
              </w:rPr>
            </w:pPr>
            <w:r>
              <w:rPr>
                <w:rFonts w:cs="v4.2.0"/>
                <w:lang w:eastAsia="ko-KR"/>
              </w:rPr>
              <w:t xml:space="preserve">Max(50,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AA2D97" w14:paraId="128A71BA"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42B3C2AE"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4065B5" w14:textId="77777777" w:rsidR="00AA2D97" w:rsidRDefault="00AA2D97">
            <w:pPr>
              <w:pStyle w:val="TAC"/>
              <w:rPr>
                <w:lang w:eastAsia="ko-KR"/>
              </w:rPr>
            </w:pPr>
            <w:r>
              <w:rPr>
                <w:rFonts w:cs="v4.2.0"/>
                <w:lang w:eastAsia="ko-KR"/>
              </w:rPr>
              <w:t>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AA2D97" w14:paraId="114AC335"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399D0C" w14:textId="77777777" w:rsidR="00AA2D97" w:rsidRDefault="00AA2D97">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7C2F86AA" w14:textId="77777777" w:rsidR="00AA2D97" w:rsidRDefault="00AA2D97" w:rsidP="00AA2D97">
      <w:pPr>
        <w:rPr>
          <w:rFonts w:asciiTheme="minorHAnsi" w:eastAsia="?? ??" w:hAnsiTheme="minorHAnsi" w:cstheme="minorBidi"/>
          <w:sz w:val="22"/>
          <w:szCs w:val="22"/>
          <w:lang w:val="en-US"/>
        </w:rPr>
      </w:pPr>
    </w:p>
    <w:p w14:paraId="464E33B9" w14:textId="77777777" w:rsidR="00AA2D97" w:rsidRDefault="00AA2D97" w:rsidP="00AA2D97">
      <w:pPr>
        <w:keepNext/>
        <w:keepLines/>
        <w:spacing w:before="60"/>
        <w:jc w:val="center"/>
        <w:rPr>
          <w:rFonts w:ascii="Arial" w:eastAsiaTheme="minorHAnsi" w:hAnsi="Arial"/>
          <w:b/>
        </w:rPr>
      </w:pPr>
      <w:r>
        <w:rPr>
          <w:rFonts w:ascii="Arial" w:hAnsi="Arial"/>
          <w:b/>
        </w:rPr>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427B633D"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412325BC"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6B7BDA" w14:textId="77777777" w:rsidR="00AA2D97" w:rsidRDefault="00AA2D97">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AA2D97" w14:paraId="3EBB1169"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29AFD8B"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5EFD83ED" w14:textId="77777777" w:rsidR="00AA2D97" w:rsidRDefault="00AA2D97">
            <w:pPr>
              <w:pStyle w:val="TAC"/>
              <w:rPr>
                <w:lang w:eastAsia="ko-KR"/>
              </w:rPr>
            </w:pPr>
            <w:r>
              <w:rPr>
                <w:rFonts w:cs="v4.2.0"/>
                <w:lang w:eastAsia="ko-KR"/>
              </w:rPr>
              <w:t>Max(50,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AA2D97" w14:paraId="26469157"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997BBB8"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3D093BC4" w14:textId="77777777" w:rsidR="00AA2D97" w:rsidRDefault="00AA2D97">
            <w:pPr>
              <w:pStyle w:val="TAC"/>
              <w:rPr>
                <w:lang w:eastAsia="ko-KR"/>
              </w:rPr>
            </w:pPr>
            <w:r>
              <w:rPr>
                <w:rFonts w:cs="v4.2.0"/>
                <w:lang w:eastAsia="ko-KR"/>
              </w:rPr>
              <w:t xml:space="preserve">Max(50,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AA2D97" w14:paraId="66952E86"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7C4286DA"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3C47A4" w14:textId="77777777" w:rsidR="00AA2D97" w:rsidRDefault="00AA2D97">
            <w:pPr>
              <w:pStyle w:val="TAC"/>
              <w:rPr>
                <w:lang w:eastAsia="ko-KR"/>
              </w:rPr>
            </w:pPr>
            <w:r>
              <w:rPr>
                <w:rFonts w:cs="v4.2.0"/>
                <w:lang w:eastAsia="ko-KR"/>
              </w:rPr>
              <w:t>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AA2D97" w14:paraId="5E2B3E51"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26C39E" w14:textId="77777777" w:rsidR="00AA2D97" w:rsidRDefault="00AA2D97">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3C0292ED" w14:textId="77777777" w:rsidR="00AA2D97" w:rsidRDefault="00AA2D97" w:rsidP="00AA2D97">
      <w:pPr>
        <w:rPr>
          <w:rFonts w:asciiTheme="minorHAnsi" w:eastAsiaTheme="minorHAnsi" w:hAnsiTheme="minorHAnsi" w:cstheme="minorBidi"/>
          <w:sz w:val="22"/>
          <w:szCs w:val="22"/>
          <w:lang w:val="en-US" w:eastAsia="zh-CN"/>
        </w:rPr>
      </w:pPr>
    </w:p>
    <w:p w14:paraId="49CB5E58" w14:textId="77777777" w:rsidR="00AA2D97" w:rsidRDefault="00AA2D97" w:rsidP="00AA2D97">
      <w:pPr>
        <w:pStyle w:val="Heading4"/>
        <w:rPr>
          <w:lang w:eastAsia="en-GB"/>
        </w:rPr>
      </w:pPr>
      <w:r>
        <w:rPr>
          <w:rFonts w:eastAsia="?? ??"/>
        </w:rPr>
        <w:t>8.18.3.3</w:t>
      </w:r>
      <w:r>
        <w:rPr>
          <w:rFonts w:eastAsia="?? ??"/>
        </w:rPr>
        <w:tab/>
      </w:r>
      <w:r>
        <w:t>Measurement restrictions for CSI-RS beam failure detection</w:t>
      </w:r>
    </w:p>
    <w:p w14:paraId="19EF446A" w14:textId="77777777" w:rsidR="00AA2D97" w:rsidRDefault="00AA2D97" w:rsidP="00AA2D97">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0B20664F" w14:textId="77777777" w:rsidR="00AA2D97" w:rsidRDefault="00AA2D97" w:rsidP="00AA2D97">
      <w:r>
        <w:rPr>
          <w:lang w:eastAsia="zh-CN"/>
        </w:rPr>
        <w:t>The UE is required to be capable of measuring CSI-RS for BFD without measurement gaps. T</w:t>
      </w:r>
      <w:r>
        <w:t>he UE is required to perform the CSI-RS measurements with measurement restrictions as described in the following scenarios.</w:t>
      </w:r>
    </w:p>
    <w:p w14:paraId="7501A955" w14:textId="77777777" w:rsidR="00AA2D97" w:rsidRDefault="00AA2D97" w:rsidP="00AA2D97">
      <w:r>
        <w:t>For both FR1 and FR2, when the CSI-RS for BFD measurement is in the same OFDM symbol as SSB for RLM, BFD, CBD or L1-RSRP measurement, UE is not required to receive CSI-RS for BFD measurement in the PRBs that overlap with an SSB.</w:t>
      </w:r>
    </w:p>
    <w:p w14:paraId="5BCA0A67" w14:textId="77777777" w:rsidR="00AA2D97" w:rsidRDefault="00AA2D97" w:rsidP="00AA2D97">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0FDFA3D" w14:textId="77777777" w:rsidR="00AA2D97" w:rsidRDefault="00AA2D97" w:rsidP="00AA2D97">
      <w:r>
        <w:rPr>
          <w:lang w:eastAsia="zh-CN"/>
        </w:rPr>
        <w:lastRenderedPageBreak/>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5A75FAC8" w14:textId="77777777" w:rsidR="00AA2D97" w:rsidRDefault="00AA2D97" w:rsidP="00AA2D97">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7B22B7F9" w14:textId="77777777" w:rsidR="00AA2D97" w:rsidRDefault="00AA2D97" w:rsidP="00AA2D97">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7DF8CC2E" w14:textId="77777777" w:rsidR="00AA2D97" w:rsidRDefault="00AA2D97" w:rsidP="00AA2D97">
      <w:r>
        <w:t>For FR1, when the CSI-RS for BFD measurement is in the same OFDM symbol as another CSI-RS for RLM, BFD, CBD or L1-RSRP measurement, UE shall be able to measure the CSI-RS for BFD measurement without any restriction.</w:t>
      </w:r>
    </w:p>
    <w:p w14:paraId="4CBE034F" w14:textId="77777777" w:rsidR="00AA2D97" w:rsidRDefault="00AA2D97" w:rsidP="00AA2D97">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487F866B" w14:textId="2A4B2F19" w:rsidR="00743F11" w:rsidRDefault="00AA2D97" w:rsidP="00550252">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ins w:id="72" w:author="Nokia" w:date="2023-08-24T12:26:00Z">
        <w:del w:id="73" w:author="Iana Siomina" w:date="2023-08-24T16:05:00Z">
          <w:r w:rsidR="00743F11" w:rsidDel="00BA41CA">
            <w:delText xml:space="preserve">For a UE </w:delText>
          </w:r>
        </w:del>
        <w:del w:id="74" w:author="Iana Siomina" w:date="2023-08-24T16:00:00Z">
          <w:r w:rsidR="00743F11" w:rsidDel="00A16E3B">
            <w:delText>that does not support simultaneous reception with different QCL Type-D resources</w:delText>
          </w:r>
        </w:del>
        <w:del w:id="75" w:author="Iana Siomina" w:date="2023-08-24T16:05:00Z">
          <w:r w:rsidR="00743F11" w:rsidDel="00BA41CA">
            <w:delText>,</w:delText>
          </w:r>
        </w:del>
      </w:ins>
    </w:p>
    <w:p w14:paraId="671622F8" w14:textId="0DBAB061" w:rsidR="00AA2D97" w:rsidRDefault="00AA2D97" w:rsidP="00550252">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5748808C" w14:textId="77777777" w:rsidR="00AA2D97" w:rsidRDefault="00AA2D97" w:rsidP="00550252">
      <w:pPr>
        <w:pStyle w:val="B20"/>
      </w:pPr>
      <w:r>
        <w:t>-</w:t>
      </w:r>
      <w:r>
        <w:tab/>
        <w:t xml:space="preserve">The CSI-RS for BFD measurement or the other CSI-RS in a resource set configured with repetition ON, or </w:t>
      </w:r>
    </w:p>
    <w:p w14:paraId="13786FC0" w14:textId="77777777" w:rsidR="00AA2D97" w:rsidRDefault="00AA2D97" w:rsidP="00550252">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0E63DA04" w14:textId="77777777" w:rsidR="00AA2D97" w:rsidRDefault="00AA2D97" w:rsidP="00550252">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27AF86F3" w14:textId="646FF98C" w:rsidR="00AA2D97" w:rsidDel="00550252" w:rsidRDefault="00AA2D97" w:rsidP="00550252">
      <w:pPr>
        <w:pStyle w:val="B10"/>
        <w:rPr>
          <w:del w:id="76" w:author="Nokia" w:date="2023-08-24T22:24:00Z"/>
        </w:rPr>
      </w:pPr>
      <w:r>
        <w:t>-</w:t>
      </w:r>
      <w:r>
        <w:tab/>
        <w:t>Otherwise, UE shall be able to measure the CSI-RS for BFD measurement without any restriction.</w:t>
      </w:r>
    </w:p>
    <w:p w14:paraId="7216C932" w14:textId="2B8CD610" w:rsidR="00743F11" w:rsidDel="00813302" w:rsidRDefault="00743F11">
      <w:pPr>
        <w:pStyle w:val="B10"/>
        <w:rPr>
          <w:ins w:id="77" w:author="Nokia" w:date="2023-08-24T12:27:00Z"/>
          <w:del w:id="78" w:author="Iana Siomina" w:date="2023-08-24T16:05:00Z"/>
        </w:rPr>
        <w:pPrChange w:id="79" w:author="Nokia" w:date="2023-08-24T22:24:00Z">
          <w:pPr/>
        </w:pPrChange>
      </w:pPr>
      <w:ins w:id="80" w:author="Nokia" w:date="2023-08-24T12:26:00Z">
        <w:del w:id="81" w:author="Iana Siomina" w:date="2023-08-24T16:05:00Z">
          <w:r w:rsidDel="00813302">
            <w:delText>For a UE</w:delText>
          </w:r>
        </w:del>
      </w:ins>
      <w:ins w:id="82" w:author="Nokia" w:date="2023-08-24T12:27:00Z">
        <w:del w:id="83" w:author="Iana Siomina" w:date="2023-08-24T16:05:00Z">
          <w:r w:rsidDel="00813302">
            <w:delText xml:space="preserve"> </w:delText>
          </w:r>
        </w:del>
        <w:del w:id="84" w:author="Iana Siomina" w:date="2023-08-24T16:01:00Z">
          <w:r w:rsidDel="00A16E3B">
            <w:delText>that</w:delText>
          </w:r>
          <w:r w:rsidR="00067DF5" w:rsidDel="00A16E3B">
            <w:delText xml:space="preserve"> supports simultaneous reception with different QCL Type-D resources</w:delText>
          </w:r>
        </w:del>
        <w:del w:id="85" w:author="Iana Siomina" w:date="2023-08-24T16:05:00Z">
          <w:r w:rsidR="00067DF5" w:rsidDel="00813302">
            <w:delText>,</w:delText>
          </w:r>
        </w:del>
      </w:ins>
    </w:p>
    <w:p w14:paraId="5780CA22" w14:textId="6A85095C" w:rsidR="00067DF5" w:rsidDel="00813302" w:rsidRDefault="00067DF5" w:rsidP="00550252">
      <w:pPr>
        <w:pStyle w:val="B10"/>
        <w:rPr>
          <w:ins w:id="86" w:author="Nokia" w:date="2023-08-24T12:27:00Z"/>
          <w:del w:id="87" w:author="Iana Siomina" w:date="2023-08-24T16:05:00Z"/>
        </w:rPr>
      </w:pPr>
      <w:ins w:id="88" w:author="Nokia" w:date="2023-08-24T12:27:00Z">
        <w:del w:id="89" w:author="Iana Siomina" w:date="2023-08-24T16:05:00Z">
          <w:r w:rsidDel="00813302">
            <w:delText>-</w:delText>
          </w:r>
          <w:r w:rsidDel="00813302">
            <w:tab/>
            <w:delText xml:space="preserve">In the following cases, </w:delText>
          </w:r>
        </w:del>
      </w:ins>
      <w:ins w:id="90" w:author="Nokia" w:date="2023-08-24T12:28:00Z">
        <w:del w:id="91" w:author="Iana Siomina" w:date="2023-08-24T16:05:00Z">
          <w:r w:rsidR="00C70098" w:rsidDel="00813302">
            <w:delText xml:space="preserve">UE shall be able to measure the CSI-RS for BFD measurement without any restriction </w:delText>
          </w:r>
        </w:del>
      </w:ins>
    </w:p>
    <w:p w14:paraId="5A9FDC98" w14:textId="579459DE" w:rsidR="00067DF5" w:rsidRDefault="00067DF5">
      <w:pPr>
        <w:pStyle w:val="B10"/>
        <w:rPr>
          <w:ins w:id="92" w:author="Iana Siomina" w:date="2023-08-24T16:07:00Z"/>
        </w:rPr>
        <w:pPrChange w:id="93" w:author="Nokia" w:date="2023-08-24T22:24:00Z">
          <w:pPr>
            <w:pStyle w:val="B20"/>
            <w:ind w:left="1135"/>
          </w:pPr>
        </w:pPrChange>
      </w:pPr>
      <w:ins w:id="94" w:author="Nokia" w:date="2023-08-24T12:27:00Z">
        <w:del w:id="95" w:author="Iana Siomina" w:date="2023-08-24T16:05:00Z">
          <w:r w:rsidDel="00813302">
            <w:delText>-</w:delText>
          </w:r>
          <w:r w:rsidDel="00813302">
            <w:tab/>
          </w:r>
        </w:del>
      </w:ins>
      <w:ins w:id="96" w:author="Nokia" w:date="2023-08-24T12:29:00Z">
        <w:del w:id="97" w:author="Iana Siomina" w:date="2023-08-24T16:05:00Z">
          <w:r w:rsidR="00C70098" w:rsidDel="00813302">
            <w:delText>[</w:delText>
          </w:r>
        </w:del>
      </w:ins>
      <w:ins w:id="98" w:author="Nokia" w:date="2023-08-24T12:27:00Z">
        <w:del w:id="99" w:author="Iana Siomina" w:date="2023-08-24T16:05:00Z">
          <w:r w:rsidDel="00813302">
            <w:delText>FFS</w:delText>
          </w:r>
        </w:del>
      </w:ins>
      <w:ins w:id="100" w:author="Nokia" w:date="2023-08-24T12:29:00Z">
        <w:del w:id="101" w:author="Iana Siomina" w:date="2023-08-24T16:05:00Z">
          <w:r w:rsidR="00C70098" w:rsidDel="00813302">
            <w:delText>]</w:delText>
          </w:r>
        </w:del>
      </w:ins>
    </w:p>
    <w:p w14:paraId="32465A7E" w14:textId="6A784F62" w:rsidR="00CC33EE" w:rsidDel="00550252" w:rsidRDefault="00CC33EE" w:rsidP="00CC33EE">
      <w:pPr>
        <w:pStyle w:val="B20"/>
        <w:ind w:left="0" w:firstLine="0"/>
        <w:rPr>
          <w:ins w:id="102" w:author="Iana Siomina" w:date="2023-08-24T16:08:00Z"/>
          <w:del w:id="103" w:author="Nokia" w:date="2023-08-24T22:24:00Z"/>
          <w:lang w:eastAsia="en-GB"/>
        </w:rPr>
      </w:pPr>
      <w:ins w:id="104" w:author="Iana Siomina" w:date="2023-08-24T16:07:00Z">
        <w:r>
          <w:rPr>
            <w:lang w:eastAsia="en-GB"/>
          </w:rPr>
          <w:t>For FR2-1</w:t>
        </w:r>
      </w:ins>
      <w:ins w:id="105" w:author="Nokia" w:date="2023-08-24T22:24:00Z">
        <w:r w:rsidR="00550252">
          <w:rPr>
            <w:lang w:eastAsia="en-GB"/>
          </w:rPr>
          <w:t>,</w:t>
        </w:r>
      </w:ins>
      <w:ins w:id="106" w:author="Iana Siomina" w:date="2023-08-24T16:07:00Z">
        <w:r>
          <w:rPr>
            <w:lang w:eastAsia="en-GB"/>
          </w:rPr>
          <w:t xml:space="preserve"> for PCell,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ins>
      <w:ins w:id="107" w:author="Iana Siomina" w:date="2023-08-24T16:08:00Z">
        <w:r w:rsidR="00120EDA">
          <w:rPr>
            <w:lang w:eastAsia="en-GB"/>
          </w:rPr>
          <w:t>BFD</w:t>
        </w:r>
      </w:ins>
      <w:ins w:id="108" w:author="Iana Siomina" w:date="2023-08-24T16:07:00Z">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ins>
      <w:ins w:id="109" w:author="Nokia" w:date="2023-08-24T22:24:00Z">
        <w:r w:rsidR="00550252">
          <w:rPr>
            <w:lang w:eastAsia="en-GB"/>
          </w:rPr>
          <w:t xml:space="preserve"> </w:t>
        </w:r>
      </w:ins>
    </w:p>
    <w:p w14:paraId="6A7AF918" w14:textId="7A06F131" w:rsidR="001B20B7" w:rsidRDefault="001B20B7">
      <w:pPr>
        <w:pStyle w:val="B20"/>
        <w:ind w:left="0" w:firstLine="0"/>
        <w:rPr>
          <w:ins w:id="110" w:author="Nokia" w:date="2023-08-24T12:26:00Z"/>
        </w:rPr>
        <w:pPrChange w:id="111" w:author="Iana Siomina" w:date="2023-08-24T16:07:00Z">
          <w:pPr/>
        </w:pPrChange>
      </w:pPr>
      <w:ins w:id="112" w:author="Iana Siomina" w:date="2023-08-24T16:08:00Z">
        <w:del w:id="113" w:author="Nokia" w:date="2023-08-24T22:24:00Z">
          <w:r w:rsidDel="00550252">
            <w:rPr>
              <w:lang w:eastAsia="en-GB"/>
            </w:rPr>
            <w:tab/>
          </w:r>
        </w:del>
        <w:r>
          <w:rPr>
            <w:lang w:eastAsia="en-GB"/>
          </w:rPr>
          <w:t>[</w:t>
        </w:r>
        <w:del w:id="114" w:author="Nokia" w:date="2023-08-24T22:24:00Z">
          <w:r w:rsidDel="00550252">
            <w:rPr>
              <w:lang w:eastAsia="en-GB"/>
            </w:rPr>
            <w:delText>-</w:delText>
          </w:r>
        </w:del>
        <w:del w:id="115" w:author="Nokia" w:date="2023-08-24T18:03:00Z">
          <w:r w:rsidDel="00C469A8">
            <w:rPr>
              <w:lang w:eastAsia="en-GB"/>
            </w:rPr>
            <w:delText xml:space="preserve"> other </w:delText>
          </w:r>
        </w:del>
        <w:r>
          <w:rPr>
            <w:lang w:eastAsia="en-GB"/>
          </w:rPr>
          <w:t>conditions are FFS]</w:t>
        </w:r>
      </w:ins>
    </w:p>
    <w:p w14:paraId="13D8D44C" w14:textId="1B0D8E3F" w:rsidR="00AA2D97" w:rsidRDefault="00AA2D97" w:rsidP="00AA2D97">
      <w:pPr>
        <w:rPr>
          <w:lang w:eastAsia="zh-CN"/>
        </w:rPr>
      </w:pPr>
      <w:r>
        <w:t xml:space="preserve">When two CSI-RSs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CSI-RSs for BFD measurements.</w:t>
      </w:r>
    </w:p>
    <w:p w14:paraId="56986C64" w14:textId="72DEC0E4" w:rsidR="002D7952" w:rsidRPr="002C16B5" w:rsidDel="00B834B6" w:rsidRDefault="002D7952" w:rsidP="00067DF5">
      <w:pPr>
        <w:rPr>
          <w:del w:id="116" w:author="Nokia" w:date="2023-08-24T11:57:00Z"/>
        </w:rPr>
      </w:pPr>
    </w:p>
    <w:p w14:paraId="7B23B828" w14:textId="4EE2D6D6" w:rsidR="00B34738" w:rsidRPr="00272FB9" w:rsidRDefault="00CD0BDE" w:rsidP="00F75E6B">
      <w:pPr>
        <w:pStyle w:val="Heading2"/>
        <w:ind w:left="0" w:firstLine="0"/>
        <w:jc w:val="center"/>
        <w:rPr>
          <w:rFonts w:eastAsia="??"/>
          <w:color w:val="FF0000"/>
        </w:rPr>
      </w:pPr>
      <w:r w:rsidRPr="007615D1">
        <w:rPr>
          <w:color w:val="FF0000"/>
        </w:rPr>
        <w:t>&lt;&lt; End of change</w:t>
      </w:r>
      <w:r w:rsidR="007D7573">
        <w:rPr>
          <w:color w:val="FF0000"/>
        </w:rPr>
        <w:t xml:space="preserve"> 1</w:t>
      </w:r>
      <w:r w:rsidRPr="007615D1">
        <w:rPr>
          <w:color w:val="FF0000"/>
        </w:rPr>
        <w:t xml:space="preserve"> &gt;&gt;</w:t>
      </w:r>
    </w:p>
    <w:p w14:paraId="2E023DDA" w14:textId="7CEB9049" w:rsidR="007D7573" w:rsidRPr="00272FB9" w:rsidRDefault="007D7573" w:rsidP="007D7573">
      <w:pPr>
        <w:pStyle w:val="Heading2"/>
        <w:ind w:left="0" w:firstLine="0"/>
        <w:jc w:val="center"/>
        <w:rPr>
          <w:rFonts w:eastAsia="??"/>
          <w:color w:val="FF0000"/>
        </w:rPr>
      </w:pPr>
      <w:r w:rsidRPr="007615D1">
        <w:rPr>
          <w:color w:val="FF0000"/>
        </w:rPr>
        <w:t xml:space="preserve">&lt;&lt; </w:t>
      </w:r>
      <w:r>
        <w:rPr>
          <w:color w:val="FF0000"/>
        </w:rPr>
        <w:t>Start of change 2</w:t>
      </w:r>
      <w:r w:rsidRPr="007615D1">
        <w:rPr>
          <w:color w:val="FF0000"/>
        </w:rPr>
        <w:t xml:space="preserve"> &gt;&gt;</w:t>
      </w:r>
    </w:p>
    <w:p w14:paraId="68C9CD36" w14:textId="77777777" w:rsidR="001E41F3" w:rsidRDefault="001E41F3">
      <w:pPr>
        <w:rPr>
          <w:noProof/>
        </w:rPr>
      </w:pPr>
    </w:p>
    <w:p w14:paraId="7150730D" w14:textId="77777777" w:rsidR="007D7573" w:rsidRPr="00B759FB" w:rsidRDefault="007D7573" w:rsidP="007D7573">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365AA0C0" w14:textId="77777777" w:rsidR="007D7573" w:rsidRPr="00B759FB" w:rsidRDefault="007D7573" w:rsidP="007D7573">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4DD5B64C" w14:textId="77777777" w:rsidR="007D7573" w:rsidRPr="00B759FB" w:rsidRDefault="007D7573" w:rsidP="007D7573">
      <w:pPr>
        <w:pStyle w:val="Heading4"/>
        <w:rPr>
          <w:rFonts w:eastAsia="SimSun"/>
        </w:rPr>
      </w:pPr>
      <w:r>
        <w:rPr>
          <w:rFonts w:eastAsia="?? ??"/>
        </w:rPr>
        <w:lastRenderedPageBreak/>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1ABF6591" w14:textId="77777777" w:rsidR="007D7573" w:rsidRPr="00B759FB" w:rsidRDefault="007D7573" w:rsidP="007D7573">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3BA82AFE" w14:textId="77777777" w:rsidR="007D7573" w:rsidRPr="00B759FB" w:rsidRDefault="007D7573" w:rsidP="007D7573">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3D861868" w14:textId="77777777" w:rsidR="007D7573" w:rsidRPr="00B759FB" w:rsidRDefault="007D7573" w:rsidP="007D7573">
      <w:pPr>
        <w:rPr>
          <w:rFonts w:eastAsia="MS Mincho"/>
          <w:lang w:eastAsia="ja-JP"/>
        </w:rPr>
      </w:pPr>
      <w:r w:rsidRPr="00B759FB">
        <w:rPr>
          <w:rFonts w:eastAsia="SimSun"/>
        </w:rPr>
        <w:t>For UEs which support</w:t>
      </w:r>
      <w:r w:rsidRPr="00B759FB">
        <w:rPr>
          <w:rFonts w:eastAsia="SimSun"/>
          <w:i/>
        </w:rPr>
        <w:t xml:space="preserve"> </w:t>
      </w:r>
      <w:proofErr w:type="spellStart"/>
      <w:r w:rsidRPr="00B759FB">
        <w:rPr>
          <w:rFonts w:eastAsia="SimSun"/>
          <w:i/>
        </w:rPr>
        <w:t>simultaneousRxDataSSB-DiffNumerology</w:t>
      </w:r>
      <w:proofErr w:type="spellEnd"/>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proofErr w:type="spellStart"/>
      <w:r w:rsidRPr="00B759FB">
        <w:rPr>
          <w:rFonts w:eastAsia="SimSun"/>
          <w:i/>
        </w:rPr>
        <w:t>simultaneousRxDataSSB-DiffNumerology</w:t>
      </w:r>
      <w:proofErr w:type="spellEnd"/>
      <w:r w:rsidRPr="00B759FB">
        <w:rPr>
          <w:rFonts w:eastAsia="SimSun"/>
          <w:i/>
        </w:rPr>
        <w:t xml:space="preserve">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5C632838" w14:textId="77777777" w:rsidR="007D7573" w:rsidRPr="00B759FB" w:rsidRDefault="007D7573" w:rsidP="007D7573">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630ACF66" w14:textId="77777777" w:rsidR="007D7573" w:rsidRPr="00B759FB" w:rsidRDefault="007D7573" w:rsidP="007D7573">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30C35AD7" w14:textId="77777777" w:rsidR="007D7573" w:rsidRPr="00B759FB" w:rsidRDefault="007D7573" w:rsidP="007D7573">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180BB54" w14:textId="4247B2A6" w:rsidR="007D7573" w:rsidRPr="00B759FB" w:rsidRDefault="007D7573" w:rsidP="007D7573">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529F5B75" w14:textId="27ADB2C7" w:rsidR="007D7573" w:rsidRDefault="007D7573" w:rsidP="007D7573">
      <w:pPr>
        <w:pStyle w:val="B10"/>
        <w:rPr>
          <w:ins w:id="117" w:author="Iana Siomina" w:date="2023-08-24T16:10:00Z"/>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w:t>
      </w:r>
      <w:proofErr w:type="spellStart"/>
      <w:r w:rsidRPr="00B759FB">
        <w:rPr>
          <w:rFonts w:eastAsia="SimSun"/>
          <w:lang w:eastAsia="zh-CN"/>
        </w:rPr>
        <w:t>QCLed</w:t>
      </w:r>
      <w:proofErr w:type="spellEnd"/>
      <w:r w:rsidRPr="00B759FB">
        <w:rPr>
          <w:rFonts w:eastAsia="SimSun"/>
          <w:lang w:eastAsia="zh-CN"/>
        </w:rPr>
        <w:t xml:space="preserve"> with active TCI state for PDCCH or PDSCH, and the CSI-RS is</w:t>
      </w:r>
      <w:r w:rsidRPr="00B759FB">
        <w:rPr>
          <w:rFonts w:eastAsia="SimSun"/>
          <w:lang w:val="en-US" w:eastAsia="zh-CN"/>
        </w:rPr>
        <w:t xml:space="preserve"> not in a CSI-RS resource set with repetition ON</w:t>
      </w:r>
      <w:ins w:id="118" w:author="Iana Siomina" w:date="2023-08-24T16:10:00Z">
        <w:r w:rsidR="0098093F">
          <w:rPr>
            <w:rFonts w:eastAsia="SimSun"/>
            <w:lang w:val="en-US" w:eastAsia="zh-CN"/>
          </w:rPr>
          <w:t>, or</w:t>
        </w:r>
      </w:ins>
    </w:p>
    <w:p w14:paraId="2C5CF849" w14:textId="73FE07A2" w:rsidR="00500AD4" w:rsidRPr="00B759FB" w:rsidRDefault="00500AD4" w:rsidP="007D7573">
      <w:pPr>
        <w:pStyle w:val="B10"/>
        <w:rPr>
          <w:rFonts w:eastAsia="SimSun"/>
          <w:lang w:eastAsia="zh-CN"/>
        </w:rPr>
      </w:pPr>
      <w:ins w:id="119" w:author="Iana Siomina" w:date="2023-08-24T16:10:00Z">
        <w:r>
          <w:rPr>
            <w:rFonts w:eastAsia="SimSun"/>
            <w:lang w:val="en-US" w:eastAsia="zh-CN"/>
          </w:rPr>
          <w:t>-</w:t>
        </w:r>
        <w:r>
          <w:rPr>
            <w:rFonts w:eastAsia="SimSun"/>
            <w:lang w:val="en-US" w:eastAsia="zh-CN"/>
          </w:rPr>
          <w:tab/>
        </w:r>
        <w:r w:rsidRPr="00FE265A">
          <w:rPr>
            <w:lang w:eastAsia="en-GB"/>
          </w:rPr>
          <w:t>For FR2-1</w:t>
        </w:r>
      </w:ins>
      <w:ins w:id="120" w:author="Nokia" w:date="2023-08-24T22:25:00Z">
        <w:r w:rsidR="00550252">
          <w:rPr>
            <w:lang w:eastAsia="en-GB"/>
          </w:rPr>
          <w:t>,</w:t>
        </w:r>
      </w:ins>
      <w:ins w:id="121" w:author="Iana Siomina" w:date="2023-08-24T16:10:00Z">
        <w:r w:rsidRPr="00FE265A">
          <w:rPr>
            <w:lang w:eastAsia="en-GB"/>
          </w:rPr>
          <w:t xml:space="preserve"> </w:t>
        </w:r>
        <w:r>
          <w:rPr>
            <w:lang w:eastAsia="en-GB"/>
          </w:rPr>
          <w:t xml:space="preserve">for PCell,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 if CSI-RS for </w:t>
        </w:r>
        <w:r>
          <w:rPr>
            <w:lang w:eastAsia="en-GB"/>
          </w:rPr>
          <w:t>BFD</w:t>
        </w:r>
        <w:r w:rsidRPr="00FE265A">
          <w:rPr>
            <w:lang w:eastAsia="en-GB"/>
          </w:rPr>
          <w:t xml:space="preserve"> and the other CSI-RS </w:t>
        </w:r>
        <w:r>
          <w:rPr>
            <w:lang w:eastAsia="en-GB"/>
          </w:rPr>
          <w:t xml:space="preserve">for tracking or </w:t>
        </w:r>
      </w:ins>
      <w:ins w:id="122" w:author="Iana Siomina" w:date="2023-08-24T16:28:00Z">
        <w:r w:rsidR="00C46D0D">
          <w:rPr>
            <w:lang w:eastAsia="en-GB"/>
          </w:rPr>
          <w:t xml:space="preserve">for </w:t>
        </w:r>
      </w:ins>
      <w:ins w:id="123" w:author="Iana Siomina" w:date="2023-08-24T16:10:00Z">
        <w:r>
          <w:rPr>
            <w:lang w:eastAsia="en-GB"/>
          </w:rPr>
          <w:t xml:space="preserve">CQI </w:t>
        </w:r>
        <w:r w:rsidRPr="00FE265A">
          <w:rPr>
            <w:lang w:eastAsia="en-GB"/>
          </w:rPr>
          <w:t xml:space="preserve">in the same </w:t>
        </w:r>
        <w:r>
          <w:rPr>
            <w:lang w:eastAsia="en-GB"/>
          </w:rPr>
          <w:t xml:space="preserve">or overlapping </w:t>
        </w:r>
        <w:r w:rsidRPr="00FE265A">
          <w:rPr>
            <w:lang w:eastAsia="en-GB"/>
          </w:rPr>
          <w:t>OFDM symbol are configured with different QCL-</w:t>
        </w:r>
        <w:proofErr w:type="spellStart"/>
        <w:r w:rsidRPr="00FE265A">
          <w:rPr>
            <w:lang w:eastAsia="en-GB"/>
          </w:rPr>
          <w:t>TypeD</w:t>
        </w:r>
        <w:proofErr w:type="spellEnd"/>
        <w:r w:rsidRPr="00FE265A">
          <w:rPr>
            <w:lang w:eastAsia="en-GB"/>
          </w:rPr>
          <w:t xml:space="preserve"> in the PCell</w:t>
        </w:r>
      </w:ins>
      <w:ins w:id="124" w:author="Nokia" w:date="2023-08-24T18:04:00Z">
        <w:r w:rsidR="00C469A8">
          <w:rPr>
            <w:lang w:eastAsia="en-GB"/>
          </w:rPr>
          <w:t xml:space="preserve"> and [additional conditions are FFS]</w:t>
        </w:r>
      </w:ins>
      <w:ins w:id="125" w:author="Iana Siomina" w:date="2023-08-24T16:29:00Z">
        <w:del w:id="126" w:author="Nokia" w:date="2023-08-24T18:04:00Z">
          <w:r w:rsidR="00B33C41" w:rsidDel="00C469A8">
            <w:rPr>
              <w:lang w:eastAsia="en-GB"/>
            </w:rPr>
            <w:delText>,</w:delText>
          </w:r>
        </w:del>
      </w:ins>
      <w:ins w:id="127" w:author="Iana Siomina" w:date="2023-08-24T16:10:00Z">
        <w:del w:id="128" w:author="Nokia" w:date="2023-08-24T18:04:00Z">
          <w:r w:rsidRPr="00FE265A" w:rsidDel="00C469A8">
            <w:rPr>
              <w:lang w:eastAsia="en-GB"/>
            </w:rPr>
            <w:delText xml:space="preserve"> </w:delText>
          </w:r>
        </w:del>
      </w:ins>
      <w:ins w:id="129" w:author="Iana Siomina" w:date="2023-08-24T16:29:00Z">
        <w:del w:id="130" w:author="Nokia" w:date="2023-08-24T18:04:00Z">
          <w:r w:rsidR="00685A28" w:rsidDel="00C469A8">
            <w:rPr>
              <w:lang w:eastAsia="en-GB"/>
            </w:rPr>
            <w:delText>[</w:delText>
          </w:r>
        </w:del>
      </w:ins>
      <w:ins w:id="131" w:author="Iana Siomina" w:date="2023-08-24T16:10:00Z">
        <w:del w:id="132" w:author="Nokia" w:date="2023-08-24T18:04:00Z">
          <w:r w:rsidRPr="00FE265A" w:rsidDel="00C469A8">
            <w:rPr>
              <w:lang w:eastAsia="en-GB"/>
            </w:rPr>
            <w:delText xml:space="preserve">and </w:delText>
          </w:r>
        </w:del>
      </w:ins>
      <w:ins w:id="133" w:author="Iana Siomina" w:date="2023-08-24T16:29:00Z">
        <w:del w:id="134" w:author="Nokia" w:date="2023-08-24T18:04:00Z">
          <w:r w:rsidR="00B33C41" w:rsidDel="00C469A8">
            <w:rPr>
              <w:lang w:eastAsia="en-GB"/>
            </w:rPr>
            <w:delText xml:space="preserve">the </w:delText>
          </w:r>
          <w:r w:rsidR="00685A28" w:rsidDel="00C469A8">
            <w:rPr>
              <w:lang w:eastAsia="en-GB"/>
            </w:rPr>
            <w:delText xml:space="preserve">following </w:delText>
          </w:r>
          <w:r w:rsidR="00B33C41" w:rsidDel="00C469A8">
            <w:rPr>
              <w:lang w:eastAsia="en-GB"/>
            </w:rPr>
            <w:delText xml:space="preserve">additional </w:delText>
          </w:r>
          <w:r w:rsidR="00685A28" w:rsidDel="00C469A8">
            <w:rPr>
              <w:lang w:eastAsia="en-GB"/>
            </w:rPr>
            <w:delText>conditions are met: FFF</w:delText>
          </w:r>
        </w:del>
      </w:ins>
      <w:ins w:id="135" w:author="Iana Siomina" w:date="2023-08-24T16:10:00Z">
        <w:del w:id="136" w:author="Nokia" w:date="2023-08-24T18:04:00Z">
          <w:r w:rsidRPr="00FE265A" w:rsidDel="00C469A8">
            <w:rPr>
              <w:lang w:eastAsia="en-GB"/>
            </w:rPr>
            <w:delText>,</w:delText>
          </w:r>
        </w:del>
      </w:ins>
      <w:ins w:id="137" w:author="Iana Siomina" w:date="2023-08-24T16:29:00Z">
        <w:del w:id="138" w:author="Nokia" w:date="2023-08-24T18:04:00Z">
          <w:r w:rsidR="00685A28" w:rsidDel="00C469A8">
            <w:rPr>
              <w:lang w:eastAsia="en-GB"/>
            </w:rPr>
            <w:delText>]</w:delText>
          </w:r>
        </w:del>
      </w:ins>
    </w:p>
    <w:p w14:paraId="3547144E" w14:textId="7C2021A7" w:rsidR="00093E2B" w:rsidDel="00B67C84" w:rsidRDefault="007D7573">
      <w:pPr>
        <w:pStyle w:val="B20"/>
        <w:rPr>
          <w:ins w:id="139" w:author="Nokia" w:date="2023-08-24T12:02:00Z"/>
          <w:del w:id="140" w:author="Iana Siomina" w:date="2023-08-24T16:27:00Z"/>
          <w:rFonts w:eastAsia="MS Mincho"/>
          <w:lang w:eastAsia="ja-JP"/>
        </w:rPr>
        <w:pPrChange w:id="141" w:author="Nokia" w:date="2023-08-24T22:25:00Z">
          <w:pPr>
            <w:pStyle w:val="B10"/>
          </w:pPr>
        </w:pPrChange>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ins w:id="142" w:author="Nokia" w:date="2023-08-24T12:01:00Z">
        <w:del w:id="143" w:author="Iana Siomina" w:date="2023-08-24T16:27:00Z">
          <w:r w:rsidR="00093E2B" w:rsidDel="00B67C84">
            <w:rPr>
              <w:rFonts w:eastAsia="SimSun"/>
              <w:lang w:eastAsia="ja-JP"/>
            </w:rPr>
            <w:delText>-</w:delText>
          </w:r>
          <w:r w:rsidR="00093E2B" w:rsidDel="00B67C84">
            <w:rPr>
              <w:rFonts w:eastAsia="SimSun"/>
              <w:lang w:eastAsia="ja-JP"/>
            </w:rPr>
            <w:tab/>
          </w:r>
        </w:del>
      </w:ins>
      <w:ins w:id="144" w:author="Nokia" w:date="2023-08-24T12:02:00Z">
        <w:del w:id="145" w:author="Iana Siomina" w:date="2023-08-24T16:27:00Z">
          <w:r w:rsidR="00093E2B" w:rsidDel="00B67C84">
            <w:delText xml:space="preserve">For a UE supporting simultaneous reception with different QCL Type-D resources, </w:delText>
          </w:r>
          <w:r w:rsidR="00093E2B" w:rsidRPr="00B759FB" w:rsidDel="00B67C84">
            <w:rPr>
              <w:rFonts w:eastAsia="SimSun"/>
            </w:rPr>
            <w:delText xml:space="preserve">following scheduling restriction applies due to </w:delText>
          </w:r>
          <w:r w:rsidR="00093E2B" w:rsidRPr="00B759FB" w:rsidDel="00B67C84">
            <w:rPr>
              <w:rFonts w:eastAsia="SimSun"/>
              <w:lang w:eastAsia="zh-CN"/>
            </w:rPr>
            <w:delText>TRP specific</w:delText>
          </w:r>
          <w:r w:rsidR="00093E2B" w:rsidRPr="00B759FB" w:rsidDel="00B67C84">
            <w:rPr>
              <w:rFonts w:eastAsia="MS Mincho"/>
              <w:lang w:eastAsia="ja-JP"/>
            </w:rPr>
            <w:delText xml:space="preserve"> beam failure detection.</w:delText>
          </w:r>
        </w:del>
      </w:ins>
    </w:p>
    <w:p w14:paraId="24609803" w14:textId="544CDFB7" w:rsidR="00093E2B" w:rsidRDefault="00093E2B">
      <w:pPr>
        <w:pStyle w:val="B20"/>
        <w:pPrChange w:id="146" w:author="Nokia" w:date="2023-08-24T22:25:00Z">
          <w:pPr>
            <w:pStyle w:val="B10"/>
            <w:ind w:left="851"/>
          </w:pPr>
        </w:pPrChange>
      </w:pPr>
      <w:ins w:id="147" w:author="Nokia" w:date="2023-08-24T12:02:00Z">
        <w:del w:id="148" w:author="Iana Siomina" w:date="2023-08-24T16:27:00Z">
          <w:r w:rsidRPr="00B759FB" w:rsidDel="00B67C84">
            <w:rPr>
              <w:rFonts w:eastAsia="SimSun"/>
              <w:lang w:eastAsia="zh-CN"/>
            </w:rPr>
            <w:delText>-</w:delText>
          </w:r>
          <w:r w:rsidRPr="00B759FB" w:rsidDel="00B67C84">
            <w:rPr>
              <w:rFonts w:eastAsia="SimSun"/>
              <w:lang w:eastAsia="zh-CN"/>
            </w:rPr>
            <w:tab/>
          </w:r>
          <w:r w:rsidDel="00B67C84">
            <w:delText xml:space="preserve"> [FFS]</w:delText>
          </w:r>
        </w:del>
      </w:ins>
    </w:p>
    <w:p w14:paraId="6323511E" w14:textId="77777777" w:rsidR="00DF3A08" w:rsidRPr="006D3607" w:rsidDel="00093E2B" w:rsidRDefault="00DF3A08" w:rsidP="006D3607">
      <w:pPr>
        <w:pStyle w:val="B20"/>
        <w:rPr>
          <w:del w:id="149" w:author="Nokia" w:date="2023-08-24T12:02:00Z"/>
          <w:rPrChange w:id="150" w:author="Nokia" w:date="2023-08-24T12:03:00Z">
            <w:rPr>
              <w:del w:id="151" w:author="Nokia" w:date="2023-08-24T12:02:00Z"/>
              <w:rFonts w:eastAsia="SimSun"/>
              <w:lang w:eastAsia="ja-JP"/>
            </w:rPr>
          </w:rPrChange>
        </w:rPr>
      </w:pPr>
    </w:p>
    <w:p w14:paraId="63F41802" w14:textId="7FFE6A3B" w:rsidR="007D7573" w:rsidRPr="00B759FB" w:rsidRDefault="007D7573" w:rsidP="007D7573">
      <w:pPr>
        <w:pStyle w:val="B10"/>
        <w:rPr>
          <w:rFonts w:eastAsia="SimSun"/>
          <w:lang w:eastAsia="zh-CN"/>
        </w:rPr>
      </w:pPr>
      <w:r w:rsidRPr="00B759FB">
        <w:rPr>
          <w:rFonts w:eastAsia="SimSun"/>
          <w:lang w:eastAsia="zh-CN"/>
        </w:rPr>
        <w:t>-</w:t>
      </w:r>
      <w:r w:rsidRPr="00B759FB">
        <w:rPr>
          <w:rFonts w:eastAsia="SimSun"/>
          <w:lang w:eastAsia="zh-CN"/>
        </w:rPr>
        <w:tab/>
        <w:t>Otherwise</w:t>
      </w:r>
      <w:ins w:id="152" w:author="Nokia" w:date="2023-08-24T12:00:00Z">
        <w:r w:rsidR="006151BC">
          <w:rPr>
            <w:rFonts w:eastAsia="SimSun"/>
            <w:lang w:eastAsia="zh-CN"/>
          </w:rPr>
          <w:t xml:space="preserve"> </w:t>
        </w:r>
      </w:ins>
    </w:p>
    <w:p w14:paraId="2649E5D6" w14:textId="77777777" w:rsidR="007D7573" w:rsidRPr="00B759FB" w:rsidRDefault="007D7573" w:rsidP="007D7573">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C0305CD" w14:textId="2740A0B5" w:rsidR="007D7573" w:rsidRPr="00B759FB" w:rsidRDefault="007D7573" w:rsidP="00F97783">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1B02791E" w14:textId="77777777" w:rsidR="007D7573" w:rsidRPr="00B759FB" w:rsidRDefault="007D7573" w:rsidP="007D7573">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8ED4040" w14:textId="77777777" w:rsidR="007D7573" w:rsidRPr="00B759FB" w:rsidRDefault="007D7573" w:rsidP="007D7573">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0C6B49C" w14:textId="77777777" w:rsidR="007D7573" w:rsidRPr="00B759FB" w:rsidRDefault="007D7573" w:rsidP="007D7573">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720BAAF2" w14:textId="77777777" w:rsidR="007D7573" w:rsidRPr="00B759FB" w:rsidRDefault="007D7573" w:rsidP="007D7573">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4AA03CB" w14:textId="77777777" w:rsidR="007D7573" w:rsidRPr="00B759FB" w:rsidRDefault="007D7573" w:rsidP="007D7573">
      <w:pPr>
        <w:rPr>
          <w:rFonts w:eastAsia="MS Mincho"/>
          <w:lang w:eastAsia="ja-JP"/>
        </w:rPr>
      </w:pPr>
      <w:r w:rsidRPr="00B759FB">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49606294" w14:textId="77777777" w:rsidR="007D7573" w:rsidRPr="00B759FB" w:rsidRDefault="007D7573" w:rsidP="007D7573">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11B2ADD2" w14:textId="77777777" w:rsidR="007D7573" w:rsidRPr="00B759FB" w:rsidRDefault="007D7573" w:rsidP="007D7573">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0EC313E7" w14:textId="77777777" w:rsidR="007D7573" w:rsidRPr="00B759FB" w:rsidRDefault="007D7573" w:rsidP="007D7573">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6CDF4AC0" w14:textId="77777777" w:rsidR="007D7573" w:rsidRDefault="007D7573" w:rsidP="007D7573">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64431BBF" w14:textId="77777777" w:rsidR="007D7573" w:rsidRPr="002C16B5" w:rsidRDefault="007D7573" w:rsidP="007D7573"/>
    <w:p w14:paraId="7D8C4AD8" w14:textId="0E94EBC0" w:rsidR="007D7573" w:rsidRPr="00272FB9" w:rsidRDefault="007D7573" w:rsidP="007D7573">
      <w:pPr>
        <w:pStyle w:val="Heading2"/>
        <w:ind w:left="0" w:firstLine="0"/>
        <w:jc w:val="center"/>
        <w:rPr>
          <w:rFonts w:eastAsia="??"/>
          <w:color w:val="FF0000"/>
        </w:rPr>
      </w:pPr>
      <w:r w:rsidRPr="007615D1">
        <w:rPr>
          <w:color w:val="FF0000"/>
        </w:rPr>
        <w:t>&lt;&lt; End of change</w:t>
      </w:r>
      <w:r>
        <w:rPr>
          <w:color w:val="FF0000"/>
        </w:rPr>
        <w:t xml:space="preserve"> 2</w:t>
      </w:r>
      <w:r w:rsidRPr="007615D1">
        <w:rPr>
          <w:color w:val="FF0000"/>
        </w:rPr>
        <w:t xml:space="preserve"> &gt;&gt;</w:t>
      </w:r>
    </w:p>
    <w:p w14:paraId="42212384" w14:textId="77777777" w:rsidR="007D7573" w:rsidRDefault="007D7573">
      <w:pPr>
        <w:rPr>
          <w:noProof/>
        </w:rPr>
      </w:pPr>
    </w:p>
    <w:sectPr w:rsidR="007D757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4B9E8" w14:textId="77777777" w:rsidR="00224364" w:rsidRDefault="00224364">
      <w:r>
        <w:separator/>
      </w:r>
    </w:p>
  </w:endnote>
  <w:endnote w:type="continuationSeparator" w:id="0">
    <w:p w14:paraId="577E2A67" w14:textId="77777777" w:rsidR="00224364" w:rsidRDefault="00224364">
      <w:r>
        <w:continuationSeparator/>
      </w:r>
    </w:p>
  </w:endnote>
  <w:endnote w:type="continuationNotice" w:id="1">
    <w:p w14:paraId="58ADE1D2" w14:textId="77777777" w:rsidR="00224364" w:rsidRDefault="00224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0C0E1" w14:textId="77777777" w:rsidR="00224364" w:rsidRDefault="00224364">
      <w:r>
        <w:separator/>
      </w:r>
    </w:p>
  </w:footnote>
  <w:footnote w:type="continuationSeparator" w:id="0">
    <w:p w14:paraId="493B568A" w14:textId="77777777" w:rsidR="00224364" w:rsidRDefault="00224364">
      <w:r>
        <w:continuationSeparator/>
      </w:r>
    </w:p>
  </w:footnote>
  <w:footnote w:type="continuationNotice" w:id="1">
    <w:p w14:paraId="6B9DCF2D" w14:textId="77777777" w:rsidR="00224364" w:rsidRDefault="00224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7040610">
    <w:abstractNumId w:val="11"/>
  </w:num>
  <w:num w:numId="2" w16cid:durableId="1170364746">
    <w:abstractNumId w:val="16"/>
  </w:num>
  <w:num w:numId="3" w16cid:durableId="620919047">
    <w:abstractNumId w:val="3"/>
  </w:num>
  <w:num w:numId="4" w16cid:durableId="1267345201">
    <w:abstractNumId w:val="4"/>
  </w:num>
  <w:num w:numId="5" w16cid:durableId="794519823">
    <w:abstractNumId w:val="0"/>
  </w:num>
  <w:num w:numId="6" w16cid:durableId="1101876605">
    <w:abstractNumId w:val="5"/>
  </w:num>
  <w:num w:numId="7" w16cid:durableId="1863979445">
    <w:abstractNumId w:val="2"/>
  </w:num>
  <w:num w:numId="8"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58973">
    <w:abstractNumId w:val="14"/>
  </w:num>
  <w:num w:numId="10" w16cid:durableId="641272194">
    <w:abstractNumId w:val="1"/>
  </w:num>
  <w:num w:numId="11" w16cid:durableId="1998266602">
    <w:abstractNumId w:val="6"/>
  </w:num>
  <w:num w:numId="12" w16cid:durableId="1620526103">
    <w:abstractNumId w:val="13"/>
  </w:num>
  <w:num w:numId="13" w16cid:durableId="2045523442">
    <w:abstractNumId w:val="15"/>
  </w:num>
  <w:num w:numId="14" w16cid:durableId="1146820983">
    <w:abstractNumId w:val="12"/>
  </w:num>
  <w:num w:numId="15" w16cid:durableId="1804498733">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80139145">
    <w:abstractNumId w:val="10"/>
  </w:num>
  <w:num w:numId="17" w16cid:durableId="1046491124">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8"/>
    <w:rsid w:val="0001583A"/>
    <w:rsid w:val="00016C33"/>
    <w:rsid w:val="00022746"/>
    <w:rsid w:val="00022E4A"/>
    <w:rsid w:val="0002324D"/>
    <w:rsid w:val="000232F3"/>
    <w:rsid w:val="000261CF"/>
    <w:rsid w:val="00031B9A"/>
    <w:rsid w:val="00032F34"/>
    <w:rsid w:val="00036E4F"/>
    <w:rsid w:val="00040B43"/>
    <w:rsid w:val="00043050"/>
    <w:rsid w:val="00047067"/>
    <w:rsid w:val="0005266B"/>
    <w:rsid w:val="00053F5D"/>
    <w:rsid w:val="00055EEA"/>
    <w:rsid w:val="0006162D"/>
    <w:rsid w:val="00067DF5"/>
    <w:rsid w:val="000814B5"/>
    <w:rsid w:val="0008693F"/>
    <w:rsid w:val="00093E2B"/>
    <w:rsid w:val="000A6394"/>
    <w:rsid w:val="000B64BB"/>
    <w:rsid w:val="000B7FED"/>
    <w:rsid w:val="000C038A"/>
    <w:rsid w:val="000C57F1"/>
    <w:rsid w:val="000C6598"/>
    <w:rsid w:val="000D2E9C"/>
    <w:rsid w:val="000D44B3"/>
    <w:rsid w:val="000D6652"/>
    <w:rsid w:val="000D7EBB"/>
    <w:rsid w:val="000E0176"/>
    <w:rsid w:val="000E0955"/>
    <w:rsid w:val="000E141B"/>
    <w:rsid w:val="000E3C77"/>
    <w:rsid w:val="000E69C9"/>
    <w:rsid w:val="000F460B"/>
    <w:rsid w:val="000F5D6E"/>
    <w:rsid w:val="00102D22"/>
    <w:rsid w:val="00106C7E"/>
    <w:rsid w:val="0011072A"/>
    <w:rsid w:val="00120EDA"/>
    <w:rsid w:val="001276AC"/>
    <w:rsid w:val="00135F5D"/>
    <w:rsid w:val="00136977"/>
    <w:rsid w:val="00145D43"/>
    <w:rsid w:val="00152588"/>
    <w:rsid w:val="00156E31"/>
    <w:rsid w:val="001604C1"/>
    <w:rsid w:val="001746CE"/>
    <w:rsid w:val="00177084"/>
    <w:rsid w:val="00184C7B"/>
    <w:rsid w:val="00190F43"/>
    <w:rsid w:val="00191619"/>
    <w:rsid w:val="00192C46"/>
    <w:rsid w:val="001A08B3"/>
    <w:rsid w:val="001A2367"/>
    <w:rsid w:val="001A256E"/>
    <w:rsid w:val="001A7B60"/>
    <w:rsid w:val="001A7F6B"/>
    <w:rsid w:val="001B04AD"/>
    <w:rsid w:val="001B20B7"/>
    <w:rsid w:val="001B512A"/>
    <w:rsid w:val="001B52F0"/>
    <w:rsid w:val="001B7A65"/>
    <w:rsid w:val="001C0322"/>
    <w:rsid w:val="001C3BD7"/>
    <w:rsid w:val="001C4063"/>
    <w:rsid w:val="001C6FEF"/>
    <w:rsid w:val="001D2371"/>
    <w:rsid w:val="001D2CFC"/>
    <w:rsid w:val="001D2D20"/>
    <w:rsid w:val="001D63C6"/>
    <w:rsid w:val="001E41F3"/>
    <w:rsid w:val="001F7772"/>
    <w:rsid w:val="00224364"/>
    <w:rsid w:val="00242FCD"/>
    <w:rsid w:val="00252CF2"/>
    <w:rsid w:val="00256933"/>
    <w:rsid w:val="0026004D"/>
    <w:rsid w:val="002640DD"/>
    <w:rsid w:val="00267FED"/>
    <w:rsid w:val="00272748"/>
    <w:rsid w:val="00272FB9"/>
    <w:rsid w:val="00275D12"/>
    <w:rsid w:val="00284FEB"/>
    <w:rsid w:val="002860C4"/>
    <w:rsid w:val="002906D6"/>
    <w:rsid w:val="002908CF"/>
    <w:rsid w:val="00290EA7"/>
    <w:rsid w:val="0029273A"/>
    <w:rsid w:val="002A5998"/>
    <w:rsid w:val="002B3643"/>
    <w:rsid w:val="002B43A4"/>
    <w:rsid w:val="002B5741"/>
    <w:rsid w:val="002C16B5"/>
    <w:rsid w:val="002D31DF"/>
    <w:rsid w:val="002D7952"/>
    <w:rsid w:val="002E141D"/>
    <w:rsid w:val="002E2B9E"/>
    <w:rsid w:val="002E472E"/>
    <w:rsid w:val="002F5979"/>
    <w:rsid w:val="00304257"/>
    <w:rsid w:val="00304476"/>
    <w:rsid w:val="00305409"/>
    <w:rsid w:val="003064C7"/>
    <w:rsid w:val="00310069"/>
    <w:rsid w:val="00314E61"/>
    <w:rsid w:val="003178E1"/>
    <w:rsid w:val="00321CA4"/>
    <w:rsid w:val="00332C6A"/>
    <w:rsid w:val="00332DB6"/>
    <w:rsid w:val="0034188A"/>
    <w:rsid w:val="003609EF"/>
    <w:rsid w:val="0036231A"/>
    <w:rsid w:val="00374A32"/>
    <w:rsid w:val="00374DD4"/>
    <w:rsid w:val="0039005E"/>
    <w:rsid w:val="003937EC"/>
    <w:rsid w:val="003C50E4"/>
    <w:rsid w:val="003E0BE9"/>
    <w:rsid w:val="003E1092"/>
    <w:rsid w:val="003E1A36"/>
    <w:rsid w:val="003E59EE"/>
    <w:rsid w:val="003F2F16"/>
    <w:rsid w:val="003F352E"/>
    <w:rsid w:val="00407783"/>
    <w:rsid w:val="00410371"/>
    <w:rsid w:val="004108D1"/>
    <w:rsid w:val="004130B7"/>
    <w:rsid w:val="00420A73"/>
    <w:rsid w:val="004242F1"/>
    <w:rsid w:val="0044048A"/>
    <w:rsid w:val="00445376"/>
    <w:rsid w:val="0045076A"/>
    <w:rsid w:val="0046309E"/>
    <w:rsid w:val="00465EBA"/>
    <w:rsid w:val="004808D3"/>
    <w:rsid w:val="00482B0E"/>
    <w:rsid w:val="004845CC"/>
    <w:rsid w:val="0049318A"/>
    <w:rsid w:val="004A2F3B"/>
    <w:rsid w:val="004A7128"/>
    <w:rsid w:val="004B75B7"/>
    <w:rsid w:val="004C510B"/>
    <w:rsid w:val="004C66D0"/>
    <w:rsid w:val="004D7EFE"/>
    <w:rsid w:val="004E0BDD"/>
    <w:rsid w:val="004E4789"/>
    <w:rsid w:val="00500AD4"/>
    <w:rsid w:val="005141D9"/>
    <w:rsid w:val="0051580D"/>
    <w:rsid w:val="00516745"/>
    <w:rsid w:val="00517C8F"/>
    <w:rsid w:val="00531D06"/>
    <w:rsid w:val="00541996"/>
    <w:rsid w:val="00547111"/>
    <w:rsid w:val="005477F5"/>
    <w:rsid w:val="00550252"/>
    <w:rsid w:val="00555B1F"/>
    <w:rsid w:val="00571D80"/>
    <w:rsid w:val="00576279"/>
    <w:rsid w:val="00584A1B"/>
    <w:rsid w:val="00590481"/>
    <w:rsid w:val="00592D74"/>
    <w:rsid w:val="005A3029"/>
    <w:rsid w:val="005A4FEE"/>
    <w:rsid w:val="005A771C"/>
    <w:rsid w:val="005B6557"/>
    <w:rsid w:val="005D1CBC"/>
    <w:rsid w:val="005E2C44"/>
    <w:rsid w:val="006151BC"/>
    <w:rsid w:val="0061771A"/>
    <w:rsid w:val="00621188"/>
    <w:rsid w:val="006257ED"/>
    <w:rsid w:val="00641AE8"/>
    <w:rsid w:val="0064434D"/>
    <w:rsid w:val="0064556C"/>
    <w:rsid w:val="00653DE4"/>
    <w:rsid w:val="00663BF4"/>
    <w:rsid w:val="00664B21"/>
    <w:rsid w:val="00665C47"/>
    <w:rsid w:val="00685A28"/>
    <w:rsid w:val="0068771C"/>
    <w:rsid w:val="00695808"/>
    <w:rsid w:val="006A5E61"/>
    <w:rsid w:val="006B0F9F"/>
    <w:rsid w:val="006B21BE"/>
    <w:rsid w:val="006B46FB"/>
    <w:rsid w:val="006B5410"/>
    <w:rsid w:val="006B7A7A"/>
    <w:rsid w:val="006C29B0"/>
    <w:rsid w:val="006D2781"/>
    <w:rsid w:val="006D3506"/>
    <w:rsid w:val="006D3607"/>
    <w:rsid w:val="006D3721"/>
    <w:rsid w:val="006E21FB"/>
    <w:rsid w:val="006E22BB"/>
    <w:rsid w:val="006E4289"/>
    <w:rsid w:val="006E6D6B"/>
    <w:rsid w:val="006E7D80"/>
    <w:rsid w:val="006F6982"/>
    <w:rsid w:val="007140DC"/>
    <w:rsid w:val="007202C1"/>
    <w:rsid w:val="00720667"/>
    <w:rsid w:val="00726E1B"/>
    <w:rsid w:val="007436A3"/>
    <w:rsid w:val="00743F11"/>
    <w:rsid w:val="00747B39"/>
    <w:rsid w:val="00754421"/>
    <w:rsid w:val="00754439"/>
    <w:rsid w:val="0076375A"/>
    <w:rsid w:val="00770792"/>
    <w:rsid w:val="00771270"/>
    <w:rsid w:val="00780988"/>
    <w:rsid w:val="00780ACE"/>
    <w:rsid w:val="00784EA9"/>
    <w:rsid w:val="00792342"/>
    <w:rsid w:val="007977A8"/>
    <w:rsid w:val="007B512A"/>
    <w:rsid w:val="007C2097"/>
    <w:rsid w:val="007C3D84"/>
    <w:rsid w:val="007C7AB3"/>
    <w:rsid w:val="007D25E7"/>
    <w:rsid w:val="007D6A07"/>
    <w:rsid w:val="007D7573"/>
    <w:rsid w:val="007D7DBE"/>
    <w:rsid w:val="007E4480"/>
    <w:rsid w:val="007F7259"/>
    <w:rsid w:val="00800864"/>
    <w:rsid w:val="008040A8"/>
    <w:rsid w:val="00807023"/>
    <w:rsid w:val="00811F44"/>
    <w:rsid w:val="00813302"/>
    <w:rsid w:val="0081747F"/>
    <w:rsid w:val="008215DF"/>
    <w:rsid w:val="00821F75"/>
    <w:rsid w:val="00822D46"/>
    <w:rsid w:val="00827969"/>
    <w:rsid w:val="008279FA"/>
    <w:rsid w:val="008409DE"/>
    <w:rsid w:val="008411F4"/>
    <w:rsid w:val="00843C2A"/>
    <w:rsid w:val="008441C8"/>
    <w:rsid w:val="00852806"/>
    <w:rsid w:val="008557BF"/>
    <w:rsid w:val="008626E7"/>
    <w:rsid w:val="00870652"/>
    <w:rsid w:val="00870EE7"/>
    <w:rsid w:val="008710B4"/>
    <w:rsid w:val="00877EFB"/>
    <w:rsid w:val="008827D5"/>
    <w:rsid w:val="008863B9"/>
    <w:rsid w:val="00890D6A"/>
    <w:rsid w:val="008935C1"/>
    <w:rsid w:val="008A45A6"/>
    <w:rsid w:val="008A5425"/>
    <w:rsid w:val="008C247B"/>
    <w:rsid w:val="008C282D"/>
    <w:rsid w:val="008C3872"/>
    <w:rsid w:val="008D3CCC"/>
    <w:rsid w:val="008E136F"/>
    <w:rsid w:val="008F3789"/>
    <w:rsid w:val="008F686C"/>
    <w:rsid w:val="0090544F"/>
    <w:rsid w:val="00905601"/>
    <w:rsid w:val="009148DE"/>
    <w:rsid w:val="00922BBE"/>
    <w:rsid w:val="009248F5"/>
    <w:rsid w:val="009259A7"/>
    <w:rsid w:val="00927A3E"/>
    <w:rsid w:val="00941E30"/>
    <w:rsid w:val="00942ED1"/>
    <w:rsid w:val="009535B7"/>
    <w:rsid w:val="009559E9"/>
    <w:rsid w:val="00963937"/>
    <w:rsid w:val="00971701"/>
    <w:rsid w:val="00975554"/>
    <w:rsid w:val="009777D9"/>
    <w:rsid w:val="0098093F"/>
    <w:rsid w:val="00981220"/>
    <w:rsid w:val="0098126C"/>
    <w:rsid w:val="00982626"/>
    <w:rsid w:val="009844BF"/>
    <w:rsid w:val="00987E66"/>
    <w:rsid w:val="00991B88"/>
    <w:rsid w:val="0099288B"/>
    <w:rsid w:val="009A5753"/>
    <w:rsid w:val="009A579D"/>
    <w:rsid w:val="009A74FE"/>
    <w:rsid w:val="009A7A61"/>
    <w:rsid w:val="009B68EB"/>
    <w:rsid w:val="009D0759"/>
    <w:rsid w:val="009E2387"/>
    <w:rsid w:val="009E3297"/>
    <w:rsid w:val="009E4BDE"/>
    <w:rsid w:val="009E7928"/>
    <w:rsid w:val="009F734F"/>
    <w:rsid w:val="00A04ECB"/>
    <w:rsid w:val="00A1063B"/>
    <w:rsid w:val="00A16BD7"/>
    <w:rsid w:val="00A16E3B"/>
    <w:rsid w:val="00A1735B"/>
    <w:rsid w:val="00A17959"/>
    <w:rsid w:val="00A246B6"/>
    <w:rsid w:val="00A24FEB"/>
    <w:rsid w:val="00A2704B"/>
    <w:rsid w:val="00A4015B"/>
    <w:rsid w:val="00A41D22"/>
    <w:rsid w:val="00A47E70"/>
    <w:rsid w:val="00A50CF0"/>
    <w:rsid w:val="00A56CEE"/>
    <w:rsid w:val="00A6286B"/>
    <w:rsid w:val="00A63CA3"/>
    <w:rsid w:val="00A652C1"/>
    <w:rsid w:val="00A6711A"/>
    <w:rsid w:val="00A705AE"/>
    <w:rsid w:val="00A71B87"/>
    <w:rsid w:val="00A76572"/>
    <w:rsid w:val="00A7671C"/>
    <w:rsid w:val="00A80623"/>
    <w:rsid w:val="00A90D21"/>
    <w:rsid w:val="00A922BC"/>
    <w:rsid w:val="00A942C3"/>
    <w:rsid w:val="00A97F2A"/>
    <w:rsid w:val="00AA16F1"/>
    <w:rsid w:val="00AA254D"/>
    <w:rsid w:val="00AA2CBC"/>
    <w:rsid w:val="00AA2D97"/>
    <w:rsid w:val="00AA3C3D"/>
    <w:rsid w:val="00AC5820"/>
    <w:rsid w:val="00AD1CD8"/>
    <w:rsid w:val="00B0582C"/>
    <w:rsid w:val="00B072D2"/>
    <w:rsid w:val="00B15682"/>
    <w:rsid w:val="00B2194D"/>
    <w:rsid w:val="00B22470"/>
    <w:rsid w:val="00B258BB"/>
    <w:rsid w:val="00B33C41"/>
    <w:rsid w:val="00B34738"/>
    <w:rsid w:val="00B36772"/>
    <w:rsid w:val="00B36F77"/>
    <w:rsid w:val="00B537CD"/>
    <w:rsid w:val="00B67B97"/>
    <w:rsid w:val="00B67C84"/>
    <w:rsid w:val="00B741DD"/>
    <w:rsid w:val="00B77E34"/>
    <w:rsid w:val="00B834B6"/>
    <w:rsid w:val="00B90420"/>
    <w:rsid w:val="00B968C8"/>
    <w:rsid w:val="00BA3EC5"/>
    <w:rsid w:val="00BA41CA"/>
    <w:rsid w:val="00BA51D9"/>
    <w:rsid w:val="00BA7361"/>
    <w:rsid w:val="00BB57C1"/>
    <w:rsid w:val="00BB5DFC"/>
    <w:rsid w:val="00BD279D"/>
    <w:rsid w:val="00BD6BB8"/>
    <w:rsid w:val="00BE28FB"/>
    <w:rsid w:val="00BF7953"/>
    <w:rsid w:val="00C02CFD"/>
    <w:rsid w:val="00C054DC"/>
    <w:rsid w:val="00C17846"/>
    <w:rsid w:val="00C203B9"/>
    <w:rsid w:val="00C207DE"/>
    <w:rsid w:val="00C24F76"/>
    <w:rsid w:val="00C44FAC"/>
    <w:rsid w:val="00C469A8"/>
    <w:rsid w:val="00C46B43"/>
    <w:rsid w:val="00C46D0D"/>
    <w:rsid w:val="00C52F39"/>
    <w:rsid w:val="00C55616"/>
    <w:rsid w:val="00C57F33"/>
    <w:rsid w:val="00C60616"/>
    <w:rsid w:val="00C66BA2"/>
    <w:rsid w:val="00C70098"/>
    <w:rsid w:val="00C750F0"/>
    <w:rsid w:val="00C80BBB"/>
    <w:rsid w:val="00C870F6"/>
    <w:rsid w:val="00C95985"/>
    <w:rsid w:val="00CA5C1B"/>
    <w:rsid w:val="00CB032C"/>
    <w:rsid w:val="00CB117E"/>
    <w:rsid w:val="00CC33EE"/>
    <w:rsid w:val="00CC4C97"/>
    <w:rsid w:val="00CC5026"/>
    <w:rsid w:val="00CC68D0"/>
    <w:rsid w:val="00CD0BDE"/>
    <w:rsid w:val="00CD2614"/>
    <w:rsid w:val="00CD58E3"/>
    <w:rsid w:val="00CE0D8F"/>
    <w:rsid w:val="00CF1814"/>
    <w:rsid w:val="00D03F9A"/>
    <w:rsid w:val="00D05B82"/>
    <w:rsid w:val="00D06D51"/>
    <w:rsid w:val="00D0761B"/>
    <w:rsid w:val="00D07E00"/>
    <w:rsid w:val="00D24991"/>
    <w:rsid w:val="00D2563D"/>
    <w:rsid w:val="00D34FAE"/>
    <w:rsid w:val="00D50255"/>
    <w:rsid w:val="00D63F79"/>
    <w:rsid w:val="00D66520"/>
    <w:rsid w:val="00D6733B"/>
    <w:rsid w:val="00D84AE9"/>
    <w:rsid w:val="00DB3DBB"/>
    <w:rsid w:val="00DC1D35"/>
    <w:rsid w:val="00DC563B"/>
    <w:rsid w:val="00DE34CF"/>
    <w:rsid w:val="00DE4CB9"/>
    <w:rsid w:val="00DE6781"/>
    <w:rsid w:val="00DE6D3A"/>
    <w:rsid w:val="00DE7139"/>
    <w:rsid w:val="00DF3A08"/>
    <w:rsid w:val="00E019E3"/>
    <w:rsid w:val="00E04895"/>
    <w:rsid w:val="00E048C4"/>
    <w:rsid w:val="00E0495F"/>
    <w:rsid w:val="00E05875"/>
    <w:rsid w:val="00E06887"/>
    <w:rsid w:val="00E12E97"/>
    <w:rsid w:val="00E13F3D"/>
    <w:rsid w:val="00E15319"/>
    <w:rsid w:val="00E15F61"/>
    <w:rsid w:val="00E240FC"/>
    <w:rsid w:val="00E241E9"/>
    <w:rsid w:val="00E26829"/>
    <w:rsid w:val="00E32735"/>
    <w:rsid w:val="00E342AE"/>
    <w:rsid w:val="00E34898"/>
    <w:rsid w:val="00E456A4"/>
    <w:rsid w:val="00E83C4A"/>
    <w:rsid w:val="00EA60E9"/>
    <w:rsid w:val="00EB09B7"/>
    <w:rsid w:val="00EB32F7"/>
    <w:rsid w:val="00EC11AB"/>
    <w:rsid w:val="00EC4291"/>
    <w:rsid w:val="00EC6B93"/>
    <w:rsid w:val="00EE019D"/>
    <w:rsid w:val="00EE7D7C"/>
    <w:rsid w:val="00EF1BB1"/>
    <w:rsid w:val="00F0046A"/>
    <w:rsid w:val="00F01040"/>
    <w:rsid w:val="00F051B1"/>
    <w:rsid w:val="00F25D98"/>
    <w:rsid w:val="00F300FB"/>
    <w:rsid w:val="00F306F2"/>
    <w:rsid w:val="00F3545D"/>
    <w:rsid w:val="00F366E6"/>
    <w:rsid w:val="00F5486A"/>
    <w:rsid w:val="00F55715"/>
    <w:rsid w:val="00F5742D"/>
    <w:rsid w:val="00F61D64"/>
    <w:rsid w:val="00F75E6B"/>
    <w:rsid w:val="00F815B7"/>
    <w:rsid w:val="00F94742"/>
    <w:rsid w:val="00F97783"/>
    <w:rsid w:val="00FB24D7"/>
    <w:rsid w:val="00FB6386"/>
    <w:rsid w:val="00FD42F1"/>
    <w:rsid w:val="00FD78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DC5C338-D32A-4D9E-8CC6-8233FF7B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qForma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qFormat/>
    <w:rsid w:val="00012C88"/>
    <w:rPr>
      <w:rFonts w:ascii="Times New Roman" w:hAnsi="Times New Roman"/>
      <w:lang w:val="en-GB" w:eastAsia="en-US"/>
    </w:rPr>
  </w:style>
  <w:style w:type="character" w:customStyle="1" w:styleId="List2Char">
    <w:name w:val="List 2 Char"/>
    <w:link w:val="List2"/>
    <w:qFormat/>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qFormat/>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12C88"/>
    <w:rPr>
      <w:rFonts w:ascii="Arial" w:eastAsia="MS Mincho" w:hAnsi="Arial"/>
      <w:lang w:val="en-GB" w:eastAsia="en-US"/>
    </w:rPr>
  </w:style>
  <w:style w:type="paragraph" w:customStyle="1" w:styleId="textintend1">
    <w:name w:val="text intend 1"/>
    <w:basedOn w:val="text"/>
    <w:uiPriority w:val="99"/>
    <w:qFormat/>
    <w:rsid w:val="00012C88"/>
    <w:pPr>
      <w:widowControl/>
      <w:tabs>
        <w:tab w:val="num" w:pos="992"/>
      </w:tabs>
      <w:spacing w:after="120"/>
      <w:ind w:left="992" w:hanging="425"/>
    </w:pPr>
    <w:rPr>
      <w:lang w:val="en-US"/>
    </w:rPr>
  </w:style>
  <w:style w:type="paragraph" w:customStyle="1" w:styleId="textintend2">
    <w:name w:val="text intend 2"/>
    <w:basedOn w:val="text"/>
    <w:uiPriority w:val="99"/>
    <w:qFormat/>
    <w:rsid w:val="00012C88"/>
    <w:pPr>
      <w:widowControl/>
      <w:tabs>
        <w:tab w:val="num" w:pos="1418"/>
      </w:tabs>
      <w:spacing w:after="120"/>
      <w:ind w:left="1418" w:hanging="426"/>
    </w:pPr>
    <w:rPr>
      <w:lang w:val="en-US"/>
    </w:rPr>
  </w:style>
  <w:style w:type="paragraph" w:customStyle="1" w:styleId="textintend3">
    <w:name w:val="text intend 3"/>
    <w:basedOn w:val="text"/>
    <w:uiPriority w:val="99"/>
    <w:qFormat/>
    <w:rsid w:val="00012C88"/>
    <w:pPr>
      <w:widowControl/>
      <w:tabs>
        <w:tab w:val="num" w:pos="1843"/>
      </w:tabs>
      <w:spacing w:after="120"/>
      <w:ind w:left="1843" w:hanging="425"/>
    </w:pPr>
    <w:rPr>
      <w:lang w:val="en-US"/>
    </w:rPr>
  </w:style>
  <w:style w:type="paragraph" w:customStyle="1" w:styleId="normalpuce">
    <w:name w:val="normal puce"/>
    <w:basedOn w:val="Normal"/>
    <w:uiPriority w:val="99"/>
    <w:qFormat/>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qFormat/>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12C88"/>
    <w:rPr>
      <w:rFonts w:ascii="Times New Roman" w:eastAsia="MS Mincho" w:hAnsi="Times New Roman"/>
      <w:sz w:val="24"/>
      <w:lang w:val="en-GB" w:eastAsia="en-GB"/>
    </w:rPr>
  </w:style>
  <w:style w:type="paragraph" w:customStyle="1" w:styleId="para">
    <w:name w:val="para"/>
    <w:basedOn w:val="Normal"/>
    <w:uiPriority w:val="99"/>
    <w:qFormat/>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2C88"/>
    <w:rPr>
      <w:rFonts w:ascii="Times New Roman" w:eastAsia="MS Mincho" w:hAnsi="Times New Roman"/>
      <w:lang w:val="en-GB" w:eastAsia="en-GB"/>
    </w:rPr>
  </w:style>
  <w:style w:type="paragraph" w:customStyle="1" w:styleId="List1">
    <w:name w:val="List1"/>
    <w:basedOn w:val="Normal"/>
    <w:uiPriority w:val="99"/>
    <w:qFormat/>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12C88"/>
    <w:rPr>
      <w:rFonts w:ascii="Times New Roman" w:eastAsia="MS Mincho" w:hAnsi="Times New Roman"/>
      <w:b/>
      <w:i/>
      <w:lang w:val="en-GB" w:eastAsia="en-GB"/>
    </w:rPr>
  </w:style>
  <w:style w:type="table" w:styleId="TableGrid">
    <w:name w:val="Table Grid"/>
    <w:aliases w:val="SGS Table Basic 1"/>
    <w:basedOn w:val="TableNormal"/>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qFormat/>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qFormat/>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12C88"/>
    <w:rPr>
      <w:rFonts w:ascii="Bookman" w:hAnsi="Bookman"/>
      <w:position w:val="6"/>
      <w:sz w:val="18"/>
    </w:rPr>
  </w:style>
  <w:style w:type="paragraph" w:customStyle="1" w:styleId="References">
    <w:name w:val="References"/>
    <w:basedOn w:val="Normal"/>
    <w:uiPriority w:val="99"/>
    <w:qFormat/>
    <w:rsid w:val="00012C88"/>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qFormat/>
    <w:rsid w:val="00012C88"/>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qFormat/>
    <w:rsid w:val="00012C88"/>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qFormat/>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qFormat/>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2C88"/>
    <w:rPr>
      <w:rFonts w:ascii="Arial" w:hAnsi="Arial"/>
      <w:sz w:val="24"/>
      <w:lang w:val="en-GB" w:eastAsia="en-US" w:bidi="ar-SA"/>
    </w:rPr>
  </w:style>
  <w:style w:type="paragraph" w:customStyle="1" w:styleId="no0">
    <w:name w:val="no"/>
    <w:basedOn w:val="Normal"/>
    <w:uiPriority w:val="99"/>
    <w:qFormat/>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12C88"/>
    <w:rPr>
      <w:rFonts w:ascii="Times New Roman" w:eastAsia="SimSun" w:hAnsi="Times New Roman"/>
      <w:lang w:eastAsia="en-US"/>
    </w:rPr>
  </w:style>
  <w:style w:type="character" w:customStyle="1" w:styleId="CharChar31">
    <w:name w:val="Char Char31"/>
    <w:qFormat/>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12C88"/>
    <w:rPr>
      <w:rFonts w:ascii="Arial" w:hAnsi="Arial" w:cs="Times New Roman"/>
      <w:sz w:val="28"/>
      <w:szCs w:val="20"/>
      <w:lang w:val="en-GB" w:eastAsia="en-US"/>
    </w:rPr>
  </w:style>
  <w:style w:type="paragraph" w:customStyle="1" w:styleId="CharCharCharCharChar">
    <w:name w:val="Char Char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12C88"/>
    <w:rPr>
      <w:lang w:val="en-GB" w:eastAsia="ja-JP" w:bidi="ar-SA"/>
    </w:rPr>
  </w:style>
  <w:style w:type="paragraph" w:customStyle="1" w:styleId="1Char">
    <w:name w:val="(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2C88"/>
    <w:rPr>
      <w:rFonts w:ascii="Arial" w:hAnsi="Arial"/>
      <w:sz w:val="32"/>
      <w:lang w:val="en-GB" w:eastAsia="ja-JP" w:bidi="ar-SA"/>
    </w:rPr>
  </w:style>
  <w:style w:type="character" w:customStyle="1" w:styleId="CharChar4">
    <w:name w:val="Char Char4"/>
    <w:qFormat/>
    <w:rsid w:val="00012C88"/>
    <w:rPr>
      <w:rFonts w:ascii="Courier New" w:hAnsi="Courier New"/>
      <w:lang w:val="nb-NO" w:eastAsia="ja-JP" w:bidi="ar-SA"/>
    </w:rPr>
  </w:style>
  <w:style w:type="character" w:customStyle="1" w:styleId="AndreaLeonardi">
    <w:name w:val="Andrea Leonardi"/>
    <w:semiHidden/>
    <w:qFormat/>
    <w:rsid w:val="00012C88"/>
    <w:rPr>
      <w:rFonts w:ascii="Arial" w:hAnsi="Arial" w:cs="Arial"/>
      <w:color w:val="auto"/>
      <w:sz w:val="20"/>
      <w:szCs w:val="20"/>
    </w:rPr>
  </w:style>
  <w:style w:type="character" w:customStyle="1" w:styleId="NOCharChar">
    <w:name w:val="NO Char Char"/>
    <w:qFormat/>
    <w:rsid w:val="00012C88"/>
    <w:rPr>
      <w:lang w:val="en-GB" w:eastAsia="en-US" w:bidi="ar-SA"/>
    </w:rPr>
  </w:style>
  <w:style w:type="character" w:customStyle="1" w:styleId="NOZchn">
    <w:name w:val="NO Zchn"/>
    <w:qFormat/>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qFormat/>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2C88"/>
    <w:rPr>
      <w:rFonts w:ascii="Arial" w:hAnsi="Arial"/>
      <w:sz w:val="32"/>
      <w:lang w:val="en-GB" w:eastAsia="en-US" w:bidi="ar-SA"/>
    </w:rPr>
  </w:style>
  <w:style w:type="paragraph" w:customStyle="1" w:styleId="ZchnZchn1">
    <w:name w:val="Zchn Zchn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2C88"/>
    <w:rPr>
      <w:rFonts w:ascii="Arial" w:hAnsi="Arial"/>
      <w:sz w:val="32"/>
      <w:lang w:val="en-GB" w:eastAsia="en-US" w:bidi="ar-SA"/>
    </w:rPr>
  </w:style>
  <w:style w:type="paragraph" w:customStyle="1" w:styleId="2">
    <w:name w:val="(文字) (文字)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2C88"/>
    <w:rPr>
      <w:rFonts w:ascii="Arial" w:hAnsi="Arial" w:cs="Times New Roman"/>
      <w:sz w:val="20"/>
      <w:szCs w:val="20"/>
      <w:lang w:val="en-GB" w:eastAsia="en-US"/>
    </w:rPr>
  </w:style>
  <w:style w:type="paragraph" w:customStyle="1" w:styleId="1">
    <w:name w:val="(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qFormat/>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qFormat/>
    <w:rsid w:val="00012C88"/>
    <w:rPr>
      <w:rFonts w:ascii="Tahoma" w:hAnsi="Tahoma" w:cs="Tahoma"/>
      <w:sz w:val="16"/>
      <w:szCs w:val="16"/>
      <w:lang w:val="en-GB" w:eastAsia="en-US"/>
    </w:rPr>
  </w:style>
  <w:style w:type="character" w:customStyle="1" w:styleId="CharChar8">
    <w:name w:val="Char Char8"/>
    <w:qFormat/>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qFormat/>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qFormat/>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qFormat/>
    <w:rsid w:val="00012C88"/>
    <w:rPr>
      <w:rFonts w:ascii="Times New Roman" w:eastAsia="Malgun Gothic" w:hAnsi="Times New Roman"/>
      <w:sz w:val="24"/>
      <w:szCs w:val="24"/>
      <w:lang w:val="en-GB" w:eastAsia="ko-KR"/>
    </w:rPr>
  </w:style>
  <w:style w:type="paragraph" w:customStyle="1" w:styleId="-PAGE-">
    <w:name w:val="- PAGE -"/>
    <w:uiPriority w:val="99"/>
    <w:qFormat/>
    <w:rsid w:val="00012C88"/>
    <w:rPr>
      <w:rFonts w:ascii="Times New Roman" w:eastAsia="Malgun Gothic" w:hAnsi="Times New Roman"/>
      <w:sz w:val="24"/>
      <w:szCs w:val="24"/>
      <w:lang w:val="en-GB" w:eastAsia="ko-KR"/>
    </w:rPr>
  </w:style>
  <w:style w:type="paragraph" w:customStyle="1" w:styleId="PageXofY">
    <w:name w:val="Page X of Y"/>
    <w:uiPriority w:val="99"/>
    <w:qFormat/>
    <w:rsid w:val="00012C88"/>
    <w:rPr>
      <w:rFonts w:ascii="Times New Roman" w:eastAsia="Malgun Gothic" w:hAnsi="Times New Roman"/>
      <w:sz w:val="24"/>
      <w:szCs w:val="24"/>
      <w:lang w:val="en-GB" w:eastAsia="ko-KR"/>
    </w:rPr>
  </w:style>
  <w:style w:type="paragraph" w:customStyle="1" w:styleId="Createdby">
    <w:name w:val="Created by"/>
    <w:uiPriority w:val="99"/>
    <w:qFormat/>
    <w:rsid w:val="00012C88"/>
    <w:rPr>
      <w:rFonts w:ascii="Times New Roman" w:eastAsia="Malgun Gothic" w:hAnsi="Times New Roman"/>
      <w:sz w:val="24"/>
      <w:szCs w:val="24"/>
      <w:lang w:val="en-GB" w:eastAsia="ko-KR"/>
    </w:rPr>
  </w:style>
  <w:style w:type="paragraph" w:customStyle="1" w:styleId="Createdon">
    <w:name w:val="Created on"/>
    <w:uiPriority w:val="99"/>
    <w:qFormat/>
    <w:rsid w:val="00012C88"/>
    <w:rPr>
      <w:rFonts w:ascii="Times New Roman" w:eastAsia="Malgun Gothic" w:hAnsi="Times New Roman"/>
      <w:sz w:val="24"/>
      <w:szCs w:val="24"/>
      <w:lang w:val="en-GB" w:eastAsia="ko-KR"/>
    </w:rPr>
  </w:style>
  <w:style w:type="paragraph" w:customStyle="1" w:styleId="Lastprinted">
    <w:name w:val="Last printed"/>
    <w:uiPriority w:val="99"/>
    <w:qFormat/>
    <w:rsid w:val="00012C88"/>
    <w:rPr>
      <w:rFonts w:ascii="Times New Roman" w:eastAsia="Malgun Gothic" w:hAnsi="Times New Roman"/>
      <w:sz w:val="24"/>
      <w:szCs w:val="24"/>
      <w:lang w:val="en-GB" w:eastAsia="ko-KR"/>
    </w:rPr>
  </w:style>
  <w:style w:type="paragraph" w:customStyle="1" w:styleId="Lastsavedby">
    <w:name w:val="Last saved by"/>
    <w:uiPriority w:val="99"/>
    <w:qFormat/>
    <w:rsid w:val="00012C88"/>
    <w:rPr>
      <w:rFonts w:ascii="Times New Roman" w:eastAsia="Malgun Gothic" w:hAnsi="Times New Roman"/>
      <w:sz w:val="24"/>
      <w:szCs w:val="24"/>
      <w:lang w:val="en-GB" w:eastAsia="ko-KR"/>
    </w:rPr>
  </w:style>
  <w:style w:type="paragraph" w:customStyle="1" w:styleId="Filename">
    <w:name w:val="Filename"/>
    <w:uiPriority w:val="99"/>
    <w:qFormat/>
    <w:rsid w:val="00012C88"/>
    <w:rPr>
      <w:rFonts w:ascii="Times New Roman" w:eastAsia="Malgun Gothic" w:hAnsi="Times New Roman"/>
      <w:sz w:val="24"/>
      <w:szCs w:val="24"/>
      <w:lang w:val="en-GB" w:eastAsia="ko-KR"/>
    </w:rPr>
  </w:style>
  <w:style w:type="paragraph" w:customStyle="1" w:styleId="Filenameandpath">
    <w:name w:val="Filename and path"/>
    <w:uiPriority w:val="99"/>
    <w:qFormat/>
    <w:rsid w:val="00012C88"/>
    <w:rPr>
      <w:rFonts w:ascii="Times New Roman" w:eastAsia="Malgun Gothic" w:hAnsi="Times New Roman"/>
      <w:sz w:val="24"/>
      <w:szCs w:val="24"/>
      <w:lang w:val="en-GB" w:eastAsia="ko-KR"/>
    </w:rPr>
  </w:style>
  <w:style w:type="paragraph" w:customStyle="1" w:styleId="AuthorPageDate">
    <w:name w:val="Author  Page #  Date"/>
    <w:uiPriority w:val="99"/>
    <w:qFormat/>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12C88"/>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12C88"/>
    <w:pPr>
      <w:spacing w:before="120"/>
      <w:outlineLvl w:val="2"/>
    </w:pPr>
    <w:rPr>
      <w:sz w:val="28"/>
    </w:rPr>
  </w:style>
  <w:style w:type="paragraph" w:customStyle="1" w:styleId="Heading2Head2A2">
    <w:name w:val="Heading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qFormat/>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qFormat/>
    <w:rsid w:val="00012C88"/>
    <w:rPr>
      <w:rFonts w:ascii="Arial" w:hAnsi="Arial"/>
      <w:sz w:val="36"/>
      <w:lang w:val="en-GB" w:eastAsia="en-US" w:bidi="ar-SA"/>
    </w:rPr>
  </w:style>
  <w:style w:type="character" w:customStyle="1" w:styleId="CharChar28">
    <w:name w:val="Char Char28"/>
    <w:qFormat/>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12C88"/>
    <w:rPr>
      <w:rFonts w:ascii="Times New Roman" w:eastAsia="Batang" w:hAnsi="Times New Roman"/>
      <w:lang w:val="en-GB" w:eastAsia="en-US"/>
    </w:rPr>
  </w:style>
  <w:style w:type="table" w:customStyle="1" w:styleId="TableGrid6">
    <w:name w:val="Table Grid6"/>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012C88"/>
    <w:rPr>
      <w:rFonts w:ascii="Times New Roman" w:hAnsi="Times New Roman"/>
      <w:i/>
      <w:iCs/>
      <w:color w:val="4F81BD" w:themeColor="accent1"/>
      <w:lang w:val="en-GB" w:eastAsia="en-US"/>
    </w:rPr>
  </w:style>
  <w:style w:type="table" w:customStyle="1" w:styleId="22">
    <w:name w:val="网格型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qFormat/>
    <w:rsid w:val="00012C8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012C88"/>
    <w:rPr>
      <w:rFonts w:ascii="Times New Roman" w:hAnsi="Times New Roman"/>
      <w:i/>
      <w:iCs/>
      <w:color w:val="4F81BD" w:themeColor="accent1"/>
      <w:lang w:val="en-GB" w:eastAsia="en-US"/>
    </w:rPr>
  </w:style>
  <w:style w:type="table" w:customStyle="1" w:styleId="5">
    <w:name w:val="网格型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qFormat/>
    <w:rsid w:val="00012C88"/>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012C88"/>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2C88"/>
    <w:rPr>
      <w:rFonts w:ascii="Times New Roman" w:eastAsia="Batang" w:hAnsi="Times New Roman"/>
      <w:lang w:val="en-GB" w:eastAsia="en-US"/>
    </w:rPr>
  </w:style>
  <w:style w:type="table" w:customStyle="1" w:styleId="TableGrid19">
    <w:name w:val="Table Grid19"/>
    <w:basedOn w:val="TableNormal"/>
    <w:uiPriority w:val="39"/>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012C88"/>
    <w:rPr>
      <w:rFonts w:ascii="Cambria" w:hAnsi="Cambria" w:cs="Times New Roman" w:hint="default"/>
      <w:b/>
      <w:bCs/>
      <w:kern w:val="28"/>
      <w:sz w:val="32"/>
      <w:szCs w:val="32"/>
      <w:lang w:val="en-GB" w:eastAsia="en-US"/>
    </w:rPr>
  </w:style>
  <w:style w:type="character" w:customStyle="1" w:styleId="1c">
    <w:name w:val="副標題 字元1"/>
    <w:qFormat/>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12C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865941981">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461679876">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5AIRPNAIUNRU-1328258698-26096</_dlc_DocId>
    <_dlc_DocIdUrl xmlns="71c5aaf6-e6ce-465b-b873-5148d2a4c105">
      <Url>https://nokia.sharepoint.com/sites/c5g/5gradio/_layouts/15/DocIdRedir.aspx?ID=5AIRPNAIUNRU-1328258698-26096</Url>
      <Description>5AIRPNAIUNRU-1328258698-26096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2.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8967A4C8-E6CF-4DD0-B727-8F677AED2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248</TotalTime>
  <Pages>11</Pages>
  <Words>4712</Words>
  <Characters>26861</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1900-01-02T03:00:00Z</cp:lastPrinted>
  <dcterms:created xsi:type="dcterms:W3CDTF">2023-08-24T16:19:00Z</dcterms:created>
  <dcterms:modified xsi:type="dcterms:W3CDTF">2023-08-25T08:04:00Z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eef440c0-b5d5-4826-9c10-e8b3514f8f5d</vt:lpwstr>
  </property>
  <property fmtid="{D5CDD505-2E9C-101B-9397-08002B2CF9AE}" pid="23" name="MediaServiceImageTags">
    <vt:lpwstr/>
  </property>
</Properties>
</file>