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1AB4F" w14:textId="23E14CBC" w:rsidR="000844AD" w:rsidRDefault="000844AD" w:rsidP="0007181F">
      <w:pPr>
        <w:pStyle w:val="CRCoverPage"/>
        <w:tabs>
          <w:tab w:val="right" w:pos="9639"/>
        </w:tabs>
        <w:spacing w:after="0"/>
        <w:rPr>
          <w:b/>
          <w:i/>
          <w:noProof/>
          <w:sz w:val="28"/>
        </w:rPr>
      </w:pPr>
      <w:r>
        <w:rPr>
          <w:b/>
          <w:noProof/>
          <w:sz w:val="24"/>
        </w:rPr>
        <w:t>3GPP TSG-RAN4 Meeting #10</w:t>
      </w:r>
      <w:r w:rsidR="008C05A5">
        <w:rPr>
          <w:b/>
          <w:noProof/>
          <w:sz w:val="24"/>
        </w:rPr>
        <w:t>8</w:t>
      </w:r>
      <w:r>
        <w:rPr>
          <w:b/>
          <w:i/>
          <w:noProof/>
          <w:sz w:val="28"/>
        </w:rPr>
        <w:tab/>
        <w:t>R4-</w:t>
      </w:r>
      <w:r w:rsidR="00A07FCA">
        <w:rPr>
          <w:b/>
          <w:i/>
          <w:noProof/>
          <w:sz w:val="28"/>
        </w:rPr>
        <w:t>23</w:t>
      </w:r>
      <w:r w:rsidR="00BE19CD">
        <w:rPr>
          <w:b/>
          <w:i/>
          <w:noProof/>
          <w:sz w:val="28"/>
        </w:rPr>
        <w:t>14272</w:t>
      </w:r>
    </w:p>
    <w:p w14:paraId="14F5BC96" w14:textId="12CCBFC4" w:rsidR="000844AD" w:rsidRPr="004B57AB" w:rsidRDefault="008C05A5" w:rsidP="004B57AB">
      <w:pPr>
        <w:spacing w:after="120"/>
        <w:outlineLvl w:val="0"/>
        <w:rPr>
          <w:rFonts w:ascii="Arial" w:hAnsi="Arial"/>
          <w:b/>
          <w:bCs/>
          <w:noProof/>
          <w:sz w:val="32"/>
          <w:szCs w:val="24"/>
        </w:rPr>
      </w:pPr>
      <w:r>
        <w:rPr>
          <w:rFonts w:ascii="Arial" w:hAnsi="Arial"/>
          <w:b/>
          <w:bCs/>
          <w:sz w:val="24"/>
          <w:szCs w:val="24"/>
        </w:rPr>
        <w:t>Toulouse</w:t>
      </w:r>
      <w:r w:rsidR="004B57AB" w:rsidRPr="00151594">
        <w:rPr>
          <w:rFonts w:ascii="Arial" w:hAnsi="Arial"/>
          <w:b/>
          <w:bCs/>
          <w:sz w:val="24"/>
          <w:szCs w:val="24"/>
        </w:rPr>
        <w:t xml:space="preserve">, </w:t>
      </w:r>
      <w:r>
        <w:rPr>
          <w:rFonts w:ascii="Arial" w:hAnsi="Arial"/>
          <w:b/>
          <w:bCs/>
          <w:sz w:val="24"/>
          <w:szCs w:val="24"/>
        </w:rPr>
        <w:t>France</w:t>
      </w:r>
      <w:r w:rsidR="004B57AB" w:rsidRPr="00151594">
        <w:rPr>
          <w:rFonts w:ascii="Arial" w:hAnsi="Arial"/>
          <w:b/>
          <w:bCs/>
          <w:sz w:val="24"/>
          <w:szCs w:val="24"/>
        </w:rPr>
        <w:t xml:space="preserve">, </w:t>
      </w:r>
      <w:r>
        <w:rPr>
          <w:rFonts w:ascii="Arial" w:hAnsi="Arial"/>
          <w:b/>
          <w:bCs/>
          <w:sz w:val="24"/>
          <w:szCs w:val="24"/>
        </w:rPr>
        <w:t>21-25</w:t>
      </w:r>
      <w:r w:rsidR="004B57AB" w:rsidRPr="00B64708">
        <w:rPr>
          <w:rFonts w:ascii="Arial" w:hAnsi="Arial"/>
          <w:b/>
          <w:bCs/>
          <w:sz w:val="24"/>
          <w:szCs w:val="24"/>
        </w:rPr>
        <w:t xml:space="preserve"> </w:t>
      </w:r>
      <w:r w:rsidR="00FC0AF4">
        <w:rPr>
          <w:rFonts w:ascii="Arial" w:hAnsi="Arial"/>
          <w:b/>
          <w:bCs/>
          <w:sz w:val="24"/>
          <w:szCs w:val="24"/>
        </w:rPr>
        <w:t>August</w:t>
      </w:r>
      <w:r w:rsidR="004B57AB" w:rsidRPr="00151594">
        <w:rPr>
          <w:rFonts w:ascii="Arial" w:hAnsi="Arial"/>
          <w:b/>
          <w:bCs/>
          <w:sz w:val="24"/>
          <w:szCs w:val="24"/>
        </w:rPr>
        <w:t xml:space="preserve"> </w:t>
      </w:r>
      <w:r w:rsidR="004B57AB" w:rsidRPr="00B64708">
        <w:rPr>
          <w:rFonts w:ascii="Arial" w:hAnsi="Arial"/>
          <w:b/>
          <w:bCs/>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AA03C5" w:rsidR="001E41F3" w:rsidRPr="00410371" w:rsidRDefault="002633EC" w:rsidP="00FC0AF4">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.1</w:t>
            </w:r>
            <w:r w:rsidR="00FC0AF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F5B46" w:rsidR="001E41F3" w:rsidRPr="00BE19CD" w:rsidRDefault="00BE19CD" w:rsidP="00E13F3D">
            <w:pPr>
              <w:pStyle w:val="CRCoverPage"/>
              <w:spacing w:after="0"/>
              <w:jc w:val="center"/>
              <w:rPr>
                <w:b/>
                <w:bCs/>
                <w:noProof/>
              </w:rPr>
            </w:pPr>
            <w:r w:rsidRPr="00BE19CD">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710D8"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63310E">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FBE1D" w:rsidR="001E41F3" w:rsidRDefault="007353C9">
            <w:pPr>
              <w:pStyle w:val="CRCoverPage"/>
              <w:spacing w:after="0"/>
              <w:ind w:left="100"/>
              <w:rPr>
                <w:noProof/>
              </w:rPr>
            </w:pPr>
            <w:r w:rsidRPr="007353C9">
              <w:t>Draft CR to introduce RRC connected state mobility requirements for NR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33E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F5A61" w:rsidR="001E41F3" w:rsidRPr="00325655" w:rsidRDefault="003F3351" w:rsidP="004635FE">
            <w:pPr>
              <w:spacing w:after="0"/>
              <w:rPr>
                <w:rFonts w:ascii="Arial" w:hAnsi="Arial" w:cs="Arial"/>
                <w:sz w:val="18"/>
                <w:szCs w:val="18"/>
              </w:rPr>
            </w:pPr>
            <w:r>
              <w:rPr>
                <w:rFonts w:ascii="Arial" w:hAnsi="Arial" w:cs="Arial"/>
                <w:sz w:val="18"/>
                <w:szCs w:val="18"/>
              </w:rPr>
              <w:t xml:space="preserve">  </w:t>
            </w:r>
            <w:r w:rsidR="004E4155" w:rsidRPr="004E4155">
              <w:rPr>
                <w:rFonts w:ascii="Arial" w:hAnsi="Arial" w:cs="Arial"/>
                <w:sz w:val="18"/>
                <w:szCs w:val="18"/>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1D273" w:rsidR="001E41F3" w:rsidRDefault="00A548F6">
            <w:pPr>
              <w:pStyle w:val="CRCoverPage"/>
              <w:spacing w:after="0"/>
              <w:ind w:left="100"/>
              <w:rPr>
                <w:noProof/>
              </w:rPr>
            </w:pPr>
            <w:r>
              <w:t>202</w:t>
            </w:r>
            <w:r w:rsidR="00674754">
              <w:t>3</w:t>
            </w:r>
            <w:r>
              <w:t>-</w:t>
            </w:r>
            <w:r w:rsidR="00674754">
              <w:t>0</w:t>
            </w:r>
            <w:r w:rsidR="00E01E73">
              <w:t>8</w:t>
            </w:r>
            <w:r w:rsidR="0014560E">
              <w:t>-</w:t>
            </w:r>
            <w:r w:rsidR="003249F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78390" w14:textId="1E4E1AAE" w:rsidR="00C23CCF" w:rsidRDefault="00D33570" w:rsidP="0052519B">
            <w:pPr>
              <w:pStyle w:val="CRCoverPage"/>
              <w:spacing w:after="0"/>
              <w:rPr>
                <w:noProof/>
              </w:rPr>
            </w:pPr>
            <w:r>
              <w:rPr>
                <w:noProof/>
              </w:rPr>
              <w:t xml:space="preserve">3GPP agreed to </w:t>
            </w:r>
            <w:r w:rsidR="00472600">
              <w:rPr>
                <w:noProof/>
              </w:rPr>
              <w:t>spec</w:t>
            </w:r>
            <w:r w:rsidR="002C14A8">
              <w:rPr>
                <w:noProof/>
              </w:rPr>
              <w:t>i</w:t>
            </w:r>
            <w:r w:rsidR="00472600">
              <w:rPr>
                <w:noProof/>
              </w:rPr>
              <w:t>fy the requirements for introdcuing NR in less than 5MHz channel BWs.</w:t>
            </w:r>
            <w:r w:rsidR="00D1445D">
              <w:rPr>
                <w:noProof/>
              </w:rPr>
              <w:t xml:space="preserve"> Connected mode mobility requirements are ide</w:t>
            </w:r>
            <w:r w:rsidR="00C05C24">
              <w:rPr>
                <w:noProof/>
              </w:rPr>
              <w:t xml:space="preserve">tified to be </w:t>
            </w:r>
            <w:r w:rsidR="00F1017C">
              <w:rPr>
                <w:noProof/>
              </w:rPr>
              <w:t>impatced</w:t>
            </w:r>
            <w:r w:rsidR="00C05C24">
              <w:rPr>
                <w:noProof/>
              </w:rPr>
              <w:t xml:space="preserve"> for NR less than 5 MHz system</w:t>
            </w:r>
            <w:r w:rsidR="00562342">
              <w:rPr>
                <w:noProof/>
              </w:rPr>
              <w:t xml:space="preserve"> and modifcations are needed</w:t>
            </w:r>
          </w:p>
          <w:p w14:paraId="708AA7DE" w14:textId="71F4D4F7" w:rsidR="00125A0E" w:rsidRDefault="00125A0E" w:rsidP="00036F5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82633" w:rsidR="00D35275" w:rsidRDefault="00562342" w:rsidP="00562342">
            <w:pPr>
              <w:pStyle w:val="CRCoverPage"/>
              <w:spacing w:after="0"/>
              <w:rPr>
                <w:noProof/>
              </w:rPr>
            </w:pPr>
            <w:r>
              <w:rPr>
                <w:noProof/>
              </w:rPr>
              <w:t xml:space="preserve">Connected mode mobility requirements are modifctaions for NR less than 5 MHz system are </w:t>
            </w:r>
            <w:r w:rsidR="007E20ED">
              <w:rPr>
                <w:noProof/>
              </w:rPr>
              <w:t>introdcued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771E9" w:rsidR="001E41F3" w:rsidRDefault="007E20ED" w:rsidP="00BC0C40">
            <w:pPr>
              <w:pStyle w:val="CRCoverPage"/>
              <w:spacing w:after="0"/>
              <w:rPr>
                <w:noProof/>
              </w:rPr>
            </w:pPr>
            <w:r>
              <w:rPr>
                <w:noProof/>
              </w:rPr>
              <w:t>NR less than 5 MHz system will not fuction as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E509C" w:rsidR="001E41F3" w:rsidRDefault="007E20ED">
            <w:pPr>
              <w:pStyle w:val="CRCoverPage"/>
              <w:spacing w:after="0"/>
              <w:ind w:left="100"/>
              <w:rPr>
                <w:noProof/>
              </w:rPr>
            </w:pPr>
            <w:r>
              <w:rPr>
                <w:noProof/>
              </w:rPr>
              <w:t xml:space="preserve">6.1.1, </w:t>
            </w:r>
            <w:r w:rsidR="009457F7">
              <w:rPr>
                <w:noProof/>
              </w:rPr>
              <w:t>6.2.1, 6.2.3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5EB310" w:rsidR="001E41F3" w:rsidRDefault="00D1011D">
            <w:pPr>
              <w:pStyle w:val="CRCoverPage"/>
              <w:spacing w:after="0"/>
              <w:ind w:left="99"/>
              <w:rPr>
                <w:noProof/>
              </w:rPr>
            </w:pPr>
            <w:r>
              <w:rPr>
                <w:noProof/>
              </w:rPr>
              <w:t>TS</w:t>
            </w:r>
            <w:r w:rsidR="0075024E">
              <w:rPr>
                <w:noProof/>
              </w:rPr>
              <w:t xml:space="preserve"> </w:t>
            </w:r>
            <w:r w:rsidR="00E16DE9">
              <w:rPr>
                <w:noProof/>
              </w:rPr>
              <w:t xml:space="preserve">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1B681" w:rsidR="00616C61" w:rsidRDefault="005B2455" w:rsidP="00036F58">
            <w:pPr>
              <w:pStyle w:val="CRCoverPage"/>
              <w:spacing w:after="0"/>
              <w:ind w:left="100"/>
              <w:rPr>
                <w:noProof/>
              </w:rPr>
            </w:pPr>
            <w:r>
              <w:rPr>
                <w:noProof/>
              </w:rPr>
              <w:t>R4-2313693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08970E14"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AF446C" w14:textId="77777777" w:rsidR="00FA2A2A" w:rsidRPr="009C5807" w:rsidRDefault="00FA2A2A" w:rsidP="00FA2A2A">
      <w:pPr>
        <w:pStyle w:val="Heading2"/>
      </w:pPr>
      <w:bookmarkStart w:id="1" w:name="_Toc21127453"/>
      <w:bookmarkStart w:id="2" w:name="_Toc29811659"/>
      <w:bookmarkStart w:id="3" w:name="_Toc36817211"/>
      <w:bookmarkStart w:id="4" w:name="_Toc37260127"/>
      <w:bookmarkStart w:id="5" w:name="_Toc37267515"/>
      <w:bookmarkStart w:id="6" w:name="_Toc44712117"/>
      <w:bookmarkStart w:id="7" w:name="_Toc45893430"/>
      <w:bookmarkStart w:id="8" w:name="_Toc53178157"/>
      <w:bookmarkStart w:id="9" w:name="_Toc53178608"/>
      <w:bookmarkStart w:id="10" w:name="_Toc61178834"/>
      <w:bookmarkStart w:id="11" w:name="_Toc61179304"/>
      <w:bookmarkStart w:id="12" w:name="_Toc67916600"/>
      <w:bookmarkStart w:id="13" w:name="_Toc74663198"/>
      <w:bookmarkStart w:id="14" w:name="_Toc82621738"/>
      <w:bookmarkStart w:id="15" w:name="_Toc90422585"/>
      <w:bookmarkStart w:id="16" w:name="_Toc106782778"/>
      <w:bookmarkStart w:id="17" w:name="_Toc107311669"/>
      <w:bookmarkStart w:id="18" w:name="_Toc107419253"/>
      <w:bookmarkStart w:id="19" w:name="_Toc107474880"/>
      <w:bookmarkStart w:id="20" w:name="_Toc114255473"/>
      <w:bookmarkStart w:id="21" w:name="_Toc115186153"/>
      <w:bookmarkStart w:id="22" w:name="_Toc123048967"/>
      <w:bookmarkStart w:id="23" w:name="_Toc123051886"/>
      <w:bookmarkStart w:id="24" w:name="_Toc123054355"/>
      <w:bookmarkStart w:id="25" w:name="_Toc123717456"/>
      <w:bookmarkStart w:id="26" w:name="_Toc124157032"/>
      <w:bookmarkStart w:id="27" w:name="_Toc124266436"/>
      <w:bookmarkStart w:id="28" w:name="_Toc131595794"/>
      <w:bookmarkStart w:id="29" w:name="_Toc131740792"/>
      <w:bookmarkStart w:id="30" w:name="_Toc131766326"/>
      <w:r w:rsidRPr="009C5807">
        <w:t>6.1</w:t>
      </w:r>
      <w:r w:rsidRPr="009C5807">
        <w:tab/>
        <w:t>Handover</w:t>
      </w:r>
    </w:p>
    <w:p w14:paraId="13E0C060" w14:textId="77777777" w:rsidR="00FA2A2A" w:rsidRPr="009C5807" w:rsidRDefault="00FA2A2A" w:rsidP="00FA2A2A">
      <w:pPr>
        <w:pStyle w:val="Heading3"/>
        <w:rPr>
          <w:lang w:val="en-US" w:eastAsia="ko-KR"/>
        </w:rPr>
      </w:pPr>
      <w:r w:rsidRPr="009C5807">
        <w:rPr>
          <w:lang w:val="en-US" w:eastAsia="ko-KR"/>
        </w:rPr>
        <w:t>6.1.1</w:t>
      </w:r>
      <w:r w:rsidRPr="009C5807">
        <w:rPr>
          <w:lang w:val="en-US" w:eastAsia="ko-KR"/>
        </w:rPr>
        <w:tab/>
        <w:t>NR Handover</w:t>
      </w:r>
    </w:p>
    <w:p w14:paraId="3040CDE3" w14:textId="77777777" w:rsidR="00FA2A2A" w:rsidRPr="009C5807" w:rsidRDefault="00FA2A2A" w:rsidP="00FA2A2A">
      <w:pPr>
        <w:pStyle w:val="Heading4"/>
        <w:rPr>
          <w:lang w:val="en-US" w:eastAsia="zh-CN"/>
        </w:rPr>
      </w:pPr>
      <w:r w:rsidRPr="009C5807">
        <w:rPr>
          <w:lang w:val="en-US" w:eastAsia="zh-CN"/>
        </w:rPr>
        <w:t>6.1.1.1</w:t>
      </w:r>
      <w:r w:rsidRPr="009C5807">
        <w:rPr>
          <w:lang w:val="en-US" w:eastAsia="zh-CN"/>
        </w:rPr>
        <w:tab/>
        <w:t>Introduction</w:t>
      </w:r>
    </w:p>
    <w:p w14:paraId="41273AFB" w14:textId="77777777" w:rsidR="00FA2A2A" w:rsidRPr="009C5807" w:rsidRDefault="00FA2A2A" w:rsidP="00FA2A2A">
      <w:pPr>
        <w:tabs>
          <w:tab w:val="left" w:pos="7200"/>
        </w:tabs>
      </w:pPr>
      <w:r w:rsidRPr="009C5807">
        <w:t>The purpose of NR handover is to change the NR PCell to another NR cell. The requirements in this clause are applicable to SA NR, NE-DC and NR-DC.</w:t>
      </w:r>
    </w:p>
    <w:p w14:paraId="190E8DE5" w14:textId="77777777" w:rsidR="00FA2A2A" w:rsidRPr="009C5807" w:rsidRDefault="00FA2A2A" w:rsidP="00FA2A2A">
      <w:pPr>
        <w:pStyle w:val="Heading4"/>
        <w:rPr>
          <w:lang w:val="en-US" w:eastAsia="zh-CN"/>
        </w:rPr>
      </w:pPr>
      <w:bookmarkStart w:id="31" w:name="_Toc526331610"/>
      <w:r w:rsidRPr="009C5807">
        <w:rPr>
          <w:lang w:val="en-US" w:eastAsia="zh-CN"/>
        </w:rPr>
        <w:t>6.1.1.2</w:t>
      </w:r>
      <w:r w:rsidRPr="009C5807">
        <w:rPr>
          <w:lang w:val="en-US" w:eastAsia="zh-CN"/>
        </w:rPr>
        <w:tab/>
        <w:t>NR FR1 - NR FR1 Handover</w:t>
      </w:r>
      <w:bookmarkEnd w:id="31"/>
    </w:p>
    <w:p w14:paraId="5E665472" w14:textId="77777777" w:rsidR="00FA2A2A" w:rsidRPr="009C5807" w:rsidRDefault="00FA2A2A" w:rsidP="00FA2A2A">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16C2737B" w14:textId="77777777" w:rsidR="00FA2A2A" w:rsidRPr="009C5807" w:rsidRDefault="00FA2A2A" w:rsidP="00FA2A2A">
      <w:pPr>
        <w:pStyle w:val="Heading5"/>
      </w:pPr>
      <w:bookmarkStart w:id="32" w:name="_Toc526331611"/>
      <w:r w:rsidRPr="009C5807">
        <w:t>6.1.1.2.1</w:t>
      </w:r>
      <w:r w:rsidRPr="009C5807">
        <w:tab/>
        <w:t>Handover delay</w:t>
      </w:r>
      <w:bookmarkEnd w:id="32"/>
    </w:p>
    <w:p w14:paraId="3CD4F5E6" w14:textId="77777777" w:rsidR="00FA2A2A" w:rsidRPr="009C5807" w:rsidRDefault="00FA2A2A" w:rsidP="00FA2A2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50EA4595" w14:textId="77777777" w:rsidR="00FA2A2A" w:rsidRPr="009C5807" w:rsidRDefault="00FA2A2A" w:rsidP="00FA2A2A">
      <w:pPr>
        <w:rPr>
          <w:rFonts w:cs="v4.2.0"/>
        </w:rPr>
      </w:pPr>
      <w:r w:rsidRPr="009C5807">
        <w:rPr>
          <w:rFonts w:cs="v4.2.0"/>
        </w:rPr>
        <w:t>Where:</w:t>
      </w:r>
    </w:p>
    <w:p w14:paraId="467C347A" w14:textId="77777777" w:rsidR="00FA2A2A" w:rsidRPr="009C5807" w:rsidRDefault="00FA2A2A" w:rsidP="00FA2A2A">
      <w:pPr>
        <w:rPr>
          <w:rFonts w:cs="v4.2.0"/>
        </w:rPr>
      </w:pPr>
      <w:bookmarkStart w:id="33"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25F613E0" w14:textId="77777777" w:rsidR="00FA2A2A" w:rsidRPr="009C5807" w:rsidRDefault="00FA2A2A" w:rsidP="00FA2A2A">
      <w:pPr>
        <w:pStyle w:val="Heading5"/>
      </w:pPr>
      <w:r w:rsidRPr="009C5807">
        <w:t>6.1.1.2.2</w:t>
      </w:r>
      <w:r w:rsidRPr="009C5807">
        <w:tab/>
        <w:t>Interruption time</w:t>
      </w:r>
      <w:bookmarkEnd w:id="33"/>
    </w:p>
    <w:p w14:paraId="6C652CE6" w14:textId="77777777" w:rsidR="00FA2A2A" w:rsidRPr="009C5807" w:rsidRDefault="00FA2A2A" w:rsidP="00FA2A2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00785A10" w14:textId="77777777" w:rsidR="00FA2A2A" w:rsidRPr="009C5807" w:rsidRDefault="00FA2A2A" w:rsidP="00FA2A2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423B782" w14:textId="77777777" w:rsidR="00FA2A2A" w:rsidRPr="009C5807" w:rsidRDefault="00FA2A2A" w:rsidP="00FA2A2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0943C9B4" w14:textId="77777777" w:rsidR="00FA2A2A" w:rsidRPr="009C5807" w:rsidRDefault="00FA2A2A" w:rsidP="00FA2A2A">
      <w:pPr>
        <w:rPr>
          <w:rFonts w:cs="v4.2.0"/>
        </w:rPr>
      </w:pPr>
      <w:r w:rsidRPr="009C5807">
        <w:rPr>
          <w:rFonts w:cs="v4.2.0"/>
        </w:rPr>
        <w:t>Where:</w:t>
      </w:r>
    </w:p>
    <w:p w14:paraId="089DA458" w14:textId="0AB57A25" w:rsidR="00FA2A2A" w:rsidRPr="008D139C" w:rsidRDefault="00FA2A2A" w:rsidP="00FA2A2A">
      <w:pPr>
        <w:pStyle w:val="B10"/>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w:t>
      </w:r>
      <w:proofErr w:type="spellStart"/>
      <w:r w:rsidRPr="009C5807">
        <w:t>Iot</w:t>
      </w:r>
      <w:proofErr w:type="spellEnd"/>
      <w:r w:rsidRPr="009C5807">
        <w:rPr>
          <w:rFonts w:hint="eastAsia"/>
        </w:rPr>
        <w:t>≥</w:t>
      </w:r>
      <w:r w:rsidRPr="009C5807">
        <w:t>-2 dB, then T</w:t>
      </w:r>
      <w:r w:rsidRPr="009C5807">
        <w:rPr>
          <w:vertAlign w:val="subscript"/>
        </w:rPr>
        <w:t>search</w:t>
      </w:r>
      <w:r w:rsidRPr="009C5807">
        <w:t xml:space="preserve"> = T</w:t>
      </w:r>
      <w:r w:rsidRPr="009C5807">
        <w:rPr>
          <w:vertAlign w:val="subscript"/>
        </w:rPr>
        <w:t>rs</w:t>
      </w:r>
      <w:r w:rsidRPr="009C5807" w:rsidDel="000446A6">
        <w:t xml:space="preserve"> </w:t>
      </w:r>
      <w:r w:rsidRPr="009C5807">
        <w:t xml:space="preserve"> ms. If the target cell is an unknown inter-frequency cell and the target cell Es/</w:t>
      </w:r>
      <w:proofErr w:type="spellStart"/>
      <w:r w:rsidRPr="009C5807">
        <w:t>Iot</w:t>
      </w:r>
      <w:proofErr w:type="spellEnd"/>
      <w:r w:rsidRPr="009C5807">
        <w:rPr>
          <w:rFonts w:hint="eastAsia"/>
        </w:rPr>
        <w:t>≥</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r w:rsidR="00B36A8B">
        <w:t>.</w:t>
      </w:r>
      <w:ins w:id="34" w:author="Venkatarao Gonuguntla" w:date="2023-08-11T12:18:00Z">
        <w:r w:rsidR="00B36A8B">
          <w:t xml:space="preserve"> T</w:t>
        </w:r>
        <w:r w:rsidR="00B36A8B" w:rsidRPr="00C4588B">
          <w:rPr>
            <w:vertAlign w:val="subscript"/>
          </w:rPr>
          <w:t>search</w:t>
        </w:r>
        <w:r w:rsidR="00B36A8B">
          <w:rPr>
            <w:vertAlign w:val="subscript"/>
          </w:rPr>
          <w:t xml:space="preserve"> </w:t>
        </w:r>
        <w:r w:rsidR="00B36A8B">
          <w:t xml:space="preserve">= </w:t>
        </w:r>
      </w:ins>
      <w:ins w:id="35" w:author="Venkatarao Gonuguntla" w:date="2023-08-11T12:52:00Z">
        <w:r w:rsidR="00DE1349">
          <w:t>[</w:t>
        </w:r>
      </w:ins>
      <w:ins w:id="36" w:author="Venkatarao Gonuguntla" w:date="2023-08-11T12:56:00Z">
        <w:r w:rsidR="000575D7">
          <w:t>P</w:t>
        </w:r>
      </w:ins>
      <w:ins w:id="37" w:author="Venkatarao Gonuguntla" w:date="2023-08-11T12:18:00Z">
        <w:r w:rsidR="00B36A8B">
          <w:t>1</w:t>
        </w:r>
      </w:ins>
      <w:ins w:id="38" w:author="Venkatarao Gonuguntla" w:date="2023-08-11T12:52:00Z">
        <w:r w:rsidR="00DE1349">
          <w:t>]</w:t>
        </w:r>
      </w:ins>
      <w:ins w:id="39" w:author="Venkatarao Gonuguntla" w:date="2023-08-11T12:18:00Z">
        <w:r w:rsidR="00B36A8B">
          <w:t>*T</w:t>
        </w:r>
        <w:r w:rsidR="00B36A8B" w:rsidRPr="008D139C">
          <w:rPr>
            <w:vertAlign w:val="subscript"/>
          </w:rPr>
          <w:t>rs</w:t>
        </w:r>
        <w:r w:rsidR="00B36A8B">
          <w:t xml:space="preserve"> for unknown cell operating with channel BW less than</w:t>
        </w:r>
      </w:ins>
      <w:ins w:id="40" w:author="Venkatarao Gonuguntla" w:date="2023-08-25T07:58:00Z">
        <w:r w:rsidR="002633EC">
          <w:t xml:space="preserve"> 5 </w:t>
        </w:r>
      </w:ins>
      <w:ins w:id="41" w:author="Venkatarao Gonuguntla" w:date="2023-08-11T12:18:00Z">
        <w:r w:rsidR="00B36A8B">
          <w:t>MHz.</w:t>
        </w:r>
      </w:ins>
      <w:ins w:id="42" w:author="Venkatarao Gonuguntla" w:date="2023-08-11T12:56:00Z">
        <w:r w:rsidR="00E50EA1">
          <w:t xml:space="preserve"> P1 is FFS.</w:t>
        </w:r>
      </w:ins>
    </w:p>
    <w:p w14:paraId="22B68AAA" w14:textId="77777777" w:rsidR="00FA2A2A" w:rsidRPr="009C5807" w:rsidRDefault="00FA2A2A" w:rsidP="00FA2A2A">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FF270EA" w14:textId="77777777" w:rsidR="00FA2A2A" w:rsidRPr="009C5807" w:rsidRDefault="00FA2A2A" w:rsidP="00FA2A2A">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22E29857" w14:textId="77777777" w:rsidR="00FA2A2A" w:rsidRPr="009C5807" w:rsidRDefault="00FA2A2A" w:rsidP="00FA2A2A">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69FAFCCC" w14:textId="77777777" w:rsidR="00FA2A2A" w:rsidRPr="009C5807" w:rsidRDefault="00FA2A2A" w:rsidP="00FA2A2A">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5CC10AFB" w14:textId="77777777" w:rsidR="00FA2A2A" w:rsidRPr="009C5807" w:rsidRDefault="00FA2A2A" w:rsidP="00FA2A2A">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Trs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w:t>
      </w:r>
      <w:r w:rsidRPr="009C5807">
        <w:lastRenderedPageBreak/>
        <w:t xml:space="preserve">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4CF1619" w14:textId="77777777" w:rsidR="00FA2A2A" w:rsidRPr="009C5807" w:rsidRDefault="00FA2A2A" w:rsidP="00FA2A2A">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2E61C10" w14:textId="77777777" w:rsidR="001C60B9" w:rsidRDefault="001C60B9" w:rsidP="001C60B9">
      <w:pPr>
        <w:rPr>
          <w:noProof/>
        </w:rPr>
      </w:pPr>
    </w:p>
    <w:p w14:paraId="4775A499" w14:textId="77777777" w:rsidR="000A11A3" w:rsidRDefault="000A11A3" w:rsidP="000A11A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393748" w14:textId="73B8D798" w:rsidR="00DA453B" w:rsidRDefault="00DA453B" w:rsidP="00DA45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73851FC" w14:textId="77777777" w:rsidR="000A11A3" w:rsidRDefault="000A11A3" w:rsidP="000A11A3">
      <w:pPr>
        <w:rPr>
          <w:i/>
          <w:color w:val="0000FF"/>
          <w:lang w:eastAsia="zh-CN"/>
        </w:rPr>
      </w:pPr>
    </w:p>
    <w:p w14:paraId="2D6EB16B" w14:textId="77777777" w:rsidR="00794906" w:rsidRPr="009C5807" w:rsidRDefault="00794906" w:rsidP="00794906">
      <w:pPr>
        <w:pStyle w:val="Heading2"/>
      </w:pPr>
      <w:r w:rsidRPr="009C5807">
        <w:t>6.2</w:t>
      </w:r>
      <w:r w:rsidRPr="009C5807">
        <w:tab/>
        <w:t>RRC Connection Mobility Control</w:t>
      </w:r>
    </w:p>
    <w:p w14:paraId="0A9922D3" w14:textId="77777777" w:rsidR="00794906" w:rsidRPr="009C5807" w:rsidRDefault="00794906" w:rsidP="00794906">
      <w:pPr>
        <w:pStyle w:val="Heading3"/>
        <w:rPr>
          <w:lang w:val="en-US" w:eastAsia="ko-KR"/>
        </w:rPr>
      </w:pPr>
      <w:bookmarkStart w:id="43" w:name="_Toc526331628"/>
      <w:r w:rsidRPr="009C5807">
        <w:rPr>
          <w:lang w:val="en-US" w:eastAsia="ko-KR"/>
        </w:rPr>
        <w:t>6.2.1</w:t>
      </w:r>
      <w:r w:rsidRPr="009C5807">
        <w:rPr>
          <w:lang w:val="en-US" w:eastAsia="ko-KR"/>
        </w:rPr>
        <w:tab/>
        <w:t>SA: RRC Re-establishment</w:t>
      </w:r>
      <w:bookmarkEnd w:id="43"/>
    </w:p>
    <w:p w14:paraId="2FD9C109" w14:textId="77777777" w:rsidR="00794906" w:rsidRPr="009C5807" w:rsidRDefault="00794906" w:rsidP="00794906">
      <w:pPr>
        <w:pStyle w:val="Heading4"/>
        <w:rPr>
          <w:lang w:eastAsia="ko-KR"/>
        </w:rPr>
      </w:pPr>
      <w:bookmarkStart w:id="44" w:name="_Toc526331629"/>
      <w:r w:rsidRPr="009C5807">
        <w:rPr>
          <w:lang w:eastAsia="ko-KR"/>
        </w:rPr>
        <w:t>6.2.1.1</w:t>
      </w:r>
      <w:r w:rsidRPr="009C5807">
        <w:rPr>
          <w:lang w:eastAsia="ko-KR"/>
        </w:rPr>
        <w:tab/>
        <w:t>Introduction</w:t>
      </w:r>
      <w:bookmarkEnd w:id="44"/>
    </w:p>
    <w:p w14:paraId="4FCF3B94" w14:textId="77777777" w:rsidR="00794906" w:rsidRPr="009C5807" w:rsidRDefault="00794906" w:rsidP="00794906">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on the carrier without CCA or on the carrier with CCA</w:t>
      </w:r>
      <w:r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5C2D7747" w14:textId="77777777" w:rsidR="00794906" w:rsidRPr="009C5807" w:rsidRDefault="00794906" w:rsidP="00794906">
      <w:pPr>
        <w:rPr>
          <w:lang w:val="en-US" w:eastAsia="zh-CN"/>
        </w:rPr>
      </w:pPr>
      <w:r w:rsidRPr="009C5807">
        <w:rPr>
          <w:lang w:val="en-US" w:eastAsia="zh-CN"/>
        </w:rPr>
        <w:t>The requirements in this clause are applicable for RRC connection re-establishment to NR cell.</w:t>
      </w:r>
    </w:p>
    <w:p w14:paraId="5745C8D1" w14:textId="77777777" w:rsidR="00794906" w:rsidRPr="009C5807" w:rsidRDefault="00794906" w:rsidP="00794906">
      <w:pPr>
        <w:pStyle w:val="Heading4"/>
        <w:rPr>
          <w:lang w:eastAsia="ko-KR"/>
        </w:rPr>
      </w:pPr>
      <w:bookmarkStart w:id="45" w:name="_Toc526331630"/>
      <w:r w:rsidRPr="009C5807">
        <w:rPr>
          <w:lang w:eastAsia="ko-KR"/>
        </w:rPr>
        <w:t>6.2.1.2</w:t>
      </w:r>
      <w:r w:rsidRPr="009C5807">
        <w:rPr>
          <w:lang w:eastAsia="ko-KR"/>
        </w:rPr>
        <w:tab/>
        <w:t>Requirements</w:t>
      </w:r>
      <w:bookmarkEnd w:id="45"/>
    </w:p>
    <w:p w14:paraId="2B35D497" w14:textId="77777777" w:rsidR="00794906" w:rsidRPr="009C5807" w:rsidRDefault="00794906" w:rsidP="00794906">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shall be less than:</w:t>
      </w:r>
    </w:p>
    <w:p w14:paraId="4B297674" w14:textId="77777777" w:rsidR="00794906" w:rsidRPr="00734785" w:rsidRDefault="002633EC" w:rsidP="00794906">
      <w:pPr>
        <w:pStyle w:val="EQ"/>
        <w:jc w:val="center"/>
        <w:rPr>
          <w:iCs/>
          <w:vertAlign w:val="subscript"/>
        </w:rPr>
      </w:pPr>
      <m:oMathPara>
        <m:oMathParaPr>
          <m:jc m:val="center"/>
        </m:oMathParaPr>
        <m:oMath>
          <m:sSub>
            <m:sSubPr>
              <m:ctrlPr>
                <w:ins w:id="46" w:author="Venkatarao Gonuguntla" w:date="2023-08-11T11:41:00Z">
                  <w:rPr>
                    <w:rFonts w:ascii="Cambria Math" w:hAnsi="Cambria Math"/>
                    <w:iCs/>
                    <w:noProof w:val="0"/>
                    <w:lang w:eastAsia="ko-KR"/>
                  </w:rPr>
                </w:ins>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ins w:id="47" w:author="Venkatarao Gonuguntla" w:date="2023-08-11T11:41:00Z">
                  <w:rPr>
                    <w:rFonts w:ascii="Cambria Math" w:hAnsi="Cambria Math"/>
                    <w:iCs/>
                    <w:noProof w:val="0"/>
                    <w:lang w:eastAsia="ko-KR"/>
                  </w:rPr>
                </w:ins>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ins w:id="48" w:author="Venkatarao Gonuguntla" w:date="2023-08-11T11:41:00Z">
                  <w:rPr>
                    <w:rFonts w:ascii="Cambria Math" w:hAnsi="Cambria Math"/>
                    <w:iCs/>
                    <w:noProof w:val="0"/>
                    <w:lang w:eastAsia="ko-KR"/>
                  </w:rPr>
                </w:ins>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10B21291" w14:textId="77777777" w:rsidR="00794906" w:rsidRPr="009C5807" w:rsidRDefault="00794906" w:rsidP="00794906">
      <w:proofErr w:type="spellStart"/>
      <w:r w:rsidRPr="009C5807">
        <w:t>T</w:t>
      </w:r>
      <w:r w:rsidRPr="009C5807">
        <w:rPr>
          <w:vertAlign w:val="subscript"/>
        </w:rPr>
        <w:t>UL_grant</w:t>
      </w:r>
      <w:proofErr w:type="spellEnd"/>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1A7EF0A9" w14:textId="77777777" w:rsidR="00794906" w:rsidRPr="009C5807" w:rsidRDefault="00794906" w:rsidP="00794906">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is specified in clause 6.2.1.2.1.</w:t>
      </w:r>
    </w:p>
    <w:p w14:paraId="12E34EC7" w14:textId="77777777" w:rsidR="00794906" w:rsidRPr="009C5807" w:rsidRDefault="00794906" w:rsidP="00794906">
      <w:pPr>
        <w:pStyle w:val="Heading5"/>
        <w:rPr>
          <w:lang w:val="en-US" w:eastAsia="zh-CN"/>
        </w:rPr>
      </w:pPr>
      <w:bookmarkStart w:id="49" w:name="_Toc526331631"/>
      <w:r w:rsidRPr="009C5807">
        <w:rPr>
          <w:lang w:val="en-US" w:eastAsia="zh-CN"/>
        </w:rPr>
        <w:t>6.2.1.2.1</w:t>
      </w:r>
      <w:r w:rsidRPr="009C5807">
        <w:rPr>
          <w:lang w:val="en-US" w:eastAsia="zh-CN"/>
        </w:rPr>
        <w:tab/>
        <w:t>UE Re-establishment delay requirement</w:t>
      </w:r>
      <w:bookmarkEnd w:id="49"/>
    </w:p>
    <w:p w14:paraId="3551D16E" w14:textId="77777777" w:rsidR="00794906" w:rsidRPr="009C5807" w:rsidRDefault="00794906" w:rsidP="00794906">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p>
    <w:p w14:paraId="1EDC3816" w14:textId="77777777" w:rsidR="00794906" w:rsidRPr="009C5807" w:rsidRDefault="002633EC" w:rsidP="00794906">
      <w:pPr>
        <w:pStyle w:val="EQ"/>
        <w:jc w:val="center"/>
        <w:rPr>
          <w:iCs/>
          <w:lang w:eastAsia="ko-KR"/>
        </w:rPr>
      </w:pPr>
      <m:oMathPara>
        <m:oMath>
          <m:sSub>
            <m:sSubPr>
              <m:ctrlPr>
                <w:ins w:id="50" w:author="Venkatarao Gonuguntla" w:date="2023-08-11T11:41:00Z">
                  <w:rPr>
                    <w:rFonts w:ascii="Cambria Math" w:hAnsi="Cambria Math"/>
                    <w:iCs/>
                    <w:noProof w:val="0"/>
                    <w:lang w:eastAsia="ko-KR"/>
                  </w:rPr>
                </w:ins>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ins w:id="51" w:author="Venkatarao Gonuguntla" w:date="2023-08-11T11:41:00Z">
                  <w:rPr>
                    <w:rFonts w:ascii="Cambria Math" w:hAnsi="Cambria Math"/>
                    <w:iCs/>
                    <w:noProof w:val="0"/>
                    <w:lang w:eastAsia="ko-KR"/>
                  </w:rPr>
                </w:ins>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ins w:id="52" w:author="Venkatarao Gonuguntla" w:date="2023-08-11T11:41:00Z">
                  <w:rPr>
                    <w:rFonts w:ascii="Cambria Math" w:hAnsi="Cambria Math"/>
                    <w:iCs/>
                  </w:rPr>
                </w:ins>
              </m:ctrlPr>
            </m:naryPr>
            <m:sub>
              <m:r>
                <m:rPr>
                  <m:sty m:val="p"/>
                </m:rPr>
                <w:rPr>
                  <w:rFonts w:ascii="Cambria Math" w:hAnsi="Cambria Math"/>
                </w:rPr>
                <m:t>i=1</m:t>
              </m:r>
            </m:sub>
            <m:sup>
              <m:sSub>
                <m:sSubPr>
                  <m:ctrlPr>
                    <w:ins w:id="53" w:author="Venkatarao Gonuguntla" w:date="2023-08-11T11:41:00Z">
                      <w:rPr>
                        <w:rFonts w:ascii="Cambria Math" w:hAnsi="Cambria Math"/>
                        <w:iCs/>
                      </w:rPr>
                    </w:ins>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ins w:id="54" w:author="Venkatarao Gonuguntla" w:date="2023-08-11T11:41:00Z">
                      <w:rPr>
                        <w:rFonts w:ascii="Cambria Math" w:hAnsi="Cambria Math"/>
                        <w:iCs/>
                      </w:rPr>
                    </w:ins>
                  </m:ctrlPr>
                </m:sSubPr>
                <m:e>
                  <m:r>
                    <m:rPr>
                      <m:sty m:val="p"/>
                    </m:rPr>
                    <w:rPr>
                      <w:rFonts w:ascii="Cambria Math" w:hAnsi="Cambria Math"/>
                    </w:rPr>
                    <m:t>T</m:t>
                  </m:r>
                </m:e>
                <m:sub>
                  <m:r>
                    <m:rPr>
                      <m:sty m:val="p"/>
                    </m:rPr>
                    <w:rPr>
                      <w:rFonts w:ascii="Cambria Math" w:hAnsi="Cambria Math"/>
                    </w:rPr>
                    <m:t>ide</m:t>
                  </m:r>
                  <m:r>
                    <m:rPr>
                      <m:sty m:val="p"/>
                    </m:rPr>
                    <w:rPr>
                      <w:rFonts w:ascii="Cambria Math" w:hAnsi="Cambria Math"/>
                    </w:rPr>
                    <m:t>ntify_inter_NR,i</m:t>
                  </m:r>
                </m:sub>
              </m:sSub>
            </m:e>
          </m:nary>
          <m:r>
            <m:rPr>
              <m:sty m:val="p"/>
            </m:rPr>
            <w:rPr>
              <w:rFonts w:ascii="Cambria Math" w:hAnsi="Cambria Math"/>
              <w:vertAlign w:val="subscript"/>
            </w:rPr>
            <m:t>+</m:t>
          </m:r>
          <m:sSub>
            <m:sSubPr>
              <m:ctrlPr>
                <w:ins w:id="55" w:author="Venkatarao Gonuguntla" w:date="2023-08-11T11:41:00Z">
                  <w:rPr>
                    <w:rFonts w:ascii="Cambria Math" w:hAnsi="Cambria Math"/>
                    <w:iCs/>
                    <w:vertAlign w:val="subscript"/>
                  </w:rPr>
                </w:ins>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ins w:id="56" w:author="Venkatarao Gonuguntla" w:date="2023-08-11T11:41:00Z">
                  <w:rPr>
                    <w:rFonts w:ascii="Cambria Math" w:hAnsi="Cambria Math"/>
                    <w:iCs/>
                    <w:vertAlign w:val="subscript"/>
                  </w:rPr>
                </w:ins>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016076A4" w14:textId="77777777" w:rsidR="00794906" w:rsidRPr="009C5807" w:rsidRDefault="00794906" w:rsidP="00794906">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6CB43277" w14:textId="77777777" w:rsidR="00794906" w:rsidRPr="009C5807" w:rsidRDefault="00794906" w:rsidP="00794906">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5800E49C" w14:textId="77777777" w:rsidR="00794906" w:rsidRPr="009C5807" w:rsidRDefault="00794906" w:rsidP="00794906">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r>
        <w:t>2</w:t>
      </w:r>
      <w:r w:rsidRPr="009C5807">
        <w:t xml:space="preserve"> for a corresponding NR Band</w:t>
      </w:r>
      <w:r w:rsidRPr="009C5807">
        <w:rPr>
          <w:rFonts w:hint="eastAsia"/>
          <w:lang w:eastAsia="zh-CN"/>
        </w:rPr>
        <w:t xml:space="preserve"> are fulfilled</w:t>
      </w:r>
      <w:r w:rsidRPr="009C5807">
        <w:t>.</w:t>
      </w:r>
    </w:p>
    <w:p w14:paraId="354F10E9" w14:textId="77777777" w:rsidR="00794906" w:rsidRPr="009C5807" w:rsidRDefault="00794906" w:rsidP="00794906">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35488520" w14:textId="77777777" w:rsidR="00794906" w:rsidRPr="009C5807" w:rsidRDefault="00794906" w:rsidP="00794906">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3A27E53B" w14:textId="77777777" w:rsidR="00794906" w:rsidRPr="009C5807" w:rsidRDefault="00794906" w:rsidP="00794906">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r>
        <w:t>3</w:t>
      </w:r>
      <w:r w:rsidRPr="009C5807">
        <w:t xml:space="preserve"> for a corresponding NR Band</w:t>
      </w:r>
      <w:r w:rsidRPr="009C5807">
        <w:rPr>
          <w:rFonts w:hint="eastAsia"/>
          <w:lang w:eastAsia="zh-CN"/>
        </w:rPr>
        <w:t xml:space="preserve"> are fulfilled</w:t>
      </w:r>
      <w:r w:rsidRPr="009C5807">
        <w:t>.</w:t>
      </w:r>
    </w:p>
    <w:p w14:paraId="2791E2A6" w14:textId="77777777" w:rsidR="00794906" w:rsidRPr="009C5807" w:rsidRDefault="00794906" w:rsidP="00794906">
      <w:pPr>
        <w:rPr>
          <w:lang w:eastAsia="ko-KR"/>
        </w:rPr>
      </w:pPr>
      <w:proofErr w:type="spellStart"/>
      <w:r w:rsidRPr="00320CAB">
        <w:rPr>
          <w:lang w:eastAsia="ko-KR"/>
        </w:rPr>
        <w:lastRenderedPageBreak/>
        <w:t>T</w:t>
      </w:r>
      <w:r w:rsidRPr="00320CAB">
        <w:rPr>
          <w:vertAlign w:val="subscript"/>
          <w:lang w:eastAsia="ko-KR"/>
        </w:rPr>
        <w:t>identify_intra_NR</w:t>
      </w:r>
      <w:proofErr w:type="spellEnd"/>
      <w:r w:rsidRPr="00320CAB">
        <w:rPr>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re-establishment then </w:t>
      </w:r>
      <w:proofErr w:type="spellStart"/>
      <w:r w:rsidRPr="00320CAB">
        <w:rPr>
          <w:lang w:eastAsia="ko-KR"/>
        </w:rPr>
        <w:t>T</w:t>
      </w:r>
      <w:r w:rsidRPr="00320CAB">
        <w:rPr>
          <w:vertAlign w:val="subscript"/>
          <w:lang w:eastAsia="ko-KR"/>
        </w:rPr>
        <w:t>identify_intra_NR</w:t>
      </w:r>
      <w:proofErr w:type="spellEnd"/>
      <w:r w:rsidRPr="00320CAB">
        <w:rPr>
          <w:lang w:eastAsia="ko-KR"/>
        </w:rPr>
        <w:t xml:space="preserve">=0; otherwise </w:t>
      </w:r>
      <w:proofErr w:type="spellStart"/>
      <w:r w:rsidRPr="00320CAB">
        <w:rPr>
          <w:lang w:eastAsia="ko-KR"/>
        </w:rPr>
        <w:t>T</w:t>
      </w:r>
      <w:r w:rsidRPr="00320CAB">
        <w:rPr>
          <w:vertAlign w:val="subscript"/>
          <w:lang w:eastAsia="ko-KR"/>
        </w:rPr>
        <w:t>identify_intra_NR</w:t>
      </w:r>
      <w:proofErr w:type="spellEnd"/>
      <w:r w:rsidRPr="00320CAB">
        <w:rPr>
          <w:lang w:eastAsia="ko-KR"/>
        </w:rPr>
        <w:t xml:space="preserve"> shall not exceed the values defined in </w:t>
      </w:r>
      <w:r w:rsidRPr="00320CAB">
        <w:rPr>
          <w:lang w:eastAsia="zh-CN"/>
        </w:rPr>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22B0C875" w14:textId="77777777" w:rsidR="00794906" w:rsidRPr="009C5807" w:rsidRDefault="00794906" w:rsidP="00794906">
      <w:pPr>
        <w:rPr>
          <w:lang w:eastAsia="ko-KR"/>
        </w:rPr>
      </w:pPr>
      <w:proofErr w:type="spellStart"/>
      <w:r w:rsidRPr="009C5807">
        <w:rPr>
          <w:lang w:eastAsia="ko-KR"/>
        </w:rPr>
        <w:t>T</w:t>
      </w:r>
      <w:r w:rsidRPr="009C5807">
        <w:rPr>
          <w:vertAlign w:val="subscript"/>
          <w:lang w:eastAsia="ko-KR"/>
        </w:rPr>
        <w:t>identify_inter_NR,i</w:t>
      </w:r>
      <w:proofErr w:type="spellEnd"/>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w:t>
      </w:r>
      <w:proofErr w:type="spellStart"/>
      <w:r w:rsidRPr="009C5807">
        <w:rPr>
          <w:lang w:eastAsia="ko-KR"/>
        </w:rPr>
        <w:t>T</w:t>
      </w:r>
      <w:r w:rsidRPr="009C5807">
        <w:rPr>
          <w:vertAlign w:val="subscript"/>
          <w:lang w:eastAsia="ko-KR"/>
        </w:rPr>
        <w:t>identify_inter_NR,i</w:t>
      </w:r>
      <w:proofErr w:type="spellEnd"/>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7306F549" w14:textId="77777777" w:rsidR="00794906" w:rsidRPr="009C5807" w:rsidRDefault="00794906" w:rsidP="00794906">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w:t>
      </w:r>
      <w:proofErr w:type="spellStart"/>
      <w:r w:rsidRPr="009C5807">
        <w:t>signaling</w:t>
      </w:r>
      <w:proofErr w:type="spellEnd"/>
      <w:r w:rsidRPr="009C5807">
        <w:t xml:space="preserve"> of </w:t>
      </w:r>
      <w:r w:rsidRPr="009C5807">
        <w:rPr>
          <w:i/>
        </w:rPr>
        <w:t>smtc2</w:t>
      </w:r>
      <w:r w:rsidRPr="009C5807">
        <w:t xml:space="preserve">, </w:t>
      </w:r>
      <w:proofErr w:type="spellStart"/>
      <w:r w:rsidRPr="009C5807">
        <w:t>T</w:t>
      </w:r>
      <w:r w:rsidRPr="009C5807">
        <w:rPr>
          <w:vertAlign w:val="subscript"/>
        </w:rPr>
        <w:t>smtc</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CFCE7FB" w14:textId="77777777" w:rsidR="00794906" w:rsidRPr="009C5807" w:rsidRDefault="00794906" w:rsidP="00794906">
      <w:pPr>
        <w:rPr>
          <w:lang w:eastAsia="ko-KR"/>
        </w:rPr>
      </w:pPr>
      <w:proofErr w:type="spellStart"/>
      <w:r w:rsidRPr="009C5807">
        <w:rPr>
          <w:lang w:eastAsia="ko-KR"/>
        </w:rPr>
        <w:t>T</w:t>
      </w:r>
      <w:r w:rsidRPr="009C5807">
        <w:rPr>
          <w:vertAlign w:val="subscript"/>
          <w:lang w:eastAsia="ko-KR"/>
        </w:rPr>
        <w:t>SMTC,i</w:t>
      </w:r>
      <w:proofErr w:type="spellEnd"/>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3D5C68C4" w14:textId="1C717E28" w:rsidR="00794906" w:rsidRPr="009C5807" w:rsidRDefault="00794906" w:rsidP="00794906">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1D2C064A" w14:textId="77777777" w:rsidR="00794906" w:rsidRPr="009C5807" w:rsidRDefault="00794906" w:rsidP="00794906">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3CFA0B9E" w14:textId="77777777" w:rsidR="00794906" w:rsidRPr="009C5807" w:rsidRDefault="00794906" w:rsidP="00794906">
      <w:pPr>
        <w:rPr>
          <w:rFonts w:cs="v4.2.0"/>
        </w:rPr>
      </w:pPr>
      <w:proofErr w:type="spellStart"/>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identify_intra_NR</w:t>
      </w:r>
      <w:proofErr w:type="spellEnd"/>
      <w:r w:rsidRPr="009C5807">
        <w:rPr>
          <w:rFonts w:cs="v4.2.0"/>
        </w:rPr>
        <w:t xml:space="preserve"> = 0 if the target inter-frequency </w:t>
      </w:r>
      <w:r w:rsidRPr="009C5807">
        <w:rPr>
          <w:rFonts w:cs="v4.2.0"/>
          <w:lang w:eastAsia="zh-CN"/>
        </w:rPr>
        <w:t>NR c</w:t>
      </w:r>
      <w:r w:rsidRPr="009C5807">
        <w:rPr>
          <w:rFonts w:cs="v4.2.0"/>
        </w:rPr>
        <w:t>ell is known.</w:t>
      </w:r>
    </w:p>
    <w:p w14:paraId="5F9C71DB" w14:textId="77777777" w:rsidR="00794906" w:rsidRPr="009C5807" w:rsidRDefault="00794906" w:rsidP="00794906">
      <w:r w:rsidRPr="009C5807">
        <w:t>There is no requirement if the target cell does not contain the UE context.</w:t>
      </w:r>
    </w:p>
    <w:p w14:paraId="0FC8C703" w14:textId="77777777" w:rsidR="00794906" w:rsidRPr="009C5807" w:rsidRDefault="00794906" w:rsidP="00794906">
      <w:r w:rsidRPr="009C5807">
        <w:t>In the requirement defined in the below tables, the target FR1 cell is known if it has been meeting the relevant cell identification requirement during the last 5 seconds otherwise it is unknown.</w:t>
      </w:r>
    </w:p>
    <w:p w14:paraId="24877983" w14:textId="77777777" w:rsidR="00794906" w:rsidRPr="009C5807" w:rsidRDefault="00794906" w:rsidP="00794906">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794906" w:rsidRPr="009C5807" w14:paraId="42D56A10" w14:textId="77777777" w:rsidTr="008A0B82">
        <w:trPr>
          <w:jc w:val="center"/>
        </w:trPr>
        <w:tc>
          <w:tcPr>
            <w:tcW w:w="1616" w:type="dxa"/>
            <w:tcBorders>
              <w:bottom w:val="nil"/>
            </w:tcBorders>
            <w:shd w:val="clear" w:color="auto" w:fill="auto"/>
          </w:tcPr>
          <w:p w14:paraId="7C4D4BA3" w14:textId="77777777" w:rsidR="00794906" w:rsidRPr="009C5807" w:rsidRDefault="00794906" w:rsidP="008A0B8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3C5B9D22" w14:textId="77777777" w:rsidR="00794906" w:rsidRPr="009C5807" w:rsidRDefault="00794906" w:rsidP="008A0B82">
            <w:pPr>
              <w:pStyle w:val="TAH"/>
              <w:rPr>
                <w:lang w:eastAsia="ko-KR"/>
              </w:rPr>
            </w:pPr>
            <w:r w:rsidRPr="009C5807">
              <w:rPr>
                <w:lang w:eastAsia="ko-KR"/>
              </w:rPr>
              <w:t xml:space="preserve">FR of target NR </w:t>
            </w:r>
          </w:p>
        </w:tc>
        <w:tc>
          <w:tcPr>
            <w:tcW w:w="6176" w:type="dxa"/>
            <w:gridSpan w:val="2"/>
            <w:shd w:val="clear" w:color="auto" w:fill="auto"/>
          </w:tcPr>
          <w:p w14:paraId="21A7F101" w14:textId="77777777" w:rsidR="00794906" w:rsidRPr="009C5807" w:rsidRDefault="00794906" w:rsidP="008A0B82">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[ms]</w:t>
            </w:r>
          </w:p>
        </w:tc>
      </w:tr>
      <w:tr w:rsidR="00794906" w:rsidRPr="009C5807" w14:paraId="1AC14B07" w14:textId="77777777" w:rsidTr="008A0B82">
        <w:trPr>
          <w:trHeight w:val="105"/>
          <w:jc w:val="center"/>
        </w:trPr>
        <w:tc>
          <w:tcPr>
            <w:tcW w:w="1616" w:type="dxa"/>
            <w:tcBorders>
              <w:top w:val="nil"/>
              <w:bottom w:val="nil"/>
            </w:tcBorders>
            <w:shd w:val="clear" w:color="auto" w:fill="auto"/>
          </w:tcPr>
          <w:p w14:paraId="1052B238" w14:textId="77777777" w:rsidR="00794906" w:rsidRPr="009C5807" w:rsidRDefault="00794906" w:rsidP="008A0B82">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4F8BCFFB" w14:textId="77777777" w:rsidR="00794906" w:rsidRPr="009C5807" w:rsidRDefault="00794906" w:rsidP="008A0B82">
            <w:pPr>
              <w:pStyle w:val="TAH"/>
              <w:rPr>
                <w:lang w:eastAsia="ko-KR"/>
              </w:rPr>
            </w:pPr>
            <w:r w:rsidRPr="009C5807">
              <w:rPr>
                <w:lang w:eastAsia="ko-KR"/>
              </w:rPr>
              <w:t>cell</w:t>
            </w:r>
          </w:p>
        </w:tc>
        <w:tc>
          <w:tcPr>
            <w:tcW w:w="2801" w:type="dxa"/>
            <w:tcBorders>
              <w:bottom w:val="nil"/>
            </w:tcBorders>
            <w:shd w:val="clear" w:color="auto" w:fill="auto"/>
          </w:tcPr>
          <w:p w14:paraId="41B6AE85" w14:textId="77777777" w:rsidR="00794906" w:rsidRPr="009C5807" w:rsidRDefault="00794906" w:rsidP="008A0B82">
            <w:pPr>
              <w:pStyle w:val="TAH"/>
              <w:rPr>
                <w:lang w:eastAsia="ko-KR"/>
              </w:rPr>
            </w:pPr>
            <w:r w:rsidRPr="009C5807">
              <w:rPr>
                <w:lang w:eastAsia="ko-KR"/>
              </w:rPr>
              <w:t>Known NR cell</w:t>
            </w:r>
          </w:p>
        </w:tc>
        <w:tc>
          <w:tcPr>
            <w:tcW w:w="3375" w:type="dxa"/>
            <w:tcBorders>
              <w:bottom w:val="nil"/>
            </w:tcBorders>
            <w:shd w:val="clear" w:color="auto" w:fill="auto"/>
          </w:tcPr>
          <w:p w14:paraId="1851F218" w14:textId="77777777" w:rsidR="00794906" w:rsidRPr="009C5807" w:rsidRDefault="00794906" w:rsidP="008A0B82">
            <w:pPr>
              <w:pStyle w:val="TAH"/>
              <w:rPr>
                <w:lang w:eastAsia="ko-KR"/>
              </w:rPr>
            </w:pPr>
            <w:r w:rsidRPr="009C5807">
              <w:rPr>
                <w:lang w:eastAsia="ko-KR"/>
              </w:rPr>
              <w:t>Unknown NR cell</w:t>
            </w:r>
          </w:p>
        </w:tc>
      </w:tr>
      <w:tr w:rsidR="00794906" w:rsidRPr="009C5807" w14:paraId="2D108149" w14:textId="77777777" w:rsidTr="008A0B82">
        <w:trPr>
          <w:jc w:val="center"/>
        </w:trPr>
        <w:tc>
          <w:tcPr>
            <w:tcW w:w="1616" w:type="dxa"/>
            <w:shd w:val="clear" w:color="auto" w:fill="auto"/>
          </w:tcPr>
          <w:p w14:paraId="046809E3" w14:textId="77777777" w:rsidR="00794906" w:rsidRPr="009C5807" w:rsidRDefault="00794906" w:rsidP="008A0B8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265001BD" w14:textId="77777777" w:rsidR="00794906" w:rsidRPr="009C5807" w:rsidRDefault="00794906" w:rsidP="008A0B82">
            <w:pPr>
              <w:pStyle w:val="TAC"/>
              <w:rPr>
                <w:lang w:eastAsia="ko-KR"/>
              </w:rPr>
            </w:pPr>
            <w:r w:rsidRPr="009C5807">
              <w:rPr>
                <w:lang w:eastAsia="ko-KR"/>
              </w:rPr>
              <w:t>FR1</w:t>
            </w:r>
          </w:p>
        </w:tc>
        <w:tc>
          <w:tcPr>
            <w:tcW w:w="2801" w:type="dxa"/>
            <w:shd w:val="clear" w:color="auto" w:fill="auto"/>
          </w:tcPr>
          <w:p w14:paraId="665F72F2" w14:textId="77777777" w:rsidR="00794906" w:rsidRPr="009C5807" w:rsidRDefault="00794906" w:rsidP="008A0B82">
            <w:pPr>
              <w:pStyle w:val="TAC"/>
            </w:pPr>
            <w:r w:rsidRPr="009C5807">
              <w:t>MAX (200 ms, 5 x T</w:t>
            </w:r>
            <w:r w:rsidRPr="009C5807">
              <w:rPr>
                <w:vertAlign w:val="subscript"/>
              </w:rPr>
              <w:t>SMTC</w:t>
            </w:r>
            <w:r w:rsidRPr="009C5807">
              <w:t>)</w:t>
            </w:r>
          </w:p>
        </w:tc>
        <w:tc>
          <w:tcPr>
            <w:tcW w:w="3375" w:type="dxa"/>
            <w:shd w:val="clear" w:color="auto" w:fill="auto"/>
          </w:tcPr>
          <w:p w14:paraId="76C98C19" w14:textId="77777777" w:rsidR="00794906" w:rsidRPr="009C5807" w:rsidRDefault="00794906" w:rsidP="008A0B82">
            <w:pPr>
              <w:pStyle w:val="TAC"/>
            </w:pPr>
            <w:r w:rsidRPr="009C5807">
              <w:t>MAX (800 ms, 10 x T</w:t>
            </w:r>
            <w:r w:rsidRPr="009C5807">
              <w:rPr>
                <w:vertAlign w:val="subscript"/>
              </w:rPr>
              <w:t>SMTC</w:t>
            </w:r>
            <w:r w:rsidRPr="009C5807">
              <w:t>)</w:t>
            </w:r>
          </w:p>
        </w:tc>
      </w:tr>
      <w:tr w:rsidR="00794906" w:rsidRPr="009C5807" w14:paraId="165376D6" w14:textId="77777777" w:rsidTr="008A0B82">
        <w:trPr>
          <w:jc w:val="center"/>
        </w:trPr>
        <w:tc>
          <w:tcPr>
            <w:tcW w:w="1616" w:type="dxa"/>
            <w:shd w:val="clear" w:color="auto" w:fill="auto"/>
          </w:tcPr>
          <w:p w14:paraId="6D3C9E11" w14:textId="77777777" w:rsidR="00794906" w:rsidRPr="009C5807" w:rsidRDefault="00794906" w:rsidP="008A0B8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4988D621" w14:textId="77777777" w:rsidR="00794906" w:rsidRPr="009C5807" w:rsidRDefault="00794906" w:rsidP="008A0B82">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218B95D1" w14:textId="77777777" w:rsidR="00794906" w:rsidRPr="009C5807" w:rsidRDefault="00794906" w:rsidP="008A0B82">
            <w:pPr>
              <w:pStyle w:val="TAC"/>
              <w:rPr>
                <w:lang w:eastAsia="zh-CN"/>
              </w:rPr>
            </w:pPr>
            <w:r w:rsidRPr="009C5807">
              <w:rPr>
                <w:lang w:eastAsia="zh-CN"/>
              </w:rPr>
              <w:t>N/A</w:t>
            </w:r>
          </w:p>
        </w:tc>
        <w:tc>
          <w:tcPr>
            <w:tcW w:w="3375" w:type="dxa"/>
            <w:shd w:val="clear" w:color="auto" w:fill="auto"/>
          </w:tcPr>
          <w:p w14:paraId="02FF4700" w14:textId="77777777" w:rsidR="00794906" w:rsidRPr="009C5807" w:rsidRDefault="00794906" w:rsidP="008A0B82">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794906" w:rsidRPr="009C5807" w14:paraId="663B29BE" w14:textId="77777777" w:rsidTr="008A0B82">
        <w:trPr>
          <w:jc w:val="center"/>
        </w:trPr>
        <w:tc>
          <w:tcPr>
            <w:tcW w:w="1616" w:type="dxa"/>
            <w:shd w:val="clear" w:color="auto" w:fill="auto"/>
          </w:tcPr>
          <w:p w14:paraId="1B02AD30" w14:textId="77777777" w:rsidR="00794906" w:rsidRPr="009C5807" w:rsidRDefault="00794906" w:rsidP="008A0B8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50BAD2D1" w14:textId="77777777" w:rsidR="00794906" w:rsidRPr="009C5807" w:rsidRDefault="00794906" w:rsidP="008A0B82">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2A368799" w14:textId="77777777" w:rsidR="00794906" w:rsidRPr="009C5807" w:rsidRDefault="00794906" w:rsidP="008A0B82">
            <w:pPr>
              <w:pStyle w:val="TAC"/>
              <w:rPr>
                <w:lang w:eastAsia="zh-CN"/>
              </w:rPr>
            </w:pPr>
            <w:r w:rsidRPr="009C5807">
              <w:rPr>
                <w:lang w:eastAsia="zh-CN"/>
              </w:rPr>
              <w:t>N/A</w:t>
            </w:r>
          </w:p>
        </w:tc>
        <w:tc>
          <w:tcPr>
            <w:tcW w:w="3375" w:type="dxa"/>
            <w:shd w:val="clear" w:color="auto" w:fill="auto"/>
          </w:tcPr>
          <w:p w14:paraId="08FCD319" w14:textId="77777777" w:rsidR="00794906" w:rsidRPr="009C5807" w:rsidRDefault="00794906" w:rsidP="008A0B82">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794906" w:rsidRPr="009C5807" w14:paraId="2D52162F" w14:textId="77777777" w:rsidTr="008A0B82">
        <w:trPr>
          <w:jc w:val="center"/>
        </w:trPr>
        <w:tc>
          <w:tcPr>
            <w:tcW w:w="1616" w:type="dxa"/>
          </w:tcPr>
          <w:p w14:paraId="06BD38B1" w14:textId="77777777" w:rsidR="00794906" w:rsidRPr="009C5807" w:rsidRDefault="00794906" w:rsidP="008A0B82">
            <w:pPr>
              <w:pStyle w:val="TAC"/>
              <w:rPr>
                <w:lang w:eastAsia="zh-CN"/>
              </w:rPr>
            </w:pPr>
            <w:r w:rsidRPr="009C5807">
              <w:rPr>
                <w:lang w:eastAsia="ko-KR"/>
              </w:rPr>
              <w:t>&lt; -8</w:t>
            </w:r>
          </w:p>
        </w:tc>
        <w:tc>
          <w:tcPr>
            <w:tcW w:w="1837" w:type="dxa"/>
            <w:shd w:val="clear" w:color="auto" w:fill="auto"/>
          </w:tcPr>
          <w:p w14:paraId="24348989" w14:textId="77777777" w:rsidR="00794906" w:rsidRPr="009C5807" w:rsidRDefault="00794906" w:rsidP="008A0B82">
            <w:pPr>
              <w:pStyle w:val="TAC"/>
              <w:rPr>
                <w:lang w:eastAsia="ko-KR"/>
              </w:rPr>
            </w:pPr>
            <w:r w:rsidRPr="009C5807">
              <w:rPr>
                <w:lang w:eastAsia="ko-KR"/>
              </w:rPr>
              <w:t>FR1</w:t>
            </w:r>
          </w:p>
        </w:tc>
        <w:tc>
          <w:tcPr>
            <w:tcW w:w="2801" w:type="dxa"/>
            <w:shd w:val="clear" w:color="auto" w:fill="auto"/>
          </w:tcPr>
          <w:p w14:paraId="0E8D1F32" w14:textId="77777777" w:rsidR="00794906" w:rsidRPr="009C5807" w:rsidRDefault="00794906" w:rsidP="008A0B82">
            <w:pPr>
              <w:pStyle w:val="TAC"/>
              <w:rPr>
                <w:lang w:eastAsia="zh-CN"/>
              </w:rPr>
            </w:pPr>
            <w:r w:rsidRPr="009C5807">
              <w:rPr>
                <w:lang w:eastAsia="zh-CN"/>
              </w:rPr>
              <w:t>N/A</w:t>
            </w:r>
          </w:p>
        </w:tc>
        <w:tc>
          <w:tcPr>
            <w:tcW w:w="3375" w:type="dxa"/>
            <w:shd w:val="clear" w:color="auto" w:fill="auto"/>
          </w:tcPr>
          <w:p w14:paraId="56F26D25" w14:textId="77777777" w:rsidR="00794906" w:rsidRPr="009C5807" w:rsidRDefault="00794906" w:rsidP="008A0B82">
            <w:pPr>
              <w:pStyle w:val="TAC"/>
              <w:rPr>
                <w:lang w:eastAsia="ko-KR"/>
              </w:rPr>
            </w:pPr>
            <w:r w:rsidRPr="009C5807">
              <w:t>800</w:t>
            </w:r>
            <w:r w:rsidRPr="009C5807">
              <w:rPr>
                <w:vertAlign w:val="superscript"/>
              </w:rPr>
              <w:t>Note1</w:t>
            </w:r>
          </w:p>
        </w:tc>
      </w:tr>
      <w:tr w:rsidR="00794906" w:rsidRPr="009C5807" w14:paraId="5D617CAF" w14:textId="77777777" w:rsidTr="008A0B82">
        <w:trPr>
          <w:jc w:val="center"/>
        </w:trPr>
        <w:tc>
          <w:tcPr>
            <w:tcW w:w="1616" w:type="dxa"/>
          </w:tcPr>
          <w:p w14:paraId="4129D893" w14:textId="77777777" w:rsidR="00794906" w:rsidRPr="009C5807" w:rsidRDefault="00794906" w:rsidP="008A0B82">
            <w:pPr>
              <w:pStyle w:val="TAC"/>
              <w:rPr>
                <w:lang w:eastAsia="zh-CN"/>
              </w:rPr>
            </w:pPr>
            <w:r w:rsidRPr="009C5807">
              <w:rPr>
                <w:lang w:eastAsia="ko-KR"/>
              </w:rPr>
              <w:t>&lt; -8</w:t>
            </w:r>
          </w:p>
        </w:tc>
        <w:tc>
          <w:tcPr>
            <w:tcW w:w="1837" w:type="dxa"/>
            <w:shd w:val="clear" w:color="auto" w:fill="auto"/>
          </w:tcPr>
          <w:p w14:paraId="7D664E86" w14:textId="77777777" w:rsidR="00794906" w:rsidRPr="009C5807" w:rsidRDefault="00794906" w:rsidP="008A0B82">
            <w:pPr>
              <w:pStyle w:val="TAC"/>
              <w:rPr>
                <w:lang w:eastAsia="ko-KR"/>
              </w:rPr>
            </w:pPr>
            <w:r w:rsidRPr="009C5807">
              <w:rPr>
                <w:lang w:eastAsia="ko-KR"/>
              </w:rPr>
              <w:t>FR2</w:t>
            </w:r>
            <w:r>
              <w:rPr>
                <w:lang w:eastAsia="ko-KR"/>
              </w:rPr>
              <w:t>-1</w:t>
            </w:r>
          </w:p>
        </w:tc>
        <w:tc>
          <w:tcPr>
            <w:tcW w:w="2801" w:type="dxa"/>
            <w:shd w:val="clear" w:color="auto" w:fill="auto"/>
          </w:tcPr>
          <w:p w14:paraId="58DF63B0" w14:textId="77777777" w:rsidR="00794906" w:rsidRPr="009C5807" w:rsidRDefault="00794906" w:rsidP="008A0B82">
            <w:pPr>
              <w:pStyle w:val="TAC"/>
              <w:rPr>
                <w:lang w:eastAsia="zh-CN"/>
              </w:rPr>
            </w:pPr>
            <w:r w:rsidRPr="009C5807">
              <w:rPr>
                <w:lang w:eastAsia="zh-CN"/>
              </w:rPr>
              <w:t>N/A</w:t>
            </w:r>
          </w:p>
        </w:tc>
        <w:tc>
          <w:tcPr>
            <w:tcW w:w="3375" w:type="dxa"/>
            <w:shd w:val="clear" w:color="auto" w:fill="auto"/>
          </w:tcPr>
          <w:p w14:paraId="0D003E44" w14:textId="77777777" w:rsidR="00794906" w:rsidRPr="009C5807" w:rsidRDefault="00794906" w:rsidP="008A0B82">
            <w:pPr>
              <w:pStyle w:val="TAC"/>
              <w:rPr>
                <w:lang w:eastAsia="ko-KR"/>
              </w:rPr>
            </w:pPr>
            <w:bookmarkStart w:id="57" w:name="_Hlk521492617"/>
            <w:r w:rsidRPr="009C5807">
              <w:rPr>
                <w:lang w:eastAsia="ko-KR"/>
              </w:rPr>
              <w:t>3520</w:t>
            </w:r>
            <w:bookmarkEnd w:id="57"/>
            <w:r w:rsidRPr="009C5807">
              <w:rPr>
                <w:vertAlign w:val="superscript"/>
              </w:rPr>
              <w:t>Note1</w:t>
            </w:r>
          </w:p>
        </w:tc>
      </w:tr>
      <w:tr w:rsidR="00794906" w:rsidRPr="009C5807" w14:paraId="0E73977C" w14:textId="77777777" w:rsidTr="008A0B82">
        <w:trPr>
          <w:jc w:val="center"/>
        </w:trPr>
        <w:tc>
          <w:tcPr>
            <w:tcW w:w="1616" w:type="dxa"/>
          </w:tcPr>
          <w:p w14:paraId="7FF93870" w14:textId="77777777" w:rsidR="00794906" w:rsidRPr="009C5807" w:rsidRDefault="00794906" w:rsidP="008A0B82">
            <w:pPr>
              <w:pStyle w:val="TAC"/>
              <w:rPr>
                <w:lang w:eastAsia="ko-KR"/>
              </w:rPr>
            </w:pPr>
            <w:r w:rsidRPr="009C5807">
              <w:rPr>
                <w:lang w:eastAsia="ko-KR"/>
              </w:rPr>
              <w:t>&lt; -8</w:t>
            </w:r>
          </w:p>
        </w:tc>
        <w:tc>
          <w:tcPr>
            <w:tcW w:w="1837" w:type="dxa"/>
            <w:shd w:val="clear" w:color="auto" w:fill="auto"/>
          </w:tcPr>
          <w:p w14:paraId="16F70BFD" w14:textId="77777777" w:rsidR="00794906" w:rsidRPr="009C5807" w:rsidRDefault="00794906" w:rsidP="008A0B82">
            <w:pPr>
              <w:pStyle w:val="TAC"/>
              <w:rPr>
                <w:lang w:eastAsia="ko-KR"/>
              </w:rPr>
            </w:pPr>
            <w:r w:rsidRPr="009C5807">
              <w:rPr>
                <w:lang w:eastAsia="ko-KR"/>
              </w:rPr>
              <w:t>FR2</w:t>
            </w:r>
            <w:r>
              <w:rPr>
                <w:lang w:eastAsia="ko-KR"/>
              </w:rPr>
              <w:t>-2</w:t>
            </w:r>
          </w:p>
        </w:tc>
        <w:tc>
          <w:tcPr>
            <w:tcW w:w="2801" w:type="dxa"/>
            <w:shd w:val="clear" w:color="auto" w:fill="auto"/>
          </w:tcPr>
          <w:p w14:paraId="1E93A096" w14:textId="77777777" w:rsidR="00794906" w:rsidRPr="009C5807" w:rsidRDefault="00794906" w:rsidP="008A0B82">
            <w:pPr>
              <w:pStyle w:val="TAC"/>
              <w:rPr>
                <w:lang w:eastAsia="zh-CN"/>
              </w:rPr>
            </w:pPr>
            <w:r w:rsidRPr="009C5807">
              <w:rPr>
                <w:lang w:eastAsia="zh-CN"/>
              </w:rPr>
              <w:t>N/A</w:t>
            </w:r>
          </w:p>
        </w:tc>
        <w:tc>
          <w:tcPr>
            <w:tcW w:w="3375" w:type="dxa"/>
            <w:shd w:val="clear" w:color="auto" w:fill="auto"/>
          </w:tcPr>
          <w:p w14:paraId="20844C66" w14:textId="77777777" w:rsidR="00794906" w:rsidRPr="009C5807" w:rsidRDefault="00794906" w:rsidP="008A0B82">
            <w:pPr>
              <w:pStyle w:val="TAC"/>
              <w:rPr>
                <w:lang w:eastAsia="ko-KR"/>
              </w:rPr>
            </w:pPr>
            <w:r>
              <w:rPr>
                <w:lang w:eastAsia="ko-KR"/>
              </w:rPr>
              <w:t>5280</w:t>
            </w:r>
            <w:r w:rsidRPr="009C5807">
              <w:rPr>
                <w:vertAlign w:val="superscript"/>
              </w:rPr>
              <w:t>Note1</w:t>
            </w:r>
          </w:p>
        </w:tc>
      </w:tr>
      <w:tr w:rsidR="00794906" w:rsidRPr="009C5807" w14:paraId="73D1ED2F" w14:textId="77777777" w:rsidTr="008A0B82">
        <w:trPr>
          <w:jc w:val="center"/>
        </w:trPr>
        <w:tc>
          <w:tcPr>
            <w:tcW w:w="9629" w:type="dxa"/>
            <w:gridSpan w:val="4"/>
          </w:tcPr>
          <w:p w14:paraId="03872CE5" w14:textId="77777777" w:rsidR="00794906" w:rsidRPr="009C5807" w:rsidRDefault="00794906" w:rsidP="008A0B82">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5785136B" w14:textId="77777777" w:rsidR="00794906" w:rsidRPr="009C5807" w:rsidRDefault="00794906" w:rsidP="00794906"/>
    <w:p w14:paraId="2746C6B7" w14:textId="77777777" w:rsidR="00794906" w:rsidRPr="009C5807" w:rsidRDefault="00794906" w:rsidP="00794906">
      <w:pPr>
        <w:pStyle w:val="TH"/>
      </w:pPr>
      <w:r w:rsidRPr="009C5807">
        <w:t>T</w:t>
      </w:r>
      <w:r w:rsidRPr="000433CC">
        <w:t xml:space="preserve"> </w:t>
      </w: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794906" w:rsidRPr="009C5807" w14:paraId="44E58F86" w14:textId="77777777" w:rsidTr="008A0B82">
        <w:trPr>
          <w:jc w:val="center"/>
        </w:trPr>
        <w:tc>
          <w:tcPr>
            <w:tcW w:w="1696" w:type="dxa"/>
            <w:tcBorders>
              <w:bottom w:val="nil"/>
            </w:tcBorders>
            <w:shd w:val="clear" w:color="auto" w:fill="auto"/>
          </w:tcPr>
          <w:p w14:paraId="614221F6" w14:textId="77777777" w:rsidR="00794906" w:rsidRPr="009C5807" w:rsidRDefault="00794906" w:rsidP="008A0B82">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411DBF25" w14:textId="77777777" w:rsidR="00794906" w:rsidRPr="009C5807" w:rsidRDefault="00794906" w:rsidP="008A0B82">
            <w:pPr>
              <w:pStyle w:val="TAH"/>
              <w:rPr>
                <w:lang w:eastAsia="ko-KR"/>
              </w:rPr>
            </w:pPr>
            <w:r w:rsidRPr="009C5807">
              <w:rPr>
                <w:lang w:eastAsia="ko-KR"/>
              </w:rPr>
              <w:t>FR of target NR cell</w:t>
            </w:r>
          </w:p>
        </w:tc>
        <w:tc>
          <w:tcPr>
            <w:tcW w:w="6246" w:type="dxa"/>
            <w:gridSpan w:val="2"/>
            <w:shd w:val="clear" w:color="auto" w:fill="auto"/>
          </w:tcPr>
          <w:p w14:paraId="2D3AD40C" w14:textId="77777777" w:rsidR="00794906" w:rsidRPr="009C5807" w:rsidRDefault="00794906" w:rsidP="008A0B82">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[ms]</w:t>
            </w:r>
          </w:p>
        </w:tc>
      </w:tr>
      <w:tr w:rsidR="00794906" w:rsidRPr="009C5807" w14:paraId="426CEF87" w14:textId="77777777" w:rsidTr="008A0B82">
        <w:trPr>
          <w:jc w:val="center"/>
        </w:trPr>
        <w:tc>
          <w:tcPr>
            <w:tcW w:w="1696" w:type="dxa"/>
            <w:tcBorders>
              <w:top w:val="nil"/>
            </w:tcBorders>
            <w:shd w:val="clear" w:color="auto" w:fill="auto"/>
          </w:tcPr>
          <w:p w14:paraId="35BFE63D" w14:textId="77777777" w:rsidR="00794906" w:rsidRPr="009C5807" w:rsidRDefault="00794906" w:rsidP="008A0B82">
            <w:pPr>
              <w:pStyle w:val="TAH"/>
              <w:rPr>
                <w:lang w:eastAsia="ko-KR"/>
              </w:rPr>
            </w:pPr>
          </w:p>
        </w:tc>
        <w:tc>
          <w:tcPr>
            <w:tcW w:w="1701" w:type="dxa"/>
            <w:tcBorders>
              <w:top w:val="nil"/>
            </w:tcBorders>
            <w:shd w:val="clear" w:color="auto" w:fill="auto"/>
          </w:tcPr>
          <w:p w14:paraId="1DF094D8" w14:textId="77777777" w:rsidR="00794906" w:rsidRPr="009C5807" w:rsidRDefault="00794906" w:rsidP="008A0B82">
            <w:pPr>
              <w:pStyle w:val="TAH"/>
              <w:rPr>
                <w:lang w:eastAsia="ko-KR"/>
              </w:rPr>
            </w:pPr>
          </w:p>
        </w:tc>
        <w:tc>
          <w:tcPr>
            <w:tcW w:w="2835" w:type="dxa"/>
            <w:shd w:val="clear" w:color="auto" w:fill="auto"/>
          </w:tcPr>
          <w:p w14:paraId="318ADE6A" w14:textId="77777777" w:rsidR="00794906" w:rsidRPr="009C5807" w:rsidRDefault="00794906" w:rsidP="008A0B82">
            <w:pPr>
              <w:pStyle w:val="TAH"/>
              <w:rPr>
                <w:lang w:eastAsia="ko-KR"/>
              </w:rPr>
            </w:pPr>
            <w:r w:rsidRPr="009C5807">
              <w:rPr>
                <w:lang w:eastAsia="ko-KR"/>
              </w:rPr>
              <w:t>Known NR cell</w:t>
            </w:r>
          </w:p>
        </w:tc>
        <w:tc>
          <w:tcPr>
            <w:tcW w:w="3411" w:type="dxa"/>
          </w:tcPr>
          <w:p w14:paraId="378347F9" w14:textId="77777777" w:rsidR="00794906" w:rsidRPr="009C5807" w:rsidRDefault="00794906" w:rsidP="008A0B82">
            <w:pPr>
              <w:pStyle w:val="TAH"/>
              <w:rPr>
                <w:lang w:eastAsia="ko-KR"/>
              </w:rPr>
            </w:pPr>
            <w:r w:rsidRPr="009C5807">
              <w:rPr>
                <w:lang w:eastAsia="ko-KR"/>
              </w:rPr>
              <w:t>Unknown NR cell</w:t>
            </w:r>
          </w:p>
        </w:tc>
      </w:tr>
      <w:tr w:rsidR="00794906" w:rsidRPr="009C5807" w14:paraId="1F44BC92" w14:textId="77777777" w:rsidTr="008A0B82">
        <w:trPr>
          <w:jc w:val="center"/>
        </w:trPr>
        <w:tc>
          <w:tcPr>
            <w:tcW w:w="1696" w:type="dxa"/>
          </w:tcPr>
          <w:p w14:paraId="682DE03D" w14:textId="77777777" w:rsidR="00794906" w:rsidRPr="009C5807" w:rsidRDefault="00794906" w:rsidP="008A0B8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30067F7" w14:textId="77777777" w:rsidR="00794906" w:rsidRPr="009C5807" w:rsidRDefault="00794906" w:rsidP="008A0B82">
            <w:pPr>
              <w:pStyle w:val="TAL"/>
              <w:rPr>
                <w:lang w:eastAsia="ko-KR"/>
              </w:rPr>
            </w:pPr>
            <w:r w:rsidRPr="009C5807">
              <w:rPr>
                <w:lang w:eastAsia="ko-KR"/>
              </w:rPr>
              <w:t>FR1</w:t>
            </w:r>
          </w:p>
        </w:tc>
        <w:tc>
          <w:tcPr>
            <w:tcW w:w="2835" w:type="dxa"/>
            <w:shd w:val="clear" w:color="auto" w:fill="auto"/>
          </w:tcPr>
          <w:p w14:paraId="01A1467A" w14:textId="77777777" w:rsidR="00794906" w:rsidRPr="009C5807" w:rsidRDefault="00794906" w:rsidP="008A0B82">
            <w:pPr>
              <w:pStyle w:val="TAC"/>
            </w:pPr>
            <w:r w:rsidRPr="009C5807">
              <w:t>MAX (200 ms, 6 x T</w:t>
            </w:r>
            <w:r w:rsidRPr="009C5807">
              <w:rPr>
                <w:vertAlign w:val="subscript"/>
              </w:rPr>
              <w:t>SMTC, i</w:t>
            </w:r>
            <w:r w:rsidRPr="009C5807">
              <w:t>)</w:t>
            </w:r>
          </w:p>
        </w:tc>
        <w:tc>
          <w:tcPr>
            <w:tcW w:w="3411" w:type="dxa"/>
            <w:shd w:val="clear" w:color="auto" w:fill="auto"/>
          </w:tcPr>
          <w:p w14:paraId="23195E56" w14:textId="77777777" w:rsidR="00794906" w:rsidRPr="009C5807" w:rsidRDefault="00794906" w:rsidP="008A0B82">
            <w:pPr>
              <w:pStyle w:val="TAC"/>
            </w:pPr>
            <w:r w:rsidRPr="009C5807">
              <w:t>MAX (800 ms, 13 x T</w:t>
            </w:r>
            <w:r w:rsidRPr="009C5807">
              <w:rPr>
                <w:vertAlign w:val="subscript"/>
              </w:rPr>
              <w:t>SMTC, i</w:t>
            </w:r>
            <w:r w:rsidRPr="009C5807">
              <w:t>)</w:t>
            </w:r>
          </w:p>
        </w:tc>
      </w:tr>
      <w:tr w:rsidR="00794906" w:rsidRPr="009C5807" w14:paraId="304A68B7" w14:textId="77777777" w:rsidTr="008A0B82">
        <w:trPr>
          <w:jc w:val="center"/>
        </w:trPr>
        <w:tc>
          <w:tcPr>
            <w:tcW w:w="1696" w:type="dxa"/>
          </w:tcPr>
          <w:p w14:paraId="2B02FC47" w14:textId="77777777" w:rsidR="00794906" w:rsidRPr="009C5807" w:rsidRDefault="00794906" w:rsidP="008A0B8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2C94F9B6" w14:textId="77777777" w:rsidR="00794906" w:rsidRPr="009C5807" w:rsidRDefault="00794906" w:rsidP="008A0B82">
            <w:pPr>
              <w:pStyle w:val="TAL"/>
              <w:rPr>
                <w:lang w:eastAsia="ko-KR"/>
              </w:rPr>
            </w:pPr>
            <w:r w:rsidRPr="009C5807">
              <w:rPr>
                <w:lang w:eastAsia="ko-KR"/>
              </w:rPr>
              <w:t>FR2</w:t>
            </w:r>
            <w:r>
              <w:rPr>
                <w:lang w:eastAsia="ko-KR"/>
              </w:rPr>
              <w:t>-1</w:t>
            </w:r>
          </w:p>
        </w:tc>
        <w:tc>
          <w:tcPr>
            <w:tcW w:w="2835" w:type="dxa"/>
            <w:shd w:val="clear" w:color="auto" w:fill="auto"/>
          </w:tcPr>
          <w:p w14:paraId="6A3C8901" w14:textId="77777777" w:rsidR="00794906" w:rsidRPr="009C5807" w:rsidRDefault="00794906" w:rsidP="008A0B82">
            <w:pPr>
              <w:pStyle w:val="TAC"/>
              <w:rPr>
                <w:lang w:eastAsia="zh-CN"/>
              </w:rPr>
            </w:pPr>
            <w:r w:rsidRPr="009C5807">
              <w:rPr>
                <w:lang w:eastAsia="zh-CN"/>
              </w:rPr>
              <w:t>N/A</w:t>
            </w:r>
          </w:p>
        </w:tc>
        <w:tc>
          <w:tcPr>
            <w:tcW w:w="3411" w:type="dxa"/>
            <w:shd w:val="clear" w:color="auto" w:fill="auto"/>
          </w:tcPr>
          <w:p w14:paraId="2F60D14E" w14:textId="77777777" w:rsidR="00794906" w:rsidRPr="009C5807" w:rsidRDefault="00794906" w:rsidP="008A0B82">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794906" w:rsidRPr="009C5807" w14:paraId="1A4EE4B9" w14:textId="77777777" w:rsidTr="008A0B82">
        <w:trPr>
          <w:jc w:val="center"/>
        </w:trPr>
        <w:tc>
          <w:tcPr>
            <w:tcW w:w="1696" w:type="dxa"/>
          </w:tcPr>
          <w:p w14:paraId="31A003FB" w14:textId="77777777" w:rsidR="00794906" w:rsidRPr="009C5807" w:rsidRDefault="00794906" w:rsidP="008A0B8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2C5834E" w14:textId="77777777" w:rsidR="00794906" w:rsidRPr="009C5807" w:rsidRDefault="00794906" w:rsidP="008A0B8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4E4B4058" w14:textId="77777777" w:rsidR="00794906" w:rsidRPr="009C5807" w:rsidRDefault="00794906" w:rsidP="008A0B82">
            <w:pPr>
              <w:pStyle w:val="TAC"/>
              <w:rPr>
                <w:lang w:eastAsia="zh-CN"/>
              </w:rPr>
            </w:pPr>
            <w:r w:rsidRPr="009C5807">
              <w:rPr>
                <w:lang w:eastAsia="zh-CN"/>
              </w:rPr>
              <w:t>N/A</w:t>
            </w:r>
          </w:p>
        </w:tc>
        <w:tc>
          <w:tcPr>
            <w:tcW w:w="3411" w:type="dxa"/>
            <w:shd w:val="clear" w:color="auto" w:fill="auto"/>
          </w:tcPr>
          <w:p w14:paraId="37F05739" w14:textId="77777777" w:rsidR="00794906" w:rsidRPr="009C5807" w:rsidRDefault="00794906" w:rsidP="008A0B82">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794906" w:rsidRPr="009C5807" w14:paraId="3A5588DA" w14:textId="77777777" w:rsidTr="008A0B82">
        <w:trPr>
          <w:jc w:val="center"/>
        </w:trPr>
        <w:tc>
          <w:tcPr>
            <w:tcW w:w="1696" w:type="dxa"/>
          </w:tcPr>
          <w:p w14:paraId="5FA95DD4" w14:textId="77777777" w:rsidR="00794906" w:rsidRPr="009C5807" w:rsidRDefault="00794906" w:rsidP="008A0B82">
            <w:pPr>
              <w:pStyle w:val="TAL"/>
              <w:rPr>
                <w:lang w:eastAsia="zh-CN"/>
              </w:rPr>
            </w:pPr>
            <w:r w:rsidRPr="009C5807">
              <w:rPr>
                <w:lang w:eastAsia="ko-KR"/>
              </w:rPr>
              <w:t>&lt; -8</w:t>
            </w:r>
          </w:p>
        </w:tc>
        <w:tc>
          <w:tcPr>
            <w:tcW w:w="1701" w:type="dxa"/>
            <w:shd w:val="clear" w:color="auto" w:fill="auto"/>
          </w:tcPr>
          <w:p w14:paraId="7F8178EF" w14:textId="77777777" w:rsidR="00794906" w:rsidRPr="009C5807" w:rsidRDefault="00794906" w:rsidP="008A0B82">
            <w:pPr>
              <w:pStyle w:val="TAL"/>
              <w:rPr>
                <w:lang w:eastAsia="ko-KR"/>
              </w:rPr>
            </w:pPr>
            <w:r w:rsidRPr="009C5807">
              <w:rPr>
                <w:lang w:eastAsia="ko-KR"/>
              </w:rPr>
              <w:t>FR1</w:t>
            </w:r>
          </w:p>
        </w:tc>
        <w:tc>
          <w:tcPr>
            <w:tcW w:w="2835" w:type="dxa"/>
            <w:shd w:val="clear" w:color="auto" w:fill="auto"/>
          </w:tcPr>
          <w:p w14:paraId="250970BF" w14:textId="77777777" w:rsidR="00794906" w:rsidRPr="009C5807" w:rsidRDefault="00794906" w:rsidP="008A0B82">
            <w:pPr>
              <w:pStyle w:val="TAC"/>
              <w:rPr>
                <w:lang w:eastAsia="zh-CN"/>
              </w:rPr>
            </w:pPr>
            <w:r w:rsidRPr="009C5807">
              <w:rPr>
                <w:lang w:eastAsia="zh-CN"/>
              </w:rPr>
              <w:t>N/A</w:t>
            </w:r>
          </w:p>
        </w:tc>
        <w:tc>
          <w:tcPr>
            <w:tcW w:w="3411" w:type="dxa"/>
            <w:shd w:val="clear" w:color="auto" w:fill="auto"/>
          </w:tcPr>
          <w:p w14:paraId="7637160B" w14:textId="77777777" w:rsidR="00794906" w:rsidRPr="009C5807" w:rsidRDefault="00794906" w:rsidP="008A0B82">
            <w:pPr>
              <w:pStyle w:val="TAC"/>
              <w:rPr>
                <w:lang w:eastAsia="ko-KR"/>
              </w:rPr>
            </w:pPr>
            <w:bookmarkStart w:id="58" w:name="_Hlk521492632"/>
            <w:r w:rsidRPr="009C5807">
              <w:t>800</w:t>
            </w:r>
            <w:bookmarkEnd w:id="58"/>
            <w:r w:rsidRPr="009C5807">
              <w:rPr>
                <w:vertAlign w:val="superscript"/>
              </w:rPr>
              <w:t>Note1</w:t>
            </w:r>
          </w:p>
        </w:tc>
      </w:tr>
      <w:tr w:rsidR="00794906" w:rsidRPr="009C5807" w14:paraId="00E589E4" w14:textId="77777777" w:rsidTr="008A0B82">
        <w:trPr>
          <w:jc w:val="center"/>
        </w:trPr>
        <w:tc>
          <w:tcPr>
            <w:tcW w:w="1696" w:type="dxa"/>
          </w:tcPr>
          <w:p w14:paraId="7E6FD98D" w14:textId="77777777" w:rsidR="00794906" w:rsidRPr="009C5807" w:rsidRDefault="00794906" w:rsidP="008A0B82">
            <w:pPr>
              <w:pStyle w:val="TAL"/>
              <w:rPr>
                <w:lang w:eastAsia="zh-CN"/>
              </w:rPr>
            </w:pPr>
            <w:r w:rsidRPr="009C5807">
              <w:rPr>
                <w:lang w:eastAsia="ko-KR"/>
              </w:rPr>
              <w:t>&lt; -8</w:t>
            </w:r>
          </w:p>
        </w:tc>
        <w:tc>
          <w:tcPr>
            <w:tcW w:w="1701" w:type="dxa"/>
            <w:shd w:val="clear" w:color="auto" w:fill="auto"/>
          </w:tcPr>
          <w:p w14:paraId="23F9E591" w14:textId="77777777" w:rsidR="00794906" w:rsidRPr="009C5807" w:rsidRDefault="00794906" w:rsidP="008A0B82">
            <w:pPr>
              <w:pStyle w:val="TAL"/>
              <w:rPr>
                <w:lang w:eastAsia="ko-KR"/>
              </w:rPr>
            </w:pPr>
            <w:r w:rsidRPr="009C5807">
              <w:rPr>
                <w:lang w:eastAsia="ko-KR"/>
              </w:rPr>
              <w:t>FR2</w:t>
            </w:r>
            <w:r>
              <w:rPr>
                <w:lang w:eastAsia="ko-KR"/>
              </w:rPr>
              <w:t>-1</w:t>
            </w:r>
          </w:p>
        </w:tc>
        <w:tc>
          <w:tcPr>
            <w:tcW w:w="2835" w:type="dxa"/>
            <w:shd w:val="clear" w:color="auto" w:fill="auto"/>
          </w:tcPr>
          <w:p w14:paraId="44E8C285" w14:textId="77777777" w:rsidR="00794906" w:rsidRPr="009C5807" w:rsidRDefault="00794906" w:rsidP="008A0B82">
            <w:pPr>
              <w:pStyle w:val="TAC"/>
              <w:rPr>
                <w:lang w:eastAsia="zh-CN"/>
              </w:rPr>
            </w:pPr>
            <w:r w:rsidRPr="009C5807">
              <w:rPr>
                <w:lang w:eastAsia="zh-CN"/>
              </w:rPr>
              <w:t>N/A</w:t>
            </w:r>
          </w:p>
        </w:tc>
        <w:tc>
          <w:tcPr>
            <w:tcW w:w="3411" w:type="dxa"/>
            <w:shd w:val="clear" w:color="auto" w:fill="auto"/>
          </w:tcPr>
          <w:p w14:paraId="307B2FCD" w14:textId="77777777" w:rsidR="00794906" w:rsidRPr="009C5807" w:rsidRDefault="00794906" w:rsidP="008A0B82">
            <w:pPr>
              <w:pStyle w:val="TAC"/>
              <w:rPr>
                <w:lang w:eastAsia="ko-KR"/>
              </w:rPr>
            </w:pPr>
            <w:r w:rsidRPr="009C5807">
              <w:rPr>
                <w:lang w:val="sv-SE" w:eastAsia="ko-KR"/>
              </w:rPr>
              <w:t>4000</w:t>
            </w:r>
            <w:r w:rsidRPr="009C5807">
              <w:rPr>
                <w:vertAlign w:val="superscript"/>
                <w:lang w:val="sv-SE"/>
              </w:rPr>
              <w:t>Note1</w:t>
            </w:r>
          </w:p>
        </w:tc>
      </w:tr>
      <w:tr w:rsidR="00794906" w:rsidRPr="009C5807" w14:paraId="1D508E2B" w14:textId="77777777" w:rsidTr="008A0B82">
        <w:trPr>
          <w:jc w:val="center"/>
        </w:trPr>
        <w:tc>
          <w:tcPr>
            <w:tcW w:w="1696" w:type="dxa"/>
          </w:tcPr>
          <w:p w14:paraId="00E7AF12" w14:textId="77777777" w:rsidR="00794906" w:rsidRPr="009C5807" w:rsidRDefault="00794906" w:rsidP="008A0B82">
            <w:pPr>
              <w:pStyle w:val="TAL"/>
              <w:rPr>
                <w:lang w:eastAsia="ko-KR"/>
              </w:rPr>
            </w:pPr>
            <w:r w:rsidRPr="009C5807">
              <w:rPr>
                <w:lang w:eastAsia="ko-KR"/>
              </w:rPr>
              <w:t>&lt; -8</w:t>
            </w:r>
          </w:p>
        </w:tc>
        <w:tc>
          <w:tcPr>
            <w:tcW w:w="1701" w:type="dxa"/>
            <w:shd w:val="clear" w:color="auto" w:fill="auto"/>
          </w:tcPr>
          <w:p w14:paraId="533404B4" w14:textId="77777777" w:rsidR="00794906" w:rsidRPr="009C5807" w:rsidRDefault="00794906" w:rsidP="008A0B8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DA55774" w14:textId="77777777" w:rsidR="00794906" w:rsidRPr="009C5807" w:rsidRDefault="00794906" w:rsidP="008A0B82">
            <w:pPr>
              <w:pStyle w:val="TAC"/>
              <w:rPr>
                <w:lang w:eastAsia="zh-CN"/>
              </w:rPr>
            </w:pPr>
            <w:r w:rsidRPr="009C5807">
              <w:rPr>
                <w:lang w:eastAsia="zh-CN"/>
              </w:rPr>
              <w:t>N/A</w:t>
            </w:r>
          </w:p>
        </w:tc>
        <w:tc>
          <w:tcPr>
            <w:tcW w:w="3411" w:type="dxa"/>
            <w:shd w:val="clear" w:color="auto" w:fill="auto"/>
          </w:tcPr>
          <w:p w14:paraId="1B18B125" w14:textId="77777777" w:rsidR="00794906" w:rsidRPr="009C5807" w:rsidRDefault="00794906" w:rsidP="008A0B82">
            <w:pPr>
              <w:pStyle w:val="TAC"/>
              <w:rPr>
                <w:lang w:val="sv-SE" w:eastAsia="ko-KR"/>
              </w:rPr>
            </w:pPr>
            <w:r>
              <w:rPr>
                <w:lang w:val="sv-SE" w:eastAsia="ko-KR"/>
              </w:rPr>
              <w:t>6000</w:t>
            </w:r>
            <w:r w:rsidRPr="009C5807">
              <w:rPr>
                <w:vertAlign w:val="superscript"/>
                <w:lang w:val="sv-SE"/>
              </w:rPr>
              <w:t xml:space="preserve"> Note1</w:t>
            </w:r>
          </w:p>
        </w:tc>
      </w:tr>
      <w:tr w:rsidR="00794906" w:rsidRPr="009C5807" w14:paraId="38F4501B" w14:textId="77777777" w:rsidTr="008A0B82">
        <w:trPr>
          <w:jc w:val="center"/>
        </w:trPr>
        <w:tc>
          <w:tcPr>
            <w:tcW w:w="9643" w:type="dxa"/>
            <w:gridSpan w:val="4"/>
          </w:tcPr>
          <w:p w14:paraId="366AC42A" w14:textId="77777777" w:rsidR="00794906" w:rsidRPr="009C5807" w:rsidRDefault="00794906" w:rsidP="008A0B82">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SMTC,i</w:t>
            </w:r>
            <w:proofErr w:type="spellEnd"/>
            <w:r w:rsidRPr="009C5807">
              <w:rPr>
                <w:lang w:eastAsia="ko-KR"/>
              </w:rPr>
              <w:t xml:space="preserve"> &gt; 20 ms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0FB1F547" w14:textId="77777777" w:rsidR="00794906" w:rsidRDefault="00794906" w:rsidP="00794906">
      <w:pPr>
        <w:rPr>
          <w:lang w:val="en-US" w:eastAsia="ko-KR"/>
        </w:rPr>
      </w:pPr>
    </w:p>
    <w:p w14:paraId="7FF5870D" w14:textId="77777777" w:rsidR="00794906" w:rsidRDefault="00794906" w:rsidP="00794906">
      <w:pPr>
        <w:rPr>
          <w:lang w:val="en-US" w:eastAsia="ko-KR"/>
        </w:rPr>
      </w:pPr>
    </w:p>
    <w:p w14:paraId="1533E6B2" w14:textId="77777777" w:rsidR="00DA453B" w:rsidRDefault="00DA453B" w:rsidP="00DA45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07AA2E" w14:textId="082F68D6" w:rsidR="00180C4B" w:rsidRDefault="00180C4B" w:rsidP="00180C4B">
      <w:pPr>
        <w:rPr>
          <w:i/>
          <w:color w:val="0000FF"/>
          <w:lang w:eastAsia="zh-CN"/>
        </w:rPr>
      </w:pPr>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57A3F6B3" w14:textId="77777777" w:rsidR="00EA2F7E" w:rsidRPr="009C5807" w:rsidRDefault="00EA2F7E" w:rsidP="00EA2F7E">
      <w:pPr>
        <w:pStyle w:val="Heading3"/>
        <w:rPr>
          <w:lang w:val="en-US" w:eastAsia="ko-KR"/>
        </w:rPr>
      </w:pPr>
      <w:r w:rsidRPr="009C5807">
        <w:rPr>
          <w:lang w:val="en-US" w:eastAsia="ko-KR"/>
        </w:rPr>
        <w:t>6.2.3</w:t>
      </w:r>
      <w:r w:rsidRPr="009C5807">
        <w:rPr>
          <w:lang w:val="en-US" w:eastAsia="ko-KR"/>
        </w:rPr>
        <w:tab/>
        <w:t>SA: RRC Connection Release with Redirection</w:t>
      </w:r>
    </w:p>
    <w:p w14:paraId="483C21DF" w14:textId="77777777" w:rsidR="00EA2F7E" w:rsidRPr="009C5807" w:rsidRDefault="00EA2F7E" w:rsidP="00EA2F7E">
      <w:pPr>
        <w:pStyle w:val="Heading4"/>
        <w:rPr>
          <w:lang w:val="en-US" w:eastAsia="zh-CN"/>
        </w:rPr>
      </w:pPr>
      <w:bookmarkStart w:id="59" w:name="_Toc5952587"/>
      <w:r w:rsidRPr="009C5807">
        <w:rPr>
          <w:lang w:val="en-US" w:eastAsia="zh-CN"/>
        </w:rPr>
        <w:t>6.2.3.1</w:t>
      </w:r>
      <w:r w:rsidRPr="009C5807">
        <w:rPr>
          <w:lang w:val="en-US" w:eastAsia="zh-CN"/>
        </w:rPr>
        <w:tab/>
        <w:t>Introduction</w:t>
      </w:r>
      <w:bookmarkEnd w:id="59"/>
    </w:p>
    <w:p w14:paraId="45EC309E" w14:textId="77777777" w:rsidR="00EA2F7E" w:rsidRPr="00584C64" w:rsidRDefault="00EA2F7E" w:rsidP="00EA2F7E">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proofErr w:type="spellStart"/>
      <w:r w:rsidRPr="009C5807">
        <w:rPr>
          <w:rFonts w:hint="eastAsia"/>
          <w:i/>
          <w:lang w:val="en-US" w:eastAsia="zh-CN"/>
        </w:rPr>
        <w:t>RRCRelease</w:t>
      </w:r>
      <w:proofErr w:type="spellEnd"/>
      <w:r w:rsidRPr="009C5807">
        <w:rPr>
          <w:lang w:val="en-US" w:eastAsia="zh-CN"/>
        </w:rPr>
        <w:t xml:space="preserve"> message with redirection to E-UTRAN or NR from NR specified in TS 38.331 [2]. The RRC connection release with redirection procedure is specified in clause 5.3.8 of TS 38.331 [2].</w:t>
      </w:r>
    </w:p>
    <w:p w14:paraId="1111F79E" w14:textId="77777777" w:rsidR="00EA2F7E" w:rsidRPr="00584C64" w:rsidRDefault="00EA2F7E" w:rsidP="00EA2F7E">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7955102F" w14:textId="77777777" w:rsidR="00EA2F7E" w:rsidRDefault="00EA2F7E" w:rsidP="00EA2F7E">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4F5AC639" w14:textId="77777777" w:rsidR="00EA2F7E" w:rsidRPr="00402693" w:rsidRDefault="00EA2F7E" w:rsidP="00EA2F7E">
      <w:pPr>
        <w:pStyle w:val="B10"/>
        <w:ind w:left="0" w:firstLine="0"/>
      </w:pPr>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6.2.3.2.1</w:t>
      </w:r>
      <w:r w:rsidRPr="001254C4">
        <w:rPr>
          <w:lang w:eastAsia="zh-CN"/>
        </w:rPr>
        <w:t xml:space="preserve"> shall apply.</w:t>
      </w:r>
    </w:p>
    <w:p w14:paraId="687348F4" w14:textId="77777777" w:rsidR="00EA2F7E" w:rsidRPr="009C5807" w:rsidRDefault="00EA2F7E" w:rsidP="00EA2F7E">
      <w:pPr>
        <w:pStyle w:val="Heading4"/>
        <w:rPr>
          <w:lang w:val="en-US" w:eastAsia="zh-CN"/>
        </w:rPr>
      </w:pPr>
      <w:bookmarkStart w:id="60" w:name="_Toc5952588"/>
      <w:r w:rsidRPr="009C5807">
        <w:rPr>
          <w:lang w:val="en-US" w:eastAsia="zh-CN"/>
        </w:rPr>
        <w:t>6.2.3.2</w:t>
      </w:r>
      <w:r w:rsidRPr="009C5807">
        <w:rPr>
          <w:lang w:val="en-US" w:eastAsia="zh-CN"/>
        </w:rPr>
        <w:tab/>
        <w:t>Requirements</w:t>
      </w:r>
      <w:bookmarkEnd w:id="60"/>
    </w:p>
    <w:p w14:paraId="29C2A716" w14:textId="77777777" w:rsidR="00EA2F7E" w:rsidRPr="009C5807" w:rsidRDefault="00EA2F7E" w:rsidP="00EA2F7E">
      <w:pPr>
        <w:pStyle w:val="Heading5"/>
        <w:rPr>
          <w:lang w:val="en-US" w:eastAsia="zh-CN"/>
        </w:rPr>
      </w:pPr>
      <w:bookmarkStart w:id="61" w:name="_Toc535475924"/>
      <w:bookmarkStart w:id="62" w:name="_Toc5952590"/>
      <w:r w:rsidRPr="009C5807">
        <w:rPr>
          <w:lang w:val="en-US" w:eastAsia="zh-CN"/>
        </w:rPr>
        <w:t>6.2.3.2.1</w:t>
      </w:r>
      <w:r w:rsidRPr="009C5807">
        <w:rPr>
          <w:lang w:val="en-US" w:eastAsia="zh-CN"/>
        </w:rPr>
        <w:tab/>
        <w:t>RRC connection release with redirection to NR</w:t>
      </w:r>
      <w:bookmarkEnd w:id="61"/>
    </w:p>
    <w:p w14:paraId="2B90C6CB" w14:textId="77777777" w:rsidR="00EA2F7E" w:rsidRPr="009C5807" w:rsidRDefault="00EA2F7E" w:rsidP="00EA2F7E">
      <w:pPr>
        <w:rPr>
          <w:lang w:eastAsia="ko-KR"/>
        </w:rPr>
      </w:pPr>
      <w:r w:rsidRPr="009C5807">
        <w:rPr>
          <w:lang w:eastAsia="ko-KR"/>
        </w:rPr>
        <w:t xml:space="preserve">The UE shall be capable of performing the RRC connection release with redirection to the target NR cell within </w:t>
      </w:r>
      <w:proofErr w:type="spellStart"/>
      <w:r w:rsidRPr="009C5807">
        <w:rPr>
          <w:lang w:eastAsia="ko-KR"/>
        </w:rPr>
        <w:t>T</w:t>
      </w:r>
      <w:r w:rsidRPr="009C5807">
        <w:rPr>
          <w:vertAlign w:val="subscript"/>
          <w:lang w:eastAsia="ko-KR"/>
        </w:rPr>
        <w:t>connection_release_redirect_NR</w:t>
      </w:r>
      <w:proofErr w:type="spellEnd"/>
      <w:r w:rsidRPr="009C5807">
        <w:rPr>
          <w:lang w:eastAsia="ko-KR"/>
        </w:rPr>
        <w:t>.</w:t>
      </w:r>
    </w:p>
    <w:p w14:paraId="6C271E61" w14:textId="77777777" w:rsidR="00EA2F7E" w:rsidRPr="009C5807" w:rsidRDefault="00EA2F7E" w:rsidP="00EA2F7E">
      <w:pPr>
        <w:rPr>
          <w:lang w:eastAsia="ko-KR"/>
        </w:rPr>
      </w:pP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is the time between the end of the last slot containing the RRC command, “</w:t>
      </w:r>
      <w:proofErr w:type="spellStart"/>
      <w:r w:rsidRPr="009C5807">
        <w:rPr>
          <w:i/>
          <w:lang w:eastAsia="ko-KR"/>
        </w:rPr>
        <w:t>RRCRelease</w:t>
      </w:r>
      <w:proofErr w:type="spellEnd"/>
      <w:r w:rsidRPr="009C5807">
        <w:rPr>
          <w:lang w:eastAsia="ko-KR"/>
        </w:rPr>
        <w:t xml:space="preserve">” (TS 38.331 [2]) on the NR PDSCH and the time the UE starts to send random access to the target NR cell. </w:t>
      </w: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shall be less than:</w:t>
      </w:r>
    </w:p>
    <w:p w14:paraId="33C557C4" w14:textId="77777777" w:rsidR="00EA2F7E" w:rsidRPr="009C5807" w:rsidRDefault="00EA2F7E" w:rsidP="00EA2F7E">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4C4BCAA" w14:textId="77777777" w:rsidR="00EA2F7E" w:rsidRPr="009C5807" w:rsidRDefault="00EA2F7E" w:rsidP="00EA2F7E">
      <w:pPr>
        <w:rPr>
          <w:lang w:eastAsia="ko-KR"/>
        </w:rPr>
      </w:pPr>
      <w:r w:rsidRPr="009C5807">
        <w:rPr>
          <w:lang w:eastAsia="ko-KR"/>
        </w:rPr>
        <w:t xml:space="preserve">The target NR cell shall be considered </w:t>
      </w:r>
      <w:proofErr w:type="spellStart"/>
      <w:r w:rsidRPr="009C5807">
        <w:rPr>
          <w:lang w:eastAsia="ko-KR"/>
        </w:rPr>
        <w:t>detetable</w:t>
      </w:r>
      <w:proofErr w:type="spellEnd"/>
      <w:r w:rsidRPr="009C5807">
        <w:rPr>
          <w:lang w:eastAsia="ko-KR"/>
        </w:rPr>
        <w:t xml:space="preserve"> when for each relevant SSB, the side conditions should be met that,</w:t>
      </w:r>
    </w:p>
    <w:p w14:paraId="7A86A404" w14:textId="77777777" w:rsidR="00EA2F7E" w:rsidRPr="009C5807" w:rsidRDefault="00EA2F7E" w:rsidP="00EA2F7E">
      <w:pPr>
        <w:pStyle w:val="B10"/>
        <w:rPr>
          <w:lang w:eastAsia="ko-KR"/>
        </w:rPr>
      </w:pPr>
      <w:r>
        <w:rPr>
          <w:rFonts w:eastAsiaTheme="minorEastAsia"/>
          <w:lang w:eastAsia="zh-CN"/>
        </w:rPr>
        <w:t>-</w:t>
      </w:r>
      <w:r>
        <w:rPr>
          <w:rFonts w:eastAsiaTheme="minorEastAsia"/>
          <w:lang w:eastAsia="zh-CN"/>
        </w:rPr>
        <w:tab/>
      </w:r>
      <w:r w:rsidRPr="009C5807">
        <w:rPr>
          <w:rFonts w:eastAsiaTheme="minorEastAsia" w:hint="eastAsia"/>
          <w:lang w:eastAsia="zh-CN"/>
        </w:rPr>
        <w:t xml:space="preserve">the conditions 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eastAsia="ko-KR"/>
        </w:rPr>
        <w:t xml:space="preserve"> according to Annex B.2.5 for a corresponding NR Band</w:t>
      </w:r>
      <w:r w:rsidRPr="009C5807">
        <w:rPr>
          <w:rFonts w:eastAsiaTheme="minorEastAsia" w:hint="eastAsia"/>
          <w:lang w:eastAsia="zh-CN"/>
        </w:rPr>
        <w:t xml:space="preserve"> are fulfilled</w:t>
      </w:r>
      <w:r w:rsidRPr="009C5807">
        <w:rPr>
          <w:lang w:eastAsia="ko-KR"/>
        </w:rPr>
        <w:t>.</w:t>
      </w:r>
      <w:r w:rsidRPr="009C5807" w:rsidDel="002216F6">
        <w:rPr>
          <w:lang w:eastAsia="ko-KR"/>
        </w:rPr>
        <w:t xml:space="preserve"> </w:t>
      </w:r>
    </w:p>
    <w:p w14:paraId="1A4F1AA0" w14:textId="77777777" w:rsidR="00EA2F7E" w:rsidRPr="009C5807" w:rsidRDefault="00EA2F7E" w:rsidP="00EA2F7E">
      <w:pPr>
        <w:rPr>
          <w:lang w:eastAsia="ko-KR"/>
        </w:rPr>
      </w:pPr>
      <w:proofErr w:type="spellStart"/>
      <w:r w:rsidRPr="009C5807">
        <w:rPr>
          <w:lang w:eastAsia="ko-KR"/>
        </w:rPr>
        <w:t>T</w:t>
      </w:r>
      <w:r w:rsidRPr="009C5807">
        <w:rPr>
          <w:vertAlign w:val="subscript"/>
          <w:lang w:eastAsia="ko-KR"/>
        </w:rPr>
        <w:t>RRC_procedure_delay</w:t>
      </w:r>
      <w:proofErr w:type="spellEnd"/>
      <w:r w:rsidRPr="009C5807">
        <w:rPr>
          <w:lang w:eastAsia="ko-KR"/>
        </w:rPr>
        <w:t>: It is the RRC procedure delay for processing the received message “</w:t>
      </w:r>
      <w:proofErr w:type="spellStart"/>
      <w:r w:rsidRPr="009C5807">
        <w:rPr>
          <w:i/>
          <w:lang w:eastAsia="ko-KR"/>
        </w:rPr>
        <w:t>RRCRelease</w:t>
      </w:r>
      <w:proofErr w:type="spellEnd"/>
      <w:r w:rsidRPr="009C5807">
        <w:rPr>
          <w:lang w:eastAsia="ko-KR"/>
        </w:rPr>
        <w:t>” as defined in clause 6.2.2 of TS 38.331 [2].</w:t>
      </w:r>
    </w:p>
    <w:p w14:paraId="67BD38A0" w14:textId="77777777" w:rsidR="00EA2F7E" w:rsidRPr="009C5807" w:rsidRDefault="00EA2F7E" w:rsidP="00EA2F7E">
      <w:pPr>
        <w:rPr>
          <w:lang w:eastAsia="ko-KR"/>
        </w:rPr>
      </w:pPr>
      <w:bookmarkStart w:id="63" w:name="_Hlk514061496"/>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 xml:space="preserve">able 6.2.3.2.1-1. Note that </w:t>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 T</w:t>
      </w:r>
      <w:r w:rsidRPr="009C5807">
        <w:rPr>
          <w:vertAlign w:val="subscript"/>
          <w:lang w:eastAsia="ko-KR"/>
        </w:rPr>
        <w:t>PSS/SSS-sync</w:t>
      </w:r>
      <w:r w:rsidRPr="009C5807">
        <w:rPr>
          <w:lang w:eastAsia="ko-KR"/>
        </w:rPr>
        <w:t xml:space="preserve"> + </w:t>
      </w:r>
      <w:proofErr w:type="spellStart"/>
      <w:r w:rsidRPr="009C5807">
        <w:rPr>
          <w:lang w:eastAsia="ko-KR"/>
        </w:rPr>
        <w:t>T</w:t>
      </w:r>
      <w:r w:rsidRPr="009C5807">
        <w:rPr>
          <w:vertAlign w:val="subscript"/>
          <w:lang w:eastAsia="ko-KR"/>
        </w:rPr>
        <w:t>meas</w:t>
      </w:r>
      <w:proofErr w:type="spellEnd"/>
      <w:r w:rsidRPr="009C5807">
        <w:rPr>
          <w:lang w:eastAsia="ko-KR"/>
        </w:rPr>
        <w:t>, in which T</w:t>
      </w:r>
      <w:r w:rsidRPr="009C5807">
        <w:rPr>
          <w:vertAlign w:val="subscript"/>
          <w:lang w:eastAsia="ko-KR"/>
        </w:rPr>
        <w:t>PSS/SSS-sync</w:t>
      </w:r>
      <w:r w:rsidRPr="009C5807">
        <w:rPr>
          <w:lang w:eastAsia="ko-KR"/>
        </w:rPr>
        <w:t xml:space="preserve"> is the cell search time and </w:t>
      </w:r>
      <w:proofErr w:type="spellStart"/>
      <w:r w:rsidRPr="009C5807">
        <w:rPr>
          <w:lang w:eastAsia="ko-KR"/>
        </w:rPr>
        <w:t>T</w:t>
      </w:r>
      <w:r w:rsidRPr="009C5807">
        <w:rPr>
          <w:vertAlign w:val="subscript"/>
          <w:lang w:eastAsia="ko-KR"/>
        </w:rPr>
        <w:t>meas</w:t>
      </w:r>
      <w:proofErr w:type="spellEnd"/>
      <w:r w:rsidRPr="009C5807">
        <w:rPr>
          <w:lang w:eastAsia="ko-KR"/>
        </w:rPr>
        <w:t xml:space="preserve"> is the measurement time due to cell selection criteria evaluation.</w:t>
      </w:r>
    </w:p>
    <w:p w14:paraId="61323D6C" w14:textId="77777777" w:rsidR="00EA2F7E" w:rsidRPr="009C5807" w:rsidRDefault="00EA2F7E" w:rsidP="00EA2F7E">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5F6B3645" w14:textId="77777777" w:rsidR="00EA2F7E" w:rsidRPr="009C5807" w:rsidRDefault="00EA2F7E" w:rsidP="00EA2F7E">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proofErr w:type="spellStart"/>
      <w:r w:rsidRPr="009C5807">
        <w:rPr>
          <w:i/>
        </w:rPr>
        <w:t>measObjectNR</w:t>
      </w:r>
      <w:proofErr w:type="spellEnd"/>
      <w:r w:rsidRPr="009C5807">
        <w:t xml:space="preserve"> having the same SSB frequency and subcarrier spacing configured for the RRC connection release with redirection. </w:t>
      </w:r>
      <w:r w:rsidRPr="006C4DD4">
        <w:t xml:space="preserve">If </w:t>
      </w:r>
      <w:r>
        <w:t>the</w:t>
      </w:r>
      <w:r w:rsidRPr="006C4DD4">
        <w:t xml:space="preserve"> </w:t>
      </w:r>
      <w:proofErr w:type="spellStart"/>
      <w:r w:rsidRPr="006C4DD4">
        <w:t>measObjectNRs</w:t>
      </w:r>
      <w:proofErr w:type="spellEnd"/>
      <w:r>
        <w:t xml:space="preserve"> </w:t>
      </w:r>
      <w:r w:rsidRPr="00B910B8">
        <w:t>having the same SSB frequency and subcarrier spacing</w:t>
      </w:r>
      <w:r w:rsidRPr="006C4DD4">
        <w:t xml:space="preserve"> configured by MN and SN have different SMTC, T</w:t>
      </w:r>
      <w:r w:rsidRPr="00301B77">
        <w:rPr>
          <w:vertAlign w:val="subscript"/>
        </w:rPr>
        <w:t>rs</w:t>
      </w:r>
      <w:r w:rsidRPr="006C4DD4">
        <w:t xml:space="preserve"> is the periodicity of one of the SMTC which is up to UE implementation</w:t>
      </w:r>
      <w:r>
        <w:t xml:space="preserve">. </w:t>
      </w:r>
      <w:r w:rsidRPr="009C5807">
        <w:t>If the UE is not provided with SMTC configuration or measurement object for the frequency which is also configured for the RRC connection release with redirection then:</w:t>
      </w:r>
    </w:p>
    <w:p w14:paraId="2F0DCD55" w14:textId="77777777" w:rsidR="00EA2F7E" w:rsidRPr="009C5807" w:rsidRDefault="00EA2F7E" w:rsidP="00EA2F7E">
      <w:pPr>
        <w:pStyle w:val="B10"/>
        <w:rPr>
          <w:lang w:eastAsia="ko-KR"/>
        </w:rPr>
      </w:pPr>
      <w:r>
        <w:lastRenderedPageBreak/>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3F8B0EAB" w14:textId="77777777" w:rsidR="00EA2F7E" w:rsidRPr="009C5807" w:rsidRDefault="00EA2F7E" w:rsidP="00EA2F7E">
      <w:pPr>
        <w:pStyle w:val="B10"/>
        <w:rPr>
          <w:lang w:eastAsia="ko-KR"/>
        </w:rPr>
      </w:pPr>
      <w:r>
        <w:t>-</w:t>
      </w:r>
      <w:r>
        <w:tab/>
      </w:r>
      <w:r w:rsidRPr="009C5807">
        <w:t>there is no requirement if the SSB transmission periodicity is larger than 20ms</w:t>
      </w:r>
      <w:r w:rsidRPr="009C5807">
        <w:rPr>
          <w:rFonts w:cs="v4.2.0"/>
          <w:lang w:eastAsia="ko-KR"/>
        </w:rPr>
        <w:t xml:space="preserve">. </w:t>
      </w:r>
    </w:p>
    <w:bookmarkEnd w:id="62"/>
    <w:bookmarkEnd w:id="63"/>
    <w:p w14:paraId="54BE9953" w14:textId="77777777" w:rsidR="00EA2F7E" w:rsidRPr="009C5807" w:rsidRDefault="00EA2F7E" w:rsidP="00EA2F7E">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EA2F7E" w:rsidRPr="009C5807" w14:paraId="2A6364C1" w14:textId="77777777" w:rsidTr="008A0B82">
        <w:trPr>
          <w:jc w:val="center"/>
        </w:trPr>
        <w:tc>
          <w:tcPr>
            <w:tcW w:w="3670" w:type="dxa"/>
            <w:tcBorders>
              <w:top w:val="single" w:sz="4" w:space="0" w:color="auto"/>
              <w:left w:val="single" w:sz="4" w:space="0" w:color="auto"/>
              <w:bottom w:val="single" w:sz="4" w:space="0" w:color="auto"/>
              <w:right w:val="single" w:sz="4" w:space="0" w:color="auto"/>
            </w:tcBorders>
            <w:hideMark/>
          </w:tcPr>
          <w:p w14:paraId="2F0CF1E0" w14:textId="77777777" w:rsidR="00EA2F7E" w:rsidRPr="009C5807" w:rsidRDefault="00EA2F7E" w:rsidP="008A0B8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1EA7E75C" w14:textId="77777777" w:rsidR="00EA2F7E" w:rsidRPr="009C5807" w:rsidRDefault="00EA2F7E" w:rsidP="008A0B82">
            <w:pPr>
              <w:pStyle w:val="TAH"/>
              <w:rPr>
                <w:lang w:eastAsia="ko-KR"/>
              </w:rPr>
            </w:pP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p>
        </w:tc>
      </w:tr>
      <w:tr w:rsidR="00EA2F7E" w:rsidRPr="009C5807" w14:paraId="3356CA94" w14:textId="77777777" w:rsidTr="008A0B82">
        <w:trPr>
          <w:jc w:val="center"/>
        </w:trPr>
        <w:tc>
          <w:tcPr>
            <w:tcW w:w="3670" w:type="dxa"/>
            <w:tcBorders>
              <w:top w:val="single" w:sz="4" w:space="0" w:color="auto"/>
              <w:left w:val="single" w:sz="4" w:space="0" w:color="auto"/>
              <w:bottom w:val="single" w:sz="4" w:space="0" w:color="auto"/>
              <w:right w:val="single" w:sz="4" w:space="0" w:color="auto"/>
            </w:tcBorders>
            <w:hideMark/>
          </w:tcPr>
          <w:p w14:paraId="421CF9A9" w14:textId="77777777" w:rsidR="00EA2F7E" w:rsidRPr="009C5807" w:rsidRDefault="00EA2F7E" w:rsidP="008A0B8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6CA28F0D" w14:textId="77777777" w:rsidR="00EA2F7E" w:rsidRPr="009C5807" w:rsidRDefault="00EA2F7E" w:rsidP="008A0B82">
            <w:pPr>
              <w:pStyle w:val="TAC"/>
            </w:pPr>
            <w:r w:rsidRPr="009C5807">
              <w:t>MAX (680 ms, 11 x T</w:t>
            </w:r>
            <w:r w:rsidRPr="009C5807">
              <w:rPr>
                <w:vertAlign w:val="subscript"/>
              </w:rPr>
              <w:t>rs</w:t>
            </w:r>
            <w:r w:rsidRPr="009C5807">
              <w:t>)</w:t>
            </w:r>
          </w:p>
        </w:tc>
      </w:tr>
      <w:tr w:rsidR="00EA2F7E" w:rsidRPr="009C5807" w14:paraId="01965B01" w14:textId="77777777" w:rsidTr="008A0B82">
        <w:trPr>
          <w:jc w:val="center"/>
        </w:trPr>
        <w:tc>
          <w:tcPr>
            <w:tcW w:w="3670" w:type="dxa"/>
            <w:tcBorders>
              <w:top w:val="single" w:sz="4" w:space="0" w:color="auto"/>
              <w:left w:val="single" w:sz="4" w:space="0" w:color="auto"/>
              <w:bottom w:val="single" w:sz="4" w:space="0" w:color="auto"/>
              <w:right w:val="single" w:sz="4" w:space="0" w:color="auto"/>
            </w:tcBorders>
            <w:hideMark/>
          </w:tcPr>
          <w:p w14:paraId="23A65620" w14:textId="77777777" w:rsidR="00EA2F7E" w:rsidRPr="009C5807" w:rsidRDefault="00EA2F7E" w:rsidP="008A0B8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3F42D29B" w14:textId="77777777" w:rsidR="00EA2F7E" w:rsidRPr="009C5807" w:rsidRDefault="00EA2F7E" w:rsidP="008A0B8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EA2F7E" w:rsidRPr="009C5807" w14:paraId="2E77A554" w14:textId="77777777" w:rsidTr="008A0B82">
        <w:trPr>
          <w:jc w:val="center"/>
        </w:trPr>
        <w:tc>
          <w:tcPr>
            <w:tcW w:w="3670" w:type="dxa"/>
            <w:tcBorders>
              <w:top w:val="single" w:sz="4" w:space="0" w:color="auto"/>
              <w:left w:val="single" w:sz="4" w:space="0" w:color="auto"/>
              <w:bottom w:val="single" w:sz="4" w:space="0" w:color="auto"/>
              <w:right w:val="single" w:sz="4" w:space="0" w:color="auto"/>
            </w:tcBorders>
          </w:tcPr>
          <w:p w14:paraId="002DEEEA" w14:textId="77777777" w:rsidR="00EA2F7E" w:rsidRPr="009C5807" w:rsidRDefault="00EA2F7E" w:rsidP="008A0B8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7D33274D" w14:textId="77777777" w:rsidR="00EA2F7E" w:rsidRPr="009C5807" w:rsidRDefault="00EA2F7E" w:rsidP="008A0B8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EA2F7E" w:rsidRPr="009C5807" w14:paraId="21F99CED" w14:textId="77777777" w:rsidTr="008A0B8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3F0E4854" w14:textId="77777777" w:rsidR="00EA2F7E" w:rsidRPr="009C5807" w:rsidRDefault="00EA2F7E" w:rsidP="008A0B82">
            <w:pPr>
              <w:pStyle w:val="TAN"/>
              <w:rPr>
                <w:szCs w:val="18"/>
                <w:lang w:eastAsia="ko-KR"/>
              </w:rPr>
            </w:pPr>
            <w:r w:rsidRPr="009C5807">
              <w:t>Note:</w:t>
            </w:r>
            <w:r w:rsidRPr="009C5807">
              <w:rPr>
                <w:lang w:val="en-US" w:eastAsia="zh-CN"/>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00604D9" w14:textId="77777777" w:rsidR="00EA2F7E" w:rsidRPr="004F60C5" w:rsidRDefault="00EA2F7E" w:rsidP="00EA2F7E">
      <w:pPr>
        <w:rPr>
          <w:lang w:eastAsia="zh-CN"/>
        </w:rPr>
      </w:pPr>
    </w:p>
    <w:p w14:paraId="12618EE3" w14:textId="77777777" w:rsidR="00180C4B" w:rsidRDefault="00180C4B" w:rsidP="00180C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3B2BEAF" w14:textId="77777777" w:rsidR="00217293" w:rsidRPr="00180C4B" w:rsidRDefault="00217293" w:rsidP="000A11A3">
      <w:pPr>
        <w:rPr>
          <w:i/>
          <w:color w:val="0000FF"/>
          <w:lang w:eastAsia="zh-CN"/>
        </w:rPr>
      </w:pPr>
    </w:p>
    <w:sectPr w:rsidR="00217293" w:rsidRPr="00180C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5D6E0" w14:textId="77777777" w:rsidR="00C9436D" w:rsidRDefault="00C9436D">
      <w:r>
        <w:separator/>
      </w:r>
    </w:p>
  </w:endnote>
  <w:endnote w:type="continuationSeparator" w:id="0">
    <w:p w14:paraId="578C7E7B" w14:textId="77777777" w:rsidR="00C9436D" w:rsidRDefault="00C9436D">
      <w:r>
        <w:continuationSeparator/>
      </w:r>
    </w:p>
  </w:endnote>
  <w:endnote w:type="continuationNotice" w:id="1">
    <w:p w14:paraId="13633244" w14:textId="77777777" w:rsidR="00C9436D" w:rsidRDefault="00C943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4ABFC" w14:textId="77777777" w:rsidR="00C9436D" w:rsidRDefault="00C9436D">
      <w:r>
        <w:separator/>
      </w:r>
    </w:p>
  </w:footnote>
  <w:footnote w:type="continuationSeparator" w:id="0">
    <w:p w14:paraId="0B2A9984" w14:textId="77777777" w:rsidR="00C9436D" w:rsidRDefault="00C9436D">
      <w:r>
        <w:continuationSeparator/>
      </w:r>
    </w:p>
  </w:footnote>
  <w:footnote w:type="continuationNotice" w:id="1">
    <w:p w14:paraId="283CA17D" w14:textId="77777777" w:rsidR="00C9436D" w:rsidRDefault="00C943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arao Gonuguntla">
    <w15:presenceInfo w15:providerId="AD" w15:userId="S::venkatarao.gonuguntla@ericsson.com::b5e97f39-eb66-4eb9-80d9-4639ad0f0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FAB"/>
    <w:rsid w:val="00056E2A"/>
    <w:rsid w:val="000575D7"/>
    <w:rsid w:val="00061BE9"/>
    <w:rsid w:val="00067B6D"/>
    <w:rsid w:val="00067F54"/>
    <w:rsid w:val="00071758"/>
    <w:rsid w:val="00075E12"/>
    <w:rsid w:val="00083A98"/>
    <w:rsid w:val="000844AD"/>
    <w:rsid w:val="00091903"/>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480D"/>
    <w:rsid w:val="000F4E37"/>
    <w:rsid w:val="000F6DD9"/>
    <w:rsid w:val="00103B36"/>
    <w:rsid w:val="001060E7"/>
    <w:rsid w:val="00115DAE"/>
    <w:rsid w:val="00125A0E"/>
    <w:rsid w:val="00125BB8"/>
    <w:rsid w:val="00127F80"/>
    <w:rsid w:val="00130638"/>
    <w:rsid w:val="00142301"/>
    <w:rsid w:val="00144297"/>
    <w:rsid w:val="001444B7"/>
    <w:rsid w:val="0014560E"/>
    <w:rsid w:val="00145D43"/>
    <w:rsid w:val="00146DBB"/>
    <w:rsid w:val="00147329"/>
    <w:rsid w:val="001477FC"/>
    <w:rsid w:val="00157427"/>
    <w:rsid w:val="001636BE"/>
    <w:rsid w:val="00165215"/>
    <w:rsid w:val="00166A04"/>
    <w:rsid w:val="0017051A"/>
    <w:rsid w:val="00174DE5"/>
    <w:rsid w:val="00177471"/>
    <w:rsid w:val="00177AF3"/>
    <w:rsid w:val="00180C4B"/>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17293"/>
    <w:rsid w:val="002201FC"/>
    <w:rsid w:val="0022087F"/>
    <w:rsid w:val="002247AC"/>
    <w:rsid w:val="00227956"/>
    <w:rsid w:val="00230E13"/>
    <w:rsid w:val="00244FD0"/>
    <w:rsid w:val="00253723"/>
    <w:rsid w:val="00253BB0"/>
    <w:rsid w:val="0026004D"/>
    <w:rsid w:val="002633EC"/>
    <w:rsid w:val="002640DD"/>
    <w:rsid w:val="00270135"/>
    <w:rsid w:val="00270587"/>
    <w:rsid w:val="0027103A"/>
    <w:rsid w:val="00275D12"/>
    <w:rsid w:val="0028417E"/>
    <w:rsid w:val="00284FEB"/>
    <w:rsid w:val="002860C4"/>
    <w:rsid w:val="002864E2"/>
    <w:rsid w:val="002A0543"/>
    <w:rsid w:val="002A70E9"/>
    <w:rsid w:val="002B5741"/>
    <w:rsid w:val="002C14A8"/>
    <w:rsid w:val="002C2CBF"/>
    <w:rsid w:val="002C688E"/>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52"/>
    <w:rsid w:val="00316879"/>
    <w:rsid w:val="003249FC"/>
    <w:rsid w:val="0032565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75AE1"/>
    <w:rsid w:val="00375C4C"/>
    <w:rsid w:val="00377609"/>
    <w:rsid w:val="003817EC"/>
    <w:rsid w:val="00382C67"/>
    <w:rsid w:val="003870F7"/>
    <w:rsid w:val="003935C8"/>
    <w:rsid w:val="003940B8"/>
    <w:rsid w:val="003946A9"/>
    <w:rsid w:val="00395409"/>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F0381"/>
    <w:rsid w:val="003F335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7F6C"/>
    <w:rsid w:val="00441576"/>
    <w:rsid w:val="004462D6"/>
    <w:rsid w:val="004551E1"/>
    <w:rsid w:val="00455823"/>
    <w:rsid w:val="004635FE"/>
    <w:rsid w:val="00472600"/>
    <w:rsid w:val="00474C62"/>
    <w:rsid w:val="00474DB2"/>
    <w:rsid w:val="004829E0"/>
    <w:rsid w:val="004862BA"/>
    <w:rsid w:val="004A1017"/>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22A68"/>
    <w:rsid w:val="0052519B"/>
    <w:rsid w:val="00526528"/>
    <w:rsid w:val="00540221"/>
    <w:rsid w:val="00547111"/>
    <w:rsid w:val="005579C2"/>
    <w:rsid w:val="00557B80"/>
    <w:rsid w:val="0056118A"/>
    <w:rsid w:val="00562342"/>
    <w:rsid w:val="00565529"/>
    <w:rsid w:val="005655F2"/>
    <w:rsid w:val="00573E53"/>
    <w:rsid w:val="005835D0"/>
    <w:rsid w:val="005868CA"/>
    <w:rsid w:val="00592503"/>
    <w:rsid w:val="00592D74"/>
    <w:rsid w:val="00595DD1"/>
    <w:rsid w:val="005A3E5D"/>
    <w:rsid w:val="005A50ED"/>
    <w:rsid w:val="005B1D5E"/>
    <w:rsid w:val="005B2455"/>
    <w:rsid w:val="005B5A25"/>
    <w:rsid w:val="005B5FD2"/>
    <w:rsid w:val="005C3532"/>
    <w:rsid w:val="005C42AF"/>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21188"/>
    <w:rsid w:val="006257ED"/>
    <w:rsid w:val="0063310E"/>
    <w:rsid w:val="0064122D"/>
    <w:rsid w:val="006415CC"/>
    <w:rsid w:val="00641EAE"/>
    <w:rsid w:val="0065265D"/>
    <w:rsid w:val="006532C5"/>
    <w:rsid w:val="00654156"/>
    <w:rsid w:val="00657040"/>
    <w:rsid w:val="006615D7"/>
    <w:rsid w:val="00661C95"/>
    <w:rsid w:val="00665270"/>
    <w:rsid w:val="00665C47"/>
    <w:rsid w:val="00674754"/>
    <w:rsid w:val="00682BF0"/>
    <w:rsid w:val="006862C7"/>
    <w:rsid w:val="00695808"/>
    <w:rsid w:val="006B2706"/>
    <w:rsid w:val="006B272C"/>
    <w:rsid w:val="006B44ED"/>
    <w:rsid w:val="006B46FB"/>
    <w:rsid w:val="006B4C61"/>
    <w:rsid w:val="006B6883"/>
    <w:rsid w:val="006B7F7D"/>
    <w:rsid w:val="006C1E0E"/>
    <w:rsid w:val="006C4B92"/>
    <w:rsid w:val="006C6E8E"/>
    <w:rsid w:val="006C78E0"/>
    <w:rsid w:val="006E1E2F"/>
    <w:rsid w:val="006E21FB"/>
    <w:rsid w:val="006F0967"/>
    <w:rsid w:val="006F1744"/>
    <w:rsid w:val="006F2C26"/>
    <w:rsid w:val="006F2F61"/>
    <w:rsid w:val="006F4327"/>
    <w:rsid w:val="00705E07"/>
    <w:rsid w:val="007102CE"/>
    <w:rsid w:val="0071059B"/>
    <w:rsid w:val="00717436"/>
    <w:rsid w:val="007176FF"/>
    <w:rsid w:val="00721CF4"/>
    <w:rsid w:val="00722BCB"/>
    <w:rsid w:val="007255AE"/>
    <w:rsid w:val="00725E71"/>
    <w:rsid w:val="007353C9"/>
    <w:rsid w:val="007430D6"/>
    <w:rsid w:val="00745566"/>
    <w:rsid w:val="0075024E"/>
    <w:rsid w:val="0075170F"/>
    <w:rsid w:val="0075313D"/>
    <w:rsid w:val="00753FD7"/>
    <w:rsid w:val="00754571"/>
    <w:rsid w:val="00756368"/>
    <w:rsid w:val="00757D34"/>
    <w:rsid w:val="0076507F"/>
    <w:rsid w:val="00765195"/>
    <w:rsid w:val="007677C1"/>
    <w:rsid w:val="00776664"/>
    <w:rsid w:val="00776B0C"/>
    <w:rsid w:val="00787993"/>
    <w:rsid w:val="00790191"/>
    <w:rsid w:val="00791BA2"/>
    <w:rsid w:val="00792342"/>
    <w:rsid w:val="00794906"/>
    <w:rsid w:val="007977A8"/>
    <w:rsid w:val="007A0B3D"/>
    <w:rsid w:val="007A63AA"/>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6A07"/>
    <w:rsid w:val="007E125F"/>
    <w:rsid w:val="007E20ED"/>
    <w:rsid w:val="007E518D"/>
    <w:rsid w:val="007E5FE7"/>
    <w:rsid w:val="007E66EC"/>
    <w:rsid w:val="007F5448"/>
    <w:rsid w:val="007F7259"/>
    <w:rsid w:val="008040A8"/>
    <w:rsid w:val="008120F6"/>
    <w:rsid w:val="00816031"/>
    <w:rsid w:val="00817503"/>
    <w:rsid w:val="008234BD"/>
    <w:rsid w:val="008279FA"/>
    <w:rsid w:val="008305D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653A"/>
    <w:rsid w:val="008C05A5"/>
    <w:rsid w:val="008C1DD7"/>
    <w:rsid w:val="008D139C"/>
    <w:rsid w:val="008D5A20"/>
    <w:rsid w:val="008D6559"/>
    <w:rsid w:val="008E25B9"/>
    <w:rsid w:val="008E5E44"/>
    <w:rsid w:val="008E7051"/>
    <w:rsid w:val="008F064F"/>
    <w:rsid w:val="008F3789"/>
    <w:rsid w:val="008F50D2"/>
    <w:rsid w:val="008F686C"/>
    <w:rsid w:val="00900629"/>
    <w:rsid w:val="009007DF"/>
    <w:rsid w:val="009018D5"/>
    <w:rsid w:val="009148DE"/>
    <w:rsid w:val="00920335"/>
    <w:rsid w:val="009206E3"/>
    <w:rsid w:val="0092185D"/>
    <w:rsid w:val="00922D2B"/>
    <w:rsid w:val="00931A8C"/>
    <w:rsid w:val="009362FE"/>
    <w:rsid w:val="009401CF"/>
    <w:rsid w:val="0094055C"/>
    <w:rsid w:val="00941E30"/>
    <w:rsid w:val="009427C1"/>
    <w:rsid w:val="009457F7"/>
    <w:rsid w:val="009463D3"/>
    <w:rsid w:val="0095021D"/>
    <w:rsid w:val="00954699"/>
    <w:rsid w:val="00954CD8"/>
    <w:rsid w:val="00962653"/>
    <w:rsid w:val="00966EB6"/>
    <w:rsid w:val="009730D8"/>
    <w:rsid w:val="009770C8"/>
    <w:rsid w:val="009777D9"/>
    <w:rsid w:val="00980D48"/>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734F"/>
    <w:rsid w:val="009F7887"/>
    <w:rsid w:val="00A04B3B"/>
    <w:rsid w:val="00A06AAF"/>
    <w:rsid w:val="00A072CB"/>
    <w:rsid w:val="00A07FCA"/>
    <w:rsid w:val="00A12756"/>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92C88"/>
    <w:rsid w:val="00A939D1"/>
    <w:rsid w:val="00A962AE"/>
    <w:rsid w:val="00A96E88"/>
    <w:rsid w:val="00AA2CBC"/>
    <w:rsid w:val="00AA2E44"/>
    <w:rsid w:val="00AA6711"/>
    <w:rsid w:val="00AB2401"/>
    <w:rsid w:val="00AB2FDB"/>
    <w:rsid w:val="00AB4CC7"/>
    <w:rsid w:val="00AB5BD3"/>
    <w:rsid w:val="00AB63DE"/>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4FFA"/>
    <w:rsid w:val="00B258BB"/>
    <w:rsid w:val="00B26DCD"/>
    <w:rsid w:val="00B30F37"/>
    <w:rsid w:val="00B31A27"/>
    <w:rsid w:val="00B336FD"/>
    <w:rsid w:val="00B346C0"/>
    <w:rsid w:val="00B35412"/>
    <w:rsid w:val="00B36A8B"/>
    <w:rsid w:val="00B50260"/>
    <w:rsid w:val="00B55A9A"/>
    <w:rsid w:val="00B621AC"/>
    <w:rsid w:val="00B63723"/>
    <w:rsid w:val="00B674A6"/>
    <w:rsid w:val="00B67B97"/>
    <w:rsid w:val="00B70D53"/>
    <w:rsid w:val="00B7103C"/>
    <w:rsid w:val="00B737FA"/>
    <w:rsid w:val="00B7450E"/>
    <w:rsid w:val="00B83FF1"/>
    <w:rsid w:val="00B912B4"/>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E19CD"/>
    <w:rsid w:val="00BE3E18"/>
    <w:rsid w:val="00BF117C"/>
    <w:rsid w:val="00BF6E28"/>
    <w:rsid w:val="00C02D28"/>
    <w:rsid w:val="00C05C24"/>
    <w:rsid w:val="00C10CAA"/>
    <w:rsid w:val="00C167E3"/>
    <w:rsid w:val="00C16D5C"/>
    <w:rsid w:val="00C16FA1"/>
    <w:rsid w:val="00C23CCF"/>
    <w:rsid w:val="00C24C32"/>
    <w:rsid w:val="00C262BC"/>
    <w:rsid w:val="00C2728E"/>
    <w:rsid w:val="00C27CB8"/>
    <w:rsid w:val="00C30015"/>
    <w:rsid w:val="00C32412"/>
    <w:rsid w:val="00C376AC"/>
    <w:rsid w:val="00C4588B"/>
    <w:rsid w:val="00C45CF2"/>
    <w:rsid w:val="00C45E70"/>
    <w:rsid w:val="00C54EE3"/>
    <w:rsid w:val="00C55AF4"/>
    <w:rsid w:val="00C636B0"/>
    <w:rsid w:val="00C66BA2"/>
    <w:rsid w:val="00C70B2C"/>
    <w:rsid w:val="00C736F9"/>
    <w:rsid w:val="00C76A3B"/>
    <w:rsid w:val="00C86DE9"/>
    <w:rsid w:val="00C92698"/>
    <w:rsid w:val="00C92C7C"/>
    <w:rsid w:val="00C9436D"/>
    <w:rsid w:val="00C95985"/>
    <w:rsid w:val="00CA0CB2"/>
    <w:rsid w:val="00CA197B"/>
    <w:rsid w:val="00CA7936"/>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1445D"/>
    <w:rsid w:val="00D24991"/>
    <w:rsid w:val="00D25178"/>
    <w:rsid w:val="00D25D5D"/>
    <w:rsid w:val="00D33570"/>
    <w:rsid w:val="00D3382B"/>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487"/>
    <w:rsid w:val="00D9258C"/>
    <w:rsid w:val="00D95660"/>
    <w:rsid w:val="00DA453B"/>
    <w:rsid w:val="00DA6270"/>
    <w:rsid w:val="00DA7796"/>
    <w:rsid w:val="00DB3A5D"/>
    <w:rsid w:val="00DB64BC"/>
    <w:rsid w:val="00DB6744"/>
    <w:rsid w:val="00DC4851"/>
    <w:rsid w:val="00DC533A"/>
    <w:rsid w:val="00DC5D11"/>
    <w:rsid w:val="00DC7413"/>
    <w:rsid w:val="00DD0873"/>
    <w:rsid w:val="00DD512A"/>
    <w:rsid w:val="00DD762A"/>
    <w:rsid w:val="00DD7C90"/>
    <w:rsid w:val="00DE0E73"/>
    <w:rsid w:val="00DE1349"/>
    <w:rsid w:val="00DE26CE"/>
    <w:rsid w:val="00DE34CF"/>
    <w:rsid w:val="00DE6644"/>
    <w:rsid w:val="00DF1200"/>
    <w:rsid w:val="00DF16AF"/>
    <w:rsid w:val="00DF2CB5"/>
    <w:rsid w:val="00DF3089"/>
    <w:rsid w:val="00E01732"/>
    <w:rsid w:val="00E01E73"/>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0E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2B9"/>
    <w:rsid w:val="00E97C74"/>
    <w:rsid w:val="00EA2E56"/>
    <w:rsid w:val="00EA2F7E"/>
    <w:rsid w:val="00EA4848"/>
    <w:rsid w:val="00EA5F2B"/>
    <w:rsid w:val="00EA6606"/>
    <w:rsid w:val="00EB09B7"/>
    <w:rsid w:val="00EB46C6"/>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17C"/>
    <w:rsid w:val="00F10B1E"/>
    <w:rsid w:val="00F249A1"/>
    <w:rsid w:val="00F25D98"/>
    <w:rsid w:val="00F26062"/>
    <w:rsid w:val="00F300FB"/>
    <w:rsid w:val="00F308C1"/>
    <w:rsid w:val="00F335DA"/>
    <w:rsid w:val="00F51556"/>
    <w:rsid w:val="00F53284"/>
    <w:rsid w:val="00F56F39"/>
    <w:rsid w:val="00F73031"/>
    <w:rsid w:val="00F74E49"/>
    <w:rsid w:val="00F81FA0"/>
    <w:rsid w:val="00F83B29"/>
    <w:rsid w:val="00F95411"/>
    <w:rsid w:val="00F97B04"/>
    <w:rsid w:val="00FA0CDC"/>
    <w:rsid w:val="00FA1B8F"/>
    <w:rsid w:val="00FA2A2A"/>
    <w:rsid w:val="00FA374C"/>
    <w:rsid w:val="00FA6970"/>
    <w:rsid w:val="00FA6EA2"/>
    <w:rsid w:val="00FB2977"/>
    <w:rsid w:val="00FB53F4"/>
    <w:rsid w:val="00FB6386"/>
    <w:rsid w:val="00FC0AF4"/>
    <w:rsid w:val="00FC2E54"/>
    <w:rsid w:val="00FC7D52"/>
    <w:rsid w:val="00FD1AB5"/>
    <w:rsid w:val="00FE0747"/>
    <w:rsid w:val="00FE1788"/>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D08BD-EBEF-401C-B92A-996A8FF82CE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283B5A7-F026-4916-A5F0-0BCB030AE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5EACB-DE04-41C2-8D19-E93A634AA1E7}">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2709</Words>
  <Characters>14235</Characters>
  <Application>Microsoft Office Word</Application>
  <DocSecurity>4</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Venkatarao Gonuguntla</cp:lastModifiedBy>
  <cp:revision>2</cp:revision>
  <cp:lastPrinted>1899-12-31T23:00:00Z</cp:lastPrinted>
  <dcterms:created xsi:type="dcterms:W3CDTF">2023-08-25T06:00:00Z</dcterms:created>
  <dcterms:modified xsi:type="dcterms:W3CDTF">2023-08-25T06:00:00Z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ies>
</file>