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6A271D26" w:rsidR="00AB4AE9" w:rsidRPr="002B516C" w:rsidRDefault="00AB4AE9" w:rsidP="00AB4AE9">
      <w:pPr>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#10</w:t>
      </w:r>
      <w:r w:rsidR="00C0761E">
        <w:rPr>
          <w:rFonts w:ascii="Arial" w:eastAsia="MS Mincho" w:hAnsi="Arial" w:cs="Arial"/>
          <w:b/>
          <w:sz w:val="24"/>
        </w:rPr>
        <w:t>8</w:t>
      </w:r>
      <w:r w:rsidRPr="00A77C46">
        <w:rPr>
          <w:rFonts w:ascii="Arial" w:eastAsia="MS Mincho" w:hAnsi="Arial" w:cs="Arial"/>
          <w:b/>
          <w:sz w:val="24"/>
        </w:rPr>
        <w:t xml:space="preserve">        </w:t>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Pr="00A77C46">
        <w:rPr>
          <w:rFonts w:ascii="Arial" w:eastAsia="MS Mincho" w:hAnsi="Arial" w:cs="Arial"/>
          <w:b/>
          <w:sz w:val="24"/>
        </w:rPr>
        <w:t xml:space="preserve">   </w:t>
      </w:r>
      <w:r w:rsidRPr="00A77C46">
        <w:rPr>
          <w:rFonts w:ascii="Arial" w:eastAsia="MS Mincho" w:hAnsi="Arial" w:cs="Arial" w:hint="eastAsia"/>
          <w:b/>
          <w:sz w:val="24"/>
        </w:rPr>
        <w:t xml:space="preserve">       </w:t>
      </w:r>
      <w:r w:rsidRPr="00A77C46">
        <w:rPr>
          <w:rFonts w:asciiTheme="minorEastAsia" w:eastAsiaTheme="minorEastAsia" w:hAnsiTheme="minorEastAsia" w:cs="Arial" w:hint="eastAsia"/>
          <w:b/>
          <w:sz w:val="24"/>
        </w:rPr>
        <w:t xml:space="preserve">  </w:t>
      </w:r>
      <w:r w:rsidR="00A14427" w:rsidRPr="00A14427">
        <w:rPr>
          <w:rFonts w:ascii="Arial" w:eastAsia="MS Mincho" w:hAnsi="Arial" w:cs="Arial"/>
          <w:b/>
          <w:sz w:val="24"/>
        </w:rPr>
        <w:t>R4-23</w:t>
      </w:r>
      <w:r w:rsidR="00372741">
        <w:rPr>
          <w:rFonts w:ascii="Arial" w:eastAsia="MS Mincho" w:hAnsi="Arial" w:cs="Arial"/>
          <w:b/>
          <w:sz w:val="24"/>
        </w:rPr>
        <w:t>14242</w:t>
      </w:r>
    </w:p>
    <w:p w14:paraId="5CCB5D3E" w14:textId="2094C51B" w:rsidR="00AB4AE9" w:rsidRDefault="00C0761E" w:rsidP="00AB4AE9">
      <w:pPr>
        <w:spacing w:after="0"/>
        <w:ind w:left="1985" w:hanging="1985"/>
        <w:rPr>
          <w:rFonts w:ascii="Arial" w:eastAsiaTheme="minorEastAsia" w:hAnsi="Arial" w:cs="Arial"/>
          <w:b/>
          <w:sz w:val="24"/>
        </w:rPr>
      </w:pPr>
      <w:r w:rsidRPr="00C0761E">
        <w:rPr>
          <w:rFonts w:ascii="Arial" w:eastAsiaTheme="minorEastAsia" w:hAnsi="Arial" w:cs="Arial"/>
          <w:b/>
          <w:sz w:val="24"/>
        </w:rPr>
        <w:t>Toulouse, France, August 21st – 25th, 2023</w:t>
      </w:r>
    </w:p>
    <w:p w14:paraId="2637FD31" w14:textId="77777777" w:rsidR="001E0A28" w:rsidRDefault="001E0A28" w:rsidP="001E0A28">
      <w:pPr>
        <w:spacing w:after="120"/>
        <w:ind w:left="1985" w:hanging="1985"/>
        <w:rPr>
          <w:rFonts w:ascii="Arial" w:eastAsia="MS Mincho" w:hAnsi="Arial" w:cs="Arial"/>
          <w:b/>
          <w:sz w:val="22"/>
        </w:rPr>
      </w:pPr>
    </w:p>
    <w:p w14:paraId="282755FA" w14:textId="50A3A65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068DC">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C0761E">
        <w:rPr>
          <w:rFonts w:ascii="Arial" w:eastAsiaTheme="minorEastAsia" w:hAnsi="Arial" w:cs="Arial"/>
          <w:color w:val="000000"/>
          <w:sz w:val="22"/>
          <w:lang w:eastAsia="zh-CN"/>
        </w:rPr>
        <w:t>19</w:t>
      </w:r>
      <w:r>
        <w:rPr>
          <w:rFonts w:ascii="Arial" w:eastAsiaTheme="minorEastAsia" w:hAnsi="Arial" w:cs="Arial" w:hint="eastAsia"/>
          <w:color w:val="000000"/>
          <w:sz w:val="22"/>
          <w:lang w:eastAsia="zh-CN"/>
        </w:rPr>
        <w:t>.</w:t>
      </w:r>
      <w:r w:rsidR="00101630">
        <w:rPr>
          <w:rFonts w:ascii="Arial" w:eastAsiaTheme="minorEastAsia" w:hAnsi="Arial" w:cs="Arial"/>
          <w:color w:val="000000"/>
          <w:sz w:val="22"/>
          <w:lang w:eastAsia="zh-CN"/>
        </w:rPr>
        <w:t>4</w:t>
      </w:r>
    </w:p>
    <w:p w14:paraId="50D5329D" w14:textId="09BE95E4" w:rsidR="00915D73" w:rsidRPr="00915D73" w:rsidRDefault="00915D73" w:rsidP="00915D73">
      <w:pPr>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4D737D" w:rsidRPr="002136AE">
        <w:rPr>
          <w:rFonts w:ascii="Arial" w:hAnsi="Arial" w:cs="Arial"/>
          <w:color w:val="000000"/>
          <w:sz w:val="22"/>
          <w:lang w:eastAsia="zh-CN"/>
        </w:rPr>
        <w:t>Moderator</w:t>
      </w:r>
      <w:r w:rsidR="00321150" w:rsidRPr="002136AE">
        <w:rPr>
          <w:rFonts w:ascii="Arial" w:hAnsi="Arial" w:cs="Arial"/>
          <w:color w:val="000000"/>
          <w:sz w:val="22"/>
          <w:lang w:eastAsia="zh-CN"/>
        </w:rPr>
        <w:t xml:space="preserve"> </w:t>
      </w:r>
      <w:r w:rsidR="004D737D" w:rsidRPr="002136AE">
        <w:rPr>
          <w:rFonts w:ascii="Arial" w:hAnsi="Arial" w:cs="Arial"/>
          <w:color w:val="000000"/>
          <w:sz w:val="22"/>
          <w:lang w:eastAsia="zh-CN"/>
        </w:rPr>
        <w:t>(</w:t>
      </w:r>
      <w:r w:rsidR="002136AE" w:rsidRPr="002136AE">
        <w:rPr>
          <w:rFonts w:ascii="Arial" w:hAnsi="Arial" w:cs="Arial"/>
          <w:color w:val="000000"/>
          <w:sz w:val="22"/>
          <w:lang w:eastAsia="zh-CN"/>
        </w:rPr>
        <w:t>Samsung</w:t>
      </w:r>
      <w:r w:rsidR="004D737D" w:rsidRPr="002136AE">
        <w:rPr>
          <w:rFonts w:ascii="Arial" w:hAnsi="Arial" w:cs="Arial"/>
          <w:color w:val="000000"/>
          <w:sz w:val="22"/>
          <w:lang w:eastAsia="zh-CN"/>
        </w:rPr>
        <w:t>)</w:t>
      </w:r>
    </w:p>
    <w:p w14:paraId="1E0389E7" w14:textId="608E339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C0761E" w:rsidRPr="00C0761E">
        <w:rPr>
          <w:rFonts w:ascii="Arial" w:hAnsi="Arial" w:cs="Arial"/>
          <w:color w:val="000000"/>
          <w:sz w:val="22"/>
          <w:lang w:eastAsia="zh-CN"/>
        </w:rPr>
        <w:t>[108][306] FS_NR_duplex_evo_Part1</w:t>
      </w:r>
    </w:p>
    <w:p w14:paraId="67B0962B" w14:textId="0319B659"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0EE6338" w14:textId="77777777" w:rsidR="009C5A99" w:rsidRDefault="009C5A99" w:rsidP="009C5A99">
      <w:pPr>
        <w:jc w:val="both"/>
        <w:rPr>
          <w:lang w:eastAsia="zh-CN"/>
        </w:rPr>
      </w:pPr>
      <w:r>
        <w:rPr>
          <w:lang w:eastAsia="zh-CN"/>
        </w:rPr>
        <w:t>This thread is on Rel-18 SI for Study on evolution of NR duplex operation, in which the following highlighted agenda items are supposed to be covered:</w:t>
      </w:r>
    </w:p>
    <w:tbl>
      <w:tblPr>
        <w:tblStyle w:val="TableGrid"/>
        <w:tblW w:w="0" w:type="auto"/>
        <w:tblLook w:val="04A0" w:firstRow="1" w:lastRow="0" w:firstColumn="1" w:lastColumn="0" w:noHBand="0" w:noVBand="1"/>
      </w:tblPr>
      <w:tblGrid>
        <w:gridCol w:w="9855"/>
      </w:tblGrid>
      <w:tr w:rsidR="00A5520F" w14:paraId="2A894E34" w14:textId="77777777" w:rsidTr="00333693">
        <w:trPr>
          <w:hidden/>
        </w:trPr>
        <w:tc>
          <w:tcPr>
            <w:tcW w:w="9855" w:type="dxa"/>
          </w:tcPr>
          <w:p w14:paraId="0D2F429F" w14:textId="77777777" w:rsidR="00A5520F" w:rsidRPr="00A5520F" w:rsidRDefault="00A5520F" w:rsidP="00A5520F">
            <w:pPr>
              <w:pStyle w:val="ListParagraph"/>
              <w:numPr>
                <w:ilvl w:val="0"/>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621C9198" w14:textId="77777777" w:rsidR="00A5520F" w:rsidRPr="00A5520F" w:rsidRDefault="00A5520F" w:rsidP="00A5520F">
            <w:pPr>
              <w:pStyle w:val="ListParagraph"/>
              <w:numPr>
                <w:ilvl w:val="0"/>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1191EDE8" w14:textId="77777777" w:rsidR="00A5520F" w:rsidRPr="00A5520F" w:rsidRDefault="00A5520F" w:rsidP="00A5520F">
            <w:pPr>
              <w:pStyle w:val="ListParagraph"/>
              <w:numPr>
                <w:ilvl w:val="0"/>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61DD714D" w14:textId="77777777" w:rsidR="00A5520F" w:rsidRPr="00A5520F" w:rsidRDefault="00A5520F" w:rsidP="00A5520F">
            <w:pPr>
              <w:pStyle w:val="ListParagraph"/>
              <w:numPr>
                <w:ilvl w:val="0"/>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379C83DA" w14:textId="77777777" w:rsidR="00A5520F" w:rsidRPr="00A5520F" w:rsidRDefault="00A5520F" w:rsidP="00A5520F">
            <w:pPr>
              <w:pStyle w:val="ListParagraph"/>
              <w:numPr>
                <w:ilvl w:val="0"/>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2DB6308D"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32E0C7A1"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51F1C5DC"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1B10825F"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650336F0"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357D96D5"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415CC81A"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757E3365"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1B053E5F"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4C9E0DF8"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72A19874"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298684A8"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013C4279"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3E686AEF"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613088B9"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1A7CC8E5"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1C9E8953"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6D168C1E"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47E01701" w14:textId="77777777" w:rsidR="00A5520F" w:rsidRPr="00A5520F" w:rsidRDefault="00A5520F" w:rsidP="00A5520F">
            <w:pPr>
              <w:pStyle w:val="ListParagraph"/>
              <w:numPr>
                <w:ilvl w:val="1"/>
                <w:numId w:val="3"/>
              </w:numPr>
              <w:tabs>
                <w:tab w:val="left" w:pos="1560"/>
                <w:tab w:val="right" w:pos="15120"/>
              </w:tabs>
              <w:spacing w:before="60" w:after="60"/>
              <w:ind w:firstLineChars="0"/>
              <w:outlineLvl w:val="0"/>
              <w:rPr>
                <w:rFonts w:ascii="Arial" w:eastAsia="Yu Mincho" w:hAnsi="Arial" w:cs="Arial"/>
                <w:vanish/>
                <w:sz w:val="18"/>
                <w:szCs w:val="18"/>
                <w:lang w:eastAsia="ja-JP"/>
              </w:rPr>
            </w:pPr>
          </w:p>
          <w:p w14:paraId="081DDE2B" w14:textId="77777777" w:rsidR="00C0761E" w:rsidRPr="00C0761E" w:rsidRDefault="00C0761E" w:rsidP="00C0761E">
            <w:pPr>
              <w:pStyle w:val="ListParagraph"/>
              <w:numPr>
                <w:ilvl w:val="0"/>
                <w:numId w:val="11"/>
              </w:numPr>
              <w:tabs>
                <w:tab w:val="left" w:pos="992"/>
                <w:tab w:val="left" w:pos="1560"/>
                <w:tab w:val="right" w:pos="15120"/>
              </w:tabs>
              <w:spacing w:before="60" w:after="60"/>
              <w:ind w:firstLineChars="0"/>
              <w:outlineLvl w:val="0"/>
              <w:rPr>
                <w:rFonts w:ascii="Arial" w:eastAsia="Yu Mincho" w:hAnsi="Arial" w:cs="Arial"/>
                <w:vanish/>
                <w:sz w:val="18"/>
                <w:szCs w:val="18"/>
                <w:lang w:eastAsia="ja-JP"/>
              </w:rPr>
            </w:pPr>
          </w:p>
          <w:p w14:paraId="596E9223" w14:textId="77777777" w:rsidR="00C0761E" w:rsidRPr="00C0761E" w:rsidRDefault="00C0761E" w:rsidP="00C0761E">
            <w:pPr>
              <w:pStyle w:val="ListParagraph"/>
              <w:numPr>
                <w:ilvl w:val="0"/>
                <w:numId w:val="11"/>
              </w:numPr>
              <w:tabs>
                <w:tab w:val="left" w:pos="992"/>
                <w:tab w:val="left" w:pos="1560"/>
                <w:tab w:val="right" w:pos="15120"/>
              </w:tabs>
              <w:spacing w:before="60" w:after="60"/>
              <w:ind w:firstLineChars="0"/>
              <w:outlineLvl w:val="0"/>
              <w:rPr>
                <w:rFonts w:ascii="Arial" w:eastAsia="Yu Mincho" w:hAnsi="Arial" w:cs="Arial"/>
                <w:vanish/>
                <w:sz w:val="18"/>
                <w:szCs w:val="18"/>
                <w:lang w:eastAsia="ja-JP"/>
              </w:rPr>
            </w:pPr>
          </w:p>
          <w:p w14:paraId="6A1E5964" w14:textId="77777777" w:rsidR="00C0761E" w:rsidRPr="00C0761E" w:rsidRDefault="00C0761E" w:rsidP="00C0761E">
            <w:pPr>
              <w:pStyle w:val="ListParagraph"/>
              <w:numPr>
                <w:ilvl w:val="0"/>
                <w:numId w:val="11"/>
              </w:numPr>
              <w:tabs>
                <w:tab w:val="left" w:pos="992"/>
                <w:tab w:val="left" w:pos="1560"/>
                <w:tab w:val="right" w:pos="15120"/>
              </w:tabs>
              <w:spacing w:before="60" w:after="60"/>
              <w:ind w:firstLineChars="0"/>
              <w:outlineLvl w:val="0"/>
              <w:rPr>
                <w:rFonts w:ascii="Arial" w:eastAsia="Yu Mincho" w:hAnsi="Arial" w:cs="Arial"/>
                <w:vanish/>
                <w:sz w:val="18"/>
                <w:szCs w:val="18"/>
                <w:lang w:eastAsia="ja-JP"/>
              </w:rPr>
            </w:pPr>
          </w:p>
          <w:p w14:paraId="396297EE" w14:textId="77777777" w:rsidR="00C0761E" w:rsidRPr="00C0761E" w:rsidRDefault="00C0761E" w:rsidP="00C0761E">
            <w:pPr>
              <w:pStyle w:val="ListParagraph"/>
              <w:numPr>
                <w:ilvl w:val="0"/>
                <w:numId w:val="11"/>
              </w:numPr>
              <w:tabs>
                <w:tab w:val="left" w:pos="992"/>
                <w:tab w:val="left" w:pos="1560"/>
                <w:tab w:val="right" w:pos="15120"/>
              </w:tabs>
              <w:spacing w:before="60" w:after="60"/>
              <w:ind w:firstLineChars="0"/>
              <w:outlineLvl w:val="0"/>
              <w:rPr>
                <w:rFonts w:ascii="Arial" w:eastAsia="Yu Mincho" w:hAnsi="Arial" w:cs="Arial"/>
                <w:vanish/>
                <w:sz w:val="18"/>
                <w:szCs w:val="18"/>
                <w:lang w:eastAsia="ja-JP"/>
              </w:rPr>
            </w:pPr>
          </w:p>
          <w:p w14:paraId="306A7C30" w14:textId="77777777" w:rsidR="00C0761E" w:rsidRPr="00C0761E" w:rsidRDefault="00C0761E" w:rsidP="00C0761E">
            <w:pPr>
              <w:pStyle w:val="ListParagraph"/>
              <w:numPr>
                <w:ilvl w:val="0"/>
                <w:numId w:val="11"/>
              </w:numPr>
              <w:tabs>
                <w:tab w:val="left" w:pos="992"/>
                <w:tab w:val="left" w:pos="1560"/>
                <w:tab w:val="right" w:pos="15120"/>
              </w:tabs>
              <w:spacing w:before="60" w:after="60"/>
              <w:ind w:firstLineChars="0"/>
              <w:outlineLvl w:val="0"/>
              <w:rPr>
                <w:rFonts w:ascii="Arial" w:eastAsia="Yu Mincho" w:hAnsi="Arial" w:cs="Arial"/>
                <w:vanish/>
                <w:sz w:val="18"/>
                <w:szCs w:val="18"/>
                <w:lang w:eastAsia="ja-JP"/>
              </w:rPr>
            </w:pPr>
          </w:p>
          <w:p w14:paraId="0FDB33F6" w14:textId="77777777" w:rsidR="00C0761E" w:rsidRPr="00C0761E" w:rsidRDefault="00C0761E" w:rsidP="00C0761E">
            <w:pPr>
              <w:pStyle w:val="ListParagraph"/>
              <w:numPr>
                <w:ilvl w:val="0"/>
                <w:numId w:val="11"/>
              </w:numPr>
              <w:tabs>
                <w:tab w:val="left" w:pos="992"/>
                <w:tab w:val="left" w:pos="1560"/>
                <w:tab w:val="right" w:pos="15120"/>
              </w:tabs>
              <w:spacing w:before="60" w:after="60"/>
              <w:ind w:firstLineChars="0"/>
              <w:outlineLvl w:val="0"/>
              <w:rPr>
                <w:rFonts w:ascii="Arial" w:eastAsia="Yu Mincho" w:hAnsi="Arial" w:cs="Arial"/>
                <w:vanish/>
                <w:sz w:val="18"/>
                <w:szCs w:val="18"/>
                <w:lang w:eastAsia="ja-JP"/>
              </w:rPr>
            </w:pPr>
          </w:p>
          <w:p w14:paraId="2BACC0E2" w14:textId="77777777" w:rsidR="00C0761E" w:rsidRPr="00C0761E" w:rsidRDefault="00C0761E" w:rsidP="00C0761E">
            <w:pPr>
              <w:pStyle w:val="ListParagraph"/>
              <w:numPr>
                <w:ilvl w:val="0"/>
                <w:numId w:val="11"/>
              </w:numPr>
              <w:tabs>
                <w:tab w:val="left" w:pos="992"/>
                <w:tab w:val="left" w:pos="1560"/>
                <w:tab w:val="right" w:pos="15120"/>
              </w:tabs>
              <w:spacing w:before="60" w:after="60"/>
              <w:ind w:firstLineChars="0"/>
              <w:outlineLvl w:val="0"/>
              <w:rPr>
                <w:rFonts w:ascii="Arial" w:eastAsia="Yu Mincho" w:hAnsi="Arial" w:cs="Arial"/>
                <w:vanish/>
                <w:sz w:val="18"/>
                <w:szCs w:val="18"/>
                <w:lang w:eastAsia="ja-JP"/>
              </w:rPr>
            </w:pPr>
          </w:p>
          <w:p w14:paraId="7A101FC3" w14:textId="77777777" w:rsidR="00C0761E" w:rsidRPr="00C0761E" w:rsidRDefault="00C0761E" w:rsidP="00C0761E">
            <w:pPr>
              <w:pStyle w:val="ListParagraph"/>
              <w:numPr>
                <w:ilvl w:val="0"/>
                <w:numId w:val="11"/>
              </w:numPr>
              <w:tabs>
                <w:tab w:val="left" w:pos="992"/>
                <w:tab w:val="left" w:pos="1560"/>
                <w:tab w:val="right" w:pos="15120"/>
              </w:tabs>
              <w:spacing w:before="60" w:after="60"/>
              <w:ind w:firstLineChars="0"/>
              <w:outlineLvl w:val="0"/>
              <w:rPr>
                <w:rFonts w:ascii="Arial" w:eastAsia="Yu Mincho" w:hAnsi="Arial" w:cs="Arial"/>
                <w:vanish/>
                <w:sz w:val="18"/>
                <w:szCs w:val="18"/>
                <w:lang w:eastAsia="ja-JP"/>
              </w:rPr>
            </w:pPr>
          </w:p>
          <w:p w14:paraId="194D2771" w14:textId="77777777" w:rsidR="00C0761E" w:rsidRPr="00C0761E" w:rsidRDefault="00C0761E" w:rsidP="00C0761E">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464431BE" w14:textId="77777777" w:rsidR="00C0761E" w:rsidRPr="00C0761E" w:rsidRDefault="00C0761E" w:rsidP="00C0761E">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2DF49462" w14:textId="77777777" w:rsidR="00C0761E" w:rsidRPr="00C0761E" w:rsidRDefault="00C0761E" w:rsidP="00C0761E">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17FB10B0" w14:textId="77777777" w:rsidR="00C0761E" w:rsidRPr="00C0761E" w:rsidRDefault="00C0761E" w:rsidP="00C0761E">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67C1E0A1" w14:textId="77777777" w:rsidR="00C0761E" w:rsidRPr="00C0761E" w:rsidRDefault="00C0761E" w:rsidP="00C0761E">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31F48F62" w14:textId="77777777" w:rsidR="00C0761E" w:rsidRPr="00C0761E" w:rsidRDefault="00C0761E" w:rsidP="00C0761E">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7EC7525A" w14:textId="77777777" w:rsidR="00C0761E" w:rsidRPr="00C0761E" w:rsidRDefault="00C0761E" w:rsidP="00C0761E">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43ACC6F4" w14:textId="77777777" w:rsidR="00C0761E" w:rsidRPr="00C0761E" w:rsidRDefault="00C0761E" w:rsidP="00C0761E">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3AF7EBA0" w14:textId="77777777" w:rsidR="00C0761E" w:rsidRPr="00C0761E" w:rsidRDefault="00C0761E" w:rsidP="00C0761E">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19025FCB" w14:textId="77777777" w:rsidR="00C0761E" w:rsidRPr="00C0761E" w:rsidRDefault="00C0761E" w:rsidP="00C0761E">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262241D1" w14:textId="77777777" w:rsidR="00C0761E" w:rsidRPr="00C0761E" w:rsidRDefault="00C0761E" w:rsidP="00C0761E">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41F2BEF4" w14:textId="77777777" w:rsidR="00C0761E" w:rsidRPr="00C0761E" w:rsidRDefault="00C0761E" w:rsidP="00C0761E">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11E28DE7" w14:textId="77777777" w:rsidR="00C0761E" w:rsidRPr="00C0761E" w:rsidRDefault="00C0761E" w:rsidP="00C0761E">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00FE79DC" w14:textId="77777777" w:rsidR="00C0761E" w:rsidRPr="00C0761E" w:rsidRDefault="00C0761E" w:rsidP="00C0761E">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2F93621A" w14:textId="77777777" w:rsidR="00C0761E" w:rsidRPr="00C0761E" w:rsidRDefault="00C0761E" w:rsidP="00C0761E">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3134FE40" w14:textId="77777777" w:rsidR="00C0761E" w:rsidRPr="00C0761E" w:rsidRDefault="00C0761E" w:rsidP="00C0761E">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07D764CB" w14:textId="77777777" w:rsidR="00C0761E" w:rsidRPr="00C0761E" w:rsidRDefault="00C0761E" w:rsidP="00C0761E">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2B564BD8" w14:textId="77777777" w:rsidR="00C0761E" w:rsidRPr="00C0761E" w:rsidRDefault="00C0761E" w:rsidP="00C0761E">
            <w:pPr>
              <w:pStyle w:val="ListParagraph"/>
              <w:numPr>
                <w:ilvl w:val="1"/>
                <w:numId w:val="11"/>
              </w:numPr>
              <w:tabs>
                <w:tab w:val="left" w:pos="1560"/>
                <w:tab w:val="right" w:pos="15120"/>
              </w:tabs>
              <w:spacing w:before="60" w:after="60"/>
              <w:ind w:firstLineChars="0"/>
              <w:outlineLvl w:val="0"/>
              <w:rPr>
                <w:rFonts w:ascii="Arial" w:eastAsia="Yu Mincho" w:hAnsi="Arial" w:cs="Arial"/>
                <w:vanish/>
                <w:sz w:val="18"/>
                <w:szCs w:val="18"/>
                <w:lang w:eastAsia="ja-JP"/>
              </w:rPr>
            </w:pPr>
          </w:p>
          <w:p w14:paraId="37C5F02F" w14:textId="6D4280DB" w:rsidR="00AB4AE9" w:rsidRPr="00A46C82" w:rsidRDefault="00AB4AE9" w:rsidP="00C0761E">
            <w:pPr>
              <w:numPr>
                <w:ilvl w:val="1"/>
                <w:numId w:val="11"/>
              </w:numPr>
              <w:tabs>
                <w:tab w:val="left" w:pos="1560"/>
                <w:tab w:val="right" w:pos="15120"/>
              </w:tabs>
              <w:spacing w:before="60" w:after="60"/>
              <w:outlineLvl w:val="0"/>
              <w:rPr>
                <w:rFonts w:ascii="Arial" w:hAnsi="Arial" w:cs="Arial"/>
                <w:sz w:val="18"/>
                <w:szCs w:val="18"/>
                <w:lang w:eastAsia="ja-JP"/>
              </w:rPr>
            </w:pPr>
            <w:r w:rsidRPr="00A46C82">
              <w:rPr>
                <w:rFonts w:ascii="Arial" w:hAnsi="Arial" w:cs="Arial"/>
                <w:sz w:val="18"/>
                <w:szCs w:val="18"/>
                <w:lang w:eastAsia="ja-JP"/>
              </w:rPr>
              <w:t>Study on evolution of NR duplex operation</w:t>
            </w:r>
            <w:r w:rsidRPr="00A46C82">
              <w:rPr>
                <w:rFonts w:ascii="Arial" w:hAnsi="Arial" w:cs="Arial"/>
                <w:sz w:val="18"/>
                <w:szCs w:val="18"/>
                <w:lang w:eastAsia="ja-JP"/>
              </w:rPr>
              <w:tab/>
              <w:t>[</w:t>
            </w:r>
            <w:proofErr w:type="spellStart"/>
            <w:r w:rsidRPr="00A46C82">
              <w:rPr>
                <w:rFonts w:ascii="Arial" w:hAnsi="Arial" w:cs="Arial"/>
                <w:sz w:val="18"/>
                <w:szCs w:val="18"/>
                <w:lang w:eastAsia="ja-JP"/>
              </w:rPr>
              <w:t>FS_NR_duplex_evo</w:t>
            </w:r>
            <w:proofErr w:type="spellEnd"/>
            <w:r w:rsidRPr="00A46C82">
              <w:rPr>
                <w:rFonts w:ascii="Arial" w:hAnsi="Arial" w:cs="Arial"/>
                <w:sz w:val="18"/>
                <w:szCs w:val="18"/>
                <w:lang w:eastAsia="ja-JP"/>
              </w:rPr>
              <w:t>]</w:t>
            </w:r>
          </w:p>
          <w:p w14:paraId="3F9C0999" w14:textId="77777777" w:rsidR="00AB4AE9" w:rsidRPr="00062030" w:rsidRDefault="00AB4AE9" w:rsidP="00C55094">
            <w:pPr>
              <w:numPr>
                <w:ilvl w:val="2"/>
                <w:numId w:val="11"/>
              </w:numPr>
              <w:tabs>
                <w:tab w:val="left" w:pos="1560"/>
                <w:tab w:val="num" w:pos="1737"/>
                <w:tab w:val="right" w:pos="15120"/>
              </w:tabs>
              <w:spacing w:before="60" w:after="60"/>
              <w:ind w:hanging="886"/>
              <w:outlineLvl w:val="0"/>
              <w:rPr>
                <w:rFonts w:ascii="Arial" w:eastAsiaTheme="minorEastAsia" w:hAnsi="Arial" w:cs="Arial"/>
                <w:sz w:val="18"/>
                <w:szCs w:val="18"/>
              </w:rPr>
            </w:pPr>
            <w:r w:rsidRPr="003676BC">
              <w:rPr>
                <w:rFonts w:ascii="Arial" w:eastAsiaTheme="minorEastAsia" w:hAnsi="Arial" w:cs="Arial"/>
                <w:sz w:val="18"/>
                <w:szCs w:val="18"/>
                <w:highlight w:val="yellow"/>
              </w:rPr>
              <w:t>General and work plan</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60291A35" w14:textId="77777777" w:rsidR="00AB4AE9" w:rsidRPr="00062030" w:rsidRDefault="00AB4AE9" w:rsidP="00C55094">
            <w:pPr>
              <w:numPr>
                <w:ilvl w:val="2"/>
                <w:numId w:val="11"/>
              </w:numPr>
              <w:tabs>
                <w:tab w:val="left" w:pos="1560"/>
                <w:tab w:val="num" w:pos="1737"/>
                <w:tab w:val="right" w:pos="15120"/>
              </w:tabs>
              <w:spacing w:before="60" w:after="60"/>
              <w:ind w:hanging="886"/>
              <w:outlineLvl w:val="0"/>
              <w:rPr>
                <w:rFonts w:ascii="Arial" w:eastAsiaTheme="minorEastAsia" w:hAnsi="Arial" w:cs="Arial"/>
                <w:sz w:val="18"/>
                <w:szCs w:val="18"/>
              </w:rPr>
            </w:pPr>
            <w:r w:rsidRPr="003676BC">
              <w:rPr>
                <w:rFonts w:ascii="Arial" w:eastAsiaTheme="minorEastAsia" w:hAnsi="Arial" w:cs="Arial"/>
                <w:sz w:val="18"/>
                <w:szCs w:val="18"/>
              </w:rPr>
              <w:t>Study the feasibility of and impact on RF requirements</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23DF451D" w14:textId="77777777" w:rsidR="00AB4AE9" w:rsidRPr="002D0302" w:rsidRDefault="00AB4AE9" w:rsidP="00C55094">
            <w:pPr>
              <w:numPr>
                <w:ilvl w:val="3"/>
                <w:numId w:val="11"/>
              </w:numPr>
              <w:tabs>
                <w:tab w:val="left" w:pos="1560"/>
                <w:tab w:val="num" w:pos="1842"/>
                <w:tab w:val="right" w:pos="15120"/>
              </w:tabs>
              <w:spacing w:before="60" w:after="60"/>
              <w:outlineLvl w:val="0"/>
              <w:rPr>
                <w:rFonts w:ascii="Arial" w:eastAsiaTheme="minorEastAsia" w:hAnsi="Arial" w:cs="Arial"/>
                <w:sz w:val="18"/>
                <w:szCs w:val="18"/>
              </w:rPr>
            </w:pPr>
            <w:r w:rsidRPr="00062030">
              <w:rPr>
                <w:rFonts w:ascii="Arial" w:eastAsiaTheme="minorEastAsia" w:hAnsi="Arial" w:cs="Arial"/>
                <w:sz w:val="18"/>
                <w:szCs w:val="18"/>
              </w:rPr>
              <w:t xml:space="preserve">Adjacent channel co-existence evaluation </w:t>
            </w:r>
            <w:r w:rsidRPr="00062030">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476B258D" w14:textId="77777777" w:rsidR="00AB4AE9" w:rsidRPr="002D0302" w:rsidRDefault="00AB4AE9" w:rsidP="00C55094">
            <w:pPr>
              <w:numPr>
                <w:ilvl w:val="3"/>
                <w:numId w:val="11"/>
              </w:numPr>
              <w:tabs>
                <w:tab w:val="left" w:pos="1560"/>
                <w:tab w:val="num" w:pos="1842"/>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Implementation feasibility of SBFD</w:t>
            </w:r>
            <w:r>
              <w:rPr>
                <w:rFonts w:ascii="Arial" w:hAnsi="Arial" w:cs="Arial"/>
                <w:sz w:val="18"/>
                <w:szCs w:val="18"/>
                <w:lang w:eastAsia="ja-JP"/>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748C7F04" w14:textId="77777777" w:rsidR="00AB4AE9" w:rsidRDefault="00AB4AE9" w:rsidP="00C55094">
            <w:pPr>
              <w:numPr>
                <w:ilvl w:val="4"/>
                <w:numId w:val="11"/>
              </w:numPr>
              <w:tabs>
                <w:tab w:val="clear" w:pos="3402"/>
                <w:tab w:val="left" w:pos="1560"/>
                <w:tab w:val="right" w:pos="15120"/>
              </w:tabs>
              <w:spacing w:before="60" w:after="60"/>
              <w:ind w:left="2410"/>
              <w:outlineLvl w:val="0"/>
              <w:rPr>
                <w:rFonts w:ascii="Arial" w:eastAsiaTheme="minorEastAsia" w:hAnsi="Arial" w:cs="Arial"/>
                <w:sz w:val="18"/>
                <w:szCs w:val="18"/>
              </w:rPr>
            </w:pPr>
            <w:r w:rsidRPr="003676BC">
              <w:rPr>
                <w:rFonts w:ascii="Arial" w:eastAsiaTheme="minorEastAsia" w:hAnsi="Arial" w:cs="Arial" w:hint="eastAsia"/>
                <w:sz w:val="18"/>
                <w:szCs w:val="18"/>
                <w:highlight w:val="yellow"/>
              </w:rPr>
              <w:t>F</w:t>
            </w:r>
            <w:r w:rsidRPr="003676BC">
              <w:rPr>
                <w:rFonts w:ascii="Arial" w:eastAsiaTheme="minorEastAsia" w:hAnsi="Arial" w:cs="Arial"/>
                <w:sz w:val="18"/>
                <w:szCs w:val="18"/>
                <w:highlight w:val="yellow"/>
              </w:rPr>
              <w:t>easibility of FR1 BS aspects</w:t>
            </w:r>
            <w:r>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4CF1B2C4" w14:textId="77777777" w:rsidR="00AB4AE9" w:rsidRDefault="00AB4AE9" w:rsidP="00C55094">
            <w:pPr>
              <w:numPr>
                <w:ilvl w:val="4"/>
                <w:numId w:val="11"/>
              </w:numPr>
              <w:tabs>
                <w:tab w:val="clear" w:pos="3402"/>
                <w:tab w:val="left" w:pos="1560"/>
                <w:tab w:val="right" w:pos="15120"/>
              </w:tabs>
              <w:spacing w:before="60" w:after="60"/>
              <w:ind w:left="2410"/>
              <w:outlineLvl w:val="0"/>
              <w:rPr>
                <w:rFonts w:ascii="Arial" w:eastAsiaTheme="minorEastAsia" w:hAnsi="Arial" w:cs="Arial"/>
                <w:sz w:val="18"/>
                <w:szCs w:val="18"/>
              </w:rPr>
            </w:pPr>
            <w:r w:rsidRPr="003676BC">
              <w:rPr>
                <w:rFonts w:ascii="Arial" w:eastAsiaTheme="minorEastAsia" w:hAnsi="Arial" w:cs="Arial"/>
                <w:sz w:val="18"/>
                <w:szCs w:val="18"/>
                <w:highlight w:val="yellow"/>
              </w:rPr>
              <w:t>Feasibility of FR2 BS aspects</w:t>
            </w:r>
            <w:r>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6F63DBD9" w14:textId="77777777" w:rsidR="00AB4AE9" w:rsidRDefault="00AB4AE9" w:rsidP="00C55094">
            <w:pPr>
              <w:numPr>
                <w:ilvl w:val="4"/>
                <w:numId w:val="1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FR1 UE aspects</w:t>
            </w:r>
            <w:r>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64F5FB15" w14:textId="77777777" w:rsidR="00AB4AE9" w:rsidRPr="002D0302" w:rsidRDefault="00AB4AE9" w:rsidP="00C55094">
            <w:pPr>
              <w:numPr>
                <w:ilvl w:val="4"/>
                <w:numId w:val="11"/>
              </w:numPr>
              <w:tabs>
                <w:tab w:val="clear" w:pos="3402"/>
                <w:tab w:val="left" w:pos="1560"/>
                <w:tab w:val="right" w:pos="15120"/>
              </w:tabs>
              <w:spacing w:before="60" w:after="60"/>
              <w:ind w:left="2410"/>
              <w:outlineLvl w:val="0"/>
              <w:rPr>
                <w:rFonts w:ascii="Arial" w:eastAsiaTheme="minorEastAsia" w:hAnsi="Arial" w:cs="Arial"/>
                <w:sz w:val="18"/>
                <w:szCs w:val="18"/>
              </w:rPr>
            </w:pPr>
            <w:r>
              <w:rPr>
                <w:rFonts w:ascii="Arial" w:eastAsiaTheme="minorEastAsia" w:hAnsi="Arial" w:cs="Arial"/>
                <w:sz w:val="18"/>
                <w:szCs w:val="18"/>
              </w:rPr>
              <w:t>Feasibility of FR2 UE aspects</w:t>
            </w:r>
            <w:r>
              <w:rPr>
                <w:rFonts w:ascii="Arial" w:eastAsiaTheme="minorEastAsia" w:hAnsi="Arial" w:cs="Arial"/>
                <w:sz w:val="18"/>
                <w:szCs w:val="18"/>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4BAE3A28" w14:textId="77777777" w:rsidR="00AB4AE9" w:rsidRPr="00320ED0" w:rsidRDefault="00AB4AE9" w:rsidP="00C55094">
            <w:pPr>
              <w:numPr>
                <w:ilvl w:val="3"/>
                <w:numId w:val="11"/>
              </w:numPr>
              <w:tabs>
                <w:tab w:val="left" w:pos="1560"/>
                <w:tab w:val="num" w:pos="1842"/>
                <w:tab w:val="right" w:pos="15120"/>
              </w:tabs>
              <w:spacing w:before="60" w:after="60"/>
              <w:outlineLvl w:val="0"/>
              <w:rPr>
                <w:rFonts w:ascii="Arial" w:eastAsiaTheme="minorEastAsia" w:hAnsi="Arial" w:cs="Arial"/>
                <w:sz w:val="18"/>
                <w:szCs w:val="18"/>
              </w:rPr>
            </w:pPr>
            <w:r w:rsidRPr="003676BC">
              <w:rPr>
                <w:rFonts w:ascii="Arial" w:hAnsi="Arial" w:cs="Arial"/>
                <w:sz w:val="18"/>
                <w:szCs w:val="18"/>
                <w:highlight w:val="yellow"/>
                <w:lang w:eastAsia="ja-JP"/>
              </w:rPr>
              <w:t>Impacts on BS RF requirements</w:t>
            </w:r>
            <w:r>
              <w:rPr>
                <w:rFonts w:ascii="Arial" w:hAnsi="Arial" w:cs="Arial"/>
                <w:sz w:val="18"/>
                <w:szCs w:val="18"/>
                <w:lang w:eastAsia="ja-JP"/>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1056280A" w14:textId="77777777" w:rsidR="00AB4AE9" w:rsidRPr="00062030" w:rsidRDefault="00AB4AE9" w:rsidP="00C55094">
            <w:pPr>
              <w:numPr>
                <w:ilvl w:val="3"/>
                <w:numId w:val="11"/>
              </w:numPr>
              <w:tabs>
                <w:tab w:val="left" w:pos="1560"/>
                <w:tab w:val="num" w:pos="1842"/>
                <w:tab w:val="right" w:pos="15120"/>
              </w:tabs>
              <w:spacing w:before="60" w:after="60"/>
              <w:outlineLvl w:val="0"/>
              <w:rPr>
                <w:rFonts w:ascii="Arial" w:eastAsiaTheme="minorEastAsia" w:hAnsi="Arial" w:cs="Arial"/>
                <w:sz w:val="18"/>
                <w:szCs w:val="18"/>
              </w:rPr>
            </w:pPr>
            <w:r>
              <w:rPr>
                <w:rFonts w:ascii="Arial" w:hAnsi="Arial" w:cs="Arial"/>
                <w:sz w:val="18"/>
                <w:szCs w:val="18"/>
                <w:lang w:eastAsia="ja-JP"/>
              </w:rPr>
              <w:t>Impacts on UE RF requirements</w:t>
            </w:r>
            <w:r>
              <w:rPr>
                <w:rFonts w:ascii="Arial" w:hAnsi="Arial" w:cs="Arial"/>
                <w:sz w:val="18"/>
                <w:szCs w:val="18"/>
                <w:lang w:eastAsia="ja-JP"/>
              </w:rPr>
              <w:tab/>
            </w:r>
            <w:r w:rsidRPr="00062030">
              <w:rPr>
                <w:rFonts w:ascii="Arial" w:hAnsi="Arial" w:cs="Arial"/>
                <w:sz w:val="18"/>
                <w:szCs w:val="18"/>
                <w:lang w:eastAsia="ja-JP"/>
              </w:rPr>
              <w:t>[</w:t>
            </w:r>
            <w:proofErr w:type="spellStart"/>
            <w:r w:rsidRPr="00062030">
              <w:rPr>
                <w:rFonts w:ascii="Arial" w:hAnsi="Arial" w:cs="Arial"/>
                <w:sz w:val="18"/>
                <w:szCs w:val="18"/>
                <w:lang w:eastAsia="ja-JP"/>
              </w:rPr>
              <w:t>FS_NR_duplex_evo</w:t>
            </w:r>
            <w:proofErr w:type="spellEnd"/>
            <w:r w:rsidRPr="00062030">
              <w:rPr>
                <w:rFonts w:ascii="Arial" w:hAnsi="Arial" w:cs="Arial"/>
                <w:sz w:val="18"/>
                <w:szCs w:val="18"/>
                <w:lang w:eastAsia="ja-JP"/>
              </w:rPr>
              <w:t>]</w:t>
            </w:r>
          </w:p>
          <w:p w14:paraId="544AC3A6" w14:textId="77777777" w:rsidR="00AB4AE9" w:rsidRPr="00062030" w:rsidRDefault="00AB4AE9" w:rsidP="00C55094">
            <w:pPr>
              <w:numPr>
                <w:ilvl w:val="2"/>
                <w:numId w:val="11"/>
              </w:numPr>
              <w:tabs>
                <w:tab w:val="left" w:pos="1560"/>
                <w:tab w:val="num" w:pos="1737"/>
                <w:tab w:val="right" w:pos="15120"/>
              </w:tabs>
              <w:spacing w:before="60" w:after="60"/>
              <w:ind w:hanging="886"/>
              <w:outlineLvl w:val="0"/>
              <w:rPr>
                <w:rFonts w:ascii="Arial" w:eastAsiaTheme="minorEastAsia" w:hAnsi="Arial" w:cs="Arial"/>
                <w:sz w:val="18"/>
                <w:szCs w:val="18"/>
              </w:rPr>
            </w:pPr>
            <w:r w:rsidRPr="003676BC">
              <w:rPr>
                <w:rFonts w:ascii="Arial" w:eastAsiaTheme="minorEastAsia" w:hAnsi="Arial" w:cs="Arial"/>
                <w:sz w:val="18"/>
                <w:szCs w:val="18"/>
                <w:highlight w:val="yellow"/>
              </w:rPr>
              <w:t>Summary of regulatory aspects</w:t>
            </w:r>
            <w:r w:rsidRPr="00062030">
              <w:rPr>
                <w:rFonts w:ascii="Arial" w:eastAsiaTheme="minorEastAsia" w:hAnsi="Arial" w:cs="Arial"/>
                <w:sz w:val="18"/>
                <w:szCs w:val="18"/>
              </w:rPr>
              <w:tab/>
              <w:t>[</w:t>
            </w:r>
            <w:proofErr w:type="spellStart"/>
            <w:r w:rsidRPr="00062030">
              <w:rPr>
                <w:rFonts w:ascii="Arial" w:eastAsiaTheme="minorEastAsia" w:hAnsi="Arial" w:cs="Arial"/>
                <w:sz w:val="18"/>
                <w:szCs w:val="18"/>
              </w:rPr>
              <w:t>FS_NR_duplex_evo</w:t>
            </w:r>
            <w:proofErr w:type="spellEnd"/>
            <w:r w:rsidRPr="00062030">
              <w:rPr>
                <w:rFonts w:ascii="Arial" w:eastAsiaTheme="minorEastAsia" w:hAnsi="Arial" w:cs="Arial"/>
                <w:sz w:val="18"/>
                <w:szCs w:val="18"/>
              </w:rPr>
              <w:t>]</w:t>
            </w:r>
          </w:p>
          <w:p w14:paraId="476FE3F7" w14:textId="47D9D085" w:rsidR="00A5520F" w:rsidRPr="003676BC" w:rsidRDefault="00AB4AE9" w:rsidP="00C55094">
            <w:pPr>
              <w:numPr>
                <w:ilvl w:val="2"/>
                <w:numId w:val="11"/>
              </w:numPr>
              <w:tabs>
                <w:tab w:val="left" w:pos="1560"/>
                <w:tab w:val="num" w:pos="1737"/>
                <w:tab w:val="right" w:pos="15120"/>
              </w:tabs>
              <w:spacing w:before="60" w:after="60"/>
              <w:ind w:hanging="886"/>
              <w:outlineLvl w:val="0"/>
              <w:rPr>
                <w:rFonts w:ascii="Arial" w:eastAsiaTheme="minorEastAsia" w:hAnsi="Arial" w:cs="Arial"/>
                <w:sz w:val="18"/>
                <w:szCs w:val="18"/>
              </w:rPr>
            </w:pPr>
            <w:r w:rsidRPr="00062030">
              <w:rPr>
                <w:rFonts w:ascii="Arial" w:eastAsiaTheme="minorEastAsia" w:hAnsi="Arial" w:cs="Arial"/>
                <w:sz w:val="18"/>
                <w:szCs w:val="18"/>
              </w:rPr>
              <w:t>Moderator summary and conclusions</w:t>
            </w:r>
            <w:r w:rsidRPr="00062030">
              <w:rPr>
                <w:rFonts w:ascii="Arial" w:eastAsiaTheme="minorEastAsia" w:hAnsi="Arial" w:cs="Arial"/>
                <w:sz w:val="18"/>
                <w:szCs w:val="18"/>
              </w:rPr>
              <w:tab/>
              <w:t>[</w:t>
            </w:r>
            <w:proofErr w:type="spellStart"/>
            <w:r w:rsidRPr="00062030">
              <w:rPr>
                <w:rFonts w:ascii="Arial" w:eastAsiaTheme="minorEastAsia" w:hAnsi="Arial" w:cs="Arial"/>
                <w:sz w:val="18"/>
                <w:szCs w:val="18"/>
              </w:rPr>
              <w:t>FS_NR_duplex_evo</w:t>
            </w:r>
            <w:proofErr w:type="spellEnd"/>
            <w:r w:rsidRPr="00062030">
              <w:rPr>
                <w:rFonts w:ascii="Arial" w:eastAsiaTheme="minorEastAsia" w:hAnsi="Arial" w:cs="Arial"/>
                <w:sz w:val="18"/>
                <w:szCs w:val="18"/>
              </w:rPr>
              <w:t>]</w:t>
            </w:r>
          </w:p>
        </w:tc>
      </w:tr>
    </w:tbl>
    <w:p w14:paraId="0FB09538" w14:textId="77777777" w:rsidR="00333693" w:rsidRDefault="00333693" w:rsidP="00333693">
      <w:pPr>
        <w:rPr>
          <w:i/>
          <w:color w:val="0070C0"/>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EE302BE" w14:textId="4E994BCC" w:rsidR="0043095D" w:rsidRDefault="0043095D" w:rsidP="009C5A99">
      <w:pPr>
        <w:jc w:val="both"/>
        <w:rPr>
          <w:lang w:val="en-US" w:eastAsia="zh-CN"/>
        </w:rPr>
      </w:pPr>
    </w:p>
    <w:p w14:paraId="35E3C848" w14:textId="2755F0D5" w:rsidR="00B02CA5" w:rsidRPr="00B16ABE" w:rsidRDefault="00B02CA5" w:rsidP="00B02CA5">
      <w:pPr>
        <w:pStyle w:val="Heading1"/>
        <w:rPr>
          <w:lang w:val="en-US" w:eastAsia="ja-JP"/>
        </w:rPr>
      </w:pPr>
      <w:r w:rsidRPr="00B16ABE">
        <w:rPr>
          <w:lang w:val="en-US" w:eastAsia="ja-JP"/>
        </w:rPr>
        <w:t>Topic #</w:t>
      </w:r>
      <w:r>
        <w:rPr>
          <w:lang w:val="en-US" w:eastAsia="ja-JP"/>
        </w:rPr>
        <w:t>1</w:t>
      </w:r>
      <w:r w:rsidRPr="00B16ABE">
        <w:rPr>
          <w:lang w:val="en-US" w:eastAsia="ja-JP"/>
        </w:rPr>
        <w:t xml:space="preserve">: </w:t>
      </w:r>
      <w:r>
        <w:rPr>
          <w:lang w:val="en-US" w:eastAsia="ja-JP"/>
        </w:rPr>
        <w:t>General</w:t>
      </w:r>
    </w:p>
    <w:p w14:paraId="7E874E17" w14:textId="77777777" w:rsidR="00B02CA5" w:rsidRDefault="00B02CA5" w:rsidP="00B02CA5">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27CBC3B0" w14:textId="77777777" w:rsidR="00B02CA5" w:rsidRPr="00CB0305" w:rsidRDefault="00B02CA5" w:rsidP="00B02CA5">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242"/>
        <w:gridCol w:w="1843"/>
        <w:gridCol w:w="6546"/>
      </w:tblGrid>
      <w:tr w:rsidR="00B02CA5" w:rsidRPr="007F4F71" w14:paraId="348685F1" w14:textId="77777777" w:rsidTr="000832F3">
        <w:trPr>
          <w:trHeight w:val="57"/>
        </w:trPr>
        <w:tc>
          <w:tcPr>
            <w:tcW w:w="1242" w:type="dxa"/>
          </w:tcPr>
          <w:p w14:paraId="4F1F102D" w14:textId="77777777" w:rsidR="00B02CA5" w:rsidRPr="007F4F71" w:rsidRDefault="00B02CA5" w:rsidP="00793D1B">
            <w:pPr>
              <w:spacing w:before="60" w:after="60"/>
              <w:rPr>
                <w:b/>
                <w:bCs/>
                <w:sz w:val="18"/>
                <w:szCs w:val="18"/>
              </w:rPr>
            </w:pPr>
            <w:r w:rsidRPr="007F4F71">
              <w:rPr>
                <w:b/>
                <w:bCs/>
                <w:sz w:val="18"/>
                <w:szCs w:val="18"/>
              </w:rPr>
              <w:t>T-doc number</w:t>
            </w:r>
          </w:p>
        </w:tc>
        <w:tc>
          <w:tcPr>
            <w:tcW w:w="1843" w:type="dxa"/>
            <w:vAlign w:val="center"/>
          </w:tcPr>
          <w:p w14:paraId="75BC74FF" w14:textId="77777777" w:rsidR="00B02CA5" w:rsidRPr="007F4F71" w:rsidRDefault="00B02CA5" w:rsidP="00793D1B">
            <w:pPr>
              <w:spacing w:before="60" w:after="60"/>
              <w:rPr>
                <w:b/>
                <w:bCs/>
                <w:sz w:val="18"/>
                <w:szCs w:val="18"/>
              </w:rPr>
            </w:pPr>
            <w:r w:rsidRPr="007F4F71">
              <w:rPr>
                <w:b/>
                <w:bCs/>
                <w:sz w:val="18"/>
                <w:szCs w:val="18"/>
              </w:rPr>
              <w:t>Company</w:t>
            </w:r>
          </w:p>
        </w:tc>
        <w:tc>
          <w:tcPr>
            <w:tcW w:w="6546" w:type="dxa"/>
            <w:vAlign w:val="center"/>
          </w:tcPr>
          <w:p w14:paraId="59E154FE" w14:textId="77777777" w:rsidR="00B02CA5" w:rsidRPr="007F4F71" w:rsidRDefault="00B02CA5" w:rsidP="00793D1B">
            <w:pPr>
              <w:spacing w:before="60" w:after="60"/>
              <w:rPr>
                <w:b/>
                <w:bCs/>
                <w:sz w:val="18"/>
                <w:szCs w:val="18"/>
              </w:rPr>
            </w:pPr>
            <w:r w:rsidRPr="007F4F71">
              <w:rPr>
                <w:b/>
                <w:bCs/>
                <w:sz w:val="18"/>
                <w:szCs w:val="18"/>
              </w:rPr>
              <w:t>Proposals / Observations</w:t>
            </w:r>
          </w:p>
        </w:tc>
      </w:tr>
      <w:tr w:rsidR="00B02CA5" w:rsidRPr="007C0513" w14:paraId="5E4D66B6" w14:textId="77777777" w:rsidTr="000832F3">
        <w:trPr>
          <w:trHeight w:val="265"/>
        </w:trPr>
        <w:tc>
          <w:tcPr>
            <w:tcW w:w="1242" w:type="dxa"/>
            <w:shd w:val="clear" w:color="auto" w:fill="auto"/>
          </w:tcPr>
          <w:p w14:paraId="27CD3715" w14:textId="1E2BB149" w:rsidR="00B02CA5" w:rsidRPr="007C0513" w:rsidRDefault="00B02CA5" w:rsidP="00B02CA5">
            <w:pPr>
              <w:spacing w:before="60" w:after="60"/>
              <w:rPr>
                <w:rFonts w:eastAsiaTheme="minorEastAsia"/>
                <w:sz w:val="18"/>
                <w:szCs w:val="18"/>
                <w:lang w:eastAsia="zh-CN"/>
              </w:rPr>
            </w:pPr>
            <w:r w:rsidRPr="00C81128">
              <w:t>R4-2312701</w:t>
            </w:r>
          </w:p>
        </w:tc>
        <w:tc>
          <w:tcPr>
            <w:tcW w:w="1843" w:type="dxa"/>
            <w:shd w:val="clear" w:color="auto" w:fill="auto"/>
          </w:tcPr>
          <w:p w14:paraId="06C6F3E1" w14:textId="508CE733" w:rsidR="00B02CA5" w:rsidRPr="00B02CA5" w:rsidRDefault="00B02CA5" w:rsidP="00B02CA5">
            <w:pPr>
              <w:spacing w:before="60" w:after="60"/>
            </w:pPr>
            <w:r w:rsidRPr="00B02CA5">
              <w:t>vivo</w:t>
            </w:r>
          </w:p>
        </w:tc>
        <w:tc>
          <w:tcPr>
            <w:tcW w:w="6546" w:type="dxa"/>
            <w:shd w:val="clear" w:color="auto" w:fill="auto"/>
          </w:tcPr>
          <w:p w14:paraId="1986AAA6" w14:textId="5C1123AF" w:rsidR="00B02CA5" w:rsidRPr="007C0513" w:rsidRDefault="00B02CA5" w:rsidP="00B02CA5">
            <w:pPr>
              <w:spacing w:afterLines="50" w:after="120"/>
              <w:rPr>
                <w:sz w:val="18"/>
                <w:szCs w:val="18"/>
              </w:rPr>
            </w:pPr>
            <w:r>
              <w:rPr>
                <w:sz w:val="18"/>
                <w:szCs w:val="18"/>
              </w:rPr>
              <w:t xml:space="preserve">Moderator: Wrong agenda, should be treated in RRM session. </w:t>
            </w:r>
          </w:p>
        </w:tc>
      </w:tr>
      <w:tr w:rsidR="00B02CA5" w:rsidRPr="002F44DE" w14:paraId="71F8F05F" w14:textId="77777777" w:rsidTr="000832F3">
        <w:trPr>
          <w:trHeight w:val="57"/>
        </w:trPr>
        <w:tc>
          <w:tcPr>
            <w:tcW w:w="1242" w:type="dxa"/>
          </w:tcPr>
          <w:p w14:paraId="5A6A4E19" w14:textId="0D3CFCC3" w:rsidR="00B02CA5" w:rsidRPr="007C0513" w:rsidRDefault="00B02CA5" w:rsidP="00B02CA5">
            <w:pPr>
              <w:spacing w:before="60" w:after="60"/>
              <w:rPr>
                <w:sz w:val="18"/>
                <w:szCs w:val="18"/>
              </w:rPr>
            </w:pPr>
            <w:r w:rsidRPr="00C81128">
              <w:t>R4-2311554</w:t>
            </w:r>
          </w:p>
        </w:tc>
        <w:tc>
          <w:tcPr>
            <w:tcW w:w="1843" w:type="dxa"/>
          </w:tcPr>
          <w:p w14:paraId="3B430A32" w14:textId="488E61E0" w:rsidR="00B02CA5" w:rsidRPr="00B02CA5" w:rsidRDefault="00B02CA5" w:rsidP="00B02CA5">
            <w:pPr>
              <w:spacing w:before="60" w:after="60"/>
            </w:pPr>
            <w:r w:rsidRPr="00B02CA5">
              <w:t xml:space="preserve">Spark NZ Ltd, Nokia, Nokia Shanghai Bell, Ericsson, </w:t>
            </w:r>
            <w:proofErr w:type="spellStart"/>
            <w:r w:rsidRPr="00B02CA5">
              <w:t>CableLabs</w:t>
            </w:r>
            <w:proofErr w:type="spellEnd"/>
            <w:r w:rsidRPr="00B02CA5">
              <w:t>, Charter</w:t>
            </w:r>
          </w:p>
        </w:tc>
        <w:tc>
          <w:tcPr>
            <w:tcW w:w="6546" w:type="dxa"/>
          </w:tcPr>
          <w:p w14:paraId="40883A7E" w14:textId="77777777" w:rsidR="000832F3" w:rsidRDefault="000832F3" w:rsidP="000832F3">
            <w:pPr>
              <w:snapToGrid w:val="0"/>
              <w:spacing w:after="120" w:line="259" w:lineRule="auto"/>
            </w:pPr>
            <w:r>
              <w:t xml:space="preserve">Observation 1. It is a common understanding that RAN1 and RAN4 have some differences in simulation assumptions for SBFD. </w:t>
            </w:r>
          </w:p>
          <w:p w14:paraId="15EAF656" w14:textId="4538C286" w:rsidR="00B02CA5" w:rsidRPr="002F44DE" w:rsidRDefault="000832F3" w:rsidP="000832F3">
            <w:pPr>
              <w:snapToGrid w:val="0"/>
              <w:spacing w:after="120" w:line="259" w:lineRule="auto"/>
            </w:pPr>
            <w:r>
              <w:t>Proposal 1. To include a new section as Annex E for comparison of RAN1 and RAN4 simulation methodology, assumptions, and potential impacts on the results and conclusions as proposed below.</w:t>
            </w:r>
          </w:p>
        </w:tc>
      </w:tr>
    </w:tbl>
    <w:p w14:paraId="2056A793" w14:textId="77777777" w:rsidR="00B02CA5" w:rsidRDefault="00B02CA5" w:rsidP="00B02CA5"/>
    <w:p w14:paraId="376786EC" w14:textId="77777777" w:rsidR="00B02CA5" w:rsidRPr="006D4B9B" w:rsidRDefault="00B02CA5" w:rsidP="00B02CA5">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19AFE161" w14:textId="77777777" w:rsidR="00B02CA5" w:rsidRPr="004A7544" w:rsidRDefault="00B02CA5" w:rsidP="00B02CA5">
      <w:pPr>
        <w:pStyle w:val="Heading2"/>
      </w:pPr>
      <w:r w:rsidRPr="004A7544">
        <w:rPr>
          <w:rFonts w:hint="eastAsia"/>
        </w:rPr>
        <w:t>Open issues</w:t>
      </w:r>
      <w:r>
        <w:t xml:space="preserve"> summary</w:t>
      </w:r>
    </w:p>
    <w:p w14:paraId="0B661152" w14:textId="77777777" w:rsidR="00B02CA5" w:rsidRDefault="00B02CA5" w:rsidP="00B02CA5">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5B32A6A" w14:textId="7345F711" w:rsidR="00B02CA5" w:rsidRPr="000832F3" w:rsidRDefault="00B02CA5" w:rsidP="00B02CA5">
      <w:pPr>
        <w:pStyle w:val="Heading3"/>
        <w:rPr>
          <w:lang w:val="en-US"/>
        </w:rPr>
      </w:pPr>
      <w:r w:rsidRPr="000832F3">
        <w:rPr>
          <w:lang w:val="en-US"/>
        </w:rPr>
        <w:lastRenderedPageBreak/>
        <w:t>Sub-topic 1-1</w:t>
      </w:r>
      <w:r w:rsidRPr="000832F3">
        <w:rPr>
          <w:rFonts w:hint="eastAsia"/>
          <w:lang w:val="en-US"/>
        </w:rPr>
        <w:t>:</w:t>
      </w:r>
      <w:r w:rsidRPr="000832F3">
        <w:rPr>
          <w:lang w:val="en-US"/>
        </w:rPr>
        <w:t xml:space="preserve"> </w:t>
      </w:r>
      <w:r w:rsidR="000832F3" w:rsidRPr="000832F3">
        <w:rPr>
          <w:lang w:val="en-US"/>
        </w:rPr>
        <w:t>Differences in RAN1 and RAN4 assumptions for SBFD</w:t>
      </w:r>
      <w:r w:rsidR="000832F3">
        <w:rPr>
          <w:lang w:val="en-US"/>
        </w:rPr>
        <w:t xml:space="preserve"> simulations</w:t>
      </w:r>
      <w:r w:rsidRPr="000832F3">
        <w:rPr>
          <w:lang w:val="en-US"/>
        </w:rPr>
        <w:t xml:space="preserve"> </w:t>
      </w:r>
    </w:p>
    <w:p w14:paraId="256F041E" w14:textId="4638A13E" w:rsidR="00B02CA5" w:rsidRPr="000832F3" w:rsidRDefault="00B02CA5" w:rsidP="00B02CA5">
      <w:pPr>
        <w:pStyle w:val="Heading4"/>
        <w:numPr>
          <w:ilvl w:val="0"/>
          <w:numId w:val="0"/>
        </w:numPr>
        <w:ind w:left="864" w:hanging="864"/>
        <w:rPr>
          <w:lang w:val="en-US"/>
        </w:rPr>
      </w:pPr>
      <w:r w:rsidRPr="000832F3">
        <w:rPr>
          <w:lang w:val="en-US"/>
        </w:rPr>
        <w:t xml:space="preserve">Issue 1-1-1: </w:t>
      </w:r>
      <w:r w:rsidR="000832F3" w:rsidRPr="000832F3">
        <w:rPr>
          <w:lang w:val="en-US"/>
        </w:rPr>
        <w:t>Differences in RAN1 and RAN4 assumptions for SBFD simulations</w:t>
      </w:r>
      <w:r w:rsidRPr="000832F3">
        <w:rPr>
          <w:lang w:val="en-US"/>
        </w:rPr>
        <w:t xml:space="preserve"> </w:t>
      </w:r>
    </w:p>
    <w:p w14:paraId="52C8046C" w14:textId="0C2CDADD" w:rsidR="000832F3" w:rsidRPr="00896C75" w:rsidRDefault="000832F3" w:rsidP="000832F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w:t>
      </w:r>
      <w:r w:rsidR="0099105A">
        <w:rPr>
          <w:rFonts w:eastAsia="宋体"/>
          <w:szCs w:val="24"/>
          <w:lang w:eastAsia="zh-CN"/>
        </w:rPr>
        <w:t>R4-2311554</w:t>
      </w:r>
      <w:r>
        <w:rPr>
          <w:rFonts w:eastAsia="宋体"/>
          <w:szCs w:val="24"/>
          <w:lang w:eastAsia="zh-CN"/>
        </w:rPr>
        <w:t xml:space="preserve">: </w:t>
      </w:r>
    </w:p>
    <w:p w14:paraId="0F0FB1F4" w14:textId="77777777" w:rsidR="0099105A" w:rsidRPr="0099105A" w:rsidRDefault="0099105A" w:rsidP="0099105A">
      <w:pPr>
        <w:pStyle w:val="ListParagraph"/>
        <w:numPr>
          <w:ilvl w:val="1"/>
          <w:numId w:val="1"/>
        </w:numPr>
        <w:spacing w:after="120" w:line="259" w:lineRule="auto"/>
        <w:ind w:firstLineChars="0"/>
        <w:rPr>
          <w:rFonts w:eastAsia="宋体"/>
          <w:szCs w:val="24"/>
          <w:lang w:eastAsia="zh-CN"/>
        </w:rPr>
      </w:pPr>
      <w:r w:rsidRPr="0099105A">
        <w:rPr>
          <w:rFonts w:eastAsia="宋体"/>
          <w:szCs w:val="24"/>
          <w:lang w:eastAsia="zh-CN"/>
        </w:rPr>
        <w:t xml:space="preserve">Observation 1. It is a common understanding that RAN1 and RAN4 have some differences in simulation assumptions for SBFD. </w:t>
      </w:r>
    </w:p>
    <w:p w14:paraId="5E5E87B6" w14:textId="47247A01" w:rsidR="000832F3" w:rsidRPr="00D73118" w:rsidRDefault="0099105A" w:rsidP="0099105A">
      <w:pPr>
        <w:pStyle w:val="ListParagraph"/>
        <w:numPr>
          <w:ilvl w:val="1"/>
          <w:numId w:val="1"/>
        </w:numPr>
        <w:spacing w:after="120" w:line="259" w:lineRule="auto"/>
        <w:ind w:firstLineChars="0"/>
        <w:rPr>
          <w:rFonts w:eastAsia="宋体"/>
          <w:szCs w:val="24"/>
          <w:lang w:eastAsia="zh-CN"/>
        </w:rPr>
      </w:pPr>
      <w:r w:rsidRPr="0099105A">
        <w:rPr>
          <w:rFonts w:eastAsia="宋体"/>
          <w:szCs w:val="24"/>
          <w:lang w:eastAsia="zh-CN"/>
        </w:rPr>
        <w:t>Proposal 1. To include a new section as Annex E for comparison of RAN1 and RAN4 simulation methodology, assumptions, and potential impacts on the results and conclusions as proposed below.</w:t>
      </w:r>
    </w:p>
    <w:p w14:paraId="6CFF34A9" w14:textId="42196035" w:rsidR="0099105A" w:rsidRPr="00896C75" w:rsidRDefault="0099105A" w:rsidP="0099105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Corresponding TP in </w:t>
      </w:r>
      <w:r w:rsidRPr="0099105A">
        <w:rPr>
          <w:rFonts w:eastAsia="宋体"/>
          <w:szCs w:val="24"/>
          <w:lang w:eastAsia="zh-CN"/>
        </w:rPr>
        <w:t>R4-2311554</w:t>
      </w:r>
      <w:r>
        <w:rPr>
          <w:rFonts w:eastAsia="宋体"/>
          <w:szCs w:val="24"/>
          <w:lang w:eastAsia="zh-CN"/>
        </w:rPr>
        <w:t xml:space="preserve">: </w:t>
      </w:r>
    </w:p>
    <w:tbl>
      <w:tblPr>
        <w:tblStyle w:val="TableGrid"/>
        <w:tblW w:w="0" w:type="auto"/>
        <w:tblInd w:w="1101" w:type="dxa"/>
        <w:tblLook w:val="04A0" w:firstRow="1" w:lastRow="0" w:firstColumn="1" w:lastColumn="0" w:noHBand="0" w:noVBand="1"/>
      </w:tblPr>
      <w:tblGrid>
        <w:gridCol w:w="8754"/>
      </w:tblGrid>
      <w:tr w:rsidR="00AA71F7" w14:paraId="55585251" w14:textId="77777777" w:rsidTr="00AA71F7">
        <w:tc>
          <w:tcPr>
            <w:tcW w:w="8754" w:type="dxa"/>
          </w:tcPr>
          <w:p w14:paraId="44EE3A8C" w14:textId="77777777" w:rsidR="00AA71F7" w:rsidRPr="00AA71F7" w:rsidRDefault="00AA71F7" w:rsidP="00AA71F7">
            <w:pPr>
              <w:ind w:left="576"/>
              <w:rPr>
                <w:color w:val="FF0000"/>
              </w:rPr>
            </w:pPr>
            <w:r w:rsidRPr="00AA71F7">
              <w:rPr>
                <w:color w:val="FF0000"/>
              </w:rPr>
              <w:t>&lt;Start of TP to TR 38.858&gt;</w:t>
            </w:r>
          </w:p>
          <w:p w14:paraId="0248E175" w14:textId="77777777" w:rsidR="00AA71F7" w:rsidRPr="00AA71F7" w:rsidRDefault="00AA71F7" w:rsidP="00AA71F7">
            <w:pPr>
              <w:keepNext/>
              <w:keepLines/>
              <w:pBdr>
                <w:top w:val="single" w:sz="12" w:space="3" w:color="auto"/>
              </w:pBdr>
              <w:spacing w:before="240"/>
              <w:ind w:left="576"/>
              <w:outlineLvl w:val="8"/>
              <w:rPr>
                <w:rFonts w:ascii="Arial" w:eastAsia="等线" w:hAnsi="Arial"/>
                <w:sz w:val="36"/>
                <w:lang w:eastAsia="zh-CN"/>
              </w:rPr>
            </w:pPr>
            <w:r w:rsidRPr="00AA71F7">
              <w:rPr>
                <w:rFonts w:ascii="Arial" w:eastAsia="等线" w:hAnsi="Arial"/>
                <w:sz w:val="36"/>
              </w:rPr>
              <w:t>Annex &lt;</w:t>
            </w:r>
            <w:r w:rsidRPr="00AA71F7">
              <w:rPr>
                <w:rFonts w:ascii="Arial" w:eastAsia="等线" w:hAnsi="Arial"/>
                <w:sz w:val="36"/>
                <w:lang w:eastAsia="zh-CN"/>
              </w:rPr>
              <w:t>D</w:t>
            </w:r>
            <w:r w:rsidRPr="00AA71F7">
              <w:rPr>
                <w:rFonts w:ascii="Arial" w:eastAsia="等线" w:hAnsi="Arial"/>
                <w:sz w:val="36"/>
              </w:rPr>
              <w:t>&gt;:</w:t>
            </w:r>
            <w:r w:rsidRPr="00AA71F7">
              <w:rPr>
                <w:rFonts w:ascii="Arial" w:eastAsia="等线" w:hAnsi="Arial"/>
                <w:sz w:val="36"/>
              </w:rPr>
              <w:br/>
            </w:r>
            <w:r w:rsidRPr="00AA71F7">
              <w:rPr>
                <w:rFonts w:ascii="Arial" w:eastAsia="等线" w:hAnsi="Arial"/>
                <w:sz w:val="36"/>
                <w:lang w:eastAsia="zh-CN"/>
              </w:rPr>
              <w:t>Adjacent channel co-existence evaluation</w:t>
            </w:r>
          </w:p>
          <w:p w14:paraId="40FDFBC1" w14:textId="77777777" w:rsidR="00AA71F7" w:rsidRPr="00AA71F7" w:rsidRDefault="00AA71F7" w:rsidP="00AA71F7">
            <w:pPr>
              <w:keepNext/>
              <w:keepLines/>
              <w:pBdr>
                <w:top w:val="single" w:sz="12" w:space="3" w:color="auto"/>
              </w:pBdr>
              <w:spacing w:before="240"/>
              <w:ind w:left="576"/>
              <w:outlineLvl w:val="0"/>
              <w:rPr>
                <w:rFonts w:ascii="Arial" w:eastAsia="等线" w:hAnsi="Arial"/>
                <w:sz w:val="36"/>
              </w:rPr>
            </w:pPr>
            <w:r w:rsidRPr="00AA71F7">
              <w:rPr>
                <w:rFonts w:ascii="Arial" w:eastAsia="等线" w:hAnsi="Arial"/>
                <w:sz w:val="36"/>
              </w:rPr>
              <w:t>D.1</w:t>
            </w:r>
            <w:r w:rsidRPr="00AA71F7">
              <w:rPr>
                <w:rFonts w:ascii="Arial" w:eastAsia="等线" w:hAnsi="Arial"/>
                <w:sz w:val="36"/>
              </w:rPr>
              <w:tab/>
              <w:t>RAN4 co-existence simulation scenarios</w:t>
            </w:r>
          </w:p>
          <w:p w14:paraId="6AAFE212" w14:textId="77777777" w:rsidR="00AA71F7" w:rsidRPr="00AA71F7" w:rsidRDefault="00AA71F7" w:rsidP="00AA71F7">
            <w:pPr>
              <w:keepNext/>
              <w:keepLines/>
              <w:pBdr>
                <w:top w:val="single" w:sz="12" w:space="3" w:color="auto"/>
              </w:pBdr>
              <w:spacing w:before="240"/>
              <w:ind w:left="576"/>
              <w:outlineLvl w:val="0"/>
              <w:rPr>
                <w:rFonts w:ascii="Arial" w:eastAsia="等线" w:hAnsi="Arial"/>
                <w:sz w:val="36"/>
              </w:rPr>
            </w:pPr>
            <w:r w:rsidRPr="00AA71F7">
              <w:rPr>
                <w:rFonts w:ascii="Arial" w:eastAsia="等线" w:hAnsi="Arial"/>
                <w:sz w:val="36"/>
              </w:rPr>
              <w:t>D.2</w:t>
            </w:r>
            <w:r w:rsidRPr="00AA71F7">
              <w:rPr>
                <w:rFonts w:ascii="Arial" w:eastAsia="等线" w:hAnsi="Arial"/>
                <w:sz w:val="36"/>
              </w:rPr>
              <w:tab/>
              <w:t>RAN4 co-existence simulation assumption</w:t>
            </w:r>
          </w:p>
          <w:p w14:paraId="7880BDE7" w14:textId="77777777" w:rsidR="00AA71F7" w:rsidRPr="00AA71F7" w:rsidRDefault="00AA71F7" w:rsidP="00AA71F7">
            <w:pPr>
              <w:keepNext/>
              <w:keepLines/>
              <w:pBdr>
                <w:top w:val="single" w:sz="12" w:space="3" w:color="auto"/>
              </w:pBdr>
              <w:spacing w:before="240"/>
              <w:ind w:left="576"/>
              <w:outlineLvl w:val="0"/>
              <w:rPr>
                <w:rFonts w:ascii="Arial" w:eastAsia="等线" w:hAnsi="Arial"/>
                <w:sz w:val="36"/>
              </w:rPr>
            </w:pPr>
            <w:r w:rsidRPr="00AA71F7">
              <w:rPr>
                <w:rFonts w:ascii="Arial" w:eastAsia="等线" w:hAnsi="Arial"/>
                <w:sz w:val="36"/>
              </w:rPr>
              <w:t>D.3</w:t>
            </w:r>
            <w:r w:rsidRPr="00AA71F7">
              <w:rPr>
                <w:rFonts w:ascii="Arial" w:eastAsia="等线" w:hAnsi="Arial"/>
                <w:sz w:val="36"/>
              </w:rPr>
              <w:tab/>
              <w:t>RAN4 co-existence simulation methodology</w:t>
            </w:r>
          </w:p>
          <w:p w14:paraId="7E02404C" w14:textId="77777777" w:rsidR="00AA71F7" w:rsidRPr="00AA71F7" w:rsidRDefault="00AA71F7" w:rsidP="00AA71F7">
            <w:pPr>
              <w:keepNext/>
              <w:keepLines/>
              <w:pBdr>
                <w:top w:val="single" w:sz="12" w:space="3" w:color="auto"/>
              </w:pBdr>
              <w:spacing w:before="240"/>
              <w:ind w:left="576"/>
              <w:outlineLvl w:val="0"/>
              <w:rPr>
                <w:ins w:id="0" w:author="Nokia - Bartlomiej Golebiowski" w:date="2023-08-11T15:26:00Z"/>
                <w:rFonts w:ascii="Arial" w:eastAsia="等线" w:hAnsi="Arial"/>
                <w:sz w:val="36"/>
              </w:rPr>
            </w:pPr>
            <w:ins w:id="1" w:author="Nokia - Bartlomiej Golebiowski" w:date="2023-08-11T15:26:00Z">
              <w:r w:rsidRPr="00AA71F7">
                <w:rPr>
                  <w:rFonts w:ascii="Arial" w:eastAsia="等线" w:hAnsi="Arial"/>
                  <w:sz w:val="36"/>
                </w:rPr>
                <w:t>Annex &lt;E&gt;:</w:t>
              </w:r>
            </w:ins>
          </w:p>
          <w:p w14:paraId="3769ADB4" w14:textId="77777777" w:rsidR="00AA71F7" w:rsidRPr="00AA71F7" w:rsidRDefault="00AA71F7" w:rsidP="00AA71F7">
            <w:pPr>
              <w:keepNext/>
              <w:keepLines/>
              <w:pBdr>
                <w:top w:val="single" w:sz="12" w:space="3" w:color="auto"/>
              </w:pBdr>
              <w:spacing w:before="240"/>
              <w:ind w:left="576"/>
              <w:outlineLvl w:val="0"/>
              <w:rPr>
                <w:ins w:id="2" w:author="Nokia - Bartlomiej Golebiowski" w:date="2023-08-11T15:26:00Z"/>
                <w:rFonts w:ascii="Arial" w:eastAsia="等线" w:hAnsi="Arial"/>
                <w:sz w:val="36"/>
              </w:rPr>
            </w:pPr>
            <w:ins w:id="3" w:author="Nokia - Bartlomiej Golebiowski" w:date="2023-08-11T15:26:00Z">
              <w:r w:rsidRPr="00AA71F7">
                <w:rPr>
                  <w:rFonts w:ascii="Arial" w:eastAsia="等线" w:hAnsi="Arial"/>
                  <w:sz w:val="36"/>
                </w:rPr>
                <w:t>Comparison of RAN1 and RAN4 simulation methodology, assumptions, and potential impacts on the results and conclusions</w:t>
              </w:r>
            </w:ins>
          </w:p>
          <w:p w14:paraId="53E6B91C" w14:textId="7DAEED18" w:rsidR="00AA71F7" w:rsidRPr="004D2C6E" w:rsidRDefault="00AA71F7" w:rsidP="004D2C6E">
            <w:pPr>
              <w:ind w:left="576"/>
              <w:rPr>
                <w:color w:val="FF0000"/>
              </w:rPr>
            </w:pPr>
            <w:r w:rsidRPr="00AA71F7">
              <w:rPr>
                <w:color w:val="FF0000"/>
              </w:rPr>
              <w:t>&lt;Start of TP to TR 38.858&gt;</w:t>
            </w:r>
          </w:p>
        </w:tc>
      </w:tr>
    </w:tbl>
    <w:p w14:paraId="414CAF09" w14:textId="444AE0F4" w:rsidR="00B02CA5" w:rsidRDefault="00B02CA5" w:rsidP="009C5A99">
      <w:pPr>
        <w:jc w:val="both"/>
        <w:rPr>
          <w:lang w:val="en-US" w:eastAsia="zh-CN"/>
        </w:rPr>
      </w:pPr>
    </w:p>
    <w:p w14:paraId="07A4C936" w14:textId="77777777" w:rsidR="0099105A" w:rsidRPr="0099105A" w:rsidRDefault="0099105A" w:rsidP="009C5A99">
      <w:pPr>
        <w:jc w:val="both"/>
        <w:rPr>
          <w:lang w:eastAsia="zh-CN"/>
        </w:rPr>
      </w:pPr>
    </w:p>
    <w:p w14:paraId="609286E5" w14:textId="70338BCF" w:rsidR="00E80B52" w:rsidRPr="00B16ABE" w:rsidRDefault="00142BB9" w:rsidP="00805BE8">
      <w:pPr>
        <w:pStyle w:val="Heading1"/>
        <w:rPr>
          <w:lang w:val="en-US" w:eastAsia="ja-JP"/>
        </w:rPr>
      </w:pPr>
      <w:r w:rsidRPr="00B16ABE">
        <w:rPr>
          <w:lang w:val="en-US" w:eastAsia="ja-JP"/>
        </w:rPr>
        <w:t>Topic</w:t>
      </w:r>
      <w:r w:rsidR="00C649BD" w:rsidRPr="00B16ABE">
        <w:rPr>
          <w:lang w:val="en-US" w:eastAsia="ja-JP"/>
        </w:rPr>
        <w:t xml:space="preserve"> </w:t>
      </w:r>
      <w:r w:rsidR="00837458" w:rsidRPr="00B16ABE">
        <w:rPr>
          <w:lang w:val="en-US" w:eastAsia="ja-JP"/>
        </w:rPr>
        <w:t>#</w:t>
      </w:r>
      <w:r w:rsidR="00AA71F7">
        <w:rPr>
          <w:lang w:val="en-US" w:eastAsia="ja-JP"/>
        </w:rPr>
        <w:t>2</w:t>
      </w:r>
      <w:r w:rsidR="00C649BD" w:rsidRPr="00B16ABE">
        <w:rPr>
          <w:lang w:val="en-US" w:eastAsia="ja-JP"/>
        </w:rPr>
        <w:t xml:space="preserve">: </w:t>
      </w:r>
      <w:r w:rsidR="00230874" w:rsidRPr="00B16ABE">
        <w:rPr>
          <w:lang w:val="en-US" w:eastAsia="ja-JP"/>
        </w:rPr>
        <w:t xml:space="preserve">Implementation </w:t>
      </w:r>
      <w:r w:rsidR="009C5A99" w:rsidRPr="00B16ABE">
        <w:rPr>
          <w:lang w:val="en-US" w:eastAsia="ja-JP"/>
        </w:rPr>
        <w:t xml:space="preserve">Feasibility </w:t>
      </w:r>
      <w:r w:rsidR="00230874" w:rsidRPr="00B16ABE">
        <w:rPr>
          <w:lang w:val="en-US" w:eastAsia="ja-JP"/>
        </w:rPr>
        <w:t>of SBFD: FR1 BS</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8A3DC7">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413"/>
        <w:gridCol w:w="1701"/>
        <w:gridCol w:w="6517"/>
      </w:tblGrid>
      <w:tr w:rsidR="00484C5D" w:rsidRPr="007F4F71" w14:paraId="0411894B" w14:textId="77777777" w:rsidTr="004B2A01">
        <w:trPr>
          <w:trHeight w:val="57"/>
        </w:trPr>
        <w:tc>
          <w:tcPr>
            <w:tcW w:w="1413" w:type="dxa"/>
          </w:tcPr>
          <w:p w14:paraId="2F14AAAF" w14:textId="0E1491F7" w:rsidR="00484C5D" w:rsidRPr="007F4F71" w:rsidRDefault="00484C5D" w:rsidP="003E03BF">
            <w:pPr>
              <w:spacing w:before="60" w:after="60"/>
              <w:rPr>
                <w:b/>
                <w:bCs/>
                <w:sz w:val="18"/>
                <w:szCs w:val="18"/>
              </w:rPr>
            </w:pPr>
            <w:r w:rsidRPr="007F4F71">
              <w:rPr>
                <w:b/>
                <w:bCs/>
                <w:sz w:val="18"/>
                <w:szCs w:val="18"/>
              </w:rPr>
              <w:t>T-doc number</w:t>
            </w:r>
          </w:p>
        </w:tc>
        <w:tc>
          <w:tcPr>
            <w:tcW w:w="1701" w:type="dxa"/>
            <w:vAlign w:val="center"/>
          </w:tcPr>
          <w:p w14:paraId="46E4D078" w14:textId="7CE45E51" w:rsidR="00484C5D" w:rsidRPr="007F4F71" w:rsidRDefault="00484C5D" w:rsidP="00836B7D">
            <w:pPr>
              <w:spacing w:before="60" w:after="60"/>
              <w:rPr>
                <w:b/>
                <w:bCs/>
                <w:sz w:val="18"/>
                <w:szCs w:val="18"/>
              </w:rPr>
            </w:pPr>
            <w:r w:rsidRPr="007F4F71">
              <w:rPr>
                <w:b/>
                <w:bCs/>
                <w:sz w:val="18"/>
                <w:szCs w:val="18"/>
              </w:rPr>
              <w:t>Company</w:t>
            </w:r>
          </w:p>
        </w:tc>
        <w:tc>
          <w:tcPr>
            <w:tcW w:w="6517" w:type="dxa"/>
            <w:vAlign w:val="center"/>
          </w:tcPr>
          <w:p w14:paraId="531E5DB7" w14:textId="1856A816" w:rsidR="00484C5D" w:rsidRPr="007F4F71" w:rsidRDefault="00484C5D" w:rsidP="001C2FF6">
            <w:pPr>
              <w:spacing w:before="60" w:after="60"/>
              <w:rPr>
                <w:b/>
                <w:bCs/>
                <w:sz w:val="18"/>
                <w:szCs w:val="18"/>
              </w:rPr>
            </w:pPr>
            <w:r w:rsidRPr="007F4F71">
              <w:rPr>
                <w:b/>
                <w:bCs/>
                <w:sz w:val="18"/>
                <w:szCs w:val="18"/>
              </w:rPr>
              <w:t>Proposals</w:t>
            </w:r>
            <w:r w:rsidR="00F53FE2" w:rsidRPr="007F4F71">
              <w:rPr>
                <w:b/>
                <w:bCs/>
                <w:sz w:val="18"/>
                <w:szCs w:val="18"/>
              </w:rPr>
              <w:t xml:space="preserve"> / Observations</w:t>
            </w:r>
          </w:p>
        </w:tc>
      </w:tr>
      <w:tr w:rsidR="004B2A01" w:rsidRPr="007C0513" w14:paraId="4246E76B" w14:textId="77777777" w:rsidTr="004B2A01">
        <w:trPr>
          <w:trHeight w:val="265"/>
        </w:trPr>
        <w:tc>
          <w:tcPr>
            <w:tcW w:w="1413" w:type="dxa"/>
            <w:shd w:val="clear" w:color="auto" w:fill="auto"/>
          </w:tcPr>
          <w:p w14:paraId="12FD4C09" w14:textId="3AD88357" w:rsidR="004B2A01" w:rsidRPr="007C0513" w:rsidRDefault="004B2A01" w:rsidP="004B2A01">
            <w:pPr>
              <w:spacing w:before="60" w:after="60"/>
              <w:rPr>
                <w:rFonts w:eastAsiaTheme="minorEastAsia"/>
                <w:sz w:val="18"/>
                <w:szCs w:val="18"/>
                <w:lang w:eastAsia="zh-CN"/>
              </w:rPr>
            </w:pPr>
            <w:r w:rsidRPr="00094EA2">
              <w:t>R4-2313012</w:t>
            </w:r>
          </w:p>
        </w:tc>
        <w:tc>
          <w:tcPr>
            <w:tcW w:w="1701" w:type="dxa"/>
            <w:shd w:val="clear" w:color="auto" w:fill="auto"/>
          </w:tcPr>
          <w:p w14:paraId="1A5AAE84" w14:textId="2C93BDDC" w:rsidR="004B2A01" w:rsidRPr="007C0513" w:rsidRDefault="004B2A01" w:rsidP="004B2A01">
            <w:pPr>
              <w:spacing w:before="60" w:after="60"/>
              <w:rPr>
                <w:sz w:val="18"/>
                <w:szCs w:val="18"/>
              </w:rPr>
            </w:pPr>
            <w:r w:rsidRPr="00E73B31">
              <w:t>Ericsson</w:t>
            </w:r>
          </w:p>
        </w:tc>
        <w:tc>
          <w:tcPr>
            <w:tcW w:w="6517" w:type="dxa"/>
            <w:shd w:val="clear" w:color="auto" w:fill="auto"/>
          </w:tcPr>
          <w:p w14:paraId="23E5CF1A" w14:textId="582D4A65" w:rsidR="004B2A01" w:rsidRPr="007C0513" w:rsidRDefault="004B2A01" w:rsidP="004B2A01">
            <w:pPr>
              <w:spacing w:afterLines="50" w:after="120"/>
              <w:rPr>
                <w:sz w:val="18"/>
                <w:szCs w:val="18"/>
              </w:rPr>
            </w:pPr>
            <w:r w:rsidRPr="006C3F7D">
              <w:t>TP to TR 38.858: Section 10.1 Background for analysis</w:t>
            </w:r>
          </w:p>
        </w:tc>
      </w:tr>
      <w:tr w:rsidR="004B2A01" w:rsidRPr="002F44DE" w14:paraId="7379BD98" w14:textId="77777777" w:rsidTr="004B2A01">
        <w:trPr>
          <w:trHeight w:val="57"/>
        </w:trPr>
        <w:tc>
          <w:tcPr>
            <w:tcW w:w="1413" w:type="dxa"/>
          </w:tcPr>
          <w:p w14:paraId="65C8AF7A" w14:textId="1F336791" w:rsidR="004B2A01" w:rsidRPr="007C0513" w:rsidRDefault="004B2A01" w:rsidP="004B2A01">
            <w:pPr>
              <w:spacing w:before="60" w:after="60"/>
              <w:rPr>
                <w:sz w:val="18"/>
                <w:szCs w:val="18"/>
              </w:rPr>
            </w:pPr>
            <w:r w:rsidRPr="00094EA2">
              <w:t>R4-2311637</w:t>
            </w:r>
          </w:p>
        </w:tc>
        <w:tc>
          <w:tcPr>
            <w:tcW w:w="1701" w:type="dxa"/>
          </w:tcPr>
          <w:p w14:paraId="5F00B8E7" w14:textId="3AE76123" w:rsidR="004B2A01" w:rsidRPr="007C0513" w:rsidRDefault="004B2A01" w:rsidP="004B2A01">
            <w:pPr>
              <w:spacing w:before="60" w:after="60"/>
              <w:rPr>
                <w:sz w:val="18"/>
                <w:szCs w:val="18"/>
              </w:rPr>
            </w:pPr>
            <w:r w:rsidRPr="00E73B31">
              <w:t>CATT</w:t>
            </w:r>
          </w:p>
        </w:tc>
        <w:tc>
          <w:tcPr>
            <w:tcW w:w="6517" w:type="dxa"/>
          </w:tcPr>
          <w:p w14:paraId="39C2711A" w14:textId="5C8BDDDB" w:rsidR="004B2A01" w:rsidRPr="002F44DE" w:rsidRDefault="004B2A01" w:rsidP="004B2A01">
            <w:pPr>
              <w:snapToGrid w:val="0"/>
              <w:spacing w:after="120" w:line="259" w:lineRule="auto"/>
            </w:pPr>
            <w:r w:rsidRPr="006C3F7D">
              <w:t>TP for TR 38.858 Feasibility of FR1 Local Area BS aspects</w:t>
            </w:r>
          </w:p>
        </w:tc>
      </w:tr>
      <w:tr w:rsidR="004B2A01" w:rsidRPr="00C45750" w14:paraId="44947B0F" w14:textId="77777777" w:rsidTr="004B2A01">
        <w:trPr>
          <w:trHeight w:val="57"/>
        </w:trPr>
        <w:tc>
          <w:tcPr>
            <w:tcW w:w="1413" w:type="dxa"/>
          </w:tcPr>
          <w:p w14:paraId="08F1A45F" w14:textId="1218D9AE" w:rsidR="004B2A01" w:rsidRPr="007C0513" w:rsidRDefault="004B2A01" w:rsidP="004B2A01">
            <w:pPr>
              <w:spacing w:before="60" w:after="60"/>
              <w:rPr>
                <w:sz w:val="18"/>
                <w:szCs w:val="18"/>
              </w:rPr>
            </w:pPr>
            <w:r w:rsidRPr="00094EA2">
              <w:t>R4-2311638</w:t>
            </w:r>
          </w:p>
        </w:tc>
        <w:tc>
          <w:tcPr>
            <w:tcW w:w="1701" w:type="dxa"/>
          </w:tcPr>
          <w:p w14:paraId="393B753A" w14:textId="598648BD" w:rsidR="004B2A01" w:rsidRPr="007C0513" w:rsidRDefault="004B2A01" w:rsidP="004B2A01">
            <w:pPr>
              <w:spacing w:before="60" w:after="60"/>
              <w:rPr>
                <w:sz w:val="18"/>
                <w:szCs w:val="18"/>
              </w:rPr>
            </w:pPr>
            <w:r w:rsidRPr="00E73B31">
              <w:t>CATT</w:t>
            </w:r>
          </w:p>
        </w:tc>
        <w:tc>
          <w:tcPr>
            <w:tcW w:w="6517" w:type="dxa"/>
          </w:tcPr>
          <w:p w14:paraId="390D0C0F" w14:textId="7CCAFA3D" w:rsidR="004B2A01" w:rsidRPr="00C45750" w:rsidRDefault="004B2A01" w:rsidP="004B2A01">
            <w:pPr>
              <w:spacing w:before="120" w:after="0"/>
              <w:rPr>
                <w:rFonts w:eastAsiaTheme="minorEastAsia"/>
                <w:sz w:val="18"/>
                <w:szCs w:val="18"/>
                <w:lang w:val="en-US" w:eastAsia="zh-CN"/>
              </w:rPr>
            </w:pPr>
            <w:r w:rsidRPr="006C3F7D">
              <w:t>TP for TR 38.858 Feasibility of FR1 Wide Area BS aspects</w:t>
            </w:r>
          </w:p>
        </w:tc>
      </w:tr>
      <w:tr w:rsidR="004B2A01" w:rsidRPr="00180360" w14:paraId="5D06A58E" w14:textId="77777777" w:rsidTr="004B2A01">
        <w:trPr>
          <w:trHeight w:val="57"/>
        </w:trPr>
        <w:tc>
          <w:tcPr>
            <w:tcW w:w="1413" w:type="dxa"/>
          </w:tcPr>
          <w:p w14:paraId="15599D87" w14:textId="5E639DEF" w:rsidR="004B2A01" w:rsidRPr="007C0513" w:rsidRDefault="004B2A01" w:rsidP="004B2A01">
            <w:pPr>
              <w:spacing w:before="60" w:after="60"/>
              <w:rPr>
                <w:sz w:val="18"/>
                <w:szCs w:val="18"/>
              </w:rPr>
            </w:pPr>
            <w:r w:rsidRPr="00094EA2">
              <w:t>R4-2312288</w:t>
            </w:r>
          </w:p>
        </w:tc>
        <w:tc>
          <w:tcPr>
            <w:tcW w:w="1701" w:type="dxa"/>
          </w:tcPr>
          <w:p w14:paraId="29FD024F" w14:textId="0FA17060" w:rsidR="004B2A01" w:rsidRPr="007C0513" w:rsidRDefault="004B2A01" w:rsidP="004B2A01">
            <w:pPr>
              <w:spacing w:before="60" w:after="60"/>
              <w:rPr>
                <w:sz w:val="18"/>
                <w:szCs w:val="18"/>
              </w:rPr>
            </w:pPr>
            <w:r w:rsidRPr="00E73B31">
              <w:t>Nokia, Nokia Shanghai Bell</w:t>
            </w:r>
          </w:p>
        </w:tc>
        <w:tc>
          <w:tcPr>
            <w:tcW w:w="6517" w:type="dxa"/>
          </w:tcPr>
          <w:p w14:paraId="6A4E685D" w14:textId="11EEF4A4" w:rsidR="004B2A01" w:rsidRPr="00180360" w:rsidRDefault="004B2A01" w:rsidP="004B2A01">
            <w:pPr>
              <w:spacing w:before="60" w:after="60"/>
              <w:rPr>
                <w:sz w:val="18"/>
                <w:szCs w:val="18"/>
              </w:rPr>
            </w:pPr>
            <w:r w:rsidRPr="006C3F7D">
              <w:t>TP to TR 38.858: Feasibility of FR1 BS aspects</w:t>
            </w:r>
          </w:p>
        </w:tc>
      </w:tr>
      <w:tr w:rsidR="004B2A01" w:rsidRPr="00317D7D" w14:paraId="70B42D13" w14:textId="77777777" w:rsidTr="004B2A01">
        <w:trPr>
          <w:trHeight w:val="57"/>
        </w:trPr>
        <w:tc>
          <w:tcPr>
            <w:tcW w:w="1413" w:type="dxa"/>
          </w:tcPr>
          <w:p w14:paraId="1E685A7A" w14:textId="2EAEBCBB" w:rsidR="004B2A01" w:rsidRPr="007C0513" w:rsidRDefault="004B2A01" w:rsidP="004B2A01">
            <w:pPr>
              <w:spacing w:before="60" w:after="60"/>
              <w:rPr>
                <w:sz w:val="18"/>
                <w:szCs w:val="18"/>
              </w:rPr>
            </w:pPr>
            <w:r w:rsidRPr="00094EA2">
              <w:t>R4-2312309</w:t>
            </w:r>
          </w:p>
        </w:tc>
        <w:tc>
          <w:tcPr>
            <w:tcW w:w="1701" w:type="dxa"/>
          </w:tcPr>
          <w:p w14:paraId="2463CB3F" w14:textId="3F60D410" w:rsidR="004B2A01" w:rsidRPr="007C0513" w:rsidRDefault="004B2A01" w:rsidP="004B2A01">
            <w:pPr>
              <w:spacing w:before="60" w:after="60"/>
              <w:rPr>
                <w:sz w:val="18"/>
                <w:szCs w:val="18"/>
              </w:rPr>
            </w:pPr>
            <w:r w:rsidRPr="00E73B31">
              <w:t xml:space="preserve">Huawei, </w:t>
            </w:r>
            <w:proofErr w:type="spellStart"/>
            <w:r w:rsidRPr="00E73B31">
              <w:t>HiSilicon</w:t>
            </w:r>
            <w:proofErr w:type="spellEnd"/>
          </w:p>
        </w:tc>
        <w:tc>
          <w:tcPr>
            <w:tcW w:w="6517" w:type="dxa"/>
          </w:tcPr>
          <w:p w14:paraId="2378E9F5" w14:textId="172C026F" w:rsidR="004B2A01" w:rsidRPr="00317D7D" w:rsidRDefault="004B2A01" w:rsidP="004B2A01">
            <w:pPr>
              <w:spacing w:before="60" w:after="60"/>
              <w:rPr>
                <w:sz w:val="18"/>
                <w:szCs w:val="18"/>
              </w:rPr>
            </w:pPr>
            <w:r w:rsidRPr="006C3F7D">
              <w:t>TP to TR 38.858: Self-interference analysis for FR1 Wide Area BS</w:t>
            </w:r>
          </w:p>
        </w:tc>
      </w:tr>
      <w:tr w:rsidR="004B2A01" w:rsidRPr="00F30209" w14:paraId="33983AC5" w14:textId="77777777" w:rsidTr="004B2A01">
        <w:trPr>
          <w:trHeight w:val="57"/>
        </w:trPr>
        <w:tc>
          <w:tcPr>
            <w:tcW w:w="1413" w:type="dxa"/>
          </w:tcPr>
          <w:p w14:paraId="72E227C2" w14:textId="008B22C9" w:rsidR="004B2A01" w:rsidRPr="007C0513" w:rsidRDefault="004B2A01" w:rsidP="004B2A01">
            <w:pPr>
              <w:spacing w:before="60" w:after="60"/>
              <w:rPr>
                <w:sz w:val="18"/>
                <w:szCs w:val="18"/>
              </w:rPr>
            </w:pPr>
            <w:r w:rsidRPr="00094EA2">
              <w:lastRenderedPageBreak/>
              <w:t>R4-2312310</w:t>
            </w:r>
          </w:p>
        </w:tc>
        <w:tc>
          <w:tcPr>
            <w:tcW w:w="1701" w:type="dxa"/>
          </w:tcPr>
          <w:p w14:paraId="691C2A1F" w14:textId="00B444B4" w:rsidR="004B2A01" w:rsidRPr="007C0513" w:rsidRDefault="004B2A01" w:rsidP="004B2A01">
            <w:pPr>
              <w:spacing w:before="60" w:after="60"/>
              <w:rPr>
                <w:sz w:val="18"/>
                <w:szCs w:val="18"/>
              </w:rPr>
            </w:pPr>
            <w:r w:rsidRPr="00E73B31">
              <w:t xml:space="preserve">Huawei, </w:t>
            </w:r>
            <w:proofErr w:type="spellStart"/>
            <w:r w:rsidRPr="00E73B31">
              <w:t>HiSilicon</w:t>
            </w:r>
            <w:proofErr w:type="spellEnd"/>
          </w:p>
        </w:tc>
        <w:tc>
          <w:tcPr>
            <w:tcW w:w="6517" w:type="dxa"/>
          </w:tcPr>
          <w:p w14:paraId="7888CFC9" w14:textId="0E662169" w:rsidR="004B2A01" w:rsidRPr="00F30209" w:rsidRDefault="004B2A01" w:rsidP="004B2A01">
            <w:pPr>
              <w:spacing w:before="60" w:after="60"/>
              <w:rPr>
                <w:sz w:val="18"/>
                <w:szCs w:val="18"/>
              </w:rPr>
            </w:pPr>
            <w:r w:rsidRPr="006C3F7D">
              <w:t>TP to TR 38.858: Co-site inter-sector interference analysis for FR1 Wide Area BS</w:t>
            </w:r>
          </w:p>
        </w:tc>
      </w:tr>
      <w:tr w:rsidR="004B2A01" w:rsidRPr="00F30209" w14:paraId="43FA6137" w14:textId="77777777" w:rsidTr="004B2A01">
        <w:trPr>
          <w:trHeight w:val="57"/>
        </w:trPr>
        <w:tc>
          <w:tcPr>
            <w:tcW w:w="1413" w:type="dxa"/>
          </w:tcPr>
          <w:p w14:paraId="11F24F55" w14:textId="74C22C1E" w:rsidR="004B2A01" w:rsidRPr="007C0513" w:rsidRDefault="004B2A01" w:rsidP="004B2A01">
            <w:pPr>
              <w:spacing w:before="60" w:after="60"/>
              <w:rPr>
                <w:sz w:val="18"/>
                <w:szCs w:val="18"/>
              </w:rPr>
            </w:pPr>
            <w:r w:rsidRPr="00094EA2">
              <w:t>R4-2313013</w:t>
            </w:r>
          </w:p>
        </w:tc>
        <w:tc>
          <w:tcPr>
            <w:tcW w:w="1701" w:type="dxa"/>
          </w:tcPr>
          <w:p w14:paraId="17DA283A" w14:textId="1EBC6D88" w:rsidR="004B2A01" w:rsidRPr="007C0513" w:rsidRDefault="004B2A01" w:rsidP="004B2A01">
            <w:pPr>
              <w:spacing w:before="60" w:after="60"/>
              <w:rPr>
                <w:sz w:val="18"/>
                <w:szCs w:val="18"/>
              </w:rPr>
            </w:pPr>
            <w:r w:rsidRPr="00E73B31">
              <w:t>Ericsson</w:t>
            </w:r>
          </w:p>
        </w:tc>
        <w:tc>
          <w:tcPr>
            <w:tcW w:w="6517" w:type="dxa"/>
          </w:tcPr>
          <w:p w14:paraId="27460353" w14:textId="7F1C7EC0" w:rsidR="004B2A01" w:rsidRPr="00F30209" w:rsidRDefault="004B2A01" w:rsidP="004B2A01">
            <w:pPr>
              <w:spacing w:before="60" w:after="60"/>
              <w:rPr>
                <w:sz w:val="18"/>
                <w:szCs w:val="18"/>
              </w:rPr>
            </w:pPr>
            <w:r w:rsidRPr="006C3F7D">
              <w:t>TP to TR 38.858 section 10.2 Feasibility of FR1 BS aspects</w:t>
            </w:r>
          </w:p>
        </w:tc>
      </w:tr>
      <w:tr w:rsidR="004B2A01" w:rsidRPr="00F30209" w14:paraId="611B5D06" w14:textId="77777777" w:rsidTr="004B2A01">
        <w:trPr>
          <w:trHeight w:val="57"/>
        </w:trPr>
        <w:tc>
          <w:tcPr>
            <w:tcW w:w="1413" w:type="dxa"/>
          </w:tcPr>
          <w:p w14:paraId="39DF74AD" w14:textId="58237675" w:rsidR="004B2A01" w:rsidRPr="007C0513" w:rsidRDefault="004B2A01" w:rsidP="004B2A01">
            <w:pPr>
              <w:spacing w:before="60" w:after="60"/>
              <w:rPr>
                <w:sz w:val="18"/>
                <w:szCs w:val="18"/>
              </w:rPr>
            </w:pPr>
            <w:r w:rsidRPr="00094EA2">
              <w:t>R4-2313170</w:t>
            </w:r>
          </w:p>
        </w:tc>
        <w:tc>
          <w:tcPr>
            <w:tcW w:w="1701" w:type="dxa"/>
          </w:tcPr>
          <w:p w14:paraId="4C8BDFBF" w14:textId="3DC2C077" w:rsidR="004B2A01" w:rsidRPr="007C0513" w:rsidRDefault="004B2A01" w:rsidP="004B2A01">
            <w:pPr>
              <w:spacing w:before="60" w:after="60"/>
              <w:rPr>
                <w:sz w:val="18"/>
                <w:szCs w:val="18"/>
              </w:rPr>
            </w:pPr>
            <w:r w:rsidRPr="00E73B31">
              <w:t>ZTE Corporation</w:t>
            </w:r>
          </w:p>
        </w:tc>
        <w:tc>
          <w:tcPr>
            <w:tcW w:w="6517" w:type="dxa"/>
          </w:tcPr>
          <w:p w14:paraId="0D9BBE08" w14:textId="77777777" w:rsidR="004B2A01" w:rsidRPr="004B2A01" w:rsidRDefault="004B2A01" w:rsidP="004B2A01">
            <w:pPr>
              <w:spacing w:before="60" w:after="60"/>
              <w:rPr>
                <w:sz w:val="18"/>
                <w:szCs w:val="18"/>
              </w:rPr>
            </w:pPr>
            <w:r w:rsidRPr="004B2A01">
              <w:rPr>
                <w:sz w:val="18"/>
                <w:szCs w:val="18"/>
              </w:rPr>
              <w:t>Proposal 1: to confirm that MR and LA SBFD with 1dB sensitivity degradation is feasible.</w:t>
            </w:r>
          </w:p>
          <w:p w14:paraId="2D13867E" w14:textId="2AD5E2CB" w:rsidR="004B2A01" w:rsidRPr="00F30209" w:rsidRDefault="004B2A01" w:rsidP="004B2A01">
            <w:pPr>
              <w:spacing w:before="60" w:after="60"/>
              <w:rPr>
                <w:sz w:val="18"/>
                <w:szCs w:val="18"/>
              </w:rPr>
            </w:pPr>
            <w:r w:rsidRPr="004B2A01">
              <w:rPr>
                <w:sz w:val="18"/>
                <w:szCs w:val="18"/>
              </w:rPr>
              <w:t>Observation 1: FR1 antenna isolation among different sectors separated in the vertical domain on the mast are expected to be around 60dBc which is much less than 100dBc.</w:t>
            </w:r>
          </w:p>
        </w:tc>
      </w:tr>
      <w:tr w:rsidR="004B2A01" w:rsidRPr="00F30209" w14:paraId="7E9EA6B8" w14:textId="77777777" w:rsidTr="004B2A01">
        <w:trPr>
          <w:trHeight w:val="57"/>
        </w:trPr>
        <w:tc>
          <w:tcPr>
            <w:tcW w:w="1413" w:type="dxa"/>
          </w:tcPr>
          <w:p w14:paraId="4FC93CC1" w14:textId="638439BF" w:rsidR="004B2A01" w:rsidRPr="007C0513" w:rsidRDefault="004B2A01" w:rsidP="004B2A01">
            <w:pPr>
              <w:spacing w:before="60" w:after="60"/>
              <w:rPr>
                <w:sz w:val="18"/>
                <w:szCs w:val="18"/>
              </w:rPr>
            </w:pPr>
            <w:r w:rsidRPr="00094EA2">
              <w:t>R4-2313214</w:t>
            </w:r>
          </w:p>
        </w:tc>
        <w:tc>
          <w:tcPr>
            <w:tcW w:w="1701" w:type="dxa"/>
          </w:tcPr>
          <w:p w14:paraId="762C88F5" w14:textId="735E7433" w:rsidR="004B2A01" w:rsidRPr="007C0513" w:rsidRDefault="004B2A01" w:rsidP="004B2A01">
            <w:pPr>
              <w:spacing w:before="60" w:after="60"/>
              <w:rPr>
                <w:sz w:val="18"/>
                <w:szCs w:val="18"/>
              </w:rPr>
            </w:pPr>
            <w:r w:rsidRPr="00E73B31">
              <w:t>Qualcomm CDMA Technologies</w:t>
            </w:r>
          </w:p>
        </w:tc>
        <w:tc>
          <w:tcPr>
            <w:tcW w:w="6517" w:type="dxa"/>
          </w:tcPr>
          <w:p w14:paraId="258F1ED5" w14:textId="30073E59" w:rsidR="004B2A01" w:rsidRPr="00F30209" w:rsidRDefault="004B2A01" w:rsidP="004B2A01">
            <w:pPr>
              <w:spacing w:before="60" w:after="60"/>
              <w:rPr>
                <w:sz w:val="18"/>
                <w:szCs w:val="18"/>
              </w:rPr>
            </w:pPr>
            <w:r w:rsidRPr="004B2A01">
              <w:rPr>
                <w:sz w:val="18"/>
                <w:szCs w:val="18"/>
              </w:rPr>
              <w:t>TP to TR 38.858: Feasibility of FR1 wide area BS aspects</w:t>
            </w:r>
          </w:p>
        </w:tc>
      </w:tr>
      <w:tr w:rsidR="004B2A01" w:rsidRPr="00F30209" w14:paraId="40EA7F6D" w14:textId="77777777" w:rsidTr="004B2A01">
        <w:trPr>
          <w:trHeight w:val="57"/>
        </w:trPr>
        <w:tc>
          <w:tcPr>
            <w:tcW w:w="1413" w:type="dxa"/>
          </w:tcPr>
          <w:p w14:paraId="689BF90E" w14:textId="62A84D05" w:rsidR="004B2A01" w:rsidRPr="007C0513" w:rsidRDefault="004B2A01" w:rsidP="004B2A01">
            <w:pPr>
              <w:spacing w:before="60" w:after="60"/>
              <w:rPr>
                <w:sz w:val="18"/>
                <w:szCs w:val="18"/>
              </w:rPr>
            </w:pPr>
            <w:r w:rsidRPr="00094EA2">
              <w:t>R4-2313536</w:t>
            </w:r>
          </w:p>
        </w:tc>
        <w:tc>
          <w:tcPr>
            <w:tcW w:w="1701" w:type="dxa"/>
          </w:tcPr>
          <w:p w14:paraId="42AE89DE" w14:textId="099CBE51" w:rsidR="004B2A01" w:rsidRPr="007C0513" w:rsidRDefault="004B2A01" w:rsidP="004B2A01">
            <w:pPr>
              <w:spacing w:before="60" w:after="60"/>
              <w:rPr>
                <w:sz w:val="18"/>
                <w:szCs w:val="18"/>
              </w:rPr>
            </w:pPr>
            <w:r w:rsidRPr="00E73B31">
              <w:t>Samsung</w:t>
            </w:r>
          </w:p>
        </w:tc>
        <w:tc>
          <w:tcPr>
            <w:tcW w:w="6517" w:type="dxa"/>
          </w:tcPr>
          <w:p w14:paraId="04E39B08" w14:textId="77777777" w:rsidR="004B2A01" w:rsidRPr="004B2A01" w:rsidRDefault="004B2A01" w:rsidP="004B2A01">
            <w:pPr>
              <w:spacing w:before="60" w:after="60"/>
              <w:rPr>
                <w:sz w:val="18"/>
                <w:szCs w:val="18"/>
              </w:rPr>
            </w:pPr>
            <w:r w:rsidRPr="004B2A01">
              <w:rPr>
                <w:sz w:val="18"/>
                <w:szCs w:val="18"/>
              </w:rPr>
              <w:t xml:space="preserve">Observation 1: With high Q-value RF </w:t>
            </w:r>
            <w:proofErr w:type="spellStart"/>
            <w:r w:rsidRPr="004B2A01">
              <w:rPr>
                <w:sz w:val="18"/>
                <w:szCs w:val="18"/>
              </w:rPr>
              <w:t>subband</w:t>
            </w:r>
            <w:proofErr w:type="spellEnd"/>
            <w:r w:rsidRPr="004B2A01">
              <w:rPr>
                <w:sz w:val="18"/>
                <w:szCs w:val="18"/>
              </w:rPr>
              <w:t xml:space="preserve"> filter being located between the two-stage cascaded LNAs, </w:t>
            </w:r>
            <w:proofErr w:type="spellStart"/>
            <w:r w:rsidRPr="004B2A01">
              <w:rPr>
                <w:sz w:val="18"/>
                <w:szCs w:val="18"/>
              </w:rPr>
              <w:t>gNB</w:t>
            </w:r>
            <w:proofErr w:type="spellEnd"/>
            <w:r w:rsidRPr="004B2A01">
              <w:rPr>
                <w:sz w:val="18"/>
                <w:szCs w:val="18"/>
              </w:rPr>
              <w:t xml:space="preserve"> designer could have the UL </w:t>
            </w:r>
            <w:proofErr w:type="spellStart"/>
            <w:r w:rsidRPr="004B2A01">
              <w:rPr>
                <w:sz w:val="18"/>
                <w:szCs w:val="18"/>
              </w:rPr>
              <w:t>subband</w:t>
            </w:r>
            <w:proofErr w:type="spellEnd"/>
            <w:r w:rsidRPr="004B2A01">
              <w:rPr>
                <w:sz w:val="18"/>
                <w:szCs w:val="18"/>
              </w:rPr>
              <w:t xml:space="preserve"> as passband and a few numbers of PRBs as guard band to allow a desired suppression to filter out interference signals over DL </w:t>
            </w:r>
            <w:proofErr w:type="spellStart"/>
            <w:r w:rsidRPr="004B2A01">
              <w:rPr>
                <w:sz w:val="18"/>
                <w:szCs w:val="18"/>
              </w:rPr>
              <w:t>subband</w:t>
            </w:r>
            <w:proofErr w:type="spellEnd"/>
            <w:r w:rsidRPr="004B2A01">
              <w:rPr>
                <w:sz w:val="18"/>
                <w:szCs w:val="18"/>
              </w:rPr>
              <w:t xml:space="preserve">(s). </w:t>
            </w:r>
          </w:p>
          <w:p w14:paraId="2ABF25A6" w14:textId="77777777" w:rsidR="004B2A01" w:rsidRPr="004B2A01" w:rsidRDefault="004B2A01" w:rsidP="004B2A01">
            <w:pPr>
              <w:spacing w:before="60" w:after="60"/>
              <w:rPr>
                <w:sz w:val="18"/>
                <w:szCs w:val="18"/>
              </w:rPr>
            </w:pPr>
            <w:r w:rsidRPr="004B2A01">
              <w:rPr>
                <w:sz w:val="18"/>
                <w:szCs w:val="18"/>
              </w:rPr>
              <w:t xml:space="preserve">Observation 2: High Q-value RF </w:t>
            </w:r>
            <w:proofErr w:type="spellStart"/>
            <w:r w:rsidRPr="004B2A01">
              <w:rPr>
                <w:sz w:val="18"/>
                <w:szCs w:val="18"/>
              </w:rPr>
              <w:t>subband</w:t>
            </w:r>
            <w:proofErr w:type="spellEnd"/>
            <w:r w:rsidRPr="004B2A01">
              <w:rPr>
                <w:sz w:val="18"/>
                <w:szCs w:val="18"/>
              </w:rPr>
              <w:t xml:space="preserve"> filter can be achieved by considering some new structure design for ceramic dielectric filter with reasonable size/weight for compact </w:t>
            </w:r>
            <w:proofErr w:type="spellStart"/>
            <w:r w:rsidRPr="004B2A01">
              <w:rPr>
                <w:sz w:val="18"/>
                <w:szCs w:val="18"/>
              </w:rPr>
              <w:t>gNB</w:t>
            </w:r>
            <w:proofErr w:type="spellEnd"/>
            <w:r w:rsidRPr="004B2A01">
              <w:rPr>
                <w:sz w:val="18"/>
                <w:szCs w:val="18"/>
              </w:rPr>
              <w:t xml:space="preserve"> design. </w:t>
            </w:r>
          </w:p>
          <w:p w14:paraId="02141D70" w14:textId="77777777" w:rsidR="004B2A01" w:rsidRPr="004B2A01" w:rsidRDefault="004B2A01" w:rsidP="004B2A01">
            <w:pPr>
              <w:spacing w:before="60" w:after="60"/>
              <w:rPr>
                <w:sz w:val="18"/>
                <w:szCs w:val="18"/>
              </w:rPr>
            </w:pPr>
            <w:r w:rsidRPr="004B2A01">
              <w:rPr>
                <w:sz w:val="18"/>
                <w:szCs w:val="18"/>
              </w:rPr>
              <w:t xml:space="preserve">Observation 3: With reasonable RF </w:t>
            </w:r>
            <w:proofErr w:type="spellStart"/>
            <w:r w:rsidRPr="004B2A01">
              <w:rPr>
                <w:sz w:val="18"/>
                <w:szCs w:val="18"/>
              </w:rPr>
              <w:t>subband</w:t>
            </w:r>
            <w:proofErr w:type="spellEnd"/>
            <w:r w:rsidRPr="004B2A01">
              <w:rPr>
                <w:sz w:val="18"/>
                <w:szCs w:val="18"/>
              </w:rPr>
              <w:t xml:space="preserve"> filtering design, the self-interference signal caused by non-ideal RX selectivity is much smaller than the self-interference leakage to the UL </w:t>
            </w:r>
            <w:proofErr w:type="spellStart"/>
            <w:r w:rsidRPr="004B2A01">
              <w:rPr>
                <w:sz w:val="18"/>
                <w:szCs w:val="18"/>
              </w:rPr>
              <w:t>subband</w:t>
            </w:r>
            <w:proofErr w:type="spellEnd"/>
            <w:r w:rsidRPr="004B2A01">
              <w:rPr>
                <w:sz w:val="18"/>
                <w:szCs w:val="18"/>
              </w:rPr>
              <w:t xml:space="preserve"> because of non-ideal TX. </w:t>
            </w:r>
          </w:p>
          <w:p w14:paraId="58B9F3C7" w14:textId="77777777" w:rsidR="004B2A01" w:rsidRPr="004B2A01" w:rsidRDefault="004B2A01" w:rsidP="004B2A01">
            <w:pPr>
              <w:spacing w:before="60" w:after="60"/>
              <w:rPr>
                <w:sz w:val="18"/>
                <w:szCs w:val="18"/>
              </w:rPr>
            </w:pPr>
            <w:r w:rsidRPr="004B2A01">
              <w:rPr>
                <w:sz w:val="18"/>
                <w:szCs w:val="18"/>
              </w:rPr>
              <w:t xml:space="preserve">Observation 4: With RF </w:t>
            </w:r>
            <w:proofErr w:type="spellStart"/>
            <w:r w:rsidRPr="004B2A01">
              <w:rPr>
                <w:sz w:val="18"/>
                <w:szCs w:val="18"/>
              </w:rPr>
              <w:t>subband</w:t>
            </w:r>
            <w:proofErr w:type="spellEnd"/>
            <w:r w:rsidRPr="004B2A01">
              <w:rPr>
                <w:sz w:val="18"/>
                <w:szCs w:val="18"/>
              </w:rPr>
              <w:t xml:space="preserve"> filtering implemented, the IM3 caused by non-ideal RX selectivity can be mitigated to the level much lower than noise floor. </w:t>
            </w:r>
          </w:p>
          <w:p w14:paraId="70CA0BEF" w14:textId="77777777" w:rsidR="004B2A01" w:rsidRPr="004B2A01" w:rsidRDefault="004B2A01" w:rsidP="004B2A01">
            <w:pPr>
              <w:spacing w:before="60" w:after="60"/>
              <w:rPr>
                <w:sz w:val="18"/>
                <w:szCs w:val="18"/>
              </w:rPr>
            </w:pPr>
            <w:r w:rsidRPr="004B2A01">
              <w:rPr>
                <w:sz w:val="18"/>
                <w:szCs w:val="18"/>
              </w:rPr>
              <w:t xml:space="preserve">Observation 5: With the alternative solution with the </w:t>
            </w:r>
            <w:proofErr w:type="spellStart"/>
            <w:r w:rsidRPr="004B2A01">
              <w:rPr>
                <w:sz w:val="18"/>
                <w:szCs w:val="18"/>
              </w:rPr>
              <w:t>subband</w:t>
            </w:r>
            <w:proofErr w:type="spellEnd"/>
            <w:r w:rsidRPr="004B2A01">
              <w:rPr>
                <w:sz w:val="18"/>
                <w:szCs w:val="18"/>
              </w:rPr>
              <w:t xml:space="preserve"> filtering having a larger passband than the configured UL </w:t>
            </w:r>
            <w:proofErr w:type="spellStart"/>
            <w:r w:rsidRPr="004B2A01">
              <w:rPr>
                <w:sz w:val="18"/>
                <w:szCs w:val="18"/>
              </w:rPr>
              <w:t>subband</w:t>
            </w:r>
            <w:proofErr w:type="spellEnd"/>
            <w:r w:rsidRPr="004B2A01">
              <w:rPr>
                <w:sz w:val="18"/>
                <w:szCs w:val="18"/>
              </w:rPr>
              <w:t xml:space="preserve"> and larger transition bands for roll-off, the RF filter will be easier to be design. </w:t>
            </w:r>
          </w:p>
          <w:p w14:paraId="1238BD39" w14:textId="77777777" w:rsidR="004B2A01" w:rsidRPr="004B2A01" w:rsidRDefault="004B2A01" w:rsidP="004B2A01">
            <w:pPr>
              <w:spacing w:before="60" w:after="60"/>
              <w:rPr>
                <w:sz w:val="18"/>
                <w:szCs w:val="18"/>
              </w:rPr>
            </w:pPr>
            <w:r w:rsidRPr="004B2A01">
              <w:rPr>
                <w:sz w:val="18"/>
                <w:szCs w:val="18"/>
              </w:rPr>
              <w:t xml:space="preserve">Proposal 1: RAN4 shall consider the alternative RF filter solution with </w:t>
            </w:r>
            <w:proofErr w:type="spellStart"/>
            <w:r w:rsidRPr="004B2A01">
              <w:rPr>
                <w:sz w:val="18"/>
                <w:szCs w:val="18"/>
              </w:rPr>
              <w:t>subband</w:t>
            </w:r>
            <w:proofErr w:type="spellEnd"/>
            <w:r w:rsidRPr="004B2A01">
              <w:rPr>
                <w:sz w:val="18"/>
                <w:szCs w:val="18"/>
              </w:rPr>
              <w:t xml:space="preserve"> filtering having a larger passband than the configured UL </w:t>
            </w:r>
            <w:proofErr w:type="spellStart"/>
            <w:r w:rsidRPr="004B2A01">
              <w:rPr>
                <w:sz w:val="18"/>
                <w:szCs w:val="18"/>
              </w:rPr>
              <w:t>subband</w:t>
            </w:r>
            <w:proofErr w:type="spellEnd"/>
            <w:r w:rsidRPr="004B2A01">
              <w:rPr>
                <w:sz w:val="18"/>
                <w:szCs w:val="18"/>
              </w:rPr>
              <w:t xml:space="preserve">, which can help to improve the in-band blocking performance and keep a certain level of flexibility for SBFD </w:t>
            </w:r>
            <w:proofErr w:type="spellStart"/>
            <w:r w:rsidRPr="004B2A01">
              <w:rPr>
                <w:sz w:val="18"/>
                <w:szCs w:val="18"/>
              </w:rPr>
              <w:t>subband</w:t>
            </w:r>
            <w:proofErr w:type="spellEnd"/>
            <w:r w:rsidRPr="004B2A01">
              <w:rPr>
                <w:sz w:val="18"/>
                <w:szCs w:val="18"/>
              </w:rPr>
              <w:t xml:space="preserve"> configuration, but allow more easier RF </w:t>
            </w:r>
            <w:proofErr w:type="spellStart"/>
            <w:r w:rsidRPr="004B2A01">
              <w:rPr>
                <w:sz w:val="18"/>
                <w:szCs w:val="18"/>
              </w:rPr>
              <w:t>subband</w:t>
            </w:r>
            <w:proofErr w:type="spellEnd"/>
            <w:r w:rsidRPr="004B2A01">
              <w:rPr>
                <w:sz w:val="18"/>
                <w:szCs w:val="18"/>
              </w:rPr>
              <w:t xml:space="preserve"> filter design. </w:t>
            </w:r>
          </w:p>
          <w:p w14:paraId="25BFEEAD" w14:textId="77777777" w:rsidR="004B2A01" w:rsidRPr="004B2A01" w:rsidRDefault="004B2A01" w:rsidP="004B2A01">
            <w:pPr>
              <w:spacing w:before="60" w:after="60"/>
              <w:rPr>
                <w:sz w:val="18"/>
                <w:szCs w:val="18"/>
              </w:rPr>
            </w:pPr>
            <w:r w:rsidRPr="004B2A01">
              <w:rPr>
                <w:sz w:val="18"/>
                <w:szCs w:val="18"/>
              </w:rPr>
              <w:t xml:space="preserve">Observation 6: Potentially, there are 2 kinds of interpretations of “multi-carrier” support for SBFD-capable BS: </w:t>
            </w:r>
          </w:p>
          <w:p w14:paraId="4F343AD0" w14:textId="77777777" w:rsidR="004B2A01" w:rsidRPr="004B2A01" w:rsidRDefault="004B2A01" w:rsidP="004B2A01">
            <w:pPr>
              <w:spacing w:before="60" w:after="60"/>
              <w:rPr>
                <w:sz w:val="18"/>
                <w:szCs w:val="18"/>
              </w:rPr>
            </w:pPr>
            <w:r w:rsidRPr="004B2A01">
              <w:rPr>
                <w:sz w:val="18"/>
                <w:szCs w:val="18"/>
              </w:rPr>
              <w:t>o</w:t>
            </w:r>
            <w:r w:rsidRPr="004B2A01">
              <w:rPr>
                <w:sz w:val="18"/>
                <w:szCs w:val="18"/>
              </w:rPr>
              <w:tab/>
              <w:t>Interpretation-1: SBFD operates in only one BS carrier, and legacy TDD operates in other intra-band BS carrier(s) contiguous or non-contiguous to the SBFD carrier;</w:t>
            </w:r>
          </w:p>
          <w:p w14:paraId="21C120D8" w14:textId="77777777" w:rsidR="004B2A01" w:rsidRPr="004B2A01" w:rsidRDefault="004B2A01" w:rsidP="004B2A01">
            <w:pPr>
              <w:spacing w:before="60" w:after="60"/>
              <w:rPr>
                <w:sz w:val="18"/>
                <w:szCs w:val="18"/>
              </w:rPr>
            </w:pPr>
            <w:r w:rsidRPr="004B2A01">
              <w:rPr>
                <w:sz w:val="18"/>
                <w:szCs w:val="18"/>
              </w:rPr>
              <w:t>o</w:t>
            </w:r>
            <w:r w:rsidRPr="004B2A01">
              <w:rPr>
                <w:sz w:val="18"/>
                <w:szCs w:val="18"/>
              </w:rPr>
              <w:tab/>
              <w:t xml:space="preserve">Interpretation-2: SBFD operates in more than one BS carriers, and legacy TDD operates in the other intra-band BS carrier(s) (if any), which is contiguous or non-contiguous to the SBFD carriers. </w:t>
            </w:r>
          </w:p>
          <w:p w14:paraId="0915CBCC" w14:textId="77777777" w:rsidR="004B2A01" w:rsidRPr="004B2A01" w:rsidRDefault="004B2A01" w:rsidP="004B2A01">
            <w:pPr>
              <w:spacing w:before="60" w:after="60"/>
              <w:rPr>
                <w:sz w:val="18"/>
                <w:szCs w:val="18"/>
              </w:rPr>
            </w:pPr>
            <w:r w:rsidRPr="004B2A01">
              <w:rPr>
                <w:sz w:val="18"/>
                <w:szCs w:val="18"/>
              </w:rPr>
              <w:t xml:space="preserve">Proposal 2: RAN4 shall only consider the interpretation-1 of multi-carrier support for SBFD-capable BS, i.e., SBFD operates in only one BS carrier, and legacy TDD operates in other intra-band BS carrier(s) contiguous or non-contiguous to the SBFD carrier. </w:t>
            </w:r>
          </w:p>
          <w:p w14:paraId="243815F8" w14:textId="77777777" w:rsidR="004B2A01" w:rsidRPr="004B2A01" w:rsidRDefault="004B2A01" w:rsidP="004B2A01">
            <w:pPr>
              <w:spacing w:before="60" w:after="60"/>
              <w:rPr>
                <w:sz w:val="18"/>
                <w:szCs w:val="18"/>
              </w:rPr>
            </w:pPr>
            <w:r w:rsidRPr="004B2A01">
              <w:rPr>
                <w:sz w:val="18"/>
                <w:szCs w:val="18"/>
              </w:rPr>
              <w:t xml:space="preserve">Observation 7: For FR1 Wide Area BS, the updated self-interference analysis from Samsung is updated by considering two kinds of </w:t>
            </w:r>
            <w:proofErr w:type="spellStart"/>
            <w:r w:rsidRPr="004B2A01">
              <w:rPr>
                <w:sz w:val="18"/>
                <w:szCs w:val="18"/>
              </w:rPr>
              <w:t>subband</w:t>
            </w:r>
            <w:proofErr w:type="spellEnd"/>
            <w:r w:rsidRPr="004B2A01">
              <w:rPr>
                <w:sz w:val="18"/>
                <w:szCs w:val="18"/>
              </w:rPr>
              <w:t xml:space="preserve"> filtering solution as follows: Table-1.</w:t>
            </w:r>
          </w:p>
          <w:p w14:paraId="16AFA22A" w14:textId="77777777" w:rsidR="004B2A01" w:rsidRPr="004B2A01" w:rsidRDefault="004B2A01" w:rsidP="004B2A01">
            <w:pPr>
              <w:spacing w:before="60" w:after="60"/>
              <w:rPr>
                <w:sz w:val="18"/>
                <w:szCs w:val="18"/>
              </w:rPr>
            </w:pPr>
            <w:r w:rsidRPr="004B2A01">
              <w:rPr>
                <w:sz w:val="18"/>
                <w:szCs w:val="18"/>
              </w:rPr>
              <w:t>Observation 8: Installing EM conjugated structure between sectors can provide additional inter-sector spatial isolation at the level of 25dB.</w:t>
            </w:r>
          </w:p>
          <w:p w14:paraId="6AECDB47" w14:textId="77777777" w:rsidR="004B2A01" w:rsidRPr="004B2A01" w:rsidRDefault="004B2A01" w:rsidP="004B2A01">
            <w:pPr>
              <w:spacing w:before="60" w:after="60"/>
              <w:rPr>
                <w:sz w:val="18"/>
                <w:szCs w:val="18"/>
              </w:rPr>
            </w:pPr>
            <w:r w:rsidRPr="004B2A01">
              <w:rPr>
                <w:sz w:val="18"/>
                <w:szCs w:val="18"/>
              </w:rPr>
              <w:t>Observation 9: Considering the distinct beamforming directions for different sectors, RAN4 can further study the additional spatial isolation value contributed from the suppression given by beamforming sidelobe, e.g., whether or not 10dB is feasible for FR1 BS implementation.</w:t>
            </w:r>
          </w:p>
          <w:p w14:paraId="1BA53193" w14:textId="77777777" w:rsidR="004B2A01" w:rsidRPr="004B2A01" w:rsidRDefault="004B2A01" w:rsidP="004B2A01">
            <w:pPr>
              <w:spacing w:before="60" w:after="60"/>
              <w:rPr>
                <w:sz w:val="18"/>
                <w:szCs w:val="18"/>
              </w:rPr>
            </w:pPr>
            <w:r w:rsidRPr="004B2A01">
              <w:rPr>
                <w:sz w:val="18"/>
                <w:szCs w:val="18"/>
              </w:rPr>
              <w:t>Observation 10: Digital IC is technically feasible to cancel the residual co-channel co-site inter-sector interference.</w:t>
            </w:r>
          </w:p>
          <w:p w14:paraId="3CEBE62F" w14:textId="2B6B94C4" w:rsidR="004B2A01" w:rsidRPr="00F30209" w:rsidRDefault="004B2A01" w:rsidP="004B2A01">
            <w:pPr>
              <w:spacing w:before="60" w:after="60"/>
              <w:rPr>
                <w:sz w:val="18"/>
                <w:szCs w:val="18"/>
              </w:rPr>
            </w:pPr>
            <w:r w:rsidRPr="004B2A01">
              <w:rPr>
                <w:sz w:val="18"/>
                <w:szCs w:val="18"/>
              </w:rPr>
              <w:t>Observation 11: Samsung’s input for co-site inter-sector co-channel CLI for FR1 BS is provided in the following table, in which the interference from one co-site sector can be suppressed to the level lower than noise floor by [4.2dB/4.6dB~29.2dB].</w:t>
            </w:r>
          </w:p>
        </w:tc>
      </w:tr>
      <w:tr w:rsidR="004B2A01" w:rsidRPr="00F30209" w14:paraId="6CDB9EC2" w14:textId="77777777" w:rsidTr="004B2A01">
        <w:trPr>
          <w:trHeight w:val="57"/>
        </w:trPr>
        <w:tc>
          <w:tcPr>
            <w:tcW w:w="1413" w:type="dxa"/>
          </w:tcPr>
          <w:p w14:paraId="0924C45D" w14:textId="6D9FA396" w:rsidR="004B2A01" w:rsidRPr="007C0513" w:rsidRDefault="004B2A01" w:rsidP="004B2A01">
            <w:pPr>
              <w:spacing w:before="60" w:after="60"/>
              <w:rPr>
                <w:sz w:val="18"/>
                <w:szCs w:val="18"/>
              </w:rPr>
            </w:pPr>
            <w:r w:rsidRPr="00094EA2">
              <w:t>R4-2313537</w:t>
            </w:r>
          </w:p>
        </w:tc>
        <w:tc>
          <w:tcPr>
            <w:tcW w:w="1701" w:type="dxa"/>
          </w:tcPr>
          <w:p w14:paraId="628DD503" w14:textId="5D3DF195" w:rsidR="004B2A01" w:rsidRPr="007C0513" w:rsidRDefault="004B2A01" w:rsidP="004B2A01">
            <w:pPr>
              <w:spacing w:before="60" w:after="60"/>
              <w:rPr>
                <w:sz w:val="18"/>
                <w:szCs w:val="18"/>
              </w:rPr>
            </w:pPr>
            <w:r w:rsidRPr="00E73B31">
              <w:t>Samsung</w:t>
            </w:r>
          </w:p>
        </w:tc>
        <w:tc>
          <w:tcPr>
            <w:tcW w:w="6517" w:type="dxa"/>
          </w:tcPr>
          <w:p w14:paraId="7631BAE3" w14:textId="71F185F2" w:rsidR="004B2A01" w:rsidRPr="00F30209" w:rsidRDefault="004B2A01" w:rsidP="004B2A01">
            <w:pPr>
              <w:spacing w:before="60" w:after="60"/>
              <w:rPr>
                <w:sz w:val="18"/>
                <w:szCs w:val="18"/>
              </w:rPr>
            </w:pPr>
            <w:r w:rsidRPr="004B2A01">
              <w:rPr>
                <w:sz w:val="18"/>
                <w:szCs w:val="18"/>
              </w:rPr>
              <w:t>TP to TR 38.858 on SBFD Implementation feasibility for FR1 BS</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8A3DC7">
      <w:pPr>
        <w:pStyle w:val="Heading2"/>
      </w:pPr>
      <w:r w:rsidRPr="004A7544">
        <w:rPr>
          <w:rFonts w:hint="eastAsia"/>
        </w:rPr>
        <w:lastRenderedPageBreak/>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50A55FFC" w:rsidR="00571777" w:rsidRPr="0080697F" w:rsidRDefault="00571777" w:rsidP="008A3DC7">
      <w:pPr>
        <w:pStyle w:val="Heading3"/>
        <w:rPr>
          <w:lang w:val="en-US"/>
        </w:rPr>
      </w:pPr>
      <w:r w:rsidRPr="0080697F">
        <w:rPr>
          <w:lang w:val="en-US"/>
        </w:rPr>
        <w:t>Sub-</w:t>
      </w:r>
      <w:r w:rsidR="00142BB9" w:rsidRPr="0080697F">
        <w:rPr>
          <w:lang w:val="en-US"/>
        </w:rPr>
        <w:t>topic</w:t>
      </w:r>
      <w:r w:rsidRPr="0080697F">
        <w:rPr>
          <w:lang w:val="en-US"/>
        </w:rPr>
        <w:t xml:space="preserve"> </w:t>
      </w:r>
      <w:r w:rsidR="00A803F7" w:rsidRPr="0080697F">
        <w:rPr>
          <w:lang w:val="en-US"/>
        </w:rPr>
        <w:t>2</w:t>
      </w:r>
      <w:r w:rsidRPr="0080697F">
        <w:rPr>
          <w:lang w:val="en-US"/>
        </w:rPr>
        <w:t>-1</w:t>
      </w:r>
      <w:r w:rsidR="00E774EC" w:rsidRPr="0080697F">
        <w:rPr>
          <w:rFonts w:hint="eastAsia"/>
          <w:lang w:val="en-US"/>
        </w:rPr>
        <w:t>:</w:t>
      </w:r>
      <w:r w:rsidR="003B3E8D" w:rsidRPr="0080697F">
        <w:rPr>
          <w:lang w:val="en-US"/>
        </w:rPr>
        <w:t xml:space="preserve"> </w:t>
      </w:r>
      <w:r w:rsidR="0080697F" w:rsidRPr="0080697F">
        <w:rPr>
          <w:lang w:val="en-US"/>
        </w:rPr>
        <w:t xml:space="preserve">Self-Interference </w:t>
      </w:r>
      <w:r w:rsidR="0080697F">
        <w:rPr>
          <w:lang w:val="en-US"/>
        </w:rPr>
        <w:t>r</w:t>
      </w:r>
      <w:r w:rsidR="00BE1218" w:rsidRPr="0080697F">
        <w:rPr>
          <w:lang w:val="en-US"/>
        </w:rPr>
        <w:t xml:space="preserve">emaining Issues </w:t>
      </w:r>
    </w:p>
    <w:p w14:paraId="4672607F" w14:textId="1135F23D" w:rsidR="00D73118" w:rsidRPr="00194BD6" w:rsidRDefault="00D73118" w:rsidP="0042304E">
      <w:pPr>
        <w:pStyle w:val="Heading4"/>
        <w:numPr>
          <w:ilvl w:val="0"/>
          <w:numId w:val="0"/>
        </w:numPr>
        <w:rPr>
          <w:lang w:val="en-US"/>
        </w:rPr>
      </w:pPr>
      <w:r w:rsidRPr="00194BD6">
        <w:rPr>
          <w:lang w:val="en-US"/>
        </w:rPr>
        <w:t xml:space="preserve">Issue </w:t>
      </w:r>
      <w:r w:rsidR="00A803F7">
        <w:rPr>
          <w:lang w:val="en-US"/>
        </w:rPr>
        <w:t>2</w:t>
      </w:r>
      <w:r w:rsidRPr="00194BD6">
        <w:rPr>
          <w:lang w:val="en-US"/>
        </w:rPr>
        <w:t>-1-</w:t>
      </w:r>
      <w:r w:rsidR="00A803F7">
        <w:rPr>
          <w:lang w:val="en-US"/>
        </w:rPr>
        <w:t>1</w:t>
      </w:r>
      <w:r w:rsidRPr="00194BD6">
        <w:rPr>
          <w:lang w:val="en-US"/>
        </w:rPr>
        <w:t xml:space="preserve">: </w:t>
      </w:r>
      <w:proofErr w:type="spellStart"/>
      <w:r w:rsidR="00B42B0D" w:rsidRPr="00194BD6">
        <w:rPr>
          <w:lang w:val="en-US"/>
        </w:rPr>
        <w:t>Subband</w:t>
      </w:r>
      <w:proofErr w:type="spellEnd"/>
      <w:r w:rsidR="00B42B0D" w:rsidRPr="00194BD6">
        <w:rPr>
          <w:lang w:val="en-US"/>
        </w:rPr>
        <w:t xml:space="preserve"> filtering</w:t>
      </w:r>
      <w:r w:rsidRPr="00194BD6">
        <w:rPr>
          <w:lang w:val="en-US"/>
        </w:rPr>
        <w:t xml:space="preserve"> </w:t>
      </w:r>
      <w:r w:rsidR="00B3004D">
        <w:rPr>
          <w:lang w:val="en-US"/>
        </w:rPr>
        <w:t>feasibility</w:t>
      </w:r>
    </w:p>
    <w:p w14:paraId="2A3F1BAF" w14:textId="77777777" w:rsidR="00A803F7" w:rsidRPr="00896C75" w:rsidRDefault="00A803F7" w:rsidP="00A803F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 </w:t>
      </w:r>
    </w:p>
    <w:p w14:paraId="4A48086F" w14:textId="77777777" w:rsidR="00A803F7" w:rsidRPr="00A803F7" w:rsidRDefault="00A803F7" w:rsidP="00A803F7">
      <w:pPr>
        <w:pStyle w:val="ListParagraph"/>
        <w:numPr>
          <w:ilvl w:val="1"/>
          <w:numId w:val="1"/>
        </w:numPr>
        <w:spacing w:after="120" w:line="259" w:lineRule="auto"/>
        <w:ind w:firstLineChars="0"/>
        <w:rPr>
          <w:rFonts w:eastAsia="宋体"/>
          <w:szCs w:val="24"/>
          <w:lang w:eastAsia="zh-CN"/>
        </w:rPr>
      </w:pPr>
      <w:r w:rsidRPr="00A803F7">
        <w:rPr>
          <w:rFonts w:eastAsia="宋体"/>
          <w:szCs w:val="24"/>
          <w:lang w:eastAsia="zh-CN"/>
        </w:rPr>
        <w:t xml:space="preserve">Observation 1: With high Q-value RF </w:t>
      </w:r>
      <w:proofErr w:type="spellStart"/>
      <w:r w:rsidRPr="00A803F7">
        <w:rPr>
          <w:rFonts w:eastAsia="宋体"/>
          <w:szCs w:val="24"/>
          <w:lang w:eastAsia="zh-CN"/>
        </w:rPr>
        <w:t>subband</w:t>
      </w:r>
      <w:proofErr w:type="spellEnd"/>
      <w:r w:rsidRPr="00A803F7">
        <w:rPr>
          <w:rFonts w:eastAsia="宋体"/>
          <w:szCs w:val="24"/>
          <w:lang w:eastAsia="zh-CN"/>
        </w:rPr>
        <w:t xml:space="preserve"> filter being located between the two-stage cascaded LNAs, </w:t>
      </w:r>
      <w:proofErr w:type="spellStart"/>
      <w:r w:rsidRPr="00A803F7">
        <w:rPr>
          <w:rFonts w:eastAsia="宋体"/>
          <w:szCs w:val="24"/>
          <w:lang w:eastAsia="zh-CN"/>
        </w:rPr>
        <w:t>gNB</w:t>
      </w:r>
      <w:proofErr w:type="spellEnd"/>
      <w:r w:rsidRPr="00A803F7">
        <w:rPr>
          <w:rFonts w:eastAsia="宋体"/>
          <w:szCs w:val="24"/>
          <w:lang w:eastAsia="zh-CN"/>
        </w:rPr>
        <w:t xml:space="preserve"> designer could have the UL </w:t>
      </w:r>
      <w:proofErr w:type="spellStart"/>
      <w:r w:rsidRPr="00A803F7">
        <w:rPr>
          <w:rFonts w:eastAsia="宋体"/>
          <w:szCs w:val="24"/>
          <w:lang w:eastAsia="zh-CN"/>
        </w:rPr>
        <w:t>subband</w:t>
      </w:r>
      <w:proofErr w:type="spellEnd"/>
      <w:r w:rsidRPr="00A803F7">
        <w:rPr>
          <w:rFonts w:eastAsia="宋体"/>
          <w:szCs w:val="24"/>
          <w:lang w:eastAsia="zh-CN"/>
        </w:rPr>
        <w:t xml:space="preserve"> as passband and a few numbers of PRBs as guard band to allow a desired suppression to filter out interference signals over DL </w:t>
      </w:r>
      <w:proofErr w:type="spellStart"/>
      <w:r w:rsidRPr="00A803F7">
        <w:rPr>
          <w:rFonts w:eastAsia="宋体"/>
          <w:szCs w:val="24"/>
          <w:lang w:eastAsia="zh-CN"/>
        </w:rPr>
        <w:t>subband</w:t>
      </w:r>
      <w:proofErr w:type="spellEnd"/>
      <w:r w:rsidRPr="00A803F7">
        <w:rPr>
          <w:rFonts w:eastAsia="宋体"/>
          <w:szCs w:val="24"/>
          <w:lang w:eastAsia="zh-CN"/>
        </w:rPr>
        <w:t xml:space="preserve">(s). </w:t>
      </w:r>
    </w:p>
    <w:p w14:paraId="487872C6" w14:textId="77777777" w:rsidR="00A803F7" w:rsidRPr="00A803F7" w:rsidRDefault="00A803F7" w:rsidP="00A803F7">
      <w:pPr>
        <w:pStyle w:val="ListParagraph"/>
        <w:numPr>
          <w:ilvl w:val="1"/>
          <w:numId w:val="1"/>
        </w:numPr>
        <w:spacing w:after="120" w:line="259" w:lineRule="auto"/>
        <w:ind w:firstLineChars="0"/>
        <w:rPr>
          <w:rFonts w:eastAsia="宋体"/>
          <w:szCs w:val="24"/>
          <w:lang w:eastAsia="zh-CN"/>
        </w:rPr>
      </w:pPr>
      <w:r w:rsidRPr="00A803F7">
        <w:rPr>
          <w:rFonts w:eastAsia="宋体"/>
          <w:szCs w:val="24"/>
          <w:lang w:eastAsia="zh-CN"/>
        </w:rPr>
        <w:t xml:space="preserve">Observation 2: High Q-value RF </w:t>
      </w:r>
      <w:proofErr w:type="spellStart"/>
      <w:r w:rsidRPr="00A803F7">
        <w:rPr>
          <w:rFonts w:eastAsia="宋体"/>
          <w:szCs w:val="24"/>
          <w:lang w:eastAsia="zh-CN"/>
        </w:rPr>
        <w:t>subband</w:t>
      </w:r>
      <w:proofErr w:type="spellEnd"/>
      <w:r w:rsidRPr="00A803F7">
        <w:rPr>
          <w:rFonts w:eastAsia="宋体"/>
          <w:szCs w:val="24"/>
          <w:lang w:eastAsia="zh-CN"/>
        </w:rPr>
        <w:t xml:space="preserve"> filter can be achieved by considering some new structure design for ceramic dielectric filter with reasonable size/weight for compact </w:t>
      </w:r>
      <w:proofErr w:type="spellStart"/>
      <w:r w:rsidRPr="00A803F7">
        <w:rPr>
          <w:rFonts w:eastAsia="宋体"/>
          <w:szCs w:val="24"/>
          <w:lang w:eastAsia="zh-CN"/>
        </w:rPr>
        <w:t>gNB</w:t>
      </w:r>
      <w:proofErr w:type="spellEnd"/>
      <w:r w:rsidRPr="00A803F7">
        <w:rPr>
          <w:rFonts w:eastAsia="宋体"/>
          <w:szCs w:val="24"/>
          <w:lang w:eastAsia="zh-CN"/>
        </w:rPr>
        <w:t xml:space="preserve"> design. </w:t>
      </w:r>
    </w:p>
    <w:p w14:paraId="4FD7F7B6" w14:textId="77777777" w:rsidR="00A803F7" w:rsidRPr="00A803F7" w:rsidRDefault="00A803F7" w:rsidP="00A803F7">
      <w:pPr>
        <w:pStyle w:val="ListParagraph"/>
        <w:numPr>
          <w:ilvl w:val="1"/>
          <w:numId w:val="1"/>
        </w:numPr>
        <w:spacing w:after="120" w:line="259" w:lineRule="auto"/>
        <w:ind w:firstLineChars="0"/>
        <w:rPr>
          <w:rFonts w:eastAsia="宋体"/>
          <w:szCs w:val="24"/>
          <w:lang w:eastAsia="zh-CN"/>
        </w:rPr>
      </w:pPr>
      <w:r w:rsidRPr="00A803F7">
        <w:rPr>
          <w:rFonts w:eastAsia="宋体"/>
          <w:szCs w:val="24"/>
          <w:lang w:eastAsia="zh-CN"/>
        </w:rPr>
        <w:t xml:space="preserve">Observation 3: With reasonable RF </w:t>
      </w:r>
      <w:proofErr w:type="spellStart"/>
      <w:r w:rsidRPr="00A803F7">
        <w:rPr>
          <w:rFonts w:eastAsia="宋体"/>
          <w:szCs w:val="24"/>
          <w:lang w:eastAsia="zh-CN"/>
        </w:rPr>
        <w:t>subband</w:t>
      </w:r>
      <w:proofErr w:type="spellEnd"/>
      <w:r w:rsidRPr="00A803F7">
        <w:rPr>
          <w:rFonts w:eastAsia="宋体"/>
          <w:szCs w:val="24"/>
          <w:lang w:eastAsia="zh-CN"/>
        </w:rPr>
        <w:t xml:space="preserve"> filtering design, the self-interference signal caused by non-ideal RX selectivity is much smaller than the self-interference leakage to the UL </w:t>
      </w:r>
      <w:proofErr w:type="spellStart"/>
      <w:r w:rsidRPr="00A803F7">
        <w:rPr>
          <w:rFonts w:eastAsia="宋体"/>
          <w:szCs w:val="24"/>
          <w:lang w:eastAsia="zh-CN"/>
        </w:rPr>
        <w:t>subband</w:t>
      </w:r>
      <w:proofErr w:type="spellEnd"/>
      <w:r w:rsidRPr="00A803F7">
        <w:rPr>
          <w:rFonts w:eastAsia="宋体"/>
          <w:szCs w:val="24"/>
          <w:lang w:eastAsia="zh-CN"/>
        </w:rPr>
        <w:t xml:space="preserve"> because of non-ideal TX. </w:t>
      </w:r>
    </w:p>
    <w:p w14:paraId="5215CF02" w14:textId="2B46DC88" w:rsidR="00A803F7" w:rsidRDefault="00A803F7" w:rsidP="00A803F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A803F7">
        <w:rPr>
          <w:rFonts w:eastAsia="宋体"/>
          <w:szCs w:val="24"/>
          <w:lang w:eastAsia="zh-CN"/>
        </w:rPr>
        <w:t xml:space="preserve">Observation 4: With RF </w:t>
      </w:r>
      <w:proofErr w:type="spellStart"/>
      <w:r w:rsidRPr="00A803F7">
        <w:rPr>
          <w:rFonts w:eastAsia="宋体"/>
          <w:szCs w:val="24"/>
          <w:lang w:eastAsia="zh-CN"/>
        </w:rPr>
        <w:t>subband</w:t>
      </w:r>
      <w:proofErr w:type="spellEnd"/>
      <w:r w:rsidRPr="00A803F7">
        <w:rPr>
          <w:rFonts w:eastAsia="宋体"/>
          <w:szCs w:val="24"/>
          <w:lang w:eastAsia="zh-CN"/>
        </w:rPr>
        <w:t xml:space="preserve"> filtering implemented, the IM3 caused by non-ideal RX selectivity can be mitigated to the level much lower than noise floor.</w:t>
      </w:r>
    </w:p>
    <w:p w14:paraId="59D36DBC" w14:textId="05001C5B" w:rsidR="00657E36" w:rsidRPr="00896C75" w:rsidRDefault="00657E36" w:rsidP="00657E3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Suggest to further discussion the feasibility of </w:t>
      </w:r>
      <w:proofErr w:type="spellStart"/>
      <w:r>
        <w:rPr>
          <w:rFonts w:eastAsia="宋体"/>
          <w:szCs w:val="24"/>
          <w:lang w:eastAsia="zh-CN"/>
        </w:rPr>
        <w:t>subband</w:t>
      </w:r>
      <w:proofErr w:type="spellEnd"/>
      <w:r>
        <w:rPr>
          <w:rFonts w:eastAsia="宋体"/>
          <w:szCs w:val="24"/>
          <w:lang w:eastAsia="zh-CN"/>
        </w:rPr>
        <w:t xml:space="preserve"> filter with the new input. </w:t>
      </w:r>
    </w:p>
    <w:p w14:paraId="34B5D6C3" w14:textId="241AEE0A" w:rsidR="00D73118" w:rsidRDefault="00D73118" w:rsidP="00D73118">
      <w:pPr>
        <w:rPr>
          <w:lang w:eastAsia="zh-CN"/>
        </w:rPr>
      </w:pPr>
    </w:p>
    <w:p w14:paraId="5C945011" w14:textId="72565867" w:rsidR="00A803F7" w:rsidRPr="00194BD6" w:rsidRDefault="00A803F7" w:rsidP="00A803F7">
      <w:pPr>
        <w:pStyle w:val="Heading4"/>
        <w:numPr>
          <w:ilvl w:val="0"/>
          <w:numId w:val="0"/>
        </w:numPr>
        <w:rPr>
          <w:lang w:val="en-US"/>
        </w:rPr>
      </w:pPr>
      <w:r w:rsidRPr="00194BD6">
        <w:rPr>
          <w:lang w:val="en-US"/>
        </w:rPr>
        <w:t xml:space="preserve">Issue </w:t>
      </w:r>
      <w:r>
        <w:rPr>
          <w:lang w:val="en-US"/>
        </w:rPr>
        <w:t>2</w:t>
      </w:r>
      <w:r w:rsidRPr="00194BD6">
        <w:rPr>
          <w:lang w:val="en-US"/>
        </w:rPr>
        <w:t>-1-</w:t>
      </w:r>
      <w:r>
        <w:rPr>
          <w:lang w:val="en-US"/>
        </w:rPr>
        <w:t>2</w:t>
      </w:r>
      <w:r w:rsidRPr="00194BD6">
        <w:rPr>
          <w:lang w:val="en-US"/>
        </w:rPr>
        <w:t xml:space="preserve">: </w:t>
      </w:r>
      <w:r w:rsidRPr="00A803F7">
        <w:rPr>
          <w:lang w:val="en-US"/>
        </w:rPr>
        <w:t xml:space="preserve">Alternative solution with relaxed Q-value </w:t>
      </w:r>
      <w:proofErr w:type="spellStart"/>
      <w:r w:rsidRPr="00A803F7">
        <w:rPr>
          <w:lang w:val="en-US"/>
        </w:rPr>
        <w:t>subband</w:t>
      </w:r>
      <w:proofErr w:type="spellEnd"/>
      <w:r w:rsidRPr="00A803F7">
        <w:rPr>
          <w:lang w:val="en-US"/>
        </w:rPr>
        <w:t xml:space="preserve"> filter</w:t>
      </w:r>
      <w:r w:rsidRPr="00194BD6">
        <w:rPr>
          <w:lang w:val="en-US"/>
        </w:rPr>
        <w:t xml:space="preserve"> </w:t>
      </w:r>
    </w:p>
    <w:p w14:paraId="40D095DC" w14:textId="77777777" w:rsidR="00A803F7" w:rsidRPr="00896C75" w:rsidRDefault="00A803F7" w:rsidP="00A803F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 </w:t>
      </w:r>
    </w:p>
    <w:p w14:paraId="4A28C443" w14:textId="22A47FE1" w:rsidR="0080697F" w:rsidRDefault="0080697F" w:rsidP="0080697F">
      <w:pPr>
        <w:pStyle w:val="ListParagraph"/>
        <w:numPr>
          <w:ilvl w:val="1"/>
          <w:numId w:val="1"/>
        </w:numPr>
        <w:spacing w:after="120" w:line="259" w:lineRule="auto"/>
        <w:ind w:firstLineChars="0"/>
        <w:rPr>
          <w:rFonts w:eastAsia="宋体"/>
          <w:szCs w:val="24"/>
          <w:lang w:eastAsia="zh-CN"/>
        </w:rPr>
      </w:pPr>
      <w:r w:rsidRPr="0080697F">
        <w:rPr>
          <w:rFonts w:eastAsia="宋体"/>
          <w:szCs w:val="24"/>
          <w:lang w:eastAsia="zh-CN"/>
        </w:rPr>
        <w:t xml:space="preserve">Observation </w:t>
      </w:r>
      <w:r>
        <w:rPr>
          <w:rFonts w:eastAsia="宋体"/>
          <w:szCs w:val="24"/>
          <w:lang w:eastAsia="zh-CN"/>
        </w:rPr>
        <w:t>1</w:t>
      </w:r>
      <w:r w:rsidRPr="0080697F">
        <w:rPr>
          <w:rFonts w:eastAsia="宋体"/>
          <w:szCs w:val="24"/>
          <w:lang w:eastAsia="zh-CN"/>
        </w:rPr>
        <w:t xml:space="preserve">: With the alternative solution with the </w:t>
      </w:r>
      <w:proofErr w:type="spellStart"/>
      <w:r w:rsidRPr="0080697F">
        <w:rPr>
          <w:rFonts w:eastAsia="宋体"/>
          <w:szCs w:val="24"/>
          <w:lang w:eastAsia="zh-CN"/>
        </w:rPr>
        <w:t>subband</w:t>
      </w:r>
      <w:proofErr w:type="spellEnd"/>
      <w:r w:rsidRPr="0080697F">
        <w:rPr>
          <w:rFonts w:eastAsia="宋体"/>
          <w:szCs w:val="24"/>
          <w:lang w:eastAsia="zh-CN"/>
        </w:rPr>
        <w:t xml:space="preserve"> filtering having a larger passband than the configured UL </w:t>
      </w:r>
      <w:proofErr w:type="spellStart"/>
      <w:r w:rsidRPr="0080697F">
        <w:rPr>
          <w:rFonts w:eastAsia="宋体"/>
          <w:szCs w:val="24"/>
          <w:lang w:eastAsia="zh-CN"/>
        </w:rPr>
        <w:t>subband</w:t>
      </w:r>
      <w:proofErr w:type="spellEnd"/>
      <w:r w:rsidRPr="0080697F">
        <w:rPr>
          <w:rFonts w:eastAsia="宋体"/>
          <w:szCs w:val="24"/>
          <w:lang w:eastAsia="zh-CN"/>
        </w:rPr>
        <w:t xml:space="preserve"> and larger transition bands for roll-off, the RF filter will be easier to be design. </w:t>
      </w:r>
    </w:p>
    <w:p w14:paraId="1BCA96D5" w14:textId="6A87627B" w:rsidR="0080697F" w:rsidRPr="0080697F" w:rsidRDefault="0080697F" w:rsidP="0080697F">
      <w:pPr>
        <w:pStyle w:val="ListParagraph"/>
        <w:spacing w:after="120" w:line="259" w:lineRule="auto"/>
        <w:ind w:left="1656" w:firstLineChars="0" w:firstLine="0"/>
        <w:jc w:val="center"/>
        <w:rPr>
          <w:rFonts w:eastAsia="宋体"/>
          <w:szCs w:val="24"/>
          <w:lang w:eastAsia="zh-CN"/>
        </w:rPr>
      </w:pPr>
      <w:r>
        <w:object w:dxaOrig="8206" w:dyaOrig="3370" w14:anchorId="460936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6pt;height:140.4pt" o:ole="">
            <v:imagedata r:id="rId9" o:title=""/>
          </v:shape>
          <o:OLEObject Type="Embed" ProgID="Visio.Drawing.11" ShapeID="_x0000_i1025" DrawAspect="Content" ObjectID="_1753909138" r:id="rId10"/>
        </w:object>
      </w:r>
    </w:p>
    <w:p w14:paraId="0D85CFCA" w14:textId="18FE1ACE" w:rsidR="00A803F7" w:rsidRDefault="0080697F" w:rsidP="0080697F">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80697F">
        <w:rPr>
          <w:rFonts w:eastAsia="宋体"/>
          <w:szCs w:val="24"/>
          <w:lang w:eastAsia="zh-CN"/>
        </w:rPr>
        <w:t xml:space="preserve">Proposal 1: RAN4 shall consider the alternative RF filter solution with </w:t>
      </w:r>
      <w:proofErr w:type="spellStart"/>
      <w:r w:rsidRPr="0080697F">
        <w:rPr>
          <w:rFonts w:eastAsia="宋体"/>
          <w:szCs w:val="24"/>
          <w:lang w:eastAsia="zh-CN"/>
        </w:rPr>
        <w:t>subband</w:t>
      </w:r>
      <w:proofErr w:type="spellEnd"/>
      <w:r w:rsidRPr="0080697F">
        <w:rPr>
          <w:rFonts w:eastAsia="宋体"/>
          <w:szCs w:val="24"/>
          <w:lang w:eastAsia="zh-CN"/>
        </w:rPr>
        <w:t xml:space="preserve"> filtering having a larger passband than the configured UL </w:t>
      </w:r>
      <w:proofErr w:type="spellStart"/>
      <w:r w:rsidRPr="0080697F">
        <w:rPr>
          <w:rFonts w:eastAsia="宋体"/>
          <w:szCs w:val="24"/>
          <w:lang w:eastAsia="zh-CN"/>
        </w:rPr>
        <w:t>subband</w:t>
      </w:r>
      <w:proofErr w:type="spellEnd"/>
      <w:r w:rsidRPr="0080697F">
        <w:rPr>
          <w:rFonts w:eastAsia="宋体"/>
          <w:szCs w:val="24"/>
          <w:lang w:eastAsia="zh-CN"/>
        </w:rPr>
        <w:t xml:space="preserve">, which can help to improve the in-band blocking performance and keep a certain level of flexibility for SBFD </w:t>
      </w:r>
      <w:proofErr w:type="spellStart"/>
      <w:r w:rsidRPr="0080697F">
        <w:rPr>
          <w:rFonts w:eastAsia="宋体"/>
          <w:szCs w:val="24"/>
          <w:lang w:eastAsia="zh-CN"/>
        </w:rPr>
        <w:t>subband</w:t>
      </w:r>
      <w:proofErr w:type="spellEnd"/>
      <w:r w:rsidRPr="0080697F">
        <w:rPr>
          <w:rFonts w:eastAsia="宋体"/>
          <w:szCs w:val="24"/>
          <w:lang w:eastAsia="zh-CN"/>
        </w:rPr>
        <w:t xml:space="preserve"> configuration, but allow more easier RF </w:t>
      </w:r>
      <w:proofErr w:type="spellStart"/>
      <w:r w:rsidRPr="0080697F">
        <w:rPr>
          <w:rFonts w:eastAsia="宋体"/>
          <w:szCs w:val="24"/>
          <w:lang w:eastAsia="zh-CN"/>
        </w:rPr>
        <w:t>subband</w:t>
      </w:r>
      <w:proofErr w:type="spellEnd"/>
      <w:r w:rsidRPr="0080697F">
        <w:rPr>
          <w:rFonts w:eastAsia="宋体"/>
          <w:szCs w:val="24"/>
          <w:lang w:eastAsia="zh-CN"/>
        </w:rPr>
        <w:t xml:space="preserve"> filter design.</w:t>
      </w:r>
    </w:p>
    <w:p w14:paraId="403EAA34" w14:textId="2607F287" w:rsidR="00657E36" w:rsidRPr="00896C75" w:rsidRDefault="00657E36" w:rsidP="00657E3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Suggest to further discussion this alternative solution for more relaxed </w:t>
      </w:r>
      <w:proofErr w:type="spellStart"/>
      <w:r>
        <w:rPr>
          <w:rFonts w:eastAsia="宋体"/>
          <w:szCs w:val="24"/>
          <w:lang w:eastAsia="zh-CN"/>
        </w:rPr>
        <w:t>subband</w:t>
      </w:r>
      <w:proofErr w:type="spellEnd"/>
      <w:r>
        <w:rPr>
          <w:rFonts w:eastAsia="宋体"/>
          <w:szCs w:val="24"/>
          <w:lang w:eastAsia="zh-CN"/>
        </w:rPr>
        <w:t xml:space="preserve"> filter with the new input. </w:t>
      </w:r>
    </w:p>
    <w:p w14:paraId="382ACA01" w14:textId="4C137CB8" w:rsidR="00A803F7" w:rsidRDefault="00A803F7" w:rsidP="00D73118">
      <w:pPr>
        <w:rPr>
          <w:lang w:eastAsia="zh-CN"/>
        </w:rPr>
      </w:pPr>
    </w:p>
    <w:p w14:paraId="1A4F761D" w14:textId="44014A69" w:rsidR="0080697F" w:rsidRPr="00194BD6" w:rsidRDefault="0080697F" w:rsidP="0080697F">
      <w:pPr>
        <w:pStyle w:val="Heading4"/>
        <w:numPr>
          <w:ilvl w:val="0"/>
          <w:numId w:val="0"/>
        </w:numPr>
        <w:rPr>
          <w:lang w:val="en-US"/>
        </w:rPr>
      </w:pPr>
      <w:r w:rsidRPr="00194BD6">
        <w:rPr>
          <w:lang w:val="en-US"/>
        </w:rPr>
        <w:t xml:space="preserve">Issue </w:t>
      </w:r>
      <w:r>
        <w:rPr>
          <w:lang w:val="en-US"/>
        </w:rPr>
        <w:t>2</w:t>
      </w:r>
      <w:r w:rsidRPr="00194BD6">
        <w:rPr>
          <w:lang w:val="en-US"/>
        </w:rPr>
        <w:t>-1-</w:t>
      </w:r>
      <w:r>
        <w:rPr>
          <w:lang w:val="en-US"/>
        </w:rPr>
        <w:t>3</w:t>
      </w:r>
      <w:r w:rsidRPr="00194BD6">
        <w:rPr>
          <w:lang w:val="en-US"/>
        </w:rPr>
        <w:t xml:space="preserve">: </w:t>
      </w:r>
      <w:r w:rsidRPr="0080697F">
        <w:rPr>
          <w:lang w:val="en-US"/>
        </w:rPr>
        <w:t>Multi-carrier BS analysis</w:t>
      </w:r>
    </w:p>
    <w:p w14:paraId="757306C8" w14:textId="77777777" w:rsidR="0080697F" w:rsidRPr="00896C75" w:rsidRDefault="0080697F" w:rsidP="0080697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 </w:t>
      </w:r>
    </w:p>
    <w:p w14:paraId="28D656F3" w14:textId="5636928C" w:rsidR="0080697F" w:rsidRPr="0080697F" w:rsidRDefault="0080697F" w:rsidP="0080697F">
      <w:pPr>
        <w:pStyle w:val="ListParagraph"/>
        <w:numPr>
          <w:ilvl w:val="1"/>
          <w:numId w:val="1"/>
        </w:numPr>
        <w:spacing w:after="120" w:line="259" w:lineRule="auto"/>
        <w:ind w:firstLineChars="0"/>
        <w:rPr>
          <w:rFonts w:eastAsia="宋体"/>
          <w:szCs w:val="24"/>
          <w:lang w:eastAsia="zh-CN"/>
        </w:rPr>
      </w:pPr>
      <w:r w:rsidRPr="0080697F">
        <w:rPr>
          <w:rFonts w:eastAsia="宋体"/>
          <w:szCs w:val="24"/>
          <w:lang w:eastAsia="zh-CN"/>
        </w:rPr>
        <w:t xml:space="preserve">Observation </w:t>
      </w:r>
      <w:r>
        <w:rPr>
          <w:rFonts w:eastAsia="宋体"/>
          <w:szCs w:val="24"/>
          <w:lang w:eastAsia="zh-CN"/>
        </w:rPr>
        <w:t>1</w:t>
      </w:r>
      <w:r w:rsidRPr="0080697F">
        <w:rPr>
          <w:rFonts w:eastAsia="宋体"/>
          <w:szCs w:val="24"/>
          <w:lang w:eastAsia="zh-CN"/>
        </w:rPr>
        <w:t xml:space="preserve">: Potentially, there are 2 kinds of interpretations of “multi-carrier” support for SBFD-capable BS: </w:t>
      </w:r>
    </w:p>
    <w:p w14:paraId="41D2802B" w14:textId="77777777" w:rsidR="0080697F" w:rsidRPr="0080697F" w:rsidRDefault="0080697F" w:rsidP="0080697F">
      <w:pPr>
        <w:pStyle w:val="ListParagraph"/>
        <w:numPr>
          <w:ilvl w:val="2"/>
          <w:numId w:val="1"/>
        </w:numPr>
        <w:spacing w:after="120" w:line="259" w:lineRule="auto"/>
        <w:ind w:firstLineChars="0"/>
        <w:rPr>
          <w:rFonts w:eastAsia="宋体"/>
          <w:szCs w:val="24"/>
          <w:lang w:eastAsia="zh-CN"/>
        </w:rPr>
      </w:pPr>
      <w:r w:rsidRPr="0080697F">
        <w:rPr>
          <w:rFonts w:eastAsia="宋体"/>
          <w:szCs w:val="24"/>
          <w:lang w:eastAsia="zh-CN"/>
        </w:rPr>
        <w:lastRenderedPageBreak/>
        <w:t>Interpretation-1: SBFD operates in only one BS carrier, and legacy TDD operates in other intra-band BS carrier(s) contiguous or non-contiguous to the SBFD carrier;</w:t>
      </w:r>
    </w:p>
    <w:p w14:paraId="438BCDEF" w14:textId="77777777" w:rsidR="0080697F" w:rsidRPr="0080697F" w:rsidRDefault="0080697F" w:rsidP="0080697F">
      <w:pPr>
        <w:pStyle w:val="ListParagraph"/>
        <w:numPr>
          <w:ilvl w:val="2"/>
          <w:numId w:val="1"/>
        </w:numPr>
        <w:spacing w:after="120" w:line="259" w:lineRule="auto"/>
        <w:ind w:firstLineChars="0"/>
        <w:rPr>
          <w:rFonts w:eastAsia="宋体"/>
          <w:szCs w:val="24"/>
          <w:lang w:eastAsia="zh-CN"/>
        </w:rPr>
      </w:pPr>
      <w:r w:rsidRPr="0080697F">
        <w:rPr>
          <w:rFonts w:eastAsia="宋体"/>
          <w:szCs w:val="24"/>
          <w:lang w:eastAsia="zh-CN"/>
        </w:rPr>
        <w:t xml:space="preserve">Interpretation-2: SBFD operates in more than one BS carriers, and legacy TDD operates in the other intra-band BS carrier(s) (if any), which is contiguous or non-contiguous to the SBFD carriers. </w:t>
      </w:r>
    </w:p>
    <w:p w14:paraId="18CDA737" w14:textId="6618F8DA" w:rsidR="0080697F" w:rsidRPr="0080697F" w:rsidRDefault="0080697F" w:rsidP="0080697F">
      <w:pPr>
        <w:pStyle w:val="ListParagraph"/>
        <w:numPr>
          <w:ilvl w:val="1"/>
          <w:numId w:val="1"/>
        </w:numPr>
        <w:spacing w:after="120" w:line="259" w:lineRule="auto"/>
        <w:ind w:firstLineChars="0"/>
        <w:rPr>
          <w:rFonts w:eastAsia="宋体"/>
          <w:szCs w:val="24"/>
          <w:lang w:eastAsia="zh-CN"/>
        </w:rPr>
      </w:pPr>
      <w:r w:rsidRPr="0080697F">
        <w:rPr>
          <w:rFonts w:eastAsia="宋体"/>
          <w:szCs w:val="24"/>
          <w:lang w:eastAsia="zh-CN"/>
        </w:rPr>
        <w:t xml:space="preserve">Proposal </w:t>
      </w:r>
      <w:r>
        <w:rPr>
          <w:rFonts w:eastAsia="宋体"/>
          <w:szCs w:val="24"/>
          <w:lang w:eastAsia="zh-CN"/>
        </w:rPr>
        <w:t>1</w:t>
      </w:r>
      <w:r w:rsidRPr="0080697F">
        <w:rPr>
          <w:rFonts w:eastAsia="宋体"/>
          <w:szCs w:val="24"/>
          <w:lang w:eastAsia="zh-CN"/>
        </w:rPr>
        <w:t xml:space="preserve">: RAN4 shall only consider the interpretation-1 of multi-carrier support for SBFD-capable BS, i.e., SBFD operates in only one BS carrier, and legacy TDD operates in other intra-band BS carrier(s) contiguous or non-contiguous to the SBFD carrier. </w:t>
      </w:r>
    </w:p>
    <w:p w14:paraId="22942982" w14:textId="20FE7B54" w:rsidR="00657E36" w:rsidRPr="00896C75" w:rsidRDefault="00657E36" w:rsidP="00657E3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Suggest to check P1 can be acceptable to all. </w:t>
      </w:r>
    </w:p>
    <w:p w14:paraId="58D81519" w14:textId="39DE1526" w:rsidR="0080697F" w:rsidRDefault="0080697F" w:rsidP="0080697F">
      <w:pPr>
        <w:spacing w:after="120" w:line="259" w:lineRule="auto"/>
        <w:rPr>
          <w:szCs w:val="24"/>
          <w:lang w:eastAsia="zh-CN"/>
        </w:rPr>
      </w:pPr>
    </w:p>
    <w:p w14:paraId="695AAC0E" w14:textId="62D2C520" w:rsidR="00BE0DAA" w:rsidRPr="00194BD6" w:rsidRDefault="00BE0DAA" w:rsidP="00BE0DAA">
      <w:pPr>
        <w:pStyle w:val="Heading4"/>
        <w:numPr>
          <w:ilvl w:val="0"/>
          <w:numId w:val="0"/>
        </w:numPr>
        <w:rPr>
          <w:lang w:val="en-US"/>
        </w:rPr>
      </w:pPr>
      <w:r w:rsidRPr="00194BD6">
        <w:rPr>
          <w:lang w:val="en-US"/>
        </w:rPr>
        <w:t xml:space="preserve">Issue </w:t>
      </w:r>
      <w:r>
        <w:rPr>
          <w:lang w:val="en-US"/>
        </w:rPr>
        <w:t>2</w:t>
      </w:r>
      <w:r w:rsidRPr="00194BD6">
        <w:rPr>
          <w:lang w:val="en-US"/>
        </w:rPr>
        <w:t>-1-</w:t>
      </w:r>
      <w:r>
        <w:rPr>
          <w:lang w:val="en-US"/>
        </w:rPr>
        <w:t>3</w:t>
      </w:r>
      <w:r w:rsidRPr="00194BD6">
        <w:rPr>
          <w:lang w:val="en-US"/>
        </w:rPr>
        <w:t xml:space="preserve">: </w:t>
      </w:r>
      <w:r>
        <w:rPr>
          <w:lang w:val="en-US"/>
        </w:rPr>
        <w:t>Self-interference analysis results</w:t>
      </w:r>
    </w:p>
    <w:p w14:paraId="29563913" w14:textId="566654A2" w:rsidR="00155855" w:rsidRDefault="00155855" w:rsidP="00155855">
      <w:pPr>
        <w:spacing w:after="120" w:line="259" w:lineRule="auto"/>
        <w:rPr>
          <w:szCs w:val="24"/>
          <w:lang w:eastAsia="zh-CN"/>
        </w:rPr>
      </w:pPr>
      <w:r>
        <w:rPr>
          <w:szCs w:val="24"/>
          <w:lang w:eastAsia="zh-CN"/>
        </w:rPr>
        <w:t xml:space="preserve">[Moderator] In RAN4#107, the following agreement has been achieved: </w:t>
      </w:r>
    </w:p>
    <w:tbl>
      <w:tblPr>
        <w:tblStyle w:val="TableGrid"/>
        <w:tblW w:w="0" w:type="auto"/>
        <w:tblLook w:val="04A0" w:firstRow="1" w:lastRow="0" w:firstColumn="1" w:lastColumn="0" w:noHBand="0" w:noVBand="1"/>
      </w:tblPr>
      <w:tblGrid>
        <w:gridCol w:w="9629"/>
      </w:tblGrid>
      <w:tr w:rsidR="00155855" w14:paraId="065FF965" w14:textId="77777777" w:rsidTr="00155855">
        <w:tc>
          <w:tcPr>
            <w:tcW w:w="9629" w:type="dxa"/>
          </w:tcPr>
          <w:p w14:paraId="2AEF5788" w14:textId="77777777" w:rsidR="00155855" w:rsidRPr="00FD71A8" w:rsidRDefault="00155855" w:rsidP="00155855">
            <w:pPr>
              <w:rPr>
                <w:b/>
                <w:bCs/>
                <w:u w:val="single"/>
              </w:rPr>
            </w:pPr>
            <w:r w:rsidRPr="00FD71A8">
              <w:rPr>
                <w:b/>
                <w:bCs/>
                <w:u w:val="single"/>
              </w:rPr>
              <w:t xml:space="preserve">Issue 1-1-5: MR and LA-BS SBFD with 1dB sensitivity degradation </w:t>
            </w:r>
          </w:p>
          <w:p w14:paraId="3AFDCCF4" w14:textId="77777777" w:rsidR="00155855" w:rsidRDefault="00155855" w:rsidP="00155855">
            <w:pPr>
              <w:pStyle w:val="ListParagraph"/>
              <w:numPr>
                <w:ilvl w:val="0"/>
                <w:numId w:val="1"/>
              </w:numPr>
              <w:overflowPunct/>
              <w:autoSpaceDE/>
              <w:autoSpaceDN/>
              <w:adjustRightInd/>
              <w:spacing w:after="120" w:line="259" w:lineRule="auto"/>
              <w:ind w:firstLineChars="0"/>
              <w:textAlignment w:val="auto"/>
            </w:pPr>
            <w:r>
              <w:t>Agreement:</w:t>
            </w:r>
          </w:p>
          <w:p w14:paraId="35AC9099" w14:textId="77777777" w:rsidR="00155855" w:rsidRPr="00CC0CC3" w:rsidRDefault="00155855" w:rsidP="00155855">
            <w:pPr>
              <w:pStyle w:val="ListParagraph"/>
              <w:numPr>
                <w:ilvl w:val="1"/>
                <w:numId w:val="1"/>
              </w:numPr>
              <w:overflowPunct/>
              <w:autoSpaceDE/>
              <w:autoSpaceDN/>
              <w:adjustRightInd/>
              <w:spacing w:after="120" w:line="259" w:lineRule="auto"/>
              <w:ind w:firstLineChars="0"/>
              <w:textAlignment w:val="auto"/>
              <w:rPr>
                <w:highlight w:val="green"/>
              </w:rPr>
            </w:pPr>
            <w:r w:rsidRPr="00CC0CC3">
              <w:rPr>
                <w:highlight w:val="green"/>
              </w:rPr>
              <w:t xml:space="preserve">For implementation feasibility study, RAN4 confirm FR1 MR and LA SBFD </w:t>
            </w:r>
            <w:proofErr w:type="spellStart"/>
            <w:r w:rsidRPr="00CC0CC3">
              <w:rPr>
                <w:highlight w:val="green"/>
              </w:rPr>
              <w:t>gNB</w:t>
            </w:r>
            <w:proofErr w:type="spellEnd"/>
            <w:r w:rsidRPr="00CC0CC3">
              <w:rPr>
                <w:highlight w:val="green"/>
              </w:rPr>
              <w:t xml:space="preserve"> with 1dB sensitivity degradation due to self-interference is achievable. </w:t>
            </w:r>
          </w:p>
          <w:p w14:paraId="0D9ACABA" w14:textId="45F32B1E" w:rsidR="00155855" w:rsidRPr="00155855" w:rsidRDefault="00155855" w:rsidP="00155855">
            <w:pPr>
              <w:pStyle w:val="ListParagraph"/>
              <w:numPr>
                <w:ilvl w:val="2"/>
                <w:numId w:val="1"/>
              </w:numPr>
              <w:overflowPunct/>
              <w:autoSpaceDE/>
              <w:autoSpaceDN/>
              <w:adjustRightInd/>
              <w:spacing w:after="120" w:line="259" w:lineRule="auto"/>
              <w:ind w:firstLineChars="0"/>
              <w:textAlignment w:val="auto"/>
              <w:rPr>
                <w:highlight w:val="green"/>
              </w:rPr>
            </w:pPr>
            <w:r w:rsidRPr="00CC0CC3">
              <w:rPr>
                <w:highlight w:val="green"/>
              </w:rPr>
              <w:t>FFS on co-site inter-sector interference impact.</w:t>
            </w:r>
          </w:p>
        </w:tc>
      </w:tr>
    </w:tbl>
    <w:p w14:paraId="2EC9B2DA" w14:textId="77777777" w:rsidR="00155855" w:rsidRPr="00155855" w:rsidRDefault="00155855" w:rsidP="00155855">
      <w:pPr>
        <w:spacing w:after="120" w:line="259" w:lineRule="auto"/>
        <w:rPr>
          <w:szCs w:val="24"/>
          <w:lang w:eastAsia="zh-CN"/>
        </w:rPr>
      </w:pPr>
    </w:p>
    <w:p w14:paraId="568788A0" w14:textId="420A89D3" w:rsidR="00BE0DAA" w:rsidRDefault="00BE0DAA" w:rsidP="00BE0DA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ZTE: </w:t>
      </w:r>
    </w:p>
    <w:p w14:paraId="2C682701" w14:textId="77D7A8E8" w:rsidR="00BE0DAA" w:rsidRPr="00896C75" w:rsidRDefault="00BE0DAA" w:rsidP="00BE0DAA">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BE0DAA">
        <w:rPr>
          <w:rFonts w:eastAsia="宋体"/>
          <w:szCs w:val="24"/>
          <w:lang w:eastAsia="zh-CN"/>
        </w:rPr>
        <w:t>Proposal 1: to confirm that MR and LA SBFD with 1dB sensitivity degradation is feasible.</w:t>
      </w:r>
    </w:p>
    <w:p w14:paraId="48AA6136" w14:textId="60A754D3" w:rsidR="00657E36" w:rsidRPr="00896C75" w:rsidRDefault="00657E36" w:rsidP="00657E3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 Seems existing agreement covers already?</w:t>
      </w:r>
    </w:p>
    <w:p w14:paraId="4C580F95" w14:textId="77777777" w:rsidR="00BE0DAA" w:rsidRPr="0080697F" w:rsidRDefault="00BE0DAA" w:rsidP="0080697F">
      <w:pPr>
        <w:spacing w:after="120" w:line="259" w:lineRule="auto"/>
        <w:rPr>
          <w:szCs w:val="24"/>
          <w:lang w:eastAsia="zh-CN"/>
        </w:rPr>
      </w:pPr>
    </w:p>
    <w:p w14:paraId="048E4CCD" w14:textId="7BF8DA77" w:rsidR="0080697F" w:rsidRPr="0080697F" w:rsidRDefault="0080697F" w:rsidP="0080697F">
      <w:pPr>
        <w:pStyle w:val="Heading3"/>
        <w:rPr>
          <w:lang w:val="en-US"/>
        </w:rPr>
      </w:pPr>
      <w:r w:rsidRPr="0080697F">
        <w:rPr>
          <w:lang w:val="en-US"/>
        </w:rPr>
        <w:t>Sub-topic 2-</w:t>
      </w:r>
      <w:r>
        <w:rPr>
          <w:lang w:val="en-US"/>
        </w:rPr>
        <w:t>2</w:t>
      </w:r>
      <w:r w:rsidRPr="0080697F">
        <w:rPr>
          <w:rFonts w:hint="eastAsia"/>
          <w:lang w:val="en-US"/>
        </w:rPr>
        <w:t>:</w:t>
      </w:r>
      <w:r w:rsidRPr="0080697F">
        <w:rPr>
          <w:lang w:val="en-US"/>
        </w:rPr>
        <w:t xml:space="preserve"> Co-channel Inter-</w:t>
      </w:r>
      <w:proofErr w:type="spellStart"/>
      <w:r w:rsidRPr="0080697F">
        <w:rPr>
          <w:lang w:val="en-US"/>
        </w:rPr>
        <w:t>Subband</w:t>
      </w:r>
      <w:proofErr w:type="spellEnd"/>
      <w:r w:rsidRPr="0080697F">
        <w:rPr>
          <w:lang w:val="en-US"/>
        </w:rPr>
        <w:t xml:space="preserve"> </w:t>
      </w:r>
      <w:proofErr w:type="spellStart"/>
      <w:r w:rsidRPr="0080697F">
        <w:rPr>
          <w:lang w:val="en-US"/>
        </w:rPr>
        <w:t>gNB-gNB</w:t>
      </w:r>
      <w:proofErr w:type="spellEnd"/>
      <w:r w:rsidRPr="0080697F">
        <w:rPr>
          <w:lang w:val="en-US"/>
        </w:rPr>
        <w:t xml:space="preserve"> CLI </w:t>
      </w:r>
    </w:p>
    <w:p w14:paraId="6224FF41" w14:textId="664C7852" w:rsidR="0080697F" w:rsidRPr="00194BD6" w:rsidRDefault="0080697F" w:rsidP="0080697F">
      <w:pPr>
        <w:pStyle w:val="Heading4"/>
        <w:numPr>
          <w:ilvl w:val="0"/>
          <w:numId w:val="0"/>
        </w:numPr>
        <w:rPr>
          <w:lang w:val="en-US"/>
        </w:rPr>
      </w:pPr>
      <w:r w:rsidRPr="00194BD6">
        <w:rPr>
          <w:lang w:val="en-US"/>
        </w:rPr>
        <w:t xml:space="preserve">Issue </w:t>
      </w:r>
      <w:r>
        <w:rPr>
          <w:lang w:val="en-US"/>
        </w:rPr>
        <w:t>2</w:t>
      </w:r>
      <w:r w:rsidRPr="00194BD6">
        <w:rPr>
          <w:lang w:val="en-US"/>
        </w:rPr>
        <w:t>-</w:t>
      </w:r>
      <w:r>
        <w:rPr>
          <w:lang w:val="en-US"/>
        </w:rPr>
        <w:t>2</w:t>
      </w:r>
      <w:r w:rsidRPr="00194BD6">
        <w:rPr>
          <w:lang w:val="en-US"/>
        </w:rPr>
        <w:t>-</w:t>
      </w:r>
      <w:r>
        <w:rPr>
          <w:lang w:val="en-US"/>
        </w:rPr>
        <w:t>1</w:t>
      </w:r>
      <w:r w:rsidRPr="00194BD6">
        <w:rPr>
          <w:lang w:val="en-US"/>
        </w:rPr>
        <w:t xml:space="preserve">: </w:t>
      </w:r>
      <w:r w:rsidR="00C75321">
        <w:rPr>
          <w:lang w:val="en-US"/>
        </w:rPr>
        <w:t>Interference suppression/cancellation for c</w:t>
      </w:r>
      <w:r w:rsidRPr="0080697F">
        <w:rPr>
          <w:lang w:val="en-US"/>
        </w:rPr>
        <w:t>o-site inter-sector co-channel CLI</w:t>
      </w:r>
    </w:p>
    <w:p w14:paraId="406155F4" w14:textId="77777777" w:rsidR="0080697F" w:rsidRPr="00896C75" w:rsidRDefault="0080697F" w:rsidP="0080697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 </w:t>
      </w:r>
    </w:p>
    <w:p w14:paraId="53A45A4A" w14:textId="3CCC00BA" w:rsidR="0080697F" w:rsidRPr="0080697F" w:rsidRDefault="0080697F" w:rsidP="0080697F">
      <w:pPr>
        <w:pStyle w:val="ListParagraph"/>
        <w:numPr>
          <w:ilvl w:val="1"/>
          <w:numId w:val="1"/>
        </w:numPr>
        <w:spacing w:after="120" w:line="259" w:lineRule="auto"/>
        <w:ind w:firstLineChars="0"/>
        <w:rPr>
          <w:rFonts w:eastAsia="宋体"/>
          <w:szCs w:val="24"/>
          <w:lang w:eastAsia="zh-CN"/>
        </w:rPr>
      </w:pPr>
      <w:r w:rsidRPr="0080697F">
        <w:rPr>
          <w:rFonts w:eastAsia="宋体"/>
          <w:szCs w:val="24"/>
          <w:lang w:eastAsia="zh-CN"/>
        </w:rPr>
        <w:t xml:space="preserve">Observation </w:t>
      </w:r>
      <w:r>
        <w:rPr>
          <w:rFonts w:eastAsia="宋体"/>
          <w:szCs w:val="24"/>
          <w:lang w:eastAsia="zh-CN"/>
        </w:rPr>
        <w:t>1</w:t>
      </w:r>
      <w:r w:rsidRPr="0080697F">
        <w:rPr>
          <w:rFonts w:eastAsia="宋体"/>
          <w:szCs w:val="24"/>
          <w:lang w:eastAsia="zh-CN"/>
        </w:rPr>
        <w:t>: Installing EM conjugated structure between sectors can provide additional inter-sector spatial isolation at the level of 25dB.</w:t>
      </w:r>
    </w:p>
    <w:p w14:paraId="2878EA92" w14:textId="5C7B6376" w:rsidR="0080697F" w:rsidRPr="0080697F" w:rsidRDefault="0080697F" w:rsidP="0080697F">
      <w:pPr>
        <w:pStyle w:val="ListParagraph"/>
        <w:numPr>
          <w:ilvl w:val="1"/>
          <w:numId w:val="1"/>
        </w:numPr>
        <w:spacing w:after="120" w:line="259" w:lineRule="auto"/>
        <w:ind w:firstLineChars="0"/>
        <w:rPr>
          <w:rFonts w:eastAsia="宋体"/>
          <w:szCs w:val="24"/>
          <w:lang w:eastAsia="zh-CN"/>
        </w:rPr>
      </w:pPr>
      <w:bookmarkStart w:id="4" w:name="_Hlk132021905"/>
      <w:r w:rsidRPr="0080697F">
        <w:rPr>
          <w:rFonts w:eastAsia="宋体"/>
          <w:szCs w:val="24"/>
          <w:lang w:eastAsia="zh-CN"/>
        </w:rPr>
        <w:t xml:space="preserve">Observation </w:t>
      </w:r>
      <w:r>
        <w:rPr>
          <w:rFonts w:eastAsia="宋体"/>
          <w:szCs w:val="24"/>
          <w:lang w:eastAsia="zh-CN"/>
        </w:rPr>
        <w:t>2</w:t>
      </w:r>
      <w:r w:rsidRPr="0080697F">
        <w:rPr>
          <w:rFonts w:eastAsia="宋体"/>
          <w:szCs w:val="24"/>
          <w:lang w:eastAsia="zh-CN"/>
        </w:rPr>
        <w:t>: Considering the distinct beamforming directions for different sectors, RAN4 can further study the additional spatial isolation value contributed from the suppression given by beamforming sidelobe, e.g., whether or not 10dB is feasible for FR1 BS implementation.</w:t>
      </w:r>
    </w:p>
    <w:bookmarkEnd w:id="4"/>
    <w:p w14:paraId="3E76284B" w14:textId="6E7BE96C" w:rsidR="0080697F" w:rsidRDefault="0080697F" w:rsidP="0080697F">
      <w:pPr>
        <w:pStyle w:val="ListParagraph"/>
        <w:numPr>
          <w:ilvl w:val="1"/>
          <w:numId w:val="1"/>
        </w:numPr>
        <w:spacing w:after="120" w:line="259" w:lineRule="auto"/>
        <w:ind w:firstLineChars="0"/>
        <w:rPr>
          <w:rFonts w:eastAsia="宋体"/>
          <w:szCs w:val="24"/>
          <w:lang w:eastAsia="zh-CN"/>
        </w:rPr>
      </w:pPr>
      <w:r w:rsidRPr="0080697F">
        <w:rPr>
          <w:rFonts w:eastAsia="宋体"/>
          <w:szCs w:val="24"/>
          <w:lang w:eastAsia="zh-CN"/>
        </w:rPr>
        <w:t xml:space="preserve">Observation </w:t>
      </w:r>
      <w:r>
        <w:rPr>
          <w:rFonts w:eastAsia="宋体"/>
          <w:szCs w:val="24"/>
          <w:lang w:eastAsia="zh-CN"/>
        </w:rPr>
        <w:t>3</w:t>
      </w:r>
      <w:r w:rsidRPr="0080697F">
        <w:rPr>
          <w:rFonts w:eastAsia="宋体"/>
          <w:szCs w:val="24"/>
          <w:lang w:eastAsia="zh-CN"/>
        </w:rPr>
        <w:t>: Digital IC is technically feasible to cancel the residual co-channel co-site inter-sector interference.</w:t>
      </w:r>
    </w:p>
    <w:p w14:paraId="5A3A476E" w14:textId="1EAD8257" w:rsidR="00BE0DAA" w:rsidRPr="00896C75" w:rsidRDefault="00BE0DAA" w:rsidP="00BE0DA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ZTE: </w:t>
      </w:r>
    </w:p>
    <w:p w14:paraId="22B6CF45" w14:textId="70B96F7B" w:rsidR="00BE0DAA" w:rsidRPr="00BE0DAA" w:rsidRDefault="00BE0DAA" w:rsidP="00793D1B">
      <w:pPr>
        <w:pStyle w:val="ListParagraph"/>
        <w:numPr>
          <w:ilvl w:val="1"/>
          <w:numId w:val="1"/>
        </w:numPr>
        <w:spacing w:after="120" w:line="259" w:lineRule="auto"/>
        <w:ind w:firstLineChars="0"/>
        <w:rPr>
          <w:rFonts w:eastAsia="宋体"/>
          <w:szCs w:val="24"/>
          <w:lang w:eastAsia="zh-CN"/>
        </w:rPr>
      </w:pPr>
      <w:r w:rsidRPr="00BE0DAA">
        <w:rPr>
          <w:rFonts w:eastAsia="宋体"/>
          <w:szCs w:val="24"/>
          <w:lang w:eastAsia="zh-CN"/>
        </w:rPr>
        <w:t>Observation 4: FR1 antenna isolation among different sectors separated in the vertical domain on the mast are expected to be around 60dBc which is much less than 100dBc.</w:t>
      </w:r>
    </w:p>
    <w:p w14:paraId="5E5D8488" w14:textId="4F9DD596" w:rsidR="00D66F12" w:rsidRPr="0080697F" w:rsidRDefault="00D66F12" w:rsidP="00341472">
      <w:pPr>
        <w:rPr>
          <w:lang w:eastAsia="zh-CN"/>
        </w:rPr>
      </w:pPr>
    </w:p>
    <w:p w14:paraId="5862AC4F" w14:textId="5F1A78BC" w:rsidR="0080697F" w:rsidRPr="00194BD6" w:rsidRDefault="0080697F" w:rsidP="0080697F">
      <w:pPr>
        <w:pStyle w:val="Heading4"/>
        <w:numPr>
          <w:ilvl w:val="0"/>
          <w:numId w:val="0"/>
        </w:numPr>
        <w:rPr>
          <w:lang w:val="en-US"/>
        </w:rPr>
      </w:pPr>
      <w:r w:rsidRPr="00194BD6">
        <w:rPr>
          <w:lang w:val="en-US"/>
        </w:rPr>
        <w:t xml:space="preserve">Issue </w:t>
      </w:r>
      <w:r>
        <w:rPr>
          <w:lang w:val="en-US"/>
        </w:rPr>
        <w:t>2</w:t>
      </w:r>
      <w:r w:rsidRPr="00194BD6">
        <w:rPr>
          <w:lang w:val="en-US"/>
        </w:rPr>
        <w:t>-</w:t>
      </w:r>
      <w:r>
        <w:rPr>
          <w:lang w:val="en-US"/>
        </w:rPr>
        <w:t>2</w:t>
      </w:r>
      <w:r w:rsidRPr="00194BD6">
        <w:rPr>
          <w:lang w:val="en-US"/>
        </w:rPr>
        <w:t>-</w:t>
      </w:r>
      <w:r w:rsidR="00C75321">
        <w:rPr>
          <w:lang w:val="en-US"/>
        </w:rPr>
        <w:t>2</w:t>
      </w:r>
      <w:r w:rsidRPr="00194BD6">
        <w:rPr>
          <w:lang w:val="en-US"/>
        </w:rPr>
        <w:t xml:space="preserve">: </w:t>
      </w:r>
      <w:r w:rsidR="00C75321">
        <w:rPr>
          <w:lang w:val="en-US"/>
        </w:rPr>
        <w:t>Analysis table results for co</w:t>
      </w:r>
      <w:r w:rsidRPr="0080697F">
        <w:rPr>
          <w:lang w:val="en-US"/>
        </w:rPr>
        <w:t>-site inter-sector co-channel CLI</w:t>
      </w:r>
    </w:p>
    <w:p w14:paraId="5C793AA0" w14:textId="77777777" w:rsidR="0080697F" w:rsidRPr="00896C75" w:rsidRDefault="0080697F" w:rsidP="0080697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 </w:t>
      </w:r>
    </w:p>
    <w:p w14:paraId="31CAE37E" w14:textId="5AC929C6" w:rsidR="0080697F" w:rsidRPr="0080697F" w:rsidRDefault="0080697F" w:rsidP="0080697F">
      <w:pPr>
        <w:pStyle w:val="ListParagraph"/>
        <w:numPr>
          <w:ilvl w:val="1"/>
          <w:numId w:val="1"/>
        </w:numPr>
        <w:spacing w:after="120" w:line="259" w:lineRule="auto"/>
        <w:ind w:firstLineChars="0"/>
        <w:rPr>
          <w:rFonts w:eastAsia="宋体"/>
          <w:szCs w:val="24"/>
          <w:lang w:eastAsia="zh-CN"/>
        </w:rPr>
      </w:pPr>
      <w:r w:rsidRPr="0080697F">
        <w:rPr>
          <w:rFonts w:eastAsia="宋体"/>
          <w:szCs w:val="24"/>
          <w:lang w:eastAsia="zh-CN"/>
        </w:rPr>
        <w:t xml:space="preserve">Observation </w:t>
      </w:r>
      <w:r>
        <w:rPr>
          <w:rFonts w:eastAsia="宋体"/>
          <w:szCs w:val="24"/>
          <w:lang w:eastAsia="zh-CN"/>
        </w:rPr>
        <w:t>1</w:t>
      </w:r>
      <w:r w:rsidRPr="0080697F">
        <w:rPr>
          <w:rFonts w:eastAsia="宋体"/>
          <w:szCs w:val="24"/>
          <w:lang w:eastAsia="zh-CN"/>
        </w:rPr>
        <w:t xml:space="preserve">: </w:t>
      </w:r>
      <w:r w:rsidR="00C75321" w:rsidRPr="00C75321">
        <w:rPr>
          <w:rFonts w:eastAsia="宋体"/>
          <w:szCs w:val="24"/>
          <w:lang w:eastAsia="zh-CN"/>
        </w:rPr>
        <w:t>Samsung’s input for co-site inter-sector co-channel CLI for FR1 BS is provided in the following table, in which the interference from one co-site sector can be suppressed to the level lower than noise floor by [4.2dB/4.6dB~29.2dB]</w:t>
      </w:r>
      <w:r w:rsidRPr="0080697F">
        <w:rPr>
          <w:rFonts w:eastAsia="宋体"/>
          <w:szCs w:val="24"/>
          <w:lang w:eastAsia="zh-CN"/>
        </w:rPr>
        <w:t>.</w:t>
      </w:r>
    </w:p>
    <w:p w14:paraId="7517B853" w14:textId="2A074A61" w:rsidR="0080697F" w:rsidRDefault="0080697F" w:rsidP="00341472">
      <w:pPr>
        <w:rPr>
          <w:lang w:eastAsia="zh-CN"/>
        </w:rPr>
      </w:pPr>
    </w:p>
    <w:p w14:paraId="74BD3963" w14:textId="77777777" w:rsidR="0080697F" w:rsidRDefault="0080697F" w:rsidP="00341472">
      <w:pPr>
        <w:rPr>
          <w:lang w:eastAsia="zh-CN"/>
        </w:rPr>
      </w:pPr>
    </w:p>
    <w:p w14:paraId="5FD54B5E" w14:textId="35D37643" w:rsidR="007F2CE4" w:rsidRPr="007F2CE4" w:rsidRDefault="007F2CE4" w:rsidP="007F2CE4">
      <w:pPr>
        <w:pStyle w:val="Heading3"/>
        <w:rPr>
          <w:lang w:val="en-US"/>
        </w:rPr>
      </w:pPr>
      <w:r w:rsidRPr="007F2CE4">
        <w:rPr>
          <w:lang w:val="en-US"/>
        </w:rPr>
        <w:t xml:space="preserve">Sub-topic </w:t>
      </w:r>
      <w:r w:rsidR="0080697F">
        <w:rPr>
          <w:lang w:val="en-US"/>
        </w:rPr>
        <w:t>2</w:t>
      </w:r>
      <w:r w:rsidRPr="007F2CE4">
        <w:rPr>
          <w:lang w:val="en-US"/>
        </w:rPr>
        <w:t>-</w:t>
      </w:r>
      <w:r w:rsidR="0080697F">
        <w:rPr>
          <w:lang w:val="en-US"/>
        </w:rPr>
        <w:t>3</w:t>
      </w:r>
      <w:r w:rsidRPr="007F2CE4">
        <w:rPr>
          <w:rFonts w:hint="eastAsia"/>
          <w:lang w:val="en-US"/>
        </w:rPr>
        <w:t>:</w:t>
      </w:r>
      <w:r w:rsidRPr="007F2CE4">
        <w:rPr>
          <w:lang w:val="en-US"/>
        </w:rPr>
        <w:t xml:space="preserve"> Text Proposal to TR</w:t>
      </w:r>
      <w:r>
        <w:rPr>
          <w:lang w:val="en-US"/>
        </w:rPr>
        <w:t xml:space="preserve"> </w:t>
      </w:r>
      <w:r w:rsidRPr="007F2CE4">
        <w:rPr>
          <w:lang w:val="en-US"/>
        </w:rPr>
        <w:t>38.</w:t>
      </w:r>
      <w:r>
        <w:rPr>
          <w:lang w:val="en-US"/>
        </w:rPr>
        <w:t>858</w:t>
      </w:r>
      <w:r w:rsidRPr="007F2CE4">
        <w:rPr>
          <w:lang w:val="en-US"/>
        </w:rPr>
        <w:t xml:space="preserve"> </w:t>
      </w:r>
    </w:p>
    <w:p w14:paraId="282791F5" w14:textId="282007BC" w:rsidR="007F2CE4" w:rsidRDefault="007F2CE4" w:rsidP="00341472">
      <w:pPr>
        <w:rPr>
          <w:lang w:val="en-US" w:eastAsia="zh-CN"/>
        </w:rPr>
      </w:pPr>
      <w:r>
        <w:rPr>
          <w:lang w:val="en-US" w:eastAsia="zh-CN"/>
        </w:rPr>
        <w:t>The following TPs are provided</w:t>
      </w:r>
      <w:r w:rsidR="00D217BC">
        <w:rPr>
          <w:lang w:val="en-US" w:eastAsia="zh-CN"/>
        </w:rPr>
        <w:t xml:space="preserve"> in this meeting</w:t>
      </w:r>
      <w:r>
        <w:rPr>
          <w:lang w:val="en-US" w:eastAsia="zh-CN"/>
        </w:rPr>
        <w:t xml:space="preserve">: </w:t>
      </w:r>
    </w:p>
    <w:tbl>
      <w:tblPr>
        <w:tblStyle w:val="TableGrid"/>
        <w:tblW w:w="8926" w:type="dxa"/>
        <w:tblLayout w:type="fixed"/>
        <w:tblLook w:val="04A0" w:firstRow="1" w:lastRow="0" w:firstColumn="1" w:lastColumn="0" w:noHBand="0" w:noVBand="1"/>
      </w:tblPr>
      <w:tblGrid>
        <w:gridCol w:w="1271"/>
        <w:gridCol w:w="1418"/>
        <w:gridCol w:w="6237"/>
      </w:tblGrid>
      <w:tr w:rsidR="00D217BC" w:rsidRPr="007C0513" w14:paraId="6371386F" w14:textId="77777777" w:rsidTr="00986EB7">
        <w:trPr>
          <w:trHeight w:val="265"/>
        </w:trPr>
        <w:tc>
          <w:tcPr>
            <w:tcW w:w="1271" w:type="dxa"/>
            <w:shd w:val="clear" w:color="auto" w:fill="auto"/>
            <w:vAlign w:val="center"/>
          </w:tcPr>
          <w:p w14:paraId="7FBC7F79" w14:textId="6F3F949A" w:rsidR="00D217BC" w:rsidRPr="007C0513" w:rsidRDefault="00D217BC" w:rsidP="00D217BC">
            <w:pPr>
              <w:spacing w:before="60" w:after="60"/>
              <w:rPr>
                <w:sz w:val="18"/>
                <w:szCs w:val="18"/>
              </w:rPr>
            </w:pPr>
            <w:r>
              <w:rPr>
                <w:sz w:val="18"/>
                <w:szCs w:val="18"/>
              </w:rPr>
              <w:t>T-doc</w:t>
            </w:r>
          </w:p>
        </w:tc>
        <w:tc>
          <w:tcPr>
            <w:tcW w:w="1418" w:type="dxa"/>
            <w:shd w:val="clear" w:color="auto" w:fill="auto"/>
            <w:vAlign w:val="center"/>
          </w:tcPr>
          <w:p w14:paraId="7D73532B" w14:textId="2B149055" w:rsidR="00D217BC" w:rsidRPr="007C0513" w:rsidRDefault="00D217BC" w:rsidP="00D217BC">
            <w:pPr>
              <w:spacing w:before="60" w:after="60"/>
              <w:rPr>
                <w:sz w:val="18"/>
                <w:szCs w:val="18"/>
              </w:rPr>
            </w:pPr>
            <w:r>
              <w:rPr>
                <w:sz w:val="18"/>
                <w:szCs w:val="18"/>
              </w:rPr>
              <w:t>Company</w:t>
            </w:r>
          </w:p>
        </w:tc>
        <w:tc>
          <w:tcPr>
            <w:tcW w:w="6237" w:type="dxa"/>
            <w:shd w:val="clear" w:color="auto" w:fill="auto"/>
            <w:vAlign w:val="center"/>
          </w:tcPr>
          <w:p w14:paraId="1B31A0F6" w14:textId="13638B37" w:rsidR="00D217BC" w:rsidRDefault="00D217BC" w:rsidP="00D217BC">
            <w:pPr>
              <w:spacing w:before="60" w:after="60"/>
              <w:rPr>
                <w:sz w:val="18"/>
                <w:szCs w:val="18"/>
              </w:rPr>
            </w:pPr>
            <w:r>
              <w:rPr>
                <w:sz w:val="18"/>
                <w:szCs w:val="18"/>
              </w:rPr>
              <w:t>Section/Sub-section</w:t>
            </w:r>
          </w:p>
        </w:tc>
      </w:tr>
      <w:tr w:rsidR="00BE0DAA" w:rsidRPr="007C0513" w14:paraId="2C1A5C44" w14:textId="77777777" w:rsidTr="00986EB7">
        <w:trPr>
          <w:trHeight w:val="265"/>
        </w:trPr>
        <w:tc>
          <w:tcPr>
            <w:tcW w:w="1271" w:type="dxa"/>
            <w:shd w:val="clear" w:color="auto" w:fill="auto"/>
          </w:tcPr>
          <w:p w14:paraId="273F2EFA" w14:textId="01CC0A6F" w:rsidR="00BE0DAA" w:rsidRPr="007C0513" w:rsidRDefault="00BE0DAA" w:rsidP="00BE0DAA">
            <w:pPr>
              <w:spacing w:before="60" w:after="60"/>
              <w:rPr>
                <w:rFonts w:eastAsiaTheme="minorEastAsia"/>
                <w:sz w:val="18"/>
                <w:szCs w:val="18"/>
                <w:lang w:eastAsia="zh-CN"/>
              </w:rPr>
            </w:pPr>
            <w:r w:rsidRPr="00094EA2">
              <w:t>R4-2313012</w:t>
            </w:r>
          </w:p>
        </w:tc>
        <w:tc>
          <w:tcPr>
            <w:tcW w:w="1418" w:type="dxa"/>
            <w:shd w:val="clear" w:color="auto" w:fill="auto"/>
          </w:tcPr>
          <w:p w14:paraId="3DF9FDEE" w14:textId="0BB8F27C" w:rsidR="00BE0DAA" w:rsidRPr="007C0513" w:rsidRDefault="00BE0DAA" w:rsidP="00BE0DAA">
            <w:pPr>
              <w:spacing w:before="60" w:after="60"/>
              <w:rPr>
                <w:sz w:val="18"/>
                <w:szCs w:val="18"/>
              </w:rPr>
            </w:pPr>
            <w:r w:rsidRPr="00E73B31">
              <w:t>Ericsson</w:t>
            </w:r>
          </w:p>
        </w:tc>
        <w:tc>
          <w:tcPr>
            <w:tcW w:w="6237" w:type="dxa"/>
            <w:shd w:val="clear" w:color="auto" w:fill="auto"/>
          </w:tcPr>
          <w:p w14:paraId="205C585B" w14:textId="0B1CE8EC" w:rsidR="00BE0DAA" w:rsidRPr="007C0513" w:rsidRDefault="00155855" w:rsidP="00BE0DAA">
            <w:pPr>
              <w:spacing w:before="60" w:after="60"/>
              <w:rPr>
                <w:sz w:val="18"/>
                <w:szCs w:val="18"/>
              </w:rPr>
            </w:pPr>
            <w:r w:rsidRPr="00155855">
              <w:rPr>
                <w:sz w:val="18"/>
                <w:szCs w:val="18"/>
              </w:rPr>
              <w:t xml:space="preserve">TP </w:t>
            </w:r>
            <w:r>
              <w:rPr>
                <w:sz w:val="18"/>
                <w:szCs w:val="18"/>
              </w:rPr>
              <w:t>on</w:t>
            </w:r>
            <w:r w:rsidRPr="00155855">
              <w:rPr>
                <w:sz w:val="18"/>
                <w:szCs w:val="18"/>
              </w:rPr>
              <w:t xml:space="preserve"> Section </w:t>
            </w:r>
            <w:r w:rsidR="00677069">
              <w:rPr>
                <w:sz w:val="18"/>
                <w:szCs w:val="18"/>
              </w:rPr>
              <w:t>9</w:t>
            </w:r>
            <w:r w:rsidRPr="00155855">
              <w:rPr>
                <w:sz w:val="18"/>
                <w:szCs w:val="18"/>
              </w:rPr>
              <w:t>.1</w:t>
            </w:r>
            <w:r w:rsidR="00677069">
              <w:rPr>
                <w:sz w:val="18"/>
                <w:szCs w:val="18"/>
              </w:rPr>
              <w:t xml:space="preserve">: </w:t>
            </w:r>
            <w:r w:rsidRPr="00155855">
              <w:rPr>
                <w:sz w:val="18"/>
                <w:szCs w:val="18"/>
              </w:rPr>
              <w:t>Background for analysis</w:t>
            </w:r>
            <w:r w:rsidR="00FA2186">
              <w:rPr>
                <w:sz w:val="18"/>
                <w:szCs w:val="18"/>
              </w:rPr>
              <w:t xml:space="preserve"> (the company responsible for Section 9.1)</w:t>
            </w:r>
          </w:p>
        </w:tc>
      </w:tr>
      <w:tr w:rsidR="00BE0DAA" w:rsidRPr="002F44DE" w14:paraId="7A322111" w14:textId="77777777" w:rsidTr="00986EB7">
        <w:trPr>
          <w:trHeight w:val="57"/>
        </w:trPr>
        <w:tc>
          <w:tcPr>
            <w:tcW w:w="1271" w:type="dxa"/>
          </w:tcPr>
          <w:p w14:paraId="0A527559" w14:textId="513B2E54" w:rsidR="00BE0DAA" w:rsidRPr="007C0513" w:rsidRDefault="00BE0DAA" w:rsidP="00BE0DAA">
            <w:pPr>
              <w:spacing w:before="60" w:after="60"/>
              <w:rPr>
                <w:sz w:val="18"/>
                <w:szCs w:val="18"/>
              </w:rPr>
            </w:pPr>
            <w:r w:rsidRPr="00094EA2">
              <w:t>R4-2311637</w:t>
            </w:r>
          </w:p>
        </w:tc>
        <w:tc>
          <w:tcPr>
            <w:tcW w:w="1418" w:type="dxa"/>
          </w:tcPr>
          <w:p w14:paraId="186C863D" w14:textId="666D2E96" w:rsidR="00BE0DAA" w:rsidRPr="007C0513" w:rsidRDefault="00BE0DAA" w:rsidP="00BE0DAA">
            <w:pPr>
              <w:spacing w:before="60" w:after="60"/>
              <w:rPr>
                <w:sz w:val="18"/>
                <w:szCs w:val="18"/>
              </w:rPr>
            </w:pPr>
            <w:r w:rsidRPr="00E73B31">
              <w:t>CATT</w:t>
            </w:r>
          </w:p>
        </w:tc>
        <w:tc>
          <w:tcPr>
            <w:tcW w:w="6237" w:type="dxa"/>
            <w:shd w:val="clear" w:color="auto" w:fill="auto"/>
          </w:tcPr>
          <w:p w14:paraId="0235FCBB" w14:textId="108B8366" w:rsidR="00BE0DAA" w:rsidRPr="00D217BC" w:rsidRDefault="00EA6319" w:rsidP="00BE0DAA">
            <w:pPr>
              <w:spacing w:before="60" w:after="60"/>
              <w:rPr>
                <w:sz w:val="18"/>
                <w:szCs w:val="18"/>
              </w:rPr>
            </w:pPr>
            <w:r w:rsidRPr="00EA6319">
              <w:rPr>
                <w:sz w:val="18"/>
                <w:szCs w:val="18"/>
              </w:rPr>
              <w:t xml:space="preserve">TP </w:t>
            </w:r>
            <w:r>
              <w:rPr>
                <w:sz w:val="18"/>
                <w:szCs w:val="18"/>
              </w:rPr>
              <w:t>on Section 9.4</w:t>
            </w:r>
            <w:r w:rsidR="00677069">
              <w:rPr>
                <w:sz w:val="18"/>
                <w:szCs w:val="18"/>
              </w:rPr>
              <w:t>:</w:t>
            </w:r>
            <w:r>
              <w:rPr>
                <w:sz w:val="18"/>
                <w:szCs w:val="18"/>
              </w:rPr>
              <w:t xml:space="preserve"> </w:t>
            </w:r>
            <w:r w:rsidRPr="00EA6319">
              <w:rPr>
                <w:sz w:val="18"/>
                <w:szCs w:val="18"/>
              </w:rPr>
              <w:t>Feasibility of FR1 Local Area BS aspects</w:t>
            </w:r>
            <w:r w:rsidR="00FA2186">
              <w:rPr>
                <w:sz w:val="18"/>
                <w:szCs w:val="18"/>
              </w:rPr>
              <w:t xml:space="preserve"> (the company responsible for Section 9.4)</w:t>
            </w:r>
          </w:p>
        </w:tc>
      </w:tr>
      <w:tr w:rsidR="00677069" w:rsidRPr="00C45750" w14:paraId="6B1746CC" w14:textId="77777777" w:rsidTr="00986EB7">
        <w:trPr>
          <w:trHeight w:val="57"/>
        </w:trPr>
        <w:tc>
          <w:tcPr>
            <w:tcW w:w="1271" w:type="dxa"/>
          </w:tcPr>
          <w:p w14:paraId="702B8D46" w14:textId="05A1187F" w:rsidR="00677069" w:rsidRPr="007C0513" w:rsidRDefault="00677069" w:rsidP="00677069">
            <w:pPr>
              <w:spacing w:before="60" w:after="60"/>
              <w:rPr>
                <w:sz w:val="18"/>
                <w:szCs w:val="18"/>
              </w:rPr>
            </w:pPr>
            <w:r w:rsidRPr="00094EA2">
              <w:t>R4-2311638</w:t>
            </w:r>
          </w:p>
        </w:tc>
        <w:tc>
          <w:tcPr>
            <w:tcW w:w="1418" w:type="dxa"/>
          </w:tcPr>
          <w:p w14:paraId="51D79942" w14:textId="1035781D" w:rsidR="00677069" w:rsidRPr="007C0513" w:rsidRDefault="00677069" w:rsidP="00677069">
            <w:pPr>
              <w:spacing w:before="60" w:after="60"/>
              <w:rPr>
                <w:sz w:val="18"/>
                <w:szCs w:val="18"/>
              </w:rPr>
            </w:pPr>
            <w:r w:rsidRPr="00E73B31">
              <w:t>CATT</w:t>
            </w:r>
          </w:p>
        </w:tc>
        <w:tc>
          <w:tcPr>
            <w:tcW w:w="6237" w:type="dxa"/>
            <w:shd w:val="clear" w:color="auto" w:fill="auto"/>
          </w:tcPr>
          <w:p w14:paraId="27071DB9" w14:textId="311C4D8F" w:rsidR="00677069" w:rsidRPr="00D217BC" w:rsidRDefault="00677069" w:rsidP="00677069">
            <w:pPr>
              <w:spacing w:before="60" w:after="60"/>
              <w:rPr>
                <w:sz w:val="18"/>
                <w:szCs w:val="18"/>
              </w:rPr>
            </w:pPr>
            <w:r w:rsidRPr="00EA6319">
              <w:rPr>
                <w:sz w:val="18"/>
                <w:szCs w:val="18"/>
              </w:rPr>
              <w:t xml:space="preserve">TP </w:t>
            </w:r>
            <w:r>
              <w:rPr>
                <w:sz w:val="18"/>
                <w:szCs w:val="18"/>
              </w:rPr>
              <w:t xml:space="preserve">on Section 9.2: </w:t>
            </w:r>
            <w:r w:rsidRPr="00EA6319">
              <w:rPr>
                <w:sz w:val="18"/>
                <w:szCs w:val="18"/>
              </w:rPr>
              <w:t xml:space="preserve">Feasibility of FR1 </w:t>
            </w:r>
            <w:r>
              <w:rPr>
                <w:sz w:val="18"/>
                <w:szCs w:val="18"/>
              </w:rPr>
              <w:t>Wide Area</w:t>
            </w:r>
            <w:r w:rsidRPr="00EA6319">
              <w:rPr>
                <w:sz w:val="18"/>
                <w:szCs w:val="18"/>
              </w:rPr>
              <w:t xml:space="preserve"> BS aspects</w:t>
            </w:r>
            <w:r>
              <w:rPr>
                <w:sz w:val="18"/>
                <w:szCs w:val="18"/>
              </w:rPr>
              <w:t xml:space="preserve"> </w:t>
            </w:r>
            <w:r w:rsidR="00D32DEC">
              <w:rPr>
                <w:sz w:val="18"/>
                <w:szCs w:val="18"/>
              </w:rPr>
              <w:t>(</w:t>
            </w:r>
            <w:r>
              <w:rPr>
                <w:sz w:val="18"/>
                <w:szCs w:val="18"/>
              </w:rPr>
              <w:t>CATT</w:t>
            </w:r>
            <w:r w:rsidR="00D32DEC">
              <w:rPr>
                <w:sz w:val="18"/>
                <w:szCs w:val="18"/>
              </w:rPr>
              <w:t xml:space="preserve"> tech.</w:t>
            </w:r>
            <w:r>
              <w:rPr>
                <w:sz w:val="18"/>
                <w:szCs w:val="18"/>
              </w:rPr>
              <w:t xml:space="preserve"> input</w:t>
            </w:r>
            <w:r w:rsidR="00D32DEC">
              <w:rPr>
                <w:sz w:val="18"/>
                <w:szCs w:val="18"/>
              </w:rPr>
              <w:t>)</w:t>
            </w:r>
          </w:p>
        </w:tc>
      </w:tr>
      <w:tr w:rsidR="00677069" w:rsidRPr="00180360" w14:paraId="275ACE43" w14:textId="77777777" w:rsidTr="00986EB7">
        <w:trPr>
          <w:trHeight w:val="57"/>
        </w:trPr>
        <w:tc>
          <w:tcPr>
            <w:tcW w:w="1271" w:type="dxa"/>
          </w:tcPr>
          <w:p w14:paraId="7703F72B" w14:textId="6E4D97F2" w:rsidR="00677069" w:rsidRPr="007C0513" w:rsidRDefault="00677069" w:rsidP="00677069">
            <w:pPr>
              <w:spacing w:before="60" w:after="60"/>
              <w:rPr>
                <w:sz w:val="18"/>
                <w:szCs w:val="18"/>
              </w:rPr>
            </w:pPr>
            <w:r w:rsidRPr="00094EA2">
              <w:t>R4-2312288</w:t>
            </w:r>
          </w:p>
        </w:tc>
        <w:tc>
          <w:tcPr>
            <w:tcW w:w="1418" w:type="dxa"/>
          </w:tcPr>
          <w:p w14:paraId="6E2E1E96" w14:textId="31CB0D96" w:rsidR="00677069" w:rsidRPr="007C0513" w:rsidRDefault="00677069" w:rsidP="00677069">
            <w:pPr>
              <w:spacing w:before="60" w:after="60"/>
              <w:rPr>
                <w:sz w:val="18"/>
                <w:szCs w:val="18"/>
              </w:rPr>
            </w:pPr>
            <w:r w:rsidRPr="00E73B31">
              <w:t>Nokia, Nokia Shanghai Bell</w:t>
            </w:r>
          </w:p>
        </w:tc>
        <w:tc>
          <w:tcPr>
            <w:tcW w:w="6237" w:type="dxa"/>
            <w:shd w:val="clear" w:color="auto" w:fill="auto"/>
          </w:tcPr>
          <w:p w14:paraId="5ACAE719" w14:textId="77777777" w:rsidR="00677069" w:rsidRDefault="00D32DEC" w:rsidP="00677069">
            <w:pPr>
              <w:spacing w:before="60" w:after="60"/>
              <w:rPr>
                <w:sz w:val="18"/>
                <w:szCs w:val="18"/>
              </w:rPr>
            </w:pPr>
            <w:r w:rsidRPr="00D32DEC">
              <w:rPr>
                <w:sz w:val="18"/>
                <w:szCs w:val="18"/>
              </w:rPr>
              <w:t>TP on</w:t>
            </w:r>
            <w:r>
              <w:rPr>
                <w:sz w:val="18"/>
                <w:szCs w:val="18"/>
              </w:rPr>
              <w:t xml:space="preserve"> Section 9.2:</w:t>
            </w:r>
            <w:r w:rsidRPr="00D32DEC">
              <w:rPr>
                <w:sz w:val="18"/>
                <w:szCs w:val="18"/>
              </w:rPr>
              <w:t xml:space="preserve"> Feasibility of FR1 Wide Area BS aspects</w:t>
            </w:r>
            <w:r>
              <w:rPr>
                <w:sz w:val="18"/>
                <w:szCs w:val="18"/>
              </w:rPr>
              <w:t xml:space="preserve"> (Nokia tech. input)</w:t>
            </w:r>
          </w:p>
          <w:p w14:paraId="70971CC6" w14:textId="4865899F" w:rsidR="00D32DEC" w:rsidRPr="00180360" w:rsidRDefault="00D32DEC" w:rsidP="00677069">
            <w:pPr>
              <w:spacing w:before="60" w:after="60"/>
              <w:rPr>
                <w:sz w:val="18"/>
                <w:szCs w:val="18"/>
              </w:rPr>
            </w:pPr>
            <w:r w:rsidRPr="00EA6319">
              <w:rPr>
                <w:sz w:val="18"/>
                <w:szCs w:val="18"/>
              </w:rPr>
              <w:t xml:space="preserve">TP </w:t>
            </w:r>
            <w:r>
              <w:rPr>
                <w:sz w:val="18"/>
                <w:szCs w:val="18"/>
              </w:rPr>
              <w:t xml:space="preserve">on Section 9.3: </w:t>
            </w:r>
            <w:r w:rsidRPr="00EA6319">
              <w:rPr>
                <w:sz w:val="18"/>
                <w:szCs w:val="18"/>
              </w:rPr>
              <w:t xml:space="preserve">Feasibility of FR1 </w:t>
            </w:r>
            <w:r>
              <w:rPr>
                <w:sz w:val="18"/>
                <w:szCs w:val="18"/>
              </w:rPr>
              <w:t>Medium Range</w:t>
            </w:r>
            <w:r w:rsidRPr="00EA6319">
              <w:rPr>
                <w:sz w:val="18"/>
                <w:szCs w:val="18"/>
              </w:rPr>
              <w:t xml:space="preserve"> BS aspects</w:t>
            </w:r>
            <w:r w:rsidR="00FA2186">
              <w:rPr>
                <w:sz w:val="18"/>
                <w:szCs w:val="18"/>
              </w:rPr>
              <w:t xml:space="preserve"> (The company responsible for Section 9.3)</w:t>
            </w:r>
          </w:p>
        </w:tc>
      </w:tr>
      <w:tr w:rsidR="00677069" w:rsidRPr="00317D7D" w14:paraId="594CA60E" w14:textId="77777777" w:rsidTr="00986EB7">
        <w:trPr>
          <w:trHeight w:val="57"/>
        </w:trPr>
        <w:tc>
          <w:tcPr>
            <w:tcW w:w="1271" w:type="dxa"/>
          </w:tcPr>
          <w:p w14:paraId="61A7B708" w14:textId="55D4F1E8" w:rsidR="00677069" w:rsidRPr="007C0513" w:rsidRDefault="00677069" w:rsidP="00677069">
            <w:pPr>
              <w:spacing w:before="60" w:after="60"/>
              <w:rPr>
                <w:sz w:val="18"/>
                <w:szCs w:val="18"/>
              </w:rPr>
            </w:pPr>
            <w:r w:rsidRPr="00094EA2">
              <w:t>R4-2312309</w:t>
            </w:r>
          </w:p>
        </w:tc>
        <w:tc>
          <w:tcPr>
            <w:tcW w:w="1418" w:type="dxa"/>
          </w:tcPr>
          <w:p w14:paraId="7A258DD0" w14:textId="655136E2" w:rsidR="00677069" w:rsidRPr="007C0513" w:rsidRDefault="00677069" w:rsidP="00677069">
            <w:pPr>
              <w:spacing w:before="60" w:after="60"/>
              <w:rPr>
                <w:sz w:val="18"/>
                <w:szCs w:val="18"/>
              </w:rPr>
            </w:pPr>
            <w:r w:rsidRPr="00E73B31">
              <w:t xml:space="preserve">Huawei, </w:t>
            </w:r>
            <w:proofErr w:type="spellStart"/>
            <w:r w:rsidRPr="00E73B31">
              <w:t>HiSilicon</w:t>
            </w:r>
            <w:proofErr w:type="spellEnd"/>
          </w:p>
        </w:tc>
        <w:tc>
          <w:tcPr>
            <w:tcW w:w="6237" w:type="dxa"/>
            <w:shd w:val="clear" w:color="auto" w:fill="auto"/>
          </w:tcPr>
          <w:p w14:paraId="2A86EB66" w14:textId="778C9B6E" w:rsidR="00677069" w:rsidRPr="00986EB7" w:rsidRDefault="00986EB7" w:rsidP="00677069">
            <w:pPr>
              <w:spacing w:before="60" w:after="60"/>
              <w:rPr>
                <w:rFonts w:eastAsiaTheme="minorEastAsia"/>
                <w:sz w:val="18"/>
                <w:szCs w:val="18"/>
                <w:lang w:val="en-AU" w:eastAsia="zh-CN"/>
              </w:rPr>
            </w:pPr>
            <w:r w:rsidRPr="00986EB7">
              <w:rPr>
                <w:rFonts w:eastAsiaTheme="minorEastAsia"/>
                <w:sz w:val="18"/>
                <w:szCs w:val="18"/>
                <w:lang w:eastAsia="zh-CN"/>
              </w:rPr>
              <w:t>TP on Section 9.2: Feasibility of FR1 Wide Area BS aspects</w:t>
            </w:r>
            <w:r>
              <w:rPr>
                <w:rFonts w:eastAsiaTheme="minorEastAsia"/>
                <w:sz w:val="18"/>
                <w:szCs w:val="18"/>
                <w:lang w:eastAsia="zh-CN"/>
              </w:rPr>
              <w:t xml:space="preserve"> </w:t>
            </w:r>
            <w:r>
              <w:rPr>
                <w:rFonts w:eastAsiaTheme="minorEastAsia"/>
                <w:sz w:val="18"/>
                <w:szCs w:val="18"/>
                <w:lang w:val="en-AU" w:eastAsia="zh-CN"/>
              </w:rPr>
              <w:t>(Huawei tech. input on self-interference part)</w:t>
            </w:r>
          </w:p>
        </w:tc>
      </w:tr>
      <w:tr w:rsidR="00677069" w:rsidRPr="00F30209" w14:paraId="4A37FDA6" w14:textId="77777777" w:rsidTr="00986EB7">
        <w:trPr>
          <w:trHeight w:val="57"/>
        </w:trPr>
        <w:tc>
          <w:tcPr>
            <w:tcW w:w="1271" w:type="dxa"/>
          </w:tcPr>
          <w:p w14:paraId="6C8B5A9F" w14:textId="77B361A0" w:rsidR="00677069" w:rsidRPr="007C0513" w:rsidRDefault="00677069" w:rsidP="00677069">
            <w:pPr>
              <w:spacing w:before="60" w:after="60"/>
              <w:rPr>
                <w:sz w:val="18"/>
                <w:szCs w:val="18"/>
              </w:rPr>
            </w:pPr>
            <w:r w:rsidRPr="00094EA2">
              <w:t>R4-2312310</w:t>
            </w:r>
          </w:p>
        </w:tc>
        <w:tc>
          <w:tcPr>
            <w:tcW w:w="1418" w:type="dxa"/>
          </w:tcPr>
          <w:p w14:paraId="39208969" w14:textId="37B53C0C" w:rsidR="00677069" w:rsidRPr="007C0513" w:rsidRDefault="00677069" w:rsidP="00677069">
            <w:pPr>
              <w:spacing w:before="60" w:after="60"/>
              <w:rPr>
                <w:sz w:val="18"/>
                <w:szCs w:val="18"/>
              </w:rPr>
            </w:pPr>
            <w:r w:rsidRPr="00E73B31">
              <w:t xml:space="preserve">Huawei, </w:t>
            </w:r>
            <w:proofErr w:type="spellStart"/>
            <w:r w:rsidRPr="00E73B31">
              <w:t>HiSilicon</w:t>
            </w:r>
            <w:proofErr w:type="spellEnd"/>
          </w:p>
        </w:tc>
        <w:tc>
          <w:tcPr>
            <w:tcW w:w="6237" w:type="dxa"/>
            <w:shd w:val="clear" w:color="auto" w:fill="auto"/>
          </w:tcPr>
          <w:p w14:paraId="7D01A673" w14:textId="77FDD4AF" w:rsidR="00677069" w:rsidRPr="00F30209" w:rsidRDefault="00986EB7" w:rsidP="00677069">
            <w:pPr>
              <w:spacing w:before="60" w:after="60"/>
              <w:rPr>
                <w:sz w:val="18"/>
                <w:szCs w:val="18"/>
              </w:rPr>
            </w:pPr>
            <w:r w:rsidRPr="00986EB7">
              <w:rPr>
                <w:rFonts w:eastAsiaTheme="minorEastAsia"/>
                <w:sz w:val="18"/>
                <w:szCs w:val="18"/>
                <w:lang w:eastAsia="zh-CN"/>
              </w:rPr>
              <w:t>TP on Section 9.2: Feasibility of FR1 Wide Area BS aspects</w:t>
            </w:r>
            <w:r>
              <w:rPr>
                <w:rFonts w:eastAsiaTheme="minorEastAsia"/>
                <w:sz w:val="18"/>
                <w:szCs w:val="18"/>
                <w:lang w:eastAsia="zh-CN"/>
              </w:rPr>
              <w:t xml:space="preserve"> </w:t>
            </w:r>
            <w:r>
              <w:rPr>
                <w:rFonts w:eastAsiaTheme="minorEastAsia"/>
                <w:sz w:val="18"/>
                <w:szCs w:val="18"/>
                <w:lang w:val="en-AU" w:eastAsia="zh-CN"/>
              </w:rPr>
              <w:t>(Huawei tech. input on co-channel inter-</w:t>
            </w:r>
            <w:proofErr w:type="spellStart"/>
            <w:r>
              <w:rPr>
                <w:rFonts w:eastAsiaTheme="minorEastAsia"/>
                <w:sz w:val="18"/>
                <w:szCs w:val="18"/>
                <w:lang w:val="en-AU" w:eastAsia="zh-CN"/>
              </w:rPr>
              <w:t>subband</w:t>
            </w:r>
            <w:proofErr w:type="spellEnd"/>
            <w:r>
              <w:rPr>
                <w:rFonts w:eastAsiaTheme="minorEastAsia"/>
                <w:sz w:val="18"/>
                <w:szCs w:val="18"/>
                <w:lang w:val="en-AU" w:eastAsia="zh-CN"/>
              </w:rPr>
              <w:t xml:space="preserve"> co-site inter-sector interference part)</w:t>
            </w:r>
          </w:p>
        </w:tc>
      </w:tr>
      <w:tr w:rsidR="00677069" w:rsidRPr="00F30209" w14:paraId="6DE0AD29" w14:textId="77777777" w:rsidTr="00986EB7">
        <w:trPr>
          <w:trHeight w:val="57"/>
        </w:trPr>
        <w:tc>
          <w:tcPr>
            <w:tcW w:w="1271" w:type="dxa"/>
          </w:tcPr>
          <w:p w14:paraId="01269FAB" w14:textId="3ECD7B31" w:rsidR="00677069" w:rsidRPr="007C0513" w:rsidRDefault="00677069" w:rsidP="00677069">
            <w:pPr>
              <w:spacing w:before="60" w:after="60"/>
              <w:rPr>
                <w:sz w:val="18"/>
                <w:szCs w:val="18"/>
              </w:rPr>
            </w:pPr>
            <w:r w:rsidRPr="00094EA2">
              <w:t>R4-2313013</w:t>
            </w:r>
          </w:p>
        </w:tc>
        <w:tc>
          <w:tcPr>
            <w:tcW w:w="1418" w:type="dxa"/>
          </w:tcPr>
          <w:p w14:paraId="41C825E2" w14:textId="6BFBD0AD" w:rsidR="00677069" w:rsidRPr="007C0513" w:rsidRDefault="00677069" w:rsidP="00677069">
            <w:pPr>
              <w:spacing w:before="60" w:after="60"/>
              <w:rPr>
                <w:sz w:val="18"/>
                <w:szCs w:val="18"/>
              </w:rPr>
            </w:pPr>
            <w:r w:rsidRPr="00E73B31">
              <w:t>Ericsson</w:t>
            </w:r>
          </w:p>
        </w:tc>
        <w:tc>
          <w:tcPr>
            <w:tcW w:w="6237" w:type="dxa"/>
            <w:shd w:val="clear" w:color="auto" w:fill="auto"/>
          </w:tcPr>
          <w:p w14:paraId="4ADEA606" w14:textId="40F578A0" w:rsidR="00677069" w:rsidRPr="00F30209" w:rsidRDefault="00986EB7" w:rsidP="00677069">
            <w:pPr>
              <w:spacing w:before="60" w:after="60"/>
              <w:rPr>
                <w:sz w:val="18"/>
                <w:szCs w:val="18"/>
              </w:rPr>
            </w:pPr>
            <w:r w:rsidRPr="00986EB7">
              <w:rPr>
                <w:sz w:val="18"/>
                <w:szCs w:val="18"/>
              </w:rPr>
              <w:t xml:space="preserve">TP </w:t>
            </w:r>
            <w:r w:rsidRPr="00986EB7">
              <w:rPr>
                <w:rFonts w:eastAsiaTheme="minorEastAsia"/>
                <w:sz w:val="18"/>
                <w:szCs w:val="18"/>
                <w:lang w:eastAsia="zh-CN"/>
              </w:rPr>
              <w:t xml:space="preserve">on Section </w:t>
            </w:r>
            <w:r>
              <w:rPr>
                <w:rFonts w:eastAsiaTheme="minorEastAsia"/>
                <w:sz w:val="18"/>
                <w:szCs w:val="18"/>
                <w:lang w:eastAsia="zh-CN"/>
              </w:rPr>
              <w:t xml:space="preserve">9.2, 9.3 and 9.4: </w:t>
            </w:r>
            <w:r w:rsidRPr="00986EB7">
              <w:rPr>
                <w:sz w:val="18"/>
                <w:szCs w:val="18"/>
              </w:rPr>
              <w:t>Feasibility of FR1 BS aspects</w:t>
            </w:r>
            <w:r>
              <w:rPr>
                <w:sz w:val="18"/>
                <w:szCs w:val="18"/>
              </w:rPr>
              <w:t xml:space="preserve"> (Ericsson tech. input)</w:t>
            </w:r>
          </w:p>
        </w:tc>
      </w:tr>
      <w:tr w:rsidR="00677069" w:rsidRPr="00F30209" w14:paraId="4D26CE0B" w14:textId="77777777" w:rsidTr="00986EB7">
        <w:trPr>
          <w:trHeight w:val="57"/>
        </w:trPr>
        <w:tc>
          <w:tcPr>
            <w:tcW w:w="1271" w:type="dxa"/>
          </w:tcPr>
          <w:p w14:paraId="5F5FEA2A" w14:textId="368180CC" w:rsidR="00677069" w:rsidRPr="007C0513" w:rsidRDefault="00677069" w:rsidP="00677069">
            <w:pPr>
              <w:spacing w:before="60" w:after="60"/>
              <w:rPr>
                <w:sz w:val="18"/>
                <w:szCs w:val="18"/>
              </w:rPr>
            </w:pPr>
            <w:r w:rsidRPr="00094EA2">
              <w:t>R4-2313170</w:t>
            </w:r>
          </w:p>
        </w:tc>
        <w:tc>
          <w:tcPr>
            <w:tcW w:w="1418" w:type="dxa"/>
          </w:tcPr>
          <w:p w14:paraId="7DA7393A" w14:textId="2136E701" w:rsidR="00677069" w:rsidRPr="007C0513" w:rsidRDefault="00677069" w:rsidP="00677069">
            <w:pPr>
              <w:spacing w:before="60" w:after="60"/>
              <w:rPr>
                <w:sz w:val="18"/>
                <w:szCs w:val="18"/>
              </w:rPr>
            </w:pPr>
            <w:r w:rsidRPr="00E73B31">
              <w:t>ZTE Corporation</w:t>
            </w:r>
          </w:p>
        </w:tc>
        <w:tc>
          <w:tcPr>
            <w:tcW w:w="6237" w:type="dxa"/>
            <w:shd w:val="clear" w:color="auto" w:fill="auto"/>
          </w:tcPr>
          <w:p w14:paraId="4033FD3E" w14:textId="75E44DEB" w:rsidR="00677069" w:rsidRPr="00BE0DAA" w:rsidRDefault="00677069" w:rsidP="00677069">
            <w:pPr>
              <w:spacing w:before="60" w:after="60"/>
              <w:rPr>
                <w:sz w:val="18"/>
                <w:szCs w:val="18"/>
                <w:lang w:val="en-AU"/>
              </w:rPr>
            </w:pPr>
            <w:r>
              <w:rPr>
                <w:sz w:val="18"/>
                <w:szCs w:val="18"/>
                <w:lang w:val="en-AU"/>
              </w:rPr>
              <w:t xml:space="preserve">TP </w:t>
            </w:r>
            <w:r w:rsidR="00986EB7">
              <w:rPr>
                <w:sz w:val="18"/>
                <w:szCs w:val="18"/>
                <w:lang w:val="en-AU"/>
              </w:rPr>
              <w:t xml:space="preserve">on Section 9.3 and 9.4 (ZTE tech input </w:t>
            </w:r>
            <w:r>
              <w:rPr>
                <w:sz w:val="18"/>
                <w:szCs w:val="18"/>
                <w:lang w:val="en-AU"/>
              </w:rPr>
              <w:t>on the self-interference analysis table for FR1 MR and LA BS</w:t>
            </w:r>
            <w:r w:rsidR="00986EB7">
              <w:rPr>
                <w:sz w:val="18"/>
                <w:szCs w:val="18"/>
                <w:lang w:val="en-AU"/>
              </w:rPr>
              <w:t>)</w:t>
            </w:r>
          </w:p>
        </w:tc>
      </w:tr>
      <w:tr w:rsidR="00677069" w:rsidRPr="00F30209" w14:paraId="271C2685" w14:textId="77777777" w:rsidTr="00986EB7">
        <w:trPr>
          <w:trHeight w:val="57"/>
        </w:trPr>
        <w:tc>
          <w:tcPr>
            <w:tcW w:w="1271" w:type="dxa"/>
          </w:tcPr>
          <w:p w14:paraId="64BB5828" w14:textId="5248E37C" w:rsidR="00677069" w:rsidRPr="007C0513" w:rsidRDefault="00677069" w:rsidP="00677069">
            <w:pPr>
              <w:spacing w:before="60" w:after="60"/>
              <w:rPr>
                <w:sz w:val="18"/>
                <w:szCs w:val="18"/>
              </w:rPr>
            </w:pPr>
            <w:r w:rsidRPr="00094EA2">
              <w:t>R4-2313214</w:t>
            </w:r>
          </w:p>
        </w:tc>
        <w:tc>
          <w:tcPr>
            <w:tcW w:w="1418" w:type="dxa"/>
          </w:tcPr>
          <w:p w14:paraId="0231E069" w14:textId="514BE8E2" w:rsidR="00677069" w:rsidRPr="007C0513" w:rsidRDefault="00677069" w:rsidP="00677069">
            <w:pPr>
              <w:spacing w:before="60" w:after="60"/>
              <w:rPr>
                <w:sz w:val="18"/>
                <w:szCs w:val="18"/>
              </w:rPr>
            </w:pPr>
            <w:r w:rsidRPr="00E73B31">
              <w:t>Qualcomm CDMA Technologies</w:t>
            </w:r>
          </w:p>
        </w:tc>
        <w:tc>
          <w:tcPr>
            <w:tcW w:w="6237" w:type="dxa"/>
            <w:shd w:val="clear" w:color="auto" w:fill="auto"/>
          </w:tcPr>
          <w:p w14:paraId="0FF6B9FF" w14:textId="2267D25F" w:rsidR="00677069" w:rsidRPr="00F30209" w:rsidRDefault="00986EB7" w:rsidP="00677069">
            <w:pPr>
              <w:spacing w:before="60" w:after="60"/>
              <w:rPr>
                <w:sz w:val="18"/>
                <w:szCs w:val="18"/>
              </w:rPr>
            </w:pPr>
            <w:r w:rsidRPr="00D32DEC">
              <w:rPr>
                <w:sz w:val="18"/>
                <w:szCs w:val="18"/>
              </w:rPr>
              <w:t>TP on</w:t>
            </w:r>
            <w:r>
              <w:rPr>
                <w:sz w:val="18"/>
                <w:szCs w:val="18"/>
              </w:rPr>
              <w:t xml:space="preserve"> Section 9.2:</w:t>
            </w:r>
            <w:r w:rsidRPr="00D32DEC">
              <w:rPr>
                <w:sz w:val="18"/>
                <w:szCs w:val="18"/>
              </w:rPr>
              <w:t xml:space="preserve"> Feasibility of FR1 Wide Area BS aspects</w:t>
            </w:r>
            <w:r>
              <w:rPr>
                <w:sz w:val="18"/>
                <w:szCs w:val="18"/>
              </w:rPr>
              <w:t xml:space="preserve"> (QC tech. input on self-interference part)</w:t>
            </w:r>
          </w:p>
        </w:tc>
      </w:tr>
      <w:tr w:rsidR="00677069" w:rsidRPr="00F30209" w14:paraId="34C3EC8F" w14:textId="77777777" w:rsidTr="00986EB7">
        <w:trPr>
          <w:trHeight w:val="57"/>
        </w:trPr>
        <w:tc>
          <w:tcPr>
            <w:tcW w:w="1271" w:type="dxa"/>
          </w:tcPr>
          <w:p w14:paraId="7C9B15BA" w14:textId="5A479925" w:rsidR="00677069" w:rsidRPr="007C0513" w:rsidRDefault="00677069" w:rsidP="00677069">
            <w:pPr>
              <w:spacing w:before="60" w:after="60"/>
              <w:rPr>
                <w:sz w:val="18"/>
                <w:szCs w:val="18"/>
              </w:rPr>
            </w:pPr>
            <w:r w:rsidRPr="00094EA2">
              <w:t>R4-2313537</w:t>
            </w:r>
          </w:p>
        </w:tc>
        <w:tc>
          <w:tcPr>
            <w:tcW w:w="1418" w:type="dxa"/>
          </w:tcPr>
          <w:p w14:paraId="649D7E4C" w14:textId="07CAF8C9" w:rsidR="00677069" w:rsidRPr="007C0513" w:rsidRDefault="00677069" w:rsidP="00677069">
            <w:pPr>
              <w:spacing w:before="60" w:after="60"/>
              <w:rPr>
                <w:sz w:val="18"/>
                <w:szCs w:val="18"/>
              </w:rPr>
            </w:pPr>
            <w:r w:rsidRPr="00E73B31">
              <w:t>Samsung</w:t>
            </w:r>
          </w:p>
        </w:tc>
        <w:tc>
          <w:tcPr>
            <w:tcW w:w="6237" w:type="dxa"/>
            <w:shd w:val="clear" w:color="auto" w:fill="auto"/>
          </w:tcPr>
          <w:p w14:paraId="062CFBAC" w14:textId="1BEDD4F0" w:rsidR="00677069" w:rsidRPr="00F30209" w:rsidRDefault="00D32DEC" w:rsidP="00677069">
            <w:pPr>
              <w:spacing w:before="60" w:after="60"/>
              <w:rPr>
                <w:sz w:val="18"/>
                <w:szCs w:val="18"/>
              </w:rPr>
            </w:pPr>
            <w:r w:rsidRPr="00D32DEC">
              <w:rPr>
                <w:sz w:val="18"/>
                <w:szCs w:val="18"/>
              </w:rPr>
              <w:t>TP on</w:t>
            </w:r>
            <w:r>
              <w:rPr>
                <w:sz w:val="18"/>
                <w:szCs w:val="18"/>
              </w:rPr>
              <w:t xml:space="preserve"> Section 9.2:</w:t>
            </w:r>
            <w:r w:rsidRPr="00D32DEC">
              <w:rPr>
                <w:sz w:val="18"/>
                <w:szCs w:val="18"/>
              </w:rPr>
              <w:t xml:space="preserve"> Feasibility of FR1 Wide Area BS aspects</w:t>
            </w:r>
            <w:r w:rsidR="00FA2186">
              <w:rPr>
                <w:sz w:val="18"/>
                <w:szCs w:val="18"/>
              </w:rPr>
              <w:t xml:space="preserve"> (The company responsible for Section 9.2)</w:t>
            </w:r>
          </w:p>
        </w:tc>
      </w:tr>
    </w:tbl>
    <w:p w14:paraId="58C29BC7" w14:textId="3C67F7A7" w:rsidR="007F2CE4" w:rsidRDefault="007F2CE4" w:rsidP="00341472">
      <w:pPr>
        <w:rPr>
          <w:lang w:val="en-US" w:eastAsia="zh-CN"/>
        </w:rPr>
      </w:pPr>
    </w:p>
    <w:p w14:paraId="10944B17" w14:textId="6F3C02E9" w:rsidR="001C1227" w:rsidRPr="00896C75" w:rsidRDefault="001C1227" w:rsidP="001C122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Discussion needed for how to combine TPs and other issues to proceed. </w:t>
      </w:r>
    </w:p>
    <w:p w14:paraId="7B94A53F" w14:textId="77777777" w:rsidR="001C1227" w:rsidRPr="001C1227" w:rsidRDefault="001C1227" w:rsidP="00341472">
      <w:pPr>
        <w:rPr>
          <w:lang w:eastAsia="zh-CN"/>
        </w:rPr>
      </w:pPr>
    </w:p>
    <w:p w14:paraId="41A130AE" w14:textId="77777777" w:rsidR="007F2CE4" w:rsidRPr="0042304E" w:rsidRDefault="007F2CE4" w:rsidP="00341472">
      <w:pPr>
        <w:rPr>
          <w:lang w:eastAsia="zh-CN"/>
        </w:rPr>
      </w:pPr>
    </w:p>
    <w:p w14:paraId="17173368" w14:textId="5DAA3844" w:rsidR="00230874" w:rsidRPr="009A45E3" w:rsidRDefault="00230874" w:rsidP="00230874">
      <w:pPr>
        <w:pStyle w:val="Heading1"/>
        <w:rPr>
          <w:lang w:val="en-US" w:eastAsia="ja-JP"/>
        </w:rPr>
      </w:pPr>
      <w:r w:rsidRPr="009A45E3">
        <w:rPr>
          <w:lang w:val="en-US" w:eastAsia="ja-JP"/>
        </w:rPr>
        <w:t>Topic #</w:t>
      </w:r>
      <w:r w:rsidR="00AA71F7">
        <w:rPr>
          <w:lang w:val="en-US" w:eastAsia="ja-JP"/>
        </w:rPr>
        <w:t>3</w:t>
      </w:r>
      <w:r w:rsidRPr="009A45E3">
        <w:rPr>
          <w:lang w:val="en-US" w:eastAsia="ja-JP"/>
        </w:rPr>
        <w:t>: Implementation Feasibility of SBFD: FR2 BS</w:t>
      </w:r>
    </w:p>
    <w:p w14:paraId="701BD2CD" w14:textId="77777777" w:rsidR="00230874" w:rsidRDefault="00230874" w:rsidP="00230874">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76730140" w14:textId="77777777" w:rsidR="00230874" w:rsidRPr="00CB0305" w:rsidRDefault="00230874" w:rsidP="008A3DC7">
      <w:pPr>
        <w:pStyle w:val="Heading2"/>
      </w:pPr>
      <w:r w:rsidRPr="00B831AE">
        <w:rPr>
          <w:rFonts w:hint="eastAsia"/>
        </w:rPr>
        <w:t>Companies</w:t>
      </w:r>
      <w:r w:rsidRPr="00B831AE">
        <w:t>’</w:t>
      </w:r>
      <w:r w:rsidRPr="00CB0305">
        <w:t xml:space="preserve"> contributions summary</w:t>
      </w:r>
    </w:p>
    <w:tbl>
      <w:tblPr>
        <w:tblStyle w:val="TableGrid"/>
        <w:tblW w:w="9631" w:type="dxa"/>
        <w:tblLayout w:type="fixed"/>
        <w:tblLook w:val="04A0" w:firstRow="1" w:lastRow="0" w:firstColumn="1" w:lastColumn="0" w:noHBand="0" w:noVBand="1"/>
      </w:tblPr>
      <w:tblGrid>
        <w:gridCol w:w="1242"/>
        <w:gridCol w:w="1305"/>
        <w:gridCol w:w="7084"/>
      </w:tblGrid>
      <w:tr w:rsidR="00230874" w:rsidRPr="007F4F71" w14:paraId="6EC386F7" w14:textId="77777777" w:rsidTr="001B4772">
        <w:trPr>
          <w:trHeight w:val="57"/>
        </w:trPr>
        <w:tc>
          <w:tcPr>
            <w:tcW w:w="1242" w:type="dxa"/>
          </w:tcPr>
          <w:p w14:paraId="3503DAFA" w14:textId="77777777" w:rsidR="00230874" w:rsidRPr="007F4F71" w:rsidRDefault="00230874" w:rsidP="00793D1B">
            <w:pPr>
              <w:spacing w:before="60" w:after="60"/>
              <w:rPr>
                <w:b/>
                <w:bCs/>
                <w:sz w:val="18"/>
                <w:szCs w:val="18"/>
              </w:rPr>
            </w:pPr>
            <w:r w:rsidRPr="007F4F71">
              <w:rPr>
                <w:b/>
                <w:bCs/>
                <w:sz w:val="18"/>
                <w:szCs w:val="18"/>
              </w:rPr>
              <w:t>T-doc number</w:t>
            </w:r>
          </w:p>
        </w:tc>
        <w:tc>
          <w:tcPr>
            <w:tcW w:w="1305" w:type="dxa"/>
          </w:tcPr>
          <w:p w14:paraId="6FF483DB" w14:textId="77777777" w:rsidR="00230874" w:rsidRPr="007F4F71" w:rsidRDefault="00230874" w:rsidP="00793D1B">
            <w:pPr>
              <w:spacing w:before="60" w:after="60"/>
              <w:rPr>
                <w:b/>
                <w:bCs/>
                <w:sz w:val="18"/>
                <w:szCs w:val="18"/>
              </w:rPr>
            </w:pPr>
            <w:r w:rsidRPr="007F4F71">
              <w:rPr>
                <w:b/>
                <w:bCs/>
                <w:sz w:val="18"/>
                <w:szCs w:val="18"/>
              </w:rPr>
              <w:t>Company</w:t>
            </w:r>
          </w:p>
        </w:tc>
        <w:tc>
          <w:tcPr>
            <w:tcW w:w="7084" w:type="dxa"/>
            <w:vAlign w:val="center"/>
          </w:tcPr>
          <w:p w14:paraId="12735D00" w14:textId="77777777" w:rsidR="00230874" w:rsidRPr="007F4F71" w:rsidRDefault="00230874" w:rsidP="00793D1B">
            <w:pPr>
              <w:spacing w:before="60" w:after="60"/>
              <w:rPr>
                <w:b/>
                <w:bCs/>
                <w:sz w:val="18"/>
                <w:szCs w:val="18"/>
              </w:rPr>
            </w:pPr>
            <w:r w:rsidRPr="007F4F71">
              <w:rPr>
                <w:b/>
                <w:bCs/>
                <w:sz w:val="18"/>
                <w:szCs w:val="18"/>
              </w:rPr>
              <w:t>Proposals / Observations</w:t>
            </w:r>
          </w:p>
        </w:tc>
      </w:tr>
      <w:tr w:rsidR="00A803F7" w:rsidRPr="001B4772" w14:paraId="6DC49FBD" w14:textId="77777777" w:rsidTr="001B4772">
        <w:trPr>
          <w:trHeight w:val="265"/>
        </w:trPr>
        <w:tc>
          <w:tcPr>
            <w:tcW w:w="1242" w:type="dxa"/>
            <w:shd w:val="clear" w:color="auto" w:fill="auto"/>
          </w:tcPr>
          <w:p w14:paraId="5E1D93E3" w14:textId="0F27285D" w:rsidR="00A803F7" w:rsidRPr="001B4772" w:rsidRDefault="00A803F7" w:rsidP="00A803F7">
            <w:pPr>
              <w:spacing w:before="60" w:after="60"/>
              <w:rPr>
                <w:color w:val="000000"/>
                <w:sz w:val="18"/>
                <w:szCs w:val="18"/>
              </w:rPr>
            </w:pPr>
            <w:r w:rsidRPr="006A022A">
              <w:t>R4-2312311</w:t>
            </w:r>
          </w:p>
        </w:tc>
        <w:tc>
          <w:tcPr>
            <w:tcW w:w="1305" w:type="dxa"/>
            <w:shd w:val="clear" w:color="auto" w:fill="auto"/>
          </w:tcPr>
          <w:p w14:paraId="2FBF4382" w14:textId="10A9BA5B" w:rsidR="00A803F7" w:rsidRPr="001B4772" w:rsidRDefault="00A803F7" w:rsidP="00A803F7">
            <w:pPr>
              <w:spacing w:before="60" w:after="60"/>
              <w:rPr>
                <w:color w:val="000000"/>
                <w:sz w:val="18"/>
                <w:szCs w:val="18"/>
              </w:rPr>
            </w:pPr>
            <w:r w:rsidRPr="00310CAA">
              <w:t xml:space="preserve">Huawei, </w:t>
            </w:r>
            <w:proofErr w:type="spellStart"/>
            <w:r w:rsidRPr="00310CAA">
              <w:t>HiSilicon</w:t>
            </w:r>
            <w:proofErr w:type="spellEnd"/>
          </w:p>
        </w:tc>
        <w:tc>
          <w:tcPr>
            <w:tcW w:w="7084" w:type="dxa"/>
            <w:shd w:val="clear" w:color="auto" w:fill="auto"/>
          </w:tcPr>
          <w:p w14:paraId="578D961C" w14:textId="20953EC0" w:rsidR="00A803F7" w:rsidRPr="001B4772" w:rsidRDefault="00A803F7" w:rsidP="00A803F7">
            <w:pPr>
              <w:spacing w:before="60" w:after="60"/>
              <w:rPr>
                <w:sz w:val="18"/>
                <w:szCs w:val="18"/>
              </w:rPr>
            </w:pPr>
            <w:r w:rsidRPr="003D2E88">
              <w:t>TP to TR 38.858: Self-interference analysis for FR2 BS</w:t>
            </w:r>
          </w:p>
        </w:tc>
      </w:tr>
      <w:tr w:rsidR="00A803F7" w:rsidRPr="001B4772" w14:paraId="5D642928" w14:textId="77777777" w:rsidTr="001B4772">
        <w:trPr>
          <w:trHeight w:val="57"/>
        </w:trPr>
        <w:tc>
          <w:tcPr>
            <w:tcW w:w="1242" w:type="dxa"/>
          </w:tcPr>
          <w:p w14:paraId="2B310142" w14:textId="6C443021" w:rsidR="00A803F7" w:rsidRPr="001B4772" w:rsidRDefault="00A803F7" w:rsidP="00A803F7">
            <w:pPr>
              <w:spacing w:before="60" w:after="60"/>
              <w:rPr>
                <w:color w:val="000000"/>
                <w:sz w:val="18"/>
                <w:szCs w:val="18"/>
              </w:rPr>
            </w:pPr>
            <w:r w:rsidRPr="006A022A">
              <w:t>R4-2312312</w:t>
            </w:r>
          </w:p>
        </w:tc>
        <w:tc>
          <w:tcPr>
            <w:tcW w:w="1305" w:type="dxa"/>
          </w:tcPr>
          <w:p w14:paraId="120A1486" w14:textId="5A5EF545" w:rsidR="00A803F7" w:rsidRPr="001B4772" w:rsidRDefault="00A803F7" w:rsidP="00A803F7">
            <w:pPr>
              <w:spacing w:before="60" w:after="60"/>
              <w:rPr>
                <w:color w:val="000000"/>
                <w:sz w:val="18"/>
                <w:szCs w:val="18"/>
              </w:rPr>
            </w:pPr>
            <w:r w:rsidRPr="00310CAA">
              <w:t xml:space="preserve">Huawei, </w:t>
            </w:r>
            <w:proofErr w:type="spellStart"/>
            <w:r w:rsidRPr="00310CAA">
              <w:t>HiSilicon</w:t>
            </w:r>
            <w:proofErr w:type="spellEnd"/>
          </w:p>
        </w:tc>
        <w:tc>
          <w:tcPr>
            <w:tcW w:w="7084" w:type="dxa"/>
          </w:tcPr>
          <w:p w14:paraId="27C22076" w14:textId="18950406" w:rsidR="00A803F7" w:rsidRPr="001B4772" w:rsidRDefault="00A803F7" w:rsidP="00A803F7">
            <w:pPr>
              <w:spacing w:before="60" w:after="60"/>
              <w:rPr>
                <w:sz w:val="18"/>
                <w:szCs w:val="18"/>
              </w:rPr>
            </w:pPr>
            <w:r w:rsidRPr="003D2E88">
              <w:t>TP to TR 38.858: Co-site inter-sector interference analysis for FR2 BS</w:t>
            </w:r>
          </w:p>
        </w:tc>
      </w:tr>
      <w:tr w:rsidR="00A803F7" w:rsidRPr="001B4772" w14:paraId="3C5F69AF" w14:textId="77777777" w:rsidTr="001B4772">
        <w:trPr>
          <w:trHeight w:val="57"/>
        </w:trPr>
        <w:tc>
          <w:tcPr>
            <w:tcW w:w="1242" w:type="dxa"/>
          </w:tcPr>
          <w:p w14:paraId="668BB8A6" w14:textId="0EF7529C" w:rsidR="00A803F7" w:rsidRPr="001B4772" w:rsidRDefault="00A803F7" w:rsidP="00A803F7">
            <w:pPr>
              <w:spacing w:before="60" w:after="60"/>
              <w:rPr>
                <w:color w:val="000000"/>
                <w:sz w:val="18"/>
                <w:szCs w:val="18"/>
              </w:rPr>
            </w:pPr>
            <w:r w:rsidRPr="006A022A">
              <w:t>R4-2313014</w:t>
            </w:r>
          </w:p>
        </w:tc>
        <w:tc>
          <w:tcPr>
            <w:tcW w:w="1305" w:type="dxa"/>
          </w:tcPr>
          <w:p w14:paraId="19379F55" w14:textId="07F44B76" w:rsidR="00A803F7" w:rsidRPr="001B4772" w:rsidRDefault="00A803F7" w:rsidP="00A803F7">
            <w:pPr>
              <w:spacing w:before="60" w:after="60"/>
              <w:rPr>
                <w:color w:val="000000"/>
                <w:sz w:val="18"/>
                <w:szCs w:val="18"/>
              </w:rPr>
            </w:pPr>
            <w:r w:rsidRPr="00310CAA">
              <w:t>Ericsson</w:t>
            </w:r>
          </w:p>
        </w:tc>
        <w:tc>
          <w:tcPr>
            <w:tcW w:w="7084" w:type="dxa"/>
          </w:tcPr>
          <w:p w14:paraId="05E8505B" w14:textId="27C81D78" w:rsidR="00A803F7" w:rsidRPr="001B4772" w:rsidRDefault="00A803F7" w:rsidP="00A803F7">
            <w:pPr>
              <w:spacing w:before="60" w:after="60"/>
              <w:rPr>
                <w:sz w:val="18"/>
                <w:szCs w:val="18"/>
                <w:lang w:val="en-US"/>
              </w:rPr>
            </w:pPr>
            <w:r w:rsidRPr="003D2E88">
              <w:t>TP to TR 38.858 section 10.4 Feasibility of FR2 BS aspects</w:t>
            </w:r>
          </w:p>
        </w:tc>
      </w:tr>
      <w:tr w:rsidR="00A803F7" w:rsidRPr="001B4772" w14:paraId="507B7931" w14:textId="77777777" w:rsidTr="001B4772">
        <w:trPr>
          <w:trHeight w:val="57"/>
        </w:trPr>
        <w:tc>
          <w:tcPr>
            <w:tcW w:w="1242" w:type="dxa"/>
          </w:tcPr>
          <w:p w14:paraId="33662203" w14:textId="4128DE73" w:rsidR="00A803F7" w:rsidRPr="001B4772" w:rsidRDefault="00A803F7" w:rsidP="00A803F7">
            <w:pPr>
              <w:spacing w:before="60" w:after="60"/>
              <w:rPr>
                <w:color w:val="000000"/>
                <w:sz w:val="18"/>
                <w:szCs w:val="18"/>
              </w:rPr>
            </w:pPr>
            <w:r w:rsidRPr="006A022A">
              <w:t>R4-2313215</w:t>
            </w:r>
          </w:p>
        </w:tc>
        <w:tc>
          <w:tcPr>
            <w:tcW w:w="1305" w:type="dxa"/>
          </w:tcPr>
          <w:p w14:paraId="703392D8" w14:textId="41FF96DA" w:rsidR="00A803F7" w:rsidRPr="001B4772" w:rsidRDefault="00A803F7" w:rsidP="00A803F7">
            <w:pPr>
              <w:spacing w:before="60" w:after="60"/>
              <w:rPr>
                <w:color w:val="000000"/>
                <w:sz w:val="18"/>
                <w:szCs w:val="18"/>
              </w:rPr>
            </w:pPr>
            <w:r w:rsidRPr="00310CAA">
              <w:t>Qualcomm CDMA Technologies</w:t>
            </w:r>
          </w:p>
        </w:tc>
        <w:tc>
          <w:tcPr>
            <w:tcW w:w="7084" w:type="dxa"/>
          </w:tcPr>
          <w:p w14:paraId="05956CCC" w14:textId="431F3C6A" w:rsidR="00A803F7" w:rsidRPr="001B4772" w:rsidRDefault="00A803F7" w:rsidP="00A803F7">
            <w:pPr>
              <w:spacing w:before="60" w:after="60"/>
              <w:rPr>
                <w:sz w:val="18"/>
                <w:szCs w:val="18"/>
              </w:rPr>
            </w:pPr>
            <w:r w:rsidRPr="003D2E88">
              <w:t>TP to TR 38.858: Feasibility of FR2 wide area BS aspects</w:t>
            </w:r>
          </w:p>
        </w:tc>
      </w:tr>
      <w:tr w:rsidR="00A803F7" w:rsidRPr="001B4772" w14:paraId="2DAE3AD5" w14:textId="77777777" w:rsidTr="001B4772">
        <w:trPr>
          <w:trHeight w:val="57"/>
        </w:trPr>
        <w:tc>
          <w:tcPr>
            <w:tcW w:w="1242" w:type="dxa"/>
          </w:tcPr>
          <w:p w14:paraId="2BE537A6" w14:textId="57EAA8F5" w:rsidR="00A803F7" w:rsidRPr="001B4772" w:rsidRDefault="00A803F7" w:rsidP="00A803F7">
            <w:pPr>
              <w:spacing w:before="60" w:after="60"/>
              <w:rPr>
                <w:color w:val="000000"/>
                <w:sz w:val="18"/>
                <w:szCs w:val="18"/>
              </w:rPr>
            </w:pPr>
            <w:r w:rsidRPr="006A022A">
              <w:t>R4-2313538</w:t>
            </w:r>
          </w:p>
        </w:tc>
        <w:tc>
          <w:tcPr>
            <w:tcW w:w="1305" w:type="dxa"/>
          </w:tcPr>
          <w:p w14:paraId="1394B5E5" w14:textId="054B10C0" w:rsidR="00A803F7" w:rsidRPr="001B4772" w:rsidRDefault="00A803F7" w:rsidP="00A803F7">
            <w:pPr>
              <w:spacing w:before="60" w:after="60"/>
              <w:rPr>
                <w:color w:val="000000"/>
                <w:sz w:val="18"/>
                <w:szCs w:val="18"/>
              </w:rPr>
            </w:pPr>
            <w:r w:rsidRPr="00310CAA">
              <w:t>Samsung</w:t>
            </w:r>
          </w:p>
        </w:tc>
        <w:tc>
          <w:tcPr>
            <w:tcW w:w="7084" w:type="dxa"/>
          </w:tcPr>
          <w:p w14:paraId="4B12DCD2" w14:textId="205D94B6" w:rsidR="00A803F7" w:rsidRPr="001B4772" w:rsidRDefault="00A803F7" w:rsidP="00A803F7">
            <w:pPr>
              <w:spacing w:before="60" w:after="60"/>
              <w:rPr>
                <w:sz w:val="18"/>
                <w:szCs w:val="18"/>
              </w:rPr>
            </w:pPr>
            <w:r w:rsidRPr="003D2E88">
              <w:t>TP to TR 38.858 on SBFD Implementation feasibility for FR2 BS</w:t>
            </w:r>
          </w:p>
        </w:tc>
      </w:tr>
    </w:tbl>
    <w:p w14:paraId="1F8335CF" w14:textId="77777777" w:rsidR="00230874" w:rsidRDefault="00230874" w:rsidP="00230874"/>
    <w:p w14:paraId="07B40704" w14:textId="77777777" w:rsidR="00230874" w:rsidRPr="006D4B9B" w:rsidRDefault="00230874" w:rsidP="00230874">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207DDC80" w14:textId="77777777" w:rsidR="00230874" w:rsidRPr="004A7544" w:rsidRDefault="00230874" w:rsidP="008A3DC7">
      <w:pPr>
        <w:pStyle w:val="Heading2"/>
      </w:pPr>
      <w:r w:rsidRPr="004A7544">
        <w:rPr>
          <w:rFonts w:hint="eastAsia"/>
        </w:rPr>
        <w:t>Open issues</w:t>
      </w:r>
      <w:r>
        <w:t xml:space="preserve"> summary</w:t>
      </w:r>
    </w:p>
    <w:p w14:paraId="1780EF3F" w14:textId="29B65B17" w:rsidR="00230874" w:rsidRDefault="00230874" w:rsidP="00230874">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AB6897B" w14:textId="05DD23B0" w:rsidR="0006431B" w:rsidRPr="007F2CE4" w:rsidRDefault="0006431B" w:rsidP="0006431B">
      <w:pPr>
        <w:pStyle w:val="Heading3"/>
        <w:rPr>
          <w:lang w:val="en-US"/>
        </w:rPr>
      </w:pPr>
      <w:r w:rsidRPr="007F2CE4">
        <w:rPr>
          <w:lang w:val="en-US"/>
        </w:rPr>
        <w:t xml:space="preserve">Sub-topic </w:t>
      </w:r>
      <w:r w:rsidR="00912FA9">
        <w:rPr>
          <w:lang w:val="en-US"/>
        </w:rPr>
        <w:t>3</w:t>
      </w:r>
      <w:r w:rsidRPr="007F2CE4">
        <w:rPr>
          <w:lang w:val="en-US"/>
        </w:rPr>
        <w:t>-</w:t>
      </w:r>
      <w:r w:rsidR="00912FA9">
        <w:rPr>
          <w:lang w:val="en-US"/>
        </w:rPr>
        <w:t>1</w:t>
      </w:r>
      <w:r w:rsidRPr="007F2CE4">
        <w:rPr>
          <w:rFonts w:hint="eastAsia"/>
          <w:lang w:val="en-US"/>
        </w:rPr>
        <w:t>:</w:t>
      </w:r>
      <w:r w:rsidRPr="007F2CE4">
        <w:rPr>
          <w:lang w:val="en-US"/>
        </w:rPr>
        <w:t xml:space="preserve"> Text Proposal to TR</w:t>
      </w:r>
      <w:r>
        <w:rPr>
          <w:lang w:val="en-US"/>
        </w:rPr>
        <w:t xml:space="preserve"> </w:t>
      </w:r>
      <w:r w:rsidRPr="007F2CE4">
        <w:rPr>
          <w:lang w:val="en-US"/>
        </w:rPr>
        <w:t>38.</w:t>
      </w:r>
      <w:r>
        <w:rPr>
          <w:lang w:val="en-US"/>
        </w:rPr>
        <w:t>858</w:t>
      </w:r>
      <w:r w:rsidRPr="007F2CE4">
        <w:rPr>
          <w:lang w:val="en-US"/>
        </w:rPr>
        <w:t xml:space="preserve"> </w:t>
      </w:r>
    </w:p>
    <w:p w14:paraId="47C52BB8" w14:textId="77777777" w:rsidR="0006431B" w:rsidRDefault="0006431B" w:rsidP="0006431B">
      <w:pPr>
        <w:rPr>
          <w:lang w:val="en-US" w:eastAsia="zh-CN"/>
        </w:rPr>
      </w:pPr>
      <w:r>
        <w:rPr>
          <w:lang w:val="en-US" w:eastAsia="zh-CN"/>
        </w:rPr>
        <w:t xml:space="preserve">The following TPs are provided in this meeting: </w:t>
      </w:r>
    </w:p>
    <w:tbl>
      <w:tblPr>
        <w:tblStyle w:val="TableGrid"/>
        <w:tblW w:w="9493" w:type="dxa"/>
        <w:tblLayout w:type="fixed"/>
        <w:tblLook w:val="04A0" w:firstRow="1" w:lastRow="0" w:firstColumn="1" w:lastColumn="0" w:noHBand="0" w:noVBand="1"/>
      </w:tblPr>
      <w:tblGrid>
        <w:gridCol w:w="1271"/>
        <w:gridCol w:w="1418"/>
        <w:gridCol w:w="6804"/>
      </w:tblGrid>
      <w:tr w:rsidR="0006431B" w:rsidRPr="007C0513" w14:paraId="7A36AD05" w14:textId="77777777" w:rsidTr="00912FA9">
        <w:trPr>
          <w:trHeight w:val="265"/>
        </w:trPr>
        <w:tc>
          <w:tcPr>
            <w:tcW w:w="1271" w:type="dxa"/>
            <w:shd w:val="clear" w:color="auto" w:fill="auto"/>
            <w:vAlign w:val="center"/>
          </w:tcPr>
          <w:p w14:paraId="722B0B61" w14:textId="77777777" w:rsidR="0006431B" w:rsidRPr="007C0513" w:rsidRDefault="0006431B" w:rsidP="00793D1B">
            <w:pPr>
              <w:spacing w:before="60" w:after="60"/>
              <w:rPr>
                <w:sz w:val="18"/>
                <w:szCs w:val="18"/>
              </w:rPr>
            </w:pPr>
            <w:r>
              <w:rPr>
                <w:sz w:val="18"/>
                <w:szCs w:val="18"/>
              </w:rPr>
              <w:t>T-doc</w:t>
            </w:r>
          </w:p>
        </w:tc>
        <w:tc>
          <w:tcPr>
            <w:tcW w:w="1418" w:type="dxa"/>
            <w:shd w:val="clear" w:color="auto" w:fill="auto"/>
            <w:vAlign w:val="center"/>
          </w:tcPr>
          <w:p w14:paraId="78608AC3" w14:textId="77777777" w:rsidR="0006431B" w:rsidRPr="007C0513" w:rsidRDefault="0006431B" w:rsidP="00793D1B">
            <w:pPr>
              <w:spacing w:before="60" w:after="60"/>
              <w:rPr>
                <w:sz w:val="18"/>
                <w:szCs w:val="18"/>
              </w:rPr>
            </w:pPr>
            <w:r>
              <w:rPr>
                <w:sz w:val="18"/>
                <w:szCs w:val="18"/>
              </w:rPr>
              <w:t>Company</w:t>
            </w:r>
          </w:p>
        </w:tc>
        <w:tc>
          <w:tcPr>
            <w:tcW w:w="6804" w:type="dxa"/>
            <w:shd w:val="clear" w:color="auto" w:fill="auto"/>
            <w:vAlign w:val="center"/>
          </w:tcPr>
          <w:p w14:paraId="2AB844DD" w14:textId="77777777" w:rsidR="0006431B" w:rsidRDefault="0006431B" w:rsidP="00793D1B">
            <w:pPr>
              <w:spacing w:before="60" w:after="60"/>
              <w:rPr>
                <w:sz w:val="18"/>
                <w:szCs w:val="18"/>
              </w:rPr>
            </w:pPr>
            <w:r>
              <w:rPr>
                <w:sz w:val="18"/>
                <w:szCs w:val="18"/>
              </w:rPr>
              <w:t>Section/Sub-section</w:t>
            </w:r>
          </w:p>
        </w:tc>
      </w:tr>
      <w:tr w:rsidR="00912FA9" w:rsidRPr="007C0513" w14:paraId="264EA109" w14:textId="77777777" w:rsidTr="00912FA9">
        <w:trPr>
          <w:trHeight w:val="265"/>
        </w:trPr>
        <w:tc>
          <w:tcPr>
            <w:tcW w:w="1271" w:type="dxa"/>
            <w:shd w:val="clear" w:color="auto" w:fill="auto"/>
          </w:tcPr>
          <w:p w14:paraId="1E9897BF" w14:textId="52F944A1" w:rsidR="00912FA9" w:rsidRPr="007C0513" w:rsidRDefault="00912FA9" w:rsidP="00912FA9">
            <w:pPr>
              <w:spacing w:before="60" w:after="60"/>
              <w:rPr>
                <w:rFonts w:eastAsiaTheme="minorEastAsia"/>
                <w:sz w:val="18"/>
                <w:szCs w:val="18"/>
                <w:lang w:eastAsia="zh-CN"/>
              </w:rPr>
            </w:pPr>
            <w:r w:rsidRPr="004117A6">
              <w:t>R4-2312311</w:t>
            </w:r>
          </w:p>
        </w:tc>
        <w:tc>
          <w:tcPr>
            <w:tcW w:w="1418" w:type="dxa"/>
            <w:shd w:val="clear" w:color="auto" w:fill="auto"/>
          </w:tcPr>
          <w:p w14:paraId="5F0248D6" w14:textId="3FCAAEA1" w:rsidR="00912FA9" w:rsidRPr="007C0513" w:rsidRDefault="00912FA9" w:rsidP="00912FA9">
            <w:pPr>
              <w:spacing w:before="60" w:after="60"/>
              <w:rPr>
                <w:sz w:val="18"/>
                <w:szCs w:val="18"/>
              </w:rPr>
            </w:pPr>
            <w:r w:rsidRPr="004117A6">
              <w:t xml:space="preserve">Huawei, </w:t>
            </w:r>
            <w:proofErr w:type="spellStart"/>
            <w:r w:rsidRPr="004117A6">
              <w:t>HiSilicon</w:t>
            </w:r>
            <w:proofErr w:type="spellEnd"/>
          </w:p>
        </w:tc>
        <w:tc>
          <w:tcPr>
            <w:tcW w:w="6804" w:type="dxa"/>
            <w:shd w:val="clear" w:color="auto" w:fill="auto"/>
          </w:tcPr>
          <w:p w14:paraId="75B11A66" w14:textId="7BC55ADE" w:rsidR="00912FA9" w:rsidRPr="007C0513" w:rsidRDefault="00793D1B" w:rsidP="00912FA9">
            <w:pPr>
              <w:spacing w:before="60" w:after="60"/>
              <w:rPr>
                <w:sz w:val="18"/>
                <w:szCs w:val="18"/>
              </w:rPr>
            </w:pPr>
            <w:r w:rsidRPr="00D32DEC">
              <w:rPr>
                <w:sz w:val="18"/>
                <w:szCs w:val="18"/>
              </w:rPr>
              <w:t>TP on</w:t>
            </w:r>
            <w:r>
              <w:rPr>
                <w:sz w:val="18"/>
                <w:szCs w:val="18"/>
              </w:rPr>
              <w:t xml:space="preserve"> Section 9.5:</w:t>
            </w:r>
            <w:r w:rsidRPr="00D32DEC">
              <w:rPr>
                <w:sz w:val="18"/>
                <w:szCs w:val="18"/>
              </w:rPr>
              <w:t xml:space="preserve"> Feasibility of FR</w:t>
            </w:r>
            <w:r>
              <w:rPr>
                <w:sz w:val="18"/>
                <w:szCs w:val="18"/>
              </w:rPr>
              <w:t>2</w:t>
            </w:r>
            <w:r w:rsidR="00B04A3D">
              <w:rPr>
                <w:sz w:val="18"/>
                <w:szCs w:val="18"/>
              </w:rPr>
              <w:t xml:space="preserve"> </w:t>
            </w:r>
            <w:r w:rsidRPr="00D32DEC">
              <w:rPr>
                <w:sz w:val="18"/>
                <w:szCs w:val="18"/>
              </w:rPr>
              <w:t>BS aspects</w:t>
            </w:r>
            <w:r w:rsidR="00B04A3D">
              <w:rPr>
                <w:sz w:val="18"/>
                <w:szCs w:val="18"/>
              </w:rPr>
              <w:t xml:space="preserve"> for self-interference (</w:t>
            </w:r>
            <w:r w:rsidR="00FA2186">
              <w:rPr>
                <w:sz w:val="18"/>
                <w:szCs w:val="18"/>
              </w:rPr>
              <w:t xml:space="preserve">the </w:t>
            </w:r>
            <w:r w:rsidR="00B04A3D">
              <w:rPr>
                <w:sz w:val="18"/>
                <w:szCs w:val="18"/>
              </w:rPr>
              <w:t>company responsible for Section 9.5)</w:t>
            </w:r>
          </w:p>
        </w:tc>
      </w:tr>
      <w:tr w:rsidR="00B04A3D" w:rsidRPr="002F44DE" w14:paraId="40989AA3" w14:textId="77777777" w:rsidTr="00912FA9">
        <w:trPr>
          <w:trHeight w:val="57"/>
        </w:trPr>
        <w:tc>
          <w:tcPr>
            <w:tcW w:w="1271" w:type="dxa"/>
          </w:tcPr>
          <w:p w14:paraId="318491FD" w14:textId="5D9A1DAB" w:rsidR="00B04A3D" w:rsidRPr="007C0513" w:rsidRDefault="00B04A3D" w:rsidP="00B04A3D">
            <w:pPr>
              <w:spacing w:before="60" w:after="60"/>
              <w:rPr>
                <w:sz w:val="18"/>
                <w:szCs w:val="18"/>
              </w:rPr>
            </w:pPr>
            <w:r w:rsidRPr="004117A6">
              <w:t>R4-2312312</w:t>
            </w:r>
          </w:p>
        </w:tc>
        <w:tc>
          <w:tcPr>
            <w:tcW w:w="1418" w:type="dxa"/>
          </w:tcPr>
          <w:p w14:paraId="45E167D5" w14:textId="7C711863" w:rsidR="00B04A3D" w:rsidRPr="007C0513" w:rsidRDefault="00B04A3D" w:rsidP="00B04A3D">
            <w:pPr>
              <w:spacing w:before="60" w:after="60"/>
              <w:rPr>
                <w:sz w:val="18"/>
                <w:szCs w:val="18"/>
              </w:rPr>
            </w:pPr>
            <w:r w:rsidRPr="004117A6">
              <w:t xml:space="preserve">Huawei, </w:t>
            </w:r>
            <w:proofErr w:type="spellStart"/>
            <w:r w:rsidRPr="004117A6">
              <w:t>HiSilicon</w:t>
            </w:r>
            <w:proofErr w:type="spellEnd"/>
          </w:p>
        </w:tc>
        <w:tc>
          <w:tcPr>
            <w:tcW w:w="6804" w:type="dxa"/>
            <w:shd w:val="clear" w:color="auto" w:fill="auto"/>
          </w:tcPr>
          <w:p w14:paraId="735936CF" w14:textId="3E22E9C7" w:rsidR="00B04A3D" w:rsidRPr="00D217BC" w:rsidRDefault="00B04A3D" w:rsidP="00B04A3D">
            <w:pPr>
              <w:spacing w:before="60" w:after="60"/>
              <w:rPr>
                <w:sz w:val="18"/>
                <w:szCs w:val="18"/>
              </w:rPr>
            </w:pPr>
            <w:r w:rsidRPr="00D32DEC">
              <w:rPr>
                <w:sz w:val="18"/>
                <w:szCs w:val="18"/>
              </w:rPr>
              <w:t>TP on</w:t>
            </w:r>
            <w:r>
              <w:rPr>
                <w:sz w:val="18"/>
                <w:szCs w:val="18"/>
              </w:rPr>
              <w:t xml:space="preserve"> Section 9.5:</w:t>
            </w:r>
            <w:r w:rsidRPr="00D32DEC">
              <w:rPr>
                <w:sz w:val="18"/>
                <w:szCs w:val="18"/>
              </w:rPr>
              <w:t xml:space="preserve"> Feasibility of FR</w:t>
            </w:r>
            <w:r>
              <w:rPr>
                <w:sz w:val="18"/>
                <w:szCs w:val="18"/>
              </w:rPr>
              <w:t xml:space="preserve">2 </w:t>
            </w:r>
            <w:r w:rsidRPr="00D32DEC">
              <w:rPr>
                <w:sz w:val="18"/>
                <w:szCs w:val="18"/>
              </w:rPr>
              <w:t>BS aspects</w:t>
            </w:r>
            <w:r>
              <w:rPr>
                <w:sz w:val="18"/>
                <w:szCs w:val="18"/>
              </w:rPr>
              <w:t xml:space="preserve"> for </w:t>
            </w:r>
            <w:r w:rsidRPr="00B04A3D">
              <w:rPr>
                <w:sz w:val="18"/>
                <w:szCs w:val="18"/>
              </w:rPr>
              <w:t xml:space="preserve">co-channel inter-sub-band co-site inter-sector </w:t>
            </w:r>
            <w:r>
              <w:rPr>
                <w:sz w:val="18"/>
                <w:szCs w:val="18"/>
              </w:rPr>
              <w:t>interference (</w:t>
            </w:r>
            <w:r w:rsidR="00FA2186">
              <w:rPr>
                <w:sz w:val="18"/>
                <w:szCs w:val="18"/>
              </w:rPr>
              <w:t xml:space="preserve">the </w:t>
            </w:r>
            <w:r>
              <w:rPr>
                <w:sz w:val="18"/>
                <w:szCs w:val="18"/>
              </w:rPr>
              <w:t>company responsible for Section 9.5)</w:t>
            </w:r>
          </w:p>
        </w:tc>
      </w:tr>
      <w:tr w:rsidR="00B04A3D" w:rsidRPr="00C45750" w14:paraId="0E265906" w14:textId="77777777" w:rsidTr="00912FA9">
        <w:trPr>
          <w:trHeight w:val="57"/>
        </w:trPr>
        <w:tc>
          <w:tcPr>
            <w:tcW w:w="1271" w:type="dxa"/>
          </w:tcPr>
          <w:p w14:paraId="3971275F" w14:textId="19C1840E" w:rsidR="00B04A3D" w:rsidRPr="007C0513" w:rsidRDefault="00B04A3D" w:rsidP="00B04A3D">
            <w:pPr>
              <w:spacing w:before="60" w:after="60"/>
              <w:rPr>
                <w:sz w:val="18"/>
                <w:szCs w:val="18"/>
              </w:rPr>
            </w:pPr>
            <w:r w:rsidRPr="004117A6">
              <w:t>R4-2313014</w:t>
            </w:r>
          </w:p>
        </w:tc>
        <w:tc>
          <w:tcPr>
            <w:tcW w:w="1418" w:type="dxa"/>
          </w:tcPr>
          <w:p w14:paraId="45003E47" w14:textId="2FF3CAC1" w:rsidR="00B04A3D" w:rsidRPr="007C0513" w:rsidRDefault="00B04A3D" w:rsidP="00B04A3D">
            <w:pPr>
              <w:spacing w:before="60" w:after="60"/>
              <w:rPr>
                <w:sz w:val="18"/>
                <w:szCs w:val="18"/>
              </w:rPr>
            </w:pPr>
            <w:r w:rsidRPr="004117A6">
              <w:t>Ericsson</w:t>
            </w:r>
          </w:p>
        </w:tc>
        <w:tc>
          <w:tcPr>
            <w:tcW w:w="6804" w:type="dxa"/>
            <w:shd w:val="clear" w:color="auto" w:fill="auto"/>
          </w:tcPr>
          <w:p w14:paraId="356210AC" w14:textId="2C5AEA33" w:rsidR="00B04A3D" w:rsidRPr="00D217BC" w:rsidRDefault="00B04A3D" w:rsidP="00B04A3D">
            <w:pPr>
              <w:spacing w:before="60" w:after="60"/>
              <w:rPr>
                <w:sz w:val="18"/>
                <w:szCs w:val="18"/>
              </w:rPr>
            </w:pPr>
            <w:r w:rsidRPr="00D32DEC">
              <w:rPr>
                <w:sz w:val="18"/>
                <w:szCs w:val="18"/>
              </w:rPr>
              <w:t>TP on</w:t>
            </w:r>
            <w:r>
              <w:rPr>
                <w:sz w:val="18"/>
                <w:szCs w:val="18"/>
              </w:rPr>
              <w:t xml:space="preserve"> Section 9.5:</w:t>
            </w:r>
            <w:r w:rsidRPr="00D32DEC">
              <w:rPr>
                <w:sz w:val="18"/>
                <w:szCs w:val="18"/>
              </w:rPr>
              <w:t xml:space="preserve"> Feasibility of FR</w:t>
            </w:r>
            <w:r>
              <w:rPr>
                <w:sz w:val="18"/>
                <w:szCs w:val="18"/>
              </w:rPr>
              <w:t>2</w:t>
            </w:r>
            <w:r w:rsidRPr="00D32DEC">
              <w:rPr>
                <w:sz w:val="18"/>
                <w:szCs w:val="18"/>
              </w:rPr>
              <w:t xml:space="preserve"> BS aspects</w:t>
            </w:r>
            <w:r>
              <w:rPr>
                <w:sz w:val="18"/>
                <w:szCs w:val="18"/>
              </w:rPr>
              <w:t xml:space="preserve"> (Ericsson tech. input)</w:t>
            </w:r>
          </w:p>
        </w:tc>
      </w:tr>
      <w:tr w:rsidR="00B04A3D" w:rsidRPr="00C45750" w14:paraId="128F550B" w14:textId="77777777" w:rsidTr="00912FA9">
        <w:trPr>
          <w:trHeight w:val="57"/>
        </w:trPr>
        <w:tc>
          <w:tcPr>
            <w:tcW w:w="1271" w:type="dxa"/>
          </w:tcPr>
          <w:p w14:paraId="2C8DE24C" w14:textId="36B61466" w:rsidR="00B04A3D" w:rsidRPr="007C0513" w:rsidRDefault="00B04A3D" w:rsidP="00B04A3D">
            <w:pPr>
              <w:spacing w:before="60" w:after="60"/>
              <w:rPr>
                <w:sz w:val="18"/>
                <w:szCs w:val="18"/>
              </w:rPr>
            </w:pPr>
            <w:r w:rsidRPr="004117A6">
              <w:t>R4-2313215</w:t>
            </w:r>
          </w:p>
        </w:tc>
        <w:tc>
          <w:tcPr>
            <w:tcW w:w="1418" w:type="dxa"/>
          </w:tcPr>
          <w:p w14:paraId="5A2F520D" w14:textId="02394F12" w:rsidR="00B04A3D" w:rsidRPr="007C0513" w:rsidRDefault="00B04A3D" w:rsidP="00B04A3D">
            <w:pPr>
              <w:spacing w:before="60" w:after="60"/>
              <w:rPr>
                <w:sz w:val="18"/>
                <w:szCs w:val="18"/>
              </w:rPr>
            </w:pPr>
            <w:r w:rsidRPr="004117A6">
              <w:t>Qualcomm CDMA Technologies</w:t>
            </w:r>
          </w:p>
        </w:tc>
        <w:tc>
          <w:tcPr>
            <w:tcW w:w="6804" w:type="dxa"/>
            <w:shd w:val="clear" w:color="auto" w:fill="auto"/>
          </w:tcPr>
          <w:p w14:paraId="646BB1C2" w14:textId="41BB8F0C" w:rsidR="00B04A3D" w:rsidRPr="00D217BC" w:rsidRDefault="00B04A3D" w:rsidP="00B04A3D">
            <w:pPr>
              <w:spacing w:before="60" w:after="60"/>
              <w:rPr>
                <w:sz w:val="18"/>
                <w:szCs w:val="18"/>
              </w:rPr>
            </w:pPr>
            <w:r w:rsidRPr="00D32DEC">
              <w:rPr>
                <w:sz w:val="18"/>
                <w:szCs w:val="18"/>
              </w:rPr>
              <w:t>TP on</w:t>
            </w:r>
            <w:r>
              <w:rPr>
                <w:sz w:val="18"/>
                <w:szCs w:val="18"/>
              </w:rPr>
              <w:t xml:space="preserve"> Section 9.5:</w:t>
            </w:r>
            <w:r w:rsidRPr="00D32DEC">
              <w:rPr>
                <w:sz w:val="18"/>
                <w:szCs w:val="18"/>
              </w:rPr>
              <w:t xml:space="preserve"> Feasibility of FR</w:t>
            </w:r>
            <w:r>
              <w:rPr>
                <w:sz w:val="18"/>
                <w:szCs w:val="18"/>
              </w:rPr>
              <w:t>2</w:t>
            </w:r>
            <w:r w:rsidRPr="00D32DEC">
              <w:rPr>
                <w:sz w:val="18"/>
                <w:szCs w:val="18"/>
              </w:rPr>
              <w:t xml:space="preserve"> BS aspects</w:t>
            </w:r>
            <w:r>
              <w:rPr>
                <w:sz w:val="18"/>
                <w:szCs w:val="18"/>
              </w:rPr>
              <w:t xml:space="preserve"> (QC tech. input)</w:t>
            </w:r>
          </w:p>
        </w:tc>
      </w:tr>
      <w:tr w:rsidR="00B04A3D" w:rsidRPr="00317D7D" w14:paraId="54C9CB50" w14:textId="77777777" w:rsidTr="00912FA9">
        <w:trPr>
          <w:trHeight w:val="57"/>
        </w:trPr>
        <w:tc>
          <w:tcPr>
            <w:tcW w:w="1271" w:type="dxa"/>
          </w:tcPr>
          <w:p w14:paraId="052A71BA" w14:textId="6B9B19FD" w:rsidR="00B04A3D" w:rsidRPr="007C0513" w:rsidRDefault="00B04A3D" w:rsidP="00B04A3D">
            <w:pPr>
              <w:spacing w:before="60" w:after="60"/>
              <w:rPr>
                <w:sz w:val="18"/>
                <w:szCs w:val="18"/>
              </w:rPr>
            </w:pPr>
            <w:r w:rsidRPr="004117A6">
              <w:t>R4-2313538</w:t>
            </w:r>
          </w:p>
        </w:tc>
        <w:tc>
          <w:tcPr>
            <w:tcW w:w="1418" w:type="dxa"/>
          </w:tcPr>
          <w:p w14:paraId="4859A0B8" w14:textId="3840DE72" w:rsidR="00B04A3D" w:rsidRPr="007C0513" w:rsidRDefault="00B04A3D" w:rsidP="00B04A3D">
            <w:pPr>
              <w:spacing w:before="60" w:after="60"/>
              <w:rPr>
                <w:sz w:val="18"/>
                <w:szCs w:val="18"/>
              </w:rPr>
            </w:pPr>
            <w:r w:rsidRPr="004117A6">
              <w:t>Samsung</w:t>
            </w:r>
          </w:p>
        </w:tc>
        <w:tc>
          <w:tcPr>
            <w:tcW w:w="6804" w:type="dxa"/>
            <w:shd w:val="clear" w:color="auto" w:fill="auto"/>
          </w:tcPr>
          <w:p w14:paraId="31779CDE" w14:textId="5C636BCA" w:rsidR="00B04A3D" w:rsidRPr="00317D7D" w:rsidRDefault="00B04A3D" w:rsidP="00B04A3D">
            <w:pPr>
              <w:spacing w:before="60" w:after="60"/>
              <w:rPr>
                <w:sz w:val="18"/>
                <w:szCs w:val="18"/>
              </w:rPr>
            </w:pPr>
            <w:r w:rsidRPr="00D32DEC">
              <w:rPr>
                <w:sz w:val="18"/>
                <w:szCs w:val="18"/>
              </w:rPr>
              <w:t>TP on</w:t>
            </w:r>
            <w:r>
              <w:rPr>
                <w:sz w:val="18"/>
                <w:szCs w:val="18"/>
              </w:rPr>
              <w:t xml:space="preserve"> Section 9.5:</w:t>
            </w:r>
            <w:r w:rsidRPr="00D32DEC">
              <w:rPr>
                <w:sz w:val="18"/>
                <w:szCs w:val="18"/>
              </w:rPr>
              <w:t xml:space="preserve"> Feasibility of FR</w:t>
            </w:r>
            <w:r>
              <w:rPr>
                <w:sz w:val="18"/>
                <w:szCs w:val="18"/>
              </w:rPr>
              <w:t>2</w:t>
            </w:r>
            <w:r w:rsidRPr="00D32DEC">
              <w:rPr>
                <w:sz w:val="18"/>
                <w:szCs w:val="18"/>
              </w:rPr>
              <w:t xml:space="preserve"> BS aspects</w:t>
            </w:r>
            <w:r>
              <w:rPr>
                <w:sz w:val="18"/>
                <w:szCs w:val="18"/>
              </w:rPr>
              <w:t xml:space="preserve"> (Samsung tech. input)</w:t>
            </w:r>
          </w:p>
        </w:tc>
      </w:tr>
    </w:tbl>
    <w:p w14:paraId="385ADB75" w14:textId="7FAE0723" w:rsidR="001C1227" w:rsidRDefault="001C1227" w:rsidP="00553736">
      <w:pPr>
        <w:rPr>
          <w:lang w:eastAsia="zh-CN"/>
        </w:rPr>
      </w:pPr>
    </w:p>
    <w:p w14:paraId="1BDE3695" w14:textId="77777777" w:rsidR="001C1227" w:rsidRPr="00896C75" w:rsidRDefault="001C1227" w:rsidP="001C122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Discussion needed for how to combine TPs and other issues to proceed. </w:t>
      </w:r>
    </w:p>
    <w:p w14:paraId="10531A67" w14:textId="77777777" w:rsidR="00C45750" w:rsidRPr="00C45750" w:rsidRDefault="00C45750" w:rsidP="00C45750">
      <w:pPr>
        <w:spacing w:after="120" w:line="259" w:lineRule="auto"/>
        <w:rPr>
          <w:szCs w:val="24"/>
          <w:lang w:eastAsia="zh-CN"/>
        </w:rPr>
      </w:pPr>
    </w:p>
    <w:p w14:paraId="4ADE8AED" w14:textId="60472EA2" w:rsidR="00230874" w:rsidRPr="009A45E3" w:rsidRDefault="00230874" w:rsidP="00230874">
      <w:pPr>
        <w:pStyle w:val="Heading1"/>
        <w:rPr>
          <w:lang w:val="en-US" w:eastAsia="ja-JP"/>
        </w:rPr>
      </w:pPr>
      <w:r w:rsidRPr="009A45E3">
        <w:rPr>
          <w:lang w:val="en-US" w:eastAsia="ja-JP"/>
        </w:rPr>
        <w:t>Topic #</w:t>
      </w:r>
      <w:r w:rsidR="00AA71F7">
        <w:rPr>
          <w:lang w:val="en-US" w:eastAsia="ja-JP"/>
        </w:rPr>
        <w:t>4</w:t>
      </w:r>
      <w:r w:rsidRPr="009A45E3">
        <w:rPr>
          <w:lang w:val="en-US" w:eastAsia="ja-JP"/>
        </w:rPr>
        <w:t xml:space="preserve">: Impacts on BS RF requirements </w:t>
      </w:r>
    </w:p>
    <w:p w14:paraId="56847106" w14:textId="77777777" w:rsidR="00230874" w:rsidRPr="00CB0305" w:rsidRDefault="00230874" w:rsidP="008A3DC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3"/>
      </w:tblGrid>
      <w:tr w:rsidR="00230874" w:rsidRPr="001C2FF6" w14:paraId="60F2E734" w14:textId="77777777" w:rsidTr="00FE4531">
        <w:trPr>
          <w:trHeight w:val="20"/>
        </w:trPr>
        <w:tc>
          <w:tcPr>
            <w:tcW w:w="1622" w:type="dxa"/>
            <w:vAlign w:val="center"/>
          </w:tcPr>
          <w:p w14:paraId="31F0E599" w14:textId="77777777" w:rsidR="00230874" w:rsidRPr="001C2FF6" w:rsidRDefault="00230874" w:rsidP="00B164BD">
            <w:pPr>
              <w:spacing w:before="60" w:after="60"/>
              <w:rPr>
                <w:b/>
                <w:bCs/>
                <w:sz w:val="18"/>
                <w:szCs w:val="18"/>
              </w:rPr>
            </w:pPr>
            <w:r w:rsidRPr="001C2FF6">
              <w:rPr>
                <w:b/>
                <w:bCs/>
                <w:sz w:val="18"/>
                <w:szCs w:val="18"/>
              </w:rPr>
              <w:t>T-doc number</w:t>
            </w:r>
          </w:p>
        </w:tc>
        <w:tc>
          <w:tcPr>
            <w:tcW w:w="1424" w:type="dxa"/>
            <w:vAlign w:val="center"/>
          </w:tcPr>
          <w:p w14:paraId="01A4E013" w14:textId="77777777" w:rsidR="00230874" w:rsidRPr="001C2FF6" w:rsidRDefault="00230874" w:rsidP="00B164BD">
            <w:pPr>
              <w:spacing w:before="60" w:after="60"/>
              <w:rPr>
                <w:b/>
                <w:bCs/>
                <w:sz w:val="18"/>
                <w:szCs w:val="18"/>
              </w:rPr>
            </w:pPr>
            <w:r w:rsidRPr="001C2FF6">
              <w:rPr>
                <w:b/>
                <w:bCs/>
                <w:sz w:val="18"/>
                <w:szCs w:val="18"/>
              </w:rPr>
              <w:t>Company</w:t>
            </w:r>
          </w:p>
        </w:tc>
        <w:tc>
          <w:tcPr>
            <w:tcW w:w="6583" w:type="dxa"/>
            <w:vAlign w:val="center"/>
          </w:tcPr>
          <w:p w14:paraId="2D34E2F0" w14:textId="77777777" w:rsidR="00230874" w:rsidRPr="00565AE7" w:rsidRDefault="00230874" w:rsidP="000F172D">
            <w:pPr>
              <w:spacing w:before="60" w:after="60"/>
              <w:rPr>
                <w:b/>
                <w:bCs/>
                <w:sz w:val="18"/>
                <w:szCs w:val="18"/>
              </w:rPr>
            </w:pPr>
            <w:r w:rsidRPr="00565AE7">
              <w:rPr>
                <w:b/>
                <w:bCs/>
                <w:sz w:val="18"/>
                <w:szCs w:val="18"/>
              </w:rPr>
              <w:t>Proposals / Observations</w:t>
            </w:r>
          </w:p>
        </w:tc>
      </w:tr>
      <w:tr w:rsidR="001C0646" w:rsidRPr="00B66521" w14:paraId="2EF064AA" w14:textId="77777777" w:rsidTr="00044D70">
        <w:trPr>
          <w:trHeight w:val="20"/>
        </w:trPr>
        <w:tc>
          <w:tcPr>
            <w:tcW w:w="1622" w:type="dxa"/>
          </w:tcPr>
          <w:p w14:paraId="619CAF4F" w14:textId="368EB1F0" w:rsidR="001C0646" w:rsidRPr="00B66521" w:rsidRDefault="001C0646" w:rsidP="001C0646">
            <w:pPr>
              <w:spacing w:before="60" w:after="60"/>
            </w:pPr>
            <w:r w:rsidRPr="00B66521">
              <w:t>R4-2311639</w:t>
            </w:r>
          </w:p>
        </w:tc>
        <w:tc>
          <w:tcPr>
            <w:tcW w:w="1424" w:type="dxa"/>
          </w:tcPr>
          <w:p w14:paraId="52FE6422" w14:textId="16E5D835" w:rsidR="001C0646" w:rsidRPr="00B66521" w:rsidRDefault="001C0646" w:rsidP="001C0646">
            <w:pPr>
              <w:spacing w:before="60" w:after="60"/>
            </w:pPr>
            <w:r w:rsidRPr="00B66521">
              <w:t>CATT</w:t>
            </w:r>
          </w:p>
        </w:tc>
        <w:tc>
          <w:tcPr>
            <w:tcW w:w="6583" w:type="dxa"/>
          </w:tcPr>
          <w:p w14:paraId="4BE2E536" w14:textId="77777777" w:rsidR="00F12B14" w:rsidRPr="00B66521" w:rsidRDefault="00F12B14" w:rsidP="00F12B14">
            <w:pPr>
              <w:spacing w:before="60" w:after="60"/>
              <w:rPr>
                <w:sz w:val="16"/>
                <w:szCs w:val="16"/>
              </w:rPr>
            </w:pPr>
            <w:r w:rsidRPr="00B66521">
              <w:rPr>
                <w:sz w:val="16"/>
                <w:szCs w:val="16"/>
              </w:rPr>
              <w:t>Proposal 1: No conducted REFSENS requirement is needed for SBFD slot.</w:t>
            </w:r>
          </w:p>
          <w:p w14:paraId="5A803650" w14:textId="77777777" w:rsidR="00F12B14" w:rsidRPr="00B66521" w:rsidRDefault="00F12B14" w:rsidP="00F12B14">
            <w:pPr>
              <w:spacing w:before="60" w:after="60"/>
              <w:rPr>
                <w:sz w:val="16"/>
                <w:szCs w:val="16"/>
              </w:rPr>
            </w:pPr>
            <w:r w:rsidRPr="00B66521">
              <w:rPr>
                <w:sz w:val="16"/>
                <w:szCs w:val="16"/>
              </w:rPr>
              <w:t>Proposal 2: The decision for other possible conducted requirements can be left to WI after the BS type decision is made.</w:t>
            </w:r>
          </w:p>
          <w:p w14:paraId="03B071E9" w14:textId="77777777" w:rsidR="00F12B14" w:rsidRPr="00B66521" w:rsidRDefault="00F12B14" w:rsidP="00F12B14">
            <w:pPr>
              <w:spacing w:before="60" w:after="60"/>
              <w:rPr>
                <w:sz w:val="16"/>
                <w:szCs w:val="16"/>
              </w:rPr>
            </w:pPr>
            <w:r w:rsidRPr="00B66521">
              <w:rPr>
                <w:sz w:val="16"/>
                <w:szCs w:val="16"/>
              </w:rPr>
              <w:t>Proposal 3: The following new RF requirements are needed for SBFD BS,</w:t>
            </w:r>
          </w:p>
          <w:p w14:paraId="230E98C4" w14:textId="77777777" w:rsidR="00F12B14" w:rsidRPr="00B66521" w:rsidRDefault="00F12B14" w:rsidP="00F12B14">
            <w:pPr>
              <w:spacing w:before="60" w:after="60"/>
              <w:rPr>
                <w:sz w:val="16"/>
                <w:szCs w:val="16"/>
              </w:rPr>
            </w:pPr>
            <w:r w:rsidRPr="00B66521">
              <w:rPr>
                <w:rFonts w:hint="eastAsia"/>
                <w:sz w:val="16"/>
                <w:szCs w:val="16"/>
              </w:rPr>
              <w:t>•</w:t>
            </w:r>
            <w:r w:rsidRPr="00B66521">
              <w:rPr>
                <w:sz w:val="16"/>
                <w:szCs w:val="16"/>
              </w:rPr>
              <w:tab/>
              <w:t xml:space="preserve">In-channel adjacent sub-band leakage power ratio </w:t>
            </w:r>
          </w:p>
          <w:p w14:paraId="0207559F" w14:textId="77777777" w:rsidR="00F12B14" w:rsidRPr="00B66521" w:rsidRDefault="00F12B14" w:rsidP="00F12B14">
            <w:pPr>
              <w:spacing w:before="60" w:after="60"/>
              <w:rPr>
                <w:sz w:val="16"/>
                <w:szCs w:val="16"/>
              </w:rPr>
            </w:pPr>
            <w:r w:rsidRPr="00B66521">
              <w:rPr>
                <w:rFonts w:hint="eastAsia"/>
                <w:sz w:val="16"/>
                <w:szCs w:val="16"/>
              </w:rPr>
              <w:t>•</w:t>
            </w:r>
            <w:r w:rsidRPr="00B66521">
              <w:rPr>
                <w:sz w:val="16"/>
                <w:szCs w:val="16"/>
              </w:rPr>
              <w:tab/>
              <w:t>In-channel adjacent sub-band selectivity</w:t>
            </w:r>
          </w:p>
          <w:p w14:paraId="6E6C7400" w14:textId="77777777" w:rsidR="00F12B14" w:rsidRPr="00B66521" w:rsidRDefault="00F12B14" w:rsidP="00F12B14">
            <w:pPr>
              <w:spacing w:before="60" w:after="60"/>
              <w:rPr>
                <w:sz w:val="16"/>
                <w:szCs w:val="16"/>
              </w:rPr>
            </w:pPr>
            <w:r w:rsidRPr="00B66521">
              <w:rPr>
                <w:sz w:val="16"/>
                <w:szCs w:val="16"/>
              </w:rPr>
              <w:t>Whether both conducted and OTA requirements are defined can be decided in WI phase.</w:t>
            </w:r>
          </w:p>
          <w:p w14:paraId="51AB0988" w14:textId="77777777" w:rsidR="00F12B14" w:rsidRPr="00B66521" w:rsidRDefault="00F12B14" w:rsidP="00F12B14">
            <w:pPr>
              <w:spacing w:before="60" w:after="60"/>
              <w:rPr>
                <w:sz w:val="16"/>
                <w:szCs w:val="16"/>
              </w:rPr>
            </w:pPr>
            <w:r w:rsidRPr="00B66521">
              <w:rPr>
                <w:sz w:val="16"/>
                <w:szCs w:val="16"/>
              </w:rPr>
              <w:t xml:space="preserve">Proposal 4: RB number for DL/UL </w:t>
            </w:r>
            <w:proofErr w:type="spellStart"/>
            <w:r w:rsidRPr="00B66521">
              <w:rPr>
                <w:sz w:val="16"/>
                <w:szCs w:val="16"/>
              </w:rPr>
              <w:t>subband</w:t>
            </w:r>
            <w:proofErr w:type="spellEnd"/>
            <w:r w:rsidRPr="00B66521">
              <w:rPr>
                <w:sz w:val="16"/>
                <w:szCs w:val="16"/>
              </w:rPr>
              <w:t xml:space="preserve"> and the guard band need to be decided in WI phase.</w:t>
            </w:r>
          </w:p>
          <w:p w14:paraId="2999759B" w14:textId="77777777" w:rsidR="00F12B14" w:rsidRPr="00B66521" w:rsidRDefault="00F12B14" w:rsidP="00F12B14">
            <w:pPr>
              <w:spacing w:before="60" w:after="60"/>
              <w:rPr>
                <w:sz w:val="16"/>
                <w:szCs w:val="16"/>
              </w:rPr>
            </w:pPr>
            <w:r w:rsidRPr="00B66521">
              <w:rPr>
                <w:sz w:val="16"/>
                <w:szCs w:val="16"/>
              </w:rPr>
              <w:t>Proposal 5: The following requirements are different for SBFD slot and normal slot, but it’s not necessary to test them.</w:t>
            </w:r>
          </w:p>
          <w:p w14:paraId="7F4194EB" w14:textId="77777777" w:rsidR="00F12B14" w:rsidRPr="00B66521" w:rsidRDefault="00F12B14" w:rsidP="00F12B14">
            <w:pPr>
              <w:spacing w:before="60" w:after="60"/>
              <w:rPr>
                <w:sz w:val="16"/>
                <w:szCs w:val="16"/>
              </w:rPr>
            </w:pPr>
            <w:r w:rsidRPr="00B66521">
              <w:rPr>
                <w:rFonts w:hint="eastAsia"/>
                <w:sz w:val="16"/>
                <w:szCs w:val="16"/>
              </w:rPr>
              <w:t>•</w:t>
            </w:r>
            <w:r w:rsidRPr="00B66521">
              <w:rPr>
                <w:sz w:val="16"/>
                <w:szCs w:val="16"/>
              </w:rPr>
              <w:tab/>
              <w:t>Tx power dynamic range</w:t>
            </w:r>
          </w:p>
          <w:p w14:paraId="11FB04DE" w14:textId="77777777" w:rsidR="00F12B14" w:rsidRPr="00B66521" w:rsidRDefault="00F12B14" w:rsidP="00F12B14">
            <w:pPr>
              <w:spacing w:before="60" w:after="60"/>
              <w:rPr>
                <w:sz w:val="16"/>
                <w:szCs w:val="16"/>
              </w:rPr>
            </w:pPr>
            <w:r w:rsidRPr="00B66521">
              <w:rPr>
                <w:rFonts w:hint="eastAsia"/>
                <w:sz w:val="16"/>
                <w:szCs w:val="16"/>
              </w:rPr>
              <w:t>•</w:t>
            </w:r>
            <w:r w:rsidRPr="00B66521">
              <w:rPr>
                <w:sz w:val="16"/>
                <w:szCs w:val="16"/>
              </w:rPr>
              <w:tab/>
              <w:t>Rx dynamic range</w:t>
            </w:r>
          </w:p>
          <w:p w14:paraId="65F6781C" w14:textId="77777777" w:rsidR="00F12B14" w:rsidRPr="00B66521" w:rsidRDefault="00F12B14" w:rsidP="00F12B14">
            <w:pPr>
              <w:spacing w:before="60" w:after="60"/>
              <w:rPr>
                <w:sz w:val="16"/>
                <w:szCs w:val="16"/>
              </w:rPr>
            </w:pPr>
            <w:r w:rsidRPr="00B66521">
              <w:rPr>
                <w:rFonts w:hint="eastAsia"/>
                <w:sz w:val="16"/>
                <w:szCs w:val="16"/>
              </w:rPr>
              <w:t>•</w:t>
            </w:r>
            <w:r w:rsidRPr="00B66521">
              <w:rPr>
                <w:sz w:val="16"/>
                <w:szCs w:val="16"/>
              </w:rPr>
              <w:tab/>
              <w:t>In-channel selectivity</w:t>
            </w:r>
          </w:p>
          <w:p w14:paraId="3B6AC49B" w14:textId="77777777" w:rsidR="00F12B14" w:rsidRPr="00B66521" w:rsidRDefault="00F12B14" w:rsidP="00F12B14">
            <w:pPr>
              <w:spacing w:before="60" w:after="60"/>
              <w:rPr>
                <w:sz w:val="16"/>
                <w:szCs w:val="16"/>
              </w:rPr>
            </w:pPr>
            <w:r w:rsidRPr="00B66521">
              <w:rPr>
                <w:sz w:val="16"/>
                <w:szCs w:val="16"/>
              </w:rPr>
              <w:t>Proposal 6: The transition period between the SBFD slot and the normal slot is left to implementation.</w:t>
            </w:r>
          </w:p>
          <w:p w14:paraId="0A054082" w14:textId="77777777" w:rsidR="00F12B14" w:rsidRPr="00B66521" w:rsidRDefault="00F12B14" w:rsidP="00F12B14">
            <w:pPr>
              <w:spacing w:before="60" w:after="60"/>
              <w:rPr>
                <w:sz w:val="16"/>
                <w:szCs w:val="16"/>
              </w:rPr>
            </w:pPr>
            <w:r w:rsidRPr="00B66521">
              <w:rPr>
                <w:sz w:val="16"/>
                <w:szCs w:val="16"/>
              </w:rPr>
              <w:t xml:space="preserve">Observation: Co-location requirement can’t use 30 dB coupling loss as the coupling loss assumption for SBFD capable </w:t>
            </w:r>
            <w:proofErr w:type="spellStart"/>
            <w:r w:rsidRPr="00B66521">
              <w:rPr>
                <w:sz w:val="16"/>
                <w:szCs w:val="16"/>
              </w:rPr>
              <w:t>gNB</w:t>
            </w:r>
            <w:proofErr w:type="spellEnd"/>
            <w:r w:rsidRPr="00B66521">
              <w:rPr>
                <w:sz w:val="16"/>
                <w:szCs w:val="16"/>
              </w:rPr>
              <w:t xml:space="preserve"> co-location related requirement.</w:t>
            </w:r>
          </w:p>
          <w:p w14:paraId="068878AC" w14:textId="77777777" w:rsidR="00F12B14" w:rsidRPr="00B66521" w:rsidRDefault="00F12B14" w:rsidP="00F12B14">
            <w:pPr>
              <w:spacing w:before="60" w:after="60"/>
              <w:rPr>
                <w:sz w:val="16"/>
                <w:szCs w:val="16"/>
              </w:rPr>
            </w:pPr>
            <w:r w:rsidRPr="00B66521">
              <w:rPr>
                <w:sz w:val="16"/>
                <w:szCs w:val="16"/>
              </w:rPr>
              <w:t>Proposal 7: Revisit the following agreement in last RAN4 meeting,</w:t>
            </w:r>
          </w:p>
          <w:p w14:paraId="3C8A0FDD" w14:textId="77777777" w:rsidR="00F12B14" w:rsidRPr="00B66521" w:rsidRDefault="00F12B14" w:rsidP="00F12B14">
            <w:pPr>
              <w:spacing w:before="60" w:after="60"/>
              <w:rPr>
                <w:sz w:val="16"/>
                <w:szCs w:val="16"/>
              </w:rPr>
            </w:pPr>
            <w:r w:rsidRPr="00B66521">
              <w:rPr>
                <w:sz w:val="16"/>
                <w:szCs w:val="16"/>
              </w:rPr>
              <w:t xml:space="preserve">Existing IMD requirements still applicable for normal DL slots on SBFD capable </w:t>
            </w:r>
            <w:proofErr w:type="spellStart"/>
            <w:r w:rsidRPr="00B66521">
              <w:rPr>
                <w:sz w:val="16"/>
                <w:szCs w:val="16"/>
              </w:rPr>
              <w:t>gNBs</w:t>
            </w:r>
            <w:proofErr w:type="spellEnd"/>
          </w:p>
          <w:p w14:paraId="04543E8D" w14:textId="178F5FAA" w:rsidR="001C0646" w:rsidRPr="00B66521" w:rsidRDefault="00F12B14" w:rsidP="00F12B14">
            <w:pPr>
              <w:spacing w:before="60" w:after="60"/>
              <w:rPr>
                <w:sz w:val="16"/>
                <w:szCs w:val="16"/>
              </w:rPr>
            </w:pPr>
            <w:r w:rsidRPr="00B66521">
              <w:rPr>
                <w:sz w:val="16"/>
                <w:szCs w:val="16"/>
              </w:rPr>
              <w:t>Proposal 8: The co-location scenario should be revisited for SBFD deployment. How the co-location BS works on the SBFD slots should be considered.</w:t>
            </w:r>
          </w:p>
        </w:tc>
      </w:tr>
      <w:tr w:rsidR="001C0646" w:rsidRPr="002D46A3" w14:paraId="107C43EA" w14:textId="77777777" w:rsidTr="00044D70">
        <w:trPr>
          <w:trHeight w:val="20"/>
        </w:trPr>
        <w:tc>
          <w:tcPr>
            <w:tcW w:w="1622" w:type="dxa"/>
          </w:tcPr>
          <w:p w14:paraId="5752A57F" w14:textId="1B4D1ACF" w:rsidR="001C0646" w:rsidRPr="002D46A3" w:rsidRDefault="001C0646" w:rsidP="001C0646">
            <w:pPr>
              <w:spacing w:before="60" w:after="60"/>
            </w:pPr>
            <w:r w:rsidRPr="002D46A3">
              <w:t>R4-2311815</w:t>
            </w:r>
          </w:p>
        </w:tc>
        <w:tc>
          <w:tcPr>
            <w:tcW w:w="1424" w:type="dxa"/>
          </w:tcPr>
          <w:p w14:paraId="18A3EDE1" w14:textId="0AA41D55" w:rsidR="001C0646" w:rsidRPr="002D46A3" w:rsidRDefault="001C0646" w:rsidP="001C0646">
            <w:pPr>
              <w:spacing w:before="60" w:after="60"/>
            </w:pPr>
            <w:r w:rsidRPr="002D46A3">
              <w:t>CMCC</w:t>
            </w:r>
          </w:p>
        </w:tc>
        <w:tc>
          <w:tcPr>
            <w:tcW w:w="6583" w:type="dxa"/>
          </w:tcPr>
          <w:p w14:paraId="3DA22B0D" w14:textId="77777777" w:rsidR="00F12B14" w:rsidRPr="002D46A3" w:rsidRDefault="00F12B14" w:rsidP="00F12B14">
            <w:pPr>
              <w:spacing w:before="60" w:after="60"/>
              <w:rPr>
                <w:sz w:val="16"/>
                <w:szCs w:val="16"/>
              </w:rPr>
            </w:pPr>
            <w:r w:rsidRPr="002D46A3">
              <w:rPr>
                <w:sz w:val="16"/>
                <w:szCs w:val="16"/>
              </w:rPr>
              <w:t xml:space="preserve">Proposal 1: at study item, it’s suggested to focus on discussing which legacy requirements are still </w:t>
            </w:r>
            <w:r w:rsidRPr="002D46A3">
              <w:rPr>
                <w:sz w:val="16"/>
                <w:szCs w:val="16"/>
              </w:rPr>
              <w:lastRenderedPageBreak/>
              <w:t>applicable, which legacy requirements are not applicable and which new requirements are needed. If there is still time left in R18, we can discuss the candidate range for RF requirement and the methodology of requirements introduction.</w:t>
            </w:r>
          </w:p>
          <w:p w14:paraId="115A777A" w14:textId="77777777" w:rsidR="00F12B14" w:rsidRPr="002D46A3" w:rsidRDefault="00F12B14" w:rsidP="00F12B14">
            <w:pPr>
              <w:spacing w:before="60" w:after="60"/>
              <w:rPr>
                <w:sz w:val="16"/>
                <w:szCs w:val="16"/>
              </w:rPr>
            </w:pPr>
            <w:r w:rsidRPr="002D46A3">
              <w:rPr>
                <w:sz w:val="16"/>
                <w:szCs w:val="16"/>
              </w:rPr>
              <w:t xml:space="preserve">Proposal 2: new RF requirements should be specified for co-site inter-sector </w:t>
            </w:r>
            <w:proofErr w:type="spellStart"/>
            <w:r w:rsidRPr="002D46A3">
              <w:rPr>
                <w:sz w:val="16"/>
                <w:szCs w:val="16"/>
              </w:rPr>
              <w:t>gNB</w:t>
            </w:r>
            <w:proofErr w:type="spellEnd"/>
            <w:r w:rsidRPr="002D46A3">
              <w:rPr>
                <w:sz w:val="16"/>
                <w:szCs w:val="16"/>
              </w:rPr>
              <w:t xml:space="preserve"> and inter-site </w:t>
            </w:r>
            <w:proofErr w:type="spellStart"/>
            <w:r w:rsidRPr="002D46A3">
              <w:rPr>
                <w:sz w:val="16"/>
                <w:szCs w:val="16"/>
              </w:rPr>
              <w:t>gNB</w:t>
            </w:r>
            <w:proofErr w:type="spellEnd"/>
            <w:r w:rsidRPr="002D46A3">
              <w:rPr>
                <w:sz w:val="16"/>
                <w:szCs w:val="16"/>
              </w:rPr>
              <w:t>, following list the candidate options, partial or all of which can be defined in WI stage.</w:t>
            </w:r>
          </w:p>
          <w:p w14:paraId="56A6506C" w14:textId="77777777" w:rsidR="00F12B14" w:rsidRPr="002D46A3" w:rsidRDefault="00F12B14" w:rsidP="00F12B14">
            <w:pPr>
              <w:spacing w:before="60" w:after="60"/>
              <w:rPr>
                <w:sz w:val="16"/>
                <w:szCs w:val="16"/>
              </w:rPr>
            </w:pPr>
            <w:r w:rsidRPr="002D46A3">
              <w:rPr>
                <w:sz w:val="16"/>
                <w:szCs w:val="16"/>
              </w:rPr>
              <w:t></w:t>
            </w:r>
            <w:r w:rsidRPr="002D46A3">
              <w:rPr>
                <w:sz w:val="16"/>
                <w:szCs w:val="16"/>
              </w:rPr>
              <w:tab/>
              <w:t>In-channel blocking requirements</w:t>
            </w:r>
          </w:p>
          <w:p w14:paraId="4568158D" w14:textId="77777777" w:rsidR="00F12B14" w:rsidRPr="002D46A3" w:rsidRDefault="00F12B14" w:rsidP="00F12B14">
            <w:pPr>
              <w:spacing w:before="60" w:after="60"/>
              <w:rPr>
                <w:sz w:val="16"/>
                <w:szCs w:val="16"/>
              </w:rPr>
            </w:pPr>
            <w:r w:rsidRPr="002D46A3">
              <w:rPr>
                <w:sz w:val="16"/>
                <w:szCs w:val="16"/>
              </w:rPr>
              <w:t></w:t>
            </w:r>
            <w:r w:rsidRPr="002D46A3">
              <w:rPr>
                <w:sz w:val="16"/>
                <w:szCs w:val="16"/>
              </w:rPr>
              <w:tab/>
              <w:t xml:space="preserve">adjacent sub-band leakage requirements </w:t>
            </w:r>
          </w:p>
          <w:p w14:paraId="450FA5A7" w14:textId="77777777" w:rsidR="00F12B14" w:rsidRPr="002D46A3" w:rsidRDefault="00F12B14" w:rsidP="00F12B14">
            <w:pPr>
              <w:spacing w:before="60" w:after="60"/>
              <w:rPr>
                <w:sz w:val="16"/>
                <w:szCs w:val="16"/>
              </w:rPr>
            </w:pPr>
            <w:r w:rsidRPr="002D46A3">
              <w:rPr>
                <w:sz w:val="16"/>
                <w:szCs w:val="16"/>
              </w:rPr>
              <w:t></w:t>
            </w:r>
            <w:r w:rsidRPr="002D46A3">
              <w:rPr>
                <w:sz w:val="16"/>
                <w:szCs w:val="16"/>
              </w:rPr>
              <w:tab/>
              <w:t>Adjacent sub-band SEM requirements</w:t>
            </w:r>
          </w:p>
          <w:p w14:paraId="0452D2EF" w14:textId="77777777" w:rsidR="00F12B14" w:rsidRPr="002D46A3" w:rsidRDefault="00F12B14" w:rsidP="00F12B14">
            <w:pPr>
              <w:spacing w:before="60" w:after="60"/>
              <w:rPr>
                <w:sz w:val="16"/>
                <w:szCs w:val="16"/>
              </w:rPr>
            </w:pPr>
            <w:r w:rsidRPr="002D46A3">
              <w:rPr>
                <w:sz w:val="16"/>
                <w:szCs w:val="16"/>
              </w:rPr>
              <w:t></w:t>
            </w:r>
            <w:r w:rsidRPr="002D46A3">
              <w:rPr>
                <w:sz w:val="16"/>
                <w:szCs w:val="16"/>
              </w:rPr>
              <w:tab/>
              <w:t xml:space="preserve">adjacent sub-band selectivity requirements </w:t>
            </w:r>
          </w:p>
          <w:p w14:paraId="7872D770" w14:textId="77777777" w:rsidR="00F12B14" w:rsidRPr="002D46A3" w:rsidRDefault="00F12B14" w:rsidP="00F12B14">
            <w:pPr>
              <w:spacing w:before="60" w:after="60"/>
              <w:rPr>
                <w:sz w:val="16"/>
                <w:szCs w:val="16"/>
              </w:rPr>
            </w:pPr>
            <w:r w:rsidRPr="002D46A3">
              <w:rPr>
                <w:sz w:val="16"/>
                <w:szCs w:val="16"/>
              </w:rPr>
              <w:t xml:space="preserve">Proposal 3: before defining Tx IMD requirements during SBFD time slot, it’s suggested to find out whether co-located </w:t>
            </w:r>
            <w:proofErr w:type="spellStart"/>
            <w:r w:rsidRPr="002D46A3">
              <w:rPr>
                <w:sz w:val="16"/>
                <w:szCs w:val="16"/>
              </w:rPr>
              <w:t>gNB</w:t>
            </w:r>
            <w:proofErr w:type="spellEnd"/>
            <w:r w:rsidRPr="002D46A3">
              <w:rPr>
                <w:sz w:val="16"/>
                <w:szCs w:val="16"/>
              </w:rPr>
              <w:t xml:space="preserve"> would block SBFD receiver.  </w:t>
            </w:r>
          </w:p>
          <w:p w14:paraId="68BFE1DD" w14:textId="77777777" w:rsidR="00F12B14" w:rsidRPr="002D46A3" w:rsidRDefault="00F12B14" w:rsidP="00F12B14">
            <w:pPr>
              <w:spacing w:before="60" w:after="60"/>
              <w:rPr>
                <w:sz w:val="16"/>
                <w:szCs w:val="16"/>
              </w:rPr>
            </w:pPr>
            <w:r w:rsidRPr="002D46A3">
              <w:rPr>
                <w:sz w:val="16"/>
                <w:szCs w:val="16"/>
              </w:rPr>
              <w:t xml:space="preserve">Observation 1: legacy 30dB MCL assumption between co-located </w:t>
            </w:r>
            <w:proofErr w:type="spellStart"/>
            <w:r w:rsidRPr="002D46A3">
              <w:rPr>
                <w:sz w:val="16"/>
                <w:szCs w:val="16"/>
              </w:rPr>
              <w:t>gNB</w:t>
            </w:r>
            <w:proofErr w:type="spellEnd"/>
            <w:r w:rsidRPr="002D46A3">
              <w:rPr>
                <w:sz w:val="16"/>
                <w:szCs w:val="16"/>
              </w:rPr>
              <w:t xml:space="preserve"> will lead to blocking of SBFD receiver.</w:t>
            </w:r>
          </w:p>
          <w:p w14:paraId="2448D6FE" w14:textId="77777777" w:rsidR="00F12B14" w:rsidRPr="002D46A3" w:rsidRDefault="00F12B14" w:rsidP="00F12B14">
            <w:pPr>
              <w:spacing w:before="60" w:after="60"/>
              <w:rPr>
                <w:sz w:val="16"/>
                <w:szCs w:val="16"/>
              </w:rPr>
            </w:pPr>
            <w:r w:rsidRPr="002D46A3">
              <w:rPr>
                <w:sz w:val="16"/>
                <w:szCs w:val="16"/>
              </w:rPr>
              <w:t>Proposal 4: before defining co-location requirements, it’s suggested to discuss the MCL assumption for co-location with following two kind of assumption.</w:t>
            </w:r>
          </w:p>
          <w:p w14:paraId="196CA3D8" w14:textId="77777777" w:rsidR="00F12B14" w:rsidRPr="002D46A3" w:rsidRDefault="00F12B14" w:rsidP="00F12B14">
            <w:pPr>
              <w:spacing w:before="60" w:after="60"/>
              <w:rPr>
                <w:sz w:val="16"/>
                <w:szCs w:val="16"/>
              </w:rPr>
            </w:pPr>
            <w:r w:rsidRPr="002D46A3">
              <w:rPr>
                <w:sz w:val="16"/>
                <w:szCs w:val="16"/>
              </w:rPr>
              <w:t></w:t>
            </w:r>
            <w:r w:rsidRPr="002D46A3">
              <w:rPr>
                <w:sz w:val="16"/>
                <w:szCs w:val="16"/>
              </w:rPr>
              <w:tab/>
              <w:t>Re-evaluate whether 30dB MCL assumption is still typical assumption since large scale antenna element is used which will contribute to directional beam compared with 2G area. This MCL is the MCL that doesn’t consider any deployment restriction or isolation material.</w:t>
            </w:r>
          </w:p>
          <w:p w14:paraId="77D65993" w14:textId="77777777" w:rsidR="00F12B14" w:rsidRPr="002D46A3" w:rsidRDefault="00F12B14" w:rsidP="00F12B14">
            <w:pPr>
              <w:spacing w:before="60" w:after="60"/>
              <w:rPr>
                <w:sz w:val="16"/>
                <w:szCs w:val="16"/>
              </w:rPr>
            </w:pPr>
            <w:r w:rsidRPr="002D46A3">
              <w:rPr>
                <w:sz w:val="16"/>
                <w:szCs w:val="16"/>
              </w:rPr>
              <w:t></w:t>
            </w:r>
            <w:r w:rsidRPr="002D46A3">
              <w:rPr>
                <w:sz w:val="16"/>
                <w:szCs w:val="16"/>
              </w:rPr>
              <w:tab/>
              <w:t>Define one typical MCL value assuming careful deployment plan and possible isolation material. This MCL value is used to show whether under careful planning, the co-location operation is feasible or not and give more guidance for commercial deployment.</w:t>
            </w:r>
          </w:p>
          <w:p w14:paraId="753760DF" w14:textId="77777777" w:rsidR="00F12B14" w:rsidRPr="002D46A3" w:rsidRDefault="00F12B14" w:rsidP="00F12B14">
            <w:pPr>
              <w:spacing w:before="60" w:after="60"/>
              <w:rPr>
                <w:sz w:val="16"/>
                <w:szCs w:val="16"/>
              </w:rPr>
            </w:pPr>
            <w:r w:rsidRPr="002D46A3">
              <w:rPr>
                <w:sz w:val="16"/>
                <w:szCs w:val="16"/>
              </w:rPr>
              <w:t>Proposal 5: more simulation of 0% grid shift with reasonable co-location MCL assumption is required before define adjacent channel co-location requirements, e.g. ACLR, ACS and blocking requirements.</w:t>
            </w:r>
          </w:p>
          <w:p w14:paraId="63E98410" w14:textId="688C509B" w:rsidR="001C0646" w:rsidRPr="002D46A3" w:rsidRDefault="00F12B14" w:rsidP="00F12B14">
            <w:pPr>
              <w:spacing w:before="60" w:after="60"/>
              <w:rPr>
                <w:sz w:val="16"/>
                <w:szCs w:val="16"/>
              </w:rPr>
            </w:pPr>
            <w:r w:rsidRPr="002D46A3">
              <w:rPr>
                <w:sz w:val="16"/>
                <w:szCs w:val="16"/>
              </w:rPr>
              <w:t>Proposal 6: new requirement is needed to evaluate SBFD receiver to receive wanted signal with presence of AWGN interference signal on top of residual self-interference.</w:t>
            </w:r>
          </w:p>
        </w:tc>
      </w:tr>
      <w:tr w:rsidR="001C0646" w:rsidRPr="00DB2955" w14:paraId="1CD3AD95" w14:textId="77777777" w:rsidTr="00044D70">
        <w:trPr>
          <w:trHeight w:val="20"/>
        </w:trPr>
        <w:tc>
          <w:tcPr>
            <w:tcW w:w="1622" w:type="dxa"/>
          </w:tcPr>
          <w:p w14:paraId="18774F05" w14:textId="780A29C6" w:rsidR="001C0646" w:rsidRPr="00DB2955" w:rsidRDefault="001C0646" w:rsidP="001C0646">
            <w:pPr>
              <w:spacing w:before="60" w:after="60"/>
            </w:pPr>
            <w:r w:rsidRPr="00DB2955">
              <w:lastRenderedPageBreak/>
              <w:t>R4-2312287</w:t>
            </w:r>
          </w:p>
        </w:tc>
        <w:tc>
          <w:tcPr>
            <w:tcW w:w="1424" w:type="dxa"/>
          </w:tcPr>
          <w:p w14:paraId="341F362E" w14:textId="55060292" w:rsidR="001C0646" w:rsidRPr="00DB2955" w:rsidRDefault="001C0646" w:rsidP="001C0646">
            <w:pPr>
              <w:spacing w:before="60" w:after="60"/>
            </w:pPr>
            <w:r w:rsidRPr="00DB2955">
              <w:t>Nokia, Nokia Shanghai Bell</w:t>
            </w:r>
          </w:p>
        </w:tc>
        <w:tc>
          <w:tcPr>
            <w:tcW w:w="6583" w:type="dxa"/>
          </w:tcPr>
          <w:p w14:paraId="497E30CB" w14:textId="77777777" w:rsidR="00F12B14" w:rsidRPr="00DB2955" w:rsidRDefault="00F12B14" w:rsidP="00F12B14">
            <w:pPr>
              <w:spacing w:before="60" w:after="60"/>
              <w:rPr>
                <w:sz w:val="16"/>
                <w:szCs w:val="16"/>
              </w:rPr>
            </w:pPr>
            <w:r w:rsidRPr="00DB2955">
              <w:rPr>
                <w:sz w:val="16"/>
                <w:szCs w:val="16"/>
              </w:rPr>
              <w:t xml:space="preserve">Observation 1: Depending on the antenna configuration option, a transition time may be needed between normal slot and SBFD slots </w:t>
            </w:r>
          </w:p>
          <w:p w14:paraId="0922B045" w14:textId="77777777" w:rsidR="00F12B14" w:rsidRPr="00DB2955" w:rsidRDefault="00F12B14" w:rsidP="00F12B14">
            <w:pPr>
              <w:spacing w:before="60" w:after="60"/>
              <w:rPr>
                <w:sz w:val="16"/>
                <w:szCs w:val="16"/>
              </w:rPr>
            </w:pPr>
            <w:r w:rsidRPr="00DB2955">
              <w:rPr>
                <w:sz w:val="16"/>
                <w:szCs w:val="16"/>
              </w:rPr>
              <w:t>Proposal 1: Consider defining a transient period requirement for the transition between normal slot and SBFD slots.</w:t>
            </w:r>
          </w:p>
          <w:p w14:paraId="12D0F659" w14:textId="77777777" w:rsidR="00F12B14" w:rsidRPr="00DB2955" w:rsidRDefault="00F12B14" w:rsidP="00F12B14">
            <w:pPr>
              <w:spacing w:before="60" w:after="60"/>
              <w:rPr>
                <w:sz w:val="16"/>
                <w:szCs w:val="16"/>
              </w:rPr>
            </w:pPr>
            <w:r w:rsidRPr="00DB2955">
              <w:rPr>
                <w:sz w:val="16"/>
                <w:szCs w:val="16"/>
              </w:rPr>
              <w:t>Observation 2:  The OTA sensitivity requirement does not capture the effects from inter-sector and inter-</w:t>
            </w:r>
            <w:proofErr w:type="spellStart"/>
            <w:r w:rsidRPr="00DB2955">
              <w:rPr>
                <w:sz w:val="16"/>
                <w:szCs w:val="16"/>
              </w:rPr>
              <w:t>gNB</w:t>
            </w:r>
            <w:proofErr w:type="spellEnd"/>
            <w:r w:rsidRPr="00DB2955">
              <w:rPr>
                <w:sz w:val="16"/>
                <w:szCs w:val="16"/>
              </w:rPr>
              <w:t xml:space="preserve"> interference.</w:t>
            </w:r>
          </w:p>
          <w:p w14:paraId="75877F68" w14:textId="77777777" w:rsidR="00F12B14" w:rsidRPr="00DB2955" w:rsidRDefault="00F12B14" w:rsidP="00F12B14">
            <w:pPr>
              <w:spacing w:before="60" w:after="60"/>
              <w:rPr>
                <w:sz w:val="16"/>
                <w:szCs w:val="16"/>
              </w:rPr>
            </w:pPr>
            <w:r w:rsidRPr="00DB2955">
              <w:rPr>
                <w:sz w:val="16"/>
                <w:szCs w:val="16"/>
              </w:rPr>
              <w:t xml:space="preserve">Observation 3: In channel adjacent </w:t>
            </w:r>
            <w:proofErr w:type="spellStart"/>
            <w:r w:rsidRPr="00DB2955">
              <w:rPr>
                <w:sz w:val="16"/>
                <w:szCs w:val="16"/>
              </w:rPr>
              <w:t>subband</w:t>
            </w:r>
            <w:proofErr w:type="spellEnd"/>
            <w:r w:rsidRPr="00DB2955">
              <w:rPr>
                <w:sz w:val="16"/>
                <w:szCs w:val="16"/>
              </w:rPr>
              <w:t xml:space="preserve"> leakage ratio, in-channel adjacent </w:t>
            </w:r>
            <w:proofErr w:type="spellStart"/>
            <w:r w:rsidRPr="00DB2955">
              <w:rPr>
                <w:sz w:val="16"/>
                <w:szCs w:val="16"/>
              </w:rPr>
              <w:t>subband</w:t>
            </w:r>
            <w:proofErr w:type="spellEnd"/>
            <w:r w:rsidRPr="00DB2955">
              <w:rPr>
                <w:sz w:val="16"/>
                <w:szCs w:val="16"/>
              </w:rPr>
              <w:t xml:space="preserve"> blocking and in-channel adjacent </w:t>
            </w:r>
            <w:proofErr w:type="spellStart"/>
            <w:r w:rsidRPr="00DB2955">
              <w:rPr>
                <w:sz w:val="16"/>
                <w:szCs w:val="16"/>
              </w:rPr>
              <w:t>subband</w:t>
            </w:r>
            <w:proofErr w:type="spellEnd"/>
            <w:r w:rsidRPr="00DB2955">
              <w:rPr>
                <w:sz w:val="16"/>
                <w:szCs w:val="16"/>
              </w:rPr>
              <w:t xml:space="preserve"> selectivity requirements cannot be guaranteed implicitly by the OTA sensitivity requirement, since the methods used for self-interference cancellation, might not be available for cancelling interference from other sectors and </w:t>
            </w:r>
            <w:proofErr w:type="spellStart"/>
            <w:r w:rsidRPr="00DB2955">
              <w:rPr>
                <w:sz w:val="16"/>
                <w:szCs w:val="16"/>
              </w:rPr>
              <w:t>gNBs</w:t>
            </w:r>
            <w:proofErr w:type="spellEnd"/>
            <w:r w:rsidRPr="00DB2955">
              <w:rPr>
                <w:sz w:val="16"/>
                <w:szCs w:val="16"/>
              </w:rPr>
              <w:t>, especially when considering a multi-vendor deployment.</w:t>
            </w:r>
          </w:p>
          <w:p w14:paraId="6A2FB922" w14:textId="77777777" w:rsidR="00F12B14" w:rsidRPr="00DB2955" w:rsidRDefault="00F12B14" w:rsidP="00F12B14">
            <w:pPr>
              <w:spacing w:before="60" w:after="60"/>
              <w:rPr>
                <w:sz w:val="16"/>
                <w:szCs w:val="16"/>
              </w:rPr>
            </w:pPr>
            <w:r w:rsidRPr="00DB2955">
              <w:rPr>
                <w:sz w:val="16"/>
                <w:szCs w:val="16"/>
              </w:rPr>
              <w:t>Observation 4:  Even though RAN4 has not agreed on a reference implementation for SBFD operation, minimum requirements can still be defined to ensure proper operation considering self-interference, inter-site and inter-</w:t>
            </w:r>
            <w:proofErr w:type="spellStart"/>
            <w:r w:rsidRPr="00DB2955">
              <w:rPr>
                <w:sz w:val="16"/>
                <w:szCs w:val="16"/>
              </w:rPr>
              <w:t>gNB</w:t>
            </w:r>
            <w:proofErr w:type="spellEnd"/>
            <w:r w:rsidRPr="00DB2955">
              <w:rPr>
                <w:sz w:val="16"/>
                <w:szCs w:val="16"/>
              </w:rPr>
              <w:t xml:space="preserve"> interference.</w:t>
            </w:r>
          </w:p>
          <w:p w14:paraId="43DE2D09" w14:textId="77777777" w:rsidR="00F12B14" w:rsidRPr="00DB2955" w:rsidRDefault="00F12B14" w:rsidP="00F12B14">
            <w:pPr>
              <w:spacing w:before="60" w:after="60"/>
              <w:rPr>
                <w:sz w:val="16"/>
                <w:szCs w:val="16"/>
              </w:rPr>
            </w:pPr>
            <w:r w:rsidRPr="00DB2955">
              <w:rPr>
                <w:sz w:val="16"/>
                <w:szCs w:val="16"/>
              </w:rPr>
              <w:t>Proposal 2: RAN4 to define in-channel adjacent sub-band selectivity requirements.</w:t>
            </w:r>
          </w:p>
          <w:p w14:paraId="2C6E4181" w14:textId="3D728A63" w:rsidR="001C0646" w:rsidRPr="00DB2955" w:rsidRDefault="00F12B14" w:rsidP="00F12B14">
            <w:pPr>
              <w:spacing w:before="60" w:after="60"/>
              <w:rPr>
                <w:sz w:val="16"/>
                <w:szCs w:val="16"/>
              </w:rPr>
            </w:pPr>
            <w:r w:rsidRPr="00DB2955">
              <w:rPr>
                <w:sz w:val="16"/>
                <w:szCs w:val="16"/>
              </w:rPr>
              <w:t>Observation 5: The SBFD Tx IMD performance might be able to be guaranteed by the legacy Tx intermodulation requirements.</w:t>
            </w:r>
          </w:p>
        </w:tc>
      </w:tr>
      <w:tr w:rsidR="001C0646" w:rsidRPr="00587994" w14:paraId="08DFFBCA" w14:textId="77777777" w:rsidTr="00044D70">
        <w:trPr>
          <w:trHeight w:val="20"/>
        </w:trPr>
        <w:tc>
          <w:tcPr>
            <w:tcW w:w="1622" w:type="dxa"/>
          </w:tcPr>
          <w:p w14:paraId="7F8D81A5" w14:textId="38F18212" w:rsidR="001C0646" w:rsidRPr="00587994" w:rsidRDefault="001C0646" w:rsidP="001C0646">
            <w:pPr>
              <w:spacing w:before="60" w:after="60"/>
            </w:pPr>
            <w:r w:rsidRPr="00587994">
              <w:t>R4-2312313</w:t>
            </w:r>
          </w:p>
        </w:tc>
        <w:tc>
          <w:tcPr>
            <w:tcW w:w="1424" w:type="dxa"/>
          </w:tcPr>
          <w:p w14:paraId="72B3945E" w14:textId="629D79D2" w:rsidR="001C0646" w:rsidRPr="00587994" w:rsidRDefault="001C0646" w:rsidP="001C0646">
            <w:pPr>
              <w:spacing w:before="60" w:after="60"/>
            </w:pPr>
            <w:r w:rsidRPr="00587994">
              <w:t xml:space="preserve">Huawei, </w:t>
            </w:r>
            <w:proofErr w:type="spellStart"/>
            <w:r w:rsidRPr="00587994">
              <w:t>HiSilicon</w:t>
            </w:r>
            <w:proofErr w:type="spellEnd"/>
          </w:p>
        </w:tc>
        <w:tc>
          <w:tcPr>
            <w:tcW w:w="6583" w:type="dxa"/>
          </w:tcPr>
          <w:p w14:paraId="5D2866A5" w14:textId="77777777" w:rsidR="00187A49" w:rsidRPr="00587994" w:rsidRDefault="00187A49" w:rsidP="00187A49">
            <w:pPr>
              <w:spacing w:before="60" w:after="60"/>
              <w:rPr>
                <w:sz w:val="16"/>
                <w:szCs w:val="16"/>
              </w:rPr>
            </w:pPr>
            <w:r w:rsidRPr="00587994">
              <w:rPr>
                <w:sz w:val="16"/>
                <w:szCs w:val="16"/>
              </w:rPr>
              <w:t xml:space="preserve">Proposal 1: </w:t>
            </w:r>
          </w:p>
          <w:p w14:paraId="71F6B03D" w14:textId="77777777" w:rsidR="00187A49" w:rsidRPr="00587994" w:rsidRDefault="00187A49" w:rsidP="00187A49">
            <w:pPr>
              <w:spacing w:before="60" w:after="60"/>
              <w:rPr>
                <w:sz w:val="16"/>
                <w:szCs w:val="16"/>
              </w:rPr>
            </w:pPr>
            <w:r w:rsidRPr="00587994">
              <w:rPr>
                <w:sz w:val="16"/>
                <w:szCs w:val="16"/>
              </w:rPr>
              <w:t>o</w:t>
            </w:r>
            <w:r w:rsidRPr="00587994">
              <w:rPr>
                <w:sz w:val="16"/>
                <w:szCs w:val="16"/>
              </w:rPr>
              <w:tab/>
              <w:t>New OTA sensitivity requirements in SBFD time slot with self-interference only need to be specified in WI phase</w:t>
            </w:r>
          </w:p>
          <w:p w14:paraId="1FD40E5F" w14:textId="77777777" w:rsidR="00187A49" w:rsidRPr="00587994" w:rsidRDefault="00187A49" w:rsidP="00187A49">
            <w:pPr>
              <w:spacing w:before="60" w:after="60"/>
              <w:rPr>
                <w:sz w:val="16"/>
                <w:szCs w:val="16"/>
              </w:rPr>
            </w:pPr>
            <w:r w:rsidRPr="00587994">
              <w:rPr>
                <w:sz w:val="16"/>
                <w:szCs w:val="16"/>
              </w:rPr>
              <w:t></w:t>
            </w:r>
            <w:r w:rsidRPr="00587994">
              <w:rPr>
                <w:sz w:val="16"/>
                <w:szCs w:val="16"/>
              </w:rPr>
              <w:tab/>
              <w:t xml:space="preserve">Candidate value [0.5 ~1.0] dB degradation </w:t>
            </w:r>
          </w:p>
          <w:p w14:paraId="25380FE1" w14:textId="77777777" w:rsidR="00187A49" w:rsidRPr="00587994" w:rsidRDefault="00187A49" w:rsidP="00187A49">
            <w:pPr>
              <w:spacing w:before="60" w:after="60"/>
              <w:rPr>
                <w:sz w:val="16"/>
                <w:szCs w:val="16"/>
              </w:rPr>
            </w:pPr>
            <w:r w:rsidRPr="00587994">
              <w:rPr>
                <w:rFonts w:hint="eastAsia"/>
                <w:sz w:val="16"/>
                <w:szCs w:val="16"/>
              </w:rPr>
              <w:t>•</w:t>
            </w:r>
            <w:r w:rsidRPr="00587994">
              <w:rPr>
                <w:sz w:val="16"/>
                <w:szCs w:val="16"/>
              </w:rPr>
              <w:tab/>
              <w:t xml:space="preserve">Final value will be specified in WI phase. </w:t>
            </w:r>
          </w:p>
          <w:p w14:paraId="72C5FB82" w14:textId="77777777" w:rsidR="00187A49" w:rsidRPr="00587994" w:rsidRDefault="00187A49" w:rsidP="00187A49">
            <w:pPr>
              <w:spacing w:before="60" w:after="60"/>
              <w:rPr>
                <w:sz w:val="16"/>
                <w:szCs w:val="16"/>
              </w:rPr>
            </w:pPr>
            <w:r w:rsidRPr="00587994">
              <w:rPr>
                <w:sz w:val="16"/>
                <w:szCs w:val="16"/>
              </w:rPr>
              <w:t xml:space="preserve">Proposal 2: </w:t>
            </w:r>
          </w:p>
          <w:p w14:paraId="304EA316" w14:textId="77777777" w:rsidR="00187A49" w:rsidRPr="00587994" w:rsidRDefault="00187A49" w:rsidP="00187A49">
            <w:pPr>
              <w:spacing w:before="60" w:after="60"/>
              <w:rPr>
                <w:sz w:val="16"/>
                <w:szCs w:val="16"/>
              </w:rPr>
            </w:pPr>
            <w:r w:rsidRPr="00587994">
              <w:rPr>
                <w:sz w:val="16"/>
                <w:szCs w:val="16"/>
              </w:rPr>
              <w:t>o</w:t>
            </w:r>
            <w:r w:rsidRPr="00587994">
              <w:rPr>
                <w:sz w:val="16"/>
                <w:szCs w:val="16"/>
              </w:rPr>
              <w:tab/>
              <w:t>Following new RF requirements can be specified for co-site inter-sector and/or inter-site interference in WI phase:</w:t>
            </w:r>
          </w:p>
          <w:p w14:paraId="53D35C61" w14:textId="77777777" w:rsidR="00187A49" w:rsidRPr="00587994" w:rsidRDefault="00187A49" w:rsidP="00187A49">
            <w:pPr>
              <w:spacing w:before="60" w:after="60"/>
              <w:rPr>
                <w:sz w:val="16"/>
                <w:szCs w:val="16"/>
              </w:rPr>
            </w:pPr>
            <w:r w:rsidRPr="00587994">
              <w:rPr>
                <w:sz w:val="16"/>
                <w:szCs w:val="16"/>
              </w:rPr>
              <w:t></w:t>
            </w:r>
            <w:r w:rsidRPr="00587994">
              <w:rPr>
                <w:sz w:val="16"/>
                <w:szCs w:val="16"/>
              </w:rPr>
              <w:tab/>
              <w:t>In-channel adjacent sub-band blocking requirements</w:t>
            </w:r>
          </w:p>
          <w:p w14:paraId="6E8BE9D3" w14:textId="77777777" w:rsidR="00187A49" w:rsidRPr="00587994" w:rsidRDefault="00187A49" w:rsidP="00187A49">
            <w:pPr>
              <w:spacing w:before="60" w:after="60"/>
              <w:rPr>
                <w:sz w:val="16"/>
                <w:szCs w:val="16"/>
              </w:rPr>
            </w:pPr>
            <w:r w:rsidRPr="00587994">
              <w:rPr>
                <w:rFonts w:hint="eastAsia"/>
                <w:sz w:val="16"/>
                <w:szCs w:val="16"/>
              </w:rPr>
              <w:t>•</w:t>
            </w:r>
            <w:r w:rsidRPr="00587994">
              <w:rPr>
                <w:sz w:val="16"/>
                <w:szCs w:val="16"/>
              </w:rPr>
              <w:tab/>
              <w:t>Cover both blocking and adjacent sub-band selectivity</w:t>
            </w:r>
          </w:p>
          <w:p w14:paraId="089635C6" w14:textId="77777777" w:rsidR="00187A49" w:rsidRPr="00587994" w:rsidRDefault="00187A49" w:rsidP="00187A49">
            <w:pPr>
              <w:spacing w:before="60" w:after="60"/>
              <w:rPr>
                <w:sz w:val="16"/>
                <w:szCs w:val="16"/>
              </w:rPr>
            </w:pPr>
            <w:r w:rsidRPr="00587994">
              <w:rPr>
                <w:sz w:val="16"/>
                <w:szCs w:val="16"/>
              </w:rPr>
              <w:t></w:t>
            </w:r>
            <w:r w:rsidRPr="00587994">
              <w:rPr>
                <w:sz w:val="16"/>
                <w:szCs w:val="16"/>
              </w:rPr>
              <w:tab/>
              <w:t xml:space="preserve">In-channel adjacent sub-band leakage requirements </w:t>
            </w:r>
          </w:p>
          <w:p w14:paraId="0599929F" w14:textId="77777777" w:rsidR="00187A49" w:rsidRPr="00587994" w:rsidRDefault="00187A49" w:rsidP="00187A49">
            <w:pPr>
              <w:spacing w:before="60" w:after="60"/>
              <w:rPr>
                <w:sz w:val="16"/>
                <w:szCs w:val="16"/>
              </w:rPr>
            </w:pPr>
            <w:r w:rsidRPr="00587994">
              <w:rPr>
                <w:rFonts w:hint="eastAsia"/>
                <w:sz w:val="16"/>
                <w:szCs w:val="16"/>
              </w:rPr>
              <w:t>•</w:t>
            </w:r>
            <w:r w:rsidRPr="00587994">
              <w:rPr>
                <w:sz w:val="16"/>
                <w:szCs w:val="16"/>
              </w:rPr>
              <w:tab/>
              <w:t>45 dB PSD difference for FR1 and 28 dB PSD difference for FR2-1 can be used as a starting point</w:t>
            </w:r>
          </w:p>
          <w:p w14:paraId="6F9A9F3F" w14:textId="77777777" w:rsidR="00187A49" w:rsidRPr="00587994" w:rsidRDefault="00187A49" w:rsidP="00187A49">
            <w:pPr>
              <w:spacing w:before="60" w:after="60"/>
              <w:rPr>
                <w:sz w:val="16"/>
                <w:szCs w:val="16"/>
              </w:rPr>
            </w:pPr>
            <w:r w:rsidRPr="00587994">
              <w:rPr>
                <w:sz w:val="16"/>
                <w:szCs w:val="16"/>
              </w:rPr>
              <w:t xml:space="preserve">Proposal 3: </w:t>
            </w:r>
          </w:p>
          <w:p w14:paraId="19DC2AA7" w14:textId="77777777" w:rsidR="00187A49" w:rsidRPr="00587994" w:rsidRDefault="00187A49" w:rsidP="00187A49">
            <w:pPr>
              <w:spacing w:before="60" w:after="60"/>
              <w:rPr>
                <w:sz w:val="16"/>
                <w:szCs w:val="16"/>
              </w:rPr>
            </w:pPr>
            <w:r w:rsidRPr="00587994">
              <w:rPr>
                <w:sz w:val="16"/>
                <w:szCs w:val="16"/>
              </w:rPr>
              <w:t>o</w:t>
            </w:r>
            <w:r w:rsidRPr="00587994">
              <w:rPr>
                <w:sz w:val="16"/>
                <w:szCs w:val="16"/>
              </w:rPr>
              <w:tab/>
              <w:t>Transmitter ON-OFF power and transition period for SBFD operation can be covered by regular TDD requirement and no new specific to SBFD is needed.</w:t>
            </w:r>
          </w:p>
          <w:p w14:paraId="2E5CF866" w14:textId="77777777" w:rsidR="00187A49" w:rsidRPr="00587994" w:rsidRDefault="00187A49" w:rsidP="00187A49">
            <w:pPr>
              <w:spacing w:before="60" w:after="60"/>
              <w:rPr>
                <w:sz w:val="16"/>
                <w:szCs w:val="16"/>
              </w:rPr>
            </w:pPr>
            <w:r w:rsidRPr="00587994">
              <w:rPr>
                <w:sz w:val="16"/>
                <w:szCs w:val="16"/>
              </w:rPr>
              <w:t xml:space="preserve">Proposal 4: for SBFD capable </w:t>
            </w:r>
            <w:proofErr w:type="spellStart"/>
            <w:r w:rsidRPr="00587994">
              <w:rPr>
                <w:sz w:val="16"/>
                <w:szCs w:val="16"/>
              </w:rPr>
              <w:t>gNBs</w:t>
            </w:r>
            <w:proofErr w:type="spellEnd"/>
            <w:r w:rsidRPr="00587994">
              <w:rPr>
                <w:sz w:val="16"/>
                <w:szCs w:val="16"/>
              </w:rPr>
              <w:t>, existing IMD requirements are applicable for normal DL slots and not applicable during SBFD time slots.</w:t>
            </w:r>
          </w:p>
          <w:p w14:paraId="3FB22F94" w14:textId="77777777" w:rsidR="00187A49" w:rsidRPr="00587994" w:rsidRDefault="00187A49" w:rsidP="00187A49">
            <w:pPr>
              <w:spacing w:before="60" w:after="60"/>
              <w:rPr>
                <w:sz w:val="16"/>
                <w:szCs w:val="16"/>
              </w:rPr>
            </w:pPr>
            <w:r w:rsidRPr="00587994">
              <w:rPr>
                <w:sz w:val="16"/>
                <w:szCs w:val="16"/>
              </w:rPr>
              <w:t xml:space="preserve">Proposal 5: for co-location and co-existence with other base station in different bands, existing requirements are applicable for SBFD capable </w:t>
            </w:r>
            <w:proofErr w:type="spellStart"/>
            <w:r w:rsidRPr="00587994">
              <w:rPr>
                <w:sz w:val="16"/>
                <w:szCs w:val="16"/>
              </w:rPr>
              <w:t>gNB</w:t>
            </w:r>
            <w:proofErr w:type="spellEnd"/>
            <w:r w:rsidRPr="00587994">
              <w:rPr>
                <w:sz w:val="16"/>
                <w:szCs w:val="16"/>
              </w:rPr>
              <w:t>.</w:t>
            </w:r>
          </w:p>
          <w:p w14:paraId="31D82865" w14:textId="77777777" w:rsidR="00187A49" w:rsidRPr="00587994" w:rsidRDefault="00187A49" w:rsidP="00187A49">
            <w:pPr>
              <w:spacing w:before="60" w:after="60"/>
              <w:rPr>
                <w:sz w:val="16"/>
                <w:szCs w:val="16"/>
              </w:rPr>
            </w:pPr>
            <w:r w:rsidRPr="00587994">
              <w:rPr>
                <w:sz w:val="16"/>
                <w:szCs w:val="16"/>
              </w:rPr>
              <w:t>Proposal 6: no need for total dynamic range for SBFD DL symbols/slots</w:t>
            </w:r>
          </w:p>
          <w:p w14:paraId="4C92662F" w14:textId="77777777" w:rsidR="00187A49" w:rsidRPr="00587994" w:rsidRDefault="00187A49" w:rsidP="00187A49">
            <w:pPr>
              <w:spacing w:before="60" w:after="60"/>
              <w:rPr>
                <w:sz w:val="16"/>
                <w:szCs w:val="16"/>
              </w:rPr>
            </w:pPr>
            <w:r w:rsidRPr="00587994">
              <w:rPr>
                <w:sz w:val="16"/>
                <w:szCs w:val="16"/>
              </w:rPr>
              <w:lastRenderedPageBreak/>
              <w:t>Proposal 7: no need to define an OBW requirement for DL sub-band</w:t>
            </w:r>
          </w:p>
          <w:p w14:paraId="2766FB75" w14:textId="77777777" w:rsidR="00187A49" w:rsidRPr="00587994" w:rsidRDefault="00187A49" w:rsidP="00187A49">
            <w:pPr>
              <w:spacing w:before="60" w:after="60"/>
              <w:rPr>
                <w:sz w:val="16"/>
                <w:szCs w:val="16"/>
              </w:rPr>
            </w:pPr>
            <w:r w:rsidRPr="00587994">
              <w:rPr>
                <w:sz w:val="16"/>
                <w:szCs w:val="16"/>
              </w:rPr>
              <w:t>Proposal 8: General TX OBUE requirement is defined for outsider the whole carrier</w:t>
            </w:r>
          </w:p>
          <w:p w14:paraId="34C97DF0" w14:textId="77777777" w:rsidR="00187A49" w:rsidRPr="00587994" w:rsidRDefault="00187A49" w:rsidP="00187A49">
            <w:pPr>
              <w:spacing w:before="60" w:after="60"/>
              <w:rPr>
                <w:sz w:val="16"/>
                <w:szCs w:val="16"/>
              </w:rPr>
            </w:pPr>
            <w:r w:rsidRPr="00587994">
              <w:rPr>
                <w:sz w:val="16"/>
                <w:szCs w:val="16"/>
              </w:rPr>
              <w:t xml:space="preserve">Proposal 9: existing EVM requirement is applicable </w:t>
            </w:r>
          </w:p>
          <w:p w14:paraId="30F13023" w14:textId="77777777" w:rsidR="00187A49" w:rsidRPr="00587994" w:rsidRDefault="00187A49" w:rsidP="00187A49">
            <w:pPr>
              <w:spacing w:before="60" w:after="60"/>
              <w:rPr>
                <w:sz w:val="16"/>
                <w:szCs w:val="16"/>
              </w:rPr>
            </w:pPr>
            <w:r w:rsidRPr="00587994">
              <w:rPr>
                <w:sz w:val="16"/>
                <w:szCs w:val="16"/>
              </w:rPr>
              <w:t>Proposal 10: no change is needed for transmitter spurious emission</w:t>
            </w:r>
          </w:p>
          <w:p w14:paraId="2FD0814A" w14:textId="77777777" w:rsidR="00187A49" w:rsidRPr="00587994" w:rsidRDefault="00187A49" w:rsidP="00187A49">
            <w:pPr>
              <w:spacing w:before="60" w:after="60"/>
              <w:rPr>
                <w:sz w:val="16"/>
                <w:szCs w:val="16"/>
              </w:rPr>
            </w:pPr>
            <w:r w:rsidRPr="00587994">
              <w:rPr>
                <w:sz w:val="16"/>
                <w:szCs w:val="16"/>
              </w:rPr>
              <w:t>Proposal 11: no change is needed for Receiver spurious emission, out-of-band blocking</w:t>
            </w:r>
          </w:p>
          <w:p w14:paraId="6E4FDD0C" w14:textId="6CFCADCD" w:rsidR="001C0646" w:rsidRPr="00587994" w:rsidRDefault="00187A49" w:rsidP="00187A49">
            <w:pPr>
              <w:spacing w:before="60" w:after="60"/>
              <w:rPr>
                <w:sz w:val="16"/>
                <w:szCs w:val="16"/>
              </w:rPr>
            </w:pPr>
            <w:r w:rsidRPr="00587994">
              <w:rPr>
                <w:sz w:val="16"/>
                <w:szCs w:val="16"/>
              </w:rPr>
              <w:t>Proposal 12: no specific receiver intermodulation is needed for SBFD</w:t>
            </w:r>
          </w:p>
        </w:tc>
      </w:tr>
      <w:tr w:rsidR="00187A49" w:rsidRPr="0041151F" w14:paraId="344A1507" w14:textId="77777777" w:rsidTr="00044D70">
        <w:trPr>
          <w:trHeight w:val="20"/>
        </w:trPr>
        <w:tc>
          <w:tcPr>
            <w:tcW w:w="1622" w:type="dxa"/>
          </w:tcPr>
          <w:p w14:paraId="1D1DC29B" w14:textId="2417D12B" w:rsidR="00187A49" w:rsidRPr="0041151F" w:rsidRDefault="00187A49" w:rsidP="00187A49">
            <w:pPr>
              <w:spacing w:before="60" w:after="60"/>
            </w:pPr>
            <w:r w:rsidRPr="0041151F">
              <w:lastRenderedPageBreak/>
              <w:t>R4-2313011</w:t>
            </w:r>
          </w:p>
        </w:tc>
        <w:tc>
          <w:tcPr>
            <w:tcW w:w="1424" w:type="dxa"/>
          </w:tcPr>
          <w:p w14:paraId="19BF7ABE" w14:textId="4E5764E0" w:rsidR="00187A49" w:rsidRPr="0041151F" w:rsidRDefault="00187A49" w:rsidP="00187A49">
            <w:pPr>
              <w:spacing w:before="60" w:after="60"/>
            </w:pPr>
            <w:r w:rsidRPr="0041151F">
              <w:t>Ericsson</w:t>
            </w:r>
          </w:p>
        </w:tc>
        <w:tc>
          <w:tcPr>
            <w:tcW w:w="6583" w:type="dxa"/>
          </w:tcPr>
          <w:p w14:paraId="40D506A0" w14:textId="26C068C9" w:rsidR="00187A49" w:rsidRPr="0041151F" w:rsidRDefault="00187A49" w:rsidP="00187A49">
            <w:pPr>
              <w:spacing w:before="60" w:after="60"/>
              <w:rPr>
                <w:sz w:val="16"/>
                <w:szCs w:val="16"/>
              </w:rPr>
            </w:pPr>
            <w:r w:rsidRPr="0041151F">
              <w:rPr>
                <w:sz w:val="16"/>
                <w:szCs w:val="16"/>
              </w:rPr>
              <w:t>Proposal 1 Define a requirement on inter sub-band leakage ratio</w:t>
            </w:r>
          </w:p>
          <w:p w14:paraId="476C00B1" w14:textId="66E4A99C" w:rsidR="00187A49" w:rsidRPr="0041151F" w:rsidRDefault="00187A49" w:rsidP="00187A49">
            <w:pPr>
              <w:spacing w:before="60" w:after="60"/>
              <w:rPr>
                <w:sz w:val="16"/>
                <w:szCs w:val="16"/>
              </w:rPr>
            </w:pPr>
            <w:r w:rsidRPr="0041151F">
              <w:rPr>
                <w:sz w:val="16"/>
                <w:szCs w:val="16"/>
              </w:rPr>
              <w:t>Proposal 2 Consider a requirement on the absolute level of emissions in the RX sub-band</w:t>
            </w:r>
          </w:p>
          <w:p w14:paraId="1563549B" w14:textId="6D4BA5BA" w:rsidR="00187A49" w:rsidRPr="0041151F" w:rsidRDefault="00187A49" w:rsidP="00187A49">
            <w:pPr>
              <w:spacing w:before="60" w:after="60"/>
              <w:rPr>
                <w:sz w:val="16"/>
                <w:szCs w:val="16"/>
              </w:rPr>
            </w:pPr>
            <w:r w:rsidRPr="0041151F">
              <w:rPr>
                <w:sz w:val="16"/>
                <w:szCs w:val="16"/>
              </w:rPr>
              <w:t>Proposal 3</w:t>
            </w:r>
            <w:r w:rsidRPr="0041151F">
              <w:rPr>
                <w:sz w:val="16"/>
                <w:szCs w:val="16"/>
              </w:rPr>
              <w:tab/>
              <w:t xml:space="preserve"> Define an inter-</w:t>
            </w:r>
            <w:proofErr w:type="spellStart"/>
            <w:r w:rsidRPr="0041151F">
              <w:rPr>
                <w:sz w:val="16"/>
                <w:szCs w:val="16"/>
              </w:rPr>
              <w:t>subband</w:t>
            </w:r>
            <w:proofErr w:type="spellEnd"/>
            <w:r w:rsidRPr="0041151F">
              <w:rPr>
                <w:sz w:val="16"/>
                <w:szCs w:val="16"/>
              </w:rPr>
              <w:t xml:space="preserve"> selectivity requirement.</w:t>
            </w:r>
          </w:p>
          <w:p w14:paraId="1EB16AAB" w14:textId="0A21CB88" w:rsidR="00187A49" w:rsidRPr="0041151F" w:rsidRDefault="00187A49" w:rsidP="00187A49">
            <w:pPr>
              <w:spacing w:before="60" w:after="60"/>
              <w:rPr>
                <w:sz w:val="16"/>
                <w:szCs w:val="16"/>
              </w:rPr>
            </w:pPr>
            <w:r w:rsidRPr="0041151F">
              <w:rPr>
                <w:sz w:val="16"/>
                <w:szCs w:val="16"/>
              </w:rPr>
              <w:t>Proposal 4</w:t>
            </w:r>
            <w:r w:rsidRPr="0041151F">
              <w:rPr>
                <w:sz w:val="16"/>
                <w:szCs w:val="16"/>
              </w:rPr>
              <w:tab/>
              <w:t xml:space="preserve"> The requirements for EVM and TAE in SBFD slots can be the same as for normal TDD TX slots.</w:t>
            </w:r>
          </w:p>
          <w:p w14:paraId="1755E9FB" w14:textId="4D89D6BB" w:rsidR="00187A49" w:rsidRPr="0041151F" w:rsidRDefault="00187A49" w:rsidP="00187A49">
            <w:pPr>
              <w:spacing w:before="60" w:after="60"/>
              <w:rPr>
                <w:sz w:val="16"/>
                <w:szCs w:val="16"/>
              </w:rPr>
            </w:pPr>
            <w:r w:rsidRPr="0041151F">
              <w:rPr>
                <w:sz w:val="16"/>
                <w:szCs w:val="16"/>
              </w:rPr>
              <w:t>Proposal 5</w:t>
            </w:r>
            <w:r w:rsidRPr="0041151F">
              <w:rPr>
                <w:sz w:val="16"/>
                <w:szCs w:val="16"/>
              </w:rPr>
              <w:tab/>
              <w:t xml:space="preserve"> Apply the TDD switching time and off level requirement to SBFD RBs when they are switched between TX and RX.</w:t>
            </w:r>
          </w:p>
          <w:p w14:paraId="55FDFD14" w14:textId="3BFF91DC" w:rsidR="00187A49" w:rsidRPr="0041151F" w:rsidRDefault="00187A49" w:rsidP="00187A49">
            <w:pPr>
              <w:spacing w:before="60" w:after="60"/>
              <w:rPr>
                <w:sz w:val="16"/>
                <w:szCs w:val="16"/>
              </w:rPr>
            </w:pPr>
            <w:r w:rsidRPr="0041151F">
              <w:rPr>
                <w:sz w:val="16"/>
                <w:szCs w:val="16"/>
              </w:rPr>
              <w:t>Proposal 6</w:t>
            </w:r>
            <w:r w:rsidRPr="0041151F">
              <w:rPr>
                <w:sz w:val="16"/>
                <w:szCs w:val="16"/>
              </w:rPr>
              <w:tab/>
              <w:t xml:space="preserve"> Define the total power dynamic range requirement for SBFD slots as the range from declared rated power for SBFD slots to the power level for a single RB for non-SBFD slots.</w:t>
            </w:r>
          </w:p>
          <w:p w14:paraId="0BE2B944" w14:textId="568B7B2A" w:rsidR="00187A49" w:rsidRPr="0041151F" w:rsidRDefault="00187A49" w:rsidP="00187A49">
            <w:pPr>
              <w:spacing w:before="60" w:after="60"/>
              <w:rPr>
                <w:sz w:val="16"/>
                <w:szCs w:val="16"/>
              </w:rPr>
            </w:pPr>
            <w:r w:rsidRPr="0041151F">
              <w:rPr>
                <w:sz w:val="16"/>
                <w:szCs w:val="16"/>
              </w:rPr>
              <w:t>Proposal 7</w:t>
            </w:r>
            <w:r w:rsidRPr="0041151F">
              <w:rPr>
                <w:sz w:val="16"/>
                <w:szCs w:val="16"/>
              </w:rPr>
              <w:tab/>
              <w:t xml:space="preserve"> Define Occupied Bandwidth based on the total carrier in SBFD slots.</w:t>
            </w:r>
          </w:p>
          <w:p w14:paraId="13EA26BE" w14:textId="4000D6B8" w:rsidR="00187A49" w:rsidRPr="0041151F" w:rsidRDefault="00187A49" w:rsidP="00187A49">
            <w:pPr>
              <w:spacing w:before="60" w:after="60"/>
              <w:rPr>
                <w:sz w:val="16"/>
                <w:szCs w:val="16"/>
              </w:rPr>
            </w:pPr>
            <w:r w:rsidRPr="0041151F">
              <w:rPr>
                <w:sz w:val="16"/>
                <w:szCs w:val="16"/>
              </w:rPr>
              <w:t>Proposal 8</w:t>
            </w:r>
            <w:r w:rsidRPr="0041151F">
              <w:rPr>
                <w:sz w:val="16"/>
                <w:szCs w:val="16"/>
              </w:rPr>
              <w:tab/>
              <w:t xml:space="preserve"> The RF bandwidth edge from which OBUE is defined is the edge of the carrier (same for both SBFD and non-SBFD slots).</w:t>
            </w:r>
          </w:p>
          <w:p w14:paraId="18DD13FA" w14:textId="7B3A3039" w:rsidR="00187A49" w:rsidRPr="0041151F" w:rsidRDefault="00187A49" w:rsidP="00187A49">
            <w:pPr>
              <w:spacing w:before="60" w:after="60"/>
              <w:rPr>
                <w:sz w:val="16"/>
                <w:szCs w:val="16"/>
              </w:rPr>
            </w:pPr>
            <w:r w:rsidRPr="0041151F">
              <w:rPr>
                <w:sz w:val="16"/>
                <w:szCs w:val="16"/>
              </w:rPr>
              <w:t>Proposal 9</w:t>
            </w:r>
            <w:r w:rsidRPr="0041151F">
              <w:rPr>
                <w:sz w:val="16"/>
                <w:szCs w:val="16"/>
              </w:rPr>
              <w:tab/>
              <w:t xml:space="preserve"> The transmitter spurious emissions requirement is the same for both SBFD and non-SBFD slots</w:t>
            </w:r>
          </w:p>
          <w:p w14:paraId="74542633" w14:textId="77777777" w:rsidR="00187A49" w:rsidRPr="0041151F" w:rsidRDefault="00187A49" w:rsidP="00187A49">
            <w:pPr>
              <w:spacing w:before="60" w:after="60"/>
              <w:rPr>
                <w:sz w:val="16"/>
                <w:szCs w:val="16"/>
              </w:rPr>
            </w:pPr>
            <w:r w:rsidRPr="0041151F">
              <w:rPr>
                <w:sz w:val="16"/>
                <w:szCs w:val="16"/>
              </w:rPr>
              <w:t>Proposal 10</w:t>
            </w:r>
            <w:r w:rsidRPr="0041151F">
              <w:rPr>
                <w:sz w:val="16"/>
                <w:szCs w:val="16"/>
              </w:rPr>
              <w:tab/>
              <w:t>The receiver spurious emissions requirement is the same for both SBFD and non-SBFD slots</w:t>
            </w:r>
          </w:p>
          <w:p w14:paraId="5B4A5E33" w14:textId="77777777" w:rsidR="00187A49" w:rsidRPr="0041151F" w:rsidRDefault="00187A49" w:rsidP="00187A49">
            <w:pPr>
              <w:spacing w:before="60" w:after="60"/>
              <w:rPr>
                <w:sz w:val="16"/>
                <w:szCs w:val="16"/>
              </w:rPr>
            </w:pPr>
            <w:r w:rsidRPr="0041151F">
              <w:rPr>
                <w:sz w:val="16"/>
                <w:szCs w:val="16"/>
              </w:rPr>
              <w:t>Proposal 11</w:t>
            </w:r>
            <w:r w:rsidRPr="0041151F">
              <w:rPr>
                <w:sz w:val="16"/>
                <w:szCs w:val="16"/>
              </w:rPr>
              <w:tab/>
              <w:t>The TX IMD requirement shall be met in SBFD slots, in order to demonstrate that the BS will continue to meet all regulation.</w:t>
            </w:r>
          </w:p>
          <w:p w14:paraId="4F0CA51D" w14:textId="77777777" w:rsidR="00187A49" w:rsidRPr="0041151F" w:rsidRDefault="00187A49" w:rsidP="00187A49">
            <w:pPr>
              <w:spacing w:before="60" w:after="60"/>
              <w:rPr>
                <w:sz w:val="16"/>
                <w:szCs w:val="16"/>
              </w:rPr>
            </w:pPr>
            <w:r w:rsidRPr="0041151F">
              <w:rPr>
                <w:sz w:val="16"/>
                <w:szCs w:val="16"/>
              </w:rPr>
              <w:t>Proposal 12</w:t>
            </w:r>
            <w:r w:rsidRPr="0041151F">
              <w:rPr>
                <w:sz w:val="16"/>
                <w:szCs w:val="16"/>
              </w:rPr>
              <w:tab/>
              <w:t>The SBFD BS is not expected to receive in the RX sub-band during TX IMD testing.</w:t>
            </w:r>
          </w:p>
          <w:p w14:paraId="33273A87" w14:textId="77777777" w:rsidR="00187A49" w:rsidRPr="0041151F" w:rsidRDefault="00187A49" w:rsidP="00187A49">
            <w:pPr>
              <w:spacing w:before="60" w:after="60"/>
              <w:rPr>
                <w:sz w:val="16"/>
                <w:szCs w:val="16"/>
              </w:rPr>
            </w:pPr>
            <w:r w:rsidRPr="0041151F">
              <w:rPr>
                <w:sz w:val="16"/>
                <w:szCs w:val="16"/>
              </w:rPr>
              <w:t>Proposal 13</w:t>
            </w:r>
            <w:r w:rsidRPr="0041151F">
              <w:rPr>
                <w:sz w:val="16"/>
                <w:szCs w:val="16"/>
              </w:rPr>
              <w:tab/>
              <w:t>Use the same co-existence and co-location requirements (between bands) for SBFD slots as normal TDD. Conformance to these requirements remains declaration based.</w:t>
            </w:r>
          </w:p>
          <w:p w14:paraId="02FD2397" w14:textId="77777777" w:rsidR="00187A49" w:rsidRPr="0041151F" w:rsidRDefault="00187A49" w:rsidP="00187A49">
            <w:pPr>
              <w:spacing w:before="60" w:after="60"/>
              <w:rPr>
                <w:sz w:val="16"/>
                <w:szCs w:val="16"/>
              </w:rPr>
            </w:pPr>
            <w:r w:rsidRPr="0041151F">
              <w:rPr>
                <w:sz w:val="16"/>
                <w:szCs w:val="16"/>
              </w:rPr>
              <w:t>Proposal 14</w:t>
            </w:r>
            <w:r w:rsidRPr="0041151F">
              <w:rPr>
                <w:sz w:val="16"/>
                <w:szCs w:val="16"/>
              </w:rPr>
              <w:tab/>
              <w:t>Study further the DL signal level from other operator BS to assume when defining the SBFD RX blocking requirement.</w:t>
            </w:r>
          </w:p>
          <w:p w14:paraId="444B0377" w14:textId="77777777" w:rsidR="00187A49" w:rsidRPr="0041151F" w:rsidRDefault="00187A49" w:rsidP="00187A49">
            <w:pPr>
              <w:spacing w:before="60" w:after="60"/>
              <w:rPr>
                <w:sz w:val="16"/>
                <w:szCs w:val="16"/>
              </w:rPr>
            </w:pPr>
            <w:r w:rsidRPr="0041151F">
              <w:rPr>
                <w:sz w:val="16"/>
                <w:szCs w:val="16"/>
              </w:rPr>
              <w:t>Proposal 15</w:t>
            </w:r>
            <w:r w:rsidRPr="0041151F">
              <w:rPr>
                <w:sz w:val="16"/>
                <w:szCs w:val="16"/>
              </w:rPr>
              <w:tab/>
              <w:t>Apply the same OOB blocking requirement in SBFD slots as for normal TDD.</w:t>
            </w:r>
          </w:p>
          <w:p w14:paraId="0CD0BB23" w14:textId="77777777" w:rsidR="00187A49" w:rsidRPr="0041151F" w:rsidRDefault="00187A49" w:rsidP="00187A49">
            <w:pPr>
              <w:spacing w:before="60" w:after="60"/>
              <w:rPr>
                <w:sz w:val="16"/>
                <w:szCs w:val="16"/>
              </w:rPr>
            </w:pPr>
            <w:r w:rsidRPr="0041151F">
              <w:rPr>
                <w:sz w:val="16"/>
                <w:szCs w:val="16"/>
              </w:rPr>
              <w:t>Proposal 16</w:t>
            </w:r>
            <w:r w:rsidRPr="0041151F">
              <w:rPr>
                <w:sz w:val="16"/>
                <w:szCs w:val="16"/>
              </w:rPr>
              <w:tab/>
              <w:t>Apply the RX IM requirement as currently defined in 38.104 in SBFD slots</w:t>
            </w:r>
          </w:p>
          <w:p w14:paraId="61D49AF8" w14:textId="3EA7DC19" w:rsidR="00187A49" w:rsidRPr="0041151F" w:rsidRDefault="00187A49" w:rsidP="00187A49">
            <w:pPr>
              <w:spacing w:before="60" w:after="60"/>
              <w:rPr>
                <w:sz w:val="16"/>
                <w:szCs w:val="16"/>
              </w:rPr>
            </w:pPr>
            <w:r w:rsidRPr="0041151F">
              <w:rPr>
                <w:sz w:val="16"/>
                <w:szCs w:val="16"/>
              </w:rPr>
              <w:t>Proposal 17</w:t>
            </w:r>
            <w:r w:rsidRPr="0041151F">
              <w:rPr>
                <w:sz w:val="16"/>
                <w:szCs w:val="16"/>
              </w:rPr>
              <w:tab/>
              <w:t>Investigate whether an additional requirement based on a single input signal placed to cause IM with the RX sub-band provides any additional robustness, and whether such a requirement is anyhow implicitly captured by the SBFD RX blocking requirement.</w:t>
            </w:r>
          </w:p>
        </w:tc>
      </w:tr>
      <w:tr w:rsidR="00187A49" w:rsidRPr="00BE0DC1" w14:paraId="692FBB73" w14:textId="77777777" w:rsidTr="00044D70">
        <w:trPr>
          <w:trHeight w:val="20"/>
        </w:trPr>
        <w:tc>
          <w:tcPr>
            <w:tcW w:w="1622" w:type="dxa"/>
          </w:tcPr>
          <w:p w14:paraId="2823B630" w14:textId="40C0364A" w:rsidR="00187A49" w:rsidRPr="00325ADE" w:rsidRDefault="00187A49" w:rsidP="00187A49">
            <w:pPr>
              <w:spacing w:before="60" w:after="60"/>
            </w:pPr>
            <w:r w:rsidRPr="00325ADE">
              <w:t>R4-2313171</w:t>
            </w:r>
          </w:p>
        </w:tc>
        <w:tc>
          <w:tcPr>
            <w:tcW w:w="1424" w:type="dxa"/>
          </w:tcPr>
          <w:p w14:paraId="7D111425" w14:textId="09C5BB52" w:rsidR="00187A49" w:rsidRPr="00325ADE" w:rsidRDefault="00187A49" w:rsidP="00187A49">
            <w:pPr>
              <w:spacing w:before="60" w:after="60"/>
            </w:pPr>
            <w:r w:rsidRPr="00325ADE">
              <w:t>ZTE Corporation</w:t>
            </w:r>
          </w:p>
        </w:tc>
        <w:tc>
          <w:tcPr>
            <w:tcW w:w="6583" w:type="dxa"/>
          </w:tcPr>
          <w:p w14:paraId="5D0D8665" w14:textId="77777777" w:rsidR="00187A49" w:rsidRPr="00325ADE" w:rsidRDefault="00187A49" w:rsidP="00187A49">
            <w:pPr>
              <w:spacing w:before="60" w:after="60"/>
              <w:rPr>
                <w:sz w:val="16"/>
                <w:szCs w:val="16"/>
              </w:rPr>
            </w:pPr>
            <w:r w:rsidRPr="00325ADE">
              <w:rPr>
                <w:sz w:val="16"/>
                <w:szCs w:val="16"/>
              </w:rPr>
              <w:t>Proposal 3b: to specify the total dynamic range requirement for SBFD based on the DL transmission bandwidth configuration in both normal DL symbols/slots only.</w:t>
            </w:r>
          </w:p>
          <w:p w14:paraId="6AE9B41F" w14:textId="77777777" w:rsidR="00187A49" w:rsidRPr="00325ADE" w:rsidRDefault="00187A49" w:rsidP="00187A49">
            <w:pPr>
              <w:spacing w:before="60" w:after="60"/>
              <w:rPr>
                <w:sz w:val="16"/>
                <w:szCs w:val="16"/>
              </w:rPr>
            </w:pPr>
            <w:r w:rsidRPr="00325ADE">
              <w:rPr>
                <w:sz w:val="16"/>
                <w:szCs w:val="16"/>
              </w:rPr>
              <w:t>Proposal 4: propose to consider the transition period between the normal slot and SBFD slot due to the various reconfiguration.</w:t>
            </w:r>
          </w:p>
          <w:p w14:paraId="22AFF2EA" w14:textId="77777777" w:rsidR="00187A49" w:rsidRPr="00325ADE" w:rsidRDefault="00187A49" w:rsidP="00187A49">
            <w:pPr>
              <w:spacing w:before="60" w:after="60"/>
              <w:rPr>
                <w:sz w:val="16"/>
                <w:szCs w:val="16"/>
              </w:rPr>
            </w:pPr>
            <w:r w:rsidRPr="00325ADE">
              <w:rPr>
                <w:sz w:val="16"/>
                <w:szCs w:val="16"/>
              </w:rPr>
              <w:t xml:space="preserve">Proposal 5: to reuse the existing </w:t>
            </w:r>
            <w:proofErr w:type="spellStart"/>
            <w:r w:rsidRPr="00325ADE">
              <w:rPr>
                <w:sz w:val="16"/>
                <w:szCs w:val="16"/>
              </w:rPr>
              <w:t>freq</w:t>
            </w:r>
            <w:proofErr w:type="spellEnd"/>
            <w:r w:rsidRPr="00325ADE">
              <w:rPr>
                <w:sz w:val="16"/>
                <w:szCs w:val="16"/>
              </w:rPr>
              <w:t xml:space="preserve"> error, EVM and TAE requirement for SBFD BS and further discuss the joint measurement for normal DL symbols/slots and SBFD DL symbols/slots and necessity of relaxation of measurement period.</w:t>
            </w:r>
          </w:p>
          <w:p w14:paraId="5306B2FA" w14:textId="77777777" w:rsidR="00187A49" w:rsidRPr="00325ADE" w:rsidRDefault="00187A49" w:rsidP="00187A49">
            <w:pPr>
              <w:spacing w:before="60" w:after="60"/>
              <w:rPr>
                <w:sz w:val="16"/>
                <w:szCs w:val="16"/>
              </w:rPr>
            </w:pPr>
            <w:r w:rsidRPr="00325ADE">
              <w:rPr>
                <w:sz w:val="16"/>
                <w:szCs w:val="16"/>
              </w:rPr>
              <w:t xml:space="preserve">Proposal 6: to reuse existing OBW requirement for whole DL bandwidth of SBFD BS; </w:t>
            </w:r>
          </w:p>
          <w:p w14:paraId="430D14F6" w14:textId="77777777" w:rsidR="00187A49" w:rsidRPr="00325ADE" w:rsidRDefault="00187A49" w:rsidP="00187A49">
            <w:pPr>
              <w:spacing w:before="60" w:after="60"/>
              <w:rPr>
                <w:sz w:val="16"/>
                <w:szCs w:val="16"/>
              </w:rPr>
            </w:pPr>
            <w:r w:rsidRPr="00325ADE">
              <w:rPr>
                <w:sz w:val="16"/>
                <w:szCs w:val="16"/>
              </w:rPr>
              <w:t xml:space="preserve">Proposal 7b: for in-channel emission, to consider this emission in the </w:t>
            </w:r>
            <w:proofErr w:type="spellStart"/>
            <w:r w:rsidRPr="00325ADE">
              <w:rPr>
                <w:sz w:val="16"/>
                <w:szCs w:val="16"/>
              </w:rPr>
              <w:t>gNB</w:t>
            </w:r>
            <w:proofErr w:type="spellEnd"/>
            <w:r w:rsidRPr="00325ADE">
              <w:rPr>
                <w:sz w:val="16"/>
                <w:szCs w:val="16"/>
              </w:rPr>
              <w:t xml:space="preserve"> </w:t>
            </w:r>
            <w:proofErr w:type="spellStart"/>
            <w:r w:rsidRPr="00325ADE">
              <w:rPr>
                <w:sz w:val="16"/>
                <w:szCs w:val="16"/>
              </w:rPr>
              <w:t>Refsens</w:t>
            </w:r>
            <w:proofErr w:type="spellEnd"/>
            <w:r w:rsidRPr="00325ADE">
              <w:rPr>
                <w:sz w:val="16"/>
                <w:szCs w:val="16"/>
              </w:rPr>
              <w:t xml:space="preserve"> degradation via </w:t>
            </w:r>
            <w:proofErr w:type="spellStart"/>
            <w:r w:rsidRPr="00325ADE">
              <w:rPr>
                <w:sz w:val="16"/>
                <w:szCs w:val="16"/>
              </w:rPr>
              <w:t>self interference</w:t>
            </w:r>
            <w:proofErr w:type="spellEnd"/>
            <w:r w:rsidRPr="00325ADE">
              <w:rPr>
                <w:sz w:val="16"/>
                <w:szCs w:val="16"/>
              </w:rPr>
              <w:t xml:space="preserve"> and inter-sector interference as shown in Figure 2.1.4-1 implicitly.</w:t>
            </w:r>
          </w:p>
          <w:p w14:paraId="67E9E9AC" w14:textId="77777777" w:rsidR="00187A49" w:rsidRPr="00325ADE" w:rsidRDefault="00187A49" w:rsidP="00187A49">
            <w:pPr>
              <w:spacing w:before="60" w:after="60"/>
              <w:rPr>
                <w:sz w:val="16"/>
                <w:szCs w:val="16"/>
              </w:rPr>
            </w:pPr>
            <w:r w:rsidRPr="00325ADE">
              <w:rPr>
                <w:sz w:val="16"/>
                <w:szCs w:val="16"/>
              </w:rPr>
              <w:t xml:space="preserve">Proposal 8a: propose to consider the DL OBUE requirement outside of downlink carrier instead of sub-band carrier; </w:t>
            </w:r>
          </w:p>
          <w:p w14:paraId="13B65031" w14:textId="77777777" w:rsidR="00187A49" w:rsidRPr="00325ADE" w:rsidRDefault="00187A49" w:rsidP="00187A49">
            <w:pPr>
              <w:spacing w:before="60" w:after="60"/>
              <w:rPr>
                <w:sz w:val="16"/>
                <w:szCs w:val="16"/>
              </w:rPr>
            </w:pPr>
            <w:r w:rsidRPr="00325ADE">
              <w:rPr>
                <w:sz w:val="16"/>
                <w:szCs w:val="16"/>
              </w:rPr>
              <w:t xml:space="preserve">Proposal 8b: for in-channel emission/OBUE, to consider this emission in the </w:t>
            </w:r>
            <w:proofErr w:type="spellStart"/>
            <w:r w:rsidRPr="00325ADE">
              <w:rPr>
                <w:sz w:val="16"/>
                <w:szCs w:val="16"/>
              </w:rPr>
              <w:t>gNB</w:t>
            </w:r>
            <w:proofErr w:type="spellEnd"/>
            <w:r w:rsidRPr="00325ADE">
              <w:rPr>
                <w:sz w:val="16"/>
                <w:szCs w:val="16"/>
              </w:rPr>
              <w:t xml:space="preserve"> </w:t>
            </w:r>
            <w:proofErr w:type="spellStart"/>
            <w:r w:rsidRPr="00325ADE">
              <w:rPr>
                <w:sz w:val="16"/>
                <w:szCs w:val="16"/>
              </w:rPr>
              <w:t>Refsens</w:t>
            </w:r>
            <w:proofErr w:type="spellEnd"/>
            <w:r w:rsidRPr="00325ADE">
              <w:rPr>
                <w:sz w:val="16"/>
                <w:szCs w:val="16"/>
              </w:rPr>
              <w:t xml:space="preserve"> degradation via </w:t>
            </w:r>
            <w:proofErr w:type="spellStart"/>
            <w:r w:rsidRPr="00325ADE">
              <w:rPr>
                <w:sz w:val="16"/>
                <w:szCs w:val="16"/>
              </w:rPr>
              <w:t>self interference</w:t>
            </w:r>
            <w:proofErr w:type="spellEnd"/>
            <w:r w:rsidRPr="00325ADE">
              <w:rPr>
                <w:sz w:val="16"/>
                <w:szCs w:val="16"/>
              </w:rPr>
              <w:t xml:space="preserve"> and inter-sector interference as shown in Figure 2.1.4-1 implicitly.</w:t>
            </w:r>
          </w:p>
          <w:p w14:paraId="542F2012" w14:textId="77777777" w:rsidR="00187A49" w:rsidRPr="00325ADE" w:rsidRDefault="00187A49" w:rsidP="00187A49">
            <w:pPr>
              <w:spacing w:before="60" w:after="60"/>
              <w:rPr>
                <w:sz w:val="16"/>
                <w:szCs w:val="16"/>
              </w:rPr>
            </w:pPr>
            <w:r w:rsidRPr="00325ADE">
              <w:rPr>
                <w:sz w:val="16"/>
                <w:szCs w:val="16"/>
              </w:rPr>
              <w:t>Proposal 9a: for the general spurious emission requirement, to reuse the existing general spurious emission requirement of TS 38.104.</w:t>
            </w:r>
          </w:p>
          <w:p w14:paraId="2EEE3C30" w14:textId="77777777" w:rsidR="00187A49" w:rsidRPr="00325ADE" w:rsidRDefault="00187A49" w:rsidP="00187A49">
            <w:pPr>
              <w:spacing w:before="60" w:after="60"/>
              <w:rPr>
                <w:sz w:val="16"/>
                <w:szCs w:val="16"/>
              </w:rPr>
            </w:pPr>
            <w:r w:rsidRPr="00325ADE">
              <w:rPr>
                <w:sz w:val="16"/>
                <w:szCs w:val="16"/>
              </w:rPr>
              <w:t>Proposal 9b: for the protection of BS receiver of own or other different BS, the existing requirement in TS38.104 is not applicable.</w:t>
            </w:r>
          </w:p>
          <w:p w14:paraId="0487DBA0" w14:textId="77777777" w:rsidR="00187A49" w:rsidRPr="00325ADE" w:rsidRDefault="00187A49" w:rsidP="00187A49">
            <w:pPr>
              <w:spacing w:before="60" w:after="60"/>
              <w:rPr>
                <w:sz w:val="16"/>
                <w:szCs w:val="16"/>
              </w:rPr>
            </w:pPr>
            <w:r w:rsidRPr="00325ADE">
              <w:rPr>
                <w:sz w:val="16"/>
                <w:szCs w:val="16"/>
              </w:rPr>
              <w:t>Proposal 9c: for additional spurious emission requirement, the existing additional spurious emission requirement in section 6.6.5.2.3 of TS 38.104 for SBFD BS.</w:t>
            </w:r>
          </w:p>
          <w:p w14:paraId="6B0148F6" w14:textId="77777777" w:rsidR="00187A49" w:rsidRPr="00325ADE" w:rsidRDefault="00187A49" w:rsidP="00187A49">
            <w:pPr>
              <w:spacing w:before="60" w:after="60"/>
              <w:rPr>
                <w:sz w:val="16"/>
                <w:szCs w:val="16"/>
              </w:rPr>
            </w:pPr>
            <w:r w:rsidRPr="00325ADE">
              <w:rPr>
                <w:sz w:val="16"/>
                <w:szCs w:val="16"/>
              </w:rPr>
              <w:t>Proposal 9d: for co-location requirement with other BS, FFS for co-location requirement especially considering the ongoing coexistence study work in RAN4.</w:t>
            </w:r>
          </w:p>
          <w:p w14:paraId="2B58FC48" w14:textId="77777777" w:rsidR="00187A49" w:rsidRPr="00325ADE" w:rsidRDefault="00187A49" w:rsidP="00187A49">
            <w:pPr>
              <w:spacing w:before="60" w:after="60"/>
              <w:rPr>
                <w:sz w:val="16"/>
                <w:szCs w:val="16"/>
              </w:rPr>
            </w:pPr>
            <w:r w:rsidRPr="00325ADE">
              <w:rPr>
                <w:sz w:val="16"/>
                <w:szCs w:val="16"/>
              </w:rPr>
              <w:t xml:space="preserve">Proposal 10a: the existing Tx requirement is not applicable for SBFD time slots especially from Rx side and further discuss the exact requirement if necessary. </w:t>
            </w:r>
          </w:p>
          <w:p w14:paraId="0FD313D3" w14:textId="77777777" w:rsidR="00187A49" w:rsidRPr="00325ADE" w:rsidRDefault="00187A49" w:rsidP="00187A49">
            <w:pPr>
              <w:spacing w:before="60" w:after="60"/>
              <w:rPr>
                <w:sz w:val="16"/>
                <w:szCs w:val="16"/>
              </w:rPr>
            </w:pPr>
            <w:r w:rsidRPr="00325ADE">
              <w:rPr>
                <w:sz w:val="16"/>
                <w:szCs w:val="16"/>
              </w:rPr>
              <w:t xml:space="preserve">Proposal 10b: if Tx requirement is considered for SBFD slots, then to add the </w:t>
            </w:r>
            <w:proofErr w:type="spellStart"/>
            <w:r w:rsidRPr="00325ADE">
              <w:rPr>
                <w:sz w:val="16"/>
                <w:szCs w:val="16"/>
              </w:rPr>
              <w:t>Refsens</w:t>
            </w:r>
            <w:proofErr w:type="spellEnd"/>
            <w:r w:rsidRPr="00325ADE">
              <w:rPr>
                <w:sz w:val="16"/>
                <w:szCs w:val="16"/>
              </w:rPr>
              <w:t xml:space="preserve"> degradation as one more performance metric in addition to transmitter OBUE/ACLR/spurious emission requirements.</w:t>
            </w:r>
          </w:p>
          <w:p w14:paraId="2FAC4BF0" w14:textId="77777777" w:rsidR="00187A49" w:rsidRPr="00325ADE" w:rsidRDefault="00187A49" w:rsidP="00187A49">
            <w:pPr>
              <w:spacing w:before="60" w:after="60"/>
              <w:rPr>
                <w:sz w:val="16"/>
                <w:szCs w:val="16"/>
              </w:rPr>
            </w:pPr>
            <w:r w:rsidRPr="00325ADE">
              <w:rPr>
                <w:sz w:val="16"/>
                <w:szCs w:val="16"/>
              </w:rPr>
              <w:t xml:space="preserve">Proposal 11a: for the conducted </w:t>
            </w:r>
            <w:proofErr w:type="spellStart"/>
            <w:r w:rsidRPr="00325ADE">
              <w:rPr>
                <w:sz w:val="16"/>
                <w:szCs w:val="16"/>
              </w:rPr>
              <w:t>refsens</w:t>
            </w:r>
            <w:proofErr w:type="spellEnd"/>
            <w:r w:rsidRPr="00325ADE">
              <w:rPr>
                <w:sz w:val="16"/>
                <w:szCs w:val="16"/>
              </w:rPr>
              <w:t xml:space="preserve"> conformance testing, the antenna should be installed during the conformance testing otherwise there are no </w:t>
            </w:r>
            <w:proofErr w:type="spellStart"/>
            <w:r w:rsidRPr="00325ADE">
              <w:rPr>
                <w:sz w:val="16"/>
                <w:szCs w:val="16"/>
              </w:rPr>
              <w:t>self interference</w:t>
            </w:r>
            <w:proofErr w:type="spellEnd"/>
            <w:r w:rsidRPr="00325ADE">
              <w:rPr>
                <w:sz w:val="16"/>
                <w:szCs w:val="16"/>
              </w:rPr>
              <w:t xml:space="preserve"> injected by the OTA.</w:t>
            </w:r>
          </w:p>
          <w:p w14:paraId="7FE9F832" w14:textId="77777777" w:rsidR="00187A49" w:rsidRPr="00325ADE" w:rsidRDefault="00187A49" w:rsidP="00187A49">
            <w:pPr>
              <w:spacing w:before="60" w:after="60"/>
              <w:rPr>
                <w:sz w:val="16"/>
                <w:szCs w:val="16"/>
              </w:rPr>
            </w:pPr>
            <w:r w:rsidRPr="00325ADE">
              <w:rPr>
                <w:sz w:val="16"/>
                <w:szCs w:val="16"/>
              </w:rPr>
              <w:t xml:space="preserve">Proposal 1b: for </w:t>
            </w:r>
            <w:proofErr w:type="spellStart"/>
            <w:r w:rsidRPr="00325ADE">
              <w:rPr>
                <w:sz w:val="16"/>
                <w:szCs w:val="16"/>
              </w:rPr>
              <w:t>Refsens</w:t>
            </w:r>
            <w:proofErr w:type="spellEnd"/>
            <w:r w:rsidRPr="00325ADE">
              <w:rPr>
                <w:sz w:val="16"/>
                <w:szCs w:val="16"/>
              </w:rPr>
              <w:t xml:space="preserve"> of SBFD symbols/slots, to define two set of requirement: 1) </w:t>
            </w:r>
            <w:proofErr w:type="spellStart"/>
            <w:r w:rsidRPr="00325ADE">
              <w:rPr>
                <w:sz w:val="16"/>
                <w:szCs w:val="16"/>
              </w:rPr>
              <w:t xml:space="preserve">self </w:t>
            </w:r>
            <w:r w:rsidRPr="00325ADE">
              <w:rPr>
                <w:sz w:val="16"/>
                <w:szCs w:val="16"/>
              </w:rPr>
              <w:lastRenderedPageBreak/>
              <w:t>interference</w:t>
            </w:r>
            <w:proofErr w:type="spellEnd"/>
            <w:r w:rsidRPr="00325ADE">
              <w:rPr>
                <w:sz w:val="16"/>
                <w:szCs w:val="16"/>
              </w:rPr>
              <w:t xml:space="preserve">; 2) </w:t>
            </w:r>
            <w:proofErr w:type="spellStart"/>
            <w:r w:rsidRPr="00325ADE">
              <w:rPr>
                <w:sz w:val="16"/>
                <w:szCs w:val="16"/>
              </w:rPr>
              <w:t>self interference</w:t>
            </w:r>
            <w:proofErr w:type="spellEnd"/>
            <w:r w:rsidRPr="00325ADE">
              <w:rPr>
                <w:sz w:val="16"/>
                <w:szCs w:val="16"/>
              </w:rPr>
              <w:t>+ inter-sector co-channel interference;</w:t>
            </w:r>
          </w:p>
          <w:p w14:paraId="4DE39757" w14:textId="77777777" w:rsidR="00187A49" w:rsidRPr="00325ADE" w:rsidRDefault="00187A49" w:rsidP="00187A49">
            <w:pPr>
              <w:spacing w:before="60" w:after="60"/>
              <w:rPr>
                <w:sz w:val="16"/>
                <w:szCs w:val="16"/>
              </w:rPr>
            </w:pPr>
            <w:r w:rsidRPr="00325ADE">
              <w:rPr>
                <w:sz w:val="16"/>
                <w:szCs w:val="16"/>
              </w:rPr>
              <w:t>Proposal 11c: further discuss the degradation levels for Set 1 requirement and Set 2 requirement;</w:t>
            </w:r>
          </w:p>
          <w:p w14:paraId="2F31C424" w14:textId="77777777" w:rsidR="00187A49" w:rsidRPr="00325ADE" w:rsidRDefault="00187A49" w:rsidP="00187A49">
            <w:pPr>
              <w:spacing w:before="60" w:after="60"/>
              <w:rPr>
                <w:sz w:val="16"/>
                <w:szCs w:val="16"/>
              </w:rPr>
            </w:pPr>
            <w:r w:rsidRPr="00325ADE">
              <w:rPr>
                <w:sz w:val="16"/>
                <w:szCs w:val="16"/>
              </w:rPr>
              <w:t xml:space="preserve">Proposal 11d: to further discuss the FRC for </w:t>
            </w:r>
            <w:proofErr w:type="spellStart"/>
            <w:r w:rsidRPr="00325ADE">
              <w:rPr>
                <w:sz w:val="16"/>
                <w:szCs w:val="16"/>
              </w:rPr>
              <w:t>Refsens</w:t>
            </w:r>
            <w:proofErr w:type="spellEnd"/>
            <w:r w:rsidRPr="00325ADE">
              <w:rPr>
                <w:sz w:val="16"/>
                <w:szCs w:val="16"/>
              </w:rPr>
              <w:t xml:space="preserve"> of SBFD UL symbols/slots in the WID phase.</w:t>
            </w:r>
          </w:p>
          <w:p w14:paraId="233E6342" w14:textId="77777777" w:rsidR="00187A49" w:rsidRPr="00325ADE" w:rsidRDefault="00187A49" w:rsidP="00187A49">
            <w:pPr>
              <w:spacing w:before="60" w:after="60"/>
              <w:rPr>
                <w:sz w:val="16"/>
                <w:szCs w:val="16"/>
              </w:rPr>
            </w:pPr>
            <w:r w:rsidRPr="00325ADE">
              <w:rPr>
                <w:sz w:val="16"/>
                <w:szCs w:val="16"/>
              </w:rPr>
              <w:t xml:space="preserve">Proposal 11f: propose not to consider the digital IC impacts explicitly in SBFD BS conformance testing which is up to the implementation. </w:t>
            </w:r>
          </w:p>
          <w:p w14:paraId="2B72AE13" w14:textId="77777777" w:rsidR="00187A49" w:rsidRPr="00325ADE" w:rsidRDefault="00187A49" w:rsidP="00187A49">
            <w:pPr>
              <w:spacing w:before="60" w:after="60"/>
              <w:rPr>
                <w:sz w:val="16"/>
                <w:szCs w:val="16"/>
              </w:rPr>
            </w:pPr>
            <w:r w:rsidRPr="00325ADE">
              <w:rPr>
                <w:sz w:val="16"/>
                <w:szCs w:val="16"/>
              </w:rPr>
              <w:t xml:space="preserve">Proposal 11g: to de-prioritize or not define the conducted conformance testing for SBFD BS if the radiated conformance testing is mandatory. </w:t>
            </w:r>
          </w:p>
          <w:p w14:paraId="698CD33C" w14:textId="77777777" w:rsidR="00187A49" w:rsidRPr="00325ADE" w:rsidRDefault="00187A49" w:rsidP="00187A49">
            <w:pPr>
              <w:spacing w:before="60" w:after="60"/>
              <w:rPr>
                <w:sz w:val="16"/>
                <w:szCs w:val="16"/>
              </w:rPr>
            </w:pPr>
            <w:r w:rsidRPr="00325ADE">
              <w:rPr>
                <w:sz w:val="16"/>
                <w:szCs w:val="16"/>
              </w:rPr>
              <w:t xml:space="preserve">Proposal 11h: for the co-site inter-sector, in-channel blocking, in-channel selectivity and in-channel sub-band leakage, this could be left up to the vendor declaration without defining any specific power or </w:t>
            </w:r>
            <w:proofErr w:type="spellStart"/>
            <w:r w:rsidRPr="00325ADE">
              <w:rPr>
                <w:sz w:val="16"/>
                <w:szCs w:val="16"/>
              </w:rPr>
              <w:t>freq</w:t>
            </w:r>
            <w:proofErr w:type="spellEnd"/>
            <w:r w:rsidRPr="00325ADE">
              <w:rPr>
                <w:sz w:val="16"/>
                <w:szCs w:val="16"/>
              </w:rPr>
              <w:t xml:space="preserve"> offset of the corresponding requirement.</w:t>
            </w:r>
          </w:p>
          <w:p w14:paraId="5A9097CF" w14:textId="77777777" w:rsidR="00187A49" w:rsidRPr="00325ADE" w:rsidRDefault="00187A49" w:rsidP="00187A49">
            <w:pPr>
              <w:spacing w:before="60" w:after="60"/>
              <w:rPr>
                <w:sz w:val="16"/>
                <w:szCs w:val="16"/>
              </w:rPr>
            </w:pPr>
            <w:r w:rsidRPr="00325ADE">
              <w:rPr>
                <w:sz w:val="16"/>
                <w:szCs w:val="16"/>
              </w:rPr>
              <w:t xml:space="preserve">Proposal 11I: for the inter-site scenario, propose to further discuss how to handle the BS CLI problem e.g. with RAN4 minimum RF requirement (usually worst assumptions) or with other coordination schemes defined in other WGs. </w:t>
            </w:r>
          </w:p>
          <w:p w14:paraId="781CD96E" w14:textId="77777777" w:rsidR="00187A49" w:rsidRPr="00325ADE" w:rsidRDefault="00187A49" w:rsidP="00187A49">
            <w:pPr>
              <w:spacing w:before="60" w:after="60"/>
              <w:rPr>
                <w:sz w:val="16"/>
                <w:szCs w:val="16"/>
              </w:rPr>
            </w:pPr>
          </w:p>
          <w:p w14:paraId="05CE4D1F" w14:textId="77777777" w:rsidR="00187A49" w:rsidRPr="00325ADE" w:rsidRDefault="00187A49" w:rsidP="00187A49">
            <w:pPr>
              <w:spacing w:before="60" w:after="60"/>
              <w:rPr>
                <w:sz w:val="16"/>
                <w:szCs w:val="16"/>
              </w:rPr>
            </w:pPr>
            <w:r w:rsidRPr="00325ADE">
              <w:rPr>
                <w:sz w:val="16"/>
                <w:szCs w:val="16"/>
              </w:rPr>
              <w:t xml:space="preserve">Proposal 12a: for dynamic range requirement of SBFD UL symbols/slots, to consider both DL transmission as </w:t>
            </w:r>
            <w:proofErr w:type="spellStart"/>
            <w:r w:rsidRPr="00325ADE">
              <w:rPr>
                <w:sz w:val="16"/>
                <w:szCs w:val="16"/>
              </w:rPr>
              <w:t>interfer</w:t>
            </w:r>
            <w:proofErr w:type="spellEnd"/>
            <w:r w:rsidRPr="00325ADE">
              <w:rPr>
                <w:sz w:val="16"/>
                <w:szCs w:val="16"/>
              </w:rPr>
              <w:t xml:space="preserve"> in addition to wide-band AGWN </w:t>
            </w:r>
            <w:proofErr w:type="spellStart"/>
            <w:r w:rsidRPr="00325ADE">
              <w:rPr>
                <w:sz w:val="16"/>
                <w:szCs w:val="16"/>
              </w:rPr>
              <w:t>interfer</w:t>
            </w:r>
            <w:proofErr w:type="spellEnd"/>
            <w:r w:rsidRPr="00325ADE">
              <w:rPr>
                <w:sz w:val="16"/>
                <w:szCs w:val="16"/>
              </w:rPr>
              <w:t xml:space="preserve"> and UL configuration as wanted signal;</w:t>
            </w:r>
          </w:p>
          <w:p w14:paraId="567150FD" w14:textId="77777777" w:rsidR="00187A49" w:rsidRPr="00325ADE" w:rsidRDefault="00187A49" w:rsidP="00187A49">
            <w:pPr>
              <w:spacing w:before="60" w:after="60"/>
              <w:rPr>
                <w:sz w:val="16"/>
                <w:szCs w:val="16"/>
              </w:rPr>
            </w:pPr>
            <w:r w:rsidRPr="00325ADE">
              <w:rPr>
                <w:sz w:val="16"/>
                <w:szCs w:val="16"/>
              </w:rPr>
              <w:t>Proposal 12b: to further discuss the IoT level for dynamic range requirement of SBFD uplink symbols/slots;</w:t>
            </w:r>
          </w:p>
          <w:p w14:paraId="543CD2A0" w14:textId="77777777" w:rsidR="00187A49" w:rsidRPr="00325ADE" w:rsidRDefault="00187A49" w:rsidP="00187A49">
            <w:pPr>
              <w:spacing w:before="60" w:after="60"/>
              <w:rPr>
                <w:sz w:val="16"/>
                <w:szCs w:val="16"/>
              </w:rPr>
            </w:pPr>
            <w:r w:rsidRPr="00325ADE">
              <w:rPr>
                <w:sz w:val="16"/>
                <w:szCs w:val="16"/>
              </w:rPr>
              <w:t xml:space="preserve">Proposal 12c: to further discuss the FRC for wanted signal and interference signal for </w:t>
            </w:r>
            <w:proofErr w:type="spellStart"/>
            <w:r w:rsidRPr="00325ADE">
              <w:rPr>
                <w:sz w:val="16"/>
                <w:szCs w:val="16"/>
              </w:rPr>
              <w:t>dynmic</w:t>
            </w:r>
            <w:proofErr w:type="spellEnd"/>
            <w:r w:rsidRPr="00325ADE">
              <w:rPr>
                <w:sz w:val="16"/>
                <w:szCs w:val="16"/>
              </w:rPr>
              <w:t xml:space="preserve"> range requirement of SBFD UL symbols/slots in the WID phase.</w:t>
            </w:r>
          </w:p>
          <w:p w14:paraId="3C69205D" w14:textId="77777777" w:rsidR="00187A49" w:rsidRPr="00325ADE" w:rsidRDefault="00187A49" w:rsidP="00187A49">
            <w:pPr>
              <w:spacing w:before="60" w:after="60"/>
              <w:rPr>
                <w:sz w:val="16"/>
                <w:szCs w:val="16"/>
              </w:rPr>
            </w:pPr>
            <w:r w:rsidRPr="00325ADE">
              <w:rPr>
                <w:sz w:val="16"/>
                <w:szCs w:val="16"/>
              </w:rPr>
              <w:t>Proposal 13a: for ACS, IBB, NBB requirement, propose to consider this requirement out of uplink carrier bandwidth instead of uplink sub-band.</w:t>
            </w:r>
          </w:p>
          <w:p w14:paraId="280B5A44" w14:textId="77777777" w:rsidR="00187A49" w:rsidRPr="00325ADE" w:rsidRDefault="00187A49" w:rsidP="00187A49">
            <w:pPr>
              <w:spacing w:before="60" w:after="60"/>
              <w:rPr>
                <w:sz w:val="16"/>
                <w:szCs w:val="16"/>
              </w:rPr>
            </w:pPr>
            <w:r w:rsidRPr="00325ADE">
              <w:rPr>
                <w:sz w:val="16"/>
                <w:szCs w:val="16"/>
              </w:rPr>
              <w:t xml:space="preserve">Proposal 13b: to consider two sets of requirement for ACS/IBB/NBB requirement: 1) with the </w:t>
            </w:r>
            <w:proofErr w:type="spellStart"/>
            <w:r w:rsidRPr="00325ADE">
              <w:rPr>
                <w:sz w:val="16"/>
                <w:szCs w:val="16"/>
              </w:rPr>
              <w:t>self interference</w:t>
            </w:r>
            <w:proofErr w:type="spellEnd"/>
            <w:r w:rsidRPr="00325ADE">
              <w:rPr>
                <w:sz w:val="16"/>
                <w:szCs w:val="16"/>
              </w:rPr>
              <w:t xml:space="preserve"> only;  2) with </w:t>
            </w:r>
            <w:proofErr w:type="spellStart"/>
            <w:r w:rsidRPr="00325ADE">
              <w:rPr>
                <w:sz w:val="16"/>
                <w:szCs w:val="16"/>
              </w:rPr>
              <w:t>self interference</w:t>
            </w:r>
            <w:proofErr w:type="spellEnd"/>
            <w:r w:rsidRPr="00325ADE">
              <w:rPr>
                <w:sz w:val="16"/>
                <w:szCs w:val="16"/>
              </w:rPr>
              <w:t xml:space="preserve"> and in-sector co-channel interference;</w:t>
            </w:r>
          </w:p>
          <w:p w14:paraId="5692AB4F" w14:textId="77777777" w:rsidR="00187A49" w:rsidRPr="00325ADE" w:rsidRDefault="00187A49" w:rsidP="00187A49">
            <w:pPr>
              <w:spacing w:before="60" w:after="60"/>
              <w:rPr>
                <w:sz w:val="16"/>
                <w:szCs w:val="16"/>
              </w:rPr>
            </w:pPr>
            <w:r w:rsidRPr="00325ADE">
              <w:rPr>
                <w:sz w:val="16"/>
                <w:szCs w:val="16"/>
              </w:rPr>
              <w:t xml:space="preserve">Proposal 14a: for general OOBB requirement, the existing interfering power level for SBFD UL symbols/slot are applicable, wanted signal of general OOBB requirement should consider the </w:t>
            </w:r>
            <w:proofErr w:type="spellStart"/>
            <w:r w:rsidRPr="00325ADE">
              <w:rPr>
                <w:sz w:val="16"/>
                <w:szCs w:val="16"/>
              </w:rPr>
              <w:t>self interference</w:t>
            </w:r>
            <w:proofErr w:type="spellEnd"/>
            <w:r w:rsidRPr="00325ADE">
              <w:rPr>
                <w:sz w:val="16"/>
                <w:szCs w:val="16"/>
              </w:rPr>
              <w:t xml:space="preserve"> and in-sector co-channel interference in addition to OOBB </w:t>
            </w:r>
            <w:proofErr w:type="spellStart"/>
            <w:r w:rsidRPr="00325ADE">
              <w:rPr>
                <w:sz w:val="16"/>
                <w:szCs w:val="16"/>
              </w:rPr>
              <w:t>interfer</w:t>
            </w:r>
            <w:proofErr w:type="spellEnd"/>
            <w:r w:rsidRPr="00325ADE">
              <w:rPr>
                <w:sz w:val="16"/>
                <w:szCs w:val="16"/>
              </w:rPr>
              <w:t xml:space="preserve"> power; </w:t>
            </w:r>
          </w:p>
          <w:p w14:paraId="53C2CFE9" w14:textId="77777777" w:rsidR="00187A49" w:rsidRPr="00325ADE" w:rsidRDefault="00187A49" w:rsidP="00187A49">
            <w:pPr>
              <w:spacing w:before="60" w:after="60"/>
              <w:rPr>
                <w:sz w:val="16"/>
                <w:szCs w:val="16"/>
              </w:rPr>
            </w:pPr>
            <w:r w:rsidRPr="00325ADE">
              <w:rPr>
                <w:sz w:val="16"/>
                <w:szCs w:val="16"/>
              </w:rPr>
              <w:t xml:space="preserve">Proposal 14b: FFS for co-location OOBB requirement similar as co-location transmitter spurious emission and Tx intermodulation requirement; </w:t>
            </w:r>
          </w:p>
          <w:p w14:paraId="73AF1228" w14:textId="77777777" w:rsidR="00187A49" w:rsidRPr="00325ADE" w:rsidRDefault="00187A49" w:rsidP="00187A49">
            <w:pPr>
              <w:spacing w:before="60" w:after="60"/>
              <w:rPr>
                <w:sz w:val="16"/>
                <w:szCs w:val="16"/>
              </w:rPr>
            </w:pPr>
            <w:r w:rsidRPr="00325ADE">
              <w:rPr>
                <w:sz w:val="16"/>
                <w:szCs w:val="16"/>
              </w:rPr>
              <w:t>Proposal 15: for receiver spurious emission requirement in the SBFD uplink symbols/slot, the requirement is not supposed be applicable due to the installation of antenna in the conformance testing framework.</w:t>
            </w:r>
          </w:p>
          <w:p w14:paraId="1E5873AE" w14:textId="77777777" w:rsidR="00187A49" w:rsidRPr="00325ADE" w:rsidRDefault="00187A49" w:rsidP="00187A49">
            <w:pPr>
              <w:spacing w:before="60" w:after="60"/>
              <w:rPr>
                <w:sz w:val="16"/>
                <w:szCs w:val="16"/>
              </w:rPr>
            </w:pPr>
            <w:r w:rsidRPr="00325ADE">
              <w:rPr>
                <w:sz w:val="16"/>
                <w:szCs w:val="16"/>
              </w:rPr>
              <w:t xml:space="preserve">Proposal 16: for receiver intermodulation requirement in the SBFD uplink symbols/slot, further consider IMD between CW/NBB/general intermodulation interfering signal </w:t>
            </w:r>
            <w:proofErr w:type="spellStart"/>
            <w:r w:rsidRPr="00325ADE">
              <w:rPr>
                <w:sz w:val="16"/>
                <w:szCs w:val="16"/>
              </w:rPr>
              <w:t>intermodulate</w:t>
            </w:r>
            <w:proofErr w:type="spellEnd"/>
            <w:r w:rsidRPr="00325ADE">
              <w:rPr>
                <w:sz w:val="16"/>
                <w:szCs w:val="16"/>
              </w:rPr>
              <w:t xml:space="preserve"> with SBFD DL transmission as shown in Figure 2.2.6-1.</w:t>
            </w:r>
          </w:p>
          <w:p w14:paraId="425AAA76" w14:textId="77777777" w:rsidR="00187A49" w:rsidRPr="00325ADE" w:rsidRDefault="00187A49" w:rsidP="00187A49">
            <w:pPr>
              <w:spacing w:before="60" w:after="60"/>
              <w:rPr>
                <w:sz w:val="16"/>
                <w:szCs w:val="16"/>
              </w:rPr>
            </w:pPr>
            <w:r w:rsidRPr="00325ADE">
              <w:rPr>
                <w:sz w:val="16"/>
                <w:szCs w:val="16"/>
              </w:rPr>
              <w:t xml:space="preserve">Proposal 17a: for ICS requirement of SBFD UL symbols/slots, to consider both DL transmission as </w:t>
            </w:r>
            <w:proofErr w:type="spellStart"/>
            <w:r w:rsidRPr="00325ADE">
              <w:rPr>
                <w:sz w:val="16"/>
                <w:szCs w:val="16"/>
              </w:rPr>
              <w:t>interfer</w:t>
            </w:r>
            <w:proofErr w:type="spellEnd"/>
            <w:r w:rsidRPr="00325ADE">
              <w:rPr>
                <w:sz w:val="16"/>
                <w:szCs w:val="16"/>
              </w:rPr>
              <w:t xml:space="preserve"> in addition to image </w:t>
            </w:r>
            <w:proofErr w:type="spellStart"/>
            <w:r w:rsidRPr="00325ADE">
              <w:rPr>
                <w:sz w:val="16"/>
                <w:szCs w:val="16"/>
              </w:rPr>
              <w:t>interfer</w:t>
            </w:r>
            <w:proofErr w:type="spellEnd"/>
            <w:r w:rsidRPr="00325ADE">
              <w:rPr>
                <w:sz w:val="16"/>
                <w:szCs w:val="16"/>
              </w:rPr>
              <w:t xml:space="preserve"> and UL configuration as wanted signal;</w:t>
            </w:r>
          </w:p>
          <w:p w14:paraId="2B4A38F3" w14:textId="77777777" w:rsidR="00187A49" w:rsidRPr="00325ADE" w:rsidRDefault="00187A49" w:rsidP="00187A49">
            <w:pPr>
              <w:spacing w:before="60" w:after="60"/>
              <w:rPr>
                <w:sz w:val="16"/>
                <w:szCs w:val="16"/>
              </w:rPr>
            </w:pPr>
            <w:r w:rsidRPr="00325ADE">
              <w:rPr>
                <w:sz w:val="16"/>
                <w:szCs w:val="16"/>
              </w:rPr>
              <w:t>Proposal 17b: to further discuss the IoT level for ICS requirement of SBFD uplink symbols/slots;</w:t>
            </w:r>
          </w:p>
          <w:p w14:paraId="59779213" w14:textId="77777777" w:rsidR="00187A49" w:rsidRPr="00325ADE" w:rsidRDefault="00187A49" w:rsidP="00187A49">
            <w:pPr>
              <w:spacing w:before="60" w:after="60"/>
              <w:rPr>
                <w:sz w:val="16"/>
                <w:szCs w:val="16"/>
              </w:rPr>
            </w:pPr>
            <w:r w:rsidRPr="00325ADE">
              <w:rPr>
                <w:sz w:val="16"/>
                <w:szCs w:val="16"/>
              </w:rPr>
              <w:t>Proposal 17c: to further discuss the FRC for wanted signal and interference signal for ICS requirement of SBFD UL symbols/slots in the WID phase.</w:t>
            </w:r>
          </w:p>
          <w:p w14:paraId="133EBEF0" w14:textId="5B2BCDE6" w:rsidR="00187A49" w:rsidRPr="00565AE7" w:rsidRDefault="00187A49" w:rsidP="00187A49">
            <w:pPr>
              <w:spacing w:before="60" w:after="60"/>
              <w:rPr>
                <w:sz w:val="16"/>
                <w:szCs w:val="16"/>
              </w:rPr>
            </w:pPr>
            <w:r w:rsidRPr="00325ADE">
              <w:rPr>
                <w:sz w:val="16"/>
                <w:szCs w:val="16"/>
              </w:rPr>
              <w:t xml:space="preserve">Proposal 18: to OTA transmitter conformance </w:t>
            </w:r>
            <w:proofErr w:type="gramStart"/>
            <w:r w:rsidRPr="00325ADE">
              <w:rPr>
                <w:sz w:val="16"/>
                <w:szCs w:val="16"/>
              </w:rPr>
              <w:t>testing,  propose</w:t>
            </w:r>
            <w:proofErr w:type="gramEnd"/>
            <w:r w:rsidRPr="00325ADE">
              <w:rPr>
                <w:sz w:val="16"/>
                <w:szCs w:val="16"/>
              </w:rPr>
              <w:t xml:space="preserve"> not to add the any uplink signal transmitted within the chamber to </w:t>
            </w:r>
            <w:proofErr w:type="spellStart"/>
            <w:r w:rsidRPr="00325ADE">
              <w:rPr>
                <w:sz w:val="16"/>
                <w:szCs w:val="16"/>
              </w:rPr>
              <w:t>aovid</w:t>
            </w:r>
            <w:proofErr w:type="spellEnd"/>
            <w:r w:rsidRPr="00325ADE">
              <w:rPr>
                <w:sz w:val="16"/>
                <w:szCs w:val="16"/>
              </w:rPr>
              <w:t xml:space="preserve"> the interference.</w:t>
            </w:r>
          </w:p>
        </w:tc>
      </w:tr>
      <w:tr w:rsidR="00187A49" w:rsidRPr="00BE0DC1" w14:paraId="7A2F6646" w14:textId="77777777" w:rsidTr="00044D70">
        <w:trPr>
          <w:trHeight w:val="20"/>
        </w:trPr>
        <w:tc>
          <w:tcPr>
            <w:tcW w:w="1622" w:type="dxa"/>
          </w:tcPr>
          <w:p w14:paraId="4511149F" w14:textId="28EF7C4B" w:rsidR="00187A49" w:rsidRPr="00BE0DC1" w:rsidRDefault="00187A49" w:rsidP="00187A49">
            <w:pPr>
              <w:spacing w:before="60" w:after="60"/>
            </w:pPr>
            <w:r w:rsidRPr="008B4ACB">
              <w:lastRenderedPageBreak/>
              <w:t>R4-2313539</w:t>
            </w:r>
          </w:p>
        </w:tc>
        <w:tc>
          <w:tcPr>
            <w:tcW w:w="1424" w:type="dxa"/>
          </w:tcPr>
          <w:p w14:paraId="3B50FCEA" w14:textId="01AFF962" w:rsidR="00187A49" w:rsidRPr="00BE0DC1" w:rsidRDefault="00187A49" w:rsidP="00187A49">
            <w:pPr>
              <w:spacing w:before="60" w:after="60"/>
            </w:pPr>
            <w:r w:rsidRPr="001C0646">
              <w:t>Samsung</w:t>
            </w:r>
          </w:p>
        </w:tc>
        <w:tc>
          <w:tcPr>
            <w:tcW w:w="6583" w:type="dxa"/>
          </w:tcPr>
          <w:p w14:paraId="17EF0902" w14:textId="77777777" w:rsidR="00187A49" w:rsidRPr="00565AE7" w:rsidRDefault="00187A49" w:rsidP="00187A49">
            <w:pPr>
              <w:spacing w:before="60" w:after="60"/>
              <w:rPr>
                <w:sz w:val="16"/>
                <w:szCs w:val="16"/>
              </w:rPr>
            </w:pPr>
            <w:r w:rsidRPr="00565AE7">
              <w:rPr>
                <w:sz w:val="16"/>
                <w:szCs w:val="16"/>
              </w:rPr>
              <w:t>General aspects for RF requirement impact</w:t>
            </w:r>
          </w:p>
          <w:p w14:paraId="483953AA" w14:textId="77777777" w:rsidR="00187A49" w:rsidRPr="00565AE7" w:rsidRDefault="00187A49" w:rsidP="00187A49">
            <w:pPr>
              <w:spacing w:before="60" w:after="60"/>
              <w:rPr>
                <w:sz w:val="16"/>
                <w:szCs w:val="16"/>
              </w:rPr>
            </w:pPr>
            <w:r w:rsidRPr="00565AE7">
              <w:rPr>
                <w:sz w:val="16"/>
                <w:szCs w:val="16"/>
              </w:rPr>
              <w:t>Proposal 1: For SBFD-capable BS:</w:t>
            </w:r>
          </w:p>
          <w:p w14:paraId="5A4B749A"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Existing RF requirements shall be applied in the OFDM symbols others than SBFD symbols;</w:t>
            </w:r>
          </w:p>
          <w:p w14:paraId="1BC51B9A"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RAN4 discussion shall only be focused on RF requirement impacts in the SBFD symbols. </w:t>
            </w:r>
          </w:p>
          <w:p w14:paraId="73C0ACBF" w14:textId="77777777" w:rsidR="00187A49" w:rsidRPr="00565AE7" w:rsidRDefault="00187A49" w:rsidP="00187A49">
            <w:pPr>
              <w:spacing w:before="60" w:after="60"/>
              <w:rPr>
                <w:sz w:val="16"/>
                <w:szCs w:val="16"/>
              </w:rPr>
            </w:pPr>
            <w:r w:rsidRPr="00565AE7">
              <w:rPr>
                <w:sz w:val="16"/>
                <w:szCs w:val="16"/>
              </w:rPr>
              <w:t>Proposal 2: For SBFD-capable BS, RF requirement impacts for SBFD operation in symbols configured as UL in TDD-UL-DL-</w:t>
            </w:r>
            <w:proofErr w:type="spellStart"/>
            <w:r w:rsidRPr="00565AE7">
              <w:rPr>
                <w:sz w:val="16"/>
                <w:szCs w:val="16"/>
              </w:rPr>
              <w:t>ConfigCommon</w:t>
            </w:r>
            <w:proofErr w:type="spellEnd"/>
            <w:r w:rsidRPr="00565AE7">
              <w:rPr>
                <w:sz w:val="16"/>
                <w:szCs w:val="16"/>
              </w:rPr>
              <w:t xml:space="preserve"> shall be treated as 2nd priority. More preferably, this scenario should be precluded in Rel-18 RAN4 study. </w:t>
            </w:r>
          </w:p>
          <w:p w14:paraId="41B0185E" w14:textId="77777777" w:rsidR="00187A49" w:rsidRPr="00565AE7" w:rsidRDefault="00187A49" w:rsidP="00187A49">
            <w:pPr>
              <w:spacing w:before="60" w:after="60"/>
              <w:rPr>
                <w:sz w:val="16"/>
                <w:szCs w:val="16"/>
              </w:rPr>
            </w:pPr>
            <w:r w:rsidRPr="00565AE7">
              <w:rPr>
                <w:sz w:val="16"/>
                <w:szCs w:val="16"/>
              </w:rPr>
              <w:t xml:space="preserve">Proposal 3: For SBFD-capable BS, RF requirement shall be discussed by restricting the maximum number of UL </w:t>
            </w:r>
            <w:proofErr w:type="spellStart"/>
            <w:r w:rsidRPr="00565AE7">
              <w:rPr>
                <w:sz w:val="16"/>
                <w:szCs w:val="16"/>
              </w:rPr>
              <w:t>subbands</w:t>
            </w:r>
            <w:proofErr w:type="spellEnd"/>
            <w:r w:rsidRPr="00565AE7">
              <w:rPr>
                <w:sz w:val="16"/>
                <w:szCs w:val="16"/>
              </w:rPr>
              <w:t xml:space="preserve"> for SBFD operation in an SBFD symbol (excluding legacy UL symbol) within a TDD carrier to be one. </w:t>
            </w:r>
          </w:p>
          <w:p w14:paraId="1BA3A717" w14:textId="77777777" w:rsidR="00187A49" w:rsidRPr="00565AE7" w:rsidRDefault="00187A49" w:rsidP="00187A49">
            <w:pPr>
              <w:spacing w:before="60" w:after="60"/>
              <w:rPr>
                <w:sz w:val="16"/>
                <w:szCs w:val="16"/>
              </w:rPr>
            </w:pPr>
            <w:r w:rsidRPr="00565AE7">
              <w:rPr>
                <w:sz w:val="16"/>
                <w:szCs w:val="16"/>
              </w:rPr>
              <w:t xml:space="preserve">Proposal 4: For SBFD-capable BS, RF requirement shall only be studied based on the semi-static configuration of </w:t>
            </w:r>
            <w:proofErr w:type="spellStart"/>
            <w:r w:rsidRPr="00565AE7">
              <w:rPr>
                <w:sz w:val="16"/>
                <w:szCs w:val="16"/>
              </w:rPr>
              <w:t>subband</w:t>
            </w:r>
            <w:proofErr w:type="spellEnd"/>
            <w:r w:rsidRPr="00565AE7">
              <w:rPr>
                <w:sz w:val="16"/>
                <w:szCs w:val="16"/>
              </w:rPr>
              <w:t xml:space="preserve"> time and frequency location, which is supported by SBFD-capable BS. </w:t>
            </w:r>
          </w:p>
          <w:p w14:paraId="704DE822" w14:textId="77777777" w:rsidR="00187A49" w:rsidRPr="00565AE7" w:rsidRDefault="00187A49" w:rsidP="00187A49">
            <w:pPr>
              <w:spacing w:before="60" w:after="60"/>
              <w:rPr>
                <w:sz w:val="16"/>
                <w:szCs w:val="16"/>
              </w:rPr>
            </w:pPr>
          </w:p>
          <w:p w14:paraId="77CF44D4" w14:textId="77777777" w:rsidR="00187A49" w:rsidRPr="00565AE7" w:rsidRDefault="00187A49" w:rsidP="00187A49">
            <w:pPr>
              <w:spacing w:before="60" w:after="60"/>
              <w:rPr>
                <w:sz w:val="16"/>
                <w:szCs w:val="16"/>
              </w:rPr>
            </w:pPr>
            <w:r w:rsidRPr="00565AE7">
              <w:rPr>
                <w:sz w:val="16"/>
                <w:szCs w:val="16"/>
              </w:rPr>
              <w:t>BS TX Requirement Impact for SBFD</w:t>
            </w:r>
          </w:p>
          <w:p w14:paraId="6590692E" w14:textId="77777777" w:rsidR="00187A49" w:rsidRPr="00565AE7" w:rsidRDefault="00187A49" w:rsidP="00187A49">
            <w:pPr>
              <w:spacing w:before="60" w:after="60"/>
              <w:rPr>
                <w:sz w:val="16"/>
                <w:szCs w:val="16"/>
              </w:rPr>
            </w:pPr>
            <w:r w:rsidRPr="00565AE7">
              <w:rPr>
                <w:sz w:val="16"/>
                <w:szCs w:val="16"/>
              </w:rPr>
              <w:t>Observation 1: Based on existing agreement, RAN4 can draft text proposal for (1) Conducted/OTA base station output power and (2) Radiated transmit power.</w:t>
            </w:r>
          </w:p>
          <w:p w14:paraId="702006C3" w14:textId="77777777" w:rsidR="00187A49" w:rsidRPr="00565AE7" w:rsidRDefault="00187A49" w:rsidP="00187A49">
            <w:pPr>
              <w:spacing w:before="60" w:after="60"/>
              <w:rPr>
                <w:sz w:val="16"/>
                <w:szCs w:val="16"/>
              </w:rPr>
            </w:pPr>
            <w:r w:rsidRPr="00565AE7">
              <w:rPr>
                <w:sz w:val="16"/>
                <w:szCs w:val="16"/>
              </w:rPr>
              <w:t>Proposal 5: For output power dynamics requirement for SBFD-capable BS:</w:t>
            </w:r>
          </w:p>
          <w:p w14:paraId="17B06D1D"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RE power control dynamic range: FFS the requirement set applicability and test applicability rule in work item stage.  </w:t>
            </w:r>
          </w:p>
          <w:p w14:paraId="6656B831"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Total dynamic range: Total dynamic range requirement for non-SBFD symbols is enough for SBFD-capable BS. It is not necessary to define a new total dynamic range requirement for SBFD operation on the DL </w:t>
            </w:r>
            <w:proofErr w:type="spellStart"/>
            <w:r w:rsidRPr="00565AE7">
              <w:rPr>
                <w:sz w:val="16"/>
                <w:szCs w:val="16"/>
              </w:rPr>
              <w:t>subband</w:t>
            </w:r>
            <w:proofErr w:type="spellEnd"/>
            <w:r w:rsidRPr="00565AE7">
              <w:rPr>
                <w:sz w:val="16"/>
                <w:szCs w:val="16"/>
              </w:rPr>
              <w:t xml:space="preserve">(s). </w:t>
            </w:r>
          </w:p>
          <w:p w14:paraId="27E514A8" w14:textId="77777777" w:rsidR="00187A49" w:rsidRPr="00565AE7" w:rsidRDefault="00187A49" w:rsidP="00187A49">
            <w:pPr>
              <w:spacing w:before="60" w:after="60"/>
              <w:rPr>
                <w:sz w:val="16"/>
                <w:szCs w:val="16"/>
              </w:rPr>
            </w:pPr>
            <w:r w:rsidRPr="00565AE7">
              <w:rPr>
                <w:sz w:val="16"/>
                <w:szCs w:val="16"/>
              </w:rPr>
              <w:t xml:space="preserve">Observation 2: Transmitter OFF power requirement shall not be applied to SBFD operation in </w:t>
            </w:r>
            <w:r w:rsidRPr="00565AE7">
              <w:rPr>
                <w:sz w:val="16"/>
                <w:szCs w:val="16"/>
              </w:rPr>
              <w:lastRenderedPageBreak/>
              <w:t>SBFD symbol(s).</w:t>
            </w:r>
          </w:p>
          <w:p w14:paraId="1A56373E" w14:textId="77777777" w:rsidR="00187A49" w:rsidRPr="00565AE7" w:rsidRDefault="00187A49" w:rsidP="00187A49">
            <w:pPr>
              <w:spacing w:before="60" w:after="60"/>
              <w:rPr>
                <w:sz w:val="16"/>
                <w:szCs w:val="16"/>
              </w:rPr>
            </w:pPr>
            <w:r w:rsidRPr="00565AE7">
              <w:rPr>
                <w:sz w:val="16"/>
                <w:szCs w:val="16"/>
              </w:rPr>
              <w:t>Proposal 6: For transmit ON/OFF power:</w:t>
            </w:r>
          </w:p>
          <w:p w14:paraId="78920090"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Transmitter OFF power: Not applicable to SBFD-capable BS in SBFD symbols.  </w:t>
            </w:r>
          </w:p>
          <w:p w14:paraId="142C999D"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Transmitter transient period (between transmitter ON and OFF period): Not applicable to SBFD-capable BS in SBFD symbols. </w:t>
            </w:r>
          </w:p>
          <w:p w14:paraId="0E0DD4E9" w14:textId="77777777" w:rsidR="00187A49" w:rsidRPr="00565AE7" w:rsidRDefault="00187A49" w:rsidP="00187A49">
            <w:pPr>
              <w:spacing w:before="60" w:after="60"/>
              <w:rPr>
                <w:sz w:val="16"/>
                <w:szCs w:val="16"/>
              </w:rPr>
            </w:pPr>
            <w:r w:rsidRPr="00565AE7">
              <w:rPr>
                <w:sz w:val="16"/>
                <w:szCs w:val="16"/>
              </w:rPr>
              <w:t>Proposal 7: For transmitted signal quality:</w:t>
            </w:r>
          </w:p>
          <w:p w14:paraId="43AD9CF3"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All the existing requirements for frequency error, modulation quality (EVM) and time alignment error (TAE) shall also be applied to BS in SBFD symbols.  </w:t>
            </w:r>
          </w:p>
          <w:p w14:paraId="766AF9DB"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Tests shall be performed either on the DL signal in non-SBFD DL symbols or on the DL signal on the DL </w:t>
            </w:r>
            <w:proofErr w:type="spellStart"/>
            <w:r w:rsidRPr="00565AE7">
              <w:rPr>
                <w:sz w:val="16"/>
                <w:szCs w:val="16"/>
              </w:rPr>
              <w:t>subband</w:t>
            </w:r>
            <w:proofErr w:type="spellEnd"/>
            <w:r w:rsidRPr="00565AE7">
              <w:rPr>
                <w:sz w:val="16"/>
                <w:szCs w:val="16"/>
              </w:rPr>
              <w:t xml:space="preserve">(s) in SBFD symbols, and test applicability rule can be FFS in the work item stage. </w:t>
            </w:r>
          </w:p>
          <w:p w14:paraId="01002FC3" w14:textId="77777777" w:rsidR="00187A49" w:rsidRPr="00565AE7" w:rsidRDefault="00187A49" w:rsidP="00187A49">
            <w:pPr>
              <w:spacing w:before="60" w:after="60"/>
              <w:rPr>
                <w:sz w:val="16"/>
                <w:szCs w:val="16"/>
              </w:rPr>
            </w:pPr>
            <w:r w:rsidRPr="00565AE7">
              <w:rPr>
                <w:sz w:val="16"/>
                <w:szCs w:val="16"/>
              </w:rPr>
              <w:t>Proposal 8: For occupied bandwidth requirement:</w:t>
            </w:r>
          </w:p>
          <w:p w14:paraId="7F350036"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Apply the existing OBW requirement for the whole BS channel bandwidth in SBFD symbols. </w:t>
            </w:r>
          </w:p>
          <w:p w14:paraId="2F56168C" w14:textId="77777777" w:rsidR="00187A49" w:rsidRPr="00565AE7" w:rsidRDefault="00187A49" w:rsidP="00187A49">
            <w:pPr>
              <w:spacing w:before="60" w:after="60"/>
              <w:rPr>
                <w:sz w:val="16"/>
                <w:szCs w:val="16"/>
              </w:rPr>
            </w:pPr>
            <w:r w:rsidRPr="00565AE7">
              <w:rPr>
                <w:sz w:val="16"/>
                <w:szCs w:val="16"/>
              </w:rPr>
              <w:t>Proposal 9: For OBUE requirement:</w:t>
            </w:r>
          </w:p>
          <w:p w14:paraId="14ABD2B4"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Only define OBUE requirement for the spectrum outside the whole BS channel bandwidth in SBFD symbols. </w:t>
            </w:r>
          </w:p>
          <w:p w14:paraId="1EBEEEB4" w14:textId="77777777" w:rsidR="00187A49" w:rsidRPr="00565AE7" w:rsidRDefault="00187A49" w:rsidP="00187A49">
            <w:pPr>
              <w:spacing w:before="60" w:after="60"/>
              <w:rPr>
                <w:sz w:val="16"/>
                <w:szCs w:val="16"/>
              </w:rPr>
            </w:pPr>
            <w:r w:rsidRPr="00565AE7">
              <w:rPr>
                <w:sz w:val="16"/>
                <w:szCs w:val="16"/>
              </w:rPr>
              <w:t>Proposal 10: For transmitter spurious emission:</w:t>
            </w:r>
          </w:p>
          <w:p w14:paraId="1DD8226B"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All the existing requirements shall also be applied to SBFD-capable BS in SBFD symbols, except the requirement of protection of the BS receiver of own or different BS is not applicable. </w:t>
            </w:r>
          </w:p>
          <w:p w14:paraId="07AD311A" w14:textId="77777777" w:rsidR="00187A49" w:rsidRPr="00565AE7" w:rsidRDefault="00187A49" w:rsidP="00187A49">
            <w:pPr>
              <w:spacing w:before="60" w:after="60"/>
              <w:rPr>
                <w:sz w:val="16"/>
                <w:szCs w:val="16"/>
              </w:rPr>
            </w:pPr>
            <w:r w:rsidRPr="00565AE7">
              <w:rPr>
                <w:sz w:val="16"/>
                <w:szCs w:val="16"/>
              </w:rPr>
              <w:t>Proposal 11: For transmitter intermodulation:</w:t>
            </w:r>
          </w:p>
          <w:p w14:paraId="1A4157D6"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The transmitter intermodulation requirement shall still be applicable during SBFD symbols:</w:t>
            </w:r>
          </w:p>
          <w:p w14:paraId="57D378B8"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Whether or not RAN4 can reuse the interfering signal level with 30dB coupling loss can be further discussed in work item stage. </w:t>
            </w:r>
          </w:p>
          <w:p w14:paraId="66CB0BB9"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The transmitter intermodulation level shall not exceed the unwanted emission limits in clauses 6.6.3, 6.6.4 and 6.6.5 in the presence of an NR interfering signal. </w:t>
            </w:r>
          </w:p>
          <w:p w14:paraId="168DB318"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No need to consider receiver degradation for transmitter intermodulation requirement.  </w:t>
            </w:r>
          </w:p>
          <w:p w14:paraId="551C4EFF" w14:textId="77777777" w:rsidR="00187A49" w:rsidRPr="00565AE7" w:rsidRDefault="00187A49" w:rsidP="00187A49">
            <w:pPr>
              <w:spacing w:before="60" w:after="60"/>
              <w:rPr>
                <w:sz w:val="16"/>
                <w:szCs w:val="16"/>
              </w:rPr>
            </w:pPr>
            <w:r w:rsidRPr="00565AE7">
              <w:rPr>
                <w:sz w:val="16"/>
                <w:szCs w:val="16"/>
              </w:rPr>
              <w:t>BS RX Requirement Impact for SBFD</w:t>
            </w:r>
          </w:p>
          <w:p w14:paraId="3A0F7E14" w14:textId="77777777" w:rsidR="00187A49" w:rsidRPr="00565AE7" w:rsidRDefault="00187A49" w:rsidP="00187A49">
            <w:pPr>
              <w:spacing w:before="60" w:after="60"/>
              <w:rPr>
                <w:sz w:val="16"/>
                <w:szCs w:val="16"/>
              </w:rPr>
            </w:pPr>
            <w:r w:rsidRPr="00565AE7">
              <w:rPr>
                <w:sz w:val="16"/>
                <w:szCs w:val="16"/>
              </w:rPr>
              <w:t>Proposal 12: For conducted reference sensitivity level:</w:t>
            </w:r>
          </w:p>
          <w:p w14:paraId="7F649F40"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The existing requirement for conducted reference sensitivity level shall also be applied to BS in SBFD symbols, </w:t>
            </w:r>
            <w:proofErr w:type="spellStart"/>
            <w:r w:rsidRPr="00565AE7">
              <w:rPr>
                <w:sz w:val="16"/>
                <w:szCs w:val="16"/>
              </w:rPr>
              <w:t>i.e</w:t>
            </w:r>
            <w:proofErr w:type="spellEnd"/>
            <w:r w:rsidRPr="00565AE7">
              <w:rPr>
                <w:sz w:val="16"/>
                <w:szCs w:val="16"/>
              </w:rPr>
              <w:t xml:space="preserve">, no degradation allowed. </w:t>
            </w:r>
          </w:p>
          <w:p w14:paraId="523E6039"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Self-interference from TX from transmission in the DL </w:t>
            </w:r>
            <w:proofErr w:type="spellStart"/>
            <w:r w:rsidRPr="00565AE7">
              <w:rPr>
                <w:sz w:val="16"/>
                <w:szCs w:val="16"/>
              </w:rPr>
              <w:t>subband</w:t>
            </w:r>
            <w:proofErr w:type="spellEnd"/>
            <w:r w:rsidRPr="00565AE7">
              <w:rPr>
                <w:sz w:val="16"/>
                <w:szCs w:val="16"/>
              </w:rPr>
              <w:t xml:space="preserve">(s) is not relevant in the conducted testing.  </w:t>
            </w:r>
          </w:p>
          <w:p w14:paraId="3DFE3BDB"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UL </w:t>
            </w:r>
            <w:proofErr w:type="spellStart"/>
            <w:r w:rsidRPr="00565AE7">
              <w:rPr>
                <w:sz w:val="16"/>
                <w:szCs w:val="16"/>
              </w:rPr>
              <w:t>subband</w:t>
            </w:r>
            <w:proofErr w:type="spellEnd"/>
            <w:r w:rsidRPr="00565AE7">
              <w:rPr>
                <w:sz w:val="16"/>
                <w:szCs w:val="16"/>
              </w:rPr>
              <w:t xml:space="preserve"> bandwidth shall be used for BS channel bandwidth in the existing requirement. </w:t>
            </w:r>
          </w:p>
          <w:p w14:paraId="5D4B0F88" w14:textId="77777777" w:rsidR="00187A49" w:rsidRPr="00565AE7" w:rsidRDefault="00187A49" w:rsidP="00187A49">
            <w:pPr>
              <w:spacing w:before="60" w:after="60"/>
              <w:rPr>
                <w:sz w:val="16"/>
                <w:szCs w:val="16"/>
              </w:rPr>
            </w:pPr>
            <w:r w:rsidRPr="00565AE7">
              <w:rPr>
                <w:sz w:val="16"/>
                <w:szCs w:val="16"/>
              </w:rPr>
              <w:t>Proposal 13: For dynamic range:</w:t>
            </w:r>
          </w:p>
          <w:p w14:paraId="239FBF7B"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Conducted dynamic range: The existing requirements shall also be applied to BS in SBFD symbols, and self-interference from TX from transmission in the DL </w:t>
            </w:r>
            <w:proofErr w:type="spellStart"/>
            <w:r w:rsidRPr="00565AE7">
              <w:rPr>
                <w:sz w:val="16"/>
                <w:szCs w:val="16"/>
              </w:rPr>
              <w:t>subband</w:t>
            </w:r>
            <w:proofErr w:type="spellEnd"/>
            <w:r w:rsidRPr="00565AE7">
              <w:rPr>
                <w:sz w:val="16"/>
                <w:szCs w:val="16"/>
              </w:rPr>
              <w:t>(s) is not relevant in the conducted testing.</w:t>
            </w:r>
          </w:p>
          <w:p w14:paraId="42819AD0"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OTA dynamic range: The existing requirements shall also be applied to BS in SBFD symbols and the self-interference impact can be ignored.</w:t>
            </w:r>
          </w:p>
          <w:p w14:paraId="011D0232" w14:textId="77777777" w:rsidR="00187A49" w:rsidRPr="00565AE7" w:rsidRDefault="00187A49" w:rsidP="00187A49">
            <w:pPr>
              <w:spacing w:before="60" w:after="60"/>
              <w:rPr>
                <w:sz w:val="16"/>
                <w:szCs w:val="16"/>
              </w:rPr>
            </w:pPr>
            <w:r w:rsidRPr="00565AE7">
              <w:rPr>
                <w:sz w:val="16"/>
                <w:szCs w:val="16"/>
              </w:rPr>
              <w:t>Proposal 14: ACS requirement shall be determined by RAN4 co-existence study, and for the definition of ACS requirement:</w:t>
            </w:r>
          </w:p>
          <w:p w14:paraId="50E9E977"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Conducted ACS: Self-interference from TX from transmission in the DL </w:t>
            </w:r>
            <w:proofErr w:type="spellStart"/>
            <w:r w:rsidRPr="00565AE7">
              <w:rPr>
                <w:sz w:val="16"/>
                <w:szCs w:val="16"/>
              </w:rPr>
              <w:t>subband</w:t>
            </w:r>
            <w:proofErr w:type="spellEnd"/>
            <w:r w:rsidRPr="00565AE7">
              <w:rPr>
                <w:sz w:val="16"/>
                <w:szCs w:val="16"/>
              </w:rPr>
              <w:t>(s) is not relevant in the conducted testing.</w:t>
            </w:r>
          </w:p>
          <w:p w14:paraId="38AE6801"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OTA ACS: The OTA sensitivity degradation shall be taken into account to determine the level of wanted signal and interference signal mean power.</w:t>
            </w:r>
          </w:p>
          <w:p w14:paraId="15D8B147" w14:textId="77777777" w:rsidR="00187A49" w:rsidRPr="00565AE7" w:rsidRDefault="00187A49" w:rsidP="00187A49">
            <w:pPr>
              <w:spacing w:before="60" w:after="60"/>
              <w:rPr>
                <w:sz w:val="16"/>
                <w:szCs w:val="16"/>
              </w:rPr>
            </w:pPr>
            <w:r w:rsidRPr="00565AE7">
              <w:rPr>
                <w:sz w:val="16"/>
                <w:szCs w:val="16"/>
              </w:rPr>
              <w:t>Proposal 15: For in-band blocking requirement:</w:t>
            </w:r>
          </w:p>
          <w:p w14:paraId="3515AC23"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Conducted in-band blocking: Self-interference from TX from transmission in the DL </w:t>
            </w:r>
            <w:proofErr w:type="spellStart"/>
            <w:r w:rsidRPr="00565AE7">
              <w:rPr>
                <w:sz w:val="16"/>
                <w:szCs w:val="16"/>
              </w:rPr>
              <w:t>subband</w:t>
            </w:r>
            <w:proofErr w:type="spellEnd"/>
            <w:r w:rsidRPr="00565AE7">
              <w:rPr>
                <w:sz w:val="16"/>
                <w:szCs w:val="16"/>
              </w:rPr>
              <w:t>(s) is not relevant in the conducted testing.</w:t>
            </w:r>
          </w:p>
          <w:p w14:paraId="1B798F29"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OTA in-band blocking: The OTA sensitivity degradation shall be taken into account to determine the level of wanted signal and interference signal mean power.</w:t>
            </w:r>
          </w:p>
          <w:p w14:paraId="2175E692" w14:textId="77777777" w:rsidR="00187A49" w:rsidRPr="00565AE7" w:rsidRDefault="00187A49" w:rsidP="00187A49">
            <w:pPr>
              <w:spacing w:before="60" w:after="60"/>
              <w:rPr>
                <w:sz w:val="16"/>
                <w:szCs w:val="16"/>
              </w:rPr>
            </w:pPr>
            <w:r w:rsidRPr="00565AE7">
              <w:rPr>
                <w:sz w:val="16"/>
                <w:szCs w:val="16"/>
              </w:rPr>
              <w:t xml:space="preserve">Proposal 16: For ACS and in-band blocking, the requirements shall be defined out of the BS channel bandwidth instead of uplink </w:t>
            </w:r>
            <w:proofErr w:type="spellStart"/>
            <w:r w:rsidRPr="00565AE7">
              <w:rPr>
                <w:sz w:val="16"/>
                <w:szCs w:val="16"/>
              </w:rPr>
              <w:t>subband</w:t>
            </w:r>
            <w:proofErr w:type="spellEnd"/>
            <w:r w:rsidRPr="00565AE7">
              <w:rPr>
                <w:sz w:val="16"/>
                <w:szCs w:val="16"/>
              </w:rPr>
              <w:t xml:space="preserve">. </w:t>
            </w:r>
          </w:p>
          <w:p w14:paraId="431B3E3D" w14:textId="77777777" w:rsidR="00187A49" w:rsidRPr="00565AE7" w:rsidRDefault="00187A49" w:rsidP="00187A49">
            <w:pPr>
              <w:spacing w:before="60" w:after="60"/>
              <w:rPr>
                <w:sz w:val="16"/>
                <w:szCs w:val="16"/>
              </w:rPr>
            </w:pPr>
            <w:r w:rsidRPr="00565AE7">
              <w:rPr>
                <w:sz w:val="16"/>
                <w:szCs w:val="16"/>
              </w:rPr>
              <w:t>Proposal 17: For out-of-band blocking requirement:</w:t>
            </w:r>
          </w:p>
          <w:p w14:paraId="072F83C7"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Conducted out-of-band blocking: Self-interference from TX from transmission in the DL </w:t>
            </w:r>
            <w:proofErr w:type="spellStart"/>
            <w:r w:rsidRPr="00565AE7">
              <w:rPr>
                <w:sz w:val="16"/>
                <w:szCs w:val="16"/>
              </w:rPr>
              <w:t>subband</w:t>
            </w:r>
            <w:proofErr w:type="spellEnd"/>
            <w:r w:rsidRPr="00565AE7">
              <w:rPr>
                <w:sz w:val="16"/>
                <w:szCs w:val="16"/>
              </w:rPr>
              <w:t>(s) is not relevant in the conducted testing.</w:t>
            </w:r>
          </w:p>
          <w:p w14:paraId="44DF260F"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OTA out-of-band blocking: The OTA sensitivity degradation shall be taken into account to determine the level of wanted signal and interference signal mean power.</w:t>
            </w:r>
          </w:p>
          <w:p w14:paraId="3FC3F334" w14:textId="77777777" w:rsidR="00187A49" w:rsidRPr="00565AE7" w:rsidRDefault="00187A49" w:rsidP="00187A49">
            <w:pPr>
              <w:spacing w:before="60" w:after="60"/>
              <w:rPr>
                <w:sz w:val="16"/>
                <w:szCs w:val="16"/>
              </w:rPr>
            </w:pPr>
            <w:r w:rsidRPr="00565AE7">
              <w:rPr>
                <w:sz w:val="16"/>
                <w:szCs w:val="16"/>
              </w:rPr>
              <w:t>Proposal 18: For receiver spurious emissions (for both conducted and OTA tests):</w:t>
            </w:r>
          </w:p>
          <w:p w14:paraId="5B55DEFE"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Apart from existing requirements for normal reception on UL symbols, no need to specify additional receiver spurious emissions requirement for SBFD operation in SBFD symbols.</w:t>
            </w:r>
          </w:p>
          <w:p w14:paraId="08588C98" w14:textId="77777777" w:rsidR="00187A49" w:rsidRPr="00565AE7" w:rsidRDefault="00187A49" w:rsidP="00187A49">
            <w:pPr>
              <w:spacing w:before="60" w:after="60"/>
              <w:rPr>
                <w:sz w:val="16"/>
                <w:szCs w:val="16"/>
              </w:rPr>
            </w:pPr>
            <w:r w:rsidRPr="00565AE7">
              <w:rPr>
                <w:sz w:val="16"/>
                <w:szCs w:val="16"/>
              </w:rPr>
              <w:t>Proposal 19: For receiver intermodulation requirement:</w:t>
            </w:r>
          </w:p>
          <w:p w14:paraId="48166049"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Conducted receiver intermodulation: Self-interference from TX from transmission in the DL </w:t>
            </w:r>
            <w:proofErr w:type="spellStart"/>
            <w:r w:rsidRPr="00565AE7">
              <w:rPr>
                <w:sz w:val="16"/>
                <w:szCs w:val="16"/>
              </w:rPr>
              <w:t>subband</w:t>
            </w:r>
            <w:proofErr w:type="spellEnd"/>
            <w:r w:rsidRPr="00565AE7">
              <w:rPr>
                <w:sz w:val="16"/>
                <w:szCs w:val="16"/>
              </w:rPr>
              <w:t>(s) is not relevant in the conducted testing.</w:t>
            </w:r>
          </w:p>
          <w:p w14:paraId="1D78ABC9"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OTA receiver intermodulation: The OTA sensitivity degradation shall be taken into account to </w:t>
            </w:r>
            <w:r w:rsidRPr="00565AE7">
              <w:rPr>
                <w:sz w:val="16"/>
                <w:szCs w:val="16"/>
              </w:rPr>
              <w:lastRenderedPageBreak/>
              <w:t>determine the level of wanted signal and interference signal mean power.</w:t>
            </w:r>
          </w:p>
          <w:p w14:paraId="3962FAA3" w14:textId="77777777" w:rsidR="00187A49" w:rsidRPr="00565AE7" w:rsidRDefault="00187A49" w:rsidP="00187A49">
            <w:pPr>
              <w:spacing w:before="60" w:after="60"/>
              <w:rPr>
                <w:sz w:val="16"/>
                <w:szCs w:val="16"/>
              </w:rPr>
            </w:pPr>
            <w:r w:rsidRPr="00565AE7">
              <w:rPr>
                <w:sz w:val="16"/>
                <w:szCs w:val="16"/>
              </w:rPr>
              <w:t xml:space="preserve">Proposal 20: For in-channel selectivity, </w:t>
            </w:r>
          </w:p>
          <w:p w14:paraId="25361708"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Except the wanted signal and interfering signal shall be located in the configured UL </w:t>
            </w:r>
            <w:proofErr w:type="spellStart"/>
            <w:r w:rsidRPr="00565AE7">
              <w:rPr>
                <w:sz w:val="16"/>
                <w:szCs w:val="16"/>
              </w:rPr>
              <w:t>subband</w:t>
            </w:r>
            <w:proofErr w:type="spellEnd"/>
            <w:r w:rsidRPr="00565AE7">
              <w:rPr>
                <w:sz w:val="16"/>
                <w:szCs w:val="16"/>
              </w:rPr>
              <w:t xml:space="preserve">, the existing requirements for in-channel selectivity shall still be applied. </w:t>
            </w:r>
          </w:p>
          <w:p w14:paraId="271E6340" w14:textId="77777777" w:rsidR="00187A49" w:rsidRPr="00565AE7" w:rsidRDefault="00187A49" w:rsidP="00187A49">
            <w:pPr>
              <w:spacing w:before="60" w:after="60"/>
              <w:rPr>
                <w:sz w:val="16"/>
                <w:szCs w:val="16"/>
              </w:rPr>
            </w:pPr>
            <w:r w:rsidRPr="00565AE7">
              <w:rPr>
                <w:sz w:val="16"/>
                <w:szCs w:val="16"/>
              </w:rPr>
              <w:t>Potentially new requirements for SBFD operation</w:t>
            </w:r>
          </w:p>
          <w:p w14:paraId="53D263D1" w14:textId="77777777" w:rsidR="00187A49" w:rsidRPr="00565AE7" w:rsidRDefault="00187A49" w:rsidP="00187A49">
            <w:pPr>
              <w:spacing w:before="60" w:after="60"/>
              <w:rPr>
                <w:sz w:val="16"/>
                <w:szCs w:val="16"/>
              </w:rPr>
            </w:pPr>
            <w:r w:rsidRPr="00565AE7">
              <w:rPr>
                <w:sz w:val="16"/>
                <w:szCs w:val="16"/>
              </w:rPr>
              <w:t>Observation 3: Among three options in RAN1 for SBFD antenna configuration, the concerned switching from normal operation to SBFD operation (or backwards) for a certain array (or sub-array) only happens in SBFD antenna configuration Option-1.</w:t>
            </w:r>
          </w:p>
          <w:p w14:paraId="494C3366" w14:textId="77777777" w:rsidR="00187A49" w:rsidRPr="00565AE7" w:rsidRDefault="00187A49" w:rsidP="00187A49">
            <w:pPr>
              <w:spacing w:before="60" w:after="60"/>
              <w:rPr>
                <w:sz w:val="16"/>
                <w:szCs w:val="16"/>
              </w:rPr>
            </w:pPr>
            <w:r w:rsidRPr="00565AE7">
              <w:rPr>
                <w:sz w:val="16"/>
                <w:szCs w:val="16"/>
              </w:rPr>
              <w:t>Proposal 21: For transmitter transient period between SBFD and non-SBFD:</w:t>
            </w:r>
          </w:p>
          <w:p w14:paraId="0B5CAE2B"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New requirement shall be introduced to BS in SBFD symbols, by defining the transient period as the time period which the transmitter is changing from the SBFD operation to non-SBFD operation or vice versa. </w:t>
            </w:r>
          </w:p>
          <w:p w14:paraId="7D92607D" w14:textId="77777777" w:rsidR="00187A49" w:rsidRPr="00565AE7" w:rsidRDefault="00187A49" w:rsidP="00187A49">
            <w:pPr>
              <w:spacing w:before="60" w:after="60"/>
              <w:rPr>
                <w:sz w:val="16"/>
                <w:szCs w:val="16"/>
              </w:rPr>
            </w:pPr>
            <w:r w:rsidRPr="00565AE7">
              <w:rPr>
                <w:sz w:val="16"/>
                <w:szCs w:val="16"/>
              </w:rPr>
              <w:t xml:space="preserve">Observation 4: It is difficult for RAN4 to agree on a single RF architecture to derive the potential new requirements for (1) in-channel adjacent </w:t>
            </w:r>
            <w:proofErr w:type="spellStart"/>
            <w:r w:rsidRPr="00565AE7">
              <w:rPr>
                <w:sz w:val="16"/>
                <w:szCs w:val="16"/>
              </w:rPr>
              <w:t>subband</w:t>
            </w:r>
            <w:proofErr w:type="spellEnd"/>
            <w:r w:rsidRPr="00565AE7">
              <w:rPr>
                <w:sz w:val="16"/>
                <w:szCs w:val="16"/>
              </w:rPr>
              <w:t xml:space="preserve"> leakage ratio, (2) in-channel adjacent </w:t>
            </w:r>
            <w:proofErr w:type="spellStart"/>
            <w:r w:rsidRPr="00565AE7">
              <w:rPr>
                <w:sz w:val="16"/>
                <w:szCs w:val="16"/>
              </w:rPr>
              <w:t>subband</w:t>
            </w:r>
            <w:proofErr w:type="spellEnd"/>
            <w:r w:rsidRPr="00565AE7">
              <w:rPr>
                <w:sz w:val="16"/>
                <w:szCs w:val="16"/>
              </w:rPr>
              <w:t xml:space="preserve"> blocking and (3) in-channel adjacent </w:t>
            </w:r>
            <w:proofErr w:type="spellStart"/>
            <w:r w:rsidRPr="00565AE7">
              <w:rPr>
                <w:sz w:val="16"/>
                <w:szCs w:val="16"/>
              </w:rPr>
              <w:t>subband</w:t>
            </w:r>
            <w:proofErr w:type="spellEnd"/>
            <w:r w:rsidRPr="00565AE7">
              <w:rPr>
                <w:sz w:val="16"/>
                <w:szCs w:val="16"/>
              </w:rPr>
              <w:t xml:space="preserve"> selectivity. </w:t>
            </w:r>
          </w:p>
          <w:p w14:paraId="738C9671" w14:textId="77777777" w:rsidR="00187A49" w:rsidRPr="00565AE7" w:rsidRDefault="00187A49" w:rsidP="00187A49">
            <w:pPr>
              <w:spacing w:before="60" w:after="60"/>
              <w:rPr>
                <w:sz w:val="16"/>
                <w:szCs w:val="16"/>
              </w:rPr>
            </w:pPr>
            <w:r w:rsidRPr="00565AE7">
              <w:rPr>
                <w:sz w:val="16"/>
                <w:szCs w:val="16"/>
              </w:rPr>
              <w:t xml:space="preserve">Observation 5: With OTA sensitivity requirements if introduced for SBFD-capable </w:t>
            </w:r>
            <w:proofErr w:type="spellStart"/>
            <w:r w:rsidRPr="00565AE7">
              <w:rPr>
                <w:sz w:val="16"/>
                <w:szCs w:val="16"/>
              </w:rPr>
              <w:t>gNB</w:t>
            </w:r>
            <w:proofErr w:type="spellEnd"/>
            <w:r w:rsidRPr="00565AE7">
              <w:rPr>
                <w:sz w:val="16"/>
                <w:szCs w:val="16"/>
              </w:rPr>
              <w:t xml:space="preserve"> with the simultaneous TX in the SBFD time slot, in-channel adjacent </w:t>
            </w:r>
            <w:proofErr w:type="spellStart"/>
            <w:r w:rsidRPr="00565AE7">
              <w:rPr>
                <w:sz w:val="16"/>
                <w:szCs w:val="16"/>
              </w:rPr>
              <w:t>subband</w:t>
            </w:r>
            <w:proofErr w:type="spellEnd"/>
            <w:r w:rsidRPr="00565AE7">
              <w:rPr>
                <w:sz w:val="16"/>
                <w:szCs w:val="16"/>
              </w:rPr>
              <w:t xml:space="preserve"> leakage ratio, in-channel adjacent </w:t>
            </w:r>
            <w:proofErr w:type="spellStart"/>
            <w:r w:rsidRPr="00565AE7">
              <w:rPr>
                <w:sz w:val="16"/>
                <w:szCs w:val="16"/>
              </w:rPr>
              <w:t>subband</w:t>
            </w:r>
            <w:proofErr w:type="spellEnd"/>
            <w:r w:rsidRPr="00565AE7">
              <w:rPr>
                <w:sz w:val="16"/>
                <w:szCs w:val="16"/>
              </w:rPr>
              <w:t xml:space="preserve"> blocking and in-channel adjacent </w:t>
            </w:r>
            <w:proofErr w:type="spellStart"/>
            <w:r w:rsidRPr="00565AE7">
              <w:rPr>
                <w:sz w:val="16"/>
                <w:szCs w:val="16"/>
              </w:rPr>
              <w:t>subband</w:t>
            </w:r>
            <w:proofErr w:type="spellEnd"/>
            <w:r w:rsidRPr="00565AE7">
              <w:rPr>
                <w:sz w:val="16"/>
                <w:szCs w:val="16"/>
              </w:rPr>
              <w:t xml:space="preserve"> selectivity requirements can be guaranteed implicitly.</w:t>
            </w:r>
          </w:p>
          <w:p w14:paraId="737450C7" w14:textId="77777777" w:rsidR="00187A49" w:rsidRPr="00565AE7" w:rsidRDefault="00187A49" w:rsidP="00187A49">
            <w:pPr>
              <w:spacing w:before="60" w:after="60"/>
              <w:rPr>
                <w:sz w:val="16"/>
                <w:szCs w:val="16"/>
              </w:rPr>
            </w:pPr>
            <w:r w:rsidRPr="00565AE7">
              <w:rPr>
                <w:sz w:val="16"/>
                <w:szCs w:val="16"/>
              </w:rPr>
              <w:t xml:space="preserve">Proposal 22: For SBFD-capable </w:t>
            </w:r>
            <w:proofErr w:type="spellStart"/>
            <w:r w:rsidRPr="00565AE7">
              <w:rPr>
                <w:sz w:val="16"/>
                <w:szCs w:val="16"/>
              </w:rPr>
              <w:t>gNB</w:t>
            </w:r>
            <w:proofErr w:type="spellEnd"/>
            <w:r w:rsidRPr="00565AE7">
              <w:rPr>
                <w:sz w:val="16"/>
                <w:szCs w:val="16"/>
              </w:rPr>
              <w:t xml:space="preserve">, RAN4 shall not introduce new in-channel adjacent </w:t>
            </w:r>
            <w:proofErr w:type="spellStart"/>
            <w:r w:rsidRPr="00565AE7">
              <w:rPr>
                <w:sz w:val="16"/>
                <w:szCs w:val="16"/>
              </w:rPr>
              <w:t>subband</w:t>
            </w:r>
            <w:proofErr w:type="spellEnd"/>
            <w:r w:rsidRPr="00565AE7">
              <w:rPr>
                <w:sz w:val="16"/>
                <w:szCs w:val="16"/>
              </w:rPr>
              <w:t xml:space="preserve"> requirements, including:</w:t>
            </w:r>
          </w:p>
          <w:p w14:paraId="504BD981"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in-channel adjacent </w:t>
            </w:r>
            <w:proofErr w:type="spellStart"/>
            <w:r w:rsidRPr="00565AE7">
              <w:rPr>
                <w:sz w:val="16"/>
                <w:szCs w:val="16"/>
              </w:rPr>
              <w:t>subband</w:t>
            </w:r>
            <w:proofErr w:type="spellEnd"/>
            <w:r w:rsidRPr="00565AE7">
              <w:rPr>
                <w:sz w:val="16"/>
                <w:szCs w:val="16"/>
              </w:rPr>
              <w:t xml:space="preserve"> leakage ratio,</w:t>
            </w:r>
          </w:p>
          <w:p w14:paraId="08E40368"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in-channel adjacent </w:t>
            </w:r>
            <w:proofErr w:type="spellStart"/>
            <w:r w:rsidRPr="00565AE7">
              <w:rPr>
                <w:sz w:val="16"/>
                <w:szCs w:val="16"/>
              </w:rPr>
              <w:t>subband</w:t>
            </w:r>
            <w:proofErr w:type="spellEnd"/>
            <w:r w:rsidRPr="00565AE7">
              <w:rPr>
                <w:sz w:val="16"/>
                <w:szCs w:val="16"/>
              </w:rPr>
              <w:t xml:space="preserve"> blocking and </w:t>
            </w:r>
          </w:p>
          <w:p w14:paraId="2E636295" w14:textId="77777777" w:rsidR="00187A49" w:rsidRPr="00565AE7" w:rsidRDefault="00187A49" w:rsidP="00187A49">
            <w:pPr>
              <w:spacing w:before="60" w:after="60"/>
              <w:rPr>
                <w:sz w:val="16"/>
                <w:szCs w:val="16"/>
              </w:rPr>
            </w:pPr>
            <w:r w:rsidRPr="00565AE7">
              <w:rPr>
                <w:sz w:val="16"/>
                <w:szCs w:val="16"/>
              </w:rPr>
              <w:t>-</w:t>
            </w:r>
            <w:r w:rsidRPr="00565AE7">
              <w:rPr>
                <w:sz w:val="16"/>
                <w:szCs w:val="16"/>
              </w:rPr>
              <w:tab/>
              <w:t xml:space="preserve">in-channel adjacent </w:t>
            </w:r>
            <w:proofErr w:type="spellStart"/>
            <w:r w:rsidRPr="00565AE7">
              <w:rPr>
                <w:sz w:val="16"/>
                <w:szCs w:val="16"/>
              </w:rPr>
              <w:t>subband</w:t>
            </w:r>
            <w:proofErr w:type="spellEnd"/>
            <w:r w:rsidRPr="00565AE7">
              <w:rPr>
                <w:sz w:val="16"/>
                <w:szCs w:val="16"/>
              </w:rPr>
              <w:t xml:space="preserve"> selectivity.</w:t>
            </w:r>
          </w:p>
          <w:p w14:paraId="35C9B1A4" w14:textId="77777777" w:rsidR="00187A49" w:rsidRPr="00565AE7" w:rsidRDefault="00187A49" w:rsidP="00187A49">
            <w:pPr>
              <w:spacing w:before="60" w:after="60"/>
              <w:rPr>
                <w:sz w:val="16"/>
                <w:szCs w:val="16"/>
              </w:rPr>
            </w:pPr>
          </w:p>
          <w:p w14:paraId="15B0AD4F" w14:textId="77777777" w:rsidR="00187A49" w:rsidRPr="00565AE7" w:rsidRDefault="00187A49" w:rsidP="00187A49">
            <w:pPr>
              <w:spacing w:before="60" w:after="60"/>
              <w:rPr>
                <w:sz w:val="16"/>
                <w:szCs w:val="16"/>
              </w:rPr>
            </w:pPr>
            <w:r w:rsidRPr="00565AE7">
              <w:rPr>
                <w:sz w:val="16"/>
                <w:szCs w:val="16"/>
              </w:rPr>
              <w:t>TR to TR38.858 on SBFD Implementation feasibility of SBFD on FR1 BS aspects</w:t>
            </w:r>
          </w:p>
          <w:p w14:paraId="2D037F17" w14:textId="35F5632D" w:rsidR="00187A49" w:rsidRPr="00565AE7" w:rsidRDefault="00187A49" w:rsidP="00187A49">
            <w:pPr>
              <w:spacing w:before="60" w:after="60"/>
              <w:rPr>
                <w:sz w:val="16"/>
                <w:szCs w:val="16"/>
              </w:rPr>
            </w:pPr>
            <w:r w:rsidRPr="00565AE7">
              <w:rPr>
                <w:sz w:val="16"/>
                <w:szCs w:val="16"/>
              </w:rPr>
              <w:t>Proposal 23: RAN4 shall adopt the below text proposal for the detailed TR skeleton of section 10.1 for impact on BS RF requirements.</w:t>
            </w:r>
          </w:p>
        </w:tc>
      </w:tr>
    </w:tbl>
    <w:p w14:paraId="3777214F" w14:textId="10E04C33" w:rsidR="00230874" w:rsidRDefault="00230874" w:rsidP="00230874"/>
    <w:p w14:paraId="026DDF67" w14:textId="77777777" w:rsidR="00490D16" w:rsidRPr="004A7544" w:rsidRDefault="00490D16" w:rsidP="008A3DC7">
      <w:pPr>
        <w:pStyle w:val="Heading2"/>
      </w:pPr>
      <w:r w:rsidRPr="004A7544">
        <w:rPr>
          <w:rFonts w:hint="eastAsia"/>
        </w:rPr>
        <w:t>Open issues</w:t>
      </w:r>
      <w:r>
        <w:t xml:space="preserve"> summary</w:t>
      </w:r>
    </w:p>
    <w:p w14:paraId="4C201D80" w14:textId="2CC2F0EC" w:rsidR="00490D16" w:rsidRDefault="00490D16" w:rsidP="00490D16">
      <w:pPr>
        <w:rPr>
          <w:i/>
          <w:color w:val="0070C0"/>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0FE8761" w14:textId="77777777" w:rsidR="001C0646" w:rsidRDefault="001C0646" w:rsidP="001C0646">
      <w:pPr>
        <w:rPr>
          <w:iCs/>
        </w:rPr>
      </w:pPr>
      <w:r>
        <w:rPr>
          <w:iCs/>
        </w:rPr>
        <w:t xml:space="preserve">[Moderator] In last meeting, </w:t>
      </w:r>
      <w:r w:rsidRPr="001C0646">
        <w:rPr>
          <w:iCs/>
        </w:rPr>
        <w:t>For RF requirement impact from BS aspects, further agreement and way forwards are captured in R4-2309790, with detailed provided as below</w:t>
      </w:r>
      <w:r>
        <w:rPr>
          <w:iCs/>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17"/>
      </w:tblGrid>
      <w:tr w:rsidR="001C0646" w:rsidRPr="00F92E5E" w14:paraId="3CA72E41" w14:textId="77777777" w:rsidTr="00793D1B">
        <w:tc>
          <w:tcPr>
            <w:tcW w:w="9617" w:type="dxa"/>
          </w:tcPr>
          <w:p w14:paraId="7F9C7A23" w14:textId="77777777" w:rsidR="001C0646" w:rsidRPr="00A84360" w:rsidRDefault="001C0646" w:rsidP="00793D1B">
            <w:pPr>
              <w:spacing w:after="0"/>
              <w:rPr>
                <w:highlight w:val="green"/>
                <w:lang w:eastAsia="ko-KR"/>
              </w:rPr>
            </w:pPr>
            <w:r w:rsidRPr="00A84360">
              <w:rPr>
                <w:lang w:eastAsia="ko-KR"/>
              </w:rPr>
              <w:t xml:space="preserve">Issue 3-1-1: Conducted/OTA sensitivity within SBFD time slot  </w:t>
            </w:r>
          </w:p>
          <w:p w14:paraId="3106921E" w14:textId="77777777" w:rsidR="001C0646" w:rsidRDefault="001C0646" w:rsidP="00793D1B">
            <w:pPr>
              <w:spacing w:after="0"/>
              <w:rPr>
                <w:b/>
                <w:bCs/>
                <w:highlight w:val="green"/>
                <w:lang w:eastAsia="ko-KR"/>
              </w:rPr>
            </w:pPr>
            <w:r w:rsidRPr="00A84360">
              <w:rPr>
                <w:b/>
                <w:bCs/>
                <w:highlight w:val="green"/>
                <w:lang w:eastAsia="ko-KR"/>
              </w:rPr>
              <w:t>Agreement:</w:t>
            </w:r>
          </w:p>
          <w:p w14:paraId="6420570C"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New OTA sensitivity requirements in SBFD time slot with self-interference only can be specified </w:t>
            </w:r>
          </w:p>
          <w:p w14:paraId="47B85282"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Candidate value [0.5 ~1.0] dB degradation </w:t>
            </w:r>
          </w:p>
          <w:p w14:paraId="05421554" w14:textId="77777777" w:rsidR="001C0646" w:rsidRPr="00A84360" w:rsidRDefault="001C0646" w:rsidP="00793D1B">
            <w:pPr>
              <w:pStyle w:val="ListParagraph"/>
              <w:numPr>
                <w:ilvl w:val="3"/>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Final value will be specified in WI phase. </w:t>
            </w:r>
          </w:p>
          <w:p w14:paraId="5338F1A9"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FFS how to address the digital IC impact on requirement definitions for the case with separate RRU and BBU in </w:t>
            </w:r>
            <w:proofErr w:type="spellStart"/>
            <w:r w:rsidRPr="00A84360">
              <w:rPr>
                <w:rFonts w:eastAsia="宋体"/>
                <w:lang w:eastAsia="zh-CN"/>
              </w:rPr>
              <w:t>gNB</w:t>
            </w:r>
            <w:proofErr w:type="spellEnd"/>
          </w:p>
          <w:p w14:paraId="4A9BB86F"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FFS whether the conductive sensitivity requirements needed or not </w:t>
            </w:r>
          </w:p>
          <w:p w14:paraId="52FF6492"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FFS whether new RF requirements can be specified for co-site inter-sector and/or inter-site interference with below candidate options:</w:t>
            </w:r>
          </w:p>
          <w:p w14:paraId="2AC2249C"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In-channel blocking requirements</w:t>
            </w:r>
          </w:p>
          <w:p w14:paraId="750339E7"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In-channel adjacent sub-band leakage requirements </w:t>
            </w:r>
          </w:p>
          <w:p w14:paraId="17D14CD4"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In-channel adjacent sub-band selectivity requirements</w:t>
            </w:r>
          </w:p>
          <w:p w14:paraId="537D28DF"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Other options not precluded </w:t>
            </w:r>
          </w:p>
          <w:p w14:paraId="0395D446"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Encourage companies to further </w:t>
            </w:r>
            <w:proofErr w:type="spellStart"/>
            <w:r w:rsidRPr="00A84360">
              <w:rPr>
                <w:rFonts w:eastAsia="宋体"/>
                <w:lang w:eastAsia="zh-CN"/>
              </w:rPr>
              <w:t>analyze</w:t>
            </w:r>
            <w:proofErr w:type="spellEnd"/>
            <w:r w:rsidRPr="00A84360">
              <w:rPr>
                <w:rFonts w:eastAsia="宋体"/>
                <w:lang w:eastAsia="zh-CN"/>
              </w:rPr>
              <w:t xml:space="preserve"> the methodology of requirements introduction.  </w:t>
            </w:r>
          </w:p>
          <w:p w14:paraId="25FD2C11" w14:textId="77777777" w:rsidR="001C0646" w:rsidRDefault="001C0646" w:rsidP="00793D1B">
            <w:pPr>
              <w:spacing w:after="0"/>
              <w:rPr>
                <w:lang w:eastAsia="ko-KR"/>
              </w:rPr>
            </w:pPr>
          </w:p>
          <w:p w14:paraId="7C904936" w14:textId="77777777" w:rsidR="001C0646" w:rsidRPr="00A84360" w:rsidRDefault="001C0646" w:rsidP="00793D1B">
            <w:pPr>
              <w:spacing w:after="0"/>
              <w:rPr>
                <w:lang w:eastAsia="ko-KR"/>
              </w:rPr>
            </w:pPr>
            <w:r w:rsidRPr="00A84360">
              <w:rPr>
                <w:lang w:eastAsia="ko-KR"/>
              </w:rPr>
              <w:t>Issue 3-1-4: Transition ON-OFF power and transition period</w:t>
            </w:r>
          </w:p>
          <w:p w14:paraId="46558FEF" w14:textId="77777777" w:rsidR="001C0646" w:rsidRPr="00A84360" w:rsidRDefault="001C0646" w:rsidP="00793D1B">
            <w:pPr>
              <w:spacing w:after="0"/>
              <w:rPr>
                <w:b/>
                <w:bCs/>
                <w:highlight w:val="green"/>
                <w:lang w:eastAsia="ko-KR"/>
              </w:rPr>
            </w:pPr>
            <w:r w:rsidRPr="00A84360">
              <w:rPr>
                <w:b/>
                <w:bCs/>
                <w:highlight w:val="green"/>
                <w:lang w:eastAsia="ko-KR"/>
              </w:rPr>
              <w:t>Agreement:</w:t>
            </w:r>
          </w:p>
          <w:p w14:paraId="5B7F8C47"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RAN4 focus on the on/off time mask and transient period impact for SBFD operation; </w:t>
            </w:r>
            <w:proofErr w:type="spellStart"/>
            <w:r w:rsidRPr="00A84360">
              <w:rPr>
                <w:rFonts w:eastAsia="宋体"/>
                <w:lang w:eastAsia="zh-CN"/>
              </w:rPr>
              <w:t>Furtehr</w:t>
            </w:r>
            <w:proofErr w:type="spellEnd"/>
            <w:r w:rsidRPr="00A84360">
              <w:rPr>
                <w:rFonts w:eastAsia="宋体"/>
                <w:lang w:eastAsia="zh-CN"/>
              </w:rPr>
              <w:t xml:space="preserve"> study whether transient period is needed or not for following conditions:</w:t>
            </w:r>
          </w:p>
          <w:p w14:paraId="4735726F"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w:t>
            </w:r>
            <w:r w:rsidRPr="00A84360">
              <w:rPr>
                <w:rFonts w:eastAsia="宋体" w:hint="eastAsia"/>
                <w:lang w:eastAsia="zh-CN"/>
              </w:rPr>
              <w:t>The</w:t>
            </w:r>
            <w:r w:rsidRPr="00A84360">
              <w:rPr>
                <w:rFonts w:eastAsia="宋体"/>
                <w:lang w:eastAsia="zh-CN"/>
              </w:rPr>
              <w:t xml:space="preserve"> switch between normal slot and SBFD slots]</w:t>
            </w:r>
          </w:p>
          <w:p w14:paraId="6873E2B7"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SBFD reconfiguration with antenna array and/or sub-band filtering reconfigured</w:t>
            </w:r>
          </w:p>
          <w:p w14:paraId="40CD70E1"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Other candidate conditions not precluded </w:t>
            </w:r>
          </w:p>
          <w:p w14:paraId="24703EE2" w14:textId="77777777" w:rsidR="001C0646" w:rsidRDefault="001C0646" w:rsidP="00793D1B">
            <w:pPr>
              <w:spacing w:after="0"/>
              <w:rPr>
                <w:lang w:eastAsia="ko-KR"/>
              </w:rPr>
            </w:pPr>
          </w:p>
          <w:p w14:paraId="01292119" w14:textId="77777777" w:rsidR="001C0646" w:rsidRPr="00A84360" w:rsidRDefault="001C0646" w:rsidP="00793D1B">
            <w:pPr>
              <w:spacing w:after="0"/>
              <w:rPr>
                <w:lang w:eastAsia="ko-KR"/>
              </w:rPr>
            </w:pPr>
            <w:r w:rsidRPr="00A84360">
              <w:rPr>
                <w:lang w:eastAsia="ko-KR"/>
              </w:rPr>
              <w:t xml:space="preserve">Issue 3-1-5: Tx intermodulation requirement </w:t>
            </w:r>
          </w:p>
          <w:p w14:paraId="21E76A04" w14:textId="77777777" w:rsidR="001C0646" w:rsidRPr="00A84360" w:rsidRDefault="001C0646" w:rsidP="00793D1B">
            <w:pPr>
              <w:spacing w:after="0"/>
              <w:rPr>
                <w:b/>
                <w:bCs/>
                <w:highlight w:val="green"/>
                <w:lang w:eastAsia="ko-KR"/>
              </w:rPr>
            </w:pPr>
            <w:r w:rsidRPr="00A84360">
              <w:rPr>
                <w:b/>
                <w:bCs/>
                <w:highlight w:val="green"/>
                <w:lang w:eastAsia="ko-KR"/>
              </w:rPr>
              <w:t xml:space="preserve">Agreement: </w:t>
            </w:r>
          </w:p>
          <w:p w14:paraId="45DADC31"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lastRenderedPageBreak/>
              <w:t xml:space="preserve">Existing IMD requirements still applicable for normal DL slots on SBFD capable </w:t>
            </w:r>
            <w:proofErr w:type="spellStart"/>
            <w:r w:rsidRPr="00A84360">
              <w:rPr>
                <w:rFonts w:eastAsia="宋体"/>
                <w:lang w:eastAsia="zh-CN"/>
              </w:rPr>
              <w:t>gNBs</w:t>
            </w:r>
            <w:proofErr w:type="spellEnd"/>
          </w:p>
          <w:p w14:paraId="783E26BE"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FFS whether Tx IMD requirements still applicable during SBFD time slots </w:t>
            </w:r>
          </w:p>
          <w:p w14:paraId="03612E94" w14:textId="77777777" w:rsidR="001C0646" w:rsidRPr="00A84360" w:rsidRDefault="001C0646" w:rsidP="00793D1B">
            <w:pPr>
              <w:spacing w:after="0"/>
              <w:rPr>
                <w:lang w:eastAsia="ko-KR"/>
              </w:rPr>
            </w:pPr>
          </w:p>
          <w:p w14:paraId="42449871" w14:textId="77777777" w:rsidR="001C0646" w:rsidRPr="00A84360" w:rsidRDefault="001C0646" w:rsidP="00793D1B">
            <w:pPr>
              <w:spacing w:after="0"/>
              <w:rPr>
                <w:lang w:eastAsia="ko-KR"/>
              </w:rPr>
            </w:pPr>
            <w:r w:rsidRPr="00A84360">
              <w:rPr>
                <w:lang w:eastAsia="ko-KR"/>
              </w:rPr>
              <w:t xml:space="preserve">Issue 3-1-6: Co-location and co-existence </w:t>
            </w:r>
          </w:p>
          <w:p w14:paraId="5C98F520" w14:textId="77777777" w:rsidR="001C0646" w:rsidRPr="00A84360" w:rsidRDefault="001C0646" w:rsidP="00793D1B">
            <w:pPr>
              <w:spacing w:after="0"/>
              <w:rPr>
                <w:b/>
                <w:bCs/>
                <w:highlight w:val="green"/>
                <w:lang w:eastAsia="ko-KR"/>
              </w:rPr>
            </w:pPr>
            <w:r w:rsidRPr="00A84360">
              <w:rPr>
                <w:b/>
                <w:bCs/>
                <w:highlight w:val="green"/>
                <w:lang w:eastAsia="ko-KR"/>
              </w:rPr>
              <w:t>Agreement:</w:t>
            </w:r>
          </w:p>
          <w:p w14:paraId="7300B0CD"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FFS the co-location and co-existence requirements applicable on SBFD capable </w:t>
            </w:r>
            <w:proofErr w:type="spellStart"/>
            <w:r w:rsidRPr="00A84360">
              <w:rPr>
                <w:rFonts w:eastAsia="宋体"/>
                <w:lang w:eastAsia="zh-CN"/>
              </w:rPr>
              <w:t>gNB</w:t>
            </w:r>
            <w:proofErr w:type="spellEnd"/>
          </w:p>
          <w:p w14:paraId="7C8BA30D"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Further study with new requirements not precluded.  </w:t>
            </w:r>
          </w:p>
          <w:p w14:paraId="13FB3039" w14:textId="77777777" w:rsidR="001C0646" w:rsidRDefault="001C0646" w:rsidP="00793D1B">
            <w:pPr>
              <w:spacing w:after="0"/>
              <w:rPr>
                <w:lang w:eastAsia="ko-KR"/>
              </w:rPr>
            </w:pPr>
          </w:p>
          <w:p w14:paraId="2675AFFC" w14:textId="77777777" w:rsidR="001C0646" w:rsidRPr="00A84360" w:rsidRDefault="001C0646" w:rsidP="00793D1B">
            <w:pPr>
              <w:spacing w:after="0"/>
              <w:rPr>
                <w:lang w:eastAsia="ko-KR"/>
              </w:rPr>
            </w:pPr>
            <w:r w:rsidRPr="00A84360">
              <w:rPr>
                <w:lang w:eastAsia="ko-KR"/>
              </w:rPr>
              <w:t>Issue 3-1-7: Dynamic range</w:t>
            </w:r>
          </w:p>
          <w:p w14:paraId="0BED0FA5" w14:textId="77777777" w:rsidR="001C0646" w:rsidRPr="00A84360" w:rsidRDefault="001C0646" w:rsidP="00793D1B">
            <w:pPr>
              <w:spacing w:after="0"/>
              <w:rPr>
                <w:b/>
                <w:bCs/>
                <w:highlight w:val="green"/>
                <w:lang w:eastAsia="ko-KR"/>
              </w:rPr>
            </w:pPr>
            <w:r w:rsidRPr="00A84360">
              <w:rPr>
                <w:b/>
                <w:bCs/>
                <w:highlight w:val="green"/>
                <w:lang w:eastAsia="ko-KR"/>
              </w:rPr>
              <w:t xml:space="preserve">Agreement: </w:t>
            </w:r>
          </w:p>
          <w:p w14:paraId="207DF028"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FFS whether new requirements needed or not</w:t>
            </w:r>
          </w:p>
          <w:p w14:paraId="1A72DF63" w14:textId="77777777" w:rsidR="001C0646" w:rsidRPr="00A84360" w:rsidRDefault="001C0646" w:rsidP="00793D1B">
            <w:pPr>
              <w:rPr>
                <w:lang w:eastAsia="zh-CN"/>
              </w:rPr>
            </w:pPr>
          </w:p>
          <w:p w14:paraId="43F09CED" w14:textId="77777777" w:rsidR="001C0646" w:rsidRPr="00A84360" w:rsidRDefault="001C0646" w:rsidP="00793D1B">
            <w:pPr>
              <w:spacing w:after="0"/>
              <w:rPr>
                <w:b/>
                <w:bCs/>
                <w:highlight w:val="green"/>
                <w:lang w:eastAsia="ko-KR"/>
              </w:rPr>
            </w:pPr>
            <w:r w:rsidRPr="00A84360">
              <w:rPr>
                <w:b/>
                <w:bCs/>
                <w:highlight w:val="green"/>
                <w:lang w:eastAsia="ko-KR"/>
              </w:rPr>
              <w:t>Agreement:</w:t>
            </w:r>
          </w:p>
          <w:p w14:paraId="00C10046"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bookmarkStart w:id="5" w:name="_Hlk135842508"/>
            <w:r w:rsidRPr="00A84360">
              <w:rPr>
                <w:rFonts w:eastAsia="宋体"/>
                <w:lang w:eastAsia="zh-CN"/>
              </w:rPr>
              <w:t>BS station output power</w:t>
            </w:r>
            <w:bookmarkEnd w:id="5"/>
            <w:r w:rsidRPr="00A84360">
              <w:rPr>
                <w:rFonts w:eastAsia="宋体"/>
                <w:lang w:eastAsia="zh-CN"/>
              </w:rPr>
              <w:t xml:space="preserve"> for conducted and OTA TX requirement</w:t>
            </w:r>
          </w:p>
          <w:p w14:paraId="07343E8C"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It is allowed the different conducted declaration for normal DL symbols/slots and SBFD DL symbols/slots.</w:t>
            </w:r>
          </w:p>
          <w:p w14:paraId="7A502E6A"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It is allowed to have different EIRP/TRP declaration (for level and direction) for normal DL symbols/slots and SBFD DL symbols/slots. </w:t>
            </w:r>
          </w:p>
          <w:p w14:paraId="71118EA1" w14:textId="77777777" w:rsidR="001C0646"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Accuracy requirement for TRP/EIRP and conducted power shall be the same for normal DL symbols/slots and SBFD DL symbols/slots.</w:t>
            </w:r>
          </w:p>
          <w:p w14:paraId="4999B14C" w14:textId="77777777" w:rsidR="001C0646" w:rsidRPr="00A84360" w:rsidRDefault="001C0646" w:rsidP="00793D1B">
            <w:pPr>
              <w:pStyle w:val="ListParagraph"/>
              <w:ind w:left="1800" w:firstLine="400"/>
              <w:rPr>
                <w:rFonts w:eastAsia="宋体"/>
                <w:lang w:eastAsia="zh-CN"/>
              </w:rPr>
            </w:pPr>
          </w:p>
          <w:p w14:paraId="28337F5C" w14:textId="77777777" w:rsidR="001C0646" w:rsidRPr="00A84360" w:rsidRDefault="001C0646" w:rsidP="00793D1B">
            <w:pPr>
              <w:spacing w:after="0"/>
              <w:rPr>
                <w:b/>
                <w:bCs/>
                <w:highlight w:val="green"/>
                <w:lang w:eastAsia="ko-KR"/>
              </w:rPr>
            </w:pPr>
            <w:r w:rsidRPr="00A84360">
              <w:rPr>
                <w:b/>
                <w:bCs/>
                <w:highlight w:val="green"/>
                <w:lang w:eastAsia="ko-KR"/>
              </w:rPr>
              <w:t>Agreement:</w:t>
            </w:r>
          </w:p>
          <w:p w14:paraId="5AA9C297"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Output power dynamics for conducted and OTA TX requirement</w:t>
            </w:r>
          </w:p>
          <w:p w14:paraId="3D9AF059"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To reuse the existing RE power control dynamic range requirement for SBFD BS;</w:t>
            </w:r>
          </w:p>
          <w:p w14:paraId="7C0369D5"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FFS the necessity and how to define the total dynamic range requirement for SBFD based on the DL transmission bandwidth configuration for SBFD DL symbols/slots.</w:t>
            </w:r>
          </w:p>
          <w:p w14:paraId="2A0018FA" w14:textId="77777777" w:rsidR="001C0646" w:rsidRDefault="001C0646" w:rsidP="00793D1B">
            <w:pPr>
              <w:spacing w:after="0"/>
              <w:rPr>
                <w:b/>
                <w:bCs/>
                <w:highlight w:val="green"/>
                <w:lang w:eastAsia="ko-KR"/>
              </w:rPr>
            </w:pPr>
          </w:p>
          <w:p w14:paraId="60CAE764" w14:textId="77777777" w:rsidR="001C0646" w:rsidRPr="00A84360" w:rsidRDefault="001C0646" w:rsidP="00793D1B">
            <w:pPr>
              <w:spacing w:after="0"/>
              <w:rPr>
                <w:b/>
                <w:bCs/>
                <w:highlight w:val="green"/>
                <w:lang w:eastAsia="ko-KR"/>
              </w:rPr>
            </w:pPr>
            <w:r w:rsidRPr="00A84360">
              <w:rPr>
                <w:b/>
                <w:bCs/>
                <w:highlight w:val="green"/>
                <w:lang w:eastAsia="ko-KR"/>
              </w:rPr>
              <w:t>Agreement:</w:t>
            </w:r>
          </w:p>
          <w:p w14:paraId="631BC67C"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OBW for conducted and OTA TX requirement</w:t>
            </w:r>
          </w:p>
          <w:p w14:paraId="3B9A771D"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FFS how to apply the existing OBW requirement for DL sub-band or the whole DL BW of SBFD BS</w:t>
            </w:r>
          </w:p>
          <w:p w14:paraId="2FD854E0" w14:textId="77777777" w:rsidR="001C0646" w:rsidRDefault="001C0646" w:rsidP="00793D1B">
            <w:pPr>
              <w:spacing w:after="0"/>
              <w:rPr>
                <w:b/>
                <w:bCs/>
                <w:highlight w:val="green"/>
                <w:lang w:eastAsia="ko-KR"/>
              </w:rPr>
            </w:pPr>
          </w:p>
          <w:p w14:paraId="193CD7D7" w14:textId="77777777" w:rsidR="001C0646" w:rsidRPr="00A84360" w:rsidRDefault="001C0646" w:rsidP="00793D1B">
            <w:pPr>
              <w:spacing w:after="0"/>
              <w:rPr>
                <w:b/>
                <w:bCs/>
                <w:highlight w:val="green"/>
                <w:lang w:eastAsia="ko-KR"/>
              </w:rPr>
            </w:pPr>
            <w:r w:rsidRPr="00A84360">
              <w:rPr>
                <w:b/>
                <w:bCs/>
                <w:highlight w:val="green"/>
                <w:lang w:eastAsia="ko-KR"/>
              </w:rPr>
              <w:t>Agreement:</w:t>
            </w:r>
          </w:p>
          <w:p w14:paraId="4E310B00" w14:textId="77777777" w:rsidR="001C0646" w:rsidRPr="00A84360"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A84360">
              <w:rPr>
                <w:rFonts w:eastAsia="宋体"/>
                <w:lang w:eastAsia="zh-CN"/>
              </w:rPr>
              <w:t>ACLR for conducted and OTA TX requirement</w:t>
            </w:r>
          </w:p>
          <w:p w14:paraId="4A7FEC2C" w14:textId="77777777" w:rsidR="001C0646" w:rsidRPr="00A84360"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TX ACLR requirement shall be defined outside of the whole carrier instead of sub-band carrier for SBFD DL symbols/slots. </w:t>
            </w:r>
          </w:p>
          <w:p w14:paraId="2894206A" w14:textId="77777777" w:rsidR="001C0646"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A84360">
              <w:rPr>
                <w:rFonts w:eastAsia="宋体"/>
                <w:lang w:eastAsia="zh-CN"/>
              </w:rPr>
              <w:t xml:space="preserve">The ACLR is still defined as the ratio of sum of TX power within the whole carrier to the adjacent carrier. </w:t>
            </w:r>
          </w:p>
          <w:p w14:paraId="55AC4079" w14:textId="77777777" w:rsidR="001C0646" w:rsidRDefault="001C0646" w:rsidP="00793D1B">
            <w:pPr>
              <w:spacing w:after="0"/>
              <w:rPr>
                <w:szCs w:val="24"/>
                <w:lang w:eastAsia="zh-CN"/>
              </w:rPr>
            </w:pPr>
          </w:p>
          <w:p w14:paraId="4C32441D" w14:textId="77777777" w:rsidR="001C0646" w:rsidRPr="00BF10D4" w:rsidRDefault="001C0646" w:rsidP="00793D1B">
            <w:pPr>
              <w:spacing w:after="0"/>
              <w:rPr>
                <w:b/>
                <w:bCs/>
                <w:lang w:eastAsia="ko-KR"/>
              </w:rPr>
            </w:pPr>
            <w:r w:rsidRPr="00BF10D4">
              <w:rPr>
                <w:b/>
                <w:bCs/>
                <w:lang w:eastAsia="ko-KR"/>
              </w:rPr>
              <w:t>Way Forward:</w:t>
            </w:r>
          </w:p>
          <w:p w14:paraId="3F6BE46D" w14:textId="77777777" w:rsidR="001C0646" w:rsidRPr="00BF10D4"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BF10D4">
              <w:rPr>
                <w:rFonts w:eastAsia="宋体"/>
                <w:lang w:eastAsia="zh-CN"/>
              </w:rPr>
              <w:t xml:space="preserve">FFS TX OBUE requirement is defined for outside of the whole carrier instead of sub-band carrier; </w:t>
            </w:r>
          </w:p>
          <w:p w14:paraId="292705E9" w14:textId="77777777" w:rsidR="001C0646" w:rsidRPr="00BF10D4"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BF10D4">
              <w:rPr>
                <w:rFonts w:eastAsia="宋体"/>
                <w:lang w:eastAsia="zh-CN"/>
              </w:rPr>
              <w:t>FFS inter-</w:t>
            </w:r>
            <w:proofErr w:type="spellStart"/>
            <w:r w:rsidRPr="00BF10D4">
              <w:rPr>
                <w:rFonts w:eastAsia="宋体"/>
                <w:lang w:eastAsia="zh-CN"/>
              </w:rPr>
              <w:t>subband</w:t>
            </w:r>
            <w:proofErr w:type="spellEnd"/>
            <w:r w:rsidRPr="00BF10D4">
              <w:rPr>
                <w:rFonts w:eastAsia="宋体"/>
                <w:lang w:eastAsia="zh-CN"/>
              </w:rPr>
              <w:t xml:space="preserve"> emission/OBUE, to consider this emission in the </w:t>
            </w:r>
            <w:proofErr w:type="spellStart"/>
            <w:r w:rsidRPr="00BF10D4">
              <w:rPr>
                <w:rFonts w:eastAsia="宋体"/>
                <w:lang w:eastAsia="zh-CN"/>
              </w:rPr>
              <w:t>gNB</w:t>
            </w:r>
            <w:proofErr w:type="spellEnd"/>
            <w:r w:rsidRPr="00BF10D4">
              <w:rPr>
                <w:rFonts w:eastAsia="宋体"/>
                <w:lang w:eastAsia="zh-CN"/>
              </w:rPr>
              <w:t xml:space="preserve"> </w:t>
            </w:r>
            <w:proofErr w:type="spellStart"/>
            <w:r w:rsidRPr="00BF10D4">
              <w:rPr>
                <w:rFonts w:eastAsia="宋体"/>
                <w:lang w:eastAsia="zh-CN"/>
              </w:rPr>
              <w:t>Refsens</w:t>
            </w:r>
            <w:proofErr w:type="spellEnd"/>
            <w:r w:rsidRPr="00BF10D4">
              <w:rPr>
                <w:rFonts w:eastAsia="宋体"/>
                <w:lang w:eastAsia="zh-CN"/>
              </w:rPr>
              <w:t xml:space="preserve"> degradation via </w:t>
            </w:r>
            <w:proofErr w:type="spellStart"/>
            <w:r w:rsidRPr="00BF10D4">
              <w:rPr>
                <w:rFonts w:eastAsia="宋体"/>
                <w:lang w:eastAsia="zh-CN"/>
              </w:rPr>
              <w:t>self interference</w:t>
            </w:r>
            <w:proofErr w:type="spellEnd"/>
            <w:r w:rsidRPr="00BF10D4">
              <w:rPr>
                <w:rFonts w:eastAsia="宋体"/>
                <w:lang w:eastAsia="zh-CN"/>
              </w:rPr>
              <w:t xml:space="preserve"> and inter-sector interference as shown in Figure 2.1.4-1 implicitly.</w:t>
            </w:r>
          </w:p>
          <w:p w14:paraId="591A8D17" w14:textId="77777777" w:rsidR="001C0646" w:rsidRDefault="001C0646" w:rsidP="00793D1B">
            <w:pPr>
              <w:spacing w:after="0"/>
              <w:rPr>
                <w:b/>
                <w:bCs/>
                <w:lang w:eastAsia="ko-KR"/>
              </w:rPr>
            </w:pPr>
          </w:p>
          <w:p w14:paraId="6AA39633" w14:textId="77777777" w:rsidR="001C0646" w:rsidRPr="00BF10D4" w:rsidRDefault="001C0646" w:rsidP="00793D1B">
            <w:pPr>
              <w:spacing w:after="0"/>
              <w:rPr>
                <w:b/>
                <w:bCs/>
                <w:lang w:eastAsia="ko-KR"/>
              </w:rPr>
            </w:pPr>
            <w:r w:rsidRPr="00BF10D4">
              <w:rPr>
                <w:b/>
                <w:bCs/>
                <w:lang w:eastAsia="ko-KR"/>
              </w:rPr>
              <w:t>Way Forward:</w:t>
            </w:r>
          </w:p>
          <w:p w14:paraId="20C6237B" w14:textId="77777777" w:rsidR="001C0646" w:rsidRPr="00BF10D4" w:rsidRDefault="001C0646" w:rsidP="00793D1B">
            <w:pPr>
              <w:pStyle w:val="ListParagraph"/>
              <w:numPr>
                <w:ilvl w:val="1"/>
                <w:numId w:val="19"/>
              </w:numPr>
              <w:overflowPunct/>
              <w:autoSpaceDE/>
              <w:autoSpaceDN/>
              <w:adjustRightInd/>
              <w:spacing w:after="0"/>
              <w:ind w:firstLineChars="0"/>
              <w:textAlignment w:val="auto"/>
              <w:rPr>
                <w:rFonts w:eastAsia="宋体"/>
                <w:lang w:eastAsia="zh-CN"/>
              </w:rPr>
            </w:pPr>
            <w:r w:rsidRPr="00BF10D4">
              <w:rPr>
                <w:rFonts w:eastAsia="宋体"/>
                <w:lang w:eastAsia="zh-CN"/>
              </w:rPr>
              <w:t xml:space="preserve">FFS other BS requirement impact from </w:t>
            </w:r>
            <w:r w:rsidRPr="00BF10D4">
              <w:rPr>
                <w:rFonts w:eastAsia="宋体" w:hint="eastAsia"/>
                <w:lang w:eastAsia="zh-CN"/>
              </w:rPr>
              <w:t>SBFD</w:t>
            </w:r>
            <w:r w:rsidRPr="00BF10D4">
              <w:rPr>
                <w:rFonts w:eastAsia="宋体"/>
                <w:lang w:eastAsia="zh-CN"/>
              </w:rPr>
              <w:t xml:space="preserve"> operation, including:</w:t>
            </w:r>
          </w:p>
          <w:p w14:paraId="6C4BF04F" w14:textId="77777777" w:rsidR="001C0646" w:rsidRPr="00BF10D4"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BF10D4">
              <w:rPr>
                <w:rFonts w:eastAsia="宋体"/>
                <w:lang w:eastAsia="zh-CN"/>
              </w:rPr>
              <w:t>Transmitted signal quality</w:t>
            </w:r>
          </w:p>
          <w:p w14:paraId="384F039B" w14:textId="77777777" w:rsidR="001C0646" w:rsidRPr="00BF10D4"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BF10D4">
              <w:rPr>
                <w:rFonts w:eastAsia="宋体"/>
                <w:lang w:eastAsia="zh-CN"/>
              </w:rPr>
              <w:t>Transmitter spurious emission</w:t>
            </w:r>
          </w:p>
          <w:p w14:paraId="4A4A235B" w14:textId="77777777" w:rsidR="001C0646" w:rsidRPr="00BF10D4"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BF10D4">
              <w:rPr>
                <w:rFonts w:eastAsia="宋体"/>
                <w:lang w:eastAsia="zh-CN"/>
              </w:rPr>
              <w:t>Out-of-band blocking</w:t>
            </w:r>
          </w:p>
          <w:p w14:paraId="193B2FEE" w14:textId="77777777" w:rsidR="001C0646" w:rsidRPr="00BF10D4"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BF10D4">
              <w:rPr>
                <w:rFonts w:eastAsia="宋体"/>
                <w:lang w:eastAsia="zh-CN"/>
              </w:rPr>
              <w:t>Receiver spurious emissions</w:t>
            </w:r>
          </w:p>
          <w:p w14:paraId="0EAA7716" w14:textId="77777777" w:rsidR="001C0646" w:rsidRPr="001C0646" w:rsidRDefault="001C0646" w:rsidP="00793D1B">
            <w:pPr>
              <w:pStyle w:val="ListParagraph"/>
              <w:numPr>
                <w:ilvl w:val="2"/>
                <w:numId w:val="19"/>
              </w:numPr>
              <w:overflowPunct/>
              <w:autoSpaceDE/>
              <w:autoSpaceDN/>
              <w:adjustRightInd/>
              <w:spacing w:after="0"/>
              <w:ind w:firstLineChars="0"/>
              <w:textAlignment w:val="auto"/>
              <w:rPr>
                <w:rFonts w:eastAsia="宋体"/>
                <w:lang w:eastAsia="zh-CN"/>
              </w:rPr>
            </w:pPr>
            <w:r w:rsidRPr="00BF10D4">
              <w:rPr>
                <w:rFonts w:eastAsia="宋体"/>
                <w:lang w:eastAsia="zh-CN"/>
              </w:rPr>
              <w:t>Receiver intermodulation</w:t>
            </w:r>
          </w:p>
        </w:tc>
      </w:tr>
    </w:tbl>
    <w:p w14:paraId="4DA1531E" w14:textId="77777777" w:rsidR="001C0646" w:rsidRDefault="001C0646" w:rsidP="00490D16">
      <w:pPr>
        <w:rPr>
          <w:i/>
          <w:color w:val="0070C0"/>
          <w:lang w:eastAsia="zh-CN"/>
        </w:rPr>
      </w:pPr>
    </w:p>
    <w:p w14:paraId="0000C38B" w14:textId="354FC427" w:rsidR="00EC2D32" w:rsidRPr="00194BD6" w:rsidRDefault="00EC2D32" w:rsidP="008A3DC7">
      <w:pPr>
        <w:pStyle w:val="Heading3"/>
        <w:rPr>
          <w:lang w:val="en-US"/>
        </w:rPr>
      </w:pPr>
      <w:r w:rsidRPr="00194BD6">
        <w:rPr>
          <w:lang w:val="en-US"/>
        </w:rPr>
        <w:t xml:space="preserve">Sub-topic </w:t>
      </w:r>
      <w:r w:rsidR="003421EF" w:rsidRPr="00194BD6">
        <w:rPr>
          <w:lang w:val="en-US"/>
        </w:rPr>
        <w:t>3</w:t>
      </w:r>
      <w:r w:rsidRPr="00194BD6">
        <w:rPr>
          <w:lang w:val="en-US"/>
        </w:rPr>
        <w:t>-</w:t>
      </w:r>
      <w:r w:rsidR="008B47C4" w:rsidRPr="00194BD6">
        <w:rPr>
          <w:lang w:val="en-US"/>
        </w:rPr>
        <w:t>1</w:t>
      </w:r>
      <w:r w:rsidRPr="00194BD6">
        <w:rPr>
          <w:lang w:val="en-US"/>
        </w:rPr>
        <w:t xml:space="preserve">: </w:t>
      </w:r>
      <w:r w:rsidR="000F2948">
        <w:rPr>
          <w:lang w:val="en-US"/>
        </w:rPr>
        <w:t xml:space="preserve">General aspects for </w:t>
      </w:r>
      <w:r w:rsidR="002E6701" w:rsidRPr="00194BD6">
        <w:rPr>
          <w:lang w:val="en-US"/>
        </w:rPr>
        <w:t>BS</w:t>
      </w:r>
      <w:r w:rsidRPr="00194BD6">
        <w:rPr>
          <w:lang w:val="en-US"/>
        </w:rPr>
        <w:t xml:space="preserve"> RF requirement impact</w:t>
      </w:r>
    </w:p>
    <w:p w14:paraId="7512AABF" w14:textId="36D3E76E" w:rsidR="007560D5" w:rsidRPr="001C0646" w:rsidRDefault="00EC2D32" w:rsidP="00EC2D32">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11E7367" w14:textId="03E646FC" w:rsidR="002D46A3" w:rsidRPr="00194BD6" w:rsidRDefault="002D46A3" w:rsidP="002D46A3">
      <w:pPr>
        <w:pStyle w:val="Heading4"/>
        <w:numPr>
          <w:ilvl w:val="0"/>
          <w:numId w:val="0"/>
        </w:numPr>
        <w:rPr>
          <w:lang w:val="en-US"/>
        </w:rPr>
      </w:pPr>
      <w:r w:rsidRPr="00194BD6">
        <w:rPr>
          <w:lang w:val="en-US"/>
        </w:rPr>
        <w:t xml:space="preserve">Issue 3-1-1: </w:t>
      </w:r>
      <w:r>
        <w:rPr>
          <w:lang w:val="en-US"/>
        </w:rPr>
        <w:t xml:space="preserve">General scope </w:t>
      </w:r>
    </w:p>
    <w:p w14:paraId="483E1F05" w14:textId="59E72BFE" w:rsidR="002D46A3" w:rsidRPr="00896C75" w:rsidRDefault="002D46A3" w:rsidP="002D46A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CMCC: </w:t>
      </w:r>
    </w:p>
    <w:p w14:paraId="27FD8728" w14:textId="66CD33FB" w:rsidR="002D46A3" w:rsidRPr="002D46A3" w:rsidRDefault="002D46A3" w:rsidP="002D46A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D46A3">
        <w:rPr>
          <w:rFonts w:eastAsia="宋体"/>
          <w:szCs w:val="24"/>
          <w:lang w:eastAsia="zh-CN"/>
        </w:rPr>
        <w:lastRenderedPageBreak/>
        <w:t xml:space="preserve">Proposal 1: </w:t>
      </w:r>
      <w:r w:rsidR="001C1227">
        <w:rPr>
          <w:rFonts w:eastAsia="宋体"/>
          <w:szCs w:val="24"/>
          <w:lang w:eastAsia="zh-CN"/>
        </w:rPr>
        <w:t>A</w:t>
      </w:r>
      <w:r w:rsidRPr="002D46A3">
        <w:rPr>
          <w:rFonts w:eastAsia="宋体"/>
          <w:szCs w:val="24"/>
          <w:lang w:eastAsia="zh-CN"/>
        </w:rPr>
        <w:t>t study item, it’s suggested to focus on discussing which legacy requirements are still applicable, which legacy requirements are not applicable and which new requirements are needed. If there is still time left in R18, we can discuss the candidate range for RF requirement and the methodology of requirements introduction.</w:t>
      </w:r>
      <w:r w:rsidRPr="000F2948">
        <w:rPr>
          <w:rFonts w:eastAsia="宋体"/>
          <w:szCs w:val="24"/>
          <w:lang w:eastAsia="zh-CN"/>
        </w:rPr>
        <w:t xml:space="preserve"> </w:t>
      </w:r>
    </w:p>
    <w:p w14:paraId="4436D4D6" w14:textId="4F7C0A3C" w:rsidR="002D46A3" w:rsidRDefault="002D46A3" w:rsidP="002D46A3">
      <w:pPr>
        <w:tabs>
          <w:tab w:val="left" w:pos="1209"/>
        </w:tabs>
        <w:rPr>
          <w:color w:val="0070C0"/>
          <w:lang w:eastAsia="zh-CN"/>
        </w:rPr>
      </w:pPr>
    </w:p>
    <w:p w14:paraId="230BE525" w14:textId="3246CF9D" w:rsidR="00B66521" w:rsidRPr="00194BD6" w:rsidRDefault="00B66521" w:rsidP="00B66521">
      <w:pPr>
        <w:pStyle w:val="Heading4"/>
        <w:numPr>
          <w:ilvl w:val="0"/>
          <w:numId w:val="0"/>
        </w:numPr>
        <w:rPr>
          <w:lang w:val="en-US"/>
        </w:rPr>
      </w:pPr>
      <w:r w:rsidRPr="00194BD6">
        <w:rPr>
          <w:lang w:val="en-US"/>
        </w:rPr>
        <w:t>Issue 3-1-</w:t>
      </w:r>
      <w:r>
        <w:rPr>
          <w:lang w:val="en-US"/>
        </w:rPr>
        <w:t>2</w:t>
      </w:r>
      <w:r w:rsidRPr="00194BD6">
        <w:rPr>
          <w:lang w:val="en-US"/>
        </w:rPr>
        <w:t xml:space="preserve">: </w:t>
      </w:r>
      <w:r>
        <w:rPr>
          <w:lang w:val="en-US"/>
        </w:rPr>
        <w:t>General conclusion for conducted requirements</w:t>
      </w:r>
    </w:p>
    <w:p w14:paraId="1A628C64" w14:textId="0FBA2B55" w:rsidR="00B66521" w:rsidRPr="00896C75" w:rsidRDefault="00B66521" w:rsidP="00B6652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CATT: </w:t>
      </w:r>
    </w:p>
    <w:p w14:paraId="51B0AAE6" w14:textId="39999C8E" w:rsidR="00B66521" w:rsidRPr="002D46A3" w:rsidRDefault="00B66521" w:rsidP="00B6652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D46A3">
        <w:rPr>
          <w:rFonts w:eastAsia="宋体"/>
          <w:szCs w:val="24"/>
          <w:lang w:eastAsia="zh-CN"/>
        </w:rPr>
        <w:t xml:space="preserve">Proposal 1: </w:t>
      </w:r>
      <w:r w:rsidR="00B83071" w:rsidRPr="00B83071">
        <w:rPr>
          <w:rFonts w:eastAsia="宋体"/>
          <w:szCs w:val="24"/>
          <w:lang w:eastAsia="zh-CN"/>
        </w:rPr>
        <w:t>The decision for other possible conducted requirements can be left to WI after the BS type decision is made.</w:t>
      </w:r>
    </w:p>
    <w:p w14:paraId="019919D7" w14:textId="77777777" w:rsidR="00B66521" w:rsidRDefault="00B66521" w:rsidP="00B66521">
      <w:pPr>
        <w:tabs>
          <w:tab w:val="left" w:pos="1209"/>
        </w:tabs>
        <w:rPr>
          <w:color w:val="0070C0"/>
          <w:lang w:eastAsia="zh-CN"/>
        </w:rPr>
      </w:pPr>
    </w:p>
    <w:p w14:paraId="47EFC97B" w14:textId="4DF6D3BE" w:rsidR="00B66521" w:rsidRPr="00194BD6" w:rsidRDefault="00B66521" w:rsidP="00B66521">
      <w:pPr>
        <w:pStyle w:val="Heading4"/>
        <w:numPr>
          <w:ilvl w:val="0"/>
          <w:numId w:val="0"/>
        </w:numPr>
        <w:rPr>
          <w:lang w:val="en-US"/>
        </w:rPr>
      </w:pPr>
      <w:r w:rsidRPr="00194BD6">
        <w:rPr>
          <w:lang w:val="en-US"/>
        </w:rPr>
        <w:t>Issue 3-1-</w:t>
      </w:r>
      <w:r>
        <w:rPr>
          <w:lang w:val="en-US"/>
        </w:rPr>
        <w:t>3</w:t>
      </w:r>
      <w:r w:rsidRPr="00194BD6">
        <w:rPr>
          <w:lang w:val="en-US"/>
        </w:rPr>
        <w:t xml:space="preserve">: </w:t>
      </w:r>
      <w:r w:rsidRPr="000F2948">
        <w:rPr>
          <w:lang w:val="en-US"/>
        </w:rPr>
        <w:t>Time-domain configuration for SBFD-capable BS RF requirement</w:t>
      </w:r>
      <w:r w:rsidRPr="00194BD6">
        <w:rPr>
          <w:lang w:val="en-US"/>
        </w:rPr>
        <w:t xml:space="preserve">  </w:t>
      </w:r>
    </w:p>
    <w:p w14:paraId="55114E32" w14:textId="77777777" w:rsidR="00B66521" w:rsidRPr="00896C75" w:rsidRDefault="00B66521" w:rsidP="00B6652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 </w:t>
      </w:r>
    </w:p>
    <w:p w14:paraId="13F1BE31" w14:textId="77777777" w:rsidR="00B66521" w:rsidRDefault="00B66521" w:rsidP="00B6652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F2948">
        <w:rPr>
          <w:rFonts w:eastAsia="宋体"/>
          <w:szCs w:val="24"/>
          <w:lang w:eastAsia="zh-CN"/>
        </w:rPr>
        <w:t>Proposal 1: For SBFD-capable BS</w:t>
      </w:r>
      <w:r>
        <w:rPr>
          <w:rFonts w:eastAsia="宋体"/>
          <w:szCs w:val="24"/>
          <w:lang w:eastAsia="zh-CN"/>
        </w:rPr>
        <w:t xml:space="preserve">, </w:t>
      </w:r>
      <w:r w:rsidRPr="000F2948">
        <w:rPr>
          <w:rFonts w:eastAsia="宋体"/>
          <w:szCs w:val="24"/>
          <w:lang w:eastAsia="zh-CN"/>
        </w:rPr>
        <w:t xml:space="preserve">Existing RF requirements shall be applied in the OFDM symbols others than SBFD symbols; RAN4 discussion shall only be focused on RF requirement impacts in the SBFD symbols. </w:t>
      </w:r>
    </w:p>
    <w:p w14:paraId="3C1A121A" w14:textId="77777777" w:rsidR="00B66521" w:rsidRPr="000F2948" w:rsidRDefault="00B66521" w:rsidP="00B6652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F2948">
        <w:rPr>
          <w:rFonts w:eastAsia="宋体"/>
          <w:szCs w:val="24"/>
          <w:lang w:eastAsia="zh-CN"/>
        </w:rPr>
        <w:t xml:space="preserve">Proposal 2: For SBFD-capable BS, RF requirement impacts for SBFD operation in symbols configured as UL in </w:t>
      </w:r>
      <w:r w:rsidRPr="000F2948">
        <w:rPr>
          <w:rFonts w:eastAsia="宋体"/>
          <w:i/>
          <w:iCs/>
          <w:szCs w:val="24"/>
          <w:lang w:eastAsia="zh-CN"/>
        </w:rPr>
        <w:t>TDD-UL-DL-</w:t>
      </w:r>
      <w:proofErr w:type="spellStart"/>
      <w:r w:rsidRPr="000F2948">
        <w:rPr>
          <w:rFonts w:eastAsia="宋体"/>
          <w:i/>
          <w:iCs/>
          <w:szCs w:val="24"/>
          <w:lang w:eastAsia="zh-CN"/>
        </w:rPr>
        <w:t>ConfigCommon</w:t>
      </w:r>
      <w:proofErr w:type="spellEnd"/>
      <w:r w:rsidRPr="000F2948">
        <w:rPr>
          <w:rFonts w:eastAsia="宋体"/>
          <w:szCs w:val="24"/>
          <w:lang w:eastAsia="zh-CN"/>
        </w:rPr>
        <w:t xml:space="preserve"> shall be treated as 2nd priority. More preferably, this scenario should be precluded in Rel-18 RAN4 study.</w:t>
      </w:r>
    </w:p>
    <w:p w14:paraId="490D156B" w14:textId="77777777" w:rsidR="00B66521" w:rsidRDefault="00B66521" w:rsidP="00B66521">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15FB7C38" w14:textId="77777777" w:rsidR="00B66521" w:rsidRPr="00194BD6" w:rsidRDefault="00B66521" w:rsidP="00B66521">
      <w:pPr>
        <w:pStyle w:val="Heading4"/>
        <w:numPr>
          <w:ilvl w:val="0"/>
          <w:numId w:val="0"/>
        </w:numPr>
        <w:rPr>
          <w:lang w:val="en-US"/>
        </w:rPr>
      </w:pPr>
      <w:r w:rsidRPr="00194BD6">
        <w:rPr>
          <w:lang w:val="en-US"/>
        </w:rPr>
        <w:t>Issue 3-1-</w:t>
      </w:r>
      <w:r>
        <w:rPr>
          <w:lang w:val="en-US"/>
        </w:rPr>
        <w:t>4</w:t>
      </w:r>
      <w:r w:rsidRPr="00194BD6">
        <w:rPr>
          <w:lang w:val="en-US"/>
        </w:rPr>
        <w:t xml:space="preserve">: </w:t>
      </w:r>
      <w:r>
        <w:rPr>
          <w:lang w:val="en-US"/>
        </w:rPr>
        <w:t>Frequency</w:t>
      </w:r>
      <w:r w:rsidRPr="000F2948">
        <w:rPr>
          <w:lang w:val="en-US"/>
        </w:rPr>
        <w:t>-domain configuration for SBFD-capable BS RF requirement</w:t>
      </w:r>
      <w:r w:rsidRPr="00194BD6">
        <w:rPr>
          <w:lang w:val="en-US"/>
        </w:rPr>
        <w:t xml:space="preserve">  </w:t>
      </w:r>
    </w:p>
    <w:p w14:paraId="6BD93BB8" w14:textId="77777777" w:rsidR="00B66521" w:rsidRPr="00896C75" w:rsidRDefault="00B66521" w:rsidP="00B6652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 </w:t>
      </w:r>
    </w:p>
    <w:p w14:paraId="07D4F7B6" w14:textId="77777777" w:rsidR="00B66521" w:rsidRDefault="00B66521" w:rsidP="00B6652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F2948">
        <w:rPr>
          <w:rFonts w:eastAsia="宋体"/>
          <w:szCs w:val="24"/>
          <w:lang w:eastAsia="zh-CN"/>
        </w:rPr>
        <w:t xml:space="preserve">Proposal 1: For SBFD-capable BS, RF requirement shall be discussed by restricting the maximum number of UL </w:t>
      </w:r>
      <w:proofErr w:type="spellStart"/>
      <w:r w:rsidRPr="000F2948">
        <w:rPr>
          <w:rFonts w:eastAsia="宋体"/>
          <w:szCs w:val="24"/>
          <w:lang w:eastAsia="zh-CN"/>
        </w:rPr>
        <w:t>subbands</w:t>
      </w:r>
      <w:proofErr w:type="spellEnd"/>
      <w:r w:rsidRPr="000F2948">
        <w:rPr>
          <w:rFonts w:eastAsia="宋体"/>
          <w:szCs w:val="24"/>
          <w:lang w:eastAsia="zh-CN"/>
        </w:rPr>
        <w:t xml:space="preserve"> for SBFD operation in an SBFD symbol (excluding legacy UL symbol) within a TDD carrier to be one. </w:t>
      </w:r>
    </w:p>
    <w:p w14:paraId="68D63628" w14:textId="44B064A5" w:rsidR="00E60D84" w:rsidRPr="00896C75" w:rsidRDefault="00E60D84" w:rsidP="00E60D84">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CATT: </w:t>
      </w:r>
    </w:p>
    <w:p w14:paraId="7CE87D43" w14:textId="58069FDC" w:rsidR="00E60D84" w:rsidRDefault="00E60D84" w:rsidP="00E60D84">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0F2948">
        <w:rPr>
          <w:rFonts w:eastAsia="宋体"/>
          <w:szCs w:val="24"/>
          <w:lang w:eastAsia="zh-CN"/>
        </w:rPr>
        <w:t>Proposal</w:t>
      </w:r>
      <w:r>
        <w:rPr>
          <w:rFonts w:eastAsia="宋体"/>
          <w:szCs w:val="24"/>
          <w:lang w:eastAsia="zh-CN"/>
        </w:rPr>
        <w:t xml:space="preserve"> 2</w:t>
      </w:r>
      <w:r w:rsidRPr="000F2948">
        <w:rPr>
          <w:rFonts w:eastAsia="宋体"/>
          <w:szCs w:val="24"/>
          <w:lang w:eastAsia="zh-CN"/>
        </w:rPr>
        <w:t xml:space="preserve">: </w:t>
      </w:r>
      <w:r w:rsidRPr="00E60D84">
        <w:rPr>
          <w:rFonts w:eastAsia="宋体"/>
          <w:szCs w:val="24"/>
          <w:lang w:eastAsia="zh-CN"/>
        </w:rPr>
        <w:t xml:space="preserve">RB number for DL/UL </w:t>
      </w:r>
      <w:proofErr w:type="spellStart"/>
      <w:r w:rsidRPr="00E60D84">
        <w:rPr>
          <w:rFonts w:eastAsia="宋体"/>
          <w:szCs w:val="24"/>
          <w:lang w:eastAsia="zh-CN"/>
        </w:rPr>
        <w:t>subband</w:t>
      </w:r>
      <w:proofErr w:type="spellEnd"/>
      <w:r w:rsidRPr="00E60D84">
        <w:rPr>
          <w:rFonts w:eastAsia="宋体"/>
          <w:szCs w:val="24"/>
          <w:lang w:eastAsia="zh-CN"/>
        </w:rPr>
        <w:t xml:space="preserve"> and the guard band need to be decided in WI phase.</w:t>
      </w:r>
    </w:p>
    <w:p w14:paraId="715470E6" w14:textId="77777777" w:rsidR="00B66521" w:rsidRDefault="00B66521" w:rsidP="002D46A3">
      <w:pPr>
        <w:tabs>
          <w:tab w:val="left" w:pos="1209"/>
        </w:tabs>
        <w:rPr>
          <w:color w:val="0070C0"/>
          <w:lang w:eastAsia="zh-CN"/>
        </w:rPr>
      </w:pPr>
    </w:p>
    <w:p w14:paraId="5EB2430D" w14:textId="7AB87064" w:rsidR="002D46A3" w:rsidRPr="00194BD6" w:rsidRDefault="002D46A3" w:rsidP="002D46A3">
      <w:pPr>
        <w:pStyle w:val="Heading4"/>
        <w:numPr>
          <w:ilvl w:val="0"/>
          <w:numId w:val="0"/>
        </w:numPr>
        <w:rPr>
          <w:lang w:val="en-US"/>
        </w:rPr>
      </w:pPr>
      <w:r w:rsidRPr="00194BD6">
        <w:rPr>
          <w:lang w:val="en-US"/>
        </w:rPr>
        <w:t>Issue 3-1-</w:t>
      </w:r>
      <w:r w:rsidR="00B66521">
        <w:rPr>
          <w:lang w:val="en-US"/>
        </w:rPr>
        <w:t>5</w:t>
      </w:r>
      <w:r w:rsidRPr="00194BD6">
        <w:rPr>
          <w:lang w:val="en-US"/>
        </w:rPr>
        <w:t xml:space="preserve">: </w:t>
      </w:r>
      <w:r>
        <w:rPr>
          <w:lang w:val="en-US"/>
        </w:rPr>
        <w:t>TP for detailed TR skeleton for impact on BS RF requirements</w:t>
      </w:r>
      <w:r w:rsidRPr="00194BD6">
        <w:rPr>
          <w:lang w:val="en-US"/>
        </w:rPr>
        <w:t xml:space="preserve">  </w:t>
      </w:r>
    </w:p>
    <w:p w14:paraId="77C3401B" w14:textId="77777777" w:rsidR="002D46A3" w:rsidRPr="00896C75" w:rsidRDefault="002D46A3" w:rsidP="002D46A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TP from Samsung: </w:t>
      </w:r>
    </w:p>
    <w:tbl>
      <w:tblPr>
        <w:tblStyle w:val="TableGrid"/>
        <w:tblpPr w:leftFromText="180" w:rightFromText="180" w:vertAnchor="text" w:tblpX="1242" w:tblpY="1"/>
        <w:tblOverlap w:val="never"/>
        <w:tblW w:w="0" w:type="auto"/>
        <w:tblLook w:val="04A0" w:firstRow="1" w:lastRow="0" w:firstColumn="1" w:lastColumn="0" w:noHBand="0" w:noVBand="1"/>
      </w:tblPr>
      <w:tblGrid>
        <w:gridCol w:w="8613"/>
      </w:tblGrid>
      <w:tr w:rsidR="002D46A3" w14:paraId="7E23661A" w14:textId="77777777" w:rsidTr="00FD5910">
        <w:tc>
          <w:tcPr>
            <w:tcW w:w="8613" w:type="dxa"/>
          </w:tcPr>
          <w:p w14:paraId="187F4BB7" w14:textId="77777777" w:rsidR="002D46A3" w:rsidRPr="00150ADA" w:rsidRDefault="002D46A3" w:rsidP="00FD5910">
            <w:pPr>
              <w:pStyle w:val="Heading2"/>
              <w:numPr>
                <w:ilvl w:val="0"/>
                <w:numId w:val="0"/>
              </w:numPr>
              <w:ind w:left="576" w:hanging="576"/>
              <w:outlineLvl w:val="1"/>
              <w:rPr>
                <w:rStyle w:val="Heading2Char"/>
                <w:lang w:val="en-US"/>
              </w:rPr>
            </w:pPr>
            <w:bookmarkStart w:id="6" w:name="_Toc134691837"/>
            <w:r w:rsidRPr="00150ADA">
              <w:rPr>
                <w:rStyle w:val="Heading2Char"/>
                <w:rFonts w:hint="eastAsia"/>
                <w:lang w:val="en-US"/>
              </w:rPr>
              <w:t>1</w:t>
            </w:r>
            <w:r w:rsidRPr="00150ADA">
              <w:rPr>
                <w:rStyle w:val="Heading2Char"/>
                <w:lang w:val="en-US"/>
              </w:rPr>
              <w:t>0</w:t>
            </w:r>
            <w:r w:rsidRPr="00150ADA">
              <w:rPr>
                <w:rStyle w:val="Heading2Char"/>
                <w:rFonts w:hint="eastAsia"/>
                <w:lang w:val="en-US"/>
              </w:rPr>
              <w:t>.1</w:t>
            </w:r>
            <w:r w:rsidRPr="00150ADA">
              <w:rPr>
                <w:rStyle w:val="Heading2Char"/>
                <w:lang w:val="en-US"/>
              </w:rPr>
              <w:tab/>
              <w:t xml:space="preserve">Impact on </w:t>
            </w:r>
            <w:r w:rsidRPr="00150ADA">
              <w:rPr>
                <w:rStyle w:val="Heading2Char"/>
                <w:rFonts w:hint="eastAsia"/>
                <w:lang w:val="en-US"/>
              </w:rPr>
              <w:t xml:space="preserve">BS </w:t>
            </w:r>
            <w:r w:rsidRPr="00150ADA">
              <w:rPr>
                <w:rStyle w:val="Heading2Char"/>
                <w:lang w:val="en-US"/>
              </w:rPr>
              <w:t>RF requirements</w:t>
            </w:r>
            <w:bookmarkEnd w:id="6"/>
          </w:p>
          <w:p w14:paraId="6688615A" w14:textId="77777777" w:rsidR="002D46A3" w:rsidRDefault="002D46A3" w:rsidP="00FD5910">
            <w:pPr>
              <w:rPr>
                <w:i/>
                <w:color w:val="0000FF"/>
                <w:lang w:eastAsia="zh-CN"/>
              </w:rPr>
            </w:pPr>
            <w:r w:rsidRPr="00814C71">
              <w:rPr>
                <w:i/>
                <w:color w:val="0000FF"/>
                <w:lang w:eastAsia="zh-CN"/>
              </w:rPr>
              <w:t xml:space="preserve">Editor's note: This section </w:t>
            </w:r>
            <w:r>
              <w:rPr>
                <w:rFonts w:hint="eastAsia"/>
                <w:i/>
                <w:color w:val="0000FF"/>
                <w:lang w:eastAsia="zh-CN"/>
              </w:rPr>
              <w:t xml:space="preserve">captures the </w:t>
            </w:r>
            <w:r>
              <w:rPr>
                <w:i/>
                <w:color w:val="0000FF"/>
                <w:lang w:eastAsia="zh-CN"/>
              </w:rPr>
              <w:t>impact</w:t>
            </w:r>
            <w:r>
              <w:rPr>
                <w:rFonts w:hint="eastAsia"/>
                <w:i/>
                <w:color w:val="0000FF"/>
                <w:lang w:eastAsia="zh-CN"/>
              </w:rPr>
              <w:t xml:space="preserve"> on BS RF requirements</w:t>
            </w:r>
          </w:p>
          <w:p w14:paraId="190BAA8A" w14:textId="77777777" w:rsidR="002D46A3" w:rsidRPr="004C3814" w:rsidRDefault="002D46A3" w:rsidP="00FD5910">
            <w:pPr>
              <w:pStyle w:val="Heading3"/>
              <w:numPr>
                <w:ilvl w:val="0"/>
                <w:numId w:val="0"/>
              </w:numPr>
              <w:outlineLvl w:val="2"/>
              <w:rPr>
                <w:ins w:id="7" w:author="Jackson Wang (Samsung)" w:date="2023-08-10T23:36:00Z"/>
                <w:rFonts w:eastAsia="等线"/>
                <w:lang w:val="en-GB"/>
              </w:rPr>
            </w:pPr>
            <w:ins w:id="8" w:author="Jackson Wang (Samsung)" w:date="2023-08-10T23:36:00Z">
              <w:r>
                <w:rPr>
                  <w:rFonts w:eastAsia="等线"/>
                  <w:lang w:val="en-GB"/>
                </w:rPr>
                <w:t>10.1.1</w:t>
              </w:r>
              <w:r w:rsidRPr="004C3814">
                <w:rPr>
                  <w:rFonts w:eastAsia="等线" w:hint="eastAsia"/>
                  <w:lang w:val="en-GB"/>
                </w:rPr>
                <w:t xml:space="preserve"> </w:t>
              </w:r>
              <w:r>
                <w:rPr>
                  <w:rFonts w:eastAsia="等线"/>
                  <w:lang w:val="en-GB"/>
                </w:rPr>
                <w:t>General</w:t>
              </w:r>
            </w:ins>
          </w:p>
          <w:p w14:paraId="6F9A38BC" w14:textId="77777777" w:rsidR="002D46A3" w:rsidRDefault="002D46A3" w:rsidP="00FD5910">
            <w:pPr>
              <w:rPr>
                <w:ins w:id="9" w:author="Jackson Wang (Samsung)" w:date="2023-08-10T23:36:00Z"/>
                <w:i/>
                <w:color w:val="0000FF"/>
                <w:lang w:eastAsia="zh-CN"/>
              </w:rPr>
            </w:pPr>
            <w:ins w:id="10" w:author="Jackson Wang (Samsung)" w:date="2023-08-10T23:36:00Z">
              <w:r w:rsidRPr="00814C71">
                <w:rPr>
                  <w:i/>
                  <w:color w:val="0000FF"/>
                  <w:lang w:eastAsia="zh-CN"/>
                </w:rPr>
                <w:t xml:space="preserve">Editor's note: This section </w:t>
              </w:r>
              <w:r>
                <w:rPr>
                  <w:rFonts w:hint="eastAsia"/>
                  <w:i/>
                  <w:color w:val="0000FF"/>
                  <w:lang w:eastAsia="zh-CN"/>
                </w:rPr>
                <w:t xml:space="preserve">captures the </w:t>
              </w:r>
              <w:r>
                <w:rPr>
                  <w:i/>
                  <w:color w:val="0000FF"/>
                  <w:lang w:eastAsia="zh-CN"/>
                </w:rPr>
                <w:t xml:space="preserve">general analysis for </w:t>
              </w:r>
              <w:r>
                <w:rPr>
                  <w:rFonts w:hint="eastAsia"/>
                  <w:i/>
                  <w:color w:val="0000FF"/>
                  <w:lang w:eastAsia="zh-CN"/>
                </w:rPr>
                <w:t>BS RF requirements</w:t>
              </w:r>
              <w:r>
                <w:rPr>
                  <w:i/>
                  <w:color w:val="0000FF"/>
                  <w:lang w:eastAsia="zh-CN"/>
                </w:rPr>
                <w:t>, and also some general assumption which shall be based for the detailed analysis</w:t>
              </w:r>
              <w:r w:rsidRPr="000123C4">
                <w:rPr>
                  <w:i/>
                  <w:color w:val="0000FF"/>
                  <w:lang w:eastAsia="zh-CN"/>
                </w:rPr>
                <w:t xml:space="preserve"> </w:t>
              </w:r>
              <w:r>
                <w:rPr>
                  <w:i/>
                  <w:color w:val="0000FF"/>
                  <w:lang w:eastAsia="zh-CN"/>
                </w:rPr>
                <w:t xml:space="preserve">for </w:t>
              </w:r>
              <w:r>
                <w:rPr>
                  <w:rFonts w:hint="eastAsia"/>
                  <w:i/>
                  <w:color w:val="0000FF"/>
                  <w:lang w:eastAsia="zh-CN"/>
                </w:rPr>
                <w:t>BS RF requirements</w:t>
              </w:r>
              <w:r>
                <w:rPr>
                  <w:i/>
                  <w:color w:val="0000FF"/>
                  <w:lang w:eastAsia="zh-CN"/>
                </w:rPr>
                <w:t xml:space="preserve">. </w:t>
              </w:r>
            </w:ins>
          </w:p>
          <w:p w14:paraId="0A7F84E1" w14:textId="77777777" w:rsidR="002D46A3" w:rsidRPr="004C3814" w:rsidRDefault="002D46A3" w:rsidP="00FD5910">
            <w:pPr>
              <w:pStyle w:val="Heading3"/>
              <w:numPr>
                <w:ilvl w:val="0"/>
                <w:numId w:val="0"/>
              </w:numPr>
              <w:outlineLvl w:val="2"/>
              <w:rPr>
                <w:ins w:id="11" w:author="Jackson Wang (Samsung)" w:date="2023-08-10T23:36:00Z"/>
                <w:rFonts w:eastAsia="等线"/>
                <w:lang w:val="en-GB"/>
              </w:rPr>
            </w:pPr>
            <w:ins w:id="12" w:author="Jackson Wang (Samsung)" w:date="2023-08-10T23:36:00Z">
              <w:r>
                <w:rPr>
                  <w:rFonts w:eastAsia="等线"/>
                  <w:lang w:val="en-GB"/>
                </w:rPr>
                <w:t>10.1.2</w:t>
              </w:r>
              <w:r w:rsidRPr="004C3814">
                <w:rPr>
                  <w:rFonts w:eastAsia="等线" w:hint="eastAsia"/>
                  <w:lang w:val="en-GB"/>
                </w:rPr>
                <w:t xml:space="preserve"> </w:t>
              </w:r>
              <w:r w:rsidRPr="004C3814">
                <w:rPr>
                  <w:rFonts w:eastAsia="等线"/>
                  <w:lang w:val="en-GB"/>
                </w:rPr>
                <w:t xml:space="preserve">Impact on BS TX </w:t>
              </w:r>
              <w:r>
                <w:rPr>
                  <w:rFonts w:eastAsia="等线"/>
                  <w:lang w:val="en-GB"/>
                </w:rPr>
                <w:t>r</w:t>
              </w:r>
              <w:r w:rsidRPr="004C3814">
                <w:rPr>
                  <w:rFonts w:eastAsia="等线"/>
                  <w:lang w:val="en-GB"/>
                </w:rPr>
                <w:t>equirements</w:t>
              </w:r>
            </w:ins>
          </w:p>
          <w:p w14:paraId="59195386" w14:textId="77777777" w:rsidR="002D46A3" w:rsidRDefault="002D46A3" w:rsidP="00FD5910">
            <w:pPr>
              <w:rPr>
                <w:ins w:id="13" w:author="Jackson Wang (Samsung)" w:date="2023-08-10T23:36:00Z"/>
                <w:i/>
                <w:color w:val="0000FF"/>
                <w:lang w:eastAsia="zh-CN"/>
              </w:rPr>
            </w:pPr>
            <w:ins w:id="14" w:author="Jackson Wang (Samsung)" w:date="2023-08-10T23:36:00Z">
              <w:r w:rsidRPr="00814C71">
                <w:rPr>
                  <w:i/>
                  <w:color w:val="0000FF"/>
                  <w:lang w:eastAsia="zh-CN"/>
                </w:rPr>
                <w:t xml:space="preserve">Editor's note: This section </w:t>
              </w:r>
              <w:r>
                <w:rPr>
                  <w:rFonts w:hint="eastAsia"/>
                  <w:i/>
                  <w:color w:val="0000FF"/>
                  <w:lang w:eastAsia="zh-CN"/>
                </w:rPr>
                <w:t xml:space="preserve">captures </w:t>
              </w:r>
              <w:r>
                <w:rPr>
                  <w:i/>
                  <w:color w:val="0000FF"/>
                  <w:lang w:eastAsia="zh-CN"/>
                </w:rPr>
                <w:t xml:space="preserve">the RF requirement impact analysis for all existing BS TX requirements, which has been specified in TS38.104 already. </w:t>
              </w:r>
            </w:ins>
          </w:p>
          <w:p w14:paraId="3BA626D4" w14:textId="77777777" w:rsidR="002D46A3" w:rsidRPr="004C3814" w:rsidRDefault="002D46A3" w:rsidP="00FD5910">
            <w:pPr>
              <w:pStyle w:val="Heading4"/>
              <w:numPr>
                <w:ilvl w:val="0"/>
                <w:numId w:val="0"/>
              </w:numPr>
              <w:ind w:left="864" w:hanging="864"/>
              <w:outlineLvl w:val="3"/>
              <w:rPr>
                <w:ins w:id="15" w:author="Jackson Wang (Samsung)" w:date="2023-08-10T23:36:00Z"/>
                <w:rFonts w:eastAsia="等线" w:cs="Arial"/>
                <w:lang w:val="en-GB"/>
              </w:rPr>
            </w:pPr>
            <w:ins w:id="16" w:author="Jackson Wang (Samsung)" w:date="2023-08-10T23:36:00Z">
              <w:r>
                <w:rPr>
                  <w:rFonts w:eastAsia="等线" w:cs="Arial"/>
                  <w:lang w:val="en-GB"/>
                </w:rPr>
                <w:t xml:space="preserve">10.1.2.1 </w:t>
              </w:r>
              <w:r w:rsidRPr="004C3814">
                <w:rPr>
                  <w:rFonts w:eastAsia="等线" w:cs="Arial" w:hint="eastAsia"/>
                  <w:lang w:val="en-GB"/>
                </w:rPr>
                <w:t>Ba</w:t>
              </w:r>
              <w:r w:rsidRPr="004C3814">
                <w:rPr>
                  <w:rFonts w:eastAsia="等线" w:cs="Arial"/>
                  <w:lang w:val="en-GB"/>
                </w:rPr>
                <w:t xml:space="preserve">se </w:t>
              </w:r>
              <w:r w:rsidRPr="004C3814">
                <w:rPr>
                  <w:rFonts w:eastAsia="等线" w:cs="Arial" w:hint="eastAsia"/>
                  <w:lang w:val="en-GB"/>
                </w:rPr>
                <w:t>S</w:t>
              </w:r>
              <w:r w:rsidRPr="004C3814">
                <w:rPr>
                  <w:rFonts w:eastAsia="等线" w:cs="Arial"/>
                  <w:lang w:val="en-GB"/>
                </w:rPr>
                <w:t>tation output power and radiated transmit power</w:t>
              </w:r>
            </w:ins>
          </w:p>
          <w:p w14:paraId="702C631D" w14:textId="77777777" w:rsidR="002D46A3" w:rsidRPr="004C3814" w:rsidRDefault="002D46A3" w:rsidP="00FD5910">
            <w:pPr>
              <w:pStyle w:val="Heading4"/>
              <w:numPr>
                <w:ilvl w:val="0"/>
                <w:numId w:val="0"/>
              </w:numPr>
              <w:ind w:left="864" w:hanging="864"/>
              <w:outlineLvl w:val="3"/>
              <w:rPr>
                <w:ins w:id="17" w:author="Jackson Wang (Samsung)" w:date="2023-08-10T23:36:00Z"/>
                <w:rFonts w:eastAsia="等线" w:cs="Arial"/>
                <w:lang w:val="en-GB"/>
              </w:rPr>
            </w:pPr>
            <w:ins w:id="18" w:author="Jackson Wang (Samsung)" w:date="2023-08-10T23:36:00Z">
              <w:r>
                <w:rPr>
                  <w:rFonts w:eastAsia="等线" w:cs="Arial"/>
                  <w:lang w:val="en-GB"/>
                </w:rPr>
                <w:t xml:space="preserve">10.1.2.2 </w:t>
              </w:r>
              <w:r w:rsidRPr="004C3814">
                <w:rPr>
                  <w:rFonts w:eastAsia="等线" w:cs="Arial"/>
                  <w:lang w:val="en-GB"/>
                </w:rPr>
                <w:t>Output power dynamics</w:t>
              </w:r>
            </w:ins>
          </w:p>
          <w:p w14:paraId="71E3300A" w14:textId="77777777" w:rsidR="002D46A3" w:rsidRPr="004C3814" w:rsidRDefault="002D46A3" w:rsidP="00FD5910">
            <w:pPr>
              <w:pStyle w:val="Heading4"/>
              <w:numPr>
                <w:ilvl w:val="0"/>
                <w:numId w:val="0"/>
              </w:numPr>
              <w:ind w:left="864" w:hanging="864"/>
              <w:outlineLvl w:val="3"/>
              <w:rPr>
                <w:ins w:id="19" w:author="Jackson Wang (Samsung)" w:date="2023-08-10T23:36:00Z"/>
                <w:rFonts w:eastAsia="等线" w:cs="Arial"/>
                <w:lang w:val="en-GB"/>
              </w:rPr>
            </w:pPr>
            <w:ins w:id="20" w:author="Jackson Wang (Samsung)" w:date="2023-08-10T23:36:00Z">
              <w:r>
                <w:rPr>
                  <w:rFonts w:eastAsia="等线" w:cs="Arial"/>
                  <w:lang w:val="en-GB"/>
                </w:rPr>
                <w:lastRenderedPageBreak/>
                <w:t>10.1.2.3</w:t>
              </w:r>
              <w:r w:rsidRPr="004C3814">
                <w:rPr>
                  <w:rFonts w:eastAsia="等线" w:cs="Arial"/>
                  <w:lang w:val="en-GB"/>
                </w:rPr>
                <w:t xml:space="preserve"> Transmit ON/OFF power</w:t>
              </w:r>
            </w:ins>
          </w:p>
          <w:p w14:paraId="33B6EE0A" w14:textId="77777777" w:rsidR="002D46A3" w:rsidRPr="004C3814" w:rsidRDefault="002D46A3" w:rsidP="00FD5910">
            <w:pPr>
              <w:pStyle w:val="Heading4"/>
              <w:numPr>
                <w:ilvl w:val="0"/>
                <w:numId w:val="0"/>
              </w:numPr>
              <w:ind w:left="864" w:hanging="864"/>
              <w:outlineLvl w:val="3"/>
              <w:rPr>
                <w:ins w:id="21" w:author="Jackson Wang (Samsung)" w:date="2023-08-10T23:36:00Z"/>
                <w:rFonts w:eastAsia="等线" w:cs="Arial"/>
                <w:lang w:val="en-GB"/>
              </w:rPr>
            </w:pPr>
            <w:ins w:id="22" w:author="Jackson Wang (Samsung)" w:date="2023-08-10T23:36:00Z">
              <w:r>
                <w:rPr>
                  <w:rFonts w:eastAsia="等线" w:cs="Arial"/>
                  <w:lang w:val="en-GB"/>
                </w:rPr>
                <w:t xml:space="preserve">10.1.2.4 </w:t>
              </w:r>
              <w:r w:rsidRPr="004C3814">
                <w:rPr>
                  <w:rFonts w:eastAsia="等线" w:cs="Arial"/>
                  <w:lang w:val="en-GB"/>
                </w:rPr>
                <w:t>Transmitted signal quality</w:t>
              </w:r>
            </w:ins>
          </w:p>
          <w:p w14:paraId="0BD6B999" w14:textId="77777777" w:rsidR="002D46A3" w:rsidRPr="004C3814" w:rsidRDefault="002D46A3" w:rsidP="00FD5910">
            <w:pPr>
              <w:pStyle w:val="Heading4"/>
              <w:numPr>
                <w:ilvl w:val="0"/>
                <w:numId w:val="0"/>
              </w:numPr>
              <w:ind w:left="864" w:hanging="864"/>
              <w:outlineLvl w:val="3"/>
              <w:rPr>
                <w:ins w:id="23" w:author="Jackson Wang (Samsung)" w:date="2023-08-10T23:36:00Z"/>
                <w:rFonts w:eastAsia="等线" w:cs="Arial"/>
                <w:lang w:val="en-GB"/>
              </w:rPr>
            </w:pPr>
            <w:ins w:id="24" w:author="Jackson Wang (Samsung)" w:date="2023-08-10T23:36:00Z">
              <w:r>
                <w:rPr>
                  <w:rFonts w:eastAsia="等线" w:cs="Arial"/>
                  <w:lang w:val="en-GB"/>
                </w:rPr>
                <w:t xml:space="preserve">10.1.2.5 </w:t>
              </w:r>
              <w:r w:rsidRPr="004C3814">
                <w:rPr>
                  <w:rFonts w:eastAsia="等线" w:cs="Arial"/>
                  <w:lang w:val="en-GB"/>
                </w:rPr>
                <w:t>Unwanted emissions</w:t>
              </w:r>
            </w:ins>
          </w:p>
          <w:p w14:paraId="479ACC64" w14:textId="77777777" w:rsidR="002D46A3" w:rsidRPr="004C3814" w:rsidRDefault="002D46A3" w:rsidP="00FD5910">
            <w:pPr>
              <w:pStyle w:val="Heading4"/>
              <w:numPr>
                <w:ilvl w:val="0"/>
                <w:numId w:val="0"/>
              </w:numPr>
              <w:ind w:left="864" w:hanging="864"/>
              <w:outlineLvl w:val="3"/>
              <w:rPr>
                <w:ins w:id="25" w:author="Jackson Wang (Samsung)" w:date="2023-08-10T23:36:00Z"/>
                <w:rFonts w:eastAsia="等线" w:cs="Arial"/>
                <w:lang w:val="en-GB"/>
              </w:rPr>
            </w:pPr>
            <w:ins w:id="26" w:author="Jackson Wang (Samsung)" w:date="2023-08-10T23:36:00Z">
              <w:r>
                <w:rPr>
                  <w:rFonts w:eastAsia="等线" w:cs="Arial"/>
                  <w:lang w:val="en-GB"/>
                </w:rPr>
                <w:t xml:space="preserve">10.1.2.6 </w:t>
              </w:r>
              <w:r w:rsidRPr="004C3814">
                <w:rPr>
                  <w:rFonts w:eastAsia="等线" w:cs="Arial"/>
                  <w:lang w:val="en-GB"/>
                </w:rPr>
                <w:t>Transmitter intermodulation</w:t>
              </w:r>
            </w:ins>
          </w:p>
          <w:p w14:paraId="189FFFCF" w14:textId="77777777" w:rsidR="002D46A3" w:rsidRDefault="002D46A3" w:rsidP="00FD5910">
            <w:pPr>
              <w:pStyle w:val="Heading3"/>
              <w:numPr>
                <w:ilvl w:val="0"/>
                <w:numId w:val="0"/>
              </w:numPr>
              <w:ind w:left="720" w:hanging="720"/>
              <w:outlineLvl w:val="2"/>
              <w:rPr>
                <w:ins w:id="27" w:author="Jackson Wang (Samsung)" w:date="2023-08-10T23:36:00Z"/>
                <w:rFonts w:eastAsia="等线"/>
                <w:lang w:val="en-GB"/>
              </w:rPr>
            </w:pPr>
            <w:ins w:id="28" w:author="Jackson Wang (Samsung)" w:date="2023-08-10T23:36:00Z">
              <w:r>
                <w:rPr>
                  <w:rFonts w:eastAsia="等线"/>
                  <w:lang w:val="en-GB"/>
                </w:rPr>
                <w:t>10.1.3</w:t>
              </w:r>
              <w:r w:rsidRPr="004C3814">
                <w:rPr>
                  <w:rFonts w:eastAsia="等线" w:hint="eastAsia"/>
                  <w:lang w:val="en-GB"/>
                </w:rPr>
                <w:t xml:space="preserve"> </w:t>
              </w:r>
              <w:r w:rsidRPr="004C3814">
                <w:rPr>
                  <w:rFonts w:eastAsia="等线"/>
                  <w:lang w:val="en-GB"/>
                </w:rPr>
                <w:t xml:space="preserve">Impact on BS </w:t>
              </w:r>
              <w:r>
                <w:rPr>
                  <w:rFonts w:eastAsia="等线"/>
                  <w:lang w:val="en-GB"/>
                </w:rPr>
                <w:t>RX</w:t>
              </w:r>
              <w:r w:rsidRPr="004C3814">
                <w:rPr>
                  <w:rFonts w:eastAsia="等线"/>
                  <w:lang w:val="en-GB"/>
                </w:rPr>
                <w:t xml:space="preserve"> </w:t>
              </w:r>
              <w:r>
                <w:rPr>
                  <w:rFonts w:eastAsia="等线"/>
                  <w:lang w:val="en-GB"/>
                </w:rPr>
                <w:t>r</w:t>
              </w:r>
              <w:r w:rsidRPr="004C3814">
                <w:rPr>
                  <w:rFonts w:eastAsia="等线"/>
                  <w:lang w:val="en-GB"/>
                </w:rPr>
                <w:t>equirements</w:t>
              </w:r>
            </w:ins>
          </w:p>
          <w:p w14:paraId="4D2555C1" w14:textId="77777777" w:rsidR="002D46A3" w:rsidRDefault="002D46A3" w:rsidP="00FD5910">
            <w:pPr>
              <w:rPr>
                <w:ins w:id="29" w:author="Jackson Wang (Samsung)" w:date="2023-08-10T23:36:00Z"/>
                <w:i/>
                <w:color w:val="0000FF"/>
                <w:lang w:eastAsia="zh-CN"/>
              </w:rPr>
            </w:pPr>
            <w:ins w:id="30" w:author="Jackson Wang (Samsung)" w:date="2023-08-10T23:36:00Z">
              <w:r w:rsidRPr="00814C71">
                <w:rPr>
                  <w:i/>
                  <w:color w:val="0000FF"/>
                  <w:lang w:eastAsia="zh-CN"/>
                </w:rPr>
                <w:t xml:space="preserve">Editor's note: This section </w:t>
              </w:r>
              <w:r>
                <w:rPr>
                  <w:rFonts w:hint="eastAsia"/>
                  <w:i/>
                  <w:color w:val="0000FF"/>
                  <w:lang w:eastAsia="zh-CN"/>
                </w:rPr>
                <w:t xml:space="preserve">captures </w:t>
              </w:r>
              <w:r>
                <w:rPr>
                  <w:i/>
                  <w:color w:val="0000FF"/>
                  <w:lang w:eastAsia="zh-CN"/>
                </w:rPr>
                <w:t xml:space="preserve">the RF requirement impact analysis for all existing BS RX requirements, which has been specified in TS38.104 already. </w:t>
              </w:r>
            </w:ins>
          </w:p>
          <w:p w14:paraId="2C57B7BD" w14:textId="77777777" w:rsidR="002D46A3" w:rsidRDefault="002D46A3" w:rsidP="00FD5910">
            <w:pPr>
              <w:rPr>
                <w:ins w:id="31" w:author="Jackson Wang (Samsung)" w:date="2023-08-10T23:36:00Z"/>
                <w:i/>
                <w:color w:val="0000FF"/>
                <w:lang w:eastAsia="zh-CN"/>
              </w:rPr>
            </w:pPr>
          </w:p>
          <w:p w14:paraId="3C309358" w14:textId="77777777" w:rsidR="002D46A3" w:rsidRPr="004C3814" w:rsidRDefault="002D46A3" w:rsidP="00FD5910">
            <w:pPr>
              <w:pStyle w:val="Heading4"/>
              <w:numPr>
                <w:ilvl w:val="0"/>
                <w:numId w:val="0"/>
              </w:numPr>
              <w:ind w:left="864" w:hanging="864"/>
              <w:outlineLvl w:val="3"/>
              <w:rPr>
                <w:ins w:id="32" w:author="Jackson Wang (Samsung)" w:date="2023-08-10T23:36:00Z"/>
                <w:rFonts w:eastAsia="等线" w:cs="Arial"/>
                <w:lang w:val="en-GB"/>
              </w:rPr>
            </w:pPr>
            <w:ins w:id="33" w:author="Jackson Wang (Samsung)" w:date="2023-08-10T23:36:00Z">
              <w:r>
                <w:rPr>
                  <w:rFonts w:eastAsia="等线" w:cs="Arial"/>
                  <w:lang w:val="en-GB"/>
                </w:rPr>
                <w:t xml:space="preserve">10.1.3.1 </w:t>
              </w:r>
              <w:r w:rsidRPr="004C3814">
                <w:rPr>
                  <w:rFonts w:eastAsia="等线" w:cs="Arial"/>
                  <w:lang w:val="en-GB"/>
                </w:rPr>
                <w:t>Reference sensitivity level and OTA sensitivity</w:t>
              </w:r>
            </w:ins>
          </w:p>
          <w:p w14:paraId="2E916DF6" w14:textId="77777777" w:rsidR="002D46A3" w:rsidRPr="004C3814" w:rsidRDefault="002D46A3" w:rsidP="00FD5910">
            <w:pPr>
              <w:pStyle w:val="Heading4"/>
              <w:numPr>
                <w:ilvl w:val="0"/>
                <w:numId w:val="0"/>
              </w:numPr>
              <w:ind w:left="864" w:hanging="864"/>
              <w:outlineLvl w:val="3"/>
              <w:rPr>
                <w:ins w:id="34" w:author="Jackson Wang (Samsung)" w:date="2023-08-10T23:36:00Z"/>
                <w:rFonts w:eastAsia="等线" w:cs="Arial"/>
                <w:lang w:val="en-GB"/>
              </w:rPr>
            </w:pPr>
            <w:ins w:id="35" w:author="Jackson Wang (Samsung)" w:date="2023-08-10T23:36:00Z">
              <w:r>
                <w:rPr>
                  <w:rFonts w:eastAsia="等线" w:cs="Arial"/>
                  <w:lang w:val="en-GB"/>
                </w:rPr>
                <w:t xml:space="preserve">10.1.3.2 </w:t>
              </w:r>
              <w:r w:rsidRPr="004C3814">
                <w:rPr>
                  <w:rFonts w:eastAsia="等线" w:cs="Arial"/>
                  <w:lang w:val="en-GB"/>
                </w:rPr>
                <w:t>Dynamic range</w:t>
              </w:r>
            </w:ins>
          </w:p>
          <w:p w14:paraId="1C344BCA" w14:textId="77777777" w:rsidR="002D46A3" w:rsidRPr="004C3814" w:rsidRDefault="002D46A3" w:rsidP="00FD5910">
            <w:pPr>
              <w:pStyle w:val="Heading4"/>
              <w:numPr>
                <w:ilvl w:val="0"/>
                <w:numId w:val="0"/>
              </w:numPr>
              <w:ind w:left="864" w:hanging="864"/>
              <w:outlineLvl w:val="3"/>
              <w:rPr>
                <w:ins w:id="36" w:author="Jackson Wang (Samsung)" w:date="2023-08-10T23:36:00Z"/>
                <w:rFonts w:eastAsia="等线" w:cs="Arial"/>
                <w:lang w:val="en-GB"/>
              </w:rPr>
            </w:pPr>
            <w:ins w:id="37" w:author="Jackson Wang (Samsung)" w:date="2023-08-10T23:36:00Z">
              <w:r>
                <w:rPr>
                  <w:rFonts w:eastAsia="等线" w:cs="Arial"/>
                  <w:lang w:val="en-GB"/>
                </w:rPr>
                <w:t>10.1.3.3</w:t>
              </w:r>
              <w:r w:rsidRPr="004C3814">
                <w:rPr>
                  <w:rFonts w:eastAsia="等线" w:cs="Arial"/>
                  <w:lang w:val="en-GB"/>
                </w:rPr>
                <w:t xml:space="preserve"> In-band selectivity and blocking</w:t>
              </w:r>
            </w:ins>
          </w:p>
          <w:p w14:paraId="1D4C3A8F" w14:textId="77777777" w:rsidR="002D46A3" w:rsidRPr="004C3814" w:rsidRDefault="002D46A3" w:rsidP="00FD5910">
            <w:pPr>
              <w:pStyle w:val="Heading4"/>
              <w:numPr>
                <w:ilvl w:val="0"/>
                <w:numId w:val="0"/>
              </w:numPr>
              <w:ind w:left="864" w:hanging="864"/>
              <w:outlineLvl w:val="3"/>
              <w:rPr>
                <w:ins w:id="38" w:author="Jackson Wang (Samsung)" w:date="2023-08-10T23:36:00Z"/>
                <w:rFonts w:eastAsia="等线" w:cs="Arial"/>
                <w:lang w:val="en-GB"/>
              </w:rPr>
            </w:pPr>
            <w:ins w:id="39" w:author="Jackson Wang (Samsung)" w:date="2023-08-10T23:36:00Z">
              <w:r>
                <w:rPr>
                  <w:rFonts w:eastAsia="等线" w:cs="Arial"/>
                  <w:lang w:val="en-GB"/>
                </w:rPr>
                <w:t xml:space="preserve">10.1.3.4 </w:t>
              </w:r>
              <w:r w:rsidRPr="004C3814">
                <w:rPr>
                  <w:rFonts w:eastAsia="等线" w:cs="Arial"/>
                  <w:lang w:val="en-GB"/>
                </w:rPr>
                <w:t>Out-of-band blocking</w:t>
              </w:r>
            </w:ins>
          </w:p>
          <w:p w14:paraId="106F3FF1" w14:textId="77777777" w:rsidR="002D46A3" w:rsidRPr="004C3814" w:rsidRDefault="002D46A3" w:rsidP="00FD5910">
            <w:pPr>
              <w:pStyle w:val="Heading4"/>
              <w:numPr>
                <w:ilvl w:val="0"/>
                <w:numId w:val="0"/>
              </w:numPr>
              <w:ind w:left="864" w:hanging="864"/>
              <w:outlineLvl w:val="3"/>
              <w:rPr>
                <w:ins w:id="40" w:author="Jackson Wang (Samsung)" w:date="2023-08-10T23:36:00Z"/>
                <w:rFonts w:eastAsia="等线" w:cs="Arial"/>
                <w:lang w:val="en-GB"/>
              </w:rPr>
            </w:pPr>
            <w:ins w:id="41" w:author="Jackson Wang (Samsung)" w:date="2023-08-10T23:36:00Z">
              <w:r>
                <w:rPr>
                  <w:rFonts w:eastAsia="等线" w:cs="Arial"/>
                  <w:lang w:val="en-GB"/>
                </w:rPr>
                <w:t xml:space="preserve">10.1.3.5 </w:t>
              </w:r>
              <w:r w:rsidRPr="001126C2">
                <w:rPr>
                  <w:rFonts w:eastAsia="等线" w:cs="Arial"/>
                  <w:lang w:val="en-GB"/>
                </w:rPr>
                <w:t>Receiver spurious emissions</w:t>
              </w:r>
            </w:ins>
          </w:p>
          <w:p w14:paraId="16F4B8AD" w14:textId="77777777" w:rsidR="002D46A3" w:rsidRPr="004C3814" w:rsidRDefault="002D46A3" w:rsidP="00FD5910">
            <w:pPr>
              <w:pStyle w:val="Heading4"/>
              <w:numPr>
                <w:ilvl w:val="0"/>
                <w:numId w:val="0"/>
              </w:numPr>
              <w:ind w:left="864" w:hanging="864"/>
              <w:outlineLvl w:val="3"/>
              <w:rPr>
                <w:ins w:id="42" w:author="Jackson Wang (Samsung)" w:date="2023-08-10T23:36:00Z"/>
                <w:rFonts w:eastAsia="等线" w:cs="Arial"/>
                <w:lang w:val="en-GB"/>
              </w:rPr>
            </w:pPr>
            <w:ins w:id="43" w:author="Jackson Wang (Samsung)" w:date="2023-08-10T23:36:00Z">
              <w:r>
                <w:rPr>
                  <w:rFonts w:eastAsia="等线" w:cs="Arial"/>
                  <w:lang w:val="en-GB"/>
                </w:rPr>
                <w:t xml:space="preserve">10.1.3.6 </w:t>
              </w:r>
              <w:r w:rsidRPr="001126C2">
                <w:rPr>
                  <w:rFonts w:eastAsia="等线" w:cs="Arial"/>
                  <w:lang w:val="en-GB"/>
                </w:rPr>
                <w:t>Receiver intermodulation</w:t>
              </w:r>
            </w:ins>
          </w:p>
          <w:p w14:paraId="455D7A32" w14:textId="77777777" w:rsidR="002D46A3" w:rsidRPr="004C3814" w:rsidRDefault="002D46A3" w:rsidP="00FD5910">
            <w:pPr>
              <w:pStyle w:val="Heading4"/>
              <w:numPr>
                <w:ilvl w:val="0"/>
                <w:numId w:val="0"/>
              </w:numPr>
              <w:ind w:left="864" w:hanging="864"/>
              <w:outlineLvl w:val="3"/>
              <w:rPr>
                <w:ins w:id="44" w:author="Jackson Wang (Samsung)" w:date="2023-08-10T23:36:00Z"/>
                <w:rFonts w:eastAsia="等线" w:cs="Arial"/>
                <w:lang w:val="en-GB"/>
              </w:rPr>
            </w:pPr>
            <w:ins w:id="45" w:author="Jackson Wang (Samsung)" w:date="2023-08-10T23:36:00Z">
              <w:r>
                <w:rPr>
                  <w:rFonts w:eastAsia="等线" w:cs="Arial"/>
                  <w:lang w:val="en-GB"/>
                </w:rPr>
                <w:t xml:space="preserve">10.1.3.7 </w:t>
              </w:r>
              <w:r w:rsidRPr="001126C2">
                <w:rPr>
                  <w:rFonts w:eastAsia="等线" w:cs="Arial"/>
                  <w:lang w:val="en-GB"/>
                </w:rPr>
                <w:t>In-channel selectivity</w:t>
              </w:r>
            </w:ins>
          </w:p>
          <w:p w14:paraId="2E25B698" w14:textId="77777777" w:rsidR="002D46A3" w:rsidRDefault="002D46A3" w:rsidP="00FD5910">
            <w:pPr>
              <w:pStyle w:val="Heading3"/>
              <w:numPr>
                <w:ilvl w:val="0"/>
                <w:numId w:val="0"/>
              </w:numPr>
              <w:ind w:left="720" w:hanging="720"/>
              <w:outlineLvl w:val="2"/>
              <w:rPr>
                <w:ins w:id="46" w:author="Jackson Wang (Samsung)" w:date="2023-08-10T23:36:00Z"/>
                <w:rFonts w:eastAsia="等线"/>
                <w:lang w:val="en-GB"/>
              </w:rPr>
            </w:pPr>
            <w:ins w:id="47" w:author="Jackson Wang (Samsung)" w:date="2023-08-10T23:36:00Z">
              <w:r>
                <w:rPr>
                  <w:rFonts w:eastAsia="等线"/>
                  <w:lang w:val="en-GB"/>
                </w:rPr>
                <w:t>10.1.4</w:t>
              </w:r>
              <w:r w:rsidRPr="004C3814">
                <w:rPr>
                  <w:rFonts w:eastAsia="等线" w:hint="eastAsia"/>
                  <w:lang w:val="en-GB"/>
                </w:rPr>
                <w:t xml:space="preserve"> </w:t>
              </w:r>
              <w:r w:rsidRPr="001126C2">
                <w:rPr>
                  <w:rFonts w:eastAsia="等线"/>
                  <w:lang w:val="en-GB"/>
                </w:rPr>
                <w:t>Potentially new requirements for SBFD operation</w:t>
              </w:r>
            </w:ins>
          </w:p>
          <w:p w14:paraId="77DAA44E" w14:textId="77777777" w:rsidR="002D46A3" w:rsidRDefault="002D46A3" w:rsidP="00FD5910">
            <w:pPr>
              <w:rPr>
                <w:ins w:id="48" w:author="Jackson Wang (Samsung)" w:date="2023-08-10T23:36:00Z"/>
                <w:i/>
                <w:color w:val="0000FF"/>
                <w:lang w:eastAsia="zh-CN"/>
              </w:rPr>
            </w:pPr>
            <w:ins w:id="49" w:author="Jackson Wang (Samsung)" w:date="2023-08-10T23:36:00Z">
              <w:r w:rsidRPr="00814C71">
                <w:rPr>
                  <w:i/>
                  <w:color w:val="0000FF"/>
                  <w:lang w:eastAsia="zh-CN"/>
                </w:rPr>
                <w:t xml:space="preserve">Editor's note: This section </w:t>
              </w:r>
              <w:r>
                <w:rPr>
                  <w:rFonts w:hint="eastAsia"/>
                  <w:i/>
                  <w:color w:val="0000FF"/>
                  <w:lang w:eastAsia="zh-CN"/>
                </w:rPr>
                <w:t xml:space="preserve">captures </w:t>
              </w:r>
              <w:r>
                <w:rPr>
                  <w:i/>
                  <w:color w:val="0000FF"/>
                  <w:lang w:eastAsia="zh-CN"/>
                </w:rPr>
                <w:t xml:space="preserve">the analysis for potentially new requirements for SBFD operation, which has not been specified in TS38.104 for non-SBFD operation. </w:t>
              </w:r>
            </w:ins>
          </w:p>
          <w:p w14:paraId="19DE424B" w14:textId="77777777" w:rsidR="002D46A3" w:rsidRDefault="002D46A3" w:rsidP="00FD5910">
            <w:pPr>
              <w:rPr>
                <w:ins w:id="50" w:author="Jackson Wang (Samsung)" w:date="2023-08-10T23:36:00Z"/>
                <w:i/>
                <w:color w:val="0000FF"/>
                <w:lang w:eastAsia="zh-CN"/>
              </w:rPr>
            </w:pPr>
          </w:p>
          <w:p w14:paraId="7EA1F7C1" w14:textId="77777777" w:rsidR="002D46A3" w:rsidRPr="001126C2" w:rsidRDefault="002D46A3" w:rsidP="00FD5910">
            <w:pPr>
              <w:pStyle w:val="Heading4"/>
              <w:numPr>
                <w:ilvl w:val="0"/>
                <w:numId w:val="0"/>
              </w:numPr>
              <w:ind w:left="864" w:hanging="864"/>
              <w:outlineLvl w:val="3"/>
              <w:rPr>
                <w:ins w:id="51" w:author="Jackson Wang (Samsung)" w:date="2023-08-10T23:36:00Z"/>
                <w:rFonts w:eastAsia="等线" w:cs="Arial"/>
                <w:lang w:val="en-GB"/>
              </w:rPr>
            </w:pPr>
            <w:ins w:id="52" w:author="Jackson Wang (Samsung)" w:date="2023-08-10T23:36:00Z">
              <w:r>
                <w:rPr>
                  <w:rFonts w:eastAsia="等线" w:cs="Arial"/>
                  <w:lang w:val="en-GB"/>
                </w:rPr>
                <w:t xml:space="preserve">10.1.4.1 </w:t>
              </w:r>
              <w:r w:rsidRPr="001126C2">
                <w:rPr>
                  <w:rFonts w:eastAsia="等线" w:cs="Arial"/>
                  <w:lang w:val="en-GB"/>
                </w:rPr>
                <w:t>Transmitter transient period between SBFD and non-SBFD</w:t>
              </w:r>
            </w:ins>
          </w:p>
          <w:p w14:paraId="26AAB661" w14:textId="77777777" w:rsidR="002D46A3" w:rsidRPr="00EA6319" w:rsidRDefault="002D46A3" w:rsidP="00FD5910">
            <w:pPr>
              <w:pStyle w:val="Heading4"/>
              <w:numPr>
                <w:ilvl w:val="0"/>
                <w:numId w:val="0"/>
              </w:numPr>
              <w:ind w:left="864" w:hanging="864"/>
              <w:outlineLvl w:val="3"/>
              <w:rPr>
                <w:rFonts w:eastAsia="等线" w:cs="Arial"/>
                <w:lang w:val="en-GB"/>
              </w:rPr>
            </w:pPr>
            <w:ins w:id="53" w:author="Jackson Wang (Samsung)" w:date="2023-08-10T23:36:00Z">
              <w:r>
                <w:rPr>
                  <w:rFonts w:eastAsia="等线" w:cs="Arial"/>
                  <w:lang w:val="en-GB"/>
                </w:rPr>
                <w:t xml:space="preserve">10.1.4.2 </w:t>
              </w:r>
              <w:r w:rsidRPr="001126C2">
                <w:rPr>
                  <w:rFonts w:eastAsia="等线" w:cs="Arial"/>
                  <w:lang w:val="en-GB"/>
                </w:rPr>
                <w:t xml:space="preserve">In-channel adjacent </w:t>
              </w:r>
              <w:proofErr w:type="spellStart"/>
              <w:r w:rsidRPr="001126C2">
                <w:rPr>
                  <w:rFonts w:eastAsia="等线" w:cs="Arial"/>
                  <w:lang w:val="en-GB"/>
                </w:rPr>
                <w:t>subband</w:t>
              </w:r>
              <w:proofErr w:type="spellEnd"/>
              <w:r w:rsidRPr="001126C2">
                <w:rPr>
                  <w:rFonts w:eastAsia="等线" w:cs="Arial"/>
                  <w:lang w:val="en-GB"/>
                </w:rPr>
                <w:t xml:space="preserve"> leakage ratio, In-channel adjacent </w:t>
              </w:r>
              <w:proofErr w:type="spellStart"/>
              <w:r w:rsidRPr="001126C2">
                <w:rPr>
                  <w:rFonts w:eastAsia="等线" w:cs="Arial"/>
                  <w:lang w:val="en-GB"/>
                </w:rPr>
                <w:t>subband</w:t>
              </w:r>
              <w:proofErr w:type="spellEnd"/>
              <w:r w:rsidRPr="001126C2">
                <w:rPr>
                  <w:rFonts w:eastAsia="等线" w:cs="Arial"/>
                  <w:lang w:val="en-GB"/>
                </w:rPr>
                <w:t xml:space="preserve"> Blocking and adjacent </w:t>
              </w:r>
              <w:proofErr w:type="spellStart"/>
              <w:r w:rsidRPr="001126C2">
                <w:rPr>
                  <w:rFonts w:eastAsia="等线" w:cs="Arial"/>
                  <w:lang w:val="en-GB"/>
                </w:rPr>
                <w:t>subband</w:t>
              </w:r>
              <w:proofErr w:type="spellEnd"/>
              <w:r w:rsidRPr="001126C2">
                <w:rPr>
                  <w:rFonts w:eastAsia="等线" w:cs="Arial"/>
                  <w:lang w:val="en-GB"/>
                </w:rPr>
                <w:t xml:space="preserve"> selectivity</w:t>
              </w:r>
            </w:ins>
          </w:p>
        </w:tc>
      </w:tr>
    </w:tbl>
    <w:p w14:paraId="51DE7819" w14:textId="77777777" w:rsidR="002D46A3" w:rsidRDefault="002D46A3" w:rsidP="002D46A3">
      <w:pPr>
        <w:tabs>
          <w:tab w:val="left" w:pos="1209"/>
        </w:tabs>
        <w:rPr>
          <w:color w:val="0070C0"/>
          <w:lang w:eastAsia="zh-CN"/>
        </w:rPr>
      </w:pPr>
    </w:p>
    <w:p w14:paraId="068FDE47" w14:textId="77777777" w:rsidR="002D46A3" w:rsidRDefault="002D46A3" w:rsidP="002D46A3">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0F074A96" w14:textId="4391C289" w:rsidR="000F2948" w:rsidRDefault="000F2948" w:rsidP="000F2948">
      <w:pPr>
        <w:spacing w:after="120" w:line="259" w:lineRule="auto"/>
        <w:rPr>
          <w:szCs w:val="24"/>
          <w:lang w:eastAsia="zh-CN"/>
        </w:rPr>
      </w:pPr>
    </w:p>
    <w:p w14:paraId="49E0E37A" w14:textId="538393C3" w:rsidR="00C86BAE" w:rsidRDefault="00C86BAE" w:rsidP="000F2948">
      <w:pPr>
        <w:spacing w:after="120" w:line="259" w:lineRule="auto"/>
        <w:rPr>
          <w:szCs w:val="24"/>
          <w:lang w:eastAsia="zh-CN"/>
        </w:rPr>
      </w:pPr>
    </w:p>
    <w:p w14:paraId="79C894E0" w14:textId="1F044AF1" w:rsidR="00C86BAE" w:rsidRDefault="00C86BAE" w:rsidP="000F2948">
      <w:pPr>
        <w:spacing w:after="120" w:line="259" w:lineRule="auto"/>
        <w:rPr>
          <w:szCs w:val="24"/>
          <w:lang w:eastAsia="zh-CN"/>
        </w:rPr>
      </w:pPr>
    </w:p>
    <w:p w14:paraId="02BBB2E1" w14:textId="77777777" w:rsidR="00C86BAE" w:rsidRDefault="00C86BAE" w:rsidP="000F2948">
      <w:pPr>
        <w:spacing w:after="120" w:line="259" w:lineRule="auto"/>
        <w:rPr>
          <w:szCs w:val="24"/>
          <w:lang w:eastAsia="zh-CN"/>
        </w:rPr>
      </w:pPr>
    </w:p>
    <w:p w14:paraId="303C2792" w14:textId="016BF5CB" w:rsidR="000F2948" w:rsidRPr="00194BD6" w:rsidRDefault="000F2948" w:rsidP="000F2948">
      <w:pPr>
        <w:pStyle w:val="Heading3"/>
        <w:rPr>
          <w:lang w:val="en-US"/>
        </w:rPr>
      </w:pPr>
      <w:r w:rsidRPr="00194BD6">
        <w:rPr>
          <w:lang w:val="en-US"/>
        </w:rPr>
        <w:lastRenderedPageBreak/>
        <w:t>Sub-topic 3-</w:t>
      </w:r>
      <w:r>
        <w:rPr>
          <w:lang w:val="en-US"/>
        </w:rPr>
        <w:t>2</w:t>
      </w:r>
      <w:r w:rsidRPr="00194BD6">
        <w:rPr>
          <w:lang w:val="en-US"/>
        </w:rPr>
        <w:t xml:space="preserve">: </w:t>
      </w:r>
      <w:r w:rsidRPr="000F2948">
        <w:rPr>
          <w:lang w:val="en-US"/>
        </w:rPr>
        <w:t>BS TX Requirement Impact for SBFD</w:t>
      </w:r>
    </w:p>
    <w:p w14:paraId="0EC6CEBB" w14:textId="77777777" w:rsidR="000F2948" w:rsidRPr="001C0646" w:rsidRDefault="000F2948" w:rsidP="000F2948">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7BF5825E" w14:textId="346EF635" w:rsidR="000F2948" w:rsidRPr="00194BD6" w:rsidRDefault="000F2948" w:rsidP="000F2948">
      <w:pPr>
        <w:pStyle w:val="Heading4"/>
        <w:numPr>
          <w:ilvl w:val="0"/>
          <w:numId w:val="0"/>
        </w:numPr>
        <w:rPr>
          <w:lang w:val="en-US"/>
        </w:rPr>
      </w:pPr>
      <w:r w:rsidRPr="00194BD6">
        <w:rPr>
          <w:lang w:val="en-US"/>
        </w:rPr>
        <w:t>Issue 3-</w:t>
      </w:r>
      <w:r>
        <w:rPr>
          <w:lang w:val="en-US"/>
        </w:rPr>
        <w:t>2</w:t>
      </w:r>
      <w:r w:rsidRPr="00194BD6">
        <w:rPr>
          <w:lang w:val="en-US"/>
        </w:rPr>
        <w:t xml:space="preserve">-1: </w:t>
      </w:r>
      <w:r w:rsidRPr="000F2948">
        <w:rPr>
          <w:lang w:val="en-US"/>
        </w:rPr>
        <w:t>Base Station output power and radiated transmit power</w:t>
      </w:r>
      <w:r w:rsidRPr="00194BD6">
        <w:rPr>
          <w:lang w:val="en-US"/>
        </w:rPr>
        <w:t xml:space="preserve"> </w:t>
      </w:r>
    </w:p>
    <w:p w14:paraId="76843EF5" w14:textId="77777777" w:rsidR="000F2948" w:rsidRPr="00896C75" w:rsidRDefault="000F2948" w:rsidP="000F294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 </w:t>
      </w:r>
    </w:p>
    <w:p w14:paraId="0874B8FA" w14:textId="7DDE350B" w:rsidR="000F2948" w:rsidRPr="000F2948" w:rsidRDefault="000F2948" w:rsidP="000F2948">
      <w:pPr>
        <w:pStyle w:val="ListParagraph"/>
        <w:numPr>
          <w:ilvl w:val="1"/>
          <w:numId w:val="1"/>
        </w:numPr>
        <w:ind w:firstLineChars="0"/>
        <w:rPr>
          <w:rFonts w:eastAsia="宋体"/>
          <w:szCs w:val="24"/>
          <w:lang w:eastAsia="zh-CN"/>
        </w:rPr>
      </w:pPr>
      <w:r w:rsidRPr="000F2948">
        <w:rPr>
          <w:rFonts w:eastAsia="宋体"/>
          <w:szCs w:val="24"/>
          <w:lang w:eastAsia="zh-CN"/>
        </w:rPr>
        <w:t>Observation 1: Based on existing agreement, RAN4 can draft text proposal for (1) Conducted/OTA base station output power and (2) Radiated transmit power.</w:t>
      </w:r>
    </w:p>
    <w:p w14:paraId="73ECC7F6" w14:textId="2612CDBA" w:rsidR="000F2948" w:rsidRPr="000F2948" w:rsidRDefault="000F2948" w:rsidP="000F2948">
      <w:pPr>
        <w:spacing w:after="120" w:line="259" w:lineRule="auto"/>
        <w:rPr>
          <w:szCs w:val="24"/>
          <w:lang w:eastAsia="zh-CN"/>
        </w:rPr>
      </w:pPr>
    </w:p>
    <w:p w14:paraId="07D7F20F" w14:textId="2811EC96" w:rsidR="00490D16" w:rsidRDefault="00490D16" w:rsidP="00230874"/>
    <w:p w14:paraId="6BD4E6B2" w14:textId="0692AC4F" w:rsidR="000F2948" w:rsidRPr="00194BD6" w:rsidRDefault="000F2948" w:rsidP="000F2948">
      <w:pPr>
        <w:pStyle w:val="Heading4"/>
        <w:numPr>
          <w:ilvl w:val="0"/>
          <w:numId w:val="0"/>
        </w:numPr>
        <w:rPr>
          <w:lang w:val="en-US"/>
        </w:rPr>
      </w:pPr>
      <w:r w:rsidRPr="00194BD6">
        <w:rPr>
          <w:lang w:val="en-US"/>
        </w:rPr>
        <w:t>Issue 3-</w:t>
      </w:r>
      <w:r>
        <w:rPr>
          <w:lang w:val="en-US"/>
        </w:rPr>
        <w:t>2</w:t>
      </w:r>
      <w:r w:rsidRPr="00194BD6">
        <w:rPr>
          <w:lang w:val="en-US"/>
        </w:rPr>
        <w:t>-</w:t>
      </w:r>
      <w:r>
        <w:rPr>
          <w:lang w:val="en-US"/>
        </w:rPr>
        <w:t>2</w:t>
      </w:r>
      <w:r w:rsidRPr="00194BD6">
        <w:rPr>
          <w:lang w:val="en-US"/>
        </w:rPr>
        <w:t xml:space="preserve">: </w:t>
      </w:r>
      <w:r w:rsidRPr="000F2948">
        <w:rPr>
          <w:lang w:val="en-US"/>
        </w:rPr>
        <w:t>Output power dynamics</w:t>
      </w:r>
    </w:p>
    <w:p w14:paraId="61A33818" w14:textId="556FC19B" w:rsidR="000F2948" w:rsidRPr="00896C75" w:rsidRDefault="000F2948" w:rsidP="000F294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w:t>
      </w:r>
      <w:r w:rsidR="00416F01">
        <w:rPr>
          <w:rFonts w:eastAsia="宋体"/>
          <w:szCs w:val="24"/>
          <w:lang w:eastAsia="zh-CN"/>
        </w:rPr>
        <w:t>/CATT</w:t>
      </w:r>
      <w:r w:rsidR="00BA2BA9">
        <w:rPr>
          <w:rFonts w:eastAsia="宋体"/>
          <w:szCs w:val="24"/>
          <w:lang w:eastAsia="zh-CN"/>
        </w:rPr>
        <w:t>/ZTE</w:t>
      </w:r>
      <w:r w:rsidR="008C074B">
        <w:rPr>
          <w:rFonts w:eastAsia="宋体"/>
          <w:szCs w:val="24"/>
          <w:lang w:eastAsia="zh-CN"/>
        </w:rPr>
        <w:t>/Ericsson</w:t>
      </w:r>
      <w:r>
        <w:rPr>
          <w:rFonts w:eastAsia="宋体"/>
          <w:szCs w:val="24"/>
          <w:lang w:eastAsia="zh-CN"/>
        </w:rPr>
        <w:t xml:space="preserve">: </w:t>
      </w:r>
    </w:p>
    <w:p w14:paraId="39E50E98" w14:textId="63EAFFB7" w:rsidR="00D86E01" w:rsidRPr="00D86E01" w:rsidRDefault="00D86E01" w:rsidP="00D86E01">
      <w:pPr>
        <w:pStyle w:val="ListParagraph"/>
        <w:numPr>
          <w:ilvl w:val="1"/>
          <w:numId w:val="1"/>
        </w:numPr>
        <w:ind w:firstLineChars="0"/>
        <w:rPr>
          <w:rFonts w:eastAsia="宋体"/>
          <w:szCs w:val="24"/>
          <w:lang w:eastAsia="zh-CN"/>
        </w:rPr>
      </w:pPr>
      <w:r>
        <w:rPr>
          <w:rFonts w:eastAsia="宋体"/>
          <w:szCs w:val="24"/>
          <w:lang w:eastAsia="zh-CN"/>
        </w:rPr>
        <w:t>Proposal</w:t>
      </w:r>
      <w:r w:rsidR="000F2948" w:rsidRPr="000F2948">
        <w:rPr>
          <w:rFonts w:eastAsia="宋体"/>
          <w:szCs w:val="24"/>
          <w:lang w:eastAsia="zh-CN"/>
        </w:rPr>
        <w:t xml:space="preserve"> 1</w:t>
      </w:r>
      <w:r w:rsidR="00416F01">
        <w:rPr>
          <w:rFonts w:eastAsia="宋体"/>
          <w:szCs w:val="24"/>
          <w:lang w:eastAsia="zh-CN"/>
        </w:rPr>
        <w:t xml:space="preserve"> (Samsung</w:t>
      </w:r>
      <w:r w:rsidR="00BA2BA9">
        <w:rPr>
          <w:rFonts w:eastAsia="宋体"/>
          <w:szCs w:val="24"/>
          <w:lang w:eastAsia="zh-CN"/>
        </w:rPr>
        <w:t>/ZTE</w:t>
      </w:r>
      <w:r w:rsidR="00416F01">
        <w:rPr>
          <w:rFonts w:eastAsia="宋体"/>
          <w:szCs w:val="24"/>
          <w:lang w:eastAsia="zh-CN"/>
        </w:rPr>
        <w:t>)</w:t>
      </w:r>
      <w:r w:rsidR="000F2948" w:rsidRPr="000F2948">
        <w:rPr>
          <w:rFonts w:eastAsia="宋体"/>
          <w:szCs w:val="24"/>
          <w:lang w:eastAsia="zh-CN"/>
        </w:rPr>
        <w:t xml:space="preserve">: </w:t>
      </w:r>
      <w:r w:rsidRPr="00D86E01">
        <w:rPr>
          <w:rFonts w:eastAsia="宋体"/>
          <w:szCs w:val="24"/>
          <w:lang w:eastAsia="zh-CN"/>
        </w:rPr>
        <w:t>For output power dynamics requirement for SBFD-capable BS:</w:t>
      </w:r>
    </w:p>
    <w:p w14:paraId="236DB736" w14:textId="77777777" w:rsidR="00D86E01" w:rsidRPr="00D86E01" w:rsidRDefault="00D86E01" w:rsidP="00D86E01">
      <w:pPr>
        <w:pStyle w:val="ListParagraph"/>
        <w:numPr>
          <w:ilvl w:val="2"/>
          <w:numId w:val="1"/>
        </w:numPr>
        <w:ind w:firstLineChars="0"/>
        <w:rPr>
          <w:rFonts w:eastAsia="宋体"/>
          <w:szCs w:val="24"/>
          <w:lang w:eastAsia="zh-CN"/>
        </w:rPr>
      </w:pPr>
      <w:r w:rsidRPr="00D86E01">
        <w:rPr>
          <w:rFonts w:eastAsia="宋体"/>
          <w:szCs w:val="24"/>
          <w:lang w:eastAsia="zh-CN"/>
        </w:rPr>
        <w:t xml:space="preserve">RE power control dynamic range: FFS the requirement set applicability and test applicability rule in work item stage.  </w:t>
      </w:r>
    </w:p>
    <w:p w14:paraId="431A4BDD" w14:textId="77777777" w:rsidR="00D86E01" w:rsidRPr="00D86E01" w:rsidRDefault="00D86E01" w:rsidP="00D86E01">
      <w:pPr>
        <w:pStyle w:val="ListParagraph"/>
        <w:numPr>
          <w:ilvl w:val="2"/>
          <w:numId w:val="1"/>
        </w:numPr>
        <w:ind w:firstLineChars="0"/>
        <w:rPr>
          <w:rFonts w:eastAsia="宋体"/>
          <w:szCs w:val="24"/>
          <w:lang w:eastAsia="zh-CN"/>
        </w:rPr>
      </w:pPr>
      <w:r w:rsidRPr="00D86E01">
        <w:rPr>
          <w:rFonts w:eastAsia="宋体"/>
          <w:szCs w:val="24"/>
          <w:lang w:eastAsia="zh-CN"/>
        </w:rPr>
        <w:t xml:space="preserve">Total dynamic range: Total dynamic range requirement for non-SBFD symbols is enough for SBFD-capable BS. It is not necessary to define a new total dynamic range requirement for SBFD operation on the DL </w:t>
      </w:r>
      <w:proofErr w:type="spellStart"/>
      <w:r w:rsidRPr="00D86E01">
        <w:rPr>
          <w:rFonts w:eastAsia="宋体"/>
          <w:szCs w:val="24"/>
          <w:lang w:eastAsia="zh-CN"/>
        </w:rPr>
        <w:t>subband</w:t>
      </w:r>
      <w:proofErr w:type="spellEnd"/>
      <w:r w:rsidRPr="00D86E01">
        <w:rPr>
          <w:rFonts w:eastAsia="宋体"/>
          <w:szCs w:val="24"/>
          <w:lang w:eastAsia="zh-CN"/>
        </w:rPr>
        <w:t xml:space="preserve">(s). </w:t>
      </w:r>
    </w:p>
    <w:p w14:paraId="6DD62D2C" w14:textId="34CEF255" w:rsidR="00416F01" w:rsidRDefault="00416F01" w:rsidP="00416F01">
      <w:pPr>
        <w:pStyle w:val="ListParagraph"/>
        <w:numPr>
          <w:ilvl w:val="1"/>
          <w:numId w:val="1"/>
        </w:numPr>
        <w:ind w:firstLineChars="0"/>
        <w:rPr>
          <w:rFonts w:eastAsia="宋体"/>
          <w:szCs w:val="24"/>
          <w:lang w:eastAsia="zh-CN"/>
        </w:rPr>
      </w:pPr>
      <w:r>
        <w:rPr>
          <w:rFonts w:eastAsia="宋体"/>
          <w:szCs w:val="24"/>
          <w:lang w:eastAsia="zh-CN"/>
        </w:rPr>
        <w:t>Proposal</w:t>
      </w:r>
      <w:r w:rsidRPr="000F2948">
        <w:rPr>
          <w:rFonts w:eastAsia="宋体"/>
          <w:szCs w:val="24"/>
          <w:lang w:eastAsia="zh-CN"/>
        </w:rPr>
        <w:t xml:space="preserve"> 1</w:t>
      </w:r>
      <w:r>
        <w:rPr>
          <w:rFonts w:eastAsia="宋体"/>
          <w:szCs w:val="24"/>
          <w:lang w:eastAsia="zh-CN"/>
        </w:rPr>
        <w:t>a (CATT)</w:t>
      </w:r>
      <w:r w:rsidRPr="000F2948">
        <w:rPr>
          <w:rFonts w:eastAsia="宋体"/>
          <w:szCs w:val="24"/>
          <w:lang w:eastAsia="zh-CN"/>
        </w:rPr>
        <w:t xml:space="preserve">: </w:t>
      </w:r>
      <w:r>
        <w:rPr>
          <w:rFonts w:eastAsia="宋体"/>
          <w:szCs w:val="24"/>
          <w:lang w:eastAsia="zh-CN"/>
        </w:rPr>
        <w:t>D</w:t>
      </w:r>
      <w:r w:rsidRPr="00416F01">
        <w:rPr>
          <w:rFonts w:eastAsia="宋体"/>
          <w:szCs w:val="24"/>
          <w:lang w:eastAsia="zh-CN"/>
        </w:rPr>
        <w:t xml:space="preserve">ifferent for SBFD slot and normal slot, but it’s not necessary to test </w:t>
      </w:r>
      <w:r>
        <w:rPr>
          <w:rFonts w:eastAsia="宋体"/>
          <w:szCs w:val="24"/>
          <w:lang w:eastAsia="zh-CN"/>
        </w:rPr>
        <w:t xml:space="preserve">it. </w:t>
      </w:r>
    </w:p>
    <w:p w14:paraId="023373D6" w14:textId="1B47B551" w:rsidR="008C074B" w:rsidRPr="00C86BAE" w:rsidRDefault="008C074B" w:rsidP="00C86BAE">
      <w:pPr>
        <w:pStyle w:val="ListParagraph"/>
        <w:numPr>
          <w:ilvl w:val="1"/>
          <w:numId w:val="1"/>
        </w:numPr>
        <w:ind w:firstLineChars="0"/>
        <w:rPr>
          <w:rFonts w:eastAsia="宋体"/>
          <w:szCs w:val="24"/>
          <w:lang w:eastAsia="zh-CN"/>
        </w:rPr>
      </w:pPr>
      <w:r w:rsidRPr="00C86BAE">
        <w:rPr>
          <w:rFonts w:eastAsia="宋体"/>
          <w:szCs w:val="24"/>
          <w:lang w:eastAsia="zh-CN"/>
        </w:rPr>
        <w:t xml:space="preserve">Proposal </w:t>
      </w:r>
      <w:r w:rsidR="005A2AD2" w:rsidRPr="00C86BAE">
        <w:rPr>
          <w:rFonts w:eastAsia="宋体"/>
          <w:szCs w:val="24"/>
          <w:lang w:eastAsia="zh-CN"/>
        </w:rPr>
        <w:t>2</w:t>
      </w:r>
      <w:r w:rsidRPr="00C86BAE">
        <w:rPr>
          <w:rFonts w:eastAsia="宋体"/>
          <w:szCs w:val="24"/>
          <w:lang w:eastAsia="zh-CN"/>
        </w:rPr>
        <w:t xml:space="preserve"> (Ericsson)</w:t>
      </w:r>
      <w:r w:rsidRPr="00C86BAE">
        <w:rPr>
          <w:rFonts w:eastAsia="宋体"/>
          <w:szCs w:val="24"/>
          <w:lang w:eastAsia="zh-CN"/>
        </w:rPr>
        <w:tab/>
        <w:t xml:space="preserve"> Define the total power dynamic range requirement for SBFD slots as the range from declared rated power for SBFD slots to the power level for a single RB for non-SBFD slots.</w:t>
      </w:r>
    </w:p>
    <w:p w14:paraId="4DABCD41" w14:textId="62DD2E6E" w:rsidR="000F2948" w:rsidRPr="00D86E01" w:rsidRDefault="000F2948" w:rsidP="00D86E01">
      <w:pPr>
        <w:rPr>
          <w:szCs w:val="24"/>
          <w:lang w:eastAsia="zh-CN"/>
        </w:rPr>
      </w:pPr>
    </w:p>
    <w:p w14:paraId="33CEF5C2" w14:textId="38CEC0FC" w:rsidR="00D86E01" w:rsidRPr="00194BD6" w:rsidRDefault="00D86E01" w:rsidP="00D86E01">
      <w:pPr>
        <w:pStyle w:val="Heading4"/>
        <w:numPr>
          <w:ilvl w:val="0"/>
          <w:numId w:val="0"/>
        </w:numPr>
        <w:rPr>
          <w:lang w:val="en-US"/>
        </w:rPr>
      </w:pPr>
      <w:r w:rsidRPr="00194BD6">
        <w:rPr>
          <w:lang w:val="en-US"/>
        </w:rPr>
        <w:t>Issue 3-</w:t>
      </w:r>
      <w:r>
        <w:rPr>
          <w:lang w:val="en-US"/>
        </w:rPr>
        <w:t>2</w:t>
      </w:r>
      <w:r w:rsidRPr="00194BD6">
        <w:rPr>
          <w:lang w:val="en-US"/>
        </w:rPr>
        <w:t>-</w:t>
      </w:r>
      <w:r>
        <w:rPr>
          <w:lang w:val="en-US"/>
        </w:rPr>
        <w:t>3</w:t>
      </w:r>
      <w:r w:rsidRPr="00194BD6">
        <w:rPr>
          <w:lang w:val="en-US"/>
        </w:rPr>
        <w:t xml:space="preserve">: </w:t>
      </w:r>
      <w:r w:rsidRPr="00D86E01">
        <w:rPr>
          <w:lang w:val="en-US"/>
        </w:rPr>
        <w:t>Transmit ON/OFF power</w:t>
      </w:r>
    </w:p>
    <w:p w14:paraId="25B6F58F" w14:textId="77777777" w:rsidR="00D86E01" w:rsidRPr="00896C75" w:rsidRDefault="00D86E01" w:rsidP="00D86E0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 </w:t>
      </w:r>
    </w:p>
    <w:p w14:paraId="6DEF054C" w14:textId="389FAB4F" w:rsidR="00D86E01" w:rsidRPr="00D86E01" w:rsidRDefault="00D86E01" w:rsidP="00D86E01">
      <w:pPr>
        <w:pStyle w:val="ListParagraph"/>
        <w:numPr>
          <w:ilvl w:val="1"/>
          <w:numId w:val="1"/>
        </w:numPr>
        <w:ind w:firstLineChars="0"/>
        <w:rPr>
          <w:rFonts w:eastAsia="宋体"/>
          <w:szCs w:val="24"/>
          <w:lang w:eastAsia="zh-CN"/>
        </w:rPr>
      </w:pPr>
      <w:r w:rsidRPr="00D86E01">
        <w:rPr>
          <w:rFonts w:eastAsia="宋体"/>
          <w:szCs w:val="24"/>
          <w:lang w:eastAsia="zh-CN"/>
        </w:rPr>
        <w:t xml:space="preserve">Observation </w:t>
      </w:r>
      <w:r>
        <w:rPr>
          <w:rFonts w:eastAsia="宋体"/>
          <w:szCs w:val="24"/>
          <w:lang w:eastAsia="zh-CN"/>
        </w:rPr>
        <w:t>1</w:t>
      </w:r>
      <w:r w:rsidRPr="00D86E01">
        <w:rPr>
          <w:rFonts w:eastAsia="宋体"/>
          <w:szCs w:val="24"/>
          <w:lang w:eastAsia="zh-CN"/>
        </w:rPr>
        <w:t>: Transmitter OFF power requirement shall not be applied to SBFD operation in SBFD symbol(s).</w:t>
      </w:r>
    </w:p>
    <w:p w14:paraId="05AB1977" w14:textId="070127E3" w:rsidR="00D86E01" w:rsidRPr="00D86E01" w:rsidRDefault="00D86E01" w:rsidP="00D86E01">
      <w:pPr>
        <w:pStyle w:val="ListParagraph"/>
        <w:numPr>
          <w:ilvl w:val="1"/>
          <w:numId w:val="1"/>
        </w:numPr>
        <w:ind w:firstLineChars="0"/>
        <w:rPr>
          <w:rFonts w:eastAsia="宋体"/>
          <w:szCs w:val="24"/>
          <w:lang w:eastAsia="zh-CN"/>
        </w:rPr>
      </w:pPr>
      <w:r w:rsidRPr="00D86E01">
        <w:rPr>
          <w:rFonts w:eastAsia="宋体"/>
          <w:szCs w:val="24"/>
          <w:lang w:eastAsia="zh-CN"/>
        </w:rPr>
        <w:t xml:space="preserve">Proposal </w:t>
      </w:r>
      <w:r>
        <w:rPr>
          <w:rFonts w:eastAsia="宋体"/>
          <w:szCs w:val="24"/>
          <w:lang w:eastAsia="zh-CN"/>
        </w:rPr>
        <w:t>2</w:t>
      </w:r>
      <w:r w:rsidRPr="00D86E01">
        <w:rPr>
          <w:rFonts w:eastAsia="宋体"/>
          <w:szCs w:val="24"/>
          <w:lang w:eastAsia="zh-CN"/>
        </w:rPr>
        <w:t>: For transmit ON/OFF power:</w:t>
      </w:r>
    </w:p>
    <w:p w14:paraId="0FFCB097" w14:textId="77777777" w:rsidR="00D86E01" w:rsidRPr="00D86E01" w:rsidRDefault="00D86E01" w:rsidP="00D86E01">
      <w:pPr>
        <w:pStyle w:val="ListParagraph"/>
        <w:numPr>
          <w:ilvl w:val="2"/>
          <w:numId w:val="1"/>
        </w:numPr>
        <w:ind w:firstLineChars="0"/>
        <w:rPr>
          <w:rFonts w:eastAsia="宋体"/>
          <w:szCs w:val="24"/>
          <w:lang w:eastAsia="zh-CN"/>
        </w:rPr>
      </w:pPr>
      <w:r w:rsidRPr="00D86E01">
        <w:rPr>
          <w:rFonts w:eastAsia="宋体"/>
          <w:szCs w:val="24"/>
          <w:lang w:eastAsia="zh-CN"/>
        </w:rPr>
        <w:t xml:space="preserve">Transmitter OFF power: Not applicable to SBFD-capable BS in SBFD symbols.  </w:t>
      </w:r>
    </w:p>
    <w:p w14:paraId="6C0F59D5" w14:textId="77777777" w:rsidR="00D86E01" w:rsidRPr="00D86E01" w:rsidRDefault="00D86E01" w:rsidP="00D86E01">
      <w:pPr>
        <w:pStyle w:val="ListParagraph"/>
        <w:numPr>
          <w:ilvl w:val="2"/>
          <w:numId w:val="1"/>
        </w:numPr>
        <w:ind w:firstLineChars="0"/>
        <w:rPr>
          <w:rFonts w:eastAsia="宋体"/>
          <w:szCs w:val="24"/>
          <w:lang w:eastAsia="zh-CN"/>
        </w:rPr>
      </w:pPr>
      <w:r w:rsidRPr="00D86E01">
        <w:rPr>
          <w:rFonts w:eastAsia="宋体"/>
          <w:szCs w:val="24"/>
          <w:lang w:eastAsia="zh-CN"/>
        </w:rPr>
        <w:t xml:space="preserve">Transmitter transient period (between transmitter ON and OFF period): Not applicable to SBFD-capable BS in SBFD symbols. </w:t>
      </w:r>
    </w:p>
    <w:p w14:paraId="0EB4AED0" w14:textId="2A25C492" w:rsidR="00B83071" w:rsidRPr="00896C75" w:rsidRDefault="00B83071" w:rsidP="00B8307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[Moderator] Pls. note the above discussion is about existing ON/OFF power requirement, and new requirement on transmitter transient period between SBFD and non-SBFD is discussed separately in Sub-Topic 3-4. </w:t>
      </w:r>
    </w:p>
    <w:p w14:paraId="52ADFF19" w14:textId="6CD8692A" w:rsidR="000F2948" w:rsidRDefault="000F2948" w:rsidP="00230874"/>
    <w:p w14:paraId="5FA9BC83" w14:textId="2D2B042B" w:rsidR="00D86E01" w:rsidRPr="00194BD6" w:rsidRDefault="00D86E01" w:rsidP="00D86E01">
      <w:pPr>
        <w:pStyle w:val="Heading4"/>
        <w:numPr>
          <w:ilvl w:val="0"/>
          <w:numId w:val="0"/>
        </w:numPr>
        <w:rPr>
          <w:lang w:val="en-US"/>
        </w:rPr>
      </w:pPr>
      <w:r w:rsidRPr="00194BD6">
        <w:rPr>
          <w:lang w:val="en-US"/>
        </w:rPr>
        <w:t>Issue 3-</w:t>
      </w:r>
      <w:r>
        <w:rPr>
          <w:lang w:val="en-US"/>
        </w:rPr>
        <w:t>2</w:t>
      </w:r>
      <w:r w:rsidRPr="00194BD6">
        <w:rPr>
          <w:lang w:val="en-US"/>
        </w:rPr>
        <w:t>-</w:t>
      </w:r>
      <w:r>
        <w:rPr>
          <w:lang w:val="en-US"/>
        </w:rPr>
        <w:t>4</w:t>
      </w:r>
      <w:r w:rsidRPr="00194BD6">
        <w:rPr>
          <w:lang w:val="en-US"/>
        </w:rPr>
        <w:t xml:space="preserve">: </w:t>
      </w:r>
      <w:r w:rsidRPr="00D86E01">
        <w:rPr>
          <w:lang w:val="en-US"/>
        </w:rPr>
        <w:t>Transmitted signal quality</w:t>
      </w:r>
    </w:p>
    <w:p w14:paraId="0DB1C975" w14:textId="0D6DD234" w:rsidR="00D86E01" w:rsidRPr="00896C75" w:rsidRDefault="00D86E01" w:rsidP="00D86E0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69258349" w14:textId="42076628" w:rsidR="00D86E01" w:rsidRPr="00D86E01" w:rsidRDefault="00D86E01" w:rsidP="00D86E01">
      <w:pPr>
        <w:pStyle w:val="ListParagraph"/>
        <w:numPr>
          <w:ilvl w:val="1"/>
          <w:numId w:val="1"/>
        </w:numPr>
        <w:ind w:firstLineChars="0"/>
        <w:rPr>
          <w:rFonts w:eastAsia="宋体"/>
          <w:szCs w:val="24"/>
          <w:lang w:eastAsia="zh-CN"/>
        </w:rPr>
      </w:pPr>
      <w:r w:rsidRPr="00D86E01">
        <w:rPr>
          <w:rFonts w:eastAsia="宋体"/>
          <w:szCs w:val="24"/>
          <w:lang w:eastAsia="zh-CN"/>
        </w:rPr>
        <w:t xml:space="preserve">Proposal </w:t>
      </w:r>
      <w:r>
        <w:rPr>
          <w:rFonts w:eastAsia="宋体"/>
          <w:szCs w:val="24"/>
          <w:lang w:eastAsia="zh-CN"/>
        </w:rPr>
        <w:t>1</w:t>
      </w:r>
      <w:r w:rsidR="00BD164E">
        <w:rPr>
          <w:rFonts w:eastAsia="宋体"/>
          <w:szCs w:val="24"/>
          <w:lang w:eastAsia="zh-CN"/>
        </w:rPr>
        <w:t xml:space="preserve"> (Huawei/Samsung</w:t>
      </w:r>
      <w:r w:rsidR="00940A2F">
        <w:rPr>
          <w:rFonts w:eastAsia="宋体"/>
          <w:szCs w:val="24"/>
          <w:lang w:eastAsia="zh-CN"/>
        </w:rPr>
        <w:t>/Ericsson</w:t>
      </w:r>
      <w:r w:rsidR="00BD164E">
        <w:rPr>
          <w:rFonts w:eastAsia="宋体"/>
          <w:szCs w:val="24"/>
          <w:lang w:eastAsia="zh-CN"/>
        </w:rPr>
        <w:t>)</w:t>
      </w:r>
      <w:r w:rsidRPr="00D86E01">
        <w:rPr>
          <w:rFonts w:eastAsia="宋体"/>
          <w:szCs w:val="24"/>
          <w:lang w:eastAsia="zh-CN"/>
        </w:rPr>
        <w:t>: For transmitted signal quality:</w:t>
      </w:r>
    </w:p>
    <w:p w14:paraId="0A8C203C" w14:textId="2ACBB748" w:rsidR="00D86E01" w:rsidRDefault="00D86E01" w:rsidP="00D86E01">
      <w:pPr>
        <w:pStyle w:val="ListParagraph"/>
        <w:numPr>
          <w:ilvl w:val="2"/>
          <w:numId w:val="1"/>
        </w:numPr>
        <w:ind w:firstLineChars="0"/>
        <w:rPr>
          <w:rFonts w:eastAsia="宋体"/>
          <w:szCs w:val="24"/>
          <w:lang w:eastAsia="zh-CN"/>
        </w:rPr>
      </w:pPr>
      <w:r w:rsidRPr="00D86E01">
        <w:rPr>
          <w:rFonts w:eastAsia="宋体"/>
          <w:szCs w:val="24"/>
          <w:lang w:eastAsia="zh-CN"/>
        </w:rPr>
        <w:t xml:space="preserve">All the existing requirements for frequency error, modulation quality (EVM) and time alignment error (TAE) shall also be applied to BS in SBFD symbols.  </w:t>
      </w:r>
    </w:p>
    <w:p w14:paraId="64430A63" w14:textId="3EB6F097" w:rsidR="00D25716" w:rsidRPr="00D86E01" w:rsidRDefault="00D25716" w:rsidP="00D25716">
      <w:pPr>
        <w:pStyle w:val="ListParagraph"/>
        <w:numPr>
          <w:ilvl w:val="1"/>
          <w:numId w:val="1"/>
        </w:numPr>
        <w:ind w:firstLineChars="0"/>
        <w:rPr>
          <w:rFonts w:eastAsia="宋体"/>
          <w:szCs w:val="24"/>
          <w:lang w:eastAsia="zh-CN"/>
        </w:rPr>
      </w:pPr>
      <w:r w:rsidRPr="00D25716">
        <w:rPr>
          <w:rFonts w:eastAsia="宋体"/>
          <w:szCs w:val="24"/>
          <w:lang w:eastAsia="zh-CN"/>
        </w:rPr>
        <w:t xml:space="preserve">Proposal </w:t>
      </w:r>
      <w:r>
        <w:rPr>
          <w:rFonts w:eastAsia="宋体"/>
          <w:szCs w:val="24"/>
          <w:lang w:eastAsia="zh-CN"/>
        </w:rPr>
        <w:t>1a (ZTE)</w:t>
      </w:r>
      <w:r w:rsidRPr="00D25716">
        <w:rPr>
          <w:rFonts w:eastAsia="宋体"/>
          <w:szCs w:val="24"/>
          <w:lang w:eastAsia="zh-CN"/>
        </w:rPr>
        <w:t xml:space="preserve">: to reuse the existing </w:t>
      </w:r>
      <w:proofErr w:type="spellStart"/>
      <w:r w:rsidRPr="00D25716">
        <w:rPr>
          <w:rFonts w:eastAsia="宋体"/>
          <w:szCs w:val="24"/>
          <w:lang w:eastAsia="zh-CN"/>
        </w:rPr>
        <w:t>freq</w:t>
      </w:r>
      <w:proofErr w:type="spellEnd"/>
      <w:r w:rsidRPr="00D25716">
        <w:rPr>
          <w:rFonts w:eastAsia="宋体"/>
          <w:szCs w:val="24"/>
          <w:lang w:eastAsia="zh-CN"/>
        </w:rPr>
        <w:t xml:space="preserve"> error, EVM and TAE requirement for SBFD BS and further discuss the joint measurement for normal DL symbols/slots and SBFD DL symbols/slots and necessity of relaxation of measurement period.</w:t>
      </w:r>
    </w:p>
    <w:p w14:paraId="646EBE1B" w14:textId="48135B41" w:rsidR="00BD164E" w:rsidRPr="00D86E01" w:rsidRDefault="00BD164E" w:rsidP="00BD164E">
      <w:pPr>
        <w:pStyle w:val="ListParagraph"/>
        <w:numPr>
          <w:ilvl w:val="1"/>
          <w:numId w:val="1"/>
        </w:numPr>
        <w:ind w:firstLineChars="0"/>
        <w:rPr>
          <w:rFonts w:eastAsia="宋体"/>
          <w:szCs w:val="24"/>
          <w:lang w:eastAsia="zh-CN"/>
        </w:rPr>
      </w:pPr>
      <w:r w:rsidRPr="00D86E01">
        <w:rPr>
          <w:rFonts w:eastAsia="宋体"/>
          <w:szCs w:val="24"/>
          <w:lang w:eastAsia="zh-CN"/>
        </w:rPr>
        <w:lastRenderedPageBreak/>
        <w:t xml:space="preserve">Proposal </w:t>
      </w:r>
      <w:r>
        <w:rPr>
          <w:rFonts w:eastAsia="宋体"/>
          <w:szCs w:val="24"/>
          <w:lang w:eastAsia="zh-CN"/>
        </w:rPr>
        <w:t>2 (Samsung)</w:t>
      </w:r>
      <w:r w:rsidRPr="00D86E01">
        <w:rPr>
          <w:rFonts w:eastAsia="宋体"/>
          <w:szCs w:val="24"/>
          <w:lang w:eastAsia="zh-CN"/>
        </w:rPr>
        <w:t>: For transmitted signal quality:</w:t>
      </w:r>
    </w:p>
    <w:p w14:paraId="3CBD631B" w14:textId="77777777" w:rsidR="00D86E01" w:rsidRPr="00D86E01" w:rsidRDefault="00D86E01" w:rsidP="00D86E01">
      <w:pPr>
        <w:pStyle w:val="ListParagraph"/>
        <w:numPr>
          <w:ilvl w:val="2"/>
          <w:numId w:val="1"/>
        </w:numPr>
        <w:ind w:firstLineChars="0"/>
        <w:rPr>
          <w:rFonts w:eastAsia="宋体"/>
          <w:szCs w:val="24"/>
          <w:lang w:eastAsia="zh-CN"/>
        </w:rPr>
      </w:pPr>
      <w:r w:rsidRPr="00D86E01">
        <w:rPr>
          <w:rFonts w:eastAsia="宋体"/>
          <w:szCs w:val="24"/>
          <w:lang w:eastAsia="zh-CN"/>
        </w:rPr>
        <w:t xml:space="preserve">Tests shall be performed either on the DL signal in non-SBFD DL symbols or on the DL signal on the DL </w:t>
      </w:r>
      <w:proofErr w:type="spellStart"/>
      <w:r w:rsidRPr="00D86E01">
        <w:rPr>
          <w:rFonts w:eastAsia="宋体"/>
          <w:szCs w:val="24"/>
          <w:lang w:eastAsia="zh-CN"/>
        </w:rPr>
        <w:t>subband</w:t>
      </w:r>
      <w:proofErr w:type="spellEnd"/>
      <w:r w:rsidRPr="00D86E01">
        <w:rPr>
          <w:rFonts w:eastAsia="宋体"/>
          <w:szCs w:val="24"/>
          <w:lang w:eastAsia="zh-CN"/>
        </w:rPr>
        <w:t xml:space="preserve">(s) in SBFD symbols, and test applicability rule can be FFS in the work item stage. </w:t>
      </w:r>
    </w:p>
    <w:p w14:paraId="45476991" w14:textId="77777777" w:rsidR="00D86E01" w:rsidRDefault="00D86E01" w:rsidP="00230874"/>
    <w:p w14:paraId="32B11108" w14:textId="2E7A85FE" w:rsidR="00D86E01" w:rsidRPr="00194BD6" w:rsidRDefault="00D86E01" w:rsidP="00D86E01">
      <w:pPr>
        <w:pStyle w:val="Heading4"/>
        <w:numPr>
          <w:ilvl w:val="0"/>
          <w:numId w:val="0"/>
        </w:numPr>
        <w:rPr>
          <w:lang w:val="en-US"/>
        </w:rPr>
      </w:pPr>
      <w:r w:rsidRPr="00194BD6">
        <w:rPr>
          <w:lang w:val="en-US"/>
        </w:rPr>
        <w:t>Issue 3-</w:t>
      </w:r>
      <w:r>
        <w:rPr>
          <w:lang w:val="en-US"/>
        </w:rPr>
        <w:t>2</w:t>
      </w:r>
      <w:r w:rsidRPr="00194BD6">
        <w:rPr>
          <w:lang w:val="en-US"/>
        </w:rPr>
        <w:t>-</w:t>
      </w:r>
      <w:r>
        <w:rPr>
          <w:lang w:val="en-US"/>
        </w:rPr>
        <w:t>5</w:t>
      </w:r>
      <w:r w:rsidRPr="00194BD6">
        <w:rPr>
          <w:lang w:val="en-US"/>
        </w:rPr>
        <w:t xml:space="preserve">: </w:t>
      </w:r>
      <w:r>
        <w:rPr>
          <w:lang w:val="en-US"/>
        </w:rPr>
        <w:t>Unwanted emissions</w:t>
      </w:r>
    </w:p>
    <w:p w14:paraId="4DE7242A" w14:textId="71B7D6B2" w:rsidR="00D86E01" w:rsidRPr="00896C75" w:rsidRDefault="00D86E01" w:rsidP="00D86E0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r w:rsidR="003504AB">
        <w:rPr>
          <w:rFonts w:eastAsia="宋体"/>
          <w:szCs w:val="24"/>
          <w:lang w:eastAsia="zh-CN"/>
        </w:rPr>
        <w:t xml:space="preserve">on OBW </w:t>
      </w:r>
      <w:r>
        <w:rPr>
          <w:rFonts w:eastAsia="宋体"/>
          <w:szCs w:val="24"/>
          <w:lang w:eastAsia="zh-CN"/>
        </w:rPr>
        <w:t>from Samsung</w:t>
      </w:r>
      <w:r w:rsidR="00BD164E">
        <w:rPr>
          <w:rFonts w:eastAsia="宋体"/>
          <w:szCs w:val="24"/>
          <w:lang w:eastAsia="zh-CN"/>
        </w:rPr>
        <w:t>/Huawei</w:t>
      </w:r>
      <w:r w:rsidR="003504AB">
        <w:rPr>
          <w:rFonts w:eastAsia="宋体"/>
          <w:szCs w:val="24"/>
          <w:lang w:eastAsia="zh-CN"/>
        </w:rPr>
        <w:t>/Ericsson</w:t>
      </w:r>
      <w:r w:rsidR="003D23D2">
        <w:rPr>
          <w:rFonts w:eastAsia="宋体"/>
          <w:szCs w:val="24"/>
          <w:lang w:eastAsia="zh-CN"/>
        </w:rPr>
        <w:t>/ZTE</w:t>
      </w:r>
      <w:r>
        <w:rPr>
          <w:rFonts w:eastAsia="宋体"/>
          <w:szCs w:val="24"/>
          <w:lang w:eastAsia="zh-CN"/>
        </w:rPr>
        <w:t xml:space="preserve">: </w:t>
      </w:r>
    </w:p>
    <w:p w14:paraId="3E9C60D3" w14:textId="546BA745" w:rsidR="00D86E01" w:rsidRPr="00D86E01" w:rsidRDefault="00D86E01" w:rsidP="00793D1B">
      <w:pPr>
        <w:pStyle w:val="ListParagraph"/>
        <w:numPr>
          <w:ilvl w:val="1"/>
          <w:numId w:val="1"/>
        </w:numPr>
        <w:ind w:firstLineChars="0"/>
        <w:rPr>
          <w:rFonts w:eastAsia="宋体"/>
          <w:szCs w:val="24"/>
          <w:lang w:eastAsia="zh-CN"/>
        </w:rPr>
      </w:pPr>
      <w:r w:rsidRPr="00D86E01">
        <w:rPr>
          <w:rFonts w:eastAsia="宋体"/>
          <w:szCs w:val="24"/>
          <w:lang w:eastAsia="zh-CN"/>
        </w:rPr>
        <w:t>Proposal 1</w:t>
      </w:r>
      <w:r w:rsidR="00BD164E">
        <w:rPr>
          <w:rFonts w:eastAsia="宋体"/>
          <w:szCs w:val="24"/>
          <w:lang w:eastAsia="zh-CN"/>
        </w:rPr>
        <w:t xml:space="preserve"> (Samsung/Huawei</w:t>
      </w:r>
      <w:r w:rsidR="003504AB">
        <w:rPr>
          <w:rFonts w:eastAsia="宋体"/>
          <w:szCs w:val="24"/>
          <w:lang w:eastAsia="zh-CN"/>
        </w:rPr>
        <w:t>/Ericsson</w:t>
      </w:r>
      <w:r w:rsidR="003B4922">
        <w:rPr>
          <w:rFonts w:eastAsia="宋体"/>
          <w:szCs w:val="24"/>
          <w:lang w:eastAsia="zh-CN"/>
        </w:rPr>
        <w:t>/ZTE</w:t>
      </w:r>
      <w:r w:rsidR="00BD164E">
        <w:rPr>
          <w:rFonts w:eastAsia="宋体"/>
          <w:szCs w:val="24"/>
          <w:lang w:eastAsia="zh-CN"/>
        </w:rPr>
        <w:t>)</w:t>
      </w:r>
      <w:r w:rsidRPr="00D86E01">
        <w:rPr>
          <w:rFonts w:eastAsia="宋体"/>
          <w:szCs w:val="24"/>
          <w:lang w:eastAsia="zh-CN"/>
        </w:rPr>
        <w:t>: For occupied bandwidth requirement:</w:t>
      </w:r>
      <w:r>
        <w:rPr>
          <w:rFonts w:eastAsia="宋体"/>
          <w:szCs w:val="24"/>
          <w:lang w:eastAsia="zh-CN"/>
        </w:rPr>
        <w:t xml:space="preserve"> </w:t>
      </w:r>
      <w:r w:rsidRPr="00D86E01">
        <w:rPr>
          <w:rFonts w:eastAsia="宋体"/>
          <w:szCs w:val="24"/>
          <w:lang w:eastAsia="zh-CN"/>
        </w:rPr>
        <w:t xml:space="preserve">Apply the existing OBW requirement for the whole BS channel bandwidth in SBFD symbols. </w:t>
      </w:r>
    </w:p>
    <w:p w14:paraId="72470AB5" w14:textId="26416492" w:rsidR="003504AB" w:rsidRPr="00896C75" w:rsidRDefault="003504AB" w:rsidP="003504A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on OBUE from Samsung/Huawei/Ericsson</w:t>
      </w:r>
      <w:r w:rsidR="003D23D2">
        <w:rPr>
          <w:rFonts w:eastAsia="宋体"/>
          <w:szCs w:val="24"/>
          <w:lang w:eastAsia="zh-CN"/>
        </w:rPr>
        <w:t>/ZTE</w:t>
      </w:r>
      <w:r>
        <w:rPr>
          <w:rFonts w:eastAsia="宋体"/>
          <w:szCs w:val="24"/>
          <w:lang w:eastAsia="zh-CN"/>
        </w:rPr>
        <w:t xml:space="preserve">: </w:t>
      </w:r>
    </w:p>
    <w:p w14:paraId="28252E17" w14:textId="47E26224" w:rsidR="00D86E01" w:rsidRDefault="00D86E01" w:rsidP="00793D1B">
      <w:pPr>
        <w:pStyle w:val="ListParagraph"/>
        <w:numPr>
          <w:ilvl w:val="1"/>
          <w:numId w:val="1"/>
        </w:numPr>
        <w:ind w:firstLineChars="0"/>
      </w:pPr>
      <w:r>
        <w:t>Proposal 2</w:t>
      </w:r>
      <w:r w:rsidR="00BD164E">
        <w:t xml:space="preserve"> </w:t>
      </w:r>
      <w:r w:rsidR="00BD164E">
        <w:rPr>
          <w:rFonts w:eastAsia="宋体"/>
          <w:szCs w:val="24"/>
          <w:lang w:eastAsia="zh-CN"/>
        </w:rPr>
        <w:t>(Samsung/Huawei</w:t>
      </w:r>
      <w:r w:rsidR="003D23D2">
        <w:rPr>
          <w:rFonts w:eastAsia="宋体"/>
          <w:szCs w:val="24"/>
          <w:lang w:eastAsia="zh-CN"/>
        </w:rPr>
        <w:t>/ZTE</w:t>
      </w:r>
      <w:r w:rsidR="00BD164E">
        <w:rPr>
          <w:rFonts w:eastAsia="宋体"/>
          <w:szCs w:val="24"/>
          <w:lang w:eastAsia="zh-CN"/>
        </w:rPr>
        <w:t>)</w:t>
      </w:r>
      <w:r>
        <w:t xml:space="preserve">: For OBUE requirement: Only define OBUE requirement for the spectrum outside the whole BS channel bandwidth in SBFD symbols. </w:t>
      </w:r>
    </w:p>
    <w:p w14:paraId="0F11CB22" w14:textId="7C5E777C" w:rsidR="003504AB" w:rsidRPr="003504AB" w:rsidRDefault="003504AB" w:rsidP="003504AB">
      <w:pPr>
        <w:pStyle w:val="ListParagraph"/>
        <w:numPr>
          <w:ilvl w:val="1"/>
          <w:numId w:val="1"/>
        </w:numPr>
        <w:ind w:firstLineChars="0"/>
        <w:rPr>
          <w:rFonts w:eastAsia="宋体"/>
          <w:szCs w:val="24"/>
          <w:lang w:eastAsia="zh-CN"/>
        </w:rPr>
      </w:pPr>
      <w:r w:rsidRPr="003504AB">
        <w:rPr>
          <w:rFonts w:eastAsia="宋体"/>
          <w:szCs w:val="24"/>
          <w:lang w:eastAsia="zh-CN"/>
        </w:rPr>
        <w:t>Proposal 3 (Ericsson): The RF bandwidth edge from which OBUE is defined is the edge of the carrier (same for both SBFD and non-SBFD slots).</w:t>
      </w:r>
    </w:p>
    <w:p w14:paraId="45832895" w14:textId="55B6A04B" w:rsidR="003504AB" w:rsidRPr="00896C75" w:rsidRDefault="003504AB" w:rsidP="003504A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on transmitter spurious emission: </w:t>
      </w:r>
    </w:p>
    <w:p w14:paraId="01E62511" w14:textId="264BB57B" w:rsidR="00D86E01" w:rsidRDefault="00D86E01" w:rsidP="00793D1B">
      <w:pPr>
        <w:pStyle w:val="ListParagraph"/>
        <w:numPr>
          <w:ilvl w:val="1"/>
          <w:numId w:val="1"/>
        </w:numPr>
        <w:ind w:firstLineChars="0"/>
      </w:pPr>
      <w:r>
        <w:t xml:space="preserve">Proposal </w:t>
      </w:r>
      <w:r w:rsidR="00143661">
        <w:t>3</w:t>
      </w:r>
      <w:r w:rsidR="00BD164E">
        <w:t xml:space="preserve"> (Samsung</w:t>
      </w:r>
      <w:r w:rsidR="004975F3">
        <w:t>/ZTE</w:t>
      </w:r>
      <w:r w:rsidR="00BD164E">
        <w:t>)</w:t>
      </w:r>
      <w:r>
        <w:t xml:space="preserve">: For transmitter spurious emission: All the existing requirements shall also be applied to SBFD-capable BS in SBFD symbols, except the requirement of protection of the BS receiver of own or different BS is not applicable. </w:t>
      </w:r>
    </w:p>
    <w:p w14:paraId="0AE772C0" w14:textId="0AFA10A9" w:rsidR="00BD164E" w:rsidRDefault="00BD164E" w:rsidP="00793D1B">
      <w:pPr>
        <w:pStyle w:val="ListParagraph"/>
        <w:numPr>
          <w:ilvl w:val="1"/>
          <w:numId w:val="1"/>
        </w:numPr>
        <w:ind w:firstLineChars="0"/>
      </w:pPr>
      <w:r>
        <w:t>Proposal 3a (Huawei</w:t>
      </w:r>
      <w:r w:rsidR="003504AB">
        <w:t>/Ericsson</w:t>
      </w:r>
      <w:r>
        <w:t xml:space="preserve">): </w:t>
      </w:r>
      <w:r w:rsidRPr="00BD164E">
        <w:t>no change is needed for transmitter spurious emission</w:t>
      </w:r>
    </w:p>
    <w:p w14:paraId="74682F97" w14:textId="02E58C72" w:rsidR="00CF6A7A" w:rsidRPr="00896C75" w:rsidRDefault="00CF6A7A" w:rsidP="00CF6A7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CMCC on “co-located with other BSs”: </w:t>
      </w:r>
    </w:p>
    <w:p w14:paraId="232F921B" w14:textId="084520EF" w:rsidR="00CF6A7A" w:rsidRDefault="00CF6A7A" w:rsidP="00CF6A7A">
      <w:pPr>
        <w:pStyle w:val="ListParagraph"/>
        <w:numPr>
          <w:ilvl w:val="1"/>
          <w:numId w:val="1"/>
        </w:numPr>
        <w:ind w:firstLineChars="0"/>
        <w:rPr>
          <w:rFonts w:eastAsia="宋体"/>
          <w:szCs w:val="24"/>
          <w:lang w:eastAsia="zh-CN"/>
        </w:rPr>
      </w:pPr>
      <w:r w:rsidRPr="00CF6A7A">
        <w:rPr>
          <w:rFonts w:eastAsia="宋体"/>
          <w:szCs w:val="24"/>
          <w:lang w:eastAsia="zh-CN"/>
        </w:rPr>
        <w:t xml:space="preserve">Observation </w:t>
      </w:r>
      <w:r w:rsidR="00143661">
        <w:rPr>
          <w:rFonts w:eastAsia="宋体"/>
          <w:szCs w:val="24"/>
          <w:lang w:eastAsia="zh-CN"/>
        </w:rPr>
        <w:t>1</w:t>
      </w:r>
      <w:r w:rsidRPr="00CF6A7A">
        <w:rPr>
          <w:rFonts w:eastAsia="宋体"/>
          <w:szCs w:val="24"/>
          <w:lang w:eastAsia="zh-CN"/>
        </w:rPr>
        <w:t xml:space="preserve">: legacy 30dB MCL assumption between co-located </w:t>
      </w:r>
      <w:proofErr w:type="spellStart"/>
      <w:r w:rsidRPr="00CF6A7A">
        <w:rPr>
          <w:rFonts w:eastAsia="宋体"/>
          <w:szCs w:val="24"/>
          <w:lang w:eastAsia="zh-CN"/>
        </w:rPr>
        <w:t>gNB</w:t>
      </w:r>
      <w:proofErr w:type="spellEnd"/>
      <w:r w:rsidRPr="00CF6A7A">
        <w:rPr>
          <w:rFonts w:eastAsia="宋体"/>
          <w:szCs w:val="24"/>
          <w:lang w:eastAsia="zh-CN"/>
        </w:rPr>
        <w:t xml:space="preserve"> will lead to blocking of SBFD receiver.</w:t>
      </w:r>
    </w:p>
    <w:p w14:paraId="5CA9D29A" w14:textId="77777777" w:rsidR="00CF6A7A" w:rsidRPr="00CF6A7A" w:rsidRDefault="00CF6A7A" w:rsidP="00CF6A7A">
      <w:pPr>
        <w:pStyle w:val="ListParagraph"/>
        <w:numPr>
          <w:ilvl w:val="1"/>
          <w:numId w:val="1"/>
        </w:numPr>
        <w:ind w:firstLineChars="0"/>
        <w:rPr>
          <w:rFonts w:eastAsia="宋体"/>
          <w:szCs w:val="24"/>
          <w:lang w:eastAsia="zh-CN"/>
        </w:rPr>
      </w:pPr>
      <w:r w:rsidRPr="00D86E01">
        <w:rPr>
          <w:rFonts w:eastAsia="宋体"/>
          <w:szCs w:val="24"/>
          <w:lang w:eastAsia="zh-CN"/>
        </w:rPr>
        <w:t xml:space="preserve"> </w:t>
      </w:r>
      <w:r w:rsidRPr="00CF6A7A">
        <w:rPr>
          <w:rFonts w:eastAsia="宋体"/>
          <w:szCs w:val="24"/>
          <w:lang w:eastAsia="zh-CN"/>
        </w:rPr>
        <w:t>Proposal 4: before defining co-location requirements, it’s suggested to discuss the MCL assumption for co-location with following two kind of assumption.</w:t>
      </w:r>
    </w:p>
    <w:p w14:paraId="7A014B1D" w14:textId="77777777" w:rsidR="00CF6A7A" w:rsidRPr="00CF6A7A" w:rsidRDefault="00CF6A7A" w:rsidP="00CF6A7A">
      <w:pPr>
        <w:pStyle w:val="ListParagraph"/>
        <w:numPr>
          <w:ilvl w:val="2"/>
          <w:numId w:val="1"/>
        </w:numPr>
        <w:ind w:firstLineChars="0"/>
        <w:rPr>
          <w:rFonts w:eastAsia="宋体"/>
          <w:szCs w:val="24"/>
          <w:lang w:eastAsia="zh-CN"/>
        </w:rPr>
      </w:pPr>
      <w:r w:rsidRPr="00CF6A7A">
        <w:rPr>
          <w:rFonts w:eastAsia="宋体"/>
          <w:szCs w:val="24"/>
          <w:lang w:eastAsia="zh-CN"/>
        </w:rPr>
        <w:t>Re-evaluate whether 30dB MCL assumption is still typical assumption since large scale antenna element is used which will contribute to directional beam compared with 2G area. This MCL is the MCL that doesn’t consider any deployment restriction or isolation material.</w:t>
      </w:r>
    </w:p>
    <w:p w14:paraId="1EAB8A54" w14:textId="77777777" w:rsidR="00CF6A7A" w:rsidRPr="00CF6A7A" w:rsidRDefault="00CF6A7A" w:rsidP="00CF6A7A">
      <w:pPr>
        <w:pStyle w:val="ListParagraph"/>
        <w:numPr>
          <w:ilvl w:val="2"/>
          <w:numId w:val="1"/>
        </w:numPr>
        <w:ind w:firstLineChars="0"/>
        <w:rPr>
          <w:rFonts w:eastAsia="宋体"/>
          <w:szCs w:val="24"/>
          <w:lang w:eastAsia="zh-CN"/>
        </w:rPr>
      </w:pPr>
      <w:r w:rsidRPr="00CF6A7A">
        <w:rPr>
          <w:rFonts w:eastAsia="宋体"/>
          <w:szCs w:val="24"/>
          <w:lang w:eastAsia="zh-CN"/>
        </w:rPr>
        <w:t>Define one typical MCL value assuming careful deployment plan and possible isolation material. This MCL value is used to show whether under careful planning, the co-location operation is feasible or not and give more guidance for commercial deployment.</w:t>
      </w:r>
    </w:p>
    <w:p w14:paraId="5BF6AE83" w14:textId="0AA6FC06" w:rsidR="00CF6A7A" w:rsidRPr="00D86E01" w:rsidRDefault="00CF6A7A" w:rsidP="00CF6A7A">
      <w:pPr>
        <w:pStyle w:val="ListParagraph"/>
        <w:numPr>
          <w:ilvl w:val="1"/>
          <w:numId w:val="1"/>
        </w:numPr>
        <w:ind w:firstLineChars="0"/>
        <w:rPr>
          <w:rFonts w:eastAsia="宋体"/>
          <w:szCs w:val="24"/>
          <w:lang w:eastAsia="zh-CN"/>
        </w:rPr>
      </w:pPr>
      <w:r w:rsidRPr="00CF6A7A">
        <w:rPr>
          <w:rFonts w:eastAsia="宋体"/>
          <w:szCs w:val="24"/>
          <w:lang w:eastAsia="zh-CN"/>
        </w:rPr>
        <w:t>Proposal 5: more simulation of 0% grid shift with reasonable co-location MCL assumption is required before define adjacent channel co-location requirements, e.g. ACLR, ACS and blocking requirements.</w:t>
      </w:r>
    </w:p>
    <w:p w14:paraId="47B9E7D2" w14:textId="12023C34" w:rsidR="00BD164E" w:rsidRDefault="00BD164E" w:rsidP="00BD164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Huawei on </w:t>
      </w:r>
      <w:r w:rsidR="001D28CE">
        <w:rPr>
          <w:rFonts w:eastAsia="宋体"/>
          <w:szCs w:val="24"/>
          <w:lang w:eastAsia="zh-CN"/>
        </w:rPr>
        <w:t>co-location/co-existence</w:t>
      </w:r>
      <w:r>
        <w:rPr>
          <w:rFonts w:eastAsia="宋体"/>
          <w:szCs w:val="24"/>
          <w:lang w:eastAsia="zh-CN"/>
        </w:rPr>
        <w:t>:</w:t>
      </w:r>
    </w:p>
    <w:p w14:paraId="1A2A7FFC" w14:textId="4732042C" w:rsidR="00BD164E" w:rsidRPr="00896C75" w:rsidRDefault="00BD164E" w:rsidP="00BD164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BD164E">
        <w:rPr>
          <w:rFonts w:eastAsia="宋体"/>
          <w:szCs w:val="24"/>
          <w:lang w:eastAsia="zh-CN"/>
        </w:rPr>
        <w:t xml:space="preserve">Proposal </w:t>
      </w:r>
      <w:r>
        <w:rPr>
          <w:rFonts w:eastAsia="宋体"/>
          <w:szCs w:val="24"/>
          <w:lang w:eastAsia="zh-CN"/>
        </w:rPr>
        <w:t>6</w:t>
      </w:r>
      <w:r w:rsidRPr="00BD164E">
        <w:rPr>
          <w:rFonts w:eastAsia="宋体"/>
          <w:szCs w:val="24"/>
          <w:lang w:eastAsia="zh-CN"/>
        </w:rPr>
        <w:t xml:space="preserve">: for co-location and co-existence with other base station in different bands, existing requirements are applicable for SBFD capable </w:t>
      </w:r>
      <w:proofErr w:type="spellStart"/>
      <w:r w:rsidRPr="00BD164E">
        <w:rPr>
          <w:rFonts w:eastAsia="宋体"/>
          <w:szCs w:val="24"/>
          <w:lang w:eastAsia="zh-CN"/>
        </w:rPr>
        <w:t>gNB</w:t>
      </w:r>
      <w:proofErr w:type="spellEnd"/>
      <w:r w:rsidRPr="00BD164E">
        <w:rPr>
          <w:rFonts w:eastAsia="宋体"/>
          <w:szCs w:val="24"/>
          <w:lang w:eastAsia="zh-CN"/>
        </w:rPr>
        <w:t>.</w:t>
      </w:r>
    </w:p>
    <w:p w14:paraId="4F8DB1EB" w14:textId="2994CC41" w:rsidR="001D28CE" w:rsidRDefault="001D28CE" w:rsidP="001D28C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Ericsson on co-location/co-existence:</w:t>
      </w:r>
    </w:p>
    <w:p w14:paraId="44F6FB93" w14:textId="3910F624" w:rsidR="001D28CE" w:rsidRPr="001D28CE" w:rsidRDefault="001D28CE" w:rsidP="001D28C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bookmarkStart w:id="54" w:name="_Toc142657538"/>
      <w:r>
        <w:rPr>
          <w:rFonts w:eastAsia="宋体"/>
          <w:szCs w:val="24"/>
          <w:lang w:eastAsia="zh-CN"/>
        </w:rPr>
        <w:t xml:space="preserve">Observation 2: </w:t>
      </w:r>
      <w:r w:rsidRPr="001D28CE">
        <w:rPr>
          <w:rFonts w:eastAsia="宋体"/>
          <w:szCs w:val="24"/>
          <w:lang w:eastAsia="zh-CN"/>
        </w:rPr>
        <w:t>Conformance to co-existence and co-location requirements is declared</w:t>
      </w:r>
      <w:bookmarkEnd w:id="54"/>
    </w:p>
    <w:p w14:paraId="521E0587" w14:textId="7462EF84" w:rsidR="001D28CE" w:rsidRPr="001D28CE" w:rsidRDefault="001D28CE" w:rsidP="001D28C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bookmarkStart w:id="55" w:name="_Toc142657539"/>
      <w:r>
        <w:rPr>
          <w:rFonts w:eastAsia="宋体"/>
          <w:szCs w:val="24"/>
          <w:lang w:eastAsia="zh-CN"/>
        </w:rPr>
        <w:t xml:space="preserve">Observation 3: </w:t>
      </w:r>
      <w:r w:rsidRPr="001D28CE">
        <w:rPr>
          <w:rFonts w:eastAsia="宋体"/>
          <w:szCs w:val="24"/>
          <w:lang w:eastAsia="zh-CN"/>
        </w:rPr>
        <w:t>Co-existence and co-location requirements are already designed to consider unsynchronized TDD between non-adjacent bands</w:t>
      </w:r>
      <w:bookmarkEnd w:id="55"/>
    </w:p>
    <w:p w14:paraId="64C6DEB0" w14:textId="0C6C5050" w:rsidR="001D28CE" w:rsidRPr="001D28CE" w:rsidRDefault="001D28CE" w:rsidP="001D28C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bookmarkStart w:id="56" w:name="_Toc142657555"/>
      <w:r w:rsidRPr="00BD164E">
        <w:rPr>
          <w:rFonts w:eastAsia="宋体"/>
          <w:szCs w:val="24"/>
          <w:lang w:eastAsia="zh-CN"/>
        </w:rPr>
        <w:t xml:space="preserve">Proposal </w:t>
      </w:r>
      <w:r>
        <w:rPr>
          <w:rFonts w:eastAsia="宋体"/>
          <w:szCs w:val="24"/>
          <w:lang w:eastAsia="zh-CN"/>
        </w:rPr>
        <w:t>7</w:t>
      </w:r>
      <w:r w:rsidRPr="00BD164E">
        <w:rPr>
          <w:rFonts w:eastAsia="宋体"/>
          <w:szCs w:val="24"/>
          <w:lang w:eastAsia="zh-CN"/>
        </w:rPr>
        <w:t xml:space="preserve">: </w:t>
      </w:r>
      <w:r w:rsidRPr="001D28CE">
        <w:rPr>
          <w:rFonts w:eastAsia="宋体"/>
          <w:szCs w:val="24"/>
          <w:lang w:eastAsia="zh-CN"/>
        </w:rPr>
        <w:t>Use the same co-existence and co-location requirements (between bands) for SBFD slots as normal TDD. Conformance to these requirements remains declaration based.</w:t>
      </w:r>
      <w:bookmarkEnd w:id="56"/>
    </w:p>
    <w:p w14:paraId="2690945C" w14:textId="09BC6354" w:rsidR="00325ADE" w:rsidRPr="00896C75" w:rsidRDefault="00325ADE" w:rsidP="00325AD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CATT</w:t>
      </w:r>
      <w:r w:rsidR="004975F3">
        <w:rPr>
          <w:rFonts w:eastAsia="宋体"/>
          <w:szCs w:val="24"/>
          <w:lang w:eastAsia="zh-CN"/>
        </w:rPr>
        <w:t>/ZTE</w:t>
      </w:r>
      <w:r>
        <w:rPr>
          <w:rFonts w:eastAsia="宋体"/>
          <w:szCs w:val="24"/>
          <w:lang w:eastAsia="zh-CN"/>
        </w:rPr>
        <w:t xml:space="preserve"> on co-location/co-existence: </w:t>
      </w:r>
    </w:p>
    <w:p w14:paraId="4D349627" w14:textId="4F63B6DD" w:rsidR="00325ADE" w:rsidRPr="00325ADE" w:rsidRDefault="00325ADE" w:rsidP="00325ADE">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25ADE">
        <w:rPr>
          <w:rFonts w:eastAsia="宋体"/>
          <w:szCs w:val="24"/>
          <w:lang w:eastAsia="zh-CN"/>
        </w:rPr>
        <w:lastRenderedPageBreak/>
        <w:t>Observation</w:t>
      </w:r>
      <w:r>
        <w:rPr>
          <w:rFonts w:eastAsia="宋体"/>
          <w:szCs w:val="24"/>
          <w:lang w:eastAsia="zh-CN"/>
        </w:rPr>
        <w:t xml:space="preserve"> 4</w:t>
      </w:r>
      <w:r w:rsidRPr="00325ADE">
        <w:rPr>
          <w:rFonts w:eastAsia="宋体"/>
          <w:szCs w:val="24"/>
          <w:lang w:eastAsia="zh-CN"/>
        </w:rPr>
        <w:t xml:space="preserve">: Co-location requirement can’t use 30 dB coupling loss as the coupling loss assumption for SBFD capable </w:t>
      </w:r>
      <w:proofErr w:type="spellStart"/>
      <w:r w:rsidRPr="00325ADE">
        <w:rPr>
          <w:rFonts w:eastAsia="宋体"/>
          <w:szCs w:val="24"/>
          <w:lang w:eastAsia="zh-CN"/>
        </w:rPr>
        <w:t>gNB</w:t>
      </w:r>
      <w:proofErr w:type="spellEnd"/>
      <w:r w:rsidRPr="00325ADE">
        <w:rPr>
          <w:rFonts w:eastAsia="宋体"/>
          <w:szCs w:val="24"/>
          <w:lang w:eastAsia="zh-CN"/>
        </w:rPr>
        <w:t xml:space="preserve"> co-location related requirement.</w:t>
      </w:r>
    </w:p>
    <w:p w14:paraId="5C1872A7" w14:textId="77777777" w:rsidR="00940A2F" w:rsidRDefault="00940A2F" w:rsidP="00D86E01"/>
    <w:p w14:paraId="6ADB2276" w14:textId="43D62A79" w:rsidR="00D86E01" w:rsidRPr="00194BD6" w:rsidRDefault="00D86E01" w:rsidP="00D86E01">
      <w:pPr>
        <w:pStyle w:val="Heading4"/>
        <w:numPr>
          <w:ilvl w:val="0"/>
          <w:numId w:val="0"/>
        </w:numPr>
        <w:rPr>
          <w:lang w:val="en-US"/>
        </w:rPr>
      </w:pPr>
      <w:r w:rsidRPr="00194BD6">
        <w:rPr>
          <w:lang w:val="en-US"/>
        </w:rPr>
        <w:t>Issue 3-</w:t>
      </w:r>
      <w:r>
        <w:rPr>
          <w:lang w:val="en-US"/>
        </w:rPr>
        <w:t>2</w:t>
      </w:r>
      <w:r w:rsidRPr="00194BD6">
        <w:rPr>
          <w:lang w:val="en-US"/>
        </w:rPr>
        <w:t>-</w:t>
      </w:r>
      <w:r>
        <w:rPr>
          <w:lang w:val="en-US"/>
        </w:rPr>
        <w:t>6</w:t>
      </w:r>
      <w:r w:rsidRPr="00194BD6">
        <w:rPr>
          <w:lang w:val="en-US"/>
        </w:rPr>
        <w:t xml:space="preserve">: </w:t>
      </w:r>
      <w:r w:rsidRPr="00D86E01">
        <w:rPr>
          <w:lang w:val="en-US"/>
        </w:rPr>
        <w:t>Transmitter intermodulation</w:t>
      </w:r>
    </w:p>
    <w:p w14:paraId="1B0C29EC" w14:textId="5C33B50D" w:rsidR="00EE34CE" w:rsidRPr="00896C75" w:rsidRDefault="00EE34CE" w:rsidP="00EE34C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Nokia</w:t>
      </w:r>
      <w:r w:rsidR="00E22802">
        <w:rPr>
          <w:rFonts w:eastAsia="宋体"/>
          <w:szCs w:val="24"/>
          <w:lang w:eastAsia="zh-CN"/>
        </w:rPr>
        <w:t>/Huawei</w:t>
      </w:r>
      <w:r w:rsidR="004975F3">
        <w:rPr>
          <w:rFonts w:eastAsia="宋体"/>
          <w:szCs w:val="24"/>
          <w:lang w:eastAsia="zh-CN"/>
        </w:rPr>
        <w:t>/ZTE</w:t>
      </w:r>
      <w:r>
        <w:rPr>
          <w:rFonts w:eastAsia="宋体"/>
          <w:szCs w:val="24"/>
          <w:lang w:eastAsia="zh-CN"/>
        </w:rPr>
        <w:t xml:space="preserve">: </w:t>
      </w:r>
    </w:p>
    <w:p w14:paraId="3CB10918" w14:textId="3333E4D1" w:rsidR="00EE34CE" w:rsidRDefault="00EE34CE" w:rsidP="00EE34CE">
      <w:pPr>
        <w:pStyle w:val="ListParagraph"/>
        <w:numPr>
          <w:ilvl w:val="1"/>
          <w:numId w:val="1"/>
        </w:numPr>
        <w:ind w:firstLineChars="0"/>
        <w:rPr>
          <w:rFonts w:eastAsia="宋体"/>
          <w:szCs w:val="24"/>
          <w:lang w:eastAsia="zh-CN"/>
        </w:rPr>
      </w:pPr>
      <w:r>
        <w:rPr>
          <w:rFonts w:eastAsia="宋体"/>
          <w:szCs w:val="24"/>
          <w:lang w:eastAsia="zh-CN"/>
        </w:rPr>
        <w:t>Observation 1</w:t>
      </w:r>
      <w:r w:rsidR="00E22802">
        <w:rPr>
          <w:rFonts w:eastAsia="宋体"/>
          <w:szCs w:val="24"/>
          <w:lang w:eastAsia="zh-CN"/>
        </w:rPr>
        <w:t xml:space="preserve"> (Nokia)</w:t>
      </w:r>
      <w:r>
        <w:rPr>
          <w:rFonts w:eastAsia="宋体"/>
          <w:szCs w:val="24"/>
          <w:lang w:eastAsia="zh-CN"/>
        </w:rPr>
        <w:t xml:space="preserve">: </w:t>
      </w:r>
      <w:r w:rsidRPr="00EE34CE">
        <w:rPr>
          <w:rFonts w:eastAsia="宋体"/>
          <w:szCs w:val="24"/>
          <w:lang w:eastAsia="zh-CN"/>
        </w:rPr>
        <w:t>The SBFD Tx IMD performance might be able to be guaranteed by the legacy Tx intermodulation requirements.</w:t>
      </w:r>
    </w:p>
    <w:p w14:paraId="68DDE34A" w14:textId="2E73B1D7" w:rsidR="00E22802" w:rsidRDefault="00E22802" w:rsidP="00EE34CE">
      <w:pPr>
        <w:pStyle w:val="ListParagraph"/>
        <w:numPr>
          <w:ilvl w:val="1"/>
          <w:numId w:val="1"/>
        </w:numPr>
        <w:ind w:firstLineChars="0"/>
        <w:rPr>
          <w:rFonts w:eastAsia="宋体"/>
          <w:szCs w:val="24"/>
          <w:lang w:eastAsia="zh-CN"/>
        </w:rPr>
      </w:pPr>
      <w:r w:rsidRPr="00E22802">
        <w:rPr>
          <w:rFonts w:eastAsia="宋体"/>
          <w:szCs w:val="24"/>
          <w:lang w:eastAsia="zh-CN"/>
        </w:rPr>
        <w:t xml:space="preserve">Proposal </w:t>
      </w:r>
      <w:r w:rsidR="001D28CE">
        <w:rPr>
          <w:rFonts w:eastAsia="宋体"/>
          <w:szCs w:val="24"/>
          <w:lang w:eastAsia="zh-CN"/>
        </w:rPr>
        <w:t>1</w:t>
      </w:r>
      <w:r>
        <w:rPr>
          <w:rFonts w:eastAsia="宋体"/>
          <w:szCs w:val="24"/>
          <w:lang w:eastAsia="zh-CN"/>
        </w:rPr>
        <w:t xml:space="preserve"> (Huawei</w:t>
      </w:r>
      <w:r w:rsidR="004975F3">
        <w:rPr>
          <w:rFonts w:eastAsia="宋体"/>
          <w:szCs w:val="24"/>
          <w:lang w:eastAsia="zh-CN"/>
        </w:rPr>
        <w:t>/ZTE</w:t>
      </w:r>
      <w:r>
        <w:rPr>
          <w:rFonts w:eastAsia="宋体"/>
          <w:szCs w:val="24"/>
          <w:lang w:eastAsia="zh-CN"/>
        </w:rPr>
        <w:t>)</w:t>
      </w:r>
      <w:r w:rsidRPr="00E22802">
        <w:rPr>
          <w:rFonts w:eastAsia="宋体"/>
          <w:szCs w:val="24"/>
          <w:lang w:eastAsia="zh-CN"/>
        </w:rPr>
        <w:t xml:space="preserve">: for SBFD capable </w:t>
      </w:r>
      <w:proofErr w:type="spellStart"/>
      <w:r w:rsidRPr="00E22802">
        <w:rPr>
          <w:rFonts w:eastAsia="宋体"/>
          <w:szCs w:val="24"/>
          <w:lang w:eastAsia="zh-CN"/>
        </w:rPr>
        <w:t>gNBs</w:t>
      </w:r>
      <w:proofErr w:type="spellEnd"/>
      <w:r w:rsidRPr="00E22802">
        <w:rPr>
          <w:rFonts w:eastAsia="宋体"/>
          <w:szCs w:val="24"/>
          <w:lang w:eastAsia="zh-CN"/>
        </w:rPr>
        <w:t>, existing IMD requirements are applicable for normal DL slots and not applicable during SBFD time slots.</w:t>
      </w:r>
    </w:p>
    <w:p w14:paraId="277A410D" w14:textId="37B10671" w:rsidR="004975F3" w:rsidRDefault="004975F3" w:rsidP="00EE34CE">
      <w:pPr>
        <w:pStyle w:val="ListParagraph"/>
        <w:numPr>
          <w:ilvl w:val="1"/>
          <w:numId w:val="1"/>
        </w:numPr>
        <w:ind w:firstLineChars="0"/>
        <w:rPr>
          <w:rFonts w:eastAsia="宋体"/>
          <w:szCs w:val="24"/>
          <w:lang w:eastAsia="zh-CN"/>
        </w:rPr>
      </w:pPr>
      <w:r w:rsidRPr="00E22802">
        <w:rPr>
          <w:rFonts w:eastAsia="宋体"/>
          <w:szCs w:val="24"/>
          <w:lang w:eastAsia="zh-CN"/>
        </w:rPr>
        <w:t xml:space="preserve">Proposal </w:t>
      </w:r>
      <w:r>
        <w:rPr>
          <w:rFonts w:eastAsia="宋体"/>
          <w:szCs w:val="24"/>
          <w:lang w:eastAsia="zh-CN"/>
        </w:rPr>
        <w:t xml:space="preserve">1a (ZTE): </w:t>
      </w:r>
      <w:r w:rsidRPr="004975F3">
        <w:rPr>
          <w:rFonts w:eastAsia="宋体"/>
          <w:szCs w:val="24"/>
          <w:lang w:eastAsia="zh-CN"/>
        </w:rPr>
        <w:t xml:space="preserve">if Tx requirement is considered for SBFD slots, then to add the </w:t>
      </w:r>
      <w:proofErr w:type="spellStart"/>
      <w:r w:rsidRPr="004975F3">
        <w:rPr>
          <w:rFonts w:eastAsia="宋体"/>
          <w:szCs w:val="24"/>
          <w:lang w:eastAsia="zh-CN"/>
        </w:rPr>
        <w:t>Refsens</w:t>
      </w:r>
      <w:proofErr w:type="spellEnd"/>
      <w:r w:rsidRPr="004975F3">
        <w:rPr>
          <w:rFonts w:eastAsia="宋体"/>
          <w:szCs w:val="24"/>
          <w:lang w:eastAsia="zh-CN"/>
        </w:rPr>
        <w:t xml:space="preserve"> degradation as one more performance metric in addition to transmitter OBUE/ACLR/spurious emission requirements.</w:t>
      </w:r>
    </w:p>
    <w:p w14:paraId="73C6028C" w14:textId="6D345154" w:rsidR="00D86E01" w:rsidRPr="00896C75" w:rsidRDefault="00D86E01" w:rsidP="00D86E0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w:t>
      </w:r>
      <w:r w:rsidR="001D28CE">
        <w:rPr>
          <w:rFonts w:eastAsia="宋体"/>
          <w:szCs w:val="24"/>
          <w:lang w:eastAsia="zh-CN"/>
        </w:rPr>
        <w:t>/Ericsson</w:t>
      </w:r>
      <w:r>
        <w:rPr>
          <w:rFonts w:eastAsia="宋体"/>
          <w:szCs w:val="24"/>
          <w:lang w:eastAsia="zh-CN"/>
        </w:rPr>
        <w:t xml:space="preserve">: </w:t>
      </w:r>
    </w:p>
    <w:p w14:paraId="34CE5F80" w14:textId="17B5C294" w:rsidR="00D86E01" w:rsidRDefault="00D86E01" w:rsidP="00793D1B">
      <w:pPr>
        <w:pStyle w:val="ListParagraph"/>
        <w:numPr>
          <w:ilvl w:val="1"/>
          <w:numId w:val="1"/>
        </w:numPr>
        <w:ind w:firstLineChars="0"/>
        <w:rPr>
          <w:rFonts w:eastAsia="宋体"/>
          <w:szCs w:val="24"/>
          <w:lang w:eastAsia="zh-CN"/>
        </w:rPr>
      </w:pPr>
      <w:r w:rsidRPr="00D86E01">
        <w:rPr>
          <w:rFonts w:eastAsia="宋体"/>
          <w:szCs w:val="24"/>
          <w:lang w:eastAsia="zh-CN"/>
        </w:rPr>
        <w:t xml:space="preserve">Proposal </w:t>
      </w:r>
      <w:r w:rsidR="00E22802">
        <w:rPr>
          <w:rFonts w:eastAsia="宋体"/>
          <w:szCs w:val="24"/>
          <w:lang w:eastAsia="zh-CN"/>
        </w:rPr>
        <w:t>3</w:t>
      </w:r>
      <w:r w:rsidR="001D28CE">
        <w:rPr>
          <w:rFonts w:eastAsia="宋体"/>
          <w:szCs w:val="24"/>
          <w:lang w:eastAsia="zh-CN"/>
        </w:rPr>
        <w:t xml:space="preserve"> (Samsung/Ericsson)</w:t>
      </w:r>
      <w:r w:rsidRPr="00D86E01">
        <w:rPr>
          <w:rFonts w:eastAsia="宋体"/>
          <w:szCs w:val="24"/>
          <w:lang w:eastAsia="zh-CN"/>
        </w:rPr>
        <w:t>: The transmitter intermodulation requirement shall still be applicable during SBFD symbols:</w:t>
      </w:r>
      <w:r>
        <w:rPr>
          <w:rFonts w:eastAsia="宋体"/>
          <w:szCs w:val="24"/>
          <w:lang w:eastAsia="zh-CN"/>
        </w:rPr>
        <w:t xml:space="preserve"> </w:t>
      </w:r>
    </w:p>
    <w:p w14:paraId="3F4387C5" w14:textId="3EE555F6" w:rsidR="00D86E01" w:rsidRDefault="001D28CE" w:rsidP="00D86E01">
      <w:pPr>
        <w:pStyle w:val="ListParagraph"/>
        <w:numPr>
          <w:ilvl w:val="2"/>
          <w:numId w:val="1"/>
        </w:numPr>
        <w:ind w:firstLineChars="0"/>
        <w:rPr>
          <w:rFonts w:eastAsia="宋体"/>
          <w:szCs w:val="24"/>
          <w:lang w:eastAsia="zh-CN"/>
        </w:rPr>
      </w:pPr>
      <w:r>
        <w:rPr>
          <w:rFonts w:eastAsia="宋体"/>
          <w:szCs w:val="24"/>
          <w:lang w:eastAsia="zh-CN"/>
        </w:rPr>
        <w:t xml:space="preserve">Proposal 3a (Samsung): </w:t>
      </w:r>
      <w:r w:rsidR="00D86E01" w:rsidRPr="00D86E01">
        <w:rPr>
          <w:rFonts w:eastAsia="宋体"/>
          <w:szCs w:val="24"/>
          <w:lang w:eastAsia="zh-CN"/>
        </w:rPr>
        <w:t xml:space="preserve">Whether or not RAN4 can reuse the interfering signal level with 30dB coupling loss can be further discussed in work item stage. </w:t>
      </w:r>
    </w:p>
    <w:p w14:paraId="5E4A2E40" w14:textId="75191C5C" w:rsidR="001D28CE" w:rsidRPr="00D86E01" w:rsidRDefault="001D28CE" w:rsidP="001D28CE">
      <w:pPr>
        <w:pStyle w:val="ListParagraph"/>
        <w:numPr>
          <w:ilvl w:val="2"/>
          <w:numId w:val="1"/>
        </w:numPr>
        <w:ind w:firstLineChars="0"/>
        <w:rPr>
          <w:rFonts w:eastAsia="宋体"/>
          <w:szCs w:val="24"/>
          <w:lang w:eastAsia="zh-CN"/>
        </w:rPr>
      </w:pPr>
      <w:r>
        <w:rPr>
          <w:rFonts w:eastAsia="宋体"/>
          <w:szCs w:val="24"/>
          <w:lang w:eastAsia="zh-CN"/>
        </w:rPr>
        <w:t xml:space="preserve">Proposal 3b (Ericsson): </w:t>
      </w:r>
      <w:r w:rsidRPr="001D28CE">
        <w:rPr>
          <w:rFonts w:eastAsia="宋体"/>
          <w:szCs w:val="24"/>
          <w:lang w:eastAsia="zh-CN"/>
        </w:rPr>
        <w:t>The SBFD BS is not expected to receive in the RX sub-band during TX IMD testing.</w:t>
      </w:r>
    </w:p>
    <w:p w14:paraId="1CBC6251" w14:textId="413A9C6A" w:rsidR="00D86E01" w:rsidRPr="00D86E01" w:rsidRDefault="00980067" w:rsidP="00980067">
      <w:pPr>
        <w:pStyle w:val="ListParagraph"/>
        <w:numPr>
          <w:ilvl w:val="1"/>
          <w:numId w:val="1"/>
        </w:numPr>
        <w:ind w:firstLineChars="0"/>
        <w:rPr>
          <w:rFonts w:eastAsia="宋体"/>
          <w:szCs w:val="24"/>
          <w:lang w:eastAsia="zh-CN"/>
        </w:rPr>
      </w:pPr>
      <w:r w:rsidRPr="00D86E01">
        <w:rPr>
          <w:rFonts w:eastAsia="宋体"/>
          <w:szCs w:val="24"/>
          <w:lang w:eastAsia="zh-CN"/>
        </w:rPr>
        <w:t xml:space="preserve">Proposal </w:t>
      </w:r>
      <w:r w:rsidR="00E22802">
        <w:rPr>
          <w:rFonts w:eastAsia="宋体"/>
          <w:szCs w:val="24"/>
          <w:lang w:eastAsia="zh-CN"/>
        </w:rPr>
        <w:t>4</w:t>
      </w:r>
      <w:r w:rsidR="001D28CE">
        <w:rPr>
          <w:rFonts w:eastAsia="宋体"/>
          <w:szCs w:val="24"/>
          <w:lang w:eastAsia="zh-CN"/>
        </w:rPr>
        <w:t xml:space="preserve"> (Samsung)</w:t>
      </w:r>
      <w:r w:rsidRPr="00D86E01">
        <w:rPr>
          <w:rFonts w:eastAsia="宋体"/>
          <w:szCs w:val="24"/>
          <w:lang w:eastAsia="zh-CN"/>
        </w:rPr>
        <w:t xml:space="preserve">: </w:t>
      </w:r>
      <w:r w:rsidR="00D86E01" w:rsidRPr="00D86E01">
        <w:rPr>
          <w:rFonts w:eastAsia="宋体"/>
          <w:szCs w:val="24"/>
          <w:lang w:eastAsia="zh-CN"/>
        </w:rPr>
        <w:t xml:space="preserve">The transmitter intermodulation level shall not exceed the unwanted emission limits in clauses 6.6.3, 6.6.4 and 6.6.5 in the presence of an NR interfering signal. </w:t>
      </w:r>
    </w:p>
    <w:p w14:paraId="0214776D" w14:textId="77777777" w:rsidR="00D86E01" w:rsidRPr="00D86E01" w:rsidRDefault="00D86E01" w:rsidP="00980067">
      <w:pPr>
        <w:pStyle w:val="ListParagraph"/>
        <w:numPr>
          <w:ilvl w:val="2"/>
          <w:numId w:val="1"/>
        </w:numPr>
        <w:ind w:firstLineChars="0"/>
        <w:rPr>
          <w:rFonts w:eastAsia="宋体"/>
          <w:szCs w:val="24"/>
          <w:lang w:eastAsia="zh-CN"/>
        </w:rPr>
      </w:pPr>
      <w:r w:rsidRPr="00D86E01">
        <w:rPr>
          <w:rFonts w:eastAsia="宋体"/>
          <w:szCs w:val="24"/>
          <w:lang w:eastAsia="zh-CN"/>
        </w:rPr>
        <w:t xml:space="preserve">No need to consider receiver degradation for transmitter intermodulation requirement.  </w:t>
      </w:r>
    </w:p>
    <w:p w14:paraId="75DD9271" w14:textId="75B83875" w:rsidR="00CF6A7A" w:rsidRPr="00896C75" w:rsidRDefault="00CF6A7A" w:rsidP="00CF6A7A">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CMCC: </w:t>
      </w:r>
    </w:p>
    <w:p w14:paraId="5047EEEA" w14:textId="02488218" w:rsidR="00CF6A7A" w:rsidRDefault="00CF6A7A" w:rsidP="00CF6A7A">
      <w:pPr>
        <w:pStyle w:val="ListParagraph"/>
        <w:numPr>
          <w:ilvl w:val="1"/>
          <w:numId w:val="1"/>
        </w:numPr>
        <w:ind w:firstLineChars="0"/>
        <w:rPr>
          <w:rFonts w:eastAsia="宋体"/>
          <w:szCs w:val="24"/>
          <w:lang w:eastAsia="zh-CN"/>
        </w:rPr>
      </w:pPr>
      <w:r w:rsidRPr="00D86E01">
        <w:rPr>
          <w:rFonts w:eastAsia="宋体"/>
          <w:szCs w:val="24"/>
          <w:lang w:eastAsia="zh-CN"/>
        </w:rPr>
        <w:t xml:space="preserve">Proposal </w:t>
      </w:r>
      <w:r w:rsidR="00E22802">
        <w:rPr>
          <w:rFonts w:eastAsia="宋体"/>
          <w:szCs w:val="24"/>
          <w:lang w:eastAsia="zh-CN"/>
        </w:rPr>
        <w:t>5</w:t>
      </w:r>
      <w:r w:rsidRPr="00D86E01">
        <w:rPr>
          <w:rFonts w:eastAsia="宋体"/>
          <w:szCs w:val="24"/>
          <w:lang w:eastAsia="zh-CN"/>
        </w:rPr>
        <w:t xml:space="preserve">: </w:t>
      </w:r>
      <w:r w:rsidRPr="00CF6A7A">
        <w:rPr>
          <w:rFonts w:eastAsia="宋体"/>
          <w:szCs w:val="24"/>
          <w:lang w:eastAsia="zh-CN"/>
        </w:rPr>
        <w:t xml:space="preserve">before defining Tx IMD requirements during SBFD time slot, it’s suggested to find out whether co-located </w:t>
      </w:r>
      <w:proofErr w:type="spellStart"/>
      <w:r w:rsidRPr="00CF6A7A">
        <w:rPr>
          <w:rFonts w:eastAsia="宋体"/>
          <w:szCs w:val="24"/>
          <w:lang w:eastAsia="zh-CN"/>
        </w:rPr>
        <w:t>gNB</w:t>
      </w:r>
      <w:proofErr w:type="spellEnd"/>
      <w:r w:rsidRPr="00CF6A7A">
        <w:rPr>
          <w:rFonts w:eastAsia="宋体"/>
          <w:szCs w:val="24"/>
          <w:lang w:eastAsia="zh-CN"/>
        </w:rPr>
        <w:t xml:space="preserve"> would block SBFD receiver.</w:t>
      </w:r>
      <w:r>
        <w:rPr>
          <w:rFonts w:eastAsia="宋体"/>
          <w:szCs w:val="24"/>
          <w:lang w:eastAsia="zh-CN"/>
        </w:rPr>
        <w:t xml:space="preserve"> </w:t>
      </w:r>
    </w:p>
    <w:p w14:paraId="7BA4514A" w14:textId="1D04C613" w:rsidR="004975F3" w:rsidRPr="00896C75" w:rsidRDefault="004975F3" w:rsidP="004975F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CATT: </w:t>
      </w:r>
    </w:p>
    <w:p w14:paraId="2CFB1914" w14:textId="49149A49" w:rsidR="004975F3" w:rsidRPr="00325ADE" w:rsidRDefault="004975F3" w:rsidP="004975F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25ADE">
        <w:rPr>
          <w:rFonts w:eastAsia="宋体"/>
          <w:szCs w:val="24"/>
          <w:lang w:eastAsia="zh-CN"/>
        </w:rPr>
        <w:t xml:space="preserve">Proposal </w:t>
      </w:r>
      <w:r>
        <w:rPr>
          <w:rFonts w:eastAsia="宋体"/>
          <w:szCs w:val="24"/>
          <w:lang w:eastAsia="zh-CN"/>
        </w:rPr>
        <w:t>6</w:t>
      </w:r>
      <w:r w:rsidRPr="00325ADE">
        <w:rPr>
          <w:rFonts w:eastAsia="宋体"/>
          <w:szCs w:val="24"/>
          <w:lang w:eastAsia="zh-CN"/>
        </w:rPr>
        <w:t>: Revisit the following agreement in last RAN4 meeting,</w:t>
      </w:r>
    </w:p>
    <w:p w14:paraId="37FDE591" w14:textId="77777777" w:rsidR="004975F3" w:rsidRPr="00325ADE" w:rsidRDefault="004975F3" w:rsidP="004975F3">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325ADE">
        <w:rPr>
          <w:rFonts w:eastAsia="宋体"/>
          <w:szCs w:val="24"/>
          <w:lang w:eastAsia="zh-CN"/>
        </w:rPr>
        <w:t xml:space="preserve">Existing IMD requirements still applicable for normal DL slots on SBFD capable </w:t>
      </w:r>
      <w:proofErr w:type="spellStart"/>
      <w:r w:rsidRPr="00325ADE">
        <w:rPr>
          <w:rFonts w:eastAsia="宋体"/>
          <w:szCs w:val="24"/>
          <w:lang w:eastAsia="zh-CN"/>
        </w:rPr>
        <w:t>gNBs</w:t>
      </w:r>
      <w:proofErr w:type="spellEnd"/>
    </w:p>
    <w:p w14:paraId="225CADBA" w14:textId="7A9684B1" w:rsidR="004975F3" w:rsidRPr="00325ADE" w:rsidRDefault="004975F3" w:rsidP="004975F3">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325ADE">
        <w:rPr>
          <w:rFonts w:eastAsia="宋体"/>
          <w:szCs w:val="24"/>
          <w:lang w:eastAsia="zh-CN"/>
        </w:rPr>
        <w:t xml:space="preserve">Proposal </w:t>
      </w:r>
      <w:r>
        <w:rPr>
          <w:rFonts w:eastAsia="宋体"/>
          <w:szCs w:val="24"/>
          <w:lang w:eastAsia="zh-CN"/>
        </w:rPr>
        <w:t>7</w:t>
      </w:r>
      <w:r w:rsidRPr="00325ADE">
        <w:rPr>
          <w:rFonts w:eastAsia="宋体"/>
          <w:szCs w:val="24"/>
          <w:lang w:eastAsia="zh-CN"/>
        </w:rPr>
        <w:t>: The co-location scenario should be revisited for SBFD deployment. How the co-location BS works on the SBFD slots should be considered.</w:t>
      </w:r>
    </w:p>
    <w:p w14:paraId="13AFDAF8" w14:textId="66363456" w:rsidR="00D86E01" w:rsidRPr="004975F3" w:rsidRDefault="00D86E01" w:rsidP="00980067">
      <w:pPr>
        <w:pStyle w:val="ListParagraph"/>
        <w:ind w:left="1656" w:firstLineChars="0" w:firstLine="0"/>
      </w:pPr>
    </w:p>
    <w:p w14:paraId="45693A32" w14:textId="6B94C086" w:rsidR="00980067" w:rsidRPr="00194BD6" w:rsidRDefault="00980067" w:rsidP="00980067">
      <w:pPr>
        <w:pStyle w:val="Heading3"/>
        <w:rPr>
          <w:lang w:val="en-US"/>
        </w:rPr>
      </w:pPr>
      <w:r w:rsidRPr="00194BD6">
        <w:rPr>
          <w:lang w:val="en-US"/>
        </w:rPr>
        <w:t>Sub-topic 3-</w:t>
      </w:r>
      <w:r>
        <w:rPr>
          <w:lang w:val="en-US"/>
        </w:rPr>
        <w:t>3</w:t>
      </w:r>
      <w:r w:rsidRPr="00194BD6">
        <w:rPr>
          <w:lang w:val="en-US"/>
        </w:rPr>
        <w:t xml:space="preserve">: </w:t>
      </w:r>
      <w:r w:rsidRPr="000F2948">
        <w:rPr>
          <w:lang w:val="en-US"/>
        </w:rPr>
        <w:t xml:space="preserve">BS </w:t>
      </w:r>
      <w:r>
        <w:rPr>
          <w:lang w:val="en-US"/>
        </w:rPr>
        <w:t>RX</w:t>
      </w:r>
      <w:r w:rsidRPr="000F2948">
        <w:rPr>
          <w:lang w:val="en-US"/>
        </w:rPr>
        <w:t xml:space="preserve"> Requirement Impact for SBFD</w:t>
      </w:r>
    </w:p>
    <w:p w14:paraId="70EA619C" w14:textId="77777777" w:rsidR="00980067" w:rsidRPr="001C0646" w:rsidRDefault="00980067" w:rsidP="00980067">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6AAF8884" w14:textId="14CAD948" w:rsidR="00980067" w:rsidRPr="00194BD6" w:rsidRDefault="00980067" w:rsidP="00980067">
      <w:pPr>
        <w:pStyle w:val="Heading4"/>
        <w:numPr>
          <w:ilvl w:val="0"/>
          <w:numId w:val="0"/>
        </w:numPr>
        <w:rPr>
          <w:lang w:val="en-US"/>
        </w:rPr>
      </w:pPr>
      <w:r w:rsidRPr="00194BD6">
        <w:rPr>
          <w:lang w:val="en-US"/>
        </w:rPr>
        <w:t>Issue 3-</w:t>
      </w:r>
      <w:r>
        <w:rPr>
          <w:lang w:val="en-US"/>
        </w:rPr>
        <w:t>3</w:t>
      </w:r>
      <w:r w:rsidRPr="00194BD6">
        <w:rPr>
          <w:lang w:val="en-US"/>
        </w:rPr>
        <w:t xml:space="preserve">-1: </w:t>
      </w:r>
      <w:r w:rsidRPr="00980067">
        <w:rPr>
          <w:lang w:val="en-US"/>
        </w:rPr>
        <w:t>Reference sensitivity level and OTA sensitivity</w:t>
      </w:r>
    </w:p>
    <w:p w14:paraId="080B77D2" w14:textId="4E3A5437" w:rsidR="008A0AD2" w:rsidRDefault="008A0AD2" w:rsidP="008A0AD2">
      <w:pPr>
        <w:spacing w:after="120" w:line="259" w:lineRule="auto"/>
        <w:rPr>
          <w:szCs w:val="24"/>
          <w:lang w:eastAsia="zh-CN"/>
        </w:rPr>
      </w:pPr>
      <w:r>
        <w:rPr>
          <w:szCs w:val="24"/>
          <w:lang w:eastAsia="zh-CN"/>
        </w:rPr>
        <w:t xml:space="preserve">[Moderator] Existing agreement from last meeting: </w:t>
      </w:r>
    </w:p>
    <w:tbl>
      <w:tblPr>
        <w:tblStyle w:val="TableGrid1"/>
        <w:tblW w:w="0" w:type="auto"/>
        <w:tblInd w:w="0" w:type="dxa"/>
        <w:tblLook w:val="04A0" w:firstRow="1" w:lastRow="0" w:firstColumn="1" w:lastColumn="0" w:noHBand="0" w:noVBand="1"/>
      </w:tblPr>
      <w:tblGrid>
        <w:gridCol w:w="9629"/>
      </w:tblGrid>
      <w:tr w:rsidR="008A0AD2" w:rsidRPr="002C1CEE" w14:paraId="46F21C80" w14:textId="77777777" w:rsidTr="00406C64">
        <w:tc>
          <w:tcPr>
            <w:tcW w:w="9629" w:type="dxa"/>
            <w:tcBorders>
              <w:top w:val="single" w:sz="4" w:space="0" w:color="auto"/>
              <w:left w:val="single" w:sz="4" w:space="0" w:color="auto"/>
              <w:bottom w:val="single" w:sz="4" w:space="0" w:color="auto"/>
              <w:right w:val="single" w:sz="4" w:space="0" w:color="auto"/>
            </w:tcBorders>
            <w:hideMark/>
          </w:tcPr>
          <w:p w14:paraId="5CED5930" w14:textId="77777777" w:rsidR="008A0AD2" w:rsidRPr="002C1CEE" w:rsidRDefault="008A0AD2" w:rsidP="00406C64">
            <w:pPr>
              <w:jc w:val="both"/>
              <w:textAlignment w:val="baseline"/>
              <w:rPr>
                <w:rFonts w:eastAsia="等线"/>
                <w:b/>
                <w:bCs/>
                <w:sz w:val="21"/>
                <w:szCs w:val="21"/>
                <w:u w:val="single"/>
                <w:lang w:val="en-US" w:eastAsia="sv-SE"/>
              </w:rPr>
            </w:pPr>
            <w:r w:rsidRPr="002C1CEE">
              <w:rPr>
                <w:rFonts w:eastAsia="等线"/>
                <w:b/>
                <w:bCs/>
                <w:sz w:val="21"/>
                <w:szCs w:val="21"/>
                <w:u w:val="single"/>
                <w:lang w:val="en-US" w:eastAsia="sv-SE"/>
              </w:rPr>
              <w:t xml:space="preserve">Issue 3-1-1: Conducted/OTA sensitivity within SBFD time slot  </w:t>
            </w:r>
          </w:p>
          <w:p w14:paraId="18837E07" w14:textId="77777777" w:rsidR="008A0AD2" w:rsidRPr="002C1CEE" w:rsidRDefault="008A0AD2" w:rsidP="008A0AD2">
            <w:pPr>
              <w:numPr>
                <w:ilvl w:val="0"/>
                <w:numId w:val="1"/>
              </w:numPr>
              <w:jc w:val="both"/>
              <w:rPr>
                <w:rFonts w:eastAsia="MS Mincho"/>
              </w:rPr>
            </w:pPr>
            <w:r w:rsidRPr="002C1CEE">
              <w:rPr>
                <w:rFonts w:eastAsia="MS Mincho"/>
              </w:rPr>
              <w:t>Agreement:</w:t>
            </w:r>
          </w:p>
          <w:p w14:paraId="07868220" w14:textId="77777777" w:rsidR="008A0AD2" w:rsidRPr="002C1CEE" w:rsidRDefault="008A0AD2" w:rsidP="008A0AD2">
            <w:pPr>
              <w:numPr>
                <w:ilvl w:val="1"/>
                <w:numId w:val="1"/>
              </w:numPr>
              <w:jc w:val="both"/>
              <w:rPr>
                <w:rFonts w:eastAsia="MS Mincho"/>
                <w:highlight w:val="green"/>
              </w:rPr>
            </w:pPr>
            <w:r w:rsidRPr="002C1CEE">
              <w:rPr>
                <w:rFonts w:eastAsia="MS Mincho"/>
                <w:highlight w:val="green"/>
              </w:rPr>
              <w:t xml:space="preserve">New OTA sensitivity requirements in SBFD time slot with self-interference only can be specified </w:t>
            </w:r>
          </w:p>
          <w:p w14:paraId="4E3AC636" w14:textId="77777777" w:rsidR="008A0AD2" w:rsidRPr="002C1CEE" w:rsidRDefault="008A0AD2" w:rsidP="008A0AD2">
            <w:pPr>
              <w:numPr>
                <w:ilvl w:val="2"/>
                <w:numId w:val="1"/>
              </w:numPr>
              <w:jc w:val="both"/>
              <w:rPr>
                <w:rFonts w:eastAsia="MS Mincho"/>
                <w:highlight w:val="green"/>
              </w:rPr>
            </w:pPr>
            <w:r w:rsidRPr="002C1CEE">
              <w:rPr>
                <w:rFonts w:eastAsia="MS Mincho"/>
                <w:highlight w:val="green"/>
              </w:rPr>
              <w:t xml:space="preserve">Candidate value [0.5 ~1.0] dB degradation </w:t>
            </w:r>
          </w:p>
          <w:p w14:paraId="3FD2F57C" w14:textId="77777777" w:rsidR="008A0AD2" w:rsidRPr="002C1CEE" w:rsidRDefault="008A0AD2" w:rsidP="008A0AD2">
            <w:pPr>
              <w:numPr>
                <w:ilvl w:val="3"/>
                <w:numId w:val="1"/>
              </w:numPr>
              <w:jc w:val="both"/>
              <w:rPr>
                <w:rFonts w:eastAsia="MS Mincho"/>
                <w:highlight w:val="green"/>
              </w:rPr>
            </w:pPr>
            <w:r w:rsidRPr="002C1CEE">
              <w:rPr>
                <w:rFonts w:eastAsia="MS Mincho"/>
                <w:highlight w:val="green"/>
              </w:rPr>
              <w:lastRenderedPageBreak/>
              <w:t xml:space="preserve">Final value will be specified in WI phase. </w:t>
            </w:r>
          </w:p>
          <w:p w14:paraId="1B207728" w14:textId="77777777" w:rsidR="008A0AD2" w:rsidRPr="002C1CEE" w:rsidRDefault="008A0AD2" w:rsidP="008A0AD2">
            <w:pPr>
              <w:numPr>
                <w:ilvl w:val="2"/>
                <w:numId w:val="1"/>
              </w:numPr>
              <w:jc w:val="both"/>
              <w:rPr>
                <w:rFonts w:eastAsia="MS Mincho"/>
                <w:highlight w:val="green"/>
              </w:rPr>
            </w:pPr>
            <w:r w:rsidRPr="002C1CEE">
              <w:rPr>
                <w:rFonts w:eastAsia="MS Mincho"/>
                <w:highlight w:val="green"/>
              </w:rPr>
              <w:t xml:space="preserve">FFS how to address the digital IC impact on requirement definitions for the case with separate RRU and BBU in </w:t>
            </w:r>
            <w:proofErr w:type="spellStart"/>
            <w:r w:rsidRPr="002C1CEE">
              <w:rPr>
                <w:rFonts w:eastAsia="MS Mincho"/>
                <w:highlight w:val="green"/>
              </w:rPr>
              <w:t>gNB</w:t>
            </w:r>
            <w:proofErr w:type="spellEnd"/>
          </w:p>
          <w:p w14:paraId="4787FC98" w14:textId="77777777" w:rsidR="008A0AD2" w:rsidRPr="002C1CEE" w:rsidRDefault="008A0AD2" w:rsidP="008A0AD2">
            <w:pPr>
              <w:numPr>
                <w:ilvl w:val="2"/>
                <w:numId w:val="1"/>
              </w:numPr>
              <w:jc w:val="both"/>
              <w:rPr>
                <w:rFonts w:eastAsia="MS Mincho"/>
                <w:highlight w:val="green"/>
              </w:rPr>
            </w:pPr>
            <w:r w:rsidRPr="002C1CEE">
              <w:rPr>
                <w:rFonts w:eastAsia="MS Mincho"/>
                <w:highlight w:val="green"/>
              </w:rPr>
              <w:t xml:space="preserve">FFS whether the conductive sensitivity requirements needed or not </w:t>
            </w:r>
          </w:p>
        </w:tc>
      </w:tr>
    </w:tbl>
    <w:p w14:paraId="513C26B4" w14:textId="77777777" w:rsidR="008A0AD2" w:rsidRPr="002C1CEE" w:rsidRDefault="008A0AD2" w:rsidP="008A0AD2"/>
    <w:p w14:paraId="6B15310D" w14:textId="2903B38D" w:rsidR="00980067" w:rsidRPr="00896C75" w:rsidRDefault="00980067" w:rsidP="0098006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 </w:t>
      </w:r>
    </w:p>
    <w:p w14:paraId="5596B857" w14:textId="301B49F3" w:rsidR="00980067" w:rsidRPr="00980067" w:rsidRDefault="00980067" w:rsidP="00980067">
      <w:pPr>
        <w:pStyle w:val="ListParagraph"/>
        <w:numPr>
          <w:ilvl w:val="1"/>
          <w:numId w:val="1"/>
        </w:numPr>
        <w:ind w:firstLineChars="0"/>
        <w:rPr>
          <w:rFonts w:eastAsia="宋体"/>
          <w:szCs w:val="24"/>
          <w:lang w:eastAsia="zh-CN"/>
        </w:rPr>
      </w:pPr>
      <w:r w:rsidRPr="00980067">
        <w:rPr>
          <w:rFonts w:eastAsia="宋体"/>
          <w:szCs w:val="24"/>
          <w:lang w:eastAsia="zh-CN"/>
        </w:rPr>
        <w:t xml:space="preserve">Proposal </w:t>
      </w:r>
      <w:r>
        <w:rPr>
          <w:rFonts w:eastAsia="宋体"/>
          <w:szCs w:val="24"/>
          <w:lang w:eastAsia="zh-CN"/>
        </w:rPr>
        <w:t>1</w:t>
      </w:r>
      <w:r w:rsidRPr="00980067">
        <w:rPr>
          <w:rFonts w:eastAsia="宋体"/>
          <w:szCs w:val="24"/>
          <w:lang w:eastAsia="zh-CN"/>
        </w:rPr>
        <w:t>: For conducted reference sensitivity level:</w:t>
      </w:r>
    </w:p>
    <w:p w14:paraId="122ACBEF" w14:textId="77777777" w:rsidR="00980067" w:rsidRPr="00980067" w:rsidRDefault="00980067" w:rsidP="00980067">
      <w:pPr>
        <w:pStyle w:val="ListParagraph"/>
        <w:numPr>
          <w:ilvl w:val="2"/>
          <w:numId w:val="1"/>
        </w:numPr>
        <w:ind w:firstLineChars="0"/>
        <w:rPr>
          <w:rFonts w:eastAsia="宋体"/>
          <w:szCs w:val="24"/>
          <w:lang w:eastAsia="zh-CN"/>
        </w:rPr>
      </w:pPr>
      <w:r w:rsidRPr="00980067">
        <w:rPr>
          <w:rFonts w:eastAsia="宋体"/>
          <w:szCs w:val="24"/>
          <w:lang w:eastAsia="zh-CN"/>
        </w:rPr>
        <w:t xml:space="preserve">The existing requirement for conducted reference sensitivity level shall also be applied to BS in SBFD symbols, </w:t>
      </w:r>
      <w:proofErr w:type="spellStart"/>
      <w:r w:rsidRPr="00980067">
        <w:rPr>
          <w:rFonts w:eastAsia="宋体"/>
          <w:szCs w:val="24"/>
          <w:lang w:eastAsia="zh-CN"/>
        </w:rPr>
        <w:t>i.e</w:t>
      </w:r>
      <w:proofErr w:type="spellEnd"/>
      <w:r w:rsidRPr="00980067">
        <w:rPr>
          <w:rFonts w:eastAsia="宋体"/>
          <w:szCs w:val="24"/>
          <w:lang w:eastAsia="zh-CN"/>
        </w:rPr>
        <w:t xml:space="preserve">, no degradation allowed. </w:t>
      </w:r>
    </w:p>
    <w:p w14:paraId="0EDE39A3" w14:textId="77777777" w:rsidR="00980067" w:rsidRPr="00980067" w:rsidRDefault="00980067" w:rsidP="00980067">
      <w:pPr>
        <w:pStyle w:val="ListParagraph"/>
        <w:numPr>
          <w:ilvl w:val="2"/>
          <w:numId w:val="1"/>
        </w:numPr>
        <w:ind w:firstLineChars="0"/>
        <w:rPr>
          <w:rFonts w:eastAsia="宋体"/>
          <w:szCs w:val="24"/>
          <w:lang w:eastAsia="zh-CN"/>
        </w:rPr>
      </w:pPr>
      <w:r w:rsidRPr="00980067">
        <w:rPr>
          <w:rFonts w:eastAsia="宋体"/>
          <w:szCs w:val="24"/>
          <w:lang w:eastAsia="zh-CN"/>
        </w:rPr>
        <w:t xml:space="preserve">Self-interference from TX from transmission in the DL </w:t>
      </w:r>
      <w:proofErr w:type="spellStart"/>
      <w:r w:rsidRPr="00980067">
        <w:rPr>
          <w:rFonts w:eastAsia="宋体"/>
          <w:szCs w:val="24"/>
          <w:lang w:eastAsia="zh-CN"/>
        </w:rPr>
        <w:t>subband</w:t>
      </w:r>
      <w:proofErr w:type="spellEnd"/>
      <w:r w:rsidRPr="00980067">
        <w:rPr>
          <w:rFonts w:eastAsia="宋体"/>
          <w:szCs w:val="24"/>
          <w:lang w:eastAsia="zh-CN"/>
        </w:rPr>
        <w:t xml:space="preserve">(s) is not relevant in the conducted testing.  </w:t>
      </w:r>
    </w:p>
    <w:p w14:paraId="7E55E353" w14:textId="16EA81EC" w:rsidR="00980067" w:rsidRDefault="00980067" w:rsidP="00980067">
      <w:pPr>
        <w:pStyle w:val="ListParagraph"/>
        <w:numPr>
          <w:ilvl w:val="2"/>
          <w:numId w:val="1"/>
        </w:numPr>
        <w:ind w:firstLineChars="0"/>
        <w:rPr>
          <w:rFonts w:eastAsia="宋体"/>
          <w:szCs w:val="24"/>
          <w:lang w:eastAsia="zh-CN"/>
        </w:rPr>
      </w:pPr>
      <w:r w:rsidRPr="00980067">
        <w:rPr>
          <w:rFonts w:eastAsia="宋体"/>
          <w:szCs w:val="24"/>
          <w:lang w:eastAsia="zh-CN"/>
        </w:rPr>
        <w:t xml:space="preserve">UL </w:t>
      </w:r>
      <w:proofErr w:type="spellStart"/>
      <w:r w:rsidRPr="00980067">
        <w:rPr>
          <w:rFonts w:eastAsia="宋体"/>
          <w:szCs w:val="24"/>
          <w:lang w:eastAsia="zh-CN"/>
        </w:rPr>
        <w:t>subband</w:t>
      </w:r>
      <w:proofErr w:type="spellEnd"/>
      <w:r w:rsidRPr="00980067">
        <w:rPr>
          <w:rFonts w:eastAsia="宋体"/>
          <w:szCs w:val="24"/>
          <w:lang w:eastAsia="zh-CN"/>
        </w:rPr>
        <w:t xml:space="preserve"> bandwidth shall be used for BS channel bandwidth in the existing requirement. </w:t>
      </w:r>
    </w:p>
    <w:p w14:paraId="66CE9F38" w14:textId="702AE473" w:rsidR="009D5969" w:rsidRDefault="009D5969" w:rsidP="009D5969">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w:t>
      </w:r>
      <w:r>
        <w:rPr>
          <w:rFonts w:eastAsia="宋体"/>
          <w:szCs w:val="24"/>
          <w:lang w:eastAsia="zh-CN"/>
        </w:rPr>
        <w:t xml:space="preserve"> from CATT:</w:t>
      </w:r>
    </w:p>
    <w:p w14:paraId="67BE480A" w14:textId="0F7226CF" w:rsidR="009D5969" w:rsidRPr="009D5969" w:rsidRDefault="009D5969" w:rsidP="009D5969">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9D5969">
        <w:rPr>
          <w:bCs/>
        </w:rPr>
        <w:t>Proposal 1: No conducted REFSENS requirement is needed for SBFD slot.</w:t>
      </w:r>
    </w:p>
    <w:p w14:paraId="42AE342A" w14:textId="77777777" w:rsidR="008A0AD2" w:rsidRDefault="008A0AD2" w:rsidP="008A0AD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w:t>
      </w:r>
      <w:r>
        <w:rPr>
          <w:rFonts w:eastAsia="宋体"/>
          <w:szCs w:val="24"/>
          <w:lang w:eastAsia="zh-CN"/>
        </w:rPr>
        <w:t xml:space="preserve"> from Huawei:</w:t>
      </w:r>
    </w:p>
    <w:p w14:paraId="71F67426" w14:textId="28FCCF80" w:rsidR="008A0AD2" w:rsidRPr="008A0AD2" w:rsidRDefault="008A0AD2" w:rsidP="00406C64">
      <w:pPr>
        <w:pStyle w:val="ListParagraph"/>
        <w:numPr>
          <w:ilvl w:val="1"/>
          <w:numId w:val="1"/>
        </w:numPr>
        <w:ind w:firstLineChars="0"/>
        <w:rPr>
          <w:rFonts w:eastAsia="宋体"/>
          <w:szCs w:val="24"/>
          <w:lang w:eastAsia="zh-CN"/>
        </w:rPr>
      </w:pPr>
      <w:r w:rsidRPr="008A0AD2">
        <w:rPr>
          <w:rFonts w:eastAsia="宋体"/>
          <w:szCs w:val="24"/>
          <w:lang w:eastAsia="zh-CN"/>
        </w:rPr>
        <w:t xml:space="preserve">Proposal </w:t>
      </w:r>
      <w:r w:rsidR="004975F3">
        <w:rPr>
          <w:rFonts w:eastAsia="宋体"/>
          <w:szCs w:val="24"/>
          <w:lang w:eastAsia="zh-CN"/>
        </w:rPr>
        <w:t>2</w:t>
      </w:r>
      <w:r w:rsidRPr="008A0AD2">
        <w:rPr>
          <w:rFonts w:eastAsia="宋体"/>
          <w:szCs w:val="24"/>
          <w:lang w:eastAsia="zh-CN"/>
        </w:rPr>
        <w:t>: New OTA sensitivity requirements in SBFD time slot with self-interference only need to be specified in WI phase</w:t>
      </w:r>
    </w:p>
    <w:p w14:paraId="16D2C23B" w14:textId="77777777" w:rsidR="008A0AD2" w:rsidRPr="008A0AD2" w:rsidRDefault="008A0AD2" w:rsidP="008A0AD2">
      <w:pPr>
        <w:pStyle w:val="ListParagraph"/>
        <w:numPr>
          <w:ilvl w:val="2"/>
          <w:numId w:val="1"/>
        </w:numPr>
        <w:ind w:firstLineChars="0"/>
        <w:rPr>
          <w:rFonts w:eastAsia="宋体"/>
          <w:szCs w:val="24"/>
          <w:lang w:eastAsia="zh-CN"/>
        </w:rPr>
      </w:pPr>
      <w:r w:rsidRPr="008A0AD2">
        <w:rPr>
          <w:rFonts w:eastAsia="宋体"/>
          <w:szCs w:val="24"/>
          <w:lang w:eastAsia="zh-CN"/>
        </w:rPr>
        <w:t xml:space="preserve">Candidate value [0.5 ~1.0] dB degradation </w:t>
      </w:r>
    </w:p>
    <w:p w14:paraId="2E71FE9E" w14:textId="77777777" w:rsidR="008A0AD2" w:rsidRPr="008A0AD2" w:rsidRDefault="008A0AD2" w:rsidP="008A0AD2">
      <w:pPr>
        <w:pStyle w:val="ListParagraph"/>
        <w:numPr>
          <w:ilvl w:val="3"/>
          <w:numId w:val="1"/>
        </w:numPr>
        <w:ind w:firstLineChars="0"/>
        <w:rPr>
          <w:rFonts w:eastAsia="宋体"/>
          <w:szCs w:val="24"/>
          <w:lang w:eastAsia="zh-CN"/>
        </w:rPr>
      </w:pPr>
      <w:r w:rsidRPr="008A0AD2">
        <w:rPr>
          <w:rFonts w:eastAsia="宋体"/>
          <w:szCs w:val="24"/>
          <w:lang w:eastAsia="zh-CN"/>
        </w:rPr>
        <w:t xml:space="preserve">Final value will be specified in WI phase. </w:t>
      </w:r>
    </w:p>
    <w:p w14:paraId="2DC431AC" w14:textId="6C885019" w:rsidR="008A0AD2" w:rsidRDefault="004975F3" w:rsidP="008A0AD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Proposal from ZTE: </w:t>
      </w:r>
    </w:p>
    <w:p w14:paraId="7A85965E" w14:textId="7880E9D4" w:rsidR="004975F3" w:rsidRPr="004975F3" w:rsidRDefault="004975F3" w:rsidP="004975F3">
      <w:pPr>
        <w:pStyle w:val="ListParagraph"/>
        <w:numPr>
          <w:ilvl w:val="1"/>
          <w:numId w:val="1"/>
        </w:numPr>
        <w:ind w:firstLineChars="0"/>
        <w:rPr>
          <w:rFonts w:eastAsia="宋体"/>
          <w:szCs w:val="24"/>
          <w:lang w:eastAsia="zh-CN"/>
        </w:rPr>
      </w:pPr>
      <w:r w:rsidRPr="004975F3">
        <w:rPr>
          <w:rFonts w:eastAsia="宋体"/>
          <w:szCs w:val="24"/>
          <w:lang w:eastAsia="zh-CN"/>
        </w:rPr>
        <w:t xml:space="preserve">Proposal </w:t>
      </w:r>
      <w:r>
        <w:rPr>
          <w:rFonts w:eastAsia="宋体"/>
          <w:szCs w:val="24"/>
          <w:lang w:eastAsia="zh-CN"/>
        </w:rPr>
        <w:t>3</w:t>
      </w:r>
      <w:r w:rsidRPr="004975F3">
        <w:rPr>
          <w:rFonts w:eastAsia="宋体"/>
          <w:szCs w:val="24"/>
          <w:lang w:eastAsia="zh-CN"/>
        </w:rPr>
        <w:t xml:space="preserve">a: for the conducted </w:t>
      </w:r>
      <w:proofErr w:type="spellStart"/>
      <w:r w:rsidRPr="004975F3">
        <w:rPr>
          <w:rFonts w:eastAsia="宋体"/>
          <w:szCs w:val="24"/>
          <w:lang w:eastAsia="zh-CN"/>
        </w:rPr>
        <w:t>refsens</w:t>
      </w:r>
      <w:proofErr w:type="spellEnd"/>
      <w:r w:rsidRPr="004975F3">
        <w:rPr>
          <w:rFonts w:eastAsia="宋体"/>
          <w:szCs w:val="24"/>
          <w:lang w:eastAsia="zh-CN"/>
        </w:rPr>
        <w:t xml:space="preserve"> conformance testing, the antenna should be installed during the conformance testing otherwise there are no </w:t>
      </w:r>
      <w:proofErr w:type="spellStart"/>
      <w:r w:rsidRPr="004975F3">
        <w:rPr>
          <w:rFonts w:eastAsia="宋体"/>
          <w:szCs w:val="24"/>
          <w:lang w:eastAsia="zh-CN"/>
        </w:rPr>
        <w:t>self interference</w:t>
      </w:r>
      <w:proofErr w:type="spellEnd"/>
      <w:r w:rsidRPr="004975F3">
        <w:rPr>
          <w:rFonts w:eastAsia="宋体"/>
          <w:szCs w:val="24"/>
          <w:lang w:eastAsia="zh-CN"/>
        </w:rPr>
        <w:t xml:space="preserve"> injected by the OTA.</w:t>
      </w:r>
    </w:p>
    <w:p w14:paraId="71E6928D" w14:textId="40F7EAE6" w:rsidR="004975F3" w:rsidRPr="004975F3" w:rsidRDefault="004975F3" w:rsidP="004975F3">
      <w:pPr>
        <w:pStyle w:val="ListParagraph"/>
        <w:numPr>
          <w:ilvl w:val="1"/>
          <w:numId w:val="1"/>
        </w:numPr>
        <w:ind w:firstLineChars="0"/>
        <w:rPr>
          <w:rFonts w:eastAsia="宋体"/>
          <w:szCs w:val="24"/>
          <w:lang w:eastAsia="zh-CN"/>
        </w:rPr>
      </w:pPr>
      <w:r w:rsidRPr="004975F3">
        <w:rPr>
          <w:rFonts w:eastAsia="宋体"/>
          <w:szCs w:val="24"/>
          <w:lang w:eastAsia="zh-CN"/>
        </w:rPr>
        <w:t xml:space="preserve">Proposal </w:t>
      </w:r>
      <w:r>
        <w:rPr>
          <w:rFonts w:eastAsia="宋体"/>
          <w:szCs w:val="24"/>
          <w:lang w:eastAsia="zh-CN"/>
        </w:rPr>
        <w:t>3</w:t>
      </w:r>
      <w:r w:rsidRPr="004975F3">
        <w:rPr>
          <w:rFonts w:eastAsia="宋体"/>
          <w:szCs w:val="24"/>
          <w:lang w:eastAsia="zh-CN"/>
        </w:rPr>
        <w:t xml:space="preserve">b: for </w:t>
      </w:r>
      <w:proofErr w:type="spellStart"/>
      <w:r w:rsidRPr="004975F3">
        <w:rPr>
          <w:rFonts w:eastAsia="宋体"/>
          <w:szCs w:val="24"/>
          <w:lang w:eastAsia="zh-CN"/>
        </w:rPr>
        <w:t>Refsens</w:t>
      </w:r>
      <w:proofErr w:type="spellEnd"/>
      <w:r w:rsidRPr="004975F3">
        <w:rPr>
          <w:rFonts w:eastAsia="宋体"/>
          <w:szCs w:val="24"/>
          <w:lang w:eastAsia="zh-CN"/>
        </w:rPr>
        <w:t xml:space="preserve"> of SBFD symbols/slots, to define two set of requirement: 1) </w:t>
      </w:r>
      <w:proofErr w:type="spellStart"/>
      <w:r w:rsidRPr="004975F3">
        <w:rPr>
          <w:rFonts w:eastAsia="宋体"/>
          <w:szCs w:val="24"/>
          <w:lang w:eastAsia="zh-CN"/>
        </w:rPr>
        <w:t>self interference</w:t>
      </w:r>
      <w:proofErr w:type="spellEnd"/>
      <w:r w:rsidRPr="004975F3">
        <w:rPr>
          <w:rFonts w:eastAsia="宋体"/>
          <w:szCs w:val="24"/>
          <w:lang w:eastAsia="zh-CN"/>
        </w:rPr>
        <w:t xml:space="preserve">; 2) </w:t>
      </w:r>
      <w:proofErr w:type="spellStart"/>
      <w:r w:rsidRPr="004975F3">
        <w:rPr>
          <w:rFonts w:eastAsia="宋体"/>
          <w:szCs w:val="24"/>
          <w:lang w:eastAsia="zh-CN"/>
        </w:rPr>
        <w:t>self interference</w:t>
      </w:r>
      <w:proofErr w:type="spellEnd"/>
      <w:r w:rsidRPr="004975F3">
        <w:rPr>
          <w:rFonts w:eastAsia="宋体"/>
          <w:szCs w:val="24"/>
          <w:lang w:eastAsia="zh-CN"/>
        </w:rPr>
        <w:t>+ inter-sector co-channel interference;</w:t>
      </w:r>
    </w:p>
    <w:p w14:paraId="3591158C" w14:textId="1610AE43" w:rsidR="004975F3" w:rsidRPr="004975F3" w:rsidRDefault="004975F3" w:rsidP="004975F3">
      <w:pPr>
        <w:pStyle w:val="ListParagraph"/>
        <w:numPr>
          <w:ilvl w:val="1"/>
          <w:numId w:val="1"/>
        </w:numPr>
        <w:ind w:firstLineChars="0"/>
        <w:rPr>
          <w:rFonts w:eastAsia="宋体"/>
          <w:szCs w:val="24"/>
          <w:lang w:eastAsia="zh-CN"/>
        </w:rPr>
      </w:pPr>
      <w:r w:rsidRPr="004975F3">
        <w:rPr>
          <w:rFonts w:eastAsia="宋体"/>
          <w:szCs w:val="24"/>
          <w:lang w:eastAsia="zh-CN"/>
        </w:rPr>
        <w:t xml:space="preserve">Proposal </w:t>
      </w:r>
      <w:r>
        <w:rPr>
          <w:rFonts w:eastAsia="宋体"/>
          <w:szCs w:val="24"/>
          <w:lang w:eastAsia="zh-CN"/>
        </w:rPr>
        <w:t>3</w:t>
      </w:r>
      <w:r w:rsidRPr="004975F3">
        <w:rPr>
          <w:rFonts w:eastAsia="宋体"/>
          <w:szCs w:val="24"/>
          <w:lang w:eastAsia="zh-CN"/>
        </w:rPr>
        <w:t>c: further discuss the degradation levels for Set 1 requirement and Set 2 requirement;</w:t>
      </w:r>
    </w:p>
    <w:p w14:paraId="19F46C1C" w14:textId="29E7CEBF" w:rsidR="004975F3" w:rsidRPr="004975F3" w:rsidRDefault="004975F3" w:rsidP="004975F3">
      <w:pPr>
        <w:pStyle w:val="ListParagraph"/>
        <w:numPr>
          <w:ilvl w:val="1"/>
          <w:numId w:val="1"/>
        </w:numPr>
        <w:ind w:firstLineChars="0"/>
        <w:rPr>
          <w:rFonts w:eastAsia="宋体"/>
          <w:szCs w:val="24"/>
          <w:lang w:eastAsia="zh-CN"/>
        </w:rPr>
      </w:pPr>
      <w:r w:rsidRPr="004975F3">
        <w:rPr>
          <w:rFonts w:eastAsia="宋体"/>
          <w:szCs w:val="24"/>
          <w:lang w:eastAsia="zh-CN"/>
        </w:rPr>
        <w:t xml:space="preserve">Proposal </w:t>
      </w:r>
      <w:r>
        <w:rPr>
          <w:rFonts w:eastAsia="宋体"/>
          <w:szCs w:val="24"/>
          <w:lang w:eastAsia="zh-CN"/>
        </w:rPr>
        <w:t>3</w:t>
      </w:r>
      <w:r w:rsidRPr="004975F3">
        <w:rPr>
          <w:rFonts w:eastAsia="宋体"/>
          <w:szCs w:val="24"/>
          <w:lang w:eastAsia="zh-CN"/>
        </w:rPr>
        <w:t xml:space="preserve">d: to further discuss the FRC for </w:t>
      </w:r>
      <w:proofErr w:type="spellStart"/>
      <w:r w:rsidRPr="004975F3">
        <w:rPr>
          <w:rFonts w:eastAsia="宋体"/>
          <w:szCs w:val="24"/>
          <w:lang w:eastAsia="zh-CN"/>
        </w:rPr>
        <w:t>Refsens</w:t>
      </w:r>
      <w:proofErr w:type="spellEnd"/>
      <w:r w:rsidRPr="004975F3">
        <w:rPr>
          <w:rFonts w:eastAsia="宋体"/>
          <w:szCs w:val="24"/>
          <w:lang w:eastAsia="zh-CN"/>
        </w:rPr>
        <w:t xml:space="preserve"> of SBFD UL symbols/slots in the WID phase.</w:t>
      </w:r>
    </w:p>
    <w:p w14:paraId="50E43641" w14:textId="26C48330" w:rsidR="004975F3" w:rsidRPr="004975F3" w:rsidRDefault="004975F3" w:rsidP="004975F3">
      <w:pPr>
        <w:pStyle w:val="ListParagraph"/>
        <w:numPr>
          <w:ilvl w:val="1"/>
          <w:numId w:val="1"/>
        </w:numPr>
        <w:ind w:firstLineChars="0"/>
        <w:rPr>
          <w:rFonts w:eastAsia="宋体"/>
          <w:szCs w:val="24"/>
          <w:lang w:eastAsia="zh-CN"/>
        </w:rPr>
      </w:pPr>
      <w:r w:rsidRPr="004975F3">
        <w:rPr>
          <w:rFonts w:eastAsia="宋体"/>
          <w:szCs w:val="24"/>
          <w:lang w:eastAsia="zh-CN"/>
        </w:rPr>
        <w:t xml:space="preserve">Proposal </w:t>
      </w:r>
      <w:r>
        <w:rPr>
          <w:rFonts w:eastAsia="宋体"/>
          <w:szCs w:val="24"/>
          <w:lang w:eastAsia="zh-CN"/>
        </w:rPr>
        <w:t>3</w:t>
      </w:r>
      <w:r w:rsidRPr="004975F3">
        <w:rPr>
          <w:rFonts w:eastAsia="宋体"/>
          <w:szCs w:val="24"/>
          <w:lang w:eastAsia="zh-CN"/>
        </w:rPr>
        <w:t xml:space="preserve">f: propose not to consider the digital IC impacts explicitly in SBFD BS conformance testing which is up to the implementation. </w:t>
      </w:r>
    </w:p>
    <w:p w14:paraId="5E022B69" w14:textId="36C08377" w:rsidR="004975F3" w:rsidRPr="004975F3" w:rsidRDefault="004975F3" w:rsidP="004975F3">
      <w:pPr>
        <w:pStyle w:val="ListParagraph"/>
        <w:numPr>
          <w:ilvl w:val="1"/>
          <w:numId w:val="1"/>
        </w:numPr>
        <w:ind w:firstLineChars="0"/>
        <w:rPr>
          <w:rFonts w:eastAsia="宋体"/>
          <w:szCs w:val="24"/>
          <w:lang w:eastAsia="zh-CN"/>
        </w:rPr>
      </w:pPr>
      <w:r w:rsidRPr="004975F3">
        <w:rPr>
          <w:rFonts w:eastAsia="宋体"/>
          <w:szCs w:val="24"/>
          <w:lang w:eastAsia="zh-CN"/>
        </w:rPr>
        <w:t xml:space="preserve">Proposal </w:t>
      </w:r>
      <w:r>
        <w:rPr>
          <w:rFonts w:eastAsia="宋体"/>
          <w:szCs w:val="24"/>
          <w:lang w:eastAsia="zh-CN"/>
        </w:rPr>
        <w:t>3</w:t>
      </w:r>
      <w:r w:rsidRPr="004975F3">
        <w:rPr>
          <w:rFonts w:eastAsia="宋体"/>
          <w:szCs w:val="24"/>
          <w:lang w:eastAsia="zh-CN"/>
        </w:rPr>
        <w:t xml:space="preserve">g: to de-prioritize or not define the conducted conformance testing for SBFD BS if the radiated conformance testing is mandatory. </w:t>
      </w:r>
    </w:p>
    <w:p w14:paraId="14484625" w14:textId="72E68740" w:rsidR="004975F3" w:rsidRPr="004975F3" w:rsidRDefault="004975F3" w:rsidP="004975F3">
      <w:pPr>
        <w:pStyle w:val="ListParagraph"/>
        <w:numPr>
          <w:ilvl w:val="1"/>
          <w:numId w:val="1"/>
        </w:numPr>
        <w:ind w:firstLineChars="0"/>
        <w:rPr>
          <w:rFonts w:eastAsia="宋体"/>
          <w:szCs w:val="24"/>
          <w:lang w:eastAsia="zh-CN"/>
        </w:rPr>
      </w:pPr>
      <w:r w:rsidRPr="004975F3">
        <w:rPr>
          <w:rFonts w:eastAsia="宋体"/>
          <w:szCs w:val="24"/>
          <w:lang w:eastAsia="zh-CN"/>
        </w:rPr>
        <w:t xml:space="preserve">Proposal </w:t>
      </w:r>
      <w:r>
        <w:rPr>
          <w:rFonts w:eastAsia="宋体"/>
          <w:szCs w:val="24"/>
          <w:lang w:eastAsia="zh-CN"/>
        </w:rPr>
        <w:t>3</w:t>
      </w:r>
      <w:r w:rsidRPr="004975F3">
        <w:rPr>
          <w:rFonts w:eastAsia="宋体"/>
          <w:szCs w:val="24"/>
          <w:lang w:eastAsia="zh-CN"/>
        </w:rPr>
        <w:t xml:space="preserve">h: for the co-site inter-sector, in-channel blocking, in-channel selectivity and in-channel sub-band leakage, this could be left up to the vendor declaration without defining any specific power or </w:t>
      </w:r>
      <w:proofErr w:type="spellStart"/>
      <w:r w:rsidRPr="004975F3">
        <w:rPr>
          <w:rFonts w:eastAsia="宋体"/>
          <w:szCs w:val="24"/>
          <w:lang w:eastAsia="zh-CN"/>
        </w:rPr>
        <w:t>freq</w:t>
      </w:r>
      <w:proofErr w:type="spellEnd"/>
      <w:r w:rsidRPr="004975F3">
        <w:rPr>
          <w:rFonts w:eastAsia="宋体"/>
          <w:szCs w:val="24"/>
          <w:lang w:eastAsia="zh-CN"/>
        </w:rPr>
        <w:t xml:space="preserve"> offset of the corresponding requirement.</w:t>
      </w:r>
    </w:p>
    <w:p w14:paraId="4475C146" w14:textId="083F933D" w:rsidR="004975F3" w:rsidRPr="00896C75" w:rsidRDefault="004975F3" w:rsidP="004975F3">
      <w:pPr>
        <w:pStyle w:val="ListParagraph"/>
        <w:numPr>
          <w:ilvl w:val="1"/>
          <w:numId w:val="1"/>
        </w:numPr>
        <w:ind w:firstLineChars="0"/>
        <w:rPr>
          <w:rFonts w:eastAsia="宋体"/>
          <w:szCs w:val="24"/>
          <w:lang w:eastAsia="zh-CN"/>
        </w:rPr>
      </w:pPr>
      <w:r w:rsidRPr="004975F3">
        <w:rPr>
          <w:rFonts w:eastAsia="宋体"/>
          <w:szCs w:val="24"/>
          <w:lang w:eastAsia="zh-CN"/>
        </w:rPr>
        <w:t xml:space="preserve">Proposal </w:t>
      </w:r>
      <w:r>
        <w:rPr>
          <w:rFonts w:eastAsia="宋体"/>
          <w:szCs w:val="24"/>
          <w:lang w:eastAsia="zh-CN"/>
        </w:rPr>
        <w:t>3i</w:t>
      </w:r>
      <w:r w:rsidRPr="004975F3">
        <w:rPr>
          <w:rFonts w:eastAsia="宋体"/>
          <w:szCs w:val="24"/>
          <w:lang w:eastAsia="zh-CN"/>
        </w:rPr>
        <w:t>: for the inter-site scenario, propose to further discuss how to handle the BS CLI problem e.g. with RAN4 minimum RF requirement (usually worst assumptions) or with other coordination schemes defined in other WGs.</w:t>
      </w:r>
    </w:p>
    <w:p w14:paraId="3D870A02" w14:textId="77777777" w:rsidR="00980067" w:rsidRDefault="00980067" w:rsidP="00980067">
      <w:pPr>
        <w:pStyle w:val="ListParagraph"/>
        <w:ind w:left="2376" w:firstLineChars="0" w:firstLine="0"/>
        <w:rPr>
          <w:rFonts w:eastAsia="宋体"/>
          <w:szCs w:val="24"/>
          <w:lang w:eastAsia="zh-CN"/>
        </w:rPr>
      </w:pPr>
    </w:p>
    <w:p w14:paraId="38D1E376" w14:textId="4963BDFC" w:rsidR="00980067" w:rsidRPr="00194BD6" w:rsidRDefault="00980067" w:rsidP="00980067">
      <w:pPr>
        <w:pStyle w:val="Heading4"/>
        <w:numPr>
          <w:ilvl w:val="0"/>
          <w:numId w:val="0"/>
        </w:numPr>
        <w:rPr>
          <w:lang w:val="en-US"/>
        </w:rPr>
      </w:pPr>
      <w:r w:rsidRPr="00194BD6">
        <w:rPr>
          <w:lang w:val="en-US"/>
        </w:rPr>
        <w:t>Issue 3-</w:t>
      </w:r>
      <w:r>
        <w:rPr>
          <w:lang w:val="en-US"/>
        </w:rPr>
        <w:t>3</w:t>
      </w:r>
      <w:r w:rsidRPr="00194BD6">
        <w:rPr>
          <w:lang w:val="en-US"/>
        </w:rPr>
        <w:t>-</w:t>
      </w:r>
      <w:r>
        <w:rPr>
          <w:lang w:val="en-US"/>
        </w:rPr>
        <w:t>2</w:t>
      </w:r>
      <w:r w:rsidRPr="00194BD6">
        <w:rPr>
          <w:lang w:val="en-US"/>
        </w:rPr>
        <w:t xml:space="preserve">: </w:t>
      </w:r>
      <w:r w:rsidRPr="00980067">
        <w:rPr>
          <w:lang w:val="en-US"/>
        </w:rPr>
        <w:t>Dynamic range</w:t>
      </w:r>
    </w:p>
    <w:p w14:paraId="670FE781" w14:textId="3EF344D4" w:rsidR="00980067" w:rsidRPr="00896C75" w:rsidRDefault="00980067" w:rsidP="0098006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w:t>
      </w:r>
      <w:r w:rsidR="00BD164E">
        <w:rPr>
          <w:rFonts w:eastAsia="宋体"/>
          <w:szCs w:val="24"/>
          <w:lang w:eastAsia="zh-CN"/>
        </w:rPr>
        <w:t>/Huawei</w:t>
      </w:r>
      <w:r>
        <w:rPr>
          <w:rFonts w:eastAsia="宋体"/>
          <w:szCs w:val="24"/>
          <w:lang w:eastAsia="zh-CN"/>
        </w:rPr>
        <w:t xml:space="preserve">: </w:t>
      </w:r>
    </w:p>
    <w:p w14:paraId="6F691564" w14:textId="77777777" w:rsidR="00980067" w:rsidRPr="00980067" w:rsidRDefault="00980067" w:rsidP="00980067">
      <w:pPr>
        <w:pStyle w:val="ListParagraph"/>
        <w:numPr>
          <w:ilvl w:val="1"/>
          <w:numId w:val="1"/>
        </w:numPr>
        <w:ind w:firstLineChars="0"/>
        <w:rPr>
          <w:rFonts w:eastAsia="宋体"/>
          <w:szCs w:val="24"/>
          <w:lang w:eastAsia="zh-CN"/>
        </w:rPr>
      </w:pPr>
      <w:r w:rsidRPr="00980067">
        <w:rPr>
          <w:rFonts w:eastAsia="宋体"/>
          <w:szCs w:val="24"/>
          <w:lang w:eastAsia="zh-CN"/>
        </w:rPr>
        <w:lastRenderedPageBreak/>
        <w:t xml:space="preserve">Proposal 1: Conducted dynamic range: The existing requirements shall also be applied to BS in SBFD symbols, and self-interference from TX from transmission in the DL </w:t>
      </w:r>
      <w:proofErr w:type="spellStart"/>
      <w:r w:rsidRPr="00980067">
        <w:rPr>
          <w:rFonts w:eastAsia="宋体"/>
          <w:szCs w:val="24"/>
          <w:lang w:eastAsia="zh-CN"/>
        </w:rPr>
        <w:t>subband</w:t>
      </w:r>
      <w:proofErr w:type="spellEnd"/>
      <w:r w:rsidRPr="00980067">
        <w:rPr>
          <w:rFonts w:eastAsia="宋体"/>
          <w:szCs w:val="24"/>
          <w:lang w:eastAsia="zh-CN"/>
        </w:rPr>
        <w:t>(s) is not relevant in the conducted testing.</w:t>
      </w:r>
    </w:p>
    <w:p w14:paraId="2D6690A5" w14:textId="3D678F5F" w:rsidR="00980067" w:rsidRPr="00980067" w:rsidRDefault="00980067" w:rsidP="00980067">
      <w:pPr>
        <w:pStyle w:val="ListParagraph"/>
        <w:numPr>
          <w:ilvl w:val="1"/>
          <w:numId w:val="1"/>
        </w:numPr>
        <w:ind w:firstLineChars="0"/>
        <w:rPr>
          <w:rFonts w:eastAsia="宋体"/>
          <w:szCs w:val="24"/>
          <w:lang w:eastAsia="zh-CN"/>
        </w:rPr>
      </w:pPr>
      <w:r w:rsidRPr="00980067">
        <w:rPr>
          <w:rFonts w:eastAsia="宋体"/>
          <w:szCs w:val="24"/>
          <w:lang w:eastAsia="zh-CN"/>
        </w:rPr>
        <w:t xml:space="preserve">Proposal </w:t>
      </w:r>
      <w:r>
        <w:rPr>
          <w:rFonts w:eastAsia="宋体"/>
          <w:szCs w:val="24"/>
          <w:lang w:eastAsia="zh-CN"/>
        </w:rPr>
        <w:t>2</w:t>
      </w:r>
      <w:r w:rsidRPr="00980067">
        <w:rPr>
          <w:rFonts w:eastAsia="宋体"/>
          <w:szCs w:val="24"/>
          <w:lang w:eastAsia="zh-CN"/>
        </w:rPr>
        <w:t>: OTA dynamic range: The existing requirements shall also be applied to BS in SBFD symbols and the self-interference impact can be ignored.</w:t>
      </w:r>
    </w:p>
    <w:p w14:paraId="0A84EFD1" w14:textId="1D5E140D" w:rsidR="00143661" w:rsidRPr="00896C75" w:rsidRDefault="00143661" w:rsidP="0014366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CMCC: </w:t>
      </w:r>
    </w:p>
    <w:p w14:paraId="169B0B1F" w14:textId="5B70C280" w:rsidR="00143661" w:rsidRPr="00143661" w:rsidRDefault="00143661" w:rsidP="00143661">
      <w:pPr>
        <w:pStyle w:val="ListParagraph"/>
        <w:numPr>
          <w:ilvl w:val="1"/>
          <w:numId w:val="1"/>
        </w:numPr>
        <w:ind w:firstLineChars="0"/>
        <w:rPr>
          <w:rFonts w:eastAsia="宋体"/>
          <w:szCs w:val="24"/>
          <w:lang w:eastAsia="zh-CN"/>
        </w:rPr>
      </w:pPr>
      <w:r w:rsidRPr="00143661">
        <w:rPr>
          <w:rFonts w:eastAsia="宋体" w:hint="eastAsia"/>
          <w:szCs w:val="24"/>
          <w:lang w:eastAsia="zh-CN"/>
        </w:rPr>
        <w:t xml:space="preserve">Proposal </w:t>
      </w:r>
      <w:r>
        <w:rPr>
          <w:rFonts w:eastAsia="宋体"/>
          <w:szCs w:val="24"/>
          <w:lang w:eastAsia="zh-CN"/>
        </w:rPr>
        <w:t>3</w:t>
      </w:r>
      <w:r w:rsidRPr="00143661">
        <w:rPr>
          <w:rFonts w:eastAsia="宋体" w:hint="eastAsia"/>
          <w:szCs w:val="24"/>
          <w:lang w:eastAsia="zh-CN"/>
        </w:rPr>
        <w:t>: new requirement is needed to evaluate SBFD receiver to receive wanted signal with presence of AWGN interference signal on top of residual self-interference.</w:t>
      </w:r>
    </w:p>
    <w:p w14:paraId="415DFDE7" w14:textId="77777777" w:rsidR="00416F01" w:rsidRDefault="00416F01" w:rsidP="00416F01">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CATT:</w:t>
      </w:r>
    </w:p>
    <w:p w14:paraId="74E4705B" w14:textId="304B2B7E" w:rsidR="00416F01" w:rsidRPr="00896C75" w:rsidRDefault="00416F01" w:rsidP="00416F01">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 5:  D</w:t>
      </w:r>
      <w:r w:rsidRPr="00416F01">
        <w:rPr>
          <w:rFonts w:eastAsia="宋体"/>
          <w:szCs w:val="24"/>
          <w:lang w:eastAsia="zh-CN"/>
        </w:rPr>
        <w:t xml:space="preserve">ifferent for SBFD slot and normal slot, but it’s not necessary to test </w:t>
      </w:r>
      <w:r>
        <w:rPr>
          <w:rFonts w:eastAsia="宋体"/>
          <w:szCs w:val="24"/>
          <w:lang w:eastAsia="zh-CN"/>
        </w:rPr>
        <w:t>it.</w:t>
      </w:r>
    </w:p>
    <w:p w14:paraId="1CB89E34" w14:textId="27534CAF" w:rsidR="006729F8" w:rsidRDefault="006729F8" w:rsidP="006729F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ZTE:</w:t>
      </w:r>
    </w:p>
    <w:p w14:paraId="19B89702" w14:textId="53FCEDBB" w:rsidR="006729F8" w:rsidRPr="006729F8" w:rsidRDefault="006729F8" w:rsidP="006729F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6729F8">
        <w:rPr>
          <w:rFonts w:eastAsia="宋体"/>
          <w:szCs w:val="24"/>
          <w:lang w:eastAsia="zh-CN"/>
        </w:rPr>
        <w:t xml:space="preserve">Proposal </w:t>
      </w:r>
      <w:r>
        <w:rPr>
          <w:rFonts w:eastAsia="宋体"/>
          <w:szCs w:val="24"/>
          <w:lang w:eastAsia="zh-CN"/>
        </w:rPr>
        <w:t>6</w:t>
      </w:r>
      <w:r w:rsidRPr="006729F8">
        <w:rPr>
          <w:rFonts w:eastAsia="宋体"/>
          <w:szCs w:val="24"/>
          <w:lang w:eastAsia="zh-CN"/>
        </w:rPr>
        <w:t xml:space="preserve">a: for dynamic range requirement of SBFD UL symbols/slots, to consider both DL transmission as </w:t>
      </w:r>
      <w:proofErr w:type="spellStart"/>
      <w:r w:rsidRPr="006729F8">
        <w:rPr>
          <w:rFonts w:eastAsia="宋体"/>
          <w:szCs w:val="24"/>
          <w:lang w:eastAsia="zh-CN"/>
        </w:rPr>
        <w:t>interfer</w:t>
      </w:r>
      <w:proofErr w:type="spellEnd"/>
      <w:r w:rsidRPr="006729F8">
        <w:rPr>
          <w:rFonts w:eastAsia="宋体"/>
          <w:szCs w:val="24"/>
          <w:lang w:eastAsia="zh-CN"/>
        </w:rPr>
        <w:t xml:space="preserve"> in addition to wide-band AGWN </w:t>
      </w:r>
      <w:proofErr w:type="spellStart"/>
      <w:r w:rsidRPr="006729F8">
        <w:rPr>
          <w:rFonts w:eastAsia="宋体"/>
          <w:szCs w:val="24"/>
          <w:lang w:eastAsia="zh-CN"/>
        </w:rPr>
        <w:t>interfer</w:t>
      </w:r>
      <w:proofErr w:type="spellEnd"/>
      <w:r w:rsidRPr="006729F8">
        <w:rPr>
          <w:rFonts w:eastAsia="宋体"/>
          <w:szCs w:val="24"/>
          <w:lang w:eastAsia="zh-CN"/>
        </w:rPr>
        <w:t xml:space="preserve"> and UL configuration as wanted signal;</w:t>
      </w:r>
    </w:p>
    <w:p w14:paraId="5985DBF3" w14:textId="15178875" w:rsidR="006729F8" w:rsidRPr="006729F8" w:rsidRDefault="006729F8" w:rsidP="006729F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6729F8">
        <w:rPr>
          <w:rFonts w:eastAsia="宋体"/>
          <w:szCs w:val="24"/>
          <w:lang w:eastAsia="zh-CN"/>
        </w:rPr>
        <w:t xml:space="preserve">Proposal </w:t>
      </w:r>
      <w:r>
        <w:rPr>
          <w:rFonts w:eastAsia="宋体"/>
          <w:szCs w:val="24"/>
          <w:lang w:eastAsia="zh-CN"/>
        </w:rPr>
        <w:t>6</w:t>
      </w:r>
      <w:r w:rsidRPr="006729F8">
        <w:rPr>
          <w:rFonts w:eastAsia="宋体"/>
          <w:szCs w:val="24"/>
          <w:lang w:eastAsia="zh-CN"/>
        </w:rPr>
        <w:t>b: to further discuss the IoT level for dynamic range requirement of SBFD uplink symbols/slots;</w:t>
      </w:r>
    </w:p>
    <w:p w14:paraId="2707BEA7" w14:textId="05F2DFBF" w:rsidR="00980067" w:rsidRDefault="006729F8" w:rsidP="006729F8">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6729F8">
        <w:rPr>
          <w:rFonts w:eastAsia="宋体"/>
          <w:szCs w:val="24"/>
          <w:lang w:eastAsia="zh-CN"/>
        </w:rPr>
        <w:t xml:space="preserve">Proposal </w:t>
      </w:r>
      <w:r>
        <w:rPr>
          <w:rFonts w:eastAsia="宋体"/>
          <w:szCs w:val="24"/>
          <w:lang w:eastAsia="zh-CN"/>
        </w:rPr>
        <w:t>6</w:t>
      </w:r>
      <w:r w:rsidRPr="006729F8">
        <w:rPr>
          <w:rFonts w:eastAsia="宋体"/>
          <w:szCs w:val="24"/>
          <w:lang w:eastAsia="zh-CN"/>
        </w:rPr>
        <w:t xml:space="preserve">c: to further discuss the FRC for wanted signal and interference signal for </w:t>
      </w:r>
      <w:proofErr w:type="spellStart"/>
      <w:r w:rsidRPr="006729F8">
        <w:rPr>
          <w:rFonts w:eastAsia="宋体"/>
          <w:szCs w:val="24"/>
          <w:lang w:eastAsia="zh-CN"/>
        </w:rPr>
        <w:t>dynmic</w:t>
      </w:r>
      <w:proofErr w:type="spellEnd"/>
      <w:r w:rsidRPr="006729F8">
        <w:rPr>
          <w:rFonts w:eastAsia="宋体"/>
          <w:szCs w:val="24"/>
          <w:lang w:eastAsia="zh-CN"/>
        </w:rPr>
        <w:t xml:space="preserve"> range requirement of SBFD UL symbols/slots in the WID phase.</w:t>
      </w:r>
    </w:p>
    <w:p w14:paraId="517E5989" w14:textId="77777777" w:rsidR="00B83071" w:rsidRPr="00980067" w:rsidRDefault="00B83071" w:rsidP="00B83071">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738F1792" w14:textId="4D589CB3" w:rsidR="00980067" w:rsidRPr="00194BD6" w:rsidRDefault="00980067" w:rsidP="00980067">
      <w:pPr>
        <w:pStyle w:val="Heading4"/>
        <w:numPr>
          <w:ilvl w:val="0"/>
          <w:numId w:val="0"/>
        </w:numPr>
        <w:rPr>
          <w:lang w:val="en-US"/>
        </w:rPr>
      </w:pPr>
      <w:r w:rsidRPr="00194BD6">
        <w:rPr>
          <w:lang w:val="en-US"/>
        </w:rPr>
        <w:t>Issue 3-</w:t>
      </w:r>
      <w:r>
        <w:rPr>
          <w:lang w:val="en-US"/>
        </w:rPr>
        <w:t>3</w:t>
      </w:r>
      <w:r w:rsidRPr="00194BD6">
        <w:rPr>
          <w:lang w:val="en-US"/>
        </w:rPr>
        <w:t>-</w:t>
      </w:r>
      <w:r>
        <w:rPr>
          <w:lang w:val="en-US"/>
        </w:rPr>
        <w:t>3</w:t>
      </w:r>
      <w:r w:rsidRPr="00194BD6">
        <w:rPr>
          <w:lang w:val="en-US"/>
        </w:rPr>
        <w:t xml:space="preserve">: </w:t>
      </w:r>
      <w:r w:rsidRPr="00980067">
        <w:rPr>
          <w:lang w:val="en-US"/>
        </w:rPr>
        <w:t>In-band selectivity and blocking</w:t>
      </w:r>
    </w:p>
    <w:p w14:paraId="53882457" w14:textId="77777777" w:rsidR="00980067" w:rsidRPr="00896C75" w:rsidRDefault="00980067" w:rsidP="0098006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 </w:t>
      </w:r>
    </w:p>
    <w:p w14:paraId="786CE8B9" w14:textId="566E493C" w:rsidR="00980067" w:rsidRPr="00980067" w:rsidRDefault="00980067" w:rsidP="00980067">
      <w:pPr>
        <w:pStyle w:val="ListParagraph"/>
        <w:numPr>
          <w:ilvl w:val="1"/>
          <w:numId w:val="1"/>
        </w:numPr>
        <w:ind w:firstLineChars="0"/>
        <w:rPr>
          <w:rFonts w:eastAsia="宋体"/>
          <w:szCs w:val="24"/>
          <w:lang w:eastAsia="zh-CN"/>
        </w:rPr>
      </w:pPr>
      <w:r w:rsidRPr="00980067">
        <w:rPr>
          <w:rFonts w:eastAsia="宋体"/>
          <w:szCs w:val="24"/>
          <w:lang w:eastAsia="zh-CN"/>
        </w:rPr>
        <w:t xml:space="preserve">Proposal </w:t>
      </w:r>
      <w:r>
        <w:rPr>
          <w:rFonts w:eastAsia="宋体"/>
          <w:szCs w:val="24"/>
          <w:lang w:eastAsia="zh-CN"/>
        </w:rPr>
        <w:t>1</w:t>
      </w:r>
      <w:r w:rsidRPr="00980067">
        <w:rPr>
          <w:rFonts w:eastAsia="宋体"/>
          <w:szCs w:val="24"/>
          <w:lang w:eastAsia="zh-CN"/>
        </w:rPr>
        <w:t>: ACS requirement shall be determined by RAN4 co-existence study, and for the definition of ACS requirement:</w:t>
      </w:r>
    </w:p>
    <w:p w14:paraId="0528FFEA" w14:textId="77777777" w:rsidR="00980067" w:rsidRPr="00980067" w:rsidRDefault="00980067" w:rsidP="00980067">
      <w:pPr>
        <w:pStyle w:val="ListParagraph"/>
        <w:numPr>
          <w:ilvl w:val="2"/>
          <w:numId w:val="1"/>
        </w:numPr>
        <w:ind w:firstLineChars="0"/>
        <w:rPr>
          <w:rFonts w:eastAsia="宋体"/>
          <w:szCs w:val="24"/>
          <w:lang w:eastAsia="zh-CN"/>
        </w:rPr>
      </w:pPr>
      <w:r w:rsidRPr="00980067">
        <w:rPr>
          <w:rFonts w:eastAsia="宋体"/>
          <w:szCs w:val="24"/>
          <w:lang w:eastAsia="zh-CN"/>
        </w:rPr>
        <w:t xml:space="preserve">Conducted ACS: Self-interference from TX from transmission in the DL </w:t>
      </w:r>
      <w:proofErr w:type="spellStart"/>
      <w:r w:rsidRPr="00980067">
        <w:rPr>
          <w:rFonts w:eastAsia="宋体"/>
          <w:szCs w:val="24"/>
          <w:lang w:eastAsia="zh-CN"/>
        </w:rPr>
        <w:t>subband</w:t>
      </w:r>
      <w:proofErr w:type="spellEnd"/>
      <w:r w:rsidRPr="00980067">
        <w:rPr>
          <w:rFonts w:eastAsia="宋体"/>
          <w:szCs w:val="24"/>
          <w:lang w:eastAsia="zh-CN"/>
        </w:rPr>
        <w:t>(s) is not relevant in the conducted testing.</w:t>
      </w:r>
    </w:p>
    <w:p w14:paraId="10EE6D7B" w14:textId="77777777" w:rsidR="00980067" w:rsidRPr="00980067" w:rsidRDefault="00980067" w:rsidP="00980067">
      <w:pPr>
        <w:pStyle w:val="ListParagraph"/>
        <w:numPr>
          <w:ilvl w:val="2"/>
          <w:numId w:val="1"/>
        </w:numPr>
        <w:ind w:firstLineChars="0"/>
        <w:rPr>
          <w:rFonts w:eastAsia="宋体"/>
          <w:szCs w:val="24"/>
          <w:lang w:eastAsia="zh-CN"/>
        </w:rPr>
      </w:pPr>
      <w:r w:rsidRPr="00980067">
        <w:rPr>
          <w:rFonts w:eastAsia="宋体"/>
          <w:szCs w:val="24"/>
          <w:lang w:eastAsia="zh-CN"/>
        </w:rPr>
        <w:t>OTA ACS: The OTA sensitivity degradation shall be taken into account to determine the level of wanted signal and interference signal mean power.</w:t>
      </w:r>
    </w:p>
    <w:p w14:paraId="3AEF707D" w14:textId="7052412F" w:rsidR="00980067" w:rsidRPr="00980067" w:rsidRDefault="00980067" w:rsidP="00980067">
      <w:pPr>
        <w:pStyle w:val="ListParagraph"/>
        <w:numPr>
          <w:ilvl w:val="1"/>
          <w:numId w:val="1"/>
        </w:numPr>
        <w:ind w:firstLineChars="0"/>
        <w:rPr>
          <w:rFonts w:eastAsia="宋体"/>
          <w:szCs w:val="24"/>
          <w:lang w:eastAsia="zh-CN"/>
        </w:rPr>
      </w:pPr>
      <w:r w:rsidRPr="00980067">
        <w:rPr>
          <w:rFonts w:eastAsia="宋体"/>
          <w:szCs w:val="24"/>
          <w:lang w:eastAsia="zh-CN"/>
        </w:rPr>
        <w:t xml:space="preserve">Proposal </w:t>
      </w:r>
      <w:r>
        <w:rPr>
          <w:rFonts w:eastAsia="宋体"/>
          <w:szCs w:val="24"/>
          <w:lang w:eastAsia="zh-CN"/>
        </w:rPr>
        <w:t>2</w:t>
      </w:r>
      <w:r w:rsidRPr="00980067">
        <w:rPr>
          <w:rFonts w:eastAsia="宋体"/>
          <w:szCs w:val="24"/>
          <w:lang w:eastAsia="zh-CN"/>
        </w:rPr>
        <w:t>: For in-band blocking requirement:</w:t>
      </w:r>
    </w:p>
    <w:p w14:paraId="0EBB313F" w14:textId="77777777" w:rsidR="00980067" w:rsidRPr="00980067" w:rsidRDefault="00980067" w:rsidP="00980067">
      <w:pPr>
        <w:pStyle w:val="ListParagraph"/>
        <w:numPr>
          <w:ilvl w:val="2"/>
          <w:numId w:val="1"/>
        </w:numPr>
        <w:ind w:firstLineChars="0"/>
        <w:rPr>
          <w:rFonts w:eastAsia="宋体"/>
          <w:szCs w:val="24"/>
          <w:lang w:eastAsia="zh-CN"/>
        </w:rPr>
      </w:pPr>
      <w:r w:rsidRPr="00980067">
        <w:rPr>
          <w:rFonts w:eastAsia="宋体"/>
          <w:szCs w:val="24"/>
          <w:lang w:eastAsia="zh-CN"/>
        </w:rPr>
        <w:t xml:space="preserve">Conducted in-band blocking: Self-interference from TX from transmission in the DL </w:t>
      </w:r>
      <w:proofErr w:type="spellStart"/>
      <w:r w:rsidRPr="00980067">
        <w:rPr>
          <w:rFonts w:eastAsia="宋体"/>
          <w:szCs w:val="24"/>
          <w:lang w:eastAsia="zh-CN"/>
        </w:rPr>
        <w:t>subband</w:t>
      </w:r>
      <w:proofErr w:type="spellEnd"/>
      <w:r w:rsidRPr="00980067">
        <w:rPr>
          <w:rFonts w:eastAsia="宋体"/>
          <w:szCs w:val="24"/>
          <w:lang w:eastAsia="zh-CN"/>
        </w:rPr>
        <w:t>(s) is not relevant in the conducted testing.</w:t>
      </w:r>
    </w:p>
    <w:p w14:paraId="3E5CFC74" w14:textId="77777777" w:rsidR="00980067" w:rsidRPr="00980067" w:rsidRDefault="00980067" w:rsidP="00980067">
      <w:pPr>
        <w:pStyle w:val="ListParagraph"/>
        <w:numPr>
          <w:ilvl w:val="2"/>
          <w:numId w:val="1"/>
        </w:numPr>
        <w:ind w:firstLineChars="0"/>
        <w:rPr>
          <w:rFonts w:eastAsia="宋体"/>
          <w:szCs w:val="24"/>
          <w:lang w:eastAsia="zh-CN"/>
        </w:rPr>
      </w:pPr>
      <w:r w:rsidRPr="00980067">
        <w:rPr>
          <w:rFonts w:eastAsia="宋体"/>
          <w:szCs w:val="24"/>
          <w:lang w:eastAsia="zh-CN"/>
        </w:rPr>
        <w:t>OTA in-band blocking: The OTA sensitivity degradation shall be taken into account to determine the level of wanted signal and interference signal mean power.</w:t>
      </w:r>
    </w:p>
    <w:p w14:paraId="1117EFB7" w14:textId="542EE1FE" w:rsidR="00980067" w:rsidRPr="00980067" w:rsidRDefault="00980067" w:rsidP="00980067">
      <w:pPr>
        <w:pStyle w:val="ListParagraph"/>
        <w:numPr>
          <w:ilvl w:val="1"/>
          <w:numId w:val="1"/>
        </w:numPr>
        <w:ind w:firstLineChars="0"/>
        <w:rPr>
          <w:rFonts w:eastAsia="宋体"/>
          <w:szCs w:val="24"/>
          <w:lang w:eastAsia="zh-CN"/>
        </w:rPr>
      </w:pPr>
      <w:r w:rsidRPr="00980067">
        <w:rPr>
          <w:rFonts w:eastAsia="宋体"/>
          <w:szCs w:val="24"/>
          <w:lang w:eastAsia="zh-CN"/>
        </w:rPr>
        <w:t xml:space="preserve">Proposal </w:t>
      </w:r>
      <w:r>
        <w:rPr>
          <w:rFonts w:eastAsia="宋体"/>
          <w:szCs w:val="24"/>
          <w:lang w:eastAsia="zh-CN"/>
        </w:rPr>
        <w:t>3</w:t>
      </w:r>
      <w:r w:rsidRPr="00980067">
        <w:rPr>
          <w:rFonts w:eastAsia="宋体"/>
          <w:szCs w:val="24"/>
          <w:lang w:eastAsia="zh-CN"/>
        </w:rPr>
        <w:t xml:space="preserve">: For ACS and in-band blocking, the requirements shall be defined out of the BS channel bandwidth instead of uplink </w:t>
      </w:r>
      <w:proofErr w:type="spellStart"/>
      <w:r w:rsidRPr="00980067">
        <w:rPr>
          <w:rFonts w:eastAsia="宋体"/>
          <w:szCs w:val="24"/>
          <w:lang w:eastAsia="zh-CN"/>
        </w:rPr>
        <w:t>subband</w:t>
      </w:r>
      <w:proofErr w:type="spellEnd"/>
      <w:r w:rsidRPr="00980067">
        <w:rPr>
          <w:rFonts w:eastAsia="宋体"/>
          <w:szCs w:val="24"/>
          <w:lang w:eastAsia="zh-CN"/>
        </w:rPr>
        <w:t xml:space="preserve">. </w:t>
      </w:r>
    </w:p>
    <w:p w14:paraId="0C44AD79" w14:textId="7F004C22" w:rsidR="0041151F" w:rsidRPr="00896C75" w:rsidRDefault="0041151F" w:rsidP="0041151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Ericsson: </w:t>
      </w:r>
    </w:p>
    <w:p w14:paraId="6A2BCB7B" w14:textId="0B1686B7" w:rsidR="0041151F" w:rsidRPr="0041151F" w:rsidRDefault="0041151F" w:rsidP="0041151F">
      <w:pPr>
        <w:pStyle w:val="ListParagraph"/>
        <w:numPr>
          <w:ilvl w:val="1"/>
          <w:numId w:val="1"/>
        </w:numPr>
        <w:ind w:firstLineChars="0"/>
        <w:rPr>
          <w:rFonts w:eastAsia="宋体"/>
          <w:szCs w:val="24"/>
          <w:lang w:eastAsia="zh-CN"/>
        </w:rPr>
      </w:pPr>
      <w:bookmarkStart w:id="57" w:name="_Toc142657540"/>
      <w:bookmarkStart w:id="58" w:name="_Toc142657541"/>
      <w:r>
        <w:rPr>
          <w:rFonts w:eastAsia="宋体"/>
          <w:szCs w:val="24"/>
          <w:lang w:eastAsia="zh-CN"/>
        </w:rPr>
        <w:t xml:space="preserve">Observation 1: </w:t>
      </w:r>
      <w:r w:rsidRPr="0041151F">
        <w:rPr>
          <w:rFonts w:eastAsia="宋体"/>
          <w:szCs w:val="24"/>
          <w:lang w:eastAsia="zh-CN"/>
        </w:rPr>
        <w:t>For SBFD, the RX blocking requirement is based on signal levels from the DL of other operators BS.</w:t>
      </w:r>
      <w:bookmarkEnd w:id="57"/>
    </w:p>
    <w:p w14:paraId="1940790F" w14:textId="1F28B5E8" w:rsidR="0041151F" w:rsidRPr="0041151F" w:rsidRDefault="0041151F" w:rsidP="0041151F">
      <w:pPr>
        <w:pStyle w:val="ListParagraph"/>
        <w:numPr>
          <w:ilvl w:val="1"/>
          <w:numId w:val="1"/>
        </w:numPr>
        <w:ind w:firstLineChars="0"/>
        <w:rPr>
          <w:rFonts w:eastAsia="宋体"/>
          <w:szCs w:val="24"/>
          <w:lang w:eastAsia="zh-CN"/>
        </w:rPr>
      </w:pPr>
      <w:r>
        <w:rPr>
          <w:rFonts w:eastAsia="宋体"/>
          <w:szCs w:val="24"/>
          <w:lang w:eastAsia="zh-CN"/>
        </w:rPr>
        <w:t xml:space="preserve">Observation 2: </w:t>
      </w:r>
      <w:r w:rsidRPr="0041151F">
        <w:rPr>
          <w:rFonts w:eastAsia="宋体"/>
          <w:szCs w:val="24"/>
          <w:lang w:eastAsia="zh-CN"/>
        </w:rPr>
        <w:t>There are no requirements enabling co-location of SBFD with another operators BS. A blocking requirement considering co-located BS could be introduced, however it would not enable co-location as the other operators BS TX emissions would still badly desensitize the SBFD receiver.</w:t>
      </w:r>
      <w:bookmarkEnd w:id="58"/>
    </w:p>
    <w:p w14:paraId="597105BF" w14:textId="54C54577" w:rsidR="0041151F" w:rsidRDefault="0041151F" w:rsidP="0041151F">
      <w:pPr>
        <w:pStyle w:val="ListParagraph"/>
        <w:numPr>
          <w:ilvl w:val="1"/>
          <w:numId w:val="1"/>
        </w:numPr>
        <w:ind w:firstLineChars="0"/>
        <w:rPr>
          <w:rFonts w:eastAsia="宋体"/>
          <w:szCs w:val="24"/>
          <w:lang w:eastAsia="zh-CN"/>
        </w:rPr>
      </w:pPr>
      <w:bookmarkStart w:id="59" w:name="_Toc142657542"/>
      <w:r>
        <w:rPr>
          <w:rFonts w:eastAsia="宋体"/>
          <w:szCs w:val="24"/>
          <w:lang w:eastAsia="zh-CN"/>
        </w:rPr>
        <w:t>Observation 3</w:t>
      </w:r>
      <w:r w:rsidRPr="00980067">
        <w:rPr>
          <w:rFonts w:eastAsia="宋体"/>
          <w:szCs w:val="24"/>
          <w:lang w:eastAsia="zh-CN"/>
        </w:rPr>
        <w:t xml:space="preserve">: </w:t>
      </w:r>
      <w:r w:rsidRPr="0041151F">
        <w:rPr>
          <w:rFonts w:eastAsia="宋体"/>
          <w:szCs w:val="24"/>
          <w:lang w:eastAsia="zh-CN"/>
        </w:rPr>
        <w:t>Co-location of SBFD BS with other operators BS is not possible.</w:t>
      </w:r>
      <w:bookmarkEnd w:id="59"/>
    </w:p>
    <w:p w14:paraId="2F06D68D" w14:textId="0D897B86" w:rsidR="0041151F" w:rsidRPr="0041151F" w:rsidRDefault="0041151F" w:rsidP="0041151F">
      <w:pPr>
        <w:pStyle w:val="ListParagraph"/>
        <w:numPr>
          <w:ilvl w:val="1"/>
          <w:numId w:val="1"/>
        </w:numPr>
        <w:ind w:firstLineChars="0"/>
        <w:rPr>
          <w:rFonts w:eastAsia="宋体"/>
          <w:szCs w:val="24"/>
          <w:lang w:eastAsia="zh-CN"/>
        </w:rPr>
      </w:pPr>
      <w:r w:rsidRPr="00980067">
        <w:rPr>
          <w:rFonts w:eastAsia="宋体"/>
          <w:szCs w:val="24"/>
          <w:lang w:eastAsia="zh-CN"/>
        </w:rPr>
        <w:t xml:space="preserve">Proposal </w:t>
      </w:r>
      <w:r>
        <w:rPr>
          <w:rFonts w:eastAsia="宋体"/>
          <w:szCs w:val="24"/>
          <w:lang w:eastAsia="zh-CN"/>
        </w:rPr>
        <w:t xml:space="preserve">4: </w:t>
      </w:r>
      <w:r w:rsidRPr="0041151F">
        <w:rPr>
          <w:rFonts w:eastAsia="宋体"/>
          <w:szCs w:val="24"/>
          <w:lang w:eastAsia="zh-CN"/>
        </w:rPr>
        <w:t>Study further the DL signal level from other operator BS to assume when defining the SBFD RX blocking requirement.</w:t>
      </w:r>
    </w:p>
    <w:p w14:paraId="72FCC6C0" w14:textId="337F718B" w:rsidR="006729F8" w:rsidRPr="00896C75" w:rsidRDefault="006729F8" w:rsidP="006729F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lastRenderedPageBreak/>
        <w:t>Proposals/Observations</w:t>
      </w:r>
      <w:r>
        <w:rPr>
          <w:rFonts w:eastAsia="宋体"/>
          <w:szCs w:val="24"/>
          <w:lang w:eastAsia="zh-CN"/>
        </w:rPr>
        <w:t xml:space="preserve"> from ZTE: </w:t>
      </w:r>
    </w:p>
    <w:p w14:paraId="28252F65" w14:textId="3E315D5B" w:rsidR="006729F8" w:rsidRPr="006729F8" w:rsidRDefault="006729F8" w:rsidP="006729F8">
      <w:pPr>
        <w:pStyle w:val="ListParagraph"/>
        <w:numPr>
          <w:ilvl w:val="1"/>
          <w:numId w:val="1"/>
        </w:numPr>
        <w:ind w:firstLineChars="0"/>
        <w:rPr>
          <w:rFonts w:eastAsia="宋体"/>
          <w:szCs w:val="24"/>
          <w:lang w:eastAsia="zh-CN"/>
        </w:rPr>
      </w:pPr>
      <w:r w:rsidRPr="006729F8">
        <w:rPr>
          <w:rFonts w:eastAsia="宋体" w:hint="eastAsia"/>
          <w:szCs w:val="24"/>
          <w:lang w:eastAsia="zh-CN"/>
        </w:rPr>
        <w:t xml:space="preserve">Proposal </w:t>
      </w:r>
      <w:r>
        <w:rPr>
          <w:rFonts w:eastAsia="宋体"/>
          <w:szCs w:val="24"/>
          <w:lang w:eastAsia="zh-CN"/>
        </w:rPr>
        <w:t>5</w:t>
      </w:r>
      <w:r w:rsidRPr="006729F8">
        <w:rPr>
          <w:rFonts w:eastAsia="宋体" w:hint="eastAsia"/>
          <w:szCs w:val="24"/>
          <w:lang w:eastAsia="zh-CN"/>
        </w:rPr>
        <w:t>a: for ACS, IBB, NBB requirement, propose to consider this requirement out of uplink carrier bandwidth instead of uplink sub-band.</w:t>
      </w:r>
    </w:p>
    <w:p w14:paraId="35980A96" w14:textId="0C8A2FC1" w:rsidR="006729F8" w:rsidRPr="006729F8" w:rsidRDefault="006729F8" w:rsidP="006729F8">
      <w:pPr>
        <w:pStyle w:val="ListParagraph"/>
        <w:numPr>
          <w:ilvl w:val="1"/>
          <w:numId w:val="1"/>
        </w:numPr>
        <w:ind w:firstLineChars="0"/>
        <w:rPr>
          <w:rFonts w:eastAsia="宋体"/>
          <w:szCs w:val="24"/>
          <w:lang w:eastAsia="zh-CN"/>
        </w:rPr>
      </w:pPr>
      <w:r w:rsidRPr="006729F8">
        <w:rPr>
          <w:rFonts w:eastAsia="宋体" w:hint="eastAsia"/>
          <w:szCs w:val="24"/>
          <w:lang w:eastAsia="zh-CN"/>
        </w:rPr>
        <w:t xml:space="preserve">Proposal </w:t>
      </w:r>
      <w:r>
        <w:rPr>
          <w:rFonts w:eastAsia="宋体"/>
          <w:szCs w:val="24"/>
          <w:lang w:eastAsia="zh-CN"/>
        </w:rPr>
        <w:t>5</w:t>
      </w:r>
      <w:r w:rsidRPr="006729F8">
        <w:rPr>
          <w:rFonts w:eastAsia="宋体" w:hint="eastAsia"/>
          <w:szCs w:val="24"/>
          <w:lang w:eastAsia="zh-CN"/>
        </w:rPr>
        <w:t xml:space="preserve">b: to consider two sets of requirement for ACS/IBB/NBB requirement: 1) with the </w:t>
      </w:r>
      <w:proofErr w:type="spellStart"/>
      <w:r w:rsidRPr="006729F8">
        <w:rPr>
          <w:rFonts w:eastAsia="宋体" w:hint="eastAsia"/>
          <w:szCs w:val="24"/>
          <w:lang w:eastAsia="zh-CN"/>
        </w:rPr>
        <w:t>self interference</w:t>
      </w:r>
      <w:proofErr w:type="spellEnd"/>
      <w:r w:rsidRPr="006729F8">
        <w:rPr>
          <w:rFonts w:eastAsia="宋体" w:hint="eastAsia"/>
          <w:szCs w:val="24"/>
          <w:lang w:eastAsia="zh-CN"/>
        </w:rPr>
        <w:t xml:space="preserve"> only;  2) with </w:t>
      </w:r>
      <w:proofErr w:type="spellStart"/>
      <w:r w:rsidRPr="006729F8">
        <w:rPr>
          <w:rFonts w:eastAsia="宋体" w:hint="eastAsia"/>
          <w:szCs w:val="24"/>
          <w:lang w:eastAsia="zh-CN"/>
        </w:rPr>
        <w:t>self interference</w:t>
      </w:r>
      <w:proofErr w:type="spellEnd"/>
      <w:r w:rsidRPr="006729F8">
        <w:rPr>
          <w:rFonts w:eastAsia="宋体" w:hint="eastAsia"/>
          <w:szCs w:val="24"/>
          <w:lang w:eastAsia="zh-CN"/>
        </w:rPr>
        <w:t xml:space="preserve"> and in-sector co-channel interference;</w:t>
      </w:r>
    </w:p>
    <w:p w14:paraId="423F049A" w14:textId="6B8C1776" w:rsidR="00980067" w:rsidRPr="00980067" w:rsidRDefault="00980067" w:rsidP="00980067">
      <w:pPr>
        <w:pStyle w:val="ListParagraph"/>
        <w:ind w:left="1656" w:firstLineChars="0" w:firstLine="0"/>
        <w:rPr>
          <w:rFonts w:eastAsia="宋体"/>
          <w:szCs w:val="24"/>
          <w:lang w:eastAsia="zh-CN"/>
        </w:rPr>
      </w:pPr>
    </w:p>
    <w:p w14:paraId="2A7FCFC0" w14:textId="510CB94F" w:rsidR="00980067" w:rsidRPr="00194BD6" w:rsidRDefault="00980067" w:rsidP="00980067">
      <w:pPr>
        <w:pStyle w:val="Heading4"/>
        <w:numPr>
          <w:ilvl w:val="0"/>
          <w:numId w:val="0"/>
        </w:numPr>
        <w:rPr>
          <w:lang w:val="en-US"/>
        </w:rPr>
      </w:pPr>
      <w:r w:rsidRPr="00194BD6">
        <w:rPr>
          <w:lang w:val="en-US"/>
        </w:rPr>
        <w:t>Issue 3-</w:t>
      </w:r>
      <w:r>
        <w:rPr>
          <w:lang w:val="en-US"/>
        </w:rPr>
        <w:t>3</w:t>
      </w:r>
      <w:r w:rsidRPr="00194BD6">
        <w:rPr>
          <w:lang w:val="en-US"/>
        </w:rPr>
        <w:t>-</w:t>
      </w:r>
      <w:r>
        <w:rPr>
          <w:lang w:val="en-US"/>
        </w:rPr>
        <w:t>4</w:t>
      </w:r>
      <w:r w:rsidRPr="00194BD6">
        <w:rPr>
          <w:lang w:val="en-US"/>
        </w:rPr>
        <w:t xml:space="preserve">: </w:t>
      </w:r>
      <w:r w:rsidRPr="00980067">
        <w:rPr>
          <w:lang w:val="en-US"/>
        </w:rPr>
        <w:t>Out-of-band blocking</w:t>
      </w:r>
    </w:p>
    <w:p w14:paraId="0451BD03" w14:textId="60BC5B0C" w:rsidR="00980067" w:rsidRPr="00896C75" w:rsidRDefault="00980067" w:rsidP="0098006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6D8F144A" w14:textId="009D2667" w:rsidR="00980067" w:rsidRPr="00980067" w:rsidRDefault="00980067" w:rsidP="00980067">
      <w:pPr>
        <w:pStyle w:val="ListParagraph"/>
        <w:numPr>
          <w:ilvl w:val="1"/>
          <w:numId w:val="1"/>
        </w:numPr>
        <w:ind w:firstLineChars="0"/>
        <w:rPr>
          <w:rFonts w:eastAsia="宋体"/>
          <w:szCs w:val="24"/>
          <w:lang w:eastAsia="zh-CN"/>
        </w:rPr>
      </w:pPr>
      <w:r w:rsidRPr="00980067">
        <w:rPr>
          <w:rFonts w:eastAsia="宋体"/>
          <w:szCs w:val="24"/>
          <w:lang w:eastAsia="zh-CN"/>
        </w:rPr>
        <w:t xml:space="preserve">Proposal </w:t>
      </w:r>
      <w:r>
        <w:rPr>
          <w:rFonts w:eastAsia="宋体"/>
          <w:szCs w:val="24"/>
          <w:lang w:eastAsia="zh-CN"/>
        </w:rPr>
        <w:t>1</w:t>
      </w:r>
      <w:r w:rsidR="00242FCB">
        <w:rPr>
          <w:rFonts w:eastAsia="宋体"/>
          <w:szCs w:val="24"/>
          <w:lang w:eastAsia="zh-CN"/>
        </w:rPr>
        <w:t xml:space="preserve"> (Samsung)</w:t>
      </w:r>
      <w:r w:rsidRPr="00980067">
        <w:rPr>
          <w:rFonts w:eastAsia="宋体"/>
          <w:szCs w:val="24"/>
          <w:lang w:eastAsia="zh-CN"/>
        </w:rPr>
        <w:t>: For out-of-band blocking requirement:</w:t>
      </w:r>
    </w:p>
    <w:p w14:paraId="250A4CED" w14:textId="72ABB496" w:rsidR="00980067" w:rsidRPr="00980067" w:rsidRDefault="00980067" w:rsidP="00980067">
      <w:pPr>
        <w:pStyle w:val="ListParagraph"/>
        <w:numPr>
          <w:ilvl w:val="2"/>
          <w:numId w:val="1"/>
        </w:numPr>
        <w:ind w:firstLineChars="0"/>
        <w:rPr>
          <w:rFonts w:eastAsia="宋体"/>
          <w:szCs w:val="24"/>
          <w:lang w:eastAsia="zh-CN"/>
        </w:rPr>
      </w:pPr>
      <w:r w:rsidRPr="00980067">
        <w:rPr>
          <w:rFonts w:eastAsia="宋体"/>
          <w:szCs w:val="24"/>
          <w:lang w:eastAsia="zh-CN"/>
        </w:rPr>
        <w:t xml:space="preserve">Conducted out-of-band blocking: Self-interference from TX from transmission in the DL </w:t>
      </w:r>
      <w:proofErr w:type="spellStart"/>
      <w:r w:rsidRPr="00980067">
        <w:rPr>
          <w:rFonts w:eastAsia="宋体"/>
          <w:szCs w:val="24"/>
          <w:lang w:eastAsia="zh-CN"/>
        </w:rPr>
        <w:t>subband</w:t>
      </w:r>
      <w:proofErr w:type="spellEnd"/>
      <w:r w:rsidRPr="00980067">
        <w:rPr>
          <w:rFonts w:eastAsia="宋体"/>
          <w:szCs w:val="24"/>
          <w:lang w:eastAsia="zh-CN"/>
        </w:rPr>
        <w:t>(s) is not relevant in the conducted testing.</w:t>
      </w:r>
    </w:p>
    <w:p w14:paraId="54FD8416" w14:textId="519F1E12" w:rsidR="00D86E01" w:rsidRPr="00980067" w:rsidRDefault="00980067" w:rsidP="00980067">
      <w:pPr>
        <w:pStyle w:val="ListParagraph"/>
        <w:numPr>
          <w:ilvl w:val="2"/>
          <w:numId w:val="1"/>
        </w:numPr>
        <w:ind w:firstLineChars="0"/>
        <w:rPr>
          <w:rFonts w:eastAsia="宋体"/>
          <w:szCs w:val="24"/>
          <w:lang w:eastAsia="zh-CN"/>
        </w:rPr>
      </w:pPr>
      <w:r w:rsidRPr="00980067">
        <w:rPr>
          <w:rFonts w:eastAsia="宋体"/>
          <w:szCs w:val="24"/>
          <w:lang w:eastAsia="zh-CN"/>
        </w:rPr>
        <w:t>OTA out-of-band blocking: The OTA sensitivity degradation shall be taken into account to determine the level of wanted signal and interference signal mean power.</w:t>
      </w:r>
    </w:p>
    <w:p w14:paraId="0F379B29" w14:textId="2BD80E5D" w:rsidR="00242FCB" w:rsidRDefault="00242FCB" w:rsidP="00242FCB">
      <w:pPr>
        <w:pStyle w:val="ListParagraph"/>
        <w:numPr>
          <w:ilvl w:val="1"/>
          <w:numId w:val="1"/>
        </w:numPr>
        <w:ind w:firstLineChars="0"/>
        <w:rPr>
          <w:rFonts w:eastAsia="宋体"/>
          <w:szCs w:val="24"/>
          <w:lang w:eastAsia="zh-CN"/>
        </w:rPr>
      </w:pPr>
      <w:r w:rsidRPr="00980067">
        <w:rPr>
          <w:rFonts w:eastAsia="宋体"/>
          <w:szCs w:val="24"/>
          <w:lang w:eastAsia="zh-CN"/>
        </w:rPr>
        <w:t xml:space="preserve">Proposal </w:t>
      </w:r>
      <w:r>
        <w:rPr>
          <w:rFonts w:eastAsia="宋体"/>
          <w:szCs w:val="24"/>
          <w:lang w:eastAsia="zh-CN"/>
        </w:rPr>
        <w:t>2 (Huawei</w:t>
      </w:r>
      <w:r w:rsidR="0041151F">
        <w:rPr>
          <w:rFonts w:eastAsia="宋体"/>
          <w:szCs w:val="24"/>
          <w:lang w:eastAsia="zh-CN"/>
        </w:rPr>
        <w:t>/Ericsson</w:t>
      </w:r>
      <w:r>
        <w:rPr>
          <w:rFonts w:eastAsia="宋体"/>
          <w:szCs w:val="24"/>
          <w:lang w:eastAsia="zh-CN"/>
        </w:rPr>
        <w:t>)</w:t>
      </w:r>
      <w:r w:rsidRPr="00980067">
        <w:rPr>
          <w:rFonts w:eastAsia="宋体"/>
          <w:szCs w:val="24"/>
          <w:lang w:eastAsia="zh-CN"/>
        </w:rPr>
        <w:t xml:space="preserve">: </w:t>
      </w:r>
      <w:r w:rsidRPr="00242FCB">
        <w:rPr>
          <w:rFonts w:eastAsia="宋体"/>
          <w:szCs w:val="24"/>
          <w:lang w:eastAsia="zh-CN"/>
        </w:rPr>
        <w:t>no change is needed for Receiver spurious emission, out-of-band blocking</w:t>
      </w:r>
      <w:r>
        <w:rPr>
          <w:rFonts w:eastAsia="宋体"/>
          <w:szCs w:val="24"/>
          <w:lang w:eastAsia="zh-CN"/>
        </w:rPr>
        <w:t xml:space="preserve">. </w:t>
      </w:r>
    </w:p>
    <w:p w14:paraId="1AABBE5C" w14:textId="037D6630" w:rsidR="006729F8" w:rsidRDefault="006729F8" w:rsidP="00242FCB">
      <w:pPr>
        <w:pStyle w:val="ListParagraph"/>
        <w:numPr>
          <w:ilvl w:val="1"/>
          <w:numId w:val="1"/>
        </w:numPr>
        <w:ind w:firstLineChars="0"/>
        <w:rPr>
          <w:rFonts w:eastAsia="宋体"/>
          <w:szCs w:val="24"/>
          <w:lang w:eastAsia="zh-CN"/>
        </w:rPr>
      </w:pPr>
      <w:r>
        <w:rPr>
          <w:rFonts w:eastAsia="宋体"/>
          <w:szCs w:val="24"/>
          <w:lang w:eastAsia="zh-CN"/>
        </w:rPr>
        <w:t xml:space="preserve">Proposal 3 (ZTE): </w:t>
      </w:r>
    </w:p>
    <w:p w14:paraId="3DC85D86" w14:textId="21047F10" w:rsidR="006729F8" w:rsidRPr="006729F8" w:rsidRDefault="006729F8" w:rsidP="006729F8">
      <w:pPr>
        <w:pStyle w:val="ListParagraph"/>
        <w:numPr>
          <w:ilvl w:val="2"/>
          <w:numId w:val="1"/>
        </w:numPr>
        <w:ind w:firstLineChars="0"/>
        <w:rPr>
          <w:rFonts w:eastAsia="宋体"/>
          <w:szCs w:val="24"/>
          <w:lang w:eastAsia="zh-CN"/>
        </w:rPr>
      </w:pPr>
      <w:r w:rsidRPr="006729F8">
        <w:rPr>
          <w:rFonts w:eastAsia="宋体" w:hint="eastAsia"/>
          <w:szCs w:val="24"/>
          <w:lang w:eastAsia="zh-CN"/>
        </w:rPr>
        <w:t xml:space="preserve">Proposal </w:t>
      </w:r>
      <w:r>
        <w:rPr>
          <w:rFonts w:eastAsia="宋体"/>
          <w:szCs w:val="24"/>
          <w:lang w:eastAsia="zh-CN"/>
        </w:rPr>
        <w:t>3</w:t>
      </w:r>
      <w:r w:rsidRPr="006729F8">
        <w:rPr>
          <w:rFonts w:eastAsia="宋体" w:hint="eastAsia"/>
          <w:szCs w:val="24"/>
          <w:lang w:eastAsia="zh-CN"/>
        </w:rPr>
        <w:t xml:space="preserve">a: for general OOBB requirement, the existing interfering power level for SBFD UL symbols/slot are applicable, wanted signal of general OOBB requirement should consider the </w:t>
      </w:r>
      <w:proofErr w:type="spellStart"/>
      <w:r w:rsidRPr="006729F8">
        <w:rPr>
          <w:rFonts w:eastAsia="宋体" w:hint="eastAsia"/>
          <w:szCs w:val="24"/>
          <w:lang w:eastAsia="zh-CN"/>
        </w:rPr>
        <w:t>self interference</w:t>
      </w:r>
      <w:proofErr w:type="spellEnd"/>
      <w:r w:rsidRPr="006729F8">
        <w:rPr>
          <w:rFonts w:eastAsia="宋体" w:hint="eastAsia"/>
          <w:szCs w:val="24"/>
          <w:lang w:eastAsia="zh-CN"/>
        </w:rPr>
        <w:t xml:space="preserve"> and in-sector co-channel interference in addition to OOBB </w:t>
      </w:r>
      <w:proofErr w:type="spellStart"/>
      <w:r w:rsidRPr="006729F8">
        <w:rPr>
          <w:rFonts w:eastAsia="宋体" w:hint="eastAsia"/>
          <w:szCs w:val="24"/>
          <w:lang w:eastAsia="zh-CN"/>
        </w:rPr>
        <w:t>interfer</w:t>
      </w:r>
      <w:proofErr w:type="spellEnd"/>
      <w:r w:rsidRPr="006729F8">
        <w:rPr>
          <w:rFonts w:eastAsia="宋体" w:hint="eastAsia"/>
          <w:szCs w:val="24"/>
          <w:lang w:eastAsia="zh-CN"/>
        </w:rPr>
        <w:t xml:space="preserve"> power; </w:t>
      </w:r>
    </w:p>
    <w:p w14:paraId="4BD4CCFA" w14:textId="41CEC82E" w:rsidR="006729F8" w:rsidRPr="006729F8" w:rsidRDefault="006729F8" w:rsidP="006729F8">
      <w:pPr>
        <w:pStyle w:val="ListParagraph"/>
        <w:numPr>
          <w:ilvl w:val="2"/>
          <w:numId w:val="1"/>
        </w:numPr>
        <w:ind w:firstLineChars="0"/>
        <w:rPr>
          <w:rFonts w:eastAsia="宋体"/>
          <w:szCs w:val="24"/>
          <w:lang w:eastAsia="zh-CN"/>
        </w:rPr>
      </w:pPr>
      <w:r w:rsidRPr="006729F8">
        <w:rPr>
          <w:rFonts w:eastAsia="宋体" w:hint="eastAsia"/>
          <w:szCs w:val="24"/>
          <w:lang w:eastAsia="zh-CN"/>
        </w:rPr>
        <w:t xml:space="preserve">Proposal </w:t>
      </w:r>
      <w:r>
        <w:rPr>
          <w:rFonts w:eastAsia="宋体"/>
          <w:szCs w:val="24"/>
          <w:lang w:eastAsia="zh-CN"/>
        </w:rPr>
        <w:t>3</w:t>
      </w:r>
      <w:r w:rsidRPr="006729F8">
        <w:rPr>
          <w:rFonts w:eastAsia="宋体" w:hint="eastAsia"/>
          <w:szCs w:val="24"/>
          <w:lang w:eastAsia="zh-CN"/>
        </w:rPr>
        <w:t xml:space="preserve">b: FFS for co-location OOBB requirement similar as co-location spurious emission and Tx intermodulation requirement; </w:t>
      </w:r>
    </w:p>
    <w:p w14:paraId="375F0E2C" w14:textId="70E0AEDA" w:rsidR="00D86E01" w:rsidRDefault="00D86E01" w:rsidP="00980067">
      <w:pPr>
        <w:rPr>
          <w:szCs w:val="24"/>
          <w:lang w:eastAsia="zh-CN"/>
        </w:rPr>
      </w:pPr>
    </w:p>
    <w:p w14:paraId="1712B583" w14:textId="4ECC5AF2" w:rsidR="00980067" w:rsidRPr="00194BD6" w:rsidRDefault="00980067" w:rsidP="00980067">
      <w:pPr>
        <w:pStyle w:val="Heading4"/>
        <w:numPr>
          <w:ilvl w:val="0"/>
          <w:numId w:val="0"/>
        </w:numPr>
        <w:rPr>
          <w:lang w:val="en-US"/>
        </w:rPr>
      </w:pPr>
      <w:r w:rsidRPr="00194BD6">
        <w:rPr>
          <w:lang w:val="en-US"/>
        </w:rPr>
        <w:t>Issue 3-</w:t>
      </w:r>
      <w:r>
        <w:rPr>
          <w:lang w:val="en-US"/>
        </w:rPr>
        <w:t>3</w:t>
      </w:r>
      <w:r w:rsidRPr="00194BD6">
        <w:rPr>
          <w:lang w:val="en-US"/>
        </w:rPr>
        <w:t>-</w:t>
      </w:r>
      <w:r>
        <w:rPr>
          <w:lang w:val="en-US"/>
        </w:rPr>
        <w:t>5</w:t>
      </w:r>
      <w:r w:rsidRPr="00194BD6">
        <w:rPr>
          <w:lang w:val="en-US"/>
        </w:rPr>
        <w:t xml:space="preserve">: </w:t>
      </w:r>
      <w:r w:rsidR="002C0A1D" w:rsidRPr="002C0A1D">
        <w:rPr>
          <w:lang w:val="en-US"/>
        </w:rPr>
        <w:t>Receiver spurious emissions</w:t>
      </w:r>
    </w:p>
    <w:p w14:paraId="43CA316A" w14:textId="7C3DE85B" w:rsidR="00980067" w:rsidRPr="00896C75" w:rsidRDefault="00980067" w:rsidP="0098006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w:t>
      </w:r>
      <w:r w:rsidR="00242FCB">
        <w:rPr>
          <w:rFonts w:eastAsia="宋体"/>
          <w:szCs w:val="24"/>
          <w:lang w:eastAsia="zh-CN"/>
        </w:rPr>
        <w:t>/Huawei</w:t>
      </w:r>
      <w:r w:rsidR="003504AB">
        <w:rPr>
          <w:rFonts w:eastAsia="宋体"/>
          <w:szCs w:val="24"/>
          <w:lang w:eastAsia="zh-CN"/>
        </w:rPr>
        <w:t>/Ericsson</w:t>
      </w:r>
      <w:r w:rsidR="006729F8">
        <w:rPr>
          <w:rFonts w:eastAsia="宋体"/>
          <w:szCs w:val="24"/>
          <w:lang w:eastAsia="zh-CN"/>
        </w:rPr>
        <w:t>/ZTE</w:t>
      </w:r>
      <w:r>
        <w:rPr>
          <w:rFonts w:eastAsia="宋体"/>
          <w:szCs w:val="24"/>
          <w:lang w:eastAsia="zh-CN"/>
        </w:rPr>
        <w:t xml:space="preserve">: </w:t>
      </w:r>
    </w:p>
    <w:p w14:paraId="6955854A" w14:textId="11B7E0D9" w:rsidR="002C0A1D" w:rsidRPr="002C0A1D" w:rsidRDefault="00980067" w:rsidP="00793D1B">
      <w:pPr>
        <w:pStyle w:val="ListParagraph"/>
        <w:numPr>
          <w:ilvl w:val="1"/>
          <w:numId w:val="1"/>
        </w:numPr>
        <w:ind w:firstLineChars="0"/>
        <w:rPr>
          <w:rFonts w:eastAsia="宋体"/>
          <w:szCs w:val="24"/>
          <w:lang w:eastAsia="zh-CN"/>
        </w:rPr>
      </w:pPr>
      <w:r w:rsidRPr="002C0A1D">
        <w:rPr>
          <w:rFonts w:eastAsia="宋体"/>
          <w:szCs w:val="24"/>
          <w:lang w:eastAsia="zh-CN"/>
        </w:rPr>
        <w:t>Proposal 1</w:t>
      </w:r>
      <w:r w:rsidR="00242FCB">
        <w:rPr>
          <w:rFonts w:eastAsia="宋体"/>
          <w:szCs w:val="24"/>
          <w:lang w:eastAsia="zh-CN"/>
        </w:rPr>
        <w:t xml:space="preserve"> (Samsung</w:t>
      </w:r>
      <w:r w:rsidR="006729F8">
        <w:rPr>
          <w:rFonts w:eastAsia="宋体"/>
          <w:szCs w:val="24"/>
          <w:lang w:eastAsia="zh-CN"/>
        </w:rPr>
        <w:t>/Huawei/Ericsson/ZTE</w:t>
      </w:r>
      <w:r w:rsidR="00242FCB">
        <w:rPr>
          <w:rFonts w:eastAsia="宋体"/>
          <w:szCs w:val="24"/>
          <w:lang w:eastAsia="zh-CN"/>
        </w:rPr>
        <w:t>)</w:t>
      </w:r>
      <w:r w:rsidRPr="002C0A1D">
        <w:rPr>
          <w:rFonts w:eastAsia="宋体"/>
          <w:szCs w:val="24"/>
          <w:lang w:eastAsia="zh-CN"/>
        </w:rPr>
        <w:t xml:space="preserve">: </w:t>
      </w:r>
      <w:r w:rsidR="002C0A1D" w:rsidRPr="002C0A1D">
        <w:rPr>
          <w:rFonts w:eastAsia="宋体"/>
          <w:szCs w:val="24"/>
          <w:lang w:eastAsia="zh-CN"/>
        </w:rPr>
        <w:t>For receiver spurious emissions (for both conducted and OTA tests):</w:t>
      </w:r>
      <w:r w:rsidR="002C0A1D">
        <w:rPr>
          <w:rFonts w:eastAsia="宋体"/>
          <w:szCs w:val="24"/>
          <w:lang w:eastAsia="zh-CN"/>
        </w:rPr>
        <w:t xml:space="preserve"> </w:t>
      </w:r>
      <w:r w:rsidR="002C0A1D" w:rsidRPr="002C0A1D">
        <w:rPr>
          <w:rFonts w:eastAsia="宋体"/>
          <w:szCs w:val="24"/>
          <w:lang w:eastAsia="zh-CN"/>
        </w:rPr>
        <w:t>Apart from existing requirements for normal reception on UL symbols, no need to specify additional receiver spurious emissions requirement for SBFD operation in SBFD symbols.</w:t>
      </w:r>
    </w:p>
    <w:p w14:paraId="175B0316" w14:textId="2CEC0AD4" w:rsidR="00980067" w:rsidRDefault="00980067" w:rsidP="00980067">
      <w:pPr>
        <w:rPr>
          <w:szCs w:val="24"/>
          <w:lang w:eastAsia="zh-CN"/>
        </w:rPr>
      </w:pPr>
    </w:p>
    <w:p w14:paraId="14B00FB9" w14:textId="375E3EC4" w:rsidR="002C0A1D" w:rsidRPr="00194BD6" w:rsidRDefault="002C0A1D" w:rsidP="002C0A1D">
      <w:pPr>
        <w:pStyle w:val="Heading4"/>
        <w:numPr>
          <w:ilvl w:val="0"/>
          <w:numId w:val="0"/>
        </w:numPr>
        <w:rPr>
          <w:lang w:val="en-US"/>
        </w:rPr>
      </w:pPr>
      <w:r w:rsidRPr="00194BD6">
        <w:rPr>
          <w:lang w:val="en-US"/>
        </w:rPr>
        <w:t>Issue 3-</w:t>
      </w:r>
      <w:r>
        <w:rPr>
          <w:lang w:val="en-US"/>
        </w:rPr>
        <w:t>3</w:t>
      </w:r>
      <w:r w:rsidRPr="00194BD6">
        <w:rPr>
          <w:lang w:val="en-US"/>
        </w:rPr>
        <w:t>-</w:t>
      </w:r>
      <w:r>
        <w:rPr>
          <w:lang w:val="en-US"/>
        </w:rPr>
        <w:t>6</w:t>
      </w:r>
      <w:r w:rsidRPr="00194BD6">
        <w:rPr>
          <w:lang w:val="en-US"/>
        </w:rPr>
        <w:t xml:space="preserve">: </w:t>
      </w:r>
      <w:r w:rsidRPr="002C0A1D">
        <w:rPr>
          <w:lang w:val="en-US"/>
        </w:rPr>
        <w:t>Receiver intermodulation</w:t>
      </w:r>
    </w:p>
    <w:p w14:paraId="4157DD96" w14:textId="32973339" w:rsidR="002C0A1D" w:rsidRPr="00896C75" w:rsidRDefault="002C0A1D" w:rsidP="002C0A1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w:t>
      </w:r>
    </w:p>
    <w:p w14:paraId="7EE3AACF" w14:textId="09650464" w:rsidR="002C0A1D" w:rsidRPr="002C0A1D" w:rsidRDefault="002C0A1D" w:rsidP="002C0A1D">
      <w:pPr>
        <w:pStyle w:val="ListParagraph"/>
        <w:numPr>
          <w:ilvl w:val="1"/>
          <w:numId w:val="1"/>
        </w:numPr>
        <w:ind w:firstLineChars="0"/>
        <w:rPr>
          <w:rFonts w:eastAsia="宋体"/>
          <w:szCs w:val="24"/>
          <w:lang w:eastAsia="zh-CN"/>
        </w:rPr>
      </w:pPr>
      <w:r w:rsidRPr="002C0A1D">
        <w:rPr>
          <w:rFonts w:eastAsia="宋体"/>
          <w:szCs w:val="24"/>
          <w:lang w:eastAsia="zh-CN"/>
        </w:rPr>
        <w:t xml:space="preserve">Proposal </w:t>
      </w:r>
      <w:r>
        <w:rPr>
          <w:rFonts w:eastAsia="宋体"/>
          <w:szCs w:val="24"/>
          <w:lang w:eastAsia="zh-CN"/>
        </w:rPr>
        <w:t>1</w:t>
      </w:r>
      <w:r w:rsidR="00242FCB">
        <w:rPr>
          <w:rFonts w:eastAsia="宋体"/>
          <w:szCs w:val="24"/>
          <w:lang w:eastAsia="zh-CN"/>
        </w:rPr>
        <w:t xml:space="preserve"> (Samsung</w:t>
      </w:r>
      <w:r w:rsidR="0041151F">
        <w:rPr>
          <w:rFonts w:eastAsia="宋体"/>
          <w:szCs w:val="24"/>
          <w:lang w:eastAsia="zh-CN"/>
        </w:rPr>
        <w:t>/Ericsson</w:t>
      </w:r>
      <w:r w:rsidR="00242FCB">
        <w:rPr>
          <w:rFonts w:eastAsia="宋体"/>
          <w:szCs w:val="24"/>
          <w:lang w:eastAsia="zh-CN"/>
        </w:rPr>
        <w:t>)</w:t>
      </w:r>
      <w:r w:rsidRPr="002C0A1D">
        <w:rPr>
          <w:rFonts w:eastAsia="宋体"/>
          <w:szCs w:val="24"/>
          <w:lang w:eastAsia="zh-CN"/>
        </w:rPr>
        <w:t>: For receiver intermodulation requirement:</w:t>
      </w:r>
    </w:p>
    <w:p w14:paraId="7F1CC0CE" w14:textId="77777777" w:rsidR="002C0A1D" w:rsidRPr="002C0A1D" w:rsidRDefault="002C0A1D" w:rsidP="002C0A1D">
      <w:pPr>
        <w:pStyle w:val="ListParagraph"/>
        <w:numPr>
          <w:ilvl w:val="2"/>
          <w:numId w:val="1"/>
        </w:numPr>
        <w:ind w:firstLineChars="0"/>
        <w:rPr>
          <w:rFonts w:eastAsia="宋体"/>
          <w:szCs w:val="24"/>
          <w:lang w:eastAsia="zh-CN"/>
        </w:rPr>
      </w:pPr>
      <w:r w:rsidRPr="002C0A1D">
        <w:rPr>
          <w:rFonts w:eastAsia="宋体"/>
          <w:szCs w:val="24"/>
          <w:lang w:eastAsia="zh-CN"/>
        </w:rPr>
        <w:t xml:space="preserve">Conducted receiver intermodulation: Self-interference from TX from transmission in the DL </w:t>
      </w:r>
      <w:proofErr w:type="spellStart"/>
      <w:r w:rsidRPr="002C0A1D">
        <w:rPr>
          <w:rFonts w:eastAsia="宋体"/>
          <w:szCs w:val="24"/>
          <w:lang w:eastAsia="zh-CN"/>
        </w:rPr>
        <w:t>subband</w:t>
      </w:r>
      <w:proofErr w:type="spellEnd"/>
      <w:r w:rsidRPr="002C0A1D">
        <w:rPr>
          <w:rFonts w:eastAsia="宋体"/>
          <w:szCs w:val="24"/>
          <w:lang w:eastAsia="zh-CN"/>
        </w:rPr>
        <w:t>(s) is not relevant in the conducted testing.</w:t>
      </w:r>
    </w:p>
    <w:p w14:paraId="0D1D978D" w14:textId="77777777" w:rsidR="002C0A1D" w:rsidRPr="002C0A1D" w:rsidRDefault="002C0A1D" w:rsidP="002C0A1D">
      <w:pPr>
        <w:pStyle w:val="ListParagraph"/>
        <w:numPr>
          <w:ilvl w:val="2"/>
          <w:numId w:val="1"/>
        </w:numPr>
        <w:ind w:firstLineChars="0"/>
        <w:rPr>
          <w:rFonts w:eastAsia="宋体"/>
          <w:szCs w:val="24"/>
          <w:lang w:eastAsia="zh-CN"/>
        </w:rPr>
      </w:pPr>
      <w:r w:rsidRPr="002C0A1D">
        <w:rPr>
          <w:rFonts w:eastAsia="宋体"/>
          <w:szCs w:val="24"/>
          <w:lang w:eastAsia="zh-CN"/>
        </w:rPr>
        <w:t>OTA receiver intermodulation: The OTA sensitivity degradation shall be taken into account to determine the level of wanted signal and interference signal mean power.</w:t>
      </w:r>
    </w:p>
    <w:p w14:paraId="2E42ABCE" w14:textId="77777777" w:rsidR="0041151F" w:rsidRPr="0041151F" w:rsidRDefault="0041151F" w:rsidP="0041151F">
      <w:pPr>
        <w:pStyle w:val="ListParagraph"/>
        <w:numPr>
          <w:ilvl w:val="1"/>
          <w:numId w:val="1"/>
        </w:numPr>
        <w:ind w:firstLineChars="0"/>
        <w:rPr>
          <w:rFonts w:eastAsia="宋体"/>
          <w:szCs w:val="24"/>
          <w:lang w:eastAsia="zh-CN"/>
        </w:rPr>
      </w:pPr>
      <w:r w:rsidRPr="0041151F">
        <w:rPr>
          <w:rFonts w:eastAsia="宋体"/>
          <w:szCs w:val="24"/>
          <w:lang w:eastAsia="zh-CN"/>
        </w:rPr>
        <w:t>Proposal 1a (Ericsson): Investigate whether an additional requirement based on a single input signal placed to cause IM with the RX sub-band provides any additional robustness, and whether such a requirement is anyhow implicitly captured by the SBFD RX blocking requirement.</w:t>
      </w:r>
    </w:p>
    <w:p w14:paraId="316C5F19" w14:textId="563991CA" w:rsidR="00242FCB" w:rsidRDefault="00242FCB" w:rsidP="00242FCB">
      <w:pPr>
        <w:pStyle w:val="ListParagraph"/>
        <w:numPr>
          <w:ilvl w:val="1"/>
          <w:numId w:val="1"/>
        </w:numPr>
        <w:ind w:firstLineChars="0"/>
        <w:rPr>
          <w:rFonts w:eastAsia="宋体"/>
          <w:szCs w:val="24"/>
          <w:lang w:eastAsia="zh-CN"/>
        </w:rPr>
      </w:pPr>
      <w:r w:rsidRPr="002C0A1D">
        <w:rPr>
          <w:rFonts w:eastAsia="宋体"/>
          <w:szCs w:val="24"/>
          <w:lang w:eastAsia="zh-CN"/>
        </w:rPr>
        <w:t xml:space="preserve">Proposal </w:t>
      </w:r>
      <w:r>
        <w:rPr>
          <w:rFonts w:eastAsia="宋体"/>
          <w:szCs w:val="24"/>
          <w:lang w:eastAsia="zh-CN"/>
        </w:rPr>
        <w:t>2 (Huawei)</w:t>
      </w:r>
      <w:r w:rsidRPr="002C0A1D">
        <w:rPr>
          <w:rFonts w:eastAsia="宋体"/>
          <w:szCs w:val="24"/>
          <w:lang w:eastAsia="zh-CN"/>
        </w:rPr>
        <w:t xml:space="preserve">: </w:t>
      </w:r>
      <w:r>
        <w:rPr>
          <w:rFonts w:eastAsia="宋体"/>
          <w:szCs w:val="24"/>
          <w:lang w:eastAsia="zh-CN"/>
        </w:rPr>
        <w:t>N</w:t>
      </w:r>
      <w:r w:rsidRPr="00242FCB">
        <w:rPr>
          <w:rFonts w:eastAsia="宋体"/>
          <w:szCs w:val="24"/>
          <w:lang w:eastAsia="zh-CN"/>
        </w:rPr>
        <w:t>o specific receiver intermodulation is needed for SBFD</w:t>
      </w:r>
    </w:p>
    <w:p w14:paraId="799ACB9F" w14:textId="4A827E50" w:rsidR="006729F8" w:rsidRPr="002C0A1D" w:rsidRDefault="006729F8" w:rsidP="00242FCB">
      <w:pPr>
        <w:pStyle w:val="ListParagraph"/>
        <w:numPr>
          <w:ilvl w:val="1"/>
          <w:numId w:val="1"/>
        </w:numPr>
        <w:ind w:firstLineChars="0"/>
        <w:rPr>
          <w:rFonts w:eastAsia="宋体"/>
          <w:szCs w:val="24"/>
          <w:lang w:eastAsia="zh-CN"/>
        </w:rPr>
      </w:pPr>
      <w:r>
        <w:rPr>
          <w:rFonts w:eastAsia="宋体"/>
          <w:szCs w:val="24"/>
          <w:lang w:eastAsia="zh-CN"/>
        </w:rPr>
        <w:lastRenderedPageBreak/>
        <w:t xml:space="preserve">Proposal 3 (ZTE): </w:t>
      </w:r>
      <w:r w:rsidRPr="006729F8">
        <w:rPr>
          <w:rFonts w:eastAsia="宋体"/>
          <w:szCs w:val="24"/>
          <w:lang w:eastAsia="zh-CN"/>
        </w:rPr>
        <w:t xml:space="preserve">for receiver intermodulation requirement in the SBFD uplink symbols/slot, further consider IMD between CW/NBB/general intermodulation interfering signal </w:t>
      </w:r>
      <w:proofErr w:type="spellStart"/>
      <w:r w:rsidRPr="006729F8">
        <w:rPr>
          <w:rFonts w:eastAsia="宋体"/>
          <w:szCs w:val="24"/>
          <w:lang w:eastAsia="zh-CN"/>
        </w:rPr>
        <w:t>intermodulate</w:t>
      </w:r>
      <w:proofErr w:type="spellEnd"/>
      <w:r w:rsidRPr="006729F8">
        <w:rPr>
          <w:rFonts w:eastAsia="宋体"/>
          <w:szCs w:val="24"/>
          <w:lang w:eastAsia="zh-CN"/>
        </w:rPr>
        <w:t xml:space="preserve"> with SBFD DL transmission as shown in Figure 2.2.6-1.</w:t>
      </w:r>
    </w:p>
    <w:p w14:paraId="62DC91DE" w14:textId="29160DCC" w:rsidR="002C0A1D" w:rsidRDefault="006729F8" w:rsidP="002C0A1D">
      <w:pPr>
        <w:pStyle w:val="ListParagraph"/>
        <w:ind w:left="1656" w:firstLineChars="0" w:firstLine="0"/>
        <w:rPr>
          <w:rFonts w:eastAsia="宋体"/>
          <w:szCs w:val="24"/>
          <w:lang w:eastAsia="zh-CN"/>
        </w:rPr>
      </w:pPr>
      <w:r>
        <w:rPr>
          <w:noProof/>
          <w:lang w:val="en-US" w:eastAsia="zh-CN"/>
        </w:rPr>
        <w:drawing>
          <wp:inline distT="0" distB="0" distL="114300" distR="114300" wp14:anchorId="39535AA6" wp14:editId="1D85979C">
            <wp:extent cx="5256790" cy="1627474"/>
            <wp:effectExtent l="0" t="0" r="1270" b="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9"/>
                    <pic:cNvPicPr>
                      <a:picLocks noChangeAspect="1"/>
                    </pic:cNvPicPr>
                  </pic:nvPicPr>
                  <pic:blipFill>
                    <a:blip r:embed="rId11"/>
                    <a:stretch>
                      <a:fillRect/>
                    </a:stretch>
                  </pic:blipFill>
                  <pic:spPr>
                    <a:xfrm>
                      <a:off x="0" y="0"/>
                      <a:ext cx="5269292" cy="1631344"/>
                    </a:xfrm>
                    <a:prstGeom prst="rect">
                      <a:avLst/>
                    </a:prstGeom>
                    <a:noFill/>
                    <a:ln>
                      <a:noFill/>
                    </a:ln>
                  </pic:spPr>
                </pic:pic>
              </a:graphicData>
            </a:graphic>
          </wp:inline>
        </w:drawing>
      </w:r>
    </w:p>
    <w:p w14:paraId="1D2CECA5" w14:textId="77777777" w:rsidR="006729F8" w:rsidRDefault="006729F8" w:rsidP="006729F8">
      <w:pPr>
        <w:pStyle w:val="ListParagraph"/>
        <w:ind w:left="1656" w:firstLineChars="0" w:firstLine="0"/>
        <w:jc w:val="center"/>
        <w:rPr>
          <w:noProof/>
        </w:rPr>
      </w:pPr>
      <w:r>
        <w:rPr>
          <w:rFonts w:hint="eastAsia"/>
          <w:noProof/>
        </w:rPr>
        <w:t>Figure 2.2.6-1: Example of Rx intermodulation requirement for SBFD BS</w:t>
      </w:r>
    </w:p>
    <w:p w14:paraId="768E9B26" w14:textId="576EEDF9" w:rsidR="002C0A1D" w:rsidRPr="00194BD6" w:rsidRDefault="002C0A1D" w:rsidP="002C0A1D">
      <w:pPr>
        <w:pStyle w:val="Heading4"/>
        <w:numPr>
          <w:ilvl w:val="0"/>
          <w:numId w:val="0"/>
        </w:numPr>
        <w:rPr>
          <w:lang w:val="en-US"/>
        </w:rPr>
      </w:pPr>
      <w:r w:rsidRPr="00194BD6">
        <w:rPr>
          <w:lang w:val="en-US"/>
        </w:rPr>
        <w:t>Issue 3-</w:t>
      </w:r>
      <w:r>
        <w:rPr>
          <w:lang w:val="en-US"/>
        </w:rPr>
        <w:t>3</w:t>
      </w:r>
      <w:r w:rsidRPr="00194BD6">
        <w:rPr>
          <w:lang w:val="en-US"/>
        </w:rPr>
        <w:t>-</w:t>
      </w:r>
      <w:r>
        <w:rPr>
          <w:lang w:val="en-US"/>
        </w:rPr>
        <w:t>7</w:t>
      </w:r>
      <w:r w:rsidRPr="00194BD6">
        <w:rPr>
          <w:lang w:val="en-US"/>
        </w:rPr>
        <w:t xml:space="preserve">: </w:t>
      </w:r>
      <w:r w:rsidRPr="002C0A1D">
        <w:rPr>
          <w:lang w:val="en-US"/>
        </w:rPr>
        <w:t>In-channel selectivity</w:t>
      </w:r>
    </w:p>
    <w:p w14:paraId="57E2EF3F" w14:textId="74D3AF07" w:rsidR="002C0A1D" w:rsidRPr="00896C75" w:rsidRDefault="002C0A1D" w:rsidP="002C0A1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w:t>
      </w:r>
      <w:r w:rsidR="00416F01">
        <w:rPr>
          <w:rFonts w:eastAsia="宋体"/>
          <w:szCs w:val="24"/>
          <w:lang w:eastAsia="zh-CN"/>
        </w:rPr>
        <w:t>/CATT</w:t>
      </w:r>
      <w:r>
        <w:rPr>
          <w:rFonts w:eastAsia="宋体"/>
          <w:szCs w:val="24"/>
          <w:lang w:eastAsia="zh-CN"/>
        </w:rPr>
        <w:t xml:space="preserve">: </w:t>
      </w:r>
    </w:p>
    <w:p w14:paraId="4E9BF380" w14:textId="0EA5F697" w:rsidR="002C0A1D" w:rsidRPr="002C0A1D" w:rsidRDefault="002C0A1D" w:rsidP="00793D1B">
      <w:pPr>
        <w:pStyle w:val="ListParagraph"/>
        <w:numPr>
          <w:ilvl w:val="1"/>
          <w:numId w:val="1"/>
        </w:numPr>
        <w:ind w:firstLineChars="0"/>
        <w:rPr>
          <w:rFonts w:eastAsia="宋体"/>
          <w:szCs w:val="24"/>
          <w:lang w:eastAsia="zh-CN"/>
        </w:rPr>
      </w:pPr>
      <w:r w:rsidRPr="002C0A1D">
        <w:rPr>
          <w:rFonts w:eastAsia="宋体"/>
          <w:szCs w:val="24"/>
          <w:lang w:eastAsia="zh-CN"/>
        </w:rPr>
        <w:t>Proposal 1</w:t>
      </w:r>
      <w:r w:rsidR="00416F01">
        <w:rPr>
          <w:rFonts w:eastAsia="宋体"/>
          <w:szCs w:val="24"/>
          <w:lang w:eastAsia="zh-CN"/>
        </w:rPr>
        <w:t xml:space="preserve"> (Samsung)</w:t>
      </w:r>
      <w:r w:rsidRPr="002C0A1D">
        <w:rPr>
          <w:rFonts w:eastAsia="宋体"/>
          <w:szCs w:val="24"/>
          <w:lang w:eastAsia="zh-CN"/>
        </w:rPr>
        <w:t>: For in-channel selectivity</w:t>
      </w:r>
      <w:r>
        <w:rPr>
          <w:rFonts w:eastAsia="宋体"/>
          <w:szCs w:val="24"/>
          <w:lang w:eastAsia="zh-CN"/>
        </w:rPr>
        <w:t xml:space="preserve">: </w:t>
      </w:r>
      <w:r w:rsidRPr="002C0A1D">
        <w:rPr>
          <w:rFonts w:eastAsia="宋体"/>
          <w:szCs w:val="24"/>
          <w:lang w:eastAsia="zh-CN"/>
        </w:rPr>
        <w:t xml:space="preserve">Except the wanted signal and interfering signal shall be located in the configured UL </w:t>
      </w:r>
      <w:proofErr w:type="spellStart"/>
      <w:r w:rsidRPr="002C0A1D">
        <w:rPr>
          <w:rFonts w:eastAsia="宋体"/>
          <w:szCs w:val="24"/>
          <w:lang w:eastAsia="zh-CN"/>
        </w:rPr>
        <w:t>subband</w:t>
      </w:r>
      <w:proofErr w:type="spellEnd"/>
      <w:r w:rsidRPr="002C0A1D">
        <w:rPr>
          <w:rFonts w:eastAsia="宋体"/>
          <w:szCs w:val="24"/>
          <w:lang w:eastAsia="zh-CN"/>
        </w:rPr>
        <w:t xml:space="preserve">, the existing requirements for in-channel selectivity shall still be applied. </w:t>
      </w:r>
    </w:p>
    <w:p w14:paraId="76682714" w14:textId="2E2668C1" w:rsidR="002C0A1D" w:rsidRPr="00DA3168" w:rsidRDefault="00416F01" w:rsidP="00793D1B">
      <w:pPr>
        <w:pStyle w:val="ListParagraph"/>
        <w:numPr>
          <w:ilvl w:val="1"/>
          <w:numId w:val="1"/>
        </w:numPr>
        <w:ind w:firstLineChars="0"/>
        <w:rPr>
          <w:szCs w:val="24"/>
          <w:lang w:eastAsia="zh-CN"/>
        </w:rPr>
      </w:pPr>
      <w:r w:rsidRPr="002C0A1D">
        <w:rPr>
          <w:rFonts w:eastAsia="宋体"/>
          <w:szCs w:val="24"/>
          <w:lang w:eastAsia="zh-CN"/>
        </w:rPr>
        <w:t>Proposal 1</w:t>
      </w:r>
      <w:r>
        <w:rPr>
          <w:rFonts w:eastAsia="宋体"/>
          <w:szCs w:val="24"/>
          <w:lang w:eastAsia="zh-CN"/>
        </w:rPr>
        <w:t>a (CATT): R</w:t>
      </w:r>
      <w:r w:rsidRPr="00416F01">
        <w:rPr>
          <w:rFonts w:eastAsia="宋体"/>
          <w:szCs w:val="24"/>
          <w:lang w:eastAsia="zh-CN"/>
        </w:rPr>
        <w:t xml:space="preserve">equirements are different for SBFD slot and normal slot, but it’s not necessary to test </w:t>
      </w:r>
      <w:r>
        <w:rPr>
          <w:rFonts w:eastAsia="宋体"/>
          <w:szCs w:val="24"/>
          <w:lang w:eastAsia="zh-CN"/>
        </w:rPr>
        <w:t xml:space="preserve">it. </w:t>
      </w:r>
    </w:p>
    <w:p w14:paraId="128D7215" w14:textId="67F635D1" w:rsidR="00DA3168" w:rsidRPr="00DA3168" w:rsidRDefault="00DA3168" w:rsidP="00793D1B">
      <w:pPr>
        <w:pStyle w:val="ListParagraph"/>
        <w:numPr>
          <w:ilvl w:val="1"/>
          <w:numId w:val="1"/>
        </w:numPr>
        <w:ind w:firstLineChars="0"/>
        <w:rPr>
          <w:szCs w:val="24"/>
          <w:lang w:eastAsia="zh-CN"/>
        </w:rPr>
      </w:pPr>
      <w:r>
        <w:rPr>
          <w:rFonts w:eastAsia="宋体"/>
          <w:szCs w:val="24"/>
          <w:lang w:eastAsia="zh-CN"/>
        </w:rPr>
        <w:t xml:space="preserve">Proposal 2 (ZTE): </w:t>
      </w:r>
    </w:p>
    <w:p w14:paraId="58ED7755" w14:textId="1129E02B" w:rsidR="00DA3168" w:rsidRPr="00DA3168" w:rsidRDefault="00DA3168" w:rsidP="00DA3168">
      <w:pPr>
        <w:pStyle w:val="ListParagraph"/>
        <w:numPr>
          <w:ilvl w:val="2"/>
          <w:numId w:val="1"/>
        </w:numPr>
        <w:ind w:firstLineChars="0"/>
        <w:rPr>
          <w:szCs w:val="24"/>
          <w:lang w:eastAsia="zh-CN"/>
        </w:rPr>
      </w:pPr>
      <w:r w:rsidRPr="00DA3168">
        <w:rPr>
          <w:szCs w:val="24"/>
          <w:lang w:eastAsia="zh-CN"/>
        </w:rPr>
        <w:t xml:space="preserve">Proposal </w:t>
      </w:r>
      <w:r>
        <w:rPr>
          <w:szCs w:val="24"/>
          <w:lang w:eastAsia="zh-CN"/>
        </w:rPr>
        <w:t>2</w:t>
      </w:r>
      <w:r w:rsidRPr="00DA3168">
        <w:rPr>
          <w:szCs w:val="24"/>
          <w:lang w:eastAsia="zh-CN"/>
        </w:rPr>
        <w:t xml:space="preserve">a: for ICS requirement of SBFD UL symbols/slots, to consider both DL transmission as </w:t>
      </w:r>
      <w:proofErr w:type="spellStart"/>
      <w:r w:rsidRPr="00DA3168">
        <w:rPr>
          <w:szCs w:val="24"/>
          <w:lang w:eastAsia="zh-CN"/>
        </w:rPr>
        <w:t>interfer</w:t>
      </w:r>
      <w:proofErr w:type="spellEnd"/>
      <w:r w:rsidRPr="00DA3168">
        <w:rPr>
          <w:szCs w:val="24"/>
          <w:lang w:eastAsia="zh-CN"/>
        </w:rPr>
        <w:t xml:space="preserve"> in addition to image </w:t>
      </w:r>
      <w:proofErr w:type="spellStart"/>
      <w:r w:rsidRPr="00DA3168">
        <w:rPr>
          <w:szCs w:val="24"/>
          <w:lang w:eastAsia="zh-CN"/>
        </w:rPr>
        <w:t>interfer</w:t>
      </w:r>
      <w:proofErr w:type="spellEnd"/>
      <w:r w:rsidRPr="00DA3168">
        <w:rPr>
          <w:szCs w:val="24"/>
          <w:lang w:eastAsia="zh-CN"/>
        </w:rPr>
        <w:t xml:space="preserve"> and UL configuration as wanted signal;</w:t>
      </w:r>
    </w:p>
    <w:p w14:paraId="2907E474" w14:textId="4EDA89B3" w:rsidR="00DA3168" w:rsidRPr="00DA3168" w:rsidRDefault="00DA3168" w:rsidP="00DA3168">
      <w:pPr>
        <w:pStyle w:val="ListParagraph"/>
        <w:numPr>
          <w:ilvl w:val="2"/>
          <w:numId w:val="1"/>
        </w:numPr>
        <w:ind w:firstLineChars="0"/>
        <w:rPr>
          <w:szCs w:val="24"/>
          <w:lang w:eastAsia="zh-CN"/>
        </w:rPr>
      </w:pPr>
      <w:r w:rsidRPr="00DA3168">
        <w:rPr>
          <w:szCs w:val="24"/>
          <w:lang w:eastAsia="zh-CN"/>
        </w:rPr>
        <w:t xml:space="preserve">Proposal </w:t>
      </w:r>
      <w:r>
        <w:rPr>
          <w:szCs w:val="24"/>
          <w:lang w:eastAsia="zh-CN"/>
        </w:rPr>
        <w:t>2</w:t>
      </w:r>
      <w:r w:rsidRPr="00DA3168">
        <w:rPr>
          <w:szCs w:val="24"/>
          <w:lang w:eastAsia="zh-CN"/>
        </w:rPr>
        <w:t>b: to further discuss the IoT level for ICS requirement of SBFD uplink symbols/slots;</w:t>
      </w:r>
    </w:p>
    <w:p w14:paraId="6B7B711C" w14:textId="53E5A2CD" w:rsidR="00DA3168" w:rsidRPr="002C0A1D" w:rsidRDefault="00DA3168" w:rsidP="00DA3168">
      <w:pPr>
        <w:pStyle w:val="ListParagraph"/>
        <w:numPr>
          <w:ilvl w:val="2"/>
          <w:numId w:val="1"/>
        </w:numPr>
        <w:ind w:firstLineChars="0"/>
        <w:rPr>
          <w:szCs w:val="24"/>
          <w:lang w:eastAsia="zh-CN"/>
        </w:rPr>
      </w:pPr>
      <w:r w:rsidRPr="00DA3168">
        <w:rPr>
          <w:szCs w:val="24"/>
          <w:lang w:eastAsia="zh-CN"/>
        </w:rPr>
        <w:t xml:space="preserve">Proposal </w:t>
      </w:r>
      <w:r>
        <w:rPr>
          <w:szCs w:val="24"/>
          <w:lang w:eastAsia="zh-CN"/>
        </w:rPr>
        <w:t>2</w:t>
      </w:r>
      <w:r w:rsidRPr="00DA3168">
        <w:rPr>
          <w:szCs w:val="24"/>
          <w:lang w:eastAsia="zh-CN"/>
        </w:rPr>
        <w:t>c: to further discuss the FRC for wanted signal and interference signal for ICS requirement of SBFD UL symbols/slots in the WID phase.</w:t>
      </w:r>
    </w:p>
    <w:p w14:paraId="46124F7B" w14:textId="47800809" w:rsidR="002C0A1D" w:rsidRDefault="002C0A1D" w:rsidP="00980067">
      <w:pPr>
        <w:rPr>
          <w:szCs w:val="24"/>
          <w:lang w:eastAsia="zh-CN"/>
        </w:rPr>
      </w:pPr>
    </w:p>
    <w:p w14:paraId="28542D3A" w14:textId="67671F7F" w:rsidR="002C0A1D" w:rsidRPr="00194BD6" w:rsidRDefault="002C0A1D" w:rsidP="002C0A1D">
      <w:pPr>
        <w:pStyle w:val="Heading3"/>
        <w:rPr>
          <w:lang w:val="en-US"/>
        </w:rPr>
      </w:pPr>
      <w:r w:rsidRPr="00194BD6">
        <w:rPr>
          <w:lang w:val="en-US"/>
        </w:rPr>
        <w:t>Sub-topic 3-</w:t>
      </w:r>
      <w:r>
        <w:rPr>
          <w:lang w:val="en-US"/>
        </w:rPr>
        <w:t>4</w:t>
      </w:r>
      <w:r w:rsidRPr="00194BD6">
        <w:rPr>
          <w:lang w:val="en-US"/>
        </w:rPr>
        <w:t xml:space="preserve">: </w:t>
      </w:r>
      <w:r w:rsidRPr="002C0A1D">
        <w:rPr>
          <w:lang w:val="en-US"/>
        </w:rPr>
        <w:t>Potentially new requirements for SBFD operation</w:t>
      </w:r>
    </w:p>
    <w:p w14:paraId="4057CAF5" w14:textId="77777777" w:rsidR="002C0A1D" w:rsidRPr="001C0646" w:rsidRDefault="002C0A1D" w:rsidP="002C0A1D">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311FE63" w14:textId="7D88F5FB" w:rsidR="002C0A1D" w:rsidRPr="00194BD6" w:rsidRDefault="002C0A1D" w:rsidP="002C0A1D">
      <w:pPr>
        <w:pStyle w:val="Heading4"/>
        <w:numPr>
          <w:ilvl w:val="0"/>
          <w:numId w:val="0"/>
        </w:numPr>
        <w:rPr>
          <w:lang w:val="en-US"/>
        </w:rPr>
      </w:pPr>
      <w:r w:rsidRPr="00194BD6">
        <w:rPr>
          <w:lang w:val="en-US"/>
        </w:rPr>
        <w:t>Issue 3-</w:t>
      </w:r>
      <w:r>
        <w:rPr>
          <w:lang w:val="en-US"/>
        </w:rPr>
        <w:t>4</w:t>
      </w:r>
      <w:r w:rsidRPr="00194BD6">
        <w:rPr>
          <w:lang w:val="en-US"/>
        </w:rPr>
        <w:t xml:space="preserve">-1: </w:t>
      </w:r>
      <w:r w:rsidRPr="002C0A1D">
        <w:rPr>
          <w:lang w:val="en-US"/>
        </w:rPr>
        <w:t>Transmitter transient period between SBFD and non-SBFD</w:t>
      </w:r>
    </w:p>
    <w:p w14:paraId="6458C639" w14:textId="22B99DCB" w:rsidR="002C0A1D" w:rsidRPr="00896C75" w:rsidRDefault="002C0A1D" w:rsidP="002C0A1D">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w:t>
      </w:r>
      <w:r w:rsidR="00DB2955">
        <w:rPr>
          <w:rFonts w:eastAsia="宋体"/>
          <w:szCs w:val="24"/>
          <w:lang w:eastAsia="zh-CN"/>
        </w:rPr>
        <w:t>/Nokia</w:t>
      </w:r>
      <w:r w:rsidR="00940A2F">
        <w:rPr>
          <w:rFonts w:eastAsia="宋体"/>
          <w:szCs w:val="24"/>
          <w:lang w:eastAsia="zh-CN"/>
        </w:rPr>
        <w:t>/Ericsson</w:t>
      </w:r>
      <w:r>
        <w:rPr>
          <w:rFonts w:eastAsia="宋体"/>
          <w:szCs w:val="24"/>
          <w:lang w:eastAsia="zh-CN"/>
        </w:rPr>
        <w:t xml:space="preserve">: </w:t>
      </w:r>
    </w:p>
    <w:p w14:paraId="007CA83C" w14:textId="59007598" w:rsidR="002C0A1D" w:rsidRPr="004C7D23" w:rsidRDefault="002C0A1D" w:rsidP="00793D1B">
      <w:pPr>
        <w:pStyle w:val="ListParagraph"/>
        <w:numPr>
          <w:ilvl w:val="1"/>
          <w:numId w:val="1"/>
        </w:numPr>
        <w:ind w:firstLineChars="0"/>
        <w:rPr>
          <w:rFonts w:eastAsia="宋体"/>
          <w:szCs w:val="24"/>
          <w:lang w:eastAsia="zh-CN"/>
        </w:rPr>
      </w:pPr>
      <w:r w:rsidRPr="004C7D23">
        <w:rPr>
          <w:rFonts w:eastAsia="宋体"/>
          <w:szCs w:val="24"/>
          <w:lang w:eastAsia="zh-CN"/>
        </w:rPr>
        <w:t>Proposal 1</w:t>
      </w:r>
      <w:r w:rsidR="00940A2F">
        <w:rPr>
          <w:rFonts w:eastAsia="宋体"/>
          <w:szCs w:val="24"/>
          <w:lang w:eastAsia="zh-CN"/>
        </w:rPr>
        <w:t xml:space="preserve"> (Samsung/Nokia/Ericsson</w:t>
      </w:r>
      <w:r w:rsidR="00D25716">
        <w:rPr>
          <w:rFonts w:eastAsia="宋体"/>
          <w:szCs w:val="24"/>
          <w:lang w:eastAsia="zh-CN"/>
        </w:rPr>
        <w:t>/ZTE</w:t>
      </w:r>
      <w:r w:rsidR="00940A2F">
        <w:rPr>
          <w:rFonts w:eastAsia="宋体"/>
          <w:szCs w:val="24"/>
          <w:lang w:eastAsia="zh-CN"/>
        </w:rPr>
        <w:t>)</w:t>
      </w:r>
      <w:r w:rsidRPr="004C7D23">
        <w:rPr>
          <w:rFonts w:eastAsia="宋体"/>
          <w:szCs w:val="24"/>
          <w:lang w:eastAsia="zh-CN"/>
        </w:rPr>
        <w:t>: For transmitter transient period between SBFD and non-SBFD:</w:t>
      </w:r>
      <w:r w:rsidR="004C7D23">
        <w:rPr>
          <w:rFonts w:eastAsia="宋体"/>
          <w:szCs w:val="24"/>
          <w:lang w:eastAsia="zh-CN"/>
        </w:rPr>
        <w:t xml:space="preserve"> </w:t>
      </w:r>
      <w:r w:rsidRPr="004C7D23">
        <w:rPr>
          <w:rFonts w:eastAsia="宋体"/>
          <w:szCs w:val="24"/>
          <w:lang w:eastAsia="zh-CN"/>
        </w:rPr>
        <w:t xml:space="preserve">New requirement shall be introduced to BS in SBFD symbols, by defining the transient period as the time period which the transmitter is changing from the SBFD operation to non-SBFD operation or vice versa. </w:t>
      </w:r>
    </w:p>
    <w:p w14:paraId="204977EC" w14:textId="77777777" w:rsidR="00940A2F" w:rsidRPr="00896C75" w:rsidRDefault="00940A2F" w:rsidP="00940A2F">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Ericsson: </w:t>
      </w:r>
    </w:p>
    <w:p w14:paraId="3D8A4923" w14:textId="518DA954" w:rsidR="00940A2F" w:rsidRPr="00940A2F" w:rsidRDefault="00940A2F" w:rsidP="00940A2F">
      <w:pPr>
        <w:pStyle w:val="ListParagraph"/>
        <w:numPr>
          <w:ilvl w:val="1"/>
          <w:numId w:val="1"/>
        </w:numPr>
        <w:ind w:firstLineChars="0"/>
        <w:rPr>
          <w:rFonts w:eastAsia="宋体"/>
          <w:szCs w:val="24"/>
          <w:lang w:eastAsia="zh-CN"/>
        </w:rPr>
      </w:pPr>
      <w:r>
        <w:rPr>
          <w:rFonts w:eastAsia="宋体"/>
          <w:szCs w:val="24"/>
          <w:lang w:eastAsia="zh-CN"/>
        </w:rPr>
        <w:t xml:space="preserve">Observation 1 (Ericsson): </w:t>
      </w:r>
      <w:r w:rsidRPr="00940A2F">
        <w:rPr>
          <w:rFonts w:eastAsia="宋体"/>
          <w:szCs w:val="24"/>
          <w:lang w:eastAsia="zh-CN"/>
        </w:rPr>
        <w:t>The same considerations on inter-site interference due to switching occur for SBFD resources when switched between TX/RX as when the whole slot is switched.</w:t>
      </w:r>
    </w:p>
    <w:p w14:paraId="7D24AA97" w14:textId="420238FD" w:rsidR="00940A2F" w:rsidRPr="00940A2F" w:rsidRDefault="00940A2F" w:rsidP="00940A2F">
      <w:pPr>
        <w:pStyle w:val="ListParagraph"/>
        <w:numPr>
          <w:ilvl w:val="1"/>
          <w:numId w:val="1"/>
        </w:numPr>
        <w:ind w:firstLineChars="0"/>
        <w:rPr>
          <w:rFonts w:eastAsia="宋体"/>
          <w:szCs w:val="24"/>
          <w:lang w:eastAsia="zh-CN"/>
        </w:rPr>
      </w:pPr>
      <w:r>
        <w:rPr>
          <w:rFonts w:eastAsia="宋体"/>
          <w:szCs w:val="24"/>
          <w:lang w:eastAsia="zh-CN"/>
        </w:rPr>
        <w:t xml:space="preserve">Proposal 2 (Ericsson): </w:t>
      </w:r>
      <w:r w:rsidRPr="00940A2F">
        <w:rPr>
          <w:rFonts w:eastAsia="宋体"/>
          <w:szCs w:val="24"/>
          <w:lang w:eastAsia="zh-CN"/>
        </w:rPr>
        <w:t>Apply the TDD switching time and off level requirement to SBFD RBs when they are switched between TX and RX.</w:t>
      </w:r>
    </w:p>
    <w:p w14:paraId="79024A2A" w14:textId="18E9D4FF" w:rsidR="00E22802" w:rsidRPr="00896C75" w:rsidRDefault="00E22802" w:rsidP="00E22802">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Huawei</w:t>
      </w:r>
      <w:r w:rsidR="00984C4F">
        <w:rPr>
          <w:rFonts w:eastAsia="宋体"/>
          <w:szCs w:val="24"/>
          <w:lang w:eastAsia="zh-CN"/>
        </w:rPr>
        <w:t>/CATT</w:t>
      </w:r>
      <w:r>
        <w:rPr>
          <w:rFonts w:eastAsia="宋体"/>
          <w:szCs w:val="24"/>
          <w:lang w:eastAsia="zh-CN"/>
        </w:rPr>
        <w:t xml:space="preserve">: </w:t>
      </w:r>
    </w:p>
    <w:p w14:paraId="15C11FC2" w14:textId="465D1281" w:rsidR="002C0A1D" w:rsidRDefault="00940A2F" w:rsidP="00E22802">
      <w:pPr>
        <w:pStyle w:val="ListParagraph"/>
        <w:numPr>
          <w:ilvl w:val="1"/>
          <w:numId w:val="1"/>
        </w:numPr>
        <w:ind w:firstLineChars="0"/>
        <w:rPr>
          <w:rFonts w:eastAsia="宋体"/>
          <w:szCs w:val="24"/>
          <w:lang w:eastAsia="zh-CN"/>
        </w:rPr>
      </w:pPr>
      <w:r w:rsidRPr="004C7D23">
        <w:rPr>
          <w:rFonts w:eastAsia="宋体"/>
          <w:szCs w:val="24"/>
          <w:lang w:eastAsia="zh-CN"/>
        </w:rPr>
        <w:lastRenderedPageBreak/>
        <w:t xml:space="preserve">Proposal </w:t>
      </w:r>
      <w:r>
        <w:rPr>
          <w:rFonts w:eastAsia="宋体"/>
          <w:szCs w:val="24"/>
          <w:lang w:eastAsia="zh-CN"/>
        </w:rPr>
        <w:t>3</w:t>
      </w:r>
      <w:r w:rsidRPr="004C7D23">
        <w:rPr>
          <w:rFonts w:eastAsia="宋体"/>
          <w:szCs w:val="24"/>
          <w:lang w:eastAsia="zh-CN"/>
        </w:rPr>
        <w:t xml:space="preserve">: </w:t>
      </w:r>
      <w:r w:rsidR="00E22802" w:rsidRPr="00E22802">
        <w:rPr>
          <w:rFonts w:eastAsia="宋体"/>
          <w:szCs w:val="24"/>
          <w:lang w:eastAsia="zh-CN"/>
        </w:rPr>
        <w:t>Transmitter ON-OFF power and transition period for SBFD operation can be covered by regular TDD requirement and no new specific to SBFD is needed.</w:t>
      </w:r>
    </w:p>
    <w:p w14:paraId="5D9D009F" w14:textId="61658F84" w:rsidR="00984C4F" w:rsidRPr="00984C4F" w:rsidRDefault="00984C4F" w:rsidP="00984C4F">
      <w:pPr>
        <w:pStyle w:val="ListParagraph"/>
        <w:numPr>
          <w:ilvl w:val="1"/>
          <w:numId w:val="1"/>
        </w:numPr>
        <w:ind w:firstLineChars="0"/>
        <w:rPr>
          <w:rFonts w:eastAsia="宋体"/>
          <w:szCs w:val="24"/>
          <w:lang w:eastAsia="zh-CN"/>
        </w:rPr>
      </w:pPr>
      <w:r w:rsidRPr="00984C4F">
        <w:rPr>
          <w:rFonts w:eastAsia="宋体"/>
          <w:szCs w:val="24"/>
          <w:lang w:eastAsia="zh-CN"/>
        </w:rPr>
        <w:t xml:space="preserve">Proposal </w:t>
      </w:r>
      <w:r>
        <w:rPr>
          <w:rFonts w:eastAsia="宋体"/>
          <w:szCs w:val="24"/>
          <w:lang w:eastAsia="zh-CN"/>
        </w:rPr>
        <w:t>4</w:t>
      </w:r>
      <w:r w:rsidRPr="00984C4F">
        <w:rPr>
          <w:rFonts w:eastAsia="宋体"/>
          <w:szCs w:val="24"/>
          <w:lang w:eastAsia="zh-CN"/>
        </w:rPr>
        <w:t xml:space="preserve">: The transition period </w:t>
      </w:r>
      <w:r w:rsidRPr="00984C4F">
        <w:rPr>
          <w:rFonts w:eastAsia="宋体" w:hint="eastAsia"/>
          <w:szCs w:val="24"/>
          <w:lang w:eastAsia="zh-CN"/>
        </w:rPr>
        <w:t>between</w:t>
      </w:r>
      <w:r w:rsidRPr="00984C4F">
        <w:rPr>
          <w:rFonts w:eastAsia="宋体"/>
          <w:szCs w:val="24"/>
          <w:lang w:eastAsia="zh-CN"/>
        </w:rPr>
        <w:t xml:space="preserve"> the SBFD slot and </w:t>
      </w:r>
      <w:r w:rsidRPr="00984C4F">
        <w:rPr>
          <w:rFonts w:eastAsia="宋体" w:hint="eastAsia"/>
          <w:szCs w:val="24"/>
          <w:lang w:eastAsia="zh-CN"/>
        </w:rPr>
        <w:t xml:space="preserve">the </w:t>
      </w:r>
      <w:r w:rsidRPr="00984C4F">
        <w:rPr>
          <w:rFonts w:eastAsia="宋体"/>
          <w:szCs w:val="24"/>
          <w:lang w:eastAsia="zh-CN"/>
        </w:rPr>
        <w:t>normal slot is left to implementation.</w:t>
      </w:r>
    </w:p>
    <w:p w14:paraId="4A247126" w14:textId="72F4E7A7" w:rsidR="00080278" w:rsidRPr="00896C75" w:rsidRDefault="00080278" w:rsidP="00080278">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ZTE: </w:t>
      </w:r>
    </w:p>
    <w:p w14:paraId="7315A54E" w14:textId="5343E580" w:rsidR="00080278" w:rsidRDefault="00080278" w:rsidP="00080278">
      <w:pPr>
        <w:pStyle w:val="ListParagraph"/>
        <w:numPr>
          <w:ilvl w:val="1"/>
          <w:numId w:val="1"/>
        </w:numPr>
        <w:ind w:firstLineChars="0"/>
        <w:rPr>
          <w:rFonts w:eastAsia="宋体"/>
          <w:szCs w:val="24"/>
          <w:lang w:eastAsia="zh-CN"/>
        </w:rPr>
      </w:pPr>
      <w:r w:rsidRPr="004C7D23">
        <w:rPr>
          <w:rFonts w:eastAsia="宋体"/>
          <w:szCs w:val="24"/>
          <w:lang w:eastAsia="zh-CN"/>
        </w:rPr>
        <w:t xml:space="preserve">Proposal </w:t>
      </w:r>
      <w:r>
        <w:rPr>
          <w:rFonts w:eastAsia="宋体"/>
          <w:szCs w:val="24"/>
          <w:lang w:eastAsia="zh-CN"/>
        </w:rPr>
        <w:t>5</w:t>
      </w:r>
      <w:r w:rsidRPr="004C7D23">
        <w:rPr>
          <w:rFonts w:eastAsia="宋体"/>
          <w:szCs w:val="24"/>
          <w:lang w:eastAsia="zh-CN"/>
        </w:rPr>
        <w:t xml:space="preserve">: </w:t>
      </w:r>
      <w:r w:rsidRPr="00080278">
        <w:rPr>
          <w:rFonts w:eastAsia="宋体"/>
          <w:szCs w:val="24"/>
          <w:lang w:eastAsia="zh-CN"/>
        </w:rPr>
        <w:t>to consider the guard periods at the beginning of SBFD UL symbols/slots</w:t>
      </w:r>
      <w:r w:rsidRPr="00E22802">
        <w:rPr>
          <w:rFonts w:eastAsia="宋体"/>
          <w:szCs w:val="24"/>
          <w:lang w:eastAsia="zh-CN"/>
        </w:rPr>
        <w:t>.</w:t>
      </w:r>
    </w:p>
    <w:p w14:paraId="0BF666F7" w14:textId="77777777" w:rsidR="00940A2F" w:rsidRPr="00E22802" w:rsidRDefault="00940A2F" w:rsidP="00E22802">
      <w:pPr>
        <w:pStyle w:val="ListParagraph"/>
        <w:ind w:left="1656" w:firstLineChars="0" w:firstLine="0"/>
        <w:rPr>
          <w:rFonts w:eastAsia="宋体"/>
          <w:szCs w:val="24"/>
          <w:lang w:eastAsia="zh-CN"/>
        </w:rPr>
      </w:pPr>
    </w:p>
    <w:p w14:paraId="1FE06113" w14:textId="08250546" w:rsidR="004C7D23" w:rsidRPr="00194BD6" w:rsidRDefault="004C7D23" w:rsidP="004C7D23">
      <w:pPr>
        <w:pStyle w:val="Heading4"/>
        <w:numPr>
          <w:ilvl w:val="0"/>
          <w:numId w:val="0"/>
        </w:numPr>
        <w:rPr>
          <w:lang w:val="en-US"/>
        </w:rPr>
      </w:pPr>
      <w:r w:rsidRPr="00194BD6">
        <w:rPr>
          <w:lang w:val="en-US"/>
        </w:rPr>
        <w:t>Issue 3-</w:t>
      </w:r>
      <w:r>
        <w:rPr>
          <w:lang w:val="en-US"/>
        </w:rPr>
        <w:t>4</w:t>
      </w:r>
      <w:r w:rsidRPr="00194BD6">
        <w:rPr>
          <w:lang w:val="en-US"/>
        </w:rPr>
        <w:t>-</w:t>
      </w:r>
      <w:r>
        <w:rPr>
          <w:lang w:val="en-US"/>
        </w:rPr>
        <w:t>2</w:t>
      </w:r>
      <w:r w:rsidRPr="00194BD6">
        <w:rPr>
          <w:lang w:val="en-US"/>
        </w:rPr>
        <w:t xml:space="preserve">: </w:t>
      </w:r>
      <w:r w:rsidRPr="004C7D23">
        <w:rPr>
          <w:lang w:val="en-US"/>
        </w:rPr>
        <w:t xml:space="preserve">In-channel adjacent </w:t>
      </w:r>
      <w:proofErr w:type="spellStart"/>
      <w:r w:rsidRPr="004C7D23">
        <w:rPr>
          <w:lang w:val="en-US"/>
        </w:rPr>
        <w:t>subband</w:t>
      </w:r>
      <w:proofErr w:type="spellEnd"/>
      <w:r w:rsidRPr="004C7D23">
        <w:rPr>
          <w:lang w:val="en-US"/>
        </w:rPr>
        <w:t xml:space="preserve"> leakage ratio, In-channel adjacent </w:t>
      </w:r>
      <w:proofErr w:type="spellStart"/>
      <w:r w:rsidRPr="004C7D23">
        <w:rPr>
          <w:lang w:val="en-US"/>
        </w:rPr>
        <w:t>subband</w:t>
      </w:r>
      <w:proofErr w:type="spellEnd"/>
      <w:r w:rsidRPr="004C7D23">
        <w:rPr>
          <w:lang w:val="en-US"/>
        </w:rPr>
        <w:t xml:space="preserve"> Blocking and adjacent </w:t>
      </w:r>
      <w:proofErr w:type="spellStart"/>
      <w:r w:rsidRPr="004C7D23">
        <w:rPr>
          <w:lang w:val="en-US"/>
        </w:rPr>
        <w:t>subband</w:t>
      </w:r>
      <w:proofErr w:type="spellEnd"/>
      <w:r w:rsidRPr="004C7D23">
        <w:rPr>
          <w:lang w:val="en-US"/>
        </w:rPr>
        <w:t xml:space="preserve"> selectivity</w:t>
      </w:r>
    </w:p>
    <w:p w14:paraId="7DF8D79C" w14:textId="77777777" w:rsidR="004C7D23" w:rsidRPr="00896C75" w:rsidRDefault="004C7D23" w:rsidP="004C7D23">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Samsung: </w:t>
      </w:r>
    </w:p>
    <w:p w14:paraId="7F938BF9" w14:textId="6D027223" w:rsidR="0021021F" w:rsidRPr="0021021F" w:rsidRDefault="0021021F" w:rsidP="0021021F">
      <w:pPr>
        <w:pStyle w:val="ListParagraph"/>
        <w:numPr>
          <w:ilvl w:val="1"/>
          <w:numId w:val="1"/>
        </w:numPr>
        <w:ind w:firstLineChars="0"/>
        <w:rPr>
          <w:rFonts w:eastAsia="宋体"/>
          <w:szCs w:val="24"/>
          <w:lang w:eastAsia="zh-CN"/>
        </w:rPr>
      </w:pPr>
      <w:r w:rsidRPr="0021021F">
        <w:rPr>
          <w:rFonts w:eastAsia="宋体"/>
          <w:szCs w:val="24"/>
          <w:lang w:eastAsia="zh-CN"/>
        </w:rPr>
        <w:t xml:space="preserve">Proposal </w:t>
      </w:r>
      <w:r>
        <w:rPr>
          <w:rFonts w:eastAsia="宋体"/>
          <w:szCs w:val="24"/>
          <w:lang w:eastAsia="zh-CN"/>
        </w:rPr>
        <w:t>1</w:t>
      </w:r>
      <w:r w:rsidRPr="0021021F">
        <w:rPr>
          <w:rFonts w:eastAsia="宋体"/>
          <w:szCs w:val="24"/>
          <w:lang w:eastAsia="zh-CN"/>
        </w:rPr>
        <w:t xml:space="preserve">: For SBFD-capable </w:t>
      </w:r>
      <w:proofErr w:type="spellStart"/>
      <w:r w:rsidRPr="0021021F">
        <w:rPr>
          <w:rFonts w:eastAsia="宋体"/>
          <w:szCs w:val="24"/>
          <w:lang w:eastAsia="zh-CN"/>
        </w:rPr>
        <w:t>gNB</w:t>
      </w:r>
      <w:proofErr w:type="spellEnd"/>
      <w:r w:rsidRPr="0021021F">
        <w:rPr>
          <w:rFonts w:eastAsia="宋体"/>
          <w:szCs w:val="24"/>
          <w:lang w:eastAsia="zh-CN"/>
        </w:rPr>
        <w:t xml:space="preserve">, RAN4 shall not introduce new in-channel adjacent </w:t>
      </w:r>
      <w:proofErr w:type="spellStart"/>
      <w:r w:rsidRPr="0021021F">
        <w:rPr>
          <w:rFonts w:eastAsia="宋体"/>
          <w:szCs w:val="24"/>
          <w:lang w:eastAsia="zh-CN"/>
        </w:rPr>
        <w:t>subband</w:t>
      </w:r>
      <w:proofErr w:type="spellEnd"/>
      <w:r w:rsidRPr="0021021F">
        <w:rPr>
          <w:rFonts w:eastAsia="宋体"/>
          <w:szCs w:val="24"/>
          <w:lang w:eastAsia="zh-CN"/>
        </w:rPr>
        <w:t xml:space="preserve"> requirements, including:</w:t>
      </w:r>
    </w:p>
    <w:p w14:paraId="5A6DCC10" w14:textId="77777777" w:rsidR="0021021F" w:rsidRPr="0021021F" w:rsidRDefault="0021021F" w:rsidP="0021021F">
      <w:pPr>
        <w:pStyle w:val="ListParagraph"/>
        <w:numPr>
          <w:ilvl w:val="2"/>
          <w:numId w:val="1"/>
        </w:numPr>
        <w:ind w:firstLineChars="0"/>
        <w:rPr>
          <w:rFonts w:eastAsia="宋体"/>
          <w:szCs w:val="24"/>
          <w:lang w:eastAsia="zh-CN"/>
        </w:rPr>
      </w:pPr>
      <w:r w:rsidRPr="0021021F">
        <w:rPr>
          <w:rFonts w:eastAsia="宋体"/>
          <w:szCs w:val="24"/>
          <w:lang w:eastAsia="zh-CN"/>
        </w:rPr>
        <w:t xml:space="preserve">in-channel adjacent </w:t>
      </w:r>
      <w:proofErr w:type="spellStart"/>
      <w:r w:rsidRPr="0021021F">
        <w:rPr>
          <w:rFonts w:eastAsia="宋体"/>
          <w:szCs w:val="24"/>
          <w:lang w:eastAsia="zh-CN"/>
        </w:rPr>
        <w:t>subband</w:t>
      </w:r>
      <w:proofErr w:type="spellEnd"/>
      <w:r w:rsidRPr="0021021F">
        <w:rPr>
          <w:rFonts w:eastAsia="宋体"/>
          <w:szCs w:val="24"/>
          <w:lang w:eastAsia="zh-CN"/>
        </w:rPr>
        <w:t xml:space="preserve"> leakage ratio,</w:t>
      </w:r>
    </w:p>
    <w:p w14:paraId="413A5E59" w14:textId="77777777" w:rsidR="0021021F" w:rsidRPr="0021021F" w:rsidRDefault="0021021F" w:rsidP="0021021F">
      <w:pPr>
        <w:pStyle w:val="ListParagraph"/>
        <w:numPr>
          <w:ilvl w:val="2"/>
          <w:numId w:val="1"/>
        </w:numPr>
        <w:ind w:firstLineChars="0"/>
        <w:rPr>
          <w:rFonts w:eastAsia="宋体"/>
          <w:szCs w:val="24"/>
          <w:lang w:eastAsia="zh-CN"/>
        </w:rPr>
      </w:pPr>
      <w:r w:rsidRPr="0021021F">
        <w:rPr>
          <w:rFonts w:eastAsia="宋体"/>
          <w:szCs w:val="24"/>
          <w:lang w:eastAsia="zh-CN"/>
        </w:rPr>
        <w:t xml:space="preserve">in-channel adjacent </w:t>
      </w:r>
      <w:proofErr w:type="spellStart"/>
      <w:r w:rsidRPr="0021021F">
        <w:rPr>
          <w:rFonts w:eastAsia="宋体"/>
          <w:szCs w:val="24"/>
          <w:lang w:eastAsia="zh-CN"/>
        </w:rPr>
        <w:t>subband</w:t>
      </w:r>
      <w:proofErr w:type="spellEnd"/>
      <w:r w:rsidRPr="0021021F">
        <w:rPr>
          <w:rFonts w:eastAsia="宋体"/>
          <w:szCs w:val="24"/>
          <w:lang w:eastAsia="zh-CN"/>
        </w:rPr>
        <w:t xml:space="preserve"> blocking and </w:t>
      </w:r>
    </w:p>
    <w:p w14:paraId="774262AE" w14:textId="77777777" w:rsidR="0021021F" w:rsidRPr="0021021F" w:rsidRDefault="0021021F" w:rsidP="0021021F">
      <w:pPr>
        <w:pStyle w:val="ListParagraph"/>
        <w:numPr>
          <w:ilvl w:val="2"/>
          <w:numId w:val="1"/>
        </w:numPr>
        <w:ind w:firstLineChars="0"/>
        <w:rPr>
          <w:rFonts w:eastAsia="宋体"/>
          <w:szCs w:val="24"/>
          <w:lang w:eastAsia="zh-CN"/>
        </w:rPr>
      </w:pPr>
      <w:r w:rsidRPr="0021021F">
        <w:rPr>
          <w:rFonts w:eastAsia="宋体"/>
          <w:szCs w:val="24"/>
          <w:lang w:eastAsia="zh-CN"/>
        </w:rPr>
        <w:t xml:space="preserve">in-channel adjacent </w:t>
      </w:r>
      <w:proofErr w:type="spellStart"/>
      <w:r w:rsidRPr="0021021F">
        <w:rPr>
          <w:rFonts w:eastAsia="宋体"/>
          <w:szCs w:val="24"/>
          <w:lang w:eastAsia="zh-CN"/>
        </w:rPr>
        <w:t>subband</w:t>
      </w:r>
      <w:proofErr w:type="spellEnd"/>
      <w:r w:rsidRPr="0021021F">
        <w:rPr>
          <w:rFonts w:eastAsia="宋体"/>
          <w:szCs w:val="24"/>
          <w:lang w:eastAsia="zh-CN"/>
        </w:rPr>
        <w:t xml:space="preserve"> selectivity.</w:t>
      </w:r>
    </w:p>
    <w:p w14:paraId="0B977618" w14:textId="25616C81" w:rsidR="00BA4CA0" w:rsidRDefault="00BA4CA0" w:rsidP="00BA4CA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896C75">
        <w:rPr>
          <w:rFonts w:eastAsia="宋体"/>
          <w:szCs w:val="24"/>
          <w:lang w:eastAsia="zh-CN"/>
        </w:rPr>
        <w:t>Proposals/Observations</w:t>
      </w:r>
      <w:r>
        <w:rPr>
          <w:rFonts w:eastAsia="宋体"/>
          <w:szCs w:val="24"/>
          <w:lang w:eastAsia="zh-CN"/>
        </w:rPr>
        <w:t xml:space="preserve"> from CMCC</w:t>
      </w:r>
      <w:r w:rsidR="00E22802">
        <w:rPr>
          <w:rFonts w:eastAsia="宋体"/>
          <w:szCs w:val="24"/>
          <w:lang w:eastAsia="zh-CN"/>
        </w:rPr>
        <w:t>/Nokia/Huawei</w:t>
      </w:r>
      <w:r w:rsidR="0052782A">
        <w:rPr>
          <w:rFonts w:eastAsia="宋体"/>
          <w:szCs w:val="24"/>
          <w:lang w:eastAsia="zh-CN"/>
        </w:rPr>
        <w:t>/Ericsson</w:t>
      </w:r>
      <w:r w:rsidR="001C2D26">
        <w:rPr>
          <w:rFonts w:eastAsia="宋体"/>
          <w:szCs w:val="24"/>
          <w:lang w:eastAsia="zh-CN"/>
        </w:rPr>
        <w:t>/CATT</w:t>
      </w:r>
      <w:r>
        <w:rPr>
          <w:rFonts w:eastAsia="宋体"/>
          <w:szCs w:val="24"/>
          <w:lang w:eastAsia="zh-CN"/>
        </w:rPr>
        <w:t xml:space="preserve">: </w:t>
      </w:r>
    </w:p>
    <w:p w14:paraId="5ECE7070" w14:textId="48FF0B7F" w:rsidR="00BA4CA0" w:rsidRPr="00BA4CA0" w:rsidRDefault="00BA4CA0" w:rsidP="00BA4CA0">
      <w:pPr>
        <w:pStyle w:val="ListParagraph"/>
        <w:numPr>
          <w:ilvl w:val="1"/>
          <w:numId w:val="1"/>
        </w:numPr>
        <w:spacing w:after="120" w:line="259" w:lineRule="auto"/>
        <w:ind w:firstLineChars="0"/>
        <w:rPr>
          <w:rFonts w:eastAsia="宋体"/>
          <w:szCs w:val="24"/>
          <w:lang w:eastAsia="zh-CN"/>
        </w:rPr>
      </w:pPr>
      <w:r w:rsidRPr="00BA4CA0">
        <w:rPr>
          <w:rFonts w:eastAsia="宋体"/>
          <w:szCs w:val="24"/>
          <w:lang w:eastAsia="zh-CN"/>
        </w:rPr>
        <w:t xml:space="preserve">Proposal </w:t>
      </w:r>
      <w:r w:rsidR="0052782A">
        <w:rPr>
          <w:rFonts w:eastAsia="宋体"/>
          <w:szCs w:val="24"/>
          <w:lang w:eastAsia="zh-CN"/>
        </w:rPr>
        <w:t>2</w:t>
      </w:r>
      <w:r w:rsidR="00940A2F">
        <w:rPr>
          <w:rFonts w:eastAsia="宋体"/>
          <w:szCs w:val="24"/>
          <w:lang w:eastAsia="zh-CN"/>
        </w:rPr>
        <w:t xml:space="preserve"> (CMCC/Nokia/Huawei/Ericsson</w:t>
      </w:r>
      <w:r w:rsidR="000F480B">
        <w:rPr>
          <w:rFonts w:eastAsia="宋体"/>
          <w:szCs w:val="24"/>
          <w:lang w:eastAsia="zh-CN"/>
        </w:rPr>
        <w:t>/CATT</w:t>
      </w:r>
      <w:r w:rsidR="00940A2F">
        <w:rPr>
          <w:rFonts w:eastAsia="宋体"/>
          <w:szCs w:val="24"/>
          <w:lang w:eastAsia="zh-CN"/>
        </w:rPr>
        <w:t>)</w:t>
      </w:r>
      <w:r w:rsidRPr="00BA4CA0">
        <w:rPr>
          <w:rFonts w:eastAsia="宋体"/>
          <w:szCs w:val="24"/>
          <w:lang w:eastAsia="zh-CN"/>
        </w:rPr>
        <w:t xml:space="preserve">: new RF requirements should be specified for co-site inter-sector </w:t>
      </w:r>
      <w:proofErr w:type="spellStart"/>
      <w:r w:rsidRPr="00BA4CA0">
        <w:rPr>
          <w:rFonts w:eastAsia="宋体"/>
          <w:szCs w:val="24"/>
          <w:lang w:eastAsia="zh-CN"/>
        </w:rPr>
        <w:t>gNB</w:t>
      </w:r>
      <w:proofErr w:type="spellEnd"/>
      <w:r w:rsidRPr="00BA4CA0">
        <w:rPr>
          <w:rFonts w:eastAsia="宋体"/>
          <w:szCs w:val="24"/>
          <w:lang w:eastAsia="zh-CN"/>
        </w:rPr>
        <w:t xml:space="preserve"> and inter-site </w:t>
      </w:r>
      <w:proofErr w:type="spellStart"/>
      <w:r w:rsidRPr="00BA4CA0">
        <w:rPr>
          <w:rFonts w:eastAsia="宋体"/>
          <w:szCs w:val="24"/>
          <w:lang w:eastAsia="zh-CN"/>
        </w:rPr>
        <w:t>gNB</w:t>
      </w:r>
      <w:proofErr w:type="spellEnd"/>
      <w:r w:rsidRPr="00BA4CA0">
        <w:rPr>
          <w:rFonts w:eastAsia="宋体"/>
          <w:szCs w:val="24"/>
          <w:lang w:eastAsia="zh-CN"/>
        </w:rPr>
        <w:t>, following list the candidate options, partial or all of which can be defined in WI stage.</w:t>
      </w:r>
    </w:p>
    <w:p w14:paraId="5395CF15" w14:textId="77777777" w:rsidR="001C2D26" w:rsidRPr="0021021F" w:rsidRDefault="001C2D26" w:rsidP="001C2D26">
      <w:pPr>
        <w:pStyle w:val="ListParagraph"/>
        <w:numPr>
          <w:ilvl w:val="2"/>
          <w:numId w:val="1"/>
        </w:numPr>
        <w:ind w:firstLineChars="0"/>
        <w:rPr>
          <w:rFonts w:eastAsia="宋体"/>
          <w:szCs w:val="24"/>
          <w:lang w:eastAsia="zh-CN"/>
        </w:rPr>
      </w:pPr>
      <w:r w:rsidRPr="0021021F">
        <w:rPr>
          <w:rFonts w:eastAsia="宋体"/>
          <w:szCs w:val="24"/>
          <w:lang w:eastAsia="zh-CN"/>
        </w:rPr>
        <w:t xml:space="preserve">in-channel adjacent </w:t>
      </w:r>
      <w:proofErr w:type="spellStart"/>
      <w:r w:rsidRPr="0021021F">
        <w:rPr>
          <w:rFonts w:eastAsia="宋体"/>
          <w:szCs w:val="24"/>
          <w:lang w:eastAsia="zh-CN"/>
        </w:rPr>
        <w:t>subband</w:t>
      </w:r>
      <w:proofErr w:type="spellEnd"/>
      <w:r w:rsidRPr="0021021F">
        <w:rPr>
          <w:rFonts w:eastAsia="宋体"/>
          <w:szCs w:val="24"/>
          <w:lang w:eastAsia="zh-CN"/>
        </w:rPr>
        <w:t xml:space="preserve"> leakage ratio,</w:t>
      </w:r>
    </w:p>
    <w:p w14:paraId="3536376A" w14:textId="77777777" w:rsidR="001C2D26" w:rsidRPr="0021021F" w:rsidRDefault="001C2D26" w:rsidP="001C2D26">
      <w:pPr>
        <w:pStyle w:val="ListParagraph"/>
        <w:numPr>
          <w:ilvl w:val="2"/>
          <w:numId w:val="1"/>
        </w:numPr>
        <w:ind w:firstLineChars="0"/>
        <w:rPr>
          <w:rFonts w:eastAsia="宋体"/>
          <w:szCs w:val="24"/>
          <w:lang w:eastAsia="zh-CN"/>
        </w:rPr>
      </w:pPr>
      <w:r w:rsidRPr="0021021F">
        <w:rPr>
          <w:rFonts w:eastAsia="宋体"/>
          <w:szCs w:val="24"/>
          <w:lang w:eastAsia="zh-CN"/>
        </w:rPr>
        <w:t xml:space="preserve">in-channel adjacent </w:t>
      </w:r>
      <w:proofErr w:type="spellStart"/>
      <w:r w:rsidRPr="0021021F">
        <w:rPr>
          <w:rFonts w:eastAsia="宋体"/>
          <w:szCs w:val="24"/>
          <w:lang w:eastAsia="zh-CN"/>
        </w:rPr>
        <w:t>subband</w:t>
      </w:r>
      <w:proofErr w:type="spellEnd"/>
      <w:r w:rsidRPr="0021021F">
        <w:rPr>
          <w:rFonts w:eastAsia="宋体"/>
          <w:szCs w:val="24"/>
          <w:lang w:eastAsia="zh-CN"/>
        </w:rPr>
        <w:t xml:space="preserve"> blocking and </w:t>
      </w:r>
    </w:p>
    <w:p w14:paraId="7BF8AEBA" w14:textId="77777777" w:rsidR="001C2D26" w:rsidRPr="0021021F" w:rsidRDefault="001C2D26" w:rsidP="001C2D26">
      <w:pPr>
        <w:pStyle w:val="ListParagraph"/>
        <w:numPr>
          <w:ilvl w:val="2"/>
          <w:numId w:val="1"/>
        </w:numPr>
        <w:ind w:firstLineChars="0"/>
        <w:rPr>
          <w:rFonts w:eastAsia="宋体"/>
          <w:szCs w:val="24"/>
          <w:lang w:eastAsia="zh-CN"/>
        </w:rPr>
      </w:pPr>
      <w:r w:rsidRPr="0021021F">
        <w:rPr>
          <w:rFonts w:eastAsia="宋体"/>
          <w:szCs w:val="24"/>
          <w:lang w:eastAsia="zh-CN"/>
        </w:rPr>
        <w:t xml:space="preserve">in-channel adjacent </w:t>
      </w:r>
      <w:proofErr w:type="spellStart"/>
      <w:r w:rsidRPr="0021021F">
        <w:rPr>
          <w:rFonts w:eastAsia="宋体"/>
          <w:szCs w:val="24"/>
          <w:lang w:eastAsia="zh-CN"/>
        </w:rPr>
        <w:t>subband</w:t>
      </w:r>
      <w:proofErr w:type="spellEnd"/>
      <w:r w:rsidRPr="0021021F">
        <w:rPr>
          <w:rFonts w:eastAsia="宋体"/>
          <w:szCs w:val="24"/>
          <w:lang w:eastAsia="zh-CN"/>
        </w:rPr>
        <w:t xml:space="preserve"> selectivity.</w:t>
      </w:r>
    </w:p>
    <w:p w14:paraId="232B418B" w14:textId="754FEAA0" w:rsidR="00BA4CA0" w:rsidRPr="00BA4CA0" w:rsidRDefault="00BA4CA0" w:rsidP="00BA4CA0">
      <w:pPr>
        <w:pStyle w:val="ListParagraph"/>
        <w:numPr>
          <w:ilvl w:val="2"/>
          <w:numId w:val="1"/>
        </w:numPr>
        <w:spacing w:after="120" w:line="259" w:lineRule="auto"/>
        <w:ind w:firstLineChars="0"/>
        <w:rPr>
          <w:rFonts w:eastAsia="宋体"/>
          <w:szCs w:val="24"/>
          <w:lang w:eastAsia="zh-CN"/>
        </w:rPr>
      </w:pPr>
      <w:r w:rsidRPr="00BA4CA0">
        <w:rPr>
          <w:rFonts w:eastAsia="宋体"/>
          <w:szCs w:val="24"/>
          <w:lang w:eastAsia="zh-CN"/>
        </w:rPr>
        <w:t>Adjacent sub-band SEM requirements</w:t>
      </w:r>
      <w:r w:rsidR="00E22802">
        <w:rPr>
          <w:rFonts w:eastAsia="宋体"/>
          <w:szCs w:val="24"/>
          <w:lang w:eastAsia="zh-CN"/>
        </w:rPr>
        <w:t xml:space="preserve"> (Moderator: Need to double check?)</w:t>
      </w:r>
    </w:p>
    <w:p w14:paraId="43C1A04E" w14:textId="2AC1E046" w:rsidR="00E22802" w:rsidRPr="00E22802" w:rsidRDefault="00E22802" w:rsidP="00E22802">
      <w:pPr>
        <w:pStyle w:val="ListParagraph"/>
        <w:numPr>
          <w:ilvl w:val="1"/>
          <w:numId w:val="1"/>
        </w:numPr>
        <w:spacing w:after="120" w:line="259" w:lineRule="auto"/>
        <w:ind w:firstLineChars="0"/>
        <w:rPr>
          <w:rFonts w:eastAsia="宋体"/>
          <w:szCs w:val="24"/>
          <w:lang w:eastAsia="zh-CN"/>
        </w:rPr>
      </w:pPr>
      <w:r>
        <w:rPr>
          <w:rFonts w:eastAsia="宋体"/>
          <w:szCs w:val="24"/>
          <w:lang w:eastAsia="zh-CN"/>
        </w:rPr>
        <w:t xml:space="preserve">Proposal </w:t>
      </w:r>
      <w:r w:rsidR="0052782A">
        <w:rPr>
          <w:rFonts w:eastAsia="宋体"/>
          <w:szCs w:val="24"/>
          <w:lang w:eastAsia="zh-CN"/>
        </w:rPr>
        <w:t>2</w:t>
      </w:r>
      <w:r>
        <w:rPr>
          <w:rFonts w:eastAsia="宋体"/>
          <w:szCs w:val="24"/>
          <w:lang w:eastAsia="zh-CN"/>
        </w:rPr>
        <w:t>a</w:t>
      </w:r>
      <w:r w:rsidR="0052782A">
        <w:rPr>
          <w:rFonts w:eastAsia="宋体"/>
          <w:szCs w:val="24"/>
          <w:lang w:eastAsia="zh-CN"/>
        </w:rPr>
        <w:t xml:space="preserve"> (Huawei)</w:t>
      </w:r>
      <w:r>
        <w:rPr>
          <w:rFonts w:eastAsia="宋体"/>
          <w:szCs w:val="24"/>
          <w:lang w:eastAsia="zh-CN"/>
        </w:rPr>
        <w:t xml:space="preserve">: </w:t>
      </w:r>
      <w:r w:rsidRPr="00E22802">
        <w:rPr>
          <w:rFonts w:eastAsia="宋体"/>
          <w:szCs w:val="24"/>
          <w:lang w:eastAsia="zh-CN"/>
        </w:rPr>
        <w:t>Following new RF requirements can be specified for co-site inter-sector and/or inter-site interference in WI phase:</w:t>
      </w:r>
    </w:p>
    <w:p w14:paraId="762F9677" w14:textId="77777777" w:rsidR="00E22802" w:rsidRPr="00E22802" w:rsidRDefault="00E22802" w:rsidP="00E22802">
      <w:pPr>
        <w:pStyle w:val="ListParagraph"/>
        <w:numPr>
          <w:ilvl w:val="2"/>
          <w:numId w:val="1"/>
        </w:numPr>
        <w:spacing w:after="120" w:line="259" w:lineRule="auto"/>
        <w:ind w:firstLineChars="0"/>
        <w:rPr>
          <w:rFonts w:eastAsia="宋体"/>
          <w:szCs w:val="24"/>
          <w:lang w:eastAsia="zh-CN"/>
        </w:rPr>
      </w:pPr>
      <w:r w:rsidRPr="00E22802">
        <w:rPr>
          <w:rFonts w:eastAsia="宋体"/>
          <w:szCs w:val="24"/>
          <w:lang w:eastAsia="zh-CN"/>
        </w:rPr>
        <w:t>In-channel adjacent sub-band blocking requirements</w:t>
      </w:r>
    </w:p>
    <w:p w14:paraId="1AAC5409" w14:textId="77777777" w:rsidR="00E22802" w:rsidRPr="00E22802" w:rsidRDefault="00E22802" w:rsidP="00E22802">
      <w:pPr>
        <w:pStyle w:val="ListParagraph"/>
        <w:numPr>
          <w:ilvl w:val="3"/>
          <w:numId w:val="1"/>
        </w:numPr>
        <w:spacing w:after="120" w:line="259" w:lineRule="auto"/>
        <w:ind w:firstLineChars="0"/>
        <w:rPr>
          <w:rFonts w:eastAsia="宋体"/>
          <w:szCs w:val="24"/>
          <w:lang w:eastAsia="zh-CN"/>
        </w:rPr>
      </w:pPr>
      <w:r w:rsidRPr="00E22802">
        <w:rPr>
          <w:rFonts w:eastAsia="宋体"/>
          <w:szCs w:val="24"/>
          <w:lang w:eastAsia="zh-CN"/>
        </w:rPr>
        <w:t>Cover both blocking and adjacent sub-band selectivity</w:t>
      </w:r>
    </w:p>
    <w:p w14:paraId="60209A09" w14:textId="77777777" w:rsidR="00E22802" w:rsidRPr="00E22802" w:rsidRDefault="00E22802" w:rsidP="00E22802">
      <w:pPr>
        <w:pStyle w:val="ListParagraph"/>
        <w:numPr>
          <w:ilvl w:val="2"/>
          <w:numId w:val="1"/>
        </w:numPr>
        <w:spacing w:after="120" w:line="259" w:lineRule="auto"/>
        <w:ind w:firstLineChars="0"/>
        <w:rPr>
          <w:rFonts w:eastAsia="宋体"/>
          <w:szCs w:val="24"/>
          <w:lang w:eastAsia="zh-CN"/>
        </w:rPr>
      </w:pPr>
      <w:r w:rsidRPr="00E22802">
        <w:rPr>
          <w:rFonts w:eastAsia="宋体"/>
          <w:szCs w:val="24"/>
          <w:lang w:eastAsia="zh-CN"/>
        </w:rPr>
        <w:t xml:space="preserve">In-channel adjacent sub-band leakage requirements </w:t>
      </w:r>
    </w:p>
    <w:p w14:paraId="63749260" w14:textId="5E13A126" w:rsidR="0052782A" w:rsidRDefault="00E22802" w:rsidP="0052782A">
      <w:pPr>
        <w:pStyle w:val="ListParagraph"/>
        <w:numPr>
          <w:ilvl w:val="3"/>
          <w:numId w:val="1"/>
        </w:numPr>
        <w:spacing w:after="120" w:line="259" w:lineRule="auto"/>
        <w:ind w:firstLineChars="0"/>
        <w:rPr>
          <w:rFonts w:eastAsia="宋体"/>
          <w:szCs w:val="24"/>
          <w:lang w:eastAsia="zh-CN"/>
        </w:rPr>
      </w:pPr>
      <w:r w:rsidRPr="00E22802">
        <w:rPr>
          <w:rFonts w:eastAsia="宋体"/>
          <w:szCs w:val="24"/>
          <w:lang w:eastAsia="zh-CN"/>
        </w:rPr>
        <w:t>45 dB PSD difference for FR1 and 28 dB PSD difference for FR2-1 can be used as a starting point</w:t>
      </w:r>
    </w:p>
    <w:p w14:paraId="321A0ECA" w14:textId="4B4A0C4A" w:rsidR="003504AB" w:rsidRDefault="003504AB" w:rsidP="003504AB">
      <w:pPr>
        <w:pStyle w:val="ListParagraph"/>
        <w:numPr>
          <w:ilvl w:val="1"/>
          <w:numId w:val="1"/>
        </w:numPr>
        <w:ind w:firstLineChars="0"/>
        <w:rPr>
          <w:rFonts w:eastAsia="宋体"/>
          <w:szCs w:val="24"/>
          <w:lang w:eastAsia="zh-CN"/>
        </w:rPr>
      </w:pPr>
      <w:r w:rsidRPr="003504AB">
        <w:rPr>
          <w:rFonts w:eastAsia="宋体"/>
          <w:szCs w:val="24"/>
          <w:lang w:eastAsia="zh-CN"/>
        </w:rPr>
        <w:t>Proposal 2b (Ericsson): Consider a requirement on the absolute level of emissions in the RX sub-band</w:t>
      </w:r>
    </w:p>
    <w:p w14:paraId="72C65F9A" w14:textId="40FCDE74" w:rsidR="00416F01" w:rsidRDefault="00416F01" w:rsidP="003504AB">
      <w:pPr>
        <w:pStyle w:val="ListParagraph"/>
        <w:numPr>
          <w:ilvl w:val="1"/>
          <w:numId w:val="1"/>
        </w:numPr>
        <w:ind w:firstLineChars="0"/>
        <w:rPr>
          <w:rFonts w:eastAsia="宋体"/>
          <w:szCs w:val="24"/>
          <w:lang w:eastAsia="zh-CN"/>
        </w:rPr>
      </w:pPr>
      <w:r w:rsidRPr="003504AB">
        <w:rPr>
          <w:rFonts w:eastAsia="宋体"/>
          <w:szCs w:val="24"/>
          <w:lang w:eastAsia="zh-CN"/>
        </w:rPr>
        <w:t>Proposal 2</w:t>
      </w:r>
      <w:r>
        <w:rPr>
          <w:rFonts w:eastAsia="宋体"/>
          <w:szCs w:val="24"/>
          <w:lang w:eastAsia="zh-CN"/>
        </w:rPr>
        <w:t>c</w:t>
      </w:r>
      <w:r w:rsidRPr="003504AB">
        <w:rPr>
          <w:rFonts w:eastAsia="宋体"/>
          <w:szCs w:val="24"/>
          <w:lang w:eastAsia="zh-CN"/>
        </w:rPr>
        <w:t xml:space="preserve"> (</w:t>
      </w:r>
      <w:r>
        <w:rPr>
          <w:rFonts w:eastAsia="宋体"/>
          <w:szCs w:val="24"/>
          <w:lang w:eastAsia="zh-CN"/>
        </w:rPr>
        <w:t>CATT</w:t>
      </w:r>
      <w:r w:rsidRPr="003504AB">
        <w:rPr>
          <w:rFonts w:eastAsia="宋体"/>
          <w:szCs w:val="24"/>
          <w:lang w:eastAsia="zh-CN"/>
        </w:rPr>
        <w:t xml:space="preserve">): </w:t>
      </w:r>
      <w:r w:rsidRPr="00416F01">
        <w:rPr>
          <w:rFonts w:eastAsia="宋体"/>
          <w:szCs w:val="24"/>
          <w:lang w:eastAsia="zh-CN"/>
        </w:rPr>
        <w:t>Whether both conducted and OTA requirements are defined can be decided in WI phase.</w:t>
      </w:r>
    </w:p>
    <w:p w14:paraId="58271365" w14:textId="77777777" w:rsidR="003D23D2" w:rsidRPr="003D23D2" w:rsidRDefault="003B4922" w:rsidP="003D23D2">
      <w:pPr>
        <w:pStyle w:val="ListParagraph"/>
        <w:numPr>
          <w:ilvl w:val="1"/>
          <w:numId w:val="1"/>
        </w:numPr>
        <w:ind w:firstLineChars="0"/>
        <w:rPr>
          <w:rFonts w:eastAsia="宋体"/>
          <w:szCs w:val="24"/>
          <w:lang w:eastAsia="zh-CN"/>
        </w:rPr>
      </w:pPr>
      <w:r>
        <w:rPr>
          <w:rFonts w:eastAsia="宋体"/>
          <w:szCs w:val="24"/>
          <w:lang w:eastAsia="zh-CN"/>
        </w:rPr>
        <w:t xml:space="preserve">Proposal 2d (ZTE): </w:t>
      </w:r>
      <w:r w:rsidR="003D23D2" w:rsidRPr="003D23D2">
        <w:rPr>
          <w:rFonts w:eastAsia="宋体" w:hint="eastAsia"/>
          <w:szCs w:val="24"/>
          <w:lang w:eastAsia="zh-CN"/>
        </w:rPr>
        <w:t xml:space="preserve">for in-channel emission, to consider this emission in the </w:t>
      </w:r>
      <w:proofErr w:type="spellStart"/>
      <w:r w:rsidR="003D23D2" w:rsidRPr="003D23D2">
        <w:rPr>
          <w:rFonts w:eastAsia="宋体" w:hint="eastAsia"/>
          <w:szCs w:val="24"/>
          <w:lang w:eastAsia="zh-CN"/>
        </w:rPr>
        <w:t>gNB</w:t>
      </w:r>
      <w:proofErr w:type="spellEnd"/>
      <w:r w:rsidR="003D23D2" w:rsidRPr="003D23D2">
        <w:rPr>
          <w:rFonts w:eastAsia="宋体" w:hint="eastAsia"/>
          <w:szCs w:val="24"/>
          <w:lang w:eastAsia="zh-CN"/>
        </w:rPr>
        <w:t xml:space="preserve"> </w:t>
      </w:r>
      <w:proofErr w:type="spellStart"/>
      <w:r w:rsidR="003D23D2" w:rsidRPr="003D23D2">
        <w:rPr>
          <w:rFonts w:eastAsia="宋体" w:hint="eastAsia"/>
          <w:szCs w:val="24"/>
          <w:lang w:eastAsia="zh-CN"/>
        </w:rPr>
        <w:t>Refsens</w:t>
      </w:r>
      <w:proofErr w:type="spellEnd"/>
      <w:r w:rsidR="003D23D2" w:rsidRPr="003D23D2">
        <w:rPr>
          <w:rFonts w:eastAsia="宋体" w:hint="eastAsia"/>
          <w:szCs w:val="24"/>
          <w:lang w:eastAsia="zh-CN"/>
        </w:rPr>
        <w:t xml:space="preserve"> degradation via </w:t>
      </w:r>
      <w:proofErr w:type="spellStart"/>
      <w:r w:rsidR="003D23D2" w:rsidRPr="003D23D2">
        <w:rPr>
          <w:rFonts w:eastAsia="宋体" w:hint="eastAsia"/>
          <w:szCs w:val="24"/>
          <w:lang w:eastAsia="zh-CN"/>
        </w:rPr>
        <w:t>self interference</w:t>
      </w:r>
      <w:proofErr w:type="spellEnd"/>
      <w:r w:rsidR="003D23D2" w:rsidRPr="003D23D2">
        <w:rPr>
          <w:rFonts w:eastAsia="宋体" w:hint="eastAsia"/>
          <w:szCs w:val="24"/>
          <w:lang w:eastAsia="zh-CN"/>
        </w:rPr>
        <w:t xml:space="preserve"> and inter-sector interference as shown in Figure 2.1.4-1 implicitly.</w:t>
      </w:r>
    </w:p>
    <w:p w14:paraId="6E1FFCDB" w14:textId="77777777" w:rsidR="003D23D2" w:rsidRDefault="003D23D2" w:rsidP="003D23D2">
      <w:pPr>
        <w:pStyle w:val="ListParagraph"/>
        <w:spacing w:after="120"/>
        <w:ind w:firstLineChars="0" w:firstLine="0"/>
      </w:pPr>
    </w:p>
    <w:p w14:paraId="5C343E5D" w14:textId="77777777" w:rsidR="003D23D2" w:rsidRDefault="003D23D2" w:rsidP="003D23D2">
      <w:pPr>
        <w:pStyle w:val="ListParagraph"/>
        <w:spacing w:after="120"/>
        <w:ind w:firstLineChars="0" w:firstLine="0"/>
      </w:pPr>
      <w:r>
        <w:rPr>
          <w:noProof/>
          <w:lang w:val="en-US" w:eastAsia="zh-CN"/>
        </w:rPr>
        <w:lastRenderedPageBreak/>
        <w:drawing>
          <wp:inline distT="0" distB="0" distL="114300" distR="114300" wp14:anchorId="12452374" wp14:editId="016DD04B">
            <wp:extent cx="6184265" cy="1233170"/>
            <wp:effectExtent l="0" t="0" r="6985" b="5080"/>
            <wp:docPr id="6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
                    <pic:cNvPicPr>
                      <a:picLocks noChangeAspect="1"/>
                    </pic:cNvPicPr>
                  </pic:nvPicPr>
                  <pic:blipFill>
                    <a:blip r:embed="rId12"/>
                    <a:stretch>
                      <a:fillRect/>
                    </a:stretch>
                  </pic:blipFill>
                  <pic:spPr>
                    <a:xfrm>
                      <a:off x="0" y="0"/>
                      <a:ext cx="6184265" cy="1233170"/>
                    </a:xfrm>
                    <a:prstGeom prst="rect">
                      <a:avLst/>
                    </a:prstGeom>
                    <a:noFill/>
                    <a:ln>
                      <a:noFill/>
                    </a:ln>
                  </pic:spPr>
                </pic:pic>
              </a:graphicData>
            </a:graphic>
          </wp:inline>
        </w:drawing>
      </w:r>
    </w:p>
    <w:p w14:paraId="5B4969B3" w14:textId="77777777" w:rsidR="003D23D2" w:rsidRDefault="003D23D2" w:rsidP="003D23D2">
      <w:pPr>
        <w:pStyle w:val="ListParagraph"/>
        <w:numPr>
          <w:ilvl w:val="255"/>
          <w:numId w:val="0"/>
        </w:numPr>
        <w:spacing w:after="0"/>
        <w:jc w:val="center"/>
      </w:pPr>
      <w:r>
        <w:rPr>
          <w:rFonts w:hint="eastAsia"/>
        </w:rPr>
        <w:t>Figure 2.1.4-1: Example of ACLR requirement of SBFD slots</w:t>
      </w:r>
    </w:p>
    <w:p w14:paraId="3FEEE08E" w14:textId="2A68D1CB" w:rsidR="003B4922" w:rsidRPr="003504AB" w:rsidRDefault="003B4922" w:rsidP="003D23D2">
      <w:pPr>
        <w:pStyle w:val="ListParagraph"/>
        <w:ind w:left="1656" w:firstLineChars="0" w:firstLine="0"/>
        <w:rPr>
          <w:rFonts w:eastAsia="宋体"/>
          <w:szCs w:val="24"/>
          <w:lang w:eastAsia="zh-CN"/>
        </w:rPr>
      </w:pPr>
    </w:p>
    <w:p w14:paraId="62D1755D" w14:textId="31E834E3" w:rsidR="00BA4CA0" w:rsidRDefault="007257F7" w:rsidP="00BA4CA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w:t>
      </w:r>
      <w:r w:rsidR="00BA4CA0">
        <w:rPr>
          <w:rFonts w:eastAsia="宋体"/>
          <w:szCs w:val="24"/>
          <w:lang w:eastAsia="zh-CN"/>
        </w:rPr>
        <w:t>Moderator</w:t>
      </w:r>
      <w:r>
        <w:rPr>
          <w:rFonts w:eastAsia="宋体"/>
          <w:szCs w:val="24"/>
          <w:lang w:eastAsia="zh-CN"/>
        </w:rPr>
        <w:t>]</w:t>
      </w:r>
      <w:r w:rsidR="00BA4CA0">
        <w:rPr>
          <w:rFonts w:eastAsia="宋体"/>
          <w:szCs w:val="24"/>
          <w:lang w:eastAsia="zh-CN"/>
        </w:rPr>
        <w:t xml:space="preserve">: </w:t>
      </w:r>
      <w:r w:rsidR="00EE34CE">
        <w:rPr>
          <w:rFonts w:eastAsia="宋体"/>
          <w:szCs w:val="24"/>
          <w:lang w:eastAsia="zh-CN"/>
        </w:rPr>
        <w:t>(1) Diverged views on this issue. (2)</w:t>
      </w:r>
      <w:r w:rsidR="00BA4CA0">
        <w:rPr>
          <w:rFonts w:eastAsia="宋体"/>
          <w:szCs w:val="24"/>
          <w:lang w:eastAsia="zh-CN"/>
        </w:rPr>
        <w:t xml:space="preserve">Need to align the terminology firstly, consider the following based on previous WF: </w:t>
      </w:r>
    </w:p>
    <w:p w14:paraId="5E672E3E" w14:textId="77777777" w:rsidR="00BA4CA0" w:rsidRPr="00BA4CA0" w:rsidRDefault="00BA4CA0" w:rsidP="00BA4CA0">
      <w:pPr>
        <w:pStyle w:val="ListParagraph"/>
        <w:numPr>
          <w:ilvl w:val="1"/>
          <w:numId w:val="1"/>
        </w:numPr>
        <w:spacing w:after="120" w:line="259" w:lineRule="auto"/>
        <w:ind w:firstLineChars="0"/>
        <w:rPr>
          <w:rFonts w:eastAsia="宋体"/>
          <w:szCs w:val="24"/>
          <w:lang w:eastAsia="zh-CN"/>
        </w:rPr>
      </w:pPr>
      <w:r w:rsidRPr="00BA4CA0">
        <w:rPr>
          <w:rFonts w:eastAsia="宋体"/>
          <w:szCs w:val="24"/>
          <w:lang w:eastAsia="zh-CN"/>
        </w:rPr>
        <w:t xml:space="preserve">in-channel adjacent </w:t>
      </w:r>
      <w:proofErr w:type="spellStart"/>
      <w:r w:rsidRPr="00BA4CA0">
        <w:rPr>
          <w:rFonts w:eastAsia="宋体"/>
          <w:szCs w:val="24"/>
          <w:lang w:eastAsia="zh-CN"/>
        </w:rPr>
        <w:t>subband</w:t>
      </w:r>
      <w:proofErr w:type="spellEnd"/>
      <w:r w:rsidRPr="00BA4CA0">
        <w:rPr>
          <w:rFonts w:eastAsia="宋体"/>
          <w:szCs w:val="24"/>
          <w:lang w:eastAsia="zh-CN"/>
        </w:rPr>
        <w:t xml:space="preserve"> leakage ratio,</w:t>
      </w:r>
    </w:p>
    <w:p w14:paraId="3765ECFC" w14:textId="77777777" w:rsidR="00BA4CA0" w:rsidRPr="00BA4CA0" w:rsidRDefault="00BA4CA0" w:rsidP="00BA4CA0">
      <w:pPr>
        <w:pStyle w:val="ListParagraph"/>
        <w:numPr>
          <w:ilvl w:val="1"/>
          <w:numId w:val="1"/>
        </w:numPr>
        <w:spacing w:after="120" w:line="259" w:lineRule="auto"/>
        <w:ind w:firstLineChars="0"/>
        <w:rPr>
          <w:rFonts w:eastAsia="宋体"/>
          <w:szCs w:val="24"/>
          <w:lang w:eastAsia="zh-CN"/>
        </w:rPr>
      </w:pPr>
      <w:r w:rsidRPr="00BA4CA0">
        <w:rPr>
          <w:rFonts w:eastAsia="宋体"/>
          <w:szCs w:val="24"/>
          <w:lang w:eastAsia="zh-CN"/>
        </w:rPr>
        <w:t xml:space="preserve">in-channel adjacent </w:t>
      </w:r>
      <w:proofErr w:type="spellStart"/>
      <w:r w:rsidRPr="00BA4CA0">
        <w:rPr>
          <w:rFonts w:eastAsia="宋体"/>
          <w:szCs w:val="24"/>
          <w:lang w:eastAsia="zh-CN"/>
        </w:rPr>
        <w:t>subband</w:t>
      </w:r>
      <w:proofErr w:type="spellEnd"/>
      <w:r w:rsidRPr="00BA4CA0">
        <w:rPr>
          <w:rFonts w:eastAsia="宋体"/>
          <w:szCs w:val="24"/>
          <w:lang w:eastAsia="zh-CN"/>
        </w:rPr>
        <w:t xml:space="preserve"> blocking and </w:t>
      </w:r>
    </w:p>
    <w:p w14:paraId="5C414348" w14:textId="77777777" w:rsidR="00BA4CA0" w:rsidRPr="00BA4CA0" w:rsidRDefault="00BA4CA0" w:rsidP="00BA4CA0">
      <w:pPr>
        <w:pStyle w:val="ListParagraph"/>
        <w:numPr>
          <w:ilvl w:val="1"/>
          <w:numId w:val="1"/>
        </w:numPr>
        <w:spacing w:after="120" w:line="259" w:lineRule="auto"/>
        <w:ind w:firstLineChars="0"/>
        <w:rPr>
          <w:rFonts w:eastAsia="宋体"/>
          <w:szCs w:val="24"/>
          <w:lang w:eastAsia="zh-CN"/>
        </w:rPr>
      </w:pPr>
      <w:r w:rsidRPr="00BA4CA0">
        <w:rPr>
          <w:rFonts w:eastAsia="宋体"/>
          <w:szCs w:val="24"/>
          <w:lang w:eastAsia="zh-CN"/>
        </w:rPr>
        <w:t xml:space="preserve">in-channel adjacent </w:t>
      </w:r>
      <w:proofErr w:type="spellStart"/>
      <w:r w:rsidRPr="00BA4CA0">
        <w:rPr>
          <w:rFonts w:eastAsia="宋体"/>
          <w:szCs w:val="24"/>
          <w:lang w:eastAsia="zh-CN"/>
        </w:rPr>
        <w:t>subband</w:t>
      </w:r>
      <w:proofErr w:type="spellEnd"/>
      <w:r w:rsidRPr="00BA4CA0">
        <w:rPr>
          <w:rFonts w:eastAsia="宋体"/>
          <w:szCs w:val="24"/>
          <w:lang w:eastAsia="zh-CN"/>
        </w:rPr>
        <w:t xml:space="preserve"> selectivity.</w:t>
      </w:r>
    </w:p>
    <w:p w14:paraId="55B16FDA" w14:textId="77777777" w:rsidR="00BA4CA0" w:rsidRPr="00896C75" w:rsidRDefault="00BA4CA0" w:rsidP="00BA4CA0">
      <w:pPr>
        <w:pStyle w:val="ListParagraph"/>
        <w:overflowPunct/>
        <w:autoSpaceDE/>
        <w:autoSpaceDN/>
        <w:adjustRightInd/>
        <w:spacing w:after="120" w:line="259" w:lineRule="auto"/>
        <w:ind w:left="720" w:firstLineChars="0" w:firstLine="0"/>
        <w:textAlignment w:val="auto"/>
        <w:rPr>
          <w:rFonts w:eastAsia="宋体"/>
          <w:szCs w:val="24"/>
          <w:lang w:eastAsia="zh-CN"/>
        </w:rPr>
      </w:pPr>
    </w:p>
    <w:p w14:paraId="16ED80CD" w14:textId="307307FA" w:rsidR="004C7D23" w:rsidRDefault="004C7D23" w:rsidP="00980067">
      <w:pPr>
        <w:rPr>
          <w:szCs w:val="24"/>
          <w:lang w:eastAsia="zh-CN"/>
        </w:rPr>
      </w:pPr>
    </w:p>
    <w:p w14:paraId="4805C196" w14:textId="77777777" w:rsidR="004C7D23" w:rsidRDefault="004C7D23" w:rsidP="00980067">
      <w:pPr>
        <w:rPr>
          <w:szCs w:val="24"/>
          <w:lang w:eastAsia="zh-CN"/>
        </w:rPr>
      </w:pPr>
    </w:p>
    <w:p w14:paraId="187CBCD7" w14:textId="77777777" w:rsidR="00980067" w:rsidRPr="00980067" w:rsidRDefault="00980067" w:rsidP="00980067">
      <w:pPr>
        <w:rPr>
          <w:szCs w:val="24"/>
          <w:lang w:eastAsia="zh-CN"/>
        </w:rPr>
      </w:pPr>
    </w:p>
    <w:p w14:paraId="5AAC6B1B" w14:textId="2F065D02" w:rsidR="009C5A99" w:rsidRDefault="009C5A99" w:rsidP="009C5A99">
      <w:pPr>
        <w:pStyle w:val="Heading1"/>
        <w:rPr>
          <w:lang w:eastAsia="ja-JP"/>
        </w:rPr>
      </w:pPr>
      <w:r>
        <w:rPr>
          <w:lang w:eastAsia="ja-JP"/>
        </w:rPr>
        <w:t>Topic #</w:t>
      </w:r>
      <w:r w:rsidR="00AA71F7">
        <w:rPr>
          <w:lang w:eastAsia="ja-JP"/>
        </w:rPr>
        <w:t>5</w:t>
      </w:r>
      <w:r>
        <w:rPr>
          <w:lang w:eastAsia="ja-JP"/>
        </w:rPr>
        <w:t xml:space="preserve">: Regulatory survey </w:t>
      </w:r>
    </w:p>
    <w:p w14:paraId="27BCABD2" w14:textId="77777777" w:rsidR="009C5A99" w:rsidRPr="00CB0305" w:rsidRDefault="009C5A99" w:rsidP="008A3DC7">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3"/>
      </w:tblGrid>
      <w:tr w:rsidR="009C5A99" w:rsidRPr="001C2FF6" w14:paraId="36487ED0" w14:textId="77777777" w:rsidTr="00FE4531">
        <w:trPr>
          <w:trHeight w:val="20"/>
        </w:trPr>
        <w:tc>
          <w:tcPr>
            <w:tcW w:w="1622" w:type="dxa"/>
            <w:vAlign w:val="center"/>
          </w:tcPr>
          <w:p w14:paraId="0C184FB7" w14:textId="77777777" w:rsidR="009C5A99" w:rsidRPr="001C2FF6" w:rsidRDefault="009C5A99" w:rsidP="001C2FF6">
            <w:pPr>
              <w:spacing w:before="60" w:after="60"/>
              <w:rPr>
                <w:b/>
                <w:bCs/>
                <w:sz w:val="18"/>
                <w:szCs w:val="18"/>
              </w:rPr>
            </w:pPr>
            <w:r w:rsidRPr="001C2FF6">
              <w:rPr>
                <w:b/>
                <w:bCs/>
                <w:sz w:val="18"/>
                <w:szCs w:val="18"/>
              </w:rPr>
              <w:t>T-doc number</w:t>
            </w:r>
          </w:p>
        </w:tc>
        <w:tc>
          <w:tcPr>
            <w:tcW w:w="1424" w:type="dxa"/>
            <w:vAlign w:val="center"/>
          </w:tcPr>
          <w:p w14:paraId="1BB6CA58" w14:textId="77777777" w:rsidR="009C5A99" w:rsidRPr="001C2FF6" w:rsidRDefault="009C5A99" w:rsidP="001C2FF6">
            <w:pPr>
              <w:spacing w:before="60" w:after="60"/>
              <w:rPr>
                <w:b/>
                <w:bCs/>
                <w:sz w:val="18"/>
                <w:szCs w:val="18"/>
              </w:rPr>
            </w:pPr>
            <w:r w:rsidRPr="001C2FF6">
              <w:rPr>
                <w:b/>
                <w:bCs/>
                <w:sz w:val="18"/>
                <w:szCs w:val="18"/>
              </w:rPr>
              <w:t>Company</w:t>
            </w:r>
          </w:p>
        </w:tc>
        <w:tc>
          <w:tcPr>
            <w:tcW w:w="6583" w:type="dxa"/>
            <w:vAlign w:val="center"/>
          </w:tcPr>
          <w:p w14:paraId="4E7D418C" w14:textId="77777777" w:rsidR="009C5A99" w:rsidRPr="001C2FF6" w:rsidRDefault="009C5A99" w:rsidP="001C2FF6">
            <w:pPr>
              <w:spacing w:before="60" w:after="60"/>
              <w:rPr>
                <w:b/>
                <w:bCs/>
                <w:sz w:val="18"/>
                <w:szCs w:val="18"/>
              </w:rPr>
            </w:pPr>
            <w:r w:rsidRPr="001C2FF6">
              <w:rPr>
                <w:b/>
                <w:bCs/>
                <w:sz w:val="18"/>
                <w:szCs w:val="18"/>
              </w:rPr>
              <w:t>Proposals / Observations</w:t>
            </w:r>
          </w:p>
        </w:tc>
      </w:tr>
      <w:tr w:rsidR="00AA71F7" w:rsidRPr="00263AAA" w14:paraId="0A7E685A" w14:textId="77777777" w:rsidTr="00793D1B">
        <w:trPr>
          <w:trHeight w:val="20"/>
        </w:trPr>
        <w:tc>
          <w:tcPr>
            <w:tcW w:w="1622" w:type="dxa"/>
          </w:tcPr>
          <w:p w14:paraId="1635BB12" w14:textId="7465EE71" w:rsidR="00AA71F7" w:rsidRPr="00263AAA" w:rsidRDefault="00AA71F7" w:rsidP="00AA71F7">
            <w:pPr>
              <w:spacing w:before="60" w:after="60"/>
              <w:rPr>
                <w:sz w:val="18"/>
                <w:szCs w:val="18"/>
              </w:rPr>
            </w:pPr>
            <w:r w:rsidRPr="00263AAA">
              <w:t>R4-2311808</w:t>
            </w:r>
          </w:p>
        </w:tc>
        <w:tc>
          <w:tcPr>
            <w:tcW w:w="1424" w:type="dxa"/>
          </w:tcPr>
          <w:p w14:paraId="26565C49" w14:textId="7DBBC7A2" w:rsidR="00AA71F7" w:rsidRPr="00263AAA" w:rsidRDefault="00AA71F7" w:rsidP="00AA71F7">
            <w:pPr>
              <w:spacing w:before="60" w:after="60"/>
              <w:rPr>
                <w:sz w:val="18"/>
                <w:szCs w:val="18"/>
              </w:rPr>
            </w:pPr>
            <w:r w:rsidRPr="00263AAA">
              <w:t>CMCC</w:t>
            </w:r>
          </w:p>
        </w:tc>
        <w:tc>
          <w:tcPr>
            <w:tcW w:w="6583" w:type="dxa"/>
          </w:tcPr>
          <w:p w14:paraId="770B6068" w14:textId="5B50B675" w:rsidR="00AA71F7" w:rsidRPr="00263AAA" w:rsidRDefault="001A1944" w:rsidP="00AA71F7">
            <w:pPr>
              <w:spacing w:before="60" w:after="60"/>
              <w:rPr>
                <w:sz w:val="18"/>
                <w:szCs w:val="18"/>
              </w:rPr>
            </w:pPr>
            <w:r w:rsidRPr="00263AAA">
              <w:rPr>
                <w:sz w:val="18"/>
                <w:szCs w:val="18"/>
              </w:rPr>
              <w:t>In this contribution, SBFD regulatory requirements in China are updated. Detailed are listed in annex as TP.</w:t>
            </w:r>
          </w:p>
        </w:tc>
      </w:tr>
      <w:tr w:rsidR="00AA71F7" w:rsidRPr="001C0646" w14:paraId="6EC10F63" w14:textId="77777777" w:rsidTr="00793D1B">
        <w:trPr>
          <w:trHeight w:val="20"/>
        </w:trPr>
        <w:tc>
          <w:tcPr>
            <w:tcW w:w="1622" w:type="dxa"/>
          </w:tcPr>
          <w:p w14:paraId="26C69BF1" w14:textId="05795599" w:rsidR="00AA71F7" w:rsidRPr="001C0646" w:rsidRDefault="00AA71F7" w:rsidP="00AA71F7">
            <w:pPr>
              <w:spacing w:before="60" w:after="60"/>
              <w:rPr>
                <w:sz w:val="18"/>
                <w:szCs w:val="18"/>
              </w:rPr>
            </w:pPr>
            <w:r w:rsidRPr="001C0646">
              <w:t>R4-2313256</w:t>
            </w:r>
          </w:p>
        </w:tc>
        <w:tc>
          <w:tcPr>
            <w:tcW w:w="1424" w:type="dxa"/>
          </w:tcPr>
          <w:p w14:paraId="2C59257F" w14:textId="135B6818" w:rsidR="00AA71F7" w:rsidRPr="001C0646" w:rsidRDefault="001A1944" w:rsidP="00AA71F7">
            <w:pPr>
              <w:spacing w:before="60" w:after="60"/>
              <w:rPr>
                <w:sz w:val="18"/>
                <w:szCs w:val="18"/>
              </w:rPr>
            </w:pPr>
            <w:r w:rsidRPr="001C0646">
              <w:t>Ericsson, Spark, Nokia, Nokia Shanghai Bell</w:t>
            </w:r>
          </w:p>
        </w:tc>
        <w:tc>
          <w:tcPr>
            <w:tcW w:w="6583" w:type="dxa"/>
          </w:tcPr>
          <w:p w14:paraId="730054C5" w14:textId="6D2116BE" w:rsidR="00AA71F7" w:rsidRPr="001C0646" w:rsidRDefault="001A1944" w:rsidP="00AA71F7">
            <w:pPr>
              <w:spacing w:before="60" w:after="60"/>
              <w:rPr>
                <w:sz w:val="18"/>
                <w:szCs w:val="18"/>
              </w:rPr>
            </w:pPr>
            <w:r w:rsidRPr="001C0646">
              <w:rPr>
                <w:sz w:val="18"/>
                <w:szCs w:val="18"/>
              </w:rPr>
              <w:t>Proposal: Approve the TP to TR 38.858 proposed in Annex, related to the summary sub-section 13.4.</w:t>
            </w:r>
          </w:p>
        </w:tc>
      </w:tr>
      <w:tr w:rsidR="00AA71F7" w:rsidRPr="001C0646" w14:paraId="1202592A" w14:textId="77777777" w:rsidTr="00793D1B">
        <w:trPr>
          <w:trHeight w:val="20"/>
        </w:trPr>
        <w:tc>
          <w:tcPr>
            <w:tcW w:w="1622" w:type="dxa"/>
          </w:tcPr>
          <w:p w14:paraId="3C96C5A7" w14:textId="1AD57B77" w:rsidR="00AA71F7" w:rsidRPr="001C0646" w:rsidRDefault="00AA71F7" w:rsidP="00AA71F7">
            <w:pPr>
              <w:spacing w:before="60" w:after="60"/>
              <w:rPr>
                <w:sz w:val="18"/>
                <w:szCs w:val="18"/>
              </w:rPr>
            </w:pPr>
            <w:r w:rsidRPr="001C0646">
              <w:t>R4-2313540</w:t>
            </w:r>
          </w:p>
        </w:tc>
        <w:tc>
          <w:tcPr>
            <w:tcW w:w="1424" w:type="dxa"/>
          </w:tcPr>
          <w:p w14:paraId="7F296C8F" w14:textId="559A5C85" w:rsidR="00AA71F7" w:rsidRPr="001C0646" w:rsidRDefault="00AA71F7" w:rsidP="00AA71F7">
            <w:pPr>
              <w:spacing w:before="60" w:after="60"/>
              <w:rPr>
                <w:sz w:val="18"/>
                <w:szCs w:val="18"/>
              </w:rPr>
            </w:pPr>
            <w:r w:rsidRPr="001C0646">
              <w:t>Samsung</w:t>
            </w:r>
          </w:p>
        </w:tc>
        <w:tc>
          <w:tcPr>
            <w:tcW w:w="6583" w:type="dxa"/>
          </w:tcPr>
          <w:p w14:paraId="637B9828" w14:textId="05C93EB0" w:rsidR="006D2B82" w:rsidRPr="001C0646" w:rsidRDefault="006D2B82" w:rsidP="006D2B82">
            <w:pPr>
              <w:spacing w:before="60" w:after="60"/>
              <w:rPr>
                <w:sz w:val="18"/>
                <w:szCs w:val="18"/>
              </w:rPr>
            </w:pPr>
            <w:r w:rsidRPr="001C0646">
              <w:rPr>
                <w:sz w:val="18"/>
                <w:szCs w:val="18"/>
              </w:rPr>
              <w:t xml:space="preserve">Proposal 1: The description for each region shall be objective enough by precluding any wording with strong technical bias. </w:t>
            </w:r>
          </w:p>
          <w:p w14:paraId="56ADF76F" w14:textId="77777777" w:rsidR="00AA71F7" w:rsidRPr="001C0646" w:rsidRDefault="006D2B82" w:rsidP="006D2B82">
            <w:pPr>
              <w:spacing w:before="60" w:after="60"/>
              <w:rPr>
                <w:sz w:val="18"/>
                <w:szCs w:val="18"/>
              </w:rPr>
            </w:pPr>
            <w:r w:rsidRPr="001C0646">
              <w:rPr>
                <w:sz w:val="18"/>
                <w:szCs w:val="18"/>
              </w:rPr>
              <w:t>Proposal 2: The following text proposal (originally contained in Samsung TP [R4-2305207]) for summary part of regulatory aspects is technically objective description based on existing analysis, which shall be adopted by RAN4.</w:t>
            </w:r>
          </w:p>
          <w:p w14:paraId="7336A26E" w14:textId="5E3F4197" w:rsidR="006D2B82" w:rsidRPr="001C0646" w:rsidRDefault="006D2B82" w:rsidP="006D2B82">
            <w:pPr>
              <w:spacing w:before="60" w:after="60"/>
              <w:rPr>
                <w:sz w:val="18"/>
                <w:szCs w:val="18"/>
                <w:lang w:val="en-AU"/>
              </w:rPr>
            </w:pPr>
            <w:r w:rsidRPr="001C0646">
              <w:rPr>
                <w:sz w:val="18"/>
                <w:szCs w:val="18"/>
                <w:lang w:val="en-AU"/>
              </w:rPr>
              <w:t>Proposal 3: For the summary part of TP from Ericsson, Spark, Nokia, and Nokia Shanghai Bell [R4-2307181], at least the below highlighted sentences or part of sentences shall be removed.</w:t>
            </w:r>
          </w:p>
        </w:tc>
      </w:tr>
      <w:tr w:rsidR="00AA71F7" w:rsidRPr="00263AAA" w14:paraId="7B0E7C72" w14:textId="77777777" w:rsidTr="00793D1B">
        <w:trPr>
          <w:trHeight w:val="20"/>
        </w:trPr>
        <w:tc>
          <w:tcPr>
            <w:tcW w:w="1622" w:type="dxa"/>
          </w:tcPr>
          <w:p w14:paraId="1B9B43B2" w14:textId="0AEE5681" w:rsidR="00AA71F7" w:rsidRPr="00263AAA" w:rsidRDefault="00AA71F7" w:rsidP="00AA71F7">
            <w:pPr>
              <w:spacing w:before="60" w:after="60"/>
              <w:rPr>
                <w:sz w:val="18"/>
                <w:szCs w:val="18"/>
              </w:rPr>
            </w:pPr>
            <w:r w:rsidRPr="00263AAA">
              <w:t>R4-2313576</w:t>
            </w:r>
          </w:p>
        </w:tc>
        <w:tc>
          <w:tcPr>
            <w:tcW w:w="1424" w:type="dxa"/>
          </w:tcPr>
          <w:p w14:paraId="2E80B172" w14:textId="1DDC332F" w:rsidR="00AA71F7" w:rsidRPr="00263AAA" w:rsidRDefault="00AA71F7" w:rsidP="00AA71F7">
            <w:pPr>
              <w:spacing w:before="60" w:after="60"/>
              <w:rPr>
                <w:sz w:val="18"/>
                <w:szCs w:val="18"/>
              </w:rPr>
            </w:pPr>
            <w:proofErr w:type="spellStart"/>
            <w:r w:rsidRPr="00263AAA">
              <w:t>CableLabs</w:t>
            </w:r>
            <w:proofErr w:type="spellEnd"/>
          </w:p>
        </w:tc>
        <w:tc>
          <w:tcPr>
            <w:tcW w:w="6583" w:type="dxa"/>
          </w:tcPr>
          <w:p w14:paraId="1A243B95" w14:textId="27C30297" w:rsidR="00AA71F7" w:rsidRPr="00263AAA" w:rsidRDefault="001A1944" w:rsidP="00AA71F7">
            <w:pPr>
              <w:spacing w:before="60" w:after="60"/>
              <w:rPr>
                <w:sz w:val="18"/>
                <w:szCs w:val="18"/>
              </w:rPr>
            </w:pPr>
            <w:r w:rsidRPr="00263AAA">
              <w:rPr>
                <w:sz w:val="18"/>
                <w:szCs w:val="18"/>
              </w:rPr>
              <w:t>Proposal 1: it is proposed to approve the above-mentioned TP towards Chapter 13 of TR 38.858.</w:t>
            </w:r>
          </w:p>
        </w:tc>
      </w:tr>
      <w:tr w:rsidR="00AA71F7" w:rsidRPr="00BE0DC1" w14:paraId="6EA1447D" w14:textId="77777777" w:rsidTr="00793D1B">
        <w:trPr>
          <w:trHeight w:val="20"/>
        </w:trPr>
        <w:tc>
          <w:tcPr>
            <w:tcW w:w="1622" w:type="dxa"/>
          </w:tcPr>
          <w:p w14:paraId="16BFFEE5" w14:textId="74795745" w:rsidR="00AA71F7" w:rsidRPr="006429FE" w:rsidRDefault="00AA71F7" w:rsidP="00AA71F7">
            <w:pPr>
              <w:spacing w:before="60" w:after="60"/>
              <w:rPr>
                <w:sz w:val="18"/>
                <w:szCs w:val="18"/>
              </w:rPr>
            </w:pPr>
            <w:r w:rsidRPr="006429FE">
              <w:t>R4-2313807</w:t>
            </w:r>
          </w:p>
        </w:tc>
        <w:tc>
          <w:tcPr>
            <w:tcW w:w="1424" w:type="dxa"/>
          </w:tcPr>
          <w:p w14:paraId="5EA26318" w14:textId="23A455E3" w:rsidR="00AA71F7" w:rsidRPr="006429FE" w:rsidRDefault="00AA71F7" w:rsidP="00AA71F7">
            <w:pPr>
              <w:spacing w:before="60" w:after="60"/>
              <w:rPr>
                <w:sz w:val="18"/>
                <w:szCs w:val="18"/>
              </w:rPr>
            </w:pPr>
            <w:proofErr w:type="spellStart"/>
            <w:r w:rsidRPr="006429FE">
              <w:t>CableLabs</w:t>
            </w:r>
            <w:proofErr w:type="spellEnd"/>
          </w:p>
        </w:tc>
        <w:tc>
          <w:tcPr>
            <w:tcW w:w="6583" w:type="dxa"/>
          </w:tcPr>
          <w:p w14:paraId="249D6038" w14:textId="77777777" w:rsidR="001A1944" w:rsidRPr="006429FE" w:rsidRDefault="001A1944" w:rsidP="001A1944">
            <w:pPr>
              <w:spacing w:before="60" w:after="60"/>
              <w:rPr>
                <w:sz w:val="18"/>
                <w:szCs w:val="18"/>
              </w:rPr>
            </w:pPr>
            <w:r w:rsidRPr="006429FE">
              <w:rPr>
                <w:sz w:val="18"/>
                <w:szCs w:val="18"/>
              </w:rPr>
              <w:t>Observation 1: It’s hard to understand the background of regulation rules from all regions/countries, adding references with a website link to the regulation rules consolidates Section 13. A proper way to cite regulation rules is critical to make the TR easy to read because the regulation rules are written in different languages, and they may change over time.</w:t>
            </w:r>
          </w:p>
          <w:p w14:paraId="4480FE1D" w14:textId="77777777" w:rsidR="001A1944" w:rsidRPr="006429FE" w:rsidRDefault="001A1944" w:rsidP="001A1944">
            <w:pPr>
              <w:spacing w:before="60" w:after="60"/>
              <w:rPr>
                <w:sz w:val="18"/>
                <w:szCs w:val="18"/>
              </w:rPr>
            </w:pPr>
            <w:r w:rsidRPr="006429FE">
              <w:rPr>
                <w:rFonts w:hint="eastAsia"/>
                <w:sz w:val="18"/>
                <w:szCs w:val="18"/>
              </w:rPr>
              <w:t>•</w:t>
            </w:r>
            <w:r w:rsidRPr="006429FE">
              <w:rPr>
                <w:sz w:val="18"/>
                <w:szCs w:val="18"/>
              </w:rPr>
              <w:tab/>
              <w:t>Option 1: add references with a link in Section 2 “References”, then cite the reference number in Section 13.</w:t>
            </w:r>
          </w:p>
          <w:p w14:paraId="23A17A19" w14:textId="77777777" w:rsidR="001A1944" w:rsidRPr="006429FE" w:rsidRDefault="001A1944" w:rsidP="001A1944">
            <w:pPr>
              <w:spacing w:before="60" w:after="60"/>
              <w:rPr>
                <w:sz w:val="18"/>
                <w:szCs w:val="18"/>
              </w:rPr>
            </w:pPr>
            <w:r w:rsidRPr="006429FE">
              <w:rPr>
                <w:rFonts w:hint="eastAsia"/>
                <w:sz w:val="18"/>
                <w:szCs w:val="18"/>
              </w:rPr>
              <w:t>•</w:t>
            </w:r>
            <w:r w:rsidRPr="006429FE">
              <w:rPr>
                <w:sz w:val="18"/>
                <w:szCs w:val="18"/>
              </w:rPr>
              <w:tab/>
              <w:t>Option 2: add the short document name/ID with a link in the Section 13 text instead of adding the references in Section 2.</w:t>
            </w:r>
          </w:p>
          <w:p w14:paraId="16C069A3" w14:textId="04D5E994" w:rsidR="00AA71F7" w:rsidRPr="00BE0DC1" w:rsidRDefault="001A1944" w:rsidP="001A1944">
            <w:pPr>
              <w:spacing w:before="60" w:after="60"/>
              <w:rPr>
                <w:sz w:val="18"/>
                <w:szCs w:val="18"/>
              </w:rPr>
            </w:pPr>
            <w:r w:rsidRPr="006429FE">
              <w:rPr>
                <w:sz w:val="18"/>
                <w:szCs w:val="18"/>
              </w:rPr>
              <w:t xml:space="preserve">Proposal 1: Option 1 is the traditional way of writing. Option 2 is a more concise way </w:t>
            </w:r>
            <w:r w:rsidRPr="006429FE">
              <w:rPr>
                <w:sz w:val="18"/>
                <w:szCs w:val="18"/>
              </w:rPr>
              <w:lastRenderedPageBreak/>
              <w:t>of writing maybe more suitable for the SBFD regulatory aspects. We have no strong opinion and tend to support Option 2.</w:t>
            </w:r>
          </w:p>
        </w:tc>
      </w:tr>
    </w:tbl>
    <w:p w14:paraId="2E75EDD5" w14:textId="77777777" w:rsidR="009C5A99" w:rsidRDefault="009C5A99" w:rsidP="009C5A99"/>
    <w:p w14:paraId="7D31D380" w14:textId="77777777" w:rsidR="009C5A99" w:rsidRPr="006D4B9B" w:rsidRDefault="009C5A99" w:rsidP="009C5A99">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B8BCE82" w14:textId="77777777" w:rsidR="009C5A99" w:rsidRPr="004A7544" w:rsidRDefault="009C5A99" w:rsidP="008A3DC7">
      <w:pPr>
        <w:pStyle w:val="Heading2"/>
      </w:pPr>
      <w:r w:rsidRPr="004A7544">
        <w:rPr>
          <w:rFonts w:hint="eastAsia"/>
        </w:rPr>
        <w:t>Open issues</w:t>
      </w:r>
      <w:r>
        <w:t xml:space="preserve"> summary</w:t>
      </w:r>
    </w:p>
    <w:p w14:paraId="3D7E388E" w14:textId="2E6D7C53" w:rsidR="009C5A99" w:rsidRDefault="009C5A99" w:rsidP="009C5A99">
      <w:pPr>
        <w:rPr>
          <w:i/>
          <w:color w:val="0070C0"/>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F7031D0" w14:textId="77777777" w:rsidR="001A1944" w:rsidRDefault="001A1944" w:rsidP="001A1944">
      <w:pPr>
        <w:rPr>
          <w:iCs/>
        </w:rPr>
      </w:pPr>
      <w:r>
        <w:rPr>
          <w:iCs/>
        </w:rPr>
        <w:t xml:space="preserve">[Moderator] As one of the objectives in WID as below, RAN4 is tasked to summarize the regulatory aspects for deploying the duplex enhancement in TDD unpaired spectrum: </w:t>
      </w:r>
    </w:p>
    <w:tbl>
      <w:tblPr>
        <w:tblStyle w:val="TableGrid"/>
        <w:tblW w:w="0" w:type="auto"/>
        <w:tblInd w:w="534" w:type="dxa"/>
        <w:tblLook w:val="04A0" w:firstRow="1" w:lastRow="0" w:firstColumn="1" w:lastColumn="0" w:noHBand="0" w:noVBand="1"/>
      </w:tblPr>
      <w:tblGrid>
        <w:gridCol w:w="8646"/>
      </w:tblGrid>
      <w:tr w:rsidR="001A1944" w14:paraId="0ECDDED9" w14:textId="77777777" w:rsidTr="001A1944">
        <w:tc>
          <w:tcPr>
            <w:tcW w:w="8646" w:type="dxa"/>
          </w:tcPr>
          <w:p w14:paraId="0E3405E1" w14:textId="77777777" w:rsidR="001A1944" w:rsidRDefault="001A1944" w:rsidP="00793D1B">
            <w:pPr>
              <w:ind w:right="-99"/>
              <w:jc w:val="both"/>
              <w:rPr>
                <w:bCs/>
                <w:lang w:eastAsia="ko-KR"/>
              </w:rPr>
            </w:pPr>
            <w:r>
              <w:rPr>
                <w:rFonts w:hint="eastAsia"/>
                <w:bCs/>
                <w:lang w:eastAsia="ko-KR"/>
              </w:rPr>
              <w:t xml:space="preserve">The detailed objectives are as </w:t>
            </w:r>
            <w:r>
              <w:rPr>
                <w:bCs/>
                <w:lang w:eastAsia="ko-KR"/>
              </w:rPr>
              <w:t>follows</w:t>
            </w:r>
            <w:r>
              <w:rPr>
                <w:rFonts w:hint="eastAsia"/>
                <w:bCs/>
                <w:lang w:eastAsia="ko-KR"/>
              </w:rPr>
              <w:t>:</w:t>
            </w:r>
          </w:p>
          <w:p w14:paraId="7CD25264" w14:textId="77777777" w:rsidR="001A1944" w:rsidRDefault="001A1944" w:rsidP="00793D1B">
            <w:pPr>
              <w:pStyle w:val="ListParagraph"/>
              <w:numPr>
                <w:ilvl w:val="0"/>
                <w:numId w:val="4"/>
              </w:numPr>
              <w:ind w:firstLineChars="0"/>
              <w:contextualSpacing/>
              <w:jc w:val="both"/>
              <w:rPr>
                <w:lang w:val="en-US"/>
              </w:rPr>
            </w:pPr>
            <w:r>
              <w:rPr>
                <w:lang w:val="en-US"/>
              </w:rPr>
              <w:t>...</w:t>
            </w:r>
          </w:p>
          <w:p w14:paraId="2BAFB560" w14:textId="77777777" w:rsidR="001A1944" w:rsidRDefault="001A1944" w:rsidP="00793D1B">
            <w:pPr>
              <w:pStyle w:val="ListParagraph"/>
              <w:numPr>
                <w:ilvl w:val="0"/>
                <w:numId w:val="4"/>
              </w:numPr>
              <w:ind w:firstLineChars="0"/>
              <w:contextualSpacing/>
              <w:jc w:val="both"/>
              <w:rPr>
                <w:lang w:val="en-US"/>
              </w:rPr>
            </w:pPr>
            <w:r>
              <w:rPr>
                <w:lang w:val="en-US"/>
              </w:rPr>
              <w:t>Summarize the regulatory aspects that have to be considered for deploying the identified duplex enhancements in TDD unpaired spectrum (RAN4).</w:t>
            </w:r>
          </w:p>
        </w:tc>
      </w:tr>
    </w:tbl>
    <w:p w14:paraId="48CEE9E1" w14:textId="77777777" w:rsidR="001A1944" w:rsidRDefault="001A1944" w:rsidP="001A1944">
      <w:pPr>
        <w:rPr>
          <w:iCs/>
          <w:lang w:eastAsia="zh-CN"/>
        </w:rPr>
      </w:pPr>
      <w:r w:rsidRPr="006D2B82">
        <w:rPr>
          <w:iCs/>
          <w:lang w:eastAsia="zh-CN"/>
        </w:rPr>
        <w:t xml:space="preserve">In RAN4#107, the </w:t>
      </w:r>
      <w:r>
        <w:rPr>
          <w:iCs/>
          <w:lang w:eastAsia="zh-CN"/>
        </w:rPr>
        <w:t xml:space="preserve">WF on </w:t>
      </w:r>
      <w:r w:rsidRPr="006D2B82">
        <w:rPr>
          <w:iCs/>
          <w:lang w:eastAsia="zh-CN"/>
        </w:rPr>
        <w:t>regulatory aspects with tentative agreements</w:t>
      </w:r>
      <w:r>
        <w:rPr>
          <w:iCs/>
          <w:lang w:eastAsia="zh-CN"/>
        </w:rPr>
        <w:t xml:space="preserve"> on text proposals</w:t>
      </w:r>
      <w:r w:rsidRPr="006D2B82">
        <w:rPr>
          <w:iCs/>
          <w:lang w:eastAsia="zh-CN"/>
        </w:rPr>
        <w:t xml:space="preserve"> </w:t>
      </w:r>
      <w:r>
        <w:rPr>
          <w:iCs/>
          <w:lang w:eastAsia="zh-CN"/>
        </w:rPr>
        <w:t>was approved</w:t>
      </w:r>
      <w:r w:rsidRPr="006D2B82">
        <w:rPr>
          <w:iCs/>
          <w:lang w:eastAsia="zh-CN"/>
        </w:rPr>
        <w:t xml:space="preserve"> [R4-2309789]</w:t>
      </w:r>
      <w:r>
        <w:rPr>
          <w:iCs/>
          <w:lang w:eastAsia="zh-CN"/>
        </w:rPr>
        <w:t xml:space="preserve">. In this meeting, as planned in WF: </w:t>
      </w:r>
    </w:p>
    <w:tbl>
      <w:tblPr>
        <w:tblStyle w:val="TableGrid"/>
        <w:tblpPr w:leftFromText="180" w:rightFromText="180" w:vertAnchor="text" w:tblpX="534" w:tblpY="1"/>
        <w:tblOverlap w:val="never"/>
        <w:tblW w:w="0" w:type="auto"/>
        <w:tblLook w:val="04A0" w:firstRow="1" w:lastRow="0" w:firstColumn="1" w:lastColumn="0" w:noHBand="0" w:noVBand="1"/>
      </w:tblPr>
      <w:tblGrid>
        <w:gridCol w:w="8646"/>
      </w:tblGrid>
      <w:tr w:rsidR="001A1944" w14:paraId="38BE3127" w14:textId="77777777" w:rsidTr="001A1944">
        <w:tc>
          <w:tcPr>
            <w:tcW w:w="8646" w:type="dxa"/>
          </w:tcPr>
          <w:p w14:paraId="32CC5334" w14:textId="77777777" w:rsidR="001A1944" w:rsidRPr="00E66500" w:rsidRDefault="001A1944" w:rsidP="001A1944">
            <w:pPr>
              <w:keepNext/>
              <w:keepLines/>
              <w:tabs>
                <w:tab w:val="left" w:pos="432"/>
                <w:tab w:val="left" w:pos="576"/>
                <w:tab w:val="left" w:pos="1146"/>
              </w:tabs>
              <w:spacing w:before="120"/>
              <w:ind w:left="720" w:hanging="720"/>
              <w:outlineLvl w:val="2"/>
              <w:rPr>
                <w:sz w:val="24"/>
                <w:szCs w:val="24"/>
                <w:lang w:val="sv-SE" w:eastAsia="zh-CN"/>
              </w:rPr>
            </w:pPr>
            <w:r w:rsidRPr="00E66500">
              <w:rPr>
                <w:sz w:val="24"/>
                <w:szCs w:val="24"/>
                <w:lang w:val="sv-SE" w:eastAsia="zh-CN"/>
              </w:rPr>
              <w:t>3.1.1 Issue 1-1: timelines</w:t>
            </w:r>
          </w:p>
          <w:p w14:paraId="63A0CFC6" w14:textId="77777777" w:rsidR="001A1944" w:rsidRPr="00BF7691" w:rsidRDefault="001A1944" w:rsidP="001A1944">
            <w:pPr>
              <w:numPr>
                <w:ilvl w:val="0"/>
                <w:numId w:val="4"/>
              </w:numPr>
              <w:spacing w:after="120"/>
              <w:rPr>
                <w:b/>
                <w:color w:val="4472C4"/>
                <w:szCs w:val="24"/>
                <w:lang w:eastAsia="zh-CN"/>
              </w:rPr>
            </w:pPr>
            <w:r w:rsidRPr="00BF7691">
              <w:rPr>
                <w:rFonts w:hint="eastAsia"/>
                <w:b/>
                <w:color w:val="4472C4"/>
                <w:szCs w:val="24"/>
                <w:lang w:val="en-US" w:eastAsia="zh-CN"/>
              </w:rPr>
              <w:t>WF</w:t>
            </w:r>
            <w:r w:rsidRPr="00BF7691">
              <w:rPr>
                <w:b/>
                <w:color w:val="4472C4"/>
                <w:szCs w:val="24"/>
                <w:lang w:eastAsia="zh-CN"/>
              </w:rPr>
              <w:t>:</w:t>
            </w:r>
          </w:p>
          <w:p w14:paraId="2B4FCFA0" w14:textId="77777777" w:rsidR="001A1944" w:rsidRPr="00BF7691" w:rsidRDefault="001A1944" w:rsidP="001A1944">
            <w:pPr>
              <w:numPr>
                <w:ilvl w:val="1"/>
                <w:numId w:val="4"/>
              </w:numPr>
              <w:rPr>
                <w:color w:val="4472C4"/>
                <w:lang w:eastAsia="zh-CN"/>
              </w:rPr>
            </w:pPr>
            <w:r>
              <w:rPr>
                <w:color w:val="4472C4"/>
                <w:lang w:eastAsia="zh-CN"/>
              </w:rPr>
              <w:t>A</w:t>
            </w:r>
            <w:r w:rsidRPr="00BF7691">
              <w:rPr>
                <w:color w:val="4472C4"/>
                <w:lang w:eastAsia="zh-CN"/>
              </w:rPr>
              <w:t xml:space="preserve">n offline discussion email </w:t>
            </w:r>
            <w:r>
              <w:rPr>
                <w:color w:val="4472C4"/>
                <w:lang w:eastAsia="zh-CN"/>
              </w:rPr>
              <w:t>was established in after</w:t>
            </w:r>
            <w:r w:rsidRPr="00BF7691">
              <w:rPr>
                <w:color w:val="4472C4"/>
                <w:lang w:eastAsia="zh-CN"/>
              </w:rPr>
              <w:t xml:space="preserve"> RAN4 #106bis-e. Companies interested in </w:t>
            </w:r>
            <w:r>
              <w:rPr>
                <w:color w:val="4472C4"/>
                <w:lang w:eastAsia="zh-CN"/>
              </w:rPr>
              <w:t xml:space="preserve">joining </w:t>
            </w:r>
            <w:r w:rsidRPr="00BF7691">
              <w:rPr>
                <w:color w:val="4472C4"/>
                <w:lang w:eastAsia="zh-CN"/>
              </w:rPr>
              <w:t xml:space="preserve">the email discussion please contact </w:t>
            </w:r>
            <w:proofErr w:type="spellStart"/>
            <w:r w:rsidRPr="00BF7691">
              <w:rPr>
                <w:color w:val="4472C4"/>
                <w:lang w:eastAsia="zh-CN"/>
              </w:rPr>
              <w:t>CableLab</w:t>
            </w:r>
            <w:r>
              <w:rPr>
                <w:color w:val="4472C4"/>
                <w:lang w:eastAsia="zh-CN"/>
              </w:rPr>
              <w:t>s</w:t>
            </w:r>
            <w:proofErr w:type="spellEnd"/>
            <w:r w:rsidRPr="00BF7691">
              <w:rPr>
                <w:color w:val="4472C4"/>
                <w:lang w:eastAsia="zh-CN"/>
              </w:rPr>
              <w:t xml:space="preserve"> (</w:t>
            </w:r>
            <w:hyperlink r:id="rId13" w:history="1">
              <w:r w:rsidRPr="00BF7691">
                <w:rPr>
                  <w:rStyle w:val="Hyperlink"/>
                  <w:color w:val="4472C4"/>
                  <w:lang w:eastAsia="zh-CN"/>
                </w:rPr>
                <w:t>r.sun@cablelabs.com</w:t>
              </w:r>
            </w:hyperlink>
            <w:r w:rsidRPr="00BF7691">
              <w:rPr>
                <w:color w:val="4472C4"/>
                <w:lang w:eastAsia="zh-CN"/>
              </w:rPr>
              <w:t>).</w:t>
            </w:r>
          </w:p>
          <w:p w14:paraId="2FDCE7CC" w14:textId="77777777" w:rsidR="001A1944" w:rsidRPr="001A1944" w:rsidRDefault="001A1944" w:rsidP="001A1944">
            <w:pPr>
              <w:numPr>
                <w:ilvl w:val="1"/>
                <w:numId w:val="4"/>
              </w:numPr>
              <w:rPr>
                <w:color w:val="4472C4"/>
                <w:highlight w:val="yellow"/>
                <w:lang w:eastAsia="zh-CN"/>
              </w:rPr>
            </w:pPr>
            <w:r w:rsidRPr="001A1944">
              <w:rPr>
                <w:color w:val="4472C4"/>
                <w:highlight w:val="yellow"/>
                <w:lang w:eastAsia="zh-CN"/>
              </w:rPr>
              <w:t xml:space="preserve">Companies are encouraged to submit contributions before (including) RAN4 #108 (August 2023). </w:t>
            </w:r>
          </w:p>
          <w:p w14:paraId="48B53934" w14:textId="77777777" w:rsidR="001A1944" w:rsidRPr="001A1944" w:rsidRDefault="001A1944" w:rsidP="001A1944">
            <w:pPr>
              <w:numPr>
                <w:ilvl w:val="1"/>
                <w:numId w:val="4"/>
              </w:numPr>
              <w:rPr>
                <w:color w:val="4472C4"/>
                <w:highlight w:val="yellow"/>
                <w:lang w:eastAsia="zh-CN"/>
              </w:rPr>
            </w:pPr>
            <w:r>
              <w:rPr>
                <w:color w:val="4472C4"/>
                <w:lang w:eastAsia="zh-CN"/>
              </w:rPr>
              <w:t xml:space="preserve">Regarding subclauses 13.1 to 13.3 on regional regulatory aspects, </w:t>
            </w:r>
            <w:r w:rsidRPr="00BF7691">
              <w:rPr>
                <w:color w:val="4472C4"/>
                <w:lang w:eastAsia="zh-CN"/>
              </w:rPr>
              <w:t>RAN4 #10</w:t>
            </w:r>
            <w:r>
              <w:rPr>
                <w:color w:val="4472C4"/>
                <w:lang w:eastAsia="zh-CN"/>
              </w:rPr>
              <w:t xml:space="preserve">7 </w:t>
            </w:r>
            <w:r w:rsidRPr="00BF7691">
              <w:rPr>
                <w:color w:val="4472C4"/>
                <w:lang w:eastAsia="zh-CN"/>
              </w:rPr>
              <w:t xml:space="preserve">will </w:t>
            </w:r>
            <w:r>
              <w:rPr>
                <w:color w:val="4472C4"/>
                <w:lang w:eastAsia="zh-CN"/>
              </w:rPr>
              <w:t>try to achieve a tentative agreement</w:t>
            </w:r>
            <w:r w:rsidRPr="00BF7691">
              <w:rPr>
                <w:color w:val="4472C4"/>
                <w:lang w:eastAsia="zh-CN"/>
              </w:rPr>
              <w:t>.</w:t>
            </w:r>
            <w:r>
              <w:rPr>
                <w:color w:val="4472C4"/>
                <w:lang w:eastAsia="zh-CN"/>
              </w:rPr>
              <w:t xml:space="preserve"> </w:t>
            </w:r>
            <w:r w:rsidRPr="001A1944">
              <w:rPr>
                <w:color w:val="4472C4"/>
                <w:highlight w:val="yellow"/>
                <w:lang w:eastAsia="zh-CN"/>
              </w:rPr>
              <w:t>RAN4 #108, #108-bis and #109 will work on consolidating the TP.</w:t>
            </w:r>
          </w:p>
          <w:p w14:paraId="6B604D4A" w14:textId="77777777" w:rsidR="001A1944" w:rsidRPr="00BF7691" w:rsidRDefault="001A1944" w:rsidP="001A1944">
            <w:pPr>
              <w:numPr>
                <w:ilvl w:val="1"/>
                <w:numId w:val="4"/>
              </w:numPr>
              <w:rPr>
                <w:color w:val="4472C4"/>
                <w:lang w:eastAsia="zh-CN"/>
              </w:rPr>
            </w:pPr>
            <w:r>
              <w:rPr>
                <w:color w:val="4472C4"/>
                <w:lang w:eastAsia="zh-CN"/>
              </w:rPr>
              <w:t xml:space="preserve">Regarding subclause 13.4 about the summary, this WF only captures submitted TPs. </w:t>
            </w:r>
            <w:r w:rsidRPr="001A1944">
              <w:rPr>
                <w:color w:val="4472C4"/>
                <w:highlight w:val="yellow"/>
                <w:lang w:eastAsia="zh-CN"/>
              </w:rPr>
              <w:t>Companies are encouraged to reconsider the summary TP in RAN4 #108 after subclauses 13.1 to 13.3 are tentatively agreed.</w:t>
            </w:r>
            <w:r>
              <w:rPr>
                <w:color w:val="4472C4"/>
                <w:lang w:eastAsia="zh-CN"/>
              </w:rPr>
              <w:t xml:space="preserve"> RAN4 #108-bis and #109 will work on consolidating the summary TP.</w:t>
            </w:r>
          </w:p>
          <w:p w14:paraId="3490F971" w14:textId="364C4B3D" w:rsidR="001A1944" w:rsidRPr="001A1944" w:rsidRDefault="001A1944" w:rsidP="001A1944">
            <w:pPr>
              <w:numPr>
                <w:ilvl w:val="1"/>
                <w:numId w:val="4"/>
              </w:numPr>
              <w:rPr>
                <w:color w:val="4472C4"/>
                <w:lang w:eastAsia="zh-CN"/>
              </w:rPr>
            </w:pPr>
            <w:r w:rsidRPr="00BF7691">
              <w:rPr>
                <w:color w:val="4472C4"/>
                <w:lang w:eastAsia="zh-CN"/>
              </w:rPr>
              <w:t>The regulatory aspect</w:t>
            </w:r>
            <w:r>
              <w:rPr>
                <w:color w:val="4472C4"/>
                <w:lang w:eastAsia="zh-CN"/>
              </w:rPr>
              <w:t>s</w:t>
            </w:r>
            <w:r w:rsidRPr="00BF7691">
              <w:rPr>
                <w:color w:val="4472C4"/>
                <w:lang w:eastAsia="zh-CN"/>
              </w:rPr>
              <w:t xml:space="preserve"> draft will be finalized at the end of RAN4 #</w:t>
            </w:r>
            <w:r>
              <w:rPr>
                <w:color w:val="4472C4"/>
                <w:lang w:eastAsia="zh-CN"/>
              </w:rPr>
              <w:t>109</w:t>
            </w:r>
            <w:r w:rsidRPr="00BF7691">
              <w:rPr>
                <w:color w:val="4472C4"/>
                <w:lang w:eastAsia="zh-CN"/>
              </w:rPr>
              <w:t xml:space="preserve"> (Nov. 2023).</w:t>
            </w:r>
          </w:p>
        </w:tc>
      </w:tr>
    </w:tbl>
    <w:p w14:paraId="39474D60" w14:textId="69A81896" w:rsidR="001A1944" w:rsidRDefault="001A1944" w:rsidP="009C5A99">
      <w:pPr>
        <w:rPr>
          <w:i/>
          <w:color w:val="0070C0"/>
        </w:rPr>
      </w:pPr>
    </w:p>
    <w:p w14:paraId="70C431F1" w14:textId="31BCE9A1" w:rsidR="00C23FB6" w:rsidRDefault="00C23FB6" w:rsidP="009C5A99">
      <w:pPr>
        <w:rPr>
          <w:i/>
          <w:color w:val="0070C0"/>
        </w:rPr>
      </w:pPr>
    </w:p>
    <w:p w14:paraId="375BA1BA" w14:textId="5158270C" w:rsidR="00C23FB6" w:rsidRDefault="00C23FB6" w:rsidP="009C5A99">
      <w:pPr>
        <w:rPr>
          <w:i/>
          <w:color w:val="0070C0"/>
        </w:rPr>
      </w:pPr>
    </w:p>
    <w:p w14:paraId="3DDEE654" w14:textId="2B36FEBB" w:rsidR="00C23FB6" w:rsidRDefault="00C23FB6" w:rsidP="009C5A99">
      <w:pPr>
        <w:rPr>
          <w:i/>
          <w:color w:val="0070C0"/>
        </w:rPr>
      </w:pPr>
    </w:p>
    <w:p w14:paraId="77D71A15" w14:textId="121082C8" w:rsidR="00C23FB6" w:rsidRDefault="00C23FB6" w:rsidP="009C5A99">
      <w:pPr>
        <w:rPr>
          <w:i/>
          <w:color w:val="0070C0"/>
        </w:rPr>
      </w:pPr>
    </w:p>
    <w:p w14:paraId="1E75DC8B" w14:textId="2A9A8894" w:rsidR="00C23FB6" w:rsidRDefault="00C23FB6" w:rsidP="009C5A99">
      <w:pPr>
        <w:rPr>
          <w:i/>
          <w:color w:val="0070C0"/>
        </w:rPr>
      </w:pPr>
    </w:p>
    <w:p w14:paraId="05766591" w14:textId="2A233050" w:rsidR="00C23FB6" w:rsidRDefault="00C23FB6" w:rsidP="009C5A99">
      <w:pPr>
        <w:rPr>
          <w:i/>
          <w:color w:val="0070C0"/>
        </w:rPr>
      </w:pPr>
    </w:p>
    <w:p w14:paraId="23012F3A" w14:textId="7F7D8674" w:rsidR="00C23FB6" w:rsidRDefault="00C23FB6" w:rsidP="009C5A99">
      <w:pPr>
        <w:rPr>
          <w:i/>
          <w:color w:val="0070C0"/>
        </w:rPr>
      </w:pPr>
    </w:p>
    <w:p w14:paraId="0D9C0DCC" w14:textId="36CA161D" w:rsidR="00C23FB6" w:rsidRDefault="00C23FB6" w:rsidP="009C5A99">
      <w:pPr>
        <w:rPr>
          <w:i/>
          <w:color w:val="0070C0"/>
        </w:rPr>
      </w:pPr>
    </w:p>
    <w:p w14:paraId="01BF298F" w14:textId="77777777" w:rsidR="00C23FB6" w:rsidRDefault="00C23FB6" w:rsidP="009C5A99">
      <w:pPr>
        <w:rPr>
          <w:i/>
          <w:color w:val="0070C0"/>
        </w:rPr>
      </w:pPr>
    </w:p>
    <w:p w14:paraId="5FC7E194" w14:textId="7D109D3A" w:rsidR="000D1229" w:rsidRPr="00194BD6" w:rsidRDefault="000D1229" w:rsidP="008A3DC7">
      <w:pPr>
        <w:pStyle w:val="Heading3"/>
        <w:rPr>
          <w:lang w:val="en-US"/>
        </w:rPr>
      </w:pPr>
      <w:r w:rsidRPr="00194BD6">
        <w:rPr>
          <w:lang w:val="en-US"/>
        </w:rPr>
        <w:t xml:space="preserve">Sub-topic </w:t>
      </w:r>
      <w:r w:rsidR="00112F00" w:rsidRPr="00194BD6">
        <w:rPr>
          <w:lang w:val="en-US"/>
        </w:rPr>
        <w:t>5</w:t>
      </w:r>
      <w:r w:rsidRPr="00194BD6">
        <w:rPr>
          <w:lang w:val="en-US"/>
        </w:rPr>
        <w:t>-</w:t>
      </w:r>
      <w:r w:rsidR="00365DB3" w:rsidRPr="00194BD6">
        <w:rPr>
          <w:lang w:val="en-US"/>
        </w:rPr>
        <w:t>1</w:t>
      </w:r>
      <w:r w:rsidR="00315294" w:rsidRPr="00194BD6">
        <w:rPr>
          <w:lang w:val="en-US"/>
        </w:rPr>
        <w:t>:</w:t>
      </w:r>
      <w:r w:rsidRPr="00194BD6">
        <w:rPr>
          <w:lang w:val="en-US"/>
        </w:rPr>
        <w:t xml:space="preserve"> Text Proposal on </w:t>
      </w:r>
      <w:r w:rsidR="00395006" w:rsidRPr="00194BD6">
        <w:rPr>
          <w:lang w:val="en-US"/>
        </w:rPr>
        <w:t>regional regulation</w:t>
      </w:r>
    </w:p>
    <w:p w14:paraId="7F1B75B6" w14:textId="6320E929" w:rsidR="006D2B82" w:rsidRPr="001A1944" w:rsidRDefault="000D1229" w:rsidP="000D1229">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43352DC4" w14:textId="2C33C617" w:rsidR="000D1229" w:rsidRDefault="000D1229" w:rsidP="000D1229">
      <w:pPr>
        <w:rPr>
          <w:i/>
          <w:color w:val="0070C0"/>
          <w:lang w:val="en-US" w:eastAsia="zh-CN"/>
        </w:rPr>
      </w:pPr>
      <w:r>
        <w:rPr>
          <w:i/>
          <w:color w:val="0070C0"/>
          <w:lang w:val="en-US" w:eastAsia="zh-CN"/>
        </w:rPr>
        <w:t>Open issues and candidate options before e-meeting:</w:t>
      </w:r>
    </w:p>
    <w:p w14:paraId="7F7BEB9B" w14:textId="3616D700" w:rsidR="00C23FB6" w:rsidRPr="00194BD6" w:rsidRDefault="00C23FB6" w:rsidP="00C23FB6">
      <w:pPr>
        <w:pStyle w:val="Heading4"/>
        <w:numPr>
          <w:ilvl w:val="0"/>
          <w:numId w:val="0"/>
        </w:numPr>
        <w:ind w:left="864" w:hanging="864"/>
        <w:rPr>
          <w:lang w:val="en-US"/>
        </w:rPr>
      </w:pPr>
      <w:r w:rsidRPr="00194BD6">
        <w:rPr>
          <w:lang w:val="en-US"/>
        </w:rPr>
        <w:t xml:space="preserve">Issue 4-1-1: </w:t>
      </w:r>
      <w:r>
        <w:rPr>
          <w:lang w:val="en-US"/>
        </w:rPr>
        <w:t xml:space="preserve">General Issues on </w:t>
      </w:r>
      <w:r w:rsidRPr="00194BD6">
        <w:rPr>
          <w:lang w:val="en-US"/>
        </w:rPr>
        <w:t>Text Proposal</w:t>
      </w:r>
    </w:p>
    <w:p w14:paraId="594321FE" w14:textId="337F1AC3" w:rsidR="00C23FB6" w:rsidRDefault="006429FE" w:rsidP="007D6C3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Proposal/Observation</w:t>
      </w:r>
      <w:r w:rsidR="00C23FB6" w:rsidRPr="00671A62">
        <w:rPr>
          <w:rFonts w:eastAsia="宋体"/>
          <w:szCs w:val="24"/>
          <w:lang w:eastAsia="zh-CN"/>
        </w:rPr>
        <w:t xml:space="preserve"> (</w:t>
      </w:r>
      <w:proofErr w:type="spellStart"/>
      <w:r w:rsidRPr="006429FE">
        <w:rPr>
          <w:rFonts w:eastAsia="宋体"/>
          <w:szCs w:val="24"/>
          <w:lang w:eastAsia="zh-CN"/>
        </w:rPr>
        <w:t>CableLabs</w:t>
      </w:r>
      <w:proofErr w:type="spellEnd"/>
      <w:r w:rsidR="00C23FB6">
        <w:rPr>
          <w:rFonts w:eastAsia="宋体"/>
          <w:szCs w:val="24"/>
          <w:lang w:eastAsia="zh-CN"/>
        </w:rPr>
        <w:t xml:space="preserve">, </w:t>
      </w:r>
      <w:r w:rsidRPr="006429FE">
        <w:rPr>
          <w:rFonts w:eastAsia="宋体"/>
          <w:szCs w:val="24"/>
          <w:lang w:eastAsia="zh-CN"/>
        </w:rPr>
        <w:t>R4-2313807</w:t>
      </w:r>
      <w:r w:rsidR="00C23FB6" w:rsidRPr="00671A62">
        <w:rPr>
          <w:rFonts w:eastAsia="宋体"/>
          <w:szCs w:val="24"/>
          <w:lang w:eastAsia="zh-CN"/>
        </w:rPr>
        <w:t xml:space="preserve">): </w:t>
      </w:r>
    </w:p>
    <w:p w14:paraId="5ECECA49" w14:textId="77777777" w:rsidR="006429FE" w:rsidRPr="006429FE" w:rsidRDefault="006429FE" w:rsidP="007D6C3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6429FE">
        <w:rPr>
          <w:rFonts w:eastAsia="宋体"/>
          <w:szCs w:val="24"/>
          <w:lang w:eastAsia="zh-CN"/>
        </w:rPr>
        <w:t>Observation 1: It’s hard to understand the background of regulation rules from all regions/countries, adding references with a website link to the regulation rules consolidates Section 13. A proper way to cite regulation rules is critical to make the TR easy to read because the regulation rules are written in different languages, and they may change over time.</w:t>
      </w:r>
    </w:p>
    <w:p w14:paraId="3E332D42" w14:textId="77777777" w:rsidR="006429FE" w:rsidRPr="006429FE" w:rsidRDefault="006429FE" w:rsidP="007D6C30">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6429FE">
        <w:rPr>
          <w:rFonts w:eastAsia="宋体"/>
          <w:szCs w:val="24"/>
          <w:lang w:eastAsia="zh-CN"/>
        </w:rPr>
        <w:t>Option 1: add references with a link in Section 2 “References”, then cite the reference number in Section 13.</w:t>
      </w:r>
    </w:p>
    <w:p w14:paraId="4C5C158B" w14:textId="77777777" w:rsidR="006429FE" w:rsidRPr="006429FE" w:rsidRDefault="006429FE" w:rsidP="007D6C30">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6429FE">
        <w:rPr>
          <w:rFonts w:eastAsia="宋体"/>
          <w:szCs w:val="24"/>
          <w:lang w:eastAsia="zh-CN"/>
        </w:rPr>
        <w:t>Option 2: add the short document name/ID with a link in the Section 13 text instead of adding the references in Section 2.</w:t>
      </w:r>
    </w:p>
    <w:p w14:paraId="03B343CD" w14:textId="77777777" w:rsidR="006429FE" w:rsidRPr="006429FE" w:rsidRDefault="006429FE" w:rsidP="007D6C3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6429FE">
        <w:rPr>
          <w:rFonts w:eastAsia="宋体"/>
          <w:szCs w:val="24"/>
          <w:lang w:eastAsia="zh-CN"/>
        </w:rPr>
        <w:lastRenderedPageBreak/>
        <w:t>Proposal 1: Option 1 is the traditional way of writing. Option 2 is a more concise way of writing maybe more suitable for the SBFD regulatory aspects. We have no strong opinion and tend to support Option 2.</w:t>
      </w:r>
    </w:p>
    <w:p w14:paraId="3426B57C" w14:textId="0D129066" w:rsidR="006429FE" w:rsidRPr="00896C75" w:rsidRDefault="006429FE" w:rsidP="006429F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 xml:space="preserve">Corresponding TPs for Option 1 and 2 can be found in </w:t>
      </w:r>
      <w:r w:rsidRPr="006429FE">
        <w:rPr>
          <w:rFonts w:eastAsia="宋体"/>
          <w:szCs w:val="24"/>
          <w:lang w:eastAsia="zh-CN"/>
        </w:rPr>
        <w:t>R4-2313807</w:t>
      </w:r>
      <w:r>
        <w:rPr>
          <w:rFonts w:eastAsia="宋体"/>
          <w:szCs w:val="24"/>
          <w:lang w:eastAsia="zh-CN"/>
        </w:rPr>
        <w:t xml:space="preserve">. </w:t>
      </w:r>
    </w:p>
    <w:p w14:paraId="2E32680F" w14:textId="77777777" w:rsidR="006429FE" w:rsidRPr="006429FE" w:rsidRDefault="006429FE" w:rsidP="006429FE">
      <w:pPr>
        <w:pStyle w:val="ListParagraph"/>
        <w:overflowPunct/>
        <w:autoSpaceDE/>
        <w:autoSpaceDN/>
        <w:adjustRightInd/>
        <w:spacing w:after="120" w:line="259" w:lineRule="auto"/>
        <w:ind w:left="1440" w:firstLineChars="0" w:firstLine="0"/>
        <w:textAlignment w:val="auto"/>
        <w:rPr>
          <w:rFonts w:eastAsia="宋体"/>
          <w:szCs w:val="24"/>
          <w:lang w:eastAsia="zh-CN"/>
        </w:rPr>
      </w:pPr>
    </w:p>
    <w:p w14:paraId="07993562" w14:textId="3A445B70" w:rsidR="0047003E" w:rsidRPr="00194BD6" w:rsidRDefault="0047003E" w:rsidP="00E068DC">
      <w:pPr>
        <w:pStyle w:val="Heading4"/>
        <w:numPr>
          <w:ilvl w:val="0"/>
          <w:numId w:val="0"/>
        </w:numPr>
        <w:ind w:left="864" w:hanging="864"/>
        <w:rPr>
          <w:lang w:val="en-US"/>
        </w:rPr>
      </w:pPr>
      <w:r w:rsidRPr="00194BD6">
        <w:rPr>
          <w:lang w:val="en-US"/>
        </w:rPr>
        <w:t xml:space="preserve">Issue </w:t>
      </w:r>
      <w:r w:rsidR="003421EF" w:rsidRPr="00194BD6">
        <w:rPr>
          <w:lang w:val="en-US"/>
        </w:rPr>
        <w:t>4</w:t>
      </w:r>
      <w:r w:rsidRPr="00194BD6">
        <w:rPr>
          <w:lang w:val="en-US"/>
        </w:rPr>
        <w:t>-1-</w:t>
      </w:r>
      <w:r w:rsidR="00EA3A86">
        <w:rPr>
          <w:lang w:val="en-US"/>
        </w:rPr>
        <w:t>2</w:t>
      </w:r>
      <w:r w:rsidRPr="00194BD6">
        <w:rPr>
          <w:lang w:val="en-US"/>
        </w:rPr>
        <w:t>: Text Proposal on Region 1</w:t>
      </w:r>
    </w:p>
    <w:p w14:paraId="1BA1B251" w14:textId="4FE6BFFA" w:rsidR="0047003E" w:rsidRDefault="00EA3A86" w:rsidP="0047003E">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EA3A86">
        <w:rPr>
          <w:rFonts w:eastAsia="宋体"/>
          <w:szCs w:val="24"/>
          <w:lang w:eastAsia="zh-CN"/>
        </w:rPr>
        <w:t>Tentative agreement in WF [R4-2309789]:</w:t>
      </w:r>
    </w:p>
    <w:tbl>
      <w:tblPr>
        <w:tblStyle w:val="TableGrid"/>
        <w:tblW w:w="0" w:type="auto"/>
        <w:tblInd w:w="1440" w:type="dxa"/>
        <w:tblLook w:val="04A0" w:firstRow="1" w:lastRow="0" w:firstColumn="1" w:lastColumn="0" w:noHBand="0" w:noVBand="1"/>
      </w:tblPr>
      <w:tblGrid>
        <w:gridCol w:w="8415"/>
      </w:tblGrid>
      <w:tr w:rsidR="00EA3A86" w14:paraId="4E44D581" w14:textId="77777777" w:rsidTr="00EA3A86">
        <w:tc>
          <w:tcPr>
            <w:tcW w:w="8415" w:type="dxa"/>
          </w:tcPr>
          <w:p w14:paraId="41BF8763" w14:textId="77777777" w:rsidR="00EA3A86" w:rsidRPr="00EA3A86" w:rsidRDefault="00EA3A86" w:rsidP="00EA3A86">
            <w:pPr>
              <w:numPr>
                <w:ilvl w:val="0"/>
                <w:numId w:val="17"/>
              </w:numPr>
              <w:spacing w:after="120"/>
              <w:rPr>
                <w:b/>
                <w:bCs/>
                <w:color w:val="0070C0"/>
                <w:lang w:val="en-US" w:eastAsia="zh-CN"/>
              </w:rPr>
            </w:pPr>
            <w:r w:rsidRPr="00EA3A86">
              <w:rPr>
                <w:b/>
                <w:bCs/>
                <w:color w:val="0070C0"/>
                <w:lang w:val="en-US" w:eastAsia="zh-CN"/>
              </w:rPr>
              <w:t>Tentative agreement (based on R4-2307181 with editorial changes)</w:t>
            </w:r>
          </w:p>
          <w:p w14:paraId="6BB9AC6A" w14:textId="77777777" w:rsidR="00EA3A86" w:rsidRPr="00A46EAE" w:rsidRDefault="00EA3A86" w:rsidP="00EA3A86">
            <w:ins w:id="60" w:author="Ruoyu Sun" w:date="2023-05-23T19:50:00Z">
              <w:r>
                <w:t xml:space="preserve">The </w:t>
              </w:r>
            </w:ins>
            <w:ins w:id="61" w:author="Ruoyu Sun" w:date="2023-05-23T19:48:00Z">
              <w:r>
                <w:t>Europe</w:t>
              </w:r>
            </w:ins>
            <w:ins w:id="62" w:author="Ruoyu Sun" w:date="2023-05-23T19:49:00Z">
              <w:r>
                <w:t>an</w:t>
              </w:r>
            </w:ins>
            <w:ins w:id="63" w:author="Ruoyu Sun" w:date="2023-05-23T19:48:00Z">
              <w:r>
                <w:t xml:space="preserve"> Conference o</w:t>
              </w:r>
            </w:ins>
            <w:ins w:id="64" w:author="Ruoyu Sun" w:date="2023-05-23T19:49:00Z">
              <w:r>
                <w:t>f</w:t>
              </w:r>
            </w:ins>
            <w:ins w:id="65" w:author="Ruoyu Sun" w:date="2023-05-23T19:48:00Z">
              <w:r>
                <w:t xml:space="preserve"> Post</w:t>
              </w:r>
            </w:ins>
            <w:ins w:id="66" w:author="Ruoyu Sun" w:date="2023-05-23T19:49:00Z">
              <w:r>
                <w:t>al</w:t>
              </w:r>
            </w:ins>
            <w:ins w:id="67" w:author="Ruoyu Sun" w:date="2023-05-23T19:48:00Z">
              <w:r>
                <w:t xml:space="preserve"> and Telecommunication</w:t>
              </w:r>
            </w:ins>
            <w:ins w:id="68" w:author="Ruoyu Sun" w:date="2023-05-23T19:49:00Z">
              <w:r>
                <w:t>s</w:t>
              </w:r>
            </w:ins>
            <w:ins w:id="69" w:author="Ruoyu Sun" w:date="2023-05-23T19:48:00Z">
              <w:r>
                <w:t xml:space="preserve"> Administrations (</w:t>
              </w:r>
            </w:ins>
            <w:r w:rsidRPr="00A46EAE">
              <w:t>CEPT</w:t>
            </w:r>
            <w:ins w:id="70" w:author="Ruoyu Sun" w:date="2023-05-23T19:48:00Z">
              <w:r>
                <w:t>)</w:t>
              </w:r>
            </w:ins>
            <w:r w:rsidRPr="00A46EAE">
              <w:t xml:space="preserve"> made coexistence studies with adjacent services assuming a certain DL/UL ratio for </w:t>
            </w:r>
            <w:ins w:id="71" w:author="Ruoyu Sun" w:date="2023-05-24T09:26:00Z">
              <w:r>
                <w:t>International Mobile Telecommunications (</w:t>
              </w:r>
            </w:ins>
            <w:r w:rsidRPr="00A46EAE">
              <w:t>IMT</w:t>
            </w:r>
            <w:ins w:id="72" w:author="Ruoyu Sun" w:date="2023-05-24T09:26:00Z">
              <w:r>
                <w:t>)</w:t>
              </w:r>
            </w:ins>
            <w:r w:rsidRPr="00A46EAE">
              <w:t xml:space="preserve"> TDD bands, e.g.</w:t>
            </w:r>
            <w:ins w:id="73" w:author="Ruoyu Sun" w:date="2023-05-23T19:26:00Z">
              <w:r>
                <w:t>,</w:t>
              </w:r>
            </w:ins>
            <w:r w:rsidRPr="00A46EAE">
              <w:t xml:space="preserve"> 3.4</w:t>
            </w:r>
            <w:ins w:id="74" w:author="Ruoyu Sun" w:date="2023-05-23T19:28:00Z">
              <w:r>
                <w:t xml:space="preserve"> </w:t>
              </w:r>
              <w:r w:rsidRPr="00A46EAE">
                <w:t>–</w:t>
              </w:r>
            </w:ins>
            <w:del w:id="75" w:author="Ruoyu Sun" w:date="2023-05-23T19:28:00Z">
              <w:r w:rsidRPr="00A46EAE" w:rsidDel="00A46EAE">
                <w:delText>-</w:delText>
              </w:r>
            </w:del>
            <w:ins w:id="76" w:author="Ruoyu Sun" w:date="2023-05-23T19:28:00Z">
              <w:r>
                <w:t xml:space="preserve"> </w:t>
              </w:r>
            </w:ins>
            <w:r w:rsidRPr="00A46EAE">
              <w:t>3.8</w:t>
            </w:r>
            <w:ins w:id="77" w:author="Ruoyu Sun" w:date="2023-05-23T19:29:00Z">
              <w:r>
                <w:t xml:space="preserve"> </w:t>
              </w:r>
            </w:ins>
            <w:r w:rsidRPr="00A46EAE">
              <w:t xml:space="preserve">GHz band in Europe. The evolution of NR duplex operation would bring changes to the frame structures of legacy TDD operation and consequently may affect the outcomes of the coexistence studies and, consequently, the regulated license conditions. </w:t>
            </w:r>
          </w:p>
          <w:p w14:paraId="4D185B56" w14:textId="77777777" w:rsidR="00EA3A86" w:rsidRPr="00A46EAE" w:rsidRDefault="00EA3A86" w:rsidP="00EA3A86">
            <w:r w:rsidRPr="00A46EAE">
              <w:t xml:space="preserve">To address the cross-border issue and facilitate coordination, </w:t>
            </w:r>
            <w:ins w:id="78" w:author="Ruoyu Sun" w:date="2023-05-23T19:50:00Z">
              <w:r>
                <w:t>the Electronics Communications Committee (</w:t>
              </w:r>
            </w:ins>
            <w:r w:rsidRPr="00A46EAE">
              <w:t>ECC</w:t>
            </w:r>
            <w:ins w:id="79" w:author="Ruoyu Sun" w:date="2023-05-23T19:51:00Z">
              <w:r>
                <w:t>)</w:t>
              </w:r>
            </w:ins>
            <w:r w:rsidRPr="00A46EAE">
              <w:t xml:space="preserve"> recommended the usage of two frame structures in the 3.4</w:t>
            </w:r>
            <w:ins w:id="80" w:author="Ruoyu Sun" w:date="2023-05-23T19:28:00Z">
              <w:r>
                <w:t xml:space="preserve"> </w:t>
              </w:r>
              <w:r w:rsidRPr="00A46EAE">
                <w:t>–</w:t>
              </w:r>
            </w:ins>
            <w:del w:id="81" w:author="Ruoyu Sun" w:date="2023-05-23T19:28:00Z">
              <w:r w:rsidRPr="00A46EAE" w:rsidDel="00A46EAE">
                <w:delText>-</w:delText>
              </w:r>
            </w:del>
            <w:ins w:id="82" w:author="Ruoyu Sun" w:date="2023-05-23T19:28:00Z">
              <w:r>
                <w:t xml:space="preserve"> </w:t>
              </w:r>
            </w:ins>
            <w:r w:rsidRPr="00A46EAE">
              <w:t>3.8</w:t>
            </w:r>
            <w:ins w:id="83" w:author="Ruoyu Sun" w:date="2023-05-23T19:29:00Z">
              <w:r>
                <w:t xml:space="preserve"> </w:t>
              </w:r>
            </w:ins>
            <w:r w:rsidRPr="00A46EAE">
              <w:t xml:space="preserve">GHz frequency band (ECC Recommendation(20)03). </w:t>
            </w:r>
          </w:p>
          <w:p w14:paraId="60EBB9D4" w14:textId="7D67A015" w:rsidR="00EA3A86" w:rsidRPr="00EA3A86" w:rsidRDefault="00EA3A86" w:rsidP="00EA3A86">
            <w:r w:rsidRPr="00A46EAE">
              <w:t>However, enabling operation with various TDD patterns and removing the need of synchronized networks, CEPT has specified additional baselines for unsynchronized or semi-unsynchronized networks. Nevertheless, those baselines are more stringent, making the BS design more challenging, impacting final cost and possibly product’s volume and weight. As an example, for the 3.4</w:t>
            </w:r>
            <w:ins w:id="84" w:author="Ruoyu Sun" w:date="2023-05-23T19:28:00Z">
              <w:r>
                <w:t xml:space="preserve"> </w:t>
              </w:r>
              <w:r w:rsidRPr="00A46EAE">
                <w:t>–</w:t>
              </w:r>
              <w:r>
                <w:t xml:space="preserve"> </w:t>
              </w:r>
            </w:ins>
            <w:del w:id="85" w:author="Ruoyu Sun" w:date="2023-05-23T19:28:00Z">
              <w:r w:rsidRPr="00A46EAE" w:rsidDel="00A46EAE">
                <w:delText>-</w:delText>
              </w:r>
            </w:del>
            <w:r w:rsidRPr="00A46EAE">
              <w:t>3.8</w:t>
            </w:r>
            <w:ins w:id="86" w:author="Ruoyu Sun" w:date="2023-05-23T19:28:00Z">
              <w:r>
                <w:t xml:space="preserve"> </w:t>
              </w:r>
            </w:ins>
            <w:r w:rsidRPr="00A46EAE">
              <w:t>GHz band, inside the band, ECC specified below and above the block edge a restricted baseline of -34</w:t>
            </w:r>
            <w:ins w:id="87" w:author="Ruoyu Sun" w:date="2023-05-23T19:29:00Z">
              <w:r>
                <w:t xml:space="preserve"> </w:t>
              </w:r>
            </w:ins>
            <w:r w:rsidRPr="00A46EAE">
              <w:t>dBm/5</w:t>
            </w:r>
            <w:del w:id="88" w:author="Ruoyu Sun" w:date="2023-05-23T19:29:00Z">
              <w:r w:rsidRPr="00A46EAE" w:rsidDel="00A46EAE">
                <w:delText xml:space="preserve"> </w:delText>
              </w:r>
            </w:del>
            <w:r w:rsidRPr="00A46EAE">
              <w:t>MHz EIRP for non AAS BS or -43</w:t>
            </w:r>
            <w:ins w:id="89" w:author="Ruoyu Sun" w:date="2023-05-23T19:29:00Z">
              <w:r>
                <w:t xml:space="preserve"> </w:t>
              </w:r>
            </w:ins>
            <w:r w:rsidRPr="00A46EAE">
              <w:t>dBm/MHz TRP for AAS BS (ECC Decision(11)06)</w:t>
            </w:r>
            <w:del w:id="90" w:author="Ruoyu Sun" w:date="2023-05-23T19:26:00Z">
              <w:r w:rsidRPr="00A46EAE" w:rsidDel="00A46EAE">
                <w:delText>.</w:delText>
              </w:r>
            </w:del>
            <w:ins w:id="91" w:author="Ruoyu Sun" w:date="2023-05-23T19:26:00Z">
              <w:r>
                <w:t xml:space="preserve"> </w:t>
              </w:r>
            </w:ins>
            <w:r w:rsidRPr="00A46EAE">
              <w:t>operators, the situation may be reported to the competent authority for resolution.</w:t>
            </w:r>
          </w:p>
        </w:tc>
      </w:tr>
    </w:tbl>
    <w:p w14:paraId="102F2723" w14:textId="393FC6D9" w:rsidR="0047003E" w:rsidRDefault="0047003E" w:rsidP="0047003E">
      <w:pPr>
        <w:pStyle w:val="ListParagraph"/>
        <w:overflowPunct/>
        <w:autoSpaceDE/>
        <w:autoSpaceDN/>
        <w:adjustRightInd/>
        <w:spacing w:after="120" w:line="259" w:lineRule="auto"/>
        <w:ind w:left="1440" w:firstLineChars="0" w:firstLine="0"/>
        <w:textAlignment w:val="auto"/>
        <w:rPr>
          <w:rFonts w:eastAsia="宋体"/>
          <w:szCs w:val="24"/>
          <w:lang w:eastAsia="zh-CN"/>
        </w:rPr>
      </w:pPr>
    </w:p>
    <w:p w14:paraId="62EF5090" w14:textId="4118E04F" w:rsidR="007D6C30" w:rsidRDefault="002A7816" w:rsidP="007D6C3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w:t>
      </w:r>
      <w:r w:rsidR="007D6C30" w:rsidRPr="00671A62">
        <w:rPr>
          <w:rFonts w:eastAsia="宋体"/>
          <w:szCs w:val="24"/>
          <w:lang w:eastAsia="zh-CN"/>
        </w:rPr>
        <w:t>:</w:t>
      </w:r>
      <w:r>
        <w:rPr>
          <w:rFonts w:eastAsia="宋体"/>
          <w:szCs w:val="24"/>
          <w:lang w:eastAsia="zh-CN"/>
        </w:rPr>
        <w:t xml:space="preserve"> </w:t>
      </w:r>
      <w:r w:rsidR="001830F7">
        <w:rPr>
          <w:rFonts w:eastAsia="宋体"/>
          <w:szCs w:val="24"/>
          <w:lang w:eastAsia="zh-CN"/>
        </w:rPr>
        <w:t>N</w:t>
      </w:r>
      <w:r>
        <w:rPr>
          <w:rFonts w:eastAsia="宋体"/>
          <w:szCs w:val="24"/>
          <w:lang w:eastAsia="zh-CN"/>
        </w:rPr>
        <w:t>o further comments received on the tentative agreement for Region 1 TP, except</w:t>
      </w:r>
      <w:r w:rsidR="001830F7">
        <w:rPr>
          <w:rFonts w:eastAsia="宋体"/>
          <w:szCs w:val="24"/>
          <w:lang w:eastAsia="zh-CN"/>
        </w:rPr>
        <w:t xml:space="preserve"> the reference issue</w:t>
      </w:r>
      <w:r>
        <w:rPr>
          <w:rFonts w:eastAsia="宋体"/>
          <w:szCs w:val="24"/>
          <w:lang w:eastAsia="zh-CN"/>
        </w:rPr>
        <w:t xml:space="preserve">. Further discussion if needed. </w:t>
      </w:r>
      <w:r w:rsidR="007D6C30" w:rsidRPr="00671A62">
        <w:rPr>
          <w:rFonts w:eastAsia="宋体"/>
          <w:szCs w:val="24"/>
          <w:lang w:eastAsia="zh-CN"/>
        </w:rPr>
        <w:t xml:space="preserve"> </w:t>
      </w:r>
    </w:p>
    <w:p w14:paraId="2F59B053" w14:textId="77777777" w:rsidR="00EA3A86" w:rsidRDefault="00EA3A86" w:rsidP="0047003E">
      <w:pPr>
        <w:pStyle w:val="ListParagraph"/>
        <w:overflowPunct/>
        <w:autoSpaceDE/>
        <w:autoSpaceDN/>
        <w:adjustRightInd/>
        <w:spacing w:after="120" w:line="259" w:lineRule="auto"/>
        <w:ind w:left="1440" w:firstLineChars="0" w:firstLine="0"/>
        <w:textAlignment w:val="auto"/>
        <w:rPr>
          <w:rFonts w:eastAsia="宋体"/>
          <w:szCs w:val="24"/>
          <w:lang w:eastAsia="zh-CN"/>
        </w:rPr>
      </w:pPr>
    </w:p>
    <w:p w14:paraId="5BC58163" w14:textId="454A3AE7" w:rsidR="00395006" w:rsidRPr="00194BD6" w:rsidRDefault="00395006" w:rsidP="00E068DC">
      <w:pPr>
        <w:pStyle w:val="Heading4"/>
        <w:numPr>
          <w:ilvl w:val="0"/>
          <w:numId w:val="0"/>
        </w:numPr>
        <w:ind w:left="864" w:hanging="864"/>
        <w:rPr>
          <w:lang w:val="en-US"/>
        </w:rPr>
      </w:pPr>
      <w:r w:rsidRPr="00194BD6">
        <w:rPr>
          <w:lang w:val="en-US"/>
        </w:rPr>
        <w:t xml:space="preserve">Issue </w:t>
      </w:r>
      <w:r w:rsidR="003421EF" w:rsidRPr="00194BD6">
        <w:rPr>
          <w:lang w:val="en-US"/>
        </w:rPr>
        <w:t>4</w:t>
      </w:r>
      <w:r w:rsidRPr="00194BD6">
        <w:rPr>
          <w:lang w:val="en-US"/>
        </w:rPr>
        <w:t>-1-</w:t>
      </w:r>
      <w:r w:rsidR="00EA3A86">
        <w:rPr>
          <w:lang w:val="en-US"/>
        </w:rPr>
        <w:t>3</w:t>
      </w:r>
      <w:r w:rsidRPr="00194BD6">
        <w:rPr>
          <w:lang w:val="en-US"/>
        </w:rPr>
        <w:t xml:space="preserve">: Text Proposal on Region </w:t>
      </w:r>
      <w:r w:rsidR="0047003E" w:rsidRPr="00194BD6">
        <w:rPr>
          <w:lang w:val="en-US"/>
        </w:rPr>
        <w:t>2</w:t>
      </w:r>
    </w:p>
    <w:p w14:paraId="044B1F29" w14:textId="77777777" w:rsidR="00EA3A86" w:rsidRDefault="00EA3A86" w:rsidP="00EA3A8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EA3A86">
        <w:rPr>
          <w:rFonts w:eastAsia="宋体"/>
          <w:szCs w:val="24"/>
          <w:lang w:eastAsia="zh-CN"/>
        </w:rPr>
        <w:t>Tentative agreement in WF [R4-2309789]:</w:t>
      </w:r>
    </w:p>
    <w:tbl>
      <w:tblPr>
        <w:tblStyle w:val="TableGrid"/>
        <w:tblW w:w="0" w:type="auto"/>
        <w:tblInd w:w="1384" w:type="dxa"/>
        <w:tblLook w:val="04A0" w:firstRow="1" w:lastRow="0" w:firstColumn="1" w:lastColumn="0" w:noHBand="0" w:noVBand="1"/>
      </w:tblPr>
      <w:tblGrid>
        <w:gridCol w:w="8471"/>
      </w:tblGrid>
      <w:tr w:rsidR="00EA3A86" w14:paraId="32FD027E" w14:textId="77777777" w:rsidTr="00EA3A86">
        <w:tc>
          <w:tcPr>
            <w:tcW w:w="8471" w:type="dxa"/>
          </w:tcPr>
          <w:p w14:paraId="2F556C79" w14:textId="77777777" w:rsidR="00EA3A86" w:rsidRPr="00EA3A86" w:rsidRDefault="00EA3A86" w:rsidP="00EA3A86">
            <w:pPr>
              <w:numPr>
                <w:ilvl w:val="0"/>
                <w:numId w:val="17"/>
              </w:numPr>
              <w:spacing w:after="120"/>
              <w:rPr>
                <w:b/>
                <w:bCs/>
                <w:color w:val="0070C0"/>
                <w:lang w:val="en-US" w:eastAsia="zh-CN"/>
              </w:rPr>
            </w:pPr>
            <w:r w:rsidRPr="00EA3A86">
              <w:rPr>
                <w:b/>
                <w:bCs/>
                <w:color w:val="0070C0"/>
                <w:lang w:val="en-US" w:eastAsia="zh-CN"/>
              </w:rPr>
              <w:t>Tentative agreement (merged R4-2307181 and R4-2309662)</w:t>
            </w:r>
          </w:p>
          <w:p w14:paraId="7B2F297B" w14:textId="77777777" w:rsidR="00EA3A86" w:rsidRPr="00A46EAE" w:rsidRDefault="00EA3A86" w:rsidP="00EA3A86">
            <w:r w:rsidRPr="00A46EAE">
              <w:t>In the U</w:t>
            </w:r>
            <w:ins w:id="92" w:author="Ruoyu Sun" w:date="2023-05-23T20:07:00Z">
              <w:r>
                <w:t>nit</w:t>
              </w:r>
            </w:ins>
            <w:ins w:id="93" w:author="Ruoyu Sun" w:date="2023-05-23T20:08:00Z">
              <w:r>
                <w:t xml:space="preserve">ed </w:t>
              </w:r>
            </w:ins>
            <w:r w:rsidRPr="00A46EAE">
              <w:t>S</w:t>
            </w:r>
            <w:ins w:id="94" w:author="Ruoyu Sun" w:date="2023-05-23T20:08:00Z">
              <w:r>
                <w:t>tates</w:t>
              </w:r>
            </w:ins>
            <w:r w:rsidRPr="00A46EAE">
              <w:t xml:space="preserve">, TDD network operators operating in proximal geographic areas in adjacent bands are encouraged and sometimes required to synchronize their networks and coordinate their TDD configurations to avoid mutual interference. </w:t>
            </w:r>
            <w:ins w:id="95" w:author="Ruoyu Sun" w:date="2023-05-24T10:57:00Z">
              <w:r w:rsidRPr="00A46EAE">
                <w:t xml:space="preserve">Unsynchronized operation is allowed, more stringent regulation parameters have not been specified for such case but, again, operators would have to work their differences to avoid any claim to </w:t>
              </w:r>
              <w:r>
                <w:t>Fed</w:t>
              </w:r>
            </w:ins>
            <w:ins w:id="96" w:author="Ruoyu Sun" w:date="2023-05-24T10:58:00Z">
              <w:r>
                <w:t>eral Communications Commission (</w:t>
              </w:r>
            </w:ins>
            <w:ins w:id="97" w:author="Ruoyu Sun" w:date="2023-05-24T10:57:00Z">
              <w:r w:rsidRPr="00A46EAE">
                <w:t>FCC</w:t>
              </w:r>
            </w:ins>
            <w:ins w:id="98" w:author="Ruoyu Sun" w:date="2023-05-24T10:58:00Z">
              <w:r>
                <w:t xml:space="preserve">) and </w:t>
              </w:r>
              <w:r w:rsidRPr="00A46EAE">
                <w:t>Innovation, Science and Economic Development Canada (</w:t>
              </w:r>
            </w:ins>
            <w:ins w:id="99" w:author="Ruoyu Sun" w:date="2023-05-24T10:57:00Z">
              <w:r w:rsidRPr="00A46EAE">
                <w:t>ISED</w:t>
              </w:r>
            </w:ins>
            <w:ins w:id="100" w:author="Ruoyu Sun" w:date="2023-05-24T10:59:00Z">
              <w:r>
                <w:t>)</w:t>
              </w:r>
            </w:ins>
            <w:ins w:id="101" w:author="Ruoyu Sun" w:date="2023-05-24T10:57:00Z">
              <w:r w:rsidRPr="00A46EAE">
                <w:t>.</w:t>
              </w:r>
              <w:r>
                <w:t xml:space="preserve"> </w:t>
              </w:r>
            </w:ins>
            <w:r w:rsidRPr="00A46EAE">
              <w:t>FCC requires 3450 – 3550 MHz service (AMBIT band) licensees to negotiate with 3550 – 3700 MHz (CBRS band) licensees to enable TDD synchronization across these services. Notice that the term TDD synchronization refers to aligning TDD uplink and downlink</w:t>
            </w:r>
            <w:ins w:id="102" w:author="Ruoyu Sun" w:date="2023-05-24T09:44:00Z">
              <w:r>
                <w:t xml:space="preserve"> slots</w:t>
              </w:r>
            </w:ins>
            <w:r w:rsidRPr="00A46EAE">
              <w:t>. FCC recognizes the potential for harmful interference from a high-power AMBIT band downlink transmission to a CBRS band uplink. Licensees in the 3700 – 3980 MHz band (C-Band) are encouraged to explore synchronization of TDD operations to minimize interference between adjacent band services.</w:t>
            </w:r>
          </w:p>
          <w:p w14:paraId="5B57577B" w14:textId="77777777" w:rsidR="00EA3A86" w:rsidRPr="00A46EAE" w:rsidRDefault="00EA3A86" w:rsidP="00EA3A86">
            <w:r w:rsidRPr="00A46EAE">
              <w:t xml:space="preserve">The shared band 48/n48 (3550 – 3700 MHz), also known as the CBRS band, requires spectrum sharing among three tiers of users controlled by one or multiple spectrum access systems (SASs). Coexistence, including TDD synchronization, among cellular users within the band is supported by </w:t>
            </w:r>
            <w:proofErr w:type="spellStart"/>
            <w:r w:rsidRPr="00A46EAE">
              <w:t>OnGo</w:t>
            </w:r>
            <w:proofErr w:type="spellEnd"/>
            <w:r w:rsidRPr="00A46EAE">
              <w:t xml:space="preserve"> Alliance coexistence requirements set forth in OnGo-TS-2001.</w:t>
            </w:r>
          </w:p>
          <w:p w14:paraId="40C3F701" w14:textId="77777777" w:rsidR="00EA3A86" w:rsidRPr="00A46EAE" w:rsidRDefault="00EA3A86" w:rsidP="00EA3A86">
            <w:r w:rsidRPr="00A46EAE">
              <w:t>The ISED</w:t>
            </w:r>
            <w:r>
              <w:t xml:space="preserve"> Canada</w:t>
            </w:r>
            <w:r w:rsidRPr="00A46EAE">
              <w:t xml:space="preserve"> is reallocating portions of the 3500 to 4200 MHz band as TDD bands for cellular use. The ISED is considering TDD synchronization as a means of facilitating sharing and co-existence </w:t>
            </w:r>
            <w:r w:rsidRPr="00A46EAE">
              <w:lastRenderedPageBreak/>
              <w:t>with adjacent band services.</w:t>
            </w:r>
          </w:p>
          <w:p w14:paraId="5294D6B0" w14:textId="1A0747E4" w:rsidR="00EA3A86" w:rsidRPr="00EA3A86" w:rsidRDefault="00EA3A86" w:rsidP="00DD19DE">
            <w:pPr>
              <w:rPr>
                <w:lang w:val="en-US" w:eastAsia="zh-CN"/>
              </w:rPr>
            </w:pPr>
            <w:r w:rsidRPr="00A46EAE">
              <w:t xml:space="preserve">Currently there are no specific regulatory requirements for SBFD operation in North America. </w:t>
            </w:r>
            <w:r>
              <w:t>[</w:t>
            </w:r>
            <w:r w:rsidRPr="00A46EAE">
              <w:t>Some SBFD operations result in the same interference scenarios as found in unsynchronized TDD systems.</w:t>
            </w:r>
            <w:r>
              <w:t>]</w:t>
            </w:r>
            <w:r w:rsidRPr="00A46EAE">
              <w:t xml:space="preserve"> The potential coexistence risk introduced by SBFD may break the regulatory considerations on TDD synchronization.</w:t>
            </w:r>
          </w:p>
        </w:tc>
      </w:tr>
    </w:tbl>
    <w:p w14:paraId="74907240" w14:textId="33FC7404" w:rsidR="005D1453" w:rsidRDefault="005D1453" w:rsidP="00DD19DE">
      <w:pPr>
        <w:rPr>
          <w:color w:val="0070C0"/>
          <w:lang w:eastAsia="zh-CN"/>
        </w:rPr>
      </w:pPr>
    </w:p>
    <w:p w14:paraId="2D4F6544" w14:textId="64DBCF1B" w:rsidR="001830F7" w:rsidRDefault="001830F7" w:rsidP="001830F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[Moderator]</w:t>
      </w:r>
      <w:r w:rsidRPr="00671A62">
        <w:rPr>
          <w:rFonts w:eastAsia="宋体"/>
          <w:szCs w:val="24"/>
          <w:lang w:eastAsia="zh-CN"/>
        </w:rPr>
        <w:t>:</w:t>
      </w:r>
      <w:r>
        <w:rPr>
          <w:rFonts w:eastAsia="宋体"/>
          <w:szCs w:val="24"/>
          <w:lang w:eastAsia="zh-CN"/>
        </w:rPr>
        <w:t xml:space="preserve"> No further comments received on the tentative agreement for Region 2 TP, except the reference issue. Further discussion if needed. </w:t>
      </w:r>
      <w:r w:rsidRPr="00671A62">
        <w:rPr>
          <w:rFonts w:eastAsia="宋体"/>
          <w:szCs w:val="24"/>
          <w:lang w:eastAsia="zh-CN"/>
        </w:rPr>
        <w:t xml:space="preserve"> </w:t>
      </w:r>
    </w:p>
    <w:p w14:paraId="76FB99FD" w14:textId="77777777" w:rsidR="001830F7" w:rsidRDefault="001830F7" w:rsidP="00DD19DE">
      <w:pPr>
        <w:rPr>
          <w:color w:val="0070C0"/>
          <w:lang w:eastAsia="zh-CN"/>
        </w:rPr>
      </w:pPr>
    </w:p>
    <w:p w14:paraId="27924976" w14:textId="52A9BC2D" w:rsidR="00395006" w:rsidRDefault="00395006" w:rsidP="00395006">
      <w:pPr>
        <w:rPr>
          <w:i/>
          <w:color w:val="0070C0"/>
          <w:lang w:val="en-US" w:eastAsia="zh-CN"/>
        </w:rPr>
      </w:pPr>
      <w:r>
        <w:rPr>
          <w:i/>
          <w:color w:val="0070C0"/>
          <w:lang w:val="en-US" w:eastAsia="zh-CN"/>
        </w:rPr>
        <w:t>Open issues and candidate options before e-meeting:</w:t>
      </w:r>
    </w:p>
    <w:p w14:paraId="3219004C" w14:textId="4D304D0B" w:rsidR="00395006" w:rsidRPr="00194BD6" w:rsidRDefault="00395006" w:rsidP="00E068DC">
      <w:pPr>
        <w:pStyle w:val="Heading4"/>
        <w:numPr>
          <w:ilvl w:val="0"/>
          <w:numId w:val="0"/>
        </w:numPr>
        <w:ind w:left="864" w:hanging="864"/>
        <w:rPr>
          <w:lang w:val="en-US"/>
        </w:rPr>
      </w:pPr>
      <w:r w:rsidRPr="00194BD6">
        <w:rPr>
          <w:lang w:val="en-US"/>
        </w:rPr>
        <w:t xml:space="preserve">Issue </w:t>
      </w:r>
      <w:r w:rsidR="003421EF" w:rsidRPr="00194BD6">
        <w:rPr>
          <w:lang w:val="en-US"/>
        </w:rPr>
        <w:t>4</w:t>
      </w:r>
      <w:r w:rsidRPr="00194BD6">
        <w:rPr>
          <w:lang w:val="en-US"/>
        </w:rPr>
        <w:t>-1-</w:t>
      </w:r>
      <w:r w:rsidR="00EA3A86">
        <w:rPr>
          <w:lang w:val="en-US"/>
        </w:rPr>
        <w:t>4</w:t>
      </w:r>
      <w:r w:rsidRPr="00194BD6">
        <w:rPr>
          <w:lang w:val="en-US"/>
        </w:rPr>
        <w:t>: Text Proposal</w:t>
      </w:r>
      <w:r w:rsidR="0047003E" w:rsidRPr="00194BD6">
        <w:rPr>
          <w:lang w:val="en-US"/>
        </w:rPr>
        <w:t xml:space="preserve"> on Region 3</w:t>
      </w:r>
    </w:p>
    <w:p w14:paraId="7360F582" w14:textId="77777777" w:rsidR="00EA3A86" w:rsidRDefault="00EA3A86" w:rsidP="00EA3A86">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EA3A86">
        <w:rPr>
          <w:rFonts w:eastAsia="宋体"/>
          <w:szCs w:val="24"/>
          <w:lang w:eastAsia="zh-CN"/>
        </w:rPr>
        <w:t>Tentative agreement in WF [R4-2309789]:</w:t>
      </w:r>
    </w:p>
    <w:tbl>
      <w:tblPr>
        <w:tblStyle w:val="TableGrid"/>
        <w:tblW w:w="0" w:type="auto"/>
        <w:tblInd w:w="1384" w:type="dxa"/>
        <w:tblLook w:val="04A0" w:firstRow="1" w:lastRow="0" w:firstColumn="1" w:lastColumn="0" w:noHBand="0" w:noVBand="1"/>
      </w:tblPr>
      <w:tblGrid>
        <w:gridCol w:w="8471"/>
      </w:tblGrid>
      <w:tr w:rsidR="00EA3A86" w14:paraId="38AD9DDF" w14:textId="77777777" w:rsidTr="00793D1B">
        <w:tc>
          <w:tcPr>
            <w:tcW w:w="8471" w:type="dxa"/>
          </w:tcPr>
          <w:p w14:paraId="1E2B316D" w14:textId="43269F23" w:rsidR="00EA3A86" w:rsidRPr="00EA3A86" w:rsidRDefault="00EA3A86" w:rsidP="00EA3A86">
            <w:pPr>
              <w:numPr>
                <w:ilvl w:val="0"/>
                <w:numId w:val="17"/>
              </w:numPr>
              <w:spacing w:after="120"/>
              <w:rPr>
                <w:b/>
                <w:bCs/>
                <w:color w:val="0070C0"/>
                <w:lang w:val="en-US" w:eastAsia="zh-CN"/>
              </w:rPr>
            </w:pPr>
            <w:r w:rsidRPr="00EA3A86">
              <w:rPr>
                <w:b/>
                <w:bCs/>
                <w:color w:val="0070C0"/>
                <w:lang w:val="en-US" w:eastAsia="zh-CN"/>
              </w:rPr>
              <w:t>Tentative agreement</w:t>
            </w:r>
            <w:r>
              <w:rPr>
                <w:b/>
                <w:bCs/>
                <w:color w:val="0070C0"/>
                <w:lang w:val="en-US" w:eastAsia="zh-CN"/>
              </w:rPr>
              <w:t xml:space="preserve"> for China</w:t>
            </w:r>
            <w:r w:rsidRPr="00EA3A86">
              <w:rPr>
                <w:b/>
                <w:bCs/>
                <w:color w:val="0070C0"/>
                <w:lang w:val="en-US" w:eastAsia="zh-CN"/>
              </w:rPr>
              <w:t xml:space="preserve"> (based on R4-2307181 with editorial changes)</w:t>
            </w:r>
          </w:p>
          <w:p w14:paraId="7A13E222" w14:textId="77777777" w:rsidR="00EA3A86" w:rsidRPr="00445816" w:rsidRDefault="00EA3A86" w:rsidP="00EA3A86">
            <w:pPr>
              <w:rPr>
                <w:noProof/>
              </w:rPr>
            </w:pPr>
            <w:r w:rsidRPr="00445816">
              <w:rPr>
                <w:noProof/>
              </w:rPr>
              <w:t xml:space="preserve">In China, spectrum is allocated with clearly stating it for TDD or FDD operation. </w:t>
            </w:r>
            <w:ins w:id="103" w:author="Ruoyu Sun" w:date="2023-05-23T20:00:00Z">
              <w:r>
                <w:rPr>
                  <w:noProof/>
                </w:rPr>
                <w:t xml:space="preserve">The </w:t>
              </w:r>
            </w:ins>
            <w:ins w:id="104" w:author="Ruoyu Sun" w:date="2023-05-23T20:01:00Z">
              <w:r>
                <w:rPr>
                  <w:noProof/>
                </w:rPr>
                <w:t>Ministry of Industry and Information Technology (</w:t>
              </w:r>
            </w:ins>
            <w:r w:rsidRPr="00445816">
              <w:rPr>
                <w:noProof/>
              </w:rPr>
              <w:t>MIIT</w:t>
            </w:r>
            <w:ins w:id="105" w:author="Ruoyu Sun" w:date="2023-05-23T20:01:00Z">
              <w:r>
                <w:rPr>
                  <w:noProof/>
                </w:rPr>
                <w:t>)</w:t>
              </w:r>
            </w:ins>
            <w:r w:rsidRPr="00445816">
              <w:rPr>
                <w:noProof/>
              </w:rPr>
              <w:t xml:space="preserve"> has specified a TDD pattern that should be used by the operators when operating adjacent TDD networks, assuming then synchronization between those operators. </w:t>
            </w:r>
          </w:p>
          <w:p w14:paraId="67D733C0" w14:textId="77777777" w:rsidR="00EA3A86" w:rsidRDefault="00EA3A86" w:rsidP="00EA3A86">
            <w:pPr>
              <w:rPr>
                <w:noProof/>
              </w:rPr>
            </w:pPr>
            <w:r>
              <w:rPr>
                <w:noProof/>
              </w:rPr>
              <w:t>[</w:t>
            </w:r>
            <w:r w:rsidRPr="00445816">
              <w:rPr>
                <w:noProof/>
              </w:rPr>
              <w:t>There is no SBFD regulatory requirements in China until now.</w:t>
            </w:r>
            <w:r>
              <w:rPr>
                <w:noProof/>
              </w:rPr>
              <w:t>]</w:t>
            </w:r>
            <w:r w:rsidRPr="00445816">
              <w:rPr>
                <w:noProof/>
              </w:rPr>
              <w:t xml:space="preserve"> </w:t>
            </w:r>
            <w:r>
              <w:rPr>
                <w:noProof/>
              </w:rPr>
              <w:t>[</w:t>
            </w:r>
            <w:r w:rsidRPr="00445816">
              <w:rPr>
                <w:noProof/>
              </w:rPr>
              <w:t>MIIT mainly cares interference between different operators. Necessary interference coordination mechanism and solutions may be proposed by MIIT to avoid interference before any SBFD deployment.</w:t>
            </w:r>
            <w:r>
              <w:rPr>
                <w:noProof/>
              </w:rPr>
              <w:t>]</w:t>
            </w:r>
          </w:p>
          <w:p w14:paraId="4345F397" w14:textId="603298DF" w:rsidR="00EA3A86" w:rsidRPr="00EA3A86" w:rsidRDefault="00EA3A86" w:rsidP="00EA3A86">
            <w:pPr>
              <w:numPr>
                <w:ilvl w:val="0"/>
                <w:numId w:val="17"/>
              </w:numPr>
              <w:spacing w:after="120"/>
              <w:rPr>
                <w:b/>
                <w:bCs/>
                <w:color w:val="0070C0"/>
                <w:lang w:val="en-US" w:eastAsia="zh-CN"/>
              </w:rPr>
            </w:pPr>
            <w:r w:rsidRPr="00EA3A86">
              <w:rPr>
                <w:b/>
                <w:bCs/>
                <w:color w:val="0070C0"/>
                <w:lang w:val="en-US" w:eastAsia="zh-CN"/>
              </w:rPr>
              <w:t xml:space="preserve">Tentative agreement </w:t>
            </w:r>
            <w:r>
              <w:rPr>
                <w:b/>
                <w:bCs/>
                <w:color w:val="0070C0"/>
                <w:lang w:val="en-US" w:eastAsia="zh-CN"/>
              </w:rPr>
              <w:t xml:space="preserve">for Japan </w:t>
            </w:r>
            <w:r w:rsidRPr="00EA3A86">
              <w:rPr>
                <w:b/>
                <w:bCs/>
                <w:color w:val="0070C0"/>
                <w:lang w:val="en-US" w:eastAsia="zh-CN"/>
              </w:rPr>
              <w:t>(Based on KDDI TP)</w:t>
            </w:r>
          </w:p>
          <w:p w14:paraId="6D9EBE78" w14:textId="77777777" w:rsidR="00EA3A86" w:rsidRPr="00024D2F" w:rsidRDefault="00EA3A86" w:rsidP="00EA3A86">
            <w:r>
              <w:t>No TDD pattern has been mandated in Japan, but operators are required to coordinate their TDD patterns. Operators are allowed to use unsynchronized operation if operators can get necessary agreements with the stakeholders. [It also may require the regulator confirmation.]</w:t>
            </w:r>
          </w:p>
          <w:p w14:paraId="57814606" w14:textId="3A0D3EE6" w:rsidR="00EA3A86" w:rsidRPr="00EA3A86" w:rsidRDefault="00EA3A86" w:rsidP="00EA3A86">
            <w:pPr>
              <w:numPr>
                <w:ilvl w:val="0"/>
                <w:numId w:val="17"/>
              </w:numPr>
              <w:spacing w:after="120"/>
              <w:rPr>
                <w:b/>
                <w:bCs/>
                <w:color w:val="0070C0"/>
                <w:lang w:val="en-US" w:eastAsia="zh-CN"/>
              </w:rPr>
            </w:pPr>
            <w:r w:rsidRPr="00EA3A86">
              <w:rPr>
                <w:b/>
                <w:bCs/>
                <w:color w:val="0070C0"/>
                <w:lang w:val="en-US" w:eastAsia="zh-CN"/>
              </w:rPr>
              <w:t xml:space="preserve">Tentative agreement </w:t>
            </w:r>
            <w:r>
              <w:rPr>
                <w:b/>
                <w:bCs/>
                <w:color w:val="0070C0"/>
                <w:lang w:val="en-US" w:eastAsia="zh-CN"/>
              </w:rPr>
              <w:t xml:space="preserve">for New Zealand </w:t>
            </w:r>
            <w:r w:rsidRPr="00EA3A86">
              <w:rPr>
                <w:b/>
                <w:bCs/>
                <w:color w:val="0070C0"/>
                <w:lang w:val="en-US" w:eastAsia="zh-CN"/>
              </w:rPr>
              <w:t>(based on R4-2307181 with editorial changes)</w:t>
            </w:r>
          </w:p>
          <w:p w14:paraId="15683703" w14:textId="77777777" w:rsidR="00EA3A86" w:rsidRPr="003B0EA6" w:rsidRDefault="00EA3A86" w:rsidP="00EA3A86">
            <w:r w:rsidRPr="003B0EA6">
              <w:t>In N</w:t>
            </w:r>
            <w:ins w:id="106" w:author="Ruoyu Sun" w:date="2023-05-23T20:07:00Z">
              <w:r>
                <w:t xml:space="preserve">ew </w:t>
              </w:r>
            </w:ins>
            <w:r w:rsidRPr="003B0EA6">
              <w:t>Z</w:t>
            </w:r>
            <w:ins w:id="107" w:author="Ruoyu Sun" w:date="2023-05-23T20:07:00Z">
              <w:r>
                <w:t>ealand</w:t>
              </w:r>
            </w:ins>
            <w:r w:rsidRPr="003B0EA6">
              <w:t xml:space="preserve"> a TDD pattern has been mandated and in addition the networks must be time synchronised. Operator deployments that do not conform to the synchronisation requirement must not interfere with deployments that are conforming with the described synchronisation requirements</w:t>
            </w:r>
            <w:del w:id="108" w:author="Ruoyu Sun" w:date="2023-05-23T20:07:00Z">
              <w:r w:rsidRPr="003B0EA6" w:rsidDel="003B0EA6">
                <w:delText xml:space="preserve"> </w:delText>
              </w:r>
            </w:del>
            <w:r w:rsidRPr="003B0EA6">
              <w:t xml:space="preserve">, and therefore cannot claim protection from interference. </w:t>
            </w:r>
            <w:r>
              <w:t>[</w:t>
            </w:r>
            <w:r w:rsidRPr="003B0EA6">
              <w:t>Therefore</w:t>
            </w:r>
            <w:ins w:id="109" w:author="Ruoyu Sun" w:date="2023-05-23T20:07:00Z">
              <w:r>
                <w:t>,</w:t>
              </w:r>
            </w:ins>
            <w:r w:rsidRPr="003B0EA6">
              <w:t xml:space="preserve"> it will be extremely difficult to introduce SBFD.</w:t>
            </w:r>
            <w:r>
              <w:t>]</w:t>
            </w:r>
          </w:p>
          <w:p w14:paraId="420A6747" w14:textId="0CB10DBB" w:rsidR="00EA3A86" w:rsidRPr="00EA3A86" w:rsidRDefault="00EA3A86" w:rsidP="00EA3A86">
            <w:pPr>
              <w:numPr>
                <w:ilvl w:val="0"/>
                <w:numId w:val="17"/>
              </w:numPr>
              <w:spacing w:after="120"/>
              <w:rPr>
                <w:b/>
                <w:bCs/>
                <w:color w:val="0070C0"/>
                <w:lang w:val="en-US" w:eastAsia="zh-CN"/>
              </w:rPr>
            </w:pPr>
            <w:r w:rsidRPr="00EA3A86">
              <w:rPr>
                <w:b/>
                <w:bCs/>
                <w:color w:val="0070C0"/>
                <w:lang w:val="en-US" w:eastAsia="zh-CN"/>
              </w:rPr>
              <w:t xml:space="preserve">Tentative agreement </w:t>
            </w:r>
            <w:r>
              <w:rPr>
                <w:b/>
                <w:bCs/>
                <w:color w:val="0070C0"/>
                <w:lang w:val="en-US" w:eastAsia="zh-CN"/>
              </w:rPr>
              <w:t xml:space="preserve">for Australia </w:t>
            </w:r>
            <w:r w:rsidRPr="00EA3A86">
              <w:rPr>
                <w:b/>
                <w:bCs/>
                <w:color w:val="0070C0"/>
                <w:lang w:val="en-US" w:eastAsia="zh-CN"/>
              </w:rPr>
              <w:t>(based on R4-2307181)</w:t>
            </w:r>
          </w:p>
          <w:p w14:paraId="2428E171" w14:textId="77777777" w:rsidR="00EA3A86" w:rsidRPr="003B0EA6" w:rsidRDefault="00EA3A86" w:rsidP="00EA3A86">
            <w:r w:rsidRPr="003B0EA6">
              <w:t>In Australia there are frame structure requirements which only apply when interference occurs between licences and there is no agreement between licensees on how to resolve it. Operators can use different frame structures if there are no issues.</w:t>
            </w:r>
          </w:p>
          <w:p w14:paraId="6DE9206B" w14:textId="1C8F7EC6" w:rsidR="00EA3A86" w:rsidRPr="00EA3A86" w:rsidRDefault="00EA3A86" w:rsidP="00EA3A86">
            <w:pPr>
              <w:numPr>
                <w:ilvl w:val="0"/>
                <w:numId w:val="17"/>
              </w:numPr>
              <w:spacing w:after="120"/>
              <w:rPr>
                <w:b/>
                <w:bCs/>
                <w:color w:val="0070C0"/>
                <w:lang w:val="en-US" w:eastAsia="zh-CN"/>
              </w:rPr>
            </w:pPr>
            <w:r w:rsidRPr="00EA3A86">
              <w:rPr>
                <w:b/>
                <w:bCs/>
                <w:color w:val="0070C0"/>
                <w:lang w:val="en-US" w:eastAsia="zh-CN"/>
              </w:rPr>
              <w:t xml:space="preserve">Tentative agreement </w:t>
            </w:r>
            <w:r>
              <w:rPr>
                <w:b/>
                <w:bCs/>
                <w:color w:val="0070C0"/>
                <w:lang w:val="en-US" w:eastAsia="zh-CN"/>
              </w:rPr>
              <w:t xml:space="preserve">for India </w:t>
            </w:r>
            <w:r w:rsidRPr="00EA3A86">
              <w:rPr>
                <w:b/>
                <w:bCs/>
                <w:color w:val="0070C0"/>
                <w:lang w:val="en-US" w:eastAsia="zh-CN"/>
              </w:rPr>
              <w:t>(based on R4-2307181)</w:t>
            </w:r>
          </w:p>
          <w:p w14:paraId="06A45B06" w14:textId="77777777" w:rsidR="00EA3A86" w:rsidRDefault="00EA3A86" w:rsidP="00793D1B">
            <w:r w:rsidRPr="003B0EA6">
              <w:t xml:space="preserve">In India no frame structure is mandated. In case operators have incompatible frame structures resulting in interference then </w:t>
            </w:r>
            <w:r w:rsidRPr="00EA3A86">
              <w:t>the [onus] of</w:t>
            </w:r>
            <w:r w:rsidRPr="003B0EA6">
              <w:t xml:space="preserve"> mitigating interference falls amongst the operators.</w:t>
            </w:r>
          </w:p>
          <w:p w14:paraId="3CC0D931" w14:textId="3D4FE01A" w:rsidR="00EA3A86" w:rsidRPr="00EA3A86" w:rsidRDefault="00EA3A86" w:rsidP="00EA3A86">
            <w:pPr>
              <w:numPr>
                <w:ilvl w:val="0"/>
                <w:numId w:val="17"/>
              </w:numPr>
              <w:spacing w:after="120"/>
              <w:rPr>
                <w:b/>
                <w:bCs/>
                <w:color w:val="0070C0"/>
                <w:lang w:val="en-US" w:eastAsia="zh-CN"/>
              </w:rPr>
            </w:pPr>
            <w:r w:rsidRPr="00EA3A86">
              <w:rPr>
                <w:b/>
                <w:bCs/>
                <w:color w:val="0070C0"/>
                <w:lang w:val="en-US" w:eastAsia="zh-CN"/>
              </w:rPr>
              <w:t xml:space="preserve">Tentative agreement </w:t>
            </w:r>
            <w:r>
              <w:rPr>
                <w:b/>
                <w:bCs/>
                <w:color w:val="0070C0"/>
                <w:lang w:val="en-US" w:eastAsia="zh-CN"/>
              </w:rPr>
              <w:t xml:space="preserve">for Taiwan </w:t>
            </w:r>
            <w:r w:rsidRPr="00EA3A86">
              <w:rPr>
                <w:b/>
                <w:bCs/>
                <w:color w:val="0070C0"/>
                <w:lang w:val="en-US" w:eastAsia="zh-CN"/>
              </w:rPr>
              <w:t>(based on R4-2309459)</w:t>
            </w:r>
          </w:p>
          <w:p w14:paraId="1282A2D6" w14:textId="47FF3FC8" w:rsidR="00EA3A86" w:rsidRPr="00EA3A86" w:rsidRDefault="00EA3A86" w:rsidP="00793D1B">
            <w:r w:rsidRPr="003B0EA6">
              <w:t>No TDD pattern has been mandated in Taiwan. The mutual interference between the released TDD spectrum segments shall be solved by using technical means or retaining guard bands based on the coordination between the operators. If such agreement cannot be reached among operators, the situation may be reported to the competent authority for resolution.</w:t>
            </w:r>
          </w:p>
        </w:tc>
      </w:tr>
    </w:tbl>
    <w:p w14:paraId="3483C509" w14:textId="68F361D7" w:rsidR="00EA3A86" w:rsidRDefault="00EA3A86" w:rsidP="0047003E">
      <w:pPr>
        <w:rPr>
          <w:i/>
          <w:color w:val="0070C0"/>
          <w:lang w:val="en-US" w:eastAsia="zh-CN"/>
        </w:rPr>
      </w:pPr>
    </w:p>
    <w:p w14:paraId="50920444" w14:textId="6C10AF96" w:rsidR="00F615F4" w:rsidRDefault="00F615F4" w:rsidP="007D6C3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Proposal/Observation</w:t>
      </w:r>
      <w:r w:rsidRPr="00671A62">
        <w:rPr>
          <w:rFonts w:eastAsia="宋体"/>
          <w:szCs w:val="24"/>
          <w:lang w:eastAsia="zh-CN"/>
        </w:rPr>
        <w:t xml:space="preserve">: </w:t>
      </w:r>
    </w:p>
    <w:p w14:paraId="0CBA8F1B" w14:textId="296B9515" w:rsidR="00F615F4" w:rsidRDefault="00F615F4" w:rsidP="007D6C3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Proposal</w:t>
      </w:r>
      <w:r w:rsidRPr="006429FE">
        <w:rPr>
          <w:rFonts w:eastAsia="宋体"/>
          <w:szCs w:val="24"/>
          <w:lang w:eastAsia="zh-CN"/>
        </w:rPr>
        <w:t xml:space="preserve"> 1</w:t>
      </w:r>
      <w:r>
        <w:rPr>
          <w:rFonts w:eastAsia="宋体"/>
          <w:szCs w:val="24"/>
          <w:lang w:eastAsia="zh-CN"/>
        </w:rPr>
        <w:t xml:space="preserve"> (Samsung)</w:t>
      </w:r>
      <w:r w:rsidRPr="006429FE">
        <w:rPr>
          <w:rFonts w:eastAsia="宋体"/>
          <w:szCs w:val="24"/>
          <w:lang w:eastAsia="zh-CN"/>
        </w:rPr>
        <w:t xml:space="preserve">: </w:t>
      </w:r>
      <w:r w:rsidRPr="00F615F4">
        <w:rPr>
          <w:rFonts w:eastAsia="宋体"/>
          <w:szCs w:val="24"/>
          <w:lang w:eastAsia="zh-CN"/>
        </w:rPr>
        <w:t>The description for each region shall be objective enough by precluding any wording with strong technical bias</w:t>
      </w:r>
      <w:r>
        <w:rPr>
          <w:rFonts w:eastAsia="宋体"/>
          <w:szCs w:val="24"/>
          <w:lang w:eastAsia="zh-CN"/>
        </w:rPr>
        <w:t>, e.g., “</w:t>
      </w:r>
      <w:r w:rsidRPr="00F615F4">
        <w:rPr>
          <w:rFonts w:eastAsia="宋体"/>
          <w:szCs w:val="24"/>
          <w:lang w:eastAsia="zh-CN"/>
        </w:rPr>
        <w:t>Therefore, it will be extremely difficult to introduce SBFD</w:t>
      </w:r>
      <w:r>
        <w:rPr>
          <w:rFonts w:eastAsia="宋体"/>
          <w:szCs w:val="24"/>
          <w:lang w:eastAsia="zh-CN"/>
        </w:rPr>
        <w:t xml:space="preserve">” shall be precluded. </w:t>
      </w:r>
    </w:p>
    <w:p w14:paraId="5D61D0C9" w14:textId="614110BC" w:rsidR="00DC2C30" w:rsidRPr="00DC2C30" w:rsidRDefault="00DC2C30" w:rsidP="00DC2C3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hint="eastAsia"/>
          <w:szCs w:val="24"/>
          <w:lang w:eastAsia="zh-CN"/>
        </w:rPr>
        <w:t>Pro</w:t>
      </w:r>
      <w:r>
        <w:rPr>
          <w:rFonts w:eastAsia="宋体"/>
          <w:szCs w:val="24"/>
          <w:lang w:eastAsia="zh-CN"/>
        </w:rPr>
        <w:t xml:space="preserve">posal 2 (CMCC): Updated the part of regulatory aspects for China. </w:t>
      </w:r>
    </w:p>
    <w:tbl>
      <w:tblPr>
        <w:tblStyle w:val="TableGrid"/>
        <w:tblW w:w="0" w:type="auto"/>
        <w:tblInd w:w="2235" w:type="dxa"/>
        <w:tblLook w:val="04A0" w:firstRow="1" w:lastRow="0" w:firstColumn="1" w:lastColumn="0" w:noHBand="0" w:noVBand="1"/>
      </w:tblPr>
      <w:tblGrid>
        <w:gridCol w:w="7620"/>
      </w:tblGrid>
      <w:tr w:rsidR="00DC2C30" w14:paraId="5CA5142B" w14:textId="77777777" w:rsidTr="00DC2C30">
        <w:tc>
          <w:tcPr>
            <w:tcW w:w="7620" w:type="dxa"/>
          </w:tcPr>
          <w:p w14:paraId="0C93845E" w14:textId="77777777" w:rsidR="00DC2C30" w:rsidRDefault="00DC2C30" w:rsidP="00793D1B">
            <w:pPr>
              <w:rPr>
                <w:ins w:id="110" w:author="cmcc-chunxia Guo" w:date="2023-07-25T16:47:00Z"/>
                <w:i/>
                <w:iCs/>
              </w:rPr>
            </w:pPr>
            <w:r>
              <w:rPr>
                <w:i/>
                <w:iCs/>
              </w:rPr>
              <w:t xml:space="preserve">In China, spectrum is allocated with clearly stating it for TDD or FDD operation. </w:t>
            </w:r>
            <w:ins w:id="111" w:author="cmcc-chunxia Guo" w:date="2023-07-25T16:48:00Z">
              <w:r>
                <w:rPr>
                  <w:rFonts w:hint="eastAsia"/>
                  <w:i/>
                  <w:iCs/>
                  <w:lang w:val="en-US" w:eastAsia="zh-CN"/>
                </w:rPr>
                <w:t>Besides, spectrum</w:t>
              </w:r>
            </w:ins>
            <w:ins w:id="112" w:author="cmcc-chunxia Guo" w:date="2023-07-25T16:50:00Z">
              <w:r>
                <w:rPr>
                  <w:rFonts w:hint="eastAsia"/>
                  <w:i/>
                  <w:iCs/>
                  <w:lang w:val="en-US" w:eastAsia="zh-CN"/>
                </w:rPr>
                <w:t xml:space="preserve"> is</w:t>
              </w:r>
            </w:ins>
            <w:ins w:id="113" w:author="cmcc-chunxia Guo" w:date="2023-07-25T16:48:00Z">
              <w:r>
                <w:rPr>
                  <w:rFonts w:hint="eastAsia"/>
                  <w:i/>
                  <w:iCs/>
                  <w:lang w:val="en-US" w:eastAsia="zh-CN"/>
                </w:rPr>
                <w:t xml:space="preserve"> allocated to operators with specified RF requirements.</w:t>
              </w:r>
            </w:ins>
          </w:p>
          <w:p w14:paraId="1249B95B" w14:textId="77777777" w:rsidR="00DC2C30" w:rsidRDefault="00DC2C30" w:rsidP="00793D1B">
            <w:pPr>
              <w:rPr>
                <w:ins w:id="114" w:author="cmcc-chunxia Guo" w:date="2023-07-25T16:59:00Z"/>
                <w:i/>
                <w:iCs/>
              </w:rPr>
            </w:pPr>
            <w:ins w:id="115" w:author="cmcc-chunxia Guo" w:date="2023-07-25T16:43:00Z">
              <w:r>
                <w:rPr>
                  <w:rFonts w:hint="eastAsia"/>
                  <w:i/>
                  <w:iCs/>
                  <w:lang w:val="en-US" w:eastAsia="zh-CN"/>
                </w:rPr>
                <w:t xml:space="preserve">For </w:t>
              </w:r>
            </w:ins>
            <w:ins w:id="116" w:author="cmcc-chunxia Guo" w:date="2023-07-25T16:59:00Z">
              <w:r>
                <w:rPr>
                  <w:rFonts w:hint="eastAsia"/>
                  <w:i/>
                  <w:iCs/>
                  <w:lang w:val="en-US" w:eastAsia="zh-CN"/>
                </w:rPr>
                <w:t xml:space="preserve">the same </w:t>
              </w:r>
            </w:ins>
            <w:ins w:id="117" w:author="cmcc-chunxia Guo" w:date="2023-07-25T16:43:00Z">
              <w:r>
                <w:rPr>
                  <w:rFonts w:hint="eastAsia"/>
                  <w:i/>
                  <w:iCs/>
                  <w:lang w:val="en-US" w:eastAsia="zh-CN"/>
                </w:rPr>
                <w:t xml:space="preserve">TDD operation band, </w:t>
              </w:r>
            </w:ins>
            <w:ins w:id="118" w:author="cmcc-chunxia Guo" w:date="2023-07-25T16:51:00Z">
              <w:r>
                <w:rPr>
                  <w:rFonts w:hint="eastAsia"/>
                  <w:i/>
                  <w:iCs/>
                  <w:lang w:val="en-US" w:eastAsia="zh-CN"/>
                </w:rPr>
                <w:t xml:space="preserve">now only synchronization operation is allowed between </w:t>
              </w:r>
            </w:ins>
            <w:ins w:id="119" w:author="cmcc-chunxia Guo" w:date="2023-07-25T16:52:00Z">
              <w:r>
                <w:rPr>
                  <w:rFonts w:hint="eastAsia"/>
                  <w:i/>
                  <w:iCs/>
                  <w:lang w:val="en-US" w:eastAsia="zh-CN"/>
                </w:rPr>
                <w:t xml:space="preserve">operators owning adjacent carriers among one TDD operation band. </w:t>
              </w:r>
            </w:ins>
            <w:r>
              <w:rPr>
                <w:i/>
                <w:iCs/>
              </w:rPr>
              <w:t xml:space="preserve">The Ministry of Industry and Information Technology (MIIT) has specified </w:t>
            </w:r>
            <w:ins w:id="120" w:author="cmcc-chunxia Guo" w:date="2023-07-25T16:43:00Z">
              <w:r>
                <w:rPr>
                  <w:rFonts w:hint="eastAsia"/>
                  <w:i/>
                  <w:iCs/>
                  <w:lang w:val="en-US" w:eastAsia="zh-CN"/>
                </w:rPr>
                <w:t>RF requirements</w:t>
              </w:r>
            </w:ins>
            <w:ins w:id="121" w:author="cmcc-chunxia Guo" w:date="2023-07-25T16:45:00Z">
              <w:r>
                <w:rPr>
                  <w:rFonts w:hint="eastAsia"/>
                  <w:i/>
                  <w:iCs/>
                  <w:lang w:val="en-US" w:eastAsia="zh-CN"/>
                </w:rPr>
                <w:t xml:space="preserve"> assuming the syn</w:t>
              </w:r>
            </w:ins>
            <w:ins w:id="122" w:author="cmcc-chunxia Guo" w:date="2023-07-25T16:46:00Z">
              <w:r>
                <w:rPr>
                  <w:rFonts w:hint="eastAsia"/>
                  <w:i/>
                  <w:iCs/>
                  <w:lang w:val="en-US" w:eastAsia="zh-CN"/>
                </w:rPr>
                <w:t>chronization operation</w:t>
              </w:r>
            </w:ins>
            <w:del w:id="123" w:author="cmcc-chunxia Guo" w:date="2023-07-25T16:53:00Z">
              <w:r>
                <w:rPr>
                  <w:i/>
                  <w:iCs/>
                  <w:lang w:val="en-US"/>
                </w:rPr>
                <w:delText>a TDD pattern that should be used by the operators when operating adjacent TDD networks</w:delText>
              </w:r>
            </w:del>
            <w:ins w:id="124" w:author="cmcc-chunxia Guo" w:date="2023-07-25T16:53:00Z">
              <w:r>
                <w:rPr>
                  <w:rFonts w:hint="eastAsia"/>
                  <w:i/>
                  <w:iCs/>
                  <w:lang w:val="en-US" w:eastAsia="zh-CN"/>
                </w:rPr>
                <w:t>.</w:t>
              </w:r>
            </w:ins>
            <w:r>
              <w:rPr>
                <w:i/>
                <w:iCs/>
              </w:rPr>
              <w:t>.</w:t>
            </w:r>
            <w:ins w:id="125" w:author="cmcc-chunxia Guo" w:date="2023-07-25T16:53:00Z">
              <w:r>
                <w:rPr>
                  <w:rFonts w:hint="eastAsia"/>
                  <w:i/>
                  <w:iCs/>
                  <w:lang w:val="en-US" w:eastAsia="zh-CN"/>
                </w:rPr>
                <w:t xml:space="preserve"> </w:t>
              </w:r>
            </w:ins>
            <w:ins w:id="126" w:author="cmcc-chunxia Guo" w:date="2023-07-25T16:55:00Z">
              <w:r>
                <w:rPr>
                  <w:rFonts w:hint="eastAsia"/>
                  <w:i/>
                  <w:iCs/>
                  <w:lang w:val="en-US" w:eastAsia="zh-CN"/>
                </w:rPr>
                <w:t xml:space="preserve">There is no regulatory </w:t>
              </w:r>
            </w:ins>
            <w:ins w:id="127" w:author="cmcc-chunxia Guo" w:date="2023-07-25T16:56:00Z">
              <w:r>
                <w:rPr>
                  <w:rFonts w:hint="eastAsia"/>
                  <w:i/>
                  <w:iCs/>
                  <w:lang w:val="en-US" w:eastAsia="zh-CN"/>
                </w:rPr>
                <w:t xml:space="preserve">requirements about the TDD pattern choice, </w:t>
              </w:r>
              <w:proofErr w:type="spellStart"/>
              <w:r>
                <w:rPr>
                  <w:rFonts w:hint="eastAsia"/>
                  <w:i/>
                  <w:iCs/>
                  <w:lang w:val="en-US" w:eastAsia="zh-CN"/>
                </w:rPr>
                <w:t>in stead</w:t>
              </w:r>
              <w:proofErr w:type="spellEnd"/>
              <w:r>
                <w:rPr>
                  <w:rFonts w:hint="eastAsia"/>
                  <w:i/>
                  <w:iCs/>
                  <w:lang w:val="en-US" w:eastAsia="zh-CN"/>
                </w:rPr>
                <w:t xml:space="preserve">, </w:t>
              </w:r>
            </w:ins>
            <w:ins w:id="128" w:author="cmcc-chunxia Guo" w:date="2023-07-25T16:55:00Z">
              <w:r>
                <w:rPr>
                  <w:rFonts w:hint="eastAsia"/>
                  <w:i/>
                  <w:iCs/>
                  <w:lang w:val="en-US" w:eastAsia="zh-CN"/>
                </w:rPr>
                <w:t>operators will determine final TDD pattern</w:t>
              </w:r>
            </w:ins>
            <w:ins w:id="129" w:author="cmcc-chunxia Guo" w:date="2023-07-25T16:56:00Z">
              <w:r>
                <w:rPr>
                  <w:rFonts w:hint="eastAsia"/>
                  <w:i/>
                  <w:iCs/>
                  <w:lang w:val="en-US" w:eastAsia="zh-CN"/>
                </w:rPr>
                <w:t xml:space="preserve"> provided </w:t>
              </w:r>
            </w:ins>
            <w:ins w:id="130" w:author="cmcc-chunxia Guo" w:date="2023-08-10T17:30:00Z">
              <w:r>
                <w:rPr>
                  <w:rFonts w:hint="eastAsia"/>
                  <w:i/>
                  <w:iCs/>
                  <w:lang w:val="en-US" w:eastAsia="zh-CN"/>
                </w:rPr>
                <w:t xml:space="preserve">adjacent channel </w:t>
              </w:r>
            </w:ins>
            <w:ins w:id="131" w:author="cmcc-chunxia Guo" w:date="2023-07-25T16:59:00Z">
              <w:r>
                <w:rPr>
                  <w:rFonts w:hint="eastAsia"/>
                  <w:i/>
                  <w:iCs/>
                  <w:lang w:val="en-US" w:eastAsia="zh-CN"/>
                </w:rPr>
                <w:t xml:space="preserve">network </w:t>
              </w:r>
            </w:ins>
            <w:ins w:id="132" w:author="cmcc-chunxia Guo" w:date="2023-08-10T17:30:00Z">
              <w:r>
                <w:rPr>
                  <w:rFonts w:hint="eastAsia"/>
                  <w:i/>
                  <w:iCs/>
                  <w:lang w:val="en-US" w:eastAsia="zh-CN"/>
                </w:rPr>
                <w:t>are</w:t>
              </w:r>
            </w:ins>
            <w:ins w:id="133" w:author="cmcc-chunxia Guo" w:date="2023-07-25T16:59:00Z">
              <w:r>
                <w:rPr>
                  <w:rFonts w:hint="eastAsia"/>
                  <w:i/>
                  <w:iCs/>
                  <w:lang w:val="en-US" w:eastAsia="zh-CN"/>
                </w:rPr>
                <w:t xml:space="preserve"> synchronized </w:t>
              </w:r>
              <w:proofErr w:type="gramStart"/>
              <w:r>
                <w:rPr>
                  <w:rFonts w:hint="eastAsia"/>
                  <w:i/>
                  <w:iCs/>
                  <w:lang w:val="en-US" w:eastAsia="zh-CN"/>
                </w:rPr>
                <w:t>operation</w:t>
              </w:r>
            </w:ins>
            <w:ins w:id="134" w:author="cmcc-chunxia Guo" w:date="2023-07-25T16:57:00Z">
              <w:r>
                <w:rPr>
                  <w:rFonts w:hint="eastAsia"/>
                  <w:i/>
                  <w:iCs/>
                  <w:lang w:val="en-US" w:eastAsia="zh-CN"/>
                </w:rPr>
                <w:t>..</w:t>
              </w:r>
            </w:ins>
            <w:proofErr w:type="gramEnd"/>
          </w:p>
          <w:p w14:paraId="31589C2B" w14:textId="77777777" w:rsidR="00DC2C30" w:rsidRDefault="00DC2C30" w:rsidP="00793D1B">
            <w:pPr>
              <w:rPr>
                <w:i/>
                <w:iCs/>
              </w:rPr>
            </w:pPr>
            <w:ins w:id="135" w:author="cmcc-chunxia Guo" w:date="2023-07-25T16:59:00Z">
              <w:r>
                <w:rPr>
                  <w:rFonts w:hint="eastAsia"/>
                  <w:i/>
                  <w:iCs/>
                  <w:lang w:val="en-US" w:eastAsia="zh-CN"/>
                </w:rPr>
                <w:t xml:space="preserve">For adjacent </w:t>
              </w:r>
            </w:ins>
            <w:ins w:id="136" w:author="cmcc-chunxia Guo" w:date="2023-07-25T17:00:00Z">
              <w:r>
                <w:rPr>
                  <w:rFonts w:hint="eastAsia"/>
                  <w:i/>
                  <w:iCs/>
                  <w:lang w:val="en-US" w:eastAsia="zh-CN"/>
                </w:rPr>
                <w:t xml:space="preserve">TDD operation band and FDD operation band, </w:t>
              </w:r>
            </w:ins>
            <w:ins w:id="137" w:author="cmcc-chunxia Guo" w:date="2023-07-25T17:01:00Z">
              <w:r>
                <w:rPr>
                  <w:rFonts w:hint="eastAsia"/>
                  <w:i/>
                  <w:iCs/>
                  <w:lang w:val="en-US" w:eastAsia="zh-CN"/>
                </w:rPr>
                <w:t xml:space="preserve">inter-operator </w:t>
              </w:r>
            </w:ins>
            <w:proofErr w:type="spellStart"/>
            <w:ins w:id="138" w:author="cmcc-chunxia Guo" w:date="2023-07-25T17:00:00Z">
              <w:r>
                <w:rPr>
                  <w:rFonts w:hint="eastAsia"/>
                  <w:i/>
                  <w:iCs/>
                  <w:lang w:val="en-US" w:eastAsia="zh-CN"/>
                </w:rPr>
                <w:t>gNB-gNB</w:t>
              </w:r>
              <w:proofErr w:type="spellEnd"/>
              <w:r>
                <w:rPr>
                  <w:rFonts w:hint="eastAsia"/>
                  <w:i/>
                  <w:iCs/>
                  <w:lang w:val="en-US" w:eastAsia="zh-CN"/>
                </w:rPr>
                <w:t xml:space="preserve"> CLI occurs</w:t>
              </w:r>
            </w:ins>
            <w:ins w:id="139" w:author="cmcc-chunxia Guo" w:date="2023-07-25T17:01:00Z">
              <w:r>
                <w:rPr>
                  <w:rFonts w:hint="eastAsia"/>
                  <w:i/>
                  <w:iCs/>
                  <w:lang w:val="en-US" w:eastAsia="zh-CN"/>
                </w:rPr>
                <w:t xml:space="preserve">. To avoid such interference, MIIT </w:t>
              </w:r>
            </w:ins>
            <w:ins w:id="140" w:author="cmcc-chunxia Guo" w:date="2023-07-25T17:02:00Z">
              <w:r>
                <w:rPr>
                  <w:rFonts w:hint="eastAsia"/>
                  <w:i/>
                  <w:iCs/>
                  <w:lang w:val="en-US" w:eastAsia="zh-CN"/>
                </w:rPr>
                <w:t>specify</w:t>
              </w:r>
            </w:ins>
            <w:ins w:id="141" w:author="cmcc-chunxia Guo" w:date="2023-07-25T17:01:00Z">
              <w:r>
                <w:rPr>
                  <w:rFonts w:hint="eastAsia"/>
                  <w:i/>
                  <w:iCs/>
                  <w:lang w:val="en-US" w:eastAsia="zh-CN"/>
                </w:rPr>
                <w:t xml:space="preserve"> some interference mitigation scheme</w:t>
              </w:r>
            </w:ins>
            <w:ins w:id="142" w:author="cmcc-chunxia Guo" w:date="2023-07-25T17:02:00Z">
              <w:r>
                <w:rPr>
                  <w:rFonts w:hint="eastAsia"/>
                  <w:i/>
                  <w:iCs/>
                  <w:lang w:val="en-US" w:eastAsia="zh-CN"/>
                </w:rPr>
                <w:t>, e.g. frequency guard band and minimum spatial isolation</w:t>
              </w:r>
            </w:ins>
            <w:ins w:id="143" w:author="cmcc-chunxia Guo" w:date="2023-07-25T17:01:00Z">
              <w:r>
                <w:rPr>
                  <w:rFonts w:hint="eastAsia"/>
                  <w:i/>
                  <w:iCs/>
                  <w:lang w:val="en-US" w:eastAsia="zh-CN"/>
                </w:rPr>
                <w:t xml:space="preserve"> </w:t>
              </w:r>
            </w:ins>
            <w:ins w:id="144" w:author="cmcc-chunxia Guo" w:date="2023-07-25T17:02:00Z">
              <w:r>
                <w:rPr>
                  <w:rFonts w:hint="eastAsia"/>
                  <w:i/>
                  <w:iCs/>
                  <w:lang w:val="en-US" w:eastAsia="zh-CN"/>
                </w:rPr>
                <w:t>requirement. One example is the interference between</w:t>
              </w:r>
            </w:ins>
            <w:ins w:id="145" w:author="cmcc-chunxia Guo" w:date="2023-07-25T17:03:00Z">
              <w:r>
                <w:rPr>
                  <w:rFonts w:hint="eastAsia"/>
                  <w:i/>
                  <w:iCs/>
                  <w:lang w:val="en-US" w:eastAsia="zh-CN"/>
                </w:rPr>
                <w:t xml:space="preserve"> band 39 and band 1/band 3. to avoid severe </w:t>
              </w:r>
              <w:proofErr w:type="spellStart"/>
              <w:r>
                <w:rPr>
                  <w:rFonts w:hint="eastAsia"/>
                  <w:i/>
                  <w:iCs/>
                  <w:lang w:val="en-US" w:eastAsia="zh-CN"/>
                </w:rPr>
                <w:t>gNB</w:t>
              </w:r>
              <w:proofErr w:type="spellEnd"/>
              <w:r>
                <w:rPr>
                  <w:rFonts w:hint="eastAsia"/>
                  <w:i/>
                  <w:iCs/>
                  <w:lang w:val="en-US" w:eastAsia="zh-CN"/>
                </w:rPr>
                <w:t>-to-</w:t>
              </w:r>
              <w:proofErr w:type="spellStart"/>
              <w:r>
                <w:rPr>
                  <w:rFonts w:hint="eastAsia"/>
                  <w:i/>
                  <w:iCs/>
                  <w:lang w:val="en-US" w:eastAsia="zh-CN"/>
                </w:rPr>
                <w:t>gNB</w:t>
              </w:r>
              <w:proofErr w:type="spellEnd"/>
              <w:r>
                <w:rPr>
                  <w:rFonts w:hint="eastAsia"/>
                  <w:i/>
                  <w:iCs/>
                  <w:lang w:val="en-US" w:eastAsia="zh-CN"/>
                </w:rPr>
                <w:t xml:space="preserve"> interference, 5MHz frequency guard band is reserved between two adjacent op</w:t>
              </w:r>
            </w:ins>
            <w:ins w:id="146" w:author="cmcc-chunxia Guo" w:date="2023-07-25T17:04:00Z">
              <w:r>
                <w:rPr>
                  <w:rFonts w:hint="eastAsia"/>
                  <w:i/>
                  <w:iCs/>
                  <w:lang w:val="en-US" w:eastAsia="zh-CN"/>
                </w:rPr>
                <w:t xml:space="preserve">eration bands. Besides, 50dB MCL is required </w:t>
              </w:r>
            </w:ins>
            <w:ins w:id="147" w:author="cmcc-chunxia Guo" w:date="2023-08-10T17:32:00Z">
              <w:r>
                <w:rPr>
                  <w:rFonts w:hint="eastAsia"/>
                  <w:i/>
                  <w:iCs/>
                  <w:lang w:val="en-US" w:eastAsia="zh-CN"/>
                </w:rPr>
                <w:t xml:space="preserve">between </w:t>
              </w:r>
            </w:ins>
            <w:proofErr w:type="spellStart"/>
            <w:ins w:id="148" w:author="cmcc-chunxia Guo" w:date="2023-08-10T17:33:00Z">
              <w:r>
                <w:rPr>
                  <w:rFonts w:hint="eastAsia"/>
                  <w:i/>
                  <w:iCs/>
                  <w:lang w:val="en-US" w:eastAsia="zh-CN"/>
                </w:rPr>
                <w:t>defferent</w:t>
              </w:r>
              <w:proofErr w:type="spellEnd"/>
              <w:r>
                <w:rPr>
                  <w:rFonts w:hint="eastAsia"/>
                  <w:i/>
                  <w:iCs/>
                  <w:lang w:val="en-US" w:eastAsia="zh-CN"/>
                </w:rPr>
                <w:t xml:space="preserve"> operators</w:t>
              </w:r>
              <w:r>
                <w:rPr>
                  <w:i/>
                  <w:iCs/>
                  <w:lang w:val="en-US" w:eastAsia="zh-CN"/>
                </w:rPr>
                <w:t>’</w:t>
              </w:r>
              <w:r>
                <w:rPr>
                  <w:rFonts w:hint="eastAsia"/>
                  <w:i/>
                  <w:iCs/>
                  <w:lang w:val="en-US" w:eastAsia="zh-CN"/>
                </w:rPr>
                <w:t xml:space="preserve"> </w:t>
              </w:r>
              <w:proofErr w:type="spellStart"/>
              <w:r>
                <w:rPr>
                  <w:rFonts w:hint="eastAsia"/>
                  <w:i/>
                  <w:iCs/>
                  <w:lang w:val="en-US" w:eastAsia="zh-CN"/>
                </w:rPr>
                <w:t>gNB</w:t>
              </w:r>
            </w:ins>
            <w:proofErr w:type="spellEnd"/>
            <w:ins w:id="149" w:author="cmcc-chunxia Guo" w:date="2023-07-25T17:05:00Z">
              <w:r>
                <w:rPr>
                  <w:rFonts w:hint="eastAsia"/>
                  <w:i/>
                  <w:iCs/>
                  <w:lang w:val="en-US" w:eastAsia="zh-CN"/>
                </w:rPr>
                <w:t>.</w:t>
              </w:r>
            </w:ins>
          </w:p>
          <w:p w14:paraId="2F6BFBBB" w14:textId="77777777" w:rsidR="00DC2C30" w:rsidRDefault="00DC2C30" w:rsidP="00793D1B">
            <w:r>
              <w:rPr>
                <w:i/>
                <w:iCs/>
              </w:rPr>
              <w:t>[There is no SBFD regulatory requirements in China until now.] [MIIT mainly cares interference between different operators. Necessary interference coordination mechanism and solutions may be proposed by MIIT to avoid interference before any SBFD deployment.]</w:t>
            </w:r>
          </w:p>
        </w:tc>
      </w:tr>
    </w:tbl>
    <w:p w14:paraId="2D11CD43" w14:textId="77777777" w:rsidR="00DC2C30" w:rsidRPr="006429FE" w:rsidRDefault="00DC2C30" w:rsidP="00DC2C30">
      <w:pPr>
        <w:pStyle w:val="ListParagraph"/>
        <w:overflowPunct/>
        <w:autoSpaceDE/>
        <w:autoSpaceDN/>
        <w:adjustRightInd/>
        <w:spacing w:after="120" w:line="259" w:lineRule="auto"/>
        <w:ind w:left="1656" w:firstLineChars="0" w:firstLine="0"/>
        <w:textAlignment w:val="auto"/>
        <w:rPr>
          <w:rFonts w:eastAsia="宋体"/>
          <w:szCs w:val="24"/>
          <w:lang w:eastAsia="zh-CN"/>
        </w:rPr>
      </w:pPr>
    </w:p>
    <w:p w14:paraId="0B6F35F7" w14:textId="1116D8B1" w:rsidR="0047003E" w:rsidRDefault="0047003E" w:rsidP="0047003E">
      <w:pPr>
        <w:rPr>
          <w:i/>
          <w:color w:val="0070C0"/>
          <w:lang w:val="en-US" w:eastAsia="zh-CN"/>
        </w:rPr>
      </w:pPr>
      <w:r>
        <w:rPr>
          <w:i/>
          <w:color w:val="0070C0"/>
          <w:lang w:val="en-US" w:eastAsia="zh-CN"/>
        </w:rPr>
        <w:t>Open issues and candidate options before e-meeting:</w:t>
      </w:r>
    </w:p>
    <w:p w14:paraId="4475FE5A" w14:textId="4DD6D27D" w:rsidR="0047003E" w:rsidRPr="00EA3A86" w:rsidRDefault="0047003E" w:rsidP="00E068DC">
      <w:pPr>
        <w:pStyle w:val="Heading4"/>
        <w:numPr>
          <w:ilvl w:val="0"/>
          <w:numId w:val="0"/>
        </w:numPr>
        <w:ind w:left="864" w:hanging="864"/>
        <w:rPr>
          <w:lang w:val="en-US"/>
        </w:rPr>
      </w:pPr>
      <w:r w:rsidRPr="00EA3A86">
        <w:rPr>
          <w:lang w:val="en-US"/>
        </w:rPr>
        <w:t xml:space="preserve">Issue </w:t>
      </w:r>
      <w:r w:rsidR="003421EF" w:rsidRPr="00EA3A86">
        <w:rPr>
          <w:lang w:val="en-US"/>
        </w:rPr>
        <w:t>4</w:t>
      </w:r>
      <w:r w:rsidRPr="00EA3A86">
        <w:rPr>
          <w:lang w:val="en-US"/>
        </w:rPr>
        <w:t>-1-</w:t>
      </w:r>
      <w:r w:rsidR="00EA3A86" w:rsidRPr="00EA3A86">
        <w:rPr>
          <w:lang w:val="en-US"/>
        </w:rPr>
        <w:t>5</w:t>
      </w:r>
      <w:r w:rsidRPr="00EA3A86">
        <w:rPr>
          <w:lang w:val="en-US"/>
        </w:rPr>
        <w:t>: Text Proposal on Summary</w:t>
      </w:r>
    </w:p>
    <w:p w14:paraId="36A42D91" w14:textId="69A8DB95" w:rsidR="007D6C30" w:rsidRDefault="007D6C30" w:rsidP="007D6C3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[Background] Options listed in</w:t>
      </w:r>
      <w:r w:rsidRPr="00EA3A86">
        <w:rPr>
          <w:rFonts w:eastAsia="宋体"/>
          <w:szCs w:val="24"/>
          <w:lang w:eastAsia="zh-CN"/>
        </w:rPr>
        <w:t xml:space="preserve"> WF [R4-2309789]</w:t>
      </w:r>
      <w:r>
        <w:rPr>
          <w:rFonts w:eastAsia="宋体"/>
          <w:szCs w:val="24"/>
          <w:lang w:eastAsia="zh-CN"/>
        </w:rPr>
        <w:t xml:space="preserve"> for information. </w:t>
      </w:r>
    </w:p>
    <w:p w14:paraId="0FBFB943" w14:textId="14066392" w:rsidR="00DC2C30" w:rsidRDefault="00DC2C30" w:rsidP="00DC2C30">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Proposal/Observation on the summary part</w:t>
      </w:r>
      <w:r w:rsidRPr="00671A62">
        <w:rPr>
          <w:rFonts w:eastAsia="宋体"/>
          <w:szCs w:val="24"/>
          <w:lang w:eastAsia="zh-CN"/>
        </w:rPr>
        <w:t xml:space="preserve">: </w:t>
      </w:r>
    </w:p>
    <w:p w14:paraId="14156EE8" w14:textId="5C1EE101" w:rsidR="007D6C30" w:rsidRDefault="00DC2C30" w:rsidP="00DC2C3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proofErr w:type="spellStart"/>
      <w:r>
        <w:rPr>
          <w:rFonts w:eastAsia="宋体"/>
          <w:szCs w:val="24"/>
          <w:lang w:eastAsia="zh-CN"/>
        </w:rPr>
        <w:t>CableLab</w:t>
      </w:r>
      <w:proofErr w:type="spellEnd"/>
      <w:r>
        <w:rPr>
          <w:rFonts w:eastAsia="宋体"/>
          <w:szCs w:val="24"/>
          <w:lang w:eastAsia="zh-CN"/>
        </w:rPr>
        <w:t xml:space="preserve"> (R4</w:t>
      </w:r>
      <w:r w:rsidR="00263AAA">
        <w:rPr>
          <w:rFonts w:eastAsia="宋体"/>
          <w:szCs w:val="24"/>
          <w:lang w:eastAsia="zh-CN"/>
        </w:rPr>
        <w:t>-2313576</w:t>
      </w:r>
      <w:r>
        <w:rPr>
          <w:rFonts w:eastAsia="宋体"/>
          <w:szCs w:val="24"/>
          <w:lang w:eastAsia="zh-CN"/>
        </w:rPr>
        <w:t>)</w:t>
      </w:r>
      <w:r w:rsidR="00263AAA">
        <w:rPr>
          <w:rFonts w:eastAsia="宋体"/>
          <w:szCs w:val="24"/>
          <w:lang w:eastAsia="zh-CN"/>
        </w:rPr>
        <w:t xml:space="preserve">: </w:t>
      </w:r>
    </w:p>
    <w:tbl>
      <w:tblPr>
        <w:tblStyle w:val="TableGrid"/>
        <w:tblW w:w="0" w:type="auto"/>
        <w:tblInd w:w="959" w:type="dxa"/>
        <w:tblLook w:val="04A0" w:firstRow="1" w:lastRow="0" w:firstColumn="1" w:lastColumn="0" w:noHBand="0" w:noVBand="1"/>
      </w:tblPr>
      <w:tblGrid>
        <w:gridCol w:w="8896"/>
      </w:tblGrid>
      <w:tr w:rsidR="00263AAA" w14:paraId="70F33623" w14:textId="77777777" w:rsidTr="00263AAA">
        <w:tc>
          <w:tcPr>
            <w:tcW w:w="8896" w:type="dxa"/>
          </w:tcPr>
          <w:p w14:paraId="25E34103" w14:textId="77777777" w:rsidR="00263AAA" w:rsidRPr="00263AAA" w:rsidRDefault="00263AAA" w:rsidP="00263AAA">
            <w:pPr>
              <w:ind w:left="33"/>
              <w:rPr>
                <w:color w:val="FF0000"/>
              </w:rPr>
            </w:pPr>
            <w:r w:rsidRPr="00263AAA">
              <w:rPr>
                <w:color w:val="FF0000"/>
              </w:rPr>
              <w:t>&lt;Start of Text Proposal (TP)&gt;</w:t>
            </w:r>
          </w:p>
          <w:p w14:paraId="1A41D853" w14:textId="77777777" w:rsidR="00263AAA" w:rsidRDefault="00263AAA" w:rsidP="00263AAA">
            <w:pPr>
              <w:ind w:left="33"/>
            </w:pPr>
            <w:r>
              <w:t>At</w:t>
            </w:r>
            <w:r w:rsidRPr="003B0EA6">
              <w:t xml:space="preserve"> present</w:t>
            </w:r>
            <w:r>
              <w:t>,</w:t>
            </w:r>
            <w:r w:rsidRPr="003B0EA6">
              <w:t xml:space="preserve"> </w:t>
            </w:r>
            <w:r>
              <w:t xml:space="preserve">many bands are issued by regulators </w:t>
            </w:r>
            <w:r w:rsidRPr="003B0EA6">
              <w:t>with clearly defined duplex mode</w:t>
            </w:r>
            <w:r>
              <w:t>s</w:t>
            </w:r>
            <w:r w:rsidRPr="003B0EA6">
              <w:t>, i.e.</w:t>
            </w:r>
            <w:r>
              <w:t>,</w:t>
            </w:r>
            <w:r w:rsidRPr="003B0EA6">
              <w:t xml:space="preserve"> FDD or TDD, and probably SDL or SUL. </w:t>
            </w:r>
            <w:r>
              <w:t>The evolution of NR duplex operation, as a new technology, may require regulations to reconsider the spectrum allocation and/or update the ruling. It is uncertain if an SBFD network is allowed to deploy in TDD bands under current rules.</w:t>
            </w:r>
          </w:p>
          <w:p w14:paraId="6B149F86" w14:textId="77777777" w:rsidR="00263AAA" w:rsidRDefault="00263AAA" w:rsidP="00263AAA">
            <w:pPr>
              <w:ind w:left="33"/>
            </w:pPr>
            <w:r w:rsidRPr="001219E6">
              <w:t>Regulators try to harmonize spectrum usage and pay attention to new technology</w:t>
            </w:r>
            <w:r w:rsidRPr="00263AAA">
              <w:rPr>
                <w:b/>
                <w:bCs/>
              </w:rPr>
              <w:t xml:space="preserve"> </w:t>
            </w:r>
            <w:r w:rsidRPr="001219E6">
              <w:t>that might create interference with incumbent services operating in or adjacent to the considered spectrum.</w:t>
            </w:r>
            <w:r>
              <w:t xml:space="preserve"> The SBFD is a new technology and is still under development. </w:t>
            </w:r>
          </w:p>
          <w:p w14:paraId="1138BA70" w14:textId="77777777" w:rsidR="00263AAA" w:rsidRDefault="00263AAA" w:rsidP="00263AAA">
            <w:pPr>
              <w:ind w:left="33"/>
            </w:pPr>
            <w:r>
              <w:t xml:space="preserve">At least for regions studied so far, there is no regulation rule directly related to SBFD operation. </w:t>
            </w:r>
            <w:r w:rsidRPr="00A209D1">
              <w:t>The evolution of NR duplex operation would bring changes to the frame structures of legacy TDD operation</w:t>
            </w:r>
            <w:r>
              <w:t>, which has been assumed in many regions for coexistence. As a result, rules related to</w:t>
            </w:r>
            <w:r w:rsidRPr="00A209D1">
              <w:t xml:space="preserve"> TDD </w:t>
            </w:r>
            <w:r>
              <w:t>synchronization and interference to incumbent services may be impacted</w:t>
            </w:r>
            <w:r w:rsidRPr="00A209D1">
              <w:t>.</w:t>
            </w:r>
          </w:p>
          <w:p w14:paraId="48551DC0" w14:textId="77777777" w:rsidR="00263AAA" w:rsidRDefault="00263AAA" w:rsidP="00263AAA">
            <w:pPr>
              <w:ind w:left="33"/>
            </w:pPr>
            <w:r w:rsidRPr="003B0EA6">
              <w:t xml:space="preserve">When allocating spectrum to IMT TDD operation, </w:t>
            </w:r>
            <w:r>
              <w:t>many r</w:t>
            </w:r>
            <w:r w:rsidRPr="003B0EA6">
              <w:t xml:space="preserve">egulators made coexistence studies with incumbent services assuming a certain TDD </w:t>
            </w:r>
            <w:r>
              <w:t>configuration</w:t>
            </w:r>
            <w:r w:rsidRPr="003B0EA6">
              <w:t xml:space="preserve">. Based on the conclusions of those studies, </w:t>
            </w:r>
            <w:r>
              <w:t>r</w:t>
            </w:r>
            <w:r w:rsidRPr="003B0EA6">
              <w:t xml:space="preserve">egulators have then specified the corresponding specific parameters to enable such </w:t>
            </w:r>
            <w:r w:rsidRPr="001219E6">
              <w:t>deployment. In 3GPP specifications, it assumes the TDD base stations deployed in the same geographical area and use the same or adjacent operating band, are synchronized.</w:t>
            </w:r>
            <w:r w:rsidRPr="003B0EA6">
              <w:t xml:space="preserve"> No additional co-existence requirements are covered for unsynchronized operation. </w:t>
            </w:r>
          </w:p>
          <w:p w14:paraId="04631809" w14:textId="77777777" w:rsidR="00263AAA" w:rsidRDefault="00263AAA" w:rsidP="00263AAA">
            <w:pPr>
              <w:ind w:left="33"/>
            </w:pPr>
            <w:r w:rsidRPr="003B0EA6">
              <w:t xml:space="preserve">Some </w:t>
            </w:r>
            <w:r>
              <w:t>r</w:t>
            </w:r>
            <w:r w:rsidRPr="003B0EA6">
              <w:t>egulators (e.g.</w:t>
            </w:r>
            <w:r>
              <w:t>,</w:t>
            </w:r>
            <w:r w:rsidRPr="003B0EA6">
              <w:t xml:space="preserve"> </w:t>
            </w:r>
            <w:r>
              <w:t xml:space="preserve">ECC </w:t>
            </w:r>
            <w:r w:rsidRPr="003B0EA6">
              <w:t>in Europe)</w:t>
            </w:r>
            <w:r>
              <w:t xml:space="preserve"> </w:t>
            </w:r>
            <w:r w:rsidRPr="003B0EA6">
              <w:t xml:space="preserve">have recommended specific TDD frame structure </w:t>
            </w:r>
            <w:r>
              <w:t xml:space="preserve">(with synchronized?) </w:t>
            </w:r>
            <w:r w:rsidRPr="003B0EA6">
              <w:t xml:space="preserve">usage to facilitate </w:t>
            </w:r>
            <w:r>
              <w:t>coordination</w:t>
            </w:r>
            <w:r w:rsidRPr="003B0EA6">
              <w:t xml:space="preserve">, addressing then cross-border issues between countries. </w:t>
            </w:r>
            <w:r>
              <w:t xml:space="preserve">In </w:t>
            </w:r>
            <w:r>
              <w:lastRenderedPageBreak/>
              <w:t>most studied regions, t</w:t>
            </w:r>
            <w:r w:rsidRPr="003B0EA6">
              <w:t xml:space="preserve">o avoid cross-link interference situations, regulatory conditions at </w:t>
            </w:r>
            <w:r>
              <w:t xml:space="preserve">the </w:t>
            </w:r>
            <w:r w:rsidRPr="003B0EA6">
              <w:t>national</w:t>
            </w:r>
            <w:r>
              <w:t>/regional</w:t>
            </w:r>
            <w:r w:rsidRPr="003B0EA6">
              <w:t xml:space="preserve"> level define the common TDD frame structures for multiple operators’ </w:t>
            </w:r>
            <w:r>
              <w:t>operations</w:t>
            </w:r>
            <w:r w:rsidRPr="003B0EA6">
              <w:t xml:space="preserve"> in the same band or administrations ask MNOs to agree on </w:t>
            </w:r>
            <w:r>
              <w:t xml:space="preserve">a </w:t>
            </w:r>
            <w:r w:rsidRPr="003B0EA6">
              <w:t xml:space="preserve">common frame structure for Macro cellular deployments. </w:t>
            </w:r>
          </w:p>
          <w:p w14:paraId="689DB71B" w14:textId="77777777" w:rsidR="00263AAA" w:rsidRPr="003B0EA6" w:rsidRDefault="00263AAA" w:rsidP="00263AAA">
            <w:pPr>
              <w:ind w:left="33"/>
            </w:pPr>
            <w:r w:rsidRPr="003B0EA6">
              <w:t xml:space="preserve">To enable unsynchronized TDD deployments without creating interference in the adjacent network(s), some </w:t>
            </w:r>
            <w:r>
              <w:t>r</w:t>
            </w:r>
            <w:r w:rsidRPr="003B0EA6">
              <w:t>egulators have specified more stringent parameters (e.g.</w:t>
            </w:r>
            <w:r>
              <w:t>,</w:t>
            </w:r>
            <w:r w:rsidRPr="003B0EA6">
              <w:t xml:space="preserve"> CEPT specified below and above the block edge a restricted baseline of -34dBm/5 MHz EIRP for </w:t>
            </w:r>
            <w:r>
              <w:t>non-AAS</w:t>
            </w:r>
            <w:r w:rsidRPr="003B0EA6">
              <w:t xml:space="preserve"> BS or -43dBm/MHz TRP for AAS BS), increasing BS design’s complexity significantly. </w:t>
            </w:r>
          </w:p>
          <w:p w14:paraId="05867C9A" w14:textId="77777777" w:rsidR="00263AAA" w:rsidRPr="00263AAA" w:rsidRDefault="00263AAA" w:rsidP="00263AAA">
            <w:pPr>
              <w:ind w:left="33"/>
              <w:rPr>
                <w:color w:val="0070C0"/>
                <w:u w:val="single"/>
              </w:rPr>
            </w:pPr>
            <w:r w:rsidRPr="003B0EA6">
              <w:rPr>
                <w:rFonts w:hint="eastAsia"/>
              </w:rPr>
              <w:t>S</w:t>
            </w:r>
            <w:r w:rsidRPr="003B0EA6">
              <w:t xml:space="preserve">BFD operation would allow simultaneous transmission and reception in different sub-bands within the same carrier. New regulatory requirements </w:t>
            </w:r>
            <w:r>
              <w:t>may</w:t>
            </w:r>
            <w:r w:rsidRPr="003B0EA6">
              <w:t xml:space="preserve"> be needed to allow SBFD operation for multiple operators’ deployment.</w:t>
            </w:r>
          </w:p>
          <w:p w14:paraId="1366C1BE" w14:textId="77777777" w:rsidR="00263AAA" w:rsidRDefault="00263AAA" w:rsidP="00263AAA">
            <w:pPr>
              <w:ind w:left="33"/>
            </w:pPr>
            <w:r w:rsidRPr="003B0EA6">
              <w:t xml:space="preserve">Nevertheless, when deployed in environments </w:t>
            </w:r>
            <w:r>
              <w:t>that</w:t>
            </w:r>
            <w:r w:rsidRPr="003B0EA6">
              <w:t xml:space="preserve"> guarantee and prevent any interference in the adjacent spectrum (like isolated indoor deployment), no specific condition nor recommendation </w:t>
            </w:r>
            <w:r>
              <w:t>has</w:t>
            </w:r>
            <w:r w:rsidRPr="003B0EA6">
              <w:t xml:space="preserve"> been specified by the Regulators, allowing any TDD deployment in such environments as long as no interference disturbs adjacent services. For </w:t>
            </w:r>
            <w:r>
              <w:t xml:space="preserve">example, in a </w:t>
            </w:r>
            <w:r w:rsidRPr="003B0EA6">
              <w:t xml:space="preserve">single operator’s TDD network, there may be no limitation on the frame structure and it is up to </w:t>
            </w:r>
            <w:r>
              <w:t xml:space="preserve">the </w:t>
            </w:r>
            <w:r w:rsidRPr="003B0EA6">
              <w:t>operator’s choice.</w:t>
            </w:r>
            <w:r>
              <w:t xml:space="preserve"> </w:t>
            </w:r>
            <w:r w:rsidRPr="003B0EA6">
              <w:t>It</w:t>
            </w:r>
            <w:r>
              <w:t xml:space="preserve"> is</w:t>
            </w:r>
            <w:r w:rsidRPr="003B0EA6">
              <w:t xml:space="preserve"> already possible today to use different TDD frame </w:t>
            </w:r>
            <w:r>
              <w:t>structures</w:t>
            </w:r>
            <w:r w:rsidRPr="003B0EA6">
              <w:t xml:space="preserve"> for isolated deployment, e.g.</w:t>
            </w:r>
            <w:r>
              <w:t>,</w:t>
            </w:r>
            <w:r w:rsidRPr="003B0EA6">
              <w:t xml:space="preserve"> isolated indoor factory, as long as </w:t>
            </w:r>
            <w:r>
              <w:t xml:space="preserve">the </w:t>
            </w:r>
            <w:r w:rsidRPr="003B0EA6">
              <w:t>obligation to avoid interference is guaranteed.</w:t>
            </w:r>
            <w:r>
              <w:t xml:space="preserve"> </w:t>
            </w:r>
            <w:r w:rsidRPr="003B0EA6">
              <w:t xml:space="preserve">For such </w:t>
            </w:r>
            <w:r>
              <w:t>types</w:t>
            </w:r>
            <w:r w:rsidRPr="003B0EA6">
              <w:t xml:space="preserve"> of deployments, existing regulation rules should not be </w:t>
            </w:r>
            <w:r>
              <w:t>impacted</w:t>
            </w:r>
            <w:r w:rsidRPr="003B0EA6">
              <w:t xml:space="preserve"> when operating SBFD.</w:t>
            </w:r>
          </w:p>
          <w:p w14:paraId="500F2B0B" w14:textId="08F26DF7" w:rsidR="00263AAA" w:rsidRPr="00263AAA" w:rsidRDefault="00263AAA" w:rsidP="00263AAA">
            <w:pPr>
              <w:ind w:left="33"/>
              <w:rPr>
                <w:rFonts w:eastAsia="MS Mincho"/>
                <w:color w:val="FF0000"/>
              </w:rPr>
            </w:pPr>
            <w:r w:rsidRPr="00263AAA">
              <w:rPr>
                <w:color w:val="FF0000"/>
              </w:rPr>
              <w:t>&lt;End of TP&gt;</w:t>
            </w:r>
          </w:p>
        </w:tc>
      </w:tr>
    </w:tbl>
    <w:p w14:paraId="3C2A2FFA" w14:textId="4EC603AD" w:rsidR="00263AAA" w:rsidRDefault="00263AAA" w:rsidP="00DC2C3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Samsung (</w:t>
      </w:r>
      <w:r w:rsidRPr="00263AAA">
        <w:rPr>
          <w:rFonts w:eastAsia="宋体"/>
          <w:szCs w:val="24"/>
          <w:lang w:eastAsia="zh-CN"/>
        </w:rPr>
        <w:t>R4-2313540</w:t>
      </w:r>
      <w:r>
        <w:rPr>
          <w:rFonts w:eastAsia="宋体"/>
          <w:szCs w:val="24"/>
          <w:lang w:eastAsia="zh-CN"/>
        </w:rPr>
        <w:t xml:space="preserve">): </w:t>
      </w:r>
    </w:p>
    <w:p w14:paraId="1D87E94E" w14:textId="44EB77E4" w:rsidR="00263AAA" w:rsidRDefault="00263AAA" w:rsidP="00263AAA">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1: </w:t>
      </w:r>
      <w:r w:rsidRPr="00263AAA">
        <w:rPr>
          <w:rFonts w:eastAsia="宋体"/>
          <w:szCs w:val="24"/>
          <w:lang w:eastAsia="zh-CN"/>
        </w:rPr>
        <w:t>The following text proposal (originally contained in Samsung TP [R4-2305207]) for summary part of regulatory aspects is technically objective description based on existing analysis, which shall be adopted by RAN4.</w:t>
      </w:r>
    </w:p>
    <w:tbl>
      <w:tblPr>
        <w:tblStyle w:val="TableGrid"/>
        <w:tblW w:w="8930" w:type="dxa"/>
        <w:tblInd w:w="959" w:type="dxa"/>
        <w:tblLook w:val="04A0" w:firstRow="1" w:lastRow="0" w:firstColumn="1" w:lastColumn="0" w:noHBand="0" w:noVBand="1"/>
      </w:tblPr>
      <w:tblGrid>
        <w:gridCol w:w="8930"/>
      </w:tblGrid>
      <w:tr w:rsidR="00263AAA" w14:paraId="1D0D31CF" w14:textId="77777777" w:rsidTr="00263AAA">
        <w:tc>
          <w:tcPr>
            <w:tcW w:w="8930" w:type="dxa"/>
          </w:tcPr>
          <w:p w14:paraId="6F061E57" w14:textId="77777777" w:rsidR="00263AAA" w:rsidRPr="00263AAA" w:rsidRDefault="00263AAA" w:rsidP="00263AAA">
            <w:pPr>
              <w:rPr>
                <w:color w:val="FF0000"/>
              </w:rPr>
            </w:pPr>
            <w:r w:rsidRPr="00263AAA">
              <w:rPr>
                <w:color w:val="FF0000"/>
              </w:rPr>
              <w:t>&lt;Start of Samsung TP R4-2305207&gt;</w:t>
            </w:r>
          </w:p>
          <w:p w14:paraId="58C6F1C1" w14:textId="77777777" w:rsidR="00263AAA" w:rsidRPr="00263AAA" w:rsidRDefault="00263AAA" w:rsidP="00263AAA">
            <w:r w:rsidRPr="00263AAA">
              <w:t>The evolution of NR duplex operation would bring changes to the frame structures of legacy TDD operation and consequently may affect TDD synchronisation which will lead to potential interference to incumbent services.</w:t>
            </w:r>
          </w:p>
          <w:p w14:paraId="63356695" w14:textId="77777777" w:rsidR="00263AAA" w:rsidRPr="00263AAA" w:rsidRDefault="00263AAA" w:rsidP="00263AAA">
            <w:r w:rsidRPr="00263AAA">
              <w:rPr>
                <w:rFonts w:hint="eastAsia"/>
              </w:rPr>
              <w:t>C</w:t>
            </w:r>
            <w:r w:rsidRPr="00263AAA">
              <w:t>hanges to current regulations may be required to allow the operation of SBFD. Therefore, suggestions to relevant administrative authorities are needed based on the results of co-existence studies between SBFD and legacy TDD system, as well as the consequent performance results defined for the operation of SBFD.</w:t>
            </w:r>
          </w:p>
          <w:p w14:paraId="12AD4A6F" w14:textId="77777777" w:rsidR="00263AAA" w:rsidRPr="00263AAA" w:rsidRDefault="00263AAA" w:rsidP="00263AAA">
            <w:pPr>
              <w:rPr>
                <w:color w:val="FF0000"/>
              </w:rPr>
            </w:pPr>
            <w:r w:rsidRPr="00263AAA">
              <w:rPr>
                <w:color w:val="FF0000"/>
              </w:rPr>
              <w:t>&lt;End of Samsung TP R4-2305207&gt;</w:t>
            </w:r>
          </w:p>
        </w:tc>
      </w:tr>
    </w:tbl>
    <w:p w14:paraId="1A2464DD" w14:textId="1DE7D69B" w:rsidR="00263AAA" w:rsidRDefault="00263AAA" w:rsidP="00263AAA">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Proposal 2: </w:t>
      </w:r>
      <w:r w:rsidRPr="00263AAA">
        <w:rPr>
          <w:rFonts w:eastAsia="宋体"/>
          <w:szCs w:val="24"/>
          <w:lang w:eastAsia="zh-CN"/>
        </w:rPr>
        <w:t>For the summary part of TP from Ericsson, Spark, Nokia, and Nokia Shanghai Bell [R4-2307181], at least the below highlighted sentences or part of sentences shall be removed.</w:t>
      </w:r>
    </w:p>
    <w:tbl>
      <w:tblPr>
        <w:tblStyle w:val="TableGrid"/>
        <w:tblW w:w="8930" w:type="dxa"/>
        <w:tblInd w:w="959" w:type="dxa"/>
        <w:tblLook w:val="04A0" w:firstRow="1" w:lastRow="0" w:firstColumn="1" w:lastColumn="0" w:noHBand="0" w:noVBand="1"/>
      </w:tblPr>
      <w:tblGrid>
        <w:gridCol w:w="8930"/>
      </w:tblGrid>
      <w:tr w:rsidR="00263AAA" w14:paraId="63BCD7BC" w14:textId="77777777" w:rsidTr="00263AAA">
        <w:tc>
          <w:tcPr>
            <w:tcW w:w="8930" w:type="dxa"/>
          </w:tcPr>
          <w:p w14:paraId="4EC17C9C" w14:textId="77777777" w:rsidR="00263AAA" w:rsidRPr="00263AAA" w:rsidRDefault="00263AAA" w:rsidP="00263AAA">
            <w:pPr>
              <w:rPr>
                <w:color w:val="FF0000"/>
              </w:rPr>
            </w:pPr>
            <w:r w:rsidRPr="00263AAA">
              <w:rPr>
                <w:color w:val="FF0000"/>
              </w:rPr>
              <w:t xml:space="preserve">&lt;Start of </w:t>
            </w:r>
            <w:r w:rsidRPr="00263AAA">
              <w:rPr>
                <w:color w:val="FF0000"/>
                <w:lang w:eastAsia="zh-CN"/>
              </w:rPr>
              <w:t>Ericsson, Spark, Nokia, Nokia Shanghai Bell TP R4-2307181</w:t>
            </w:r>
            <w:r w:rsidRPr="00263AAA">
              <w:rPr>
                <w:color w:val="FF0000"/>
              </w:rPr>
              <w:t>&gt;</w:t>
            </w:r>
          </w:p>
          <w:p w14:paraId="6FD64B9A" w14:textId="77777777" w:rsidR="00263AAA" w:rsidRPr="00263AAA" w:rsidRDefault="00263AAA" w:rsidP="00263AAA">
            <w:pPr>
              <w:rPr>
                <w:strike/>
              </w:rPr>
            </w:pPr>
            <w:r w:rsidRPr="00263AAA">
              <w:rPr>
                <w:strike/>
                <w:highlight w:val="yellow"/>
              </w:rPr>
              <w:t>[Regulators always pay high attention to any new technology that might create interference to incumbent services operating in or adjacent to the considered spectrum, specifying new conditions to prevent any such interference.]</w:t>
            </w:r>
          </w:p>
          <w:p w14:paraId="0B1F5879" w14:textId="77777777" w:rsidR="00263AAA" w:rsidRPr="00263AAA" w:rsidRDefault="00263AAA" w:rsidP="00263AAA">
            <w:r w:rsidRPr="00263AAA">
              <w:t xml:space="preserve">When allocating spectrum to IMT TDD operation, Regulators made coexistence studies with incumbent services assuming a certain TDD pattern. Based on the conclusions of those studies, Regulators have then specified the corresponding specific parameters to enable such deployment. </w:t>
            </w:r>
          </w:p>
          <w:p w14:paraId="4C91C172" w14:textId="77777777" w:rsidR="00263AAA" w:rsidRPr="00263AAA" w:rsidRDefault="00263AAA" w:rsidP="00263AAA">
            <w:r w:rsidRPr="00263AAA">
              <w:t xml:space="preserve">In most of the countries, operators are expected to synchronize their adjacent TDD networks. Some Regulators have even recommended specific TDD frame structure usage to facilitate this, addressing then cross-border issues between countries (e.g. in Europe). </w:t>
            </w:r>
          </w:p>
          <w:p w14:paraId="0EB701B1" w14:textId="77777777" w:rsidR="00263AAA" w:rsidRPr="00263AAA" w:rsidRDefault="00263AAA" w:rsidP="00263AAA">
            <w:r w:rsidRPr="00263AAA">
              <w:t xml:space="preserve">To enable unsynchronized TDD deployments without creating interference in the adjacent network(s), some Regulators have specified more stringent parameters (e.g. CEPT specified below and above the block edge a restricted baseline of -34dBm/5 MHz EIRP for non AAS BS or -43dBm/MHz TRP for AAS BS), increasing </w:t>
            </w:r>
            <w:r w:rsidRPr="00263AAA">
              <w:lastRenderedPageBreak/>
              <w:t xml:space="preserve">BS design’s complexity significantly. </w:t>
            </w:r>
          </w:p>
          <w:p w14:paraId="1DC89D86" w14:textId="77777777" w:rsidR="00263AAA" w:rsidRPr="00263AAA" w:rsidRDefault="00263AAA" w:rsidP="00263AAA">
            <w:r w:rsidRPr="00263AAA">
              <w:t xml:space="preserve">Regulators might revise existing regulatory rules to allow SBFD operations </w:t>
            </w:r>
            <w:r w:rsidRPr="00263AAA">
              <w:rPr>
                <w:strike/>
                <w:highlight w:val="yellow"/>
              </w:rPr>
              <w:t>and/or mandate more stringent requirements</w:t>
            </w:r>
            <w:r w:rsidRPr="00263AAA">
              <w:t>.</w:t>
            </w:r>
          </w:p>
          <w:p w14:paraId="344FD654" w14:textId="77777777" w:rsidR="00263AAA" w:rsidRPr="00263AAA" w:rsidRDefault="00263AAA" w:rsidP="00263AAA">
            <w:r w:rsidRPr="00263AAA">
              <w:t>Nevertheless, when deployed in environments which guarantee and prevent any interference in the adjacent spectrum (like isolated indoor deployment), no specific condition nor recommendation have been specified by the Regulators, allowing any TDD deployment in such environments as long as no interference disturbs adjacent services. For such type of deployments, existing regulation rules should not be impacting when operating SBFD.</w:t>
            </w:r>
          </w:p>
          <w:p w14:paraId="75DE1447" w14:textId="77777777" w:rsidR="00263AAA" w:rsidRPr="00263AAA" w:rsidRDefault="00263AAA" w:rsidP="00263AAA">
            <w:pPr>
              <w:rPr>
                <w:color w:val="FF0000"/>
              </w:rPr>
            </w:pPr>
            <w:r w:rsidRPr="00263AAA">
              <w:rPr>
                <w:color w:val="FF0000"/>
              </w:rPr>
              <w:t xml:space="preserve">&lt;End of </w:t>
            </w:r>
            <w:r w:rsidRPr="00263AAA">
              <w:rPr>
                <w:color w:val="FF0000"/>
                <w:lang w:eastAsia="zh-CN"/>
              </w:rPr>
              <w:t>Ericsson, Spark, Nokia, Nokia Shanghai Bell TP R4-2307181</w:t>
            </w:r>
            <w:r w:rsidRPr="00263AAA">
              <w:rPr>
                <w:color w:val="FF0000"/>
              </w:rPr>
              <w:t>&gt;</w:t>
            </w:r>
          </w:p>
        </w:tc>
      </w:tr>
    </w:tbl>
    <w:p w14:paraId="61C79B7C" w14:textId="5DA34870" w:rsidR="00263AAA" w:rsidRDefault="00263AAA" w:rsidP="00DC2C30">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263AAA">
        <w:rPr>
          <w:rFonts w:eastAsia="宋体"/>
          <w:szCs w:val="24"/>
          <w:lang w:eastAsia="zh-CN"/>
        </w:rPr>
        <w:lastRenderedPageBreak/>
        <w:t xml:space="preserve">Ericsson, Spark, Nokia, Nokia Shanghai Bell </w:t>
      </w:r>
      <w:r>
        <w:rPr>
          <w:rFonts w:eastAsia="宋体"/>
          <w:szCs w:val="24"/>
          <w:lang w:eastAsia="zh-CN"/>
        </w:rPr>
        <w:t>(</w:t>
      </w:r>
      <w:r w:rsidRPr="00263AAA">
        <w:rPr>
          <w:rFonts w:eastAsia="宋体"/>
          <w:szCs w:val="24"/>
          <w:lang w:eastAsia="zh-CN"/>
        </w:rPr>
        <w:t>R4-2313256</w:t>
      </w:r>
      <w:r>
        <w:rPr>
          <w:rFonts w:eastAsia="宋体"/>
          <w:szCs w:val="24"/>
          <w:lang w:eastAsia="zh-CN"/>
        </w:rPr>
        <w:t xml:space="preserve">): </w:t>
      </w:r>
    </w:p>
    <w:tbl>
      <w:tblPr>
        <w:tblStyle w:val="TableGrid"/>
        <w:tblW w:w="0" w:type="auto"/>
        <w:tblInd w:w="959" w:type="dxa"/>
        <w:tblLook w:val="04A0" w:firstRow="1" w:lastRow="0" w:firstColumn="1" w:lastColumn="0" w:noHBand="0" w:noVBand="1"/>
      </w:tblPr>
      <w:tblGrid>
        <w:gridCol w:w="8896"/>
      </w:tblGrid>
      <w:tr w:rsidR="001C0646" w14:paraId="42A2830C" w14:textId="77777777" w:rsidTr="001C0646">
        <w:tc>
          <w:tcPr>
            <w:tcW w:w="8896" w:type="dxa"/>
          </w:tcPr>
          <w:p w14:paraId="5AD060E4" w14:textId="77777777" w:rsidR="001C0646" w:rsidRPr="001C0646" w:rsidRDefault="001C0646" w:rsidP="001C0646">
            <w:pPr>
              <w:ind w:left="33"/>
              <w:rPr>
                <w:i/>
                <w:color w:val="0000FF"/>
                <w:lang w:eastAsia="zh-CN"/>
              </w:rPr>
            </w:pPr>
            <w:r w:rsidRPr="001C0646">
              <w:rPr>
                <w:i/>
                <w:color w:val="0000FF"/>
                <w:lang w:eastAsia="zh-CN"/>
              </w:rPr>
              <w:t>&lt;Start of the change&gt;</w:t>
            </w:r>
          </w:p>
          <w:p w14:paraId="0721F17C" w14:textId="77777777" w:rsidR="001C0646" w:rsidRDefault="001C0646" w:rsidP="001C0646">
            <w:pPr>
              <w:pStyle w:val="Heading2"/>
              <w:numPr>
                <w:ilvl w:val="0"/>
                <w:numId w:val="0"/>
              </w:numPr>
              <w:ind w:left="33"/>
              <w:outlineLvl w:val="1"/>
              <w:rPr>
                <w:rFonts w:eastAsia="等线"/>
              </w:rPr>
            </w:pPr>
            <w:r w:rsidRPr="00FB2FB8">
              <w:rPr>
                <w:rFonts w:eastAsia="等线"/>
              </w:rPr>
              <w:t>13.4</w:t>
            </w:r>
            <w:r w:rsidRPr="00FB2FB8">
              <w:rPr>
                <w:rFonts w:eastAsia="等线"/>
              </w:rPr>
              <w:tab/>
            </w:r>
            <w:r w:rsidRPr="00FB2FB8">
              <w:rPr>
                <w:rFonts w:eastAsia="等线" w:hint="eastAsia"/>
              </w:rPr>
              <w:t>Summary</w:t>
            </w:r>
          </w:p>
          <w:p w14:paraId="3C39CFAE" w14:textId="77777777" w:rsidR="001C0646" w:rsidRPr="00C316D5" w:rsidRDefault="001C0646" w:rsidP="001C0646">
            <w:pPr>
              <w:ind w:left="33"/>
              <w:rPr>
                <w:ins w:id="150" w:author="D. Everaere" w:date="2023-08-02T17:44:00Z"/>
              </w:rPr>
            </w:pPr>
            <w:ins w:id="151" w:author="D. Everaere" w:date="2023-08-02T17:44:00Z">
              <w:r w:rsidRPr="00C316D5">
                <w:t>Regulators carefully consider any new technology and study potential impacts on incumbent services operating in or adjacent to the considered spectrum.</w:t>
              </w:r>
            </w:ins>
          </w:p>
          <w:p w14:paraId="10E11171" w14:textId="77777777" w:rsidR="001C0646" w:rsidRPr="00C316D5" w:rsidRDefault="001C0646" w:rsidP="001C0646">
            <w:pPr>
              <w:ind w:left="33"/>
              <w:rPr>
                <w:ins w:id="152" w:author="D. Everaere" w:date="2023-08-02T17:44:00Z"/>
              </w:rPr>
            </w:pPr>
            <w:ins w:id="153" w:author="D. Everaere" w:date="2023-08-02T17:44:00Z">
              <w:r w:rsidRPr="00C316D5">
                <w:t xml:space="preserve">When allocating spectrum to IMT TDD operation, Regulators made coexistence studies with incumbent services assuming a certain TDD pattern. Based on the conclusions of those studies, Regulators have then specified the corresponding specific parameters to enable such deployment. </w:t>
              </w:r>
            </w:ins>
          </w:p>
          <w:p w14:paraId="2566DD9D" w14:textId="77777777" w:rsidR="001C0646" w:rsidRPr="00C316D5" w:rsidRDefault="001C0646" w:rsidP="001C0646">
            <w:pPr>
              <w:ind w:left="33"/>
              <w:rPr>
                <w:ins w:id="154" w:author="D. Everaere" w:date="2023-08-02T17:44:00Z"/>
              </w:rPr>
            </w:pPr>
            <w:ins w:id="155" w:author="D. Everaere" w:date="2023-08-02T17:44:00Z">
              <w:r w:rsidRPr="00C316D5">
                <w:t xml:space="preserve">In most of the countries, operators are expected to synchronize their adjacent TDD networks. Some Regulators have even recommended specific TDD frame structure usage to facilitate this, addressing then cross-border issues between countries (e.g. in Europe). </w:t>
              </w:r>
            </w:ins>
          </w:p>
          <w:p w14:paraId="7650A766" w14:textId="77777777" w:rsidR="001C0646" w:rsidRPr="00C316D5" w:rsidRDefault="001C0646" w:rsidP="001C0646">
            <w:pPr>
              <w:ind w:left="33"/>
              <w:rPr>
                <w:ins w:id="156" w:author="D. Everaere" w:date="2023-08-02T17:44:00Z"/>
              </w:rPr>
            </w:pPr>
            <w:ins w:id="157" w:author="D. Everaere" w:date="2023-08-02T17:44:00Z">
              <w:r w:rsidRPr="00C316D5">
                <w:t xml:space="preserve">To enable unsynchronized TDD deployments without creating interference in the adjacent network(s), some Regulators have specified more stringent parameters (e.g. CEPT specified below and above the block edge a restricted baseline of -34dBm/5 MHz EIRP for non AAS BS or -43dBm/MHz TRP for AAS BS), increasing BS design’s complexity significantly. </w:t>
              </w:r>
            </w:ins>
          </w:p>
          <w:p w14:paraId="0F32EC51" w14:textId="77777777" w:rsidR="001C0646" w:rsidRPr="00C316D5" w:rsidRDefault="001C0646" w:rsidP="001C0646">
            <w:pPr>
              <w:ind w:left="33"/>
              <w:rPr>
                <w:ins w:id="158" w:author="D. Everaere" w:date="2023-08-02T17:44:00Z"/>
              </w:rPr>
            </w:pPr>
            <w:ins w:id="159" w:author="D. Everaere" w:date="2023-08-02T17:44:00Z">
              <w:r w:rsidRPr="00C316D5">
                <w:t>However, it’s already possible today to use a different TDD frame structure for an isolated deployment, e.g. isolated indoor factory (with no adjacent band indoor systems and a nearby outdoor macro system), as long as obligation to avoid interference is guaranteed.</w:t>
              </w:r>
            </w:ins>
          </w:p>
          <w:p w14:paraId="2FA0A76F" w14:textId="77777777" w:rsidR="001C0646" w:rsidRPr="00C316D5" w:rsidRDefault="001C0646" w:rsidP="001C0646">
            <w:pPr>
              <w:ind w:left="33"/>
              <w:rPr>
                <w:ins w:id="160" w:author="D. Everaere" w:date="2023-08-02T17:44:00Z"/>
              </w:rPr>
            </w:pPr>
            <w:ins w:id="161" w:author="D. Everaere" w:date="2023-08-02T17:44:00Z">
              <w:r w:rsidRPr="00C316D5">
                <w:t>The evolution of NR duplex operation would bring changes to the frame structures of legacy TDD operation and consequently may affect TDD synchronization which will lead to potential interference to incumbent services.</w:t>
              </w:r>
            </w:ins>
          </w:p>
          <w:p w14:paraId="41441628" w14:textId="77777777" w:rsidR="001C0646" w:rsidRPr="00C316D5" w:rsidRDefault="001C0646" w:rsidP="001C0646">
            <w:pPr>
              <w:ind w:left="33"/>
              <w:rPr>
                <w:ins w:id="162" w:author="D. Everaere" w:date="2023-08-02T17:44:00Z"/>
              </w:rPr>
            </w:pPr>
            <w:ins w:id="163" w:author="D. Everaere" w:date="2023-08-02T17:44:00Z">
              <w:r w:rsidRPr="00C316D5">
                <w:t>Regulators might revise existing regulatory rules to allow SBFD operations and/or mandate more stringent requirements.</w:t>
              </w:r>
            </w:ins>
          </w:p>
          <w:p w14:paraId="272769AC" w14:textId="001D523C" w:rsidR="001C0646" w:rsidRPr="001C0646" w:rsidRDefault="001C0646" w:rsidP="001C0646">
            <w:pPr>
              <w:ind w:left="33"/>
            </w:pPr>
            <w:ins w:id="164" w:author="D. Everaere" w:date="2023-08-02T17:44:00Z">
              <w:r w:rsidRPr="00C316D5">
                <w:t xml:space="preserve">Nevertheless, when deployed in environments which guarantee and prevent any interference to systems in the adjacent spectrum (like isolated indoor deployment as discussed above), it may be possible to deploy SBFD as long as no interference </w:t>
              </w:r>
            </w:ins>
            <w:ins w:id="165" w:author="D. Everaere" w:date="2023-08-10T11:17:00Z">
              <w:r>
                <w:t xml:space="preserve">impacts the performance of </w:t>
              </w:r>
            </w:ins>
            <w:ins w:id="166" w:author="D. Everaere" w:date="2023-08-02T17:44:00Z">
              <w:r w:rsidRPr="00C316D5">
                <w:t>the adjacent services. For such type of deployments, existing regulation rules should not be impacting when operating SBFD.</w:t>
              </w:r>
            </w:ins>
          </w:p>
          <w:p w14:paraId="06E963B3" w14:textId="7D07DDFF" w:rsidR="001C0646" w:rsidRPr="001C0646" w:rsidRDefault="001C0646" w:rsidP="001C0646">
            <w:pPr>
              <w:ind w:left="33"/>
              <w:rPr>
                <w:i/>
                <w:color w:val="0000FF"/>
                <w:lang w:eastAsia="zh-CN"/>
              </w:rPr>
            </w:pPr>
            <w:r w:rsidRPr="001C0646">
              <w:rPr>
                <w:i/>
                <w:color w:val="0000FF"/>
                <w:lang w:eastAsia="zh-CN"/>
              </w:rPr>
              <w:t>&lt;End of the change&gt;</w:t>
            </w:r>
          </w:p>
        </w:tc>
      </w:tr>
    </w:tbl>
    <w:p w14:paraId="36EF1347" w14:textId="77777777" w:rsidR="00395006" w:rsidRPr="007D6C30" w:rsidRDefault="00395006" w:rsidP="00395006">
      <w:pPr>
        <w:rPr>
          <w:lang w:eastAsia="zh-CN"/>
        </w:rPr>
      </w:pPr>
    </w:p>
    <w:p w14:paraId="47EC5C61" w14:textId="77777777" w:rsidR="00395006" w:rsidRPr="009A45E3" w:rsidRDefault="00395006" w:rsidP="00DD19DE">
      <w:pPr>
        <w:rPr>
          <w:color w:val="0070C0"/>
          <w:lang w:val="en-US" w:eastAsia="zh-CN"/>
        </w:rPr>
      </w:pPr>
    </w:p>
    <w:sectPr w:rsidR="00395006" w:rsidRPr="009A45E3"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9FA2D" w14:textId="77777777" w:rsidR="003619F0" w:rsidRDefault="003619F0">
      <w:r>
        <w:separator/>
      </w:r>
    </w:p>
  </w:endnote>
  <w:endnote w:type="continuationSeparator" w:id="0">
    <w:p w14:paraId="5B6ABE2E" w14:textId="77777777" w:rsidR="003619F0" w:rsidRDefault="003619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9E413" w14:textId="77777777" w:rsidR="003619F0" w:rsidRDefault="003619F0">
      <w:r>
        <w:separator/>
      </w:r>
    </w:p>
  </w:footnote>
  <w:footnote w:type="continuationSeparator" w:id="0">
    <w:p w14:paraId="73DFAF11" w14:textId="77777777" w:rsidR="003619F0" w:rsidRDefault="003619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C706369"/>
    <w:multiLevelType w:val="hybridMultilevel"/>
    <w:tmpl w:val="80825B88"/>
    <w:lvl w:ilvl="0" w:tplc="6D749DC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32A73E7"/>
    <w:multiLevelType w:val="hybridMultilevel"/>
    <w:tmpl w:val="48BE11EA"/>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6344253"/>
    <w:multiLevelType w:val="hybridMultilevel"/>
    <w:tmpl w:val="7C485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32620E"/>
    <w:multiLevelType w:val="hybridMultilevel"/>
    <w:tmpl w:val="FC2E1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37A3D"/>
    <w:multiLevelType w:val="multilevel"/>
    <w:tmpl w:val="9E361B9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E143EDA"/>
    <w:multiLevelType w:val="multilevel"/>
    <w:tmpl w:val="3E143E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30F4F05"/>
    <w:multiLevelType w:val="multilevel"/>
    <w:tmpl w:val="430F4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FD0B02"/>
    <w:multiLevelType w:val="hybridMultilevel"/>
    <w:tmpl w:val="5450D89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C1154C"/>
    <w:multiLevelType w:val="multilevel"/>
    <w:tmpl w:val="5CC1154C"/>
    <w:lvl w:ilvl="0">
      <w:start w:val="4"/>
      <w:numFmt w:val="bullet"/>
      <w:lvlText w:val="-"/>
      <w:lvlJc w:val="left"/>
      <w:pPr>
        <w:ind w:left="1080" w:hanging="360"/>
      </w:pPr>
      <w:rPr>
        <w:rFonts w:ascii="Times New Roman" w:eastAsia="Malgun Gothic" w:hAnsi="Times New Roman" w:cs="Times New Roman"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19" w15:restartNumberingAfterBreak="0">
    <w:nsid w:val="6316C166"/>
    <w:multiLevelType w:val="hybridMultilevel"/>
    <w:tmpl w:val="FFFFFFFF"/>
    <w:lvl w:ilvl="0" w:tplc="40AEA884">
      <w:start w:val="1"/>
      <w:numFmt w:val="bullet"/>
      <w:lvlText w:val=""/>
      <w:lvlJc w:val="left"/>
      <w:pPr>
        <w:ind w:left="720" w:hanging="360"/>
      </w:pPr>
      <w:rPr>
        <w:rFonts w:ascii="Symbol" w:hAnsi="Symbol" w:hint="default"/>
      </w:rPr>
    </w:lvl>
    <w:lvl w:ilvl="1" w:tplc="6D48CC4C">
      <w:start w:val="1"/>
      <w:numFmt w:val="bullet"/>
      <w:lvlText w:val="o"/>
      <w:lvlJc w:val="left"/>
      <w:pPr>
        <w:ind w:left="1440" w:hanging="360"/>
      </w:pPr>
      <w:rPr>
        <w:rFonts w:ascii="Courier New" w:hAnsi="Courier New" w:hint="default"/>
      </w:rPr>
    </w:lvl>
    <w:lvl w:ilvl="2" w:tplc="29D2D290">
      <w:start w:val="1"/>
      <w:numFmt w:val="bullet"/>
      <w:lvlText w:val=""/>
      <w:lvlJc w:val="left"/>
      <w:pPr>
        <w:ind w:left="2160" w:hanging="360"/>
      </w:pPr>
      <w:rPr>
        <w:rFonts w:ascii="Wingdings" w:hAnsi="Wingdings" w:hint="default"/>
      </w:rPr>
    </w:lvl>
    <w:lvl w:ilvl="3" w:tplc="53A6A088">
      <w:start w:val="1"/>
      <w:numFmt w:val="bullet"/>
      <w:lvlText w:val=""/>
      <w:lvlJc w:val="left"/>
      <w:pPr>
        <w:ind w:left="2880" w:hanging="360"/>
      </w:pPr>
      <w:rPr>
        <w:rFonts w:ascii="Symbol" w:hAnsi="Symbol" w:hint="default"/>
      </w:rPr>
    </w:lvl>
    <w:lvl w:ilvl="4" w:tplc="1B62C316">
      <w:start w:val="1"/>
      <w:numFmt w:val="bullet"/>
      <w:lvlText w:val="o"/>
      <w:lvlJc w:val="left"/>
      <w:pPr>
        <w:ind w:left="3600" w:hanging="360"/>
      </w:pPr>
      <w:rPr>
        <w:rFonts w:ascii="Courier New" w:hAnsi="Courier New" w:hint="default"/>
      </w:rPr>
    </w:lvl>
    <w:lvl w:ilvl="5" w:tplc="A8E27CE6">
      <w:start w:val="1"/>
      <w:numFmt w:val="bullet"/>
      <w:lvlText w:val=""/>
      <w:lvlJc w:val="left"/>
      <w:pPr>
        <w:ind w:left="4320" w:hanging="360"/>
      </w:pPr>
      <w:rPr>
        <w:rFonts w:ascii="Wingdings" w:hAnsi="Wingdings" w:hint="default"/>
      </w:rPr>
    </w:lvl>
    <w:lvl w:ilvl="6" w:tplc="2A9E3322">
      <w:start w:val="1"/>
      <w:numFmt w:val="bullet"/>
      <w:lvlText w:val=""/>
      <w:lvlJc w:val="left"/>
      <w:pPr>
        <w:ind w:left="5040" w:hanging="360"/>
      </w:pPr>
      <w:rPr>
        <w:rFonts w:ascii="Symbol" w:hAnsi="Symbol" w:hint="default"/>
      </w:rPr>
    </w:lvl>
    <w:lvl w:ilvl="7" w:tplc="FCF26E8C">
      <w:start w:val="1"/>
      <w:numFmt w:val="bullet"/>
      <w:lvlText w:val="o"/>
      <w:lvlJc w:val="left"/>
      <w:pPr>
        <w:ind w:left="5760" w:hanging="360"/>
      </w:pPr>
      <w:rPr>
        <w:rFonts w:ascii="Courier New" w:hAnsi="Courier New" w:hint="default"/>
      </w:rPr>
    </w:lvl>
    <w:lvl w:ilvl="8" w:tplc="4BC8CB26">
      <w:start w:val="1"/>
      <w:numFmt w:val="bullet"/>
      <w:lvlText w:val=""/>
      <w:lvlJc w:val="left"/>
      <w:pPr>
        <w:ind w:left="6480" w:hanging="360"/>
      </w:pPr>
      <w:rPr>
        <w:rFonts w:ascii="Wingdings" w:hAnsi="Wingdings" w:hint="default"/>
      </w:rPr>
    </w:lvl>
  </w:abstractNum>
  <w:num w:numId="1">
    <w:abstractNumId w:val="17"/>
  </w:num>
  <w:num w:numId="2">
    <w:abstractNumId w:val="8"/>
  </w:num>
  <w:num w:numId="3">
    <w:abstractNumId w:val="16"/>
  </w:num>
  <w:num w:numId="4">
    <w:abstractNumId w:val="18"/>
  </w:num>
  <w:num w:numId="5">
    <w:abstractNumId w:val="6"/>
  </w:num>
  <w:num w:numId="6">
    <w:abstractNumId w:val="14"/>
  </w:num>
  <w:num w:numId="7">
    <w:abstractNumId w:val="0"/>
  </w:num>
  <w:num w:numId="8">
    <w:abstractNumId w:val="7"/>
  </w:num>
  <w:num w:numId="9">
    <w:abstractNumId w:val="12"/>
  </w:num>
  <w:num w:numId="10">
    <w:abstractNumId w:val="13"/>
  </w:num>
  <w:num w:numId="11">
    <w:abstractNumId w:val="1"/>
  </w:num>
  <w:num w:numId="12">
    <w:abstractNumId w:val="11"/>
  </w:num>
  <w:num w:numId="13">
    <w:abstractNumId w:val="10"/>
  </w:num>
  <w:num w:numId="14">
    <w:abstractNumId w:val="3"/>
  </w:num>
  <w:num w:numId="15">
    <w:abstractNumId w:val="19"/>
  </w:num>
  <w:num w:numId="16">
    <w:abstractNumId w:val="4"/>
  </w:num>
  <w:num w:numId="17">
    <w:abstractNumId w:val="15"/>
  </w:num>
  <w:num w:numId="18">
    <w:abstractNumId w:val="5"/>
  </w:num>
  <w:num w:numId="19">
    <w:abstractNumId w:val="2"/>
  </w:num>
  <w:num w:numId="20">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223C"/>
    <w:rsid w:val="0000328E"/>
    <w:rsid w:val="00004165"/>
    <w:rsid w:val="00006D83"/>
    <w:rsid w:val="00007050"/>
    <w:rsid w:val="00007712"/>
    <w:rsid w:val="000172F1"/>
    <w:rsid w:val="00020C56"/>
    <w:rsid w:val="00026ACC"/>
    <w:rsid w:val="0003171D"/>
    <w:rsid w:val="00031C1D"/>
    <w:rsid w:val="000324DB"/>
    <w:rsid w:val="0003399B"/>
    <w:rsid w:val="00035C50"/>
    <w:rsid w:val="00044D70"/>
    <w:rsid w:val="000457A1"/>
    <w:rsid w:val="00046D88"/>
    <w:rsid w:val="00050001"/>
    <w:rsid w:val="00052041"/>
    <w:rsid w:val="0005326A"/>
    <w:rsid w:val="0006266D"/>
    <w:rsid w:val="000631F5"/>
    <w:rsid w:val="00063840"/>
    <w:rsid w:val="0006431B"/>
    <w:rsid w:val="00065506"/>
    <w:rsid w:val="00071784"/>
    <w:rsid w:val="00073046"/>
    <w:rsid w:val="0007382E"/>
    <w:rsid w:val="00073FE6"/>
    <w:rsid w:val="00074561"/>
    <w:rsid w:val="000766E1"/>
    <w:rsid w:val="00076FB4"/>
    <w:rsid w:val="00077FF6"/>
    <w:rsid w:val="00080278"/>
    <w:rsid w:val="00080D82"/>
    <w:rsid w:val="00081692"/>
    <w:rsid w:val="00082C46"/>
    <w:rsid w:val="00082DE1"/>
    <w:rsid w:val="000832F3"/>
    <w:rsid w:val="0008482D"/>
    <w:rsid w:val="00085A0E"/>
    <w:rsid w:val="00085FB8"/>
    <w:rsid w:val="00085FD8"/>
    <w:rsid w:val="00087548"/>
    <w:rsid w:val="0009266D"/>
    <w:rsid w:val="000936FB"/>
    <w:rsid w:val="00093E7E"/>
    <w:rsid w:val="00096A3F"/>
    <w:rsid w:val="000A1830"/>
    <w:rsid w:val="000A4121"/>
    <w:rsid w:val="000A4AA3"/>
    <w:rsid w:val="000A550E"/>
    <w:rsid w:val="000B0960"/>
    <w:rsid w:val="000B1A55"/>
    <w:rsid w:val="000B20BB"/>
    <w:rsid w:val="000B2EF6"/>
    <w:rsid w:val="000B2FA6"/>
    <w:rsid w:val="000B4AA0"/>
    <w:rsid w:val="000B54CB"/>
    <w:rsid w:val="000B5FAC"/>
    <w:rsid w:val="000C02BB"/>
    <w:rsid w:val="000C14DE"/>
    <w:rsid w:val="000C2553"/>
    <w:rsid w:val="000C38C3"/>
    <w:rsid w:val="000C4549"/>
    <w:rsid w:val="000C601B"/>
    <w:rsid w:val="000D09FD"/>
    <w:rsid w:val="000D1229"/>
    <w:rsid w:val="000D19DE"/>
    <w:rsid w:val="000D3407"/>
    <w:rsid w:val="000D44FB"/>
    <w:rsid w:val="000D48B3"/>
    <w:rsid w:val="000D574B"/>
    <w:rsid w:val="000D6C65"/>
    <w:rsid w:val="000D6CFC"/>
    <w:rsid w:val="000E007B"/>
    <w:rsid w:val="000E537B"/>
    <w:rsid w:val="000E57D0"/>
    <w:rsid w:val="000E7858"/>
    <w:rsid w:val="000F172D"/>
    <w:rsid w:val="000F2948"/>
    <w:rsid w:val="000F39CA"/>
    <w:rsid w:val="000F480B"/>
    <w:rsid w:val="00101630"/>
    <w:rsid w:val="0010783D"/>
    <w:rsid w:val="00107927"/>
    <w:rsid w:val="00110E26"/>
    <w:rsid w:val="00111321"/>
    <w:rsid w:val="0011149C"/>
    <w:rsid w:val="001128E7"/>
    <w:rsid w:val="00112F00"/>
    <w:rsid w:val="001173E0"/>
    <w:rsid w:val="00117BD6"/>
    <w:rsid w:val="001206C2"/>
    <w:rsid w:val="00121978"/>
    <w:rsid w:val="00123422"/>
    <w:rsid w:val="00124B6A"/>
    <w:rsid w:val="00130462"/>
    <w:rsid w:val="00133EBC"/>
    <w:rsid w:val="00136D4C"/>
    <w:rsid w:val="00142538"/>
    <w:rsid w:val="00142BB9"/>
    <w:rsid w:val="00143661"/>
    <w:rsid w:val="00144F96"/>
    <w:rsid w:val="00146407"/>
    <w:rsid w:val="001509F0"/>
    <w:rsid w:val="00151EAC"/>
    <w:rsid w:val="00152BEC"/>
    <w:rsid w:val="00153528"/>
    <w:rsid w:val="00154AEC"/>
    <w:rsid w:val="00154E68"/>
    <w:rsid w:val="00155855"/>
    <w:rsid w:val="00156323"/>
    <w:rsid w:val="00157DDC"/>
    <w:rsid w:val="00157E0C"/>
    <w:rsid w:val="00162548"/>
    <w:rsid w:val="00162D73"/>
    <w:rsid w:val="00172183"/>
    <w:rsid w:val="00174188"/>
    <w:rsid w:val="001751AB"/>
    <w:rsid w:val="00175A3F"/>
    <w:rsid w:val="00180360"/>
    <w:rsid w:val="001807C7"/>
    <w:rsid w:val="00180E09"/>
    <w:rsid w:val="00182846"/>
    <w:rsid w:val="001830F7"/>
    <w:rsid w:val="001834C3"/>
    <w:rsid w:val="00183D4C"/>
    <w:rsid w:val="00183F6D"/>
    <w:rsid w:val="001846E3"/>
    <w:rsid w:val="0018670E"/>
    <w:rsid w:val="00187A49"/>
    <w:rsid w:val="0019219A"/>
    <w:rsid w:val="0019427F"/>
    <w:rsid w:val="00194BD6"/>
    <w:rsid w:val="00195077"/>
    <w:rsid w:val="001A033F"/>
    <w:rsid w:val="001A08AA"/>
    <w:rsid w:val="001A1944"/>
    <w:rsid w:val="001A59CB"/>
    <w:rsid w:val="001B07C3"/>
    <w:rsid w:val="001B1ED8"/>
    <w:rsid w:val="001B4772"/>
    <w:rsid w:val="001B7991"/>
    <w:rsid w:val="001C00DE"/>
    <w:rsid w:val="001C0646"/>
    <w:rsid w:val="001C0900"/>
    <w:rsid w:val="001C1227"/>
    <w:rsid w:val="001C1409"/>
    <w:rsid w:val="001C2AE6"/>
    <w:rsid w:val="001C2D26"/>
    <w:rsid w:val="001C2FF6"/>
    <w:rsid w:val="001C4A89"/>
    <w:rsid w:val="001C6177"/>
    <w:rsid w:val="001C6458"/>
    <w:rsid w:val="001D0363"/>
    <w:rsid w:val="001D12B4"/>
    <w:rsid w:val="001D1B07"/>
    <w:rsid w:val="001D1D08"/>
    <w:rsid w:val="001D28CE"/>
    <w:rsid w:val="001D51CD"/>
    <w:rsid w:val="001D64CD"/>
    <w:rsid w:val="001D7625"/>
    <w:rsid w:val="001D7D94"/>
    <w:rsid w:val="001E0A28"/>
    <w:rsid w:val="001E2A93"/>
    <w:rsid w:val="001E4218"/>
    <w:rsid w:val="001E5A71"/>
    <w:rsid w:val="001E6C4D"/>
    <w:rsid w:val="001F0B20"/>
    <w:rsid w:val="001F7DA3"/>
    <w:rsid w:val="00200A62"/>
    <w:rsid w:val="00203740"/>
    <w:rsid w:val="0021021F"/>
    <w:rsid w:val="002136AE"/>
    <w:rsid w:val="002138EA"/>
    <w:rsid w:val="002139EA"/>
    <w:rsid w:val="00213E72"/>
    <w:rsid w:val="00213F84"/>
    <w:rsid w:val="00214FBD"/>
    <w:rsid w:val="00217C52"/>
    <w:rsid w:val="00221E08"/>
    <w:rsid w:val="00222897"/>
    <w:rsid w:val="00222B0C"/>
    <w:rsid w:val="00224C81"/>
    <w:rsid w:val="0022542C"/>
    <w:rsid w:val="00225D1B"/>
    <w:rsid w:val="00230874"/>
    <w:rsid w:val="00230F97"/>
    <w:rsid w:val="00231DC1"/>
    <w:rsid w:val="00235394"/>
    <w:rsid w:val="00235577"/>
    <w:rsid w:val="002371B2"/>
    <w:rsid w:val="002374DA"/>
    <w:rsid w:val="00242FCB"/>
    <w:rsid w:val="002433B0"/>
    <w:rsid w:val="002435CA"/>
    <w:rsid w:val="0024469F"/>
    <w:rsid w:val="00250B5B"/>
    <w:rsid w:val="00251687"/>
    <w:rsid w:val="00252DB8"/>
    <w:rsid w:val="002537BC"/>
    <w:rsid w:val="00253E0D"/>
    <w:rsid w:val="00255C58"/>
    <w:rsid w:val="00260EC7"/>
    <w:rsid w:val="00261539"/>
    <w:rsid w:val="0026179F"/>
    <w:rsid w:val="00262AFA"/>
    <w:rsid w:val="00263AAA"/>
    <w:rsid w:val="002666AE"/>
    <w:rsid w:val="00270D84"/>
    <w:rsid w:val="00270ED0"/>
    <w:rsid w:val="00273447"/>
    <w:rsid w:val="00274E1A"/>
    <w:rsid w:val="00274E25"/>
    <w:rsid w:val="002775B1"/>
    <w:rsid w:val="002775B9"/>
    <w:rsid w:val="002811C4"/>
    <w:rsid w:val="00282213"/>
    <w:rsid w:val="00283EA8"/>
    <w:rsid w:val="00284016"/>
    <w:rsid w:val="002858BF"/>
    <w:rsid w:val="00292C05"/>
    <w:rsid w:val="0029339E"/>
    <w:rsid w:val="002939AF"/>
    <w:rsid w:val="00294491"/>
    <w:rsid w:val="00294BDE"/>
    <w:rsid w:val="002A0CED"/>
    <w:rsid w:val="002A282D"/>
    <w:rsid w:val="002A48C2"/>
    <w:rsid w:val="002A4CD0"/>
    <w:rsid w:val="002A7816"/>
    <w:rsid w:val="002A7DA6"/>
    <w:rsid w:val="002B0A3E"/>
    <w:rsid w:val="002B2802"/>
    <w:rsid w:val="002B516C"/>
    <w:rsid w:val="002B5E1D"/>
    <w:rsid w:val="002B60C1"/>
    <w:rsid w:val="002C0A1D"/>
    <w:rsid w:val="002C0F4C"/>
    <w:rsid w:val="002C3E96"/>
    <w:rsid w:val="002C4B52"/>
    <w:rsid w:val="002C7AF3"/>
    <w:rsid w:val="002D01A1"/>
    <w:rsid w:val="002D03E5"/>
    <w:rsid w:val="002D1FF6"/>
    <w:rsid w:val="002D36EB"/>
    <w:rsid w:val="002D46A3"/>
    <w:rsid w:val="002D6669"/>
    <w:rsid w:val="002D6BDF"/>
    <w:rsid w:val="002E2CE9"/>
    <w:rsid w:val="002E3BF7"/>
    <w:rsid w:val="002E403E"/>
    <w:rsid w:val="002E4C74"/>
    <w:rsid w:val="002E6701"/>
    <w:rsid w:val="002E673F"/>
    <w:rsid w:val="002E67EC"/>
    <w:rsid w:val="002E7CD0"/>
    <w:rsid w:val="002F158C"/>
    <w:rsid w:val="002F3392"/>
    <w:rsid w:val="002F4093"/>
    <w:rsid w:val="002F44DE"/>
    <w:rsid w:val="002F5636"/>
    <w:rsid w:val="002F74FF"/>
    <w:rsid w:val="003022A5"/>
    <w:rsid w:val="00307E51"/>
    <w:rsid w:val="00311363"/>
    <w:rsid w:val="0031218D"/>
    <w:rsid w:val="00313F6C"/>
    <w:rsid w:val="00314E80"/>
    <w:rsid w:val="00314EA0"/>
    <w:rsid w:val="00315294"/>
    <w:rsid w:val="00315867"/>
    <w:rsid w:val="00317D7D"/>
    <w:rsid w:val="00321150"/>
    <w:rsid w:val="00325ADE"/>
    <w:rsid w:val="003260D7"/>
    <w:rsid w:val="00333693"/>
    <w:rsid w:val="00336697"/>
    <w:rsid w:val="00341472"/>
    <w:rsid w:val="00341770"/>
    <w:rsid w:val="003418CB"/>
    <w:rsid w:val="003421EF"/>
    <w:rsid w:val="003504AB"/>
    <w:rsid w:val="0035247F"/>
    <w:rsid w:val="00353CB7"/>
    <w:rsid w:val="00355873"/>
    <w:rsid w:val="0035660F"/>
    <w:rsid w:val="003619F0"/>
    <w:rsid w:val="003628B9"/>
    <w:rsid w:val="00362D8F"/>
    <w:rsid w:val="00365BF0"/>
    <w:rsid w:val="00365DB3"/>
    <w:rsid w:val="003676BC"/>
    <w:rsid w:val="00367724"/>
    <w:rsid w:val="003710BA"/>
    <w:rsid w:val="003711DE"/>
    <w:rsid w:val="00372741"/>
    <w:rsid w:val="003770F6"/>
    <w:rsid w:val="00383E37"/>
    <w:rsid w:val="0038601D"/>
    <w:rsid w:val="003915F3"/>
    <w:rsid w:val="00393042"/>
    <w:rsid w:val="00394AD5"/>
    <w:rsid w:val="00395006"/>
    <w:rsid w:val="0039642D"/>
    <w:rsid w:val="00397328"/>
    <w:rsid w:val="00397CA8"/>
    <w:rsid w:val="003A071C"/>
    <w:rsid w:val="003A2E40"/>
    <w:rsid w:val="003B0158"/>
    <w:rsid w:val="003B3E8D"/>
    <w:rsid w:val="003B40B6"/>
    <w:rsid w:val="003B4922"/>
    <w:rsid w:val="003B56DB"/>
    <w:rsid w:val="003B6867"/>
    <w:rsid w:val="003B755E"/>
    <w:rsid w:val="003B7DAC"/>
    <w:rsid w:val="003C1323"/>
    <w:rsid w:val="003C228E"/>
    <w:rsid w:val="003C38DB"/>
    <w:rsid w:val="003C51E7"/>
    <w:rsid w:val="003C6893"/>
    <w:rsid w:val="003C6DE2"/>
    <w:rsid w:val="003D1EFD"/>
    <w:rsid w:val="003D23D2"/>
    <w:rsid w:val="003D28BF"/>
    <w:rsid w:val="003D3EAD"/>
    <w:rsid w:val="003D4215"/>
    <w:rsid w:val="003D4C47"/>
    <w:rsid w:val="003D7719"/>
    <w:rsid w:val="003E03BF"/>
    <w:rsid w:val="003E40EE"/>
    <w:rsid w:val="003E53ED"/>
    <w:rsid w:val="003E7463"/>
    <w:rsid w:val="003E7C5C"/>
    <w:rsid w:val="003F1C1B"/>
    <w:rsid w:val="003F3A2F"/>
    <w:rsid w:val="003F7D71"/>
    <w:rsid w:val="00401144"/>
    <w:rsid w:val="00403F0E"/>
    <w:rsid w:val="00404831"/>
    <w:rsid w:val="00404887"/>
    <w:rsid w:val="00406C64"/>
    <w:rsid w:val="00407661"/>
    <w:rsid w:val="00410314"/>
    <w:rsid w:val="0041151F"/>
    <w:rsid w:val="00412063"/>
    <w:rsid w:val="00412C65"/>
    <w:rsid w:val="00412EB1"/>
    <w:rsid w:val="00413DDE"/>
    <w:rsid w:val="00414118"/>
    <w:rsid w:val="00416084"/>
    <w:rsid w:val="00416F01"/>
    <w:rsid w:val="004207B3"/>
    <w:rsid w:val="0042146C"/>
    <w:rsid w:val="0042304E"/>
    <w:rsid w:val="00424852"/>
    <w:rsid w:val="00424F8C"/>
    <w:rsid w:val="00426275"/>
    <w:rsid w:val="004271BA"/>
    <w:rsid w:val="004271F3"/>
    <w:rsid w:val="00430497"/>
    <w:rsid w:val="0043095D"/>
    <w:rsid w:val="00430EA5"/>
    <w:rsid w:val="0043121D"/>
    <w:rsid w:val="00434947"/>
    <w:rsid w:val="00434DC1"/>
    <w:rsid w:val="004350F4"/>
    <w:rsid w:val="004376B3"/>
    <w:rsid w:val="00440008"/>
    <w:rsid w:val="0044034E"/>
    <w:rsid w:val="004412A0"/>
    <w:rsid w:val="00442337"/>
    <w:rsid w:val="0044420A"/>
    <w:rsid w:val="00446408"/>
    <w:rsid w:val="004472F0"/>
    <w:rsid w:val="00450F27"/>
    <w:rsid w:val="004510E5"/>
    <w:rsid w:val="00456A75"/>
    <w:rsid w:val="00461E39"/>
    <w:rsid w:val="00462D3A"/>
    <w:rsid w:val="00463521"/>
    <w:rsid w:val="00467994"/>
    <w:rsid w:val="0047003E"/>
    <w:rsid w:val="00471125"/>
    <w:rsid w:val="004728F3"/>
    <w:rsid w:val="00472A29"/>
    <w:rsid w:val="0047437A"/>
    <w:rsid w:val="004743A6"/>
    <w:rsid w:val="00474495"/>
    <w:rsid w:val="00480E42"/>
    <w:rsid w:val="00480EA4"/>
    <w:rsid w:val="00481548"/>
    <w:rsid w:val="00482442"/>
    <w:rsid w:val="00484C5D"/>
    <w:rsid w:val="0048543E"/>
    <w:rsid w:val="004868C1"/>
    <w:rsid w:val="0048750F"/>
    <w:rsid w:val="00490D16"/>
    <w:rsid w:val="004910A2"/>
    <w:rsid w:val="00492619"/>
    <w:rsid w:val="004975F3"/>
    <w:rsid w:val="004A17E9"/>
    <w:rsid w:val="004A495F"/>
    <w:rsid w:val="004A720A"/>
    <w:rsid w:val="004A7544"/>
    <w:rsid w:val="004B2A01"/>
    <w:rsid w:val="004B6B0F"/>
    <w:rsid w:val="004C18F8"/>
    <w:rsid w:val="004C54E5"/>
    <w:rsid w:val="004C7D23"/>
    <w:rsid w:val="004C7DC8"/>
    <w:rsid w:val="004D21B0"/>
    <w:rsid w:val="004D2C6E"/>
    <w:rsid w:val="004D3D5B"/>
    <w:rsid w:val="004D737D"/>
    <w:rsid w:val="004E1F5C"/>
    <w:rsid w:val="004E2659"/>
    <w:rsid w:val="004E39EE"/>
    <w:rsid w:val="004E475C"/>
    <w:rsid w:val="004E56E0"/>
    <w:rsid w:val="004E7329"/>
    <w:rsid w:val="004F24A3"/>
    <w:rsid w:val="004F2CB0"/>
    <w:rsid w:val="005017F7"/>
    <w:rsid w:val="00501FA7"/>
    <w:rsid w:val="005034DC"/>
    <w:rsid w:val="00505BFA"/>
    <w:rsid w:val="005071B4"/>
    <w:rsid w:val="00507687"/>
    <w:rsid w:val="00511459"/>
    <w:rsid w:val="005117A9"/>
    <w:rsid w:val="00511F57"/>
    <w:rsid w:val="00512D8C"/>
    <w:rsid w:val="00515CBE"/>
    <w:rsid w:val="00515E2B"/>
    <w:rsid w:val="00522A7E"/>
    <w:rsid w:val="00522F20"/>
    <w:rsid w:val="005232E6"/>
    <w:rsid w:val="00526361"/>
    <w:rsid w:val="0052782A"/>
    <w:rsid w:val="005279CE"/>
    <w:rsid w:val="005308DB"/>
    <w:rsid w:val="00530A2E"/>
    <w:rsid w:val="00530FBE"/>
    <w:rsid w:val="00532BA3"/>
    <w:rsid w:val="00533159"/>
    <w:rsid w:val="005339DB"/>
    <w:rsid w:val="00534C89"/>
    <w:rsid w:val="00541573"/>
    <w:rsid w:val="00543298"/>
    <w:rsid w:val="0054348A"/>
    <w:rsid w:val="005516C9"/>
    <w:rsid w:val="005521BD"/>
    <w:rsid w:val="00552CF7"/>
    <w:rsid w:val="00553736"/>
    <w:rsid w:val="00557F3F"/>
    <w:rsid w:val="00561AE3"/>
    <w:rsid w:val="0056486E"/>
    <w:rsid w:val="00565AE7"/>
    <w:rsid w:val="00571777"/>
    <w:rsid w:val="00572138"/>
    <w:rsid w:val="00572F41"/>
    <w:rsid w:val="00575E3E"/>
    <w:rsid w:val="00580FF5"/>
    <w:rsid w:val="0058519C"/>
    <w:rsid w:val="00586036"/>
    <w:rsid w:val="00587994"/>
    <w:rsid w:val="00587C6B"/>
    <w:rsid w:val="0059149A"/>
    <w:rsid w:val="00592E0E"/>
    <w:rsid w:val="00593920"/>
    <w:rsid w:val="005956EE"/>
    <w:rsid w:val="00596DE2"/>
    <w:rsid w:val="00596FFF"/>
    <w:rsid w:val="005A06C8"/>
    <w:rsid w:val="005A083E"/>
    <w:rsid w:val="005A2AD2"/>
    <w:rsid w:val="005B06B9"/>
    <w:rsid w:val="005B0A77"/>
    <w:rsid w:val="005B4802"/>
    <w:rsid w:val="005B58E4"/>
    <w:rsid w:val="005C1EA6"/>
    <w:rsid w:val="005C4131"/>
    <w:rsid w:val="005D0B99"/>
    <w:rsid w:val="005D1453"/>
    <w:rsid w:val="005D308E"/>
    <w:rsid w:val="005D3A48"/>
    <w:rsid w:val="005D445B"/>
    <w:rsid w:val="005D7AF8"/>
    <w:rsid w:val="005E107D"/>
    <w:rsid w:val="005E17BF"/>
    <w:rsid w:val="005E366A"/>
    <w:rsid w:val="005E4001"/>
    <w:rsid w:val="005F03DA"/>
    <w:rsid w:val="005F2145"/>
    <w:rsid w:val="006016E1"/>
    <w:rsid w:val="00601700"/>
    <w:rsid w:val="0060291D"/>
    <w:rsid w:val="00602D27"/>
    <w:rsid w:val="00607041"/>
    <w:rsid w:val="00607FB4"/>
    <w:rsid w:val="006104CD"/>
    <w:rsid w:val="00612E7D"/>
    <w:rsid w:val="006144A1"/>
    <w:rsid w:val="00615EBB"/>
    <w:rsid w:val="00616096"/>
    <w:rsid w:val="006160A2"/>
    <w:rsid w:val="00620323"/>
    <w:rsid w:val="006302AA"/>
    <w:rsid w:val="006323D8"/>
    <w:rsid w:val="006363BD"/>
    <w:rsid w:val="006412DC"/>
    <w:rsid w:val="006418C7"/>
    <w:rsid w:val="006429FE"/>
    <w:rsid w:val="00642BC6"/>
    <w:rsid w:val="00644790"/>
    <w:rsid w:val="0064573E"/>
    <w:rsid w:val="006501AF"/>
    <w:rsid w:val="00650DDE"/>
    <w:rsid w:val="00653BCF"/>
    <w:rsid w:val="00654E6F"/>
    <w:rsid w:val="0065505B"/>
    <w:rsid w:val="00655AF2"/>
    <w:rsid w:val="00657E36"/>
    <w:rsid w:val="00661CBC"/>
    <w:rsid w:val="0066621E"/>
    <w:rsid w:val="006670AC"/>
    <w:rsid w:val="00671A62"/>
    <w:rsid w:val="00672307"/>
    <w:rsid w:val="006729F8"/>
    <w:rsid w:val="00675895"/>
    <w:rsid w:val="00677069"/>
    <w:rsid w:val="006808C6"/>
    <w:rsid w:val="00682668"/>
    <w:rsid w:val="00684333"/>
    <w:rsid w:val="00691ECC"/>
    <w:rsid w:val="00692A68"/>
    <w:rsid w:val="00694E64"/>
    <w:rsid w:val="00695D85"/>
    <w:rsid w:val="00695F6A"/>
    <w:rsid w:val="0069654B"/>
    <w:rsid w:val="006A15BF"/>
    <w:rsid w:val="006A30A2"/>
    <w:rsid w:val="006A5E41"/>
    <w:rsid w:val="006A6D23"/>
    <w:rsid w:val="006A6EB4"/>
    <w:rsid w:val="006B25DE"/>
    <w:rsid w:val="006B3096"/>
    <w:rsid w:val="006B7B25"/>
    <w:rsid w:val="006C1C3B"/>
    <w:rsid w:val="006C4E43"/>
    <w:rsid w:val="006C643E"/>
    <w:rsid w:val="006D116A"/>
    <w:rsid w:val="006D2932"/>
    <w:rsid w:val="006D2B82"/>
    <w:rsid w:val="006D3671"/>
    <w:rsid w:val="006D4176"/>
    <w:rsid w:val="006D4B9B"/>
    <w:rsid w:val="006D5B7A"/>
    <w:rsid w:val="006E0A73"/>
    <w:rsid w:val="006E0FEE"/>
    <w:rsid w:val="006E35CD"/>
    <w:rsid w:val="006E5B75"/>
    <w:rsid w:val="006E6C11"/>
    <w:rsid w:val="006F160E"/>
    <w:rsid w:val="006F62D4"/>
    <w:rsid w:val="006F7C0C"/>
    <w:rsid w:val="00700755"/>
    <w:rsid w:val="0070279E"/>
    <w:rsid w:val="0070376F"/>
    <w:rsid w:val="00705D73"/>
    <w:rsid w:val="0070646B"/>
    <w:rsid w:val="00706B68"/>
    <w:rsid w:val="007130A2"/>
    <w:rsid w:val="00715463"/>
    <w:rsid w:val="00721CC0"/>
    <w:rsid w:val="007257F7"/>
    <w:rsid w:val="00730655"/>
    <w:rsid w:val="00731D77"/>
    <w:rsid w:val="00732360"/>
    <w:rsid w:val="0073390A"/>
    <w:rsid w:val="00734E64"/>
    <w:rsid w:val="00736B37"/>
    <w:rsid w:val="0073773C"/>
    <w:rsid w:val="00737D53"/>
    <w:rsid w:val="00740A35"/>
    <w:rsid w:val="00740BB6"/>
    <w:rsid w:val="00745F59"/>
    <w:rsid w:val="0075098B"/>
    <w:rsid w:val="007520B4"/>
    <w:rsid w:val="0075399A"/>
    <w:rsid w:val="00755E67"/>
    <w:rsid w:val="007560D5"/>
    <w:rsid w:val="00765287"/>
    <w:rsid w:val="007655D5"/>
    <w:rsid w:val="007712A5"/>
    <w:rsid w:val="00774020"/>
    <w:rsid w:val="007750D7"/>
    <w:rsid w:val="007763C1"/>
    <w:rsid w:val="007778F2"/>
    <w:rsid w:val="00777E82"/>
    <w:rsid w:val="00781359"/>
    <w:rsid w:val="00786921"/>
    <w:rsid w:val="00793D1B"/>
    <w:rsid w:val="007A1EAA"/>
    <w:rsid w:val="007A79FD"/>
    <w:rsid w:val="007B0B9D"/>
    <w:rsid w:val="007B26E3"/>
    <w:rsid w:val="007B59E0"/>
    <w:rsid w:val="007B5A43"/>
    <w:rsid w:val="007B6882"/>
    <w:rsid w:val="007B709B"/>
    <w:rsid w:val="007C0513"/>
    <w:rsid w:val="007C1343"/>
    <w:rsid w:val="007C5EF1"/>
    <w:rsid w:val="007C7BF5"/>
    <w:rsid w:val="007D19B7"/>
    <w:rsid w:val="007D6C30"/>
    <w:rsid w:val="007D75E5"/>
    <w:rsid w:val="007D773E"/>
    <w:rsid w:val="007D79D1"/>
    <w:rsid w:val="007E066E"/>
    <w:rsid w:val="007E1356"/>
    <w:rsid w:val="007E20FC"/>
    <w:rsid w:val="007E7062"/>
    <w:rsid w:val="007F0E1E"/>
    <w:rsid w:val="007F29A7"/>
    <w:rsid w:val="007F2CE4"/>
    <w:rsid w:val="007F4F71"/>
    <w:rsid w:val="007F64A1"/>
    <w:rsid w:val="008004B4"/>
    <w:rsid w:val="00804A17"/>
    <w:rsid w:val="00805BE8"/>
    <w:rsid w:val="0080697F"/>
    <w:rsid w:val="00807824"/>
    <w:rsid w:val="008104D0"/>
    <w:rsid w:val="00814085"/>
    <w:rsid w:val="0081521E"/>
    <w:rsid w:val="00815BCE"/>
    <w:rsid w:val="00816078"/>
    <w:rsid w:val="00816885"/>
    <w:rsid w:val="008177E3"/>
    <w:rsid w:val="00820303"/>
    <w:rsid w:val="00823AA9"/>
    <w:rsid w:val="00824351"/>
    <w:rsid w:val="008255B9"/>
    <w:rsid w:val="00825CD8"/>
    <w:rsid w:val="00827324"/>
    <w:rsid w:val="00827825"/>
    <w:rsid w:val="00827DA6"/>
    <w:rsid w:val="00831920"/>
    <w:rsid w:val="008355EA"/>
    <w:rsid w:val="00835AD9"/>
    <w:rsid w:val="00836B7D"/>
    <w:rsid w:val="00837458"/>
    <w:rsid w:val="00837AAE"/>
    <w:rsid w:val="0084009E"/>
    <w:rsid w:val="008405E9"/>
    <w:rsid w:val="008429AD"/>
    <w:rsid w:val="008429DB"/>
    <w:rsid w:val="00845797"/>
    <w:rsid w:val="00845CED"/>
    <w:rsid w:val="00845F62"/>
    <w:rsid w:val="00850C75"/>
    <w:rsid w:val="00850E39"/>
    <w:rsid w:val="00851F42"/>
    <w:rsid w:val="00853B17"/>
    <w:rsid w:val="00854707"/>
    <w:rsid w:val="0085477A"/>
    <w:rsid w:val="00855107"/>
    <w:rsid w:val="00855173"/>
    <w:rsid w:val="008557D9"/>
    <w:rsid w:val="00855BF7"/>
    <w:rsid w:val="00856214"/>
    <w:rsid w:val="00862089"/>
    <w:rsid w:val="00862B1E"/>
    <w:rsid w:val="008633B8"/>
    <w:rsid w:val="00866542"/>
    <w:rsid w:val="00866D5B"/>
    <w:rsid w:val="00866FF5"/>
    <w:rsid w:val="00867449"/>
    <w:rsid w:val="008731D9"/>
    <w:rsid w:val="0087332D"/>
    <w:rsid w:val="00873E1F"/>
    <w:rsid w:val="00874C16"/>
    <w:rsid w:val="00875170"/>
    <w:rsid w:val="00876CAF"/>
    <w:rsid w:val="008776BD"/>
    <w:rsid w:val="00880388"/>
    <w:rsid w:val="00883560"/>
    <w:rsid w:val="00886D1F"/>
    <w:rsid w:val="0088724A"/>
    <w:rsid w:val="00887373"/>
    <w:rsid w:val="00891EE1"/>
    <w:rsid w:val="00893521"/>
    <w:rsid w:val="00893987"/>
    <w:rsid w:val="00894965"/>
    <w:rsid w:val="008963EF"/>
    <w:rsid w:val="0089688E"/>
    <w:rsid w:val="00896C75"/>
    <w:rsid w:val="008A06C5"/>
    <w:rsid w:val="008A07E0"/>
    <w:rsid w:val="008A0AD2"/>
    <w:rsid w:val="008A1C67"/>
    <w:rsid w:val="008A1FBE"/>
    <w:rsid w:val="008A2EDC"/>
    <w:rsid w:val="008A3DC7"/>
    <w:rsid w:val="008B0428"/>
    <w:rsid w:val="008B3194"/>
    <w:rsid w:val="008B386E"/>
    <w:rsid w:val="008B47C4"/>
    <w:rsid w:val="008B5AE7"/>
    <w:rsid w:val="008C074B"/>
    <w:rsid w:val="008C433B"/>
    <w:rsid w:val="008C60E9"/>
    <w:rsid w:val="008C79C3"/>
    <w:rsid w:val="008D1B7C"/>
    <w:rsid w:val="008D48CA"/>
    <w:rsid w:val="008D5165"/>
    <w:rsid w:val="008D5EE9"/>
    <w:rsid w:val="008D6657"/>
    <w:rsid w:val="008E1E21"/>
    <w:rsid w:val="008E1F60"/>
    <w:rsid w:val="008E307E"/>
    <w:rsid w:val="008F4DD1"/>
    <w:rsid w:val="008F6056"/>
    <w:rsid w:val="00902C07"/>
    <w:rsid w:val="00903C79"/>
    <w:rsid w:val="00904904"/>
    <w:rsid w:val="00905362"/>
    <w:rsid w:val="00905804"/>
    <w:rsid w:val="009101E2"/>
    <w:rsid w:val="00911B7B"/>
    <w:rsid w:val="009122DB"/>
    <w:rsid w:val="00912BC9"/>
    <w:rsid w:val="00912FA9"/>
    <w:rsid w:val="00915D73"/>
    <w:rsid w:val="00916077"/>
    <w:rsid w:val="009170A2"/>
    <w:rsid w:val="009208A6"/>
    <w:rsid w:val="0092122A"/>
    <w:rsid w:val="00924514"/>
    <w:rsid w:val="00927316"/>
    <w:rsid w:val="0093133D"/>
    <w:rsid w:val="0093276D"/>
    <w:rsid w:val="00933D12"/>
    <w:rsid w:val="00937065"/>
    <w:rsid w:val="00940285"/>
    <w:rsid w:val="00940A2F"/>
    <w:rsid w:val="009415B0"/>
    <w:rsid w:val="00943EE2"/>
    <w:rsid w:val="00946B05"/>
    <w:rsid w:val="00947E7E"/>
    <w:rsid w:val="0095139A"/>
    <w:rsid w:val="00952077"/>
    <w:rsid w:val="00953E16"/>
    <w:rsid w:val="009542AC"/>
    <w:rsid w:val="0095657C"/>
    <w:rsid w:val="00961BB2"/>
    <w:rsid w:val="00962108"/>
    <w:rsid w:val="009638D6"/>
    <w:rsid w:val="0096398C"/>
    <w:rsid w:val="0097408E"/>
    <w:rsid w:val="00974BB2"/>
    <w:rsid w:val="00974FA7"/>
    <w:rsid w:val="009756E5"/>
    <w:rsid w:val="009772BF"/>
    <w:rsid w:val="00977A8C"/>
    <w:rsid w:val="00980067"/>
    <w:rsid w:val="00983910"/>
    <w:rsid w:val="00984C4F"/>
    <w:rsid w:val="00986EB7"/>
    <w:rsid w:val="0099105A"/>
    <w:rsid w:val="009932AC"/>
    <w:rsid w:val="00994351"/>
    <w:rsid w:val="00996A8F"/>
    <w:rsid w:val="0099758F"/>
    <w:rsid w:val="009A1DBF"/>
    <w:rsid w:val="009A2147"/>
    <w:rsid w:val="009A45E3"/>
    <w:rsid w:val="009A68E6"/>
    <w:rsid w:val="009A7598"/>
    <w:rsid w:val="009B103F"/>
    <w:rsid w:val="009B1DF8"/>
    <w:rsid w:val="009B3D20"/>
    <w:rsid w:val="009B4C75"/>
    <w:rsid w:val="009B5418"/>
    <w:rsid w:val="009C0727"/>
    <w:rsid w:val="009C3C80"/>
    <w:rsid w:val="009C492F"/>
    <w:rsid w:val="009C58C9"/>
    <w:rsid w:val="009C5A99"/>
    <w:rsid w:val="009C6AF9"/>
    <w:rsid w:val="009C7B74"/>
    <w:rsid w:val="009D2FF2"/>
    <w:rsid w:val="009D3226"/>
    <w:rsid w:val="009D3385"/>
    <w:rsid w:val="009D3FBD"/>
    <w:rsid w:val="009D5485"/>
    <w:rsid w:val="009D5969"/>
    <w:rsid w:val="009D793C"/>
    <w:rsid w:val="009E16A9"/>
    <w:rsid w:val="009E2FD6"/>
    <w:rsid w:val="009E359E"/>
    <w:rsid w:val="009E375F"/>
    <w:rsid w:val="009E39D4"/>
    <w:rsid w:val="009E433B"/>
    <w:rsid w:val="009E5401"/>
    <w:rsid w:val="009E6491"/>
    <w:rsid w:val="009F1061"/>
    <w:rsid w:val="009F6EF7"/>
    <w:rsid w:val="00A00D37"/>
    <w:rsid w:val="00A070D6"/>
    <w:rsid w:val="00A0724C"/>
    <w:rsid w:val="00A0758F"/>
    <w:rsid w:val="00A10D11"/>
    <w:rsid w:val="00A14427"/>
    <w:rsid w:val="00A15706"/>
    <w:rsid w:val="00A1570A"/>
    <w:rsid w:val="00A17866"/>
    <w:rsid w:val="00A17D0F"/>
    <w:rsid w:val="00A17D27"/>
    <w:rsid w:val="00A211B4"/>
    <w:rsid w:val="00A223CF"/>
    <w:rsid w:val="00A27E14"/>
    <w:rsid w:val="00A3094E"/>
    <w:rsid w:val="00A33DDF"/>
    <w:rsid w:val="00A34547"/>
    <w:rsid w:val="00A366D8"/>
    <w:rsid w:val="00A369D7"/>
    <w:rsid w:val="00A376B7"/>
    <w:rsid w:val="00A4013B"/>
    <w:rsid w:val="00A41BF5"/>
    <w:rsid w:val="00A43A3D"/>
    <w:rsid w:val="00A44778"/>
    <w:rsid w:val="00A469E7"/>
    <w:rsid w:val="00A471DC"/>
    <w:rsid w:val="00A55037"/>
    <w:rsid w:val="00A5520F"/>
    <w:rsid w:val="00A55E64"/>
    <w:rsid w:val="00A604A4"/>
    <w:rsid w:val="00A61B7D"/>
    <w:rsid w:val="00A63583"/>
    <w:rsid w:val="00A6605B"/>
    <w:rsid w:val="00A66ADC"/>
    <w:rsid w:val="00A7147D"/>
    <w:rsid w:val="00A73198"/>
    <w:rsid w:val="00A753CD"/>
    <w:rsid w:val="00A75B1C"/>
    <w:rsid w:val="00A77E80"/>
    <w:rsid w:val="00A803F7"/>
    <w:rsid w:val="00A81B15"/>
    <w:rsid w:val="00A837FF"/>
    <w:rsid w:val="00A84052"/>
    <w:rsid w:val="00A84DC8"/>
    <w:rsid w:val="00A85DBC"/>
    <w:rsid w:val="00A863A8"/>
    <w:rsid w:val="00A87FEB"/>
    <w:rsid w:val="00A93F9F"/>
    <w:rsid w:val="00A9420E"/>
    <w:rsid w:val="00A97648"/>
    <w:rsid w:val="00AA1CFD"/>
    <w:rsid w:val="00AA20DC"/>
    <w:rsid w:val="00AA2239"/>
    <w:rsid w:val="00AA33D2"/>
    <w:rsid w:val="00AA3DC1"/>
    <w:rsid w:val="00AA41B8"/>
    <w:rsid w:val="00AA4C1D"/>
    <w:rsid w:val="00AA5DB6"/>
    <w:rsid w:val="00AA71F7"/>
    <w:rsid w:val="00AB0C57"/>
    <w:rsid w:val="00AB1195"/>
    <w:rsid w:val="00AB24B1"/>
    <w:rsid w:val="00AB4182"/>
    <w:rsid w:val="00AB4AE9"/>
    <w:rsid w:val="00AB73CB"/>
    <w:rsid w:val="00AC04A8"/>
    <w:rsid w:val="00AC27DB"/>
    <w:rsid w:val="00AC6D6B"/>
    <w:rsid w:val="00AC769B"/>
    <w:rsid w:val="00AD3FB5"/>
    <w:rsid w:val="00AD7736"/>
    <w:rsid w:val="00AE08A7"/>
    <w:rsid w:val="00AE10CE"/>
    <w:rsid w:val="00AE568F"/>
    <w:rsid w:val="00AE70D4"/>
    <w:rsid w:val="00AE7868"/>
    <w:rsid w:val="00AF0407"/>
    <w:rsid w:val="00AF049B"/>
    <w:rsid w:val="00AF2C7D"/>
    <w:rsid w:val="00AF4D8B"/>
    <w:rsid w:val="00AF6E65"/>
    <w:rsid w:val="00B02CA5"/>
    <w:rsid w:val="00B04A3D"/>
    <w:rsid w:val="00B067CA"/>
    <w:rsid w:val="00B11F3E"/>
    <w:rsid w:val="00B12B26"/>
    <w:rsid w:val="00B14BAD"/>
    <w:rsid w:val="00B163F8"/>
    <w:rsid w:val="00B164BD"/>
    <w:rsid w:val="00B16ABE"/>
    <w:rsid w:val="00B16D0C"/>
    <w:rsid w:val="00B21914"/>
    <w:rsid w:val="00B2472D"/>
    <w:rsid w:val="00B24CA0"/>
    <w:rsid w:val="00B2549F"/>
    <w:rsid w:val="00B3004D"/>
    <w:rsid w:val="00B4108D"/>
    <w:rsid w:val="00B4144F"/>
    <w:rsid w:val="00B41E72"/>
    <w:rsid w:val="00B42B0D"/>
    <w:rsid w:val="00B516F8"/>
    <w:rsid w:val="00B56E1B"/>
    <w:rsid w:val="00B57265"/>
    <w:rsid w:val="00B633AE"/>
    <w:rsid w:val="00B66521"/>
    <w:rsid w:val="00B665D2"/>
    <w:rsid w:val="00B666D0"/>
    <w:rsid w:val="00B6737C"/>
    <w:rsid w:val="00B677F2"/>
    <w:rsid w:val="00B71A44"/>
    <w:rsid w:val="00B7214D"/>
    <w:rsid w:val="00B74372"/>
    <w:rsid w:val="00B75525"/>
    <w:rsid w:val="00B80283"/>
    <w:rsid w:val="00B8095F"/>
    <w:rsid w:val="00B80B0C"/>
    <w:rsid w:val="00B80B11"/>
    <w:rsid w:val="00B81E68"/>
    <w:rsid w:val="00B83071"/>
    <w:rsid w:val="00B831AE"/>
    <w:rsid w:val="00B842CE"/>
    <w:rsid w:val="00B8446C"/>
    <w:rsid w:val="00B86432"/>
    <w:rsid w:val="00B87725"/>
    <w:rsid w:val="00B9067F"/>
    <w:rsid w:val="00B914BD"/>
    <w:rsid w:val="00BA259A"/>
    <w:rsid w:val="00BA259C"/>
    <w:rsid w:val="00BA29D3"/>
    <w:rsid w:val="00BA2BA9"/>
    <w:rsid w:val="00BA2D23"/>
    <w:rsid w:val="00BA307F"/>
    <w:rsid w:val="00BA4CA0"/>
    <w:rsid w:val="00BA5280"/>
    <w:rsid w:val="00BA5B28"/>
    <w:rsid w:val="00BB14F1"/>
    <w:rsid w:val="00BB1FEC"/>
    <w:rsid w:val="00BB572E"/>
    <w:rsid w:val="00BB686F"/>
    <w:rsid w:val="00BB74FD"/>
    <w:rsid w:val="00BC1341"/>
    <w:rsid w:val="00BC2917"/>
    <w:rsid w:val="00BC5982"/>
    <w:rsid w:val="00BC60BF"/>
    <w:rsid w:val="00BD164E"/>
    <w:rsid w:val="00BD28BF"/>
    <w:rsid w:val="00BD2D12"/>
    <w:rsid w:val="00BD3D86"/>
    <w:rsid w:val="00BD616B"/>
    <w:rsid w:val="00BD6404"/>
    <w:rsid w:val="00BE0DAA"/>
    <w:rsid w:val="00BE0DC1"/>
    <w:rsid w:val="00BE1218"/>
    <w:rsid w:val="00BE33AE"/>
    <w:rsid w:val="00BF046F"/>
    <w:rsid w:val="00BF2844"/>
    <w:rsid w:val="00BF5713"/>
    <w:rsid w:val="00C00FEE"/>
    <w:rsid w:val="00C01D50"/>
    <w:rsid w:val="00C0278A"/>
    <w:rsid w:val="00C056DC"/>
    <w:rsid w:val="00C0761E"/>
    <w:rsid w:val="00C07E29"/>
    <w:rsid w:val="00C07EC1"/>
    <w:rsid w:val="00C1329B"/>
    <w:rsid w:val="00C1572F"/>
    <w:rsid w:val="00C16D69"/>
    <w:rsid w:val="00C21AE7"/>
    <w:rsid w:val="00C23420"/>
    <w:rsid w:val="00C23FB6"/>
    <w:rsid w:val="00C24C05"/>
    <w:rsid w:val="00C24D2F"/>
    <w:rsid w:val="00C26222"/>
    <w:rsid w:val="00C26C4C"/>
    <w:rsid w:val="00C301CC"/>
    <w:rsid w:val="00C302D0"/>
    <w:rsid w:val="00C31283"/>
    <w:rsid w:val="00C3148E"/>
    <w:rsid w:val="00C337B1"/>
    <w:rsid w:val="00C33883"/>
    <w:rsid w:val="00C33C48"/>
    <w:rsid w:val="00C340E5"/>
    <w:rsid w:val="00C35AA7"/>
    <w:rsid w:val="00C404C3"/>
    <w:rsid w:val="00C43BA1"/>
    <w:rsid w:val="00C43DAB"/>
    <w:rsid w:val="00C45750"/>
    <w:rsid w:val="00C47B5D"/>
    <w:rsid w:val="00C47F08"/>
    <w:rsid w:val="00C514A6"/>
    <w:rsid w:val="00C55094"/>
    <w:rsid w:val="00C55A39"/>
    <w:rsid w:val="00C5739F"/>
    <w:rsid w:val="00C57CF0"/>
    <w:rsid w:val="00C63557"/>
    <w:rsid w:val="00C649BD"/>
    <w:rsid w:val="00C65891"/>
    <w:rsid w:val="00C66AC9"/>
    <w:rsid w:val="00C724D3"/>
    <w:rsid w:val="00C72951"/>
    <w:rsid w:val="00C75321"/>
    <w:rsid w:val="00C77DD9"/>
    <w:rsid w:val="00C83BE6"/>
    <w:rsid w:val="00C85354"/>
    <w:rsid w:val="00C86ABA"/>
    <w:rsid w:val="00C86BAE"/>
    <w:rsid w:val="00C86F9B"/>
    <w:rsid w:val="00C903EB"/>
    <w:rsid w:val="00C943F3"/>
    <w:rsid w:val="00C94FCE"/>
    <w:rsid w:val="00C9721B"/>
    <w:rsid w:val="00CA08C6"/>
    <w:rsid w:val="00CA0A77"/>
    <w:rsid w:val="00CA124C"/>
    <w:rsid w:val="00CA2729"/>
    <w:rsid w:val="00CA3057"/>
    <w:rsid w:val="00CA45F8"/>
    <w:rsid w:val="00CA6464"/>
    <w:rsid w:val="00CA707A"/>
    <w:rsid w:val="00CB0305"/>
    <w:rsid w:val="00CB1EC5"/>
    <w:rsid w:val="00CB33C7"/>
    <w:rsid w:val="00CB6DA7"/>
    <w:rsid w:val="00CB7E4C"/>
    <w:rsid w:val="00CC1A5D"/>
    <w:rsid w:val="00CC25B4"/>
    <w:rsid w:val="00CC3527"/>
    <w:rsid w:val="00CC5F88"/>
    <w:rsid w:val="00CC69C8"/>
    <w:rsid w:val="00CC7372"/>
    <w:rsid w:val="00CC77A2"/>
    <w:rsid w:val="00CD0F29"/>
    <w:rsid w:val="00CD1963"/>
    <w:rsid w:val="00CD307E"/>
    <w:rsid w:val="00CD620A"/>
    <w:rsid w:val="00CD629F"/>
    <w:rsid w:val="00CD6A1B"/>
    <w:rsid w:val="00CE0A7F"/>
    <w:rsid w:val="00CE1718"/>
    <w:rsid w:val="00CE7D86"/>
    <w:rsid w:val="00CF0C6B"/>
    <w:rsid w:val="00CF3E19"/>
    <w:rsid w:val="00CF4156"/>
    <w:rsid w:val="00CF6A7A"/>
    <w:rsid w:val="00D0036C"/>
    <w:rsid w:val="00D009FA"/>
    <w:rsid w:val="00D03D00"/>
    <w:rsid w:val="00D05C30"/>
    <w:rsid w:val="00D10052"/>
    <w:rsid w:val="00D11359"/>
    <w:rsid w:val="00D12EF2"/>
    <w:rsid w:val="00D1492A"/>
    <w:rsid w:val="00D15CB6"/>
    <w:rsid w:val="00D20047"/>
    <w:rsid w:val="00D20CF5"/>
    <w:rsid w:val="00D217BC"/>
    <w:rsid w:val="00D218AD"/>
    <w:rsid w:val="00D230E7"/>
    <w:rsid w:val="00D25716"/>
    <w:rsid w:val="00D257B6"/>
    <w:rsid w:val="00D275C5"/>
    <w:rsid w:val="00D3188C"/>
    <w:rsid w:val="00D32D6B"/>
    <w:rsid w:val="00D32DEC"/>
    <w:rsid w:val="00D35F9B"/>
    <w:rsid w:val="00D36B69"/>
    <w:rsid w:val="00D378F1"/>
    <w:rsid w:val="00D408DD"/>
    <w:rsid w:val="00D411DA"/>
    <w:rsid w:val="00D41765"/>
    <w:rsid w:val="00D42ED7"/>
    <w:rsid w:val="00D45D72"/>
    <w:rsid w:val="00D5123C"/>
    <w:rsid w:val="00D52093"/>
    <w:rsid w:val="00D520E4"/>
    <w:rsid w:val="00D52A1E"/>
    <w:rsid w:val="00D53A38"/>
    <w:rsid w:val="00D575DD"/>
    <w:rsid w:val="00D57DFA"/>
    <w:rsid w:val="00D66F12"/>
    <w:rsid w:val="00D674E2"/>
    <w:rsid w:val="00D67FCF"/>
    <w:rsid w:val="00D7020D"/>
    <w:rsid w:val="00D709CE"/>
    <w:rsid w:val="00D71F73"/>
    <w:rsid w:val="00D73118"/>
    <w:rsid w:val="00D80786"/>
    <w:rsid w:val="00D81CAB"/>
    <w:rsid w:val="00D829C0"/>
    <w:rsid w:val="00D8576F"/>
    <w:rsid w:val="00D8677F"/>
    <w:rsid w:val="00D86E01"/>
    <w:rsid w:val="00D97F0C"/>
    <w:rsid w:val="00DA23A1"/>
    <w:rsid w:val="00DA3168"/>
    <w:rsid w:val="00DA3809"/>
    <w:rsid w:val="00DA3A86"/>
    <w:rsid w:val="00DA4DDD"/>
    <w:rsid w:val="00DA4FC4"/>
    <w:rsid w:val="00DA6B63"/>
    <w:rsid w:val="00DB2955"/>
    <w:rsid w:val="00DB647A"/>
    <w:rsid w:val="00DC2500"/>
    <w:rsid w:val="00DC2C30"/>
    <w:rsid w:val="00DC32DC"/>
    <w:rsid w:val="00DC4F72"/>
    <w:rsid w:val="00DC6591"/>
    <w:rsid w:val="00DC77DC"/>
    <w:rsid w:val="00DD0453"/>
    <w:rsid w:val="00DD0C2C"/>
    <w:rsid w:val="00DD0CCC"/>
    <w:rsid w:val="00DD19DE"/>
    <w:rsid w:val="00DD28BC"/>
    <w:rsid w:val="00DE31F0"/>
    <w:rsid w:val="00DE3D1C"/>
    <w:rsid w:val="00DE3F46"/>
    <w:rsid w:val="00DF0FB9"/>
    <w:rsid w:val="00DF7842"/>
    <w:rsid w:val="00E01C41"/>
    <w:rsid w:val="00E0227D"/>
    <w:rsid w:val="00E04B84"/>
    <w:rsid w:val="00E06466"/>
    <w:rsid w:val="00E06835"/>
    <w:rsid w:val="00E068DC"/>
    <w:rsid w:val="00E06FDA"/>
    <w:rsid w:val="00E1296B"/>
    <w:rsid w:val="00E129B5"/>
    <w:rsid w:val="00E14B7E"/>
    <w:rsid w:val="00E160A5"/>
    <w:rsid w:val="00E16835"/>
    <w:rsid w:val="00E1713D"/>
    <w:rsid w:val="00E20A43"/>
    <w:rsid w:val="00E22802"/>
    <w:rsid w:val="00E23893"/>
    <w:rsid w:val="00E23898"/>
    <w:rsid w:val="00E2559F"/>
    <w:rsid w:val="00E276ED"/>
    <w:rsid w:val="00E304EA"/>
    <w:rsid w:val="00E319F1"/>
    <w:rsid w:val="00E33CD2"/>
    <w:rsid w:val="00E40E90"/>
    <w:rsid w:val="00E42BF6"/>
    <w:rsid w:val="00E45C7E"/>
    <w:rsid w:val="00E531EB"/>
    <w:rsid w:val="00E54874"/>
    <w:rsid w:val="00E54B6F"/>
    <w:rsid w:val="00E54ECB"/>
    <w:rsid w:val="00E551C6"/>
    <w:rsid w:val="00E55ACA"/>
    <w:rsid w:val="00E57B74"/>
    <w:rsid w:val="00E603D5"/>
    <w:rsid w:val="00E60935"/>
    <w:rsid w:val="00E60D84"/>
    <w:rsid w:val="00E61F1B"/>
    <w:rsid w:val="00E656B2"/>
    <w:rsid w:val="00E6580B"/>
    <w:rsid w:val="00E65BC6"/>
    <w:rsid w:val="00E661FF"/>
    <w:rsid w:val="00E678A1"/>
    <w:rsid w:val="00E726EB"/>
    <w:rsid w:val="00E72CF1"/>
    <w:rsid w:val="00E774EC"/>
    <w:rsid w:val="00E77EBE"/>
    <w:rsid w:val="00E80B52"/>
    <w:rsid w:val="00E824C3"/>
    <w:rsid w:val="00E840B3"/>
    <w:rsid w:val="00E84D10"/>
    <w:rsid w:val="00E8629F"/>
    <w:rsid w:val="00E87AD8"/>
    <w:rsid w:val="00E91008"/>
    <w:rsid w:val="00E9374E"/>
    <w:rsid w:val="00E94F54"/>
    <w:rsid w:val="00E97AD5"/>
    <w:rsid w:val="00EA00DC"/>
    <w:rsid w:val="00EA0B53"/>
    <w:rsid w:val="00EA1111"/>
    <w:rsid w:val="00EA3A86"/>
    <w:rsid w:val="00EA3B4F"/>
    <w:rsid w:val="00EA3BB8"/>
    <w:rsid w:val="00EA3C24"/>
    <w:rsid w:val="00EA6319"/>
    <w:rsid w:val="00EA73DF"/>
    <w:rsid w:val="00EB0372"/>
    <w:rsid w:val="00EB1CD4"/>
    <w:rsid w:val="00EB61AE"/>
    <w:rsid w:val="00EC1D7C"/>
    <w:rsid w:val="00EC27CE"/>
    <w:rsid w:val="00EC2D32"/>
    <w:rsid w:val="00EC2E0C"/>
    <w:rsid w:val="00EC322D"/>
    <w:rsid w:val="00EC44ED"/>
    <w:rsid w:val="00ED2267"/>
    <w:rsid w:val="00ED383A"/>
    <w:rsid w:val="00ED3B09"/>
    <w:rsid w:val="00ED760B"/>
    <w:rsid w:val="00ED7BEE"/>
    <w:rsid w:val="00EE0D9D"/>
    <w:rsid w:val="00EE1080"/>
    <w:rsid w:val="00EE34CE"/>
    <w:rsid w:val="00EE53B5"/>
    <w:rsid w:val="00EF1EC5"/>
    <w:rsid w:val="00EF4C88"/>
    <w:rsid w:val="00EF55EB"/>
    <w:rsid w:val="00F00DCC"/>
    <w:rsid w:val="00F0156F"/>
    <w:rsid w:val="00F04AEE"/>
    <w:rsid w:val="00F05AC8"/>
    <w:rsid w:val="00F07167"/>
    <w:rsid w:val="00F072D8"/>
    <w:rsid w:val="00F07CE0"/>
    <w:rsid w:val="00F115F5"/>
    <w:rsid w:val="00F12B14"/>
    <w:rsid w:val="00F13D05"/>
    <w:rsid w:val="00F1679D"/>
    <w:rsid w:val="00F1682C"/>
    <w:rsid w:val="00F20B91"/>
    <w:rsid w:val="00F21139"/>
    <w:rsid w:val="00F24B8B"/>
    <w:rsid w:val="00F30209"/>
    <w:rsid w:val="00F30D2E"/>
    <w:rsid w:val="00F35516"/>
    <w:rsid w:val="00F35790"/>
    <w:rsid w:val="00F4136D"/>
    <w:rsid w:val="00F4212E"/>
    <w:rsid w:val="00F42C20"/>
    <w:rsid w:val="00F43E34"/>
    <w:rsid w:val="00F53053"/>
    <w:rsid w:val="00F53FE2"/>
    <w:rsid w:val="00F575FF"/>
    <w:rsid w:val="00F61117"/>
    <w:rsid w:val="00F615F4"/>
    <w:rsid w:val="00F618EF"/>
    <w:rsid w:val="00F62291"/>
    <w:rsid w:val="00F65582"/>
    <w:rsid w:val="00F66E75"/>
    <w:rsid w:val="00F77EB0"/>
    <w:rsid w:val="00F87CDD"/>
    <w:rsid w:val="00F9139C"/>
    <w:rsid w:val="00F92E5E"/>
    <w:rsid w:val="00F933F0"/>
    <w:rsid w:val="00F937A3"/>
    <w:rsid w:val="00F94715"/>
    <w:rsid w:val="00F94F4B"/>
    <w:rsid w:val="00F96A3D"/>
    <w:rsid w:val="00F97015"/>
    <w:rsid w:val="00FA2186"/>
    <w:rsid w:val="00FA250A"/>
    <w:rsid w:val="00FA4718"/>
    <w:rsid w:val="00FA5848"/>
    <w:rsid w:val="00FA6899"/>
    <w:rsid w:val="00FA7F3D"/>
    <w:rsid w:val="00FB07E9"/>
    <w:rsid w:val="00FB09D5"/>
    <w:rsid w:val="00FB1D8A"/>
    <w:rsid w:val="00FB38D8"/>
    <w:rsid w:val="00FC051F"/>
    <w:rsid w:val="00FC06FF"/>
    <w:rsid w:val="00FC0D64"/>
    <w:rsid w:val="00FC45F4"/>
    <w:rsid w:val="00FC69B4"/>
    <w:rsid w:val="00FD0694"/>
    <w:rsid w:val="00FD0A53"/>
    <w:rsid w:val="00FD25BE"/>
    <w:rsid w:val="00FD2E70"/>
    <w:rsid w:val="00FD51DC"/>
    <w:rsid w:val="00FD5910"/>
    <w:rsid w:val="00FD7AA7"/>
    <w:rsid w:val="00FE4531"/>
    <w:rsid w:val="00FE582D"/>
    <w:rsid w:val="00FF1FCB"/>
    <w:rsid w:val="00FF2439"/>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BA3A332-1654-410A-B1B3-6F8DB76C9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8A3DC7"/>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uiPriority w:val="99"/>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8A3DC7"/>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5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6"/>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qFormat/>
    <w:rsid w:val="002B0A3E"/>
    <w:pPr>
      <w:numPr>
        <w:numId w:val="8"/>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rsid w:val="00A15706"/>
  </w:style>
  <w:style w:type="character" w:customStyle="1" w:styleId="eop">
    <w:name w:val="eop"/>
    <w:basedOn w:val="DefaultParagraphFont"/>
    <w:rsid w:val="00A15706"/>
  </w:style>
  <w:style w:type="paragraph" w:customStyle="1" w:styleId="paragraph">
    <w:name w:val="paragraph"/>
    <w:basedOn w:val="Normal"/>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9"/>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10"/>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r.sun@cablelabs.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B0584-4179-4136-9558-1A1E27A4F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30</Pages>
  <Words>12786</Words>
  <Characters>72886</Characters>
  <Application>Microsoft Office Word</Application>
  <DocSecurity>0</DocSecurity>
  <Lines>607</Lines>
  <Paragraphs>171</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85501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Jackson Wang (Samsung)</cp:lastModifiedBy>
  <cp:revision>6</cp:revision>
  <cp:lastPrinted>2019-04-25T01:09:00Z</cp:lastPrinted>
  <dcterms:created xsi:type="dcterms:W3CDTF">2023-08-17T07:33:00Z</dcterms:created>
  <dcterms:modified xsi:type="dcterms:W3CDTF">2023-08-18T16:13:00Z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