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09531DA"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FD34A0">
        <w:rPr>
          <w:rFonts w:ascii="Arial" w:eastAsiaTheme="minorEastAsia" w:hAnsi="Arial" w:cs="Arial"/>
          <w:b/>
          <w:sz w:val="24"/>
          <w:szCs w:val="24"/>
          <w:lang w:eastAsia="zh-CN"/>
        </w:rPr>
        <w:t>8</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9B61B4">
        <w:rPr>
          <w:rFonts w:ascii="Arial" w:eastAsiaTheme="minorEastAsia" w:hAnsi="Arial" w:cs="Arial"/>
          <w:b/>
          <w:sz w:val="24"/>
          <w:szCs w:val="24"/>
          <w:lang w:eastAsia="zh-CN"/>
        </w:rPr>
        <w:t>3</w:t>
      </w:r>
      <w:r w:rsidR="00A84D74">
        <w:rPr>
          <w:rFonts w:ascii="Arial" w:eastAsiaTheme="minorEastAsia" w:hAnsi="Arial" w:cs="Arial"/>
          <w:b/>
          <w:sz w:val="24"/>
          <w:szCs w:val="24"/>
          <w:lang w:eastAsia="zh-CN"/>
        </w:rPr>
        <w:t>14220</w:t>
      </w:r>
    </w:p>
    <w:p w14:paraId="2735E67F" w14:textId="254801D0" w:rsidR="003A2B9E" w:rsidRPr="003A2B9E" w:rsidRDefault="00FD34A0" w:rsidP="003A2B9E">
      <w:pPr>
        <w:spacing w:after="120"/>
        <w:ind w:left="1985" w:hanging="1985"/>
        <w:rPr>
          <w:rFonts w:ascii="Arial" w:eastAsiaTheme="minorEastAsia" w:hAnsi="Arial" w:cs="Arial"/>
          <w:b/>
          <w:sz w:val="24"/>
          <w:szCs w:val="24"/>
          <w:lang w:val="en-US" w:eastAsia="zh-CN"/>
        </w:rPr>
      </w:pPr>
      <w:r w:rsidRPr="00FD34A0">
        <w:rPr>
          <w:rFonts w:ascii="Arial" w:eastAsiaTheme="minorEastAsia" w:hAnsi="Arial" w:cs="Arial"/>
          <w:b/>
          <w:bCs/>
          <w:sz w:val="24"/>
          <w:szCs w:val="24"/>
          <w:lang w:val="en-US" w:eastAsia="zh-CN"/>
        </w:rPr>
        <w:t>Toulouse</w:t>
      </w:r>
      <w:r w:rsidR="003A2B9E" w:rsidRPr="003A2B9E">
        <w:rPr>
          <w:rFonts w:ascii="Arial" w:eastAsiaTheme="minorEastAsia" w:hAnsi="Arial" w:cs="Arial" w:hint="eastAsia"/>
          <w:b/>
          <w:bCs/>
          <w:sz w:val="24"/>
          <w:szCs w:val="24"/>
          <w:lang w:val="en-US" w:eastAsia="zh-CN"/>
        </w:rPr>
        <w:t xml:space="preserve">, </w:t>
      </w:r>
      <w:r>
        <w:rPr>
          <w:rFonts w:ascii="Arial" w:eastAsiaTheme="minorEastAsia" w:hAnsi="Arial" w:cs="Arial"/>
          <w:b/>
          <w:bCs/>
          <w:sz w:val="24"/>
          <w:szCs w:val="24"/>
          <w:lang w:val="en-US" w:eastAsia="zh-CN"/>
        </w:rPr>
        <w:t>France</w:t>
      </w:r>
      <w:r w:rsidR="003A2B9E" w:rsidRPr="003A2B9E">
        <w:rPr>
          <w:rFonts w:ascii="Arial" w:eastAsiaTheme="minorEastAsia" w:hAnsi="Arial" w:cs="Arial" w:hint="eastAsia"/>
          <w:b/>
          <w:bCs/>
          <w:sz w:val="24"/>
          <w:szCs w:val="24"/>
          <w:lang w:val="en-US" w:eastAsia="zh-CN"/>
        </w:rPr>
        <w:t xml:space="preserve">, </w:t>
      </w:r>
      <w:r>
        <w:rPr>
          <w:rFonts w:ascii="Arial" w:eastAsiaTheme="minorEastAsia" w:hAnsi="Arial" w:cs="Arial"/>
          <w:b/>
          <w:bCs/>
          <w:sz w:val="24"/>
          <w:szCs w:val="24"/>
          <w:lang w:val="en-US" w:eastAsia="zh-CN"/>
        </w:rPr>
        <w:t>August</w:t>
      </w:r>
      <w:r w:rsidR="003A2B9E" w:rsidRPr="003A2B9E">
        <w:rPr>
          <w:rFonts w:ascii="Arial" w:eastAsiaTheme="minorEastAsia" w:hAnsi="Arial" w:cs="Arial" w:hint="eastAsia"/>
          <w:b/>
          <w:bCs/>
          <w:sz w:val="24"/>
          <w:szCs w:val="24"/>
          <w:lang w:val="en-US" w:eastAsia="zh-CN"/>
        </w:rPr>
        <w:t xml:space="preserve"> 2</w:t>
      </w:r>
      <w:r>
        <w:rPr>
          <w:rFonts w:ascii="Arial" w:eastAsiaTheme="minorEastAsia" w:hAnsi="Arial" w:cs="Arial"/>
          <w:b/>
          <w:bCs/>
          <w:sz w:val="24"/>
          <w:szCs w:val="24"/>
          <w:lang w:val="en-US" w:eastAsia="zh-CN"/>
        </w:rPr>
        <w:t>1</w:t>
      </w:r>
      <w:r w:rsidR="003A2B9E" w:rsidRPr="003A2B9E">
        <w:rPr>
          <w:rFonts w:ascii="Arial" w:eastAsiaTheme="minorEastAsia" w:hAnsi="Arial" w:cs="Arial" w:hint="eastAsia"/>
          <w:b/>
          <w:bCs/>
          <w:sz w:val="24"/>
          <w:szCs w:val="24"/>
          <w:lang w:val="en-US" w:eastAsia="zh-CN"/>
        </w:rPr>
        <w:t xml:space="preserve"> </w:t>
      </w:r>
      <w:r w:rsidR="003A2B9E" w:rsidRPr="003A2B9E">
        <w:rPr>
          <w:rFonts w:ascii="Arial" w:eastAsiaTheme="minorEastAsia" w:hAnsi="Arial" w:cs="Arial" w:hint="eastAsia"/>
          <w:b/>
          <w:bCs/>
          <w:sz w:val="24"/>
          <w:szCs w:val="24"/>
          <w:lang w:val="en-US" w:eastAsia="zh-CN"/>
        </w:rPr>
        <w:t>–</w:t>
      </w:r>
      <w:r w:rsidR="003A2B9E" w:rsidRPr="003A2B9E">
        <w:rPr>
          <w:rFonts w:ascii="Arial" w:eastAsiaTheme="minorEastAsia" w:hAnsi="Arial" w:cs="Arial" w:hint="eastAsia"/>
          <w:b/>
          <w:bCs/>
          <w:sz w:val="24"/>
          <w:szCs w:val="24"/>
          <w:lang w:val="en-US" w:eastAsia="zh-CN"/>
        </w:rPr>
        <w:t xml:space="preserve"> </w:t>
      </w:r>
      <w:r>
        <w:rPr>
          <w:rFonts w:ascii="Arial" w:eastAsiaTheme="minorEastAsia" w:hAnsi="Arial" w:cs="Arial"/>
          <w:b/>
          <w:bCs/>
          <w:sz w:val="24"/>
          <w:szCs w:val="24"/>
          <w:lang w:val="en-US" w:eastAsia="zh-CN"/>
        </w:rPr>
        <w:t>August</w:t>
      </w:r>
      <w:r w:rsidR="003A2B9E" w:rsidRPr="003A2B9E">
        <w:rPr>
          <w:rFonts w:ascii="Arial" w:eastAsiaTheme="minorEastAsia" w:hAnsi="Arial" w:cs="Arial" w:hint="eastAsia"/>
          <w:b/>
          <w:bCs/>
          <w:sz w:val="24"/>
          <w:szCs w:val="24"/>
          <w:lang w:val="en-US" w:eastAsia="zh-CN"/>
        </w:rPr>
        <w:t xml:space="preserve"> 2</w:t>
      </w:r>
      <w:r>
        <w:rPr>
          <w:rFonts w:ascii="Arial" w:eastAsiaTheme="minorEastAsia" w:hAnsi="Arial" w:cs="Arial"/>
          <w:b/>
          <w:bCs/>
          <w:sz w:val="24"/>
          <w:szCs w:val="24"/>
          <w:lang w:val="en-US" w:eastAsia="zh-CN"/>
        </w:rPr>
        <w:t>5</w:t>
      </w:r>
      <w:r w:rsidR="003A2B9E" w:rsidRPr="003A2B9E">
        <w:rPr>
          <w:rFonts w:ascii="Arial" w:eastAsiaTheme="minorEastAsia" w:hAnsi="Arial" w:cs="Arial" w:hint="eastAsia"/>
          <w:b/>
          <w:bCs/>
          <w:sz w:val="24"/>
          <w:szCs w:val="24"/>
          <w:lang w:val="en-US" w:eastAsia="zh-CN"/>
        </w:rPr>
        <w:t xml:space="preserve"> , 2023</w:t>
      </w:r>
    </w:p>
    <w:p w14:paraId="2637FD31" w14:textId="77777777" w:rsidR="001E0A28" w:rsidRDefault="001E0A28" w:rsidP="001E0A28">
      <w:pPr>
        <w:spacing w:after="120"/>
        <w:ind w:left="1985" w:hanging="1985"/>
        <w:rPr>
          <w:rFonts w:ascii="Arial" w:eastAsia="MS Mincho" w:hAnsi="Arial" w:cs="Arial"/>
          <w:b/>
          <w:sz w:val="22"/>
        </w:rPr>
      </w:pPr>
    </w:p>
    <w:p w14:paraId="282755FA" w14:textId="2660120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87436">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sidR="00B87436">
        <w:rPr>
          <w:rFonts w:ascii="Arial" w:eastAsiaTheme="minorEastAsia" w:hAnsi="Arial" w:cs="Arial"/>
          <w:color w:val="000000"/>
          <w:sz w:val="22"/>
          <w:lang w:eastAsia="zh-CN"/>
        </w:rPr>
        <w:t>14</w:t>
      </w:r>
      <w:r>
        <w:rPr>
          <w:rFonts w:ascii="Arial" w:eastAsiaTheme="minorEastAsia" w:hAnsi="Arial" w:cs="Arial" w:hint="eastAsia"/>
          <w:color w:val="000000"/>
          <w:sz w:val="22"/>
          <w:lang w:eastAsia="zh-CN"/>
        </w:rPr>
        <w:t>.</w:t>
      </w:r>
      <w:r w:rsidR="00B87436">
        <w:rPr>
          <w:rFonts w:ascii="Arial" w:eastAsiaTheme="minorEastAsia" w:hAnsi="Arial" w:cs="Arial"/>
          <w:color w:val="000000"/>
          <w:sz w:val="22"/>
          <w:lang w:eastAsia="zh-CN"/>
        </w:rPr>
        <w:t>5</w:t>
      </w:r>
    </w:p>
    <w:p w14:paraId="50D5329D" w14:textId="79F5B9E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87436">
        <w:rPr>
          <w:rFonts w:ascii="Arial" w:hAnsi="Arial" w:cs="Arial"/>
          <w:color w:val="000000"/>
          <w:sz w:val="22"/>
          <w:lang w:eastAsia="zh-CN"/>
        </w:rPr>
        <w:t>Man Hung Ng (Nokia)</w:t>
      </w:r>
    </w:p>
    <w:p w14:paraId="1E0389E7" w14:textId="40963684"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FD34A0">
        <w:rPr>
          <w:rFonts w:ascii="Arial" w:eastAsiaTheme="minorEastAsia" w:hAnsi="Arial" w:cs="Arial"/>
          <w:color w:val="000000"/>
          <w:sz w:val="22"/>
          <w:lang w:eastAsia="zh-CN"/>
        </w:rPr>
        <w:t>8</w:t>
      </w:r>
      <w:r w:rsidR="00B87436" w:rsidRPr="00533159">
        <w:rPr>
          <w:rFonts w:ascii="Arial" w:eastAsiaTheme="minorEastAsia" w:hAnsi="Arial" w:cs="Arial"/>
          <w:color w:val="000000"/>
          <w:sz w:val="22"/>
          <w:lang w:eastAsia="zh-CN"/>
        </w:rPr>
        <w:t>]</w:t>
      </w:r>
      <w:r w:rsidR="00B87436">
        <w:rPr>
          <w:rFonts w:ascii="Arial" w:eastAsiaTheme="minorEastAsia" w:hAnsi="Arial" w:cs="Arial"/>
          <w:color w:val="000000"/>
          <w:sz w:val="22"/>
          <w:lang w:eastAsia="zh-CN"/>
        </w:rPr>
        <w:t>[</w:t>
      </w:r>
      <w:r w:rsidR="00890218">
        <w:rPr>
          <w:rFonts w:ascii="Arial" w:eastAsiaTheme="minorEastAsia" w:hAnsi="Arial" w:cs="Arial"/>
          <w:color w:val="000000"/>
          <w:sz w:val="22"/>
          <w:lang w:eastAsia="zh-CN"/>
        </w:rPr>
        <w:t>138</w:t>
      </w:r>
      <w:r w:rsidR="00B87436">
        <w:rPr>
          <w:rFonts w:ascii="Arial" w:eastAsiaTheme="minorEastAsia" w:hAnsi="Arial" w:cs="Arial"/>
          <w:color w:val="000000"/>
          <w:sz w:val="22"/>
          <w:lang w:eastAsia="zh-CN"/>
        </w:rPr>
        <w:t>] NR_FR1_lessthan_5MHz_BW</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28215A0A"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213666E6" w14:textId="3C53E4A8" w:rsidR="006C077D" w:rsidRDefault="006C077D" w:rsidP="006C077D">
      <w:pPr>
        <w:rPr>
          <w:iCs/>
          <w:lang w:eastAsia="zh-CN"/>
        </w:rPr>
      </w:pPr>
      <w:r>
        <w:rPr>
          <w:iCs/>
          <w:lang w:eastAsia="zh-CN"/>
        </w:rPr>
        <w:t>Summary for contributions submitted under agenda items 8.14.</w:t>
      </w:r>
      <w:r w:rsidR="00890218">
        <w:rPr>
          <w:iCs/>
          <w:lang w:eastAsia="zh-CN"/>
        </w:rPr>
        <w:t>1 and 8.14.2</w:t>
      </w:r>
      <w:r>
        <w:rPr>
          <w:iCs/>
          <w:lang w:eastAsia="zh-CN"/>
        </w:rPr>
        <w:t xml:space="preserve"> for NR support for dedicated spectrum less than 5MHz for FR1.</w:t>
      </w:r>
    </w:p>
    <w:p w14:paraId="3F164877" w14:textId="77777777" w:rsidR="006C077D" w:rsidRDefault="006C077D" w:rsidP="006C077D">
      <w:pPr>
        <w:rPr>
          <w:iCs/>
          <w:lang w:eastAsia="zh-CN"/>
        </w:rPr>
      </w:pPr>
      <w:r>
        <w:rPr>
          <w:iCs/>
          <w:lang w:eastAsia="zh-CN"/>
        </w:rPr>
        <w:t>List of candidate target of discussion for 1</w:t>
      </w:r>
      <w:r>
        <w:rPr>
          <w:iCs/>
          <w:vertAlign w:val="superscript"/>
          <w:lang w:eastAsia="zh-CN"/>
        </w:rPr>
        <w:t>st</w:t>
      </w:r>
      <w:r>
        <w:rPr>
          <w:iCs/>
          <w:lang w:eastAsia="zh-CN"/>
        </w:rPr>
        <w:t xml:space="preserve"> round and 2</w:t>
      </w:r>
      <w:r>
        <w:rPr>
          <w:iCs/>
          <w:vertAlign w:val="superscript"/>
          <w:lang w:eastAsia="zh-CN"/>
        </w:rPr>
        <w:t>nd</w:t>
      </w:r>
      <w:r>
        <w:rPr>
          <w:iCs/>
          <w:lang w:eastAsia="zh-CN"/>
        </w:rPr>
        <w:t xml:space="preserve"> round:</w:t>
      </w:r>
    </w:p>
    <w:p w14:paraId="54E6DEF0" w14:textId="77777777" w:rsidR="006C077D" w:rsidRDefault="006C077D" w:rsidP="006C077D">
      <w:pPr>
        <w:pStyle w:val="ListParagraph"/>
        <w:numPr>
          <w:ilvl w:val="0"/>
          <w:numId w:val="3"/>
        </w:numPr>
        <w:ind w:firstLineChars="0"/>
        <w:rPr>
          <w:iCs/>
          <w:lang w:eastAsia="zh-CN"/>
        </w:rPr>
      </w:pPr>
      <w:r>
        <w:rPr>
          <w:rFonts w:eastAsiaTheme="minorEastAsia"/>
          <w:iCs/>
          <w:lang w:eastAsia="zh-CN"/>
        </w:rPr>
        <w:t>1</w:t>
      </w:r>
      <w:r>
        <w:rPr>
          <w:rFonts w:eastAsiaTheme="minorEastAsia"/>
          <w:iCs/>
          <w:vertAlign w:val="superscript"/>
          <w:lang w:eastAsia="zh-CN"/>
        </w:rPr>
        <w:t>st</w:t>
      </w:r>
      <w:r>
        <w:rPr>
          <w:rFonts w:eastAsiaTheme="minorEastAsia"/>
          <w:iCs/>
          <w:lang w:eastAsia="zh-CN"/>
        </w:rPr>
        <w:t xml:space="preserve"> round: </w:t>
      </w:r>
      <w:bookmarkStart w:id="0" w:name="_Hlk127869383"/>
      <w:r>
        <w:rPr>
          <w:rFonts w:eastAsiaTheme="minorEastAsia"/>
          <w:iCs/>
          <w:lang w:eastAsia="zh-CN"/>
        </w:rPr>
        <w:t>Discussion and agreement on open issues listed below</w:t>
      </w:r>
      <w:bookmarkEnd w:id="0"/>
      <w:r>
        <w:rPr>
          <w:rFonts w:eastAsiaTheme="minorEastAsia"/>
          <w:iCs/>
          <w:lang w:eastAsia="zh-CN"/>
        </w:rPr>
        <w:t>.</w:t>
      </w:r>
    </w:p>
    <w:p w14:paraId="380371A2" w14:textId="77777777" w:rsidR="006C077D" w:rsidRDefault="006C077D" w:rsidP="006C077D">
      <w:pPr>
        <w:pStyle w:val="ListParagraph"/>
        <w:numPr>
          <w:ilvl w:val="0"/>
          <w:numId w:val="3"/>
        </w:numPr>
        <w:ind w:firstLineChars="0"/>
        <w:rPr>
          <w:iCs/>
          <w:lang w:eastAsia="zh-CN"/>
        </w:rPr>
      </w:pPr>
      <w:r>
        <w:rPr>
          <w:rFonts w:eastAsiaTheme="minorEastAsia"/>
          <w:iCs/>
          <w:lang w:eastAsia="zh-CN"/>
        </w:rPr>
        <w:t>2</w:t>
      </w:r>
      <w:r>
        <w:rPr>
          <w:rFonts w:eastAsiaTheme="minorEastAsia"/>
          <w:iCs/>
          <w:vertAlign w:val="superscript"/>
          <w:lang w:eastAsia="zh-CN"/>
        </w:rPr>
        <w:t>nd</w:t>
      </w:r>
      <w:r>
        <w:rPr>
          <w:rFonts w:eastAsiaTheme="minorEastAsia"/>
          <w:iCs/>
          <w:lang w:eastAsia="zh-CN"/>
        </w:rPr>
        <w:t xml:space="preserve"> round: </w:t>
      </w:r>
      <w:bookmarkStart w:id="1" w:name="_Hlk127869396"/>
      <w:r>
        <w:rPr>
          <w:rFonts w:eastAsiaTheme="minorEastAsia"/>
          <w:iCs/>
          <w:lang w:eastAsia="zh-CN"/>
        </w:rPr>
        <w:t>Continue discussion and agreement on open issues listed below.</w:t>
      </w:r>
      <w:bookmarkEnd w:id="1"/>
    </w:p>
    <w:p w14:paraId="609286E5" w14:textId="2D494B3B"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C83838">
        <w:rPr>
          <w:lang w:eastAsia="ja-JP"/>
        </w:rPr>
        <w:t>System parameters</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750"/>
        <w:gridCol w:w="953"/>
        <w:gridCol w:w="7928"/>
      </w:tblGrid>
      <w:tr w:rsidR="00484C5D" w:rsidRPr="00F53FE2" w14:paraId="0411894B" w14:textId="77777777" w:rsidTr="00C4525F">
        <w:trPr>
          <w:trHeight w:val="468"/>
        </w:trPr>
        <w:tc>
          <w:tcPr>
            <w:tcW w:w="141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35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859"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C4525F">
        <w:trPr>
          <w:trHeight w:val="468"/>
        </w:trPr>
        <w:tc>
          <w:tcPr>
            <w:tcW w:w="1418" w:type="dxa"/>
          </w:tcPr>
          <w:p w14:paraId="12FD4C09" w14:textId="047DFD02" w:rsidR="00F53FE2" w:rsidRPr="004A7544" w:rsidRDefault="00F53FE2" w:rsidP="00805BE8">
            <w:pPr>
              <w:spacing w:before="120" w:after="120"/>
            </w:pPr>
            <w:r>
              <w:t>R4-2</w:t>
            </w:r>
            <w:r w:rsidR="0033052D">
              <w:t>3</w:t>
            </w:r>
            <w:r w:rsidR="00BB6EFE">
              <w:t>11</w:t>
            </w:r>
            <w:r w:rsidR="00C83838">
              <w:t>911</w:t>
            </w:r>
          </w:p>
        </w:tc>
        <w:tc>
          <w:tcPr>
            <w:tcW w:w="1354" w:type="dxa"/>
          </w:tcPr>
          <w:p w14:paraId="1A5AAE84" w14:textId="0FB67940" w:rsidR="00F53FE2" w:rsidRPr="004A7544" w:rsidRDefault="00C83838" w:rsidP="00805BE8">
            <w:pPr>
              <w:spacing w:before="120" w:after="120"/>
            </w:pPr>
            <w:r w:rsidRPr="00C83838">
              <w:t>Apple</w:t>
            </w:r>
          </w:p>
        </w:tc>
        <w:tc>
          <w:tcPr>
            <w:tcW w:w="6859" w:type="dxa"/>
          </w:tcPr>
          <w:p w14:paraId="3DC47B7E" w14:textId="2213DD6C" w:rsidR="00F53FE2" w:rsidRDefault="00F53FE2" w:rsidP="00BB6EFE">
            <w:pPr>
              <w:spacing w:before="120" w:after="120"/>
            </w:pPr>
            <w:r>
              <w:t>Proposal 1</w:t>
            </w:r>
            <w:r w:rsidR="005E366A">
              <w:t>:</w:t>
            </w:r>
            <w:r w:rsidR="00BB6EFE">
              <w:t xml:space="preserve"> </w:t>
            </w:r>
            <w:r w:rsidR="00D73747" w:rsidRPr="00D73747">
              <w:t>Send LS to RAN1 to describe the problem and to consider an early indication to avoid legacy UEs camping on the cells with less than 5MHz operation</w:t>
            </w:r>
            <w:r w:rsidR="00BB6EFE">
              <w:t>.</w:t>
            </w:r>
          </w:p>
          <w:p w14:paraId="5C0FBD56" w14:textId="7BB69DE5" w:rsidR="00D73747" w:rsidRDefault="00D73747" w:rsidP="00BB6EFE">
            <w:pPr>
              <w:spacing w:before="120" w:after="120"/>
            </w:pPr>
            <w:r w:rsidRPr="00D73747">
              <w:t>Proposal 2: Request RAN1 to consider an early indication that operates pre-MIB, i.e. prior to any LLR combining / MIB decoding attempts, to avoid legacy UEs the problem of excessive power consumption</w:t>
            </w:r>
            <w:r>
              <w:t>.</w:t>
            </w:r>
          </w:p>
          <w:p w14:paraId="16882B07" w14:textId="77777777" w:rsidR="005E366A" w:rsidRDefault="005E366A" w:rsidP="00805BE8">
            <w:pPr>
              <w:spacing w:before="120" w:after="120"/>
            </w:pPr>
            <w:r>
              <w:t>Observation 1:</w:t>
            </w:r>
            <w:r w:rsidR="00D73747">
              <w:t xml:space="preserve"> </w:t>
            </w:r>
            <w:r w:rsidR="00D73747" w:rsidRPr="00D73747">
              <w:t>It would be beneficial if there is enough distinction for a legacy UE to refrain from attempting to access a new sync raster for sub-5MHz UEs to minimize the impact on any legacy UEs in the same frequency range</w:t>
            </w:r>
            <w:r w:rsidR="00D73747">
              <w:t>.</w:t>
            </w:r>
          </w:p>
          <w:p w14:paraId="637132C0" w14:textId="77777777" w:rsidR="00D73747" w:rsidRDefault="00D73747" w:rsidP="00805BE8">
            <w:pPr>
              <w:spacing w:before="120" w:after="120"/>
            </w:pPr>
            <w:r w:rsidRPr="00D73747">
              <w:t>Observation 2: If legacy UEs have a reasonable chance to camp in sub-5MHz cells, it would be a waste of energy and resources for a legacy UE and might potentially have an adverse effect on networks’ initial access KPIs.</w:t>
            </w:r>
          </w:p>
          <w:p w14:paraId="23E5CF1A" w14:textId="2E203CAC" w:rsidR="00D73747" w:rsidRPr="004A7544" w:rsidRDefault="00D73747" w:rsidP="00805BE8">
            <w:pPr>
              <w:spacing w:before="120" w:after="120"/>
            </w:pPr>
            <w:r w:rsidRPr="00D73747">
              <w:t>Observation 3: An early indication mechanism should operate prior to MIB decoding. Once a legacy UE successfully decodes the wrong MIB, a legacy UE would waste a lot of time and power until SIB is decoded, and only then learn that the UE camped on the wrong cell</w:t>
            </w:r>
            <w:r>
              <w:t>.</w:t>
            </w:r>
          </w:p>
        </w:tc>
      </w:tr>
      <w:tr w:rsidR="00BB6EFE" w14:paraId="5BB73196" w14:textId="77777777" w:rsidTr="00C4525F">
        <w:trPr>
          <w:trHeight w:val="468"/>
        </w:trPr>
        <w:tc>
          <w:tcPr>
            <w:tcW w:w="1418" w:type="dxa"/>
          </w:tcPr>
          <w:p w14:paraId="266FA755" w14:textId="1490CED0" w:rsidR="00BB6EFE" w:rsidRDefault="00BB6EFE" w:rsidP="00BB6EFE">
            <w:pPr>
              <w:spacing w:before="120" w:after="120"/>
            </w:pPr>
            <w:r>
              <w:lastRenderedPageBreak/>
              <w:t>R4-231</w:t>
            </w:r>
            <w:r w:rsidR="00E771F9">
              <w:t>2017</w:t>
            </w:r>
          </w:p>
        </w:tc>
        <w:tc>
          <w:tcPr>
            <w:tcW w:w="1354" w:type="dxa"/>
          </w:tcPr>
          <w:p w14:paraId="24733488" w14:textId="3BD18546" w:rsidR="00BB6EFE" w:rsidRPr="00E771F9" w:rsidRDefault="00E771F9" w:rsidP="00BB6EFE">
            <w:pPr>
              <w:spacing w:before="120" w:after="120"/>
            </w:pPr>
            <w:r>
              <w:t>ZTE Corporation</w:t>
            </w:r>
          </w:p>
        </w:tc>
        <w:tc>
          <w:tcPr>
            <w:tcW w:w="6859" w:type="dxa"/>
          </w:tcPr>
          <w:p w14:paraId="47BD9042" w14:textId="17B94402" w:rsidR="00E771F9" w:rsidRPr="004C5D37" w:rsidRDefault="00BB6EFE" w:rsidP="00E771F9">
            <w:pPr>
              <w:widowControl w:val="0"/>
              <w:numPr>
                <w:ilvl w:val="255"/>
                <w:numId w:val="0"/>
              </w:numPr>
              <w:spacing w:before="120" w:after="120"/>
            </w:pPr>
            <w:r>
              <w:t xml:space="preserve">Proposal 1: </w:t>
            </w:r>
            <w:r w:rsidR="00E771F9" w:rsidRPr="004C5D37">
              <w:rPr>
                <w:rFonts w:hint="eastAsia"/>
                <w:lang w:val="en-US" w:eastAsia="zh-CN"/>
              </w:rPr>
              <w:t>It should be noted that the range of N shall be 1 to 4998 instead of 1 to 2499.</w:t>
            </w:r>
          </w:p>
          <w:p w14:paraId="4E53FF34" w14:textId="77777777" w:rsidR="00E771F9" w:rsidRPr="004C5D37" w:rsidRDefault="00E771F9" w:rsidP="00E771F9">
            <w:pPr>
              <w:widowControl w:val="0"/>
              <w:numPr>
                <w:ilvl w:val="255"/>
                <w:numId w:val="0"/>
              </w:numPr>
              <w:spacing w:before="120" w:after="120"/>
            </w:pPr>
            <w:r w:rsidRPr="004C5D37">
              <w:rPr>
                <w:rFonts w:hint="eastAsia"/>
                <w:lang w:val="en-US" w:eastAsia="zh-CN"/>
              </w:rPr>
              <w:t>Proposal 2: Sync raster and numbering for 3 MHz channel bandwidth should be defined as following tables.</w:t>
            </w:r>
          </w:p>
          <w:p w14:paraId="077255D2" w14:textId="77777777" w:rsidR="00E771F9" w:rsidRDefault="00E771F9" w:rsidP="00E771F9">
            <w:pPr>
              <w:keepNext/>
              <w:keepLines/>
              <w:spacing w:before="120" w:after="120"/>
              <w:jc w:val="center"/>
              <w:rPr>
                <w:rFonts w:ascii="Arial" w:eastAsia="Times New Roman" w:hAnsi="Arial"/>
                <w:b/>
              </w:rPr>
            </w:pPr>
            <w:r>
              <w:rPr>
                <w:rFonts w:ascii="Arial" w:eastAsia="Times New Roman" w:hAnsi="Arial"/>
                <w:b/>
              </w:rPr>
              <w:t xml:space="preserve">Table 5.4.3.1-1: </w:t>
            </w:r>
            <w:r>
              <w:rPr>
                <w:rFonts w:ascii="Arial" w:hAnsi="Arial"/>
                <w:b/>
              </w:rPr>
              <w:t>GSCN parameters for the global frequency raster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2762"/>
              <w:gridCol w:w="1613"/>
              <w:gridCol w:w="1451"/>
            </w:tblGrid>
            <w:tr w:rsidR="00536539" w14:paraId="1608D38A" w14:textId="77777777" w:rsidTr="00E771F9">
              <w:trPr>
                <w:jc w:val="center"/>
              </w:trPr>
              <w:tc>
                <w:tcPr>
                  <w:tcW w:w="1218" w:type="pct"/>
                  <w:shd w:val="clear" w:color="auto" w:fill="auto"/>
                  <w:vAlign w:val="center"/>
                </w:tcPr>
                <w:p w14:paraId="48530A4B" w14:textId="77777777" w:rsidR="00E771F9" w:rsidRDefault="00E771F9" w:rsidP="00E771F9">
                  <w:pPr>
                    <w:keepNext/>
                    <w:keepLines/>
                    <w:spacing w:before="120" w:after="120"/>
                    <w:jc w:val="center"/>
                    <w:rPr>
                      <w:rFonts w:ascii="Arial" w:eastAsia="Times New Roman" w:hAnsi="Arial"/>
                      <w:b/>
                      <w:sz w:val="18"/>
                    </w:rPr>
                  </w:pPr>
                  <w:r>
                    <w:rPr>
                      <w:rFonts w:ascii="Arial" w:eastAsia="Times New Roman" w:hAnsi="Arial"/>
                      <w:b/>
                      <w:sz w:val="18"/>
                    </w:rPr>
                    <w:t>Frequency range</w:t>
                  </w:r>
                </w:p>
              </w:tc>
              <w:tc>
                <w:tcPr>
                  <w:tcW w:w="1793" w:type="pct"/>
                  <w:shd w:val="clear" w:color="auto" w:fill="auto"/>
                  <w:vAlign w:val="center"/>
                </w:tcPr>
                <w:p w14:paraId="34BEB125" w14:textId="77777777" w:rsidR="00E771F9" w:rsidRDefault="00E771F9" w:rsidP="00E771F9">
                  <w:pPr>
                    <w:keepNext/>
                    <w:keepLines/>
                    <w:spacing w:before="120" w:after="120"/>
                    <w:jc w:val="center"/>
                    <w:rPr>
                      <w:rFonts w:ascii="Arial" w:eastAsia="Times New Roman" w:hAnsi="Arial"/>
                      <w:b/>
                      <w:sz w:val="18"/>
                    </w:rPr>
                  </w:pPr>
                  <w:r>
                    <w:rPr>
                      <w:rFonts w:ascii="Arial" w:eastAsia="Times New Roman" w:hAnsi="Arial"/>
                      <w:b/>
                      <w:sz w:val="18"/>
                    </w:rPr>
                    <w:t>SS Block frequency position SS</w:t>
                  </w:r>
                  <w:r>
                    <w:rPr>
                      <w:rFonts w:ascii="Arial" w:eastAsia="Times New Roman" w:hAnsi="Arial"/>
                      <w:b/>
                      <w:sz w:val="18"/>
                      <w:vertAlign w:val="subscript"/>
                    </w:rPr>
                    <w:t>REF</w:t>
                  </w:r>
                </w:p>
              </w:tc>
              <w:tc>
                <w:tcPr>
                  <w:tcW w:w="1047" w:type="pct"/>
                  <w:vAlign w:val="center"/>
                </w:tcPr>
                <w:p w14:paraId="129EA060" w14:textId="77777777" w:rsidR="00E771F9" w:rsidRDefault="00E771F9" w:rsidP="00E771F9">
                  <w:pPr>
                    <w:keepNext/>
                    <w:keepLines/>
                    <w:spacing w:before="120" w:after="120"/>
                    <w:jc w:val="center"/>
                    <w:rPr>
                      <w:rFonts w:ascii="Arial" w:eastAsia="Times New Roman" w:hAnsi="Arial"/>
                      <w:b/>
                      <w:sz w:val="18"/>
                    </w:rPr>
                  </w:pPr>
                  <w:r>
                    <w:rPr>
                      <w:rFonts w:ascii="Arial" w:eastAsia="Times New Roman" w:hAnsi="Arial"/>
                      <w:b/>
                      <w:sz w:val="18"/>
                    </w:rPr>
                    <w:t>GSCN</w:t>
                  </w:r>
                </w:p>
              </w:tc>
              <w:tc>
                <w:tcPr>
                  <w:tcW w:w="942" w:type="pct"/>
                  <w:shd w:val="clear" w:color="auto" w:fill="auto"/>
                  <w:vAlign w:val="center"/>
                </w:tcPr>
                <w:p w14:paraId="6A7B44BC" w14:textId="77777777" w:rsidR="00E771F9" w:rsidRDefault="00E771F9" w:rsidP="00E771F9">
                  <w:pPr>
                    <w:keepNext/>
                    <w:keepLines/>
                    <w:spacing w:before="120" w:after="120"/>
                    <w:jc w:val="center"/>
                    <w:rPr>
                      <w:rFonts w:ascii="Arial" w:eastAsia="Times New Roman" w:hAnsi="Arial"/>
                      <w:b/>
                      <w:sz w:val="18"/>
                    </w:rPr>
                  </w:pPr>
                  <w:r>
                    <w:rPr>
                      <w:rFonts w:ascii="Arial" w:eastAsia="Times New Roman" w:hAnsi="Arial"/>
                      <w:b/>
                      <w:sz w:val="18"/>
                    </w:rPr>
                    <w:t>Range of GSCN</w:t>
                  </w:r>
                </w:p>
              </w:tc>
            </w:tr>
            <w:tr w:rsidR="00536539" w14:paraId="7E933104" w14:textId="77777777" w:rsidTr="00E771F9">
              <w:trPr>
                <w:jc w:val="center"/>
              </w:trPr>
              <w:tc>
                <w:tcPr>
                  <w:tcW w:w="1218" w:type="pct"/>
                  <w:vMerge w:val="restart"/>
                  <w:shd w:val="clear" w:color="auto" w:fill="auto"/>
                </w:tcPr>
                <w:p w14:paraId="6BA8168B" w14:textId="77777777" w:rsidR="00E771F9" w:rsidRDefault="00E771F9" w:rsidP="00E771F9">
                  <w:pPr>
                    <w:keepNext/>
                    <w:keepLines/>
                    <w:spacing w:before="120" w:after="120"/>
                    <w:jc w:val="center"/>
                    <w:rPr>
                      <w:rFonts w:ascii="Arial" w:eastAsia="Times New Roman" w:hAnsi="Arial"/>
                      <w:b/>
                      <w:sz w:val="18"/>
                    </w:rPr>
                  </w:pPr>
                  <w:r>
                    <w:rPr>
                      <w:rFonts w:ascii="Arial" w:eastAsia="Times New Roman" w:hAnsi="Arial"/>
                      <w:sz w:val="18"/>
                    </w:rPr>
                    <w:t>0 – 3000 MHz</w:t>
                  </w:r>
                </w:p>
              </w:tc>
              <w:tc>
                <w:tcPr>
                  <w:tcW w:w="1793" w:type="pct"/>
                  <w:shd w:val="clear" w:color="auto" w:fill="auto"/>
                </w:tcPr>
                <w:p w14:paraId="2A75C24A" w14:textId="77777777" w:rsidR="00E771F9" w:rsidRDefault="00E771F9" w:rsidP="00E771F9">
                  <w:pPr>
                    <w:keepNext/>
                    <w:keepLines/>
                    <w:spacing w:before="120" w:after="120"/>
                    <w:jc w:val="center"/>
                    <w:rPr>
                      <w:rFonts w:ascii="Arial" w:eastAsia="Times New Roman" w:hAnsi="Arial"/>
                      <w:sz w:val="18"/>
                    </w:rPr>
                  </w:pPr>
                  <w:r>
                    <w:rPr>
                      <w:rFonts w:ascii="Arial" w:eastAsia="Times New Roman" w:hAnsi="Arial"/>
                      <w:sz w:val="18"/>
                    </w:rPr>
                    <w:t>N * 1200kHz + M * 50 kHz,</w:t>
                  </w:r>
                </w:p>
                <w:p w14:paraId="02AB6B07" w14:textId="77777777" w:rsidR="00E771F9" w:rsidRDefault="00E771F9" w:rsidP="00E771F9">
                  <w:pPr>
                    <w:keepNext/>
                    <w:keepLines/>
                    <w:spacing w:before="120" w:after="120"/>
                    <w:jc w:val="center"/>
                    <w:rPr>
                      <w:rFonts w:ascii="Arial" w:eastAsia="Times New Roman" w:hAnsi="Arial"/>
                      <w:b/>
                      <w:sz w:val="18"/>
                    </w:rPr>
                  </w:pPr>
                  <w:r>
                    <w:rPr>
                      <w:rFonts w:ascii="Arial" w:eastAsia="Times New Roman" w:hAnsi="Arial"/>
                      <w:sz w:val="18"/>
                    </w:rPr>
                    <w:t xml:space="preserve">N=1:2499, M </w:t>
                  </w:r>
                  <w:r>
                    <w:rPr>
                      <w:rFonts w:ascii="Arial" w:eastAsia="Times New Roman" w:hAnsi="Arial"/>
                      <w:sz w:val="18"/>
                      <w:lang w:val="sv-SE"/>
                    </w:rPr>
                    <w:t>ϵ</w:t>
                  </w:r>
                  <w:r>
                    <w:rPr>
                      <w:rFonts w:ascii="Arial" w:eastAsia="Times New Roman" w:hAnsi="Arial"/>
                      <w:sz w:val="18"/>
                    </w:rPr>
                    <w:t xml:space="preserve"> {1,3,5} (Note 1)</w:t>
                  </w:r>
                </w:p>
              </w:tc>
              <w:tc>
                <w:tcPr>
                  <w:tcW w:w="1047" w:type="pct"/>
                </w:tcPr>
                <w:p w14:paraId="05358C5E" w14:textId="77777777" w:rsidR="00E771F9" w:rsidRDefault="00E771F9" w:rsidP="00E771F9">
                  <w:pPr>
                    <w:keepNext/>
                    <w:keepLines/>
                    <w:spacing w:before="120" w:after="120"/>
                    <w:jc w:val="center"/>
                    <w:rPr>
                      <w:rFonts w:ascii="Arial" w:eastAsia="Times New Roman" w:hAnsi="Arial"/>
                      <w:sz w:val="18"/>
                    </w:rPr>
                  </w:pPr>
                  <w:r>
                    <w:rPr>
                      <w:rFonts w:ascii="Arial" w:eastAsia="Times New Roman" w:hAnsi="Arial"/>
                      <w:sz w:val="18"/>
                    </w:rPr>
                    <w:t>3N + (M-3)/2</w:t>
                  </w:r>
                </w:p>
              </w:tc>
              <w:tc>
                <w:tcPr>
                  <w:tcW w:w="942" w:type="pct"/>
                  <w:shd w:val="clear" w:color="auto" w:fill="auto"/>
                </w:tcPr>
                <w:p w14:paraId="725694B1" w14:textId="77777777" w:rsidR="00E771F9" w:rsidRDefault="00E771F9" w:rsidP="00E771F9">
                  <w:pPr>
                    <w:keepNext/>
                    <w:keepLines/>
                    <w:spacing w:before="120" w:after="120"/>
                    <w:jc w:val="center"/>
                    <w:rPr>
                      <w:rFonts w:ascii="Arial" w:eastAsia="Times New Roman" w:hAnsi="Arial"/>
                      <w:b/>
                      <w:sz w:val="18"/>
                    </w:rPr>
                  </w:pPr>
                  <w:r>
                    <w:rPr>
                      <w:rFonts w:ascii="Arial" w:eastAsia="Times New Roman" w:hAnsi="Arial"/>
                      <w:sz w:val="18"/>
                    </w:rPr>
                    <w:t>2 – 7498</w:t>
                  </w:r>
                </w:p>
              </w:tc>
            </w:tr>
            <w:tr w:rsidR="00536539" w14:paraId="45FE63B2" w14:textId="77777777" w:rsidTr="00E771F9">
              <w:trPr>
                <w:jc w:val="center"/>
              </w:trPr>
              <w:tc>
                <w:tcPr>
                  <w:tcW w:w="1218" w:type="pct"/>
                  <w:vMerge/>
                  <w:shd w:val="clear" w:color="auto" w:fill="auto"/>
                </w:tcPr>
                <w:p w14:paraId="6FCC5891" w14:textId="77777777" w:rsidR="00E771F9" w:rsidRDefault="00E771F9" w:rsidP="00E771F9">
                  <w:pPr>
                    <w:keepNext/>
                    <w:keepLines/>
                    <w:spacing w:before="120" w:after="120"/>
                    <w:jc w:val="center"/>
                    <w:rPr>
                      <w:rFonts w:ascii="Arial" w:eastAsia="Times New Roman" w:hAnsi="Arial"/>
                      <w:sz w:val="18"/>
                    </w:rPr>
                  </w:pPr>
                </w:p>
              </w:tc>
              <w:tc>
                <w:tcPr>
                  <w:tcW w:w="1793" w:type="pct"/>
                  <w:shd w:val="clear" w:color="auto" w:fill="auto"/>
                </w:tcPr>
                <w:p w14:paraId="0D6EA518" w14:textId="77777777" w:rsidR="00E771F9" w:rsidRDefault="00E771F9" w:rsidP="00E771F9">
                  <w:pPr>
                    <w:keepNext/>
                    <w:keepLines/>
                    <w:jc w:val="center"/>
                    <w:rPr>
                      <w:ins w:id="2" w:author="ZTE, Li Lu" w:date="2023-08-08T15:06:00Z"/>
                      <w:rFonts w:ascii="Arial" w:eastAsia="Times New Roman" w:hAnsi="Arial"/>
                      <w:sz w:val="18"/>
                    </w:rPr>
                  </w:pPr>
                  <w:ins w:id="3" w:author="ZTE, Li Lu" w:date="2023-08-08T15:06:00Z">
                    <w:r>
                      <w:rPr>
                        <w:rFonts w:ascii="Arial" w:eastAsia="Times New Roman" w:hAnsi="Arial" w:hint="eastAsia"/>
                        <w:sz w:val="18"/>
                      </w:rPr>
                      <w:t xml:space="preserve">N * 600kHz + M * 50 kHz + </w:t>
                    </w:r>
                    <w:r>
                      <w:rPr>
                        <w:rFonts w:ascii="Arial" w:hAnsi="Arial" w:hint="eastAsia"/>
                        <w:sz w:val="18"/>
                        <w:lang w:val="en-US" w:eastAsia="zh-CN"/>
                      </w:rPr>
                      <w:t>300</w:t>
                    </w:r>
                    <w:r>
                      <w:rPr>
                        <w:rFonts w:ascii="Arial" w:eastAsia="Times New Roman" w:hAnsi="Arial" w:hint="eastAsia"/>
                        <w:sz w:val="18"/>
                      </w:rPr>
                      <w:t xml:space="preserve"> kHz, </w:t>
                    </w:r>
                  </w:ins>
                </w:p>
                <w:p w14:paraId="68C04B47" w14:textId="77777777" w:rsidR="00E771F9" w:rsidRDefault="00E771F9" w:rsidP="00E771F9">
                  <w:pPr>
                    <w:keepNext/>
                    <w:keepLines/>
                    <w:jc w:val="center"/>
                    <w:rPr>
                      <w:rFonts w:ascii="Arial" w:hAnsi="Arial"/>
                      <w:sz w:val="18"/>
                    </w:rPr>
                  </w:pPr>
                  <w:ins w:id="4" w:author="ZTE, Li Lu" w:date="2023-08-08T15:06:00Z">
                    <w:r>
                      <w:rPr>
                        <w:rFonts w:ascii="Arial" w:eastAsia="Times New Roman" w:hAnsi="Arial" w:hint="eastAsia"/>
                        <w:sz w:val="18"/>
                      </w:rPr>
                      <w:t>N ϵ {1:</w:t>
                    </w:r>
                    <w:r>
                      <w:rPr>
                        <w:rFonts w:ascii="Arial" w:hAnsi="Arial" w:hint="eastAsia"/>
                        <w:sz w:val="18"/>
                        <w:lang w:val="en-US" w:eastAsia="zh-CN"/>
                      </w:rPr>
                      <w:t>4998</w:t>
                    </w:r>
                    <w:r>
                      <w:rPr>
                        <w:rFonts w:ascii="Arial" w:eastAsia="Times New Roman" w:hAnsi="Arial" w:hint="eastAsia"/>
                        <w:sz w:val="18"/>
                      </w:rPr>
                      <w:t>}, M ϵ {1,3,5}</w:t>
                    </w:r>
                    <w:r>
                      <w:rPr>
                        <w:rFonts w:ascii="Arial" w:hAnsi="Arial" w:hint="eastAsia"/>
                        <w:sz w:val="18"/>
                        <w:lang w:val="en-US" w:eastAsia="zh-CN"/>
                      </w:rPr>
                      <w:t xml:space="preserve"> (Note 2)</w:t>
                    </w:r>
                  </w:ins>
                </w:p>
              </w:tc>
              <w:tc>
                <w:tcPr>
                  <w:tcW w:w="1047" w:type="pct"/>
                </w:tcPr>
                <w:p w14:paraId="3414E086" w14:textId="77777777" w:rsidR="00E771F9" w:rsidRDefault="00E771F9" w:rsidP="00E771F9">
                  <w:pPr>
                    <w:keepNext/>
                    <w:keepLines/>
                    <w:spacing w:before="120" w:after="120"/>
                    <w:jc w:val="center"/>
                    <w:rPr>
                      <w:rFonts w:ascii="Arial" w:hAnsi="Arial"/>
                      <w:sz w:val="18"/>
                    </w:rPr>
                  </w:pPr>
                  <w:ins w:id="5" w:author="ZTE, Li Lu" w:date="2023-08-08T15:06:00Z">
                    <w:r>
                      <w:rPr>
                        <w:rFonts w:ascii="Arial" w:hAnsi="Arial" w:hint="eastAsia"/>
                        <w:sz w:val="18"/>
                        <w:lang w:val="en-US" w:eastAsia="zh-CN"/>
                      </w:rPr>
                      <w:t>26638 + 3N + (M-3)/2</w:t>
                    </w:r>
                  </w:ins>
                </w:p>
              </w:tc>
              <w:tc>
                <w:tcPr>
                  <w:tcW w:w="942" w:type="pct"/>
                  <w:shd w:val="clear" w:color="auto" w:fill="auto"/>
                </w:tcPr>
                <w:p w14:paraId="1FF64694" w14:textId="77777777" w:rsidR="00E771F9" w:rsidRDefault="00E771F9" w:rsidP="00E771F9">
                  <w:pPr>
                    <w:keepNext/>
                    <w:keepLines/>
                    <w:spacing w:before="120" w:after="120"/>
                    <w:jc w:val="center"/>
                    <w:rPr>
                      <w:rFonts w:ascii="Arial" w:hAnsi="Arial"/>
                      <w:sz w:val="18"/>
                    </w:rPr>
                  </w:pPr>
                  <w:ins w:id="6" w:author="ZTE, Li Lu" w:date="2023-08-08T15:06:00Z">
                    <w:r>
                      <w:rPr>
                        <w:rFonts w:ascii="Arial" w:hAnsi="Arial" w:hint="eastAsia"/>
                        <w:sz w:val="18"/>
                        <w:lang w:val="en-US" w:eastAsia="zh-CN"/>
                      </w:rPr>
                      <w:t>266</w:t>
                    </w:r>
                  </w:ins>
                  <w:ins w:id="7" w:author="ZTE, Li Lu" w:date="2023-08-09T15:25:00Z">
                    <w:r>
                      <w:rPr>
                        <w:rFonts w:ascii="Arial" w:hAnsi="Arial" w:hint="eastAsia"/>
                        <w:sz w:val="18"/>
                        <w:lang w:val="en-US" w:eastAsia="zh-CN"/>
                      </w:rPr>
                      <w:t>40</w:t>
                    </w:r>
                  </w:ins>
                  <w:ins w:id="8" w:author="ZTE, Li Lu" w:date="2023-08-08T15:06:00Z">
                    <w:r>
                      <w:rPr>
                        <w:rFonts w:ascii="Arial" w:eastAsia="Times New Roman" w:hAnsi="Arial"/>
                        <w:sz w:val="18"/>
                      </w:rPr>
                      <w:t xml:space="preserve"> – </w:t>
                    </w:r>
                    <w:r>
                      <w:rPr>
                        <w:rFonts w:ascii="Arial" w:hAnsi="Arial" w:hint="eastAsia"/>
                        <w:sz w:val="18"/>
                        <w:lang w:val="en-US" w:eastAsia="zh-CN"/>
                      </w:rPr>
                      <w:t>41633</w:t>
                    </w:r>
                  </w:ins>
                </w:p>
              </w:tc>
            </w:tr>
            <w:tr w:rsidR="00536539" w14:paraId="64A8795B" w14:textId="77777777" w:rsidTr="00E771F9">
              <w:trPr>
                <w:jc w:val="center"/>
              </w:trPr>
              <w:tc>
                <w:tcPr>
                  <w:tcW w:w="1218" w:type="pct"/>
                  <w:shd w:val="clear" w:color="auto" w:fill="auto"/>
                </w:tcPr>
                <w:p w14:paraId="4B438BE4" w14:textId="77777777" w:rsidR="00E771F9" w:rsidRDefault="00E771F9" w:rsidP="00E771F9">
                  <w:pPr>
                    <w:keepNext/>
                    <w:keepLines/>
                    <w:spacing w:before="120" w:after="120"/>
                    <w:jc w:val="center"/>
                    <w:rPr>
                      <w:rFonts w:ascii="Arial" w:eastAsia="Times New Roman" w:hAnsi="Arial"/>
                      <w:b/>
                      <w:sz w:val="18"/>
                    </w:rPr>
                  </w:pPr>
                  <w:r>
                    <w:rPr>
                      <w:rFonts w:ascii="Arial" w:eastAsia="Times New Roman" w:hAnsi="Arial"/>
                      <w:sz w:val="18"/>
                    </w:rPr>
                    <w:t>3000 – 24250 MHz</w:t>
                  </w:r>
                </w:p>
              </w:tc>
              <w:tc>
                <w:tcPr>
                  <w:tcW w:w="1793" w:type="pct"/>
                  <w:shd w:val="clear" w:color="auto" w:fill="auto"/>
                </w:tcPr>
                <w:p w14:paraId="795A76B4" w14:textId="77777777" w:rsidR="00E771F9" w:rsidRDefault="00E771F9" w:rsidP="00E771F9">
                  <w:pPr>
                    <w:keepNext/>
                    <w:keepLines/>
                    <w:spacing w:before="120" w:after="120"/>
                    <w:jc w:val="center"/>
                    <w:rPr>
                      <w:rFonts w:ascii="Arial" w:eastAsia="Times New Roman" w:hAnsi="Arial"/>
                      <w:sz w:val="18"/>
                    </w:rPr>
                  </w:pPr>
                  <w:r>
                    <w:rPr>
                      <w:rFonts w:ascii="Arial" w:eastAsia="Times New Roman" w:hAnsi="Arial"/>
                      <w:sz w:val="18"/>
                    </w:rPr>
                    <w:t>3000 MHz + N * 1.44 MHz</w:t>
                  </w:r>
                </w:p>
                <w:p w14:paraId="1E88BF2B" w14:textId="77777777" w:rsidR="00E771F9" w:rsidRDefault="00E771F9" w:rsidP="00E771F9">
                  <w:pPr>
                    <w:keepNext/>
                    <w:keepLines/>
                    <w:spacing w:before="120" w:after="120"/>
                    <w:jc w:val="center"/>
                    <w:rPr>
                      <w:rFonts w:ascii="Arial" w:eastAsia="Times New Roman" w:hAnsi="Arial"/>
                      <w:b/>
                      <w:sz w:val="18"/>
                    </w:rPr>
                  </w:pPr>
                  <w:r>
                    <w:rPr>
                      <w:rFonts w:ascii="Arial" w:eastAsia="Times New Roman" w:hAnsi="Arial"/>
                      <w:sz w:val="18"/>
                    </w:rPr>
                    <w:t>N = 0:14756</w:t>
                  </w:r>
                </w:p>
              </w:tc>
              <w:tc>
                <w:tcPr>
                  <w:tcW w:w="1047" w:type="pct"/>
                </w:tcPr>
                <w:p w14:paraId="7F1A9E1F" w14:textId="77777777" w:rsidR="00E771F9" w:rsidRDefault="00E771F9" w:rsidP="00E771F9">
                  <w:pPr>
                    <w:keepNext/>
                    <w:keepLines/>
                    <w:spacing w:before="120" w:after="120"/>
                    <w:jc w:val="center"/>
                    <w:rPr>
                      <w:rFonts w:ascii="Arial" w:eastAsia="Times New Roman" w:hAnsi="Arial"/>
                      <w:sz w:val="18"/>
                    </w:rPr>
                  </w:pPr>
                  <w:r>
                    <w:rPr>
                      <w:rFonts w:ascii="Arial" w:eastAsia="Times New Roman" w:hAnsi="Arial"/>
                      <w:sz w:val="18"/>
                    </w:rPr>
                    <w:t>7499 + N</w:t>
                  </w:r>
                </w:p>
              </w:tc>
              <w:tc>
                <w:tcPr>
                  <w:tcW w:w="942" w:type="pct"/>
                  <w:shd w:val="clear" w:color="auto" w:fill="auto"/>
                </w:tcPr>
                <w:p w14:paraId="3B3112BC" w14:textId="77777777" w:rsidR="00E771F9" w:rsidRDefault="00E771F9" w:rsidP="00E771F9">
                  <w:pPr>
                    <w:keepNext/>
                    <w:keepLines/>
                    <w:spacing w:before="120" w:after="120"/>
                    <w:jc w:val="center"/>
                    <w:rPr>
                      <w:rFonts w:ascii="Arial" w:eastAsia="Times New Roman" w:hAnsi="Arial"/>
                      <w:b/>
                      <w:sz w:val="18"/>
                    </w:rPr>
                  </w:pPr>
                  <w:r>
                    <w:rPr>
                      <w:rFonts w:ascii="Arial" w:eastAsia="Times New Roman" w:hAnsi="Arial"/>
                      <w:sz w:val="18"/>
                    </w:rPr>
                    <w:t>7499 – 22255</w:t>
                  </w:r>
                </w:p>
              </w:tc>
            </w:tr>
            <w:tr w:rsidR="00E771F9" w14:paraId="044D26A6" w14:textId="77777777" w:rsidTr="00E771F9">
              <w:trPr>
                <w:jc w:val="center"/>
              </w:trPr>
              <w:tc>
                <w:tcPr>
                  <w:tcW w:w="5000" w:type="pct"/>
                  <w:gridSpan w:val="4"/>
                  <w:shd w:val="clear" w:color="auto" w:fill="auto"/>
                  <w:vAlign w:val="center"/>
                </w:tcPr>
                <w:p w14:paraId="2E4487B4" w14:textId="77777777" w:rsidR="00E771F9" w:rsidRDefault="00E771F9" w:rsidP="00E771F9">
                  <w:pPr>
                    <w:keepNext/>
                    <w:keepLines/>
                    <w:spacing w:before="120" w:after="120"/>
                    <w:ind w:left="851" w:hanging="851"/>
                    <w:rPr>
                      <w:rFonts w:ascii="Arial" w:eastAsia="Times New Roman" w:hAnsi="Arial"/>
                      <w:sz w:val="18"/>
                    </w:rPr>
                  </w:pPr>
                  <w:r>
                    <w:rPr>
                      <w:rFonts w:ascii="Arial" w:eastAsia="Times New Roman" w:hAnsi="Arial"/>
                      <w:sz w:val="18"/>
                    </w:rPr>
                    <w:t>NOTE 1:</w:t>
                  </w:r>
                  <w:r>
                    <w:rPr>
                      <w:rFonts w:ascii="Arial" w:eastAsia="Times New Roman" w:hAnsi="Arial"/>
                      <w:sz w:val="18"/>
                    </w:rPr>
                    <w:tab/>
                    <w:t xml:space="preserve">The default value for operating bands with </w:t>
                  </w:r>
                  <w:r>
                    <w:rPr>
                      <w:rFonts w:ascii="Arial" w:eastAsia="Times New Roman" w:hAnsi="Arial" w:hint="eastAsia"/>
                      <w:sz w:val="18"/>
                      <w:lang w:eastAsia="zh-CN"/>
                    </w:rPr>
                    <w:t>which only support</w:t>
                  </w:r>
                  <w:r>
                    <w:rPr>
                      <w:rFonts w:ascii="Arial" w:eastAsia="Times New Roman" w:hAnsi="Arial" w:hint="eastAsia"/>
                      <w:sz w:val="18"/>
                    </w:rPr>
                    <w:t xml:space="preserve"> </w:t>
                  </w:r>
                  <w:r>
                    <w:rPr>
                      <w:rFonts w:ascii="Arial" w:eastAsia="Times New Roman" w:hAnsi="Arial"/>
                      <w:sz w:val="18"/>
                    </w:rPr>
                    <w:t>SCS spaced channel raster(s) is M=3.</w:t>
                  </w:r>
                </w:p>
                <w:p w14:paraId="1616D098" w14:textId="77777777" w:rsidR="00E771F9" w:rsidRDefault="00E771F9" w:rsidP="00E771F9">
                  <w:pPr>
                    <w:keepNext/>
                    <w:keepLines/>
                    <w:spacing w:before="120" w:after="120"/>
                    <w:ind w:left="851" w:hanging="851"/>
                    <w:rPr>
                      <w:rFonts w:ascii="Arial" w:hAnsi="Arial"/>
                      <w:sz w:val="18"/>
                    </w:rPr>
                  </w:pPr>
                  <w:ins w:id="9" w:author="ZTE, Li Lu" w:date="2023-08-08T15:07:00Z">
                    <w:r>
                      <w:rPr>
                        <w:rFonts w:ascii="Arial" w:hAnsi="Arial" w:hint="eastAsia"/>
                        <w:sz w:val="18"/>
                        <w:lang w:val="en-US" w:eastAsia="zh-CN"/>
                      </w:rPr>
                      <w:t>NOTE 2:  This range of GSCN is only applicable for operating bands with 3 MHz channel bandwidth except GSCN = 31243.</w:t>
                    </w:r>
                  </w:ins>
                </w:p>
              </w:tc>
            </w:tr>
          </w:tbl>
          <w:p w14:paraId="1ED0501A" w14:textId="77777777" w:rsidR="00E771F9" w:rsidRDefault="00E771F9" w:rsidP="00E771F9">
            <w:pPr>
              <w:pStyle w:val="TH"/>
              <w:spacing w:before="120" w:after="120"/>
            </w:pPr>
          </w:p>
          <w:p w14:paraId="389DA5DA" w14:textId="77777777" w:rsidR="00E771F9" w:rsidRDefault="00E771F9" w:rsidP="00E771F9">
            <w:pPr>
              <w:pStyle w:val="TH"/>
              <w:spacing w:before="120" w:after="120"/>
              <w:rPr>
                <w:ins w:id="10" w:author="ZTE, Li Lu" w:date="2023-08-08T15:10:00Z"/>
              </w:rPr>
            </w:pPr>
            <w:r>
              <w:rPr>
                <w:rFonts w:hint="eastAsia"/>
                <w:lang w:val="en-US" w:eastAsia="zh-CN"/>
              </w:rPr>
              <w:t xml:space="preserve"> </w:t>
            </w:r>
            <w:ins w:id="11" w:author="ZTE, Li Lu" w:date="2023-08-08T15:10:00Z">
              <w:r>
                <w:t>Table 5.4.3.1-</w:t>
              </w:r>
              <w:r>
                <w:rPr>
                  <w:rFonts w:eastAsia="SimSun" w:hint="eastAsia"/>
                  <w:lang w:val="en-US" w:eastAsia="zh-CN"/>
                </w:rPr>
                <w:t>2</w:t>
              </w:r>
              <w:r>
                <w:t xml:space="preserve">: </w:t>
              </w:r>
              <w:r>
                <w:rPr>
                  <w:rFonts w:eastAsia="SimSun" w:hint="eastAsia"/>
                  <w:lang w:val="en-US" w:eastAsia="zh-CN"/>
                </w:rPr>
                <w:t xml:space="preserve">Additional </w:t>
              </w:r>
              <w:r>
                <w:t xml:space="preserve">GSCN parameters for </w:t>
              </w:r>
              <w:r>
                <w:rPr>
                  <w:rFonts w:eastAsia="SimSun" w:hint="eastAsia"/>
                  <w:lang w:val="en-US" w:eastAsia="zh-CN"/>
                </w:rPr>
                <w:t>band n100</w:t>
              </w:r>
            </w:ins>
          </w:p>
          <w:tbl>
            <w:tblPr>
              <w:tblW w:w="6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1080"/>
              <w:gridCol w:w="2381"/>
            </w:tblGrid>
            <w:tr w:rsidR="00E771F9" w14:paraId="6BBFAD3D" w14:textId="77777777" w:rsidTr="005033B6">
              <w:trPr>
                <w:jc w:val="center"/>
                <w:ins w:id="12" w:author="ZTE, Li Lu" w:date="2023-08-08T15:10:00Z"/>
              </w:trPr>
              <w:tc>
                <w:tcPr>
                  <w:tcW w:w="2420" w:type="pct"/>
                  <w:shd w:val="clear" w:color="auto" w:fill="auto"/>
                  <w:vAlign w:val="center"/>
                </w:tcPr>
                <w:p w14:paraId="12F05CB6" w14:textId="77777777" w:rsidR="00E771F9" w:rsidRDefault="00E771F9" w:rsidP="00E771F9">
                  <w:pPr>
                    <w:pStyle w:val="TAH"/>
                    <w:rPr>
                      <w:ins w:id="13" w:author="ZTE, Li Lu" w:date="2023-08-08T15:10:00Z"/>
                    </w:rPr>
                  </w:pPr>
                  <w:ins w:id="14" w:author="ZTE, Li Lu" w:date="2023-08-08T15:10:00Z">
                    <w:r>
                      <w:t>SS Block frequency position SS</w:t>
                    </w:r>
                    <w:r>
                      <w:rPr>
                        <w:vertAlign w:val="subscript"/>
                      </w:rPr>
                      <w:t>REF</w:t>
                    </w:r>
                  </w:ins>
                </w:p>
              </w:tc>
              <w:tc>
                <w:tcPr>
                  <w:tcW w:w="805" w:type="pct"/>
                  <w:shd w:val="clear" w:color="auto" w:fill="auto"/>
                  <w:vAlign w:val="center"/>
                </w:tcPr>
                <w:p w14:paraId="2A2174A8" w14:textId="77777777" w:rsidR="00E771F9" w:rsidRDefault="00E771F9" w:rsidP="00E771F9">
                  <w:pPr>
                    <w:pStyle w:val="TAH"/>
                    <w:rPr>
                      <w:ins w:id="15" w:author="ZTE, Li Lu" w:date="2023-08-08T15:10:00Z"/>
                    </w:rPr>
                  </w:pPr>
                  <w:ins w:id="16" w:author="ZTE, Li Lu" w:date="2023-08-08T15:10:00Z">
                    <w:r>
                      <w:t>GSCN</w:t>
                    </w:r>
                  </w:ins>
                </w:p>
              </w:tc>
              <w:tc>
                <w:tcPr>
                  <w:tcW w:w="1775" w:type="pct"/>
                  <w:shd w:val="clear" w:color="auto" w:fill="auto"/>
                  <w:vAlign w:val="center"/>
                </w:tcPr>
                <w:p w14:paraId="60850FE5" w14:textId="77777777" w:rsidR="00E771F9" w:rsidRDefault="00E771F9" w:rsidP="00E771F9">
                  <w:pPr>
                    <w:pStyle w:val="TAH"/>
                    <w:rPr>
                      <w:ins w:id="17" w:author="ZTE, Li Lu" w:date="2023-08-08T15:10:00Z"/>
                      <w:lang w:val="en-US" w:eastAsia="zh-CN"/>
                    </w:rPr>
                  </w:pPr>
                  <w:ins w:id="18" w:author="ZTE, Li Lu" w:date="2023-08-08T15:10:00Z">
                    <w:r>
                      <w:rPr>
                        <w:rFonts w:hint="eastAsia"/>
                        <w:lang w:val="en-US" w:eastAsia="zh-CN"/>
                      </w:rPr>
                      <w:t>Note</w:t>
                    </w:r>
                  </w:ins>
                </w:p>
              </w:tc>
            </w:tr>
            <w:tr w:rsidR="00E771F9" w14:paraId="652ABD06" w14:textId="77777777" w:rsidTr="005033B6">
              <w:trPr>
                <w:jc w:val="center"/>
                <w:ins w:id="19" w:author="ZTE, Li Lu" w:date="2023-08-08T15:10:00Z"/>
              </w:trPr>
              <w:tc>
                <w:tcPr>
                  <w:tcW w:w="2420" w:type="pct"/>
                  <w:shd w:val="clear" w:color="auto" w:fill="auto"/>
                </w:tcPr>
                <w:p w14:paraId="3365F053" w14:textId="77777777" w:rsidR="00E771F9" w:rsidRDefault="00E771F9" w:rsidP="00E771F9">
                  <w:pPr>
                    <w:pStyle w:val="TAC"/>
                    <w:spacing w:before="120" w:after="120"/>
                    <w:rPr>
                      <w:ins w:id="20" w:author="ZTE, Li Lu" w:date="2023-08-08T15:10:00Z"/>
                      <w:bCs/>
                    </w:rPr>
                  </w:pPr>
                  <w:ins w:id="21" w:author="ZTE, Li Lu" w:date="2023-08-08T15:10:00Z">
                    <w:r>
                      <w:rPr>
                        <w:rFonts w:hint="eastAsia"/>
                        <w:bCs/>
                        <w:lang w:val="en-US" w:eastAsia="zh-CN"/>
                      </w:rPr>
                      <w:t>920.73</w:t>
                    </w:r>
                  </w:ins>
                </w:p>
              </w:tc>
              <w:tc>
                <w:tcPr>
                  <w:tcW w:w="805" w:type="pct"/>
                  <w:shd w:val="clear" w:color="auto" w:fill="auto"/>
                </w:tcPr>
                <w:p w14:paraId="68C18108" w14:textId="77777777" w:rsidR="00E771F9" w:rsidRDefault="00E771F9" w:rsidP="00E771F9">
                  <w:pPr>
                    <w:pStyle w:val="TAC"/>
                    <w:spacing w:before="120" w:after="120"/>
                    <w:rPr>
                      <w:ins w:id="22" w:author="ZTE, Li Lu" w:date="2023-08-08T15:10:00Z"/>
                      <w:bCs/>
                    </w:rPr>
                  </w:pPr>
                  <w:ins w:id="23" w:author="ZTE, Li Lu" w:date="2023-08-08T15:10:00Z">
                    <w:r>
                      <w:rPr>
                        <w:rFonts w:hint="eastAsia"/>
                        <w:bCs/>
                        <w:lang w:val="en-US" w:eastAsia="zh-CN"/>
                      </w:rPr>
                      <w:t>41634</w:t>
                    </w:r>
                  </w:ins>
                </w:p>
              </w:tc>
              <w:tc>
                <w:tcPr>
                  <w:tcW w:w="1775" w:type="pct"/>
                  <w:shd w:val="clear" w:color="auto" w:fill="auto"/>
                </w:tcPr>
                <w:p w14:paraId="62800AC9" w14:textId="77777777" w:rsidR="00E771F9" w:rsidRDefault="00E771F9" w:rsidP="00E771F9">
                  <w:pPr>
                    <w:pStyle w:val="TAC"/>
                    <w:spacing w:before="120" w:after="120"/>
                    <w:rPr>
                      <w:ins w:id="24" w:author="ZTE, Li Lu" w:date="2023-08-08T15:10:00Z"/>
                      <w:bCs/>
                    </w:rPr>
                  </w:pPr>
                  <w:ins w:id="25" w:author="ZTE, Li Lu" w:date="2023-08-08T15:10:00Z">
                    <w:r>
                      <w:rPr>
                        <w:rFonts w:hint="eastAsia"/>
                        <w:bCs/>
                        <w:lang w:val="en-US" w:eastAsia="zh-CN"/>
                      </w:rPr>
                      <w:t>Only</w:t>
                    </w:r>
                    <w:r>
                      <w:rPr>
                        <w:rFonts w:hint="eastAsia"/>
                        <w:bCs/>
                      </w:rPr>
                      <w:t xml:space="preserve"> applicable for </w:t>
                    </w:r>
                    <w:r>
                      <w:rPr>
                        <w:rFonts w:hint="eastAsia"/>
                        <w:bCs/>
                        <w:lang w:val="en-US" w:eastAsia="zh-CN"/>
                      </w:rPr>
                      <w:t>12</w:t>
                    </w:r>
                    <w:r>
                      <w:rPr>
                        <w:rFonts w:hint="eastAsia"/>
                        <w:bCs/>
                      </w:rPr>
                      <w:t xml:space="preserve"> PRBs PBCH in band n100.</w:t>
                    </w:r>
                  </w:ins>
                </w:p>
              </w:tc>
            </w:tr>
            <w:tr w:rsidR="00E771F9" w14:paraId="146AE092" w14:textId="77777777" w:rsidTr="005033B6">
              <w:trPr>
                <w:jc w:val="center"/>
                <w:ins w:id="26" w:author="ZTE, Li Lu" w:date="2023-08-08T15:10:00Z"/>
              </w:trPr>
              <w:tc>
                <w:tcPr>
                  <w:tcW w:w="2420" w:type="pct"/>
                  <w:shd w:val="clear" w:color="auto" w:fill="auto"/>
                </w:tcPr>
                <w:p w14:paraId="33A2809F" w14:textId="77777777" w:rsidR="00E771F9" w:rsidRDefault="00E771F9" w:rsidP="00E771F9">
                  <w:pPr>
                    <w:pStyle w:val="TAC"/>
                    <w:spacing w:before="120" w:after="120"/>
                    <w:rPr>
                      <w:ins w:id="27" w:author="ZTE, Li Lu" w:date="2023-08-08T15:10:00Z"/>
                      <w:bCs/>
                    </w:rPr>
                  </w:pPr>
                  <w:ins w:id="28" w:author="ZTE, Li Lu" w:date="2023-08-08T15:10:00Z">
                    <w:r>
                      <w:rPr>
                        <w:rFonts w:hint="eastAsia"/>
                        <w:bCs/>
                        <w:lang w:val="en-US" w:eastAsia="zh-CN"/>
                      </w:rPr>
                      <w:t>921.45</w:t>
                    </w:r>
                  </w:ins>
                </w:p>
              </w:tc>
              <w:tc>
                <w:tcPr>
                  <w:tcW w:w="805" w:type="pct"/>
                  <w:shd w:val="clear" w:color="auto" w:fill="auto"/>
                </w:tcPr>
                <w:p w14:paraId="7C2D2DBF" w14:textId="77777777" w:rsidR="00E771F9" w:rsidRDefault="00E771F9" w:rsidP="00E771F9">
                  <w:pPr>
                    <w:pStyle w:val="TAC"/>
                    <w:spacing w:before="120" w:after="120"/>
                    <w:rPr>
                      <w:ins w:id="29" w:author="ZTE, Li Lu" w:date="2023-08-08T15:10:00Z"/>
                      <w:bCs/>
                    </w:rPr>
                  </w:pPr>
                  <w:ins w:id="30" w:author="ZTE, Li Lu" w:date="2023-08-08T15:10:00Z">
                    <w:r>
                      <w:rPr>
                        <w:rFonts w:hint="eastAsia"/>
                        <w:bCs/>
                        <w:lang w:val="en-US" w:eastAsia="zh-CN"/>
                      </w:rPr>
                      <w:t>31243</w:t>
                    </w:r>
                  </w:ins>
                </w:p>
              </w:tc>
              <w:tc>
                <w:tcPr>
                  <w:tcW w:w="1775" w:type="pct"/>
                  <w:shd w:val="clear" w:color="auto" w:fill="auto"/>
                </w:tcPr>
                <w:p w14:paraId="6C40FE5B" w14:textId="77777777" w:rsidR="00E771F9" w:rsidRDefault="00E771F9" w:rsidP="00E771F9">
                  <w:pPr>
                    <w:pStyle w:val="TAC"/>
                    <w:spacing w:before="120" w:after="120"/>
                    <w:rPr>
                      <w:ins w:id="31" w:author="ZTE, Li Lu" w:date="2023-08-08T15:10:00Z"/>
                      <w:bCs/>
                    </w:rPr>
                  </w:pPr>
                  <w:ins w:id="32" w:author="ZTE, Li Lu" w:date="2023-08-08T15:10:00Z">
                    <w:r>
                      <w:rPr>
                        <w:rFonts w:hint="eastAsia"/>
                        <w:bCs/>
                        <w:lang w:val="en-US" w:eastAsia="zh-CN"/>
                      </w:rPr>
                      <w:t>Only</w:t>
                    </w:r>
                    <w:r>
                      <w:rPr>
                        <w:rFonts w:hint="eastAsia"/>
                        <w:bCs/>
                      </w:rPr>
                      <w:t xml:space="preserve"> applicable for 20 PRBs PBCH in band n100.</w:t>
                    </w:r>
                  </w:ins>
                </w:p>
              </w:tc>
            </w:tr>
          </w:tbl>
          <w:p w14:paraId="63361016" w14:textId="77777777" w:rsidR="00E771F9" w:rsidRDefault="00E771F9" w:rsidP="00E771F9">
            <w:pPr>
              <w:widowControl w:val="0"/>
              <w:numPr>
                <w:ilvl w:val="255"/>
                <w:numId w:val="0"/>
              </w:numPr>
              <w:spacing w:before="120" w:after="120"/>
              <w:rPr>
                <w:b/>
                <w:bCs/>
                <w:i/>
                <w:iCs/>
              </w:rPr>
            </w:pPr>
          </w:p>
          <w:p w14:paraId="2C140E09" w14:textId="77777777" w:rsidR="00E771F9" w:rsidRPr="004C5D37" w:rsidRDefault="00E771F9" w:rsidP="00E771F9">
            <w:pPr>
              <w:widowControl w:val="0"/>
              <w:numPr>
                <w:ilvl w:val="255"/>
                <w:numId w:val="0"/>
              </w:numPr>
              <w:spacing w:before="120" w:after="120"/>
            </w:pPr>
            <w:r w:rsidRPr="004C5D37">
              <w:rPr>
                <w:rFonts w:hint="eastAsia"/>
                <w:lang w:val="en-US" w:eastAsia="zh-CN"/>
              </w:rPr>
              <w:t>Proposal 3: SS raster entries for bands n100, n26, n28 and n85 with 3 MHz channel bandwidth should be defined as follows.</w:t>
            </w:r>
          </w:p>
          <w:p w14:paraId="186B3448" w14:textId="77777777" w:rsidR="00E771F9" w:rsidRDefault="00E771F9" w:rsidP="00E771F9">
            <w:pPr>
              <w:pStyle w:val="TH"/>
              <w:spacing w:before="120" w:after="120"/>
              <w:rPr>
                <w:ins w:id="33" w:author="ZTE, Li Lu" w:date="2023-08-08T15:45:00Z"/>
              </w:rPr>
            </w:pPr>
            <w:ins w:id="34" w:author="ZTE, Li Lu" w:date="2023-08-08T15:45:00Z">
              <w:r>
                <w:t>Table 5.4.3.3-1: A</w:t>
              </w:r>
              <w:r>
                <w:rPr>
                  <w:rFonts w:eastAsia="SimSun" w:hint="eastAsia"/>
                  <w:lang w:val="en-US" w:eastAsia="zh-CN"/>
                </w:rPr>
                <w:t>dditional</w:t>
              </w:r>
              <w:r>
                <w:t xml:space="preserve"> SS raster entries </w:t>
              </w:r>
              <w:r>
                <w:rPr>
                  <w:rFonts w:eastAsia="SimSun" w:hint="eastAsia"/>
                  <w:lang w:val="en-US" w:eastAsia="zh-CN"/>
                </w:rPr>
                <w:t>for operating band with 3 MHz channel bandwidth</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1645"/>
              <w:gridCol w:w="1645"/>
              <w:gridCol w:w="1756"/>
              <w:gridCol w:w="2939"/>
            </w:tblGrid>
            <w:tr w:rsidR="00E771F9" w14:paraId="5CB7410A" w14:textId="77777777" w:rsidTr="00E771F9">
              <w:trPr>
                <w:gridAfter w:val="1"/>
                <w:wAfter w:w="1527" w:type="pct"/>
                <w:jc w:val="center"/>
                <w:ins w:id="35" w:author="ZTE, Li Lu" w:date="2023-08-08T15:45:00Z"/>
              </w:trPr>
              <w:tc>
                <w:tcPr>
                  <w:tcW w:w="854" w:type="pct"/>
                  <w:tcBorders>
                    <w:top w:val="single" w:sz="4" w:space="0" w:color="auto"/>
                    <w:left w:val="single" w:sz="4" w:space="0" w:color="auto"/>
                    <w:bottom w:val="single" w:sz="4" w:space="0" w:color="auto"/>
                    <w:right w:val="single" w:sz="4" w:space="0" w:color="auto"/>
                  </w:tcBorders>
                </w:tcPr>
                <w:p w14:paraId="63C16CCB" w14:textId="77777777" w:rsidR="00E771F9" w:rsidRDefault="00E771F9" w:rsidP="00E771F9">
                  <w:pPr>
                    <w:pStyle w:val="TAH"/>
                    <w:rPr>
                      <w:ins w:id="36" w:author="ZTE, Li Lu" w:date="2023-08-08T15:45:00Z"/>
                      <w:rFonts w:eastAsia="Yu Mincho"/>
                    </w:rPr>
                  </w:pPr>
                  <w:ins w:id="37" w:author="ZTE, Li Lu" w:date="2023-08-08T15:45:00Z">
                    <w:r>
                      <w:rPr>
                        <w:rFonts w:eastAsia="Yu Mincho"/>
                      </w:rPr>
                      <w:t>NR operating band</w:t>
                    </w:r>
                  </w:ins>
                </w:p>
              </w:tc>
              <w:tc>
                <w:tcPr>
                  <w:tcW w:w="854" w:type="pct"/>
                  <w:tcBorders>
                    <w:top w:val="single" w:sz="4" w:space="0" w:color="auto"/>
                    <w:left w:val="single" w:sz="4" w:space="0" w:color="auto"/>
                    <w:bottom w:val="single" w:sz="4" w:space="0" w:color="auto"/>
                    <w:right w:val="single" w:sz="4" w:space="0" w:color="auto"/>
                  </w:tcBorders>
                </w:tcPr>
                <w:p w14:paraId="0E77A242" w14:textId="77777777" w:rsidR="00E771F9" w:rsidRDefault="00E771F9" w:rsidP="00E771F9">
                  <w:pPr>
                    <w:pStyle w:val="TAH"/>
                    <w:rPr>
                      <w:ins w:id="38" w:author="ZTE, Li Lu" w:date="2023-08-08T15:45:00Z"/>
                      <w:rFonts w:eastAsia="Yu Mincho"/>
                    </w:rPr>
                  </w:pPr>
                  <w:ins w:id="39" w:author="ZTE, Li Lu" w:date="2023-08-08T15:45:00Z">
                    <w:r>
                      <w:rPr>
                        <w:rFonts w:eastAsia="Yu Mincho"/>
                      </w:rPr>
                      <w:t>SS Block SCS</w:t>
                    </w:r>
                  </w:ins>
                </w:p>
              </w:tc>
              <w:tc>
                <w:tcPr>
                  <w:tcW w:w="854" w:type="pct"/>
                  <w:tcBorders>
                    <w:top w:val="single" w:sz="4" w:space="0" w:color="auto"/>
                    <w:left w:val="single" w:sz="4" w:space="0" w:color="auto"/>
                    <w:bottom w:val="single" w:sz="4" w:space="0" w:color="auto"/>
                    <w:right w:val="single" w:sz="4" w:space="0" w:color="auto"/>
                  </w:tcBorders>
                </w:tcPr>
                <w:p w14:paraId="1E9870C8" w14:textId="77777777" w:rsidR="00E771F9" w:rsidRDefault="00E771F9" w:rsidP="00E771F9">
                  <w:pPr>
                    <w:pStyle w:val="TAH"/>
                    <w:rPr>
                      <w:ins w:id="40" w:author="ZTE, Li Lu" w:date="2023-08-08T15:45:00Z"/>
                      <w:rFonts w:eastAsia="Yu Mincho"/>
                    </w:rPr>
                  </w:pPr>
                  <w:ins w:id="41" w:author="ZTE, Li Lu" w:date="2023-08-08T15:45:00Z">
                    <w:r>
                      <w:rPr>
                        <w:rFonts w:eastAsia="Yu Mincho"/>
                      </w:rPr>
                      <w:t>SS Block pattern</w:t>
                    </w:r>
                  </w:ins>
                </w:p>
              </w:tc>
              <w:tc>
                <w:tcPr>
                  <w:tcW w:w="912" w:type="pct"/>
                  <w:tcBorders>
                    <w:top w:val="single" w:sz="4" w:space="0" w:color="auto"/>
                    <w:left w:val="single" w:sz="4" w:space="0" w:color="auto"/>
                    <w:bottom w:val="single" w:sz="4" w:space="0" w:color="auto"/>
                    <w:right w:val="single" w:sz="4" w:space="0" w:color="auto"/>
                  </w:tcBorders>
                </w:tcPr>
                <w:p w14:paraId="592B61FA" w14:textId="77777777" w:rsidR="00E771F9" w:rsidRDefault="00E771F9" w:rsidP="00E771F9">
                  <w:pPr>
                    <w:pStyle w:val="TAH"/>
                    <w:rPr>
                      <w:ins w:id="42" w:author="ZTE, Li Lu" w:date="2023-08-08T15:45:00Z"/>
                      <w:rFonts w:eastAsia="Yu Mincho"/>
                    </w:rPr>
                  </w:pPr>
                  <w:ins w:id="43" w:author="ZTE, Li Lu" w:date="2023-08-08T15:45:00Z">
                    <w:r>
                      <w:rPr>
                        <w:rFonts w:eastAsia="Yu Mincho"/>
                      </w:rPr>
                      <w:t>Range of GSCN</w:t>
                    </w:r>
                  </w:ins>
                </w:p>
                <w:p w14:paraId="705A8BEF" w14:textId="77777777" w:rsidR="00E771F9" w:rsidRDefault="00E771F9" w:rsidP="00E771F9">
                  <w:pPr>
                    <w:pStyle w:val="TAH"/>
                    <w:rPr>
                      <w:ins w:id="44" w:author="ZTE, Li Lu" w:date="2023-08-08T15:45:00Z"/>
                      <w:rFonts w:eastAsia="Yu Mincho"/>
                    </w:rPr>
                  </w:pPr>
                  <w:ins w:id="45" w:author="ZTE, Li Lu" w:date="2023-08-08T15:45:00Z">
                    <w:r>
                      <w:rPr>
                        <w:rFonts w:eastAsia="Yu Mincho"/>
                      </w:rPr>
                      <w:t>(First – &lt;Step size&gt; – Last)</w:t>
                    </w:r>
                  </w:ins>
                </w:p>
              </w:tc>
            </w:tr>
            <w:tr w:rsidR="00E771F9" w14:paraId="50E19559" w14:textId="77777777" w:rsidTr="00E771F9">
              <w:trPr>
                <w:gridAfter w:val="1"/>
                <w:wAfter w:w="1527" w:type="pct"/>
                <w:jc w:val="center"/>
                <w:ins w:id="46" w:author="ZTE, Li Lu" w:date="2023-08-08T15:45:00Z"/>
              </w:trPr>
              <w:tc>
                <w:tcPr>
                  <w:tcW w:w="854" w:type="pct"/>
                  <w:tcBorders>
                    <w:top w:val="single" w:sz="4" w:space="0" w:color="auto"/>
                    <w:left w:val="single" w:sz="4" w:space="0" w:color="auto"/>
                    <w:bottom w:val="single" w:sz="4" w:space="0" w:color="auto"/>
                    <w:right w:val="single" w:sz="4" w:space="0" w:color="auto"/>
                  </w:tcBorders>
                </w:tcPr>
                <w:p w14:paraId="7D470827" w14:textId="77777777" w:rsidR="00E771F9" w:rsidRDefault="00E771F9" w:rsidP="00E771F9">
                  <w:pPr>
                    <w:pStyle w:val="TAC"/>
                    <w:rPr>
                      <w:ins w:id="47" w:author="ZTE, Li Lu" w:date="2023-08-08T15:45:00Z"/>
                    </w:rPr>
                  </w:pPr>
                  <w:ins w:id="48" w:author="ZTE, Li Lu" w:date="2023-08-08T15:45:00Z">
                    <w:r>
                      <w:rPr>
                        <w:rFonts w:hint="eastAsia"/>
                        <w:lang w:val="en-US" w:eastAsia="zh-CN"/>
                      </w:rPr>
                      <w:t>n26</w:t>
                    </w:r>
                  </w:ins>
                </w:p>
              </w:tc>
              <w:tc>
                <w:tcPr>
                  <w:tcW w:w="854" w:type="pct"/>
                  <w:tcBorders>
                    <w:top w:val="single" w:sz="4" w:space="0" w:color="auto"/>
                    <w:left w:val="single" w:sz="4" w:space="0" w:color="auto"/>
                    <w:bottom w:val="single" w:sz="4" w:space="0" w:color="auto"/>
                    <w:right w:val="single" w:sz="4" w:space="0" w:color="auto"/>
                  </w:tcBorders>
                </w:tcPr>
                <w:p w14:paraId="2910B31C" w14:textId="77777777" w:rsidR="00E771F9" w:rsidRDefault="00E771F9" w:rsidP="00E771F9">
                  <w:pPr>
                    <w:pStyle w:val="TAC"/>
                    <w:rPr>
                      <w:ins w:id="49" w:author="ZTE, Li Lu" w:date="2023-08-08T15:45:00Z"/>
                    </w:rPr>
                  </w:pPr>
                  <w:ins w:id="50" w:author="ZTE, Li Lu" w:date="2023-08-08T15:45:00Z">
                    <w:r>
                      <w:t>15 kHz</w:t>
                    </w:r>
                  </w:ins>
                </w:p>
              </w:tc>
              <w:tc>
                <w:tcPr>
                  <w:tcW w:w="854" w:type="pct"/>
                  <w:tcBorders>
                    <w:top w:val="single" w:sz="4" w:space="0" w:color="auto"/>
                    <w:left w:val="single" w:sz="4" w:space="0" w:color="auto"/>
                    <w:bottom w:val="single" w:sz="4" w:space="0" w:color="auto"/>
                    <w:right w:val="single" w:sz="4" w:space="0" w:color="auto"/>
                  </w:tcBorders>
                </w:tcPr>
                <w:p w14:paraId="00B4053A" w14:textId="77777777" w:rsidR="00E771F9" w:rsidRDefault="00E771F9" w:rsidP="00E771F9">
                  <w:pPr>
                    <w:pStyle w:val="TAC"/>
                    <w:rPr>
                      <w:ins w:id="51" w:author="ZTE, Li Lu" w:date="2023-08-08T15:45:00Z"/>
                    </w:rPr>
                  </w:pPr>
                  <w:ins w:id="52" w:author="ZTE, Li Lu" w:date="2023-08-08T15:45:00Z">
                    <w:r>
                      <w:rPr>
                        <w:lang w:val="en-US" w:eastAsia="zh-CN"/>
                      </w:rPr>
                      <w:t xml:space="preserve">Case </w:t>
                    </w:r>
                    <w:r>
                      <w:rPr>
                        <w:rFonts w:hint="eastAsia"/>
                        <w:lang w:val="en-US" w:eastAsia="zh-CN"/>
                      </w:rPr>
                      <w:t>A</w:t>
                    </w:r>
                  </w:ins>
                </w:p>
              </w:tc>
              <w:tc>
                <w:tcPr>
                  <w:tcW w:w="912" w:type="pct"/>
                  <w:tcBorders>
                    <w:top w:val="single" w:sz="4" w:space="0" w:color="auto"/>
                    <w:left w:val="single" w:sz="4" w:space="0" w:color="auto"/>
                    <w:bottom w:val="single" w:sz="4" w:space="0" w:color="auto"/>
                    <w:right w:val="single" w:sz="4" w:space="0" w:color="auto"/>
                  </w:tcBorders>
                </w:tcPr>
                <w:p w14:paraId="15394390" w14:textId="77777777" w:rsidR="00E771F9" w:rsidRDefault="00E771F9" w:rsidP="00E771F9">
                  <w:pPr>
                    <w:pStyle w:val="TAC"/>
                    <w:rPr>
                      <w:ins w:id="53" w:author="ZTE, Li Lu" w:date="2023-08-08T15:45:00Z"/>
                      <w:rFonts w:eastAsia="Yu Mincho"/>
                    </w:rPr>
                  </w:pPr>
                  <w:ins w:id="54" w:author="ZTE, Li Lu" w:date="2023-08-08T15:45:00Z">
                    <w:r>
                      <w:rPr>
                        <w:rFonts w:hint="eastAsia"/>
                        <w:lang w:val="en-US" w:eastAsia="zh-CN"/>
                      </w:rPr>
                      <w:t>30937</w:t>
                    </w:r>
                    <w:r>
                      <w:t xml:space="preserve"> – &lt;1&gt; – </w:t>
                    </w:r>
                    <w:r>
                      <w:rPr>
                        <w:rFonts w:hint="eastAsia"/>
                        <w:lang w:val="en-US" w:eastAsia="zh-CN"/>
                      </w:rPr>
                      <w:t>31100</w:t>
                    </w:r>
                  </w:ins>
                </w:p>
              </w:tc>
            </w:tr>
            <w:tr w:rsidR="00E771F9" w14:paraId="18272EA0" w14:textId="77777777" w:rsidTr="00E771F9">
              <w:trPr>
                <w:gridAfter w:val="1"/>
                <w:wAfter w:w="1527" w:type="pct"/>
                <w:jc w:val="center"/>
                <w:ins w:id="55" w:author="ZTE, Li Lu" w:date="2023-08-08T15:45:00Z"/>
              </w:trPr>
              <w:tc>
                <w:tcPr>
                  <w:tcW w:w="854" w:type="pct"/>
                  <w:tcBorders>
                    <w:top w:val="single" w:sz="4" w:space="0" w:color="auto"/>
                    <w:left w:val="single" w:sz="4" w:space="0" w:color="auto"/>
                    <w:bottom w:val="single" w:sz="4" w:space="0" w:color="auto"/>
                    <w:right w:val="single" w:sz="4" w:space="0" w:color="auto"/>
                  </w:tcBorders>
                </w:tcPr>
                <w:p w14:paraId="792B58D9" w14:textId="77777777" w:rsidR="00E771F9" w:rsidRDefault="00E771F9" w:rsidP="00E771F9">
                  <w:pPr>
                    <w:pStyle w:val="TAC"/>
                    <w:rPr>
                      <w:ins w:id="56" w:author="ZTE, Li Lu" w:date="2023-08-08T15:45:00Z"/>
                    </w:rPr>
                  </w:pPr>
                  <w:ins w:id="57" w:author="ZTE, Li Lu" w:date="2023-08-08T15:45:00Z">
                    <w:r>
                      <w:rPr>
                        <w:rFonts w:hint="eastAsia"/>
                        <w:lang w:val="en-US" w:eastAsia="zh-CN"/>
                      </w:rPr>
                      <w:t>n28</w:t>
                    </w:r>
                  </w:ins>
                </w:p>
              </w:tc>
              <w:tc>
                <w:tcPr>
                  <w:tcW w:w="854" w:type="pct"/>
                  <w:tcBorders>
                    <w:top w:val="single" w:sz="4" w:space="0" w:color="auto"/>
                    <w:left w:val="single" w:sz="4" w:space="0" w:color="auto"/>
                    <w:bottom w:val="single" w:sz="4" w:space="0" w:color="auto"/>
                    <w:right w:val="single" w:sz="4" w:space="0" w:color="auto"/>
                  </w:tcBorders>
                </w:tcPr>
                <w:p w14:paraId="0EFC795E" w14:textId="77777777" w:rsidR="00E771F9" w:rsidRDefault="00E771F9" w:rsidP="00E771F9">
                  <w:pPr>
                    <w:pStyle w:val="TAC"/>
                    <w:rPr>
                      <w:ins w:id="58" w:author="ZTE, Li Lu" w:date="2023-08-08T15:45:00Z"/>
                    </w:rPr>
                  </w:pPr>
                  <w:ins w:id="59" w:author="ZTE, Li Lu" w:date="2023-08-08T15:45:00Z">
                    <w:r>
                      <w:t>15 kHz</w:t>
                    </w:r>
                  </w:ins>
                </w:p>
              </w:tc>
              <w:tc>
                <w:tcPr>
                  <w:tcW w:w="854" w:type="pct"/>
                  <w:tcBorders>
                    <w:top w:val="single" w:sz="4" w:space="0" w:color="auto"/>
                    <w:left w:val="single" w:sz="4" w:space="0" w:color="auto"/>
                    <w:bottom w:val="single" w:sz="4" w:space="0" w:color="auto"/>
                    <w:right w:val="single" w:sz="4" w:space="0" w:color="auto"/>
                  </w:tcBorders>
                </w:tcPr>
                <w:p w14:paraId="06C8BA6F" w14:textId="77777777" w:rsidR="00E771F9" w:rsidRDefault="00E771F9" w:rsidP="00E771F9">
                  <w:pPr>
                    <w:pStyle w:val="TAC"/>
                    <w:rPr>
                      <w:ins w:id="60" w:author="ZTE, Li Lu" w:date="2023-08-08T15:45:00Z"/>
                    </w:rPr>
                  </w:pPr>
                  <w:ins w:id="61" w:author="ZTE, Li Lu" w:date="2023-08-08T15:45:00Z">
                    <w:r>
                      <w:rPr>
                        <w:lang w:val="en-US" w:eastAsia="zh-CN"/>
                      </w:rPr>
                      <w:t xml:space="preserve">Case </w:t>
                    </w:r>
                    <w:r>
                      <w:rPr>
                        <w:rFonts w:hint="eastAsia"/>
                        <w:lang w:val="en-US" w:eastAsia="zh-CN"/>
                      </w:rPr>
                      <w:t>A</w:t>
                    </w:r>
                  </w:ins>
                </w:p>
              </w:tc>
              <w:tc>
                <w:tcPr>
                  <w:tcW w:w="912" w:type="pct"/>
                  <w:tcBorders>
                    <w:top w:val="single" w:sz="4" w:space="0" w:color="auto"/>
                    <w:left w:val="single" w:sz="4" w:space="0" w:color="auto"/>
                    <w:bottom w:val="single" w:sz="4" w:space="0" w:color="auto"/>
                    <w:right w:val="single" w:sz="4" w:space="0" w:color="auto"/>
                  </w:tcBorders>
                </w:tcPr>
                <w:p w14:paraId="5DA4D90A" w14:textId="77777777" w:rsidR="00E771F9" w:rsidRDefault="00E771F9" w:rsidP="00E771F9">
                  <w:pPr>
                    <w:pStyle w:val="TAC"/>
                    <w:rPr>
                      <w:ins w:id="62" w:author="ZTE, Li Lu" w:date="2023-08-08T15:45:00Z"/>
                    </w:rPr>
                  </w:pPr>
                  <w:ins w:id="63" w:author="ZTE, Li Lu" w:date="2023-08-08T15:45:00Z">
                    <w:r>
                      <w:rPr>
                        <w:rFonts w:hint="eastAsia"/>
                        <w:lang w:val="en-US" w:eastAsia="zh-CN"/>
                      </w:rPr>
                      <w:t>30432</w:t>
                    </w:r>
                    <w:r>
                      <w:t xml:space="preserve"> – &lt;1&gt; – </w:t>
                    </w:r>
                    <w:r>
                      <w:rPr>
                        <w:rFonts w:hint="eastAsia"/>
                        <w:lang w:val="en-US" w:eastAsia="zh-CN"/>
                      </w:rPr>
                      <w:t>3064</w:t>
                    </w:r>
                  </w:ins>
                  <w:ins w:id="64" w:author="ZTE, Li Lu" w:date="2023-08-09T16:25:00Z">
                    <w:r>
                      <w:rPr>
                        <w:rFonts w:hint="eastAsia"/>
                        <w:lang w:val="en-US" w:eastAsia="zh-CN"/>
                      </w:rPr>
                      <w:t>4</w:t>
                    </w:r>
                  </w:ins>
                </w:p>
              </w:tc>
            </w:tr>
            <w:tr w:rsidR="00E771F9" w14:paraId="5FCD5CE9" w14:textId="77777777" w:rsidTr="00E771F9">
              <w:trPr>
                <w:gridAfter w:val="1"/>
                <w:wAfter w:w="1527" w:type="pct"/>
                <w:jc w:val="center"/>
                <w:ins w:id="65" w:author="ZTE, Li Lu" w:date="2023-08-08T15:45:00Z"/>
              </w:trPr>
              <w:tc>
                <w:tcPr>
                  <w:tcW w:w="854" w:type="pct"/>
                  <w:tcBorders>
                    <w:top w:val="single" w:sz="4" w:space="0" w:color="auto"/>
                    <w:left w:val="single" w:sz="4" w:space="0" w:color="auto"/>
                    <w:bottom w:val="single" w:sz="4" w:space="0" w:color="auto"/>
                    <w:right w:val="single" w:sz="4" w:space="0" w:color="auto"/>
                  </w:tcBorders>
                </w:tcPr>
                <w:p w14:paraId="3234695F" w14:textId="77777777" w:rsidR="00E771F9" w:rsidRDefault="00E771F9" w:rsidP="00E771F9">
                  <w:pPr>
                    <w:pStyle w:val="TAC"/>
                    <w:rPr>
                      <w:ins w:id="66" w:author="ZTE, Li Lu" w:date="2023-08-08T15:45:00Z"/>
                    </w:rPr>
                  </w:pPr>
                  <w:ins w:id="67" w:author="ZTE, Li Lu" w:date="2023-08-08T15:45:00Z">
                    <w:r>
                      <w:rPr>
                        <w:rFonts w:hint="eastAsia"/>
                        <w:lang w:val="en-US" w:eastAsia="zh-CN"/>
                      </w:rPr>
                      <w:t>n85</w:t>
                    </w:r>
                  </w:ins>
                </w:p>
              </w:tc>
              <w:tc>
                <w:tcPr>
                  <w:tcW w:w="854" w:type="pct"/>
                  <w:tcBorders>
                    <w:top w:val="single" w:sz="4" w:space="0" w:color="auto"/>
                    <w:left w:val="single" w:sz="4" w:space="0" w:color="auto"/>
                    <w:bottom w:val="single" w:sz="4" w:space="0" w:color="auto"/>
                    <w:right w:val="single" w:sz="4" w:space="0" w:color="auto"/>
                  </w:tcBorders>
                </w:tcPr>
                <w:p w14:paraId="1FBB32A9" w14:textId="77777777" w:rsidR="00E771F9" w:rsidRDefault="00E771F9" w:rsidP="00E771F9">
                  <w:pPr>
                    <w:pStyle w:val="TAC"/>
                    <w:rPr>
                      <w:ins w:id="68" w:author="ZTE, Li Lu" w:date="2023-08-08T15:45:00Z"/>
                    </w:rPr>
                  </w:pPr>
                  <w:ins w:id="69" w:author="ZTE, Li Lu" w:date="2023-08-08T15:45:00Z">
                    <w:r>
                      <w:t>15 kHz</w:t>
                    </w:r>
                  </w:ins>
                </w:p>
              </w:tc>
              <w:tc>
                <w:tcPr>
                  <w:tcW w:w="854" w:type="pct"/>
                  <w:tcBorders>
                    <w:top w:val="single" w:sz="4" w:space="0" w:color="auto"/>
                    <w:left w:val="single" w:sz="4" w:space="0" w:color="auto"/>
                    <w:bottom w:val="single" w:sz="4" w:space="0" w:color="auto"/>
                    <w:right w:val="single" w:sz="4" w:space="0" w:color="auto"/>
                  </w:tcBorders>
                </w:tcPr>
                <w:p w14:paraId="6B934C5E" w14:textId="77777777" w:rsidR="00E771F9" w:rsidRDefault="00E771F9" w:rsidP="00E771F9">
                  <w:pPr>
                    <w:pStyle w:val="TAC"/>
                    <w:rPr>
                      <w:ins w:id="70" w:author="ZTE, Li Lu" w:date="2023-08-08T15:45:00Z"/>
                    </w:rPr>
                  </w:pPr>
                  <w:ins w:id="71" w:author="ZTE, Li Lu" w:date="2023-08-08T15:45:00Z">
                    <w:r>
                      <w:rPr>
                        <w:lang w:val="en-US" w:eastAsia="zh-CN"/>
                      </w:rPr>
                      <w:t xml:space="preserve">Case </w:t>
                    </w:r>
                    <w:r>
                      <w:rPr>
                        <w:rFonts w:hint="eastAsia"/>
                        <w:lang w:val="en-US" w:eastAsia="zh-CN"/>
                      </w:rPr>
                      <w:t>A</w:t>
                    </w:r>
                  </w:ins>
                </w:p>
              </w:tc>
              <w:tc>
                <w:tcPr>
                  <w:tcW w:w="912" w:type="pct"/>
                  <w:tcBorders>
                    <w:top w:val="single" w:sz="4" w:space="0" w:color="auto"/>
                    <w:left w:val="single" w:sz="4" w:space="0" w:color="auto"/>
                    <w:bottom w:val="single" w:sz="4" w:space="0" w:color="auto"/>
                    <w:right w:val="single" w:sz="4" w:space="0" w:color="auto"/>
                  </w:tcBorders>
                </w:tcPr>
                <w:p w14:paraId="0CE59D39" w14:textId="77777777" w:rsidR="00E771F9" w:rsidRDefault="00E771F9" w:rsidP="00E771F9">
                  <w:pPr>
                    <w:pStyle w:val="TAC"/>
                    <w:rPr>
                      <w:ins w:id="72" w:author="ZTE, Li Lu" w:date="2023-08-08T15:45:00Z"/>
                    </w:rPr>
                  </w:pPr>
                  <w:ins w:id="73" w:author="ZTE, Li Lu" w:date="2023-08-08T15:45:00Z">
                    <w:r>
                      <w:rPr>
                        <w:rFonts w:hint="eastAsia"/>
                        <w:lang w:val="en-US" w:eastAsia="zh-CN"/>
                      </w:rPr>
                      <w:t>30282</w:t>
                    </w:r>
                    <w:r>
                      <w:t xml:space="preserve"> – &lt;1&gt; – </w:t>
                    </w:r>
                    <w:r>
                      <w:rPr>
                        <w:rFonts w:hint="eastAsia"/>
                        <w:lang w:val="en-US" w:eastAsia="zh-CN"/>
                      </w:rPr>
                      <w:t>30359</w:t>
                    </w:r>
                  </w:ins>
                </w:p>
              </w:tc>
            </w:tr>
            <w:tr w:rsidR="00E771F9" w14:paraId="23772A63" w14:textId="77777777" w:rsidTr="00E771F9">
              <w:trPr>
                <w:gridAfter w:val="1"/>
                <w:wAfter w:w="1527" w:type="pct"/>
                <w:jc w:val="center"/>
                <w:ins w:id="74" w:author="ZTE, Li Lu" w:date="2023-08-08T15:45:00Z"/>
              </w:trPr>
              <w:tc>
                <w:tcPr>
                  <w:tcW w:w="854" w:type="pct"/>
                  <w:tcBorders>
                    <w:top w:val="single" w:sz="4" w:space="0" w:color="auto"/>
                    <w:left w:val="single" w:sz="4" w:space="0" w:color="auto"/>
                    <w:bottom w:val="single" w:sz="4" w:space="0" w:color="auto"/>
                    <w:right w:val="single" w:sz="4" w:space="0" w:color="auto"/>
                  </w:tcBorders>
                </w:tcPr>
                <w:p w14:paraId="6472423D" w14:textId="77777777" w:rsidR="00E771F9" w:rsidRDefault="00E771F9" w:rsidP="00E771F9">
                  <w:pPr>
                    <w:pStyle w:val="TAC"/>
                    <w:rPr>
                      <w:ins w:id="75" w:author="ZTE, Li Lu" w:date="2023-08-08T15:45:00Z"/>
                    </w:rPr>
                  </w:pPr>
                  <w:ins w:id="76" w:author="ZTE, Li Lu" w:date="2023-08-08T15:45:00Z">
                    <w:r>
                      <w:rPr>
                        <w:rFonts w:hint="eastAsia"/>
                        <w:lang w:val="en-US" w:eastAsia="zh-CN"/>
                      </w:rPr>
                      <w:t>n100</w:t>
                    </w:r>
                  </w:ins>
                </w:p>
              </w:tc>
              <w:tc>
                <w:tcPr>
                  <w:tcW w:w="854" w:type="pct"/>
                  <w:tcBorders>
                    <w:top w:val="single" w:sz="4" w:space="0" w:color="auto"/>
                    <w:left w:val="single" w:sz="4" w:space="0" w:color="auto"/>
                    <w:bottom w:val="single" w:sz="4" w:space="0" w:color="auto"/>
                    <w:right w:val="single" w:sz="4" w:space="0" w:color="auto"/>
                  </w:tcBorders>
                </w:tcPr>
                <w:p w14:paraId="0E641812" w14:textId="77777777" w:rsidR="00E771F9" w:rsidRDefault="00E771F9" w:rsidP="00E771F9">
                  <w:pPr>
                    <w:pStyle w:val="TAC"/>
                    <w:rPr>
                      <w:ins w:id="77" w:author="ZTE, Li Lu" w:date="2023-08-08T15:45:00Z"/>
                    </w:rPr>
                  </w:pPr>
                  <w:ins w:id="78" w:author="ZTE, Li Lu" w:date="2023-08-08T15:45:00Z">
                    <w:r>
                      <w:t>15 kHz</w:t>
                    </w:r>
                  </w:ins>
                </w:p>
              </w:tc>
              <w:tc>
                <w:tcPr>
                  <w:tcW w:w="854" w:type="pct"/>
                  <w:tcBorders>
                    <w:top w:val="single" w:sz="4" w:space="0" w:color="auto"/>
                    <w:left w:val="single" w:sz="4" w:space="0" w:color="auto"/>
                    <w:bottom w:val="single" w:sz="4" w:space="0" w:color="auto"/>
                    <w:right w:val="single" w:sz="4" w:space="0" w:color="auto"/>
                  </w:tcBorders>
                </w:tcPr>
                <w:p w14:paraId="30FC3252" w14:textId="77777777" w:rsidR="00E771F9" w:rsidRDefault="00E771F9" w:rsidP="00E771F9">
                  <w:pPr>
                    <w:pStyle w:val="TAC"/>
                    <w:rPr>
                      <w:ins w:id="79" w:author="ZTE, Li Lu" w:date="2023-08-08T15:45:00Z"/>
                    </w:rPr>
                  </w:pPr>
                  <w:ins w:id="80" w:author="ZTE, Li Lu" w:date="2023-08-08T15:45:00Z">
                    <w:r>
                      <w:rPr>
                        <w:lang w:val="en-US" w:eastAsia="zh-CN"/>
                      </w:rPr>
                      <w:t xml:space="preserve">Case </w:t>
                    </w:r>
                    <w:r>
                      <w:rPr>
                        <w:rFonts w:hint="eastAsia"/>
                        <w:lang w:val="en-US" w:eastAsia="zh-CN"/>
                      </w:rPr>
                      <w:t>A</w:t>
                    </w:r>
                  </w:ins>
                </w:p>
              </w:tc>
              <w:tc>
                <w:tcPr>
                  <w:tcW w:w="912" w:type="pct"/>
                  <w:tcBorders>
                    <w:top w:val="single" w:sz="4" w:space="0" w:color="auto"/>
                    <w:left w:val="single" w:sz="4" w:space="0" w:color="auto"/>
                    <w:bottom w:val="single" w:sz="4" w:space="0" w:color="auto"/>
                    <w:right w:val="single" w:sz="4" w:space="0" w:color="auto"/>
                  </w:tcBorders>
                </w:tcPr>
                <w:p w14:paraId="56234E14" w14:textId="77777777" w:rsidR="00E771F9" w:rsidRDefault="00E771F9" w:rsidP="00E771F9">
                  <w:pPr>
                    <w:pStyle w:val="TAC"/>
                    <w:rPr>
                      <w:ins w:id="81" w:author="ZTE, Li Lu" w:date="2023-08-08T15:45:00Z"/>
                    </w:rPr>
                  </w:pPr>
                  <w:ins w:id="82" w:author="ZTE, Li Lu" w:date="2023-08-08T15:45:00Z">
                    <w:r>
                      <w:t xml:space="preserve">NOTE </w:t>
                    </w:r>
                    <w:r>
                      <w:rPr>
                        <w:rFonts w:hint="eastAsia"/>
                        <w:lang w:val="en-US" w:eastAsia="zh-CN"/>
                      </w:rPr>
                      <w:t>1</w:t>
                    </w:r>
                  </w:ins>
                </w:p>
              </w:tc>
            </w:tr>
            <w:tr w:rsidR="00E771F9" w14:paraId="350068F6" w14:textId="77777777" w:rsidTr="00E771F9">
              <w:trPr>
                <w:jc w:val="center"/>
                <w:ins w:id="83" w:author="ZTE, Li Lu" w:date="2023-08-08T15:45:00Z"/>
              </w:trPr>
              <w:tc>
                <w:tcPr>
                  <w:tcW w:w="5000" w:type="pct"/>
                  <w:gridSpan w:val="5"/>
                  <w:tcBorders>
                    <w:top w:val="single" w:sz="4" w:space="0" w:color="auto"/>
                    <w:left w:val="single" w:sz="4" w:space="0" w:color="auto"/>
                    <w:bottom w:val="single" w:sz="4" w:space="0" w:color="auto"/>
                    <w:right w:val="single" w:sz="4" w:space="0" w:color="auto"/>
                  </w:tcBorders>
                </w:tcPr>
                <w:p w14:paraId="2DA1D8A1" w14:textId="77777777" w:rsidR="00E771F9" w:rsidRDefault="00E771F9" w:rsidP="00E771F9">
                  <w:pPr>
                    <w:pStyle w:val="TAN"/>
                    <w:rPr>
                      <w:ins w:id="84" w:author="ZTE, Li Lu" w:date="2023-08-08T15:45:00Z"/>
                    </w:rPr>
                  </w:pPr>
                  <w:ins w:id="85" w:author="ZTE, Li Lu" w:date="2023-08-09T16:29:00Z">
                    <w:r>
                      <w:t xml:space="preserve">NOTE </w:t>
                    </w:r>
                    <w:r>
                      <w:rPr>
                        <w:rFonts w:hint="eastAsia"/>
                        <w:lang w:val="en-US" w:eastAsia="zh-CN"/>
                      </w:rPr>
                      <w:t>1</w:t>
                    </w:r>
                    <w:r>
                      <w:t>:</w:t>
                    </w:r>
                    <w:r>
                      <w:tab/>
                      <w:t>The applicable SS raster entries are GSCN = {</w:t>
                    </w:r>
                    <w:r>
                      <w:rPr>
                        <w:rFonts w:hint="eastAsia"/>
                        <w:lang w:val="en-US" w:eastAsia="zh-CN"/>
                      </w:rPr>
                      <w:t>31239</w:t>
                    </w:r>
                    <w:r>
                      <w:t>,</w:t>
                    </w:r>
                    <w:r>
                      <w:rPr>
                        <w:rFonts w:hint="eastAsia"/>
                        <w:lang w:val="en-US" w:eastAsia="zh-CN"/>
                      </w:rPr>
                      <w:t xml:space="preserve"> 31240</w:t>
                    </w:r>
                    <w:r>
                      <w:t xml:space="preserve">, </w:t>
                    </w:r>
                    <w:r>
                      <w:rPr>
                        <w:rFonts w:hint="eastAsia"/>
                        <w:lang w:val="en-US" w:eastAsia="zh-CN"/>
                      </w:rPr>
                      <w:t>31241, 31242, 31244, 31245, 31246, 31247, 31248, 31249, 31250, 31251, 31252, 31253, 31254, 41634</w:t>
                    </w:r>
                    <w:r>
                      <w:t>}</w:t>
                    </w:r>
                    <w:r>
                      <w:rPr>
                        <w:rFonts w:hint="eastAsia"/>
                        <w:lang w:val="en-US" w:eastAsia="zh-CN"/>
                      </w:rPr>
                      <w:t>.</w:t>
                    </w:r>
                  </w:ins>
                </w:p>
              </w:tc>
            </w:tr>
          </w:tbl>
          <w:p w14:paraId="2A4B19EC" w14:textId="5EB31854" w:rsidR="00BB6EFE" w:rsidRDefault="00BB6EFE" w:rsidP="00BB6EFE">
            <w:pPr>
              <w:spacing w:before="120" w:after="120"/>
            </w:pPr>
          </w:p>
          <w:p w14:paraId="72B31846" w14:textId="1E2E4648" w:rsidR="00BB6EFE" w:rsidRDefault="00BB6EFE" w:rsidP="00BB6EFE">
            <w:pPr>
              <w:spacing w:before="120" w:after="120"/>
            </w:pPr>
            <w:r>
              <w:lastRenderedPageBreak/>
              <w:t>Observation 1:</w:t>
            </w:r>
          </w:p>
        </w:tc>
      </w:tr>
      <w:tr w:rsidR="007D0942" w14:paraId="17D6D16C" w14:textId="77777777" w:rsidTr="00C4525F">
        <w:trPr>
          <w:trHeight w:val="468"/>
        </w:trPr>
        <w:tc>
          <w:tcPr>
            <w:tcW w:w="1418" w:type="dxa"/>
          </w:tcPr>
          <w:p w14:paraId="43964CC1" w14:textId="5D5B2349" w:rsidR="007D0942" w:rsidRDefault="007D0942" w:rsidP="007D0942">
            <w:pPr>
              <w:spacing w:before="120" w:after="120"/>
            </w:pPr>
            <w:r>
              <w:lastRenderedPageBreak/>
              <w:t>R4-231</w:t>
            </w:r>
            <w:r w:rsidR="004C5D37">
              <w:t>2527</w:t>
            </w:r>
          </w:p>
        </w:tc>
        <w:tc>
          <w:tcPr>
            <w:tcW w:w="1354" w:type="dxa"/>
          </w:tcPr>
          <w:p w14:paraId="780B6D0A" w14:textId="04CA087B" w:rsidR="007D0942" w:rsidRPr="00BB6EFE" w:rsidRDefault="007D0942" w:rsidP="007D0942">
            <w:pPr>
              <w:spacing w:before="120" w:after="120"/>
            </w:pPr>
            <w:r w:rsidRPr="00BB6EFE">
              <w:t>Nokia, Nokia Shanghai Bell, UIC</w:t>
            </w:r>
          </w:p>
        </w:tc>
        <w:tc>
          <w:tcPr>
            <w:tcW w:w="6859" w:type="dxa"/>
          </w:tcPr>
          <w:p w14:paraId="1741E956" w14:textId="77777777" w:rsidR="004C5D37" w:rsidRPr="004C5D37" w:rsidRDefault="004C5D37" w:rsidP="004C5D37">
            <w:pPr>
              <w:spacing w:before="120" w:after="120"/>
            </w:pPr>
            <w:r w:rsidRPr="004C5D37">
              <w:t>Proposal 1: GSCN range is extended from 26640 to 41636 for finer sync raster for 3 MHz channel bandwidth.</w:t>
            </w:r>
          </w:p>
          <w:p w14:paraId="56A14382" w14:textId="77777777" w:rsidR="004C5D37" w:rsidRPr="004C5D37" w:rsidRDefault="004C5D37" w:rsidP="004C5D37">
            <w:pPr>
              <w:spacing w:before="120" w:after="120"/>
            </w:pPr>
            <w:r w:rsidRPr="004C5D37">
              <w:t>Proposal 2: GSCN 41637 and 41638 are assigned to additional sync raster points, 920.73 MHz and 921.45 MHz, respectively.</w:t>
            </w:r>
          </w:p>
          <w:p w14:paraId="03A7C612" w14:textId="77777777" w:rsidR="004C5D37" w:rsidRPr="004C5D37" w:rsidRDefault="004C5D37" w:rsidP="004C5D37">
            <w:pPr>
              <w:spacing w:before="120" w:after="120"/>
            </w:pPr>
            <w:r w:rsidRPr="004C5D37">
              <w:t>Proposal 3: It is proposed that 12 PRB DCH transmission should only use 920.73 MHz as sync-raster point but not the other sync-raster points for 3MHz channel bandwidth, and 20 PRB DCH transmission should only use 921.45 MHz as sync-raster point but not the other sync-raster points for 5MHz channel bandwidth.</w:t>
            </w:r>
          </w:p>
          <w:p w14:paraId="56664CF8" w14:textId="77777777" w:rsidR="004C5D37" w:rsidRPr="004C5D37" w:rsidRDefault="004C5D37" w:rsidP="004C5D37">
            <w:pPr>
              <w:spacing w:before="120" w:after="120"/>
            </w:pPr>
            <w:r w:rsidRPr="004C5D37">
              <w:t>Proposal 4: Table 5.4.3.1-1 in TS 38.101-1 and Table 5.4.3.1-1 in TS 38.104 are update according to the proposed changes presented in Section 2 of this paper.</w:t>
            </w:r>
          </w:p>
          <w:p w14:paraId="3DBCDC2D" w14:textId="77777777" w:rsidR="00536539" w:rsidRPr="00F95B02" w:rsidRDefault="00536539" w:rsidP="00536539">
            <w:pPr>
              <w:pStyle w:val="TH"/>
            </w:pPr>
            <w:bookmarkStart w:id="86" w:name="_Hlk138437107"/>
            <w:r w:rsidRPr="00F95B02">
              <w:t>Table 5.4.3.1-1: GSCN parameters for the global frequency raster</w:t>
            </w:r>
          </w:p>
          <w:tbl>
            <w:tblPr>
              <w:tblW w:w="6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5"/>
              <w:gridCol w:w="12"/>
              <w:gridCol w:w="2086"/>
              <w:gridCol w:w="12"/>
              <w:gridCol w:w="1235"/>
              <w:gridCol w:w="12"/>
              <w:gridCol w:w="1519"/>
              <w:gridCol w:w="12"/>
            </w:tblGrid>
            <w:tr w:rsidR="00536539" w:rsidRPr="00F95B02" w14:paraId="72FD84A9" w14:textId="77777777" w:rsidTr="005033B6">
              <w:trPr>
                <w:gridAfter w:val="1"/>
                <w:wAfter w:w="12" w:type="dxa"/>
                <w:cantSplit/>
                <w:jc w:val="center"/>
              </w:trPr>
              <w:tc>
                <w:tcPr>
                  <w:tcW w:w="1745" w:type="dxa"/>
                  <w:tcBorders>
                    <w:top w:val="single" w:sz="4" w:space="0" w:color="auto"/>
                    <w:left w:val="single" w:sz="4" w:space="0" w:color="auto"/>
                    <w:bottom w:val="single" w:sz="4" w:space="0" w:color="auto"/>
                    <w:right w:val="single" w:sz="4" w:space="0" w:color="auto"/>
                  </w:tcBorders>
                  <w:vAlign w:val="center"/>
                  <w:hideMark/>
                </w:tcPr>
                <w:p w14:paraId="11576E03" w14:textId="77777777" w:rsidR="00536539" w:rsidRPr="00F95B02" w:rsidRDefault="00536539" w:rsidP="00536539">
                  <w:pPr>
                    <w:pStyle w:val="TAH"/>
                  </w:pPr>
                  <w:r w:rsidRPr="00F95B02">
                    <w:t>Range of frequencies (MHz)</w:t>
                  </w:r>
                </w:p>
              </w:tc>
              <w:tc>
                <w:tcPr>
                  <w:tcW w:w="2098" w:type="dxa"/>
                  <w:gridSpan w:val="2"/>
                  <w:tcBorders>
                    <w:top w:val="single" w:sz="4" w:space="0" w:color="auto"/>
                    <w:left w:val="single" w:sz="4" w:space="0" w:color="auto"/>
                    <w:bottom w:val="single" w:sz="4" w:space="0" w:color="auto"/>
                    <w:right w:val="single" w:sz="4" w:space="0" w:color="auto"/>
                  </w:tcBorders>
                  <w:vAlign w:val="center"/>
                  <w:hideMark/>
                </w:tcPr>
                <w:p w14:paraId="62241D63" w14:textId="77777777" w:rsidR="00536539" w:rsidRPr="00F95B02" w:rsidRDefault="00536539" w:rsidP="00536539">
                  <w:pPr>
                    <w:pStyle w:val="TAH"/>
                  </w:pPr>
                  <w:r w:rsidRPr="00F95B02">
                    <w:t>SS block frequency position SS</w:t>
                  </w:r>
                  <w:r w:rsidRPr="00F95B02">
                    <w:rPr>
                      <w:vertAlign w:val="subscript"/>
                    </w:rPr>
                    <w:t>REF</w:t>
                  </w:r>
                </w:p>
              </w:tc>
              <w:tc>
                <w:tcPr>
                  <w:tcW w:w="1247" w:type="dxa"/>
                  <w:gridSpan w:val="2"/>
                  <w:tcBorders>
                    <w:top w:val="single" w:sz="4" w:space="0" w:color="auto"/>
                    <w:left w:val="single" w:sz="4" w:space="0" w:color="auto"/>
                    <w:bottom w:val="single" w:sz="4" w:space="0" w:color="auto"/>
                    <w:right w:val="single" w:sz="4" w:space="0" w:color="auto"/>
                  </w:tcBorders>
                  <w:vAlign w:val="center"/>
                </w:tcPr>
                <w:p w14:paraId="1E8856ED" w14:textId="77777777" w:rsidR="00536539" w:rsidRPr="00F95B02" w:rsidRDefault="00536539" w:rsidP="00536539">
                  <w:pPr>
                    <w:pStyle w:val="TAH"/>
                  </w:pPr>
                  <w:r w:rsidRPr="00F95B02">
                    <w:t>GSCN</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6F7B9484" w14:textId="77777777" w:rsidR="00536539" w:rsidRPr="00F95B02" w:rsidRDefault="00536539" w:rsidP="00536539">
                  <w:pPr>
                    <w:pStyle w:val="TAH"/>
                  </w:pPr>
                  <w:r w:rsidRPr="00F95B02">
                    <w:t>Range of GSCN</w:t>
                  </w:r>
                </w:p>
              </w:tc>
            </w:tr>
            <w:tr w:rsidR="00536539" w:rsidRPr="00F95B02" w14:paraId="129B3F6B" w14:textId="77777777" w:rsidTr="005033B6">
              <w:trPr>
                <w:gridAfter w:val="1"/>
                <w:wAfter w:w="12" w:type="dxa"/>
                <w:cantSplit/>
                <w:jc w:val="center"/>
              </w:trPr>
              <w:tc>
                <w:tcPr>
                  <w:tcW w:w="1745" w:type="dxa"/>
                  <w:tcBorders>
                    <w:top w:val="single" w:sz="4" w:space="0" w:color="auto"/>
                    <w:left w:val="single" w:sz="4" w:space="0" w:color="auto"/>
                    <w:bottom w:val="single" w:sz="4" w:space="0" w:color="auto"/>
                    <w:right w:val="single" w:sz="4" w:space="0" w:color="auto"/>
                  </w:tcBorders>
                  <w:vAlign w:val="center"/>
                  <w:hideMark/>
                </w:tcPr>
                <w:p w14:paraId="02D73937" w14:textId="77777777" w:rsidR="00536539" w:rsidRPr="00F95B02" w:rsidRDefault="00536539" w:rsidP="00536539">
                  <w:pPr>
                    <w:pStyle w:val="TAC"/>
                  </w:pPr>
                  <w:r w:rsidRPr="00F95B02">
                    <w:t>0 – 3000</w:t>
                  </w:r>
                </w:p>
              </w:tc>
              <w:tc>
                <w:tcPr>
                  <w:tcW w:w="2098" w:type="dxa"/>
                  <w:gridSpan w:val="2"/>
                  <w:tcBorders>
                    <w:top w:val="single" w:sz="4" w:space="0" w:color="auto"/>
                    <w:left w:val="single" w:sz="4" w:space="0" w:color="auto"/>
                    <w:bottom w:val="single" w:sz="4" w:space="0" w:color="auto"/>
                    <w:right w:val="single" w:sz="4" w:space="0" w:color="auto"/>
                  </w:tcBorders>
                  <w:vAlign w:val="center"/>
                  <w:hideMark/>
                </w:tcPr>
                <w:p w14:paraId="15BAA32A" w14:textId="77777777" w:rsidR="00536539" w:rsidRPr="00F95B02" w:rsidRDefault="00536539" w:rsidP="00536539">
                  <w:pPr>
                    <w:pStyle w:val="TAC"/>
                  </w:pPr>
                  <w:r w:rsidRPr="00F95B02">
                    <w:t>N * 1200 kHz + M * 50 kHz,</w:t>
                  </w:r>
                </w:p>
                <w:p w14:paraId="34122DDF" w14:textId="77777777" w:rsidR="00536539" w:rsidRPr="00F95B02" w:rsidRDefault="00536539" w:rsidP="00536539">
                  <w:pPr>
                    <w:pStyle w:val="TAC"/>
                  </w:pPr>
                  <w:r w:rsidRPr="00F95B02">
                    <w:t>N = 1:2499, M ϵ {1,3,5} (Note</w:t>
                  </w:r>
                  <w:ins w:id="87" w:author="Hisashi Onozawa (Nokia)" w:date="2023-08-11T21:24:00Z">
                    <w:r>
                      <w:t xml:space="preserve"> 1</w:t>
                    </w:r>
                  </w:ins>
                  <w:r w:rsidRPr="00F95B02">
                    <w:t>)</w:t>
                  </w:r>
                </w:p>
              </w:tc>
              <w:tc>
                <w:tcPr>
                  <w:tcW w:w="1247" w:type="dxa"/>
                  <w:gridSpan w:val="2"/>
                  <w:tcBorders>
                    <w:top w:val="single" w:sz="4" w:space="0" w:color="auto"/>
                    <w:left w:val="single" w:sz="4" w:space="0" w:color="auto"/>
                    <w:bottom w:val="single" w:sz="4" w:space="0" w:color="auto"/>
                    <w:right w:val="single" w:sz="4" w:space="0" w:color="auto"/>
                  </w:tcBorders>
                  <w:vAlign w:val="center"/>
                </w:tcPr>
                <w:p w14:paraId="3876838D" w14:textId="77777777" w:rsidR="00536539" w:rsidRPr="00F95B02" w:rsidRDefault="00536539" w:rsidP="00536539">
                  <w:pPr>
                    <w:pStyle w:val="TAC"/>
                  </w:pPr>
                  <w:r w:rsidRPr="00F95B02">
                    <w:t>3N + (M-3)/2</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35A19343" w14:textId="77777777" w:rsidR="00536539" w:rsidRPr="00F95B02" w:rsidRDefault="00536539" w:rsidP="00536539">
                  <w:pPr>
                    <w:pStyle w:val="TAC"/>
                  </w:pPr>
                  <w:r w:rsidRPr="00F95B02">
                    <w:t>2 – 7498</w:t>
                  </w:r>
                </w:p>
              </w:tc>
            </w:tr>
            <w:tr w:rsidR="00536539" w:rsidRPr="00F95B02" w14:paraId="02E62E27" w14:textId="77777777" w:rsidTr="005033B6">
              <w:trPr>
                <w:gridAfter w:val="1"/>
                <w:wAfter w:w="12" w:type="dxa"/>
                <w:cantSplit/>
                <w:jc w:val="center"/>
              </w:trPr>
              <w:tc>
                <w:tcPr>
                  <w:tcW w:w="1745" w:type="dxa"/>
                  <w:tcBorders>
                    <w:top w:val="single" w:sz="4" w:space="0" w:color="auto"/>
                    <w:left w:val="single" w:sz="4" w:space="0" w:color="auto"/>
                    <w:bottom w:val="single" w:sz="4" w:space="0" w:color="auto"/>
                    <w:right w:val="single" w:sz="4" w:space="0" w:color="auto"/>
                  </w:tcBorders>
                  <w:vAlign w:val="center"/>
                  <w:hideMark/>
                </w:tcPr>
                <w:p w14:paraId="68DCA9AF" w14:textId="77777777" w:rsidR="00536539" w:rsidRPr="00F95B02" w:rsidRDefault="00536539" w:rsidP="00536539">
                  <w:pPr>
                    <w:pStyle w:val="TAC"/>
                  </w:pPr>
                  <w:r w:rsidRPr="00F95B02">
                    <w:t>3000 – 24250</w:t>
                  </w:r>
                </w:p>
              </w:tc>
              <w:tc>
                <w:tcPr>
                  <w:tcW w:w="2098" w:type="dxa"/>
                  <w:gridSpan w:val="2"/>
                  <w:tcBorders>
                    <w:top w:val="single" w:sz="4" w:space="0" w:color="auto"/>
                    <w:left w:val="single" w:sz="4" w:space="0" w:color="auto"/>
                    <w:bottom w:val="single" w:sz="4" w:space="0" w:color="auto"/>
                    <w:right w:val="single" w:sz="4" w:space="0" w:color="auto"/>
                  </w:tcBorders>
                  <w:vAlign w:val="center"/>
                  <w:hideMark/>
                </w:tcPr>
                <w:p w14:paraId="74669927" w14:textId="77777777" w:rsidR="00536539" w:rsidRPr="00F95B02" w:rsidRDefault="00536539" w:rsidP="00536539">
                  <w:pPr>
                    <w:pStyle w:val="TAC"/>
                  </w:pPr>
                  <w:r w:rsidRPr="00F95B02">
                    <w:t xml:space="preserve">3000 MHz + N * 1.44 MHz, </w:t>
                  </w:r>
                  <w:r w:rsidRPr="00F95B02">
                    <w:br/>
                    <w:t>N = 0:14756</w:t>
                  </w:r>
                </w:p>
              </w:tc>
              <w:tc>
                <w:tcPr>
                  <w:tcW w:w="1247" w:type="dxa"/>
                  <w:gridSpan w:val="2"/>
                  <w:tcBorders>
                    <w:top w:val="single" w:sz="4" w:space="0" w:color="auto"/>
                    <w:left w:val="single" w:sz="4" w:space="0" w:color="auto"/>
                    <w:bottom w:val="single" w:sz="4" w:space="0" w:color="auto"/>
                    <w:right w:val="single" w:sz="4" w:space="0" w:color="auto"/>
                  </w:tcBorders>
                  <w:vAlign w:val="center"/>
                </w:tcPr>
                <w:p w14:paraId="1F0E73AB" w14:textId="77777777" w:rsidR="00536539" w:rsidRPr="00F95B02" w:rsidRDefault="00536539" w:rsidP="00536539">
                  <w:pPr>
                    <w:pStyle w:val="TAC"/>
                  </w:pPr>
                  <w:r w:rsidRPr="00F95B02">
                    <w:t>7499 + N</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08781C66" w14:textId="77777777" w:rsidR="00536539" w:rsidRPr="00F95B02" w:rsidRDefault="00536539" w:rsidP="00536539">
                  <w:pPr>
                    <w:pStyle w:val="TAC"/>
                  </w:pPr>
                  <w:r w:rsidRPr="00F95B02">
                    <w:t>7499 – 22255</w:t>
                  </w:r>
                </w:p>
              </w:tc>
            </w:tr>
            <w:tr w:rsidR="00536539" w:rsidRPr="00F95B02" w14:paraId="1B09F168" w14:textId="77777777" w:rsidTr="005033B6">
              <w:trPr>
                <w:gridAfter w:val="1"/>
                <w:wAfter w:w="12" w:type="dxa"/>
                <w:cantSplit/>
                <w:jc w:val="center"/>
              </w:trPr>
              <w:tc>
                <w:tcPr>
                  <w:tcW w:w="1745" w:type="dxa"/>
                  <w:tcBorders>
                    <w:top w:val="single" w:sz="4" w:space="0" w:color="auto"/>
                    <w:left w:val="single" w:sz="4" w:space="0" w:color="auto"/>
                    <w:bottom w:val="single" w:sz="4" w:space="0" w:color="auto"/>
                    <w:right w:val="single" w:sz="4" w:space="0" w:color="auto"/>
                  </w:tcBorders>
                  <w:vAlign w:val="center"/>
                  <w:hideMark/>
                </w:tcPr>
                <w:p w14:paraId="53855161" w14:textId="77777777" w:rsidR="00536539" w:rsidRPr="00F95B02" w:rsidRDefault="00536539" w:rsidP="00536539">
                  <w:pPr>
                    <w:pStyle w:val="TAC"/>
                  </w:pPr>
                  <w:r w:rsidRPr="00F95B02">
                    <w:t>24250 – 100000</w:t>
                  </w:r>
                </w:p>
              </w:tc>
              <w:tc>
                <w:tcPr>
                  <w:tcW w:w="2098" w:type="dxa"/>
                  <w:gridSpan w:val="2"/>
                  <w:tcBorders>
                    <w:top w:val="single" w:sz="4" w:space="0" w:color="auto"/>
                    <w:left w:val="single" w:sz="4" w:space="0" w:color="auto"/>
                    <w:bottom w:val="single" w:sz="4" w:space="0" w:color="auto"/>
                    <w:right w:val="single" w:sz="4" w:space="0" w:color="auto"/>
                  </w:tcBorders>
                  <w:vAlign w:val="center"/>
                  <w:hideMark/>
                </w:tcPr>
                <w:p w14:paraId="3C8FCD75" w14:textId="77777777" w:rsidR="00536539" w:rsidRPr="00F95B02" w:rsidRDefault="00536539" w:rsidP="00536539">
                  <w:pPr>
                    <w:pStyle w:val="TAC"/>
                  </w:pPr>
                  <w:r w:rsidRPr="00F95B02">
                    <w:t xml:space="preserve">24250.08 MHz + N * 17.28 MHz, </w:t>
                  </w:r>
                  <w:r w:rsidRPr="00F95B02">
                    <w:br/>
                    <w:t>N = 0:4383</w:t>
                  </w:r>
                </w:p>
              </w:tc>
              <w:tc>
                <w:tcPr>
                  <w:tcW w:w="1247" w:type="dxa"/>
                  <w:gridSpan w:val="2"/>
                  <w:tcBorders>
                    <w:top w:val="single" w:sz="4" w:space="0" w:color="auto"/>
                    <w:left w:val="single" w:sz="4" w:space="0" w:color="auto"/>
                    <w:bottom w:val="single" w:sz="4" w:space="0" w:color="auto"/>
                    <w:right w:val="single" w:sz="4" w:space="0" w:color="auto"/>
                  </w:tcBorders>
                  <w:vAlign w:val="center"/>
                </w:tcPr>
                <w:p w14:paraId="73C9DC77" w14:textId="77777777" w:rsidR="00536539" w:rsidRPr="00F95B02" w:rsidRDefault="00536539" w:rsidP="00536539">
                  <w:pPr>
                    <w:pStyle w:val="TAC"/>
                  </w:pPr>
                  <w:r w:rsidRPr="00F95B02">
                    <w:t>22256 + N</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221BAEB4" w14:textId="77777777" w:rsidR="00536539" w:rsidRPr="00F95B02" w:rsidRDefault="00536539" w:rsidP="00536539">
                  <w:pPr>
                    <w:pStyle w:val="TAC"/>
                  </w:pPr>
                  <w:r w:rsidRPr="00F95B02">
                    <w:t>22256 – 26639</w:t>
                  </w:r>
                </w:p>
              </w:tc>
            </w:tr>
            <w:tr w:rsidR="00536539" w:rsidRPr="00F95B02" w14:paraId="018E3707" w14:textId="77777777" w:rsidTr="005033B6">
              <w:trPr>
                <w:cantSplit/>
                <w:jc w:val="center"/>
                <w:ins w:id="88" w:author="Hisashi Onozawa (Nokia)" w:date="2023-05-26T13:13:00Z"/>
              </w:trPr>
              <w:tc>
                <w:tcPr>
                  <w:tcW w:w="1757" w:type="dxa"/>
                  <w:gridSpan w:val="2"/>
                  <w:tcBorders>
                    <w:top w:val="single" w:sz="4" w:space="0" w:color="auto"/>
                    <w:left w:val="single" w:sz="4" w:space="0" w:color="auto"/>
                    <w:bottom w:val="single" w:sz="4" w:space="0" w:color="auto"/>
                    <w:right w:val="single" w:sz="4" w:space="0" w:color="auto"/>
                  </w:tcBorders>
                  <w:vAlign w:val="center"/>
                </w:tcPr>
                <w:p w14:paraId="677ED73B" w14:textId="77777777" w:rsidR="00536539" w:rsidRPr="00F95B02" w:rsidRDefault="00536539" w:rsidP="00536539">
                  <w:pPr>
                    <w:pStyle w:val="TAC"/>
                    <w:rPr>
                      <w:ins w:id="89" w:author="Hisashi Onozawa (Nokia)" w:date="2023-05-26T13:13:00Z"/>
                    </w:rPr>
                  </w:pPr>
                  <w:ins w:id="90" w:author="Hisashi Onozawa (Nokia)" w:date="2023-05-26T13:14:00Z">
                    <w:r w:rsidRPr="00F95B02">
                      <w:t>0 – 3000</w:t>
                    </w:r>
                  </w:ins>
                </w:p>
              </w:tc>
              <w:tc>
                <w:tcPr>
                  <w:tcW w:w="2098" w:type="dxa"/>
                  <w:gridSpan w:val="2"/>
                  <w:tcBorders>
                    <w:top w:val="single" w:sz="4" w:space="0" w:color="auto"/>
                    <w:left w:val="single" w:sz="4" w:space="0" w:color="auto"/>
                    <w:bottom w:val="single" w:sz="4" w:space="0" w:color="auto"/>
                    <w:right w:val="single" w:sz="4" w:space="0" w:color="auto"/>
                  </w:tcBorders>
                  <w:vAlign w:val="center"/>
                </w:tcPr>
                <w:p w14:paraId="0813D1F9" w14:textId="77777777" w:rsidR="00536539" w:rsidRPr="00F95B02" w:rsidRDefault="00536539" w:rsidP="00536539">
                  <w:pPr>
                    <w:pStyle w:val="TAC"/>
                    <w:rPr>
                      <w:ins w:id="91" w:author="Hisashi Onozawa (Nokia)" w:date="2023-05-26T13:14:00Z"/>
                    </w:rPr>
                  </w:pPr>
                  <w:ins w:id="92" w:author="Hisashi Onozawa (Nokia)" w:date="2023-05-26T13:14:00Z">
                    <w:r w:rsidRPr="00F95B02">
                      <w:t xml:space="preserve">N * </w:t>
                    </w:r>
                    <w:r>
                      <w:t>6</w:t>
                    </w:r>
                    <w:r w:rsidRPr="00F95B02">
                      <w:t>00 kHz + M * 50 kHz</w:t>
                    </w:r>
                    <w:r>
                      <w:t xml:space="preserve"> + 300 kHz</w:t>
                    </w:r>
                    <w:r w:rsidRPr="00F95B02">
                      <w:t>,</w:t>
                    </w:r>
                  </w:ins>
                </w:p>
                <w:p w14:paraId="7B6AE145" w14:textId="77777777" w:rsidR="00536539" w:rsidRDefault="00536539" w:rsidP="00536539">
                  <w:pPr>
                    <w:pStyle w:val="TAC"/>
                    <w:rPr>
                      <w:ins w:id="93" w:author="Hisashi Onozawa (Nokia)" w:date="2023-05-26T13:16:00Z"/>
                    </w:rPr>
                  </w:pPr>
                  <w:ins w:id="94" w:author="Hisashi Onozawa (Nokia)" w:date="2023-05-26T13:14:00Z">
                    <w:r w:rsidRPr="00F95B02">
                      <w:t>N = 1:</w:t>
                    </w:r>
                  </w:ins>
                  <w:ins w:id="95" w:author="Hisashi Onozawa (Nokia)" w:date="2023-05-26T14:16:00Z">
                    <w:r>
                      <w:t>49</w:t>
                    </w:r>
                  </w:ins>
                  <w:ins w:id="96" w:author="Hisashi Onozawa (Nokia)" w:date="2023-05-26T13:14:00Z">
                    <w:r w:rsidRPr="00F95B02">
                      <w:t>99, M ϵ {1,3,5}</w:t>
                    </w:r>
                  </w:ins>
                </w:p>
                <w:p w14:paraId="4E510D86" w14:textId="77777777" w:rsidR="00536539" w:rsidRPr="00F95B02" w:rsidRDefault="00536539" w:rsidP="00536539">
                  <w:pPr>
                    <w:pStyle w:val="TAC"/>
                    <w:rPr>
                      <w:ins w:id="97" w:author="Hisashi Onozawa (Nokia)" w:date="2023-05-26T13:13:00Z"/>
                    </w:rPr>
                  </w:pPr>
                  <w:ins w:id="98" w:author="Hisashi Onozawa (Nokia)" w:date="2023-05-26T13:16:00Z">
                    <w:r>
                      <w:t>N=0:4999</w:t>
                    </w:r>
                  </w:ins>
                </w:p>
              </w:tc>
              <w:tc>
                <w:tcPr>
                  <w:tcW w:w="1247" w:type="dxa"/>
                  <w:gridSpan w:val="2"/>
                  <w:tcBorders>
                    <w:top w:val="single" w:sz="4" w:space="0" w:color="auto"/>
                    <w:left w:val="single" w:sz="4" w:space="0" w:color="auto"/>
                    <w:bottom w:val="single" w:sz="4" w:space="0" w:color="auto"/>
                    <w:right w:val="single" w:sz="4" w:space="0" w:color="auto"/>
                  </w:tcBorders>
                  <w:vAlign w:val="center"/>
                </w:tcPr>
                <w:p w14:paraId="1680B875" w14:textId="77777777" w:rsidR="00536539" w:rsidRPr="00F95B02" w:rsidRDefault="00536539" w:rsidP="00536539">
                  <w:pPr>
                    <w:pStyle w:val="TAC"/>
                    <w:rPr>
                      <w:ins w:id="99" w:author="Hisashi Onozawa (Nokia)" w:date="2023-05-26T13:13:00Z"/>
                    </w:rPr>
                  </w:pPr>
                  <w:ins w:id="100" w:author="Hisashi Onozawa (Nokia)" w:date="2023-05-26T13:17:00Z">
                    <w:r>
                      <w:t>266</w:t>
                    </w:r>
                  </w:ins>
                  <w:ins w:id="101" w:author="Hisashi Onozawa (Nokia)" w:date="2023-06-23T16:02:00Z">
                    <w:r>
                      <w:t>38</w:t>
                    </w:r>
                  </w:ins>
                  <w:ins w:id="102" w:author="Hisashi Onozawa (Nokia)" w:date="2023-05-26T13:17:00Z">
                    <w:r>
                      <w:t>+</w:t>
                    </w:r>
                  </w:ins>
                  <w:ins w:id="103" w:author="Hisashi Onozawa (Nokia)" w:date="2023-05-26T13:16:00Z">
                    <w:r w:rsidRPr="00F95B02">
                      <w:t>3N + (M-3)/2</w:t>
                    </w:r>
                  </w:ins>
                </w:p>
              </w:tc>
              <w:tc>
                <w:tcPr>
                  <w:tcW w:w="1531" w:type="dxa"/>
                  <w:gridSpan w:val="2"/>
                  <w:tcBorders>
                    <w:top w:val="single" w:sz="4" w:space="0" w:color="auto"/>
                    <w:left w:val="single" w:sz="4" w:space="0" w:color="auto"/>
                    <w:bottom w:val="single" w:sz="4" w:space="0" w:color="auto"/>
                    <w:right w:val="single" w:sz="4" w:space="0" w:color="auto"/>
                  </w:tcBorders>
                  <w:vAlign w:val="center"/>
                </w:tcPr>
                <w:p w14:paraId="63310DC2" w14:textId="77777777" w:rsidR="00536539" w:rsidRDefault="00536539" w:rsidP="00536539">
                  <w:pPr>
                    <w:pStyle w:val="TAC"/>
                    <w:rPr>
                      <w:ins w:id="104" w:author="Hisashi Onozawa (Nokia)" w:date="2023-08-11T21:23:00Z"/>
                    </w:rPr>
                  </w:pPr>
                  <w:ins w:id="105" w:author="Hisashi Onozawa (Nokia)" w:date="2023-05-26T13:17:00Z">
                    <w:r>
                      <w:t>2664</w:t>
                    </w:r>
                  </w:ins>
                  <w:ins w:id="106" w:author="Hisashi Onozawa (Nokia)" w:date="2023-06-23T16:02:00Z">
                    <w:r>
                      <w:t>0</w:t>
                    </w:r>
                  </w:ins>
                  <w:ins w:id="107" w:author="Hisashi Onozawa (Nokia)" w:date="2023-05-26T13:17:00Z">
                    <w:r>
                      <w:t xml:space="preserve"> – </w:t>
                    </w:r>
                  </w:ins>
                  <w:ins w:id="108" w:author="Hisashi Onozawa (Nokia)" w:date="2023-05-26T14:22:00Z">
                    <w:r>
                      <w:t>416</w:t>
                    </w:r>
                  </w:ins>
                  <w:ins w:id="109" w:author="Hisashi Onozawa (Nokia)" w:date="2023-06-23T15:58:00Z">
                    <w:r>
                      <w:t>3</w:t>
                    </w:r>
                  </w:ins>
                  <w:ins w:id="110" w:author="Hisashi Onozawa (Nokia)" w:date="2023-06-23T16:02:00Z">
                    <w:r>
                      <w:t>6</w:t>
                    </w:r>
                  </w:ins>
                </w:p>
                <w:p w14:paraId="6BE9C096" w14:textId="77777777" w:rsidR="00536539" w:rsidRPr="00F95B02" w:rsidRDefault="00536539" w:rsidP="00536539">
                  <w:pPr>
                    <w:pStyle w:val="TAC"/>
                    <w:rPr>
                      <w:ins w:id="111" w:author="Hisashi Onozawa (Nokia)" w:date="2023-05-26T13:13:00Z"/>
                    </w:rPr>
                  </w:pPr>
                  <w:ins w:id="112" w:author="Hisashi Onozawa (Nokia)" w:date="2023-08-11T21:23:00Z">
                    <w:r>
                      <w:t>(Note 2)</w:t>
                    </w:r>
                  </w:ins>
                </w:p>
              </w:tc>
            </w:tr>
            <w:tr w:rsidR="00536539" w:rsidRPr="00F95B02" w14:paraId="71E32D76" w14:textId="77777777" w:rsidTr="005033B6">
              <w:trPr>
                <w:cantSplit/>
                <w:jc w:val="center"/>
                <w:ins w:id="113" w:author="Hisashi Onozawa (Nokia)" w:date="2023-06-23T16:01:00Z"/>
              </w:trPr>
              <w:tc>
                <w:tcPr>
                  <w:tcW w:w="1757" w:type="dxa"/>
                  <w:gridSpan w:val="2"/>
                  <w:tcBorders>
                    <w:top w:val="single" w:sz="4" w:space="0" w:color="auto"/>
                    <w:left w:val="single" w:sz="4" w:space="0" w:color="auto"/>
                    <w:bottom w:val="single" w:sz="4" w:space="0" w:color="auto"/>
                    <w:right w:val="single" w:sz="4" w:space="0" w:color="auto"/>
                  </w:tcBorders>
                  <w:vAlign w:val="center"/>
                </w:tcPr>
                <w:p w14:paraId="47E1B6D3" w14:textId="77777777" w:rsidR="00536539" w:rsidRPr="00F95B02" w:rsidRDefault="00536539" w:rsidP="00536539">
                  <w:pPr>
                    <w:pStyle w:val="TAC"/>
                    <w:rPr>
                      <w:ins w:id="114" w:author="Hisashi Onozawa (Nokia)" w:date="2023-06-23T16:01:00Z"/>
                    </w:rPr>
                  </w:pPr>
                  <w:ins w:id="115" w:author="Hisashi Onozawa (Nokia)" w:date="2023-06-23T16:01:00Z">
                    <w:r>
                      <w:t>920.73</w:t>
                    </w:r>
                  </w:ins>
                </w:p>
              </w:tc>
              <w:tc>
                <w:tcPr>
                  <w:tcW w:w="2098" w:type="dxa"/>
                  <w:gridSpan w:val="2"/>
                  <w:tcBorders>
                    <w:top w:val="single" w:sz="4" w:space="0" w:color="auto"/>
                    <w:left w:val="single" w:sz="4" w:space="0" w:color="auto"/>
                    <w:bottom w:val="single" w:sz="4" w:space="0" w:color="auto"/>
                    <w:right w:val="single" w:sz="4" w:space="0" w:color="auto"/>
                  </w:tcBorders>
                  <w:vAlign w:val="center"/>
                </w:tcPr>
                <w:p w14:paraId="392F87BB" w14:textId="77777777" w:rsidR="00536539" w:rsidRPr="00F95B02" w:rsidRDefault="00536539" w:rsidP="00536539">
                  <w:pPr>
                    <w:pStyle w:val="TAC"/>
                    <w:rPr>
                      <w:ins w:id="116" w:author="Hisashi Onozawa (Nokia)" w:date="2023-06-23T16:01:00Z"/>
                    </w:rPr>
                  </w:pPr>
                  <w:ins w:id="117" w:author="Hisashi Onozawa (Nokia)" w:date="2023-06-23T16:01:00Z">
                    <w:r w:rsidRPr="00FA6B9A">
                      <w:t>920.73 MHz</w:t>
                    </w:r>
                  </w:ins>
                </w:p>
              </w:tc>
              <w:tc>
                <w:tcPr>
                  <w:tcW w:w="1247" w:type="dxa"/>
                  <w:gridSpan w:val="2"/>
                  <w:tcBorders>
                    <w:top w:val="single" w:sz="4" w:space="0" w:color="auto"/>
                    <w:left w:val="single" w:sz="4" w:space="0" w:color="auto"/>
                    <w:bottom w:val="single" w:sz="4" w:space="0" w:color="auto"/>
                    <w:right w:val="single" w:sz="4" w:space="0" w:color="auto"/>
                  </w:tcBorders>
                  <w:vAlign w:val="center"/>
                </w:tcPr>
                <w:p w14:paraId="6F76F662" w14:textId="77777777" w:rsidR="00536539" w:rsidRDefault="00536539" w:rsidP="00536539">
                  <w:pPr>
                    <w:pStyle w:val="TAC"/>
                    <w:rPr>
                      <w:ins w:id="118" w:author="Hisashi Onozawa (Nokia)" w:date="2023-06-23T16:01:00Z"/>
                    </w:rPr>
                  </w:pPr>
                  <w:ins w:id="119" w:author="Hisashi Onozawa (Nokia)" w:date="2023-06-23T16:02:00Z">
                    <w:r>
                      <w:t>41637</w:t>
                    </w:r>
                  </w:ins>
                </w:p>
              </w:tc>
              <w:tc>
                <w:tcPr>
                  <w:tcW w:w="1531" w:type="dxa"/>
                  <w:gridSpan w:val="2"/>
                  <w:tcBorders>
                    <w:top w:val="single" w:sz="4" w:space="0" w:color="auto"/>
                    <w:left w:val="single" w:sz="4" w:space="0" w:color="auto"/>
                    <w:bottom w:val="single" w:sz="4" w:space="0" w:color="auto"/>
                    <w:right w:val="single" w:sz="4" w:space="0" w:color="auto"/>
                  </w:tcBorders>
                  <w:vAlign w:val="center"/>
                </w:tcPr>
                <w:p w14:paraId="41D70B8E" w14:textId="77777777" w:rsidR="00536539" w:rsidRDefault="00536539" w:rsidP="00536539">
                  <w:pPr>
                    <w:pStyle w:val="TAC"/>
                    <w:rPr>
                      <w:ins w:id="120" w:author="Hisashi Onozawa (Nokia)" w:date="2023-06-23T16:01:00Z"/>
                    </w:rPr>
                  </w:pPr>
                  <w:ins w:id="121" w:author="Hisashi Onozawa (Nokia)" w:date="2023-06-23T16:02:00Z">
                    <w:r>
                      <w:t>41637</w:t>
                    </w:r>
                  </w:ins>
                  <w:ins w:id="122" w:author="Hisashi Onozawa (Nokia)" w:date="2023-08-11T21:23:00Z">
                    <w:r>
                      <w:t xml:space="preserve"> (Note 3)</w:t>
                    </w:r>
                  </w:ins>
                </w:p>
              </w:tc>
            </w:tr>
            <w:tr w:rsidR="00536539" w:rsidRPr="00F95B02" w14:paraId="05087FA4" w14:textId="77777777" w:rsidTr="005033B6">
              <w:trPr>
                <w:cantSplit/>
                <w:jc w:val="center"/>
                <w:ins w:id="123" w:author="Hisashi Onozawa (Nokia)" w:date="2023-06-23T16:01:00Z"/>
              </w:trPr>
              <w:tc>
                <w:tcPr>
                  <w:tcW w:w="1757" w:type="dxa"/>
                  <w:gridSpan w:val="2"/>
                  <w:tcBorders>
                    <w:top w:val="single" w:sz="4" w:space="0" w:color="auto"/>
                    <w:left w:val="single" w:sz="4" w:space="0" w:color="auto"/>
                    <w:bottom w:val="single" w:sz="4" w:space="0" w:color="auto"/>
                    <w:right w:val="single" w:sz="4" w:space="0" w:color="auto"/>
                  </w:tcBorders>
                  <w:vAlign w:val="center"/>
                </w:tcPr>
                <w:p w14:paraId="3353F0C5" w14:textId="77777777" w:rsidR="00536539" w:rsidRPr="00F95B02" w:rsidRDefault="00536539" w:rsidP="00536539">
                  <w:pPr>
                    <w:pStyle w:val="TAC"/>
                    <w:rPr>
                      <w:ins w:id="124" w:author="Hisashi Onozawa (Nokia)" w:date="2023-06-23T16:01:00Z"/>
                    </w:rPr>
                  </w:pPr>
                  <w:ins w:id="125" w:author="Hisashi Onozawa (Nokia)" w:date="2023-06-23T16:01:00Z">
                    <w:r>
                      <w:t>921.45</w:t>
                    </w:r>
                  </w:ins>
                </w:p>
              </w:tc>
              <w:tc>
                <w:tcPr>
                  <w:tcW w:w="2098" w:type="dxa"/>
                  <w:gridSpan w:val="2"/>
                  <w:tcBorders>
                    <w:top w:val="single" w:sz="4" w:space="0" w:color="auto"/>
                    <w:left w:val="single" w:sz="4" w:space="0" w:color="auto"/>
                    <w:bottom w:val="single" w:sz="4" w:space="0" w:color="auto"/>
                    <w:right w:val="single" w:sz="4" w:space="0" w:color="auto"/>
                  </w:tcBorders>
                  <w:vAlign w:val="center"/>
                </w:tcPr>
                <w:p w14:paraId="3648746F" w14:textId="77777777" w:rsidR="00536539" w:rsidRPr="00F95B02" w:rsidRDefault="00536539" w:rsidP="00536539">
                  <w:pPr>
                    <w:pStyle w:val="TAC"/>
                    <w:rPr>
                      <w:ins w:id="126" w:author="Hisashi Onozawa (Nokia)" w:date="2023-06-23T16:01:00Z"/>
                    </w:rPr>
                  </w:pPr>
                  <w:ins w:id="127" w:author="Hisashi Onozawa (Nokia)" w:date="2023-06-23T16:01:00Z">
                    <w:r>
                      <w:t>921.45 MHz</w:t>
                    </w:r>
                  </w:ins>
                </w:p>
              </w:tc>
              <w:tc>
                <w:tcPr>
                  <w:tcW w:w="1247" w:type="dxa"/>
                  <w:gridSpan w:val="2"/>
                  <w:tcBorders>
                    <w:top w:val="single" w:sz="4" w:space="0" w:color="auto"/>
                    <w:left w:val="single" w:sz="4" w:space="0" w:color="auto"/>
                    <w:bottom w:val="single" w:sz="4" w:space="0" w:color="auto"/>
                    <w:right w:val="single" w:sz="4" w:space="0" w:color="auto"/>
                  </w:tcBorders>
                  <w:vAlign w:val="center"/>
                </w:tcPr>
                <w:p w14:paraId="14A78903" w14:textId="77777777" w:rsidR="00536539" w:rsidRDefault="00536539" w:rsidP="00536539">
                  <w:pPr>
                    <w:pStyle w:val="TAC"/>
                    <w:rPr>
                      <w:ins w:id="128" w:author="Hisashi Onozawa (Nokia)" w:date="2023-06-23T16:01:00Z"/>
                    </w:rPr>
                  </w:pPr>
                  <w:ins w:id="129" w:author="Hisashi Onozawa (Nokia)" w:date="2023-06-23T16:02:00Z">
                    <w:r>
                      <w:t>4163</w:t>
                    </w:r>
                  </w:ins>
                  <w:ins w:id="130" w:author="Hisashi Onozawa (Nokia)" w:date="2023-06-23T16:03:00Z">
                    <w:r>
                      <w:t>8</w:t>
                    </w:r>
                  </w:ins>
                </w:p>
              </w:tc>
              <w:tc>
                <w:tcPr>
                  <w:tcW w:w="1531" w:type="dxa"/>
                  <w:gridSpan w:val="2"/>
                  <w:tcBorders>
                    <w:top w:val="single" w:sz="4" w:space="0" w:color="auto"/>
                    <w:left w:val="single" w:sz="4" w:space="0" w:color="auto"/>
                    <w:bottom w:val="single" w:sz="4" w:space="0" w:color="auto"/>
                    <w:right w:val="single" w:sz="4" w:space="0" w:color="auto"/>
                  </w:tcBorders>
                  <w:vAlign w:val="center"/>
                </w:tcPr>
                <w:p w14:paraId="7A4004E3" w14:textId="77777777" w:rsidR="00536539" w:rsidRDefault="00536539" w:rsidP="00536539">
                  <w:pPr>
                    <w:pStyle w:val="TAC"/>
                    <w:rPr>
                      <w:ins w:id="131" w:author="Hisashi Onozawa (Nokia)" w:date="2023-06-23T16:01:00Z"/>
                    </w:rPr>
                  </w:pPr>
                  <w:ins w:id="132" w:author="Hisashi Onozawa (Nokia)" w:date="2023-06-23T16:03:00Z">
                    <w:r>
                      <w:t>41638</w:t>
                    </w:r>
                  </w:ins>
                  <w:ins w:id="133" w:author="Hisashi Onozawa (Nokia)" w:date="2023-08-11T21:23:00Z">
                    <w:r>
                      <w:t xml:space="preserve"> (Note 4)</w:t>
                    </w:r>
                  </w:ins>
                </w:p>
              </w:tc>
            </w:tr>
            <w:tr w:rsidR="00536539" w:rsidRPr="00F95B02" w14:paraId="7B346D7B" w14:textId="77777777" w:rsidTr="00536539">
              <w:trPr>
                <w:cantSplit/>
                <w:jc w:val="center"/>
              </w:trPr>
              <w:tc>
                <w:tcPr>
                  <w:tcW w:w="6633" w:type="dxa"/>
                  <w:gridSpan w:val="8"/>
                  <w:tcBorders>
                    <w:top w:val="single" w:sz="4" w:space="0" w:color="auto"/>
                    <w:left w:val="single" w:sz="4" w:space="0" w:color="auto"/>
                    <w:bottom w:val="single" w:sz="4" w:space="0" w:color="auto"/>
                    <w:right w:val="single" w:sz="4" w:space="0" w:color="auto"/>
                  </w:tcBorders>
                  <w:vAlign w:val="center"/>
                </w:tcPr>
                <w:p w14:paraId="32155DC4" w14:textId="77777777" w:rsidR="00536539" w:rsidRDefault="00536539" w:rsidP="00536539">
                  <w:pPr>
                    <w:pStyle w:val="TAN"/>
                    <w:rPr>
                      <w:ins w:id="134" w:author="Hisashi Onozawa (Nokia)" w:date="2023-05-26T13:18:00Z"/>
                    </w:rPr>
                  </w:pPr>
                  <w:r w:rsidRPr="00F95B02">
                    <w:t>NOTE</w:t>
                  </w:r>
                  <w:ins w:id="135" w:author="Hisashi Onozawa (Nokia)" w:date="2023-08-11T21:23:00Z">
                    <w:r>
                      <w:t xml:space="preserve"> 1</w:t>
                    </w:r>
                  </w:ins>
                  <w:r w:rsidRPr="00F95B02">
                    <w:t>:</w:t>
                  </w:r>
                  <w:r w:rsidRPr="00F95B02">
                    <w:tab/>
                    <w:t xml:space="preserve">The default value for </w:t>
                  </w:r>
                  <w:r w:rsidRPr="00F95B02">
                    <w:rPr>
                      <w:i/>
                    </w:rPr>
                    <w:t>operating bands</w:t>
                  </w:r>
                  <w:r w:rsidRPr="00F95B02">
                    <w:t xml:space="preserve"> which only support SCS spaced channel raster(s) is M=3.</w:t>
                  </w:r>
                </w:p>
                <w:p w14:paraId="78BB01F7" w14:textId="77777777" w:rsidR="00536539" w:rsidRDefault="00536539" w:rsidP="00536539">
                  <w:pPr>
                    <w:pStyle w:val="TAN"/>
                    <w:rPr>
                      <w:ins w:id="136" w:author="Hisashi Onozawa (Nokia)" w:date="2023-08-11T21:23:00Z"/>
                    </w:rPr>
                  </w:pPr>
                  <w:ins w:id="137" w:author="Hisashi Onozawa (Nokia)" w:date="2023-08-11T21:23:00Z">
                    <w:r w:rsidRPr="00F95B02">
                      <w:t>NOTE</w:t>
                    </w:r>
                    <w:r>
                      <w:t xml:space="preserve"> 2</w:t>
                    </w:r>
                    <w:r w:rsidRPr="00F95B02">
                      <w:t>:</w:t>
                    </w:r>
                    <w:r w:rsidRPr="00F95B02">
                      <w:tab/>
                    </w:r>
                    <w:r>
                      <w:t>GSCN 26640 – 41636 is applicable for 15 PRB transmission within 3 MHz channel bandwidth with punctured PBCH defined in TS 38.211 [9] clause 7.4.3.1.</w:t>
                    </w:r>
                  </w:ins>
                </w:p>
                <w:p w14:paraId="394751CC" w14:textId="77777777" w:rsidR="00536539" w:rsidRDefault="00536539" w:rsidP="00536539">
                  <w:pPr>
                    <w:pStyle w:val="TAN"/>
                    <w:rPr>
                      <w:ins w:id="138" w:author="Hisashi Onozawa (Nokia)" w:date="2023-08-11T21:23:00Z"/>
                    </w:rPr>
                  </w:pPr>
                  <w:ins w:id="139" w:author="Hisashi Onozawa (Nokia)" w:date="2023-08-11T21:23:00Z">
                    <w:r>
                      <w:t>NOTE 3:</w:t>
                    </w:r>
                    <w:r w:rsidRPr="00F95B02">
                      <w:t xml:space="preserve"> </w:t>
                    </w:r>
                    <w:r w:rsidRPr="00F95B02">
                      <w:tab/>
                    </w:r>
                    <w:r>
                      <w:t>GSCN 41637 is applicable for 12 PRB transmission within 3 MHz channel with punctured PBCH defined in TS 38.211 [9] clause 7.4.3.1.</w:t>
                    </w:r>
                  </w:ins>
                </w:p>
                <w:p w14:paraId="0019DCB3" w14:textId="77777777" w:rsidR="00536539" w:rsidRPr="00F95B02" w:rsidRDefault="00536539" w:rsidP="00536539">
                  <w:pPr>
                    <w:pStyle w:val="TAN"/>
                  </w:pPr>
                  <w:ins w:id="140" w:author="Hisashi Onozawa (Nokia)" w:date="2023-08-11T21:23:00Z">
                    <w:r>
                      <w:t>NOTE 4:</w:t>
                    </w:r>
                    <w:r w:rsidRPr="00F95B02">
                      <w:t xml:space="preserve"> </w:t>
                    </w:r>
                    <w:r w:rsidRPr="00F95B02">
                      <w:tab/>
                    </w:r>
                    <w:r>
                      <w:t>GSCN 41638 is applicable for 20 PRB transmission within 5 MHz channel with punctured PBCH defined in TS 38.211 [9] clause 7.4.3.1.</w:t>
                    </w:r>
                  </w:ins>
                </w:p>
              </w:tc>
            </w:tr>
            <w:bookmarkEnd w:id="86"/>
          </w:tbl>
          <w:p w14:paraId="0777850C" w14:textId="77777777" w:rsidR="00536539" w:rsidRDefault="00536539" w:rsidP="004C5D37">
            <w:pPr>
              <w:spacing w:before="120" w:after="120"/>
            </w:pPr>
          </w:p>
          <w:p w14:paraId="4A6D42C9" w14:textId="22A3F840" w:rsidR="004C5D37" w:rsidRDefault="004C5D37" w:rsidP="004C5D37">
            <w:pPr>
              <w:spacing w:before="120" w:after="120"/>
            </w:pPr>
            <w:r w:rsidRPr="004C5D37">
              <w:t>Proposal 5: A new table for SS raster entries for 3 MHz channel bandwidth is introduced to TS 38.101-1 and TS 38.104 according to the proposed new table (Table 5.4.3.3-X in this paper).</w:t>
            </w:r>
          </w:p>
          <w:p w14:paraId="7619161B" w14:textId="77777777" w:rsidR="00B31369" w:rsidRPr="00D84ECF" w:rsidRDefault="00B31369" w:rsidP="00B31369">
            <w:pPr>
              <w:pStyle w:val="BodyText"/>
              <w:jc w:val="center"/>
              <w:rPr>
                <w:ins w:id="141" w:author="Hisashi Onozawa (Nokia)" w:date="2023-05-26T13:29:00Z"/>
                <w:rFonts w:ascii="Arial" w:hAnsi="Arial" w:cs="Arial"/>
                <w:b/>
                <w:bCs/>
                <w:lang w:val="en-US" w:eastAsia="zh-CN"/>
              </w:rPr>
            </w:pPr>
            <w:bookmarkStart w:id="142" w:name="_Hlk138437085"/>
            <w:ins w:id="143" w:author="Hisashi Onozawa (Nokia)" w:date="2023-05-26T13:23:00Z">
              <w:r w:rsidRPr="00D84ECF">
                <w:rPr>
                  <w:rFonts w:ascii="Arial" w:hAnsi="Arial" w:cs="Arial"/>
                  <w:b/>
                  <w:bCs/>
                  <w:lang w:val="en-US" w:eastAsia="zh-CN"/>
                </w:rPr>
                <w:t>Table 5.4.3.</w:t>
              </w:r>
            </w:ins>
            <w:ins w:id="144" w:author="Hisashi Onozawa (Nokia)" w:date="2023-05-26T13:34:00Z">
              <w:r w:rsidRPr="00D84ECF">
                <w:rPr>
                  <w:rFonts w:ascii="Arial" w:hAnsi="Arial" w:cs="Arial"/>
                  <w:b/>
                  <w:bCs/>
                  <w:lang w:val="en-US" w:eastAsia="zh-CN"/>
                </w:rPr>
                <w:t>3</w:t>
              </w:r>
            </w:ins>
            <w:ins w:id="145" w:author="Hisashi Onozawa (Nokia)" w:date="2023-05-26T13:23:00Z">
              <w:r w:rsidRPr="00D84ECF">
                <w:rPr>
                  <w:rFonts w:ascii="Arial" w:hAnsi="Arial" w:cs="Arial"/>
                  <w:b/>
                  <w:bCs/>
                  <w:lang w:val="en-US" w:eastAsia="zh-CN"/>
                </w:rPr>
                <w:t>-</w:t>
              </w:r>
            </w:ins>
            <w:ins w:id="146" w:author="Hisashi Onozawa (Nokia)" w:date="2023-05-26T13:34:00Z">
              <w:r w:rsidRPr="00D84ECF">
                <w:rPr>
                  <w:rFonts w:ascii="Arial" w:hAnsi="Arial" w:cs="Arial"/>
                  <w:b/>
                  <w:bCs/>
                  <w:lang w:val="en-US" w:eastAsia="zh-CN"/>
                </w:rPr>
                <w:t>X</w:t>
              </w:r>
            </w:ins>
            <w:ins w:id="147" w:author="Hisashi Onozawa (Nokia)" w:date="2023-05-26T13:23:00Z">
              <w:r w:rsidRPr="00D84ECF">
                <w:rPr>
                  <w:rFonts w:ascii="Arial" w:hAnsi="Arial" w:cs="Arial"/>
                  <w:b/>
                  <w:bCs/>
                  <w:lang w:val="en-US" w:eastAsia="zh-CN"/>
                </w:rPr>
                <w:t xml:space="preserve">: </w:t>
              </w:r>
            </w:ins>
            <w:ins w:id="148" w:author="Hisashi Onozawa (Nokia)" w:date="2023-05-26T13:33:00Z">
              <w:r w:rsidRPr="00D84ECF">
                <w:rPr>
                  <w:rFonts w:ascii="Arial" w:hAnsi="Arial" w:cs="Arial"/>
                  <w:b/>
                  <w:bCs/>
                  <w:lang w:val="en-US" w:eastAsia="zh-CN"/>
                </w:rPr>
                <w:t>Applicable SS raster entries per operating band (FR1) for 3 MHz channel bandwidth</w:t>
              </w:r>
            </w:ins>
          </w:p>
          <w:tbl>
            <w:tblPr>
              <w:tblW w:w="6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1020"/>
              <w:gridCol w:w="1701"/>
              <w:gridCol w:w="2721"/>
            </w:tblGrid>
            <w:tr w:rsidR="005033B6" w:rsidRPr="00F95B02" w14:paraId="591162CC" w14:textId="77777777" w:rsidTr="005033B6">
              <w:trPr>
                <w:cantSplit/>
                <w:jc w:val="center"/>
                <w:ins w:id="149" w:author="Hisashi Onozawa (Nokia)" w:date="2023-05-26T13:29:00Z"/>
              </w:trPr>
              <w:tc>
                <w:tcPr>
                  <w:tcW w:w="1000" w:type="pct"/>
                  <w:tcBorders>
                    <w:top w:val="single" w:sz="4" w:space="0" w:color="auto"/>
                    <w:left w:val="single" w:sz="4" w:space="0" w:color="auto"/>
                    <w:bottom w:val="single" w:sz="4" w:space="0" w:color="auto"/>
                    <w:right w:val="single" w:sz="4" w:space="0" w:color="auto"/>
                  </w:tcBorders>
                  <w:hideMark/>
                </w:tcPr>
                <w:p w14:paraId="3B71FA47" w14:textId="77777777" w:rsidR="00B31369" w:rsidRPr="00F95B02" w:rsidRDefault="00B31369" w:rsidP="00B31369">
                  <w:pPr>
                    <w:pStyle w:val="TAH"/>
                    <w:rPr>
                      <w:ins w:id="150" w:author="Hisashi Onozawa (Nokia)" w:date="2023-05-26T13:29:00Z"/>
                      <w:rFonts w:eastAsia="Yu Mincho"/>
                    </w:rPr>
                  </w:pPr>
                  <w:ins w:id="151" w:author="Hisashi Onozawa (Nokia)" w:date="2023-05-26T13:29:00Z">
                    <w:r w:rsidRPr="00F95B02">
                      <w:rPr>
                        <w:rFonts w:eastAsia="Yu Mincho"/>
                      </w:rPr>
                      <w:lastRenderedPageBreak/>
                      <w:t xml:space="preserve">NR </w:t>
                    </w:r>
                    <w:r w:rsidRPr="00F95B02">
                      <w:rPr>
                        <w:rFonts w:eastAsia="Yu Mincho"/>
                        <w:i/>
                      </w:rPr>
                      <w:t>operating band</w:t>
                    </w:r>
                  </w:ins>
                </w:p>
              </w:tc>
              <w:tc>
                <w:tcPr>
                  <w:tcW w:w="750" w:type="pct"/>
                  <w:tcBorders>
                    <w:top w:val="single" w:sz="4" w:space="0" w:color="auto"/>
                    <w:left w:val="single" w:sz="4" w:space="0" w:color="auto"/>
                    <w:bottom w:val="single" w:sz="4" w:space="0" w:color="auto"/>
                    <w:right w:val="single" w:sz="4" w:space="0" w:color="auto"/>
                  </w:tcBorders>
                  <w:hideMark/>
                </w:tcPr>
                <w:p w14:paraId="1E9B41FF" w14:textId="77777777" w:rsidR="00B31369" w:rsidRPr="00F95B02" w:rsidRDefault="00B31369" w:rsidP="00B31369">
                  <w:pPr>
                    <w:pStyle w:val="TAH"/>
                    <w:rPr>
                      <w:ins w:id="152" w:author="Hisashi Onozawa (Nokia)" w:date="2023-05-26T13:29:00Z"/>
                      <w:rFonts w:eastAsia="Yu Mincho"/>
                    </w:rPr>
                  </w:pPr>
                  <w:ins w:id="153" w:author="Hisashi Onozawa (Nokia)" w:date="2023-05-26T13:29:00Z">
                    <w:r w:rsidRPr="00F95B02">
                      <w:rPr>
                        <w:rFonts w:eastAsia="Yu Mincho"/>
                      </w:rPr>
                      <w:t>SS Block SCS</w:t>
                    </w:r>
                  </w:ins>
                </w:p>
              </w:tc>
              <w:tc>
                <w:tcPr>
                  <w:tcW w:w="1250" w:type="pct"/>
                  <w:tcBorders>
                    <w:top w:val="single" w:sz="4" w:space="0" w:color="auto"/>
                    <w:left w:val="single" w:sz="4" w:space="0" w:color="auto"/>
                    <w:bottom w:val="single" w:sz="4" w:space="0" w:color="auto"/>
                    <w:right w:val="single" w:sz="4" w:space="0" w:color="auto"/>
                  </w:tcBorders>
                </w:tcPr>
                <w:p w14:paraId="453FA310" w14:textId="77777777" w:rsidR="00B31369" w:rsidRPr="00F95B02" w:rsidRDefault="00B31369" w:rsidP="00B31369">
                  <w:pPr>
                    <w:pStyle w:val="TAH"/>
                    <w:rPr>
                      <w:ins w:id="154" w:author="Hisashi Onozawa (Nokia)" w:date="2023-05-26T13:29:00Z"/>
                      <w:lang w:eastAsia="zh-CN"/>
                    </w:rPr>
                  </w:pPr>
                  <w:ins w:id="155" w:author="Hisashi Onozawa (Nokia)" w:date="2023-05-26T13:29:00Z">
                    <w:r w:rsidRPr="00F95B02">
                      <w:rPr>
                        <w:lang w:eastAsia="zh-CN"/>
                      </w:rPr>
                      <w:t>SS Block pattern</w:t>
                    </w:r>
                    <w:r w:rsidRPr="00F95B02">
                      <w:rPr>
                        <w:lang w:eastAsia="zh-CN"/>
                      </w:rPr>
                      <w:br/>
                      <w:t>(NOTE</w:t>
                    </w:r>
                    <w:r>
                      <w:rPr>
                        <w:lang w:eastAsia="zh-CN"/>
                      </w:rPr>
                      <w:t> 1</w:t>
                    </w:r>
                    <w:r w:rsidRPr="00F95B02">
                      <w:rPr>
                        <w:lang w:eastAsia="zh-CN"/>
                      </w:rPr>
                      <w:t>)</w:t>
                    </w:r>
                  </w:ins>
                </w:p>
              </w:tc>
              <w:tc>
                <w:tcPr>
                  <w:tcW w:w="2000" w:type="pct"/>
                  <w:tcBorders>
                    <w:top w:val="single" w:sz="4" w:space="0" w:color="auto"/>
                    <w:left w:val="single" w:sz="4" w:space="0" w:color="auto"/>
                    <w:bottom w:val="single" w:sz="4" w:space="0" w:color="auto"/>
                    <w:right w:val="single" w:sz="4" w:space="0" w:color="auto"/>
                  </w:tcBorders>
                  <w:hideMark/>
                </w:tcPr>
                <w:p w14:paraId="355F64F8" w14:textId="77777777" w:rsidR="00B31369" w:rsidRPr="00F95B02" w:rsidRDefault="00B31369" w:rsidP="00B31369">
                  <w:pPr>
                    <w:pStyle w:val="TAH"/>
                    <w:rPr>
                      <w:ins w:id="156" w:author="Hisashi Onozawa (Nokia)" w:date="2023-05-26T13:29:00Z"/>
                      <w:rFonts w:eastAsia="Yu Mincho"/>
                      <w:vertAlign w:val="subscript"/>
                    </w:rPr>
                  </w:pPr>
                  <w:ins w:id="157" w:author="Hisashi Onozawa (Nokia)" w:date="2023-05-26T13:29:00Z">
                    <w:r w:rsidRPr="00F95B02">
                      <w:rPr>
                        <w:rFonts w:eastAsia="Yu Mincho"/>
                      </w:rPr>
                      <w:t>Range of GSCN</w:t>
                    </w:r>
                  </w:ins>
                </w:p>
                <w:p w14:paraId="27B154DD" w14:textId="77777777" w:rsidR="00B31369" w:rsidRPr="00F95B02" w:rsidRDefault="00B31369" w:rsidP="00B31369">
                  <w:pPr>
                    <w:pStyle w:val="TAH"/>
                    <w:rPr>
                      <w:ins w:id="158" w:author="Hisashi Onozawa (Nokia)" w:date="2023-05-26T13:29:00Z"/>
                      <w:rFonts w:eastAsia="Yu Mincho"/>
                    </w:rPr>
                  </w:pPr>
                  <w:ins w:id="159" w:author="Hisashi Onozawa (Nokia)" w:date="2023-05-26T13:29:00Z">
                    <w:r w:rsidRPr="00F95B02">
                      <w:rPr>
                        <w:rFonts w:eastAsia="Yu Mincho"/>
                      </w:rPr>
                      <w:t>(First – &lt;Step size&gt; – Last)</w:t>
                    </w:r>
                  </w:ins>
                </w:p>
              </w:tc>
            </w:tr>
            <w:tr w:rsidR="005033B6" w:rsidRPr="00F95B02" w14:paraId="106F0842" w14:textId="77777777" w:rsidTr="005033B6">
              <w:trPr>
                <w:cantSplit/>
                <w:jc w:val="center"/>
                <w:ins w:id="160" w:author="Hisashi Onozawa (Nokia)" w:date="2023-05-26T13:29:00Z"/>
              </w:trPr>
              <w:tc>
                <w:tcPr>
                  <w:tcW w:w="1000" w:type="pct"/>
                  <w:tcBorders>
                    <w:top w:val="single" w:sz="4" w:space="0" w:color="auto"/>
                    <w:left w:val="single" w:sz="4" w:space="0" w:color="auto"/>
                    <w:bottom w:val="single" w:sz="4" w:space="0" w:color="auto"/>
                    <w:right w:val="single" w:sz="4" w:space="0" w:color="auto"/>
                  </w:tcBorders>
                  <w:vAlign w:val="center"/>
                  <w:hideMark/>
                </w:tcPr>
                <w:p w14:paraId="0B081503" w14:textId="77777777" w:rsidR="00B31369" w:rsidRPr="00F95B02" w:rsidRDefault="00B31369" w:rsidP="00B31369">
                  <w:pPr>
                    <w:pStyle w:val="TAC"/>
                    <w:rPr>
                      <w:ins w:id="161" w:author="Hisashi Onozawa (Nokia)" w:date="2023-05-26T13:29:00Z"/>
                      <w:rFonts w:eastAsia="Yu Mincho"/>
                    </w:rPr>
                  </w:pPr>
                  <w:ins w:id="162" w:author="Hisashi Onozawa (Nokia)" w:date="2023-05-26T13:30:00Z">
                    <w:r>
                      <w:t>n26</w:t>
                    </w:r>
                  </w:ins>
                </w:p>
              </w:tc>
              <w:tc>
                <w:tcPr>
                  <w:tcW w:w="750" w:type="pct"/>
                  <w:tcBorders>
                    <w:top w:val="single" w:sz="4" w:space="0" w:color="auto"/>
                    <w:left w:val="single" w:sz="4" w:space="0" w:color="auto"/>
                    <w:bottom w:val="single" w:sz="4" w:space="0" w:color="auto"/>
                    <w:right w:val="single" w:sz="4" w:space="0" w:color="auto"/>
                  </w:tcBorders>
                  <w:hideMark/>
                </w:tcPr>
                <w:p w14:paraId="501AD2F4" w14:textId="77777777" w:rsidR="00B31369" w:rsidRPr="00F95B02" w:rsidRDefault="00B31369" w:rsidP="00B31369">
                  <w:pPr>
                    <w:pStyle w:val="TAC"/>
                    <w:rPr>
                      <w:ins w:id="163" w:author="Hisashi Onozawa (Nokia)" w:date="2023-05-26T13:29:00Z"/>
                    </w:rPr>
                  </w:pPr>
                  <w:ins w:id="164" w:author="Hisashi Onozawa (Nokia)" w:date="2023-05-26T13:29:00Z">
                    <w:r w:rsidRPr="00F95B02">
                      <w:t>15 kHz</w:t>
                    </w:r>
                  </w:ins>
                </w:p>
              </w:tc>
              <w:tc>
                <w:tcPr>
                  <w:tcW w:w="1250" w:type="pct"/>
                  <w:tcBorders>
                    <w:top w:val="single" w:sz="4" w:space="0" w:color="auto"/>
                    <w:left w:val="single" w:sz="4" w:space="0" w:color="auto"/>
                    <w:bottom w:val="single" w:sz="4" w:space="0" w:color="auto"/>
                    <w:right w:val="single" w:sz="4" w:space="0" w:color="auto"/>
                  </w:tcBorders>
                </w:tcPr>
                <w:p w14:paraId="301BC3B1" w14:textId="77777777" w:rsidR="00B31369" w:rsidRPr="00F95B02" w:rsidRDefault="00B31369" w:rsidP="00B31369">
                  <w:pPr>
                    <w:pStyle w:val="TAC"/>
                    <w:rPr>
                      <w:ins w:id="165" w:author="Hisashi Onozawa (Nokia)" w:date="2023-05-26T13:29:00Z"/>
                    </w:rPr>
                  </w:pPr>
                  <w:ins w:id="166" w:author="Hisashi Onozawa (Nokia)" w:date="2023-05-26T13:29:00Z">
                    <w:r w:rsidRPr="00F95B02">
                      <w:rPr>
                        <w:lang w:eastAsia="zh-CN"/>
                      </w:rPr>
                      <w:t>Case A</w:t>
                    </w:r>
                  </w:ins>
                </w:p>
              </w:tc>
              <w:tc>
                <w:tcPr>
                  <w:tcW w:w="2000" w:type="pct"/>
                  <w:tcBorders>
                    <w:top w:val="single" w:sz="4" w:space="0" w:color="auto"/>
                    <w:left w:val="single" w:sz="4" w:space="0" w:color="auto"/>
                    <w:bottom w:val="single" w:sz="4" w:space="0" w:color="auto"/>
                    <w:right w:val="single" w:sz="4" w:space="0" w:color="auto"/>
                  </w:tcBorders>
                  <w:hideMark/>
                </w:tcPr>
                <w:p w14:paraId="342F2A1A" w14:textId="77777777" w:rsidR="00B31369" w:rsidRPr="00F95B02" w:rsidRDefault="00B31369" w:rsidP="00B31369">
                  <w:pPr>
                    <w:pStyle w:val="TAC"/>
                    <w:rPr>
                      <w:ins w:id="167" w:author="Hisashi Onozawa (Nokia)" w:date="2023-05-26T13:29:00Z"/>
                      <w:rFonts w:eastAsia="Yu Mincho"/>
                    </w:rPr>
                  </w:pPr>
                  <w:ins w:id="168" w:author="Hisashi Onozawa (Nokia)" w:date="2023-06-23T17:30:00Z">
                    <w:r>
                      <w:t>30937</w:t>
                    </w:r>
                  </w:ins>
                  <w:ins w:id="169" w:author="Hisashi Onozawa (Nokia)" w:date="2023-05-26T13:29:00Z">
                    <w:r w:rsidRPr="00F95B02">
                      <w:t xml:space="preserve"> – &lt;1&gt; – </w:t>
                    </w:r>
                  </w:ins>
                  <w:ins w:id="170" w:author="Hisashi Onozawa (Nokia)" w:date="2023-06-23T17:30:00Z">
                    <w:r>
                      <w:t>31100</w:t>
                    </w:r>
                  </w:ins>
                </w:p>
              </w:tc>
            </w:tr>
            <w:tr w:rsidR="005033B6" w:rsidRPr="00F95B02" w14:paraId="4ED60FE3" w14:textId="77777777" w:rsidTr="005033B6">
              <w:trPr>
                <w:cantSplit/>
                <w:jc w:val="center"/>
                <w:ins w:id="171" w:author="Hisashi Onozawa (Nokia)" w:date="2023-05-26T13:29:00Z"/>
              </w:trPr>
              <w:tc>
                <w:tcPr>
                  <w:tcW w:w="1000" w:type="pct"/>
                  <w:tcBorders>
                    <w:top w:val="single" w:sz="4" w:space="0" w:color="auto"/>
                    <w:left w:val="single" w:sz="4" w:space="0" w:color="auto"/>
                    <w:bottom w:val="single" w:sz="4" w:space="0" w:color="auto"/>
                    <w:right w:val="single" w:sz="4" w:space="0" w:color="auto"/>
                  </w:tcBorders>
                  <w:vAlign w:val="center"/>
                  <w:hideMark/>
                </w:tcPr>
                <w:p w14:paraId="0E9C732B" w14:textId="77777777" w:rsidR="00B31369" w:rsidRPr="00F95B02" w:rsidRDefault="00B31369" w:rsidP="00B31369">
                  <w:pPr>
                    <w:pStyle w:val="TAC"/>
                    <w:rPr>
                      <w:ins w:id="172" w:author="Hisashi Onozawa (Nokia)" w:date="2023-05-26T13:29:00Z"/>
                      <w:rFonts w:eastAsia="Yu Mincho"/>
                    </w:rPr>
                  </w:pPr>
                  <w:ins w:id="173" w:author="Hisashi Onozawa (Nokia)" w:date="2023-05-26T13:29:00Z">
                    <w:r w:rsidRPr="00F95B02">
                      <w:t>n2</w:t>
                    </w:r>
                  </w:ins>
                  <w:ins w:id="174" w:author="Hisashi Onozawa (Nokia)" w:date="2023-05-26T13:30:00Z">
                    <w:r>
                      <w:t>8</w:t>
                    </w:r>
                  </w:ins>
                </w:p>
              </w:tc>
              <w:tc>
                <w:tcPr>
                  <w:tcW w:w="750" w:type="pct"/>
                  <w:tcBorders>
                    <w:top w:val="single" w:sz="4" w:space="0" w:color="auto"/>
                    <w:left w:val="single" w:sz="4" w:space="0" w:color="auto"/>
                    <w:bottom w:val="single" w:sz="4" w:space="0" w:color="auto"/>
                    <w:right w:val="single" w:sz="4" w:space="0" w:color="auto"/>
                  </w:tcBorders>
                  <w:hideMark/>
                </w:tcPr>
                <w:p w14:paraId="22FAEC06" w14:textId="77777777" w:rsidR="00B31369" w:rsidRPr="00F95B02" w:rsidRDefault="00B31369" w:rsidP="00B31369">
                  <w:pPr>
                    <w:pStyle w:val="TAC"/>
                    <w:rPr>
                      <w:ins w:id="175" w:author="Hisashi Onozawa (Nokia)" w:date="2023-05-26T13:29:00Z"/>
                    </w:rPr>
                  </w:pPr>
                  <w:ins w:id="176" w:author="Hisashi Onozawa (Nokia)" w:date="2023-05-26T13:29:00Z">
                    <w:r w:rsidRPr="00F95B02">
                      <w:t>15 kHz</w:t>
                    </w:r>
                  </w:ins>
                </w:p>
              </w:tc>
              <w:tc>
                <w:tcPr>
                  <w:tcW w:w="1250" w:type="pct"/>
                  <w:tcBorders>
                    <w:top w:val="single" w:sz="4" w:space="0" w:color="auto"/>
                    <w:left w:val="single" w:sz="4" w:space="0" w:color="auto"/>
                    <w:bottom w:val="single" w:sz="4" w:space="0" w:color="auto"/>
                    <w:right w:val="single" w:sz="4" w:space="0" w:color="auto"/>
                  </w:tcBorders>
                </w:tcPr>
                <w:p w14:paraId="0F3D6CE3" w14:textId="77777777" w:rsidR="00B31369" w:rsidRPr="00F95B02" w:rsidRDefault="00B31369" w:rsidP="00B31369">
                  <w:pPr>
                    <w:pStyle w:val="TAC"/>
                    <w:rPr>
                      <w:ins w:id="177" w:author="Hisashi Onozawa (Nokia)" w:date="2023-05-26T13:29:00Z"/>
                    </w:rPr>
                  </w:pPr>
                  <w:ins w:id="178" w:author="Hisashi Onozawa (Nokia)" w:date="2023-05-26T13:29:00Z">
                    <w:r w:rsidRPr="00F95B02">
                      <w:rPr>
                        <w:lang w:eastAsia="zh-CN"/>
                      </w:rPr>
                      <w:t>Case A</w:t>
                    </w:r>
                  </w:ins>
                </w:p>
              </w:tc>
              <w:tc>
                <w:tcPr>
                  <w:tcW w:w="2000" w:type="pct"/>
                  <w:tcBorders>
                    <w:top w:val="single" w:sz="4" w:space="0" w:color="auto"/>
                    <w:left w:val="single" w:sz="4" w:space="0" w:color="auto"/>
                    <w:bottom w:val="single" w:sz="4" w:space="0" w:color="auto"/>
                    <w:right w:val="single" w:sz="4" w:space="0" w:color="auto"/>
                  </w:tcBorders>
                  <w:hideMark/>
                </w:tcPr>
                <w:p w14:paraId="4286F79D" w14:textId="77777777" w:rsidR="00B31369" w:rsidRPr="00F95B02" w:rsidRDefault="00B31369" w:rsidP="00B31369">
                  <w:pPr>
                    <w:pStyle w:val="TAC"/>
                    <w:rPr>
                      <w:ins w:id="179" w:author="Hisashi Onozawa (Nokia)" w:date="2023-05-26T13:29:00Z"/>
                      <w:rFonts w:eastAsia="Yu Mincho"/>
                    </w:rPr>
                  </w:pPr>
                  <w:ins w:id="180" w:author="Hisashi Onozawa (Nokia)" w:date="2023-06-23T17:21:00Z">
                    <w:r>
                      <w:t>30432</w:t>
                    </w:r>
                  </w:ins>
                  <w:ins w:id="181" w:author="Hisashi Onozawa (Nokia)" w:date="2023-05-26T14:48:00Z">
                    <w:r w:rsidRPr="00F95B02">
                      <w:t xml:space="preserve"> – &lt;1&gt; – </w:t>
                    </w:r>
                  </w:ins>
                  <w:ins w:id="182" w:author="Hisashi Onozawa (Nokia)" w:date="2023-06-23T17:22:00Z">
                    <w:r>
                      <w:t>30644</w:t>
                    </w:r>
                  </w:ins>
                </w:p>
              </w:tc>
            </w:tr>
            <w:tr w:rsidR="005033B6" w:rsidRPr="00F95B02" w14:paraId="2862725A" w14:textId="77777777" w:rsidTr="005033B6">
              <w:trPr>
                <w:cantSplit/>
                <w:jc w:val="center"/>
                <w:ins w:id="183" w:author="Hisashi Onozawa (Nokia)" w:date="2023-05-26T13:29:00Z"/>
              </w:trPr>
              <w:tc>
                <w:tcPr>
                  <w:tcW w:w="1000" w:type="pct"/>
                  <w:tcBorders>
                    <w:top w:val="single" w:sz="4" w:space="0" w:color="auto"/>
                    <w:left w:val="single" w:sz="4" w:space="0" w:color="auto"/>
                    <w:bottom w:val="single" w:sz="4" w:space="0" w:color="auto"/>
                    <w:right w:val="single" w:sz="4" w:space="0" w:color="auto"/>
                  </w:tcBorders>
                  <w:vAlign w:val="center"/>
                  <w:hideMark/>
                </w:tcPr>
                <w:p w14:paraId="052C46BE" w14:textId="77777777" w:rsidR="00B31369" w:rsidRPr="00F95B02" w:rsidRDefault="00B31369" w:rsidP="00B31369">
                  <w:pPr>
                    <w:pStyle w:val="TAC"/>
                    <w:rPr>
                      <w:ins w:id="184" w:author="Hisashi Onozawa (Nokia)" w:date="2023-05-26T13:29:00Z"/>
                      <w:rFonts w:eastAsia="Yu Mincho"/>
                    </w:rPr>
                  </w:pPr>
                  <w:ins w:id="185" w:author="Hisashi Onozawa (Nokia)" w:date="2023-05-26T13:30:00Z">
                    <w:r>
                      <w:t>n85</w:t>
                    </w:r>
                  </w:ins>
                </w:p>
              </w:tc>
              <w:tc>
                <w:tcPr>
                  <w:tcW w:w="750" w:type="pct"/>
                  <w:tcBorders>
                    <w:top w:val="single" w:sz="4" w:space="0" w:color="auto"/>
                    <w:left w:val="single" w:sz="4" w:space="0" w:color="auto"/>
                    <w:bottom w:val="single" w:sz="4" w:space="0" w:color="auto"/>
                    <w:right w:val="single" w:sz="4" w:space="0" w:color="auto"/>
                  </w:tcBorders>
                  <w:hideMark/>
                </w:tcPr>
                <w:p w14:paraId="0EA2A13F" w14:textId="77777777" w:rsidR="00B31369" w:rsidRPr="00F95B02" w:rsidRDefault="00B31369" w:rsidP="00B31369">
                  <w:pPr>
                    <w:pStyle w:val="TAC"/>
                    <w:rPr>
                      <w:ins w:id="186" w:author="Hisashi Onozawa (Nokia)" w:date="2023-05-26T13:29:00Z"/>
                    </w:rPr>
                  </w:pPr>
                  <w:ins w:id="187" w:author="Hisashi Onozawa (Nokia)" w:date="2023-05-26T13:29:00Z">
                    <w:r w:rsidRPr="00F95B02">
                      <w:t>15 kHz</w:t>
                    </w:r>
                  </w:ins>
                </w:p>
              </w:tc>
              <w:tc>
                <w:tcPr>
                  <w:tcW w:w="1250" w:type="pct"/>
                  <w:tcBorders>
                    <w:top w:val="single" w:sz="4" w:space="0" w:color="auto"/>
                    <w:left w:val="single" w:sz="4" w:space="0" w:color="auto"/>
                    <w:bottom w:val="single" w:sz="4" w:space="0" w:color="auto"/>
                    <w:right w:val="single" w:sz="4" w:space="0" w:color="auto"/>
                  </w:tcBorders>
                </w:tcPr>
                <w:p w14:paraId="1010A689" w14:textId="77777777" w:rsidR="00B31369" w:rsidRPr="00F95B02" w:rsidRDefault="00B31369" w:rsidP="00B31369">
                  <w:pPr>
                    <w:pStyle w:val="TAC"/>
                    <w:rPr>
                      <w:ins w:id="188" w:author="Hisashi Onozawa (Nokia)" w:date="2023-05-26T13:29:00Z"/>
                    </w:rPr>
                  </w:pPr>
                  <w:ins w:id="189" w:author="Hisashi Onozawa (Nokia)" w:date="2023-05-26T13:29:00Z">
                    <w:r w:rsidRPr="00F95B02">
                      <w:rPr>
                        <w:lang w:eastAsia="zh-CN"/>
                      </w:rPr>
                      <w:t>Case A</w:t>
                    </w:r>
                  </w:ins>
                </w:p>
              </w:tc>
              <w:tc>
                <w:tcPr>
                  <w:tcW w:w="2000" w:type="pct"/>
                  <w:tcBorders>
                    <w:top w:val="single" w:sz="4" w:space="0" w:color="auto"/>
                    <w:left w:val="single" w:sz="4" w:space="0" w:color="auto"/>
                    <w:bottom w:val="single" w:sz="4" w:space="0" w:color="auto"/>
                    <w:right w:val="single" w:sz="4" w:space="0" w:color="auto"/>
                  </w:tcBorders>
                  <w:hideMark/>
                </w:tcPr>
                <w:p w14:paraId="69D19588" w14:textId="77777777" w:rsidR="00B31369" w:rsidRPr="00F95B02" w:rsidRDefault="00B31369" w:rsidP="00B31369">
                  <w:pPr>
                    <w:pStyle w:val="TAC"/>
                    <w:rPr>
                      <w:ins w:id="190" w:author="Hisashi Onozawa (Nokia)" w:date="2023-05-26T13:29:00Z"/>
                      <w:rFonts w:eastAsia="Yu Mincho"/>
                    </w:rPr>
                  </w:pPr>
                  <w:ins w:id="191" w:author="Hisashi Onozawa (Nokia)" w:date="2023-06-23T17:34:00Z">
                    <w:r>
                      <w:t>30282</w:t>
                    </w:r>
                  </w:ins>
                  <w:ins w:id="192" w:author="Hisashi Onozawa (Nokia)" w:date="2023-05-26T14:48:00Z">
                    <w:r w:rsidRPr="00F95B02">
                      <w:t xml:space="preserve"> – &lt;1&gt; – </w:t>
                    </w:r>
                  </w:ins>
                  <w:ins w:id="193" w:author="Hisashi Onozawa (Nokia)" w:date="2023-06-23T17:34:00Z">
                    <w:r>
                      <w:t>30359</w:t>
                    </w:r>
                  </w:ins>
                </w:p>
              </w:tc>
            </w:tr>
            <w:tr w:rsidR="005033B6" w:rsidRPr="00F95B02" w14:paraId="3A0973E4" w14:textId="77777777" w:rsidTr="005033B6">
              <w:trPr>
                <w:cantSplit/>
                <w:jc w:val="center"/>
                <w:ins w:id="194" w:author="Hisashi Onozawa (Nokia)" w:date="2023-05-26T13:29:00Z"/>
              </w:trPr>
              <w:tc>
                <w:tcPr>
                  <w:tcW w:w="1000" w:type="pct"/>
                  <w:tcBorders>
                    <w:top w:val="single" w:sz="4" w:space="0" w:color="auto"/>
                    <w:left w:val="single" w:sz="4" w:space="0" w:color="auto"/>
                    <w:bottom w:val="single" w:sz="4" w:space="0" w:color="auto"/>
                    <w:right w:val="single" w:sz="4" w:space="0" w:color="auto"/>
                  </w:tcBorders>
                  <w:vAlign w:val="center"/>
                  <w:hideMark/>
                </w:tcPr>
                <w:p w14:paraId="63C9A868" w14:textId="77777777" w:rsidR="00B31369" w:rsidRPr="00B4557B" w:rsidRDefault="00B31369" w:rsidP="00B31369">
                  <w:pPr>
                    <w:pStyle w:val="TAC"/>
                    <w:rPr>
                      <w:ins w:id="195" w:author="Hisashi Onozawa (Nokia)" w:date="2023-05-26T13:29:00Z"/>
                    </w:rPr>
                  </w:pPr>
                  <w:ins w:id="196" w:author="Hisashi Onozawa (Nokia)" w:date="2023-05-26T13:29:00Z">
                    <w:r w:rsidRPr="00F95B02">
                      <w:t>n1</w:t>
                    </w:r>
                  </w:ins>
                  <w:ins w:id="197" w:author="Hisashi Onozawa (Nokia)" w:date="2023-05-26T13:30:00Z">
                    <w:r>
                      <w:t>00</w:t>
                    </w:r>
                  </w:ins>
                </w:p>
              </w:tc>
              <w:tc>
                <w:tcPr>
                  <w:tcW w:w="750" w:type="pct"/>
                  <w:tcBorders>
                    <w:top w:val="single" w:sz="4" w:space="0" w:color="auto"/>
                    <w:left w:val="single" w:sz="4" w:space="0" w:color="auto"/>
                    <w:bottom w:val="single" w:sz="4" w:space="0" w:color="auto"/>
                    <w:right w:val="single" w:sz="4" w:space="0" w:color="auto"/>
                  </w:tcBorders>
                  <w:hideMark/>
                </w:tcPr>
                <w:p w14:paraId="4A4E8316" w14:textId="77777777" w:rsidR="00B31369" w:rsidRPr="00B4557B" w:rsidRDefault="00B31369" w:rsidP="00B31369">
                  <w:pPr>
                    <w:pStyle w:val="TAC"/>
                    <w:rPr>
                      <w:ins w:id="198" w:author="Hisashi Onozawa (Nokia)" w:date="2023-05-26T13:29:00Z"/>
                    </w:rPr>
                  </w:pPr>
                  <w:ins w:id="199" w:author="Hisashi Onozawa (Nokia)" w:date="2023-05-26T13:29:00Z">
                    <w:r w:rsidRPr="00F95B02">
                      <w:t>15 kHz</w:t>
                    </w:r>
                  </w:ins>
                </w:p>
              </w:tc>
              <w:tc>
                <w:tcPr>
                  <w:tcW w:w="1250" w:type="pct"/>
                  <w:tcBorders>
                    <w:top w:val="single" w:sz="4" w:space="0" w:color="auto"/>
                    <w:left w:val="single" w:sz="4" w:space="0" w:color="auto"/>
                    <w:bottom w:val="single" w:sz="4" w:space="0" w:color="auto"/>
                    <w:right w:val="single" w:sz="4" w:space="0" w:color="auto"/>
                  </w:tcBorders>
                </w:tcPr>
                <w:p w14:paraId="4107ACA6" w14:textId="77777777" w:rsidR="00B31369" w:rsidRPr="00B4557B" w:rsidRDefault="00B31369" w:rsidP="00B31369">
                  <w:pPr>
                    <w:pStyle w:val="TAC"/>
                    <w:rPr>
                      <w:ins w:id="200" w:author="Hisashi Onozawa (Nokia)" w:date="2023-05-26T13:29:00Z"/>
                      <w:lang w:eastAsia="zh-CN"/>
                    </w:rPr>
                  </w:pPr>
                  <w:ins w:id="201" w:author="Hisashi Onozawa (Nokia)" w:date="2023-05-26T13:29:00Z">
                    <w:r w:rsidRPr="00F95B02">
                      <w:rPr>
                        <w:lang w:eastAsia="zh-CN"/>
                      </w:rPr>
                      <w:t>Case A</w:t>
                    </w:r>
                  </w:ins>
                </w:p>
              </w:tc>
              <w:tc>
                <w:tcPr>
                  <w:tcW w:w="2000" w:type="pct"/>
                  <w:tcBorders>
                    <w:top w:val="single" w:sz="4" w:space="0" w:color="auto"/>
                    <w:left w:val="single" w:sz="4" w:space="0" w:color="auto"/>
                    <w:bottom w:val="single" w:sz="4" w:space="0" w:color="auto"/>
                    <w:right w:val="single" w:sz="4" w:space="0" w:color="auto"/>
                  </w:tcBorders>
                  <w:hideMark/>
                </w:tcPr>
                <w:p w14:paraId="5E7724FC" w14:textId="77777777" w:rsidR="00B31369" w:rsidRDefault="00B31369" w:rsidP="00B31369">
                  <w:pPr>
                    <w:pStyle w:val="TAC"/>
                    <w:rPr>
                      <w:ins w:id="202" w:author="Hisashi Onozawa (Nokia)" w:date="2023-06-23T17:45:00Z"/>
                    </w:rPr>
                  </w:pPr>
                  <w:ins w:id="203" w:author="Hisashi Onozawa (Nokia)" w:date="2023-05-26T14:50:00Z">
                    <w:r w:rsidRPr="00C2664E">
                      <w:t>312</w:t>
                    </w:r>
                  </w:ins>
                  <w:ins w:id="204" w:author="Hisashi Onozawa (Nokia)" w:date="2023-08-12T01:07:00Z">
                    <w:r>
                      <w:t>40</w:t>
                    </w:r>
                  </w:ins>
                  <w:ins w:id="205" w:author="Hisashi Onozawa (Nokia)" w:date="2023-08-04T17:14:00Z">
                    <w:r>
                      <w:t xml:space="preserve"> </w:t>
                    </w:r>
                  </w:ins>
                  <w:ins w:id="206" w:author="Hisashi Onozawa (Nokia)" w:date="2023-05-26T14:48:00Z">
                    <w:r w:rsidRPr="00C2664E">
                      <w:t xml:space="preserve">– &lt;1&gt; – </w:t>
                    </w:r>
                  </w:ins>
                  <w:ins w:id="207" w:author="Hisashi Onozawa (Nokia)" w:date="2023-06-23T17:45:00Z">
                    <w:r>
                      <w:t>31242,</w:t>
                    </w:r>
                  </w:ins>
                </w:p>
                <w:p w14:paraId="1BD2B8BB" w14:textId="77777777" w:rsidR="00B31369" w:rsidRDefault="00B31369" w:rsidP="00B31369">
                  <w:pPr>
                    <w:pStyle w:val="TAC"/>
                    <w:rPr>
                      <w:ins w:id="208" w:author="Hisashi Onozawa (Nokia)" w:date="2023-06-23T17:13:00Z"/>
                    </w:rPr>
                  </w:pPr>
                  <w:ins w:id="209" w:author="Hisashi Onozawa (Nokia)" w:date="2023-06-23T17:46:00Z">
                    <w:r>
                      <w:t xml:space="preserve">31244 </w:t>
                    </w:r>
                  </w:ins>
                  <w:ins w:id="210" w:author="Hisashi Onozawa (Nokia)" w:date="2023-08-11T21:22:00Z">
                    <w:r w:rsidRPr="00C2664E">
                      <w:t>–</w:t>
                    </w:r>
                  </w:ins>
                  <w:ins w:id="211" w:author="Hisashi Onozawa (Nokia)" w:date="2023-06-23T17:46:00Z">
                    <w:r>
                      <w:t xml:space="preserve"> &lt;1&gt; </w:t>
                    </w:r>
                  </w:ins>
                  <w:ins w:id="212" w:author="Hisashi Onozawa (Nokia)" w:date="2023-08-11T21:22:00Z">
                    <w:r w:rsidRPr="00C2664E">
                      <w:t>–</w:t>
                    </w:r>
                    <w:r>
                      <w:t xml:space="preserve"> </w:t>
                    </w:r>
                  </w:ins>
                  <w:ins w:id="213" w:author="Hisashi Onozawa (Nokia)" w:date="2023-05-26T14:51:00Z">
                    <w:r w:rsidRPr="00C2664E">
                      <w:t>3125</w:t>
                    </w:r>
                  </w:ins>
                  <w:ins w:id="214" w:author="Hisashi Onozawa (Nokia)" w:date="2023-08-12T00:39:00Z">
                    <w:r>
                      <w:t>4</w:t>
                    </w:r>
                  </w:ins>
                  <w:ins w:id="215" w:author="Hisashi Onozawa (Nokia)" w:date="2023-06-23T17:12:00Z">
                    <w:r w:rsidRPr="00C2664E">
                      <w:t xml:space="preserve">, </w:t>
                    </w:r>
                  </w:ins>
                </w:p>
                <w:p w14:paraId="7E05A7F6" w14:textId="77777777" w:rsidR="00B31369" w:rsidRPr="00B4557B" w:rsidRDefault="00B31369" w:rsidP="00B31369">
                  <w:pPr>
                    <w:pStyle w:val="TAC"/>
                    <w:rPr>
                      <w:ins w:id="216" w:author="Hisashi Onozawa (Nokia)" w:date="2023-05-26T13:29:00Z"/>
                    </w:rPr>
                  </w:pPr>
                  <w:ins w:id="217" w:author="Hisashi Onozawa (Nokia)" w:date="2023-06-23T17:12:00Z">
                    <w:r w:rsidRPr="00C2664E">
                      <w:t>41637</w:t>
                    </w:r>
                  </w:ins>
                </w:p>
              </w:tc>
            </w:tr>
            <w:tr w:rsidR="005033B6" w:rsidRPr="00F95B02" w14:paraId="7617515B" w14:textId="77777777" w:rsidTr="005033B6">
              <w:trPr>
                <w:cantSplit/>
                <w:jc w:val="center"/>
                <w:ins w:id="218" w:author="Hisashi Onozawa (Nokia)" w:date="2023-05-26T13:29:00Z"/>
              </w:trPr>
              <w:tc>
                <w:tcPr>
                  <w:tcW w:w="1000" w:type="pct"/>
                  <w:tcBorders>
                    <w:top w:val="single" w:sz="4" w:space="0" w:color="auto"/>
                    <w:left w:val="single" w:sz="4" w:space="0" w:color="auto"/>
                    <w:bottom w:val="single" w:sz="4" w:space="0" w:color="auto"/>
                    <w:right w:val="single" w:sz="4" w:space="0" w:color="auto"/>
                  </w:tcBorders>
                  <w:vAlign w:val="center"/>
                  <w:hideMark/>
                </w:tcPr>
                <w:p w14:paraId="17AFBE7C" w14:textId="77777777" w:rsidR="00B31369" w:rsidRPr="00B4557B" w:rsidRDefault="00B31369" w:rsidP="00B31369">
                  <w:pPr>
                    <w:pStyle w:val="TAC"/>
                    <w:rPr>
                      <w:ins w:id="219" w:author="Hisashi Onozawa (Nokia)" w:date="2023-05-26T13:29:00Z"/>
                    </w:rPr>
                  </w:pPr>
                  <w:ins w:id="220" w:author="Hisashi Onozawa (Nokia)" w:date="2023-05-26T13:29:00Z">
                    <w:r w:rsidRPr="00F95B02">
                      <w:t>n</w:t>
                    </w:r>
                  </w:ins>
                  <w:ins w:id="221" w:author="Hisashi Onozawa (Nokia)" w:date="2023-05-26T13:30:00Z">
                    <w:r>
                      <w:t>106</w:t>
                    </w:r>
                  </w:ins>
                </w:p>
              </w:tc>
              <w:tc>
                <w:tcPr>
                  <w:tcW w:w="750" w:type="pct"/>
                  <w:tcBorders>
                    <w:top w:val="single" w:sz="4" w:space="0" w:color="auto"/>
                    <w:left w:val="single" w:sz="4" w:space="0" w:color="auto"/>
                    <w:bottom w:val="single" w:sz="4" w:space="0" w:color="auto"/>
                    <w:right w:val="single" w:sz="4" w:space="0" w:color="auto"/>
                  </w:tcBorders>
                  <w:hideMark/>
                </w:tcPr>
                <w:p w14:paraId="4C2B478E" w14:textId="77777777" w:rsidR="00B31369" w:rsidRPr="00B4557B" w:rsidRDefault="00B31369" w:rsidP="00B31369">
                  <w:pPr>
                    <w:pStyle w:val="TAC"/>
                    <w:rPr>
                      <w:ins w:id="222" w:author="Hisashi Onozawa (Nokia)" w:date="2023-05-26T13:29:00Z"/>
                    </w:rPr>
                  </w:pPr>
                  <w:ins w:id="223" w:author="Hisashi Onozawa (Nokia)" w:date="2023-05-26T13:29:00Z">
                    <w:r w:rsidRPr="00F95B02">
                      <w:t>15 kHz</w:t>
                    </w:r>
                  </w:ins>
                </w:p>
              </w:tc>
              <w:tc>
                <w:tcPr>
                  <w:tcW w:w="1250" w:type="pct"/>
                  <w:tcBorders>
                    <w:top w:val="single" w:sz="4" w:space="0" w:color="auto"/>
                    <w:left w:val="single" w:sz="4" w:space="0" w:color="auto"/>
                    <w:bottom w:val="single" w:sz="4" w:space="0" w:color="auto"/>
                    <w:right w:val="single" w:sz="4" w:space="0" w:color="auto"/>
                  </w:tcBorders>
                </w:tcPr>
                <w:p w14:paraId="3364E861" w14:textId="77777777" w:rsidR="00B31369" w:rsidRPr="00B4557B" w:rsidRDefault="00B31369" w:rsidP="00B31369">
                  <w:pPr>
                    <w:pStyle w:val="TAC"/>
                    <w:rPr>
                      <w:ins w:id="224" w:author="Hisashi Onozawa (Nokia)" w:date="2023-05-26T13:29:00Z"/>
                      <w:lang w:eastAsia="zh-CN"/>
                    </w:rPr>
                  </w:pPr>
                  <w:ins w:id="225" w:author="Hisashi Onozawa (Nokia)" w:date="2023-05-26T13:29:00Z">
                    <w:r w:rsidRPr="00F95B02">
                      <w:rPr>
                        <w:lang w:eastAsia="zh-CN"/>
                      </w:rPr>
                      <w:t>Case A</w:t>
                    </w:r>
                  </w:ins>
                </w:p>
              </w:tc>
              <w:tc>
                <w:tcPr>
                  <w:tcW w:w="2000" w:type="pct"/>
                  <w:tcBorders>
                    <w:top w:val="single" w:sz="4" w:space="0" w:color="auto"/>
                    <w:left w:val="single" w:sz="4" w:space="0" w:color="auto"/>
                    <w:bottom w:val="single" w:sz="4" w:space="0" w:color="auto"/>
                    <w:right w:val="single" w:sz="4" w:space="0" w:color="auto"/>
                  </w:tcBorders>
                  <w:hideMark/>
                </w:tcPr>
                <w:p w14:paraId="4133AA41" w14:textId="77777777" w:rsidR="00B31369" w:rsidRPr="00B4557B" w:rsidRDefault="00B31369" w:rsidP="00B31369">
                  <w:pPr>
                    <w:pStyle w:val="TAC"/>
                    <w:rPr>
                      <w:ins w:id="226" w:author="Hisashi Onozawa (Nokia)" w:date="2023-05-26T13:29:00Z"/>
                    </w:rPr>
                  </w:pPr>
                  <w:ins w:id="227" w:author="Hisashi Onozawa (Nokia)" w:date="2023-06-23T17:43:00Z">
                    <w:r>
                      <w:t>31317</w:t>
                    </w:r>
                  </w:ins>
                  <w:ins w:id="228" w:author="Hisashi Onozawa (Nokia)" w:date="2023-05-26T14:48:00Z">
                    <w:r w:rsidRPr="00F95B02">
                      <w:t xml:space="preserve"> – &lt;1&gt; – </w:t>
                    </w:r>
                  </w:ins>
                  <w:ins w:id="229" w:author="Hisashi Onozawa (Nokia)" w:date="2023-06-23T17:43:00Z">
                    <w:r>
                      <w:t>3132</w:t>
                    </w:r>
                  </w:ins>
                  <w:ins w:id="230" w:author="Hisashi Onozawa (Nokia)" w:date="2023-08-12T00:37:00Z">
                    <w:r>
                      <w:t>9</w:t>
                    </w:r>
                  </w:ins>
                </w:p>
              </w:tc>
            </w:tr>
            <w:bookmarkEnd w:id="142"/>
          </w:tbl>
          <w:p w14:paraId="2AD630C1" w14:textId="77777777" w:rsidR="00B31369" w:rsidRDefault="00B31369" w:rsidP="004C5D37">
            <w:pPr>
              <w:spacing w:before="120" w:after="120"/>
            </w:pPr>
          </w:p>
          <w:p w14:paraId="69630C2C" w14:textId="459CC8F5" w:rsidR="007D0942" w:rsidRDefault="007D0942" w:rsidP="004C5D37">
            <w:pPr>
              <w:spacing w:before="120" w:after="120"/>
            </w:pPr>
            <w:r>
              <w:t>Observation 1:</w:t>
            </w:r>
          </w:p>
        </w:tc>
      </w:tr>
      <w:tr w:rsidR="004C5D37" w14:paraId="5CBC0383" w14:textId="77777777" w:rsidTr="00C4525F">
        <w:trPr>
          <w:trHeight w:val="468"/>
        </w:trPr>
        <w:tc>
          <w:tcPr>
            <w:tcW w:w="1418" w:type="dxa"/>
          </w:tcPr>
          <w:p w14:paraId="7C3CF5C7" w14:textId="4126A31D" w:rsidR="004C5D37" w:rsidRDefault="004C5D37" w:rsidP="00C9491C">
            <w:pPr>
              <w:spacing w:before="120" w:after="120"/>
            </w:pPr>
            <w:r>
              <w:lastRenderedPageBreak/>
              <w:t>R4-2312528</w:t>
            </w:r>
          </w:p>
        </w:tc>
        <w:tc>
          <w:tcPr>
            <w:tcW w:w="1354" w:type="dxa"/>
          </w:tcPr>
          <w:p w14:paraId="49ADD093" w14:textId="77777777" w:rsidR="004C5D37" w:rsidRPr="00BB6EFE" w:rsidRDefault="004C5D37" w:rsidP="00C9491C">
            <w:pPr>
              <w:spacing w:before="120" w:after="120"/>
            </w:pPr>
            <w:r w:rsidRPr="00BB6EFE">
              <w:t>Nokia, Nokia Shanghai Bell, UIC</w:t>
            </w:r>
          </w:p>
        </w:tc>
        <w:tc>
          <w:tcPr>
            <w:tcW w:w="6859" w:type="dxa"/>
          </w:tcPr>
          <w:p w14:paraId="2D227F51" w14:textId="7ED941AD" w:rsidR="004C5D37" w:rsidRDefault="004C5D37" w:rsidP="004C5D37">
            <w:pPr>
              <w:spacing w:before="120" w:after="120"/>
            </w:pPr>
            <w:r w:rsidRPr="004C5D37">
              <w:t xml:space="preserve">Proposal 1: </w:t>
            </w:r>
            <w:r>
              <w:t>Draft CR to TS 38.101-1</w:t>
            </w:r>
            <w:r w:rsidRPr="004C5D37">
              <w:t>.</w:t>
            </w:r>
          </w:p>
          <w:p w14:paraId="325AB419" w14:textId="3295852B" w:rsidR="004C5D37" w:rsidRDefault="004C5D37" w:rsidP="004C5D37">
            <w:pPr>
              <w:spacing w:before="120" w:after="120"/>
            </w:pPr>
            <w:r>
              <w:t>Observation 1:</w:t>
            </w:r>
          </w:p>
        </w:tc>
      </w:tr>
      <w:tr w:rsidR="004C5D37" w14:paraId="1C36A6B6" w14:textId="77777777" w:rsidTr="00C4525F">
        <w:trPr>
          <w:trHeight w:val="468"/>
        </w:trPr>
        <w:tc>
          <w:tcPr>
            <w:tcW w:w="1418" w:type="dxa"/>
          </w:tcPr>
          <w:p w14:paraId="33DFB007" w14:textId="15D957D4" w:rsidR="004C5D37" w:rsidRDefault="004C5D37" w:rsidP="00C9491C">
            <w:pPr>
              <w:spacing w:before="120" w:after="120"/>
            </w:pPr>
            <w:r>
              <w:t>R4-2313066</w:t>
            </w:r>
          </w:p>
        </w:tc>
        <w:tc>
          <w:tcPr>
            <w:tcW w:w="1354" w:type="dxa"/>
          </w:tcPr>
          <w:p w14:paraId="2770C48D" w14:textId="77777777" w:rsidR="004C5D37" w:rsidRPr="00BB6EFE" w:rsidRDefault="004C5D37" w:rsidP="00C9491C">
            <w:pPr>
              <w:spacing w:before="120" w:after="120"/>
            </w:pPr>
            <w:r w:rsidRPr="00BB6EFE">
              <w:t>Nokia, Nokia Shanghai Bell, UIC</w:t>
            </w:r>
          </w:p>
        </w:tc>
        <w:tc>
          <w:tcPr>
            <w:tcW w:w="6859" w:type="dxa"/>
          </w:tcPr>
          <w:p w14:paraId="6C984610" w14:textId="0141DF32" w:rsidR="004C5D37" w:rsidRDefault="004C5D37" w:rsidP="004C5D37">
            <w:pPr>
              <w:spacing w:before="120" w:after="120"/>
            </w:pPr>
            <w:r w:rsidRPr="004C5D37">
              <w:t xml:space="preserve">Proposal 1: </w:t>
            </w:r>
            <w:r>
              <w:t>Draft CR to TS 38.104</w:t>
            </w:r>
            <w:r w:rsidRPr="004C5D37">
              <w:t>.</w:t>
            </w:r>
          </w:p>
          <w:p w14:paraId="07D1F1D1" w14:textId="18CF87C5" w:rsidR="004C5D37" w:rsidRDefault="004C5D37" w:rsidP="004C5D37">
            <w:pPr>
              <w:spacing w:before="120" w:after="120"/>
            </w:pPr>
            <w:r>
              <w:t>Observation 1:</w:t>
            </w:r>
          </w:p>
        </w:tc>
      </w:tr>
      <w:tr w:rsidR="007D0942" w14:paraId="20CD4633" w14:textId="77777777" w:rsidTr="00C4525F">
        <w:trPr>
          <w:trHeight w:val="468"/>
        </w:trPr>
        <w:tc>
          <w:tcPr>
            <w:tcW w:w="1418" w:type="dxa"/>
          </w:tcPr>
          <w:p w14:paraId="6C7C5274" w14:textId="1E9DDD64" w:rsidR="007D0942" w:rsidRDefault="007D0942" w:rsidP="007D0942">
            <w:pPr>
              <w:spacing w:before="120" w:after="120"/>
            </w:pPr>
            <w:r>
              <w:t>R4-231324</w:t>
            </w:r>
            <w:r w:rsidR="00536539">
              <w:t>3</w:t>
            </w:r>
          </w:p>
        </w:tc>
        <w:tc>
          <w:tcPr>
            <w:tcW w:w="1354" w:type="dxa"/>
          </w:tcPr>
          <w:p w14:paraId="78742EE3" w14:textId="13E53985" w:rsidR="007D0942" w:rsidRPr="00BB6EFE" w:rsidRDefault="007D0942" w:rsidP="007D0942">
            <w:pPr>
              <w:spacing w:before="120" w:after="120"/>
            </w:pPr>
            <w:r w:rsidRPr="00467DC3">
              <w:t>Ericsson</w:t>
            </w:r>
          </w:p>
        </w:tc>
        <w:tc>
          <w:tcPr>
            <w:tcW w:w="6859" w:type="dxa"/>
          </w:tcPr>
          <w:p w14:paraId="4838BE4A" w14:textId="7AA97753" w:rsidR="00536539" w:rsidRPr="00536539" w:rsidRDefault="007D0942" w:rsidP="00536539">
            <w:pPr>
              <w:rPr>
                <w:lang w:eastAsia="en-GB"/>
              </w:rPr>
            </w:pPr>
            <w:r>
              <w:t xml:space="preserve">Proposal 1: </w:t>
            </w:r>
            <w:r w:rsidR="00536539" w:rsidRPr="00536539">
              <w:rPr>
                <w:lang w:eastAsia="en-GB"/>
              </w:rPr>
              <w:t xml:space="preserve">Specify the new GSCN parameters according to the following table: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2965"/>
              <w:gridCol w:w="1850"/>
              <w:gridCol w:w="1336"/>
            </w:tblGrid>
            <w:tr w:rsidR="00536539" w:rsidRPr="00F95B02" w14:paraId="7E8FFE5B" w14:textId="77777777" w:rsidTr="00536539">
              <w:trPr>
                <w:cantSplit/>
                <w:jc w:val="center"/>
              </w:trPr>
              <w:tc>
                <w:tcPr>
                  <w:tcW w:w="1007" w:type="pct"/>
                  <w:tcBorders>
                    <w:top w:val="single" w:sz="4" w:space="0" w:color="auto"/>
                    <w:left w:val="single" w:sz="4" w:space="0" w:color="auto"/>
                    <w:bottom w:val="single" w:sz="4" w:space="0" w:color="auto"/>
                    <w:right w:val="single" w:sz="4" w:space="0" w:color="auto"/>
                  </w:tcBorders>
                  <w:vAlign w:val="center"/>
                  <w:hideMark/>
                </w:tcPr>
                <w:p w14:paraId="43E8FCF1" w14:textId="77777777" w:rsidR="00536539" w:rsidRPr="009F0BD0" w:rsidRDefault="00536539" w:rsidP="00536539">
                  <w:pPr>
                    <w:pStyle w:val="TAH"/>
                    <w:rPr>
                      <w:sz w:val="22"/>
                      <w:szCs w:val="28"/>
                    </w:rPr>
                  </w:pPr>
                  <w:r w:rsidRPr="009F0BD0">
                    <w:rPr>
                      <w:sz w:val="22"/>
                      <w:szCs w:val="28"/>
                    </w:rPr>
                    <w:t>Range of frequencies (MHz)</w:t>
                  </w:r>
                </w:p>
              </w:tc>
              <w:tc>
                <w:tcPr>
                  <w:tcW w:w="1925" w:type="pct"/>
                  <w:tcBorders>
                    <w:top w:val="single" w:sz="4" w:space="0" w:color="auto"/>
                    <w:left w:val="single" w:sz="4" w:space="0" w:color="auto"/>
                    <w:bottom w:val="single" w:sz="4" w:space="0" w:color="auto"/>
                    <w:right w:val="single" w:sz="4" w:space="0" w:color="auto"/>
                  </w:tcBorders>
                  <w:vAlign w:val="center"/>
                  <w:hideMark/>
                </w:tcPr>
                <w:p w14:paraId="5C3C7E25" w14:textId="77777777" w:rsidR="00536539" w:rsidRPr="009F0BD0" w:rsidRDefault="00536539" w:rsidP="00536539">
                  <w:pPr>
                    <w:pStyle w:val="TAH"/>
                    <w:rPr>
                      <w:sz w:val="22"/>
                      <w:szCs w:val="28"/>
                    </w:rPr>
                  </w:pPr>
                  <w:r w:rsidRPr="009F0BD0">
                    <w:rPr>
                      <w:sz w:val="22"/>
                      <w:szCs w:val="28"/>
                    </w:rPr>
                    <w:t>SS block frequency position SS</w:t>
                  </w:r>
                  <w:r w:rsidRPr="009F0BD0">
                    <w:rPr>
                      <w:sz w:val="22"/>
                      <w:szCs w:val="28"/>
                      <w:vertAlign w:val="subscript"/>
                    </w:rPr>
                    <w:t>REF</w:t>
                  </w:r>
                </w:p>
              </w:tc>
              <w:tc>
                <w:tcPr>
                  <w:tcW w:w="1201" w:type="pct"/>
                  <w:tcBorders>
                    <w:top w:val="single" w:sz="4" w:space="0" w:color="auto"/>
                    <w:left w:val="single" w:sz="4" w:space="0" w:color="auto"/>
                    <w:bottom w:val="single" w:sz="4" w:space="0" w:color="auto"/>
                    <w:right w:val="single" w:sz="4" w:space="0" w:color="auto"/>
                  </w:tcBorders>
                  <w:vAlign w:val="center"/>
                </w:tcPr>
                <w:p w14:paraId="17C02E0E" w14:textId="77777777" w:rsidR="00536539" w:rsidRPr="009F0BD0" w:rsidRDefault="00536539" w:rsidP="00536539">
                  <w:pPr>
                    <w:pStyle w:val="TAH"/>
                    <w:rPr>
                      <w:sz w:val="22"/>
                      <w:szCs w:val="28"/>
                    </w:rPr>
                  </w:pPr>
                  <w:r w:rsidRPr="009F0BD0">
                    <w:rPr>
                      <w:sz w:val="22"/>
                      <w:szCs w:val="28"/>
                    </w:rPr>
                    <w:t>GSCN</w:t>
                  </w:r>
                </w:p>
              </w:tc>
              <w:tc>
                <w:tcPr>
                  <w:tcW w:w="867" w:type="pct"/>
                  <w:tcBorders>
                    <w:top w:val="single" w:sz="4" w:space="0" w:color="auto"/>
                    <w:left w:val="single" w:sz="4" w:space="0" w:color="auto"/>
                    <w:bottom w:val="single" w:sz="4" w:space="0" w:color="auto"/>
                    <w:right w:val="single" w:sz="4" w:space="0" w:color="auto"/>
                  </w:tcBorders>
                  <w:vAlign w:val="center"/>
                  <w:hideMark/>
                </w:tcPr>
                <w:p w14:paraId="42B3960B" w14:textId="77777777" w:rsidR="00536539" w:rsidRPr="009F0BD0" w:rsidRDefault="00536539" w:rsidP="00536539">
                  <w:pPr>
                    <w:pStyle w:val="TAH"/>
                    <w:rPr>
                      <w:sz w:val="22"/>
                      <w:szCs w:val="28"/>
                    </w:rPr>
                  </w:pPr>
                  <w:r w:rsidRPr="009F0BD0">
                    <w:rPr>
                      <w:sz w:val="22"/>
                      <w:szCs w:val="28"/>
                    </w:rPr>
                    <w:t>Range of GSCN</w:t>
                  </w:r>
                </w:p>
              </w:tc>
            </w:tr>
            <w:tr w:rsidR="00536539" w:rsidRPr="00F95B02" w14:paraId="55CD1ACC" w14:textId="77777777" w:rsidTr="00536539">
              <w:trPr>
                <w:cantSplit/>
                <w:jc w:val="center"/>
              </w:trPr>
              <w:tc>
                <w:tcPr>
                  <w:tcW w:w="1007" w:type="pct"/>
                  <w:tcBorders>
                    <w:top w:val="single" w:sz="4" w:space="0" w:color="auto"/>
                    <w:left w:val="single" w:sz="4" w:space="0" w:color="auto"/>
                    <w:bottom w:val="single" w:sz="4" w:space="0" w:color="auto"/>
                    <w:right w:val="single" w:sz="4" w:space="0" w:color="auto"/>
                  </w:tcBorders>
                  <w:vAlign w:val="center"/>
                  <w:hideMark/>
                </w:tcPr>
                <w:p w14:paraId="751DEB81" w14:textId="77777777" w:rsidR="00536539" w:rsidRPr="009F0BD0" w:rsidRDefault="00536539" w:rsidP="00536539">
                  <w:pPr>
                    <w:pStyle w:val="TAC"/>
                    <w:rPr>
                      <w:sz w:val="22"/>
                      <w:szCs w:val="28"/>
                      <w:lang w:eastAsia="ja-JP"/>
                    </w:rPr>
                  </w:pPr>
                  <w:r w:rsidRPr="009F0BD0">
                    <w:rPr>
                      <w:sz w:val="22"/>
                      <w:szCs w:val="28"/>
                      <w:lang w:eastAsia="ja-JP"/>
                    </w:rPr>
                    <w:t>0 – 1000</w:t>
                  </w:r>
                </w:p>
              </w:tc>
              <w:tc>
                <w:tcPr>
                  <w:tcW w:w="1925" w:type="pct"/>
                  <w:tcBorders>
                    <w:top w:val="single" w:sz="4" w:space="0" w:color="auto"/>
                    <w:left w:val="single" w:sz="4" w:space="0" w:color="auto"/>
                    <w:bottom w:val="single" w:sz="4" w:space="0" w:color="auto"/>
                    <w:right w:val="single" w:sz="4" w:space="0" w:color="auto"/>
                  </w:tcBorders>
                  <w:vAlign w:val="center"/>
                  <w:hideMark/>
                </w:tcPr>
                <w:p w14:paraId="17E0BD36" w14:textId="77777777" w:rsidR="00536539" w:rsidRPr="009F0BD0" w:rsidRDefault="00536539" w:rsidP="00536539">
                  <w:pPr>
                    <w:pStyle w:val="TAC"/>
                    <w:rPr>
                      <w:sz w:val="22"/>
                      <w:szCs w:val="28"/>
                      <w:lang w:eastAsia="ja-JP"/>
                    </w:rPr>
                  </w:pPr>
                  <w:r w:rsidRPr="009F0BD0">
                    <w:rPr>
                      <w:sz w:val="22"/>
                      <w:szCs w:val="28"/>
                      <w:lang w:eastAsia="ja-JP"/>
                    </w:rPr>
                    <w:t>N * 600 kHz + M * 50 kHz + 300 kHz,</w:t>
                  </w:r>
                </w:p>
                <w:p w14:paraId="23C77226" w14:textId="77777777" w:rsidR="00536539" w:rsidRPr="009F0BD0" w:rsidRDefault="00536539" w:rsidP="00536539">
                  <w:pPr>
                    <w:pStyle w:val="TAC"/>
                    <w:rPr>
                      <w:sz w:val="22"/>
                      <w:szCs w:val="28"/>
                      <w:lang w:eastAsia="ja-JP"/>
                    </w:rPr>
                  </w:pPr>
                  <w:r w:rsidRPr="009F0BD0">
                    <w:rPr>
                      <w:sz w:val="22"/>
                      <w:szCs w:val="28"/>
                      <w:lang w:eastAsia="ja-JP"/>
                    </w:rPr>
                    <w:t xml:space="preserve">N = 1:1665, M ϵ {1,3,5} </w:t>
                  </w:r>
                </w:p>
              </w:tc>
              <w:tc>
                <w:tcPr>
                  <w:tcW w:w="1201" w:type="pct"/>
                  <w:tcBorders>
                    <w:top w:val="single" w:sz="4" w:space="0" w:color="auto"/>
                    <w:left w:val="single" w:sz="4" w:space="0" w:color="auto"/>
                    <w:bottom w:val="single" w:sz="4" w:space="0" w:color="auto"/>
                    <w:right w:val="single" w:sz="4" w:space="0" w:color="auto"/>
                  </w:tcBorders>
                  <w:vAlign w:val="center"/>
                </w:tcPr>
                <w:p w14:paraId="3572D1C1" w14:textId="77777777" w:rsidR="00536539" w:rsidRPr="009F0BD0" w:rsidRDefault="00536539" w:rsidP="00536539">
                  <w:pPr>
                    <w:pStyle w:val="TAC"/>
                    <w:rPr>
                      <w:sz w:val="22"/>
                      <w:szCs w:val="28"/>
                      <w:lang w:eastAsia="ja-JP"/>
                    </w:rPr>
                  </w:pPr>
                  <w:r w:rsidRPr="009F0BD0">
                    <w:rPr>
                      <w:sz w:val="22"/>
                      <w:szCs w:val="28"/>
                      <w:lang w:eastAsia="ja-JP"/>
                    </w:rPr>
                    <w:t>50000 + 3N + (M-3)/2</w:t>
                  </w:r>
                </w:p>
              </w:tc>
              <w:tc>
                <w:tcPr>
                  <w:tcW w:w="867" w:type="pct"/>
                  <w:tcBorders>
                    <w:top w:val="single" w:sz="4" w:space="0" w:color="auto"/>
                    <w:left w:val="single" w:sz="4" w:space="0" w:color="auto"/>
                    <w:bottom w:val="single" w:sz="4" w:space="0" w:color="auto"/>
                    <w:right w:val="single" w:sz="4" w:space="0" w:color="auto"/>
                  </w:tcBorders>
                  <w:vAlign w:val="center"/>
                  <w:hideMark/>
                </w:tcPr>
                <w:p w14:paraId="10E5AA90" w14:textId="77777777" w:rsidR="00536539" w:rsidRPr="009F0BD0" w:rsidRDefault="00536539" w:rsidP="00536539">
                  <w:pPr>
                    <w:pStyle w:val="TAC"/>
                    <w:rPr>
                      <w:sz w:val="22"/>
                      <w:szCs w:val="28"/>
                      <w:lang w:eastAsia="ja-JP"/>
                    </w:rPr>
                  </w:pPr>
                  <w:r w:rsidRPr="009F0BD0">
                    <w:rPr>
                      <w:sz w:val="22"/>
                      <w:szCs w:val="28"/>
                      <w:lang w:eastAsia="ja-JP"/>
                    </w:rPr>
                    <w:t>50002 – 54996</w:t>
                  </w:r>
                </w:p>
              </w:tc>
            </w:tr>
          </w:tbl>
          <w:p w14:paraId="1E9F9749" w14:textId="77777777" w:rsidR="00536539" w:rsidRDefault="00536539" w:rsidP="00536539"/>
          <w:p w14:paraId="28FD5A93" w14:textId="18AD520B" w:rsidR="00536539" w:rsidRPr="00536539" w:rsidRDefault="00536539" w:rsidP="00536539">
            <w:pPr>
              <w:rPr>
                <w:lang w:eastAsia="zh-CN"/>
              </w:rPr>
            </w:pPr>
            <w:r w:rsidRPr="00536539">
              <w:rPr>
                <w:lang w:eastAsia="zh-CN"/>
              </w:rPr>
              <w:t>Proposal</w:t>
            </w:r>
            <w:r>
              <w:rPr>
                <w:lang w:eastAsia="zh-CN"/>
              </w:rPr>
              <w:t xml:space="preserve"> </w:t>
            </w:r>
            <w:r w:rsidRPr="00536539">
              <w:rPr>
                <w:lang w:eastAsia="zh-CN"/>
              </w:rPr>
              <w:t xml:space="preserve">2: Specify the GSNC corresponding to the 2 additional synchronization raster entries for band n100 according to the following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3"/>
              <w:gridCol w:w="1984"/>
              <w:gridCol w:w="1984"/>
            </w:tblGrid>
            <w:tr w:rsidR="00536539" w:rsidRPr="007F6726" w14:paraId="77ADA684" w14:textId="77777777" w:rsidTr="00C9491C">
              <w:trPr>
                <w:cantSplit/>
                <w:jc w:val="center"/>
              </w:trPr>
              <w:tc>
                <w:tcPr>
                  <w:tcW w:w="3383" w:type="dxa"/>
                  <w:tcBorders>
                    <w:top w:val="single" w:sz="4" w:space="0" w:color="auto"/>
                    <w:left w:val="single" w:sz="4" w:space="0" w:color="auto"/>
                    <w:bottom w:val="single" w:sz="4" w:space="0" w:color="auto"/>
                    <w:right w:val="single" w:sz="4" w:space="0" w:color="auto"/>
                  </w:tcBorders>
                  <w:vAlign w:val="center"/>
                  <w:hideMark/>
                </w:tcPr>
                <w:p w14:paraId="1A888B60" w14:textId="77777777" w:rsidR="00536539" w:rsidRPr="007F6726" w:rsidRDefault="00536539" w:rsidP="00536539">
                  <w:pPr>
                    <w:pStyle w:val="TAH"/>
                    <w:rPr>
                      <w:sz w:val="22"/>
                      <w:szCs w:val="28"/>
                    </w:rPr>
                  </w:pPr>
                  <w:r w:rsidRPr="007F6726">
                    <w:rPr>
                      <w:sz w:val="22"/>
                      <w:szCs w:val="28"/>
                    </w:rPr>
                    <w:t>SS block frequency position SS</w:t>
                  </w:r>
                  <w:r w:rsidRPr="007F6726">
                    <w:rPr>
                      <w:sz w:val="22"/>
                      <w:szCs w:val="28"/>
                      <w:vertAlign w:val="subscript"/>
                    </w:rPr>
                    <w:t>REF</w:t>
                  </w:r>
                </w:p>
              </w:tc>
              <w:tc>
                <w:tcPr>
                  <w:tcW w:w="1984" w:type="dxa"/>
                  <w:tcBorders>
                    <w:top w:val="single" w:sz="4" w:space="0" w:color="auto"/>
                    <w:left w:val="single" w:sz="4" w:space="0" w:color="auto"/>
                    <w:bottom w:val="single" w:sz="4" w:space="0" w:color="auto"/>
                    <w:right w:val="single" w:sz="4" w:space="0" w:color="auto"/>
                  </w:tcBorders>
                  <w:vAlign w:val="center"/>
                </w:tcPr>
                <w:p w14:paraId="0357B0C7" w14:textId="77777777" w:rsidR="00536539" w:rsidRPr="007F6726" w:rsidRDefault="00536539" w:rsidP="00536539">
                  <w:pPr>
                    <w:pStyle w:val="TAH"/>
                    <w:rPr>
                      <w:sz w:val="22"/>
                      <w:szCs w:val="28"/>
                    </w:rPr>
                  </w:pPr>
                  <w:r w:rsidRPr="007F6726">
                    <w:rPr>
                      <w:sz w:val="22"/>
                      <w:szCs w:val="28"/>
                    </w:rPr>
                    <w:t>GSCN</w:t>
                  </w:r>
                </w:p>
              </w:tc>
              <w:tc>
                <w:tcPr>
                  <w:tcW w:w="1984" w:type="dxa"/>
                  <w:tcBorders>
                    <w:top w:val="single" w:sz="4" w:space="0" w:color="auto"/>
                    <w:left w:val="single" w:sz="4" w:space="0" w:color="auto"/>
                    <w:bottom w:val="single" w:sz="4" w:space="0" w:color="auto"/>
                    <w:right w:val="single" w:sz="4" w:space="0" w:color="auto"/>
                  </w:tcBorders>
                </w:tcPr>
                <w:p w14:paraId="56258008" w14:textId="77777777" w:rsidR="00536539" w:rsidRPr="007F6726" w:rsidRDefault="00536539" w:rsidP="00536539">
                  <w:pPr>
                    <w:pStyle w:val="TAH"/>
                    <w:rPr>
                      <w:sz w:val="22"/>
                      <w:szCs w:val="28"/>
                    </w:rPr>
                  </w:pPr>
                  <w:r w:rsidRPr="007F6726">
                    <w:rPr>
                      <w:sz w:val="22"/>
                      <w:szCs w:val="28"/>
                    </w:rPr>
                    <w:t>SS block size</w:t>
                  </w:r>
                </w:p>
              </w:tc>
            </w:tr>
            <w:tr w:rsidR="00536539" w:rsidRPr="007F6726" w14:paraId="4CB34A59" w14:textId="77777777" w:rsidTr="00C9491C">
              <w:trPr>
                <w:cantSplit/>
                <w:jc w:val="center"/>
              </w:trPr>
              <w:tc>
                <w:tcPr>
                  <w:tcW w:w="3383" w:type="dxa"/>
                  <w:tcBorders>
                    <w:top w:val="single" w:sz="4" w:space="0" w:color="auto"/>
                    <w:left w:val="single" w:sz="4" w:space="0" w:color="auto"/>
                    <w:bottom w:val="single" w:sz="4" w:space="0" w:color="auto"/>
                    <w:right w:val="single" w:sz="4" w:space="0" w:color="auto"/>
                  </w:tcBorders>
                  <w:vAlign w:val="center"/>
                  <w:hideMark/>
                </w:tcPr>
                <w:p w14:paraId="5BDA2092" w14:textId="77777777" w:rsidR="00536539" w:rsidRPr="007F6726" w:rsidRDefault="00536539" w:rsidP="00536539">
                  <w:pPr>
                    <w:pStyle w:val="TAC"/>
                    <w:rPr>
                      <w:sz w:val="22"/>
                      <w:szCs w:val="28"/>
                      <w:lang w:eastAsia="ja-JP"/>
                    </w:rPr>
                  </w:pPr>
                  <w:r w:rsidRPr="007F6726">
                    <w:rPr>
                      <w:sz w:val="22"/>
                      <w:szCs w:val="28"/>
                      <w:lang w:eastAsia="ja-JP"/>
                    </w:rPr>
                    <w:t xml:space="preserve"> 920.73 MHz</w:t>
                  </w:r>
                </w:p>
              </w:tc>
              <w:tc>
                <w:tcPr>
                  <w:tcW w:w="1984" w:type="dxa"/>
                  <w:tcBorders>
                    <w:top w:val="single" w:sz="4" w:space="0" w:color="auto"/>
                    <w:left w:val="single" w:sz="4" w:space="0" w:color="auto"/>
                    <w:bottom w:val="single" w:sz="4" w:space="0" w:color="auto"/>
                    <w:right w:val="single" w:sz="4" w:space="0" w:color="auto"/>
                  </w:tcBorders>
                  <w:vAlign w:val="center"/>
                </w:tcPr>
                <w:p w14:paraId="5A205C60" w14:textId="77777777" w:rsidR="00536539" w:rsidRPr="007F6726" w:rsidRDefault="00536539" w:rsidP="00536539">
                  <w:pPr>
                    <w:pStyle w:val="TAC"/>
                    <w:rPr>
                      <w:sz w:val="22"/>
                      <w:szCs w:val="28"/>
                      <w:lang w:eastAsia="ja-JP"/>
                    </w:rPr>
                  </w:pPr>
                  <w:r w:rsidRPr="007F6726">
                    <w:rPr>
                      <w:sz w:val="22"/>
                      <w:szCs w:val="28"/>
                      <w:lang w:eastAsia="ja-JP"/>
                    </w:rPr>
                    <w:t>60000</w:t>
                  </w:r>
                </w:p>
              </w:tc>
              <w:tc>
                <w:tcPr>
                  <w:tcW w:w="1984" w:type="dxa"/>
                  <w:tcBorders>
                    <w:top w:val="single" w:sz="4" w:space="0" w:color="auto"/>
                    <w:left w:val="single" w:sz="4" w:space="0" w:color="auto"/>
                    <w:bottom w:val="single" w:sz="4" w:space="0" w:color="auto"/>
                    <w:right w:val="single" w:sz="4" w:space="0" w:color="auto"/>
                  </w:tcBorders>
                </w:tcPr>
                <w:p w14:paraId="2684B8D3" w14:textId="77777777" w:rsidR="00536539" w:rsidRPr="007F6726" w:rsidRDefault="00536539" w:rsidP="00536539">
                  <w:pPr>
                    <w:pStyle w:val="TAC"/>
                    <w:rPr>
                      <w:sz w:val="22"/>
                      <w:szCs w:val="28"/>
                      <w:lang w:eastAsia="ja-JP"/>
                    </w:rPr>
                  </w:pPr>
                  <w:r w:rsidRPr="007F6726">
                    <w:rPr>
                      <w:sz w:val="22"/>
                      <w:szCs w:val="28"/>
                      <w:lang w:eastAsia="ja-JP"/>
                    </w:rPr>
                    <w:t>12 RBs</w:t>
                  </w:r>
                </w:p>
              </w:tc>
            </w:tr>
            <w:tr w:rsidR="00536539" w:rsidRPr="007F6726" w14:paraId="6356BB4E" w14:textId="77777777" w:rsidTr="00C9491C">
              <w:trPr>
                <w:cantSplit/>
                <w:jc w:val="center"/>
              </w:trPr>
              <w:tc>
                <w:tcPr>
                  <w:tcW w:w="3383" w:type="dxa"/>
                  <w:tcBorders>
                    <w:top w:val="single" w:sz="4" w:space="0" w:color="auto"/>
                    <w:left w:val="single" w:sz="4" w:space="0" w:color="auto"/>
                    <w:bottom w:val="single" w:sz="4" w:space="0" w:color="auto"/>
                    <w:right w:val="single" w:sz="4" w:space="0" w:color="auto"/>
                  </w:tcBorders>
                  <w:vAlign w:val="center"/>
                </w:tcPr>
                <w:p w14:paraId="15380E0E" w14:textId="77777777" w:rsidR="00536539" w:rsidRPr="007F6726" w:rsidRDefault="00536539" w:rsidP="00536539">
                  <w:pPr>
                    <w:pStyle w:val="TAC"/>
                    <w:rPr>
                      <w:sz w:val="22"/>
                      <w:szCs w:val="28"/>
                      <w:lang w:eastAsia="ja-JP"/>
                    </w:rPr>
                  </w:pPr>
                  <w:r w:rsidRPr="007F6726">
                    <w:rPr>
                      <w:sz w:val="22"/>
                      <w:szCs w:val="28"/>
                      <w:lang w:eastAsia="ja-JP"/>
                    </w:rPr>
                    <w:t>921.45 MHz</w:t>
                  </w:r>
                </w:p>
              </w:tc>
              <w:tc>
                <w:tcPr>
                  <w:tcW w:w="1984" w:type="dxa"/>
                  <w:tcBorders>
                    <w:top w:val="single" w:sz="4" w:space="0" w:color="auto"/>
                    <w:left w:val="single" w:sz="4" w:space="0" w:color="auto"/>
                    <w:bottom w:val="single" w:sz="4" w:space="0" w:color="auto"/>
                    <w:right w:val="single" w:sz="4" w:space="0" w:color="auto"/>
                  </w:tcBorders>
                  <w:vAlign w:val="center"/>
                </w:tcPr>
                <w:p w14:paraId="227FDAC5" w14:textId="77777777" w:rsidR="00536539" w:rsidRPr="007F6726" w:rsidRDefault="00536539" w:rsidP="00536539">
                  <w:pPr>
                    <w:pStyle w:val="TAC"/>
                    <w:rPr>
                      <w:sz w:val="22"/>
                      <w:szCs w:val="28"/>
                      <w:lang w:eastAsia="ja-JP"/>
                    </w:rPr>
                  </w:pPr>
                  <w:r w:rsidRPr="007F6726">
                    <w:rPr>
                      <w:sz w:val="22"/>
                      <w:szCs w:val="28"/>
                      <w:lang w:eastAsia="ja-JP"/>
                    </w:rPr>
                    <w:t>60001</w:t>
                  </w:r>
                </w:p>
              </w:tc>
              <w:tc>
                <w:tcPr>
                  <w:tcW w:w="1984" w:type="dxa"/>
                  <w:tcBorders>
                    <w:top w:val="single" w:sz="4" w:space="0" w:color="auto"/>
                    <w:left w:val="single" w:sz="4" w:space="0" w:color="auto"/>
                    <w:bottom w:val="single" w:sz="4" w:space="0" w:color="auto"/>
                    <w:right w:val="single" w:sz="4" w:space="0" w:color="auto"/>
                  </w:tcBorders>
                </w:tcPr>
                <w:p w14:paraId="1DF88D70" w14:textId="77777777" w:rsidR="00536539" w:rsidRPr="007F6726" w:rsidRDefault="00536539" w:rsidP="00536539">
                  <w:pPr>
                    <w:pStyle w:val="TAC"/>
                    <w:rPr>
                      <w:sz w:val="22"/>
                      <w:szCs w:val="28"/>
                      <w:lang w:eastAsia="ja-JP"/>
                    </w:rPr>
                  </w:pPr>
                  <w:r w:rsidRPr="007F6726">
                    <w:rPr>
                      <w:sz w:val="22"/>
                      <w:szCs w:val="28"/>
                      <w:lang w:eastAsia="ja-JP"/>
                    </w:rPr>
                    <w:t>20 RBs</w:t>
                  </w:r>
                </w:p>
              </w:tc>
            </w:tr>
          </w:tbl>
          <w:p w14:paraId="7BC2F33C" w14:textId="77777777" w:rsidR="00536539" w:rsidRDefault="00536539" w:rsidP="00536539"/>
          <w:p w14:paraId="1C37B952" w14:textId="5F33F963" w:rsidR="007D0942" w:rsidRPr="00536539" w:rsidRDefault="00536539" w:rsidP="00536539">
            <w:r w:rsidRPr="00536539">
              <w:rPr>
                <w:lang w:eastAsia="zh-CN"/>
              </w:rPr>
              <w:t>Observation</w:t>
            </w:r>
            <w:r>
              <w:rPr>
                <w:lang w:eastAsia="zh-CN"/>
              </w:rPr>
              <w:t xml:space="preserve"> 1</w:t>
            </w:r>
            <w:r w:rsidRPr="00536539">
              <w:rPr>
                <w:lang w:eastAsia="zh-CN"/>
              </w:rPr>
              <w:t>: Based on the above proposals, RAN4 specifications updates will be limited, without impacting their readability.</w:t>
            </w:r>
          </w:p>
        </w:tc>
      </w:tr>
      <w:tr w:rsidR="00A167D1" w14:paraId="4AF7296D" w14:textId="77777777" w:rsidTr="00C4525F">
        <w:trPr>
          <w:trHeight w:val="468"/>
        </w:trPr>
        <w:tc>
          <w:tcPr>
            <w:tcW w:w="1418" w:type="dxa"/>
          </w:tcPr>
          <w:p w14:paraId="181F3E26" w14:textId="46576608" w:rsidR="00A167D1" w:rsidRDefault="00A167D1" w:rsidP="00A01FA7">
            <w:pPr>
              <w:spacing w:before="120" w:after="120"/>
            </w:pPr>
            <w:r>
              <w:t>R4-2313</w:t>
            </w:r>
            <w:r w:rsidR="00C4525F">
              <w:t>246</w:t>
            </w:r>
          </w:p>
        </w:tc>
        <w:tc>
          <w:tcPr>
            <w:tcW w:w="1354" w:type="dxa"/>
          </w:tcPr>
          <w:p w14:paraId="01A0068F" w14:textId="07ABD5A8" w:rsidR="00A167D1" w:rsidRPr="00BB6EFE" w:rsidRDefault="00C4525F" w:rsidP="00A01FA7">
            <w:pPr>
              <w:spacing w:before="120" w:after="120"/>
            </w:pPr>
            <w:r w:rsidRPr="00467DC3">
              <w:t>Ericsson</w:t>
            </w:r>
          </w:p>
        </w:tc>
        <w:tc>
          <w:tcPr>
            <w:tcW w:w="6859" w:type="dxa"/>
          </w:tcPr>
          <w:p w14:paraId="73284BC0" w14:textId="690CD7FC" w:rsidR="00A167D1" w:rsidRDefault="00A167D1" w:rsidP="00A01FA7">
            <w:pPr>
              <w:spacing w:before="120" w:after="120"/>
            </w:pPr>
            <w:r>
              <w:t xml:space="preserve">Proposal 1: </w:t>
            </w:r>
            <w:r w:rsidR="00C4525F">
              <w:t>Draft CR to TS 38.104</w:t>
            </w:r>
            <w:r>
              <w:t>.</w:t>
            </w:r>
          </w:p>
          <w:p w14:paraId="6BEF009B" w14:textId="77777777" w:rsidR="00A167D1" w:rsidRPr="007D0942" w:rsidRDefault="00A167D1" w:rsidP="00A01FA7">
            <w:pPr>
              <w:spacing w:before="120" w:after="120"/>
            </w:pPr>
            <w:r>
              <w:t>Observation 1:</w:t>
            </w:r>
          </w:p>
        </w:tc>
      </w:tr>
      <w:tr w:rsidR="00C4525F" w14:paraId="6D25BE95" w14:textId="77777777" w:rsidTr="00C4525F">
        <w:trPr>
          <w:trHeight w:val="468"/>
        </w:trPr>
        <w:tc>
          <w:tcPr>
            <w:tcW w:w="1418" w:type="dxa"/>
          </w:tcPr>
          <w:p w14:paraId="027EDAB7" w14:textId="1B97EE8E" w:rsidR="00C4525F" w:rsidRDefault="00C4525F" w:rsidP="00C9491C">
            <w:pPr>
              <w:spacing w:before="120" w:after="120"/>
            </w:pPr>
            <w:r>
              <w:t>R4-2313548</w:t>
            </w:r>
          </w:p>
        </w:tc>
        <w:tc>
          <w:tcPr>
            <w:tcW w:w="1354" w:type="dxa"/>
          </w:tcPr>
          <w:p w14:paraId="57994F55" w14:textId="48480D64" w:rsidR="00C4525F" w:rsidRPr="00BB6EFE" w:rsidRDefault="00C4525F" w:rsidP="00C9491C">
            <w:pPr>
              <w:spacing w:before="120" w:after="120"/>
            </w:pPr>
            <w:r>
              <w:t>Qualcomm</w:t>
            </w:r>
          </w:p>
        </w:tc>
        <w:tc>
          <w:tcPr>
            <w:tcW w:w="6859" w:type="dxa"/>
          </w:tcPr>
          <w:p w14:paraId="2F855A35" w14:textId="3A6C95C8" w:rsidR="00C4525F" w:rsidRDefault="00C4525F" w:rsidP="00C9491C">
            <w:pPr>
              <w:spacing w:before="120" w:after="120"/>
            </w:pPr>
            <w:r>
              <w:t>Proposal 1: Draft CR to TS 38.101-1.</w:t>
            </w:r>
          </w:p>
          <w:p w14:paraId="29E26412" w14:textId="77777777" w:rsidR="00C4525F" w:rsidRPr="007D0942" w:rsidRDefault="00C4525F" w:rsidP="00C9491C">
            <w:pPr>
              <w:spacing w:before="120" w:after="120"/>
            </w:pPr>
            <w:r>
              <w:t>Observation 1:</w:t>
            </w:r>
          </w:p>
        </w:tc>
      </w:tr>
      <w:tr w:rsidR="00C4525F" w14:paraId="54465C34" w14:textId="77777777" w:rsidTr="00C4525F">
        <w:trPr>
          <w:trHeight w:val="468"/>
        </w:trPr>
        <w:tc>
          <w:tcPr>
            <w:tcW w:w="1418" w:type="dxa"/>
          </w:tcPr>
          <w:p w14:paraId="5C0D553C" w14:textId="3625399E" w:rsidR="00C4525F" w:rsidRDefault="00C4525F" w:rsidP="00C9491C">
            <w:pPr>
              <w:spacing w:before="120" w:after="120"/>
            </w:pPr>
            <w:r>
              <w:t>R4-2313</w:t>
            </w:r>
            <w:r w:rsidR="00F82FD5">
              <w:t>622</w:t>
            </w:r>
          </w:p>
        </w:tc>
        <w:tc>
          <w:tcPr>
            <w:tcW w:w="1354" w:type="dxa"/>
          </w:tcPr>
          <w:p w14:paraId="068BC96C" w14:textId="4BE1A8D5" w:rsidR="00C4525F" w:rsidRPr="00BB6EFE" w:rsidRDefault="00F82FD5" w:rsidP="00C9491C">
            <w:pPr>
              <w:spacing w:before="120" w:after="120"/>
            </w:pPr>
            <w:r w:rsidRPr="00F82FD5">
              <w:t>MediaTek Inc.</w:t>
            </w:r>
          </w:p>
        </w:tc>
        <w:tc>
          <w:tcPr>
            <w:tcW w:w="6859" w:type="dxa"/>
          </w:tcPr>
          <w:p w14:paraId="66B28C53" w14:textId="77777777" w:rsidR="00F82FD5" w:rsidRPr="00F82FD5" w:rsidRDefault="00F82FD5" w:rsidP="00F82FD5">
            <w:pPr>
              <w:spacing w:before="120" w:after="120"/>
            </w:pPr>
            <w:r w:rsidRPr="00F82FD5">
              <w:t>Proposal 1: RAN4 to agree on the new sync raster design for 3MHz channel bandwidth as (N*600 + M*50 + 300) kHz.</w:t>
            </w:r>
          </w:p>
          <w:p w14:paraId="3BBAF9EB" w14:textId="1AF1E092" w:rsidR="00C4525F" w:rsidRDefault="00F82FD5" w:rsidP="00F82FD5">
            <w:pPr>
              <w:spacing w:before="120" w:after="120"/>
            </w:pPr>
            <w:r w:rsidRPr="00F82FD5">
              <w:t>Proposal 2: Define GSCN for the new sync raster as 22254 + 3*N + (M-3)/2 where N = 1:4998, M={1,3,5}.</w:t>
            </w:r>
          </w:p>
          <w:p w14:paraId="0F12835E" w14:textId="0DCBC664" w:rsidR="00C4525F" w:rsidRPr="007D0942" w:rsidRDefault="00C4525F" w:rsidP="00C9491C">
            <w:pPr>
              <w:spacing w:before="120" w:after="120"/>
            </w:pPr>
            <w:r>
              <w:lastRenderedPageBreak/>
              <w:t>Observation 1:</w:t>
            </w:r>
            <w:r w:rsidR="00F82FD5">
              <w:t xml:space="preserve"> </w:t>
            </w:r>
            <w:r w:rsidR="00F82FD5" w:rsidRPr="00F82FD5">
              <w:t>The number of GSCN values for the new sync raster is twice as that of the legacy sync raster, and N should be 1 to 4998</w:t>
            </w:r>
            <w:r w:rsidR="00F82FD5">
              <w:t>.</w:t>
            </w:r>
          </w:p>
        </w:tc>
      </w:tr>
      <w:tr w:rsidR="008A5808" w14:paraId="2C7FDC1E" w14:textId="77777777" w:rsidTr="008A5808">
        <w:trPr>
          <w:trHeight w:val="468"/>
        </w:trPr>
        <w:tc>
          <w:tcPr>
            <w:tcW w:w="1418" w:type="dxa"/>
          </w:tcPr>
          <w:p w14:paraId="57FCAD34" w14:textId="79A702BF" w:rsidR="008A5808" w:rsidRDefault="008A5808" w:rsidP="00C9491C">
            <w:pPr>
              <w:spacing w:before="120" w:after="120"/>
            </w:pPr>
            <w:r>
              <w:lastRenderedPageBreak/>
              <w:t>R4-2313623</w:t>
            </w:r>
          </w:p>
        </w:tc>
        <w:tc>
          <w:tcPr>
            <w:tcW w:w="1354" w:type="dxa"/>
          </w:tcPr>
          <w:p w14:paraId="138D7F4E" w14:textId="77777777" w:rsidR="008A5808" w:rsidRPr="00BB6EFE" w:rsidRDefault="008A5808" w:rsidP="00C9491C">
            <w:pPr>
              <w:spacing w:before="120" w:after="120"/>
            </w:pPr>
            <w:r w:rsidRPr="00F82FD5">
              <w:t>MediaTek Inc.</w:t>
            </w:r>
          </w:p>
        </w:tc>
        <w:tc>
          <w:tcPr>
            <w:tcW w:w="6859" w:type="dxa"/>
          </w:tcPr>
          <w:p w14:paraId="0AE66C3F" w14:textId="44D36C80" w:rsidR="008A5808" w:rsidRDefault="008A5808" w:rsidP="00C9491C">
            <w:pPr>
              <w:spacing w:before="120" w:after="120"/>
            </w:pPr>
            <w:r w:rsidRPr="00F82FD5">
              <w:t xml:space="preserve">Proposal 1: </w:t>
            </w:r>
            <w:r>
              <w:t>Draft CR to TS 38.101-1.</w:t>
            </w:r>
          </w:p>
          <w:p w14:paraId="6C8E5C82" w14:textId="00968F5A" w:rsidR="008A5808" w:rsidRPr="007D0942" w:rsidRDefault="008A5808" w:rsidP="00C9491C">
            <w:pPr>
              <w:spacing w:before="120" w:after="120"/>
            </w:pPr>
            <w:r>
              <w:t>Observation 1:</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127CC665" w:rsidR="003418CB" w:rsidRDefault="003418CB" w:rsidP="005B4802">
      <w:pPr>
        <w:rPr>
          <w:i/>
          <w:color w:val="0070C0"/>
          <w:lang w:eastAsia="zh-CN"/>
        </w:rPr>
      </w:pPr>
      <w:r w:rsidRPr="00035C50">
        <w:rPr>
          <w:rFonts w:hint="eastAsia"/>
          <w:i/>
          <w:color w:val="0070C0"/>
        </w:rPr>
        <w:t>Before</w:t>
      </w:r>
      <w:r w:rsidR="0033052D">
        <w:rPr>
          <w:i/>
          <w:color w:val="0070C0"/>
        </w:rPr>
        <w:t xml:space="preserve"> </w:t>
      </w:r>
      <w:r w:rsidRPr="00035C50">
        <w:rPr>
          <w:rFonts w:hint="eastAsia"/>
          <w:i/>
          <w:color w:val="0070C0"/>
        </w:rPr>
        <w:t xml:space="preserv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71A95C55"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meeting</w:t>
      </w:r>
      <w:r>
        <w:rPr>
          <w:i/>
          <w:color w:val="0070C0"/>
          <w:lang w:val="en-US" w:eastAsia="zh-CN"/>
        </w:rPr>
        <w:t>:</w:t>
      </w:r>
    </w:p>
    <w:p w14:paraId="52E527C3" w14:textId="624B7BFA" w:rsidR="00B4108D" w:rsidRPr="00281240" w:rsidRDefault="00B4108D" w:rsidP="00B4108D">
      <w:pPr>
        <w:rPr>
          <w:b/>
          <w:u w:val="single"/>
          <w:lang w:eastAsia="ko-KR"/>
        </w:rPr>
      </w:pPr>
      <w:r w:rsidRPr="00281240">
        <w:rPr>
          <w:b/>
          <w:u w:val="single"/>
          <w:lang w:eastAsia="ko-KR"/>
        </w:rPr>
        <w:t xml:space="preserve">Issue 1-1: </w:t>
      </w:r>
      <w:r w:rsidR="00193A7A">
        <w:rPr>
          <w:b/>
          <w:u w:val="single"/>
          <w:lang w:eastAsia="ko-KR"/>
        </w:rPr>
        <w:t xml:space="preserve">How to specify </w:t>
      </w:r>
      <w:r w:rsidR="00193A7A" w:rsidRPr="00193A7A">
        <w:rPr>
          <w:b/>
          <w:u w:val="single"/>
          <w:lang w:eastAsia="ko-KR"/>
        </w:rPr>
        <w:t>SS raster entries</w:t>
      </w:r>
      <w:r w:rsidR="00193A7A">
        <w:rPr>
          <w:b/>
          <w:u w:val="single"/>
          <w:lang w:eastAsia="ko-KR"/>
        </w:rPr>
        <w:t xml:space="preserve"> </w:t>
      </w:r>
      <w:r w:rsidR="006257CD" w:rsidRPr="006257CD">
        <w:rPr>
          <w:b/>
          <w:u w:val="single"/>
          <w:lang w:eastAsia="ko-KR"/>
        </w:rPr>
        <w:t xml:space="preserve">per operating band </w:t>
      </w:r>
      <w:r w:rsidR="00193A7A" w:rsidRPr="00193A7A">
        <w:rPr>
          <w:b/>
          <w:u w:val="single"/>
          <w:lang w:eastAsia="ko-KR"/>
        </w:rPr>
        <w:t>for 3 MHz channel ba</w:t>
      </w:r>
      <w:r w:rsidR="00193A7A">
        <w:rPr>
          <w:b/>
          <w:u w:val="single"/>
          <w:lang w:eastAsia="ko-KR"/>
        </w:rPr>
        <w:t>ndwidth</w:t>
      </w:r>
    </w:p>
    <w:p w14:paraId="3C3336B6" w14:textId="77777777" w:rsidR="00B4108D" w:rsidRPr="00281240"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1240">
        <w:rPr>
          <w:rFonts w:eastAsia="SimSun"/>
          <w:szCs w:val="24"/>
          <w:lang w:eastAsia="zh-CN"/>
        </w:rPr>
        <w:t>Proposals</w:t>
      </w:r>
    </w:p>
    <w:p w14:paraId="13C6B9EA" w14:textId="2B893E00" w:rsidR="00B4108D" w:rsidRPr="00281240"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1240">
        <w:rPr>
          <w:rFonts w:eastAsia="SimSun"/>
          <w:szCs w:val="24"/>
          <w:lang w:eastAsia="zh-CN"/>
        </w:rPr>
        <w:t xml:space="preserve">Option 1: </w:t>
      </w:r>
      <w:r w:rsidR="00193A7A">
        <w:rPr>
          <w:rFonts w:eastAsia="Yu Mincho"/>
        </w:rPr>
        <w:t>GS</w:t>
      </w:r>
      <w:r w:rsidR="006257CD">
        <w:rPr>
          <w:rFonts w:eastAsia="Yu Mincho"/>
        </w:rPr>
        <w:t>C</w:t>
      </w:r>
      <w:r w:rsidR="00193A7A">
        <w:rPr>
          <w:rFonts w:eastAsia="Yu Mincho"/>
        </w:rPr>
        <w:t>N</w:t>
      </w:r>
      <w:r w:rsidR="00F82FD5">
        <w:rPr>
          <w:rFonts w:eastAsia="Yu Mincho"/>
        </w:rPr>
        <w:t xml:space="preserve"> (ZTE, </w:t>
      </w:r>
      <w:r w:rsidR="00193A7A">
        <w:rPr>
          <w:rFonts w:eastAsia="Yu Mincho"/>
        </w:rPr>
        <w:t xml:space="preserve">Nokia, Ericsson, </w:t>
      </w:r>
      <w:r w:rsidR="00F82FD5">
        <w:rPr>
          <w:rFonts w:eastAsia="Yu Mincho"/>
        </w:rPr>
        <w:t>MediaTek)</w:t>
      </w:r>
    </w:p>
    <w:p w14:paraId="49D6F8A9" w14:textId="1C933766" w:rsidR="00B4108D" w:rsidRPr="00F82FD5"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1240">
        <w:rPr>
          <w:rFonts w:eastAsia="SimSun"/>
          <w:szCs w:val="24"/>
          <w:lang w:eastAsia="zh-CN"/>
        </w:rPr>
        <w:t xml:space="preserve">Option 2: </w:t>
      </w:r>
      <w:r w:rsidR="00A84D74">
        <w:rPr>
          <w:rFonts w:eastAsia="SimSun"/>
          <w:szCs w:val="24"/>
          <w:lang w:eastAsia="zh-CN"/>
        </w:rPr>
        <w:t xml:space="preserve">GSCN = </w:t>
      </w:r>
      <w:r w:rsidR="00193A7A">
        <w:rPr>
          <w:rFonts w:eastAsia="Yu Mincho"/>
        </w:rPr>
        <w:t>N</w:t>
      </w:r>
      <w:r w:rsidR="00193A7A" w:rsidRPr="00193A7A">
        <w:rPr>
          <w:rFonts w:eastAsia="Yu Mincho"/>
          <w:vertAlign w:val="subscript"/>
        </w:rPr>
        <w:t>REF</w:t>
      </w:r>
      <w:r w:rsidR="00F82FD5">
        <w:rPr>
          <w:rFonts w:eastAsia="Yu Mincho"/>
        </w:rPr>
        <w:t xml:space="preserve"> (</w:t>
      </w:r>
      <w:r w:rsidR="00193A7A">
        <w:rPr>
          <w:rFonts w:eastAsia="Yu Mincho"/>
        </w:rPr>
        <w:t>Qualcomm</w:t>
      </w:r>
      <w:r w:rsidR="00F82FD5">
        <w:rPr>
          <w:rFonts w:eastAsia="Yu Mincho"/>
        </w:rPr>
        <w:t>)</w:t>
      </w:r>
    </w:p>
    <w:p w14:paraId="584C6E6F" w14:textId="77777777" w:rsidR="00B4108D" w:rsidRPr="00281240"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1240">
        <w:rPr>
          <w:rFonts w:eastAsia="SimSun"/>
          <w:szCs w:val="24"/>
          <w:lang w:eastAsia="zh-CN"/>
        </w:rPr>
        <w:t>Recommended WF</w:t>
      </w:r>
    </w:p>
    <w:p w14:paraId="073588CC" w14:textId="0F95C1E3" w:rsidR="00B4108D" w:rsidRPr="00281240" w:rsidRDefault="00F82FD5"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r w:rsidR="00281240">
        <w:rPr>
          <w:rFonts w:eastAsia="Yu Mincho"/>
        </w:rPr>
        <w:t>.</w:t>
      </w:r>
    </w:p>
    <w:p w14:paraId="3CB9D538" w14:textId="77777777" w:rsidR="008E45E4" w:rsidRPr="00805BE8" w:rsidRDefault="008E45E4" w:rsidP="008E45E4">
      <w:pPr>
        <w:rPr>
          <w:i/>
          <w:color w:val="0070C0"/>
          <w:lang w:eastAsia="zh-CN"/>
        </w:rPr>
      </w:pPr>
    </w:p>
    <w:p w14:paraId="40358A6E" w14:textId="012D53BB" w:rsidR="008E45E4" w:rsidRPr="00805BE8" w:rsidRDefault="008E45E4" w:rsidP="008E45E4">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2</w:t>
      </w:r>
    </w:p>
    <w:p w14:paraId="610C6391" w14:textId="77777777" w:rsidR="008E45E4" w:rsidRPr="00B831AE" w:rsidRDefault="008E45E4" w:rsidP="008E45E4">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3354A810" w14:textId="77777777" w:rsidR="008E45E4" w:rsidRDefault="008E45E4" w:rsidP="008E45E4">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51C0475A" w14:textId="54632C02" w:rsidR="008E45E4" w:rsidRPr="00281240" w:rsidRDefault="008E45E4" w:rsidP="008E45E4">
      <w:pPr>
        <w:rPr>
          <w:b/>
          <w:u w:val="single"/>
          <w:lang w:eastAsia="ko-KR"/>
        </w:rPr>
      </w:pPr>
      <w:r w:rsidRPr="00281240">
        <w:rPr>
          <w:b/>
          <w:u w:val="single"/>
          <w:lang w:eastAsia="ko-KR"/>
        </w:rPr>
        <w:t>Issue 1-</w:t>
      </w:r>
      <w:r>
        <w:rPr>
          <w:b/>
          <w:u w:val="single"/>
          <w:lang w:eastAsia="ko-KR"/>
        </w:rPr>
        <w:t>2</w:t>
      </w:r>
      <w:r w:rsidRPr="00281240">
        <w:rPr>
          <w:b/>
          <w:u w:val="single"/>
          <w:lang w:eastAsia="ko-KR"/>
        </w:rPr>
        <w:t xml:space="preserve">: </w:t>
      </w:r>
      <w:r>
        <w:rPr>
          <w:b/>
          <w:u w:val="single"/>
          <w:lang w:eastAsia="ko-KR"/>
        </w:rPr>
        <w:t>S</w:t>
      </w:r>
      <w:r w:rsidRPr="008E45E4">
        <w:rPr>
          <w:b/>
          <w:u w:val="single"/>
          <w:lang w:eastAsia="ko-KR"/>
        </w:rPr>
        <w:t>ync-raster point</w:t>
      </w:r>
      <w:r>
        <w:rPr>
          <w:b/>
          <w:u w:val="single"/>
          <w:lang w:eastAsia="ko-KR"/>
        </w:rPr>
        <w:t xml:space="preserve"> for </w:t>
      </w:r>
      <w:r w:rsidRPr="008E45E4">
        <w:rPr>
          <w:b/>
          <w:u w:val="single"/>
          <w:lang w:eastAsia="ko-KR"/>
        </w:rPr>
        <w:t>12 PRB DCH transmission</w:t>
      </w:r>
    </w:p>
    <w:p w14:paraId="587E23DB" w14:textId="77777777" w:rsidR="008E45E4" w:rsidRPr="00281240" w:rsidRDefault="008E45E4" w:rsidP="008E45E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1240">
        <w:rPr>
          <w:rFonts w:eastAsia="SimSun"/>
          <w:szCs w:val="24"/>
          <w:lang w:eastAsia="zh-CN"/>
        </w:rPr>
        <w:t>Proposals</w:t>
      </w:r>
    </w:p>
    <w:p w14:paraId="7A32726E" w14:textId="06383807" w:rsidR="008E45E4" w:rsidRPr="00281240" w:rsidRDefault="008E45E4" w:rsidP="008E45E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1240">
        <w:rPr>
          <w:rFonts w:eastAsia="SimSun"/>
          <w:szCs w:val="24"/>
          <w:lang w:eastAsia="zh-CN"/>
        </w:rPr>
        <w:t xml:space="preserve">Option 1: </w:t>
      </w:r>
      <w:r w:rsidRPr="008E45E4">
        <w:rPr>
          <w:rFonts w:eastAsia="Yu Mincho"/>
        </w:rPr>
        <w:t>12 PRB DCH transmission should only use 920.73 MHz as sync-raster point but not the other sync-raster points for 3MHz channel bandwidth</w:t>
      </w:r>
      <w:r>
        <w:rPr>
          <w:rFonts w:eastAsia="Yu Mincho"/>
        </w:rPr>
        <w:t xml:space="preserve"> (Nokia)</w:t>
      </w:r>
    </w:p>
    <w:p w14:paraId="7C5CD90C" w14:textId="4C60EB84" w:rsidR="008E45E4" w:rsidRPr="00F82FD5" w:rsidRDefault="008E45E4" w:rsidP="008E45E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1240">
        <w:rPr>
          <w:rFonts w:eastAsia="SimSun"/>
          <w:szCs w:val="24"/>
          <w:lang w:eastAsia="zh-CN"/>
        </w:rPr>
        <w:t xml:space="preserve">Option 2: </w:t>
      </w:r>
      <w:r w:rsidRPr="008E45E4">
        <w:rPr>
          <w:rFonts w:eastAsia="Yu Mincho"/>
        </w:rPr>
        <w:t xml:space="preserve">12 PRB DCH transmission </w:t>
      </w:r>
      <w:r>
        <w:rPr>
          <w:rFonts w:eastAsia="Yu Mincho"/>
        </w:rPr>
        <w:t>can</w:t>
      </w:r>
      <w:r w:rsidRPr="008E45E4">
        <w:rPr>
          <w:rFonts w:eastAsia="Yu Mincho"/>
        </w:rPr>
        <w:t xml:space="preserve"> use 920.73 MHz as sync-raster point </w:t>
      </w:r>
      <w:r>
        <w:rPr>
          <w:rFonts w:eastAsia="Yu Mincho"/>
        </w:rPr>
        <w:t>or</w:t>
      </w:r>
      <w:r w:rsidRPr="008E45E4">
        <w:rPr>
          <w:rFonts w:eastAsia="Yu Mincho"/>
        </w:rPr>
        <w:t xml:space="preserve"> the other sync-raster points for 3MHz channel bandwidth</w:t>
      </w:r>
    </w:p>
    <w:p w14:paraId="0A7F986B" w14:textId="77777777" w:rsidR="008E45E4" w:rsidRPr="00281240" w:rsidRDefault="008E45E4" w:rsidP="008E45E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1240">
        <w:rPr>
          <w:rFonts w:eastAsia="SimSun"/>
          <w:szCs w:val="24"/>
          <w:lang w:eastAsia="zh-CN"/>
        </w:rPr>
        <w:t>Recommended WF</w:t>
      </w:r>
    </w:p>
    <w:p w14:paraId="5C06EB34" w14:textId="77777777" w:rsidR="008E45E4" w:rsidRPr="00281240" w:rsidRDefault="008E45E4" w:rsidP="008E45E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p>
    <w:p w14:paraId="7BA3EE81" w14:textId="77777777" w:rsidR="008E45E4" w:rsidRPr="00805BE8" w:rsidRDefault="008E45E4" w:rsidP="008E45E4">
      <w:pPr>
        <w:rPr>
          <w:i/>
          <w:color w:val="0070C0"/>
          <w:lang w:eastAsia="zh-CN"/>
        </w:rPr>
      </w:pPr>
    </w:p>
    <w:p w14:paraId="5B01C538" w14:textId="16235818" w:rsidR="008E45E4" w:rsidRPr="00805BE8" w:rsidRDefault="008E45E4" w:rsidP="008E45E4">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3</w:t>
      </w:r>
    </w:p>
    <w:p w14:paraId="6DF7E702" w14:textId="77777777" w:rsidR="008E45E4" w:rsidRPr="00B831AE" w:rsidRDefault="008E45E4" w:rsidP="008E45E4">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5A66269F" w14:textId="77777777" w:rsidR="008E45E4" w:rsidRDefault="008E45E4" w:rsidP="008E45E4">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1BE47502" w14:textId="2EA7D4B4" w:rsidR="008E45E4" w:rsidRPr="00281240" w:rsidRDefault="008E45E4" w:rsidP="008E45E4">
      <w:pPr>
        <w:rPr>
          <w:b/>
          <w:u w:val="single"/>
          <w:lang w:eastAsia="ko-KR"/>
        </w:rPr>
      </w:pPr>
      <w:r w:rsidRPr="00281240">
        <w:rPr>
          <w:b/>
          <w:u w:val="single"/>
          <w:lang w:eastAsia="ko-KR"/>
        </w:rPr>
        <w:t>Issue 1-</w:t>
      </w:r>
      <w:r>
        <w:rPr>
          <w:b/>
          <w:u w:val="single"/>
          <w:lang w:eastAsia="ko-KR"/>
        </w:rPr>
        <w:t>3</w:t>
      </w:r>
      <w:r w:rsidRPr="00281240">
        <w:rPr>
          <w:b/>
          <w:u w:val="single"/>
          <w:lang w:eastAsia="ko-KR"/>
        </w:rPr>
        <w:t xml:space="preserve">: </w:t>
      </w:r>
      <w:r>
        <w:rPr>
          <w:b/>
          <w:u w:val="single"/>
          <w:lang w:eastAsia="ko-KR"/>
        </w:rPr>
        <w:t>S</w:t>
      </w:r>
      <w:r w:rsidRPr="008E45E4">
        <w:rPr>
          <w:b/>
          <w:u w:val="single"/>
          <w:lang w:eastAsia="ko-KR"/>
        </w:rPr>
        <w:t>ync-raster point</w:t>
      </w:r>
      <w:r>
        <w:rPr>
          <w:b/>
          <w:u w:val="single"/>
          <w:lang w:eastAsia="ko-KR"/>
        </w:rPr>
        <w:t xml:space="preserve"> for 20</w:t>
      </w:r>
      <w:r w:rsidRPr="008E45E4">
        <w:rPr>
          <w:b/>
          <w:u w:val="single"/>
          <w:lang w:eastAsia="ko-KR"/>
        </w:rPr>
        <w:t xml:space="preserve"> PRB DCH transmission</w:t>
      </w:r>
    </w:p>
    <w:p w14:paraId="2669A000" w14:textId="77777777" w:rsidR="008E45E4" w:rsidRPr="00281240" w:rsidRDefault="008E45E4" w:rsidP="008E45E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1240">
        <w:rPr>
          <w:rFonts w:eastAsia="SimSun"/>
          <w:szCs w:val="24"/>
          <w:lang w:eastAsia="zh-CN"/>
        </w:rPr>
        <w:t>Proposals</w:t>
      </w:r>
    </w:p>
    <w:p w14:paraId="3D2BE469" w14:textId="719825FB" w:rsidR="008E45E4" w:rsidRPr="00281240" w:rsidRDefault="008E45E4" w:rsidP="008E45E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1240">
        <w:rPr>
          <w:rFonts w:eastAsia="SimSun"/>
          <w:szCs w:val="24"/>
          <w:lang w:eastAsia="zh-CN"/>
        </w:rPr>
        <w:lastRenderedPageBreak/>
        <w:t xml:space="preserve">Option 1: </w:t>
      </w:r>
      <w:r w:rsidRPr="004C5D37">
        <w:rPr>
          <w:rFonts w:eastAsia="Yu Mincho"/>
        </w:rPr>
        <w:t>20 PRB DCH transmission should only use 921.45 MHz as sync-raster point but not the other sync-raster points for 5MHz channel bandwidth</w:t>
      </w:r>
      <w:r>
        <w:rPr>
          <w:rFonts w:eastAsia="Yu Mincho"/>
        </w:rPr>
        <w:t xml:space="preserve"> (Nokia)</w:t>
      </w:r>
    </w:p>
    <w:p w14:paraId="57E663C3" w14:textId="35CB1B8F" w:rsidR="008E45E4" w:rsidRPr="00F82FD5" w:rsidRDefault="008E45E4" w:rsidP="008E45E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1240">
        <w:rPr>
          <w:rFonts w:eastAsia="SimSun"/>
          <w:szCs w:val="24"/>
          <w:lang w:eastAsia="zh-CN"/>
        </w:rPr>
        <w:t xml:space="preserve">Option 2: </w:t>
      </w:r>
      <w:r w:rsidRPr="004C5D37">
        <w:rPr>
          <w:rFonts w:eastAsia="Yu Mincho"/>
        </w:rPr>
        <w:t xml:space="preserve">20 PRB DCH transmission </w:t>
      </w:r>
      <w:r>
        <w:rPr>
          <w:rFonts w:eastAsia="Yu Mincho"/>
        </w:rPr>
        <w:t>can</w:t>
      </w:r>
      <w:r w:rsidRPr="004C5D37">
        <w:rPr>
          <w:rFonts w:eastAsia="Yu Mincho"/>
        </w:rPr>
        <w:t xml:space="preserve"> use 921.45 MHz as sync-raster point </w:t>
      </w:r>
      <w:r>
        <w:rPr>
          <w:rFonts w:eastAsia="Yu Mincho"/>
        </w:rPr>
        <w:t>or</w:t>
      </w:r>
      <w:r w:rsidRPr="004C5D37">
        <w:rPr>
          <w:rFonts w:eastAsia="Yu Mincho"/>
        </w:rPr>
        <w:t xml:space="preserve"> the other sync-raster points for 5MHz channel bandwidth</w:t>
      </w:r>
    </w:p>
    <w:p w14:paraId="3C8E24F4" w14:textId="77777777" w:rsidR="008E45E4" w:rsidRPr="00281240" w:rsidRDefault="008E45E4" w:rsidP="008E45E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1240">
        <w:rPr>
          <w:rFonts w:eastAsia="SimSun"/>
          <w:szCs w:val="24"/>
          <w:lang w:eastAsia="zh-CN"/>
        </w:rPr>
        <w:t>Recommended WF</w:t>
      </w:r>
    </w:p>
    <w:p w14:paraId="342C7ACF" w14:textId="77777777" w:rsidR="008E45E4" w:rsidRPr="00281240" w:rsidRDefault="008E45E4" w:rsidP="008E45E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p>
    <w:p w14:paraId="044CEFA5" w14:textId="77777777" w:rsidR="008E45E4" w:rsidRPr="00805BE8" w:rsidRDefault="008E45E4" w:rsidP="008E45E4">
      <w:pPr>
        <w:rPr>
          <w:i/>
          <w:color w:val="0070C0"/>
          <w:lang w:eastAsia="zh-CN"/>
        </w:rPr>
      </w:pPr>
    </w:p>
    <w:p w14:paraId="16922F7C" w14:textId="225F8BF8" w:rsidR="008E45E4" w:rsidRPr="00805BE8" w:rsidRDefault="008E45E4" w:rsidP="008E45E4">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4</w:t>
      </w:r>
    </w:p>
    <w:p w14:paraId="013477C6" w14:textId="77777777" w:rsidR="008E45E4" w:rsidRPr="009415B0" w:rsidRDefault="008E45E4" w:rsidP="008E45E4">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54E3A498" w14:textId="77777777" w:rsidR="008E45E4" w:rsidRPr="00035C50" w:rsidRDefault="008E45E4" w:rsidP="008E45E4">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3C2E47DE" w14:textId="221AF766" w:rsidR="008E45E4" w:rsidRPr="00281240" w:rsidRDefault="008E45E4" w:rsidP="008E45E4">
      <w:pPr>
        <w:rPr>
          <w:b/>
          <w:u w:val="single"/>
          <w:lang w:eastAsia="ko-KR"/>
        </w:rPr>
      </w:pPr>
      <w:r w:rsidRPr="00281240">
        <w:rPr>
          <w:b/>
          <w:u w:val="single"/>
          <w:lang w:eastAsia="ko-KR"/>
        </w:rPr>
        <w:t>Issue 1-</w:t>
      </w:r>
      <w:r>
        <w:rPr>
          <w:b/>
          <w:u w:val="single"/>
          <w:lang w:eastAsia="ko-KR"/>
        </w:rPr>
        <w:t>4</w:t>
      </w:r>
      <w:r w:rsidRPr="00281240">
        <w:rPr>
          <w:b/>
          <w:u w:val="single"/>
          <w:lang w:eastAsia="ko-KR"/>
        </w:rPr>
        <w:t xml:space="preserve">: </w:t>
      </w:r>
      <w:r>
        <w:rPr>
          <w:b/>
          <w:u w:val="single"/>
          <w:lang w:eastAsia="ko-KR"/>
        </w:rPr>
        <w:t xml:space="preserve">How to specify GSCN parameters for </w:t>
      </w:r>
      <w:r w:rsidRPr="00193A7A">
        <w:rPr>
          <w:b/>
          <w:u w:val="single"/>
          <w:lang w:eastAsia="ko-KR"/>
        </w:rPr>
        <w:t xml:space="preserve">2 additional synchronization raster </w:t>
      </w:r>
      <w:r>
        <w:rPr>
          <w:b/>
          <w:u w:val="single"/>
          <w:lang w:eastAsia="ko-KR"/>
        </w:rPr>
        <w:t>points if GSCN is used</w:t>
      </w:r>
    </w:p>
    <w:p w14:paraId="5687DD20" w14:textId="77777777" w:rsidR="008E45E4" w:rsidRPr="00281240" w:rsidRDefault="008E45E4" w:rsidP="008E45E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1240">
        <w:rPr>
          <w:rFonts w:eastAsia="SimSun"/>
          <w:szCs w:val="24"/>
          <w:lang w:eastAsia="zh-CN"/>
        </w:rPr>
        <w:t>Proposals</w:t>
      </w:r>
    </w:p>
    <w:p w14:paraId="353AE76C" w14:textId="77777777" w:rsidR="008E45E4" w:rsidRPr="00281240" w:rsidRDefault="008E45E4" w:rsidP="008E45E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1240">
        <w:rPr>
          <w:rFonts w:eastAsia="SimSun"/>
          <w:szCs w:val="24"/>
          <w:lang w:eastAsia="zh-CN"/>
        </w:rPr>
        <w:t xml:space="preserve">Option 1: </w:t>
      </w:r>
      <w:r>
        <w:rPr>
          <w:rFonts w:eastAsia="SimSun"/>
          <w:szCs w:val="24"/>
          <w:lang w:eastAsia="zh-CN"/>
        </w:rPr>
        <w:t xml:space="preserve">In separate table from </w:t>
      </w:r>
      <w:r w:rsidRPr="00193A7A">
        <w:rPr>
          <w:rFonts w:eastAsia="SimSun"/>
          <w:szCs w:val="24"/>
          <w:lang w:eastAsia="zh-CN"/>
        </w:rPr>
        <w:t>Table 5.4.3.1-1</w:t>
      </w:r>
      <w:r>
        <w:rPr>
          <w:rFonts w:eastAsia="SimSun"/>
          <w:szCs w:val="24"/>
          <w:lang w:eastAsia="zh-CN"/>
        </w:rPr>
        <w:t xml:space="preserve"> (ZTE, Ericsson)</w:t>
      </w:r>
    </w:p>
    <w:p w14:paraId="2FCCE90F" w14:textId="77777777" w:rsidR="008E45E4" w:rsidRPr="00281240" w:rsidRDefault="008E45E4" w:rsidP="008E45E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1240">
        <w:rPr>
          <w:rFonts w:eastAsia="SimSun"/>
          <w:szCs w:val="24"/>
          <w:lang w:eastAsia="zh-CN"/>
        </w:rPr>
        <w:t xml:space="preserve">Option 2: </w:t>
      </w:r>
      <w:r>
        <w:rPr>
          <w:rFonts w:eastAsia="SimSun"/>
          <w:szCs w:val="24"/>
          <w:lang w:eastAsia="zh-CN"/>
        </w:rPr>
        <w:t xml:space="preserve">In </w:t>
      </w:r>
      <w:r w:rsidRPr="00F95B02">
        <w:t>Table 5.4.3.1-1</w:t>
      </w:r>
      <w:r>
        <w:t xml:space="preserve"> (Nokia)</w:t>
      </w:r>
    </w:p>
    <w:p w14:paraId="6315C195" w14:textId="77777777" w:rsidR="008E45E4" w:rsidRPr="00281240" w:rsidRDefault="008E45E4" w:rsidP="008E45E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1240">
        <w:rPr>
          <w:rFonts w:eastAsia="SimSun"/>
          <w:szCs w:val="24"/>
          <w:lang w:eastAsia="zh-CN"/>
        </w:rPr>
        <w:t>Recommended WF</w:t>
      </w:r>
    </w:p>
    <w:p w14:paraId="54B068DD" w14:textId="77777777" w:rsidR="008E45E4" w:rsidRPr="00281240" w:rsidRDefault="008E45E4" w:rsidP="008E45E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p>
    <w:p w14:paraId="68522FB3" w14:textId="77777777" w:rsidR="00401AE4" w:rsidRPr="00805BE8" w:rsidRDefault="00401AE4" w:rsidP="00401AE4">
      <w:pPr>
        <w:rPr>
          <w:i/>
          <w:color w:val="0070C0"/>
          <w:lang w:eastAsia="zh-CN"/>
        </w:rPr>
      </w:pPr>
    </w:p>
    <w:p w14:paraId="5A4B8853" w14:textId="209A3301" w:rsidR="006257CD" w:rsidRPr="00805BE8" w:rsidRDefault="006257CD" w:rsidP="006257CD">
      <w:pPr>
        <w:pStyle w:val="Heading3"/>
        <w:rPr>
          <w:sz w:val="24"/>
          <w:szCs w:val="16"/>
        </w:rPr>
      </w:pPr>
      <w:r w:rsidRPr="00805BE8">
        <w:rPr>
          <w:sz w:val="24"/>
          <w:szCs w:val="16"/>
        </w:rPr>
        <w:t>Sub-</w:t>
      </w:r>
      <w:r>
        <w:rPr>
          <w:sz w:val="24"/>
          <w:szCs w:val="16"/>
        </w:rPr>
        <w:t>topic</w:t>
      </w:r>
      <w:r w:rsidRPr="00805BE8">
        <w:rPr>
          <w:sz w:val="24"/>
          <w:szCs w:val="16"/>
        </w:rPr>
        <w:t xml:space="preserve"> 1-</w:t>
      </w:r>
      <w:r w:rsidR="008E45E4">
        <w:rPr>
          <w:sz w:val="24"/>
          <w:szCs w:val="16"/>
        </w:rPr>
        <w:t>5</w:t>
      </w:r>
    </w:p>
    <w:p w14:paraId="1EB9B97D" w14:textId="77777777" w:rsidR="006257CD" w:rsidRPr="00B831AE" w:rsidRDefault="006257CD" w:rsidP="006257CD">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560DA203" w14:textId="77777777" w:rsidR="006257CD" w:rsidRDefault="006257CD" w:rsidP="006257CD">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640D305E" w14:textId="571CCEE0" w:rsidR="006257CD" w:rsidRPr="00281240" w:rsidRDefault="006257CD" w:rsidP="006257CD">
      <w:pPr>
        <w:rPr>
          <w:b/>
          <w:u w:val="single"/>
          <w:lang w:eastAsia="ko-KR"/>
        </w:rPr>
      </w:pPr>
      <w:r w:rsidRPr="00281240">
        <w:rPr>
          <w:b/>
          <w:u w:val="single"/>
          <w:lang w:eastAsia="ko-KR"/>
        </w:rPr>
        <w:t>Issue 1-</w:t>
      </w:r>
      <w:r w:rsidR="008E45E4">
        <w:rPr>
          <w:b/>
          <w:u w:val="single"/>
          <w:lang w:eastAsia="ko-KR"/>
        </w:rPr>
        <w:t>5</w:t>
      </w:r>
      <w:r w:rsidRPr="00281240">
        <w:rPr>
          <w:b/>
          <w:u w:val="single"/>
          <w:lang w:eastAsia="ko-KR"/>
        </w:rPr>
        <w:t xml:space="preserve">: </w:t>
      </w:r>
      <w:r>
        <w:rPr>
          <w:b/>
          <w:u w:val="single"/>
          <w:lang w:eastAsia="ko-KR"/>
        </w:rPr>
        <w:t>Starting offset if GSCN is used</w:t>
      </w:r>
    </w:p>
    <w:p w14:paraId="690579D6" w14:textId="77777777" w:rsidR="006257CD" w:rsidRPr="00281240" w:rsidRDefault="006257CD" w:rsidP="006257C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1240">
        <w:rPr>
          <w:rFonts w:eastAsia="SimSun"/>
          <w:szCs w:val="24"/>
          <w:lang w:eastAsia="zh-CN"/>
        </w:rPr>
        <w:t>Proposals</w:t>
      </w:r>
    </w:p>
    <w:p w14:paraId="121FF1F8" w14:textId="7CC11ABC" w:rsidR="006257CD" w:rsidRPr="00281240" w:rsidRDefault="006257CD" w:rsidP="006257C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1240">
        <w:rPr>
          <w:rFonts w:eastAsia="SimSun"/>
          <w:szCs w:val="24"/>
          <w:lang w:eastAsia="zh-CN"/>
        </w:rPr>
        <w:t xml:space="preserve">Option 1: </w:t>
      </w:r>
      <w:r>
        <w:rPr>
          <w:rFonts w:eastAsia="Yu Mincho"/>
        </w:rPr>
        <w:t>26638 (ZTE, Nokia)</w:t>
      </w:r>
    </w:p>
    <w:p w14:paraId="6E9267CB" w14:textId="0C6F92F2" w:rsidR="006257CD" w:rsidRPr="00F82FD5" w:rsidRDefault="006257CD" w:rsidP="006257C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1240">
        <w:rPr>
          <w:rFonts w:eastAsia="SimSun"/>
          <w:szCs w:val="24"/>
          <w:lang w:eastAsia="zh-CN"/>
        </w:rPr>
        <w:t xml:space="preserve">Option 2: </w:t>
      </w:r>
      <w:r>
        <w:rPr>
          <w:rFonts w:eastAsia="Yu Mincho"/>
        </w:rPr>
        <w:t>50000 (Ericsson)</w:t>
      </w:r>
    </w:p>
    <w:p w14:paraId="01A4D980" w14:textId="1342B864" w:rsidR="006257CD" w:rsidRPr="00281240" w:rsidRDefault="006257CD" w:rsidP="006257C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Yu Mincho"/>
        </w:rPr>
        <w:t>Option 3: 22254 (MediaTek)</w:t>
      </w:r>
    </w:p>
    <w:p w14:paraId="2C38B5A1" w14:textId="77777777" w:rsidR="006257CD" w:rsidRPr="00281240" w:rsidRDefault="006257CD" w:rsidP="006257C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1240">
        <w:rPr>
          <w:rFonts w:eastAsia="SimSun"/>
          <w:szCs w:val="24"/>
          <w:lang w:eastAsia="zh-CN"/>
        </w:rPr>
        <w:t>Recommended WF</w:t>
      </w:r>
    </w:p>
    <w:p w14:paraId="169CA8D3" w14:textId="77777777" w:rsidR="006257CD" w:rsidRPr="00281240" w:rsidRDefault="006257CD" w:rsidP="006257C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r>
        <w:rPr>
          <w:rFonts w:eastAsia="Yu Mincho"/>
        </w:rPr>
        <w:t>.</w:t>
      </w:r>
    </w:p>
    <w:p w14:paraId="130562A3" w14:textId="77777777" w:rsidR="006257CD" w:rsidRPr="00805BE8" w:rsidRDefault="006257CD" w:rsidP="006257CD">
      <w:pPr>
        <w:rPr>
          <w:i/>
          <w:color w:val="0070C0"/>
          <w:lang w:eastAsia="zh-CN"/>
        </w:rPr>
      </w:pPr>
    </w:p>
    <w:p w14:paraId="0E03A4C8" w14:textId="3E3C41FA" w:rsidR="00401AE4" w:rsidRPr="00805BE8" w:rsidRDefault="00401AE4" w:rsidP="00401AE4">
      <w:pPr>
        <w:pStyle w:val="Heading3"/>
        <w:rPr>
          <w:sz w:val="24"/>
          <w:szCs w:val="16"/>
        </w:rPr>
      </w:pPr>
      <w:r w:rsidRPr="00805BE8">
        <w:rPr>
          <w:sz w:val="24"/>
          <w:szCs w:val="16"/>
        </w:rPr>
        <w:t>Sub-</w:t>
      </w:r>
      <w:r>
        <w:rPr>
          <w:sz w:val="24"/>
          <w:szCs w:val="16"/>
        </w:rPr>
        <w:t>topic</w:t>
      </w:r>
      <w:r w:rsidRPr="00805BE8">
        <w:rPr>
          <w:sz w:val="24"/>
          <w:szCs w:val="16"/>
        </w:rPr>
        <w:t xml:space="preserve"> 1-</w:t>
      </w:r>
      <w:r w:rsidR="008E45E4">
        <w:rPr>
          <w:sz w:val="24"/>
          <w:szCs w:val="16"/>
        </w:rPr>
        <w:t>6</w:t>
      </w:r>
    </w:p>
    <w:p w14:paraId="3CD54F6B" w14:textId="77777777" w:rsidR="00401AE4" w:rsidRPr="009415B0" w:rsidRDefault="00401AE4" w:rsidP="00401AE4">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5E548FA4" w14:textId="77777777" w:rsidR="00401AE4" w:rsidRPr="00035C50" w:rsidRDefault="00401AE4" w:rsidP="00401AE4">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678E17F4" w14:textId="49F2DC96" w:rsidR="006257CD" w:rsidRPr="00281240" w:rsidRDefault="006257CD" w:rsidP="006257CD">
      <w:pPr>
        <w:rPr>
          <w:b/>
          <w:u w:val="single"/>
          <w:lang w:eastAsia="ko-KR"/>
        </w:rPr>
      </w:pPr>
      <w:r w:rsidRPr="00281240">
        <w:rPr>
          <w:b/>
          <w:u w:val="single"/>
          <w:lang w:eastAsia="ko-KR"/>
        </w:rPr>
        <w:t>Issue 1-</w:t>
      </w:r>
      <w:r w:rsidR="008E45E4">
        <w:rPr>
          <w:b/>
          <w:u w:val="single"/>
          <w:lang w:eastAsia="ko-KR"/>
        </w:rPr>
        <w:t>6</w:t>
      </w:r>
      <w:r w:rsidRPr="00281240">
        <w:rPr>
          <w:b/>
          <w:u w:val="single"/>
          <w:lang w:eastAsia="ko-KR"/>
        </w:rPr>
        <w:t xml:space="preserve">: </w:t>
      </w:r>
      <w:r>
        <w:rPr>
          <w:b/>
          <w:u w:val="single"/>
          <w:lang w:eastAsia="ko-KR"/>
        </w:rPr>
        <w:t>Maximum value of N if GSCN is used</w:t>
      </w:r>
    </w:p>
    <w:p w14:paraId="5139D849" w14:textId="77777777" w:rsidR="006257CD" w:rsidRPr="00281240" w:rsidRDefault="006257CD" w:rsidP="006257C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1240">
        <w:rPr>
          <w:rFonts w:eastAsia="SimSun"/>
          <w:szCs w:val="24"/>
          <w:lang w:eastAsia="zh-CN"/>
        </w:rPr>
        <w:t>Proposals</w:t>
      </w:r>
    </w:p>
    <w:p w14:paraId="332B50E5" w14:textId="77777777" w:rsidR="006257CD" w:rsidRPr="00281240" w:rsidRDefault="006257CD" w:rsidP="006257C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1240">
        <w:rPr>
          <w:rFonts w:eastAsia="SimSun"/>
          <w:szCs w:val="24"/>
          <w:lang w:eastAsia="zh-CN"/>
        </w:rPr>
        <w:t xml:space="preserve">Option 1: </w:t>
      </w:r>
      <w:r>
        <w:rPr>
          <w:rFonts w:eastAsia="Yu Mincho"/>
        </w:rPr>
        <w:t>4998 (ZTE, MediaTek)</w:t>
      </w:r>
    </w:p>
    <w:p w14:paraId="1FCB3C02" w14:textId="77777777" w:rsidR="006257CD" w:rsidRPr="00F82FD5" w:rsidRDefault="006257CD" w:rsidP="006257C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1240">
        <w:rPr>
          <w:rFonts w:eastAsia="SimSun"/>
          <w:szCs w:val="24"/>
          <w:lang w:eastAsia="zh-CN"/>
        </w:rPr>
        <w:t xml:space="preserve">Option 2: </w:t>
      </w:r>
      <w:r>
        <w:rPr>
          <w:rFonts w:eastAsia="Yu Mincho"/>
        </w:rPr>
        <w:t>4999 (Nokia)</w:t>
      </w:r>
    </w:p>
    <w:p w14:paraId="52C9D1E5" w14:textId="77777777" w:rsidR="006257CD" w:rsidRPr="00281240" w:rsidRDefault="006257CD" w:rsidP="006257C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Yu Mincho"/>
        </w:rPr>
        <w:t>Option 3: 1666 (Ericsson)</w:t>
      </w:r>
    </w:p>
    <w:p w14:paraId="23862EBC" w14:textId="77777777" w:rsidR="006257CD" w:rsidRPr="00281240" w:rsidRDefault="006257CD" w:rsidP="006257C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1240">
        <w:rPr>
          <w:rFonts w:eastAsia="SimSun"/>
          <w:szCs w:val="24"/>
          <w:lang w:eastAsia="zh-CN"/>
        </w:rPr>
        <w:t>Recommended WF</w:t>
      </w:r>
    </w:p>
    <w:p w14:paraId="6DBBB564" w14:textId="77777777" w:rsidR="006257CD" w:rsidRPr="00281240" w:rsidRDefault="006257CD" w:rsidP="006257C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Option 1</w:t>
      </w:r>
      <w:r>
        <w:rPr>
          <w:rFonts w:eastAsia="Yu Mincho"/>
        </w:rPr>
        <w:t>.</w:t>
      </w:r>
    </w:p>
    <w:p w14:paraId="24082A57" w14:textId="77777777" w:rsidR="006257CD" w:rsidRPr="00805BE8" w:rsidRDefault="006257CD" w:rsidP="006257CD">
      <w:pPr>
        <w:rPr>
          <w:i/>
          <w:color w:val="0070C0"/>
          <w:lang w:eastAsia="zh-CN"/>
        </w:rPr>
      </w:pPr>
    </w:p>
    <w:p w14:paraId="755F6529" w14:textId="3775F80D" w:rsidR="004363A0" w:rsidRPr="00805BE8" w:rsidRDefault="004363A0" w:rsidP="004363A0">
      <w:pPr>
        <w:pStyle w:val="Heading3"/>
        <w:rPr>
          <w:sz w:val="24"/>
          <w:szCs w:val="16"/>
        </w:rPr>
      </w:pPr>
      <w:r w:rsidRPr="00805BE8">
        <w:rPr>
          <w:sz w:val="24"/>
          <w:szCs w:val="16"/>
        </w:rPr>
        <w:t>Sub-</w:t>
      </w:r>
      <w:r>
        <w:rPr>
          <w:sz w:val="24"/>
          <w:szCs w:val="16"/>
        </w:rPr>
        <w:t>topic</w:t>
      </w:r>
      <w:r w:rsidRPr="00805BE8">
        <w:rPr>
          <w:sz w:val="24"/>
          <w:szCs w:val="16"/>
        </w:rPr>
        <w:t xml:space="preserve"> 1-</w:t>
      </w:r>
      <w:r w:rsidR="008E45E4">
        <w:rPr>
          <w:sz w:val="24"/>
          <w:szCs w:val="16"/>
        </w:rPr>
        <w:t>7</w:t>
      </w:r>
    </w:p>
    <w:p w14:paraId="67B8CC94" w14:textId="77777777" w:rsidR="004363A0" w:rsidRPr="009415B0" w:rsidRDefault="004363A0" w:rsidP="004363A0">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378D3F2E" w14:textId="77777777" w:rsidR="004363A0" w:rsidRPr="00035C50" w:rsidRDefault="004363A0" w:rsidP="004363A0">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40BD9364" w14:textId="4977688B" w:rsidR="004363A0" w:rsidRPr="00281240" w:rsidRDefault="004363A0" w:rsidP="004363A0">
      <w:pPr>
        <w:rPr>
          <w:b/>
          <w:u w:val="single"/>
          <w:lang w:eastAsia="ko-KR"/>
        </w:rPr>
      </w:pPr>
      <w:r w:rsidRPr="00281240">
        <w:rPr>
          <w:b/>
          <w:u w:val="single"/>
          <w:lang w:eastAsia="ko-KR"/>
        </w:rPr>
        <w:t>Issue 1-</w:t>
      </w:r>
      <w:r w:rsidR="008E45E4">
        <w:rPr>
          <w:b/>
          <w:u w:val="single"/>
          <w:lang w:eastAsia="ko-KR"/>
        </w:rPr>
        <w:t>7</w:t>
      </w:r>
      <w:r w:rsidRPr="00281240">
        <w:rPr>
          <w:b/>
          <w:u w:val="single"/>
          <w:lang w:eastAsia="ko-KR"/>
        </w:rPr>
        <w:t xml:space="preserve">: </w:t>
      </w:r>
      <w:r>
        <w:rPr>
          <w:b/>
          <w:u w:val="single"/>
          <w:lang w:eastAsia="ko-KR"/>
        </w:rPr>
        <w:t>Draft CR to TS 38.101-1</w:t>
      </w:r>
    </w:p>
    <w:p w14:paraId="43CC2856" w14:textId="77777777" w:rsidR="004363A0" w:rsidRPr="00281240" w:rsidRDefault="004363A0" w:rsidP="004363A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1240">
        <w:rPr>
          <w:rFonts w:eastAsia="SimSun"/>
          <w:szCs w:val="24"/>
          <w:lang w:eastAsia="zh-CN"/>
        </w:rPr>
        <w:t>Proposals</w:t>
      </w:r>
    </w:p>
    <w:p w14:paraId="0A345040" w14:textId="048610B9" w:rsidR="004363A0" w:rsidRPr="00281240" w:rsidRDefault="004363A0" w:rsidP="004363A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1240">
        <w:rPr>
          <w:rFonts w:eastAsia="SimSun"/>
          <w:szCs w:val="24"/>
          <w:lang w:eastAsia="zh-CN"/>
        </w:rPr>
        <w:t xml:space="preserve">Option 1: </w:t>
      </w:r>
      <w:r>
        <w:rPr>
          <w:rFonts w:eastAsia="SimSun"/>
          <w:szCs w:val="24"/>
          <w:lang w:eastAsia="zh-CN"/>
        </w:rPr>
        <w:t>R4-</w:t>
      </w:r>
      <w:r>
        <w:rPr>
          <w:rFonts w:eastAsia="Yu Mincho"/>
        </w:rPr>
        <w:t>2312528 (Nokia)</w:t>
      </w:r>
    </w:p>
    <w:p w14:paraId="1285ED13" w14:textId="5718E595" w:rsidR="004363A0" w:rsidRPr="00281240" w:rsidRDefault="004363A0" w:rsidP="004363A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Yu Mincho"/>
        </w:rPr>
        <w:t>Option 2: R4-2313548 (Qualcomm)</w:t>
      </w:r>
    </w:p>
    <w:p w14:paraId="575C68A6" w14:textId="040239AD" w:rsidR="008A5808" w:rsidRPr="00281240" w:rsidRDefault="008A5808" w:rsidP="008A580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Yu Mincho"/>
        </w:rPr>
        <w:t>Option 3: R4-2313623 (MediaTek)</w:t>
      </w:r>
    </w:p>
    <w:p w14:paraId="36E4AB39" w14:textId="77777777" w:rsidR="004363A0" w:rsidRPr="00281240" w:rsidRDefault="004363A0" w:rsidP="004363A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1240">
        <w:rPr>
          <w:rFonts w:eastAsia="SimSun"/>
          <w:szCs w:val="24"/>
          <w:lang w:eastAsia="zh-CN"/>
        </w:rPr>
        <w:t>Recommended WF</w:t>
      </w:r>
    </w:p>
    <w:p w14:paraId="7D8981D2" w14:textId="68362D9B" w:rsidR="004363A0" w:rsidRPr="00281240" w:rsidRDefault="004363A0" w:rsidP="004363A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Revise option 1 or 2 according to decision in sub-topic 1-1</w:t>
      </w:r>
      <w:r w:rsidR="008A5808">
        <w:rPr>
          <w:rFonts w:eastAsia="SimSun"/>
          <w:szCs w:val="24"/>
          <w:lang w:eastAsia="zh-CN"/>
        </w:rPr>
        <w:t>, option 3 does not include SS raster entries per operating band for 3 MHz channel bandwidth</w:t>
      </w:r>
      <w:r w:rsidR="008A5808">
        <w:rPr>
          <w:rFonts w:eastAsia="Yu Mincho"/>
        </w:rPr>
        <w:t>.</w:t>
      </w:r>
    </w:p>
    <w:p w14:paraId="1F464682" w14:textId="77777777" w:rsidR="004363A0" w:rsidRPr="00805BE8" w:rsidRDefault="004363A0" w:rsidP="004363A0">
      <w:pPr>
        <w:rPr>
          <w:i/>
          <w:color w:val="0070C0"/>
          <w:lang w:eastAsia="zh-CN"/>
        </w:rPr>
      </w:pPr>
    </w:p>
    <w:p w14:paraId="660BAE62" w14:textId="62BE696A" w:rsidR="004363A0" w:rsidRPr="00805BE8" w:rsidRDefault="004363A0" w:rsidP="004363A0">
      <w:pPr>
        <w:pStyle w:val="Heading3"/>
        <w:rPr>
          <w:sz w:val="24"/>
          <w:szCs w:val="16"/>
        </w:rPr>
      </w:pPr>
      <w:r w:rsidRPr="00805BE8">
        <w:rPr>
          <w:sz w:val="24"/>
          <w:szCs w:val="16"/>
        </w:rPr>
        <w:t>Sub-</w:t>
      </w:r>
      <w:r>
        <w:rPr>
          <w:sz w:val="24"/>
          <w:szCs w:val="16"/>
        </w:rPr>
        <w:t>topic</w:t>
      </w:r>
      <w:r w:rsidRPr="00805BE8">
        <w:rPr>
          <w:sz w:val="24"/>
          <w:szCs w:val="16"/>
        </w:rPr>
        <w:t xml:space="preserve"> 1-</w:t>
      </w:r>
      <w:r w:rsidR="008E45E4">
        <w:rPr>
          <w:sz w:val="24"/>
          <w:szCs w:val="16"/>
        </w:rPr>
        <w:t>8</w:t>
      </w:r>
    </w:p>
    <w:p w14:paraId="692DD88A" w14:textId="77777777" w:rsidR="004363A0" w:rsidRPr="009415B0" w:rsidRDefault="004363A0" w:rsidP="004363A0">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1ED91867" w14:textId="77777777" w:rsidR="004363A0" w:rsidRPr="00035C50" w:rsidRDefault="004363A0" w:rsidP="004363A0">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0989DAF9" w14:textId="2E603800" w:rsidR="004363A0" w:rsidRPr="00281240" w:rsidRDefault="004363A0" w:rsidP="004363A0">
      <w:pPr>
        <w:rPr>
          <w:b/>
          <w:u w:val="single"/>
          <w:lang w:eastAsia="ko-KR"/>
        </w:rPr>
      </w:pPr>
      <w:r w:rsidRPr="00281240">
        <w:rPr>
          <w:b/>
          <w:u w:val="single"/>
          <w:lang w:eastAsia="ko-KR"/>
        </w:rPr>
        <w:t>Issue 1-</w:t>
      </w:r>
      <w:r w:rsidR="008E45E4">
        <w:rPr>
          <w:b/>
          <w:u w:val="single"/>
          <w:lang w:eastAsia="ko-KR"/>
        </w:rPr>
        <w:t>8</w:t>
      </w:r>
      <w:r w:rsidRPr="00281240">
        <w:rPr>
          <w:b/>
          <w:u w:val="single"/>
          <w:lang w:eastAsia="ko-KR"/>
        </w:rPr>
        <w:t xml:space="preserve">: </w:t>
      </w:r>
      <w:r>
        <w:rPr>
          <w:b/>
          <w:u w:val="single"/>
          <w:lang w:eastAsia="ko-KR"/>
        </w:rPr>
        <w:t>Draft CR to TS 38.104</w:t>
      </w:r>
    </w:p>
    <w:p w14:paraId="08A234BD" w14:textId="77777777" w:rsidR="004363A0" w:rsidRPr="00281240" w:rsidRDefault="004363A0" w:rsidP="004363A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1240">
        <w:rPr>
          <w:rFonts w:eastAsia="SimSun"/>
          <w:szCs w:val="24"/>
          <w:lang w:eastAsia="zh-CN"/>
        </w:rPr>
        <w:t>Proposals</w:t>
      </w:r>
    </w:p>
    <w:p w14:paraId="62ECBA46" w14:textId="3B36EC08" w:rsidR="004363A0" w:rsidRPr="00F82FD5" w:rsidRDefault="004363A0" w:rsidP="004363A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1240">
        <w:rPr>
          <w:rFonts w:eastAsia="SimSun"/>
          <w:szCs w:val="24"/>
          <w:lang w:eastAsia="zh-CN"/>
        </w:rPr>
        <w:t xml:space="preserve">Option </w:t>
      </w:r>
      <w:r>
        <w:rPr>
          <w:rFonts w:eastAsia="SimSun"/>
          <w:szCs w:val="24"/>
          <w:lang w:eastAsia="zh-CN"/>
        </w:rPr>
        <w:t>1</w:t>
      </w:r>
      <w:r w:rsidRPr="00281240">
        <w:rPr>
          <w:rFonts w:eastAsia="SimSun"/>
          <w:szCs w:val="24"/>
          <w:lang w:eastAsia="zh-CN"/>
        </w:rPr>
        <w:t xml:space="preserve">: </w:t>
      </w:r>
      <w:r>
        <w:rPr>
          <w:rFonts w:eastAsia="SimSun"/>
          <w:szCs w:val="24"/>
          <w:lang w:eastAsia="zh-CN"/>
        </w:rPr>
        <w:t xml:space="preserve">R4-2313066 </w:t>
      </w:r>
      <w:r>
        <w:rPr>
          <w:rFonts w:eastAsia="Yu Mincho"/>
        </w:rPr>
        <w:t>(Nokia)</w:t>
      </w:r>
    </w:p>
    <w:p w14:paraId="2EB2FE06" w14:textId="17E47C99" w:rsidR="004363A0" w:rsidRPr="00281240" w:rsidRDefault="004363A0" w:rsidP="004363A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Yu Mincho"/>
        </w:rPr>
        <w:t>Option 2: R4-2313246 (Ericsson)</w:t>
      </w:r>
    </w:p>
    <w:p w14:paraId="23C809EB" w14:textId="77777777" w:rsidR="004363A0" w:rsidRPr="00281240" w:rsidRDefault="004363A0" w:rsidP="004363A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1240">
        <w:rPr>
          <w:rFonts w:eastAsia="SimSun"/>
          <w:szCs w:val="24"/>
          <w:lang w:eastAsia="zh-CN"/>
        </w:rPr>
        <w:t>Recommended WF</w:t>
      </w:r>
    </w:p>
    <w:p w14:paraId="4C3138C3" w14:textId="018094F0" w:rsidR="004363A0" w:rsidRPr="00281240" w:rsidRDefault="004363A0" w:rsidP="004363A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Revise option 1 or 2 according to decision</w:t>
      </w:r>
      <w:r w:rsidR="008A5808">
        <w:rPr>
          <w:rFonts w:eastAsia="SimSun"/>
          <w:szCs w:val="24"/>
          <w:lang w:eastAsia="zh-CN"/>
        </w:rPr>
        <w:t>s</w:t>
      </w:r>
      <w:r>
        <w:rPr>
          <w:rFonts w:eastAsia="SimSun"/>
          <w:szCs w:val="24"/>
          <w:lang w:eastAsia="zh-CN"/>
        </w:rPr>
        <w:t xml:space="preserve"> in sub-topics 1-2, 1-3 and 1-4</w:t>
      </w:r>
      <w:r>
        <w:rPr>
          <w:rFonts w:eastAsia="Yu Mincho"/>
        </w:rPr>
        <w:t>.</w:t>
      </w:r>
    </w:p>
    <w:p w14:paraId="175B7A1E" w14:textId="77777777" w:rsidR="004363A0" w:rsidRPr="00805BE8" w:rsidRDefault="004363A0" w:rsidP="004363A0">
      <w:pPr>
        <w:rPr>
          <w:i/>
          <w:color w:val="0070C0"/>
          <w:lang w:eastAsia="zh-CN"/>
        </w:rPr>
      </w:pPr>
    </w:p>
    <w:p w14:paraId="684CFF14" w14:textId="0FAD30E8" w:rsidR="006257CD" w:rsidRPr="00805BE8" w:rsidRDefault="006257CD" w:rsidP="006257CD">
      <w:pPr>
        <w:pStyle w:val="Heading3"/>
        <w:rPr>
          <w:sz w:val="24"/>
          <w:szCs w:val="16"/>
        </w:rPr>
      </w:pPr>
      <w:r w:rsidRPr="00805BE8">
        <w:rPr>
          <w:sz w:val="24"/>
          <w:szCs w:val="16"/>
        </w:rPr>
        <w:t>Sub-</w:t>
      </w:r>
      <w:r>
        <w:rPr>
          <w:sz w:val="24"/>
          <w:szCs w:val="16"/>
        </w:rPr>
        <w:t>topic</w:t>
      </w:r>
      <w:r w:rsidRPr="00805BE8">
        <w:rPr>
          <w:sz w:val="24"/>
          <w:szCs w:val="16"/>
        </w:rPr>
        <w:t xml:space="preserve"> 1-</w:t>
      </w:r>
      <w:r w:rsidR="008E45E4">
        <w:rPr>
          <w:sz w:val="24"/>
          <w:szCs w:val="16"/>
        </w:rPr>
        <w:t>9</w:t>
      </w:r>
    </w:p>
    <w:p w14:paraId="6CE29A4C" w14:textId="77777777" w:rsidR="006257CD" w:rsidRPr="009415B0" w:rsidRDefault="006257CD" w:rsidP="006257CD">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4C46555D" w14:textId="77777777" w:rsidR="006257CD" w:rsidRPr="00035C50" w:rsidRDefault="006257CD" w:rsidP="006257CD">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41459F16" w14:textId="00B0E3D8" w:rsidR="006257CD" w:rsidRPr="00285A14" w:rsidRDefault="006257CD" w:rsidP="006257CD">
      <w:pPr>
        <w:rPr>
          <w:b/>
          <w:u w:val="single"/>
          <w:lang w:eastAsia="ko-KR"/>
        </w:rPr>
      </w:pPr>
      <w:r w:rsidRPr="00285A14">
        <w:rPr>
          <w:b/>
          <w:u w:val="single"/>
          <w:lang w:eastAsia="ko-KR"/>
        </w:rPr>
        <w:t>Issue 1-</w:t>
      </w:r>
      <w:r w:rsidR="008E45E4">
        <w:rPr>
          <w:b/>
          <w:u w:val="single"/>
          <w:lang w:eastAsia="ko-KR"/>
        </w:rPr>
        <w:t>9</w:t>
      </w:r>
      <w:r w:rsidRPr="00285A14">
        <w:rPr>
          <w:b/>
          <w:u w:val="single"/>
          <w:lang w:eastAsia="ko-KR"/>
        </w:rPr>
        <w:t xml:space="preserve">: </w:t>
      </w:r>
      <w:r>
        <w:rPr>
          <w:b/>
          <w:u w:val="single"/>
          <w:lang w:eastAsia="ko-KR"/>
        </w:rPr>
        <w:t>LS to RAN1</w:t>
      </w:r>
    </w:p>
    <w:p w14:paraId="26F4E1B7" w14:textId="77777777" w:rsidR="006257CD" w:rsidRPr="00285A14" w:rsidRDefault="006257CD" w:rsidP="006257C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5A14">
        <w:rPr>
          <w:rFonts w:eastAsia="SimSun"/>
          <w:szCs w:val="24"/>
          <w:lang w:eastAsia="zh-CN"/>
        </w:rPr>
        <w:t>Proposals</w:t>
      </w:r>
    </w:p>
    <w:p w14:paraId="1B83F157" w14:textId="3173ACC0" w:rsidR="006257CD" w:rsidRPr="0090711A" w:rsidRDefault="006257CD" w:rsidP="006257CD">
      <w:pPr>
        <w:pStyle w:val="ListParagraph"/>
        <w:numPr>
          <w:ilvl w:val="1"/>
          <w:numId w:val="4"/>
        </w:numPr>
        <w:overflowPunct/>
        <w:autoSpaceDE/>
        <w:autoSpaceDN/>
        <w:adjustRightInd/>
        <w:spacing w:after="120"/>
        <w:ind w:left="1440" w:firstLineChars="0"/>
        <w:textAlignment w:val="auto"/>
      </w:pPr>
      <w:r>
        <w:rPr>
          <w:rFonts w:eastAsia="SimSun"/>
          <w:szCs w:val="24"/>
          <w:lang w:eastAsia="zh-CN"/>
        </w:rPr>
        <w:t>Proposal</w:t>
      </w:r>
      <w:r w:rsidRPr="0062166B">
        <w:rPr>
          <w:rFonts w:eastAsia="SimSun"/>
          <w:szCs w:val="24"/>
          <w:lang w:eastAsia="zh-CN"/>
        </w:rPr>
        <w:t xml:space="preserve"> </w:t>
      </w:r>
      <w:r>
        <w:rPr>
          <w:rFonts w:eastAsia="SimSun"/>
          <w:szCs w:val="24"/>
          <w:lang w:eastAsia="zh-CN"/>
        </w:rPr>
        <w:t>1</w:t>
      </w:r>
      <w:r w:rsidRPr="0062166B">
        <w:rPr>
          <w:rFonts w:eastAsia="SimSun"/>
          <w:szCs w:val="24"/>
          <w:lang w:eastAsia="zh-CN"/>
        </w:rPr>
        <w:t xml:space="preserve">: </w:t>
      </w:r>
      <w:r w:rsidR="00025FF3" w:rsidRPr="00D73747">
        <w:t>Send LS to RAN1 to describe the problem and to consider an early indication to avoid legacy UEs camping on the cells with less than 5MHz operation</w:t>
      </w:r>
      <w:r w:rsidR="00025FF3">
        <w:t>. (Apple)</w:t>
      </w:r>
    </w:p>
    <w:p w14:paraId="2FCE5180" w14:textId="6706DC0A" w:rsidR="006257CD" w:rsidRPr="00A724E0" w:rsidRDefault="006257CD" w:rsidP="006257CD">
      <w:pPr>
        <w:pStyle w:val="ListParagraph"/>
        <w:numPr>
          <w:ilvl w:val="1"/>
          <w:numId w:val="4"/>
        </w:numPr>
        <w:overflowPunct/>
        <w:autoSpaceDE/>
        <w:autoSpaceDN/>
        <w:adjustRightInd/>
        <w:spacing w:after="120"/>
        <w:ind w:left="1440" w:firstLineChars="0"/>
        <w:textAlignment w:val="auto"/>
      </w:pPr>
      <w:r>
        <w:t xml:space="preserve">Proposal 2: </w:t>
      </w:r>
      <w:r w:rsidR="00025FF3" w:rsidRPr="00D73747">
        <w:t>Request RAN1 to consider an early indication that operates pre-MIB, i.e. prior to any LLR combining / MIB decoding attempts, to avoid legacy UEs the problem of excessive power consumption</w:t>
      </w:r>
      <w:r>
        <w:t>. (</w:t>
      </w:r>
      <w:r w:rsidR="00025FF3">
        <w:t>Apple</w:t>
      </w:r>
      <w:r>
        <w:t>)</w:t>
      </w:r>
    </w:p>
    <w:p w14:paraId="19196C80" w14:textId="77777777" w:rsidR="006257CD" w:rsidRPr="0062166B" w:rsidRDefault="006257CD" w:rsidP="006257C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2166B">
        <w:rPr>
          <w:rFonts w:eastAsia="SimSun"/>
          <w:szCs w:val="24"/>
          <w:lang w:eastAsia="zh-CN"/>
        </w:rPr>
        <w:t>Recommended WF</w:t>
      </w:r>
    </w:p>
    <w:p w14:paraId="7F642B89" w14:textId="77777777" w:rsidR="006257CD" w:rsidRPr="0062166B" w:rsidRDefault="006257CD" w:rsidP="006257C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if proposal 1 and/or 2 can be agreed</w:t>
      </w:r>
      <w:r>
        <w:rPr>
          <w:lang w:eastAsia="zh-CN"/>
        </w:rPr>
        <w:t>.</w:t>
      </w:r>
    </w:p>
    <w:p w14:paraId="2A0294E9" w14:textId="77777777" w:rsidR="009415B0" w:rsidRPr="003418CB" w:rsidRDefault="009415B0" w:rsidP="005B4802">
      <w:pPr>
        <w:rPr>
          <w:color w:val="0070C0"/>
          <w:lang w:val="en-US" w:eastAsia="zh-CN"/>
        </w:rPr>
      </w:pPr>
    </w:p>
    <w:p w14:paraId="11F36725" w14:textId="50C9CCC2" w:rsidR="00DD19DE" w:rsidRPr="00045592" w:rsidRDefault="00142BB9" w:rsidP="00DD19DE">
      <w:pPr>
        <w:pStyle w:val="Heading1"/>
        <w:rPr>
          <w:lang w:eastAsia="ja-JP"/>
        </w:rPr>
      </w:pPr>
      <w:r>
        <w:rPr>
          <w:lang w:eastAsia="ja-JP"/>
        </w:rPr>
        <w:lastRenderedPageBreak/>
        <w:t>Topic</w:t>
      </w:r>
      <w:r w:rsidR="00DD19DE" w:rsidRPr="00045592">
        <w:rPr>
          <w:lang w:eastAsia="ja-JP"/>
        </w:rPr>
        <w:t xml:space="preserve"> #</w:t>
      </w:r>
      <w:r w:rsidR="00FA5848">
        <w:rPr>
          <w:lang w:eastAsia="ja-JP"/>
        </w:rPr>
        <w:t>2</w:t>
      </w:r>
      <w:r w:rsidR="00DD19DE" w:rsidRPr="00045592">
        <w:rPr>
          <w:lang w:eastAsia="ja-JP"/>
        </w:rPr>
        <w:t xml:space="preserve">: </w:t>
      </w:r>
      <w:r w:rsidR="00210A01">
        <w:rPr>
          <w:lang w:eastAsia="ja-JP"/>
        </w:rPr>
        <w:t>UE RF requirements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4"/>
        <w:gridCol w:w="6584"/>
      </w:tblGrid>
      <w:tr w:rsidR="00DD19DE" w:rsidRPr="00F53FE2" w14:paraId="1E5E5737" w14:textId="77777777" w:rsidTr="00643276">
        <w:trPr>
          <w:trHeight w:val="468"/>
        </w:trPr>
        <w:tc>
          <w:tcPr>
            <w:tcW w:w="1623"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045592">
            <w:pPr>
              <w:spacing w:before="120" w:after="120"/>
              <w:rPr>
                <w:b/>
                <w:bCs/>
              </w:rPr>
            </w:pPr>
            <w:r w:rsidRPr="00045592">
              <w:rPr>
                <w:b/>
                <w:bCs/>
              </w:rPr>
              <w:t>Company</w:t>
            </w:r>
          </w:p>
        </w:tc>
        <w:tc>
          <w:tcPr>
            <w:tcW w:w="6584"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14:paraId="683FD1E7" w14:textId="77777777" w:rsidTr="00643276">
        <w:trPr>
          <w:trHeight w:val="468"/>
        </w:trPr>
        <w:tc>
          <w:tcPr>
            <w:tcW w:w="1623" w:type="dxa"/>
          </w:tcPr>
          <w:p w14:paraId="2444A496" w14:textId="6CF191F6"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R4-2</w:t>
            </w:r>
            <w:r w:rsidR="009B61B4">
              <w:rPr>
                <w:rFonts w:asciiTheme="minorHAnsi" w:hAnsiTheme="minorHAnsi" w:cstheme="minorHAnsi"/>
              </w:rPr>
              <w:t>3</w:t>
            </w:r>
            <w:r w:rsidR="00643276">
              <w:rPr>
                <w:rFonts w:asciiTheme="minorHAnsi" w:hAnsiTheme="minorHAnsi" w:cstheme="minorHAnsi"/>
              </w:rPr>
              <w:t>11</w:t>
            </w:r>
            <w:r w:rsidR="008A5808">
              <w:rPr>
                <w:rFonts w:asciiTheme="minorHAnsi" w:hAnsiTheme="minorHAnsi" w:cstheme="minorHAnsi"/>
              </w:rPr>
              <w:t>482</w:t>
            </w:r>
          </w:p>
        </w:tc>
        <w:tc>
          <w:tcPr>
            <w:tcW w:w="1424" w:type="dxa"/>
          </w:tcPr>
          <w:p w14:paraId="786ACC88" w14:textId="1EAE9C34" w:rsidR="00DD19DE" w:rsidRPr="00805BE8" w:rsidRDefault="008A5808" w:rsidP="00045592">
            <w:pPr>
              <w:spacing w:before="120" w:after="120"/>
              <w:rPr>
                <w:rFonts w:asciiTheme="minorHAnsi" w:hAnsiTheme="minorHAnsi" w:cstheme="minorHAnsi"/>
              </w:rPr>
            </w:pPr>
            <w:r w:rsidRPr="008A5808">
              <w:rPr>
                <w:rFonts w:asciiTheme="minorHAnsi" w:hAnsiTheme="minorHAnsi" w:cstheme="minorHAnsi"/>
              </w:rPr>
              <w:t>Nokia, Ericsson, ZTE Corporation, Apple, Qualcomm Inc, Huawei, Mediatek</w:t>
            </w:r>
          </w:p>
        </w:tc>
        <w:tc>
          <w:tcPr>
            <w:tcW w:w="6584" w:type="dxa"/>
          </w:tcPr>
          <w:p w14:paraId="34356688" w14:textId="53A960D2"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Proposal 1:</w:t>
            </w:r>
            <w:r w:rsidR="00643276" w:rsidRPr="00115673">
              <w:rPr>
                <w:rFonts w:asciiTheme="minorHAnsi" w:hAnsiTheme="minorHAnsi" w:cstheme="minorHAnsi"/>
              </w:rPr>
              <w:t xml:space="preserve"> CR</w:t>
            </w:r>
            <w:r w:rsidR="00643276">
              <w:t xml:space="preserve"> </w:t>
            </w:r>
            <w:r w:rsidR="00643276" w:rsidRPr="00115673">
              <w:rPr>
                <w:rFonts w:asciiTheme="minorHAnsi" w:hAnsiTheme="minorHAnsi" w:cstheme="minorHAnsi"/>
              </w:rPr>
              <w:t>to TS 38.10</w:t>
            </w:r>
            <w:r w:rsidR="008A5808">
              <w:rPr>
                <w:rFonts w:asciiTheme="minorHAnsi" w:hAnsiTheme="minorHAnsi" w:cstheme="minorHAnsi"/>
              </w:rPr>
              <w:t>1-1</w:t>
            </w:r>
          </w:p>
          <w:p w14:paraId="7FAB433F" w14:textId="77777777"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Observation 1:</w:t>
            </w:r>
          </w:p>
        </w:tc>
      </w:tr>
      <w:tr w:rsidR="00643276" w14:paraId="14285C69" w14:textId="77777777" w:rsidTr="00643276">
        <w:trPr>
          <w:trHeight w:val="468"/>
        </w:trPr>
        <w:tc>
          <w:tcPr>
            <w:tcW w:w="1623" w:type="dxa"/>
          </w:tcPr>
          <w:p w14:paraId="08991013" w14:textId="71A0E50B" w:rsidR="00643276" w:rsidRPr="00805BE8" w:rsidRDefault="00643276" w:rsidP="00A01FA7">
            <w:pPr>
              <w:spacing w:before="120" w:after="120"/>
              <w:rPr>
                <w:rFonts w:asciiTheme="minorHAnsi" w:hAnsiTheme="minorHAnsi" w:cstheme="minorHAnsi"/>
              </w:rPr>
            </w:pPr>
            <w:r w:rsidRPr="00805BE8">
              <w:rPr>
                <w:rFonts w:asciiTheme="minorHAnsi" w:hAnsiTheme="minorHAnsi" w:cstheme="minorHAnsi"/>
              </w:rPr>
              <w:t>R4-2</w:t>
            </w:r>
            <w:r>
              <w:rPr>
                <w:rFonts w:asciiTheme="minorHAnsi" w:hAnsiTheme="minorHAnsi" w:cstheme="minorHAnsi"/>
              </w:rPr>
              <w:t>31</w:t>
            </w:r>
            <w:r w:rsidR="008A5808">
              <w:rPr>
                <w:rFonts w:asciiTheme="minorHAnsi" w:hAnsiTheme="minorHAnsi" w:cstheme="minorHAnsi"/>
              </w:rPr>
              <w:t>3248</w:t>
            </w:r>
          </w:p>
        </w:tc>
        <w:tc>
          <w:tcPr>
            <w:tcW w:w="1424" w:type="dxa"/>
          </w:tcPr>
          <w:p w14:paraId="730A6657" w14:textId="5DDACE91" w:rsidR="00643276" w:rsidRPr="00805BE8" w:rsidRDefault="008A5808" w:rsidP="00A01FA7">
            <w:pPr>
              <w:spacing w:before="120" w:after="120"/>
              <w:rPr>
                <w:rFonts w:asciiTheme="minorHAnsi" w:hAnsiTheme="minorHAnsi" w:cstheme="minorHAnsi"/>
              </w:rPr>
            </w:pPr>
            <w:r>
              <w:rPr>
                <w:rFonts w:asciiTheme="minorHAnsi" w:hAnsiTheme="minorHAnsi" w:cstheme="minorHAnsi"/>
              </w:rPr>
              <w:t>Ericsson</w:t>
            </w:r>
          </w:p>
        </w:tc>
        <w:tc>
          <w:tcPr>
            <w:tcW w:w="6584" w:type="dxa"/>
          </w:tcPr>
          <w:p w14:paraId="710515B5" w14:textId="4988D77C" w:rsidR="00643276" w:rsidRPr="00805BE8" w:rsidRDefault="00643276" w:rsidP="00A01FA7">
            <w:pPr>
              <w:spacing w:before="120" w:after="120"/>
              <w:rPr>
                <w:rFonts w:asciiTheme="minorHAnsi" w:hAnsiTheme="minorHAnsi" w:cstheme="minorHAnsi"/>
              </w:rPr>
            </w:pPr>
            <w:r w:rsidRPr="00805BE8">
              <w:rPr>
                <w:rFonts w:asciiTheme="minorHAnsi" w:hAnsiTheme="minorHAnsi" w:cstheme="minorHAnsi"/>
              </w:rPr>
              <w:t>Proposal 1:</w:t>
            </w:r>
            <w:r w:rsidRPr="00115673">
              <w:rPr>
                <w:rFonts w:asciiTheme="minorHAnsi" w:hAnsiTheme="minorHAnsi" w:cstheme="minorHAnsi"/>
              </w:rPr>
              <w:t xml:space="preserve"> CR</w:t>
            </w:r>
            <w:r>
              <w:t xml:space="preserve"> </w:t>
            </w:r>
            <w:r w:rsidRPr="00115673">
              <w:rPr>
                <w:rFonts w:asciiTheme="minorHAnsi" w:hAnsiTheme="minorHAnsi" w:cstheme="minorHAnsi"/>
              </w:rPr>
              <w:t>to TS 38.1</w:t>
            </w:r>
            <w:r w:rsidR="008A5808">
              <w:rPr>
                <w:rFonts w:asciiTheme="minorHAnsi" w:hAnsiTheme="minorHAnsi" w:cstheme="minorHAnsi"/>
              </w:rPr>
              <w:t>2</w:t>
            </w:r>
            <w:r w:rsidRPr="00115673">
              <w:rPr>
                <w:rFonts w:asciiTheme="minorHAnsi" w:hAnsiTheme="minorHAnsi" w:cstheme="minorHAnsi"/>
              </w:rPr>
              <w:t>4</w:t>
            </w:r>
          </w:p>
          <w:p w14:paraId="6B1EB591" w14:textId="77777777" w:rsidR="00643276" w:rsidRPr="00805BE8" w:rsidRDefault="00643276" w:rsidP="00A01FA7">
            <w:pPr>
              <w:spacing w:before="120" w:after="120"/>
              <w:rPr>
                <w:rFonts w:asciiTheme="minorHAnsi" w:hAnsiTheme="minorHAnsi" w:cstheme="minorHAnsi"/>
              </w:rPr>
            </w:pPr>
            <w:r w:rsidRPr="00805BE8">
              <w:rPr>
                <w:rFonts w:asciiTheme="minorHAnsi" w:hAnsiTheme="minorHAnsi" w:cstheme="minorHAnsi"/>
              </w:rPr>
              <w:t>Observation 1:</w:t>
            </w:r>
          </w:p>
        </w:tc>
      </w:tr>
      <w:tr w:rsidR="00643276" w14:paraId="6F558784" w14:textId="77777777" w:rsidTr="00643276">
        <w:trPr>
          <w:trHeight w:val="468"/>
        </w:trPr>
        <w:tc>
          <w:tcPr>
            <w:tcW w:w="1623" w:type="dxa"/>
          </w:tcPr>
          <w:p w14:paraId="662C9AE1" w14:textId="6258E91C" w:rsidR="00643276" w:rsidRPr="00805BE8" w:rsidRDefault="00643276" w:rsidP="00A01FA7">
            <w:pPr>
              <w:spacing w:before="120" w:after="120"/>
              <w:rPr>
                <w:rFonts w:asciiTheme="minorHAnsi" w:hAnsiTheme="minorHAnsi" w:cstheme="minorHAnsi"/>
              </w:rPr>
            </w:pPr>
            <w:r w:rsidRPr="00805BE8">
              <w:rPr>
                <w:rFonts w:asciiTheme="minorHAnsi" w:hAnsiTheme="minorHAnsi" w:cstheme="minorHAnsi"/>
              </w:rPr>
              <w:t>R4-2</w:t>
            </w:r>
            <w:r>
              <w:rPr>
                <w:rFonts w:asciiTheme="minorHAnsi" w:hAnsiTheme="minorHAnsi" w:cstheme="minorHAnsi"/>
              </w:rPr>
              <w:t>31</w:t>
            </w:r>
            <w:r w:rsidR="0035112D">
              <w:rPr>
                <w:rFonts w:asciiTheme="minorHAnsi" w:hAnsiTheme="minorHAnsi" w:cstheme="minorHAnsi"/>
              </w:rPr>
              <w:t>3551</w:t>
            </w:r>
          </w:p>
        </w:tc>
        <w:tc>
          <w:tcPr>
            <w:tcW w:w="1424" w:type="dxa"/>
          </w:tcPr>
          <w:p w14:paraId="583E8D2B" w14:textId="320A84A1" w:rsidR="00643276" w:rsidRPr="00805BE8" w:rsidRDefault="0035112D" w:rsidP="00A01FA7">
            <w:pPr>
              <w:spacing w:before="120" w:after="120"/>
              <w:rPr>
                <w:rFonts w:asciiTheme="minorHAnsi" w:hAnsiTheme="minorHAnsi" w:cstheme="minorHAnsi"/>
              </w:rPr>
            </w:pPr>
            <w:r w:rsidRPr="0035112D">
              <w:rPr>
                <w:rFonts w:asciiTheme="minorHAnsi" w:hAnsiTheme="minorHAnsi" w:cstheme="minorHAnsi"/>
              </w:rPr>
              <w:t>Qualcomm Inc.</w:t>
            </w:r>
          </w:p>
        </w:tc>
        <w:tc>
          <w:tcPr>
            <w:tcW w:w="6584" w:type="dxa"/>
          </w:tcPr>
          <w:p w14:paraId="72BA85E2" w14:textId="456395D9" w:rsidR="00643276" w:rsidRPr="00805BE8" w:rsidRDefault="00643276" w:rsidP="00A01FA7">
            <w:pPr>
              <w:spacing w:before="120" w:after="120"/>
              <w:rPr>
                <w:rFonts w:asciiTheme="minorHAnsi" w:hAnsiTheme="minorHAnsi" w:cstheme="minorHAnsi"/>
              </w:rPr>
            </w:pPr>
            <w:r w:rsidRPr="00805BE8">
              <w:rPr>
                <w:rFonts w:asciiTheme="minorHAnsi" w:hAnsiTheme="minorHAnsi" w:cstheme="minorHAnsi"/>
              </w:rPr>
              <w:t>Proposal 1:</w:t>
            </w:r>
          </w:p>
          <w:p w14:paraId="501937B6" w14:textId="0AD55624" w:rsidR="0035112D" w:rsidRPr="0035112D" w:rsidRDefault="00643276" w:rsidP="0035112D">
            <w:pPr>
              <w:spacing w:before="120" w:after="120"/>
              <w:rPr>
                <w:rFonts w:asciiTheme="minorHAnsi" w:hAnsiTheme="minorHAnsi" w:cstheme="minorHAnsi"/>
              </w:rPr>
            </w:pPr>
            <w:r w:rsidRPr="00805BE8">
              <w:rPr>
                <w:rFonts w:asciiTheme="minorHAnsi" w:hAnsiTheme="minorHAnsi" w:cstheme="minorHAnsi"/>
              </w:rPr>
              <w:t>Observation 1</w:t>
            </w:r>
            <w:r w:rsidR="000A7EFD">
              <w:rPr>
                <w:rFonts w:asciiTheme="minorHAnsi" w:hAnsiTheme="minorHAnsi" w:cstheme="minorHAnsi"/>
              </w:rPr>
              <w:t xml:space="preserve">: </w:t>
            </w:r>
            <w:r w:rsidR="0035112D" w:rsidRPr="0035112D">
              <w:rPr>
                <w:rFonts w:asciiTheme="minorHAnsi" w:hAnsiTheme="minorHAnsi" w:cstheme="minorHAnsi"/>
              </w:rPr>
              <w:t>Support of the extraordinary raster points defined for slow migration purposes should be optional.</w:t>
            </w:r>
          </w:p>
          <w:p w14:paraId="78AF1214" w14:textId="2763BC75" w:rsidR="00643276" w:rsidRPr="00805BE8" w:rsidRDefault="0035112D" w:rsidP="0035112D">
            <w:pPr>
              <w:spacing w:before="120" w:after="120"/>
              <w:rPr>
                <w:rFonts w:asciiTheme="minorHAnsi" w:hAnsiTheme="minorHAnsi" w:cstheme="minorHAnsi"/>
              </w:rPr>
            </w:pPr>
            <w:r w:rsidRPr="0035112D">
              <w:rPr>
                <w:rFonts w:asciiTheme="minorHAnsi" w:hAnsiTheme="minorHAnsi" w:cstheme="minorHAnsi"/>
              </w:rPr>
              <w:t>Observation 2: Further coordination with RAN1 UE features may be required to avoid overlaps between feature groups from RAN1 and RAN4</w:t>
            </w:r>
            <w:r>
              <w:rPr>
                <w:rFonts w:asciiTheme="minorHAnsi" w:hAnsiTheme="minorHAnsi" w:cstheme="minorHAnsi"/>
              </w:rPr>
              <w:t>.</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45AAC73E" w:rsidR="00DD19DE" w:rsidRDefault="00DD19DE" w:rsidP="00DD19DE">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E36E0AB"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4027AC78" w14:textId="5C5F6FBC" w:rsidR="00DD19DE" w:rsidRPr="00D875AA" w:rsidRDefault="00DD19DE" w:rsidP="00DD19DE">
      <w:pPr>
        <w:rPr>
          <w:b/>
          <w:u w:val="single"/>
          <w:lang w:eastAsia="ko-KR"/>
        </w:rPr>
      </w:pPr>
      <w:r w:rsidRPr="00D875AA">
        <w:rPr>
          <w:b/>
          <w:u w:val="single"/>
          <w:lang w:eastAsia="ko-KR"/>
        </w:rPr>
        <w:t xml:space="preserve">Issue </w:t>
      </w:r>
      <w:r w:rsidR="00FA5848" w:rsidRPr="00D875AA">
        <w:rPr>
          <w:b/>
          <w:u w:val="single"/>
          <w:lang w:eastAsia="ko-KR"/>
        </w:rPr>
        <w:t>2</w:t>
      </w:r>
      <w:r w:rsidRPr="00D875AA">
        <w:rPr>
          <w:b/>
          <w:u w:val="single"/>
          <w:lang w:eastAsia="ko-KR"/>
        </w:rPr>
        <w:t xml:space="preserve">-1: </w:t>
      </w:r>
      <w:r w:rsidR="00D875AA" w:rsidRPr="00D875AA">
        <w:rPr>
          <w:b/>
          <w:u w:val="single"/>
          <w:lang w:eastAsia="ko-KR"/>
        </w:rPr>
        <w:t>R4-2311</w:t>
      </w:r>
      <w:r w:rsidR="00BA6B55">
        <w:rPr>
          <w:b/>
          <w:u w:val="single"/>
          <w:lang w:eastAsia="ko-KR"/>
        </w:rPr>
        <w:t>482</w:t>
      </w:r>
    </w:p>
    <w:p w14:paraId="4D10516F" w14:textId="77777777" w:rsidR="00DD19DE" w:rsidRPr="00D875AA"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875AA">
        <w:rPr>
          <w:rFonts w:eastAsia="SimSun"/>
          <w:szCs w:val="24"/>
          <w:lang w:eastAsia="zh-CN"/>
        </w:rPr>
        <w:t>Proposals</w:t>
      </w:r>
    </w:p>
    <w:p w14:paraId="0610E100" w14:textId="01C1EB0C" w:rsidR="00DD19DE" w:rsidRPr="00D875AA"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875AA">
        <w:rPr>
          <w:rFonts w:eastAsia="SimSun"/>
          <w:szCs w:val="24"/>
          <w:lang w:eastAsia="zh-CN"/>
        </w:rPr>
        <w:t xml:space="preserve">Option 1: </w:t>
      </w:r>
      <w:r w:rsidR="00BA6B55">
        <w:rPr>
          <w:rFonts w:eastAsia="SimSun"/>
          <w:szCs w:val="24"/>
          <w:lang w:eastAsia="zh-CN"/>
        </w:rPr>
        <w:t>Approve</w:t>
      </w:r>
      <w:r w:rsidR="00D875AA">
        <w:rPr>
          <w:rFonts w:eastAsia="SimSun"/>
          <w:szCs w:val="24"/>
          <w:lang w:eastAsia="zh-CN"/>
        </w:rPr>
        <w:t xml:space="preserve"> </w:t>
      </w:r>
      <w:r w:rsidR="00D875AA" w:rsidRPr="00D875AA">
        <w:rPr>
          <w:rFonts w:eastAsia="SimSun"/>
          <w:szCs w:val="24"/>
          <w:lang w:eastAsia="zh-CN"/>
        </w:rPr>
        <w:t>CR</w:t>
      </w:r>
    </w:p>
    <w:p w14:paraId="50947007" w14:textId="63DDF94D" w:rsidR="00DD19DE"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875AA">
        <w:rPr>
          <w:rFonts w:eastAsia="SimSun"/>
          <w:szCs w:val="24"/>
          <w:lang w:eastAsia="zh-CN"/>
        </w:rPr>
        <w:t xml:space="preserve">Option 2: </w:t>
      </w:r>
      <w:r w:rsidR="00D875AA">
        <w:rPr>
          <w:rFonts w:eastAsia="SimSun"/>
          <w:szCs w:val="24"/>
          <w:lang w:eastAsia="zh-CN"/>
        </w:rPr>
        <w:t>Revise CR</w:t>
      </w:r>
    </w:p>
    <w:p w14:paraId="4FC37B69" w14:textId="74350934" w:rsidR="00D875AA" w:rsidRPr="00D875AA" w:rsidRDefault="00D875AA"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w:t>
      </w:r>
      <w:r w:rsidR="000A7EFD">
        <w:rPr>
          <w:rFonts w:eastAsia="SimSun"/>
          <w:szCs w:val="24"/>
          <w:lang w:eastAsia="zh-CN"/>
        </w:rPr>
        <w:t xml:space="preserve"> </w:t>
      </w:r>
      <w:r w:rsidR="00F33ED6">
        <w:rPr>
          <w:rFonts w:eastAsia="SimSun"/>
          <w:szCs w:val="24"/>
          <w:lang w:eastAsia="zh-CN"/>
        </w:rPr>
        <w:t>Note</w:t>
      </w:r>
      <w:r>
        <w:rPr>
          <w:rFonts w:eastAsia="SimSun"/>
          <w:szCs w:val="24"/>
          <w:lang w:eastAsia="zh-CN"/>
        </w:rPr>
        <w:t xml:space="preserve"> CR</w:t>
      </w:r>
    </w:p>
    <w:p w14:paraId="699A8AC4" w14:textId="77777777" w:rsidR="00DD19DE" w:rsidRPr="00D875AA"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875AA">
        <w:rPr>
          <w:rFonts w:eastAsia="SimSun"/>
          <w:szCs w:val="24"/>
          <w:lang w:eastAsia="zh-CN"/>
        </w:rPr>
        <w:t>Recommended WF</w:t>
      </w:r>
    </w:p>
    <w:p w14:paraId="68CA7351" w14:textId="35CB4156" w:rsidR="00DD19DE" w:rsidRPr="00D875AA" w:rsidRDefault="00D875AA"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sidR="00BA6B55">
        <w:rPr>
          <w:rFonts w:eastAsia="SimSun"/>
          <w:szCs w:val="24"/>
          <w:lang w:eastAsia="zh-CN"/>
        </w:rPr>
        <w:t>2 (revise CR to include endorsed draft CR in sub-topic 1-5)</w:t>
      </w:r>
    </w:p>
    <w:p w14:paraId="39B6DCC4" w14:textId="77777777" w:rsidR="00DD19DE" w:rsidRPr="00045592" w:rsidRDefault="00DD19DE" w:rsidP="00DD19DE">
      <w:pPr>
        <w:rPr>
          <w:i/>
          <w:color w:val="0070C0"/>
          <w:lang w:eastAsia="zh-CN"/>
        </w:rPr>
      </w:pPr>
    </w:p>
    <w:p w14:paraId="37402C16" w14:textId="169380F3"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p>
    <w:p w14:paraId="33E81C83" w14:textId="7BAF5418" w:rsidR="00DD19DE" w:rsidRPr="009415B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6A9AA33B" w14:textId="6DC4FF96" w:rsidR="00DD19DE" w:rsidRPr="00035C50" w:rsidRDefault="00DD19DE" w:rsidP="00DD19DE">
      <w:pPr>
        <w:rPr>
          <w:i/>
          <w:color w:val="0070C0"/>
          <w:lang w:val="en-US" w:eastAsia="zh-CN"/>
        </w:rPr>
      </w:pPr>
      <w:r>
        <w:rPr>
          <w:i/>
          <w:color w:val="0070C0"/>
          <w:lang w:val="en-US" w:eastAsia="zh-CN"/>
        </w:rPr>
        <w:lastRenderedPageBreak/>
        <w:t>Open issues and c</w:t>
      </w:r>
      <w:r w:rsidRPr="009415B0">
        <w:rPr>
          <w:rFonts w:hint="eastAsia"/>
          <w:i/>
          <w:color w:val="0070C0"/>
          <w:lang w:val="en-US" w:eastAsia="zh-CN"/>
        </w:rPr>
        <w:t>andidate options before meeting:</w:t>
      </w:r>
    </w:p>
    <w:p w14:paraId="4974FFE0" w14:textId="201F6911" w:rsidR="00DD19DE" w:rsidRPr="00D875AA" w:rsidRDefault="00DD19DE" w:rsidP="00DD19DE">
      <w:pPr>
        <w:rPr>
          <w:b/>
          <w:u w:val="single"/>
          <w:lang w:eastAsia="ko-KR"/>
        </w:rPr>
      </w:pPr>
      <w:r w:rsidRPr="00D875AA">
        <w:rPr>
          <w:b/>
          <w:u w:val="single"/>
          <w:lang w:eastAsia="ko-KR"/>
        </w:rPr>
        <w:t xml:space="preserve">Issue </w:t>
      </w:r>
      <w:r w:rsidR="00FA5848" w:rsidRPr="00D875AA">
        <w:rPr>
          <w:b/>
          <w:u w:val="single"/>
          <w:lang w:eastAsia="ko-KR"/>
        </w:rPr>
        <w:t>2</w:t>
      </w:r>
      <w:r w:rsidRPr="00D875AA">
        <w:rPr>
          <w:b/>
          <w:u w:val="single"/>
          <w:lang w:eastAsia="ko-KR"/>
        </w:rPr>
        <w:t xml:space="preserve">-2: </w:t>
      </w:r>
      <w:r w:rsidR="00D875AA">
        <w:rPr>
          <w:b/>
          <w:u w:val="single"/>
          <w:lang w:eastAsia="ko-KR"/>
        </w:rPr>
        <w:t>R4-231</w:t>
      </w:r>
      <w:r w:rsidR="00BA6B55">
        <w:rPr>
          <w:b/>
          <w:u w:val="single"/>
          <w:lang w:eastAsia="ko-KR"/>
        </w:rPr>
        <w:t>3248</w:t>
      </w:r>
    </w:p>
    <w:p w14:paraId="28890E5E" w14:textId="77777777" w:rsidR="00DD19DE" w:rsidRPr="00D875AA"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875AA">
        <w:rPr>
          <w:rFonts w:eastAsia="SimSun"/>
          <w:szCs w:val="24"/>
          <w:lang w:eastAsia="zh-CN"/>
        </w:rPr>
        <w:t>Proposals</w:t>
      </w:r>
    </w:p>
    <w:p w14:paraId="2CF8E565" w14:textId="7BE1EF81" w:rsidR="00DD19DE" w:rsidRPr="00D875AA"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875AA">
        <w:rPr>
          <w:rFonts w:eastAsia="SimSun"/>
          <w:szCs w:val="24"/>
          <w:lang w:eastAsia="zh-CN"/>
        </w:rPr>
        <w:t xml:space="preserve">Option 1: </w:t>
      </w:r>
      <w:r w:rsidR="00D875AA">
        <w:rPr>
          <w:rFonts w:eastAsia="SimSun"/>
          <w:szCs w:val="24"/>
          <w:lang w:eastAsia="zh-CN"/>
        </w:rPr>
        <w:t>Approve big CR</w:t>
      </w:r>
    </w:p>
    <w:p w14:paraId="40A79DE8" w14:textId="77777777" w:rsidR="00BA6B55" w:rsidRDefault="00BA6B55" w:rsidP="00BA6B5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875AA">
        <w:rPr>
          <w:rFonts w:eastAsia="SimSun"/>
          <w:szCs w:val="24"/>
          <w:lang w:eastAsia="zh-CN"/>
        </w:rPr>
        <w:t xml:space="preserve">Option 2: </w:t>
      </w:r>
      <w:r>
        <w:rPr>
          <w:rFonts w:eastAsia="SimSun"/>
          <w:szCs w:val="24"/>
          <w:lang w:eastAsia="zh-CN"/>
        </w:rPr>
        <w:t>Revise CR</w:t>
      </w:r>
    </w:p>
    <w:p w14:paraId="7961A851" w14:textId="77777777" w:rsidR="00BA6B55" w:rsidRPr="00D875AA" w:rsidRDefault="00BA6B55" w:rsidP="00BA6B5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Note CR</w:t>
      </w:r>
    </w:p>
    <w:p w14:paraId="05E31B15" w14:textId="77777777" w:rsidR="00DD19DE" w:rsidRPr="00D875AA"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875AA">
        <w:rPr>
          <w:rFonts w:eastAsia="SimSun"/>
          <w:szCs w:val="24"/>
          <w:lang w:eastAsia="zh-CN"/>
        </w:rPr>
        <w:t>Recommended WF</w:t>
      </w:r>
    </w:p>
    <w:p w14:paraId="7492B956" w14:textId="492672EB" w:rsidR="00DD19DE" w:rsidRPr="00D875AA" w:rsidRDefault="00BA6B55"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(TS 38.124 should be added to the WIDS as one of the affected specifications)</w:t>
      </w:r>
    </w:p>
    <w:p w14:paraId="3BDD07BC" w14:textId="398E1BD2" w:rsidR="00DD19DE" w:rsidRDefault="00DD19DE" w:rsidP="00DD19DE">
      <w:pPr>
        <w:rPr>
          <w:color w:val="0070C0"/>
          <w:lang w:val="en-US" w:eastAsia="zh-CN"/>
        </w:rPr>
      </w:pPr>
    </w:p>
    <w:p w14:paraId="08A20982" w14:textId="4DA01F02" w:rsidR="00D875AA" w:rsidRPr="00805BE8" w:rsidRDefault="00D875AA" w:rsidP="00D875AA">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3</w:t>
      </w:r>
    </w:p>
    <w:p w14:paraId="4B537CB1" w14:textId="77777777" w:rsidR="00D875AA" w:rsidRPr="00B831AE" w:rsidRDefault="00D875AA" w:rsidP="00D875AA">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5CE3828B" w14:textId="77777777" w:rsidR="00D875AA" w:rsidRDefault="00D875AA" w:rsidP="00D875AA">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1F13EC15" w14:textId="41400C85" w:rsidR="00D875AA" w:rsidRPr="00D875AA" w:rsidRDefault="00D875AA" w:rsidP="00D875AA">
      <w:pPr>
        <w:rPr>
          <w:b/>
          <w:u w:val="single"/>
          <w:lang w:eastAsia="ko-KR"/>
        </w:rPr>
      </w:pPr>
      <w:r w:rsidRPr="00D875AA">
        <w:rPr>
          <w:b/>
          <w:u w:val="single"/>
          <w:lang w:eastAsia="ko-KR"/>
        </w:rPr>
        <w:t>Issue 2-</w:t>
      </w:r>
      <w:r>
        <w:rPr>
          <w:b/>
          <w:u w:val="single"/>
          <w:lang w:eastAsia="ko-KR"/>
        </w:rPr>
        <w:t>3</w:t>
      </w:r>
      <w:r w:rsidRPr="00D875AA">
        <w:rPr>
          <w:b/>
          <w:u w:val="single"/>
          <w:lang w:eastAsia="ko-KR"/>
        </w:rPr>
        <w:t>: R4-231</w:t>
      </w:r>
      <w:r w:rsidR="00BA6B55">
        <w:rPr>
          <w:b/>
          <w:u w:val="single"/>
          <w:lang w:eastAsia="ko-KR"/>
        </w:rPr>
        <w:t>3551</w:t>
      </w:r>
    </w:p>
    <w:p w14:paraId="5A54B672" w14:textId="6CEE800A" w:rsidR="00D875AA" w:rsidRPr="00D875AA" w:rsidRDefault="00532E6B" w:rsidP="00D875A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Observation</w:t>
      </w:r>
      <w:r w:rsidR="00D875AA" w:rsidRPr="00D875AA">
        <w:rPr>
          <w:rFonts w:eastAsia="SimSun"/>
          <w:szCs w:val="24"/>
          <w:lang w:eastAsia="zh-CN"/>
        </w:rPr>
        <w:t>s</w:t>
      </w:r>
    </w:p>
    <w:p w14:paraId="7EE824ED" w14:textId="0946F12D" w:rsidR="00D875AA" w:rsidRPr="00D875AA" w:rsidRDefault="00D875AA" w:rsidP="00D875A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875AA">
        <w:rPr>
          <w:rFonts w:eastAsia="SimSun"/>
          <w:szCs w:val="24"/>
          <w:lang w:eastAsia="zh-CN"/>
        </w:rPr>
        <w:t>O</w:t>
      </w:r>
      <w:r w:rsidR="00BA6B55">
        <w:rPr>
          <w:rFonts w:eastAsia="SimSun"/>
          <w:szCs w:val="24"/>
          <w:lang w:eastAsia="zh-CN"/>
        </w:rPr>
        <w:t>bservation</w:t>
      </w:r>
      <w:r w:rsidRPr="00D875AA">
        <w:rPr>
          <w:rFonts w:eastAsia="SimSun"/>
          <w:szCs w:val="24"/>
          <w:lang w:eastAsia="zh-CN"/>
        </w:rPr>
        <w:t xml:space="preserve"> 1: </w:t>
      </w:r>
      <w:r w:rsidR="00BA6B55" w:rsidRPr="00BA6B55">
        <w:rPr>
          <w:rFonts w:eastAsia="SimSun"/>
          <w:szCs w:val="24"/>
          <w:lang w:eastAsia="zh-CN"/>
        </w:rPr>
        <w:t>Support of the extraordinary raster points defined for slow migration purposes should be optional</w:t>
      </w:r>
      <w:r w:rsidR="00BA6B55">
        <w:rPr>
          <w:rFonts w:eastAsia="SimSun"/>
          <w:szCs w:val="24"/>
          <w:lang w:eastAsia="zh-CN"/>
        </w:rPr>
        <w:t>.</w:t>
      </w:r>
    </w:p>
    <w:p w14:paraId="2ADD9F6B" w14:textId="217D0586" w:rsidR="00D875AA" w:rsidRDefault="00D875AA" w:rsidP="00D875A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875AA">
        <w:rPr>
          <w:rFonts w:eastAsia="SimSun"/>
          <w:szCs w:val="24"/>
          <w:lang w:eastAsia="zh-CN"/>
        </w:rPr>
        <w:t>O</w:t>
      </w:r>
      <w:r w:rsidR="00BA6B55">
        <w:rPr>
          <w:rFonts w:eastAsia="SimSun"/>
          <w:szCs w:val="24"/>
          <w:lang w:eastAsia="zh-CN"/>
        </w:rPr>
        <w:t>bservation</w:t>
      </w:r>
      <w:r w:rsidRPr="00D875AA">
        <w:rPr>
          <w:rFonts w:eastAsia="SimSun"/>
          <w:szCs w:val="24"/>
          <w:lang w:eastAsia="zh-CN"/>
        </w:rPr>
        <w:t xml:space="preserve"> 2: </w:t>
      </w:r>
      <w:r w:rsidR="00BA6B55" w:rsidRPr="00BA6B55">
        <w:rPr>
          <w:rFonts w:eastAsia="SimSun"/>
          <w:szCs w:val="24"/>
          <w:lang w:eastAsia="zh-CN"/>
        </w:rPr>
        <w:t>Further coordination with RAN1 UE features may be required to avoid overlaps between feature groups from RAN1 and RAN4</w:t>
      </w:r>
      <w:r w:rsidR="00BA6B55">
        <w:rPr>
          <w:rFonts w:eastAsia="SimSun"/>
          <w:szCs w:val="24"/>
          <w:lang w:eastAsia="zh-CN"/>
        </w:rPr>
        <w:t>.</w:t>
      </w:r>
    </w:p>
    <w:p w14:paraId="25DC05B0" w14:textId="77777777" w:rsidR="00D875AA" w:rsidRPr="00D875AA" w:rsidRDefault="00D875AA" w:rsidP="00D875A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875AA">
        <w:rPr>
          <w:rFonts w:eastAsia="SimSun"/>
          <w:szCs w:val="24"/>
          <w:lang w:eastAsia="zh-CN"/>
        </w:rPr>
        <w:t>Recommended WF</w:t>
      </w:r>
    </w:p>
    <w:p w14:paraId="04D2F427" w14:textId="1CDC7DF0" w:rsidR="00D875AA" w:rsidRPr="00D875AA" w:rsidRDefault="00BA6B55" w:rsidP="00D875A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Note the observations and consider them in the feature list discussion.</w:t>
      </w:r>
    </w:p>
    <w:p w14:paraId="2BED2D06" w14:textId="77777777" w:rsidR="00D875AA" w:rsidRPr="00045592" w:rsidRDefault="00D875AA" w:rsidP="00D875AA">
      <w:pPr>
        <w:rPr>
          <w:i/>
          <w:color w:val="0070C0"/>
          <w:lang w:eastAsia="zh-CN"/>
        </w:rPr>
      </w:pPr>
    </w:p>
    <w:p w14:paraId="1BCE2AB9" w14:textId="141450A8" w:rsidR="0033052D" w:rsidRDefault="0033052D" w:rsidP="00DD19DE">
      <w:pPr>
        <w:rPr>
          <w:color w:val="0070C0"/>
          <w:lang w:val="en-US" w:eastAsia="zh-CN"/>
        </w:rPr>
      </w:pPr>
      <w:r>
        <w:rPr>
          <w:color w:val="0070C0"/>
          <w:lang w:val="en-US" w:eastAsia="zh-CN"/>
        </w:rPr>
        <w:t>…</w:t>
      </w:r>
    </w:p>
    <w:sectPr w:rsidR="0033052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EEB93" w14:textId="77777777" w:rsidR="00760AE9" w:rsidRDefault="00760AE9">
      <w:r>
        <w:separator/>
      </w:r>
    </w:p>
  </w:endnote>
  <w:endnote w:type="continuationSeparator" w:id="0">
    <w:p w14:paraId="38F65D3B" w14:textId="77777777" w:rsidR="00760AE9" w:rsidRDefault="00760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40AC9" w14:textId="77777777" w:rsidR="00760AE9" w:rsidRDefault="00760AE9">
      <w:r>
        <w:separator/>
      </w:r>
    </w:p>
  </w:footnote>
  <w:footnote w:type="continuationSeparator" w:id="0">
    <w:p w14:paraId="72887409" w14:textId="77777777" w:rsidR="00760AE9" w:rsidRDefault="00760A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5"/>
  </w:num>
  <w:num w:numId="3" w16cid:durableId="845053056">
    <w:abstractNumId w:val="9"/>
  </w:num>
  <w:num w:numId="4" w16cid:durableId="574896988">
    <w:abstractNumId w:val="8"/>
  </w:num>
  <w:num w:numId="5" w16cid:durableId="1797749362">
    <w:abstractNumId w:val="7"/>
  </w:num>
  <w:num w:numId="6" w16cid:durableId="899943885">
    <w:abstractNumId w:val="7"/>
  </w:num>
  <w:num w:numId="7" w16cid:durableId="1512796906">
    <w:abstractNumId w:val="7"/>
  </w:num>
  <w:num w:numId="8" w16cid:durableId="203450138">
    <w:abstractNumId w:val="7"/>
  </w:num>
  <w:num w:numId="9" w16cid:durableId="158355102">
    <w:abstractNumId w:val="7"/>
  </w:num>
  <w:num w:numId="10" w16cid:durableId="1628313981">
    <w:abstractNumId w:val="7"/>
  </w:num>
  <w:num w:numId="11" w16cid:durableId="121701034">
    <w:abstractNumId w:val="7"/>
  </w:num>
  <w:num w:numId="12" w16cid:durableId="1903825637">
    <w:abstractNumId w:val="7"/>
  </w:num>
  <w:num w:numId="13" w16cid:durableId="27722345">
    <w:abstractNumId w:val="7"/>
  </w:num>
  <w:num w:numId="14" w16cid:durableId="1978800360">
    <w:abstractNumId w:val="7"/>
  </w:num>
  <w:num w:numId="15" w16cid:durableId="728382646">
    <w:abstractNumId w:val="7"/>
  </w:num>
  <w:num w:numId="16" w16cid:durableId="2009285576">
    <w:abstractNumId w:val="7"/>
  </w:num>
  <w:num w:numId="17" w16cid:durableId="520776209">
    <w:abstractNumId w:val="4"/>
  </w:num>
  <w:num w:numId="18" w16cid:durableId="1890874967">
    <w:abstractNumId w:val="3"/>
  </w:num>
  <w:num w:numId="19" w16cid:durableId="151794773">
    <w:abstractNumId w:val="2"/>
  </w:num>
  <w:num w:numId="20" w16cid:durableId="1473786642">
    <w:abstractNumId w:val="1"/>
  </w:num>
  <w:num w:numId="21" w16cid:durableId="895970569">
    <w:abstractNumId w:val="7"/>
  </w:num>
  <w:num w:numId="22" w16cid:durableId="1637685187">
    <w:abstractNumId w:val="7"/>
  </w:num>
  <w:num w:numId="23" w16cid:durableId="1282683033">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Li Lu">
    <w15:presenceInfo w15:providerId="None" w15:userId="ZTE, Li Lu"/>
  </w15:person>
  <w15:person w15:author="Hisashi Onozawa (Nokia)">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175F"/>
    <w:rsid w:val="00020C56"/>
    <w:rsid w:val="00025FF3"/>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A7EFD"/>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3A7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0A01"/>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1240"/>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67E"/>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052D"/>
    <w:rsid w:val="00336697"/>
    <w:rsid w:val="003418CB"/>
    <w:rsid w:val="0035112D"/>
    <w:rsid w:val="00355873"/>
    <w:rsid w:val="0035660F"/>
    <w:rsid w:val="003628B9"/>
    <w:rsid w:val="00362D8F"/>
    <w:rsid w:val="00367724"/>
    <w:rsid w:val="00370704"/>
    <w:rsid w:val="003710BA"/>
    <w:rsid w:val="003770F6"/>
    <w:rsid w:val="00383E37"/>
    <w:rsid w:val="00393042"/>
    <w:rsid w:val="00394AD5"/>
    <w:rsid w:val="0039642D"/>
    <w:rsid w:val="003A2B9E"/>
    <w:rsid w:val="003A2E40"/>
    <w:rsid w:val="003B0158"/>
    <w:rsid w:val="003B40B6"/>
    <w:rsid w:val="003B56DB"/>
    <w:rsid w:val="003B6AB1"/>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1AE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363A0"/>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54E5"/>
    <w:rsid w:val="004C5D37"/>
    <w:rsid w:val="004C7DC8"/>
    <w:rsid w:val="004D21B0"/>
    <w:rsid w:val="004D737D"/>
    <w:rsid w:val="004E2659"/>
    <w:rsid w:val="004E39EE"/>
    <w:rsid w:val="004E475C"/>
    <w:rsid w:val="004E56E0"/>
    <w:rsid w:val="004E7329"/>
    <w:rsid w:val="004F2CB0"/>
    <w:rsid w:val="005017F7"/>
    <w:rsid w:val="00501FA7"/>
    <w:rsid w:val="005033B6"/>
    <w:rsid w:val="005034DC"/>
    <w:rsid w:val="00505BFA"/>
    <w:rsid w:val="005071B4"/>
    <w:rsid w:val="00507687"/>
    <w:rsid w:val="005117A9"/>
    <w:rsid w:val="00511F57"/>
    <w:rsid w:val="00515CBE"/>
    <w:rsid w:val="00515E2B"/>
    <w:rsid w:val="00522A7E"/>
    <w:rsid w:val="00522F20"/>
    <w:rsid w:val="005308DB"/>
    <w:rsid w:val="00530A2E"/>
    <w:rsid w:val="00530FBE"/>
    <w:rsid w:val="00532E6B"/>
    <w:rsid w:val="00533159"/>
    <w:rsid w:val="005339DB"/>
    <w:rsid w:val="00534C89"/>
    <w:rsid w:val="00536539"/>
    <w:rsid w:val="00541573"/>
    <w:rsid w:val="0054348A"/>
    <w:rsid w:val="00571777"/>
    <w:rsid w:val="00580FF5"/>
    <w:rsid w:val="0058519C"/>
    <w:rsid w:val="0059149A"/>
    <w:rsid w:val="005956EE"/>
    <w:rsid w:val="005A083E"/>
    <w:rsid w:val="005B4802"/>
    <w:rsid w:val="005C1EA6"/>
    <w:rsid w:val="005C5E41"/>
    <w:rsid w:val="005D0B99"/>
    <w:rsid w:val="005D308E"/>
    <w:rsid w:val="005D3A48"/>
    <w:rsid w:val="005D7AF8"/>
    <w:rsid w:val="005E17BF"/>
    <w:rsid w:val="005E366A"/>
    <w:rsid w:val="005F2145"/>
    <w:rsid w:val="006016E1"/>
    <w:rsid w:val="00602D27"/>
    <w:rsid w:val="006144A1"/>
    <w:rsid w:val="00615EBB"/>
    <w:rsid w:val="00616096"/>
    <w:rsid w:val="006160A2"/>
    <w:rsid w:val="006257CD"/>
    <w:rsid w:val="006302AA"/>
    <w:rsid w:val="006363BD"/>
    <w:rsid w:val="006412DC"/>
    <w:rsid w:val="006418C7"/>
    <w:rsid w:val="00642BC6"/>
    <w:rsid w:val="00643276"/>
    <w:rsid w:val="00644790"/>
    <w:rsid w:val="006501AF"/>
    <w:rsid w:val="00650DDE"/>
    <w:rsid w:val="00653BCF"/>
    <w:rsid w:val="0065505B"/>
    <w:rsid w:val="006670AC"/>
    <w:rsid w:val="00672307"/>
    <w:rsid w:val="006808C6"/>
    <w:rsid w:val="00682668"/>
    <w:rsid w:val="00692A68"/>
    <w:rsid w:val="00695638"/>
    <w:rsid w:val="00695D85"/>
    <w:rsid w:val="006A30A2"/>
    <w:rsid w:val="006A6D23"/>
    <w:rsid w:val="006B25DE"/>
    <w:rsid w:val="006C077D"/>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0AE9"/>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0942"/>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0218"/>
    <w:rsid w:val="00891EE1"/>
    <w:rsid w:val="00893987"/>
    <w:rsid w:val="008963EF"/>
    <w:rsid w:val="0089688E"/>
    <w:rsid w:val="008A1FBE"/>
    <w:rsid w:val="008A5808"/>
    <w:rsid w:val="008B3194"/>
    <w:rsid w:val="008B5AE7"/>
    <w:rsid w:val="008C60E9"/>
    <w:rsid w:val="008D1B7C"/>
    <w:rsid w:val="008D6657"/>
    <w:rsid w:val="008E1F60"/>
    <w:rsid w:val="008E307E"/>
    <w:rsid w:val="008E45E4"/>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644EF"/>
    <w:rsid w:val="0097408E"/>
    <w:rsid w:val="00974BB2"/>
    <w:rsid w:val="00974FA7"/>
    <w:rsid w:val="009756E5"/>
    <w:rsid w:val="00977A8C"/>
    <w:rsid w:val="00983910"/>
    <w:rsid w:val="009932AC"/>
    <w:rsid w:val="00994351"/>
    <w:rsid w:val="00996A8F"/>
    <w:rsid w:val="009A1DBF"/>
    <w:rsid w:val="009A68E6"/>
    <w:rsid w:val="009A7598"/>
    <w:rsid w:val="009B1443"/>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67D1"/>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74"/>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31369"/>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436"/>
    <w:rsid w:val="00B87725"/>
    <w:rsid w:val="00BA259A"/>
    <w:rsid w:val="00BA259C"/>
    <w:rsid w:val="00BA29D3"/>
    <w:rsid w:val="00BA307F"/>
    <w:rsid w:val="00BA5280"/>
    <w:rsid w:val="00BA6B55"/>
    <w:rsid w:val="00BB14F1"/>
    <w:rsid w:val="00BB572E"/>
    <w:rsid w:val="00BB6EFE"/>
    <w:rsid w:val="00BB74FD"/>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525F"/>
    <w:rsid w:val="00C47F08"/>
    <w:rsid w:val="00C514A6"/>
    <w:rsid w:val="00C5739F"/>
    <w:rsid w:val="00C57CF0"/>
    <w:rsid w:val="00C63557"/>
    <w:rsid w:val="00C649BD"/>
    <w:rsid w:val="00C65891"/>
    <w:rsid w:val="00C66AC9"/>
    <w:rsid w:val="00C724D3"/>
    <w:rsid w:val="00C72951"/>
    <w:rsid w:val="00C77DD9"/>
    <w:rsid w:val="00C83838"/>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4DC5"/>
    <w:rsid w:val="00D67FCF"/>
    <w:rsid w:val="00D709CE"/>
    <w:rsid w:val="00D71F73"/>
    <w:rsid w:val="00D73747"/>
    <w:rsid w:val="00D80786"/>
    <w:rsid w:val="00D81CAB"/>
    <w:rsid w:val="00D8576F"/>
    <w:rsid w:val="00D8677F"/>
    <w:rsid w:val="00D875AA"/>
    <w:rsid w:val="00D97F0C"/>
    <w:rsid w:val="00DA3A86"/>
    <w:rsid w:val="00DC2500"/>
    <w:rsid w:val="00DC4F72"/>
    <w:rsid w:val="00DC77DC"/>
    <w:rsid w:val="00DD0453"/>
    <w:rsid w:val="00DD0C2C"/>
    <w:rsid w:val="00DD19DE"/>
    <w:rsid w:val="00DD28BC"/>
    <w:rsid w:val="00DE31F0"/>
    <w:rsid w:val="00DE3D1C"/>
    <w:rsid w:val="00DF6D5E"/>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771F9"/>
    <w:rsid w:val="00E80B52"/>
    <w:rsid w:val="00E824C3"/>
    <w:rsid w:val="00E840B3"/>
    <w:rsid w:val="00E84D10"/>
    <w:rsid w:val="00E8629F"/>
    <w:rsid w:val="00E91008"/>
    <w:rsid w:val="00E9374E"/>
    <w:rsid w:val="00E94F54"/>
    <w:rsid w:val="00E97AD5"/>
    <w:rsid w:val="00EA1111"/>
    <w:rsid w:val="00EA3B4F"/>
    <w:rsid w:val="00EA3C24"/>
    <w:rsid w:val="00EA3F2C"/>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3ED6"/>
    <w:rsid w:val="00F35516"/>
    <w:rsid w:val="00F35790"/>
    <w:rsid w:val="00F4136D"/>
    <w:rsid w:val="00F4212E"/>
    <w:rsid w:val="00F42C20"/>
    <w:rsid w:val="00F43E34"/>
    <w:rsid w:val="00F53053"/>
    <w:rsid w:val="00F53FE2"/>
    <w:rsid w:val="00F575FF"/>
    <w:rsid w:val="00F618EF"/>
    <w:rsid w:val="00F65582"/>
    <w:rsid w:val="00F66E75"/>
    <w:rsid w:val="00F77EB0"/>
    <w:rsid w:val="00F82FD5"/>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34A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1988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8\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9</Pages>
  <Words>1944</Words>
  <Characters>11086</Characters>
  <Application>Microsoft Office Word</Application>
  <DocSecurity>0</DocSecurity>
  <Lines>92</Lines>
  <Paragraphs>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13004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Man Hung Ng (Nokia)</cp:lastModifiedBy>
  <cp:revision>21</cp:revision>
  <cp:lastPrinted>2019-04-25T01:09:00Z</cp:lastPrinted>
  <dcterms:created xsi:type="dcterms:W3CDTF">2023-08-14T15:31:00Z</dcterms:created>
  <dcterms:modified xsi:type="dcterms:W3CDTF">2023-08-18T09:31:00Z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