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55BF" w14:textId="513C04F4" w:rsidR="00F379CC" w:rsidRPr="001E0A28" w:rsidRDefault="00F379CC" w:rsidP="00F379C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2091">
        <w:rPr>
          <w:rFonts w:ascii="Arial" w:eastAsiaTheme="minorEastAsia" w:hAnsi="Arial" w:cs="Arial"/>
          <w:b/>
          <w:sz w:val="24"/>
          <w:szCs w:val="24"/>
          <w:lang w:eastAsia="zh-CN"/>
        </w:rPr>
        <w:tab/>
      </w:r>
      <w:r w:rsidR="00362091">
        <w:rPr>
          <w:rFonts w:ascii="Arial" w:eastAsiaTheme="minorEastAsia" w:hAnsi="Arial" w:cs="Arial"/>
          <w:b/>
          <w:sz w:val="24"/>
          <w:szCs w:val="24"/>
          <w:lang w:eastAsia="zh-CN"/>
        </w:rPr>
        <w:tab/>
      </w:r>
      <w:r w:rsidR="00362091">
        <w:rPr>
          <w:rFonts w:ascii="Arial" w:eastAsiaTheme="minorEastAsia" w:hAnsi="Arial" w:cs="Arial"/>
          <w:b/>
          <w:sz w:val="24"/>
          <w:szCs w:val="24"/>
          <w:lang w:eastAsia="zh-CN"/>
        </w:rPr>
        <w:tab/>
      </w:r>
      <w:r w:rsidR="00362091" w:rsidRPr="00362091">
        <w:rPr>
          <w:rFonts w:ascii="Arial" w:eastAsiaTheme="minorEastAsia" w:hAnsi="Arial" w:cs="Arial"/>
          <w:b/>
          <w:sz w:val="24"/>
          <w:szCs w:val="24"/>
          <w:lang w:eastAsia="zh-CN"/>
        </w:rPr>
        <w:t>R4-2314219</w:t>
      </w:r>
    </w:p>
    <w:p w14:paraId="43936577" w14:textId="77777777" w:rsidR="00F379CC" w:rsidRPr="003A2B9E" w:rsidRDefault="00F379CC" w:rsidP="00F379CC">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01ECDF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F21A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DA3FB6">
        <w:rPr>
          <w:rFonts w:ascii="Arial" w:eastAsiaTheme="minorEastAsia" w:hAnsi="Arial" w:cs="Arial"/>
          <w:color w:val="000000"/>
          <w:sz w:val="22"/>
          <w:lang w:eastAsia="zh-CN"/>
        </w:rPr>
        <w:t>1</w:t>
      </w:r>
      <w:r w:rsidR="00C67DEE">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52060F">
        <w:rPr>
          <w:rFonts w:ascii="Arial" w:eastAsiaTheme="minorEastAsia" w:hAnsi="Arial" w:cs="Arial"/>
          <w:color w:val="000000"/>
          <w:sz w:val="22"/>
          <w:lang w:eastAsia="zh-CN"/>
        </w:rPr>
        <w:t>6</w:t>
      </w:r>
      <w:bookmarkStart w:id="0" w:name="_GoBack"/>
      <w:bookmarkEnd w:id="0"/>
    </w:p>
    <w:p w14:paraId="50D5329D" w14:textId="031AB3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21695">
        <w:rPr>
          <w:rFonts w:ascii="Arial" w:hAnsi="Arial" w:cs="Arial"/>
          <w:color w:val="000000"/>
          <w:sz w:val="22"/>
          <w:lang w:eastAsia="zh-CN"/>
        </w:rPr>
        <w:t>Moderator</w:t>
      </w:r>
      <w:r w:rsidR="00321150" w:rsidRPr="00F21695">
        <w:rPr>
          <w:rFonts w:ascii="Arial" w:hAnsi="Arial" w:cs="Arial"/>
          <w:color w:val="000000"/>
          <w:sz w:val="22"/>
          <w:lang w:eastAsia="zh-CN"/>
        </w:rPr>
        <w:t xml:space="preserve"> </w:t>
      </w:r>
      <w:r w:rsidR="004D737D" w:rsidRPr="00F21695">
        <w:rPr>
          <w:rFonts w:ascii="Arial" w:hAnsi="Arial" w:cs="Arial"/>
          <w:color w:val="000000"/>
          <w:sz w:val="22"/>
          <w:lang w:eastAsia="zh-CN"/>
        </w:rPr>
        <w:t>(</w:t>
      </w:r>
      <w:r w:rsidR="00F21695" w:rsidRPr="00F21695">
        <w:rPr>
          <w:rFonts w:ascii="Arial" w:hAnsi="Arial" w:cs="Arial" w:hint="eastAsia"/>
          <w:color w:val="000000"/>
          <w:sz w:val="22"/>
          <w:lang w:eastAsia="zh-CN"/>
        </w:rPr>
        <w:t>Huawei</w:t>
      </w:r>
      <w:r w:rsidR="004D737D" w:rsidRPr="00F21695">
        <w:rPr>
          <w:rFonts w:ascii="Arial" w:hAnsi="Arial" w:cs="Arial"/>
          <w:color w:val="000000"/>
          <w:sz w:val="22"/>
          <w:lang w:eastAsia="zh-CN"/>
        </w:rPr>
        <w:t>)</w:t>
      </w:r>
    </w:p>
    <w:p w14:paraId="1E0389E7" w14:textId="6A2AE5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6C0C84" w:rsidRPr="006C0C84">
        <w:rPr>
          <w:rFonts w:ascii="Arial" w:eastAsiaTheme="minorEastAsia" w:hAnsi="Arial" w:cs="Arial"/>
          <w:color w:val="000000"/>
          <w:sz w:val="22"/>
          <w:lang w:eastAsia="zh-CN"/>
        </w:rPr>
        <w:t>[</w:t>
      </w:r>
      <w:proofErr w:type="gramStart"/>
      <w:r w:rsidR="006C0C84" w:rsidRPr="006C0C84">
        <w:rPr>
          <w:rFonts w:ascii="Arial" w:eastAsiaTheme="minorEastAsia" w:hAnsi="Arial" w:cs="Arial"/>
          <w:color w:val="000000"/>
          <w:sz w:val="22"/>
          <w:lang w:eastAsia="zh-CN"/>
        </w:rPr>
        <w:t>108][</w:t>
      </w:r>
      <w:proofErr w:type="gramEnd"/>
      <w:r w:rsidR="006C0C84" w:rsidRPr="006C0C84">
        <w:rPr>
          <w:rFonts w:ascii="Arial" w:eastAsiaTheme="minorEastAsia" w:hAnsi="Arial" w:cs="Arial"/>
          <w:color w:val="000000"/>
          <w:sz w:val="22"/>
          <w:lang w:eastAsia="zh-CN"/>
        </w:rPr>
        <w:t>137] NR_ATG_UERF_part2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B9DC8F9" w14:textId="21820354" w:rsidR="00DA3FB6" w:rsidRDefault="00DA3FB6" w:rsidP="00626846">
      <w:pPr>
        <w:rPr>
          <w:lang w:eastAsia="zh-CN"/>
        </w:rPr>
      </w:pPr>
      <w:r w:rsidRPr="00DA3FB6">
        <w:rPr>
          <w:lang w:eastAsia="zh-CN"/>
        </w:rPr>
        <w:t>This agenda item will handle all contributions related to NR ATG UE RF requirements with the following sub-topics.</w:t>
      </w:r>
    </w:p>
    <w:p w14:paraId="7329582E" w14:textId="77777777" w:rsidR="006A0211" w:rsidRPr="006A0211" w:rsidRDefault="006A0211" w:rsidP="006A0211">
      <w:pPr>
        <w:pStyle w:val="aff8"/>
        <w:numPr>
          <w:ilvl w:val="0"/>
          <w:numId w:val="25"/>
        </w:numPr>
        <w:ind w:firstLineChars="0"/>
        <w:rPr>
          <w:lang w:eastAsia="zh-CN"/>
        </w:rPr>
      </w:pPr>
      <w:r w:rsidRPr="0035646F">
        <w:rPr>
          <w:rFonts w:eastAsiaTheme="minorEastAsia" w:hint="eastAsia"/>
          <w:lang w:eastAsia="zh-CN"/>
        </w:rPr>
        <w:t>G</w:t>
      </w:r>
      <w:r w:rsidRPr="0035646F">
        <w:rPr>
          <w:rFonts w:eastAsiaTheme="minorEastAsia"/>
          <w:lang w:eastAsia="zh-CN"/>
        </w:rPr>
        <w:t xml:space="preserve">eneral </w:t>
      </w:r>
      <w:r>
        <w:rPr>
          <w:rFonts w:eastAsiaTheme="minorEastAsia"/>
          <w:lang w:eastAsia="zh-CN"/>
        </w:rPr>
        <w:t>aspect</w:t>
      </w:r>
      <w:r w:rsidRPr="0035646F">
        <w:rPr>
          <w:rFonts w:eastAsiaTheme="minorEastAsia"/>
          <w:lang w:eastAsia="zh-CN"/>
        </w:rPr>
        <w:t>s</w:t>
      </w:r>
    </w:p>
    <w:p w14:paraId="6EB02185" w14:textId="1428DC2B" w:rsidR="006A0211" w:rsidRPr="00704918" w:rsidRDefault="006A0211" w:rsidP="006A0211">
      <w:pPr>
        <w:pStyle w:val="aff8"/>
        <w:numPr>
          <w:ilvl w:val="0"/>
          <w:numId w:val="25"/>
        </w:numPr>
        <w:ind w:firstLineChars="0"/>
        <w:rPr>
          <w:lang w:eastAsia="zh-CN"/>
        </w:rPr>
      </w:pPr>
      <w:r w:rsidRPr="0035646F">
        <w:rPr>
          <w:rFonts w:eastAsiaTheme="minorEastAsia" w:hint="eastAsia"/>
          <w:lang w:eastAsia="zh-CN"/>
        </w:rPr>
        <w:t>T</w:t>
      </w:r>
      <w:r w:rsidRPr="0035646F">
        <w:rPr>
          <w:rFonts w:eastAsiaTheme="minorEastAsia"/>
          <w:lang w:eastAsia="zh-CN"/>
        </w:rPr>
        <w:t>x requirements</w:t>
      </w:r>
    </w:p>
    <w:p w14:paraId="7602E3CC" w14:textId="77777777" w:rsidR="006A0211" w:rsidRPr="00076EB9" w:rsidRDefault="006A0211" w:rsidP="006A0211">
      <w:pPr>
        <w:pStyle w:val="aff8"/>
        <w:numPr>
          <w:ilvl w:val="0"/>
          <w:numId w:val="25"/>
        </w:numPr>
        <w:ind w:firstLineChars="0"/>
        <w:rPr>
          <w:lang w:eastAsia="zh-CN"/>
        </w:rPr>
      </w:pPr>
      <w:r w:rsidRPr="00704918">
        <w:rPr>
          <w:rFonts w:eastAsiaTheme="minorEastAsia"/>
          <w:lang w:eastAsia="zh-CN"/>
        </w:rPr>
        <w:t>Rx requirements</w:t>
      </w:r>
    </w:p>
    <w:p w14:paraId="6F4BBF7B" w14:textId="63E16225" w:rsidR="00DA3FB6" w:rsidRDefault="006A0211" w:rsidP="00626846">
      <w:pPr>
        <w:rPr>
          <w:lang w:eastAsia="zh-CN"/>
        </w:rPr>
      </w:pPr>
      <w:r>
        <w:rPr>
          <w:lang w:eastAsia="zh-CN"/>
        </w:rPr>
        <w:t>The other TPs and draft CRs will be treated online for collecting comments. If companies have specific comments on these draft CRs and TPs, please prepare the comments and provided them online.</w:t>
      </w:r>
    </w:p>
    <w:p w14:paraId="483609CA" w14:textId="5DE8D0D6" w:rsidR="00C3044F" w:rsidRPr="00805BE8" w:rsidRDefault="00C3044F" w:rsidP="00C3044F">
      <w:pPr>
        <w:pStyle w:val="1"/>
        <w:rPr>
          <w:lang w:eastAsia="ja-JP"/>
        </w:rPr>
      </w:pPr>
      <w:r>
        <w:rPr>
          <w:lang w:eastAsia="ja-JP"/>
        </w:rPr>
        <w:t>Topic</w:t>
      </w:r>
      <w:r w:rsidRPr="00805BE8">
        <w:rPr>
          <w:lang w:eastAsia="ja-JP"/>
        </w:rPr>
        <w:t xml:space="preserve"> #</w:t>
      </w:r>
      <w:r w:rsidR="00C6226F">
        <w:rPr>
          <w:lang w:eastAsia="ja-JP"/>
        </w:rPr>
        <w:t>1</w:t>
      </w:r>
      <w:r w:rsidRPr="00805BE8">
        <w:rPr>
          <w:lang w:eastAsia="ja-JP"/>
        </w:rPr>
        <w:t xml:space="preserve">: </w:t>
      </w:r>
      <w:r w:rsidR="006A0211">
        <w:rPr>
          <w:lang w:eastAsia="ja-JP"/>
        </w:rPr>
        <w:t>General aspect</w:t>
      </w:r>
    </w:p>
    <w:p w14:paraId="5C2269FD" w14:textId="77777777" w:rsidR="00C3044F" w:rsidRDefault="00C3044F" w:rsidP="00C3044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F49066C" w14:textId="77777777" w:rsidR="00C3044F" w:rsidRPr="00CB0305" w:rsidRDefault="00C3044F" w:rsidP="00C3044F">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16"/>
        <w:gridCol w:w="1050"/>
        <w:gridCol w:w="7665"/>
      </w:tblGrid>
      <w:tr w:rsidR="00C3044F" w:rsidRPr="00F53FE2" w14:paraId="494CB992" w14:textId="77777777" w:rsidTr="005352DB">
        <w:trPr>
          <w:trHeight w:val="468"/>
        </w:trPr>
        <w:tc>
          <w:tcPr>
            <w:tcW w:w="832" w:type="dxa"/>
            <w:vAlign w:val="center"/>
          </w:tcPr>
          <w:p w14:paraId="1F882C36" w14:textId="77777777" w:rsidR="00C3044F" w:rsidRPr="00805BE8" w:rsidRDefault="00C3044F" w:rsidP="00FC0C56">
            <w:pPr>
              <w:spacing w:before="120" w:after="120"/>
              <w:rPr>
                <w:b/>
                <w:bCs/>
              </w:rPr>
            </w:pPr>
            <w:r w:rsidRPr="00805BE8">
              <w:rPr>
                <w:b/>
                <w:bCs/>
              </w:rPr>
              <w:t>T-doc number</w:t>
            </w:r>
          </w:p>
        </w:tc>
        <w:tc>
          <w:tcPr>
            <w:tcW w:w="975" w:type="dxa"/>
            <w:vAlign w:val="center"/>
          </w:tcPr>
          <w:p w14:paraId="4614D854" w14:textId="77777777" w:rsidR="00C3044F" w:rsidRPr="00805BE8" w:rsidRDefault="00C3044F" w:rsidP="00FC0C56">
            <w:pPr>
              <w:spacing w:before="120" w:after="120"/>
              <w:rPr>
                <w:b/>
                <w:bCs/>
              </w:rPr>
            </w:pPr>
            <w:r w:rsidRPr="00805BE8">
              <w:rPr>
                <w:b/>
                <w:bCs/>
              </w:rPr>
              <w:t>Company</w:t>
            </w:r>
          </w:p>
        </w:tc>
        <w:tc>
          <w:tcPr>
            <w:tcW w:w="7824" w:type="dxa"/>
            <w:vAlign w:val="center"/>
          </w:tcPr>
          <w:p w14:paraId="28BBD7A6" w14:textId="77777777" w:rsidR="00C3044F" w:rsidRPr="00805BE8" w:rsidRDefault="00C3044F" w:rsidP="00FC0C56">
            <w:pPr>
              <w:spacing w:before="120" w:after="120"/>
              <w:rPr>
                <w:b/>
                <w:bCs/>
              </w:rPr>
            </w:pPr>
            <w:r w:rsidRPr="00805BE8">
              <w:rPr>
                <w:b/>
                <w:bCs/>
              </w:rPr>
              <w:t>Proposals</w:t>
            </w:r>
            <w:r>
              <w:rPr>
                <w:b/>
                <w:bCs/>
              </w:rPr>
              <w:t xml:space="preserve"> / Observations</w:t>
            </w:r>
          </w:p>
        </w:tc>
      </w:tr>
      <w:tr w:rsidR="00C3044F" w14:paraId="6DD3034B" w14:textId="77777777" w:rsidTr="005352DB">
        <w:trPr>
          <w:trHeight w:val="468"/>
        </w:trPr>
        <w:tc>
          <w:tcPr>
            <w:tcW w:w="832" w:type="dxa"/>
          </w:tcPr>
          <w:p w14:paraId="1F77EDB5" w14:textId="2611A7DF" w:rsidR="00C3044F" w:rsidRPr="00D96D73" w:rsidRDefault="006A0211" w:rsidP="00C3044F">
            <w:pPr>
              <w:spacing w:before="120" w:after="120"/>
              <w:rPr>
                <w:rFonts w:eastAsiaTheme="minorEastAsia"/>
                <w:lang w:eastAsia="zh-CN"/>
              </w:rPr>
            </w:pPr>
            <w:r w:rsidRPr="006A0211">
              <w:rPr>
                <w:rFonts w:eastAsiaTheme="minorEastAsia"/>
                <w:lang w:eastAsia="zh-CN"/>
              </w:rPr>
              <w:t>R4-2311316</w:t>
            </w:r>
          </w:p>
        </w:tc>
        <w:tc>
          <w:tcPr>
            <w:tcW w:w="975" w:type="dxa"/>
          </w:tcPr>
          <w:p w14:paraId="56E70029" w14:textId="4B3F81F9" w:rsidR="00C3044F" w:rsidRPr="004A7544" w:rsidRDefault="006A0211" w:rsidP="00C3044F">
            <w:pPr>
              <w:spacing w:before="120" w:after="120"/>
            </w:pPr>
            <w:r w:rsidRPr="006A0211">
              <w:t>Apple</w:t>
            </w:r>
          </w:p>
        </w:tc>
        <w:tc>
          <w:tcPr>
            <w:tcW w:w="7824" w:type="dxa"/>
          </w:tcPr>
          <w:p w14:paraId="0067BBFF" w14:textId="77777777" w:rsidR="006A0211" w:rsidRDefault="006A0211" w:rsidP="006A0211">
            <w:pPr>
              <w:jc w:val="both"/>
              <w:rPr>
                <w:rFonts w:ascii="Arial" w:hAnsi="Arial" w:cs="Arial"/>
                <w:lang w:val="en-US" w:eastAsia="zh-CN"/>
              </w:rPr>
            </w:pPr>
            <w:r>
              <w:rPr>
                <w:rFonts w:ascii="Arial" w:hAnsi="Arial" w:cs="Arial" w:hint="eastAsia"/>
                <w:lang w:val="en-US" w:eastAsia="zh-CN"/>
              </w:rPr>
              <w:t>R</w:t>
            </w:r>
            <w:r>
              <w:rPr>
                <w:rFonts w:ascii="Arial" w:hAnsi="Arial" w:cs="Arial"/>
                <w:lang w:val="en-US"/>
              </w:rPr>
              <w:t xml:space="preserve">AN4 has </w:t>
            </w:r>
            <w:r>
              <w:rPr>
                <w:rFonts w:ascii="Arial" w:hAnsi="Arial" w:cs="Arial" w:hint="eastAsia"/>
                <w:lang w:val="en-US" w:eastAsia="zh-CN"/>
              </w:rPr>
              <w:t>discussed</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ATG</w:t>
            </w:r>
            <w:r>
              <w:rPr>
                <w:rFonts w:ascii="Arial" w:hAnsi="Arial" w:cs="Arial"/>
                <w:lang w:val="en-US" w:eastAsia="zh-CN"/>
              </w:rPr>
              <w:t xml:space="preserve"> </w:t>
            </w:r>
            <w:r>
              <w:rPr>
                <w:rFonts w:ascii="Arial" w:hAnsi="Arial" w:cs="Arial" w:hint="eastAsia"/>
                <w:lang w:val="en-US" w:eastAsia="zh-CN"/>
              </w:rPr>
              <w:t>UE</w:t>
            </w:r>
            <w:r>
              <w:rPr>
                <w:rFonts w:ascii="Arial" w:hAnsi="Arial" w:cs="Arial"/>
                <w:lang w:val="en-US" w:eastAsia="zh-CN"/>
              </w:rPr>
              <w:t xml:space="preserve"> </w:t>
            </w:r>
            <w:r>
              <w:rPr>
                <w:rFonts w:ascii="Arial" w:hAnsi="Arial" w:cs="Arial" w:hint="eastAsia"/>
                <w:lang w:val="en-US" w:eastAsia="zh-CN"/>
              </w:rPr>
              <w:t>power</w:t>
            </w:r>
            <w:r>
              <w:rPr>
                <w:rFonts w:ascii="Arial" w:hAnsi="Arial" w:cs="Arial"/>
                <w:lang w:val="en-US" w:eastAsia="zh-CN"/>
              </w:rPr>
              <w:t xml:space="preserve"> </w:t>
            </w:r>
            <w:r>
              <w:rPr>
                <w:rFonts w:ascii="Arial" w:hAnsi="Arial" w:cs="Arial" w:hint="eastAsia"/>
                <w:lang w:val="en-US" w:eastAsia="zh-CN"/>
              </w:rPr>
              <w:t>related</w:t>
            </w:r>
            <w:r>
              <w:rPr>
                <w:rFonts w:ascii="Arial" w:hAnsi="Arial" w:cs="Arial"/>
                <w:lang w:val="en-US" w:eastAsia="zh-CN"/>
              </w:rPr>
              <w:t xml:space="preserve"> </w:t>
            </w:r>
            <w:r>
              <w:rPr>
                <w:rFonts w:ascii="Arial" w:hAnsi="Arial" w:cs="Arial" w:hint="eastAsia"/>
                <w:lang w:val="en-US" w:eastAsia="zh-CN"/>
              </w:rPr>
              <w:t>requirements</w:t>
            </w:r>
            <w:r>
              <w:rPr>
                <w:rFonts w:ascii="Arial" w:hAnsi="Arial" w:cs="Arial"/>
                <w:lang w:val="en-US" w:eastAsia="zh-CN"/>
              </w:rPr>
              <w:t xml:space="preserve"> according to the work item objectives included in RP-230279. RAN4 would like to inform RAN2 the relevant agreements that have impact on RAN2 signaling design.</w:t>
            </w:r>
          </w:p>
          <w:p w14:paraId="26A3E2B5" w14:textId="77777777" w:rsidR="006A0211" w:rsidRPr="00BE4253" w:rsidRDefault="006A0211" w:rsidP="006A0211">
            <w:pPr>
              <w:overflowPunct/>
              <w:autoSpaceDE/>
              <w:autoSpaceDN/>
              <w:adjustRightInd/>
              <w:textAlignment w:val="auto"/>
              <w:rPr>
                <w:rFonts w:ascii="Arial" w:hAnsi="Arial" w:cs="Arial"/>
                <w:lang w:val="en-US" w:eastAsia="zh-CN"/>
              </w:rPr>
            </w:pPr>
            <w:r w:rsidRPr="00BE4253">
              <w:rPr>
                <w:rFonts w:ascii="Arial" w:hAnsi="Arial" w:cs="Arial"/>
                <w:lang w:val="en-US" w:eastAsia="zh-CN"/>
              </w:rPr>
              <w:t xml:space="preserve">For ATG UE, it is difficult to agree one specific power class from 3GPP perspective </w:t>
            </w:r>
            <w:r>
              <w:rPr>
                <w:rFonts w:ascii="Arial" w:hAnsi="Arial" w:cs="Arial"/>
                <w:lang w:val="en-US" w:eastAsia="zh-CN"/>
              </w:rPr>
              <w:t xml:space="preserve">now </w:t>
            </w:r>
            <w:r w:rsidRPr="00BE4253">
              <w:rPr>
                <w:rFonts w:ascii="Arial" w:hAnsi="Arial" w:cs="Arial"/>
                <w:lang w:val="en-US" w:eastAsia="zh-CN"/>
              </w:rPr>
              <w:t>as the required power level is closely related to the aircraft types and operating frequency range. RAN4 has decided to introduce new capability support for ATG UE indicating its rated maximum output power to network</w:t>
            </w:r>
            <w:r>
              <w:rPr>
                <w:rFonts w:ascii="Arial" w:hAnsi="Arial" w:cs="Arial"/>
                <w:lang w:val="en-US" w:eastAsia="zh-CN"/>
              </w:rPr>
              <w:t xml:space="preserve"> when it comes to use</w:t>
            </w:r>
            <w:r w:rsidRPr="00BE4253">
              <w:rPr>
                <w:rFonts w:ascii="Arial" w:hAnsi="Arial" w:cs="Arial"/>
                <w:lang w:val="en-US" w:eastAsia="zh-CN"/>
              </w:rPr>
              <w:t>. The new capability should address the following aspects:</w:t>
            </w:r>
          </w:p>
          <w:p w14:paraId="783CEEA7" w14:textId="77777777" w:rsidR="006A0211" w:rsidRPr="00BE4253" w:rsidRDefault="006A0211" w:rsidP="006A0211">
            <w:pPr>
              <w:numPr>
                <w:ilvl w:val="0"/>
                <w:numId w:val="35"/>
              </w:numPr>
              <w:overflowPunct/>
              <w:autoSpaceDE/>
              <w:autoSpaceDN/>
              <w:adjustRightInd/>
              <w:spacing w:after="120"/>
              <w:ind w:leftChars="200" w:left="820"/>
              <w:contextualSpacing/>
              <w:textAlignment w:val="auto"/>
              <w:rPr>
                <w:rFonts w:ascii="Arial" w:hAnsi="Arial" w:cs="Arial"/>
                <w:lang w:val="en-US"/>
              </w:rPr>
            </w:pPr>
            <w:r w:rsidRPr="00BE4253">
              <w:rPr>
                <w:rFonts w:ascii="Arial" w:hAnsi="Arial" w:cs="Arial"/>
              </w:rPr>
              <w:t>The lower limit of conductive MOP or TRP of ATG UE is 23 dBm</w:t>
            </w:r>
          </w:p>
          <w:p w14:paraId="549C6E09" w14:textId="77777777" w:rsidR="006A0211" w:rsidRPr="00BE4253" w:rsidRDefault="006A0211" w:rsidP="006A0211">
            <w:pPr>
              <w:numPr>
                <w:ilvl w:val="0"/>
                <w:numId w:val="35"/>
              </w:numPr>
              <w:overflowPunct/>
              <w:autoSpaceDE/>
              <w:autoSpaceDN/>
              <w:adjustRightInd/>
              <w:spacing w:after="120"/>
              <w:ind w:leftChars="200" w:left="820"/>
              <w:contextualSpacing/>
              <w:textAlignment w:val="auto"/>
              <w:rPr>
                <w:rFonts w:ascii="Arial" w:hAnsi="Arial" w:cs="Arial"/>
              </w:rPr>
            </w:pPr>
            <w:r w:rsidRPr="00BE4253">
              <w:rPr>
                <w:rFonts w:ascii="Arial" w:hAnsi="Arial" w:cs="Arial"/>
              </w:rPr>
              <w:t xml:space="preserve">The upper limit </w:t>
            </w:r>
            <w:r w:rsidRPr="00BE4253">
              <w:rPr>
                <w:rFonts w:ascii="Arial" w:hAnsi="Arial" w:cs="Arial"/>
                <w:lang w:val="en-US" w:eastAsia="zh-CN"/>
              </w:rPr>
              <w:t xml:space="preserve">of </w:t>
            </w:r>
            <w:r w:rsidRPr="00BE4253">
              <w:rPr>
                <w:rFonts w:ascii="Arial" w:hAnsi="Arial" w:cs="Arial"/>
              </w:rPr>
              <w:t>conductive MOP or TRP of ATG UE</w:t>
            </w:r>
            <w:r w:rsidRPr="00BE4253">
              <w:rPr>
                <w:rFonts w:ascii="Arial" w:hAnsi="Arial" w:cs="Arial"/>
                <w:lang w:val="en-US" w:eastAsia="zh-CN"/>
              </w:rPr>
              <w:t xml:space="preserve"> is 40 dBm</w:t>
            </w:r>
          </w:p>
          <w:p w14:paraId="1036225E" w14:textId="77777777" w:rsidR="006A0211" w:rsidRPr="00275CAC" w:rsidRDefault="006A0211" w:rsidP="006A0211">
            <w:pPr>
              <w:numPr>
                <w:ilvl w:val="0"/>
                <w:numId w:val="35"/>
              </w:numPr>
              <w:overflowPunct/>
              <w:autoSpaceDE/>
              <w:autoSpaceDN/>
              <w:adjustRightInd/>
              <w:spacing w:after="120"/>
              <w:ind w:leftChars="200" w:left="820"/>
              <w:contextualSpacing/>
              <w:textAlignment w:val="auto"/>
              <w:rPr>
                <w:rFonts w:ascii="Arial" w:hAnsi="Arial" w:cs="Arial"/>
              </w:rPr>
            </w:pPr>
            <w:r w:rsidRPr="00BE4253">
              <w:rPr>
                <w:rFonts w:ascii="Arial" w:hAnsi="Arial" w:cs="Arial"/>
                <w:lang w:val="en-US" w:eastAsia="zh-CN"/>
              </w:rPr>
              <w:t>The reporting granularity is 1dB.</w:t>
            </w:r>
          </w:p>
          <w:p w14:paraId="07D1347D" w14:textId="77777777" w:rsidR="006A0211" w:rsidRPr="00BE4253" w:rsidRDefault="006A0211" w:rsidP="006A0211">
            <w:pPr>
              <w:overflowPunct/>
              <w:autoSpaceDE/>
              <w:autoSpaceDN/>
              <w:adjustRightInd/>
              <w:spacing w:after="120"/>
              <w:ind w:left="820"/>
              <w:contextualSpacing/>
              <w:textAlignment w:val="auto"/>
              <w:rPr>
                <w:rFonts w:ascii="Arial" w:hAnsi="Arial" w:cs="Arial"/>
              </w:rPr>
            </w:pPr>
          </w:p>
          <w:p w14:paraId="1A41EAA2" w14:textId="7FD745B2" w:rsidR="00C3044F" w:rsidRPr="00C3044F" w:rsidRDefault="006A0211" w:rsidP="006A0211">
            <w:pPr>
              <w:spacing w:before="120" w:after="120"/>
            </w:pPr>
            <w:r w:rsidRPr="00BE4253">
              <w:rPr>
                <w:rFonts w:ascii="Arial" w:hAnsi="Arial" w:cs="Arial"/>
                <w:lang w:val="en-US" w:eastAsia="zh-CN"/>
              </w:rPr>
              <w:t xml:space="preserve">It is also noted that the value range for </w:t>
            </w:r>
            <w:r w:rsidRPr="00BE4253">
              <w:rPr>
                <w:rFonts w:ascii="Arial" w:hAnsi="Arial" w:cs="Arial"/>
                <w:i/>
                <w:iCs/>
                <w:lang w:val="en-US" w:eastAsia="zh-CN"/>
              </w:rPr>
              <w:t>P-Max</w:t>
            </w:r>
            <w:r w:rsidRPr="00BE4253">
              <w:rPr>
                <w:rFonts w:ascii="Arial" w:hAnsi="Arial" w:cs="Arial"/>
                <w:lang w:val="en-US" w:eastAsia="zh-CN"/>
              </w:rPr>
              <w:t xml:space="preserve"> and </w:t>
            </w:r>
            <w:proofErr w:type="spellStart"/>
            <w:r w:rsidRPr="00BE4253">
              <w:rPr>
                <w:rFonts w:ascii="Arial" w:hAnsi="Arial" w:cs="Arial"/>
                <w:i/>
                <w:lang w:eastAsia="zh-CN"/>
              </w:rPr>
              <w:t>additionalPmax</w:t>
            </w:r>
            <w:proofErr w:type="spellEnd"/>
            <w:r w:rsidRPr="00BE4253">
              <w:rPr>
                <w:rFonts w:ascii="Arial" w:hAnsi="Arial" w:cs="Arial"/>
                <w:lang w:eastAsia="zh-CN"/>
              </w:rPr>
              <w:t xml:space="preserve"> of the </w:t>
            </w:r>
            <w:r w:rsidRPr="00BE4253">
              <w:rPr>
                <w:rFonts w:ascii="Arial" w:hAnsi="Arial" w:cs="Arial"/>
                <w:i/>
                <w:lang w:eastAsia="zh-CN"/>
              </w:rPr>
              <w:t>NR-NS-</w:t>
            </w:r>
            <w:proofErr w:type="spellStart"/>
            <w:r w:rsidRPr="00BE4253">
              <w:rPr>
                <w:rFonts w:ascii="Arial" w:hAnsi="Arial" w:cs="Arial"/>
                <w:i/>
                <w:lang w:eastAsia="zh-CN"/>
              </w:rPr>
              <w:t>PmaxList</w:t>
            </w:r>
            <w:proofErr w:type="spellEnd"/>
            <w:r w:rsidRPr="00BE4253">
              <w:rPr>
                <w:rFonts w:ascii="Arial" w:hAnsi="Arial" w:cs="Arial"/>
                <w:i/>
                <w:lang w:eastAsia="zh-CN"/>
              </w:rPr>
              <w:t xml:space="preserve"> IE </w:t>
            </w:r>
            <w:r w:rsidRPr="00BE4253">
              <w:rPr>
                <w:rFonts w:ascii="Arial" w:hAnsi="Arial" w:cs="Arial"/>
                <w:iCs/>
                <w:lang w:eastAsia="zh-CN"/>
              </w:rPr>
              <w:t xml:space="preserve">also need </w:t>
            </w:r>
            <w:proofErr w:type="spellStart"/>
            <w:r>
              <w:rPr>
                <w:rFonts w:ascii="Arial" w:hAnsi="Arial" w:cs="Arial"/>
                <w:iCs/>
                <w:lang w:eastAsia="zh-CN"/>
              </w:rPr>
              <w:t>entension</w:t>
            </w:r>
            <w:proofErr w:type="spellEnd"/>
            <w:r>
              <w:rPr>
                <w:rFonts w:ascii="Arial" w:hAnsi="Arial" w:cs="Arial"/>
                <w:iCs/>
                <w:lang w:eastAsia="zh-CN"/>
              </w:rPr>
              <w:t xml:space="preserve"> so that the </w:t>
            </w:r>
            <w:r w:rsidRPr="00BE4253">
              <w:rPr>
                <w:rFonts w:ascii="Arial" w:hAnsi="Arial" w:cs="Arial"/>
                <w:iCs/>
                <w:lang w:eastAsia="zh-CN"/>
              </w:rPr>
              <w:t>upper power limit of 40dBm for ATG UE</w:t>
            </w:r>
            <w:r>
              <w:rPr>
                <w:rFonts w:ascii="Arial" w:hAnsi="Arial" w:cs="Arial"/>
                <w:iCs/>
                <w:lang w:eastAsia="zh-CN"/>
              </w:rPr>
              <w:t xml:space="preserve"> can be</w:t>
            </w:r>
            <w:r w:rsidRPr="00BE4253">
              <w:rPr>
                <w:rFonts w:ascii="Arial" w:hAnsi="Arial" w:cs="Arial"/>
                <w:iCs/>
                <w:lang w:eastAsia="zh-CN"/>
              </w:rPr>
              <w:t xml:space="preserve"> accommodate</w:t>
            </w:r>
            <w:r>
              <w:rPr>
                <w:rFonts w:ascii="Arial" w:hAnsi="Arial" w:cs="Arial"/>
                <w:iCs/>
                <w:lang w:eastAsia="zh-CN"/>
              </w:rPr>
              <w:t>d.</w:t>
            </w:r>
          </w:p>
        </w:tc>
      </w:tr>
      <w:tr w:rsidR="00C3044F" w14:paraId="371B3633" w14:textId="77777777" w:rsidTr="005352DB">
        <w:trPr>
          <w:trHeight w:val="468"/>
        </w:trPr>
        <w:tc>
          <w:tcPr>
            <w:tcW w:w="832" w:type="dxa"/>
          </w:tcPr>
          <w:p w14:paraId="53324829" w14:textId="5499A9C5" w:rsidR="00C3044F" w:rsidRPr="00C97E9E" w:rsidRDefault="004F3712" w:rsidP="00C3044F">
            <w:pPr>
              <w:spacing w:before="120" w:after="120"/>
              <w:rPr>
                <w:rFonts w:eastAsiaTheme="minorEastAsia"/>
                <w:lang w:eastAsia="zh-CN"/>
              </w:rPr>
            </w:pPr>
            <w:r w:rsidRPr="004F3712">
              <w:rPr>
                <w:rFonts w:eastAsiaTheme="minorEastAsia"/>
                <w:lang w:eastAsia="zh-CN"/>
              </w:rPr>
              <w:t>R4-2311810</w:t>
            </w:r>
          </w:p>
        </w:tc>
        <w:tc>
          <w:tcPr>
            <w:tcW w:w="975" w:type="dxa"/>
          </w:tcPr>
          <w:p w14:paraId="4B0726BC" w14:textId="415769D0" w:rsidR="00C3044F" w:rsidRPr="00C97E9E" w:rsidRDefault="004F3712" w:rsidP="00C3044F">
            <w:pPr>
              <w:spacing w:before="120" w:after="120"/>
              <w:rPr>
                <w:rFonts w:eastAsiaTheme="minorEastAsia"/>
                <w:lang w:eastAsia="zh-CN"/>
              </w:rPr>
            </w:pPr>
            <w:r w:rsidRPr="004F3712">
              <w:rPr>
                <w:rFonts w:eastAsiaTheme="minorEastAsia"/>
                <w:lang w:eastAsia="zh-CN"/>
              </w:rPr>
              <w:t>CMCC</w:t>
            </w:r>
          </w:p>
        </w:tc>
        <w:tc>
          <w:tcPr>
            <w:tcW w:w="7824" w:type="dxa"/>
          </w:tcPr>
          <w:p w14:paraId="130A71E3" w14:textId="77777777" w:rsidR="004F3712" w:rsidRDefault="004F3712" w:rsidP="004F3712">
            <w:pPr>
              <w:rPr>
                <w:b/>
                <w:bCs/>
              </w:rPr>
            </w:pPr>
            <w:r>
              <w:rPr>
                <w:rFonts w:hint="eastAsia"/>
                <w:b/>
                <w:bCs/>
                <w:lang w:val="en-US" w:eastAsia="zh-CN"/>
              </w:rPr>
              <w:t>Proposal 1: it</w:t>
            </w:r>
            <w:r>
              <w:rPr>
                <w:b/>
                <w:bCs/>
                <w:lang w:val="en-US" w:eastAsia="zh-CN"/>
              </w:rPr>
              <w:t>’</w:t>
            </w:r>
            <w:r>
              <w:rPr>
                <w:rFonts w:hint="eastAsia"/>
                <w:b/>
                <w:bCs/>
                <w:lang w:val="en-US" w:eastAsia="zh-CN"/>
              </w:rPr>
              <w:t>s suggested to use above table as baseline for feature discussion.</w:t>
            </w:r>
          </w:p>
          <w:p w14:paraId="6351D371" w14:textId="77777777" w:rsidR="004F3712" w:rsidRDefault="004F3712" w:rsidP="004F3712">
            <w:pPr>
              <w:rPr>
                <w:b/>
                <w:bCs/>
              </w:rPr>
            </w:pPr>
            <w:r>
              <w:rPr>
                <w:rFonts w:hint="eastAsia"/>
                <w:b/>
                <w:bCs/>
                <w:lang w:val="en-US" w:eastAsia="zh-CN"/>
              </w:rPr>
              <w:t>Proposal 2: P-max range for ATG is suggested to be updated with -21dBm lower bound and 42dBm upper bound.</w:t>
            </w:r>
          </w:p>
          <w:p w14:paraId="36C9950C" w14:textId="77777777" w:rsidR="004F3712" w:rsidRDefault="004F3712" w:rsidP="004F3712">
            <w:pPr>
              <w:spacing w:afterLines="50" w:after="120"/>
            </w:pPr>
            <w:r>
              <w:rPr>
                <w:rFonts w:hint="eastAsia"/>
                <w:lang w:val="en-US" w:eastAsia="zh-CN"/>
              </w:rPr>
              <w:t>Annex list LS to RAN2 about updating ATG UE RF related capability/IE.</w:t>
            </w:r>
          </w:p>
          <w:p w14:paraId="41F6E0CF" w14:textId="50079210" w:rsidR="00C3044F" w:rsidRPr="004F3712" w:rsidRDefault="00C3044F" w:rsidP="007A408D">
            <w:pPr>
              <w:overflowPunct/>
              <w:autoSpaceDE/>
              <w:autoSpaceDN/>
              <w:adjustRightInd/>
              <w:contextualSpacing/>
              <w:jc w:val="both"/>
              <w:textAlignment w:val="auto"/>
              <w:rPr>
                <w:b/>
                <w:bCs/>
              </w:rPr>
            </w:pPr>
          </w:p>
        </w:tc>
      </w:tr>
      <w:tr w:rsidR="00C3044F" w14:paraId="6789D24D" w14:textId="77777777" w:rsidTr="005352DB">
        <w:trPr>
          <w:trHeight w:val="468"/>
        </w:trPr>
        <w:tc>
          <w:tcPr>
            <w:tcW w:w="832" w:type="dxa"/>
          </w:tcPr>
          <w:p w14:paraId="29FB0391" w14:textId="65B6B486" w:rsidR="00C3044F" w:rsidRDefault="00054B66" w:rsidP="00C3044F">
            <w:pPr>
              <w:spacing w:before="120" w:after="120"/>
            </w:pPr>
            <w:r w:rsidRPr="00054B66">
              <w:lastRenderedPageBreak/>
              <w:t>R4-2311814</w:t>
            </w:r>
          </w:p>
        </w:tc>
        <w:tc>
          <w:tcPr>
            <w:tcW w:w="975" w:type="dxa"/>
          </w:tcPr>
          <w:p w14:paraId="1DC49EA1" w14:textId="372594DE" w:rsidR="00C3044F" w:rsidRDefault="00054B66" w:rsidP="00C3044F">
            <w:pPr>
              <w:spacing w:before="120" w:after="120"/>
            </w:pPr>
            <w:r w:rsidRPr="00054B66">
              <w:t>CMCC</w:t>
            </w:r>
          </w:p>
        </w:tc>
        <w:tc>
          <w:tcPr>
            <w:tcW w:w="7824" w:type="dxa"/>
          </w:tcPr>
          <w:p w14:paraId="20AF8142" w14:textId="77777777" w:rsidR="00C3044F" w:rsidRDefault="00054B66" w:rsidP="00C3044F">
            <w:r>
              <w:t xml:space="preserve">Draft CR for TS 38.101-1 to introduce </w:t>
            </w:r>
            <w:r>
              <w:rPr>
                <w:rFonts w:hint="eastAsia"/>
                <w:lang w:val="en-US" w:eastAsia="zh-CN"/>
              </w:rPr>
              <w:t>transmit signal quality</w:t>
            </w:r>
            <w:r>
              <w:t xml:space="preserve"> for ATG UE RF requirements</w:t>
            </w:r>
          </w:p>
          <w:p w14:paraId="5C0C8652" w14:textId="796C3858" w:rsidR="00054B66" w:rsidRPr="00626846" w:rsidRDefault="00054B66" w:rsidP="00C3044F">
            <w:pPr>
              <w:rPr>
                <w:b/>
                <w:bCs/>
              </w:rPr>
            </w:pPr>
            <w:r>
              <w:rPr>
                <w:rFonts w:hint="eastAsia"/>
                <w:lang w:eastAsia="zh-CN"/>
              </w:rPr>
              <w:t>T</w:t>
            </w:r>
            <w:r>
              <w:rPr>
                <w:lang w:eastAsia="zh-CN"/>
              </w:rPr>
              <w:t xml:space="preserve">o </w:t>
            </w:r>
            <w:r>
              <w:rPr>
                <w:rFonts w:hint="eastAsia"/>
                <w:lang w:val="en-US" w:eastAsia="zh-CN"/>
              </w:rPr>
              <w:t>add the transmit signal quality</w:t>
            </w:r>
            <w:r>
              <w:t xml:space="preserve"> for </w:t>
            </w:r>
            <w:r>
              <w:rPr>
                <w:lang w:eastAsia="zh-CN"/>
              </w:rPr>
              <w:t>ATG UE RF requirements.</w:t>
            </w:r>
          </w:p>
        </w:tc>
      </w:tr>
      <w:tr w:rsidR="00C3044F" w14:paraId="7377CC75" w14:textId="77777777" w:rsidTr="005352DB">
        <w:trPr>
          <w:trHeight w:val="468"/>
        </w:trPr>
        <w:tc>
          <w:tcPr>
            <w:tcW w:w="832" w:type="dxa"/>
          </w:tcPr>
          <w:p w14:paraId="2D55BDFF" w14:textId="109250D9" w:rsidR="00C3044F" w:rsidRDefault="005B543C" w:rsidP="00C3044F">
            <w:pPr>
              <w:spacing w:before="120" w:after="120"/>
              <w:rPr>
                <w:rFonts w:eastAsiaTheme="minorEastAsia"/>
                <w:lang w:eastAsia="zh-CN"/>
              </w:rPr>
            </w:pPr>
            <w:r w:rsidRPr="005B543C">
              <w:rPr>
                <w:rFonts w:eastAsiaTheme="minorEastAsia"/>
                <w:lang w:eastAsia="zh-CN"/>
              </w:rPr>
              <w:t>R4-2312963</w:t>
            </w:r>
          </w:p>
        </w:tc>
        <w:tc>
          <w:tcPr>
            <w:tcW w:w="975" w:type="dxa"/>
          </w:tcPr>
          <w:p w14:paraId="4D66BA4D" w14:textId="368872C8" w:rsidR="00C3044F" w:rsidRDefault="005B543C" w:rsidP="00C3044F">
            <w:pPr>
              <w:spacing w:before="120" w:after="120"/>
              <w:rPr>
                <w:rFonts w:eastAsiaTheme="minorEastAsia"/>
                <w:lang w:eastAsia="zh-CN"/>
              </w:rPr>
            </w:pPr>
            <w:r w:rsidRPr="005B543C">
              <w:rPr>
                <w:rFonts w:eastAsiaTheme="minorEastAsia"/>
                <w:lang w:eastAsia="zh-CN"/>
              </w:rPr>
              <w:t xml:space="preserve">Huawei, </w:t>
            </w:r>
            <w:proofErr w:type="spellStart"/>
            <w:r w:rsidRPr="005B543C">
              <w:rPr>
                <w:rFonts w:eastAsiaTheme="minorEastAsia"/>
                <w:lang w:eastAsia="zh-CN"/>
              </w:rPr>
              <w:t>HiSilicon</w:t>
            </w:r>
            <w:proofErr w:type="spellEnd"/>
          </w:p>
        </w:tc>
        <w:tc>
          <w:tcPr>
            <w:tcW w:w="7824" w:type="dxa"/>
          </w:tcPr>
          <w:p w14:paraId="4BC26306" w14:textId="25E53C5C" w:rsidR="000806BF" w:rsidRDefault="000806BF" w:rsidP="00C3044F">
            <w:pPr>
              <w:rPr>
                <w:bCs/>
                <w:iCs/>
              </w:rPr>
            </w:pPr>
            <w:r w:rsidRPr="000806BF">
              <w:rPr>
                <w:bCs/>
                <w:iCs/>
              </w:rPr>
              <w:t>Draft CR for TS 38.101-1 to introduce the framework for ATG UE RF requirements</w:t>
            </w:r>
          </w:p>
          <w:p w14:paraId="7905ED91" w14:textId="6AB563CB" w:rsidR="00C3044F" w:rsidRPr="005B543C" w:rsidRDefault="005B543C" w:rsidP="00C3044F">
            <w:pPr>
              <w:rPr>
                <w:bCs/>
                <w:iCs/>
              </w:rPr>
            </w:pPr>
            <w:r w:rsidRPr="005B543C">
              <w:rPr>
                <w:bCs/>
                <w:iCs/>
              </w:rPr>
              <w:t>To introduce the framework for ATG UE RF requirements.</w:t>
            </w:r>
          </w:p>
        </w:tc>
      </w:tr>
      <w:tr w:rsidR="00C3044F" w14:paraId="7E1AF0BF" w14:textId="77777777" w:rsidTr="005352DB">
        <w:trPr>
          <w:trHeight w:val="468"/>
        </w:trPr>
        <w:tc>
          <w:tcPr>
            <w:tcW w:w="832" w:type="dxa"/>
          </w:tcPr>
          <w:p w14:paraId="55EB9D36" w14:textId="2257C6B0" w:rsidR="00C3044F" w:rsidRPr="00D30848" w:rsidRDefault="00AA00EC" w:rsidP="00C3044F">
            <w:pPr>
              <w:spacing w:before="120" w:after="120"/>
              <w:rPr>
                <w:rFonts w:eastAsiaTheme="minorEastAsia"/>
                <w:lang w:eastAsia="zh-CN"/>
              </w:rPr>
            </w:pPr>
            <w:r w:rsidRPr="00AA00EC">
              <w:rPr>
                <w:rFonts w:eastAsiaTheme="minorEastAsia"/>
                <w:lang w:eastAsia="zh-CN"/>
              </w:rPr>
              <w:t>R4-2313501</w:t>
            </w:r>
          </w:p>
        </w:tc>
        <w:tc>
          <w:tcPr>
            <w:tcW w:w="975" w:type="dxa"/>
          </w:tcPr>
          <w:p w14:paraId="4AFB126F" w14:textId="5A06D168" w:rsidR="00C3044F" w:rsidRDefault="00AA00EC" w:rsidP="00C3044F">
            <w:pPr>
              <w:spacing w:before="120" w:after="120"/>
            </w:pPr>
            <w:r w:rsidRPr="00AA00EC">
              <w:t>Apple</w:t>
            </w:r>
          </w:p>
        </w:tc>
        <w:tc>
          <w:tcPr>
            <w:tcW w:w="7824" w:type="dxa"/>
          </w:tcPr>
          <w:p w14:paraId="31EC8577" w14:textId="77777777" w:rsidR="00C3044F" w:rsidRDefault="000806BF" w:rsidP="00C3044F">
            <w:pPr>
              <w:rPr>
                <w:lang w:val="en-US"/>
              </w:rPr>
            </w:pPr>
            <w:r w:rsidRPr="000806BF">
              <w:rPr>
                <w:lang w:val="en-US"/>
              </w:rPr>
              <w:t>TP for TR 38.876: General aspects</w:t>
            </w:r>
          </w:p>
          <w:p w14:paraId="1CFF02CB" w14:textId="50F65277" w:rsidR="000806BF" w:rsidRPr="00ED1342" w:rsidRDefault="000806BF" w:rsidP="00C3044F">
            <w:pPr>
              <w:rPr>
                <w:lang w:val="en-US"/>
              </w:rPr>
            </w:pPr>
            <w:r>
              <w:rPr>
                <w:rFonts w:eastAsia="宋体"/>
                <w:lang w:val="en-US" w:eastAsia="zh-CN"/>
              </w:rPr>
              <w:t>This contribution presents a text proposal on some foreseen definitions and abbreviations to be used for ATG specification.</w:t>
            </w:r>
          </w:p>
        </w:tc>
      </w:tr>
      <w:tr w:rsidR="007A408D" w14:paraId="5A6E8DF0" w14:textId="77777777" w:rsidTr="005352DB">
        <w:trPr>
          <w:trHeight w:val="468"/>
        </w:trPr>
        <w:tc>
          <w:tcPr>
            <w:tcW w:w="832" w:type="dxa"/>
          </w:tcPr>
          <w:p w14:paraId="6BFF1E45" w14:textId="6F6A3278" w:rsidR="007A408D" w:rsidRPr="00D30848" w:rsidRDefault="007A408D" w:rsidP="00C3044F">
            <w:pPr>
              <w:spacing w:before="120" w:after="120"/>
              <w:rPr>
                <w:rFonts w:eastAsiaTheme="minorEastAsia"/>
                <w:lang w:eastAsia="zh-CN"/>
              </w:rPr>
            </w:pPr>
          </w:p>
        </w:tc>
        <w:tc>
          <w:tcPr>
            <w:tcW w:w="975" w:type="dxa"/>
          </w:tcPr>
          <w:p w14:paraId="353926A4" w14:textId="1D9B71D1" w:rsidR="007A408D" w:rsidRDefault="007A408D" w:rsidP="00C3044F">
            <w:pPr>
              <w:spacing w:before="120" w:after="120"/>
            </w:pPr>
          </w:p>
        </w:tc>
        <w:tc>
          <w:tcPr>
            <w:tcW w:w="7824" w:type="dxa"/>
          </w:tcPr>
          <w:p w14:paraId="6C8C38DE" w14:textId="1B7CCB99" w:rsidR="007A408D" w:rsidRPr="00B354C3" w:rsidRDefault="007A408D" w:rsidP="00C3044F">
            <w:pPr>
              <w:rPr>
                <w:b/>
                <w:bCs/>
              </w:rPr>
            </w:pPr>
          </w:p>
        </w:tc>
      </w:tr>
      <w:tr w:rsidR="007A408D" w14:paraId="46F6A83F" w14:textId="77777777" w:rsidTr="005352DB">
        <w:trPr>
          <w:trHeight w:val="468"/>
        </w:trPr>
        <w:tc>
          <w:tcPr>
            <w:tcW w:w="832" w:type="dxa"/>
          </w:tcPr>
          <w:p w14:paraId="5E48229A" w14:textId="3B451419" w:rsidR="007A408D" w:rsidRPr="00D30848" w:rsidRDefault="007A408D" w:rsidP="00C3044F">
            <w:pPr>
              <w:spacing w:before="120" w:after="120"/>
              <w:rPr>
                <w:rFonts w:eastAsiaTheme="minorEastAsia"/>
                <w:lang w:eastAsia="zh-CN"/>
              </w:rPr>
            </w:pPr>
          </w:p>
        </w:tc>
        <w:tc>
          <w:tcPr>
            <w:tcW w:w="975" w:type="dxa"/>
          </w:tcPr>
          <w:p w14:paraId="106455CD" w14:textId="581F13BD" w:rsidR="007A408D" w:rsidRDefault="007A408D" w:rsidP="00C3044F">
            <w:pPr>
              <w:spacing w:before="120" w:after="120"/>
            </w:pPr>
          </w:p>
        </w:tc>
        <w:tc>
          <w:tcPr>
            <w:tcW w:w="7824" w:type="dxa"/>
          </w:tcPr>
          <w:p w14:paraId="743C4381" w14:textId="77777777" w:rsidR="007A408D" w:rsidRPr="00E13AA1" w:rsidRDefault="007A408D" w:rsidP="00C3044F">
            <w:pPr>
              <w:rPr>
                <w:b/>
                <w:bCs/>
              </w:rPr>
            </w:pPr>
          </w:p>
        </w:tc>
      </w:tr>
      <w:tr w:rsidR="007A408D" w14:paraId="1F8C7780" w14:textId="77777777" w:rsidTr="005352DB">
        <w:trPr>
          <w:trHeight w:val="468"/>
        </w:trPr>
        <w:tc>
          <w:tcPr>
            <w:tcW w:w="832" w:type="dxa"/>
          </w:tcPr>
          <w:p w14:paraId="7FA14071" w14:textId="77777777" w:rsidR="007A408D" w:rsidRPr="00D30848" w:rsidRDefault="007A408D" w:rsidP="00C3044F">
            <w:pPr>
              <w:spacing w:before="120" w:after="120"/>
              <w:rPr>
                <w:rFonts w:eastAsiaTheme="minorEastAsia"/>
                <w:lang w:eastAsia="zh-CN"/>
              </w:rPr>
            </w:pPr>
          </w:p>
        </w:tc>
        <w:tc>
          <w:tcPr>
            <w:tcW w:w="975" w:type="dxa"/>
          </w:tcPr>
          <w:p w14:paraId="68321ACC" w14:textId="77777777" w:rsidR="007A408D" w:rsidRDefault="007A408D" w:rsidP="00C3044F">
            <w:pPr>
              <w:spacing w:before="120" w:after="120"/>
            </w:pPr>
          </w:p>
        </w:tc>
        <w:tc>
          <w:tcPr>
            <w:tcW w:w="7824" w:type="dxa"/>
          </w:tcPr>
          <w:p w14:paraId="653AE5BD" w14:textId="77777777" w:rsidR="007A408D" w:rsidRPr="00B354C3" w:rsidRDefault="007A408D" w:rsidP="00C3044F">
            <w:pPr>
              <w:rPr>
                <w:b/>
                <w:bCs/>
              </w:rPr>
            </w:pPr>
          </w:p>
        </w:tc>
      </w:tr>
      <w:tr w:rsidR="007A408D" w14:paraId="478F1150" w14:textId="77777777" w:rsidTr="005352DB">
        <w:trPr>
          <w:trHeight w:val="468"/>
        </w:trPr>
        <w:tc>
          <w:tcPr>
            <w:tcW w:w="832" w:type="dxa"/>
          </w:tcPr>
          <w:p w14:paraId="6AD13C4B" w14:textId="77777777" w:rsidR="007A408D" w:rsidRPr="00D30848" w:rsidRDefault="007A408D" w:rsidP="00C3044F">
            <w:pPr>
              <w:spacing w:before="120" w:after="120"/>
              <w:rPr>
                <w:rFonts w:eastAsiaTheme="minorEastAsia"/>
                <w:lang w:eastAsia="zh-CN"/>
              </w:rPr>
            </w:pPr>
          </w:p>
        </w:tc>
        <w:tc>
          <w:tcPr>
            <w:tcW w:w="975" w:type="dxa"/>
          </w:tcPr>
          <w:p w14:paraId="7802FE6E" w14:textId="77777777" w:rsidR="007A408D" w:rsidRDefault="007A408D" w:rsidP="00C3044F">
            <w:pPr>
              <w:spacing w:before="120" w:after="120"/>
            </w:pPr>
          </w:p>
        </w:tc>
        <w:tc>
          <w:tcPr>
            <w:tcW w:w="7824" w:type="dxa"/>
          </w:tcPr>
          <w:p w14:paraId="25E7C576" w14:textId="77777777" w:rsidR="007A408D" w:rsidRPr="00B354C3" w:rsidRDefault="007A408D" w:rsidP="00C3044F">
            <w:pPr>
              <w:rPr>
                <w:b/>
                <w:bCs/>
              </w:rPr>
            </w:pPr>
          </w:p>
        </w:tc>
      </w:tr>
    </w:tbl>
    <w:p w14:paraId="2B700937" w14:textId="77777777" w:rsidR="00C3044F" w:rsidRPr="004A7544" w:rsidRDefault="00C3044F" w:rsidP="00C3044F">
      <w:pPr>
        <w:pStyle w:val="2"/>
      </w:pPr>
      <w:r w:rsidRPr="004A7544">
        <w:rPr>
          <w:rFonts w:hint="eastAsia"/>
        </w:rPr>
        <w:t>Open issues</w:t>
      </w:r>
      <w:r>
        <w:t xml:space="preserve"> summary</w:t>
      </w:r>
    </w:p>
    <w:p w14:paraId="041E5661" w14:textId="77777777" w:rsidR="00C3044F" w:rsidRDefault="00C3044F" w:rsidP="00C3044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E48116" w14:textId="39BF97F5" w:rsidR="00C3044F" w:rsidRPr="00805BE8" w:rsidRDefault="00C3044F" w:rsidP="00A20877">
      <w:pPr>
        <w:pStyle w:val="3"/>
      </w:pPr>
      <w:r w:rsidRPr="00805BE8">
        <w:t>Sub-</w:t>
      </w:r>
      <w:r>
        <w:t>topic</w:t>
      </w:r>
      <w:r w:rsidRPr="00805BE8">
        <w:t xml:space="preserve"> </w:t>
      </w:r>
      <w:r w:rsidR="00EB4C50">
        <w:t>1</w:t>
      </w:r>
      <w:r w:rsidRPr="00805BE8">
        <w:t>-</w:t>
      </w:r>
      <w:r w:rsidR="005F381E">
        <w:t>1</w:t>
      </w:r>
      <w:r w:rsidRPr="00993736">
        <w:t xml:space="preserve"> </w:t>
      </w:r>
      <w:r w:rsidR="00205A5A">
        <w:rPr>
          <w:rFonts w:hint="eastAsia"/>
        </w:rPr>
        <w:t>ATG</w:t>
      </w:r>
      <w:r w:rsidR="00205A5A">
        <w:t xml:space="preserve"> RF UE feature list</w:t>
      </w:r>
    </w:p>
    <w:p w14:paraId="4B38E529" w14:textId="7F17A13A" w:rsidR="00C3044F" w:rsidRPr="00B831AE" w:rsidRDefault="00C3044F" w:rsidP="00C3044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0BC2A43" w14:textId="77777777" w:rsidR="00C3044F" w:rsidRDefault="00C3044F" w:rsidP="00C3044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DAE3A69" w14:textId="1EAC9E25" w:rsidR="00C3044F" w:rsidRDefault="00C3044F" w:rsidP="00C3044F">
      <w:pPr>
        <w:rPr>
          <w:b/>
          <w:color w:val="0070C0"/>
          <w:u w:val="single"/>
          <w:lang w:eastAsia="ko-KR"/>
        </w:rPr>
      </w:pPr>
      <w:r w:rsidRPr="00FE330F">
        <w:rPr>
          <w:b/>
          <w:color w:val="0070C0"/>
          <w:u w:val="single"/>
          <w:lang w:eastAsia="ko-KR"/>
        </w:rPr>
        <w:t xml:space="preserve">Issue </w:t>
      </w:r>
      <w:r w:rsidR="00EB4C50">
        <w:rPr>
          <w:b/>
          <w:color w:val="0070C0"/>
          <w:u w:val="single"/>
          <w:lang w:eastAsia="ko-KR"/>
        </w:rPr>
        <w:t>1</w:t>
      </w:r>
      <w:r w:rsidRPr="00FE330F">
        <w:rPr>
          <w:b/>
          <w:color w:val="0070C0"/>
          <w:u w:val="single"/>
          <w:lang w:eastAsia="ko-KR"/>
        </w:rPr>
        <w:t xml:space="preserve">-1-1: </w:t>
      </w:r>
      <w:r w:rsidR="00C634B0">
        <w:rPr>
          <w:b/>
          <w:color w:val="0070C0"/>
          <w:u w:val="single"/>
          <w:lang w:eastAsia="ko-KR"/>
        </w:rPr>
        <w:t xml:space="preserve">LS </w:t>
      </w:r>
      <w:r w:rsidR="00C634B0" w:rsidRPr="00C634B0">
        <w:rPr>
          <w:b/>
          <w:color w:val="0070C0"/>
          <w:u w:val="single"/>
          <w:lang w:eastAsia="ko-KR"/>
        </w:rPr>
        <w:t xml:space="preserve">on </w:t>
      </w:r>
      <w:proofErr w:type="spellStart"/>
      <w:r w:rsidR="00C634B0" w:rsidRPr="00C634B0">
        <w:rPr>
          <w:b/>
          <w:color w:val="0070C0"/>
          <w:u w:val="single"/>
          <w:lang w:eastAsia="ko-KR"/>
        </w:rPr>
        <w:t>signaling</w:t>
      </w:r>
      <w:proofErr w:type="spellEnd"/>
      <w:r w:rsidR="00C634B0" w:rsidRPr="00C634B0">
        <w:rPr>
          <w:b/>
          <w:color w:val="0070C0"/>
          <w:u w:val="single"/>
          <w:lang w:eastAsia="ko-KR"/>
        </w:rPr>
        <w:t xml:space="preserve"> support for ATG UE</w:t>
      </w:r>
    </w:p>
    <w:p w14:paraId="08C36613" w14:textId="5F3BB9E5" w:rsidR="00C3044F" w:rsidRPr="00112B71" w:rsidRDefault="00C3044F" w:rsidP="00C3044F">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Proposal</w:t>
      </w:r>
      <w:r w:rsidR="00112B71" w:rsidRPr="00112B71">
        <w:rPr>
          <w:rFonts w:eastAsia="宋体"/>
          <w:b/>
          <w:color w:val="0070C0"/>
          <w:szCs w:val="24"/>
          <w:lang w:eastAsia="zh-CN"/>
        </w:rPr>
        <w:t xml:space="preserve">: </w:t>
      </w:r>
    </w:p>
    <w:p w14:paraId="4B2FA039" w14:textId="7B976071" w:rsidR="00C3044F" w:rsidRDefault="00A25CAD" w:rsidP="00C634B0">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r w:rsidR="00112B71">
        <w:rPr>
          <w:rFonts w:eastAsia="宋体"/>
          <w:color w:val="0070C0"/>
          <w:szCs w:val="24"/>
          <w:lang w:eastAsia="zh-CN"/>
        </w:rPr>
        <w:t xml:space="preserve">: </w:t>
      </w:r>
      <w:r w:rsidR="00C634B0">
        <w:rPr>
          <w:rFonts w:eastAsia="宋体"/>
          <w:color w:val="0070C0"/>
          <w:szCs w:val="24"/>
          <w:lang w:eastAsia="zh-CN"/>
        </w:rPr>
        <w:t xml:space="preserve">Based on contribution </w:t>
      </w:r>
      <w:r w:rsidR="00C634B0" w:rsidRPr="00C634B0">
        <w:rPr>
          <w:rFonts w:eastAsia="宋体"/>
          <w:color w:val="0070C0"/>
          <w:szCs w:val="24"/>
          <w:lang w:eastAsia="zh-CN"/>
        </w:rPr>
        <w:t>R4-2311316</w:t>
      </w:r>
      <w:r w:rsidR="00E05A56">
        <w:rPr>
          <w:rFonts w:eastAsia="宋体"/>
          <w:color w:val="0070C0"/>
          <w:szCs w:val="24"/>
          <w:lang w:eastAsia="zh-CN"/>
        </w:rPr>
        <w:t xml:space="preserve"> (apple)</w:t>
      </w:r>
      <w:r w:rsidR="00C634B0">
        <w:rPr>
          <w:rFonts w:eastAsia="宋体"/>
          <w:color w:val="0070C0"/>
          <w:szCs w:val="24"/>
          <w:lang w:eastAsia="zh-CN"/>
        </w:rPr>
        <w:t>:</w:t>
      </w:r>
    </w:p>
    <w:p w14:paraId="460FACEB" w14:textId="77777777" w:rsidR="00C634B0" w:rsidRDefault="00C634B0" w:rsidP="00C634B0">
      <w:pPr>
        <w:jc w:val="both"/>
        <w:rPr>
          <w:rFonts w:ascii="Arial" w:hAnsi="Arial" w:cs="Arial"/>
          <w:lang w:val="en-US" w:eastAsia="zh-CN"/>
        </w:rPr>
      </w:pPr>
      <w:r>
        <w:rPr>
          <w:rFonts w:ascii="Arial" w:hAnsi="Arial" w:cs="Arial" w:hint="eastAsia"/>
          <w:lang w:val="en-US" w:eastAsia="zh-CN"/>
        </w:rPr>
        <w:t>R</w:t>
      </w:r>
      <w:r>
        <w:rPr>
          <w:rFonts w:ascii="Arial" w:hAnsi="Arial" w:cs="Arial"/>
          <w:lang w:val="en-US"/>
        </w:rPr>
        <w:t xml:space="preserve">AN4 has </w:t>
      </w:r>
      <w:r>
        <w:rPr>
          <w:rFonts w:ascii="Arial" w:hAnsi="Arial" w:cs="Arial" w:hint="eastAsia"/>
          <w:lang w:val="en-US" w:eastAsia="zh-CN"/>
        </w:rPr>
        <w:t>discussed</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ATG</w:t>
      </w:r>
      <w:r>
        <w:rPr>
          <w:rFonts w:ascii="Arial" w:hAnsi="Arial" w:cs="Arial"/>
          <w:lang w:val="en-US" w:eastAsia="zh-CN"/>
        </w:rPr>
        <w:t xml:space="preserve"> </w:t>
      </w:r>
      <w:r>
        <w:rPr>
          <w:rFonts w:ascii="Arial" w:hAnsi="Arial" w:cs="Arial" w:hint="eastAsia"/>
          <w:lang w:val="en-US" w:eastAsia="zh-CN"/>
        </w:rPr>
        <w:t>UE</w:t>
      </w:r>
      <w:r>
        <w:rPr>
          <w:rFonts w:ascii="Arial" w:hAnsi="Arial" w:cs="Arial"/>
          <w:lang w:val="en-US" w:eastAsia="zh-CN"/>
        </w:rPr>
        <w:t xml:space="preserve"> </w:t>
      </w:r>
      <w:r>
        <w:rPr>
          <w:rFonts w:ascii="Arial" w:hAnsi="Arial" w:cs="Arial" w:hint="eastAsia"/>
          <w:lang w:val="en-US" w:eastAsia="zh-CN"/>
        </w:rPr>
        <w:t>power</w:t>
      </w:r>
      <w:r>
        <w:rPr>
          <w:rFonts w:ascii="Arial" w:hAnsi="Arial" w:cs="Arial"/>
          <w:lang w:val="en-US" w:eastAsia="zh-CN"/>
        </w:rPr>
        <w:t xml:space="preserve"> </w:t>
      </w:r>
      <w:r>
        <w:rPr>
          <w:rFonts w:ascii="Arial" w:hAnsi="Arial" w:cs="Arial" w:hint="eastAsia"/>
          <w:lang w:val="en-US" w:eastAsia="zh-CN"/>
        </w:rPr>
        <w:t>related</w:t>
      </w:r>
      <w:r>
        <w:rPr>
          <w:rFonts w:ascii="Arial" w:hAnsi="Arial" w:cs="Arial"/>
          <w:lang w:val="en-US" w:eastAsia="zh-CN"/>
        </w:rPr>
        <w:t xml:space="preserve"> </w:t>
      </w:r>
      <w:r>
        <w:rPr>
          <w:rFonts w:ascii="Arial" w:hAnsi="Arial" w:cs="Arial" w:hint="eastAsia"/>
          <w:lang w:val="en-US" w:eastAsia="zh-CN"/>
        </w:rPr>
        <w:t>requirements</w:t>
      </w:r>
      <w:r>
        <w:rPr>
          <w:rFonts w:ascii="Arial" w:hAnsi="Arial" w:cs="Arial"/>
          <w:lang w:val="en-US" w:eastAsia="zh-CN"/>
        </w:rPr>
        <w:t xml:space="preserve"> according to the work item objectives included in RP-230279. RAN4 would like to inform RAN2 the relevant agreements that have impact on RAN2 signaling design.</w:t>
      </w:r>
    </w:p>
    <w:p w14:paraId="62698F9B" w14:textId="77777777" w:rsidR="00C634B0" w:rsidRPr="00BE4253" w:rsidRDefault="00C634B0" w:rsidP="00C634B0">
      <w:pPr>
        <w:rPr>
          <w:rFonts w:ascii="Arial" w:hAnsi="Arial" w:cs="Arial"/>
          <w:lang w:val="en-US" w:eastAsia="zh-CN"/>
        </w:rPr>
      </w:pPr>
      <w:r w:rsidRPr="00BE4253">
        <w:rPr>
          <w:rFonts w:ascii="Arial" w:hAnsi="Arial" w:cs="Arial"/>
          <w:lang w:val="en-US" w:eastAsia="zh-CN"/>
        </w:rPr>
        <w:t xml:space="preserve">For ATG UE, it is difficult to agree one specific power class from 3GPP perspective </w:t>
      </w:r>
      <w:r>
        <w:rPr>
          <w:rFonts w:ascii="Arial" w:hAnsi="Arial" w:cs="Arial"/>
          <w:lang w:val="en-US" w:eastAsia="zh-CN"/>
        </w:rPr>
        <w:t xml:space="preserve">now </w:t>
      </w:r>
      <w:r w:rsidRPr="00BE4253">
        <w:rPr>
          <w:rFonts w:ascii="Arial" w:hAnsi="Arial" w:cs="Arial"/>
          <w:lang w:val="en-US" w:eastAsia="zh-CN"/>
        </w:rPr>
        <w:t>as the required power level is closely related to the aircraft types and operating frequency range. RAN4 has decided to introduce new capability support for ATG UE indicating its rated maximum output power to network</w:t>
      </w:r>
      <w:r>
        <w:rPr>
          <w:rFonts w:ascii="Arial" w:hAnsi="Arial" w:cs="Arial"/>
          <w:lang w:val="en-US" w:eastAsia="zh-CN"/>
        </w:rPr>
        <w:t xml:space="preserve"> when it comes to use</w:t>
      </w:r>
      <w:r w:rsidRPr="00BE4253">
        <w:rPr>
          <w:rFonts w:ascii="Arial" w:hAnsi="Arial" w:cs="Arial"/>
          <w:lang w:val="en-US" w:eastAsia="zh-CN"/>
        </w:rPr>
        <w:t>. The new capability should address the following aspects:</w:t>
      </w:r>
    </w:p>
    <w:p w14:paraId="06B71E28" w14:textId="77777777" w:rsidR="00C634B0" w:rsidRPr="00BE4253" w:rsidRDefault="00C634B0" w:rsidP="00C634B0">
      <w:pPr>
        <w:numPr>
          <w:ilvl w:val="0"/>
          <w:numId w:val="35"/>
        </w:numPr>
        <w:spacing w:after="120"/>
        <w:ind w:leftChars="200" w:left="820"/>
        <w:contextualSpacing/>
        <w:rPr>
          <w:rFonts w:ascii="Arial" w:hAnsi="Arial" w:cs="Arial"/>
          <w:lang w:val="en-US"/>
        </w:rPr>
      </w:pPr>
      <w:r w:rsidRPr="00BE4253">
        <w:rPr>
          <w:rFonts w:ascii="Arial" w:hAnsi="Arial" w:cs="Arial"/>
        </w:rPr>
        <w:t>The lower limit of conductive MOP or TRP of ATG UE is 23 dBm</w:t>
      </w:r>
    </w:p>
    <w:p w14:paraId="3A0C86C6" w14:textId="77777777" w:rsidR="00C634B0" w:rsidRPr="00BE4253" w:rsidRDefault="00C634B0" w:rsidP="00C634B0">
      <w:pPr>
        <w:numPr>
          <w:ilvl w:val="0"/>
          <w:numId w:val="35"/>
        </w:numPr>
        <w:spacing w:after="120"/>
        <w:ind w:leftChars="200" w:left="820"/>
        <w:contextualSpacing/>
        <w:rPr>
          <w:rFonts w:ascii="Arial" w:hAnsi="Arial" w:cs="Arial"/>
        </w:rPr>
      </w:pPr>
      <w:r w:rsidRPr="00BE4253">
        <w:rPr>
          <w:rFonts w:ascii="Arial" w:hAnsi="Arial" w:cs="Arial"/>
        </w:rPr>
        <w:t xml:space="preserve">The upper limit </w:t>
      </w:r>
      <w:r w:rsidRPr="00BE4253">
        <w:rPr>
          <w:rFonts w:ascii="Arial" w:hAnsi="Arial" w:cs="Arial"/>
          <w:lang w:val="en-US" w:eastAsia="zh-CN"/>
        </w:rPr>
        <w:t xml:space="preserve">of </w:t>
      </w:r>
      <w:r w:rsidRPr="00BE4253">
        <w:rPr>
          <w:rFonts w:ascii="Arial" w:hAnsi="Arial" w:cs="Arial"/>
        </w:rPr>
        <w:t>conductive MOP or TRP of ATG UE</w:t>
      </w:r>
      <w:r w:rsidRPr="00BE4253">
        <w:rPr>
          <w:rFonts w:ascii="Arial" w:hAnsi="Arial" w:cs="Arial"/>
          <w:lang w:val="en-US" w:eastAsia="zh-CN"/>
        </w:rPr>
        <w:t xml:space="preserve"> is 40 dBm</w:t>
      </w:r>
    </w:p>
    <w:p w14:paraId="0D9B3426" w14:textId="77777777" w:rsidR="00C634B0" w:rsidRPr="00275CAC" w:rsidRDefault="00C634B0" w:rsidP="00C634B0">
      <w:pPr>
        <w:numPr>
          <w:ilvl w:val="0"/>
          <w:numId w:val="35"/>
        </w:numPr>
        <w:spacing w:after="120"/>
        <w:ind w:leftChars="200" w:left="820"/>
        <w:contextualSpacing/>
        <w:rPr>
          <w:rFonts w:ascii="Arial" w:hAnsi="Arial" w:cs="Arial"/>
        </w:rPr>
      </w:pPr>
      <w:r w:rsidRPr="00BE4253">
        <w:rPr>
          <w:rFonts w:ascii="Arial" w:hAnsi="Arial" w:cs="Arial"/>
          <w:lang w:val="en-US" w:eastAsia="zh-CN"/>
        </w:rPr>
        <w:t>The reporting granularity is 1dB.</w:t>
      </w:r>
    </w:p>
    <w:p w14:paraId="162C3D98" w14:textId="77777777" w:rsidR="00C634B0" w:rsidRPr="00BE4253" w:rsidRDefault="00C634B0" w:rsidP="00C634B0">
      <w:pPr>
        <w:spacing w:after="120"/>
        <w:ind w:left="820"/>
        <w:contextualSpacing/>
        <w:rPr>
          <w:rFonts w:ascii="Arial" w:hAnsi="Arial" w:cs="Arial"/>
        </w:rPr>
      </w:pPr>
    </w:p>
    <w:p w14:paraId="3A43B501" w14:textId="77777777" w:rsidR="00C634B0" w:rsidRPr="00BE4253" w:rsidRDefault="00C634B0" w:rsidP="00C634B0">
      <w:pPr>
        <w:rPr>
          <w:rFonts w:ascii="Arial" w:hAnsi="Arial" w:cs="Arial"/>
          <w:iCs/>
          <w:lang w:eastAsia="zh-CN"/>
        </w:rPr>
      </w:pPr>
      <w:r w:rsidRPr="00A2742C">
        <w:rPr>
          <w:rFonts w:ascii="Arial" w:hAnsi="Arial" w:cs="Arial"/>
          <w:highlight w:val="yellow"/>
          <w:lang w:val="en-US" w:eastAsia="zh-CN"/>
        </w:rPr>
        <w:t xml:space="preserve">It is also noted that the value range for </w:t>
      </w:r>
      <w:r w:rsidRPr="00A2742C">
        <w:rPr>
          <w:rFonts w:ascii="Arial" w:hAnsi="Arial" w:cs="Arial"/>
          <w:i/>
          <w:iCs/>
          <w:highlight w:val="yellow"/>
          <w:lang w:val="en-US" w:eastAsia="zh-CN"/>
        </w:rPr>
        <w:t>P-Max</w:t>
      </w:r>
      <w:r w:rsidRPr="00A2742C">
        <w:rPr>
          <w:rFonts w:ascii="Arial" w:hAnsi="Arial" w:cs="Arial"/>
          <w:highlight w:val="yellow"/>
          <w:lang w:val="en-US" w:eastAsia="zh-CN"/>
        </w:rPr>
        <w:t xml:space="preserve"> and </w:t>
      </w:r>
      <w:proofErr w:type="spellStart"/>
      <w:r w:rsidRPr="00A2742C">
        <w:rPr>
          <w:rFonts w:ascii="Arial" w:hAnsi="Arial" w:cs="Arial"/>
          <w:i/>
          <w:highlight w:val="yellow"/>
          <w:lang w:eastAsia="zh-CN"/>
        </w:rPr>
        <w:t>additionalPmax</w:t>
      </w:r>
      <w:proofErr w:type="spellEnd"/>
      <w:r w:rsidRPr="00A2742C">
        <w:rPr>
          <w:rFonts w:ascii="Arial" w:hAnsi="Arial" w:cs="Arial"/>
          <w:highlight w:val="yellow"/>
          <w:lang w:eastAsia="zh-CN"/>
        </w:rPr>
        <w:t xml:space="preserve"> of the </w:t>
      </w:r>
      <w:r w:rsidRPr="00A2742C">
        <w:rPr>
          <w:rFonts w:ascii="Arial" w:hAnsi="Arial" w:cs="Arial"/>
          <w:i/>
          <w:highlight w:val="yellow"/>
          <w:lang w:eastAsia="zh-CN"/>
        </w:rPr>
        <w:t>NR-NS-</w:t>
      </w:r>
      <w:proofErr w:type="spellStart"/>
      <w:r w:rsidRPr="00A2742C">
        <w:rPr>
          <w:rFonts w:ascii="Arial" w:hAnsi="Arial" w:cs="Arial"/>
          <w:i/>
          <w:highlight w:val="yellow"/>
          <w:lang w:eastAsia="zh-CN"/>
        </w:rPr>
        <w:t>PmaxList</w:t>
      </w:r>
      <w:proofErr w:type="spellEnd"/>
      <w:r w:rsidRPr="00A2742C">
        <w:rPr>
          <w:rFonts w:ascii="Arial" w:hAnsi="Arial" w:cs="Arial"/>
          <w:i/>
          <w:highlight w:val="yellow"/>
          <w:lang w:eastAsia="zh-CN"/>
        </w:rPr>
        <w:t xml:space="preserve"> IE </w:t>
      </w:r>
      <w:r w:rsidRPr="00A2742C">
        <w:rPr>
          <w:rFonts w:ascii="Arial" w:hAnsi="Arial" w:cs="Arial"/>
          <w:iCs/>
          <w:highlight w:val="yellow"/>
          <w:lang w:eastAsia="zh-CN"/>
        </w:rPr>
        <w:t xml:space="preserve">also need </w:t>
      </w:r>
      <w:proofErr w:type="spellStart"/>
      <w:r w:rsidRPr="00A2742C">
        <w:rPr>
          <w:rFonts w:ascii="Arial" w:hAnsi="Arial" w:cs="Arial"/>
          <w:iCs/>
          <w:highlight w:val="yellow"/>
          <w:lang w:eastAsia="zh-CN"/>
        </w:rPr>
        <w:t>entension</w:t>
      </w:r>
      <w:proofErr w:type="spellEnd"/>
      <w:r w:rsidRPr="00A2742C">
        <w:rPr>
          <w:rFonts w:ascii="Arial" w:hAnsi="Arial" w:cs="Arial"/>
          <w:iCs/>
          <w:highlight w:val="yellow"/>
          <w:lang w:eastAsia="zh-CN"/>
        </w:rPr>
        <w:t xml:space="preserve"> so that the upper power limit of 40dBm for ATG UE can be accommodated.</w:t>
      </w:r>
    </w:p>
    <w:p w14:paraId="47067770" w14:textId="77777777" w:rsidR="00C634B0" w:rsidRPr="00C634B0" w:rsidRDefault="00C634B0" w:rsidP="00C634B0">
      <w:pPr>
        <w:spacing w:after="120"/>
        <w:rPr>
          <w:color w:val="0070C0"/>
          <w:szCs w:val="24"/>
          <w:lang w:eastAsia="zh-CN"/>
        </w:rPr>
      </w:pPr>
    </w:p>
    <w:p w14:paraId="5E5FFE6C" w14:textId="7BAFC21F" w:rsidR="00112B71" w:rsidRDefault="00112B71" w:rsidP="00C634B0">
      <w:pPr>
        <w:pStyle w:val="aff8"/>
        <w:numPr>
          <w:ilvl w:val="1"/>
          <w:numId w:val="4"/>
        </w:numPr>
        <w:spacing w:after="120"/>
        <w:ind w:firstLineChars="0"/>
        <w:rPr>
          <w:rFonts w:eastAsia="宋体"/>
          <w:color w:val="0070C0"/>
          <w:szCs w:val="24"/>
          <w:lang w:eastAsia="zh-CN"/>
        </w:rPr>
      </w:pPr>
      <w:r w:rsidRPr="00112B71">
        <w:rPr>
          <w:rFonts w:eastAsia="宋体"/>
          <w:color w:val="0070C0"/>
          <w:szCs w:val="24"/>
          <w:lang w:eastAsia="zh-CN"/>
        </w:rPr>
        <w:t xml:space="preserve">Option 2: </w:t>
      </w:r>
      <w:r w:rsidR="00C634B0" w:rsidRPr="00C634B0">
        <w:rPr>
          <w:rFonts w:eastAsia="宋体"/>
          <w:color w:val="0070C0"/>
          <w:szCs w:val="24"/>
          <w:lang w:eastAsia="zh-CN"/>
        </w:rPr>
        <w:t>Based on contribution R4-2311316</w:t>
      </w:r>
      <w:r w:rsidR="00E05A56">
        <w:rPr>
          <w:rFonts w:eastAsia="宋体"/>
          <w:color w:val="0070C0"/>
          <w:szCs w:val="24"/>
          <w:lang w:eastAsia="zh-CN"/>
        </w:rPr>
        <w:t xml:space="preserve"> (CMCC)</w:t>
      </w:r>
      <w:r w:rsidR="00C634B0" w:rsidRPr="00C634B0">
        <w:rPr>
          <w:rFonts w:eastAsia="宋体"/>
          <w:color w:val="0070C0"/>
          <w:szCs w:val="24"/>
          <w:lang w:eastAsia="zh-CN"/>
        </w:rPr>
        <w:t>:</w:t>
      </w:r>
    </w:p>
    <w:p w14:paraId="65F0A512" w14:textId="77777777" w:rsidR="00C634B0" w:rsidRPr="00C634B0" w:rsidRDefault="00C634B0" w:rsidP="00C634B0">
      <w:pPr>
        <w:spacing w:after="120"/>
        <w:rPr>
          <w:color w:val="0070C0"/>
          <w:szCs w:val="24"/>
          <w:lang w:eastAsia="zh-CN"/>
        </w:rPr>
      </w:pPr>
    </w:p>
    <w:p w14:paraId="5D6D909F" w14:textId="77777777" w:rsidR="00C634B0" w:rsidRDefault="00C634B0" w:rsidP="00C634B0">
      <w:r>
        <w:rPr>
          <w:rFonts w:hint="eastAsia"/>
          <w:lang w:val="en-US" w:eastAsia="zh-CN"/>
        </w:rPr>
        <w:t xml:space="preserve">During the discussion of ATG UE RF requirements, RAN4 find following </w:t>
      </w:r>
      <w:r>
        <w:rPr>
          <w:rFonts w:hint="eastAsia"/>
          <w:i/>
          <w:iCs/>
          <w:lang w:val="en-US" w:eastAsia="zh-CN"/>
        </w:rPr>
        <w:t>ATG specific rated maximum output power capability</w:t>
      </w:r>
      <w:r>
        <w:rPr>
          <w:rFonts w:hint="eastAsia"/>
          <w:lang w:val="en-US" w:eastAsia="zh-CN"/>
        </w:rPr>
        <w:t xml:space="preserve"> and </w:t>
      </w:r>
      <w:r>
        <w:rPr>
          <w:rFonts w:hint="eastAsia"/>
          <w:i/>
          <w:iCs/>
          <w:lang w:val="en-US" w:eastAsia="zh-CN"/>
        </w:rPr>
        <w:t>P-max</w:t>
      </w:r>
      <w:r>
        <w:rPr>
          <w:rFonts w:hint="eastAsia"/>
          <w:lang w:val="en-US" w:eastAsia="zh-CN"/>
        </w:rPr>
        <w:t xml:space="preserve"> IE need to be added or updated for ATG. </w:t>
      </w:r>
      <w:r>
        <w:rPr>
          <w:lang w:val="en-US"/>
        </w:rPr>
        <w:t xml:space="preserve"> </w:t>
      </w:r>
    </w:p>
    <w:p w14:paraId="4F5200BF" w14:textId="77777777" w:rsidR="00C634B0" w:rsidRDefault="00C634B0" w:rsidP="00C634B0">
      <w:pPr>
        <w:numPr>
          <w:ilvl w:val="0"/>
          <w:numId w:val="36"/>
        </w:numPr>
        <w:rPr>
          <w:b/>
        </w:rPr>
      </w:pPr>
      <w:r>
        <w:rPr>
          <w:rFonts w:hint="eastAsia"/>
          <w:b/>
          <w:lang w:val="en-US" w:eastAsia="zh-CN"/>
        </w:rPr>
        <w:lastRenderedPageBreak/>
        <w:t>ATG specific rated maximum output power capability</w:t>
      </w:r>
    </w:p>
    <w:p w14:paraId="17F38930" w14:textId="77777777" w:rsidR="00C634B0" w:rsidRDefault="00C634B0" w:rsidP="00C634B0">
      <w:pPr>
        <w:rPr>
          <w:bCs/>
        </w:rPr>
      </w:pPr>
      <w:r>
        <w:rPr>
          <w:rFonts w:eastAsiaTheme="minorEastAsia"/>
        </w:rPr>
        <w:t>For the ATG UE, the rated maximum output power is declared via UE capability [</w:t>
      </w:r>
      <w:proofErr w:type="spellStart"/>
      <w:r>
        <w:rPr>
          <w:rFonts w:eastAsiaTheme="minorEastAsia"/>
          <w:i/>
        </w:rPr>
        <w:t>RatedMOPATG</w:t>
      </w:r>
      <w:proofErr w:type="spellEnd"/>
      <w:r>
        <w:rPr>
          <w:rFonts w:eastAsiaTheme="minorEastAsia"/>
        </w:rPr>
        <w:t>] at maximum modulation order reported by ATG UE and full PRB configurations within the channel bandwidth of NR carrier unless otherwise stated. UE capability [</w:t>
      </w:r>
      <w:proofErr w:type="spellStart"/>
      <w:r>
        <w:rPr>
          <w:rFonts w:eastAsiaTheme="minorEastAsia"/>
          <w:i/>
        </w:rPr>
        <w:t>RatedMOPATG</w:t>
      </w:r>
      <w:proofErr w:type="spellEnd"/>
      <w:r>
        <w:rPr>
          <w:rFonts w:eastAsiaTheme="minorEastAsia"/>
        </w:rPr>
        <w:t>] is an integer value in the range 23 to 40 dBm.</w:t>
      </w:r>
    </w:p>
    <w:p w14:paraId="74E2BC31" w14:textId="77777777" w:rsidR="00C634B0" w:rsidRDefault="00C634B0" w:rsidP="00C634B0">
      <w:pPr>
        <w:widowControl w:val="0"/>
        <w:numPr>
          <w:ilvl w:val="0"/>
          <w:numId w:val="36"/>
        </w:numPr>
        <w:spacing w:beforeLines="50" w:before="120" w:afterLines="50" w:after="120"/>
        <w:jc w:val="both"/>
        <w:rPr>
          <w:b/>
        </w:rPr>
      </w:pPr>
      <w:r>
        <w:rPr>
          <w:rFonts w:hint="eastAsia"/>
          <w:b/>
          <w:lang w:val="en-US" w:eastAsia="zh-CN"/>
        </w:rPr>
        <w:t>ATG specific P-max</w:t>
      </w:r>
    </w:p>
    <w:p w14:paraId="395AA820" w14:textId="77777777" w:rsidR="00C634B0" w:rsidRDefault="00C634B0" w:rsidP="00C634B0">
      <w:pPr>
        <w:spacing w:beforeLines="50" w:before="120" w:afterLines="50" w:after="120"/>
        <w:rPr>
          <w:bCs/>
        </w:rPr>
      </w:pPr>
      <w:r w:rsidRPr="00A2742C">
        <w:rPr>
          <w:rFonts w:hint="eastAsia"/>
          <w:bCs/>
          <w:highlight w:val="yellow"/>
          <w:lang w:val="en-US" w:eastAsia="zh-CN"/>
        </w:rPr>
        <w:t>Considering rated maximum output power range has been updated, P-max range should also be updated accordingly and in the range -21 to 42dBm, i.e. both lower and upper bound should be enlarged by 9dB compared with legacy P-max definition in TS 38.331.</w:t>
      </w:r>
    </w:p>
    <w:p w14:paraId="5283B776" w14:textId="77777777" w:rsidR="00C634B0" w:rsidRPr="00C634B0" w:rsidRDefault="00C634B0" w:rsidP="00C634B0">
      <w:pPr>
        <w:spacing w:after="120"/>
        <w:rPr>
          <w:color w:val="0070C0"/>
          <w:szCs w:val="24"/>
          <w:lang w:eastAsia="zh-CN"/>
        </w:rPr>
      </w:pPr>
    </w:p>
    <w:p w14:paraId="10749A67" w14:textId="5FDE827A" w:rsidR="00112B71" w:rsidRPr="00112B71" w:rsidRDefault="00112B71" w:rsidP="00C3429D">
      <w:pPr>
        <w:pStyle w:val="aff8"/>
        <w:numPr>
          <w:ilvl w:val="1"/>
          <w:numId w:val="4"/>
        </w:numPr>
        <w:spacing w:after="120"/>
        <w:ind w:firstLineChars="0"/>
        <w:rPr>
          <w:rFonts w:eastAsia="宋体"/>
          <w:color w:val="0070C0"/>
          <w:szCs w:val="24"/>
          <w:lang w:eastAsia="zh-CN"/>
        </w:rPr>
      </w:pPr>
      <w:r w:rsidRPr="00112B71">
        <w:rPr>
          <w:rFonts w:eastAsia="宋体"/>
          <w:color w:val="0070C0"/>
          <w:szCs w:val="24"/>
          <w:lang w:eastAsia="zh-CN"/>
        </w:rPr>
        <w:t xml:space="preserve">Option </w:t>
      </w:r>
      <w:r>
        <w:rPr>
          <w:rFonts w:eastAsia="宋体"/>
          <w:color w:val="0070C0"/>
          <w:szCs w:val="24"/>
          <w:lang w:eastAsia="zh-CN"/>
        </w:rPr>
        <w:t>3</w:t>
      </w:r>
      <w:r w:rsidR="00CE3BE8">
        <w:rPr>
          <w:rFonts w:eastAsia="宋体"/>
          <w:color w:val="0070C0"/>
          <w:szCs w:val="24"/>
          <w:lang w:eastAsia="zh-CN"/>
        </w:rPr>
        <w:t>: Others.</w:t>
      </w:r>
    </w:p>
    <w:p w14:paraId="213C8045" w14:textId="77777777" w:rsidR="00FC0C56" w:rsidRPr="00FC0C56" w:rsidRDefault="00FC0C56" w:rsidP="00FC0C56">
      <w:pPr>
        <w:spacing w:after="120"/>
        <w:rPr>
          <w:color w:val="0070C0"/>
          <w:szCs w:val="24"/>
          <w:lang w:eastAsia="zh-CN"/>
        </w:rPr>
      </w:pPr>
    </w:p>
    <w:p w14:paraId="28B109F9" w14:textId="77777777" w:rsidR="00FC0C56" w:rsidRPr="00805BE8" w:rsidRDefault="00FC0C56" w:rsidP="00FC0C5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D85C57" w14:textId="674A74B1" w:rsidR="00FC0C56" w:rsidRDefault="00FA3EA1" w:rsidP="00FC0C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main difference is how to extend the </w:t>
      </w:r>
      <w:r w:rsidRPr="00FA3EA1">
        <w:rPr>
          <w:rFonts w:eastAsia="宋体"/>
          <w:color w:val="0070C0"/>
          <w:szCs w:val="24"/>
          <w:lang w:eastAsia="zh-CN"/>
        </w:rPr>
        <w:t>P-max range</w:t>
      </w:r>
      <w:r>
        <w:rPr>
          <w:rFonts w:eastAsia="宋体"/>
          <w:color w:val="0070C0"/>
          <w:szCs w:val="24"/>
          <w:lang w:eastAsia="zh-CN"/>
        </w:rPr>
        <w:t xml:space="preserve">. </w:t>
      </w:r>
    </w:p>
    <w:p w14:paraId="2E6BAB1B" w14:textId="2A9940F0" w:rsidR="00FA3EA1" w:rsidRPr="00805BE8" w:rsidRDefault="00FA3EA1" w:rsidP="00FC0C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 xml:space="preserve">n R4-2311805, it’s proposed that </w:t>
      </w:r>
      <w:r w:rsidRPr="00FA3EA1">
        <w:rPr>
          <w:rFonts w:eastAsia="宋体"/>
          <w:color w:val="0070C0"/>
          <w:szCs w:val="24"/>
          <w:lang w:eastAsia="zh-CN"/>
        </w:rPr>
        <w:t>After updating the upper as 42 and lower bound as -21 for P-max, the current 6-bit P-max indication for ATG UE is enough.</w:t>
      </w:r>
    </w:p>
    <w:p w14:paraId="07DE308D" w14:textId="77777777" w:rsidR="00FC0C56" w:rsidRPr="00FC0C56" w:rsidRDefault="00FC0C56" w:rsidP="00FC0C56">
      <w:pPr>
        <w:spacing w:after="120"/>
        <w:rPr>
          <w:color w:val="0070C0"/>
          <w:szCs w:val="24"/>
          <w:lang w:eastAsia="zh-CN"/>
        </w:rPr>
      </w:pPr>
    </w:p>
    <w:p w14:paraId="55201C12" w14:textId="49425819" w:rsidR="00EB4C50" w:rsidRDefault="00EB4C50" w:rsidP="00EB4C50">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sidR="002D4DFF">
        <w:rPr>
          <w:b/>
          <w:color w:val="0070C0"/>
          <w:u w:val="single"/>
          <w:lang w:eastAsia="ko-KR"/>
        </w:rPr>
        <w:t>1</w:t>
      </w:r>
      <w:r w:rsidRPr="00FE330F">
        <w:rPr>
          <w:b/>
          <w:color w:val="0070C0"/>
          <w:u w:val="single"/>
          <w:lang w:eastAsia="ko-KR"/>
        </w:rPr>
        <w:t>-</w:t>
      </w:r>
      <w:r w:rsidR="002D4DFF">
        <w:rPr>
          <w:b/>
          <w:color w:val="0070C0"/>
          <w:u w:val="single"/>
          <w:lang w:eastAsia="ko-KR"/>
        </w:rPr>
        <w:t>2</w:t>
      </w:r>
      <w:r w:rsidRPr="00FE330F">
        <w:rPr>
          <w:b/>
          <w:color w:val="0070C0"/>
          <w:u w:val="single"/>
          <w:lang w:eastAsia="ko-KR"/>
        </w:rPr>
        <w:t xml:space="preserve">: </w:t>
      </w:r>
      <w:r w:rsidR="00C634B0">
        <w:rPr>
          <w:b/>
          <w:color w:val="0070C0"/>
          <w:u w:val="single"/>
          <w:lang w:eastAsia="ko-KR"/>
        </w:rPr>
        <w:t>UE feature list discussion</w:t>
      </w:r>
    </w:p>
    <w:p w14:paraId="5B2F9014" w14:textId="0B221485" w:rsidR="003C5617" w:rsidRDefault="003C5617" w:rsidP="00C634B0">
      <w:pPr>
        <w:pStyle w:val="aff8"/>
        <w:numPr>
          <w:ilvl w:val="0"/>
          <w:numId w:val="4"/>
        </w:numPr>
        <w:overflowPunct/>
        <w:autoSpaceDE/>
        <w:autoSpaceDN/>
        <w:adjustRightInd/>
        <w:spacing w:after="120"/>
        <w:ind w:firstLineChars="0"/>
        <w:textAlignment w:val="auto"/>
        <w:rPr>
          <w:rFonts w:eastAsia="宋体"/>
          <w:b/>
          <w:color w:val="0070C0"/>
          <w:szCs w:val="24"/>
          <w:lang w:eastAsia="zh-CN"/>
        </w:rPr>
      </w:pPr>
      <w:r w:rsidRPr="00112B71">
        <w:rPr>
          <w:rFonts w:eastAsia="宋体"/>
          <w:b/>
          <w:color w:val="0070C0"/>
          <w:szCs w:val="24"/>
          <w:lang w:eastAsia="zh-CN"/>
        </w:rPr>
        <w:t xml:space="preserve">Proposal: </w:t>
      </w:r>
      <w:r w:rsidR="00C634B0" w:rsidRPr="00C634B0">
        <w:rPr>
          <w:rFonts w:eastAsia="宋体"/>
          <w:b/>
          <w:color w:val="0070C0"/>
          <w:szCs w:val="24"/>
          <w:lang w:eastAsia="zh-CN"/>
        </w:rPr>
        <w:t xml:space="preserve">it’s suggested </w:t>
      </w:r>
      <w:r w:rsidR="00C634B0">
        <w:rPr>
          <w:rFonts w:eastAsia="宋体"/>
          <w:b/>
          <w:color w:val="0070C0"/>
          <w:szCs w:val="24"/>
          <w:lang w:eastAsia="zh-CN"/>
        </w:rPr>
        <w:t xml:space="preserve">to </w:t>
      </w:r>
      <w:r w:rsidR="00C634B0" w:rsidRPr="00C634B0">
        <w:rPr>
          <w:rFonts w:eastAsia="宋体"/>
          <w:b/>
          <w:color w:val="0070C0"/>
          <w:szCs w:val="24"/>
          <w:lang w:eastAsia="zh-CN"/>
        </w:rPr>
        <w:t xml:space="preserve">use </w:t>
      </w:r>
      <w:r w:rsidR="00C634B0">
        <w:rPr>
          <w:rFonts w:eastAsia="宋体"/>
          <w:b/>
          <w:color w:val="0070C0"/>
          <w:szCs w:val="24"/>
          <w:lang w:eastAsia="zh-CN"/>
        </w:rPr>
        <w:t>the</w:t>
      </w:r>
      <w:r w:rsidR="00C634B0" w:rsidRPr="00C634B0">
        <w:rPr>
          <w:rFonts w:eastAsia="宋体"/>
          <w:b/>
          <w:color w:val="0070C0"/>
          <w:szCs w:val="24"/>
          <w:lang w:eastAsia="zh-CN"/>
        </w:rPr>
        <w:t xml:space="preserve"> table </w:t>
      </w:r>
      <w:r w:rsidR="00C634B0">
        <w:rPr>
          <w:rFonts w:eastAsia="宋体"/>
          <w:b/>
          <w:color w:val="0070C0"/>
          <w:szCs w:val="24"/>
          <w:lang w:eastAsia="zh-CN"/>
        </w:rPr>
        <w:t xml:space="preserve">in </w:t>
      </w:r>
      <w:r w:rsidR="00C634B0" w:rsidRPr="00C634B0">
        <w:rPr>
          <w:rFonts w:eastAsia="宋体"/>
          <w:b/>
          <w:color w:val="0070C0"/>
          <w:szCs w:val="24"/>
          <w:lang w:eastAsia="zh-CN"/>
        </w:rPr>
        <w:t>R4-2311810</w:t>
      </w:r>
      <w:r w:rsidR="00C634B0">
        <w:rPr>
          <w:rFonts w:eastAsia="宋体"/>
          <w:b/>
          <w:color w:val="0070C0"/>
          <w:szCs w:val="24"/>
          <w:lang w:eastAsia="zh-CN"/>
        </w:rPr>
        <w:t xml:space="preserve"> </w:t>
      </w:r>
      <w:r w:rsidR="00C634B0" w:rsidRPr="00C634B0">
        <w:rPr>
          <w:rFonts w:eastAsia="宋体"/>
          <w:b/>
          <w:color w:val="0070C0"/>
          <w:szCs w:val="24"/>
          <w:lang w:eastAsia="zh-CN"/>
        </w:rPr>
        <w:t>as basis for</w:t>
      </w:r>
      <w:r w:rsidR="00C634B0">
        <w:rPr>
          <w:rFonts w:eastAsia="宋体"/>
          <w:b/>
          <w:color w:val="0070C0"/>
          <w:szCs w:val="24"/>
          <w:lang w:eastAsia="zh-CN"/>
        </w:rPr>
        <w:t xml:space="preserve"> feature list discussion</w:t>
      </w:r>
      <w:r w:rsidR="002D4DFF" w:rsidRPr="002D4DFF">
        <w:rPr>
          <w:rFonts w:eastAsia="宋体"/>
          <w:b/>
          <w:color w:val="0070C0"/>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33"/>
        <w:gridCol w:w="584"/>
        <w:gridCol w:w="731"/>
        <w:gridCol w:w="694"/>
        <w:gridCol w:w="620"/>
        <w:gridCol w:w="635"/>
        <w:gridCol w:w="759"/>
        <w:gridCol w:w="644"/>
        <w:gridCol w:w="767"/>
        <w:gridCol w:w="767"/>
        <w:gridCol w:w="750"/>
        <w:gridCol w:w="602"/>
        <w:gridCol w:w="993"/>
      </w:tblGrid>
      <w:tr w:rsidR="003926F7" w14:paraId="288BB85B" w14:textId="77777777" w:rsidTr="003926F7">
        <w:trPr>
          <w:trHeight w:val="20"/>
        </w:trPr>
        <w:tc>
          <w:tcPr>
            <w:tcW w:w="338" w:type="pct"/>
            <w:shd w:val="clear" w:color="auto" w:fill="auto"/>
          </w:tcPr>
          <w:p w14:paraId="50FB7D72"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225" w:type="pct"/>
            <w:shd w:val="clear" w:color="auto" w:fill="auto"/>
          </w:tcPr>
          <w:p w14:paraId="5B084F09"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303" w:type="pct"/>
            <w:shd w:val="clear" w:color="auto" w:fill="auto"/>
          </w:tcPr>
          <w:p w14:paraId="68CCF731"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80" w:type="pct"/>
            <w:shd w:val="clear" w:color="auto" w:fill="auto"/>
          </w:tcPr>
          <w:p w14:paraId="1A33F45C" w14:textId="77777777" w:rsidR="003926F7" w:rsidRDefault="003926F7" w:rsidP="002C0D55">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63233EE" w14:textId="77777777" w:rsidR="003926F7" w:rsidRDefault="003926F7" w:rsidP="002C0D55">
            <w:pPr>
              <w:keepNext/>
              <w:keepLines/>
              <w:overflowPunct w:val="0"/>
              <w:autoSpaceDE w:val="0"/>
              <w:autoSpaceDN w:val="0"/>
              <w:adjustRightInd w:val="0"/>
              <w:jc w:val="center"/>
              <w:textAlignment w:val="baseline"/>
              <w:rPr>
                <w:rFonts w:ascii="Arial" w:hAnsi="Arial" w:cs="Arial"/>
                <w:b/>
                <w:color w:val="000000"/>
                <w:sz w:val="18"/>
              </w:rPr>
            </w:pPr>
          </w:p>
        </w:tc>
        <w:tc>
          <w:tcPr>
            <w:tcW w:w="360" w:type="pct"/>
            <w:shd w:val="clear" w:color="auto" w:fill="auto"/>
          </w:tcPr>
          <w:p w14:paraId="5EFF0860"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322" w:type="pct"/>
            <w:shd w:val="clear" w:color="auto" w:fill="auto"/>
          </w:tcPr>
          <w:p w14:paraId="78F13FAF"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330" w:type="pct"/>
            <w:shd w:val="clear" w:color="auto" w:fill="auto"/>
          </w:tcPr>
          <w:p w14:paraId="5A252398"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394" w:type="pct"/>
          </w:tcPr>
          <w:p w14:paraId="5DD36458" w14:textId="77777777" w:rsidR="003926F7" w:rsidRDefault="003926F7" w:rsidP="002C0D5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334" w:type="pct"/>
            <w:shd w:val="clear" w:color="auto" w:fill="auto"/>
          </w:tcPr>
          <w:p w14:paraId="11BD73EA" w14:textId="77777777" w:rsidR="003926F7" w:rsidRDefault="003926F7" w:rsidP="002C0D55">
            <w:pPr>
              <w:keepNext/>
              <w:keepLines/>
              <w:rPr>
                <w:rFonts w:ascii="Arial" w:hAnsi="Arial" w:cs="Arial"/>
                <w:b/>
                <w:color w:val="000000"/>
                <w:sz w:val="18"/>
              </w:rPr>
            </w:pPr>
            <w:r>
              <w:rPr>
                <w:rFonts w:ascii="Arial" w:hAnsi="Arial" w:cs="Arial"/>
                <w:b/>
                <w:color w:val="000000"/>
                <w:sz w:val="18"/>
              </w:rPr>
              <w:t>Type</w:t>
            </w:r>
          </w:p>
          <w:p w14:paraId="2C1499B9" w14:textId="77777777" w:rsidR="003926F7" w:rsidRDefault="003926F7" w:rsidP="002C0D5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398" w:type="pct"/>
            <w:shd w:val="clear" w:color="auto" w:fill="auto"/>
          </w:tcPr>
          <w:p w14:paraId="2D5A0D26"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398" w:type="pct"/>
            <w:shd w:val="clear" w:color="auto" w:fill="auto"/>
          </w:tcPr>
          <w:p w14:paraId="72B73475"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389" w:type="pct"/>
          </w:tcPr>
          <w:p w14:paraId="79645B8B"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313" w:type="pct"/>
            <w:shd w:val="clear" w:color="auto" w:fill="auto"/>
          </w:tcPr>
          <w:p w14:paraId="1A18EB32"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516" w:type="pct"/>
            <w:shd w:val="clear" w:color="auto" w:fill="auto"/>
          </w:tcPr>
          <w:p w14:paraId="49038ED7" w14:textId="77777777" w:rsidR="003926F7" w:rsidRDefault="003926F7" w:rsidP="002C0D5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926F7" w14:paraId="0CB89D9C" w14:textId="77777777" w:rsidTr="003926F7">
        <w:trPr>
          <w:trHeight w:val="2145"/>
        </w:trPr>
        <w:tc>
          <w:tcPr>
            <w:tcW w:w="338" w:type="pct"/>
            <w:shd w:val="clear" w:color="auto" w:fill="auto"/>
          </w:tcPr>
          <w:p w14:paraId="132C4444" w14:textId="77777777" w:rsidR="003926F7" w:rsidRDefault="003926F7" w:rsidP="002C0D55">
            <w:pPr>
              <w:pStyle w:val="aff8"/>
              <w:keepNext/>
              <w:keepLines/>
              <w:tabs>
                <w:tab w:val="left" w:pos="426"/>
              </w:tabs>
              <w:snapToGrid w:val="0"/>
              <w:spacing w:afterLines="50" w:after="120"/>
              <w:ind w:firstLineChars="0" w:firstLine="0"/>
              <w:contextualSpacing/>
              <w:outlineLvl w:val="0"/>
              <w:rPr>
                <w:rFonts w:ascii="Arial" w:hAnsi="Arial" w:cs="Arial"/>
                <w:color w:val="000000"/>
                <w:sz w:val="18"/>
                <w:szCs w:val="18"/>
              </w:rPr>
            </w:pPr>
            <w:r>
              <w:rPr>
                <w:rFonts w:ascii="Arial" w:eastAsia="宋体" w:hAnsi="Arial" w:cs="Arial"/>
                <w:color w:val="000000"/>
                <w:kern w:val="2"/>
                <w:sz w:val="18"/>
                <w:szCs w:val="18"/>
                <w:lang w:val="en-US" w:eastAsia="zh-CN"/>
              </w:rPr>
              <w:t>X.NR_ATG-Core</w:t>
            </w:r>
          </w:p>
        </w:tc>
        <w:tc>
          <w:tcPr>
            <w:tcW w:w="225" w:type="pct"/>
            <w:shd w:val="clear" w:color="auto" w:fill="auto"/>
          </w:tcPr>
          <w:p w14:paraId="2443A9F0"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x-1</w:t>
            </w:r>
          </w:p>
        </w:tc>
        <w:tc>
          <w:tcPr>
            <w:tcW w:w="303" w:type="pct"/>
            <w:shd w:val="clear" w:color="auto" w:fill="auto"/>
          </w:tcPr>
          <w:p w14:paraId="52DB2FBB"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UE supported rated max output power</w:t>
            </w:r>
          </w:p>
        </w:tc>
        <w:tc>
          <w:tcPr>
            <w:tcW w:w="380" w:type="pct"/>
            <w:shd w:val="clear" w:color="auto" w:fill="auto"/>
          </w:tcPr>
          <w:p w14:paraId="3DC30714" w14:textId="77777777" w:rsidR="003926F7" w:rsidRDefault="003926F7" w:rsidP="002C0D55">
            <w:pPr>
              <w:autoSpaceDE w:val="0"/>
              <w:autoSpaceDN w:val="0"/>
              <w:adjustRightInd w:val="0"/>
              <w:snapToGrid w:val="0"/>
              <w:spacing w:afterLines="50" w:after="120"/>
              <w:contextualSpacing/>
              <w:rPr>
                <w:ins w:id="1" w:author="cmcc" w:date="2022-05-13T08:33:00Z"/>
                <w:rFonts w:ascii="Arial" w:hAnsi="Arial" w:cs="Arial"/>
                <w:color w:val="000000"/>
                <w:sz w:val="18"/>
                <w:szCs w:val="18"/>
              </w:rPr>
            </w:pPr>
          </w:p>
          <w:p w14:paraId="7DF3648D"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sz w:val="18"/>
                <w:szCs w:val="18"/>
                <w:lang w:val="en-US" w:eastAsia="zh-CN"/>
              </w:rPr>
              <w:t>UE supported rated maximum output power at maximum modulation order and full PRB configurations</w:t>
            </w:r>
          </w:p>
        </w:tc>
        <w:tc>
          <w:tcPr>
            <w:tcW w:w="360" w:type="pct"/>
            <w:shd w:val="clear" w:color="auto" w:fill="auto"/>
          </w:tcPr>
          <w:p w14:paraId="7D6570B3"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22" w:type="pct"/>
            <w:shd w:val="clear" w:color="auto" w:fill="auto"/>
          </w:tcPr>
          <w:p w14:paraId="37A1906B"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Yes</w:t>
            </w:r>
          </w:p>
        </w:tc>
        <w:tc>
          <w:tcPr>
            <w:tcW w:w="330" w:type="pct"/>
            <w:shd w:val="clear" w:color="auto" w:fill="auto"/>
          </w:tcPr>
          <w:p w14:paraId="4C2E296B"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94" w:type="pct"/>
          </w:tcPr>
          <w:p w14:paraId="21F7D1D4"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UE does not support</w:t>
            </w:r>
            <w:ins w:id="2" w:author="cmcc" w:date="2022-05-13T08:34:00Z">
              <w:r>
                <w:rPr>
                  <w:rFonts w:ascii="Arial" w:hAnsi="Arial" w:cs="Arial"/>
                  <w:color w:val="000000"/>
                  <w:sz w:val="18"/>
                  <w:szCs w:val="18"/>
                  <w:lang w:val="en-US" w:eastAsia="zh-CN"/>
                </w:rPr>
                <w:t xml:space="preserve"> </w:t>
              </w:r>
            </w:ins>
            <w:r>
              <w:rPr>
                <w:rFonts w:ascii="Arial" w:hAnsi="Arial" w:cs="Arial"/>
                <w:color w:val="000000"/>
                <w:sz w:val="18"/>
                <w:szCs w:val="18"/>
                <w:lang w:val="en-US" w:eastAsia="zh-CN"/>
              </w:rPr>
              <w:t>ATG</w:t>
            </w:r>
          </w:p>
        </w:tc>
        <w:tc>
          <w:tcPr>
            <w:tcW w:w="334" w:type="pct"/>
            <w:shd w:val="clear" w:color="auto" w:fill="auto"/>
          </w:tcPr>
          <w:p w14:paraId="3B397155"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Per UE</w:t>
            </w:r>
          </w:p>
        </w:tc>
        <w:tc>
          <w:tcPr>
            <w:tcW w:w="398" w:type="pct"/>
            <w:shd w:val="clear" w:color="auto" w:fill="auto"/>
          </w:tcPr>
          <w:p w14:paraId="25BD9004"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no</w:t>
            </w:r>
          </w:p>
        </w:tc>
        <w:tc>
          <w:tcPr>
            <w:tcW w:w="398" w:type="pct"/>
            <w:shd w:val="clear" w:color="auto" w:fill="auto"/>
          </w:tcPr>
          <w:p w14:paraId="744A9D87"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FR1 only</w:t>
            </w:r>
          </w:p>
        </w:tc>
        <w:tc>
          <w:tcPr>
            <w:tcW w:w="389" w:type="pct"/>
          </w:tcPr>
          <w:p w14:paraId="6D8A2719"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13" w:type="pct"/>
            <w:shd w:val="clear" w:color="auto" w:fill="auto"/>
          </w:tcPr>
          <w:p w14:paraId="680AC904"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Value range from 23dBm to 40dBm with 1dB as granularity</w:t>
            </w:r>
          </w:p>
        </w:tc>
        <w:tc>
          <w:tcPr>
            <w:tcW w:w="516" w:type="pct"/>
            <w:shd w:val="clear" w:color="auto" w:fill="auto"/>
          </w:tcPr>
          <w:p w14:paraId="00CE7DB1"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hint="eastAsia"/>
                <w:color w:val="000000"/>
                <w:sz w:val="18"/>
                <w:szCs w:val="18"/>
                <w:lang w:val="en-US" w:eastAsia="zh-CN"/>
              </w:rPr>
              <w:t>M</w:t>
            </w:r>
            <w:r>
              <w:rPr>
                <w:rFonts w:ascii="Arial" w:hAnsi="Arial" w:cs="Arial"/>
                <w:color w:val="000000"/>
                <w:sz w:val="18"/>
                <w:szCs w:val="18"/>
                <w:lang w:val="en-US" w:eastAsia="zh-CN"/>
              </w:rPr>
              <w:t>andatory</w:t>
            </w:r>
            <w:r>
              <w:rPr>
                <w:rFonts w:ascii="Arial" w:hAnsi="Arial" w:cs="Arial" w:hint="eastAsia"/>
                <w:color w:val="000000"/>
                <w:sz w:val="18"/>
                <w:szCs w:val="18"/>
                <w:lang w:val="en-US" w:eastAsia="zh-CN"/>
              </w:rPr>
              <w:t xml:space="preserve"> with capability </w:t>
            </w:r>
            <w:proofErr w:type="spellStart"/>
            <w:r>
              <w:rPr>
                <w:rFonts w:ascii="Arial" w:hAnsi="Arial" w:cs="Arial" w:hint="eastAsia"/>
                <w:color w:val="000000"/>
                <w:sz w:val="18"/>
                <w:szCs w:val="18"/>
                <w:lang w:val="en-US" w:eastAsia="zh-CN"/>
              </w:rPr>
              <w:t>signalling</w:t>
            </w:r>
            <w:proofErr w:type="spellEnd"/>
          </w:p>
        </w:tc>
      </w:tr>
      <w:tr w:rsidR="003926F7" w14:paraId="2DE837A4" w14:textId="77777777" w:rsidTr="003926F7">
        <w:trPr>
          <w:trHeight w:val="2145"/>
        </w:trPr>
        <w:tc>
          <w:tcPr>
            <w:tcW w:w="338" w:type="pct"/>
            <w:shd w:val="clear" w:color="auto" w:fill="auto"/>
          </w:tcPr>
          <w:p w14:paraId="218326E4" w14:textId="77777777" w:rsidR="003926F7" w:rsidRDefault="003926F7" w:rsidP="002C0D55">
            <w:pPr>
              <w:pStyle w:val="aff8"/>
              <w:keepNext/>
              <w:keepLines/>
              <w:tabs>
                <w:tab w:val="left" w:pos="426"/>
              </w:tabs>
              <w:snapToGrid w:val="0"/>
              <w:spacing w:afterLines="50" w:after="120"/>
              <w:ind w:firstLineChars="0" w:firstLine="0"/>
              <w:contextualSpacing/>
              <w:outlineLvl w:val="0"/>
              <w:rPr>
                <w:rFonts w:ascii="Arial" w:hAnsi="Arial" w:cs="Arial"/>
                <w:color w:val="000000"/>
                <w:sz w:val="18"/>
                <w:szCs w:val="18"/>
              </w:rPr>
            </w:pPr>
            <w:r>
              <w:rPr>
                <w:rFonts w:ascii="Arial" w:eastAsia="宋体" w:hAnsi="Arial" w:cs="Arial"/>
                <w:color w:val="000000"/>
                <w:kern w:val="2"/>
                <w:sz w:val="18"/>
                <w:szCs w:val="18"/>
                <w:lang w:val="en-US" w:eastAsia="zh-CN"/>
              </w:rPr>
              <w:lastRenderedPageBreak/>
              <w:t>X.NR_ATG-Core</w:t>
            </w:r>
          </w:p>
        </w:tc>
        <w:tc>
          <w:tcPr>
            <w:tcW w:w="225" w:type="pct"/>
            <w:shd w:val="clear" w:color="auto" w:fill="auto"/>
          </w:tcPr>
          <w:p w14:paraId="3F77C72A"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x-2</w:t>
            </w:r>
          </w:p>
        </w:tc>
        <w:tc>
          <w:tcPr>
            <w:tcW w:w="303" w:type="pct"/>
            <w:shd w:val="clear" w:color="auto" w:fill="auto"/>
          </w:tcPr>
          <w:p w14:paraId="71207FA4" w14:textId="77777777" w:rsidR="003926F7" w:rsidRDefault="003926F7" w:rsidP="002C0D55">
            <w:pPr>
              <w:pStyle w:val="TAL"/>
              <w:rPr>
                <w:rFonts w:cs="Arial"/>
                <w:color w:val="000000"/>
                <w:szCs w:val="18"/>
                <w:lang w:val="en-US" w:eastAsia="zh-CN"/>
              </w:rPr>
            </w:pPr>
            <w:r>
              <w:rPr>
                <w:rFonts w:cs="Arial"/>
                <w:szCs w:val="18"/>
              </w:rPr>
              <w:t>64QAM for PUSCH</w:t>
            </w:r>
          </w:p>
        </w:tc>
        <w:tc>
          <w:tcPr>
            <w:tcW w:w="380" w:type="pct"/>
            <w:shd w:val="clear" w:color="auto" w:fill="auto"/>
          </w:tcPr>
          <w:p w14:paraId="06CDB5F6" w14:textId="77777777" w:rsidR="003926F7" w:rsidRDefault="003926F7" w:rsidP="002C0D55">
            <w:pPr>
              <w:pStyle w:val="TAL"/>
              <w:rPr>
                <w:rFonts w:cs="Arial"/>
                <w:szCs w:val="18"/>
                <w:lang w:val="en-US" w:eastAsia="zh-CN"/>
              </w:rPr>
            </w:pPr>
            <w:r>
              <w:rPr>
                <w:rFonts w:cs="Arial"/>
                <w:szCs w:val="18"/>
              </w:rPr>
              <w:t>64QAM for PUSCH</w:t>
            </w:r>
          </w:p>
        </w:tc>
        <w:tc>
          <w:tcPr>
            <w:tcW w:w="360" w:type="pct"/>
            <w:shd w:val="clear" w:color="auto" w:fill="auto"/>
          </w:tcPr>
          <w:p w14:paraId="1CCA49C1"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22" w:type="pct"/>
            <w:shd w:val="clear" w:color="auto" w:fill="auto"/>
          </w:tcPr>
          <w:p w14:paraId="177C2B1C"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Yes</w:t>
            </w:r>
          </w:p>
        </w:tc>
        <w:tc>
          <w:tcPr>
            <w:tcW w:w="330" w:type="pct"/>
            <w:shd w:val="clear" w:color="auto" w:fill="auto"/>
          </w:tcPr>
          <w:p w14:paraId="118E9B47"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94" w:type="pct"/>
          </w:tcPr>
          <w:p w14:paraId="26E7BEEC"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34" w:type="pct"/>
            <w:shd w:val="clear" w:color="auto" w:fill="auto"/>
          </w:tcPr>
          <w:p w14:paraId="23942C31"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Per UE</w:t>
            </w:r>
          </w:p>
        </w:tc>
        <w:tc>
          <w:tcPr>
            <w:tcW w:w="398" w:type="pct"/>
            <w:shd w:val="clear" w:color="auto" w:fill="auto"/>
          </w:tcPr>
          <w:p w14:paraId="06702015"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no</w:t>
            </w:r>
          </w:p>
        </w:tc>
        <w:tc>
          <w:tcPr>
            <w:tcW w:w="398" w:type="pct"/>
            <w:shd w:val="clear" w:color="auto" w:fill="auto"/>
          </w:tcPr>
          <w:p w14:paraId="168B75A9"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FR1 only</w:t>
            </w:r>
          </w:p>
        </w:tc>
        <w:tc>
          <w:tcPr>
            <w:tcW w:w="389" w:type="pct"/>
          </w:tcPr>
          <w:p w14:paraId="7F2D986D"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13" w:type="pct"/>
            <w:shd w:val="clear" w:color="auto" w:fill="auto"/>
          </w:tcPr>
          <w:p w14:paraId="133D8B1B"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516" w:type="pct"/>
            <w:shd w:val="clear" w:color="auto" w:fill="auto"/>
          </w:tcPr>
          <w:p w14:paraId="3B0E47E0"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sz w:val="18"/>
                <w:szCs w:val="18"/>
              </w:rPr>
              <w:t>Mandatory without capability signalling</w:t>
            </w:r>
          </w:p>
        </w:tc>
      </w:tr>
      <w:tr w:rsidR="003926F7" w14:paraId="1AB3A5DB" w14:textId="77777777" w:rsidTr="003926F7">
        <w:trPr>
          <w:trHeight w:val="2145"/>
        </w:trPr>
        <w:tc>
          <w:tcPr>
            <w:tcW w:w="338" w:type="pct"/>
            <w:shd w:val="clear" w:color="auto" w:fill="auto"/>
          </w:tcPr>
          <w:p w14:paraId="40AB4B32" w14:textId="77777777" w:rsidR="003926F7" w:rsidRDefault="003926F7" w:rsidP="002C0D55">
            <w:pPr>
              <w:pStyle w:val="aff8"/>
              <w:keepNext/>
              <w:keepLines/>
              <w:tabs>
                <w:tab w:val="left" w:pos="426"/>
              </w:tabs>
              <w:snapToGrid w:val="0"/>
              <w:spacing w:afterLines="50" w:after="120"/>
              <w:ind w:firstLineChars="0" w:firstLine="0"/>
              <w:contextualSpacing/>
              <w:outlineLvl w:val="0"/>
              <w:rPr>
                <w:rFonts w:ascii="Arial" w:hAnsi="Arial" w:cs="Arial"/>
                <w:color w:val="000000"/>
                <w:sz w:val="18"/>
                <w:szCs w:val="18"/>
              </w:rPr>
            </w:pPr>
            <w:r>
              <w:rPr>
                <w:rFonts w:ascii="Arial" w:eastAsia="宋体" w:hAnsi="Arial" w:cs="Arial"/>
                <w:color w:val="000000"/>
                <w:kern w:val="2"/>
                <w:sz w:val="18"/>
                <w:szCs w:val="18"/>
                <w:lang w:val="en-US" w:eastAsia="zh-CN"/>
              </w:rPr>
              <w:t>X.NR_ATG-Core</w:t>
            </w:r>
          </w:p>
        </w:tc>
        <w:tc>
          <w:tcPr>
            <w:tcW w:w="225" w:type="pct"/>
            <w:shd w:val="clear" w:color="auto" w:fill="auto"/>
          </w:tcPr>
          <w:p w14:paraId="067094FC"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x-3</w:t>
            </w:r>
          </w:p>
        </w:tc>
        <w:tc>
          <w:tcPr>
            <w:tcW w:w="303" w:type="pct"/>
            <w:shd w:val="clear" w:color="auto" w:fill="auto"/>
          </w:tcPr>
          <w:p w14:paraId="28103687" w14:textId="77777777" w:rsidR="003926F7" w:rsidRDefault="003926F7" w:rsidP="002C0D55">
            <w:pPr>
              <w:pStyle w:val="TAL"/>
              <w:rPr>
                <w:rFonts w:cs="Arial"/>
                <w:color w:val="000000"/>
                <w:szCs w:val="18"/>
                <w:lang w:val="en-US" w:eastAsia="zh-CN"/>
              </w:rPr>
            </w:pPr>
            <w:r>
              <w:rPr>
                <w:rFonts w:cs="Arial"/>
                <w:szCs w:val="18"/>
              </w:rPr>
              <w:t>256QAM for PDSCH</w:t>
            </w:r>
          </w:p>
        </w:tc>
        <w:tc>
          <w:tcPr>
            <w:tcW w:w="380" w:type="pct"/>
            <w:shd w:val="clear" w:color="auto" w:fill="auto"/>
          </w:tcPr>
          <w:p w14:paraId="1108AE9D" w14:textId="77777777" w:rsidR="003926F7" w:rsidRDefault="003926F7" w:rsidP="002C0D55">
            <w:pPr>
              <w:pStyle w:val="TAL"/>
              <w:rPr>
                <w:rFonts w:cs="Arial"/>
                <w:szCs w:val="18"/>
                <w:lang w:val="en-US" w:eastAsia="zh-CN"/>
              </w:rPr>
            </w:pPr>
            <w:r>
              <w:rPr>
                <w:rFonts w:cs="Arial"/>
                <w:szCs w:val="18"/>
              </w:rPr>
              <w:t>256QAM for PDSCH</w:t>
            </w:r>
          </w:p>
        </w:tc>
        <w:tc>
          <w:tcPr>
            <w:tcW w:w="360" w:type="pct"/>
            <w:shd w:val="clear" w:color="auto" w:fill="auto"/>
          </w:tcPr>
          <w:p w14:paraId="151F8126"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22" w:type="pct"/>
            <w:shd w:val="clear" w:color="auto" w:fill="auto"/>
          </w:tcPr>
          <w:p w14:paraId="74AA468C"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Yes</w:t>
            </w:r>
          </w:p>
        </w:tc>
        <w:tc>
          <w:tcPr>
            <w:tcW w:w="330" w:type="pct"/>
            <w:shd w:val="clear" w:color="auto" w:fill="auto"/>
          </w:tcPr>
          <w:p w14:paraId="43616E75"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94" w:type="pct"/>
          </w:tcPr>
          <w:p w14:paraId="0BD75340"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34" w:type="pct"/>
            <w:shd w:val="clear" w:color="auto" w:fill="auto"/>
          </w:tcPr>
          <w:p w14:paraId="5EA1826F"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Per UE</w:t>
            </w:r>
          </w:p>
        </w:tc>
        <w:tc>
          <w:tcPr>
            <w:tcW w:w="398" w:type="pct"/>
            <w:shd w:val="clear" w:color="auto" w:fill="auto"/>
          </w:tcPr>
          <w:p w14:paraId="7515C166"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no</w:t>
            </w:r>
          </w:p>
        </w:tc>
        <w:tc>
          <w:tcPr>
            <w:tcW w:w="398" w:type="pct"/>
            <w:shd w:val="clear" w:color="auto" w:fill="auto"/>
          </w:tcPr>
          <w:p w14:paraId="5EA96787"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FR1 only</w:t>
            </w:r>
          </w:p>
        </w:tc>
        <w:tc>
          <w:tcPr>
            <w:tcW w:w="389" w:type="pct"/>
          </w:tcPr>
          <w:p w14:paraId="23F5A174"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13" w:type="pct"/>
            <w:shd w:val="clear" w:color="auto" w:fill="auto"/>
          </w:tcPr>
          <w:p w14:paraId="213F98D6"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516" w:type="pct"/>
            <w:shd w:val="clear" w:color="auto" w:fill="auto"/>
          </w:tcPr>
          <w:p w14:paraId="1FD71E57"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sz w:val="18"/>
                <w:szCs w:val="18"/>
              </w:rPr>
              <w:t>Mandatory without capability signalling</w:t>
            </w:r>
          </w:p>
        </w:tc>
      </w:tr>
      <w:tr w:rsidR="003926F7" w14:paraId="4A7EBD0F" w14:textId="77777777" w:rsidTr="003926F7">
        <w:trPr>
          <w:trHeight w:val="2145"/>
        </w:trPr>
        <w:tc>
          <w:tcPr>
            <w:tcW w:w="338" w:type="pct"/>
            <w:shd w:val="clear" w:color="auto" w:fill="auto"/>
          </w:tcPr>
          <w:p w14:paraId="78EE8983" w14:textId="77777777" w:rsidR="003926F7" w:rsidRDefault="003926F7" w:rsidP="002C0D55">
            <w:pPr>
              <w:pStyle w:val="aff8"/>
              <w:keepNext/>
              <w:keepLines/>
              <w:tabs>
                <w:tab w:val="left" w:pos="426"/>
              </w:tabs>
              <w:snapToGrid w:val="0"/>
              <w:spacing w:afterLines="50" w:after="120"/>
              <w:ind w:firstLineChars="0" w:firstLine="0"/>
              <w:contextualSpacing/>
              <w:outlineLvl w:val="0"/>
              <w:rPr>
                <w:rFonts w:ascii="Arial" w:hAnsi="Arial" w:cs="Arial"/>
                <w:color w:val="000000"/>
                <w:sz w:val="18"/>
                <w:szCs w:val="18"/>
              </w:rPr>
            </w:pPr>
            <w:r>
              <w:rPr>
                <w:rFonts w:ascii="Arial" w:eastAsia="宋体" w:hAnsi="Arial" w:cs="Arial"/>
                <w:color w:val="000000"/>
                <w:kern w:val="2"/>
                <w:sz w:val="18"/>
                <w:szCs w:val="18"/>
                <w:lang w:val="en-US" w:eastAsia="zh-CN"/>
              </w:rPr>
              <w:t>X.NR_ATG-Core</w:t>
            </w:r>
          </w:p>
        </w:tc>
        <w:tc>
          <w:tcPr>
            <w:tcW w:w="225" w:type="pct"/>
            <w:shd w:val="clear" w:color="auto" w:fill="auto"/>
          </w:tcPr>
          <w:p w14:paraId="721E6750"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x-4</w:t>
            </w:r>
          </w:p>
        </w:tc>
        <w:tc>
          <w:tcPr>
            <w:tcW w:w="303" w:type="pct"/>
            <w:shd w:val="clear" w:color="auto" w:fill="auto"/>
          </w:tcPr>
          <w:p w14:paraId="136E6AAA" w14:textId="77777777" w:rsidR="003926F7" w:rsidRDefault="003926F7" w:rsidP="002C0D55">
            <w:pPr>
              <w:pStyle w:val="TAL"/>
              <w:rPr>
                <w:rFonts w:cs="Arial"/>
                <w:color w:val="000000"/>
                <w:szCs w:val="18"/>
                <w:lang w:val="en-US" w:eastAsia="zh-CN"/>
              </w:rPr>
            </w:pPr>
            <w:r>
              <w:rPr>
                <w:rFonts w:cs="Arial"/>
                <w:szCs w:val="18"/>
              </w:rPr>
              <w:t>256QAM for PUSCH</w:t>
            </w:r>
          </w:p>
        </w:tc>
        <w:tc>
          <w:tcPr>
            <w:tcW w:w="380" w:type="pct"/>
            <w:shd w:val="clear" w:color="auto" w:fill="auto"/>
          </w:tcPr>
          <w:p w14:paraId="0DFEC651" w14:textId="77777777" w:rsidR="003926F7" w:rsidRDefault="003926F7" w:rsidP="002C0D55">
            <w:pPr>
              <w:pStyle w:val="TAL"/>
              <w:rPr>
                <w:rFonts w:cs="Arial"/>
                <w:szCs w:val="18"/>
                <w:lang w:val="en-US" w:eastAsia="zh-CN"/>
              </w:rPr>
            </w:pPr>
            <w:r>
              <w:rPr>
                <w:rFonts w:cs="Arial"/>
                <w:szCs w:val="18"/>
              </w:rPr>
              <w:t>256QAM for PUSCH</w:t>
            </w:r>
          </w:p>
        </w:tc>
        <w:tc>
          <w:tcPr>
            <w:tcW w:w="360" w:type="pct"/>
            <w:shd w:val="clear" w:color="auto" w:fill="auto"/>
          </w:tcPr>
          <w:p w14:paraId="020ABAA4"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322" w:type="pct"/>
            <w:shd w:val="clear" w:color="auto" w:fill="auto"/>
          </w:tcPr>
          <w:p w14:paraId="70A6D54E"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Yes</w:t>
            </w:r>
          </w:p>
        </w:tc>
        <w:tc>
          <w:tcPr>
            <w:tcW w:w="330" w:type="pct"/>
            <w:shd w:val="clear" w:color="auto" w:fill="auto"/>
          </w:tcPr>
          <w:p w14:paraId="4B52063A"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94" w:type="pct"/>
          </w:tcPr>
          <w:p w14:paraId="24C5B76A"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UE doesn’t support 256QAM for UL</w:t>
            </w:r>
          </w:p>
        </w:tc>
        <w:tc>
          <w:tcPr>
            <w:tcW w:w="334" w:type="pct"/>
            <w:shd w:val="clear" w:color="auto" w:fill="auto"/>
          </w:tcPr>
          <w:p w14:paraId="501A16E7"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Per UE</w:t>
            </w:r>
          </w:p>
        </w:tc>
        <w:tc>
          <w:tcPr>
            <w:tcW w:w="398" w:type="pct"/>
            <w:shd w:val="clear" w:color="auto" w:fill="auto"/>
          </w:tcPr>
          <w:p w14:paraId="13ED7B01"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no</w:t>
            </w:r>
          </w:p>
        </w:tc>
        <w:tc>
          <w:tcPr>
            <w:tcW w:w="398" w:type="pct"/>
            <w:shd w:val="clear" w:color="auto" w:fill="auto"/>
          </w:tcPr>
          <w:p w14:paraId="18949C19"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FR1 only</w:t>
            </w:r>
          </w:p>
        </w:tc>
        <w:tc>
          <w:tcPr>
            <w:tcW w:w="389" w:type="pct"/>
          </w:tcPr>
          <w:p w14:paraId="1835308B"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13" w:type="pct"/>
            <w:shd w:val="clear" w:color="auto" w:fill="auto"/>
          </w:tcPr>
          <w:p w14:paraId="4B940695"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p>
        </w:tc>
        <w:tc>
          <w:tcPr>
            <w:tcW w:w="516" w:type="pct"/>
            <w:shd w:val="clear" w:color="auto" w:fill="auto"/>
          </w:tcPr>
          <w:p w14:paraId="08CD63EA" w14:textId="77777777" w:rsidR="003926F7" w:rsidRDefault="003926F7" w:rsidP="002C0D5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sz w:val="18"/>
                <w:szCs w:val="18"/>
              </w:rPr>
              <w:t xml:space="preserve">Optional with capability signalling </w:t>
            </w:r>
          </w:p>
        </w:tc>
      </w:tr>
    </w:tbl>
    <w:p w14:paraId="41D0AC8F" w14:textId="77777777" w:rsidR="003C5617" w:rsidRPr="00FC0C56" w:rsidRDefault="003C5617" w:rsidP="003C5617">
      <w:pPr>
        <w:spacing w:after="120"/>
        <w:rPr>
          <w:color w:val="0070C0"/>
          <w:szCs w:val="24"/>
          <w:lang w:eastAsia="zh-CN"/>
        </w:rPr>
      </w:pPr>
    </w:p>
    <w:p w14:paraId="7D78B746" w14:textId="77777777" w:rsidR="003C5617" w:rsidRPr="00805BE8" w:rsidRDefault="003C5617" w:rsidP="003C561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1BE3A8" w14:textId="4C8F2F43" w:rsidR="003C5617" w:rsidRPr="00805BE8" w:rsidRDefault="00C634B0" w:rsidP="003C561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Discussion and Comments are welcome</w:t>
      </w:r>
      <w:r w:rsidR="003C5617">
        <w:rPr>
          <w:rFonts w:eastAsia="宋体"/>
          <w:color w:val="0070C0"/>
          <w:szCs w:val="24"/>
          <w:lang w:eastAsia="zh-CN"/>
        </w:rPr>
        <w:t>.</w:t>
      </w:r>
    </w:p>
    <w:p w14:paraId="28B54AD5" w14:textId="543009E0" w:rsidR="003926F7" w:rsidRPr="00805BE8" w:rsidRDefault="003926F7" w:rsidP="003926F7">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Tx requirement</w:t>
      </w:r>
    </w:p>
    <w:p w14:paraId="4E049FE0" w14:textId="77777777" w:rsidR="003926F7" w:rsidRDefault="003926F7" w:rsidP="003926F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2762DB1" w14:textId="77777777" w:rsidR="003926F7" w:rsidRPr="00CB0305" w:rsidRDefault="003926F7" w:rsidP="003926F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868"/>
        <w:gridCol w:w="1082"/>
        <w:gridCol w:w="7681"/>
      </w:tblGrid>
      <w:tr w:rsidR="003926F7" w:rsidRPr="00F53FE2" w14:paraId="2B624705" w14:textId="77777777" w:rsidTr="00D262A7">
        <w:trPr>
          <w:trHeight w:val="468"/>
        </w:trPr>
        <w:tc>
          <w:tcPr>
            <w:tcW w:w="894" w:type="dxa"/>
            <w:vAlign w:val="center"/>
          </w:tcPr>
          <w:p w14:paraId="2AC3A68F" w14:textId="77777777" w:rsidR="003926F7" w:rsidRPr="00805BE8" w:rsidRDefault="003926F7" w:rsidP="002C0D55">
            <w:pPr>
              <w:spacing w:before="120" w:after="120"/>
              <w:rPr>
                <w:b/>
                <w:bCs/>
              </w:rPr>
            </w:pPr>
            <w:r w:rsidRPr="00805BE8">
              <w:rPr>
                <w:b/>
                <w:bCs/>
              </w:rPr>
              <w:t>T-doc number</w:t>
            </w:r>
          </w:p>
        </w:tc>
        <w:tc>
          <w:tcPr>
            <w:tcW w:w="1150" w:type="dxa"/>
            <w:vAlign w:val="center"/>
          </w:tcPr>
          <w:p w14:paraId="2ED98BD3" w14:textId="77777777" w:rsidR="003926F7" w:rsidRPr="00805BE8" w:rsidRDefault="003926F7" w:rsidP="002C0D55">
            <w:pPr>
              <w:spacing w:before="120" w:after="120"/>
              <w:rPr>
                <w:b/>
                <w:bCs/>
              </w:rPr>
            </w:pPr>
            <w:r w:rsidRPr="00805BE8">
              <w:rPr>
                <w:b/>
                <w:bCs/>
              </w:rPr>
              <w:t>Company</w:t>
            </w:r>
          </w:p>
        </w:tc>
        <w:tc>
          <w:tcPr>
            <w:tcW w:w="7587" w:type="dxa"/>
            <w:vAlign w:val="center"/>
          </w:tcPr>
          <w:p w14:paraId="6AD5E941" w14:textId="77777777" w:rsidR="003926F7" w:rsidRPr="00805BE8" w:rsidRDefault="003926F7" w:rsidP="002C0D55">
            <w:pPr>
              <w:spacing w:before="120" w:after="120"/>
              <w:rPr>
                <w:b/>
                <w:bCs/>
              </w:rPr>
            </w:pPr>
            <w:r w:rsidRPr="00805BE8">
              <w:rPr>
                <w:b/>
                <w:bCs/>
              </w:rPr>
              <w:t>Proposals</w:t>
            </w:r>
            <w:r>
              <w:rPr>
                <w:b/>
                <w:bCs/>
              </w:rPr>
              <w:t xml:space="preserve"> / Observations</w:t>
            </w:r>
          </w:p>
        </w:tc>
      </w:tr>
      <w:tr w:rsidR="00D262A7" w14:paraId="5BCBE85A" w14:textId="77777777" w:rsidTr="00D262A7">
        <w:trPr>
          <w:trHeight w:val="468"/>
        </w:trPr>
        <w:tc>
          <w:tcPr>
            <w:tcW w:w="894" w:type="dxa"/>
          </w:tcPr>
          <w:p w14:paraId="744B4D93" w14:textId="39DD8711" w:rsidR="00D262A7" w:rsidRPr="00D96D73" w:rsidRDefault="00806971" w:rsidP="00D262A7">
            <w:pPr>
              <w:spacing w:before="120" w:after="120"/>
              <w:rPr>
                <w:rFonts w:eastAsiaTheme="minorEastAsia"/>
                <w:lang w:eastAsia="zh-CN"/>
              </w:rPr>
            </w:pPr>
            <w:hyperlink r:id="rId9" w:history="1">
              <w:r w:rsidR="00D262A7">
                <w:rPr>
                  <w:rStyle w:val="af0"/>
                  <w:rFonts w:ascii="Arial" w:hAnsi="Arial" w:cs="Arial"/>
                  <w:b/>
                  <w:bCs/>
                  <w:sz w:val="16"/>
                  <w:szCs w:val="16"/>
                </w:rPr>
                <w:t>R4-2311317</w:t>
              </w:r>
            </w:hyperlink>
          </w:p>
        </w:tc>
        <w:tc>
          <w:tcPr>
            <w:tcW w:w="1150" w:type="dxa"/>
          </w:tcPr>
          <w:p w14:paraId="07EBFA8A" w14:textId="1FD594EC" w:rsidR="00D262A7" w:rsidRPr="004A7544" w:rsidRDefault="00D262A7" w:rsidP="00D262A7">
            <w:pPr>
              <w:spacing w:before="120" w:after="120"/>
            </w:pPr>
            <w:r>
              <w:rPr>
                <w:rFonts w:ascii="Arial" w:hAnsi="Arial" w:cs="Arial"/>
                <w:sz w:val="16"/>
                <w:szCs w:val="16"/>
              </w:rPr>
              <w:t>Apple</w:t>
            </w:r>
          </w:p>
        </w:tc>
        <w:tc>
          <w:tcPr>
            <w:tcW w:w="7587" w:type="dxa"/>
          </w:tcPr>
          <w:p w14:paraId="1F01C5FB" w14:textId="77777777" w:rsidR="00723BB7" w:rsidRPr="008B736F" w:rsidRDefault="00723BB7" w:rsidP="00723BB7">
            <w:pPr>
              <w:rPr>
                <w:b/>
                <w:bCs/>
                <w:lang w:val="en-US" w:eastAsia="zh-CN"/>
              </w:rPr>
            </w:pPr>
            <w:r w:rsidRPr="008B736F">
              <w:rPr>
                <w:b/>
                <w:bCs/>
                <w:lang w:val="en-US" w:eastAsia="zh-CN"/>
              </w:rPr>
              <w:t>Proposal 1: ATG UE minimum output power can be specified as -25dBm/20MHz for 2GHz and -20dbm/100MHz for 4GHz.</w:t>
            </w:r>
          </w:p>
          <w:p w14:paraId="22150135" w14:textId="77777777" w:rsidR="00723BB7" w:rsidRPr="008B736F" w:rsidRDefault="00723BB7" w:rsidP="00723BB7">
            <w:pPr>
              <w:rPr>
                <w:b/>
                <w:bCs/>
                <w:lang w:eastAsia="zh-CN"/>
              </w:rPr>
            </w:pPr>
            <w:r w:rsidRPr="008B736F">
              <w:rPr>
                <w:b/>
                <w:bCs/>
                <w:lang w:eastAsia="zh-CN"/>
              </w:rPr>
              <w:t xml:space="preserve">Proposal 2: </w:t>
            </w:r>
            <w:r>
              <w:rPr>
                <w:b/>
                <w:bCs/>
                <w:lang w:eastAsia="zh-CN"/>
              </w:rPr>
              <w:t>T</w:t>
            </w:r>
            <w:r w:rsidRPr="008B736F">
              <w:rPr>
                <w:b/>
                <w:bCs/>
                <w:lang w:eastAsia="zh-CN"/>
              </w:rPr>
              <w:t xml:space="preserve">he configured maximum output power </w:t>
            </w:r>
            <w:proofErr w:type="spellStart"/>
            <w:r w:rsidRPr="008B736F">
              <w:rPr>
                <w:b/>
                <w:bCs/>
                <w:lang w:eastAsia="zh-CN"/>
              </w:rPr>
              <w:t>P</w:t>
            </w:r>
            <w:r w:rsidRPr="008B736F">
              <w:rPr>
                <w:b/>
                <w:bCs/>
                <w:vertAlign w:val="subscript"/>
                <w:lang w:eastAsia="zh-CN"/>
              </w:rPr>
              <w:t>CMAX,f,c</w:t>
            </w:r>
            <w:proofErr w:type="spellEnd"/>
            <w:r w:rsidRPr="008B736F">
              <w:rPr>
                <w:b/>
                <w:bCs/>
                <w:lang w:eastAsia="zh-CN"/>
              </w:rPr>
              <w:t xml:space="preserve"> for ATG can be set within the following bounds</w:t>
            </w:r>
            <w:r>
              <w:rPr>
                <w:b/>
                <w:bCs/>
                <w:lang w:eastAsia="zh-CN"/>
              </w:rPr>
              <w:t>:</w:t>
            </w:r>
          </w:p>
          <w:p w14:paraId="1ADC0B9F" w14:textId="77777777" w:rsidR="00723BB7" w:rsidRPr="008B736F" w:rsidRDefault="00723BB7" w:rsidP="00723BB7">
            <w:pPr>
              <w:pStyle w:val="EQ"/>
              <w:jc w:val="center"/>
              <w:rPr>
                <w:b/>
                <w:bCs/>
                <w:lang w:eastAsia="zh-CN"/>
              </w:rPr>
            </w:pPr>
            <w:r w:rsidRPr="008B736F">
              <w:rPr>
                <w:b/>
                <w:bCs/>
                <w:lang w:eastAsia="zh-CN"/>
              </w:rPr>
              <w:t>P</w:t>
            </w:r>
            <w:r w:rsidRPr="008B736F">
              <w:rPr>
                <w:b/>
                <w:bCs/>
                <w:vertAlign w:val="subscript"/>
                <w:lang w:eastAsia="zh-CN"/>
              </w:rPr>
              <w:t>CMAX_L,f,c</w:t>
            </w:r>
            <w:r w:rsidRPr="008B736F">
              <w:rPr>
                <w:b/>
                <w:bCs/>
                <w:lang w:eastAsia="zh-CN"/>
              </w:rPr>
              <w:t xml:space="preserve"> ≤  P</w:t>
            </w:r>
            <w:r w:rsidRPr="008B736F">
              <w:rPr>
                <w:b/>
                <w:bCs/>
                <w:vertAlign w:val="subscript"/>
                <w:lang w:eastAsia="zh-CN"/>
              </w:rPr>
              <w:t>CMAX,f,c</w:t>
            </w:r>
            <w:r w:rsidRPr="008B736F">
              <w:rPr>
                <w:b/>
                <w:bCs/>
                <w:lang w:eastAsia="zh-CN"/>
              </w:rPr>
              <w:t xml:space="preserve">  ≤  P</w:t>
            </w:r>
            <w:r w:rsidRPr="008B736F">
              <w:rPr>
                <w:b/>
                <w:bCs/>
                <w:vertAlign w:val="subscript"/>
                <w:lang w:eastAsia="zh-CN"/>
              </w:rPr>
              <w:t>CMAX_H,f,c</w:t>
            </w:r>
            <w:r w:rsidRPr="008B736F">
              <w:rPr>
                <w:b/>
                <w:bCs/>
                <w:lang w:eastAsia="zh-CN"/>
              </w:rPr>
              <w:t xml:space="preserve"> with</w:t>
            </w:r>
          </w:p>
          <w:p w14:paraId="06B6A38A" w14:textId="77777777" w:rsidR="00723BB7" w:rsidRPr="008B736F" w:rsidRDefault="00723BB7" w:rsidP="00723BB7">
            <w:pPr>
              <w:pStyle w:val="EQ"/>
              <w:jc w:val="center"/>
              <w:rPr>
                <w:b/>
                <w:bCs/>
                <w:lang w:eastAsia="zh-CN"/>
              </w:rPr>
            </w:pPr>
            <w:r w:rsidRPr="008B736F">
              <w:rPr>
                <w:b/>
                <w:bCs/>
                <w:lang w:eastAsia="zh-CN"/>
              </w:rPr>
              <w:t>P</w:t>
            </w:r>
            <w:r w:rsidRPr="008B736F">
              <w:rPr>
                <w:b/>
                <w:bCs/>
                <w:vertAlign w:val="subscript"/>
                <w:lang w:eastAsia="zh-CN"/>
              </w:rPr>
              <w:t>CMAX_L,f,c</w:t>
            </w:r>
            <w:r w:rsidRPr="008B736F">
              <w:rPr>
                <w:b/>
                <w:bCs/>
                <w:lang w:eastAsia="zh-CN"/>
              </w:rPr>
              <w:t xml:space="preserve"> = MIN {P</w:t>
            </w:r>
            <w:r w:rsidRPr="008B736F">
              <w:rPr>
                <w:b/>
                <w:bCs/>
                <w:vertAlign w:val="subscript"/>
                <w:lang w:eastAsia="zh-CN"/>
              </w:rPr>
              <w:t>EMAX,c</w:t>
            </w:r>
            <w:r w:rsidRPr="008B736F">
              <w:rPr>
                <w:b/>
                <w:bCs/>
                <w:lang w:eastAsia="zh-CN"/>
              </w:rPr>
              <w:t>– ∆T</w:t>
            </w:r>
            <w:r w:rsidRPr="008B736F">
              <w:rPr>
                <w:b/>
                <w:bCs/>
                <w:vertAlign w:val="subscript"/>
                <w:lang w:eastAsia="zh-CN"/>
              </w:rPr>
              <w:t>C,c</w:t>
            </w:r>
            <w:r w:rsidRPr="008B736F">
              <w:rPr>
                <w:b/>
                <w:bCs/>
                <w:lang w:eastAsia="zh-CN"/>
              </w:rPr>
              <w:t>,  P</w:t>
            </w:r>
            <w:r w:rsidRPr="008B736F">
              <w:rPr>
                <w:b/>
                <w:bCs/>
                <w:vertAlign w:val="subscript"/>
                <w:lang w:eastAsia="zh-CN"/>
              </w:rPr>
              <w:t>PowerClass</w:t>
            </w:r>
            <w:r w:rsidRPr="008B736F">
              <w:rPr>
                <w:b/>
                <w:bCs/>
                <w:lang w:eastAsia="zh-CN"/>
              </w:rPr>
              <w:t>–∆T</w:t>
            </w:r>
            <w:r w:rsidRPr="008B736F">
              <w:rPr>
                <w:b/>
                <w:bCs/>
                <w:vertAlign w:val="subscript"/>
                <w:lang w:eastAsia="zh-CN"/>
              </w:rPr>
              <w:t xml:space="preserve">C,c </w:t>
            </w:r>
            <w:r w:rsidRPr="008B736F">
              <w:rPr>
                <w:b/>
                <w:bCs/>
                <w:lang w:eastAsia="zh-CN"/>
              </w:rPr>
              <w:t>}</w:t>
            </w:r>
          </w:p>
          <w:p w14:paraId="27AC9144" w14:textId="77777777" w:rsidR="00723BB7" w:rsidRPr="008B736F" w:rsidRDefault="00723BB7" w:rsidP="00723BB7">
            <w:pPr>
              <w:pStyle w:val="EQ"/>
              <w:jc w:val="center"/>
              <w:rPr>
                <w:b/>
                <w:bCs/>
                <w:lang w:eastAsia="zh-CN"/>
              </w:rPr>
            </w:pPr>
            <w:r w:rsidRPr="008B736F">
              <w:rPr>
                <w:b/>
                <w:bCs/>
                <w:lang w:eastAsia="zh-CN"/>
              </w:rPr>
              <w:t>P</w:t>
            </w:r>
            <w:r w:rsidRPr="008B736F">
              <w:rPr>
                <w:b/>
                <w:bCs/>
                <w:vertAlign w:val="subscript"/>
                <w:lang w:eastAsia="zh-CN"/>
              </w:rPr>
              <w:t>CMAX_H,f,c</w:t>
            </w:r>
            <w:r w:rsidRPr="008B736F">
              <w:rPr>
                <w:b/>
                <w:bCs/>
                <w:lang w:eastAsia="zh-CN"/>
              </w:rPr>
              <w:t xml:space="preserve"> = MIN {P</w:t>
            </w:r>
            <w:r w:rsidRPr="008B736F">
              <w:rPr>
                <w:b/>
                <w:bCs/>
                <w:vertAlign w:val="subscript"/>
                <w:lang w:eastAsia="zh-CN"/>
              </w:rPr>
              <w:t>EMAX,c</w:t>
            </w:r>
            <w:r w:rsidRPr="008B736F">
              <w:rPr>
                <w:b/>
                <w:bCs/>
                <w:lang w:eastAsia="zh-CN"/>
              </w:rPr>
              <w:t>,  P</w:t>
            </w:r>
            <w:r w:rsidRPr="008B736F">
              <w:rPr>
                <w:b/>
                <w:bCs/>
                <w:vertAlign w:val="subscript"/>
                <w:lang w:eastAsia="zh-CN"/>
              </w:rPr>
              <w:t>PowerClass</w:t>
            </w:r>
            <w:r w:rsidRPr="008B736F">
              <w:rPr>
                <w:b/>
                <w:bCs/>
                <w:lang w:eastAsia="zh-CN"/>
              </w:rPr>
              <w:t xml:space="preserve"> }</w:t>
            </w:r>
          </w:p>
          <w:p w14:paraId="224DB705" w14:textId="77777777" w:rsidR="00723BB7" w:rsidRPr="00962E42" w:rsidRDefault="00723BB7" w:rsidP="00723BB7">
            <w:pPr>
              <w:rPr>
                <w:lang w:eastAsia="zh-CN"/>
              </w:rPr>
            </w:pPr>
            <w:r w:rsidRPr="00962E42">
              <w:rPr>
                <w:b/>
                <w:bCs/>
                <w:lang w:eastAsia="zh-CN"/>
              </w:rPr>
              <w:t>Proposal 3: If channel edge filter flatness value</w:t>
            </w:r>
            <w:r>
              <w:rPr>
                <w:lang w:eastAsia="zh-CN"/>
              </w:rPr>
              <w:t xml:space="preserve"> </w:t>
            </w:r>
            <w:r w:rsidRPr="008B736F">
              <w:rPr>
                <w:b/>
                <w:bCs/>
                <w:lang w:eastAsia="zh-CN"/>
              </w:rPr>
              <w:t>∆</w:t>
            </w:r>
            <w:proofErr w:type="spellStart"/>
            <w:r w:rsidRPr="008B736F">
              <w:rPr>
                <w:b/>
                <w:bCs/>
                <w:lang w:eastAsia="zh-CN"/>
              </w:rPr>
              <w:t>T</w:t>
            </w:r>
            <w:r w:rsidRPr="008B736F">
              <w:rPr>
                <w:b/>
                <w:bCs/>
                <w:vertAlign w:val="subscript"/>
                <w:lang w:eastAsia="zh-CN"/>
              </w:rPr>
              <w:t>C,c</w:t>
            </w:r>
            <w:proofErr w:type="spellEnd"/>
            <w:r>
              <w:rPr>
                <w:b/>
                <w:bCs/>
                <w:lang w:eastAsia="zh-CN"/>
              </w:rPr>
              <w:t xml:space="preserve"> can be covered by power declaration of ATG UE, then the ATG UE just need to ensure its configured maximum output power is </w:t>
            </w:r>
            <w:r w:rsidRPr="008B736F">
              <w:rPr>
                <w:b/>
                <w:bCs/>
                <w:lang w:eastAsia="zh-CN"/>
              </w:rPr>
              <w:t>MIN {</w:t>
            </w:r>
            <w:proofErr w:type="spellStart"/>
            <w:r w:rsidRPr="008B736F">
              <w:rPr>
                <w:b/>
                <w:bCs/>
                <w:lang w:eastAsia="zh-CN"/>
              </w:rPr>
              <w:t>P</w:t>
            </w:r>
            <w:r w:rsidRPr="008B736F">
              <w:rPr>
                <w:b/>
                <w:bCs/>
                <w:vertAlign w:val="subscript"/>
                <w:lang w:eastAsia="zh-CN"/>
              </w:rPr>
              <w:t>EMAX,c</w:t>
            </w:r>
            <w:proofErr w:type="spellEnd"/>
            <w:r w:rsidRPr="008B736F">
              <w:rPr>
                <w:b/>
                <w:bCs/>
                <w:lang w:eastAsia="zh-CN"/>
              </w:rPr>
              <w:t xml:space="preserve">, </w:t>
            </w:r>
            <w:proofErr w:type="spellStart"/>
            <w:r w:rsidRPr="008B736F">
              <w:rPr>
                <w:b/>
                <w:bCs/>
                <w:lang w:eastAsia="zh-CN"/>
              </w:rPr>
              <w:t>P</w:t>
            </w:r>
            <w:r w:rsidRPr="008B736F">
              <w:rPr>
                <w:b/>
                <w:bCs/>
                <w:vertAlign w:val="subscript"/>
                <w:lang w:eastAsia="zh-CN"/>
              </w:rPr>
              <w:t>PowerClass</w:t>
            </w:r>
            <w:proofErr w:type="spellEnd"/>
            <w:r w:rsidRPr="008B736F">
              <w:rPr>
                <w:b/>
                <w:bCs/>
                <w:lang w:eastAsia="zh-CN"/>
              </w:rPr>
              <w:t xml:space="preserve"> }</w:t>
            </w:r>
          </w:p>
          <w:p w14:paraId="0DFA70F4" w14:textId="492362C7" w:rsidR="00D262A7" w:rsidRPr="00723BB7" w:rsidRDefault="00723BB7" w:rsidP="00723BB7">
            <w:pPr>
              <w:rPr>
                <w:rFonts w:eastAsiaTheme="minorEastAsia"/>
                <w:b/>
                <w:bCs/>
                <w:lang w:eastAsia="zh-CN"/>
              </w:rPr>
            </w:pPr>
            <w:r w:rsidRPr="00FF1943">
              <w:rPr>
                <w:b/>
                <w:bCs/>
                <w:lang w:eastAsia="zh-CN"/>
              </w:rPr>
              <w:lastRenderedPageBreak/>
              <w:t xml:space="preserve">Proposal </w:t>
            </w:r>
            <w:r>
              <w:rPr>
                <w:b/>
                <w:bCs/>
                <w:lang w:eastAsia="zh-CN"/>
              </w:rPr>
              <w:t>4</w:t>
            </w:r>
            <w:r w:rsidRPr="00FF1943">
              <w:rPr>
                <w:b/>
                <w:bCs/>
                <w:lang w:eastAsia="zh-CN"/>
              </w:rPr>
              <w:t>: it is proposed to define -35dBm maximum input level for 2GHz and -15dBm maximum input level for 4GHz for ATG UE.</w:t>
            </w:r>
          </w:p>
        </w:tc>
      </w:tr>
      <w:tr w:rsidR="00D262A7" w14:paraId="266648D0" w14:textId="77777777" w:rsidTr="00D262A7">
        <w:trPr>
          <w:trHeight w:val="468"/>
        </w:trPr>
        <w:tc>
          <w:tcPr>
            <w:tcW w:w="894" w:type="dxa"/>
          </w:tcPr>
          <w:p w14:paraId="389DA8E0" w14:textId="62CB7858" w:rsidR="00D262A7" w:rsidRPr="00C97E9E" w:rsidRDefault="00806971" w:rsidP="00D262A7">
            <w:pPr>
              <w:spacing w:before="120" w:after="120"/>
              <w:rPr>
                <w:rFonts w:eastAsiaTheme="minorEastAsia"/>
                <w:lang w:eastAsia="zh-CN"/>
              </w:rPr>
            </w:pPr>
            <w:hyperlink r:id="rId10" w:history="1">
              <w:r w:rsidR="00D262A7">
                <w:rPr>
                  <w:rStyle w:val="af0"/>
                  <w:rFonts w:ascii="Arial" w:hAnsi="Arial" w:cs="Arial"/>
                  <w:b/>
                  <w:bCs/>
                  <w:sz w:val="16"/>
                  <w:szCs w:val="16"/>
                </w:rPr>
                <w:t>R4-2311805</w:t>
              </w:r>
            </w:hyperlink>
          </w:p>
        </w:tc>
        <w:tc>
          <w:tcPr>
            <w:tcW w:w="1150" w:type="dxa"/>
          </w:tcPr>
          <w:p w14:paraId="13646D99" w14:textId="3B4A9925" w:rsidR="00D262A7" w:rsidRPr="00C97E9E" w:rsidRDefault="00D262A7" w:rsidP="00D262A7">
            <w:pPr>
              <w:spacing w:before="120" w:after="120"/>
              <w:rPr>
                <w:rFonts w:eastAsiaTheme="minorEastAsia"/>
                <w:lang w:eastAsia="zh-CN"/>
              </w:rPr>
            </w:pPr>
            <w:r>
              <w:rPr>
                <w:rFonts w:ascii="Arial" w:hAnsi="Arial" w:cs="Arial"/>
                <w:sz w:val="16"/>
                <w:szCs w:val="16"/>
              </w:rPr>
              <w:t>CMCC</w:t>
            </w:r>
          </w:p>
        </w:tc>
        <w:tc>
          <w:tcPr>
            <w:tcW w:w="7587" w:type="dxa"/>
          </w:tcPr>
          <w:p w14:paraId="72F1ED9C" w14:textId="77777777" w:rsidR="00723BB7" w:rsidRDefault="00723BB7" w:rsidP="00723BB7">
            <w:pPr>
              <w:spacing w:after="120"/>
              <w:rPr>
                <w:b/>
                <w:bCs/>
              </w:rPr>
            </w:pPr>
            <w:r>
              <w:rPr>
                <w:rFonts w:hint="eastAsia"/>
                <w:b/>
              </w:rPr>
              <w:t>P</w:t>
            </w:r>
            <w:r>
              <w:rPr>
                <w:b/>
              </w:rPr>
              <w:t xml:space="preserve">roposal 1: </w:t>
            </w:r>
            <w:r>
              <w:rPr>
                <w:rFonts w:hint="eastAsia"/>
                <w:b/>
                <w:lang w:val="en-US" w:eastAsia="zh-CN"/>
              </w:rPr>
              <w:t>T</w:t>
            </w:r>
            <w:r>
              <w:rPr>
                <w:rFonts w:hint="eastAsia"/>
                <w:b/>
              </w:rPr>
              <w:t>he existing</w:t>
            </w:r>
            <w:r>
              <w:rPr>
                <w:rFonts w:hint="eastAsia"/>
                <w:b/>
                <w:lang w:val="en-US" w:eastAsia="zh-CN"/>
              </w:rPr>
              <w:t xml:space="preserve"> 256QAM</w:t>
            </w:r>
            <w:r>
              <w:rPr>
                <w:rFonts w:hint="eastAsia"/>
                <w:b/>
              </w:rPr>
              <w:t xml:space="preserve"> transmit modulation quality requirements</w:t>
            </w:r>
            <w:r>
              <w:rPr>
                <w:rFonts w:hint="eastAsia"/>
                <w:b/>
                <w:lang w:val="en-US" w:eastAsia="zh-CN"/>
              </w:rPr>
              <w:t xml:space="preserve"> for TN UE in TS 38.101-1</w:t>
            </w:r>
            <w:r>
              <w:rPr>
                <w:rFonts w:hint="eastAsia"/>
                <w:b/>
              </w:rPr>
              <w:t xml:space="preserve"> </w:t>
            </w:r>
            <w:r>
              <w:rPr>
                <w:rFonts w:hint="eastAsia"/>
                <w:b/>
                <w:lang w:val="en-US" w:eastAsia="zh-CN"/>
              </w:rPr>
              <w:t>should</w:t>
            </w:r>
            <w:r>
              <w:rPr>
                <w:rFonts w:hint="eastAsia"/>
                <w:b/>
              </w:rPr>
              <w:t xml:space="preserve"> be reused</w:t>
            </w:r>
            <w:r>
              <w:rPr>
                <w:rFonts w:hint="eastAsia"/>
                <w:b/>
                <w:lang w:val="en-US" w:eastAsia="zh-CN"/>
              </w:rPr>
              <w:t xml:space="preserve"> for ATG UE.</w:t>
            </w:r>
          </w:p>
          <w:p w14:paraId="46355C34" w14:textId="77777777" w:rsidR="00723BB7" w:rsidRDefault="00723BB7" w:rsidP="00723BB7">
            <w:pPr>
              <w:rPr>
                <w:b/>
                <w:bCs/>
              </w:rPr>
            </w:pPr>
            <w:r>
              <w:rPr>
                <w:b/>
                <w:bCs/>
              </w:rPr>
              <w:t xml:space="preserve">Observation 1: As ATG network deployment in figure 1, the minimum distance for the </w:t>
            </w:r>
            <w:proofErr w:type="spellStart"/>
            <w:r>
              <w:rPr>
                <w:b/>
                <w:bCs/>
              </w:rPr>
              <w:t>non sub-</w:t>
            </w:r>
            <w:proofErr w:type="spellEnd"/>
            <w:r>
              <w:rPr>
                <w:b/>
                <w:bCs/>
              </w:rPr>
              <w:t>array model is 6.7 km, and the minimum distance for the sub-array model is 15.1 km.</w:t>
            </w:r>
          </w:p>
          <w:p w14:paraId="081F0B57" w14:textId="77777777" w:rsidR="00723BB7" w:rsidRDefault="00723BB7" w:rsidP="00723BB7">
            <w:pPr>
              <w:spacing w:after="120"/>
              <w:rPr>
                <w:b/>
              </w:rPr>
            </w:pPr>
            <w:r>
              <w:rPr>
                <w:b/>
              </w:rPr>
              <w:t>Proposal 2: Considering the possibility of ATG serving the aircraft directly above in the future still exists, 3km could be used as the minimum distance between ATG UE from BS.</w:t>
            </w:r>
          </w:p>
          <w:p w14:paraId="2A02B0EB" w14:textId="77777777" w:rsidR="00723BB7" w:rsidRDefault="00723BB7" w:rsidP="00723BB7">
            <w:pPr>
              <w:spacing w:after="120"/>
              <w:rPr>
                <w:b/>
                <w:szCs w:val="21"/>
              </w:rPr>
            </w:pPr>
            <w:r>
              <w:rPr>
                <w:b/>
                <w:szCs w:val="21"/>
              </w:rPr>
              <w:t>Proposal 3: -25dBm/MHz could be used as the minimum output power for 2GHz and -20dBm/MHz could be used for 4GHz.</w:t>
            </w:r>
          </w:p>
          <w:p w14:paraId="18F26701" w14:textId="648518A7" w:rsidR="00D262A7" w:rsidRPr="00723BB7" w:rsidRDefault="00723BB7" w:rsidP="00723BB7">
            <w:pPr>
              <w:spacing w:after="120"/>
              <w:rPr>
                <w:b/>
                <w:szCs w:val="21"/>
              </w:rPr>
            </w:pPr>
            <w:r>
              <w:rPr>
                <w:rFonts w:hint="eastAsia"/>
                <w:b/>
                <w:bCs/>
                <w:szCs w:val="21"/>
              </w:rPr>
              <w:t>Proposal 4: After updating the upper as 42 and lower bound as -21 for P-max, the current 6-bit P-max indication for ATG UE is enough.</w:t>
            </w:r>
          </w:p>
        </w:tc>
      </w:tr>
      <w:tr w:rsidR="00D262A7" w14:paraId="62E56E16" w14:textId="77777777" w:rsidTr="00D262A7">
        <w:trPr>
          <w:trHeight w:val="468"/>
        </w:trPr>
        <w:tc>
          <w:tcPr>
            <w:tcW w:w="894" w:type="dxa"/>
          </w:tcPr>
          <w:p w14:paraId="3D0416EC" w14:textId="48A7DD53" w:rsidR="00D262A7" w:rsidRDefault="00806971" w:rsidP="00D262A7">
            <w:pPr>
              <w:spacing w:before="120" w:after="120"/>
            </w:pPr>
            <w:hyperlink r:id="rId11" w:history="1">
              <w:r w:rsidR="00D262A7">
                <w:rPr>
                  <w:rStyle w:val="af0"/>
                  <w:rFonts w:ascii="Arial" w:hAnsi="Arial" w:cs="Arial"/>
                  <w:b/>
                  <w:bCs/>
                  <w:sz w:val="16"/>
                  <w:szCs w:val="16"/>
                </w:rPr>
                <w:t>R4-2312884</w:t>
              </w:r>
            </w:hyperlink>
          </w:p>
        </w:tc>
        <w:tc>
          <w:tcPr>
            <w:tcW w:w="1150" w:type="dxa"/>
          </w:tcPr>
          <w:p w14:paraId="60F040E3" w14:textId="7442A2B4" w:rsidR="00D262A7" w:rsidRDefault="00D262A7" w:rsidP="00D262A7">
            <w:pPr>
              <w:spacing w:before="120" w:after="120"/>
            </w:pPr>
            <w:r>
              <w:rPr>
                <w:rFonts w:ascii="Arial" w:hAnsi="Arial" w:cs="Arial"/>
                <w:sz w:val="16"/>
                <w:szCs w:val="16"/>
              </w:rPr>
              <w:t>Qualcomm Incorporated</w:t>
            </w:r>
          </w:p>
        </w:tc>
        <w:tc>
          <w:tcPr>
            <w:tcW w:w="7587" w:type="dxa"/>
          </w:tcPr>
          <w:p w14:paraId="2A9A3B9F" w14:textId="77777777" w:rsidR="00A60E77" w:rsidRDefault="00A60E77" w:rsidP="00A60E77">
            <w:pPr>
              <w:jc w:val="both"/>
              <w:rPr>
                <w:b/>
                <w:bCs/>
                <w:lang w:eastAsia="ko-KR"/>
              </w:rPr>
            </w:pPr>
            <w:r>
              <w:rPr>
                <w:b/>
                <w:bCs/>
                <w:lang w:eastAsia="ko-KR"/>
              </w:rPr>
              <w:t>Proposal 1: RAN4 to adopt the following equations to configure transmitted power:</w:t>
            </w:r>
          </w:p>
          <w:p w14:paraId="79EE0811" w14:textId="77777777" w:rsidR="00A60E77" w:rsidRDefault="00A60E77" w:rsidP="00A60E77">
            <w:pPr>
              <w:jc w:val="both"/>
              <w:rPr>
                <w:b/>
                <w:bCs/>
                <w:lang w:eastAsia="ko-KR"/>
              </w:rPr>
            </w:pPr>
          </w:p>
          <w:p w14:paraId="3BB8750E" w14:textId="77777777" w:rsidR="00A60E77" w:rsidRPr="007B65F9" w:rsidRDefault="00A60E77" w:rsidP="00A60E77">
            <w:pPr>
              <w:jc w:val="both"/>
              <w:rPr>
                <w:b/>
                <w:bCs/>
              </w:rPr>
            </w:pPr>
            <w:r w:rsidRPr="007B65F9">
              <w:rPr>
                <w:b/>
                <w:bCs/>
              </w:rPr>
              <w:t xml:space="preserve">The configured maximum output power </w:t>
            </w:r>
            <w:proofErr w:type="spellStart"/>
            <w:r w:rsidRPr="007B65F9">
              <w:rPr>
                <w:b/>
                <w:bCs/>
              </w:rPr>
              <w:t>P</w:t>
            </w:r>
            <w:r w:rsidRPr="007B65F9">
              <w:rPr>
                <w:b/>
                <w:bCs/>
                <w:vertAlign w:val="subscript"/>
              </w:rPr>
              <w:t>CMAX,f,c</w:t>
            </w:r>
            <w:proofErr w:type="spellEnd"/>
            <w:r w:rsidRPr="007B65F9">
              <w:rPr>
                <w:b/>
                <w:bCs/>
              </w:rPr>
              <w:t xml:space="preserve"> is set within the following bounds:</w:t>
            </w:r>
          </w:p>
          <w:p w14:paraId="2E6F5DBF" w14:textId="77777777" w:rsidR="00A60E77" w:rsidRPr="00BF2371" w:rsidRDefault="00A60E77" w:rsidP="00A60E77">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CMAX_L,f,c</w:t>
            </w:r>
            <w:r w:rsidRPr="00BF2371">
              <w:rPr>
                <w:b/>
                <w:bCs/>
                <w:sz w:val="24"/>
                <w:szCs w:val="24"/>
                <w:lang w:eastAsia="zh-CN"/>
              </w:rPr>
              <w:t xml:space="preserve"> ≤  P</w:t>
            </w:r>
            <w:r w:rsidRPr="00BF2371">
              <w:rPr>
                <w:b/>
                <w:bCs/>
                <w:sz w:val="24"/>
                <w:szCs w:val="24"/>
                <w:vertAlign w:val="subscript"/>
                <w:lang w:eastAsia="zh-CN"/>
              </w:rPr>
              <w:t>CMAX,f,c</w:t>
            </w:r>
            <w:r w:rsidRPr="00BF2371">
              <w:rPr>
                <w:b/>
                <w:bCs/>
                <w:sz w:val="24"/>
                <w:szCs w:val="24"/>
                <w:lang w:eastAsia="zh-CN"/>
              </w:rPr>
              <w:t xml:space="preserve">  ≤  P</w:t>
            </w:r>
            <w:r w:rsidRPr="00BF2371">
              <w:rPr>
                <w:b/>
                <w:bCs/>
                <w:sz w:val="24"/>
                <w:szCs w:val="24"/>
                <w:vertAlign w:val="subscript"/>
                <w:lang w:eastAsia="zh-CN"/>
              </w:rPr>
              <w:t>CMAX_H,f,c</w:t>
            </w:r>
            <w:r w:rsidRPr="00BF2371">
              <w:rPr>
                <w:b/>
                <w:bCs/>
                <w:sz w:val="24"/>
                <w:szCs w:val="24"/>
                <w:lang w:eastAsia="zh-CN"/>
              </w:rPr>
              <w:t xml:space="preserve"> with</w:t>
            </w:r>
          </w:p>
          <w:p w14:paraId="016C430E" w14:textId="77777777" w:rsidR="00A60E77" w:rsidRPr="00BF2371" w:rsidRDefault="00A60E77" w:rsidP="00A60E77">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CMAX_L,f,c</w:t>
            </w:r>
            <w:r w:rsidRPr="00BF2371">
              <w:rPr>
                <w:b/>
                <w:bCs/>
                <w:sz w:val="24"/>
                <w:szCs w:val="24"/>
                <w:lang w:eastAsia="zh-CN"/>
              </w:rPr>
              <w:t xml:space="preserve"> = MIN {P</w:t>
            </w:r>
            <w:r w:rsidRPr="00BF2371">
              <w:rPr>
                <w:b/>
                <w:bCs/>
                <w:sz w:val="24"/>
                <w:szCs w:val="24"/>
                <w:vertAlign w:val="subscript"/>
                <w:lang w:eastAsia="zh-CN"/>
              </w:rPr>
              <w:t>EMAX,c</w:t>
            </w:r>
            <w:r w:rsidRPr="00BF2371">
              <w:rPr>
                <w:b/>
                <w:bCs/>
                <w:sz w:val="24"/>
                <w:szCs w:val="24"/>
                <w:lang w:eastAsia="zh-CN"/>
              </w:rPr>
              <w:t>, P</w:t>
            </w:r>
            <w:r w:rsidRPr="00BF2371">
              <w:rPr>
                <w:b/>
                <w:bCs/>
                <w:sz w:val="24"/>
                <w:szCs w:val="24"/>
                <w:vertAlign w:val="subscript"/>
                <w:lang w:eastAsia="zh-CN"/>
              </w:rPr>
              <w:t>MaxOutputpower</w:t>
            </w:r>
            <w:r w:rsidRPr="00BF2371">
              <w:rPr>
                <w:b/>
                <w:bCs/>
                <w:sz w:val="24"/>
                <w:szCs w:val="24"/>
                <w:lang w:eastAsia="zh-CN"/>
              </w:rPr>
              <w:t>}</w:t>
            </w:r>
          </w:p>
          <w:p w14:paraId="31551B52" w14:textId="77777777" w:rsidR="00A60E77" w:rsidRPr="00BF2371" w:rsidRDefault="00A60E77" w:rsidP="00A60E77">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CMAX_H,f,c</w:t>
            </w:r>
            <w:r w:rsidRPr="00BF2371">
              <w:rPr>
                <w:b/>
                <w:bCs/>
                <w:sz w:val="24"/>
                <w:szCs w:val="24"/>
                <w:lang w:eastAsia="zh-CN"/>
              </w:rPr>
              <w:t xml:space="preserve"> = P</w:t>
            </w:r>
            <w:r w:rsidRPr="00BF2371">
              <w:rPr>
                <w:b/>
                <w:bCs/>
                <w:sz w:val="24"/>
                <w:szCs w:val="24"/>
                <w:vertAlign w:val="subscript"/>
                <w:lang w:eastAsia="zh-CN"/>
              </w:rPr>
              <w:t>EMAX,c</w:t>
            </w:r>
          </w:p>
          <w:p w14:paraId="2905EB37" w14:textId="77777777" w:rsidR="00A60E77" w:rsidRPr="00BF2371" w:rsidRDefault="00A60E77" w:rsidP="00A60E77">
            <w:pPr>
              <w:ind w:left="576"/>
              <w:rPr>
                <w:b/>
                <w:bCs/>
              </w:rPr>
            </w:pPr>
            <w:r w:rsidRPr="00BF2371">
              <w:rPr>
                <w:b/>
                <w:bCs/>
              </w:rPr>
              <w:t>where</w:t>
            </w:r>
          </w:p>
          <w:p w14:paraId="631D5477" w14:textId="77777777" w:rsidR="00A60E77" w:rsidRPr="00BF2371" w:rsidRDefault="00A60E77" w:rsidP="00A60E77">
            <w:pPr>
              <w:jc w:val="both"/>
              <w:rPr>
                <w:b/>
                <w:bCs/>
              </w:rPr>
            </w:pPr>
            <w:r w:rsidRPr="00BF2371">
              <w:rPr>
                <w:b/>
                <w:bCs/>
              </w:rPr>
              <w:tab/>
            </w:r>
            <w:proofErr w:type="spellStart"/>
            <w:r w:rsidRPr="00BF2371">
              <w:rPr>
                <w:b/>
                <w:bCs/>
              </w:rPr>
              <w:t>P</w:t>
            </w:r>
            <w:r w:rsidRPr="00BF2371">
              <w:rPr>
                <w:b/>
                <w:bCs/>
                <w:vertAlign w:val="subscript"/>
              </w:rPr>
              <w:t>EMAX,c</w:t>
            </w:r>
            <w:proofErr w:type="spellEnd"/>
            <w:r w:rsidRPr="00BF2371">
              <w:rPr>
                <w:b/>
                <w:bCs/>
              </w:rPr>
              <w:t xml:space="preserve"> is the value given by [either the </w:t>
            </w:r>
            <w:r w:rsidRPr="00BF2371">
              <w:rPr>
                <w:b/>
                <w:bCs/>
                <w:i/>
              </w:rPr>
              <w:t>p-Max</w:t>
            </w:r>
            <w:r w:rsidRPr="00BF2371">
              <w:rPr>
                <w:b/>
                <w:bCs/>
              </w:rPr>
              <w:t xml:space="preserve"> IE or the field </w:t>
            </w:r>
            <w:proofErr w:type="spellStart"/>
            <w:r w:rsidRPr="00BF2371">
              <w:rPr>
                <w:b/>
                <w:bCs/>
                <w:i/>
              </w:rPr>
              <w:t>additionalPmax</w:t>
            </w:r>
            <w:proofErr w:type="spellEnd"/>
            <w:r w:rsidRPr="00BF2371">
              <w:rPr>
                <w:b/>
                <w:bCs/>
              </w:rPr>
              <w:t xml:space="preserve"> of the </w:t>
            </w:r>
            <w:r>
              <w:rPr>
                <w:b/>
                <w:bCs/>
              </w:rPr>
              <w:t xml:space="preserve">       </w:t>
            </w:r>
            <w:r>
              <w:rPr>
                <w:b/>
                <w:bCs/>
              </w:rPr>
              <w:tab/>
            </w:r>
            <w:r w:rsidRPr="00BF2371">
              <w:rPr>
                <w:b/>
                <w:bCs/>
                <w:i/>
              </w:rPr>
              <w:t>NR-NS-</w:t>
            </w:r>
            <w:proofErr w:type="spellStart"/>
            <w:r w:rsidRPr="00BF2371">
              <w:rPr>
                <w:b/>
                <w:bCs/>
                <w:i/>
              </w:rPr>
              <w:t>PmaxList</w:t>
            </w:r>
            <w:proofErr w:type="spellEnd"/>
            <w:r w:rsidRPr="00BF2371">
              <w:rPr>
                <w:b/>
                <w:bCs/>
                <w:i/>
              </w:rPr>
              <w:t xml:space="preserve"> IE]</w:t>
            </w:r>
            <w:r w:rsidRPr="00BF2371">
              <w:rPr>
                <w:b/>
                <w:bCs/>
              </w:rPr>
              <w:t>, whichever is applicable according to TS 38.331[7];</w:t>
            </w:r>
          </w:p>
          <w:p w14:paraId="773E3341" w14:textId="77777777" w:rsidR="00A60E77" w:rsidRDefault="00A60E77" w:rsidP="00A60E77">
            <w:pPr>
              <w:jc w:val="both"/>
              <w:rPr>
                <w:b/>
                <w:bCs/>
              </w:rPr>
            </w:pPr>
            <w:r w:rsidRPr="00BF2371">
              <w:rPr>
                <w:b/>
                <w:bCs/>
                <w:sz w:val="32"/>
                <w:szCs w:val="32"/>
              </w:rPr>
              <w:tab/>
            </w:r>
            <w:proofErr w:type="spellStart"/>
            <w:r w:rsidRPr="00BF2371">
              <w:rPr>
                <w:b/>
                <w:bCs/>
              </w:rPr>
              <w:t>P</w:t>
            </w:r>
            <w:r w:rsidRPr="00BF2371">
              <w:rPr>
                <w:b/>
                <w:bCs/>
                <w:vertAlign w:val="subscript"/>
              </w:rPr>
              <w:t>MaxOutputPower</w:t>
            </w:r>
            <w:proofErr w:type="spellEnd"/>
            <w:r w:rsidRPr="00BF2371">
              <w:rPr>
                <w:b/>
                <w:bCs/>
                <w:sz w:val="32"/>
                <w:szCs w:val="32"/>
              </w:rPr>
              <w:t xml:space="preserve"> </w:t>
            </w:r>
            <w:r w:rsidRPr="00BF2371">
              <w:rPr>
                <w:b/>
                <w:bCs/>
              </w:rPr>
              <w:t xml:space="preserve">is the maximum UE output power at maximum modulation order and </w:t>
            </w:r>
            <w:r>
              <w:rPr>
                <w:b/>
                <w:bCs/>
              </w:rPr>
              <w:tab/>
            </w:r>
            <w:r w:rsidRPr="00BF2371">
              <w:rPr>
                <w:b/>
                <w:bCs/>
              </w:rPr>
              <w:t>full PRB configurations which is indicated by ATG UE;</w:t>
            </w:r>
          </w:p>
          <w:p w14:paraId="28413ADA" w14:textId="77777777" w:rsidR="00A60E77" w:rsidRDefault="00A60E77" w:rsidP="00A60E77">
            <w:pPr>
              <w:jc w:val="both"/>
            </w:pPr>
          </w:p>
          <w:p w14:paraId="697B88F2" w14:textId="77777777" w:rsidR="00A60E77" w:rsidRPr="00E4768D" w:rsidRDefault="00A60E77" w:rsidP="00A60E77">
            <w:pPr>
              <w:spacing w:after="120"/>
              <w:jc w:val="both"/>
              <w:rPr>
                <w:b/>
                <w:bCs/>
                <w:lang w:eastAsia="ko-KR"/>
              </w:rPr>
            </w:pPr>
            <w:r w:rsidRPr="005F2639">
              <w:rPr>
                <w:b/>
                <w:bCs/>
                <w:lang w:eastAsia="ko-KR"/>
              </w:rPr>
              <w:t xml:space="preserve">Proposal </w:t>
            </w:r>
            <w:r>
              <w:rPr>
                <w:b/>
                <w:bCs/>
                <w:lang w:eastAsia="ko-KR"/>
              </w:rPr>
              <w:t>2</w:t>
            </w:r>
            <w:r w:rsidRPr="005F2639">
              <w:rPr>
                <w:b/>
                <w:bCs/>
                <w:lang w:eastAsia="ko-KR"/>
              </w:rPr>
              <w:t xml:space="preserve">: RAN4 to clarify in the </w:t>
            </w:r>
            <w:r>
              <w:rPr>
                <w:b/>
                <w:bCs/>
                <w:lang w:eastAsia="ko-KR"/>
              </w:rPr>
              <w:t xml:space="preserve">TR38.876 and TS38.101-1 </w:t>
            </w:r>
            <w:r w:rsidRPr="005F2639">
              <w:rPr>
                <w:b/>
                <w:bCs/>
                <w:lang w:eastAsia="ko-KR"/>
              </w:rPr>
              <w:t xml:space="preserve">that </w:t>
            </w:r>
            <w:r>
              <w:rPr>
                <w:b/>
                <w:bCs/>
                <w:lang w:eastAsia="ko-KR"/>
              </w:rPr>
              <w:t xml:space="preserve">the transmit power of ATG UE should not exceed </w:t>
            </w:r>
            <w:r w:rsidRPr="005F2639">
              <w:rPr>
                <w:b/>
                <w:bCs/>
                <w:lang w:eastAsia="ko-KR"/>
              </w:rPr>
              <w:t>40dBm.</w:t>
            </w:r>
          </w:p>
          <w:p w14:paraId="43419E41" w14:textId="77777777" w:rsidR="00A60E77" w:rsidRDefault="00A60E77" w:rsidP="00A60E77">
            <w:pPr>
              <w:jc w:val="both"/>
              <w:rPr>
                <w:b/>
                <w:bCs/>
              </w:rPr>
            </w:pPr>
            <w:r w:rsidRPr="004C61C7">
              <w:rPr>
                <w:b/>
                <w:bCs/>
              </w:rPr>
              <w:t xml:space="preserve">Proposal </w:t>
            </w:r>
            <w:r>
              <w:rPr>
                <w:b/>
                <w:bCs/>
              </w:rPr>
              <w:t>3</w:t>
            </w:r>
            <w:r w:rsidRPr="004C61C7">
              <w:rPr>
                <w:b/>
                <w:bCs/>
              </w:rPr>
              <w:t>: RAN4 to adopt the following minimum output power for ATG for 2GHz and 4GHz.</w:t>
            </w:r>
          </w:p>
          <w:p w14:paraId="2D3199C9" w14:textId="578112AC" w:rsidR="00D262A7" w:rsidRPr="00A60E77" w:rsidRDefault="00A60E77" w:rsidP="00A60E77">
            <w:pPr>
              <w:jc w:val="both"/>
              <w:rPr>
                <w:b/>
                <w:bCs/>
              </w:rPr>
            </w:pPr>
            <w:r w:rsidRPr="004C61C7">
              <w:rPr>
                <w:b/>
                <w:bCs/>
              </w:rPr>
              <w:t xml:space="preserve">Proposal </w:t>
            </w:r>
            <w:r>
              <w:rPr>
                <w:b/>
                <w:bCs/>
              </w:rPr>
              <w:t>4</w:t>
            </w:r>
            <w:r w:rsidRPr="004C61C7">
              <w:rPr>
                <w:b/>
                <w:bCs/>
              </w:rPr>
              <w:t xml:space="preserve">: RAN4 to adopt the following </w:t>
            </w:r>
            <w:r>
              <w:rPr>
                <w:b/>
                <w:bCs/>
              </w:rPr>
              <w:t>m</w:t>
            </w:r>
            <w:r w:rsidRPr="00CA14CC">
              <w:rPr>
                <w:b/>
                <w:bCs/>
              </w:rPr>
              <w:t xml:space="preserve">aximum input level </w:t>
            </w:r>
            <w:r w:rsidRPr="004C61C7">
              <w:rPr>
                <w:b/>
                <w:bCs/>
              </w:rPr>
              <w:t>for ATG for 2GHz and 4GHz.</w:t>
            </w:r>
          </w:p>
        </w:tc>
      </w:tr>
      <w:tr w:rsidR="00D262A7" w14:paraId="5E370958" w14:textId="77777777" w:rsidTr="00D262A7">
        <w:trPr>
          <w:trHeight w:val="468"/>
        </w:trPr>
        <w:tc>
          <w:tcPr>
            <w:tcW w:w="894" w:type="dxa"/>
          </w:tcPr>
          <w:p w14:paraId="16BD396E" w14:textId="23AF78DE" w:rsidR="00D262A7" w:rsidRDefault="00806971" w:rsidP="00D262A7">
            <w:pPr>
              <w:spacing w:before="120" w:after="120"/>
              <w:rPr>
                <w:rFonts w:eastAsiaTheme="minorEastAsia"/>
                <w:lang w:eastAsia="zh-CN"/>
              </w:rPr>
            </w:pPr>
            <w:hyperlink r:id="rId12" w:history="1">
              <w:r w:rsidR="00D262A7">
                <w:rPr>
                  <w:rStyle w:val="af0"/>
                  <w:rFonts w:ascii="Arial" w:hAnsi="Arial" w:cs="Arial"/>
                  <w:b/>
                  <w:bCs/>
                  <w:sz w:val="16"/>
                  <w:szCs w:val="16"/>
                </w:rPr>
                <w:t>R4-2312905</w:t>
              </w:r>
            </w:hyperlink>
          </w:p>
        </w:tc>
        <w:tc>
          <w:tcPr>
            <w:tcW w:w="1150" w:type="dxa"/>
          </w:tcPr>
          <w:p w14:paraId="7450F8F7" w14:textId="3E1A5085" w:rsidR="00D262A7" w:rsidRDefault="00D262A7" w:rsidP="00D262A7">
            <w:pPr>
              <w:spacing w:before="120" w:after="120"/>
              <w:rPr>
                <w:rFonts w:eastAsiaTheme="minorEastAsia"/>
                <w:lang w:eastAsia="zh-CN"/>
              </w:rPr>
            </w:pPr>
            <w:r>
              <w:rPr>
                <w:rFonts w:ascii="Arial" w:hAnsi="Arial" w:cs="Arial"/>
                <w:sz w:val="16"/>
                <w:szCs w:val="16"/>
              </w:rPr>
              <w:t>Ericsson</w:t>
            </w:r>
          </w:p>
        </w:tc>
        <w:tc>
          <w:tcPr>
            <w:tcW w:w="7587" w:type="dxa"/>
          </w:tcPr>
          <w:p w14:paraId="5FF67EF9" w14:textId="77777777" w:rsidR="0033255F" w:rsidRDefault="0033255F" w:rsidP="0033255F">
            <w:pPr>
              <w:pStyle w:val="affa"/>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6275223" w:history="1">
              <w:r w:rsidRPr="00B953E8">
                <w:rPr>
                  <w:rStyle w:val="af0"/>
                  <w:noProof/>
                </w:rPr>
                <w:t>Proposal 1</w:t>
              </w:r>
              <w:r>
                <w:rPr>
                  <w:rFonts w:asciiTheme="minorHAnsi" w:eastAsiaTheme="minorEastAsia" w:hAnsiTheme="minorHAnsi"/>
                  <w:b w:val="0"/>
                  <w:noProof/>
                  <w:kern w:val="2"/>
                  <w:sz w:val="24"/>
                  <w:szCs w:val="24"/>
                  <w14:ligatures w14:val="standardContextual"/>
                </w:rPr>
                <w:tab/>
              </w:r>
              <w:r w:rsidRPr="00B953E8">
                <w:rPr>
                  <w:rStyle w:val="af0"/>
                  <w:noProof/>
                </w:rPr>
                <w:t>The minimum output power for ATG UE is -25 dBm for 2 GHz and -20 dBm for 4 GHz.</w:t>
              </w:r>
            </w:hyperlink>
          </w:p>
          <w:p w14:paraId="08EBEEDB" w14:textId="6E3E7ADB" w:rsidR="00D262A7" w:rsidRPr="005B543C" w:rsidRDefault="00806971" w:rsidP="0033255F">
            <w:pPr>
              <w:pStyle w:val="affa"/>
              <w:tabs>
                <w:tab w:val="right" w:leader="dot" w:pos="9631"/>
              </w:tabs>
              <w:rPr>
                <w:bCs/>
                <w:iCs/>
              </w:rPr>
            </w:pPr>
            <w:hyperlink w:anchor="_Toc136275224" w:history="1">
              <w:r w:rsidR="0033255F" w:rsidRPr="00B953E8">
                <w:rPr>
                  <w:rStyle w:val="af0"/>
                  <w:noProof/>
                </w:rPr>
                <w:t>Proposal 2</w:t>
              </w:r>
              <w:r w:rsidR="0033255F">
                <w:rPr>
                  <w:rFonts w:asciiTheme="minorHAnsi" w:eastAsiaTheme="minorEastAsia" w:hAnsiTheme="minorHAnsi"/>
                  <w:b w:val="0"/>
                  <w:noProof/>
                  <w:kern w:val="2"/>
                  <w:sz w:val="24"/>
                  <w:szCs w:val="24"/>
                  <w14:ligatures w14:val="standardContextual"/>
                </w:rPr>
                <w:tab/>
              </w:r>
              <w:r w:rsidR="0033255F" w:rsidRPr="00B953E8">
                <w:rPr>
                  <w:rStyle w:val="af0"/>
                  <w:noProof/>
                </w:rPr>
                <w:t>It is proposed to define the Pcmax following the definition in TS 38101-1</w:t>
              </w:r>
            </w:hyperlink>
            <w:r w:rsidR="0033255F">
              <w:rPr>
                <w:b w:val="0"/>
                <w:bCs/>
              </w:rPr>
              <w:fldChar w:fldCharType="end"/>
            </w:r>
          </w:p>
        </w:tc>
      </w:tr>
      <w:tr w:rsidR="00D262A7" w14:paraId="65C01FA7" w14:textId="77777777" w:rsidTr="00D262A7">
        <w:trPr>
          <w:trHeight w:val="468"/>
        </w:trPr>
        <w:tc>
          <w:tcPr>
            <w:tcW w:w="894" w:type="dxa"/>
          </w:tcPr>
          <w:p w14:paraId="006E613F" w14:textId="39C19F38" w:rsidR="00D262A7" w:rsidRPr="00D30848" w:rsidRDefault="00806971" w:rsidP="00D262A7">
            <w:pPr>
              <w:spacing w:before="120" w:after="120"/>
              <w:rPr>
                <w:rFonts w:eastAsiaTheme="minorEastAsia"/>
                <w:lang w:eastAsia="zh-CN"/>
              </w:rPr>
            </w:pPr>
            <w:hyperlink r:id="rId13" w:history="1">
              <w:r w:rsidR="00D262A7">
                <w:rPr>
                  <w:rStyle w:val="af0"/>
                  <w:rFonts w:ascii="Arial" w:hAnsi="Arial" w:cs="Arial"/>
                  <w:b/>
                  <w:bCs/>
                  <w:sz w:val="16"/>
                  <w:szCs w:val="16"/>
                </w:rPr>
                <w:t>R4-2312962</w:t>
              </w:r>
            </w:hyperlink>
          </w:p>
        </w:tc>
        <w:tc>
          <w:tcPr>
            <w:tcW w:w="1150" w:type="dxa"/>
          </w:tcPr>
          <w:p w14:paraId="25954D0F" w14:textId="32EE6D82" w:rsidR="00D262A7" w:rsidRDefault="00D262A7" w:rsidP="00D262A7">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87" w:type="dxa"/>
          </w:tcPr>
          <w:p w14:paraId="086C93F9" w14:textId="77777777" w:rsidR="0033255F" w:rsidRPr="003B59E1" w:rsidRDefault="0033255F" w:rsidP="0033255F">
            <w:pPr>
              <w:rPr>
                <w:rFonts w:eastAsiaTheme="minorEastAsia"/>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define the following </w:t>
            </w:r>
            <w:proofErr w:type="spellStart"/>
            <w:r>
              <w:rPr>
                <w:rFonts w:eastAsiaTheme="minorEastAsia"/>
                <w:b/>
                <w:lang w:eastAsia="zh-CN"/>
              </w:rPr>
              <w:t>Pcmax,f,c</w:t>
            </w:r>
            <w:proofErr w:type="spellEnd"/>
            <w:r>
              <w:rPr>
                <w:rFonts w:eastAsiaTheme="minorEastAsia"/>
                <w:b/>
                <w:lang w:eastAsia="zh-CN"/>
              </w:rPr>
              <w:t xml:space="preserve">. Otherwise, </w:t>
            </w:r>
            <w:r w:rsidRPr="00AD3F5B">
              <w:rPr>
                <w:rFonts w:eastAsiaTheme="minorEastAsia"/>
                <w:b/>
                <w:lang w:eastAsia="zh-CN"/>
              </w:rPr>
              <w:t xml:space="preserve">network signalling </w:t>
            </w:r>
            <w:proofErr w:type="spellStart"/>
            <w:r w:rsidRPr="00AD3F5B">
              <w:rPr>
                <w:rFonts w:eastAsiaTheme="minorEastAsia"/>
                <w:b/>
                <w:lang w:eastAsia="zh-CN"/>
              </w:rPr>
              <w:t>Pemax</w:t>
            </w:r>
            <w:proofErr w:type="spellEnd"/>
            <w:r w:rsidRPr="00AD3F5B">
              <w:rPr>
                <w:rFonts w:eastAsiaTheme="minorEastAsia"/>
                <w:b/>
                <w:lang w:eastAsia="zh-CN"/>
              </w:rPr>
              <w:t xml:space="preserve"> can’t restrain the output power of ATG UE for compliance with regulation.</w:t>
            </w:r>
          </w:p>
          <w:p w14:paraId="48757C9E" w14:textId="77777777" w:rsidR="0033255F" w:rsidRPr="003B59E1" w:rsidRDefault="0033255F" w:rsidP="0033255F">
            <w:pPr>
              <w:rPr>
                <w:b/>
                <w:lang w:eastAsia="zh-CN"/>
              </w:rPr>
            </w:pPr>
            <w:r w:rsidRPr="003B59E1">
              <w:rPr>
                <w:b/>
                <w:lang w:eastAsia="zh-CN"/>
              </w:rPr>
              <w:t xml:space="preserve">The UE is allowed to set its configured maximum output power </w:t>
            </w:r>
            <w:proofErr w:type="spellStart"/>
            <w:r w:rsidRPr="003B59E1">
              <w:rPr>
                <w:b/>
                <w:lang w:eastAsia="zh-CN"/>
              </w:rPr>
              <w:t>P</w:t>
            </w:r>
            <w:r w:rsidRPr="003B59E1">
              <w:rPr>
                <w:b/>
                <w:vertAlign w:val="subscript"/>
                <w:lang w:eastAsia="zh-CN"/>
              </w:rPr>
              <w:t>CMAX,f,c</w:t>
            </w:r>
            <w:proofErr w:type="spellEnd"/>
            <w:r w:rsidRPr="003B59E1">
              <w:rPr>
                <w:b/>
                <w:lang w:eastAsia="zh-CN"/>
              </w:rPr>
              <w:t xml:space="preserve"> for carrier f of serving cell c in each slot. The configured maximum output power </w:t>
            </w:r>
            <w:proofErr w:type="spellStart"/>
            <w:r w:rsidRPr="003B59E1">
              <w:rPr>
                <w:b/>
                <w:lang w:eastAsia="zh-CN"/>
              </w:rPr>
              <w:t>P</w:t>
            </w:r>
            <w:r w:rsidRPr="003B59E1">
              <w:rPr>
                <w:b/>
                <w:vertAlign w:val="subscript"/>
                <w:lang w:eastAsia="zh-CN"/>
              </w:rPr>
              <w:t>CMAX,f,c</w:t>
            </w:r>
            <w:proofErr w:type="spellEnd"/>
            <w:r w:rsidRPr="003B59E1">
              <w:rPr>
                <w:b/>
                <w:lang w:eastAsia="zh-CN"/>
              </w:rPr>
              <w:t xml:space="preserve"> is set within the following bounds:</w:t>
            </w:r>
          </w:p>
          <w:p w14:paraId="5E3A85F9" w14:textId="77777777" w:rsidR="0033255F" w:rsidRPr="003B59E1" w:rsidRDefault="0033255F" w:rsidP="0033255F">
            <w:pPr>
              <w:pStyle w:val="EQ"/>
              <w:jc w:val="center"/>
              <w:rPr>
                <w:b/>
                <w:lang w:eastAsia="zh-CN"/>
              </w:rPr>
            </w:pPr>
            <w:r w:rsidRPr="003B59E1">
              <w:rPr>
                <w:b/>
                <w:lang w:eastAsia="zh-CN"/>
              </w:rPr>
              <w:t>P</w:t>
            </w:r>
            <w:r w:rsidRPr="003B59E1">
              <w:rPr>
                <w:b/>
                <w:vertAlign w:val="subscript"/>
                <w:lang w:eastAsia="zh-CN"/>
              </w:rPr>
              <w:t>CMAX_L,f,c</w:t>
            </w:r>
            <w:r w:rsidRPr="003B59E1">
              <w:rPr>
                <w:b/>
                <w:lang w:eastAsia="zh-CN"/>
              </w:rPr>
              <w:t xml:space="preserve"> ≤  P</w:t>
            </w:r>
            <w:r w:rsidRPr="003B59E1">
              <w:rPr>
                <w:b/>
                <w:vertAlign w:val="subscript"/>
                <w:lang w:eastAsia="zh-CN"/>
              </w:rPr>
              <w:t>CMAX,f,c</w:t>
            </w:r>
            <w:r w:rsidRPr="003B59E1">
              <w:rPr>
                <w:b/>
                <w:lang w:eastAsia="zh-CN"/>
              </w:rPr>
              <w:t xml:space="preserve">  ≤  P</w:t>
            </w:r>
            <w:r w:rsidRPr="003B59E1">
              <w:rPr>
                <w:b/>
                <w:vertAlign w:val="subscript"/>
                <w:lang w:eastAsia="zh-CN"/>
              </w:rPr>
              <w:t>CMAX_H,f,c</w:t>
            </w:r>
            <w:r w:rsidRPr="003B59E1">
              <w:rPr>
                <w:b/>
                <w:lang w:eastAsia="zh-CN"/>
              </w:rPr>
              <w:t xml:space="preserve"> with</w:t>
            </w:r>
          </w:p>
          <w:p w14:paraId="063293BA" w14:textId="77777777" w:rsidR="0033255F" w:rsidRPr="003B59E1" w:rsidRDefault="0033255F" w:rsidP="0033255F">
            <w:pPr>
              <w:pStyle w:val="EQ"/>
              <w:jc w:val="center"/>
              <w:rPr>
                <w:b/>
                <w:lang w:eastAsia="zh-CN"/>
              </w:rPr>
            </w:pPr>
            <w:r w:rsidRPr="003B59E1">
              <w:rPr>
                <w:b/>
                <w:lang w:eastAsia="zh-CN"/>
              </w:rPr>
              <w:lastRenderedPageBreak/>
              <w:t>P</w:t>
            </w:r>
            <w:r w:rsidRPr="003B59E1">
              <w:rPr>
                <w:b/>
                <w:vertAlign w:val="subscript"/>
                <w:lang w:eastAsia="zh-CN"/>
              </w:rPr>
              <w:t>CMAX_L,f,c</w:t>
            </w:r>
            <w:r w:rsidRPr="003B59E1">
              <w:rPr>
                <w:b/>
                <w:lang w:eastAsia="zh-CN"/>
              </w:rPr>
              <w:t xml:space="preserve"> = MIN {P</w:t>
            </w:r>
            <w:r w:rsidRPr="003B59E1">
              <w:rPr>
                <w:b/>
                <w:vertAlign w:val="subscript"/>
                <w:lang w:eastAsia="zh-CN"/>
              </w:rPr>
              <w:t>EMAX,c</w:t>
            </w:r>
            <w:r w:rsidRPr="003B59E1">
              <w:rPr>
                <w:b/>
                <w:lang w:eastAsia="zh-CN"/>
              </w:rPr>
              <w:t xml:space="preserve">, </w:t>
            </w:r>
            <w:r w:rsidRPr="004A4090">
              <w:rPr>
                <w:b/>
                <w:lang w:eastAsia="zh-CN"/>
              </w:rPr>
              <w:t>[</w:t>
            </w:r>
            <w:r w:rsidRPr="004A4090">
              <w:rPr>
                <w:b/>
                <w:i/>
                <w:lang w:eastAsia="zh-CN"/>
              </w:rPr>
              <w:t>P</w:t>
            </w:r>
            <w:r w:rsidRPr="004A4090">
              <w:rPr>
                <w:b/>
                <w:i/>
                <w:vertAlign w:val="subscript"/>
                <w:lang w:eastAsia="zh-CN"/>
              </w:rPr>
              <w:t>MaxOutputPower</w:t>
            </w:r>
            <w:r w:rsidRPr="004A4090">
              <w:rPr>
                <w:b/>
                <w:lang w:eastAsia="zh-CN"/>
              </w:rPr>
              <w:t>]</w:t>
            </w:r>
            <w:r w:rsidRPr="003B59E1">
              <w:rPr>
                <w:b/>
                <w:lang w:eastAsia="zh-CN"/>
              </w:rPr>
              <w:t>}</w:t>
            </w:r>
          </w:p>
          <w:p w14:paraId="5D59FA1F" w14:textId="77777777" w:rsidR="0033255F" w:rsidRPr="003B59E1" w:rsidRDefault="0033255F" w:rsidP="0033255F">
            <w:pPr>
              <w:pStyle w:val="EQ"/>
              <w:jc w:val="center"/>
              <w:rPr>
                <w:b/>
                <w:lang w:eastAsia="zh-CN"/>
              </w:rPr>
            </w:pPr>
            <w:r w:rsidRPr="003B59E1">
              <w:rPr>
                <w:b/>
                <w:lang w:eastAsia="zh-CN"/>
              </w:rPr>
              <w:t>P</w:t>
            </w:r>
            <w:r w:rsidRPr="003B59E1">
              <w:rPr>
                <w:b/>
                <w:vertAlign w:val="subscript"/>
                <w:lang w:eastAsia="zh-CN"/>
              </w:rPr>
              <w:t>CMAX_H,f,c</w:t>
            </w:r>
            <w:r w:rsidRPr="003B59E1">
              <w:rPr>
                <w:b/>
                <w:lang w:eastAsia="zh-CN"/>
              </w:rPr>
              <w:t xml:space="preserve"> = P</w:t>
            </w:r>
            <w:r w:rsidRPr="003B59E1">
              <w:rPr>
                <w:b/>
                <w:vertAlign w:val="subscript"/>
                <w:lang w:eastAsia="zh-CN"/>
              </w:rPr>
              <w:t>EMAX,c</w:t>
            </w:r>
          </w:p>
          <w:p w14:paraId="5FDD4FE6" w14:textId="77777777" w:rsidR="0033255F" w:rsidRPr="003B59E1" w:rsidRDefault="0033255F" w:rsidP="0033255F">
            <w:pPr>
              <w:rPr>
                <w:b/>
                <w:lang w:eastAsia="zh-CN"/>
              </w:rPr>
            </w:pPr>
            <w:r w:rsidRPr="003B59E1">
              <w:rPr>
                <w:b/>
                <w:lang w:eastAsia="zh-CN"/>
              </w:rPr>
              <w:t>where</w:t>
            </w:r>
          </w:p>
          <w:p w14:paraId="484F2630" w14:textId="77777777" w:rsidR="0033255F" w:rsidRPr="003B59E1" w:rsidRDefault="0033255F" w:rsidP="0033255F">
            <w:pPr>
              <w:pStyle w:val="B1"/>
              <w:rPr>
                <w:b/>
                <w:lang w:eastAsia="zh-CN"/>
              </w:rPr>
            </w:pPr>
            <w:r w:rsidRPr="003B59E1">
              <w:rPr>
                <w:b/>
                <w:lang w:eastAsia="zh-CN"/>
              </w:rPr>
              <w:tab/>
            </w:r>
            <w:proofErr w:type="spellStart"/>
            <w:r w:rsidRPr="003B59E1">
              <w:rPr>
                <w:b/>
                <w:lang w:eastAsia="zh-CN"/>
              </w:rPr>
              <w:t>P</w:t>
            </w:r>
            <w:r w:rsidRPr="003B59E1">
              <w:rPr>
                <w:b/>
                <w:vertAlign w:val="subscript"/>
                <w:lang w:eastAsia="zh-CN"/>
              </w:rPr>
              <w:t>EMAX,c</w:t>
            </w:r>
            <w:proofErr w:type="spellEnd"/>
            <w:r w:rsidRPr="003B59E1">
              <w:rPr>
                <w:b/>
                <w:lang w:eastAsia="zh-CN"/>
              </w:rPr>
              <w:t xml:space="preserve"> is the value given by [either the </w:t>
            </w:r>
            <w:r w:rsidRPr="003B59E1">
              <w:rPr>
                <w:b/>
                <w:i/>
                <w:lang w:eastAsia="zh-CN"/>
              </w:rPr>
              <w:t>p-Max</w:t>
            </w:r>
            <w:r w:rsidRPr="003B59E1">
              <w:rPr>
                <w:b/>
                <w:lang w:eastAsia="zh-CN"/>
              </w:rPr>
              <w:t xml:space="preserve"> IE or the field </w:t>
            </w:r>
            <w:proofErr w:type="spellStart"/>
            <w:r w:rsidRPr="003B59E1">
              <w:rPr>
                <w:b/>
                <w:i/>
                <w:lang w:eastAsia="zh-CN"/>
              </w:rPr>
              <w:t>additionalPmax</w:t>
            </w:r>
            <w:proofErr w:type="spellEnd"/>
            <w:r w:rsidRPr="003B59E1">
              <w:rPr>
                <w:b/>
                <w:lang w:eastAsia="zh-CN"/>
              </w:rPr>
              <w:t xml:space="preserve"> of the </w:t>
            </w:r>
            <w:r w:rsidRPr="003B59E1">
              <w:rPr>
                <w:b/>
                <w:i/>
                <w:lang w:eastAsia="zh-CN"/>
              </w:rPr>
              <w:t>NR-NS-</w:t>
            </w:r>
            <w:proofErr w:type="spellStart"/>
            <w:r w:rsidRPr="003B59E1">
              <w:rPr>
                <w:b/>
                <w:i/>
                <w:lang w:eastAsia="zh-CN"/>
              </w:rPr>
              <w:t>PmaxList</w:t>
            </w:r>
            <w:proofErr w:type="spellEnd"/>
            <w:r w:rsidRPr="003B59E1">
              <w:rPr>
                <w:b/>
                <w:i/>
                <w:lang w:eastAsia="zh-CN"/>
              </w:rPr>
              <w:t xml:space="preserve"> IE]</w:t>
            </w:r>
            <w:r w:rsidRPr="003B59E1">
              <w:rPr>
                <w:b/>
                <w:lang w:eastAsia="zh-CN"/>
              </w:rPr>
              <w:t>, whichever is applicable according to TS 38.331[7];</w:t>
            </w:r>
          </w:p>
          <w:p w14:paraId="1F78CE0A" w14:textId="77777777" w:rsidR="0033255F" w:rsidRDefault="0033255F" w:rsidP="0033255F">
            <w:pPr>
              <w:pStyle w:val="B1"/>
              <w:rPr>
                <w:b/>
                <w:lang w:eastAsia="zh-CN"/>
              </w:rPr>
            </w:pPr>
            <w:r w:rsidRPr="003B59E1">
              <w:rPr>
                <w:b/>
                <w:lang w:eastAsia="zh-CN"/>
              </w:rPr>
              <w:tab/>
            </w:r>
            <w:r w:rsidRPr="004A4090">
              <w:rPr>
                <w:b/>
                <w:lang w:eastAsia="zh-CN"/>
              </w:rPr>
              <w:t>[</w:t>
            </w:r>
            <w:proofErr w:type="spellStart"/>
            <w:r w:rsidRPr="004A4090">
              <w:rPr>
                <w:b/>
                <w:i/>
                <w:lang w:eastAsia="zh-CN"/>
              </w:rPr>
              <w:t>P</w:t>
            </w:r>
            <w:r w:rsidRPr="004A4090">
              <w:rPr>
                <w:b/>
                <w:i/>
                <w:vertAlign w:val="subscript"/>
                <w:lang w:eastAsia="zh-CN"/>
              </w:rPr>
              <w:t>MaxOutputPower</w:t>
            </w:r>
            <w:proofErr w:type="spellEnd"/>
            <w:r w:rsidRPr="004A4090">
              <w:rPr>
                <w:b/>
                <w:lang w:eastAsia="zh-CN"/>
              </w:rPr>
              <w:t xml:space="preserve">] </w:t>
            </w:r>
            <w:r w:rsidRPr="003B59E1">
              <w:rPr>
                <w:b/>
                <w:lang w:eastAsia="zh-CN"/>
              </w:rPr>
              <w:t>is the maximum UE output power at maximum modulation order and full PRB configurations which is indicated by ATG UE;</w:t>
            </w:r>
          </w:p>
          <w:p w14:paraId="78851DDC" w14:textId="77777777" w:rsidR="0033255F" w:rsidRPr="005A72A1" w:rsidRDefault="0033255F" w:rsidP="0033255F">
            <w:pPr>
              <w:rPr>
                <w:rFonts w:eastAsiaTheme="minorEastAsia"/>
                <w:lang w:eastAsia="zh-CN"/>
              </w:rPr>
            </w:pPr>
          </w:p>
          <w:p w14:paraId="25D78506" w14:textId="77777777" w:rsidR="0033255F" w:rsidRDefault="0033255F" w:rsidP="0033255F">
            <w:pPr>
              <w:rPr>
                <w:rFonts w:eastAsiaTheme="minorEastAsia"/>
                <w:b/>
                <w:lang w:eastAsia="zh-CN"/>
              </w:rPr>
            </w:pPr>
            <w:r w:rsidRPr="00844375">
              <w:rPr>
                <w:rFonts w:eastAsiaTheme="minorEastAsia"/>
                <w:b/>
                <w:lang w:eastAsia="zh-CN"/>
              </w:rPr>
              <w:t xml:space="preserve">Proposal </w:t>
            </w:r>
            <w:r>
              <w:rPr>
                <w:rFonts w:eastAsiaTheme="minorEastAsia"/>
                <w:b/>
                <w:lang w:eastAsia="zh-CN"/>
              </w:rPr>
              <w:t>2</w:t>
            </w:r>
            <w:r w:rsidRPr="00844375">
              <w:rPr>
                <w:rFonts w:eastAsiaTheme="minorEastAsia"/>
                <w:b/>
                <w:lang w:eastAsia="zh-CN"/>
              </w:rPr>
              <w:t>:</w:t>
            </w:r>
            <w:r>
              <w:rPr>
                <w:rFonts w:eastAsiaTheme="minorEastAsia"/>
                <w:b/>
                <w:lang w:eastAsia="zh-CN"/>
              </w:rPr>
              <w:t xml:space="preserve"> T</w:t>
            </w:r>
            <w:r w:rsidRPr="004342E6">
              <w:rPr>
                <w:rFonts w:eastAsiaTheme="minorEastAsia"/>
                <w:b/>
                <w:lang w:eastAsia="zh-CN"/>
              </w:rPr>
              <w:t>o specify Mi</w:t>
            </w:r>
            <w:r>
              <w:rPr>
                <w:rFonts w:eastAsiaTheme="minorEastAsia"/>
                <w:b/>
                <w:lang w:eastAsia="zh-CN"/>
              </w:rPr>
              <w:t>nimum output power for ATG UE with following requirements.</w:t>
            </w:r>
          </w:p>
          <w:tbl>
            <w:tblPr>
              <w:tblW w:w="0" w:type="auto"/>
              <w:jc w:val="center"/>
              <w:tblLook w:val="04A0" w:firstRow="1" w:lastRow="0" w:firstColumn="1" w:lastColumn="0" w:noHBand="0" w:noVBand="1"/>
            </w:tblPr>
            <w:tblGrid>
              <w:gridCol w:w="1265"/>
              <w:gridCol w:w="762"/>
              <w:gridCol w:w="1100"/>
              <w:gridCol w:w="2051"/>
              <w:gridCol w:w="2267"/>
            </w:tblGrid>
            <w:tr w:rsidR="0033255F" w:rsidRPr="0006392B" w14:paraId="5505EF4F" w14:textId="77777777" w:rsidTr="002C0D55">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5816F3A5" w14:textId="77777777" w:rsidR="0033255F" w:rsidRPr="0006392B" w:rsidRDefault="0033255F" w:rsidP="0033255F">
                  <w:pPr>
                    <w:pStyle w:val="TAH"/>
                    <w:rPr>
                      <w:rFonts w:ascii="Times New Roman" w:eastAsia="Times New Roman" w:hAnsi="Times New Roman"/>
                      <w:sz w:val="20"/>
                      <w:lang w:eastAsia="en-GB"/>
                    </w:rPr>
                  </w:pPr>
                  <w:r w:rsidRPr="0006392B">
                    <w:rPr>
                      <w:rFonts w:ascii="Times New Roman" w:hAnsi="Times New Roman"/>
                      <w:sz w:val="20"/>
                    </w:rPr>
                    <w:t>Channel bandwidth</w:t>
                  </w:r>
                </w:p>
              </w:tc>
              <w:tc>
                <w:tcPr>
                  <w:tcW w:w="863" w:type="dxa"/>
                  <w:tcBorders>
                    <w:top w:val="single" w:sz="8" w:space="0" w:color="auto"/>
                    <w:left w:val="nil"/>
                    <w:bottom w:val="single" w:sz="8" w:space="0" w:color="auto"/>
                    <w:right w:val="single" w:sz="8" w:space="0" w:color="auto"/>
                  </w:tcBorders>
                  <w:vAlign w:val="center"/>
                  <w:hideMark/>
                </w:tcPr>
                <w:p w14:paraId="038DF130" w14:textId="77777777" w:rsidR="0033255F" w:rsidRPr="0006392B" w:rsidRDefault="0033255F" w:rsidP="0033255F">
                  <w:pPr>
                    <w:pStyle w:val="TAH"/>
                    <w:rPr>
                      <w:rFonts w:ascii="Times New Roman" w:hAnsi="Times New Roman"/>
                      <w:sz w:val="20"/>
                    </w:rPr>
                  </w:pPr>
                  <w:r w:rsidRPr="0006392B">
                    <w:rPr>
                      <w:rFonts w:ascii="Times New Roman" w:hAnsi="Times New Roman"/>
                      <w:sz w:val="20"/>
                    </w:rPr>
                    <w:t>(MHz)</w:t>
                  </w:r>
                </w:p>
              </w:tc>
              <w:tc>
                <w:tcPr>
                  <w:tcW w:w="1134" w:type="dxa"/>
                  <w:tcBorders>
                    <w:top w:val="single" w:sz="8" w:space="0" w:color="auto"/>
                    <w:left w:val="nil"/>
                    <w:bottom w:val="single" w:sz="8" w:space="0" w:color="auto"/>
                    <w:right w:val="single" w:sz="8" w:space="0" w:color="auto"/>
                  </w:tcBorders>
                  <w:noWrap/>
                  <w:vAlign w:val="center"/>
                  <w:hideMark/>
                </w:tcPr>
                <w:p w14:paraId="776A75A8" w14:textId="77777777" w:rsidR="0033255F" w:rsidRPr="0006392B" w:rsidRDefault="0033255F" w:rsidP="0033255F">
                  <w:pPr>
                    <w:pStyle w:val="TAH"/>
                    <w:rPr>
                      <w:rFonts w:ascii="Times New Roman" w:hAnsi="Times New Roman"/>
                      <w:sz w:val="20"/>
                    </w:rPr>
                  </w:pPr>
                  <w:r w:rsidRPr="0006392B">
                    <w:rPr>
                      <w:rFonts w:ascii="Times New Roman" w:hAnsi="Times New Roman"/>
                      <w:sz w:val="20"/>
                    </w:rPr>
                    <w:t>5,10,15,20</w:t>
                  </w:r>
                </w:p>
              </w:tc>
              <w:tc>
                <w:tcPr>
                  <w:tcW w:w="2122" w:type="dxa"/>
                  <w:tcBorders>
                    <w:top w:val="single" w:sz="8" w:space="0" w:color="auto"/>
                    <w:left w:val="nil"/>
                    <w:bottom w:val="single" w:sz="8" w:space="0" w:color="auto"/>
                    <w:right w:val="single" w:sz="8" w:space="0" w:color="auto"/>
                  </w:tcBorders>
                  <w:noWrap/>
                  <w:vAlign w:val="center"/>
                  <w:hideMark/>
                </w:tcPr>
                <w:p w14:paraId="4A30A937" w14:textId="77777777" w:rsidR="0033255F" w:rsidRPr="0006392B" w:rsidRDefault="0033255F" w:rsidP="0033255F">
                  <w:pPr>
                    <w:pStyle w:val="TAH"/>
                    <w:rPr>
                      <w:rFonts w:ascii="Times New Roman" w:hAnsi="Times New Roman"/>
                      <w:sz w:val="20"/>
                    </w:rPr>
                  </w:pPr>
                  <w:r w:rsidRPr="0006392B">
                    <w:rPr>
                      <w:rFonts w:ascii="Times New Roman" w:hAnsi="Times New Roman"/>
                      <w:sz w:val="20"/>
                    </w:rPr>
                    <w:t>25,30,35,40,45,50</w:t>
                  </w:r>
                </w:p>
              </w:tc>
              <w:tc>
                <w:tcPr>
                  <w:tcW w:w="2346" w:type="dxa"/>
                  <w:tcBorders>
                    <w:top w:val="single" w:sz="8" w:space="0" w:color="auto"/>
                    <w:left w:val="nil"/>
                    <w:bottom w:val="single" w:sz="8" w:space="0" w:color="auto"/>
                    <w:right w:val="single" w:sz="8" w:space="0" w:color="auto"/>
                  </w:tcBorders>
                  <w:noWrap/>
                  <w:vAlign w:val="center"/>
                  <w:hideMark/>
                </w:tcPr>
                <w:p w14:paraId="47D86E22" w14:textId="77777777" w:rsidR="0033255F" w:rsidRPr="0006392B" w:rsidRDefault="0033255F" w:rsidP="0033255F">
                  <w:pPr>
                    <w:pStyle w:val="TAH"/>
                    <w:rPr>
                      <w:rFonts w:ascii="Times New Roman" w:hAnsi="Times New Roman"/>
                      <w:sz w:val="20"/>
                    </w:rPr>
                  </w:pPr>
                  <w:r w:rsidRPr="0006392B">
                    <w:rPr>
                      <w:rFonts w:ascii="Times New Roman" w:hAnsi="Times New Roman"/>
                      <w:sz w:val="20"/>
                    </w:rPr>
                    <w:t>60,70,80,90,100</w:t>
                  </w:r>
                </w:p>
              </w:tc>
            </w:tr>
            <w:tr w:rsidR="0033255F" w:rsidRPr="0006392B" w14:paraId="0A98BA7C" w14:textId="77777777" w:rsidTr="002C0D55">
              <w:trPr>
                <w:trHeight w:val="300"/>
                <w:jc w:val="center"/>
              </w:trPr>
              <w:tc>
                <w:tcPr>
                  <w:tcW w:w="2188" w:type="dxa"/>
                  <w:tcBorders>
                    <w:top w:val="nil"/>
                    <w:left w:val="single" w:sz="8" w:space="0" w:color="auto"/>
                    <w:bottom w:val="single" w:sz="8" w:space="0" w:color="auto"/>
                    <w:right w:val="single" w:sz="8" w:space="0" w:color="auto"/>
                  </w:tcBorders>
                  <w:vAlign w:val="center"/>
                  <w:hideMark/>
                </w:tcPr>
                <w:p w14:paraId="5FBA852F" w14:textId="77777777" w:rsidR="0033255F" w:rsidRPr="0006392B" w:rsidRDefault="0033255F" w:rsidP="0033255F">
                  <w:pPr>
                    <w:pStyle w:val="TAL"/>
                    <w:rPr>
                      <w:rFonts w:ascii="Times New Roman" w:hAnsi="Times New Roman"/>
                      <w:sz w:val="20"/>
                    </w:rPr>
                  </w:pPr>
                  <w:r w:rsidRPr="0006392B">
                    <w:rPr>
                      <w:rFonts w:ascii="Times New Roman" w:hAnsi="Times New Roman"/>
                      <w:sz w:val="20"/>
                    </w:rPr>
                    <w:t>REF_SCS</w:t>
                  </w:r>
                </w:p>
              </w:tc>
              <w:tc>
                <w:tcPr>
                  <w:tcW w:w="863" w:type="dxa"/>
                  <w:tcBorders>
                    <w:top w:val="nil"/>
                    <w:left w:val="nil"/>
                    <w:bottom w:val="single" w:sz="8" w:space="0" w:color="auto"/>
                    <w:right w:val="single" w:sz="8" w:space="0" w:color="auto"/>
                  </w:tcBorders>
                  <w:vAlign w:val="center"/>
                  <w:hideMark/>
                </w:tcPr>
                <w:p w14:paraId="119453F6" w14:textId="77777777" w:rsidR="0033255F" w:rsidRPr="0006392B" w:rsidRDefault="0033255F" w:rsidP="0033255F">
                  <w:pPr>
                    <w:pStyle w:val="TAC"/>
                    <w:rPr>
                      <w:rFonts w:ascii="Times New Roman" w:hAnsi="Times New Roman"/>
                      <w:sz w:val="20"/>
                    </w:rPr>
                  </w:pPr>
                  <w:r w:rsidRPr="0006392B">
                    <w:rPr>
                      <w:rFonts w:ascii="Times New Roman" w:hAnsi="Times New Roman"/>
                      <w:sz w:val="20"/>
                    </w:rPr>
                    <w:t>(kHz)</w:t>
                  </w:r>
                </w:p>
              </w:tc>
              <w:tc>
                <w:tcPr>
                  <w:tcW w:w="3256" w:type="dxa"/>
                  <w:gridSpan w:val="2"/>
                  <w:tcBorders>
                    <w:top w:val="nil"/>
                    <w:left w:val="nil"/>
                    <w:bottom w:val="single" w:sz="8" w:space="0" w:color="auto"/>
                    <w:right w:val="single" w:sz="8" w:space="0" w:color="auto"/>
                  </w:tcBorders>
                  <w:noWrap/>
                  <w:vAlign w:val="center"/>
                  <w:hideMark/>
                </w:tcPr>
                <w:p w14:paraId="0265CFD3" w14:textId="77777777" w:rsidR="0033255F" w:rsidRPr="0006392B" w:rsidRDefault="0033255F" w:rsidP="0033255F">
                  <w:pPr>
                    <w:pStyle w:val="TAC"/>
                    <w:rPr>
                      <w:rFonts w:ascii="Times New Roman" w:hAnsi="Times New Roman"/>
                      <w:sz w:val="20"/>
                      <w:lang w:val="en-US" w:eastAsia="zh-CN"/>
                    </w:rPr>
                  </w:pPr>
                  <w:r w:rsidRPr="0006392B">
                    <w:rPr>
                      <w:rFonts w:ascii="Times New Roman" w:hAnsi="Times New Roman"/>
                      <w:sz w:val="20"/>
                      <w:lang w:val="en-US" w:eastAsia="zh-CN"/>
                    </w:rPr>
                    <w:t>15</w:t>
                  </w:r>
                </w:p>
              </w:tc>
              <w:tc>
                <w:tcPr>
                  <w:tcW w:w="2346" w:type="dxa"/>
                  <w:tcBorders>
                    <w:top w:val="nil"/>
                    <w:left w:val="nil"/>
                    <w:bottom w:val="single" w:sz="8" w:space="0" w:color="auto"/>
                    <w:right w:val="single" w:sz="8" w:space="0" w:color="auto"/>
                  </w:tcBorders>
                  <w:noWrap/>
                  <w:vAlign w:val="center"/>
                  <w:hideMark/>
                </w:tcPr>
                <w:p w14:paraId="16E281C2" w14:textId="77777777" w:rsidR="0033255F" w:rsidRPr="0006392B" w:rsidRDefault="0033255F" w:rsidP="0033255F">
                  <w:pPr>
                    <w:pStyle w:val="TAC"/>
                    <w:rPr>
                      <w:rFonts w:ascii="Times New Roman" w:hAnsi="Times New Roman"/>
                      <w:sz w:val="20"/>
                      <w:lang w:val="en-US" w:eastAsia="zh-CN"/>
                    </w:rPr>
                  </w:pPr>
                  <w:r w:rsidRPr="0006392B">
                    <w:rPr>
                      <w:rFonts w:ascii="Times New Roman" w:hAnsi="Times New Roman"/>
                      <w:sz w:val="20"/>
                      <w:lang w:val="en-US" w:eastAsia="zh-CN"/>
                    </w:rPr>
                    <w:t>30</w:t>
                  </w:r>
                </w:p>
              </w:tc>
            </w:tr>
            <w:tr w:rsidR="0033255F" w:rsidRPr="0006392B" w14:paraId="0A4188BF" w14:textId="77777777" w:rsidTr="002C0D55">
              <w:trPr>
                <w:trHeight w:val="492"/>
                <w:jc w:val="center"/>
              </w:trPr>
              <w:tc>
                <w:tcPr>
                  <w:tcW w:w="2188" w:type="dxa"/>
                  <w:tcBorders>
                    <w:top w:val="nil"/>
                    <w:left w:val="single" w:sz="8" w:space="0" w:color="auto"/>
                    <w:bottom w:val="single" w:sz="8" w:space="0" w:color="auto"/>
                    <w:right w:val="single" w:sz="8" w:space="0" w:color="auto"/>
                  </w:tcBorders>
                  <w:vAlign w:val="center"/>
                  <w:hideMark/>
                </w:tcPr>
                <w:p w14:paraId="2036EAB6" w14:textId="77777777" w:rsidR="0033255F" w:rsidRPr="0006392B" w:rsidRDefault="0033255F" w:rsidP="0033255F">
                  <w:pPr>
                    <w:pStyle w:val="TAL"/>
                    <w:rPr>
                      <w:rFonts w:ascii="Times New Roman" w:hAnsi="Times New Roman"/>
                      <w:sz w:val="20"/>
                      <w:lang w:eastAsia="en-GB"/>
                    </w:rPr>
                  </w:pPr>
                  <w:r w:rsidRPr="0006392B">
                    <w:rPr>
                      <w:rFonts w:ascii="Times New Roman" w:hAnsi="Times New Roman"/>
                      <w:sz w:val="20"/>
                    </w:rPr>
                    <w:t>Minimum output power</w:t>
                  </w:r>
                </w:p>
              </w:tc>
              <w:tc>
                <w:tcPr>
                  <w:tcW w:w="863" w:type="dxa"/>
                  <w:tcBorders>
                    <w:top w:val="nil"/>
                    <w:left w:val="nil"/>
                    <w:bottom w:val="single" w:sz="8" w:space="0" w:color="auto"/>
                    <w:right w:val="single" w:sz="8" w:space="0" w:color="auto"/>
                  </w:tcBorders>
                  <w:vAlign w:val="center"/>
                  <w:hideMark/>
                </w:tcPr>
                <w:p w14:paraId="75D6FC6A" w14:textId="77777777" w:rsidR="0033255F" w:rsidRPr="0006392B" w:rsidRDefault="0033255F" w:rsidP="0033255F">
                  <w:pPr>
                    <w:pStyle w:val="TAC"/>
                    <w:rPr>
                      <w:rFonts w:ascii="Times New Roman" w:hAnsi="Times New Roman"/>
                      <w:sz w:val="20"/>
                    </w:rPr>
                  </w:pPr>
                  <w:r w:rsidRPr="0006392B">
                    <w:rPr>
                      <w:rFonts w:ascii="Times New Roman" w:hAnsi="Times New Roman"/>
                      <w:sz w:val="20"/>
                    </w:rPr>
                    <w:t>(dBm)</w:t>
                  </w:r>
                </w:p>
              </w:tc>
              <w:tc>
                <w:tcPr>
                  <w:tcW w:w="1134" w:type="dxa"/>
                  <w:tcBorders>
                    <w:top w:val="single" w:sz="8" w:space="0" w:color="auto"/>
                    <w:left w:val="nil"/>
                    <w:bottom w:val="single" w:sz="8" w:space="0" w:color="auto"/>
                    <w:right w:val="single" w:sz="8" w:space="0" w:color="000000"/>
                  </w:tcBorders>
                  <w:noWrap/>
                  <w:vAlign w:val="center"/>
                  <w:hideMark/>
                </w:tcPr>
                <w:p w14:paraId="539E6678" w14:textId="77777777" w:rsidR="0033255F" w:rsidRPr="0006392B" w:rsidRDefault="0033255F" w:rsidP="0033255F">
                  <w:pPr>
                    <w:pStyle w:val="TAC"/>
                    <w:rPr>
                      <w:rFonts w:ascii="Times New Roman" w:hAnsi="Times New Roman"/>
                      <w:sz w:val="20"/>
                    </w:rPr>
                  </w:pPr>
                  <w:r w:rsidRPr="0006392B">
                    <w:rPr>
                      <w:rFonts w:ascii="Times New Roman" w:hAnsi="Times New Roman"/>
                      <w:sz w:val="20"/>
                    </w:rPr>
                    <w:t>-</w:t>
                  </w:r>
                  <w:r>
                    <w:rPr>
                      <w:rFonts w:ascii="Times New Roman" w:hAnsi="Times New Roman"/>
                      <w:sz w:val="20"/>
                      <w:lang w:val="en-US" w:eastAsia="zh-CN"/>
                    </w:rPr>
                    <w:t>20</w:t>
                  </w:r>
                </w:p>
              </w:tc>
              <w:tc>
                <w:tcPr>
                  <w:tcW w:w="2122" w:type="dxa"/>
                  <w:tcBorders>
                    <w:top w:val="single" w:sz="8" w:space="0" w:color="auto"/>
                    <w:left w:val="nil"/>
                    <w:bottom w:val="single" w:sz="8" w:space="0" w:color="auto"/>
                    <w:right w:val="single" w:sz="8" w:space="0" w:color="000000"/>
                  </w:tcBorders>
                  <w:noWrap/>
                  <w:vAlign w:val="center"/>
                  <w:hideMark/>
                </w:tcPr>
                <w:p w14:paraId="7ECDDC16" w14:textId="77777777" w:rsidR="0033255F" w:rsidRPr="0006392B" w:rsidRDefault="0033255F" w:rsidP="0033255F">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c>
                <w:tcPr>
                  <w:tcW w:w="2346" w:type="dxa"/>
                  <w:tcBorders>
                    <w:top w:val="single" w:sz="8" w:space="0" w:color="auto"/>
                    <w:left w:val="nil"/>
                    <w:bottom w:val="single" w:sz="8" w:space="0" w:color="auto"/>
                    <w:right w:val="single" w:sz="8" w:space="0" w:color="000000"/>
                  </w:tcBorders>
                  <w:noWrap/>
                  <w:vAlign w:val="center"/>
                  <w:hideMark/>
                </w:tcPr>
                <w:p w14:paraId="3A8137AC" w14:textId="77777777" w:rsidR="0033255F" w:rsidRPr="0006392B" w:rsidRDefault="0033255F" w:rsidP="0033255F">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r>
            <w:tr w:rsidR="0033255F" w:rsidRPr="0006392B" w14:paraId="5571DEF3" w14:textId="77777777" w:rsidTr="002C0D55">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0F27B0E6" w14:textId="77777777" w:rsidR="0033255F" w:rsidRPr="0006392B" w:rsidRDefault="0033255F" w:rsidP="0033255F">
                  <w:pPr>
                    <w:pStyle w:val="TAL"/>
                    <w:rPr>
                      <w:rFonts w:ascii="Times New Roman" w:hAnsi="Times New Roman"/>
                      <w:sz w:val="20"/>
                      <w:lang w:eastAsia="en-GB"/>
                    </w:rPr>
                  </w:pPr>
                  <w:r w:rsidRPr="0006392B">
                    <w:rPr>
                      <w:rFonts w:ascii="Times New Roman" w:hAnsi="Times New Roman"/>
                      <w:sz w:val="20"/>
                    </w:rP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14:paraId="00BA3329" w14:textId="77777777" w:rsidR="0033255F" w:rsidRPr="0006392B" w:rsidRDefault="0033255F" w:rsidP="0033255F">
                  <w:pPr>
                    <w:pStyle w:val="TAC"/>
                    <w:rPr>
                      <w:rFonts w:ascii="Times New Roman" w:hAnsi="Times New Roman"/>
                      <w:sz w:val="20"/>
                    </w:rPr>
                  </w:pPr>
                  <w:r w:rsidRPr="0006392B">
                    <w:rPr>
                      <w:rFonts w:ascii="Times New Roman" w:hAnsi="Times New Roman"/>
                      <w:sz w:val="20"/>
                    </w:rPr>
                    <w:t>(MHz)</w:t>
                  </w:r>
                </w:p>
              </w:tc>
              <w:tc>
                <w:tcPr>
                  <w:tcW w:w="5602" w:type="dxa"/>
                  <w:gridSpan w:val="3"/>
                  <w:tcBorders>
                    <w:top w:val="single" w:sz="8" w:space="0" w:color="auto"/>
                    <w:left w:val="nil"/>
                    <w:bottom w:val="single" w:sz="8" w:space="0" w:color="auto"/>
                    <w:right w:val="single" w:sz="8" w:space="0" w:color="000000"/>
                  </w:tcBorders>
                  <w:noWrap/>
                  <w:vAlign w:val="center"/>
                  <w:hideMark/>
                </w:tcPr>
                <w:p w14:paraId="024969F0" w14:textId="77777777" w:rsidR="0033255F" w:rsidRPr="0006392B" w:rsidRDefault="0033255F" w:rsidP="0033255F">
                  <w:pPr>
                    <w:pStyle w:val="TAC"/>
                    <w:rPr>
                      <w:rFonts w:ascii="Times New Roman" w:hAnsi="Times New Roman"/>
                      <w:sz w:val="20"/>
                    </w:rPr>
                  </w:pPr>
                  <w:r w:rsidRPr="0006392B">
                    <w:rPr>
                      <w:rFonts w:ascii="Times New Roman" w:hAnsi="Times New Roman"/>
                      <w:sz w:val="20"/>
                    </w:rPr>
                    <w:t>MBW=REF_SCS*(12*N</w:t>
                  </w:r>
                  <w:r w:rsidRPr="0006392B">
                    <w:rPr>
                      <w:rFonts w:ascii="Times New Roman" w:hAnsi="Times New Roman"/>
                      <w:sz w:val="20"/>
                      <w:vertAlign w:val="subscript"/>
                    </w:rPr>
                    <w:t>RB</w:t>
                  </w:r>
                  <w:r w:rsidRPr="0006392B">
                    <w:rPr>
                      <w:rFonts w:ascii="Times New Roman" w:hAnsi="Times New Roman"/>
                      <w:sz w:val="20"/>
                    </w:rPr>
                    <w:t>+1)/1000</w:t>
                  </w:r>
                </w:p>
              </w:tc>
            </w:tr>
            <w:tr w:rsidR="0033255F" w:rsidRPr="0006392B" w14:paraId="162CA23B" w14:textId="77777777" w:rsidTr="002C0D55">
              <w:trPr>
                <w:trHeight w:val="492"/>
                <w:jc w:val="center"/>
              </w:trPr>
              <w:tc>
                <w:tcPr>
                  <w:tcW w:w="8653" w:type="dxa"/>
                  <w:gridSpan w:val="5"/>
                  <w:tcBorders>
                    <w:top w:val="nil"/>
                    <w:left w:val="single" w:sz="8" w:space="0" w:color="auto"/>
                    <w:bottom w:val="single" w:sz="8" w:space="0" w:color="auto"/>
                    <w:right w:val="single" w:sz="8" w:space="0" w:color="000000"/>
                  </w:tcBorders>
                  <w:vAlign w:val="center"/>
                  <w:hideMark/>
                </w:tcPr>
                <w:p w14:paraId="0C82EF8D" w14:textId="77777777" w:rsidR="0033255F" w:rsidRPr="0006392B" w:rsidRDefault="0033255F" w:rsidP="0033255F">
                  <w:pPr>
                    <w:pStyle w:val="TAN"/>
                    <w:spacing w:after="240"/>
                    <w:rPr>
                      <w:rFonts w:ascii="Times New Roman" w:hAnsi="Times New Roman"/>
                      <w:sz w:val="20"/>
                      <w:lang w:val="en-US" w:eastAsia="zh-CN"/>
                    </w:rPr>
                  </w:pPr>
                  <w:r w:rsidRPr="0006392B">
                    <w:rPr>
                      <w:rFonts w:ascii="Times New Roman" w:hAnsi="Times New Roman"/>
                      <w:sz w:val="20"/>
                      <w:lang w:val="en-US" w:eastAsia="zh-CN"/>
                    </w:rPr>
                    <w:t xml:space="preserve">NOTE: The minimum output power </w:t>
                  </w:r>
                  <w:r w:rsidRPr="0006392B">
                    <w:rPr>
                      <w:rFonts w:ascii="Times New Roman" w:hAnsi="Times New Roman"/>
                      <w:sz w:val="20"/>
                      <w:lang w:val="en-US"/>
                    </w:rPr>
                    <w:t>value is rounded to the nearest number down to one decimal point.</w:t>
                  </w:r>
                </w:p>
              </w:tc>
            </w:tr>
          </w:tbl>
          <w:p w14:paraId="49587924" w14:textId="77777777" w:rsidR="0033255F" w:rsidRDefault="0033255F" w:rsidP="0033255F">
            <w:pPr>
              <w:rPr>
                <w:rFonts w:eastAsiaTheme="minorEastAsia"/>
                <w:b/>
                <w:lang w:val="en-US" w:eastAsia="zh-CN"/>
              </w:rPr>
            </w:pPr>
          </w:p>
          <w:p w14:paraId="622C2D66" w14:textId="77777777" w:rsidR="0033255F" w:rsidRDefault="0033255F" w:rsidP="0033255F">
            <w:pPr>
              <w:rPr>
                <w:rFonts w:eastAsiaTheme="minorEastAsia"/>
                <w:b/>
                <w:lang w:val="en-US" w:eastAsia="zh-CN"/>
              </w:rPr>
            </w:pPr>
            <w:r w:rsidRPr="00844375">
              <w:rPr>
                <w:rFonts w:eastAsiaTheme="minorEastAsia"/>
                <w:b/>
                <w:lang w:eastAsia="zh-CN"/>
              </w:rPr>
              <w:t xml:space="preserve">Proposal </w:t>
            </w:r>
            <w:r>
              <w:rPr>
                <w:rFonts w:eastAsiaTheme="minorEastAsia"/>
                <w:b/>
                <w:lang w:eastAsia="zh-CN"/>
              </w:rPr>
              <w:t>3</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reach an agreement on the Minimum output power requirements</w:t>
            </w:r>
            <w:r w:rsidRPr="00155687">
              <w:rPr>
                <w:rFonts w:eastAsiaTheme="minorEastAsia"/>
                <w:b/>
                <w:lang w:eastAsia="zh-CN"/>
              </w:rPr>
              <w:t xml:space="preserve"> the following assumptions are proposed to further derive the minimum output power requirements.</w:t>
            </w:r>
          </w:p>
          <w:tbl>
            <w:tblPr>
              <w:tblStyle w:val="aff7"/>
              <w:tblW w:w="0" w:type="auto"/>
              <w:tblLook w:val="04A0" w:firstRow="1" w:lastRow="0" w:firstColumn="1" w:lastColumn="0" w:noHBand="0" w:noVBand="1"/>
            </w:tblPr>
            <w:tblGrid>
              <w:gridCol w:w="7455"/>
            </w:tblGrid>
            <w:tr w:rsidR="0033255F" w14:paraId="092E2E5C" w14:textId="77777777" w:rsidTr="002C0D55">
              <w:tc>
                <w:tcPr>
                  <w:tcW w:w="9631" w:type="dxa"/>
                </w:tcPr>
                <w:p w14:paraId="53D67B4B" w14:textId="77777777" w:rsidR="0033255F" w:rsidRPr="005A72A1" w:rsidRDefault="0033255F" w:rsidP="0033255F">
                  <w:pPr>
                    <w:pStyle w:val="aff8"/>
                    <w:numPr>
                      <w:ilvl w:val="0"/>
                      <w:numId w:val="38"/>
                    </w:numPr>
                    <w:ind w:firstLineChars="0"/>
                    <w:rPr>
                      <w:rFonts w:eastAsiaTheme="minorEastAsia"/>
                      <w:b/>
                      <w:u w:val="single"/>
                    </w:rPr>
                  </w:pPr>
                  <w:r w:rsidRPr="005A72A1">
                    <w:rPr>
                      <w:rFonts w:eastAsiaTheme="minorEastAsia"/>
                      <w:b/>
                      <w:u w:val="single"/>
                    </w:rPr>
                    <w:t>ATG BS antenna gain:</w:t>
                  </w:r>
                </w:p>
                <w:p w14:paraId="6644D2E5" w14:textId="77777777" w:rsidR="0033255F" w:rsidRPr="005A72A1" w:rsidRDefault="0033255F" w:rsidP="0033255F">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340"/>
                  </w:tblGrid>
                  <w:tr w:rsidR="0033255F" w:rsidRPr="005A72A1" w14:paraId="1061DCB5" w14:textId="77777777" w:rsidTr="002C0D55">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795B958C" w14:textId="77777777" w:rsidR="0033255F" w:rsidRPr="005A72A1" w:rsidRDefault="0033255F" w:rsidP="0033255F">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14:paraId="49850D73" w14:textId="77777777" w:rsidR="0033255F" w:rsidRPr="005A72A1" w:rsidRDefault="0033255F" w:rsidP="0033255F">
                        <w:pPr>
                          <w:pStyle w:val="TAH"/>
                          <w:rPr>
                            <w:rFonts w:ascii="Times New Roman" w:hAnsi="Times New Roman"/>
                            <w:sz w:val="20"/>
                          </w:rPr>
                        </w:pPr>
                        <w:r w:rsidRPr="005A72A1">
                          <w:rPr>
                            <w:rFonts w:ascii="Times New Roman" w:hAnsi="Times New Roman"/>
                            <w:sz w:val="20"/>
                          </w:rPr>
                          <w:t>ATG</w:t>
                        </w:r>
                      </w:p>
                    </w:tc>
                  </w:tr>
                  <w:tr w:rsidR="0033255F" w:rsidRPr="005A72A1" w14:paraId="21C23060" w14:textId="77777777" w:rsidTr="002C0D55">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5CBCC3"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Base Station Antenna Characteristics</w:t>
                        </w:r>
                      </w:p>
                    </w:tc>
                  </w:tr>
                  <w:tr w:rsidR="0033255F" w:rsidRPr="005A72A1" w14:paraId="142167B1"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31C69ACF"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14:paraId="2B2DB910"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TR 38.921</w:t>
                        </w:r>
                      </w:p>
                    </w:tc>
                  </w:tr>
                  <w:tr w:rsidR="0033255F" w:rsidRPr="005A72A1" w14:paraId="1D09C7C9"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093B2B6"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1D3BDFEA"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7.1</w:t>
                        </w:r>
                      </w:p>
                    </w:tc>
                  </w:tr>
                  <w:tr w:rsidR="0033255F" w:rsidRPr="005A72A1" w14:paraId="2C966C69"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B423134"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556660CB"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90º for H</w:t>
                        </w:r>
                      </w:p>
                      <w:p w14:paraId="539C41D5"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54º for V</w:t>
                        </w:r>
                      </w:p>
                    </w:tc>
                  </w:tr>
                  <w:tr w:rsidR="0033255F" w:rsidRPr="005A72A1" w14:paraId="068B8246"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C9BE6E"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39B43F9"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30 for both H/V</w:t>
                        </w:r>
                      </w:p>
                    </w:tc>
                  </w:tr>
                  <w:tr w:rsidR="0033255F" w:rsidRPr="005A72A1" w14:paraId="406E34B9"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3111709A"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5198E21"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Linear ±45º</w:t>
                        </w:r>
                      </w:p>
                    </w:tc>
                  </w:tr>
                  <w:tr w:rsidR="0033255F" w:rsidRPr="005A72A1" w14:paraId="250A2AAD"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EE9618A"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14:paraId="3A4FDE26" w14:textId="77777777" w:rsidR="0033255F" w:rsidRPr="005A72A1" w:rsidRDefault="0033255F" w:rsidP="0033255F">
                        <w:pPr>
                          <w:pStyle w:val="TAC"/>
                          <w:rPr>
                            <w:rFonts w:ascii="Times New Roman" w:hAnsi="Times New Roman"/>
                            <w:sz w:val="20"/>
                            <w:lang w:eastAsia="zh-CN"/>
                          </w:rPr>
                        </w:pPr>
                        <w:r w:rsidRPr="005A72A1">
                          <w:rPr>
                            <w:rFonts w:ascii="Times New Roman" w:hAnsi="Times New Roman"/>
                            <w:sz w:val="20"/>
                          </w:rPr>
                          <w:t>8 × 8 elements</w:t>
                        </w:r>
                      </w:p>
                    </w:tc>
                  </w:tr>
                  <w:tr w:rsidR="0033255F" w:rsidRPr="005A72A1" w14:paraId="7A6EF8F6"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21404A5"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14:paraId="2502E098" w14:textId="77777777" w:rsidR="0033255F" w:rsidRPr="005A72A1" w:rsidRDefault="0033255F" w:rsidP="0033255F">
                        <w:pPr>
                          <w:pStyle w:val="TAC"/>
                          <w:rPr>
                            <w:rFonts w:ascii="Times New Roman" w:hAnsi="Times New Roman"/>
                            <w:sz w:val="20"/>
                            <w:lang w:eastAsia="zh-CN"/>
                          </w:rPr>
                        </w:pPr>
                        <w:r w:rsidRPr="005A72A1">
                          <w:rPr>
                            <w:rFonts w:ascii="Times New Roman" w:hAnsi="Times New Roman"/>
                            <w:sz w:val="20"/>
                            <w:lang w:eastAsia="zh-CN"/>
                          </w:rPr>
                          <w:t>2</w:t>
                        </w:r>
                      </w:p>
                    </w:tc>
                  </w:tr>
                  <w:tr w:rsidR="0033255F" w:rsidRPr="005A72A1" w14:paraId="225CE2BD"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51FC17"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lastRenderedPageBreak/>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7A40C89B"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0.5 of wavelength for H, 0.9 of wavelength for V</w:t>
                        </w:r>
                      </w:p>
                    </w:tc>
                  </w:tr>
                  <w:tr w:rsidR="0033255F" w:rsidRPr="005A72A1" w14:paraId="4F5EC48C"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0732D06"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3D931A25"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2</w:t>
                        </w:r>
                      </w:p>
                    </w:tc>
                  </w:tr>
                  <w:tr w:rsidR="0033255F" w:rsidRPr="005A72A1" w14:paraId="13095D52"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1A7172A"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023053BE"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25</w:t>
                        </w:r>
                      </w:p>
                    </w:tc>
                  </w:tr>
                  <w:tr w:rsidR="0033255F" w:rsidRPr="005A72A1" w14:paraId="1CEAED9F"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4DC1BA"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670DF132"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120</w:t>
                        </w:r>
                      </w:p>
                    </w:tc>
                  </w:tr>
                  <w:tr w:rsidR="0033255F" w:rsidRPr="005A72A1" w14:paraId="30C783F0"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BAABA29"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5FB4A915" w14:textId="77777777" w:rsidR="0033255F" w:rsidRPr="005A72A1" w:rsidRDefault="0033255F" w:rsidP="0033255F">
                        <w:pPr>
                          <w:pStyle w:val="TAC"/>
                          <w:rPr>
                            <w:rFonts w:ascii="Times New Roman" w:hAnsi="Times New Roman"/>
                            <w:sz w:val="20"/>
                            <w:lang w:eastAsia="zh-CN"/>
                          </w:rPr>
                        </w:pPr>
                        <w:r w:rsidRPr="005A72A1">
                          <w:rPr>
                            <w:rFonts w:ascii="Times New Roman" w:hAnsi="Times New Roman"/>
                            <w:sz w:val="20"/>
                            <w:lang w:eastAsia="zh-CN"/>
                          </w:rPr>
                          <w:t>25</w:t>
                        </w:r>
                      </w:p>
                    </w:tc>
                  </w:tr>
                  <w:tr w:rsidR="0033255F" w:rsidRPr="005A72A1" w14:paraId="68AB872E"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11D6AF2"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109CC12D" w14:textId="77777777" w:rsidR="0033255F" w:rsidRPr="005A72A1" w:rsidRDefault="0033255F" w:rsidP="0033255F">
                        <w:pPr>
                          <w:pStyle w:val="TAC"/>
                          <w:rPr>
                            <w:rFonts w:ascii="Times New Roman" w:hAnsi="Times New Roman"/>
                            <w:sz w:val="20"/>
                          </w:rPr>
                        </w:pPr>
                        <w:r w:rsidRPr="005A72A1">
                          <w:rPr>
                            <w:rFonts w:ascii="Times New Roman" w:hAnsi="Times New Roman"/>
                            <w:sz w:val="20"/>
                            <w:lang w:eastAsia="zh-CN"/>
                          </w:rPr>
                          <w:t xml:space="preserve">14 </w:t>
                        </w:r>
                      </w:p>
                    </w:tc>
                  </w:tr>
                </w:tbl>
                <w:p w14:paraId="176DD385" w14:textId="77777777" w:rsidR="0033255F" w:rsidRPr="005A72A1" w:rsidRDefault="0033255F" w:rsidP="0033255F">
                  <w:pPr>
                    <w:rPr>
                      <w:rFonts w:eastAsiaTheme="minorEastAsia"/>
                      <w:lang w:eastAsia="zh-CN"/>
                    </w:rPr>
                  </w:pPr>
                </w:p>
                <w:p w14:paraId="6B5846B1" w14:textId="77777777" w:rsidR="0033255F" w:rsidRPr="005A72A1" w:rsidRDefault="0033255F" w:rsidP="0033255F">
                  <w:pPr>
                    <w:rPr>
                      <w:rFonts w:eastAsiaTheme="minorEastAsia"/>
                      <w:b/>
                      <w:lang w:eastAsia="zh-CN"/>
                    </w:rPr>
                  </w:pPr>
                  <w:r w:rsidRPr="005A72A1">
                    <w:rPr>
                      <w:rFonts w:eastAsiaTheme="minorEastAsia"/>
                      <w:b/>
                      <w:lang w:eastAsia="zh-CN"/>
                    </w:rPr>
                    <w:t>Based on that, we can assume BS antenna gain = 10*log10(8*8) + 7.1 = 25.2dB</w:t>
                  </w:r>
                </w:p>
                <w:p w14:paraId="349CE90A" w14:textId="77777777" w:rsidR="0033255F" w:rsidRPr="005A72A1" w:rsidRDefault="0033255F" w:rsidP="0033255F">
                  <w:pPr>
                    <w:rPr>
                      <w:rFonts w:eastAsiaTheme="minorEastAsia"/>
                      <w:lang w:eastAsia="zh-CN"/>
                    </w:rPr>
                  </w:pPr>
                </w:p>
                <w:p w14:paraId="02A4FE7A" w14:textId="77777777" w:rsidR="0033255F" w:rsidRPr="005A72A1" w:rsidRDefault="0033255F" w:rsidP="0033255F">
                  <w:pPr>
                    <w:pStyle w:val="aff8"/>
                    <w:numPr>
                      <w:ilvl w:val="0"/>
                      <w:numId w:val="38"/>
                    </w:numPr>
                    <w:ind w:firstLineChars="0"/>
                    <w:rPr>
                      <w:rFonts w:eastAsiaTheme="minorEastAsia"/>
                      <w:b/>
                      <w:u w:val="single"/>
                    </w:rPr>
                  </w:pPr>
                  <w:r w:rsidRPr="005A72A1">
                    <w:rPr>
                      <w:rFonts w:eastAsiaTheme="minorEastAsia"/>
                      <w:b/>
                      <w:u w:val="single"/>
                    </w:rPr>
                    <w:t>ATG BS maximum output power: (For ATG UE maximum input level evaluation)</w:t>
                  </w:r>
                </w:p>
                <w:p w14:paraId="0EC339A2" w14:textId="77777777" w:rsidR="0033255F" w:rsidRPr="005A72A1" w:rsidRDefault="0033255F" w:rsidP="0033255F">
                  <w:pPr>
                    <w:rPr>
                      <w:rFonts w:eastAsiaTheme="minorEastAsia"/>
                      <w:b/>
                      <w:lang w:eastAsia="zh-CN"/>
                    </w:rPr>
                  </w:pPr>
                  <w:r w:rsidRPr="005A72A1">
                    <w:rPr>
                      <w:rFonts w:eastAsiaTheme="minorEastAsia"/>
                      <w:b/>
                      <w:lang w:eastAsia="zh-CN"/>
                    </w:rPr>
                    <w:t>53dBm sum of two polarizations for 4GHz</w:t>
                  </w:r>
                </w:p>
                <w:p w14:paraId="7286AEE1" w14:textId="77777777" w:rsidR="0033255F" w:rsidRPr="005A72A1" w:rsidRDefault="0033255F" w:rsidP="0033255F">
                  <w:pPr>
                    <w:rPr>
                      <w:rFonts w:eastAsiaTheme="minorEastAsia"/>
                      <w:b/>
                      <w:lang w:eastAsia="zh-CN"/>
                    </w:rPr>
                  </w:pPr>
                  <w:r w:rsidRPr="005A72A1">
                    <w:rPr>
                      <w:rFonts w:eastAsiaTheme="minorEastAsia"/>
                      <w:b/>
                      <w:lang w:eastAsia="zh-CN"/>
                    </w:rPr>
                    <w:t>46dBm sum of two polarizations for 2GHz</w:t>
                  </w:r>
                </w:p>
                <w:p w14:paraId="33EFD2F8" w14:textId="77777777" w:rsidR="0033255F" w:rsidRPr="005A72A1" w:rsidRDefault="0033255F" w:rsidP="0033255F">
                  <w:pPr>
                    <w:pStyle w:val="aff8"/>
                    <w:numPr>
                      <w:ilvl w:val="0"/>
                      <w:numId w:val="38"/>
                    </w:numPr>
                    <w:ind w:firstLineChars="0"/>
                    <w:rPr>
                      <w:rFonts w:eastAsiaTheme="minorEastAsia"/>
                      <w:b/>
                      <w:u w:val="single"/>
                    </w:rPr>
                  </w:pPr>
                  <w:r w:rsidRPr="005A72A1">
                    <w:rPr>
                      <w:rFonts w:eastAsiaTheme="minorEastAsia"/>
                      <w:b/>
                      <w:u w:val="single"/>
                    </w:rPr>
                    <w:t>ATG UE antenna gain</w:t>
                  </w:r>
                </w:p>
                <w:p w14:paraId="127D36DC" w14:textId="77777777" w:rsidR="0033255F" w:rsidRPr="005A72A1" w:rsidRDefault="0033255F" w:rsidP="0033255F">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999"/>
                    <w:gridCol w:w="1682"/>
                  </w:tblGrid>
                  <w:tr w:rsidR="0033255F" w:rsidRPr="005A72A1" w14:paraId="0D022E74"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8AE4354"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0059CA35"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0FAEFAD2"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90º for H</w:t>
                        </w:r>
                      </w:p>
                      <w:p w14:paraId="46D8FA2B" w14:textId="77777777" w:rsidR="0033255F" w:rsidRPr="005A72A1" w:rsidRDefault="0033255F" w:rsidP="0033255F">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33255F" w:rsidRPr="005A72A1" w14:paraId="5272AD01"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27BCD43C"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1226CF33"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14:paraId="75E7A35A"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33255F" w:rsidRPr="005A72A1" w14:paraId="3799A1BA"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463DC34"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56036C63"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5C620654" w14:textId="77777777" w:rsidR="0033255F" w:rsidRPr="005A72A1" w:rsidRDefault="0033255F" w:rsidP="0033255F">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33255F" w:rsidRPr="005A72A1" w14:paraId="7E9B0F98"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BDE34EA"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36A0AE67"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4D4F8480"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33255F" w:rsidRPr="005A72A1" w14:paraId="303EF0B5"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DB2260B"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566A3628"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14:paraId="43AC8548" w14:textId="77777777" w:rsidR="0033255F" w:rsidRPr="005A72A1" w:rsidRDefault="0033255F" w:rsidP="0033255F">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14:paraId="4C81F273" w14:textId="77777777" w:rsidR="0033255F" w:rsidRPr="005A72A1" w:rsidRDefault="0033255F" w:rsidP="0033255F">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33255F" w:rsidRPr="005A72A1" w14:paraId="4859E600"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79A51BCE"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4E2895B0"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0603517D"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33255F" w:rsidRPr="005A72A1" w14:paraId="0DDABAD7"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3BD973AE" w14:textId="77777777" w:rsidR="0033255F" w:rsidRPr="005A72A1" w:rsidRDefault="0033255F" w:rsidP="0033255F">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2037A059" w14:textId="77777777" w:rsidR="0033255F" w:rsidRPr="005A72A1" w:rsidRDefault="0033255F" w:rsidP="0033255F">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110F2A69" w14:textId="77777777" w:rsidR="0033255F" w:rsidRPr="005A72A1" w:rsidRDefault="0033255F" w:rsidP="0033255F">
                        <w:pPr>
                          <w:pStyle w:val="TAC"/>
                          <w:rPr>
                            <w:rFonts w:ascii="Times New Roman" w:hAnsi="Times New Roman"/>
                            <w:sz w:val="20"/>
                          </w:rPr>
                        </w:pPr>
                        <w:r w:rsidRPr="005A72A1">
                          <w:rPr>
                            <w:rFonts w:ascii="Times New Roman" w:hAnsi="Times New Roman"/>
                            <w:sz w:val="20"/>
                          </w:rPr>
                          <w:t xml:space="preserve">Single UE panel deployed on the abdomen of the airplane facing downwards and with the longest dimension of the array aligned with the direction of the flight route. </w:t>
                        </w:r>
                        <w:r w:rsidRPr="005A72A1">
                          <w:rPr>
                            <w:rFonts w:ascii="Times New Roman" w:hAnsi="Times New Roman"/>
                            <w:sz w:val="20"/>
                          </w:rPr>
                          <w:lastRenderedPageBreak/>
                          <w:t>The flight route is pointed at the BS.</w:t>
                        </w:r>
                      </w:p>
                    </w:tc>
                  </w:tr>
                </w:tbl>
                <w:p w14:paraId="1B3E8287" w14:textId="77777777" w:rsidR="0033255F" w:rsidRPr="005A72A1" w:rsidRDefault="0033255F" w:rsidP="0033255F">
                  <w:pPr>
                    <w:rPr>
                      <w:rFonts w:eastAsiaTheme="minorEastAsia"/>
                      <w:lang w:eastAsia="zh-CN"/>
                    </w:rPr>
                  </w:pPr>
                </w:p>
                <w:p w14:paraId="48224644" w14:textId="77777777" w:rsidR="0033255F" w:rsidRPr="005A72A1" w:rsidRDefault="0033255F" w:rsidP="0033255F">
                  <w:pPr>
                    <w:rPr>
                      <w:rFonts w:eastAsiaTheme="minorEastAsia"/>
                      <w:lang w:eastAsia="zh-CN"/>
                    </w:rPr>
                  </w:pPr>
                  <w:r w:rsidRPr="005A72A1">
                    <w:rPr>
                      <w:rFonts w:eastAsiaTheme="minorEastAsia"/>
                      <w:b/>
                      <w:lang w:eastAsia="zh-CN"/>
                    </w:rPr>
                    <w:t>4GHz ATG UE phased array antenna gain = 10*log10(16) + 5 = 17dB</w:t>
                  </w:r>
                </w:p>
                <w:p w14:paraId="65EE74A5" w14:textId="77777777" w:rsidR="0033255F" w:rsidRPr="005A72A1" w:rsidRDefault="0033255F" w:rsidP="0033255F">
                  <w:pPr>
                    <w:rPr>
                      <w:rFonts w:eastAsiaTheme="minorEastAsia"/>
                      <w:b/>
                      <w:lang w:eastAsia="zh-CN"/>
                    </w:rPr>
                  </w:pPr>
                  <w:r w:rsidRPr="005A72A1">
                    <w:rPr>
                      <w:rFonts w:eastAsiaTheme="minorEastAsia"/>
                      <w:b/>
                      <w:lang w:eastAsia="zh-CN"/>
                    </w:rPr>
                    <w:t xml:space="preserve">2GHz ATG UE Omni-direction antenna gain = 0dB </w:t>
                  </w:r>
                </w:p>
                <w:p w14:paraId="07FDC4E6" w14:textId="77777777" w:rsidR="0033255F" w:rsidRPr="005A72A1" w:rsidRDefault="0033255F" w:rsidP="0033255F">
                  <w:pPr>
                    <w:rPr>
                      <w:rFonts w:eastAsiaTheme="minorEastAsia"/>
                      <w:b/>
                      <w:u w:val="single"/>
                      <w:lang w:eastAsia="zh-CN"/>
                    </w:rPr>
                  </w:pPr>
                </w:p>
                <w:p w14:paraId="2D774EB3" w14:textId="77777777" w:rsidR="0033255F" w:rsidRPr="005A72A1" w:rsidRDefault="0033255F" w:rsidP="0033255F">
                  <w:pPr>
                    <w:pStyle w:val="aff8"/>
                    <w:numPr>
                      <w:ilvl w:val="0"/>
                      <w:numId w:val="38"/>
                    </w:numPr>
                    <w:ind w:firstLineChars="0"/>
                    <w:rPr>
                      <w:rFonts w:eastAsiaTheme="minorEastAsia"/>
                      <w:b/>
                      <w:u w:val="single"/>
                    </w:rPr>
                  </w:pPr>
                  <w:r w:rsidRPr="005A72A1">
                    <w:rPr>
                      <w:rFonts w:eastAsiaTheme="minorEastAsia"/>
                      <w:b/>
                      <w:u w:val="single"/>
                    </w:rPr>
                    <w:t>Pathloss model: Free space</w:t>
                  </w:r>
                </w:p>
                <w:p w14:paraId="5512E3C5" w14:textId="77777777" w:rsidR="0033255F" w:rsidRPr="005A72A1" w:rsidRDefault="0033255F" w:rsidP="0033255F">
                  <w:pPr>
                    <w:rPr>
                      <w:rFonts w:eastAsiaTheme="minorEastAsia"/>
                      <w:lang w:eastAsia="zh-CN"/>
                    </w:rPr>
                  </w:pPr>
                  <w:r w:rsidRPr="005A72A1">
                    <w:rPr>
                      <w:rFonts w:eastAsiaTheme="minorEastAsia"/>
                      <w:lang w:eastAsia="zh-CN"/>
                    </w:rPr>
                    <w:t xml:space="preserve">Pathloss ( </w:t>
                  </w:r>
                  <w:proofErr w:type="spellStart"/>
                  <w:r w:rsidRPr="005A72A1">
                    <w:rPr>
                      <w:rFonts w:eastAsiaTheme="minorEastAsia"/>
                      <w:lang w:eastAsia="zh-CN"/>
                    </w:rPr>
                    <w:t>fc_GHz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14:paraId="50B8E5FD" w14:textId="77777777" w:rsidR="0033255F" w:rsidRPr="005A72A1" w:rsidRDefault="0033255F" w:rsidP="0033255F">
                  <w:pPr>
                    <w:rPr>
                      <w:rFonts w:eastAsiaTheme="minorEastAsia"/>
                      <w:b/>
                      <w:u w:val="single"/>
                      <w:lang w:eastAsia="zh-CN"/>
                    </w:rPr>
                  </w:pPr>
                </w:p>
                <w:p w14:paraId="605C0A8D" w14:textId="77777777" w:rsidR="0033255F" w:rsidRPr="005A72A1" w:rsidRDefault="0033255F" w:rsidP="0033255F">
                  <w:pPr>
                    <w:pStyle w:val="aff8"/>
                    <w:numPr>
                      <w:ilvl w:val="0"/>
                      <w:numId w:val="38"/>
                    </w:numPr>
                    <w:ind w:firstLineChars="0"/>
                    <w:rPr>
                      <w:rFonts w:eastAsiaTheme="minorEastAsia"/>
                      <w:b/>
                      <w:u w:val="single"/>
                    </w:rPr>
                  </w:pPr>
                  <w:r w:rsidRPr="005A72A1">
                    <w:rPr>
                      <w:rFonts w:eastAsiaTheme="minorEastAsia"/>
                      <w:b/>
                    </w:rPr>
                    <w:t>The assumption of minimum distance between ATG BS and ATG UE is 3km ~ 20km.</w:t>
                  </w:r>
                </w:p>
                <w:p w14:paraId="460DB5CA" w14:textId="77777777" w:rsidR="0033255F" w:rsidRPr="005A72A1" w:rsidRDefault="0033255F" w:rsidP="0033255F">
                  <w:pPr>
                    <w:pStyle w:val="aff8"/>
                    <w:numPr>
                      <w:ilvl w:val="0"/>
                      <w:numId w:val="38"/>
                    </w:numPr>
                    <w:ind w:firstLineChars="0"/>
                    <w:rPr>
                      <w:rFonts w:eastAsiaTheme="minorEastAsia"/>
                      <w:b/>
                      <w:u w:val="single"/>
                    </w:rPr>
                  </w:pPr>
                  <w:r w:rsidRPr="00130044">
                    <w:rPr>
                      <w:rFonts w:eastAsiaTheme="minorEastAsia"/>
                      <w:b/>
                    </w:rPr>
                    <w:t>Minimum output power for ATG UE + antenna gain for ATG UE + antenna gain for BS – pathloss(</w:t>
                  </w:r>
                  <w:proofErr w:type="spellStart"/>
                  <w:r>
                    <w:rPr>
                      <w:rFonts w:eastAsiaTheme="minorEastAsia"/>
                      <w:b/>
                    </w:rPr>
                    <w:t>MinDistance</w:t>
                  </w:r>
                  <w:proofErr w:type="spellEnd"/>
                  <w:r w:rsidRPr="00130044">
                    <w:rPr>
                      <w:rFonts w:eastAsiaTheme="minorEastAsia"/>
                      <w:b/>
                    </w:rPr>
                    <w:t xml:space="preserve">, </w:t>
                  </w:r>
                  <w:r>
                    <w:rPr>
                      <w:rFonts w:eastAsiaTheme="minorEastAsia"/>
                      <w:b/>
                    </w:rPr>
                    <w:t>Fc</w:t>
                  </w:r>
                  <w:r w:rsidRPr="00130044">
                    <w:rPr>
                      <w:rFonts w:eastAsiaTheme="minorEastAsia"/>
                      <w:b/>
                    </w:rPr>
                    <w:t>) &gt;= RESENS of BS</w:t>
                  </w:r>
                </w:p>
                <w:p w14:paraId="1703D5CF" w14:textId="77777777" w:rsidR="0033255F" w:rsidRPr="00130044" w:rsidRDefault="0033255F" w:rsidP="0033255F">
                  <w:pPr>
                    <w:rPr>
                      <w:rFonts w:eastAsiaTheme="minorEastAsia"/>
                      <w:b/>
                      <w:lang w:val="en-US" w:eastAsia="zh-CN"/>
                    </w:rPr>
                  </w:pPr>
                </w:p>
              </w:tc>
            </w:tr>
          </w:tbl>
          <w:p w14:paraId="59D89B06" w14:textId="403B47DC" w:rsidR="00D262A7" w:rsidRPr="00ED1342" w:rsidRDefault="00D262A7" w:rsidP="00D262A7">
            <w:pPr>
              <w:rPr>
                <w:lang w:val="en-US"/>
              </w:rPr>
            </w:pPr>
          </w:p>
        </w:tc>
      </w:tr>
      <w:tr w:rsidR="00D262A7" w14:paraId="12C658DA" w14:textId="77777777" w:rsidTr="00D262A7">
        <w:trPr>
          <w:trHeight w:val="468"/>
        </w:trPr>
        <w:tc>
          <w:tcPr>
            <w:tcW w:w="894" w:type="dxa"/>
          </w:tcPr>
          <w:p w14:paraId="168B27C8" w14:textId="71845EBB" w:rsidR="00D262A7" w:rsidRPr="00D30848" w:rsidRDefault="00806971" w:rsidP="00D262A7">
            <w:pPr>
              <w:spacing w:before="120" w:after="120"/>
              <w:rPr>
                <w:rFonts w:eastAsiaTheme="minorEastAsia"/>
                <w:lang w:eastAsia="zh-CN"/>
              </w:rPr>
            </w:pPr>
            <w:hyperlink r:id="rId14" w:history="1">
              <w:r w:rsidR="00D262A7">
                <w:rPr>
                  <w:rStyle w:val="af0"/>
                  <w:rFonts w:ascii="Arial" w:hAnsi="Arial" w:cs="Arial"/>
                  <w:b/>
                  <w:bCs/>
                  <w:sz w:val="16"/>
                  <w:szCs w:val="16"/>
                </w:rPr>
                <w:t>R4-2312964</w:t>
              </w:r>
            </w:hyperlink>
          </w:p>
        </w:tc>
        <w:tc>
          <w:tcPr>
            <w:tcW w:w="1150" w:type="dxa"/>
          </w:tcPr>
          <w:p w14:paraId="7381DC86" w14:textId="2319DC80" w:rsidR="00D262A7" w:rsidRDefault="00D262A7" w:rsidP="00D262A7">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87" w:type="dxa"/>
          </w:tcPr>
          <w:p w14:paraId="57F5FBB6" w14:textId="08F7BCFD" w:rsidR="00D262A7" w:rsidRPr="00B354C3" w:rsidRDefault="00D262A7" w:rsidP="00D262A7">
            <w:pPr>
              <w:rPr>
                <w:b/>
                <w:bCs/>
              </w:rPr>
            </w:pPr>
            <w:r>
              <w:rPr>
                <w:rFonts w:ascii="Arial" w:hAnsi="Arial" w:cs="Arial"/>
                <w:sz w:val="16"/>
                <w:szCs w:val="16"/>
              </w:rPr>
              <w:t>TP for TR 38.876 to introduce ATG UE Tx requirements part 1</w:t>
            </w:r>
          </w:p>
        </w:tc>
      </w:tr>
      <w:tr w:rsidR="00D262A7" w14:paraId="7A0E646C" w14:textId="77777777" w:rsidTr="00D262A7">
        <w:trPr>
          <w:trHeight w:val="468"/>
        </w:trPr>
        <w:tc>
          <w:tcPr>
            <w:tcW w:w="894" w:type="dxa"/>
          </w:tcPr>
          <w:p w14:paraId="5E4B4D9A" w14:textId="3771E74D" w:rsidR="00D262A7" w:rsidRPr="00D30848" w:rsidRDefault="00806971" w:rsidP="00D262A7">
            <w:pPr>
              <w:spacing w:before="120" w:after="120"/>
              <w:rPr>
                <w:rFonts w:eastAsiaTheme="minorEastAsia"/>
                <w:lang w:eastAsia="zh-CN"/>
              </w:rPr>
            </w:pPr>
            <w:hyperlink r:id="rId15" w:history="1">
              <w:r w:rsidR="00D262A7">
                <w:rPr>
                  <w:rStyle w:val="af0"/>
                  <w:rFonts w:ascii="Arial" w:hAnsi="Arial" w:cs="Arial"/>
                  <w:b/>
                  <w:bCs/>
                  <w:sz w:val="16"/>
                  <w:szCs w:val="16"/>
                </w:rPr>
                <w:t>R4-2313165</w:t>
              </w:r>
            </w:hyperlink>
          </w:p>
        </w:tc>
        <w:tc>
          <w:tcPr>
            <w:tcW w:w="1150" w:type="dxa"/>
          </w:tcPr>
          <w:p w14:paraId="09ED05CF" w14:textId="5D96E5F3" w:rsidR="00D262A7" w:rsidRDefault="00D262A7" w:rsidP="00D262A7">
            <w:pPr>
              <w:spacing w:before="120" w:after="120"/>
            </w:pPr>
            <w:r>
              <w:rPr>
                <w:rFonts w:ascii="Arial" w:hAnsi="Arial" w:cs="Arial"/>
                <w:sz w:val="16"/>
                <w:szCs w:val="16"/>
              </w:rPr>
              <w:t>ZTE Corporation</w:t>
            </w:r>
          </w:p>
        </w:tc>
        <w:tc>
          <w:tcPr>
            <w:tcW w:w="7587" w:type="dxa"/>
          </w:tcPr>
          <w:p w14:paraId="7D103292" w14:textId="77777777" w:rsidR="0033255F" w:rsidRDefault="0033255F" w:rsidP="0033255F">
            <w:pPr>
              <w:spacing w:after="0"/>
            </w:pPr>
            <w:r>
              <w:rPr>
                <w:rFonts w:hint="eastAsia"/>
                <w:b/>
                <w:bCs/>
              </w:rPr>
              <w:t>Proposal 1:</w:t>
            </w:r>
            <w:r>
              <w:rPr>
                <w:rFonts w:hint="eastAsia"/>
              </w:rPr>
              <w:t xml:space="preserve"> the minimum output power for ATG UE could be [-3dBm/100MHz] and scale with other BW.</w:t>
            </w:r>
          </w:p>
          <w:p w14:paraId="65048926" w14:textId="1A220BC1" w:rsidR="00D262A7" w:rsidRPr="0033255F" w:rsidRDefault="0033255F" w:rsidP="0033255F">
            <w:pPr>
              <w:spacing w:after="0"/>
            </w:pPr>
            <w:r>
              <w:rPr>
                <w:rFonts w:hint="eastAsia"/>
                <w:b/>
                <w:bCs/>
              </w:rPr>
              <w:t xml:space="preserve">Proposal </w:t>
            </w:r>
            <w:r>
              <w:rPr>
                <w:rFonts w:hint="eastAsia"/>
                <w:b/>
                <w:bCs/>
                <w:lang w:val="en-US" w:eastAsia="zh-CN"/>
              </w:rPr>
              <w:t>2</w:t>
            </w:r>
            <w:r>
              <w:rPr>
                <w:rFonts w:hint="eastAsia"/>
                <w:b/>
                <w:bCs/>
              </w:rPr>
              <w:t>:</w:t>
            </w:r>
            <w:r>
              <w:rPr>
                <w:rFonts w:hint="eastAsia"/>
              </w:rPr>
              <w:t xml:space="preserve"> </w:t>
            </w:r>
            <w:r>
              <w:rPr>
                <w:rFonts w:hint="eastAsia"/>
                <w:lang w:val="en-US" w:eastAsia="zh-CN"/>
              </w:rPr>
              <w:t>to reuse the FR1 UE SEM requirement for ATG CPE</w:t>
            </w:r>
            <w:r>
              <w:rPr>
                <w:rFonts w:hint="eastAsia"/>
              </w:rPr>
              <w:t>.</w:t>
            </w:r>
          </w:p>
        </w:tc>
      </w:tr>
      <w:tr w:rsidR="00D262A7" w14:paraId="1A01759B" w14:textId="77777777" w:rsidTr="00D262A7">
        <w:trPr>
          <w:trHeight w:val="468"/>
        </w:trPr>
        <w:tc>
          <w:tcPr>
            <w:tcW w:w="894" w:type="dxa"/>
          </w:tcPr>
          <w:p w14:paraId="152F7979" w14:textId="468EA258" w:rsidR="00D262A7" w:rsidRPr="00D30848" w:rsidRDefault="00806971" w:rsidP="00D262A7">
            <w:pPr>
              <w:spacing w:before="120" w:after="120"/>
              <w:rPr>
                <w:rFonts w:eastAsiaTheme="minorEastAsia"/>
                <w:lang w:eastAsia="zh-CN"/>
              </w:rPr>
            </w:pPr>
            <w:hyperlink r:id="rId16" w:history="1">
              <w:r w:rsidR="00D262A7">
                <w:rPr>
                  <w:rStyle w:val="af0"/>
                  <w:rFonts w:ascii="Arial" w:hAnsi="Arial" w:cs="Arial"/>
                  <w:b/>
                  <w:bCs/>
                  <w:sz w:val="16"/>
                  <w:szCs w:val="16"/>
                </w:rPr>
                <w:t>R4-2313502</w:t>
              </w:r>
            </w:hyperlink>
          </w:p>
        </w:tc>
        <w:tc>
          <w:tcPr>
            <w:tcW w:w="1150" w:type="dxa"/>
          </w:tcPr>
          <w:p w14:paraId="5953E2B5" w14:textId="39015B5F" w:rsidR="00D262A7" w:rsidRDefault="00D262A7" w:rsidP="00D262A7">
            <w:pPr>
              <w:spacing w:before="120" w:after="120"/>
            </w:pPr>
            <w:r>
              <w:rPr>
                <w:rFonts w:ascii="Arial" w:hAnsi="Arial" w:cs="Arial"/>
                <w:sz w:val="16"/>
                <w:szCs w:val="16"/>
              </w:rPr>
              <w:t>Apple</w:t>
            </w:r>
          </w:p>
        </w:tc>
        <w:tc>
          <w:tcPr>
            <w:tcW w:w="7587" w:type="dxa"/>
          </w:tcPr>
          <w:p w14:paraId="022D2C19" w14:textId="0F2C7E99" w:rsidR="00D262A7" w:rsidRPr="00B354C3" w:rsidRDefault="00D262A7" w:rsidP="00D262A7">
            <w:pPr>
              <w:rPr>
                <w:b/>
                <w:bCs/>
              </w:rPr>
            </w:pPr>
            <w:r>
              <w:rPr>
                <w:rFonts w:ascii="Arial" w:hAnsi="Arial" w:cs="Arial"/>
                <w:sz w:val="16"/>
                <w:szCs w:val="16"/>
              </w:rPr>
              <w:t>TP for TR 38.876: ATG UE Tx requirement</w:t>
            </w:r>
          </w:p>
        </w:tc>
      </w:tr>
      <w:tr w:rsidR="003926F7" w14:paraId="1DDB2B91" w14:textId="77777777" w:rsidTr="00D262A7">
        <w:trPr>
          <w:trHeight w:val="468"/>
        </w:trPr>
        <w:tc>
          <w:tcPr>
            <w:tcW w:w="894" w:type="dxa"/>
          </w:tcPr>
          <w:p w14:paraId="45096977" w14:textId="77777777" w:rsidR="003926F7" w:rsidRPr="00D30848" w:rsidRDefault="003926F7" w:rsidP="002C0D55">
            <w:pPr>
              <w:spacing w:before="120" w:after="120"/>
              <w:rPr>
                <w:rFonts w:eastAsiaTheme="minorEastAsia"/>
                <w:lang w:eastAsia="zh-CN"/>
              </w:rPr>
            </w:pPr>
          </w:p>
        </w:tc>
        <w:tc>
          <w:tcPr>
            <w:tcW w:w="1150" w:type="dxa"/>
          </w:tcPr>
          <w:p w14:paraId="151FE6E1" w14:textId="77777777" w:rsidR="003926F7" w:rsidRDefault="003926F7" w:rsidP="002C0D55">
            <w:pPr>
              <w:spacing w:before="120" w:after="120"/>
            </w:pPr>
          </w:p>
        </w:tc>
        <w:tc>
          <w:tcPr>
            <w:tcW w:w="7587" w:type="dxa"/>
          </w:tcPr>
          <w:p w14:paraId="03E907C1" w14:textId="77777777" w:rsidR="003926F7" w:rsidRPr="00B354C3" w:rsidRDefault="003926F7" w:rsidP="002C0D55">
            <w:pPr>
              <w:rPr>
                <w:b/>
                <w:bCs/>
              </w:rPr>
            </w:pPr>
          </w:p>
        </w:tc>
      </w:tr>
    </w:tbl>
    <w:p w14:paraId="7C2312D8" w14:textId="77777777" w:rsidR="003926F7" w:rsidRPr="004A7544" w:rsidRDefault="003926F7" w:rsidP="003926F7">
      <w:pPr>
        <w:pStyle w:val="2"/>
      </w:pPr>
      <w:r w:rsidRPr="004A7544">
        <w:rPr>
          <w:rFonts w:hint="eastAsia"/>
        </w:rPr>
        <w:t>Open issues</w:t>
      </w:r>
      <w:r>
        <w:t xml:space="preserve"> summary</w:t>
      </w:r>
    </w:p>
    <w:p w14:paraId="6896D902" w14:textId="77777777" w:rsidR="003926F7" w:rsidRDefault="003926F7" w:rsidP="003926F7">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101B55" w14:textId="515E36E0" w:rsidR="003926F7" w:rsidRPr="00805BE8" w:rsidRDefault="003926F7" w:rsidP="003926F7">
      <w:pPr>
        <w:pStyle w:val="3"/>
      </w:pPr>
      <w:r w:rsidRPr="00805BE8">
        <w:t>Sub-</w:t>
      </w:r>
      <w:r>
        <w:t>topic</w:t>
      </w:r>
      <w:r w:rsidRPr="00805BE8">
        <w:t xml:space="preserve"> </w:t>
      </w:r>
      <w:r w:rsidR="00A2742C">
        <w:t>2</w:t>
      </w:r>
      <w:r w:rsidRPr="00805BE8">
        <w:t>-</w:t>
      </w:r>
      <w:r>
        <w:t>1</w:t>
      </w:r>
      <w:r w:rsidRPr="00993736">
        <w:t xml:space="preserve"> </w:t>
      </w:r>
      <w:r w:rsidR="002C0D55" w:rsidRPr="002C0D55">
        <w:t>Minimum output power</w:t>
      </w:r>
    </w:p>
    <w:p w14:paraId="4AF58483" w14:textId="77777777" w:rsidR="003926F7" w:rsidRPr="00B831AE" w:rsidRDefault="003926F7" w:rsidP="003926F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7E98083" w14:textId="77777777" w:rsidR="003926F7" w:rsidRDefault="003926F7" w:rsidP="003926F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325F61D" w14:textId="71800ACC" w:rsidR="00E05A56" w:rsidRDefault="00E05A56" w:rsidP="00E05A56">
      <w:pPr>
        <w:rPr>
          <w:b/>
          <w:color w:val="0070C0"/>
          <w:u w:val="single"/>
          <w:lang w:eastAsia="ko-KR"/>
        </w:rPr>
      </w:pPr>
      <w:r w:rsidRPr="00FE330F">
        <w:rPr>
          <w:b/>
          <w:color w:val="0070C0"/>
          <w:u w:val="single"/>
          <w:lang w:eastAsia="ko-KR"/>
        </w:rPr>
        <w:t xml:space="preserve">Issue </w:t>
      </w:r>
      <w:r>
        <w:rPr>
          <w:b/>
          <w:color w:val="0070C0"/>
          <w:u w:val="single"/>
          <w:lang w:eastAsia="ko-KR"/>
        </w:rPr>
        <w:t>2</w:t>
      </w:r>
      <w:r w:rsidRPr="00FE330F">
        <w:rPr>
          <w:b/>
          <w:color w:val="0070C0"/>
          <w:u w:val="single"/>
          <w:lang w:eastAsia="ko-KR"/>
        </w:rPr>
        <w:t xml:space="preserve">-1-1: </w:t>
      </w:r>
      <w:r w:rsidRPr="00A2742C">
        <w:rPr>
          <w:b/>
          <w:color w:val="0070C0"/>
          <w:u w:val="single"/>
          <w:lang w:eastAsia="ko-KR"/>
        </w:rPr>
        <w:t xml:space="preserve">Minimum </w:t>
      </w:r>
      <w:r>
        <w:rPr>
          <w:b/>
          <w:color w:val="0070C0"/>
          <w:u w:val="single"/>
          <w:lang w:eastAsia="ko-KR"/>
        </w:rPr>
        <w:t>distance assumption between ATG BS and ATG UE</w:t>
      </w:r>
    </w:p>
    <w:p w14:paraId="025F8E48" w14:textId="77777777" w:rsidR="00E05A56" w:rsidRPr="00112B71" w:rsidRDefault="00E05A56" w:rsidP="00E05A56">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26E2082B" w14:textId="0973806D" w:rsidR="00E05A56" w:rsidRDefault="00E05A56" w:rsidP="00E05A56">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E05A56">
        <w:rPr>
          <w:rFonts w:eastAsia="宋体"/>
          <w:color w:val="0070C0"/>
          <w:szCs w:val="24"/>
          <w:lang w:eastAsia="zh-CN"/>
        </w:rPr>
        <w:t xml:space="preserve">Considering the possibility of ATG serving the aircraft directly above in the future still exists, </w:t>
      </w:r>
      <w:r w:rsidRPr="00E05A56">
        <w:rPr>
          <w:rFonts w:eastAsia="宋体"/>
          <w:b/>
          <w:color w:val="0070C0"/>
          <w:szCs w:val="24"/>
          <w:lang w:eastAsia="zh-CN"/>
        </w:rPr>
        <w:t xml:space="preserve">3km </w:t>
      </w:r>
      <w:r w:rsidRPr="00E05A56">
        <w:rPr>
          <w:rFonts w:eastAsia="宋体"/>
          <w:color w:val="0070C0"/>
          <w:szCs w:val="24"/>
          <w:lang w:eastAsia="zh-CN"/>
        </w:rPr>
        <w:t>could be used as the minimum distance between ATG UE from BS.</w:t>
      </w:r>
    </w:p>
    <w:p w14:paraId="48603350" w14:textId="0FFDE88F" w:rsidR="00E05A56" w:rsidRDefault="00E05A56" w:rsidP="00E05A56">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6168F0">
        <w:rPr>
          <w:rFonts w:eastAsia="宋体"/>
          <w:color w:val="0070C0"/>
          <w:szCs w:val="24"/>
          <w:lang w:eastAsia="zh-CN"/>
        </w:rPr>
        <w:t>20km referring to coexistence study</w:t>
      </w:r>
      <w:r w:rsidRPr="00A2742C">
        <w:rPr>
          <w:rFonts w:eastAsia="宋体"/>
          <w:color w:val="0070C0"/>
          <w:szCs w:val="24"/>
          <w:lang w:eastAsia="zh-CN"/>
        </w:rPr>
        <w:t>.</w:t>
      </w:r>
    </w:p>
    <w:p w14:paraId="2D9D5ECD" w14:textId="63DDDAA3" w:rsidR="00E05A56" w:rsidRDefault="00E05A56" w:rsidP="00E05A56">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6168F0">
        <w:rPr>
          <w:rFonts w:eastAsia="宋体"/>
          <w:color w:val="0070C0"/>
          <w:szCs w:val="24"/>
          <w:lang w:eastAsia="zh-CN"/>
        </w:rPr>
        <w:t>Others</w:t>
      </w:r>
    </w:p>
    <w:p w14:paraId="4DA4585C" w14:textId="77777777" w:rsidR="006168F0" w:rsidRPr="00805BE8" w:rsidRDefault="006168F0" w:rsidP="006168F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DE8DC6" w14:textId="5288EB47" w:rsidR="006168F0" w:rsidRPr="00A2742C" w:rsidRDefault="006168F0" w:rsidP="006168F0">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
    <w:p w14:paraId="7611C7AC" w14:textId="77777777" w:rsidR="00E05A56" w:rsidRDefault="00E05A56" w:rsidP="003926F7">
      <w:pPr>
        <w:rPr>
          <w:b/>
          <w:color w:val="0070C0"/>
          <w:u w:val="single"/>
          <w:lang w:eastAsia="ko-KR"/>
        </w:rPr>
      </w:pPr>
    </w:p>
    <w:p w14:paraId="63F40325" w14:textId="0C954B8C" w:rsidR="003926F7" w:rsidRDefault="003926F7" w:rsidP="003926F7">
      <w:pPr>
        <w:rPr>
          <w:b/>
          <w:color w:val="0070C0"/>
          <w:u w:val="single"/>
          <w:lang w:eastAsia="ko-KR"/>
        </w:rPr>
      </w:pPr>
      <w:r w:rsidRPr="00FE330F">
        <w:rPr>
          <w:b/>
          <w:color w:val="0070C0"/>
          <w:u w:val="single"/>
          <w:lang w:eastAsia="ko-KR"/>
        </w:rPr>
        <w:t xml:space="preserve">Issue </w:t>
      </w:r>
      <w:r w:rsidR="00A2742C">
        <w:rPr>
          <w:b/>
          <w:color w:val="0070C0"/>
          <w:u w:val="single"/>
          <w:lang w:eastAsia="ko-KR"/>
        </w:rPr>
        <w:t>2</w:t>
      </w:r>
      <w:r w:rsidRPr="00FE330F">
        <w:rPr>
          <w:b/>
          <w:color w:val="0070C0"/>
          <w:u w:val="single"/>
          <w:lang w:eastAsia="ko-KR"/>
        </w:rPr>
        <w:t>-1-</w:t>
      </w:r>
      <w:r w:rsidR="00E05A56">
        <w:rPr>
          <w:b/>
          <w:color w:val="0070C0"/>
          <w:u w:val="single"/>
          <w:lang w:eastAsia="ko-KR"/>
        </w:rPr>
        <w:t>2</w:t>
      </w:r>
      <w:r w:rsidRPr="00FE330F">
        <w:rPr>
          <w:b/>
          <w:color w:val="0070C0"/>
          <w:u w:val="single"/>
          <w:lang w:eastAsia="ko-KR"/>
        </w:rPr>
        <w:t xml:space="preserve">: </w:t>
      </w:r>
      <w:r w:rsidR="00A2742C" w:rsidRPr="00A2742C">
        <w:rPr>
          <w:b/>
          <w:color w:val="0070C0"/>
          <w:u w:val="single"/>
          <w:lang w:eastAsia="ko-KR"/>
        </w:rPr>
        <w:t>Minimum output power</w:t>
      </w:r>
    </w:p>
    <w:p w14:paraId="23298F50" w14:textId="77777777" w:rsidR="003926F7" w:rsidRPr="00112B71" w:rsidRDefault="003926F7" w:rsidP="003926F7">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lastRenderedPageBreak/>
        <w:t xml:space="preserve">Proposal: </w:t>
      </w:r>
    </w:p>
    <w:p w14:paraId="0C6BC6FC" w14:textId="5E30F20C" w:rsidR="003926F7" w:rsidRDefault="003926F7" w:rsidP="003926F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A2742C" w:rsidRPr="00A2742C">
        <w:rPr>
          <w:rFonts w:eastAsia="宋体"/>
          <w:color w:val="0070C0"/>
          <w:szCs w:val="24"/>
          <w:lang w:eastAsia="zh-CN"/>
        </w:rPr>
        <w:t>ATG UE minimum output power is specified as -25dBm/20MHz for 2GHz and -20dbm/100MHz for 4GHz.</w:t>
      </w:r>
      <w:r w:rsidR="00E05A56">
        <w:rPr>
          <w:rFonts w:eastAsia="宋体"/>
          <w:color w:val="0070C0"/>
          <w:szCs w:val="24"/>
          <w:lang w:eastAsia="zh-CN"/>
        </w:rPr>
        <w:t xml:space="preserve"> (Apple)</w:t>
      </w:r>
    </w:p>
    <w:p w14:paraId="191C772E" w14:textId="5DC2468A" w:rsidR="00A2742C" w:rsidRDefault="00A2742C" w:rsidP="003926F7">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Pr="00A2742C">
        <w:rPr>
          <w:rFonts w:eastAsia="宋体"/>
          <w:color w:val="0070C0"/>
          <w:szCs w:val="24"/>
          <w:lang w:eastAsia="zh-CN"/>
        </w:rPr>
        <w:t>-25dBm/MHz could be used as the minimum output power for 2GHz and -20dBm/MHz could be used for 4GHz.</w:t>
      </w:r>
      <w:r w:rsidR="006168F0">
        <w:rPr>
          <w:rFonts w:eastAsia="宋体"/>
          <w:color w:val="0070C0"/>
          <w:szCs w:val="24"/>
          <w:lang w:eastAsia="zh-CN"/>
        </w:rPr>
        <w:t xml:space="preserve"> (CMCC)</w:t>
      </w:r>
    </w:p>
    <w:tbl>
      <w:tblPr>
        <w:tblStyle w:val="411"/>
        <w:tblW w:w="0" w:type="auto"/>
        <w:tblLook w:val="04A0" w:firstRow="1" w:lastRow="0" w:firstColumn="1" w:lastColumn="0" w:noHBand="0" w:noVBand="1"/>
      </w:tblPr>
      <w:tblGrid>
        <w:gridCol w:w="3132"/>
        <w:gridCol w:w="3282"/>
        <w:gridCol w:w="3217"/>
      </w:tblGrid>
      <w:tr w:rsidR="006168F0" w14:paraId="0A0FF9CE" w14:textId="77777777" w:rsidTr="00954C5D">
        <w:trPr>
          <w:trHeight w:val="587"/>
        </w:trPr>
        <w:tc>
          <w:tcPr>
            <w:tcW w:w="3170" w:type="dxa"/>
            <w:shd w:val="clear" w:color="auto" w:fill="D9D9D9" w:themeFill="background1" w:themeFillShade="D9"/>
            <w:vAlign w:val="center"/>
          </w:tcPr>
          <w:p w14:paraId="12274B64" w14:textId="77777777" w:rsidR="006168F0" w:rsidRDefault="006168F0" w:rsidP="00954C5D">
            <w:pPr>
              <w:spacing w:before="0" w:after="120" w:line="240" w:lineRule="auto"/>
              <w:rPr>
                <w:rFonts w:ascii="Times New Roman" w:hAnsi="Times New Roman"/>
                <w:szCs w:val="21"/>
              </w:rPr>
            </w:pPr>
          </w:p>
        </w:tc>
        <w:tc>
          <w:tcPr>
            <w:tcW w:w="3316" w:type="dxa"/>
            <w:shd w:val="clear" w:color="auto" w:fill="D9D9D9" w:themeFill="background1" w:themeFillShade="D9"/>
            <w:vAlign w:val="center"/>
          </w:tcPr>
          <w:p w14:paraId="08840968" w14:textId="77777777" w:rsidR="006168F0" w:rsidRDefault="006168F0" w:rsidP="00954C5D">
            <w:pPr>
              <w:spacing w:before="0" w:after="120" w:line="240" w:lineRule="auto"/>
              <w:rPr>
                <w:rFonts w:ascii="Times New Roman" w:hAnsi="Times New Roman"/>
                <w:b/>
              </w:rPr>
            </w:pPr>
            <w:r>
              <w:rPr>
                <w:rFonts w:ascii="Times New Roman" w:hAnsi="Times New Roman"/>
                <w:b/>
                <w:lang w:eastAsia="zh-CN"/>
              </w:rPr>
              <w:t>Omni-direction antenna</w:t>
            </w:r>
          </w:p>
        </w:tc>
        <w:tc>
          <w:tcPr>
            <w:tcW w:w="3250" w:type="dxa"/>
            <w:shd w:val="clear" w:color="auto" w:fill="D9D9D9" w:themeFill="background1" w:themeFillShade="D9"/>
            <w:vAlign w:val="center"/>
          </w:tcPr>
          <w:p w14:paraId="4C699899" w14:textId="77777777" w:rsidR="006168F0" w:rsidRDefault="006168F0" w:rsidP="00954C5D">
            <w:pPr>
              <w:spacing w:before="0" w:after="120" w:line="240" w:lineRule="auto"/>
              <w:rPr>
                <w:rFonts w:ascii="Times New Roman" w:hAnsi="Times New Roman"/>
                <w:b/>
              </w:rPr>
            </w:pPr>
            <w:r>
              <w:rPr>
                <w:rFonts w:ascii="Times New Roman" w:hAnsi="Times New Roman"/>
                <w:b/>
                <w:color w:val="000000" w:themeColor="text1"/>
                <w:lang w:eastAsia="en-GB"/>
              </w:rPr>
              <w:t>Antenna array</w:t>
            </w:r>
          </w:p>
        </w:tc>
      </w:tr>
      <w:tr w:rsidR="006168F0" w14:paraId="19893146" w14:textId="77777777" w:rsidTr="00954C5D">
        <w:trPr>
          <w:trHeight w:val="488"/>
        </w:trPr>
        <w:tc>
          <w:tcPr>
            <w:tcW w:w="3170" w:type="dxa"/>
          </w:tcPr>
          <w:p w14:paraId="21EF0D9C" w14:textId="77777777" w:rsidR="006168F0" w:rsidRDefault="006168F0" w:rsidP="00954C5D">
            <w:pPr>
              <w:spacing w:after="120"/>
              <w:rPr>
                <w:rFonts w:ascii="Times New Roman" w:hAnsi="Times New Roman"/>
                <w:szCs w:val="21"/>
              </w:rPr>
            </w:pPr>
            <w:r>
              <w:rPr>
                <w:rFonts w:ascii="Times New Roman" w:hAnsi="Times New Roman"/>
                <w:szCs w:val="21"/>
                <w:lang w:val="en-US" w:eastAsia="zh-CN"/>
              </w:rPr>
              <w:t>Frequency</w:t>
            </w:r>
          </w:p>
        </w:tc>
        <w:tc>
          <w:tcPr>
            <w:tcW w:w="3316" w:type="dxa"/>
          </w:tcPr>
          <w:p w14:paraId="6AE9CEDE" w14:textId="77777777" w:rsidR="006168F0" w:rsidRDefault="006168F0" w:rsidP="00954C5D">
            <w:pPr>
              <w:spacing w:after="120"/>
              <w:rPr>
                <w:rFonts w:ascii="Times New Roman" w:hAnsi="Times New Roman"/>
                <w:szCs w:val="21"/>
              </w:rPr>
            </w:pPr>
            <w:r>
              <w:rPr>
                <w:rFonts w:ascii="Times New Roman" w:hAnsi="Times New Roman"/>
                <w:szCs w:val="21"/>
                <w:lang w:val="en-US" w:eastAsia="zh-CN"/>
              </w:rPr>
              <w:t>2GHz</w:t>
            </w:r>
          </w:p>
        </w:tc>
        <w:tc>
          <w:tcPr>
            <w:tcW w:w="3250" w:type="dxa"/>
          </w:tcPr>
          <w:p w14:paraId="26B21981" w14:textId="77777777" w:rsidR="006168F0" w:rsidRDefault="006168F0" w:rsidP="00954C5D">
            <w:pPr>
              <w:spacing w:after="120"/>
              <w:rPr>
                <w:rFonts w:ascii="Times New Roman" w:hAnsi="Times New Roman"/>
                <w:szCs w:val="21"/>
              </w:rPr>
            </w:pPr>
            <w:r>
              <w:rPr>
                <w:rFonts w:ascii="Times New Roman" w:hAnsi="Times New Roman"/>
                <w:szCs w:val="21"/>
                <w:lang w:val="en-US" w:eastAsia="zh-CN"/>
              </w:rPr>
              <w:t>4GHz</w:t>
            </w:r>
          </w:p>
        </w:tc>
      </w:tr>
      <w:tr w:rsidR="006168F0" w14:paraId="05930BE2" w14:textId="77777777" w:rsidTr="00954C5D">
        <w:tc>
          <w:tcPr>
            <w:tcW w:w="3170" w:type="dxa"/>
          </w:tcPr>
          <w:p w14:paraId="3F3401E1"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Distance</w:t>
            </w:r>
          </w:p>
        </w:tc>
        <w:tc>
          <w:tcPr>
            <w:tcW w:w="3316" w:type="dxa"/>
          </w:tcPr>
          <w:p w14:paraId="4938D819"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3km</w:t>
            </w:r>
          </w:p>
        </w:tc>
        <w:tc>
          <w:tcPr>
            <w:tcW w:w="3250" w:type="dxa"/>
          </w:tcPr>
          <w:p w14:paraId="24C71C3D" w14:textId="77777777" w:rsidR="006168F0" w:rsidRDefault="006168F0" w:rsidP="00954C5D">
            <w:pPr>
              <w:spacing w:before="0" w:after="120" w:line="240" w:lineRule="auto"/>
              <w:rPr>
                <w:rFonts w:ascii="Arial" w:hAnsi="Arial"/>
                <w:sz w:val="18"/>
              </w:rPr>
            </w:pPr>
            <w:r>
              <w:rPr>
                <w:rFonts w:ascii="Times New Roman" w:hAnsi="Times New Roman"/>
                <w:szCs w:val="21"/>
                <w:lang w:val="en-US" w:eastAsia="zh-CN"/>
              </w:rPr>
              <w:t>3km</w:t>
            </w:r>
          </w:p>
        </w:tc>
      </w:tr>
      <w:tr w:rsidR="006168F0" w14:paraId="3AD0463C" w14:textId="77777777" w:rsidTr="00954C5D">
        <w:tc>
          <w:tcPr>
            <w:tcW w:w="3170" w:type="dxa"/>
          </w:tcPr>
          <w:p w14:paraId="753B87A8"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P</w:t>
            </w:r>
            <w:r>
              <w:rPr>
                <w:rFonts w:ascii="Times New Roman" w:hAnsi="Times New Roman"/>
                <w:szCs w:val="21"/>
                <w:lang w:val="en-US" w:eastAsia="zh-CN"/>
              </w:rPr>
              <w:t>L</w:t>
            </w:r>
          </w:p>
        </w:tc>
        <w:tc>
          <w:tcPr>
            <w:tcW w:w="3316" w:type="dxa"/>
          </w:tcPr>
          <w:p w14:paraId="07D03ED5"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1</w:t>
            </w:r>
            <w:r>
              <w:rPr>
                <w:rFonts w:ascii="Times New Roman" w:hAnsi="Times New Roman"/>
                <w:szCs w:val="21"/>
                <w:lang w:val="en-US" w:eastAsia="zh-CN"/>
              </w:rPr>
              <w:t>08dB</w:t>
            </w:r>
          </w:p>
        </w:tc>
        <w:tc>
          <w:tcPr>
            <w:tcW w:w="3250" w:type="dxa"/>
          </w:tcPr>
          <w:p w14:paraId="5B071C29"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1</w:t>
            </w:r>
            <w:r>
              <w:rPr>
                <w:rFonts w:ascii="Times New Roman" w:hAnsi="Times New Roman"/>
                <w:szCs w:val="21"/>
                <w:lang w:val="en-US" w:eastAsia="zh-CN"/>
              </w:rPr>
              <w:t>14dB</w:t>
            </w:r>
          </w:p>
        </w:tc>
      </w:tr>
      <w:tr w:rsidR="006168F0" w14:paraId="3B8D969B" w14:textId="77777777" w:rsidTr="00954C5D">
        <w:tc>
          <w:tcPr>
            <w:tcW w:w="3170" w:type="dxa"/>
          </w:tcPr>
          <w:p w14:paraId="63233081"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ATG BS antenna gain</w:t>
            </w:r>
          </w:p>
        </w:tc>
        <w:tc>
          <w:tcPr>
            <w:tcW w:w="3316" w:type="dxa"/>
          </w:tcPr>
          <w:p w14:paraId="5808B45B"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2</w:t>
            </w:r>
            <w:r>
              <w:rPr>
                <w:rFonts w:ascii="Times New Roman" w:hAnsi="Times New Roman"/>
                <w:szCs w:val="21"/>
                <w:lang w:val="en-US" w:eastAsia="zh-CN"/>
              </w:rPr>
              <w:t>5dBm</w:t>
            </w:r>
          </w:p>
        </w:tc>
        <w:tc>
          <w:tcPr>
            <w:tcW w:w="3250" w:type="dxa"/>
          </w:tcPr>
          <w:p w14:paraId="60FBEBB0"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2</w:t>
            </w:r>
            <w:r>
              <w:rPr>
                <w:rFonts w:ascii="Times New Roman" w:hAnsi="Times New Roman"/>
                <w:szCs w:val="21"/>
                <w:lang w:val="en-US" w:eastAsia="zh-CN"/>
              </w:rPr>
              <w:t>5dBm</w:t>
            </w:r>
          </w:p>
        </w:tc>
      </w:tr>
      <w:tr w:rsidR="006168F0" w14:paraId="1B8DB477" w14:textId="77777777" w:rsidTr="00954C5D">
        <w:tc>
          <w:tcPr>
            <w:tcW w:w="3170" w:type="dxa"/>
          </w:tcPr>
          <w:p w14:paraId="41D77FB7"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ATG UE antenna gain</w:t>
            </w:r>
          </w:p>
        </w:tc>
        <w:tc>
          <w:tcPr>
            <w:tcW w:w="3316" w:type="dxa"/>
          </w:tcPr>
          <w:p w14:paraId="034B6D4B" w14:textId="77777777" w:rsidR="006168F0" w:rsidRDefault="006168F0" w:rsidP="00954C5D">
            <w:pPr>
              <w:spacing w:before="0" w:after="120" w:line="240" w:lineRule="auto"/>
              <w:rPr>
                <w:rFonts w:ascii="Times New Roman" w:hAnsi="Times New Roman"/>
                <w:szCs w:val="21"/>
              </w:rPr>
            </w:pPr>
            <w:r>
              <w:rPr>
                <w:rFonts w:ascii="Times New Roman" w:hAnsi="Times New Roman" w:hint="eastAsia"/>
                <w:szCs w:val="21"/>
                <w:lang w:val="en-US" w:eastAsia="zh-CN"/>
              </w:rPr>
              <w:t>0</w:t>
            </w:r>
            <w:r>
              <w:rPr>
                <w:rFonts w:ascii="Times New Roman" w:hAnsi="Times New Roman"/>
                <w:szCs w:val="21"/>
                <w:lang w:val="en-US" w:eastAsia="zh-CN"/>
              </w:rPr>
              <w:t>dBm</w:t>
            </w:r>
          </w:p>
        </w:tc>
        <w:tc>
          <w:tcPr>
            <w:tcW w:w="3250" w:type="dxa"/>
          </w:tcPr>
          <w:p w14:paraId="7FAC999A"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17dBm</w:t>
            </w:r>
          </w:p>
        </w:tc>
      </w:tr>
      <w:tr w:rsidR="006168F0" w14:paraId="467937E4" w14:textId="77777777" w:rsidTr="00954C5D">
        <w:tc>
          <w:tcPr>
            <w:tcW w:w="3170" w:type="dxa"/>
          </w:tcPr>
          <w:p w14:paraId="26510C07" w14:textId="77777777" w:rsidR="006168F0" w:rsidRDefault="006168F0" w:rsidP="00954C5D">
            <w:pPr>
              <w:spacing w:after="120"/>
              <w:rPr>
                <w:rFonts w:ascii="Times New Roman" w:hAnsi="Times New Roman"/>
                <w:szCs w:val="21"/>
                <w:lang w:eastAsia="en-GB"/>
              </w:rPr>
            </w:pPr>
            <w:r>
              <w:rPr>
                <w:rFonts w:ascii="Times New Roman" w:hAnsi="Times New Roman"/>
                <w:szCs w:val="21"/>
                <w:lang w:eastAsia="zh-CN"/>
              </w:rPr>
              <w:t xml:space="preserve">Thermal </w:t>
            </w:r>
            <w:r>
              <w:rPr>
                <w:rFonts w:ascii="Times New Roman" w:hAnsi="Times New Roman" w:hint="eastAsia"/>
                <w:szCs w:val="21"/>
                <w:lang w:eastAsia="zh-CN"/>
              </w:rPr>
              <w:t>n</w:t>
            </w:r>
            <w:r>
              <w:rPr>
                <w:rFonts w:ascii="Times New Roman" w:hAnsi="Times New Roman"/>
                <w:szCs w:val="21"/>
                <w:lang w:eastAsia="zh-CN"/>
              </w:rPr>
              <w:t>oise</w:t>
            </w:r>
          </w:p>
        </w:tc>
        <w:tc>
          <w:tcPr>
            <w:tcW w:w="3316" w:type="dxa"/>
          </w:tcPr>
          <w:p w14:paraId="0E47375F" w14:textId="77777777" w:rsidR="006168F0" w:rsidRDefault="006168F0" w:rsidP="00954C5D">
            <w:pPr>
              <w:spacing w:after="120"/>
              <w:rPr>
                <w:rFonts w:ascii="Times New Roman" w:hAnsi="Times New Roman"/>
                <w:szCs w:val="21"/>
                <w:lang w:eastAsia="en-GB"/>
              </w:rPr>
            </w:pPr>
            <w:r>
              <w:rPr>
                <w:rFonts w:ascii="Times New Roman" w:hAnsi="Times New Roman" w:hint="eastAsia"/>
                <w:szCs w:val="21"/>
                <w:lang w:eastAsia="zh-CN"/>
              </w:rPr>
              <w:t>-</w:t>
            </w:r>
            <w:r>
              <w:rPr>
                <w:rFonts w:ascii="Times New Roman" w:hAnsi="Times New Roman"/>
                <w:szCs w:val="21"/>
                <w:lang w:eastAsia="zh-CN"/>
              </w:rPr>
              <w:t>114dBm/MHz</w:t>
            </w:r>
          </w:p>
        </w:tc>
        <w:tc>
          <w:tcPr>
            <w:tcW w:w="3250" w:type="dxa"/>
          </w:tcPr>
          <w:p w14:paraId="5D23EE48" w14:textId="77777777" w:rsidR="006168F0" w:rsidRDefault="006168F0" w:rsidP="00954C5D">
            <w:pPr>
              <w:spacing w:after="120"/>
              <w:rPr>
                <w:rFonts w:ascii="Times New Roman" w:hAnsi="Times New Roman"/>
                <w:szCs w:val="21"/>
                <w:lang w:eastAsia="en-GB"/>
              </w:rPr>
            </w:pPr>
            <w:r>
              <w:rPr>
                <w:rFonts w:ascii="Times New Roman" w:hAnsi="Times New Roman" w:hint="eastAsia"/>
                <w:szCs w:val="21"/>
                <w:lang w:eastAsia="zh-CN"/>
              </w:rPr>
              <w:t>-</w:t>
            </w:r>
            <w:r>
              <w:rPr>
                <w:rFonts w:ascii="Times New Roman" w:hAnsi="Times New Roman"/>
                <w:szCs w:val="21"/>
                <w:lang w:eastAsia="zh-CN"/>
              </w:rPr>
              <w:t>114dBm/MHz</w:t>
            </w:r>
          </w:p>
        </w:tc>
      </w:tr>
      <w:tr w:rsidR="006168F0" w14:paraId="5EB7CD1C" w14:textId="77777777" w:rsidTr="00954C5D">
        <w:tc>
          <w:tcPr>
            <w:tcW w:w="3170" w:type="dxa"/>
          </w:tcPr>
          <w:p w14:paraId="336209B5" w14:textId="77777777" w:rsidR="006168F0" w:rsidRDefault="006168F0" w:rsidP="00954C5D">
            <w:pPr>
              <w:spacing w:after="120"/>
              <w:rPr>
                <w:rFonts w:ascii="Times New Roman" w:hAnsi="Times New Roman"/>
                <w:szCs w:val="21"/>
                <w:lang w:eastAsia="en-GB"/>
              </w:rPr>
            </w:pPr>
            <w:r>
              <w:rPr>
                <w:rFonts w:ascii="Times New Roman" w:hAnsi="Times New Roman"/>
                <w:szCs w:val="21"/>
                <w:lang w:val="en-US" w:eastAsia="zh-CN"/>
              </w:rPr>
              <w:t>ATG BS Noise figure</w:t>
            </w:r>
          </w:p>
        </w:tc>
        <w:tc>
          <w:tcPr>
            <w:tcW w:w="3316" w:type="dxa"/>
          </w:tcPr>
          <w:p w14:paraId="531B4376" w14:textId="77777777" w:rsidR="006168F0" w:rsidRDefault="006168F0" w:rsidP="00954C5D">
            <w:pPr>
              <w:spacing w:after="120"/>
              <w:rPr>
                <w:rFonts w:ascii="Times New Roman" w:hAnsi="Times New Roman"/>
                <w:szCs w:val="21"/>
                <w:lang w:eastAsia="en-GB"/>
              </w:rPr>
            </w:pPr>
            <w:r>
              <w:rPr>
                <w:rFonts w:ascii="Times New Roman" w:hAnsi="Times New Roman"/>
                <w:szCs w:val="21"/>
                <w:lang w:eastAsia="zh-CN"/>
              </w:rPr>
              <w:t>5d</w:t>
            </w:r>
            <w:r>
              <w:rPr>
                <w:rFonts w:ascii="Times New Roman" w:hAnsi="Times New Roman" w:hint="eastAsia"/>
                <w:szCs w:val="21"/>
                <w:lang w:eastAsia="zh-CN"/>
              </w:rPr>
              <w:t>B</w:t>
            </w:r>
          </w:p>
        </w:tc>
        <w:tc>
          <w:tcPr>
            <w:tcW w:w="3250" w:type="dxa"/>
          </w:tcPr>
          <w:p w14:paraId="57F7F67C" w14:textId="77777777" w:rsidR="006168F0" w:rsidRDefault="006168F0" w:rsidP="00954C5D">
            <w:pPr>
              <w:spacing w:after="120"/>
              <w:rPr>
                <w:rFonts w:ascii="Times New Roman" w:hAnsi="Times New Roman"/>
                <w:szCs w:val="21"/>
                <w:lang w:eastAsia="en-GB"/>
              </w:rPr>
            </w:pPr>
            <w:r>
              <w:rPr>
                <w:rFonts w:ascii="Times New Roman" w:hAnsi="Times New Roman"/>
                <w:szCs w:val="21"/>
                <w:lang w:eastAsia="zh-CN"/>
              </w:rPr>
              <w:t>5d</w:t>
            </w:r>
            <w:r>
              <w:rPr>
                <w:rFonts w:ascii="Times New Roman" w:hAnsi="Times New Roman" w:hint="eastAsia"/>
                <w:szCs w:val="21"/>
                <w:lang w:eastAsia="zh-CN"/>
              </w:rPr>
              <w:t>B</w:t>
            </w:r>
          </w:p>
        </w:tc>
      </w:tr>
      <w:tr w:rsidR="006168F0" w14:paraId="51946F34" w14:textId="77777777" w:rsidTr="00954C5D">
        <w:tc>
          <w:tcPr>
            <w:tcW w:w="3170" w:type="dxa"/>
          </w:tcPr>
          <w:p w14:paraId="4C4491C0"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Minimum output power</w:t>
            </w:r>
          </w:p>
        </w:tc>
        <w:tc>
          <w:tcPr>
            <w:tcW w:w="3316" w:type="dxa"/>
          </w:tcPr>
          <w:p w14:paraId="7D983FC6"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-13dBm/MHz</w:t>
            </w:r>
          </w:p>
        </w:tc>
        <w:tc>
          <w:tcPr>
            <w:tcW w:w="3250" w:type="dxa"/>
          </w:tcPr>
          <w:p w14:paraId="54D384A4" w14:textId="77777777" w:rsidR="006168F0" w:rsidRDefault="006168F0" w:rsidP="00954C5D">
            <w:pPr>
              <w:spacing w:before="0" w:after="120" w:line="240" w:lineRule="auto"/>
              <w:rPr>
                <w:rFonts w:ascii="Times New Roman" w:hAnsi="Times New Roman"/>
                <w:szCs w:val="21"/>
              </w:rPr>
            </w:pPr>
            <w:r>
              <w:rPr>
                <w:rFonts w:ascii="Times New Roman" w:hAnsi="Times New Roman"/>
                <w:szCs w:val="21"/>
                <w:lang w:val="en-US" w:eastAsia="zh-CN"/>
              </w:rPr>
              <w:t>-17dBm</w:t>
            </w:r>
            <w:r>
              <w:rPr>
                <w:rFonts w:ascii="Times New Roman" w:hAnsi="Times New Roman" w:hint="eastAsia"/>
                <w:szCs w:val="21"/>
                <w:lang w:val="en-US" w:eastAsia="zh-CN"/>
              </w:rPr>
              <w:t>/</w:t>
            </w:r>
            <w:r>
              <w:rPr>
                <w:rFonts w:ascii="Times New Roman" w:hAnsi="Times New Roman"/>
                <w:szCs w:val="21"/>
                <w:lang w:val="en-US" w:eastAsia="zh-CN"/>
              </w:rPr>
              <w:t>MH</w:t>
            </w:r>
            <w:r>
              <w:rPr>
                <w:rFonts w:ascii="Times New Roman" w:hAnsi="Times New Roman" w:hint="eastAsia"/>
                <w:szCs w:val="21"/>
                <w:lang w:val="en-US" w:eastAsia="zh-CN"/>
              </w:rPr>
              <w:t>z</w:t>
            </w:r>
          </w:p>
        </w:tc>
      </w:tr>
    </w:tbl>
    <w:p w14:paraId="0118FFCB" w14:textId="77777777" w:rsidR="006168F0" w:rsidRPr="006168F0" w:rsidRDefault="006168F0" w:rsidP="006168F0">
      <w:pPr>
        <w:spacing w:after="120"/>
        <w:rPr>
          <w:color w:val="0070C0"/>
          <w:szCs w:val="24"/>
          <w:lang w:eastAsia="zh-CN"/>
        </w:rPr>
      </w:pPr>
    </w:p>
    <w:p w14:paraId="61F91C7B" w14:textId="406B6AF1" w:rsidR="00A2742C" w:rsidRDefault="004E7246" w:rsidP="003926F7">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6168F0" w:rsidRPr="006168F0">
        <w:rPr>
          <w:rFonts w:eastAsia="宋体"/>
          <w:color w:val="0070C0"/>
          <w:szCs w:val="24"/>
          <w:lang w:eastAsia="zh-CN"/>
        </w:rPr>
        <w:t>RAN4 to adopt the following minimum output power for ATG for 2GHz and 4GHz.</w:t>
      </w:r>
      <w:r w:rsidR="006168F0">
        <w:rPr>
          <w:rFonts w:eastAsia="宋体"/>
          <w:color w:val="0070C0"/>
          <w:szCs w:val="24"/>
          <w:lang w:eastAsia="zh-CN"/>
        </w:rPr>
        <w:t xml:space="preserve"> (Qualcomm)</w:t>
      </w:r>
    </w:p>
    <w:tbl>
      <w:tblPr>
        <w:tblW w:w="0" w:type="auto"/>
        <w:jc w:val="center"/>
        <w:tblLook w:val="04A0" w:firstRow="1" w:lastRow="0" w:firstColumn="1" w:lastColumn="0" w:noHBand="0" w:noVBand="1"/>
      </w:tblPr>
      <w:tblGrid>
        <w:gridCol w:w="2188"/>
        <w:gridCol w:w="863"/>
        <w:gridCol w:w="1134"/>
        <w:gridCol w:w="2122"/>
        <w:gridCol w:w="2346"/>
      </w:tblGrid>
      <w:tr w:rsidR="006168F0" w14:paraId="5B4364D2" w14:textId="77777777" w:rsidTr="00954C5D">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47690FC" w14:textId="77777777" w:rsidR="006168F0" w:rsidRDefault="006168F0" w:rsidP="00954C5D">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3A5079D" w14:textId="77777777" w:rsidR="006168F0" w:rsidRDefault="006168F0" w:rsidP="00954C5D">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5D21D35F" w14:textId="77777777" w:rsidR="006168F0" w:rsidRDefault="006168F0" w:rsidP="00954C5D">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75B6CC55" w14:textId="77777777" w:rsidR="006168F0" w:rsidRDefault="006168F0" w:rsidP="00954C5D">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00C9DD82" w14:textId="77777777" w:rsidR="006168F0" w:rsidRDefault="006168F0" w:rsidP="00954C5D">
            <w:pPr>
              <w:pStyle w:val="TAH"/>
            </w:pPr>
            <w:r>
              <w:t>60,70,80,90,100</w:t>
            </w:r>
          </w:p>
        </w:tc>
      </w:tr>
      <w:tr w:rsidR="006168F0" w14:paraId="2B04093F" w14:textId="77777777" w:rsidTr="00954C5D">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437FA6A7" w14:textId="77777777" w:rsidR="006168F0" w:rsidRDefault="006168F0" w:rsidP="00954C5D">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13293C39" w14:textId="77777777" w:rsidR="006168F0" w:rsidRDefault="006168F0" w:rsidP="00954C5D">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FF80B3C" w14:textId="77777777" w:rsidR="006168F0" w:rsidRDefault="006168F0" w:rsidP="00954C5D">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59D3BCEF" w14:textId="77777777" w:rsidR="006168F0" w:rsidRDefault="006168F0" w:rsidP="00954C5D">
            <w:pPr>
              <w:pStyle w:val="TAC"/>
              <w:rPr>
                <w:lang w:val="en-US" w:eastAsia="zh-CN"/>
              </w:rPr>
            </w:pPr>
            <w:r>
              <w:rPr>
                <w:rFonts w:hint="eastAsia"/>
                <w:lang w:val="en-US" w:eastAsia="zh-CN"/>
              </w:rPr>
              <w:t>30</w:t>
            </w:r>
          </w:p>
        </w:tc>
      </w:tr>
      <w:tr w:rsidR="006168F0" w14:paraId="720C6526" w14:textId="77777777" w:rsidTr="00954C5D">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54E3895B" w14:textId="77777777" w:rsidR="006168F0" w:rsidRDefault="006168F0" w:rsidP="00954C5D">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38194F3C" w14:textId="77777777" w:rsidR="006168F0" w:rsidRDefault="006168F0" w:rsidP="00954C5D">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E018F35" w14:textId="77777777" w:rsidR="006168F0" w:rsidRPr="006168F0" w:rsidRDefault="006168F0" w:rsidP="00954C5D">
            <w:pPr>
              <w:pStyle w:val="TAC"/>
              <w:rPr>
                <w:b/>
              </w:rPr>
            </w:pPr>
            <w:r w:rsidRPr="006168F0">
              <w:rPr>
                <w:b/>
              </w:rPr>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CDFB8FF" w14:textId="77777777" w:rsidR="006168F0" w:rsidRDefault="006168F0" w:rsidP="00954C5D">
            <w:pPr>
              <w:pStyle w:val="TAC"/>
              <w:rPr>
                <w:lang w:val="en-US" w:eastAsia="zh-CN"/>
              </w:rPr>
            </w:pPr>
            <w:r w:rsidRPr="006168F0">
              <w:rPr>
                <w:rFonts w:hint="eastAsia"/>
                <w:b/>
                <w:lang w:val="en-US" w:eastAsia="zh-CN"/>
              </w:rPr>
              <w:t>-</w:t>
            </w:r>
            <w:r w:rsidRPr="006168F0">
              <w:rPr>
                <w:b/>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0DC8F930" w14:textId="77777777" w:rsidR="006168F0" w:rsidRDefault="006168F0" w:rsidP="00954C5D">
            <w:pPr>
              <w:pStyle w:val="TAC"/>
              <w:rPr>
                <w:lang w:val="en-US" w:eastAsia="zh-CN"/>
              </w:rPr>
            </w:pPr>
            <w:r w:rsidRPr="006168F0">
              <w:rPr>
                <w:rFonts w:hint="eastAsia"/>
                <w:b/>
                <w:lang w:val="en-US" w:eastAsia="zh-CN"/>
              </w:rPr>
              <w:t>-</w:t>
            </w:r>
            <w:r w:rsidRPr="006168F0">
              <w:rPr>
                <w:b/>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6168F0" w14:paraId="39150E16" w14:textId="77777777" w:rsidTr="00954C5D">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0916447" w14:textId="77777777" w:rsidR="006168F0" w:rsidRDefault="006168F0" w:rsidP="00954C5D">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4C0F333" w14:textId="77777777" w:rsidR="006168F0" w:rsidRDefault="006168F0" w:rsidP="00954C5D">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93ECB96" w14:textId="77777777" w:rsidR="006168F0" w:rsidRDefault="006168F0" w:rsidP="00954C5D">
            <w:pPr>
              <w:pStyle w:val="TAC"/>
            </w:pPr>
            <w:r>
              <w:t>MBW=REF_SCS*(12*N</w:t>
            </w:r>
            <w:r>
              <w:rPr>
                <w:vertAlign w:val="subscript"/>
              </w:rPr>
              <w:t>RB</w:t>
            </w:r>
            <w:r>
              <w:t>+1)/1000</w:t>
            </w:r>
          </w:p>
        </w:tc>
      </w:tr>
      <w:tr w:rsidR="006168F0" w14:paraId="24D08745" w14:textId="77777777" w:rsidTr="00954C5D">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77CA3E9A" w14:textId="77777777" w:rsidR="006168F0" w:rsidRDefault="006168F0" w:rsidP="00954C5D">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73F2709F" w14:textId="77777777" w:rsidR="006168F0" w:rsidRPr="006168F0" w:rsidRDefault="006168F0" w:rsidP="006168F0">
      <w:pPr>
        <w:spacing w:after="120"/>
        <w:rPr>
          <w:color w:val="0070C0"/>
          <w:szCs w:val="24"/>
          <w:lang w:eastAsia="zh-CN"/>
        </w:rPr>
      </w:pPr>
    </w:p>
    <w:p w14:paraId="396228CE" w14:textId="697D04DA" w:rsidR="006168F0" w:rsidRDefault="004E7246" w:rsidP="006168F0">
      <w:pPr>
        <w:pStyle w:val="aff8"/>
        <w:numPr>
          <w:ilvl w:val="1"/>
          <w:numId w:val="4"/>
        </w:numPr>
        <w:ind w:firstLineChars="0"/>
        <w:rPr>
          <w:rFonts w:eastAsia="宋体"/>
          <w:color w:val="0070C0"/>
          <w:szCs w:val="24"/>
          <w:lang w:eastAsia="zh-CN"/>
        </w:rPr>
      </w:pPr>
      <w:r w:rsidRPr="006168F0">
        <w:rPr>
          <w:rFonts w:eastAsia="宋体" w:hint="eastAsia"/>
          <w:color w:val="0070C0"/>
          <w:szCs w:val="24"/>
          <w:lang w:eastAsia="zh-CN"/>
        </w:rPr>
        <w:t>O</w:t>
      </w:r>
      <w:r w:rsidRPr="006168F0">
        <w:rPr>
          <w:rFonts w:eastAsia="宋体"/>
          <w:color w:val="0070C0"/>
          <w:szCs w:val="24"/>
          <w:lang w:eastAsia="zh-CN"/>
        </w:rPr>
        <w:t xml:space="preserve">ption 4: </w:t>
      </w:r>
      <w:r w:rsidR="006168F0" w:rsidRPr="006168F0">
        <w:rPr>
          <w:rFonts w:eastAsia="宋体"/>
          <w:color w:val="0070C0"/>
          <w:szCs w:val="24"/>
          <w:lang w:eastAsia="zh-CN"/>
        </w:rPr>
        <w:t>The minimum output power for ATG UE is -25 dBm for 2 GHz and -20 dBm for 4 GHz.</w:t>
      </w:r>
      <w:r w:rsidR="006168F0">
        <w:rPr>
          <w:rFonts w:eastAsia="宋体"/>
          <w:color w:val="0070C0"/>
          <w:szCs w:val="24"/>
          <w:lang w:eastAsia="zh-CN"/>
        </w:rPr>
        <w:t xml:space="preserve"> (Ericsson)</w:t>
      </w:r>
    </w:p>
    <w:p w14:paraId="7C300AB7" w14:textId="12E17601" w:rsidR="006168F0" w:rsidRDefault="006168F0" w:rsidP="000B11E0">
      <w:pPr>
        <w:pStyle w:val="aff8"/>
        <w:numPr>
          <w:ilvl w:val="2"/>
          <w:numId w:val="4"/>
        </w:numPr>
        <w:ind w:firstLineChars="0"/>
        <w:rPr>
          <w:rFonts w:eastAsia="宋体"/>
          <w:color w:val="0070C0"/>
          <w:szCs w:val="24"/>
          <w:lang w:eastAsia="zh-CN"/>
        </w:rPr>
      </w:pPr>
      <w:r w:rsidRPr="006168F0">
        <w:rPr>
          <w:rFonts w:eastAsia="宋体"/>
          <w:color w:val="0070C0"/>
          <w:szCs w:val="24"/>
          <w:lang w:eastAsia="zh-CN"/>
        </w:rPr>
        <w:t>Coupling loss at 2 GHz = 108 dB (pathloss) – 24 dB (BS antenna gain). With a 20 MHz bandwidth, the noise floor of the BS is -96 dBm, leading to a required UE power of -12 dBm.</w:t>
      </w:r>
    </w:p>
    <w:p w14:paraId="6E78AE19" w14:textId="6F65717E" w:rsidR="006168F0" w:rsidRPr="006168F0" w:rsidRDefault="006168F0" w:rsidP="00644BD9">
      <w:pPr>
        <w:pStyle w:val="aff8"/>
        <w:numPr>
          <w:ilvl w:val="2"/>
          <w:numId w:val="4"/>
        </w:numPr>
        <w:ind w:firstLineChars="0"/>
        <w:rPr>
          <w:rFonts w:eastAsia="宋体"/>
          <w:color w:val="0070C0"/>
          <w:szCs w:val="24"/>
          <w:lang w:eastAsia="zh-CN"/>
        </w:rPr>
      </w:pPr>
      <w:r w:rsidRPr="006168F0">
        <w:rPr>
          <w:rFonts w:eastAsia="宋体"/>
          <w:color w:val="0070C0"/>
          <w:szCs w:val="24"/>
          <w:lang w:eastAsia="zh-CN"/>
        </w:rPr>
        <w:t>Coupling loss at 4 GHz = 114 dB (pathloss) – 24 dB (BS antenna gain) – 17 dB (UE antenna gain). With a 100 MHz bandwidth, the BS noise floor is -89 dBm which requires a UE output power of -16 dBm.</w:t>
      </w:r>
    </w:p>
    <w:p w14:paraId="353667F3" w14:textId="1A0E4339" w:rsidR="004E7246" w:rsidRDefault="006168F0" w:rsidP="003926F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5: </w:t>
      </w:r>
      <w:r w:rsidRPr="006168F0">
        <w:rPr>
          <w:rFonts w:eastAsia="宋体"/>
          <w:color w:val="0070C0"/>
          <w:szCs w:val="24"/>
          <w:lang w:eastAsia="zh-CN"/>
        </w:rPr>
        <w:t>To specify Minimum output power for ATG UE with following requirements.</w:t>
      </w:r>
      <w:r>
        <w:rPr>
          <w:rFonts w:eastAsia="宋体"/>
          <w:color w:val="0070C0"/>
          <w:szCs w:val="24"/>
          <w:lang w:eastAsia="zh-CN"/>
        </w:rPr>
        <w:t xml:space="preserve"> (Huawei)</w:t>
      </w:r>
    </w:p>
    <w:tbl>
      <w:tblPr>
        <w:tblW w:w="0" w:type="auto"/>
        <w:jc w:val="center"/>
        <w:tblLook w:val="04A0" w:firstRow="1" w:lastRow="0" w:firstColumn="1" w:lastColumn="0" w:noHBand="0" w:noVBand="1"/>
      </w:tblPr>
      <w:tblGrid>
        <w:gridCol w:w="2188"/>
        <w:gridCol w:w="863"/>
        <w:gridCol w:w="1134"/>
        <w:gridCol w:w="2122"/>
        <w:gridCol w:w="2346"/>
      </w:tblGrid>
      <w:tr w:rsidR="006168F0" w:rsidRPr="0006392B" w14:paraId="21AD4C91" w14:textId="77777777" w:rsidTr="00954C5D">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7857B1A3" w14:textId="77777777" w:rsidR="006168F0" w:rsidRPr="0006392B" w:rsidRDefault="006168F0" w:rsidP="00954C5D">
            <w:pPr>
              <w:pStyle w:val="TAH"/>
              <w:rPr>
                <w:rFonts w:ascii="Times New Roman" w:eastAsia="Times New Roman" w:hAnsi="Times New Roman"/>
                <w:sz w:val="20"/>
                <w:lang w:eastAsia="en-GB"/>
              </w:rPr>
            </w:pPr>
            <w:r w:rsidRPr="0006392B">
              <w:rPr>
                <w:rFonts w:ascii="Times New Roman" w:hAnsi="Times New Roman"/>
                <w:sz w:val="20"/>
              </w:rPr>
              <w:lastRenderedPageBreak/>
              <w:t>Channel bandwidth</w:t>
            </w:r>
          </w:p>
        </w:tc>
        <w:tc>
          <w:tcPr>
            <w:tcW w:w="863" w:type="dxa"/>
            <w:tcBorders>
              <w:top w:val="single" w:sz="8" w:space="0" w:color="auto"/>
              <w:left w:val="nil"/>
              <w:bottom w:val="single" w:sz="8" w:space="0" w:color="auto"/>
              <w:right w:val="single" w:sz="8" w:space="0" w:color="auto"/>
            </w:tcBorders>
            <w:vAlign w:val="center"/>
            <w:hideMark/>
          </w:tcPr>
          <w:p w14:paraId="5746BB3E" w14:textId="77777777" w:rsidR="006168F0" w:rsidRPr="0006392B" w:rsidRDefault="006168F0" w:rsidP="00954C5D">
            <w:pPr>
              <w:pStyle w:val="TAH"/>
              <w:rPr>
                <w:rFonts w:ascii="Times New Roman" w:hAnsi="Times New Roman"/>
                <w:sz w:val="20"/>
              </w:rPr>
            </w:pPr>
            <w:r w:rsidRPr="0006392B">
              <w:rPr>
                <w:rFonts w:ascii="Times New Roman" w:hAnsi="Times New Roman"/>
                <w:sz w:val="20"/>
              </w:rPr>
              <w:t>(MHz)</w:t>
            </w:r>
          </w:p>
        </w:tc>
        <w:tc>
          <w:tcPr>
            <w:tcW w:w="1134" w:type="dxa"/>
            <w:tcBorders>
              <w:top w:val="single" w:sz="8" w:space="0" w:color="auto"/>
              <w:left w:val="nil"/>
              <w:bottom w:val="single" w:sz="8" w:space="0" w:color="auto"/>
              <w:right w:val="single" w:sz="8" w:space="0" w:color="auto"/>
            </w:tcBorders>
            <w:noWrap/>
            <w:vAlign w:val="center"/>
            <w:hideMark/>
          </w:tcPr>
          <w:p w14:paraId="4F8A2233" w14:textId="77777777" w:rsidR="006168F0" w:rsidRPr="0006392B" w:rsidRDefault="006168F0" w:rsidP="00954C5D">
            <w:pPr>
              <w:pStyle w:val="TAH"/>
              <w:rPr>
                <w:rFonts w:ascii="Times New Roman" w:hAnsi="Times New Roman"/>
                <w:sz w:val="20"/>
              </w:rPr>
            </w:pPr>
            <w:r w:rsidRPr="0006392B">
              <w:rPr>
                <w:rFonts w:ascii="Times New Roman" w:hAnsi="Times New Roman"/>
                <w:sz w:val="20"/>
              </w:rPr>
              <w:t>5,10,15,20</w:t>
            </w:r>
          </w:p>
        </w:tc>
        <w:tc>
          <w:tcPr>
            <w:tcW w:w="2122" w:type="dxa"/>
            <w:tcBorders>
              <w:top w:val="single" w:sz="8" w:space="0" w:color="auto"/>
              <w:left w:val="nil"/>
              <w:bottom w:val="single" w:sz="8" w:space="0" w:color="auto"/>
              <w:right w:val="single" w:sz="8" w:space="0" w:color="auto"/>
            </w:tcBorders>
            <w:noWrap/>
            <w:vAlign w:val="center"/>
            <w:hideMark/>
          </w:tcPr>
          <w:p w14:paraId="014ECEDB" w14:textId="77777777" w:rsidR="006168F0" w:rsidRPr="0006392B" w:rsidRDefault="006168F0" w:rsidP="00954C5D">
            <w:pPr>
              <w:pStyle w:val="TAH"/>
              <w:rPr>
                <w:rFonts w:ascii="Times New Roman" w:hAnsi="Times New Roman"/>
                <w:sz w:val="20"/>
              </w:rPr>
            </w:pPr>
            <w:r w:rsidRPr="0006392B">
              <w:rPr>
                <w:rFonts w:ascii="Times New Roman" w:hAnsi="Times New Roman"/>
                <w:sz w:val="20"/>
              </w:rPr>
              <w:t>25,30,35,40,45,50</w:t>
            </w:r>
          </w:p>
        </w:tc>
        <w:tc>
          <w:tcPr>
            <w:tcW w:w="2346" w:type="dxa"/>
            <w:tcBorders>
              <w:top w:val="single" w:sz="8" w:space="0" w:color="auto"/>
              <w:left w:val="nil"/>
              <w:bottom w:val="single" w:sz="8" w:space="0" w:color="auto"/>
              <w:right w:val="single" w:sz="8" w:space="0" w:color="auto"/>
            </w:tcBorders>
            <w:noWrap/>
            <w:vAlign w:val="center"/>
            <w:hideMark/>
          </w:tcPr>
          <w:p w14:paraId="4762503F" w14:textId="77777777" w:rsidR="006168F0" w:rsidRPr="0006392B" w:rsidRDefault="006168F0" w:rsidP="00954C5D">
            <w:pPr>
              <w:pStyle w:val="TAH"/>
              <w:rPr>
                <w:rFonts w:ascii="Times New Roman" w:hAnsi="Times New Roman"/>
                <w:sz w:val="20"/>
              </w:rPr>
            </w:pPr>
            <w:r w:rsidRPr="0006392B">
              <w:rPr>
                <w:rFonts w:ascii="Times New Roman" w:hAnsi="Times New Roman"/>
                <w:sz w:val="20"/>
              </w:rPr>
              <w:t>60,70,80,90,100</w:t>
            </w:r>
          </w:p>
        </w:tc>
      </w:tr>
      <w:tr w:rsidR="006168F0" w:rsidRPr="0006392B" w14:paraId="4086DD57" w14:textId="77777777" w:rsidTr="00954C5D">
        <w:trPr>
          <w:trHeight w:val="300"/>
          <w:jc w:val="center"/>
        </w:trPr>
        <w:tc>
          <w:tcPr>
            <w:tcW w:w="2188" w:type="dxa"/>
            <w:tcBorders>
              <w:top w:val="nil"/>
              <w:left w:val="single" w:sz="8" w:space="0" w:color="auto"/>
              <w:bottom w:val="single" w:sz="8" w:space="0" w:color="auto"/>
              <w:right w:val="single" w:sz="8" w:space="0" w:color="auto"/>
            </w:tcBorders>
            <w:vAlign w:val="center"/>
            <w:hideMark/>
          </w:tcPr>
          <w:p w14:paraId="105F2727" w14:textId="77777777" w:rsidR="006168F0" w:rsidRPr="0006392B" w:rsidRDefault="006168F0" w:rsidP="00954C5D">
            <w:pPr>
              <w:pStyle w:val="TAL"/>
              <w:rPr>
                <w:rFonts w:ascii="Times New Roman" w:hAnsi="Times New Roman"/>
                <w:sz w:val="20"/>
              </w:rPr>
            </w:pPr>
            <w:r w:rsidRPr="0006392B">
              <w:rPr>
                <w:rFonts w:ascii="Times New Roman" w:hAnsi="Times New Roman"/>
                <w:sz w:val="20"/>
              </w:rPr>
              <w:t>REF_SCS</w:t>
            </w:r>
          </w:p>
        </w:tc>
        <w:tc>
          <w:tcPr>
            <w:tcW w:w="863" w:type="dxa"/>
            <w:tcBorders>
              <w:top w:val="nil"/>
              <w:left w:val="nil"/>
              <w:bottom w:val="single" w:sz="8" w:space="0" w:color="auto"/>
              <w:right w:val="single" w:sz="8" w:space="0" w:color="auto"/>
            </w:tcBorders>
            <w:vAlign w:val="center"/>
            <w:hideMark/>
          </w:tcPr>
          <w:p w14:paraId="2D6DB9CB" w14:textId="77777777" w:rsidR="006168F0" w:rsidRPr="0006392B" w:rsidRDefault="006168F0" w:rsidP="00954C5D">
            <w:pPr>
              <w:pStyle w:val="TAC"/>
              <w:rPr>
                <w:rFonts w:ascii="Times New Roman" w:hAnsi="Times New Roman"/>
                <w:sz w:val="20"/>
              </w:rPr>
            </w:pPr>
            <w:r w:rsidRPr="0006392B">
              <w:rPr>
                <w:rFonts w:ascii="Times New Roman" w:hAnsi="Times New Roman"/>
                <w:sz w:val="20"/>
              </w:rPr>
              <w:t>(kHz)</w:t>
            </w:r>
          </w:p>
        </w:tc>
        <w:tc>
          <w:tcPr>
            <w:tcW w:w="3256" w:type="dxa"/>
            <w:gridSpan w:val="2"/>
            <w:tcBorders>
              <w:top w:val="nil"/>
              <w:left w:val="nil"/>
              <w:bottom w:val="single" w:sz="8" w:space="0" w:color="auto"/>
              <w:right w:val="single" w:sz="8" w:space="0" w:color="auto"/>
            </w:tcBorders>
            <w:noWrap/>
            <w:vAlign w:val="center"/>
            <w:hideMark/>
          </w:tcPr>
          <w:p w14:paraId="657D642E" w14:textId="77777777" w:rsidR="006168F0" w:rsidRPr="0006392B" w:rsidRDefault="006168F0" w:rsidP="00954C5D">
            <w:pPr>
              <w:pStyle w:val="TAC"/>
              <w:rPr>
                <w:rFonts w:ascii="Times New Roman" w:hAnsi="Times New Roman"/>
                <w:sz w:val="20"/>
                <w:lang w:val="en-US" w:eastAsia="zh-CN"/>
              </w:rPr>
            </w:pPr>
            <w:r w:rsidRPr="0006392B">
              <w:rPr>
                <w:rFonts w:ascii="Times New Roman" w:hAnsi="Times New Roman"/>
                <w:sz w:val="20"/>
                <w:lang w:val="en-US" w:eastAsia="zh-CN"/>
              </w:rPr>
              <w:t>15</w:t>
            </w:r>
          </w:p>
        </w:tc>
        <w:tc>
          <w:tcPr>
            <w:tcW w:w="2346" w:type="dxa"/>
            <w:tcBorders>
              <w:top w:val="nil"/>
              <w:left w:val="nil"/>
              <w:bottom w:val="single" w:sz="8" w:space="0" w:color="auto"/>
              <w:right w:val="single" w:sz="8" w:space="0" w:color="auto"/>
            </w:tcBorders>
            <w:noWrap/>
            <w:vAlign w:val="center"/>
            <w:hideMark/>
          </w:tcPr>
          <w:p w14:paraId="167924D6" w14:textId="77777777" w:rsidR="006168F0" w:rsidRPr="0006392B" w:rsidRDefault="006168F0" w:rsidP="00954C5D">
            <w:pPr>
              <w:pStyle w:val="TAC"/>
              <w:rPr>
                <w:rFonts w:ascii="Times New Roman" w:hAnsi="Times New Roman"/>
                <w:sz w:val="20"/>
                <w:lang w:val="en-US" w:eastAsia="zh-CN"/>
              </w:rPr>
            </w:pPr>
            <w:r w:rsidRPr="0006392B">
              <w:rPr>
                <w:rFonts w:ascii="Times New Roman" w:hAnsi="Times New Roman"/>
                <w:sz w:val="20"/>
                <w:lang w:val="en-US" w:eastAsia="zh-CN"/>
              </w:rPr>
              <w:t>30</w:t>
            </w:r>
          </w:p>
        </w:tc>
      </w:tr>
      <w:tr w:rsidR="006168F0" w:rsidRPr="0006392B" w14:paraId="75090748" w14:textId="77777777" w:rsidTr="00954C5D">
        <w:trPr>
          <w:trHeight w:val="492"/>
          <w:jc w:val="center"/>
        </w:trPr>
        <w:tc>
          <w:tcPr>
            <w:tcW w:w="2188" w:type="dxa"/>
            <w:tcBorders>
              <w:top w:val="nil"/>
              <w:left w:val="single" w:sz="8" w:space="0" w:color="auto"/>
              <w:bottom w:val="single" w:sz="8" w:space="0" w:color="auto"/>
              <w:right w:val="single" w:sz="8" w:space="0" w:color="auto"/>
            </w:tcBorders>
            <w:vAlign w:val="center"/>
            <w:hideMark/>
          </w:tcPr>
          <w:p w14:paraId="10E623E8" w14:textId="77777777" w:rsidR="006168F0" w:rsidRPr="0006392B" w:rsidRDefault="006168F0" w:rsidP="00954C5D">
            <w:pPr>
              <w:pStyle w:val="TAL"/>
              <w:rPr>
                <w:rFonts w:ascii="Times New Roman" w:hAnsi="Times New Roman"/>
                <w:sz w:val="20"/>
                <w:lang w:eastAsia="en-GB"/>
              </w:rPr>
            </w:pPr>
            <w:r w:rsidRPr="0006392B">
              <w:rPr>
                <w:rFonts w:ascii="Times New Roman" w:hAnsi="Times New Roman"/>
                <w:sz w:val="20"/>
              </w:rPr>
              <w:t>Minimum output power</w:t>
            </w:r>
          </w:p>
        </w:tc>
        <w:tc>
          <w:tcPr>
            <w:tcW w:w="863" w:type="dxa"/>
            <w:tcBorders>
              <w:top w:val="nil"/>
              <w:left w:val="nil"/>
              <w:bottom w:val="single" w:sz="8" w:space="0" w:color="auto"/>
              <w:right w:val="single" w:sz="8" w:space="0" w:color="auto"/>
            </w:tcBorders>
            <w:vAlign w:val="center"/>
            <w:hideMark/>
          </w:tcPr>
          <w:p w14:paraId="67FC31D4" w14:textId="77777777" w:rsidR="006168F0" w:rsidRPr="0006392B" w:rsidRDefault="006168F0" w:rsidP="00954C5D">
            <w:pPr>
              <w:pStyle w:val="TAC"/>
              <w:rPr>
                <w:rFonts w:ascii="Times New Roman" w:hAnsi="Times New Roman"/>
                <w:sz w:val="20"/>
              </w:rPr>
            </w:pPr>
            <w:r w:rsidRPr="0006392B">
              <w:rPr>
                <w:rFonts w:ascii="Times New Roman" w:hAnsi="Times New Roman"/>
                <w:sz w:val="20"/>
              </w:rPr>
              <w:t>(dBm)</w:t>
            </w:r>
          </w:p>
        </w:tc>
        <w:tc>
          <w:tcPr>
            <w:tcW w:w="1134" w:type="dxa"/>
            <w:tcBorders>
              <w:top w:val="single" w:sz="8" w:space="0" w:color="auto"/>
              <w:left w:val="nil"/>
              <w:bottom w:val="single" w:sz="8" w:space="0" w:color="auto"/>
              <w:right w:val="single" w:sz="8" w:space="0" w:color="000000"/>
            </w:tcBorders>
            <w:noWrap/>
            <w:vAlign w:val="center"/>
            <w:hideMark/>
          </w:tcPr>
          <w:p w14:paraId="511074D8" w14:textId="77777777" w:rsidR="006168F0" w:rsidRPr="006168F0" w:rsidRDefault="006168F0" w:rsidP="00954C5D">
            <w:pPr>
              <w:pStyle w:val="TAC"/>
              <w:rPr>
                <w:rFonts w:ascii="Times New Roman" w:hAnsi="Times New Roman"/>
                <w:b/>
                <w:sz w:val="20"/>
              </w:rPr>
            </w:pPr>
            <w:r w:rsidRPr="006168F0">
              <w:rPr>
                <w:rFonts w:ascii="Times New Roman" w:hAnsi="Times New Roman"/>
                <w:b/>
                <w:sz w:val="20"/>
              </w:rPr>
              <w:t>-</w:t>
            </w:r>
            <w:r w:rsidRPr="006168F0">
              <w:rPr>
                <w:rFonts w:ascii="Times New Roman" w:hAnsi="Times New Roman"/>
                <w:b/>
                <w:sz w:val="20"/>
                <w:lang w:val="en-US" w:eastAsia="zh-CN"/>
              </w:rPr>
              <w:t>20</w:t>
            </w:r>
          </w:p>
        </w:tc>
        <w:tc>
          <w:tcPr>
            <w:tcW w:w="2122" w:type="dxa"/>
            <w:tcBorders>
              <w:top w:val="single" w:sz="8" w:space="0" w:color="auto"/>
              <w:left w:val="nil"/>
              <w:bottom w:val="single" w:sz="8" w:space="0" w:color="auto"/>
              <w:right w:val="single" w:sz="8" w:space="0" w:color="000000"/>
            </w:tcBorders>
            <w:noWrap/>
            <w:vAlign w:val="center"/>
            <w:hideMark/>
          </w:tcPr>
          <w:p w14:paraId="7F5F72B5" w14:textId="77777777" w:rsidR="006168F0" w:rsidRPr="0006392B" w:rsidRDefault="006168F0" w:rsidP="00954C5D">
            <w:pPr>
              <w:pStyle w:val="TAC"/>
              <w:rPr>
                <w:rFonts w:ascii="Times New Roman" w:hAnsi="Times New Roman"/>
                <w:sz w:val="20"/>
                <w:lang w:val="en-US" w:eastAsia="zh-CN"/>
              </w:rPr>
            </w:pPr>
            <w:r w:rsidRPr="006168F0">
              <w:rPr>
                <w:rFonts w:ascii="Times New Roman" w:hAnsi="Times New Roman"/>
                <w:b/>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c>
          <w:tcPr>
            <w:tcW w:w="2346" w:type="dxa"/>
            <w:tcBorders>
              <w:top w:val="single" w:sz="8" w:space="0" w:color="auto"/>
              <w:left w:val="nil"/>
              <w:bottom w:val="single" w:sz="8" w:space="0" w:color="auto"/>
              <w:right w:val="single" w:sz="8" w:space="0" w:color="000000"/>
            </w:tcBorders>
            <w:noWrap/>
            <w:vAlign w:val="center"/>
            <w:hideMark/>
          </w:tcPr>
          <w:p w14:paraId="0BC08DB5" w14:textId="77777777" w:rsidR="006168F0" w:rsidRPr="0006392B" w:rsidRDefault="006168F0" w:rsidP="00954C5D">
            <w:pPr>
              <w:pStyle w:val="TAC"/>
              <w:rPr>
                <w:rFonts w:ascii="Times New Roman" w:hAnsi="Times New Roman"/>
                <w:sz w:val="20"/>
                <w:lang w:val="en-US" w:eastAsia="zh-CN"/>
              </w:rPr>
            </w:pPr>
            <w:r w:rsidRPr="006168F0">
              <w:rPr>
                <w:rFonts w:ascii="Times New Roman" w:hAnsi="Times New Roman"/>
                <w:b/>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r>
      <w:tr w:rsidR="006168F0" w:rsidRPr="0006392B" w14:paraId="480E6162" w14:textId="77777777" w:rsidTr="00954C5D">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14:paraId="76694DA3" w14:textId="77777777" w:rsidR="006168F0" w:rsidRPr="0006392B" w:rsidRDefault="006168F0" w:rsidP="00954C5D">
            <w:pPr>
              <w:pStyle w:val="TAL"/>
              <w:rPr>
                <w:rFonts w:ascii="Times New Roman" w:hAnsi="Times New Roman"/>
                <w:sz w:val="20"/>
                <w:lang w:eastAsia="en-GB"/>
              </w:rPr>
            </w:pPr>
            <w:r w:rsidRPr="0006392B">
              <w:rPr>
                <w:rFonts w:ascii="Times New Roman" w:hAnsi="Times New Roman"/>
                <w:sz w:val="20"/>
              </w:rP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14:paraId="40D4696A" w14:textId="77777777" w:rsidR="006168F0" w:rsidRPr="0006392B" w:rsidRDefault="006168F0" w:rsidP="00954C5D">
            <w:pPr>
              <w:pStyle w:val="TAC"/>
              <w:rPr>
                <w:rFonts w:ascii="Times New Roman" w:hAnsi="Times New Roman"/>
                <w:sz w:val="20"/>
              </w:rPr>
            </w:pPr>
            <w:r w:rsidRPr="0006392B">
              <w:rPr>
                <w:rFonts w:ascii="Times New Roman" w:hAnsi="Times New Roman"/>
                <w:sz w:val="20"/>
              </w:rPr>
              <w:t>(MHz)</w:t>
            </w:r>
          </w:p>
        </w:tc>
        <w:tc>
          <w:tcPr>
            <w:tcW w:w="5602" w:type="dxa"/>
            <w:gridSpan w:val="3"/>
            <w:tcBorders>
              <w:top w:val="single" w:sz="8" w:space="0" w:color="auto"/>
              <w:left w:val="nil"/>
              <w:bottom w:val="single" w:sz="8" w:space="0" w:color="auto"/>
              <w:right w:val="single" w:sz="8" w:space="0" w:color="000000"/>
            </w:tcBorders>
            <w:noWrap/>
            <w:vAlign w:val="center"/>
            <w:hideMark/>
          </w:tcPr>
          <w:p w14:paraId="2FDCE372" w14:textId="77777777" w:rsidR="006168F0" w:rsidRPr="0006392B" w:rsidRDefault="006168F0" w:rsidP="00954C5D">
            <w:pPr>
              <w:pStyle w:val="TAC"/>
              <w:rPr>
                <w:rFonts w:ascii="Times New Roman" w:hAnsi="Times New Roman"/>
                <w:sz w:val="20"/>
              </w:rPr>
            </w:pPr>
            <w:r w:rsidRPr="0006392B">
              <w:rPr>
                <w:rFonts w:ascii="Times New Roman" w:hAnsi="Times New Roman"/>
                <w:sz w:val="20"/>
              </w:rPr>
              <w:t>MBW=REF_SCS*(12*N</w:t>
            </w:r>
            <w:r w:rsidRPr="0006392B">
              <w:rPr>
                <w:rFonts w:ascii="Times New Roman" w:hAnsi="Times New Roman"/>
                <w:sz w:val="20"/>
                <w:vertAlign w:val="subscript"/>
              </w:rPr>
              <w:t>RB</w:t>
            </w:r>
            <w:r w:rsidRPr="0006392B">
              <w:rPr>
                <w:rFonts w:ascii="Times New Roman" w:hAnsi="Times New Roman"/>
                <w:sz w:val="20"/>
              </w:rPr>
              <w:t>+1)/1000</w:t>
            </w:r>
          </w:p>
        </w:tc>
      </w:tr>
      <w:tr w:rsidR="006168F0" w:rsidRPr="0006392B" w14:paraId="1A3EF005" w14:textId="77777777" w:rsidTr="00954C5D">
        <w:trPr>
          <w:trHeight w:val="492"/>
          <w:jc w:val="center"/>
        </w:trPr>
        <w:tc>
          <w:tcPr>
            <w:tcW w:w="8653" w:type="dxa"/>
            <w:gridSpan w:val="5"/>
            <w:tcBorders>
              <w:top w:val="nil"/>
              <w:left w:val="single" w:sz="8" w:space="0" w:color="auto"/>
              <w:bottom w:val="single" w:sz="8" w:space="0" w:color="auto"/>
              <w:right w:val="single" w:sz="8" w:space="0" w:color="000000"/>
            </w:tcBorders>
            <w:vAlign w:val="center"/>
            <w:hideMark/>
          </w:tcPr>
          <w:p w14:paraId="6ABAC5B0" w14:textId="77777777" w:rsidR="006168F0" w:rsidRPr="0006392B" w:rsidRDefault="006168F0" w:rsidP="00954C5D">
            <w:pPr>
              <w:pStyle w:val="TAN"/>
              <w:spacing w:after="240"/>
              <w:rPr>
                <w:rFonts w:ascii="Times New Roman" w:hAnsi="Times New Roman"/>
                <w:sz w:val="20"/>
                <w:lang w:val="en-US" w:eastAsia="zh-CN"/>
              </w:rPr>
            </w:pPr>
            <w:r w:rsidRPr="0006392B">
              <w:rPr>
                <w:rFonts w:ascii="Times New Roman" w:hAnsi="Times New Roman"/>
                <w:sz w:val="20"/>
                <w:lang w:val="en-US" w:eastAsia="zh-CN"/>
              </w:rPr>
              <w:t xml:space="preserve">NOTE: The minimum output power </w:t>
            </w:r>
            <w:r w:rsidRPr="0006392B">
              <w:rPr>
                <w:rFonts w:ascii="Times New Roman" w:hAnsi="Times New Roman"/>
                <w:sz w:val="20"/>
                <w:lang w:val="en-US"/>
              </w:rPr>
              <w:t>value is rounded to the nearest number down to one decimal point.</w:t>
            </w:r>
          </w:p>
        </w:tc>
      </w:tr>
    </w:tbl>
    <w:p w14:paraId="30359C9A" w14:textId="77777777" w:rsidR="006168F0" w:rsidRPr="006168F0" w:rsidRDefault="006168F0" w:rsidP="006168F0">
      <w:pPr>
        <w:spacing w:after="120"/>
        <w:rPr>
          <w:color w:val="0070C0"/>
          <w:szCs w:val="24"/>
          <w:lang w:eastAsia="zh-CN"/>
        </w:rPr>
      </w:pPr>
    </w:p>
    <w:p w14:paraId="67A75900" w14:textId="56F406C8" w:rsidR="006168F0" w:rsidRDefault="001B5DA8" w:rsidP="003926F7">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6: </w:t>
      </w:r>
      <w:r w:rsidRPr="001B5DA8">
        <w:rPr>
          <w:rFonts w:eastAsia="宋体"/>
          <w:color w:val="0070C0"/>
          <w:szCs w:val="24"/>
          <w:lang w:eastAsia="zh-CN"/>
        </w:rPr>
        <w:t xml:space="preserve">the minimum output power for ATG UE could be [-3dBm/100MHz] and scale with </w:t>
      </w:r>
      <w:proofErr w:type="gramStart"/>
      <w:r w:rsidRPr="001B5DA8">
        <w:rPr>
          <w:rFonts w:eastAsia="宋体"/>
          <w:color w:val="0070C0"/>
          <w:szCs w:val="24"/>
          <w:lang w:eastAsia="zh-CN"/>
        </w:rPr>
        <w:t>other</w:t>
      </w:r>
      <w:proofErr w:type="gramEnd"/>
      <w:r w:rsidRPr="001B5DA8">
        <w:rPr>
          <w:rFonts w:eastAsia="宋体"/>
          <w:color w:val="0070C0"/>
          <w:szCs w:val="24"/>
          <w:lang w:eastAsia="zh-CN"/>
        </w:rPr>
        <w:t xml:space="preserve"> BW.</w:t>
      </w:r>
      <w:r>
        <w:rPr>
          <w:rFonts w:eastAsia="宋体"/>
          <w:color w:val="0070C0"/>
          <w:szCs w:val="24"/>
          <w:lang w:eastAsia="zh-CN"/>
        </w:rPr>
        <w:t xml:space="preserve"> (ZTE)</w:t>
      </w:r>
    </w:p>
    <w:p w14:paraId="0F376DCE" w14:textId="77777777" w:rsidR="001B5DA8" w:rsidRPr="001B5DA8" w:rsidRDefault="001B5DA8" w:rsidP="001B5DA8">
      <w:pPr>
        <w:pStyle w:val="aff8"/>
        <w:numPr>
          <w:ilvl w:val="2"/>
          <w:numId w:val="4"/>
        </w:numPr>
        <w:spacing w:after="120"/>
        <w:ind w:firstLineChars="0"/>
        <w:rPr>
          <w:rFonts w:eastAsia="宋体"/>
          <w:color w:val="0070C0"/>
          <w:szCs w:val="24"/>
          <w:lang w:eastAsia="zh-CN"/>
        </w:rPr>
      </w:pPr>
      <w:r w:rsidRPr="001B5DA8">
        <w:rPr>
          <w:rFonts w:eastAsia="宋体"/>
          <w:color w:val="0070C0"/>
          <w:szCs w:val="24"/>
          <w:lang w:eastAsia="zh-CN"/>
        </w:rPr>
        <w:t xml:space="preserve">Based on the latest calibration results for ATG coexistence study obtained so far, if the minimum uplink SINR could be around -8dB, then minimum output power should be </w:t>
      </w:r>
    </w:p>
    <w:p w14:paraId="5C7C2564" w14:textId="77777777" w:rsidR="001B5DA8" w:rsidRPr="001B5DA8" w:rsidRDefault="001B5DA8" w:rsidP="001B5DA8">
      <w:pPr>
        <w:pStyle w:val="aff8"/>
        <w:numPr>
          <w:ilvl w:val="2"/>
          <w:numId w:val="4"/>
        </w:numPr>
        <w:spacing w:after="120"/>
        <w:ind w:firstLineChars="0"/>
        <w:rPr>
          <w:rFonts w:eastAsia="宋体"/>
          <w:color w:val="0070C0"/>
          <w:szCs w:val="24"/>
          <w:lang w:eastAsia="zh-CN"/>
        </w:rPr>
      </w:pPr>
      <w:r w:rsidRPr="001B5DA8">
        <w:rPr>
          <w:rFonts w:eastAsia="宋体"/>
          <w:color w:val="0070C0"/>
          <w:szCs w:val="24"/>
          <w:lang w:eastAsia="zh-CN"/>
        </w:rPr>
        <w:t>-174dBm/Hz+10*log10(100*10^</w:t>
      </w:r>
      <w:proofErr w:type="gramStart"/>
      <w:r w:rsidRPr="001B5DA8">
        <w:rPr>
          <w:rFonts w:eastAsia="宋体"/>
          <w:color w:val="0070C0"/>
          <w:szCs w:val="24"/>
          <w:lang w:eastAsia="zh-CN"/>
        </w:rPr>
        <w:t>6)+</w:t>
      </w:r>
      <w:proofErr w:type="gramEnd"/>
      <w:r w:rsidRPr="001B5DA8">
        <w:rPr>
          <w:rFonts w:eastAsia="宋体"/>
          <w:color w:val="0070C0"/>
          <w:szCs w:val="24"/>
          <w:lang w:eastAsia="zh-CN"/>
        </w:rPr>
        <w:t>5-8+100dB=3dBm</w:t>
      </w:r>
    </w:p>
    <w:p w14:paraId="21B357F4" w14:textId="77777777" w:rsidR="001B5DA8" w:rsidRPr="001B5DA8" w:rsidRDefault="001B5DA8" w:rsidP="001B5DA8">
      <w:pPr>
        <w:pStyle w:val="aff8"/>
        <w:numPr>
          <w:ilvl w:val="2"/>
          <w:numId w:val="4"/>
        </w:numPr>
        <w:spacing w:after="120"/>
        <w:ind w:firstLineChars="0"/>
        <w:rPr>
          <w:rFonts w:eastAsia="宋体"/>
          <w:color w:val="0070C0"/>
          <w:szCs w:val="24"/>
          <w:lang w:eastAsia="zh-CN"/>
        </w:rPr>
      </w:pPr>
      <w:r w:rsidRPr="001B5DA8">
        <w:rPr>
          <w:rFonts w:eastAsia="宋体"/>
          <w:color w:val="0070C0"/>
          <w:szCs w:val="24"/>
          <w:lang w:eastAsia="zh-CN"/>
        </w:rPr>
        <w:t xml:space="preserve">Where 100dB refer to the minimum coupling loss extracted from the following </w:t>
      </w:r>
      <w:proofErr w:type="spellStart"/>
      <w:r w:rsidRPr="001B5DA8">
        <w:rPr>
          <w:rFonts w:eastAsia="宋体"/>
          <w:color w:val="0070C0"/>
          <w:szCs w:val="24"/>
          <w:lang w:eastAsia="zh-CN"/>
        </w:rPr>
        <w:t>cdf</w:t>
      </w:r>
      <w:proofErr w:type="spellEnd"/>
      <w:r w:rsidRPr="001B5DA8">
        <w:rPr>
          <w:rFonts w:eastAsia="宋体"/>
          <w:color w:val="0070C0"/>
          <w:szCs w:val="24"/>
          <w:lang w:eastAsia="zh-CN"/>
        </w:rPr>
        <w:t xml:space="preserve"> curve of coupling loss;</w:t>
      </w:r>
    </w:p>
    <w:p w14:paraId="6AB4F81A" w14:textId="7841F152" w:rsidR="001B5DA8" w:rsidRDefault="001B5DA8" w:rsidP="001B5DA8">
      <w:pPr>
        <w:pStyle w:val="aff8"/>
        <w:numPr>
          <w:ilvl w:val="2"/>
          <w:numId w:val="4"/>
        </w:numPr>
        <w:spacing w:after="120"/>
        <w:ind w:firstLineChars="0"/>
        <w:rPr>
          <w:rFonts w:eastAsia="宋体"/>
          <w:color w:val="0070C0"/>
          <w:szCs w:val="24"/>
          <w:lang w:eastAsia="zh-CN"/>
        </w:rPr>
      </w:pPr>
      <w:r w:rsidRPr="001B5DA8">
        <w:rPr>
          <w:rFonts w:eastAsia="宋体"/>
          <w:color w:val="0070C0"/>
          <w:szCs w:val="24"/>
          <w:lang w:eastAsia="zh-CN"/>
        </w:rPr>
        <w:t xml:space="preserve">Considering </w:t>
      </w:r>
      <w:proofErr w:type="gramStart"/>
      <w:r w:rsidRPr="001B5DA8">
        <w:rPr>
          <w:rFonts w:eastAsia="宋体"/>
          <w:color w:val="0070C0"/>
          <w:szCs w:val="24"/>
          <w:lang w:eastAsia="zh-CN"/>
        </w:rPr>
        <w:t>the some</w:t>
      </w:r>
      <w:proofErr w:type="gramEnd"/>
      <w:r w:rsidRPr="001B5DA8">
        <w:rPr>
          <w:rFonts w:eastAsia="宋体"/>
          <w:color w:val="0070C0"/>
          <w:szCs w:val="24"/>
          <w:lang w:eastAsia="zh-CN"/>
        </w:rPr>
        <w:t xml:space="preserve"> implementation margins, the minimum output power could be around -3dB if 6dB implementation margin is considered.</w:t>
      </w:r>
    </w:p>
    <w:p w14:paraId="65536390" w14:textId="77777777" w:rsidR="00A2742C" w:rsidRPr="00805BE8" w:rsidRDefault="00A2742C" w:rsidP="00A274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431F66" w14:textId="4E61A053" w:rsidR="002C0D55" w:rsidRDefault="001B5DA8" w:rsidP="001B6624">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To align the assumption firstly.</w:t>
      </w:r>
    </w:p>
    <w:tbl>
      <w:tblPr>
        <w:tblStyle w:val="411"/>
        <w:tblW w:w="0" w:type="auto"/>
        <w:tblLook w:val="04A0" w:firstRow="1" w:lastRow="0" w:firstColumn="1" w:lastColumn="0" w:noHBand="0" w:noVBand="1"/>
      </w:tblPr>
      <w:tblGrid>
        <w:gridCol w:w="3132"/>
        <w:gridCol w:w="3282"/>
        <w:gridCol w:w="3217"/>
      </w:tblGrid>
      <w:tr w:rsidR="001B5DA8" w14:paraId="2C7F3951" w14:textId="77777777" w:rsidTr="00954C5D">
        <w:trPr>
          <w:trHeight w:val="587"/>
        </w:trPr>
        <w:tc>
          <w:tcPr>
            <w:tcW w:w="3170" w:type="dxa"/>
            <w:shd w:val="clear" w:color="auto" w:fill="D9D9D9" w:themeFill="background1" w:themeFillShade="D9"/>
            <w:vAlign w:val="center"/>
          </w:tcPr>
          <w:p w14:paraId="7331721D" w14:textId="77777777" w:rsidR="001B5DA8" w:rsidRDefault="001B5DA8" w:rsidP="00954C5D">
            <w:pPr>
              <w:spacing w:before="0" w:after="120" w:line="240" w:lineRule="auto"/>
              <w:rPr>
                <w:rFonts w:ascii="Times New Roman" w:hAnsi="Times New Roman"/>
                <w:szCs w:val="21"/>
              </w:rPr>
            </w:pPr>
          </w:p>
        </w:tc>
        <w:tc>
          <w:tcPr>
            <w:tcW w:w="3316" w:type="dxa"/>
            <w:shd w:val="clear" w:color="auto" w:fill="D9D9D9" w:themeFill="background1" w:themeFillShade="D9"/>
            <w:vAlign w:val="center"/>
          </w:tcPr>
          <w:p w14:paraId="4AF3A943" w14:textId="77777777" w:rsidR="001B5DA8" w:rsidRDefault="001B5DA8" w:rsidP="00954C5D">
            <w:pPr>
              <w:spacing w:before="0" w:after="120" w:line="240" w:lineRule="auto"/>
              <w:rPr>
                <w:rFonts w:ascii="Times New Roman" w:hAnsi="Times New Roman"/>
                <w:b/>
              </w:rPr>
            </w:pPr>
            <w:r>
              <w:rPr>
                <w:rFonts w:ascii="Times New Roman" w:hAnsi="Times New Roman"/>
                <w:b/>
                <w:lang w:eastAsia="zh-CN"/>
              </w:rPr>
              <w:t>Omni-direction antenna</w:t>
            </w:r>
          </w:p>
        </w:tc>
        <w:tc>
          <w:tcPr>
            <w:tcW w:w="3250" w:type="dxa"/>
            <w:shd w:val="clear" w:color="auto" w:fill="D9D9D9" w:themeFill="background1" w:themeFillShade="D9"/>
            <w:vAlign w:val="center"/>
          </w:tcPr>
          <w:p w14:paraId="00B14A62" w14:textId="77777777" w:rsidR="001B5DA8" w:rsidRDefault="001B5DA8" w:rsidP="00954C5D">
            <w:pPr>
              <w:spacing w:before="0" w:after="120" w:line="240" w:lineRule="auto"/>
              <w:rPr>
                <w:rFonts w:ascii="Times New Roman" w:hAnsi="Times New Roman"/>
                <w:b/>
              </w:rPr>
            </w:pPr>
            <w:r>
              <w:rPr>
                <w:rFonts w:ascii="Times New Roman" w:hAnsi="Times New Roman"/>
                <w:b/>
                <w:color w:val="000000" w:themeColor="text1"/>
                <w:lang w:eastAsia="en-GB"/>
              </w:rPr>
              <w:t>Antenna array</w:t>
            </w:r>
          </w:p>
        </w:tc>
      </w:tr>
      <w:tr w:rsidR="001B5DA8" w14:paraId="441B294F" w14:textId="77777777" w:rsidTr="00954C5D">
        <w:trPr>
          <w:trHeight w:val="488"/>
        </w:trPr>
        <w:tc>
          <w:tcPr>
            <w:tcW w:w="3170" w:type="dxa"/>
          </w:tcPr>
          <w:p w14:paraId="27C6963F" w14:textId="77777777" w:rsidR="001B5DA8" w:rsidRDefault="001B5DA8" w:rsidP="00954C5D">
            <w:pPr>
              <w:spacing w:after="120"/>
              <w:rPr>
                <w:rFonts w:ascii="Times New Roman" w:hAnsi="Times New Roman"/>
                <w:szCs w:val="21"/>
              </w:rPr>
            </w:pPr>
            <w:r>
              <w:rPr>
                <w:rFonts w:ascii="Times New Roman" w:hAnsi="Times New Roman"/>
                <w:szCs w:val="21"/>
                <w:lang w:val="en-US" w:eastAsia="zh-CN"/>
              </w:rPr>
              <w:t>Frequency</w:t>
            </w:r>
          </w:p>
        </w:tc>
        <w:tc>
          <w:tcPr>
            <w:tcW w:w="3316" w:type="dxa"/>
          </w:tcPr>
          <w:p w14:paraId="087EA83F" w14:textId="77777777" w:rsidR="001B5DA8" w:rsidRPr="001B5DA8" w:rsidRDefault="001B5DA8" w:rsidP="00954C5D">
            <w:pPr>
              <w:spacing w:after="120"/>
              <w:rPr>
                <w:rFonts w:ascii="Times New Roman" w:hAnsi="Times New Roman"/>
                <w:b/>
                <w:szCs w:val="21"/>
              </w:rPr>
            </w:pPr>
            <w:r w:rsidRPr="001B5DA8">
              <w:rPr>
                <w:rFonts w:ascii="Times New Roman" w:hAnsi="Times New Roman"/>
                <w:b/>
                <w:szCs w:val="21"/>
                <w:lang w:val="en-US" w:eastAsia="zh-CN"/>
              </w:rPr>
              <w:t>2GHz</w:t>
            </w:r>
          </w:p>
        </w:tc>
        <w:tc>
          <w:tcPr>
            <w:tcW w:w="3250" w:type="dxa"/>
          </w:tcPr>
          <w:p w14:paraId="7E09414D" w14:textId="77777777" w:rsidR="001B5DA8" w:rsidRPr="001B5DA8" w:rsidRDefault="001B5DA8" w:rsidP="00954C5D">
            <w:pPr>
              <w:spacing w:after="120"/>
              <w:rPr>
                <w:rFonts w:ascii="Times New Roman" w:hAnsi="Times New Roman"/>
                <w:b/>
                <w:szCs w:val="21"/>
              </w:rPr>
            </w:pPr>
            <w:r w:rsidRPr="001B5DA8">
              <w:rPr>
                <w:rFonts w:ascii="Times New Roman" w:hAnsi="Times New Roman"/>
                <w:b/>
                <w:szCs w:val="21"/>
                <w:lang w:val="en-US" w:eastAsia="zh-CN"/>
              </w:rPr>
              <w:t>4GHz</w:t>
            </w:r>
          </w:p>
        </w:tc>
      </w:tr>
      <w:tr w:rsidR="001B5DA8" w14:paraId="59F0878D" w14:textId="77777777" w:rsidTr="00954C5D">
        <w:tc>
          <w:tcPr>
            <w:tcW w:w="3170" w:type="dxa"/>
          </w:tcPr>
          <w:p w14:paraId="610CA75F" w14:textId="77777777" w:rsidR="001B5DA8" w:rsidRDefault="001B5DA8" w:rsidP="00954C5D">
            <w:pPr>
              <w:spacing w:before="0" w:after="120" w:line="240" w:lineRule="auto"/>
              <w:rPr>
                <w:rFonts w:ascii="Times New Roman" w:hAnsi="Times New Roman"/>
                <w:szCs w:val="21"/>
              </w:rPr>
            </w:pPr>
            <w:r>
              <w:rPr>
                <w:rFonts w:ascii="Times New Roman" w:hAnsi="Times New Roman"/>
                <w:szCs w:val="21"/>
                <w:lang w:val="en-US" w:eastAsia="zh-CN"/>
              </w:rPr>
              <w:t>Distance</w:t>
            </w:r>
          </w:p>
        </w:tc>
        <w:tc>
          <w:tcPr>
            <w:tcW w:w="3316" w:type="dxa"/>
          </w:tcPr>
          <w:p w14:paraId="3D7DC207"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b/>
                <w:szCs w:val="21"/>
                <w:lang w:val="en-US" w:eastAsia="zh-CN"/>
              </w:rPr>
              <w:t>3km</w:t>
            </w:r>
          </w:p>
        </w:tc>
        <w:tc>
          <w:tcPr>
            <w:tcW w:w="3250" w:type="dxa"/>
          </w:tcPr>
          <w:p w14:paraId="1C894A35" w14:textId="77777777" w:rsidR="001B5DA8" w:rsidRPr="001B5DA8" w:rsidRDefault="001B5DA8" w:rsidP="00954C5D">
            <w:pPr>
              <w:spacing w:before="0" w:after="120" w:line="240" w:lineRule="auto"/>
              <w:rPr>
                <w:rFonts w:ascii="Arial" w:hAnsi="Arial"/>
                <w:b/>
                <w:sz w:val="18"/>
              </w:rPr>
            </w:pPr>
            <w:r w:rsidRPr="001B5DA8">
              <w:rPr>
                <w:rFonts w:ascii="Times New Roman" w:hAnsi="Times New Roman"/>
                <w:b/>
                <w:szCs w:val="21"/>
                <w:lang w:val="en-US" w:eastAsia="zh-CN"/>
              </w:rPr>
              <w:t>3km</w:t>
            </w:r>
          </w:p>
        </w:tc>
      </w:tr>
      <w:tr w:rsidR="001B5DA8" w14:paraId="59B0CB80" w14:textId="77777777" w:rsidTr="00954C5D">
        <w:tc>
          <w:tcPr>
            <w:tcW w:w="3170" w:type="dxa"/>
          </w:tcPr>
          <w:p w14:paraId="7B8D242E" w14:textId="77777777" w:rsidR="001B5DA8" w:rsidRDefault="001B5DA8" w:rsidP="00954C5D">
            <w:pPr>
              <w:spacing w:before="0" w:after="120" w:line="240" w:lineRule="auto"/>
              <w:rPr>
                <w:rFonts w:ascii="Times New Roman" w:hAnsi="Times New Roman"/>
                <w:szCs w:val="21"/>
              </w:rPr>
            </w:pPr>
            <w:r>
              <w:rPr>
                <w:rFonts w:ascii="Times New Roman" w:hAnsi="Times New Roman" w:hint="eastAsia"/>
                <w:szCs w:val="21"/>
                <w:lang w:val="en-US" w:eastAsia="zh-CN"/>
              </w:rPr>
              <w:t>P</w:t>
            </w:r>
            <w:r>
              <w:rPr>
                <w:rFonts w:ascii="Times New Roman" w:hAnsi="Times New Roman"/>
                <w:szCs w:val="21"/>
                <w:lang w:val="en-US" w:eastAsia="zh-CN"/>
              </w:rPr>
              <w:t>L</w:t>
            </w:r>
          </w:p>
        </w:tc>
        <w:tc>
          <w:tcPr>
            <w:tcW w:w="3316" w:type="dxa"/>
          </w:tcPr>
          <w:p w14:paraId="70B1F17E"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hint="eastAsia"/>
                <w:b/>
                <w:szCs w:val="21"/>
                <w:lang w:val="en-US" w:eastAsia="zh-CN"/>
              </w:rPr>
              <w:t>1</w:t>
            </w:r>
            <w:r w:rsidRPr="001B5DA8">
              <w:rPr>
                <w:rFonts w:ascii="Times New Roman" w:hAnsi="Times New Roman"/>
                <w:b/>
                <w:szCs w:val="21"/>
                <w:lang w:val="en-US" w:eastAsia="zh-CN"/>
              </w:rPr>
              <w:t>08dB</w:t>
            </w:r>
          </w:p>
        </w:tc>
        <w:tc>
          <w:tcPr>
            <w:tcW w:w="3250" w:type="dxa"/>
          </w:tcPr>
          <w:p w14:paraId="758A677B"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hint="eastAsia"/>
                <w:b/>
                <w:szCs w:val="21"/>
                <w:lang w:val="en-US" w:eastAsia="zh-CN"/>
              </w:rPr>
              <w:t>1</w:t>
            </w:r>
            <w:r w:rsidRPr="001B5DA8">
              <w:rPr>
                <w:rFonts w:ascii="Times New Roman" w:hAnsi="Times New Roman"/>
                <w:b/>
                <w:szCs w:val="21"/>
                <w:lang w:val="en-US" w:eastAsia="zh-CN"/>
              </w:rPr>
              <w:t>14dB</w:t>
            </w:r>
          </w:p>
        </w:tc>
      </w:tr>
      <w:tr w:rsidR="001B5DA8" w14:paraId="01F10F20" w14:textId="77777777" w:rsidTr="00954C5D">
        <w:tc>
          <w:tcPr>
            <w:tcW w:w="3170" w:type="dxa"/>
          </w:tcPr>
          <w:p w14:paraId="6E7BC40A" w14:textId="77777777" w:rsidR="001B5DA8" w:rsidRDefault="001B5DA8" w:rsidP="00954C5D">
            <w:pPr>
              <w:spacing w:before="0" w:after="120" w:line="240" w:lineRule="auto"/>
              <w:rPr>
                <w:rFonts w:ascii="Times New Roman" w:hAnsi="Times New Roman"/>
                <w:szCs w:val="21"/>
              </w:rPr>
            </w:pPr>
            <w:r>
              <w:rPr>
                <w:rFonts w:ascii="Times New Roman" w:hAnsi="Times New Roman"/>
                <w:szCs w:val="21"/>
                <w:lang w:val="en-US" w:eastAsia="zh-CN"/>
              </w:rPr>
              <w:t>ATG BS antenna gain</w:t>
            </w:r>
          </w:p>
        </w:tc>
        <w:tc>
          <w:tcPr>
            <w:tcW w:w="3316" w:type="dxa"/>
          </w:tcPr>
          <w:p w14:paraId="1D1CABF8"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hint="eastAsia"/>
                <w:b/>
                <w:szCs w:val="21"/>
                <w:lang w:val="en-US" w:eastAsia="zh-CN"/>
              </w:rPr>
              <w:t>2</w:t>
            </w:r>
            <w:r w:rsidRPr="001B5DA8">
              <w:rPr>
                <w:rFonts w:ascii="Times New Roman" w:hAnsi="Times New Roman"/>
                <w:b/>
                <w:szCs w:val="21"/>
                <w:lang w:val="en-US" w:eastAsia="zh-CN"/>
              </w:rPr>
              <w:t>5dBm</w:t>
            </w:r>
          </w:p>
        </w:tc>
        <w:tc>
          <w:tcPr>
            <w:tcW w:w="3250" w:type="dxa"/>
          </w:tcPr>
          <w:p w14:paraId="6FFE1824"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hint="eastAsia"/>
                <w:b/>
                <w:szCs w:val="21"/>
                <w:lang w:val="en-US" w:eastAsia="zh-CN"/>
              </w:rPr>
              <w:t>2</w:t>
            </w:r>
            <w:r w:rsidRPr="001B5DA8">
              <w:rPr>
                <w:rFonts w:ascii="Times New Roman" w:hAnsi="Times New Roman"/>
                <w:b/>
                <w:szCs w:val="21"/>
                <w:lang w:val="en-US" w:eastAsia="zh-CN"/>
              </w:rPr>
              <w:t>5dBm</w:t>
            </w:r>
          </w:p>
        </w:tc>
      </w:tr>
      <w:tr w:rsidR="001B5DA8" w14:paraId="6B414670" w14:textId="77777777" w:rsidTr="00954C5D">
        <w:tc>
          <w:tcPr>
            <w:tcW w:w="3170" w:type="dxa"/>
          </w:tcPr>
          <w:p w14:paraId="17DDDD6C" w14:textId="77777777" w:rsidR="001B5DA8" w:rsidRDefault="001B5DA8" w:rsidP="00954C5D">
            <w:pPr>
              <w:spacing w:before="0" w:after="120" w:line="240" w:lineRule="auto"/>
              <w:rPr>
                <w:rFonts w:ascii="Times New Roman" w:hAnsi="Times New Roman"/>
                <w:szCs w:val="21"/>
              </w:rPr>
            </w:pPr>
            <w:r>
              <w:rPr>
                <w:rFonts w:ascii="Times New Roman" w:hAnsi="Times New Roman"/>
                <w:szCs w:val="21"/>
                <w:lang w:val="en-US" w:eastAsia="zh-CN"/>
              </w:rPr>
              <w:t>ATG UE antenna gain</w:t>
            </w:r>
          </w:p>
        </w:tc>
        <w:tc>
          <w:tcPr>
            <w:tcW w:w="3316" w:type="dxa"/>
          </w:tcPr>
          <w:p w14:paraId="358444D0"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hint="eastAsia"/>
                <w:b/>
                <w:szCs w:val="21"/>
                <w:lang w:val="en-US" w:eastAsia="zh-CN"/>
              </w:rPr>
              <w:t>0</w:t>
            </w:r>
            <w:r w:rsidRPr="001B5DA8">
              <w:rPr>
                <w:rFonts w:ascii="Times New Roman" w:hAnsi="Times New Roman"/>
                <w:b/>
                <w:szCs w:val="21"/>
                <w:lang w:val="en-US" w:eastAsia="zh-CN"/>
              </w:rPr>
              <w:t>dBm</w:t>
            </w:r>
          </w:p>
        </w:tc>
        <w:tc>
          <w:tcPr>
            <w:tcW w:w="3250" w:type="dxa"/>
          </w:tcPr>
          <w:p w14:paraId="2E50C278" w14:textId="77777777" w:rsidR="001B5DA8" w:rsidRPr="001B5DA8" w:rsidRDefault="001B5DA8" w:rsidP="00954C5D">
            <w:pPr>
              <w:spacing w:before="0" w:after="120" w:line="240" w:lineRule="auto"/>
              <w:rPr>
                <w:rFonts w:ascii="Times New Roman" w:hAnsi="Times New Roman"/>
                <w:b/>
                <w:szCs w:val="21"/>
              </w:rPr>
            </w:pPr>
            <w:r w:rsidRPr="001B5DA8">
              <w:rPr>
                <w:rFonts w:ascii="Times New Roman" w:hAnsi="Times New Roman"/>
                <w:b/>
                <w:szCs w:val="21"/>
                <w:lang w:val="en-US" w:eastAsia="zh-CN"/>
              </w:rPr>
              <w:t>17dBm</w:t>
            </w:r>
          </w:p>
        </w:tc>
      </w:tr>
      <w:tr w:rsidR="001B5DA8" w14:paraId="4623B0D2" w14:textId="77777777" w:rsidTr="00954C5D">
        <w:tc>
          <w:tcPr>
            <w:tcW w:w="3170" w:type="dxa"/>
          </w:tcPr>
          <w:p w14:paraId="42383684" w14:textId="77777777" w:rsidR="001B5DA8" w:rsidRDefault="001B5DA8" w:rsidP="00954C5D">
            <w:pPr>
              <w:spacing w:after="120"/>
              <w:rPr>
                <w:rFonts w:ascii="Times New Roman" w:hAnsi="Times New Roman"/>
                <w:szCs w:val="21"/>
                <w:lang w:eastAsia="en-GB"/>
              </w:rPr>
            </w:pPr>
            <w:r>
              <w:rPr>
                <w:rFonts w:ascii="Times New Roman" w:hAnsi="Times New Roman"/>
                <w:szCs w:val="21"/>
                <w:lang w:eastAsia="zh-CN"/>
              </w:rPr>
              <w:t xml:space="preserve">Thermal </w:t>
            </w:r>
            <w:r>
              <w:rPr>
                <w:rFonts w:ascii="Times New Roman" w:hAnsi="Times New Roman" w:hint="eastAsia"/>
                <w:szCs w:val="21"/>
                <w:lang w:eastAsia="zh-CN"/>
              </w:rPr>
              <w:t>n</w:t>
            </w:r>
            <w:r>
              <w:rPr>
                <w:rFonts w:ascii="Times New Roman" w:hAnsi="Times New Roman"/>
                <w:szCs w:val="21"/>
                <w:lang w:eastAsia="zh-CN"/>
              </w:rPr>
              <w:t>oise</w:t>
            </w:r>
          </w:p>
        </w:tc>
        <w:tc>
          <w:tcPr>
            <w:tcW w:w="3316" w:type="dxa"/>
          </w:tcPr>
          <w:p w14:paraId="01903B4D" w14:textId="77777777" w:rsidR="001B5DA8" w:rsidRPr="001B5DA8" w:rsidRDefault="001B5DA8" w:rsidP="00954C5D">
            <w:pPr>
              <w:spacing w:after="120"/>
              <w:rPr>
                <w:rFonts w:ascii="Times New Roman" w:hAnsi="Times New Roman"/>
                <w:b/>
                <w:szCs w:val="21"/>
                <w:lang w:eastAsia="en-GB"/>
              </w:rPr>
            </w:pPr>
            <w:r w:rsidRPr="001B5DA8">
              <w:rPr>
                <w:rFonts w:ascii="Times New Roman" w:hAnsi="Times New Roman" w:hint="eastAsia"/>
                <w:b/>
                <w:szCs w:val="21"/>
                <w:lang w:eastAsia="zh-CN"/>
              </w:rPr>
              <w:t>-</w:t>
            </w:r>
            <w:r w:rsidRPr="001B5DA8">
              <w:rPr>
                <w:rFonts w:ascii="Times New Roman" w:hAnsi="Times New Roman"/>
                <w:b/>
                <w:szCs w:val="21"/>
                <w:lang w:eastAsia="zh-CN"/>
              </w:rPr>
              <w:t>114dBm/MHz</w:t>
            </w:r>
          </w:p>
        </w:tc>
        <w:tc>
          <w:tcPr>
            <w:tcW w:w="3250" w:type="dxa"/>
          </w:tcPr>
          <w:p w14:paraId="153FA82E" w14:textId="77777777" w:rsidR="001B5DA8" w:rsidRPr="001B5DA8" w:rsidRDefault="001B5DA8" w:rsidP="00954C5D">
            <w:pPr>
              <w:spacing w:after="120"/>
              <w:rPr>
                <w:rFonts w:ascii="Times New Roman" w:hAnsi="Times New Roman"/>
                <w:b/>
                <w:szCs w:val="21"/>
                <w:lang w:eastAsia="en-GB"/>
              </w:rPr>
            </w:pPr>
            <w:r w:rsidRPr="001B5DA8">
              <w:rPr>
                <w:rFonts w:ascii="Times New Roman" w:hAnsi="Times New Roman" w:hint="eastAsia"/>
                <w:b/>
                <w:szCs w:val="21"/>
                <w:lang w:eastAsia="zh-CN"/>
              </w:rPr>
              <w:t>-</w:t>
            </w:r>
            <w:r w:rsidRPr="001B5DA8">
              <w:rPr>
                <w:rFonts w:ascii="Times New Roman" w:hAnsi="Times New Roman"/>
                <w:b/>
                <w:szCs w:val="21"/>
                <w:lang w:eastAsia="zh-CN"/>
              </w:rPr>
              <w:t>114dBm/MHz</w:t>
            </w:r>
          </w:p>
        </w:tc>
      </w:tr>
      <w:tr w:rsidR="001B5DA8" w14:paraId="19770BFC" w14:textId="77777777" w:rsidTr="00954C5D">
        <w:tc>
          <w:tcPr>
            <w:tcW w:w="3170" w:type="dxa"/>
          </w:tcPr>
          <w:p w14:paraId="624351E6" w14:textId="77777777" w:rsidR="001B5DA8" w:rsidRDefault="001B5DA8" w:rsidP="00954C5D">
            <w:pPr>
              <w:spacing w:after="120"/>
              <w:rPr>
                <w:rFonts w:ascii="Times New Roman" w:hAnsi="Times New Roman"/>
                <w:szCs w:val="21"/>
                <w:lang w:eastAsia="en-GB"/>
              </w:rPr>
            </w:pPr>
            <w:r>
              <w:rPr>
                <w:rFonts w:ascii="Times New Roman" w:hAnsi="Times New Roman"/>
                <w:szCs w:val="21"/>
                <w:lang w:val="en-US" w:eastAsia="zh-CN"/>
              </w:rPr>
              <w:t>ATG BS Noise figure</w:t>
            </w:r>
          </w:p>
        </w:tc>
        <w:tc>
          <w:tcPr>
            <w:tcW w:w="3316" w:type="dxa"/>
          </w:tcPr>
          <w:p w14:paraId="4BA9D266" w14:textId="77777777" w:rsidR="001B5DA8" w:rsidRPr="001B5DA8" w:rsidRDefault="001B5DA8" w:rsidP="00954C5D">
            <w:pPr>
              <w:spacing w:after="120"/>
              <w:rPr>
                <w:rFonts w:ascii="Times New Roman" w:hAnsi="Times New Roman"/>
                <w:b/>
                <w:szCs w:val="21"/>
                <w:lang w:eastAsia="en-GB"/>
              </w:rPr>
            </w:pPr>
            <w:r w:rsidRPr="001B5DA8">
              <w:rPr>
                <w:rFonts w:ascii="Times New Roman" w:hAnsi="Times New Roman"/>
                <w:b/>
                <w:szCs w:val="21"/>
                <w:lang w:eastAsia="zh-CN"/>
              </w:rPr>
              <w:t>5d</w:t>
            </w:r>
            <w:r w:rsidRPr="001B5DA8">
              <w:rPr>
                <w:rFonts w:ascii="Times New Roman" w:hAnsi="Times New Roman" w:hint="eastAsia"/>
                <w:b/>
                <w:szCs w:val="21"/>
                <w:lang w:eastAsia="zh-CN"/>
              </w:rPr>
              <w:t>B</w:t>
            </w:r>
          </w:p>
        </w:tc>
        <w:tc>
          <w:tcPr>
            <w:tcW w:w="3250" w:type="dxa"/>
          </w:tcPr>
          <w:p w14:paraId="4CF977D5" w14:textId="77777777" w:rsidR="001B5DA8" w:rsidRPr="001B5DA8" w:rsidRDefault="001B5DA8" w:rsidP="00954C5D">
            <w:pPr>
              <w:spacing w:after="120"/>
              <w:rPr>
                <w:rFonts w:ascii="Times New Roman" w:hAnsi="Times New Roman"/>
                <w:b/>
                <w:szCs w:val="21"/>
                <w:lang w:eastAsia="en-GB"/>
              </w:rPr>
            </w:pPr>
            <w:r w:rsidRPr="001B5DA8">
              <w:rPr>
                <w:rFonts w:ascii="Times New Roman" w:hAnsi="Times New Roman"/>
                <w:b/>
                <w:szCs w:val="21"/>
                <w:lang w:eastAsia="zh-CN"/>
              </w:rPr>
              <w:t>5d</w:t>
            </w:r>
            <w:r w:rsidRPr="001B5DA8">
              <w:rPr>
                <w:rFonts w:ascii="Times New Roman" w:hAnsi="Times New Roman" w:hint="eastAsia"/>
                <w:b/>
                <w:szCs w:val="21"/>
                <w:lang w:eastAsia="zh-CN"/>
              </w:rPr>
              <w:t>B</w:t>
            </w:r>
          </w:p>
        </w:tc>
      </w:tr>
      <w:tr w:rsidR="001B5DA8" w14:paraId="3F361959" w14:textId="77777777" w:rsidTr="00954C5D">
        <w:tc>
          <w:tcPr>
            <w:tcW w:w="3170" w:type="dxa"/>
          </w:tcPr>
          <w:p w14:paraId="071381B7" w14:textId="77777777" w:rsidR="001B5DA8" w:rsidRDefault="001B5DA8" w:rsidP="00954C5D">
            <w:pPr>
              <w:spacing w:before="0" w:after="120" w:line="240" w:lineRule="auto"/>
              <w:rPr>
                <w:rFonts w:ascii="Times New Roman" w:hAnsi="Times New Roman"/>
                <w:szCs w:val="21"/>
              </w:rPr>
            </w:pPr>
            <w:r>
              <w:rPr>
                <w:rFonts w:ascii="Times New Roman" w:hAnsi="Times New Roman"/>
                <w:szCs w:val="21"/>
                <w:lang w:val="en-US" w:eastAsia="zh-CN"/>
              </w:rPr>
              <w:t>Minimum output power</w:t>
            </w:r>
          </w:p>
        </w:tc>
        <w:tc>
          <w:tcPr>
            <w:tcW w:w="3316" w:type="dxa"/>
          </w:tcPr>
          <w:p w14:paraId="126401AE" w14:textId="4F408AEA" w:rsidR="001B5DA8" w:rsidRDefault="001B5DA8" w:rsidP="00954C5D">
            <w:pPr>
              <w:spacing w:before="0" w:after="120" w:line="240" w:lineRule="auto"/>
              <w:rPr>
                <w:rFonts w:ascii="Times New Roman" w:hAnsi="Times New Roman"/>
                <w:szCs w:val="21"/>
              </w:rPr>
            </w:pPr>
            <w:r w:rsidRPr="001B5DA8">
              <w:rPr>
                <w:rFonts w:ascii="Times New Roman" w:hAnsi="Times New Roman"/>
                <w:strike/>
                <w:szCs w:val="21"/>
                <w:lang w:val="en-US" w:eastAsia="zh-CN"/>
              </w:rPr>
              <w:t>-13dBm/</w:t>
            </w:r>
            <w:proofErr w:type="gramStart"/>
            <w:r w:rsidRPr="001B5DA8">
              <w:rPr>
                <w:rFonts w:ascii="Times New Roman" w:hAnsi="Times New Roman"/>
                <w:strike/>
                <w:szCs w:val="21"/>
                <w:lang w:val="en-US" w:eastAsia="zh-CN"/>
              </w:rPr>
              <w:t xml:space="preserve">MHz </w:t>
            </w:r>
            <w:r>
              <w:rPr>
                <w:rFonts w:ascii="Times New Roman" w:hAnsi="Times New Roman"/>
                <w:szCs w:val="21"/>
                <w:lang w:val="en-US" w:eastAsia="zh-CN"/>
              </w:rPr>
              <w:t xml:space="preserve"> -</w:t>
            </w:r>
            <w:proofErr w:type="gramEnd"/>
            <w:r>
              <w:rPr>
                <w:rFonts w:ascii="Times New Roman" w:hAnsi="Times New Roman"/>
                <w:szCs w:val="21"/>
                <w:lang w:val="en-US" w:eastAsia="zh-CN"/>
              </w:rPr>
              <w:t>26dBm/MHz</w:t>
            </w:r>
          </w:p>
        </w:tc>
        <w:tc>
          <w:tcPr>
            <w:tcW w:w="3250" w:type="dxa"/>
          </w:tcPr>
          <w:p w14:paraId="21A12C88" w14:textId="1D0F9174" w:rsidR="001B5DA8" w:rsidRDefault="001B5DA8" w:rsidP="00954C5D">
            <w:pPr>
              <w:spacing w:before="0" w:after="120" w:line="240" w:lineRule="auto"/>
              <w:rPr>
                <w:rFonts w:ascii="Times New Roman" w:hAnsi="Times New Roman"/>
                <w:szCs w:val="21"/>
              </w:rPr>
            </w:pPr>
            <w:r w:rsidRPr="001B5DA8">
              <w:rPr>
                <w:rFonts w:ascii="Times New Roman" w:hAnsi="Times New Roman"/>
                <w:strike/>
                <w:szCs w:val="21"/>
                <w:lang w:val="en-US" w:eastAsia="zh-CN"/>
              </w:rPr>
              <w:t>-17dBm</w:t>
            </w:r>
            <w:r w:rsidRPr="001B5DA8">
              <w:rPr>
                <w:rFonts w:ascii="Times New Roman" w:hAnsi="Times New Roman" w:hint="eastAsia"/>
                <w:strike/>
                <w:szCs w:val="21"/>
                <w:lang w:val="en-US" w:eastAsia="zh-CN"/>
              </w:rPr>
              <w:t>/</w:t>
            </w:r>
            <w:r w:rsidRPr="001B5DA8">
              <w:rPr>
                <w:rFonts w:ascii="Times New Roman" w:hAnsi="Times New Roman"/>
                <w:strike/>
                <w:szCs w:val="21"/>
                <w:lang w:val="en-US" w:eastAsia="zh-CN"/>
              </w:rPr>
              <w:t>MH</w:t>
            </w:r>
            <w:r w:rsidRPr="001B5DA8">
              <w:rPr>
                <w:rFonts w:ascii="Times New Roman" w:hAnsi="Times New Roman" w:hint="eastAsia"/>
                <w:strike/>
                <w:szCs w:val="21"/>
                <w:lang w:val="en-US" w:eastAsia="zh-CN"/>
              </w:rPr>
              <w:t>z</w:t>
            </w:r>
            <w:r>
              <w:rPr>
                <w:rFonts w:ascii="Times New Roman" w:hAnsi="Times New Roman"/>
                <w:szCs w:val="21"/>
                <w:lang w:val="en-US" w:eastAsia="zh-CN"/>
              </w:rPr>
              <w:t xml:space="preserve"> -37dBm/MHz</w:t>
            </w:r>
          </w:p>
        </w:tc>
      </w:tr>
    </w:tbl>
    <w:p w14:paraId="12506CEB" w14:textId="57935F0E" w:rsidR="001B5DA8" w:rsidRDefault="001B5DA8" w:rsidP="001B5DA8">
      <w:pPr>
        <w:spacing w:after="120"/>
        <w:ind w:left="1296"/>
        <w:rPr>
          <w:color w:val="0070C0"/>
          <w:szCs w:val="24"/>
          <w:lang w:eastAsia="zh-CN"/>
        </w:rPr>
      </w:pPr>
    </w:p>
    <w:p w14:paraId="5A956CB5" w14:textId="4352B5D5" w:rsidR="00E577FC" w:rsidRPr="00805BE8" w:rsidRDefault="00E577FC" w:rsidP="00E577FC">
      <w:pPr>
        <w:pStyle w:val="3"/>
      </w:pPr>
      <w:r w:rsidRPr="00805BE8">
        <w:t>Sub-</w:t>
      </w:r>
      <w:r>
        <w:t>topic</w:t>
      </w:r>
      <w:r w:rsidRPr="00805BE8">
        <w:t xml:space="preserve"> </w:t>
      </w:r>
      <w:r>
        <w:t>2</w:t>
      </w:r>
      <w:r w:rsidRPr="00805BE8">
        <w:t>-</w:t>
      </w:r>
      <w:r>
        <w:t>2</w:t>
      </w:r>
      <w:r w:rsidRPr="00993736">
        <w:t xml:space="preserve"> </w:t>
      </w:r>
      <w:r w:rsidRPr="00E577FC">
        <w:t>Configured maximum output power</w:t>
      </w:r>
    </w:p>
    <w:p w14:paraId="317831EC" w14:textId="77777777" w:rsidR="00E577FC" w:rsidRPr="00B831AE" w:rsidRDefault="00E577FC" w:rsidP="00E577F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B200BB0" w14:textId="77777777" w:rsidR="00E577FC" w:rsidRDefault="00E577FC" w:rsidP="00E577FC">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76D60CA" w14:textId="699F6255" w:rsidR="00E577FC" w:rsidRDefault="00E577FC" w:rsidP="00E577FC">
      <w:pPr>
        <w:rPr>
          <w:b/>
          <w:color w:val="0070C0"/>
          <w:u w:val="single"/>
          <w:lang w:eastAsia="ko-KR"/>
        </w:rPr>
      </w:pPr>
      <w:r w:rsidRPr="00FE330F">
        <w:rPr>
          <w:b/>
          <w:color w:val="0070C0"/>
          <w:u w:val="single"/>
          <w:lang w:eastAsia="ko-KR"/>
        </w:rPr>
        <w:t xml:space="preserve">Issue </w:t>
      </w:r>
      <w:r>
        <w:rPr>
          <w:b/>
          <w:color w:val="0070C0"/>
          <w:u w:val="single"/>
          <w:lang w:eastAsia="ko-KR"/>
        </w:rPr>
        <w:t>2</w:t>
      </w:r>
      <w:r w:rsidRPr="00FE330F">
        <w:rPr>
          <w:b/>
          <w:color w:val="0070C0"/>
          <w:u w:val="single"/>
          <w:lang w:eastAsia="ko-KR"/>
        </w:rPr>
        <w:t>-</w:t>
      </w:r>
      <w:r w:rsidR="00782A9E">
        <w:rPr>
          <w:b/>
          <w:color w:val="0070C0"/>
          <w:u w:val="single"/>
          <w:lang w:eastAsia="ko-KR"/>
        </w:rPr>
        <w:t>2</w:t>
      </w:r>
      <w:r w:rsidRPr="00FE330F">
        <w:rPr>
          <w:b/>
          <w:color w:val="0070C0"/>
          <w:u w:val="single"/>
          <w:lang w:eastAsia="ko-KR"/>
        </w:rPr>
        <w:t xml:space="preserve">-1: </w:t>
      </w:r>
      <w:r w:rsidR="004F3027" w:rsidRPr="004F3027">
        <w:rPr>
          <w:b/>
          <w:color w:val="0070C0"/>
          <w:u w:val="single"/>
          <w:lang w:eastAsia="ko-KR"/>
        </w:rPr>
        <w:t>Configured maximum output power</w:t>
      </w:r>
    </w:p>
    <w:p w14:paraId="4A26F6FB" w14:textId="77777777" w:rsidR="00E577FC" w:rsidRPr="00112B71" w:rsidRDefault="00E577FC" w:rsidP="00E577FC">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53DDCD9B" w14:textId="70A98936" w:rsidR="00E577FC" w:rsidRDefault="00E577FC" w:rsidP="00E577FC">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roofErr w:type="gramStart"/>
      <w:r>
        <w:rPr>
          <w:rFonts w:eastAsia="宋体"/>
          <w:color w:val="0070C0"/>
          <w:szCs w:val="24"/>
          <w:lang w:eastAsia="zh-CN"/>
        </w:rPr>
        <w:t xml:space="preserve">: </w:t>
      </w:r>
      <w:r w:rsidR="004F3027">
        <w:rPr>
          <w:rFonts w:eastAsia="宋体"/>
          <w:color w:val="0070C0"/>
          <w:szCs w:val="24"/>
          <w:lang w:eastAsia="zh-CN"/>
        </w:rPr>
        <w:t xml:space="preserve"> (</w:t>
      </w:r>
      <w:proofErr w:type="gramEnd"/>
      <w:r w:rsidR="004F3027">
        <w:rPr>
          <w:rFonts w:eastAsia="宋体"/>
          <w:color w:val="0070C0"/>
          <w:szCs w:val="24"/>
          <w:lang w:eastAsia="zh-CN"/>
        </w:rPr>
        <w:t>Huawei, Qualcomm)</w:t>
      </w:r>
    </w:p>
    <w:p w14:paraId="34C235B7" w14:textId="77777777" w:rsidR="004F3027" w:rsidRPr="004F3027" w:rsidRDefault="004F3027" w:rsidP="004F3027">
      <w:pPr>
        <w:ind w:left="576"/>
        <w:rPr>
          <w:lang w:eastAsia="zh-CN"/>
        </w:rPr>
      </w:pPr>
      <w:r w:rsidRPr="004F3027">
        <w:rPr>
          <w:lang w:eastAsia="zh-CN"/>
        </w:rPr>
        <w:t xml:space="preserve">The UE is allowed to set its configured maximum output power </w:t>
      </w:r>
      <w:proofErr w:type="spellStart"/>
      <w:proofErr w:type="gramStart"/>
      <w:r w:rsidRPr="004F3027">
        <w:rPr>
          <w:lang w:eastAsia="zh-CN"/>
        </w:rPr>
        <w:t>P</w:t>
      </w:r>
      <w:r w:rsidRPr="004F3027">
        <w:rPr>
          <w:vertAlign w:val="subscript"/>
          <w:lang w:eastAsia="zh-CN"/>
        </w:rPr>
        <w:t>CMAX,f</w:t>
      </w:r>
      <w:proofErr w:type="gramEnd"/>
      <w:r w:rsidRPr="004F3027">
        <w:rPr>
          <w:vertAlign w:val="subscript"/>
          <w:lang w:eastAsia="zh-CN"/>
        </w:rPr>
        <w:t>,c</w:t>
      </w:r>
      <w:proofErr w:type="spellEnd"/>
      <w:r w:rsidRPr="004F3027">
        <w:rPr>
          <w:lang w:eastAsia="zh-CN"/>
        </w:rPr>
        <w:t xml:space="preserve"> for carrier f of serving cell c in each slot. The configured maximum output power </w:t>
      </w:r>
      <w:proofErr w:type="spellStart"/>
      <w:proofErr w:type="gramStart"/>
      <w:r w:rsidRPr="004F3027">
        <w:rPr>
          <w:lang w:eastAsia="zh-CN"/>
        </w:rPr>
        <w:t>P</w:t>
      </w:r>
      <w:r w:rsidRPr="004F3027">
        <w:rPr>
          <w:vertAlign w:val="subscript"/>
          <w:lang w:eastAsia="zh-CN"/>
        </w:rPr>
        <w:t>CMAX,f</w:t>
      </w:r>
      <w:proofErr w:type="gramEnd"/>
      <w:r w:rsidRPr="004F3027">
        <w:rPr>
          <w:vertAlign w:val="subscript"/>
          <w:lang w:eastAsia="zh-CN"/>
        </w:rPr>
        <w:t>,c</w:t>
      </w:r>
      <w:proofErr w:type="spellEnd"/>
      <w:r w:rsidRPr="004F3027">
        <w:rPr>
          <w:lang w:eastAsia="zh-CN"/>
        </w:rPr>
        <w:t xml:space="preserve"> is set within the following bounds:</w:t>
      </w:r>
    </w:p>
    <w:p w14:paraId="1993860C" w14:textId="77777777" w:rsidR="004F3027" w:rsidRPr="004F3027" w:rsidRDefault="004F3027" w:rsidP="004F3027">
      <w:pPr>
        <w:pStyle w:val="EQ"/>
        <w:ind w:left="576"/>
        <w:jc w:val="center"/>
        <w:rPr>
          <w:lang w:eastAsia="zh-CN"/>
        </w:rPr>
      </w:pPr>
      <w:r w:rsidRPr="004F3027">
        <w:rPr>
          <w:lang w:eastAsia="zh-CN"/>
        </w:rPr>
        <w:t>P</w:t>
      </w:r>
      <w:r w:rsidRPr="004F3027">
        <w:rPr>
          <w:vertAlign w:val="subscript"/>
          <w:lang w:eastAsia="zh-CN"/>
        </w:rPr>
        <w:t>CMAX_L,f,c</w:t>
      </w:r>
      <w:r w:rsidRPr="004F3027">
        <w:rPr>
          <w:lang w:eastAsia="zh-CN"/>
        </w:rPr>
        <w:t xml:space="preserve"> ≤  P</w:t>
      </w:r>
      <w:r w:rsidRPr="004F3027">
        <w:rPr>
          <w:vertAlign w:val="subscript"/>
          <w:lang w:eastAsia="zh-CN"/>
        </w:rPr>
        <w:t>CMAX,f,c</w:t>
      </w:r>
      <w:r w:rsidRPr="004F3027">
        <w:rPr>
          <w:lang w:eastAsia="zh-CN"/>
        </w:rPr>
        <w:t xml:space="preserve">  ≤  P</w:t>
      </w:r>
      <w:r w:rsidRPr="004F3027">
        <w:rPr>
          <w:vertAlign w:val="subscript"/>
          <w:lang w:eastAsia="zh-CN"/>
        </w:rPr>
        <w:t>CMAX_H,f,c</w:t>
      </w:r>
      <w:r w:rsidRPr="004F3027">
        <w:rPr>
          <w:lang w:eastAsia="zh-CN"/>
        </w:rPr>
        <w:t xml:space="preserve"> with</w:t>
      </w:r>
    </w:p>
    <w:p w14:paraId="4B8A48A9" w14:textId="289881F8" w:rsidR="004F3027" w:rsidRPr="004F3027" w:rsidRDefault="004F3027" w:rsidP="004F3027">
      <w:pPr>
        <w:pStyle w:val="EQ"/>
        <w:ind w:left="576"/>
        <w:jc w:val="center"/>
        <w:rPr>
          <w:lang w:eastAsia="zh-CN"/>
        </w:rPr>
      </w:pPr>
      <w:r w:rsidRPr="004F3027">
        <w:rPr>
          <w:lang w:eastAsia="zh-CN"/>
        </w:rPr>
        <w:lastRenderedPageBreak/>
        <w:t>P</w:t>
      </w:r>
      <w:r w:rsidRPr="004F3027">
        <w:rPr>
          <w:vertAlign w:val="subscript"/>
          <w:lang w:eastAsia="zh-CN"/>
        </w:rPr>
        <w:t>CMAX_L,f,c</w:t>
      </w:r>
      <w:r w:rsidRPr="004F3027">
        <w:rPr>
          <w:lang w:eastAsia="zh-CN"/>
        </w:rPr>
        <w:t xml:space="preserve"> = MIN {P</w:t>
      </w:r>
      <w:r w:rsidRPr="004F3027">
        <w:rPr>
          <w:vertAlign w:val="subscript"/>
          <w:lang w:eastAsia="zh-CN"/>
        </w:rPr>
        <w:t>EMAX,c</w:t>
      </w:r>
      <w:r w:rsidRPr="004F3027">
        <w:rPr>
          <w:lang w:eastAsia="zh-CN"/>
        </w:rPr>
        <w:t xml:space="preserve">, </w:t>
      </w:r>
      <w:r w:rsidRPr="004F3027">
        <w:rPr>
          <w:i/>
          <w:lang w:eastAsia="zh-CN"/>
        </w:rPr>
        <w:t>P</w:t>
      </w:r>
      <w:r w:rsidRPr="004F3027">
        <w:rPr>
          <w:i/>
          <w:vertAlign w:val="subscript"/>
          <w:lang w:eastAsia="zh-CN"/>
        </w:rPr>
        <w:t>MaxOutputPower</w:t>
      </w:r>
      <w:r w:rsidRPr="004F3027">
        <w:rPr>
          <w:lang w:eastAsia="zh-CN"/>
        </w:rPr>
        <w:t>}</w:t>
      </w:r>
    </w:p>
    <w:p w14:paraId="13124E1E" w14:textId="77777777" w:rsidR="004F3027" w:rsidRPr="004F3027" w:rsidRDefault="004F3027" w:rsidP="004F3027">
      <w:pPr>
        <w:pStyle w:val="EQ"/>
        <w:ind w:left="576"/>
        <w:jc w:val="center"/>
        <w:rPr>
          <w:lang w:eastAsia="zh-CN"/>
        </w:rPr>
      </w:pPr>
      <w:r w:rsidRPr="004F3027">
        <w:rPr>
          <w:lang w:eastAsia="zh-CN"/>
        </w:rPr>
        <w:t>P</w:t>
      </w:r>
      <w:r w:rsidRPr="004F3027">
        <w:rPr>
          <w:vertAlign w:val="subscript"/>
          <w:lang w:eastAsia="zh-CN"/>
        </w:rPr>
        <w:t>CMAX_H,f,c</w:t>
      </w:r>
      <w:r w:rsidRPr="004F3027">
        <w:rPr>
          <w:lang w:eastAsia="zh-CN"/>
        </w:rPr>
        <w:t xml:space="preserve"> = P</w:t>
      </w:r>
      <w:r w:rsidRPr="004F3027">
        <w:rPr>
          <w:vertAlign w:val="subscript"/>
          <w:lang w:eastAsia="zh-CN"/>
        </w:rPr>
        <w:t>EMAX,c</w:t>
      </w:r>
    </w:p>
    <w:p w14:paraId="404B9CC1" w14:textId="77777777" w:rsidR="004F3027" w:rsidRPr="004F3027" w:rsidRDefault="004F3027" w:rsidP="004F3027">
      <w:pPr>
        <w:ind w:left="576"/>
        <w:rPr>
          <w:lang w:eastAsia="zh-CN"/>
        </w:rPr>
      </w:pPr>
      <w:r w:rsidRPr="004F3027">
        <w:rPr>
          <w:lang w:eastAsia="zh-CN"/>
        </w:rPr>
        <w:t>where</w:t>
      </w:r>
    </w:p>
    <w:p w14:paraId="2FC9795F" w14:textId="77777777" w:rsidR="004F3027" w:rsidRPr="004F3027" w:rsidRDefault="004F3027" w:rsidP="004F3027">
      <w:pPr>
        <w:pStyle w:val="B1"/>
        <w:ind w:left="576" w:firstLine="0"/>
        <w:rPr>
          <w:lang w:eastAsia="zh-CN"/>
        </w:rPr>
      </w:pPr>
      <w:r w:rsidRPr="004F3027">
        <w:rPr>
          <w:lang w:eastAsia="zh-CN"/>
        </w:rPr>
        <w:tab/>
      </w:r>
      <w:proofErr w:type="spellStart"/>
      <w:proofErr w:type="gramStart"/>
      <w:r w:rsidRPr="004F3027">
        <w:rPr>
          <w:lang w:eastAsia="zh-CN"/>
        </w:rPr>
        <w:t>P</w:t>
      </w:r>
      <w:r w:rsidRPr="004F3027">
        <w:rPr>
          <w:vertAlign w:val="subscript"/>
          <w:lang w:eastAsia="zh-CN"/>
        </w:rPr>
        <w:t>EMAX,c</w:t>
      </w:r>
      <w:proofErr w:type="spellEnd"/>
      <w:proofErr w:type="gramEnd"/>
      <w:r w:rsidRPr="004F3027">
        <w:rPr>
          <w:lang w:eastAsia="zh-CN"/>
        </w:rPr>
        <w:t xml:space="preserve"> is the value given by [either the </w:t>
      </w:r>
      <w:r w:rsidRPr="004F3027">
        <w:rPr>
          <w:i/>
          <w:lang w:eastAsia="zh-CN"/>
        </w:rPr>
        <w:t>p-Max</w:t>
      </w:r>
      <w:r w:rsidRPr="004F3027">
        <w:rPr>
          <w:lang w:eastAsia="zh-CN"/>
        </w:rPr>
        <w:t xml:space="preserve"> IE or the field </w:t>
      </w:r>
      <w:proofErr w:type="spellStart"/>
      <w:r w:rsidRPr="004F3027">
        <w:rPr>
          <w:i/>
          <w:lang w:eastAsia="zh-CN"/>
        </w:rPr>
        <w:t>additionalPmax</w:t>
      </w:r>
      <w:proofErr w:type="spellEnd"/>
      <w:r w:rsidRPr="004F3027">
        <w:rPr>
          <w:lang w:eastAsia="zh-CN"/>
        </w:rPr>
        <w:t xml:space="preserve"> of the </w:t>
      </w:r>
      <w:r w:rsidRPr="004F3027">
        <w:rPr>
          <w:i/>
          <w:lang w:eastAsia="zh-CN"/>
        </w:rPr>
        <w:t>NR-NS-</w:t>
      </w:r>
      <w:proofErr w:type="spellStart"/>
      <w:r w:rsidRPr="004F3027">
        <w:rPr>
          <w:i/>
          <w:lang w:eastAsia="zh-CN"/>
        </w:rPr>
        <w:t>PmaxList</w:t>
      </w:r>
      <w:proofErr w:type="spellEnd"/>
      <w:r w:rsidRPr="004F3027">
        <w:rPr>
          <w:i/>
          <w:lang w:eastAsia="zh-CN"/>
        </w:rPr>
        <w:t xml:space="preserve"> IE]</w:t>
      </w:r>
      <w:r w:rsidRPr="004F3027">
        <w:rPr>
          <w:lang w:eastAsia="zh-CN"/>
        </w:rPr>
        <w:t>, whichever is applicable according to TS 38.331[7];</w:t>
      </w:r>
    </w:p>
    <w:p w14:paraId="5F420282" w14:textId="670032CC" w:rsidR="004F3027" w:rsidRDefault="004F3027" w:rsidP="004F3027">
      <w:pPr>
        <w:pStyle w:val="B1"/>
        <w:ind w:left="576" w:firstLine="0"/>
        <w:rPr>
          <w:b/>
          <w:lang w:eastAsia="zh-CN"/>
        </w:rPr>
      </w:pPr>
      <w:r w:rsidRPr="004F3027">
        <w:rPr>
          <w:lang w:eastAsia="zh-CN"/>
        </w:rPr>
        <w:tab/>
      </w:r>
      <w:proofErr w:type="spellStart"/>
      <w:r w:rsidRPr="004F3027">
        <w:rPr>
          <w:i/>
          <w:lang w:eastAsia="zh-CN"/>
        </w:rPr>
        <w:t>P</w:t>
      </w:r>
      <w:r w:rsidRPr="004F3027">
        <w:rPr>
          <w:i/>
          <w:vertAlign w:val="subscript"/>
          <w:lang w:eastAsia="zh-CN"/>
        </w:rPr>
        <w:t>MaxOutputPower</w:t>
      </w:r>
      <w:proofErr w:type="spellEnd"/>
      <w:r w:rsidRPr="004F3027">
        <w:rPr>
          <w:lang w:eastAsia="zh-CN"/>
        </w:rPr>
        <w:t xml:space="preserve"> is the maximum UE output power at maximum modulation order and full PRB configurations which is indicated by ATG UE;</w:t>
      </w:r>
    </w:p>
    <w:p w14:paraId="7F2585A7" w14:textId="702F56B2" w:rsidR="00E577FC" w:rsidRPr="004F3027" w:rsidRDefault="00E577FC" w:rsidP="00E577F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4F3027" w:rsidRPr="00F87C83">
        <w:rPr>
          <w:rFonts w:eastAsia="宋体"/>
          <w:color w:val="0070C0"/>
          <w:szCs w:val="24"/>
          <w:lang w:eastAsia="zh-CN"/>
        </w:rPr>
        <w:t xml:space="preserve">If </w:t>
      </w:r>
      <w:r w:rsidR="004F3027" w:rsidRPr="00F87C83">
        <w:rPr>
          <w:rFonts w:eastAsia="宋体"/>
          <w:b/>
          <w:color w:val="0070C0"/>
          <w:szCs w:val="24"/>
          <w:lang w:eastAsia="zh-CN"/>
        </w:rPr>
        <w:t>channel edge filter flatness value ∆</w:t>
      </w:r>
      <w:proofErr w:type="spellStart"/>
      <w:proofErr w:type="gramStart"/>
      <w:r w:rsidR="004F3027" w:rsidRPr="00F87C83">
        <w:rPr>
          <w:rFonts w:eastAsia="宋体"/>
          <w:b/>
          <w:color w:val="0070C0"/>
          <w:szCs w:val="24"/>
          <w:lang w:eastAsia="zh-CN"/>
        </w:rPr>
        <w:t>TC,c</w:t>
      </w:r>
      <w:proofErr w:type="spellEnd"/>
      <w:proofErr w:type="gramEnd"/>
      <w:r w:rsidR="004F3027" w:rsidRPr="00F87C83">
        <w:rPr>
          <w:rFonts w:eastAsia="宋体"/>
          <w:color w:val="0070C0"/>
          <w:szCs w:val="24"/>
          <w:lang w:eastAsia="zh-CN"/>
        </w:rPr>
        <w:t xml:space="preserve">  should be considered, (Apple, ZTE)</w:t>
      </w:r>
    </w:p>
    <w:p w14:paraId="378E27C9" w14:textId="77777777" w:rsidR="004F3027" w:rsidRPr="004F3027" w:rsidRDefault="004F3027" w:rsidP="004F3027">
      <w:pPr>
        <w:ind w:left="576"/>
        <w:rPr>
          <w:bCs/>
          <w:lang w:eastAsia="zh-CN"/>
        </w:rPr>
      </w:pPr>
      <w:r w:rsidRPr="004F3027">
        <w:rPr>
          <w:bCs/>
          <w:lang w:eastAsia="zh-CN"/>
        </w:rPr>
        <w:t xml:space="preserve">The configured maximum output power </w:t>
      </w:r>
      <w:proofErr w:type="spellStart"/>
      <w:proofErr w:type="gramStart"/>
      <w:r w:rsidRPr="004F3027">
        <w:rPr>
          <w:bCs/>
          <w:lang w:eastAsia="zh-CN"/>
        </w:rPr>
        <w:t>P</w:t>
      </w:r>
      <w:r w:rsidRPr="004F3027">
        <w:rPr>
          <w:bCs/>
          <w:vertAlign w:val="subscript"/>
          <w:lang w:eastAsia="zh-CN"/>
        </w:rPr>
        <w:t>CMAX,f</w:t>
      </w:r>
      <w:proofErr w:type="gramEnd"/>
      <w:r w:rsidRPr="004F3027">
        <w:rPr>
          <w:bCs/>
          <w:vertAlign w:val="subscript"/>
          <w:lang w:eastAsia="zh-CN"/>
        </w:rPr>
        <w:t>,c</w:t>
      </w:r>
      <w:proofErr w:type="spellEnd"/>
      <w:r w:rsidRPr="004F3027">
        <w:rPr>
          <w:bCs/>
          <w:lang w:eastAsia="zh-CN"/>
        </w:rPr>
        <w:t xml:space="preserve"> for ATG UE can be set within the following bounds</w:t>
      </w:r>
    </w:p>
    <w:p w14:paraId="63990AAE" w14:textId="77777777" w:rsidR="004F3027" w:rsidRPr="004F3027" w:rsidRDefault="004F3027" w:rsidP="004F3027">
      <w:pPr>
        <w:pStyle w:val="EQ"/>
        <w:ind w:left="576"/>
        <w:jc w:val="center"/>
        <w:rPr>
          <w:bCs/>
          <w:lang w:eastAsia="zh-CN"/>
        </w:rPr>
      </w:pPr>
      <w:r w:rsidRPr="004F3027">
        <w:rPr>
          <w:bCs/>
          <w:lang w:eastAsia="zh-CN"/>
        </w:rPr>
        <w:t>P</w:t>
      </w:r>
      <w:r w:rsidRPr="004F3027">
        <w:rPr>
          <w:bCs/>
          <w:vertAlign w:val="subscript"/>
          <w:lang w:eastAsia="zh-CN"/>
        </w:rPr>
        <w:t>CMAX_L,f,c</w:t>
      </w:r>
      <w:r w:rsidRPr="004F3027">
        <w:rPr>
          <w:bCs/>
          <w:lang w:eastAsia="zh-CN"/>
        </w:rPr>
        <w:t xml:space="preserve"> ≤  P</w:t>
      </w:r>
      <w:r w:rsidRPr="004F3027">
        <w:rPr>
          <w:bCs/>
          <w:vertAlign w:val="subscript"/>
          <w:lang w:eastAsia="zh-CN"/>
        </w:rPr>
        <w:t>CMAX,f,c</w:t>
      </w:r>
      <w:r w:rsidRPr="004F3027">
        <w:rPr>
          <w:bCs/>
          <w:lang w:eastAsia="zh-CN"/>
        </w:rPr>
        <w:t xml:space="preserve">  ≤  P</w:t>
      </w:r>
      <w:r w:rsidRPr="004F3027">
        <w:rPr>
          <w:bCs/>
          <w:vertAlign w:val="subscript"/>
          <w:lang w:eastAsia="zh-CN"/>
        </w:rPr>
        <w:t>CMAX_H,f,c</w:t>
      </w:r>
      <w:r w:rsidRPr="004F3027">
        <w:rPr>
          <w:bCs/>
          <w:lang w:eastAsia="zh-CN"/>
        </w:rPr>
        <w:t xml:space="preserve"> with</w:t>
      </w:r>
    </w:p>
    <w:p w14:paraId="013BAC0D" w14:textId="3D6DF70E" w:rsidR="004F3027" w:rsidRPr="004F3027" w:rsidRDefault="004F3027" w:rsidP="004F3027">
      <w:pPr>
        <w:pStyle w:val="EQ"/>
        <w:ind w:left="576"/>
        <w:jc w:val="center"/>
        <w:rPr>
          <w:bCs/>
          <w:lang w:eastAsia="zh-CN"/>
        </w:rPr>
      </w:pPr>
      <w:r w:rsidRPr="004F3027">
        <w:rPr>
          <w:bCs/>
          <w:lang w:eastAsia="zh-CN"/>
        </w:rPr>
        <w:t>P</w:t>
      </w:r>
      <w:r w:rsidRPr="004F3027">
        <w:rPr>
          <w:bCs/>
          <w:vertAlign w:val="subscript"/>
          <w:lang w:eastAsia="zh-CN"/>
        </w:rPr>
        <w:t>CMAX_L,f,c</w:t>
      </w:r>
      <w:r w:rsidRPr="004F3027">
        <w:rPr>
          <w:bCs/>
          <w:lang w:eastAsia="zh-CN"/>
        </w:rPr>
        <w:t xml:space="preserve"> = MIN {P</w:t>
      </w:r>
      <w:r w:rsidRPr="004F3027">
        <w:rPr>
          <w:bCs/>
          <w:vertAlign w:val="subscript"/>
          <w:lang w:eastAsia="zh-CN"/>
        </w:rPr>
        <w:t>EMAX,c</w:t>
      </w:r>
      <w:r w:rsidRPr="004F3027">
        <w:rPr>
          <w:bCs/>
          <w:lang w:eastAsia="zh-CN"/>
        </w:rPr>
        <w:t xml:space="preserve">– </w:t>
      </w:r>
      <w:r w:rsidRPr="00F87C83">
        <w:rPr>
          <w:b/>
          <w:bCs/>
          <w:color w:val="FF0000"/>
          <w:lang w:eastAsia="zh-CN"/>
        </w:rPr>
        <w:t>∆T</w:t>
      </w:r>
      <w:r w:rsidRPr="00F87C83">
        <w:rPr>
          <w:b/>
          <w:bCs/>
          <w:color w:val="FF0000"/>
          <w:vertAlign w:val="subscript"/>
          <w:lang w:eastAsia="zh-CN"/>
        </w:rPr>
        <w:t>C,c</w:t>
      </w:r>
      <w:r w:rsidRPr="004F3027">
        <w:rPr>
          <w:bCs/>
          <w:lang w:eastAsia="zh-CN"/>
        </w:rPr>
        <w:t>,  P</w:t>
      </w:r>
      <w:r w:rsidRPr="004F3027">
        <w:rPr>
          <w:bCs/>
          <w:vertAlign w:val="subscript"/>
          <w:lang w:eastAsia="zh-CN"/>
        </w:rPr>
        <w:t>PowerClass</w:t>
      </w:r>
      <w:r w:rsidR="00F87C83" w:rsidRPr="00F87C83">
        <w:rPr>
          <w:bCs/>
          <w:color w:val="FF0000"/>
          <w:lang w:eastAsia="zh-CN"/>
        </w:rPr>
        <w:t>/ Reported UE capability</w:t>
      </w:r>
      <w:r w:rsidRPr="004F3027">
        <w:rPr>
          <w:bCs/>
          <w:lang w:eastAsia="zh-CN"/>
        </w:rPr>
        <w:t>–</w:t>
      </w:r>
      <w:r w:rsidRPr="00F87C83">
        <w:rPr>
          <w:b/>
          <w:bCs/>
          <w:color w:val="FF0000"/>
          <w:lang w:eastAsia="zh-CN"/>
        </w:rPr>
        <w:t>∆T</w:t>
      </w:r>
      <w:r w:rsidRPr="00F87C83">
        <w:rPr>
          <w:b/>
          <w:bCs/>
          <w:color w:val="FF0000"/>
          <w:vertAlign w:val="subscript"/>
          <w:lang w:eastAsia="zh-CN"/>
        </w:rPr>
        <w:t>C,c</w:t>
      </w:r>
      <w:r w:rsidRPr="00F87C83">
        <w:rPr>
          <w:bCs/>
          <w:color w:val="FF0000"/>
          <w:vertAlign w:val="subscript"/>
          <w:lang w:eastAsia="zh-CN"/>
        </w:rPr>
        <w:t xml:space="preserve"> </w:t>
      </w:r>
      <w:r w:rsidRPr="004F3027">
        <w:rPr>
          <w:bCs/>
          <w:lang w:eastAsia="zh-CN"/>
        </w:rPr>
        <w:t>}</w:t>
      </w:r>
    </w:p>
    <w:p w14:paraId="69442558" w14:textId="3F057D2E" w:rsidR="004F3027" w:rsidRPr="004F3027" w:rsidRDefault="004F3027" w:rsidP="004F3027">
      <w:pPr>
        <w:pStyle w:val="EQ"/>
        <w:ind w:left="576"/>
        <w:jc w:val="center"/>
        <w:rPr>
          <w:bCs/>
          <w:lang w:eastAsia="zh-CN"/>
        </w:rPr>
      </w:pPr>
      <w:r w:rsidRPr="004F3027">
        <w:rPr>
          <w:bCs/>
          <w:lang w:eastAsia="zh-CN"/>
        </w:rPr>
        <w:t>P</w:t>
      </w:r>
      <w:r w:rsidRPr="004F3027">
        <w:rPr>
          <w:bCs/>
          <w:vertAlign w:val="subscript"/>
          <w:lang w:eastAsia="zh-CN"/>
        </w:rPr>
        <w:t>CMAX_H,f,c</w:t>
      </w:r>
      <w:r w:rsidRPr="004F3027">
        <w:rPr>
          <w:bCs/>
          <w:lang w:eastAsia="zh-CN"/>
        </w:rPr>
        <w:t xml:space="preserve"> = MIN {P</w:t>
      </w:r>
      <w:r w:rsidRPr="004F3027">
        <w:rPr>
          <w:bCs/>
          <w:vertAlign w:val="subscript"/>
          <w:lang w:eastAsia="zh-CN"/>
        </w:rPr>
        <w:t>EMAX,c</w:t>
      </w:r>
      <w:r w:rsidRPr="004F3027">
        <w:rPr>
          <w:bCs/>
          <w:lang w:eastAsia="zh-CN"/>
        </w:rPr>
        <w:t xml:space="preserve">,  </w:t>
      </w:r>
      <w:r w:rsidRPr="00F87C83">
        <w:rPr>
          <w:bCs/>
          <w:color w:val="FF0000"/>
          <w:lang w:eastAsia="zh-CN"/>
        </w:rPr>
        <w:t>P</w:t>
      </w:r>
      <w:r w:rsidRPr="00F87C83">
        <w:rPr>
          <w:bCs/>
          <w:color w:val="FF0000"/>
          <w:vertAlign w:val="subscript"/>
          <w:lang w:eastAsia="zh-CN"/>
        </w:rPr>
        <w:t>PowerClass</w:t>
      </w:r>
      <w:r w:rsidRPr="00F87C83">
        <w:rPr>
          <w:bCs/>
          <w:color w:val="FF0000"/>
          <w:lang w:eastAsia="zh-CN"/>
        </w:rPr>
        <w:t xml:space="preserve"> </w:t>
      </w:r>
      <w:r w:rsidR="00F87C83" w:rsidRPr="00F87C83">
        <w:rPr>
          <w:bCs/>
          <w:color w:val="FF0000"/>
          <w:lang w:eastAsia="zh-CN"/>
        </w:rPr>
        <w:t>/ Reported UE capability</w:t>
      </w:r>
      <w:r w:rsidR="00F87C83" w:rsidRPr="00F87C83">
        <w:rPr>
          <w:bCs/>
          <w:lang w:eastAsia="zh-CN"/>
        </w:rPr>
        <w:t xml:space="preserve"> </w:t>
      </w:r>
      <w:r w:rsidRPr="004F3027">
        <w:rPr>
          <w:bCs/>
          <w:lang w:eastAsia="zh-CN"/>
        </w:rPr>
        <w:t>}</w:t>
      </w:r>
    </w:p>
    <w:p w14:paraId="5D854968" w14:textId="66D906C4" w:rsidR="00E577FC" w:rsidRDefault="00E577FC" w:rsidP="00E577F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4F3027" w:rsidRPr="004F3027">
        <w:rPr>
          <w:rFonts w:eastAsia="宋体"/>
          <w:color w:val="0070C0"/>
          <w:szCs w:val="24"/>
          <w:lang w:eastAsia="zh-CN"/>
        </w:rPr>
        <w:t xml:space="preserve">It is proposed to define the </w:t>
      </w:r>
      <w:proofErr w:type="spellStart"/>
      <w:r w:rsidR="004F3027" w:rsidRPr="004F3027">
        <w:rPr>
          <w:rFonts w:eastAsia="宋体"/>
          <w:color w:val="0070C0"/>
          <w:szCs w:val="24"/>
          <w:lang w:eastAsia="zh-CN"/>
        </w:rPr>
        <w:t>Pcmax</w:t>
      </w:r>
      <w:proofErr w:type="spellEnd"/>
      <w:r w:rsidR="004F3027" w:rsidRPr="004F3027">
        <w:rPr>
          <w:rFonts w:eastAsia="宋体"/>
          <w:color w:val="0070C0"/>
          <w:szCs w:val="24"/>
          <w:lang w:eastAsia="zh-CN"/>
        </w:rPr>
        <w:t xml:space="preserve"> following the definition in TS 38101-1</w:t>
      </w:r>
    </w:p>
    <w:p w14:paraId="45438A01" w14:textId="0375A056" w:rsidR="004F3027" w:rsidRDefault="004F3027" w:rsidP="00E577F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00F87C83">
        <w:rPr>
          <w:rFonts w:eastAsia="宋体"/>
          <w:color w:val="0070C0"/>
          <w:szCs w:val="24"/>
          <w:lang w:eastAsia="zh-CN"/>
        </w:rPr>
        <w:t>Others</w:t>
      </w:r>
    </w:p>
    <w:p w14:paraId="5D5E10CB" w14:textId="77777777" w:rsidR="00E577FC" w:rsidRPr="00805BE8" w:rsidRDefault="00E577FC" w:rsidP="00E577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B718CE" w14:textId="72608C38" w:rsidR="00E577FC" w:rsidRPr="00A2742C" w:rsidRDefault="00F87C83" w:rsidP="00E577FC">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TBA</w:t>
      </w:r>
    </w:p>
    <w:p w14:paraId="37D4BB11" w14:textId="4C912380" w:rsidR="00782A9E" w:rsidRPr="00805BE8" w:rsidRDefault="00782A9E" w:rsidP="00782A9E">
      <w:pPr>
        <w:pStyle w:val="3"/>
      </w:pPr>
      <w:r w:rsidRPr="00805BE8">
        <w:t>Sub-</w:t>
      </w:r>
      <w:r>
        <w:t>topic</w:t>
      </w:r>
      <w:r w:rsidRPr="00805BE8">
        <w:t xml:space="preserve"> </w:t>
      </w:r>
      <w:r>
        <w:t>2</w:t>
      </w:r>
      <w:r w:rsidRPr="00805BE8">
        <w:t>-</w:t>
      </w:r>
      <w:r>
        <w:t>3</w:t>
      </w:r>
      <w:r w:rsidRPr="00993736">
        <w:t xml:space="preserve"> </w:t>
      </w:r>
      <w:r w:rsidRPr="00782A9E">
        <w:t>256QAM transmit modulation quality requirements</w:t>
      </w:r>
    </w:p>
    <w:p w14:paraId="77193AF0" w14:textId="77777777" w:rsidR="00782A9E" w:rsidRPr="00B831AE" w:rsidRDefault="00782A9E" w:rsidP="00782A9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DF6F922" w14:textId="77777777" w:rsidR="00782A9E" w:rsidRDefault="00782A9E" w:rsidP="00782A9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6C04F37" w14:textId="3B083A90" w:rsidR="00782A9E" w:rsidRDefault="00782A9E" w:rsidP="00782A9E">
      <w:pPr>
        <w:rPr>
          <w:b/>
          <w:color w:val="0070C0"/>
          <w:u w:val="single"/>
          <w:lang w:eastAsia="ko-KR"/>
        </w:rPr>
      </w:pPr>
      <w:r w:rsidRPr="00FE330F">
        <w:rPr>
          <w:b/>
          <w:color w:val="0070C0"/>
          <w:u w:val="single"/>
          <w:lang w:eastAsia="ko-KR"/>
        </w:rPr>
        <w:t xml:space="preserve">Issue </w:t>
      </w:r>
      <w:r>
        <w:rPr>
          <w:b/>
          <w:color w:val="0070C0"/>
          <w:u w:val="single"/>
          <w:lang w:eastAsia="ko-KR"/>
        </w:rPr>
        <w:t>2</w:t>
      </w:r>
      <w:r w:rsidRPr="00FE330F">
        <w:rPr>
          <w:b/>
          <w:color w:val="0070C0"/>
          <w:u w:val="single"/>
          <w:lang w:eastAsia="ko-KR"/>
        </w:rPr>
        <w:t>-</w:t>
      </w:r>
      <w:r>
        <w:rPr>
          <w:b/>
          <w:color w:val="0070C0"/>
          <w:u w:val="single"/>
          <w:lang w:eastAsia="ko-KR"/>
        </w:rPr>
        <w:t>3</w:t>
      </w:r>
      <w:r w:rsidRPr="00FE330F">
        <w:rPr>
          <w:b/>
          <w:color w:val="0070C0"/>
          <w:u w:val="single"/>
          <w:lang w:eastAsia="ko-KR"/>
        </w:rPr>
        <w:t xml:space="preserve">-1: </w:t>
      </w:r>
      <w:r w:rsidRPr="00782A9E">
        <w:rPr>
          <w:b/>
          <w:color w:val="0070C0"/>
          <w:u w:val="single"/>
          <w:lang w:eastAsia="ko-KR"/>
        </w:rPr>
        <w:t>256QAM transmit modulation quality requirements</w:t>
      </w:r>
    </w:p>
    <w:p w14:paraId="2F14301F" w14:textId="77777777" w:rsidR="00E577FC" w:rsidRPr="00112B71" w:rsidRDefault="00E577FC" w:rsidP="00E577FC">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3486DEEB" w14:textId="46863438" w:rsidR="00E577FC" w:rsidRDefault="00E577FC" w:rsidP="00E577FC">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782A9E" w:rsidRPr="00782A9E">
        <w:rPr>
          <w:rFonts w:eastAsia="宋体"/>
          <w:color w:val="0070C0"/>
          <w:szCs w:val="24"/>
          <w:lang w:eastAsia="zh-CN"/>
        </w:rPr>
        <w:t>The existing 256QAM transmit modulation quality requirements for TN UE in TS 38.101-1 should be reused for ATG UE.</w:t>
      </w:r>
    </w:p>
    <w:p w14:paraId="3522A60D" w14:textId="1867EA7C" w:rsidR="00E577FC" w:rsidRDefault="00E577FC" w:rsidP="00E577F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782A9E">
        <w:rPr>
          <w:rFonts w:eastAsia="宋体"/>
          <w:color w:val="0070C0"/>
          <w:szCs w:val="24"/>
          <w:lang w:eastAsia="zh-CN"/>
        </w:rPr>
        <w:t>Others</w:t>
      </w:r>
    </w:p>
    <w:p w14:paraId="03B5F37B" w14:textId="77777777" w:rsidR="00782A9E" w:rsidRPr="00805BE8" w:rsidRDefault="00782A9E" w:rsidP="00782A9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4A6975" w14:textId="4420E9DC" w:rsidR="00782A9E" w:rsidRPr="00A2742C" w:rsidRDefault="00782A9E" w:rsidP="00782A9E">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
    <w:p w14:paraId="2E26B9F4" w14:textId="05F7538C" w:rsidR="007D0C7C" w:rsidRPr="00805BE8" w:rsidRDefault="007D0C7C" w:rsidP="007D0C7C">
      <w:pPr>
        <w:pStyle w:val="3"/>
      </w:pPr>
      <w:r w:rsidRPr="00805BE8">
        <w:t>Sub-</w:t>
      </w:r>
      <w:r>
        <w:t>topic</w:t>
      </w:r>
      <w:r w:rsidRPr="00805BE8">
        <w:t xml:space="preserve"> </w:t>
      </w:r>
      <w:r>
        <w:t>2</w:t>
      </w:r>
      <w:r w:rsidRPr="00805BE8">
        <w:t>-</w:t>
      </w:r>
      <w:r>
        <w:t>4</w:t>
      </w:r>
      <w:r w:rsidRPr="00993736">
        <w:t xml:space="preserve"> </w:t>
      </w:r>
      <w:r>
        <w:t>SEM</w:t>
      </w:r>
      <w:r w:rsidRPr="00782A9E">
        <w:t xml:space="preserve"> requirements</w:t>
      </w:r>
    </w:p>
    <w:p w14:paraId="1EB892BF" w14:textId="77777777" w:rsidR="007D0C7C" w:rsidRPr="00B831AE" w:rsidRDefault="007D0C7C" w:rsidP="007D0C7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25958" w14:textId="77777777" w:rsidR="007D0C7C" w:rsidRDefault="007D0C7C" w:rsidP="007D0C7C">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B8A4208" w14:textId="7D5D6383" w:rsidR="007D0C7C" w:rsidRDefault="007D0C7C" w:rsidP="007D0C7C">
      <w:pPr>
        <w:rPr>
          <w:b/>
          <w:color w:val="0070C0"/>
          <w:u w:val="single"/>
          <w:lang w:eastAsia="ko-KR"/>
        </w:rPr>
      </w:pPr>
      <w:r w:rsidRPr="00FE330F">
        <w:rPr>
          <w:b/>
          <w:color w:val="0070C0"/>
          <w:u w:val="single"/>
          <w:lang w:eastAsia="ko-KR"/>
        </w:rPr>
        <w:t xml:space="preserve">Issue </w:t>
      </w:r>
      <w:r>
        <w:rPr>
          <w:b/>
          <w:color w:val="0070C0"/>
          <w:u w:val="single"/>
          <w:lang w:eastAsia="ko-KR"/>
        </w:rPr>
        <w:t>2</w:t>
      </w:r>
      <w:r w:rsidRPr="00FE330F">
        <w:rPr>
          <w:b/>
          <w:color w:val="0070C0"/>
          <w:u w:val="single"/>
          <w:lang w:eastAsia="ko-KR"/>
        </w:rPr>
        <w:t>-</w:t>
      </w:r>
      <w:r>
        <w:rPr>
          <w:b/>
          <w:color w:val="0070C0"/>
          <w:u w:val="single"/>
          <w:lang w:eastAsia="ko-KR"/>
        </w:rPr>
        <w:t>3</w:t>
      </w:r>
      <w:r w:rsidRPr="00FE330F">
        <w:rPr>
          <w:b/>
          <w:color w:val="0070C0"/>
          <w:u w:val="single"/>
          <w:lang w:eastAsia="ko-KR"/>
        </w:rPr>
        <w:t xml:space="preserve">-1: </w:t>
      </w:r>
      <w:r>
        <w:rPr>
          <w:b/>
          <w:color w:val="0070C0"/>
          <w:u w:val="single"/>
          <w:lang w:eastAsia="ko-KR"/>
        </w:rPr>
        <w:t>SEM</w:t>
      </w:r>
      <w:r w:rsidRPr="00782A9E">
        <w:rPr>
          <w:b/>
          <w:color w:val="0070C0"/>
          <w:u w:val="single"/>
          <w:lang w:eastAsia="ko-KR"/>
        </w:rPr>
        <w:t xml:space="preserve"> requirements</w:t>
      </w:r>
    </w:p>
    <w:p w14:paraId="32142E89" w14:textId="77777777" w:rsidR="007D0C7C" w:rsidRPr="00112B71" w:rsidRDefault="007D0C7C" w:rsidP="007D0C7C">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4B49FA89" w14:textId="46DA2DDA" w:rsidR="007D0C7C" w:rsidRDefault="007D0C7C" w:rsidP="007D0C7C">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7D0C7C">
        <w:rPr>
          <w:rFonts w:eastAsia="宋体"/>
          <w:color w:val="0070C0"/>
          <w:szCs w:val="24"/>
          <w:lang w:eastAsia="zh-CN"/>
        </w:rPr>
        <w:t>to reuse the FR1 UE SEM requirement for ATG CPE.</w:t>
      </w:r>
    </w:p>
    <w:p w14:paraId="701D3F85" w14:textId="77777777" w:rsidR="007D0C7C" w:rsidRDefault="007D0C7C" w:rsidP="007D0C7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Others</w:t>
      </w:r>
    </w:p>
    <w:p w14:paraId="2D1AC4C8" w14:textId="77777777" w:rsidR="007D0C7C" w:rsidRPr="00805BE8" w:rsidRDefault="007D0C7C" w:rsidP="007D0C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FC030C" w14:textId="77777777" w:rsidR="007D0C7C" w:rsidRPr="00A2742C" w:rsidRDefault="007D0C7C" w:rsidP="007D0C7C">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
    <w:p w14:paraId="4BB274BA" w14:textId="1834D8D7" w:rsidR="00E577FC" w:rsidRDefault="00E577FC" w:rsidP="001B5DA8">
      <w:pPr>
        <w:spacing w:after="120"/>
        <w:ind w:left="1296"/>
        <w:rPr>
          <w:color w:val="0070C0"/>
          <w:szCs w:val="24"/>
          <w:lang w:eastAsia="zh-CN"/>
        </w:rPr>
      </w:pPr>
    </w:p>
    <w:p w14:paraId="3E6F7EB5" w14:textId="77777777" w:rsidR="00E577FC" w:rsidRPr="001B5DA8" w:rsidRDefault="00E577FC" w:rsidP="001B5DA8">
      <w:pPr>
        <w:spacing w:after="120"/>
        <w:ind w:left="1296"/>
        <w:rPr>
          <w:color w:val="0070C0"/>
          <w:szCs w:val="24"/>
          <w:lang w:eastAsia="zh-CN"/>
        </w:rPr>
      </w:pPr>
    </w:p>
    <w:p w14:paraId="62C3735F" w14:textId="141A0FCC" w:rsidR="003926F7" w:rsidRPr="00805BE8" w:rsidRDefault="003926F7" w:rsidP="003926F7">
      <w:pPr>
        <w:pStyle w:val="1"/>
        <w:rPr>
          <w:lang w:eastAsia="ja-JP"/>
        </w:rPr>
      </w:pPr>
      <w:r>
        <w:rPr>
          <w:lang w:eastAsia="ja-JP"/>
        </w:rPr>
        <w:lastRenderedPageBreak/>
        <w:t>Topic</w:t>
      </w:r>
      <w:r w:rsidRPr="00805BE8">
        <w:rPr>
          <w:lang w:eastAsia="ja-JP"/>
        </w:rPr>
        <w:t xml:space="preserve"> #</w:t>
      </w:r>
      <w:r w:rsidR="004858BD">
        <w:rPr>
          <w:lang w:eastAsia="ja-JP"/>
        </w:rPr>
        <w:t>3</w:t>
      </w:r>
      <w:r w:rsidRPr="00805BE8">
        <w:rPr>
          <w:lang w:eastAsia="ja-JP"/>
        </w:rPr>
        <w:t xml:space="preserve">: </w:t>
      </w:r>
      <w:r>
        <w:rPr>
          <w:lang w:eastAsia="ja-JP"/>
        </w:rPr>
        <w:t>Rx requirement</w:t>
      </w:r>
    </w:p>
    <w:p w14:paraId="7F2DE969" w14:textId="77777777" w:rsidR="003926F7" w:rsidRDefault="003926F7" w:rsidP="003926F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F60628C" w14:textId="77777777" w:rsidR="003926F7" w:rsidRPr="00CB0305" w:rsidRDefault="003926F7" w:rsidP="003926F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894"/>
        <w:gridCol w:w="1150"/>
        <w:gridCol w:w="7587"/>
      </w:tblGrid>
      <w:tr w:rsidR="003926F7" w:rsidRPr="00F53FE2" w14:paraId="22285D78" w14:textId="77777777" w:rsidTr="00F04828">
        <w:trPr>
          <w:trHeight w:val="468"/>
        </w:trPr>
        <w:tc>
          <w:tcPr>
            <w:tcW w:w="894" w:type="dxa"/>
            <w:vAlign w:val="center"/>
          </w:tcPr>
          <w:p w14:paraId="4FB16302" w14:textId="77777777" w:rsidR="003926F7" w:rsidRPr="00805BE8" w:rsidRDefault="003926F7" w:rsidP="002C0D55">
            <w:pPr>
              <w:spacing w:before="120" w:after="120"/>
              <w:rPr>
                <w:b/>
                <w:bCs/>
              </w:rPr>
            </w:pPr>
            <w:r w:rsidRPr="00805BE8">
              <w:rPr>
                <w:b/>
                <w:bCs/>
              </w:rPr>
              <w:t>T-doc number</w:t>
            </w:r>
          </w:p>
        </w:tc>
        <w:tc>
          <w:tcPr>
            <w:tcW w:w="1150" w:type="dxa"/>
            <w:vAlign w:val="center"/>
          </w:tcPr>
          <w:p w14:paraId="63302EDF" w14:textId="77777777" w:rsidR="003926F7" w:rsidRPr="00805BE8" w:rsidRDefault="003926F7" w:rsidP="002C0D55">
            <w:pPr>
              <w:spacing w:before="120" w:after="120"/>
              <w:rPr>
                <w:b/>
                <w:bCs/>
              </w:rPr>
            </w:pPr>
            <w:r w:rsidRPr="00805BE8">
              <w:rPr>
                <w:b/>
                <w:bCs/>
              </w:rPr>
              <w:t>Company</w:t>
            </w:r>
          </w:p>
        </w:tc>
        <w:tc>
          <w:tcPr>
            <w:tcW w:w="7587" w:type="dxa"/>
            <w:vAlign w:val="center"/>
          </w:tcPr>
          <w:p w14:paraId="4A831779" w14:textId="77777777" w:rsidR="003926F7" w:rsidRPr="00805BE8" w:rsidRDefault="003926F7" w:rsidP="002C0D55">
            <w:pPr>
              <w:spacing w:before="120" w:after="120"/>
              <w:rPr>
                <w:b/>
                <w:bCs/>
              </w:rPr>
            </w:pPr>
            <w:r w:rsidRPr="00805BE8">
              <w:rPr>
                <w:b/>
                <w:bCs/>
              </w:rPr>
              <w:t>Proposals</w:t>
            </w:r>
            <w:r>
              <w:rPr>
                <w:b/>
                <w:bCs/>
              </w:rPr>
              <w:t xml:space="preserve"> / Observations</w:t>
            </w:r>
          </w:p>
        </w:tc>
      </w:tr>
      <w:tr w:rsidR="00F04828" w14:paraId="7A0D3207" w14:textId="77777777" w:rsidTr="00F04828">
        <w:trPr>
          <w:trHeight w:val="468"/>
        </w:trPr>
        <w:tc>
          <w:tcPr>
            <w:tcW w:w="894" w:type="dxa"/>
          </w:tcPr>
          <w:p w14:paraId="01967646" w14:textId="0BE54AC5" w:rsidR="00F04828" w:rsidRPr="00D96D73" w:rsidRDefault="00806971" w:rsidP="00F04828">
            <w:pPr>
              <w:spacing w:before="120" w:after="120"/>
              <w:rPr>
                <w:rFonts w:eastAsiaTheme="minorEastAsia"/>
                <w:lang w:eastAsia="zh-CN"/>
              </w:rPr>
            </w:pPr>
            <w:hyperlink r:id="rId17" w:history="1">
              <w:r w:rsidR="00F04828">
                <w:rPr>
                  <w:rStyle w:val="af0"/>
                  <w:rFonts w:ascii="Arial" w:hAnsi="Arial" w:cs="Arial"/>
                  <w:b/>
                  <w:bCs/>
                  <w:sz w:val="16"/>
                  <w:szCs w:val="16"/>
                </w:rPr>
                <w:t>R4-2311804</w:t>
              </w:r>
            </w:hyperlink>
          </w:p>
        </w:tc>
        <w:tc>
          <w:tcPr>
            <w:tcW w:w="1150" w:type="dxa"/>
          </w:tcPr>
          <w:p w14:paraId="04441F52" w14:textId="22EFB1FD" w:rsidR="00F04828" w:rsidRPr="004A7544" w:rsidRDefault="00F04828" w:rsidP="00F04828">
            <w:pPr>
              <w:spacing w:before="120" w:after="120"/>
            </w:pPr>
            <w:r>
              <w:rPr>
                <w:rFonts w:ascii="Arial" w:hAnsi="Arial" w:cs="Arial"/>
                <w:sz w:val="16"/>
                <w:szCs w:val="16"/>
              </w:rPr>
              <w:t>CMCC</w:t>
            </w:r>
          </w:p>
        </w:tc>
        <w:tc>
          <w:tcPr>
            <w:tcW w:w="7587" w:type="dxa"/>
          </w:tcPr>
          <w:p w14:paraId="5BE75699" w14:textId="77777777" w:rsidR="00BF5768" w:rsidRDefault="00BF5768" w:rsidP="00BF5768">
            <w:pPr>
              <w:spacing w:after="120"/>
              <w:rPr>
                <w:b/>
              </w:rPr>
            </w:pPr>
            <w:r>
              <w:rPr>
                <w:b/>
              </w:rPr>
              <w:t>Proposal 1: Considering the possibility of ATG serving the aircraft directly above in the future still exists, 3km could be used as the minimum distance between ATG UE from BS.</w:t>
            </w:r>
          </w:p>
          <w:p w14:paraId="54F219CD" w14:textId="77777777" w:rsidR="00BF5768" w:rsidRDefault="00BF5768" w:rsidP="00BF5768">
            <w:pPr>
              <w:spacing w:after="120"/>
              <w:rPr>
                <w:b/>
              </w:rPr>
            </w:pPr>
            <w:r>
              <w:rPr>
                <w:b/>
              </w:rPr>
              <w:t>Observation 1: Max input level is -37dBm for 2GHz and -19dBm for 4GHz with min</w:t>
            </w:r>
            <w:proofErr w:type="spellStart"/>
            <w:r>
              <w:rPr>
                <w:rFonts w:hint="eastAsia"/>
                <w:b/>
                <w:lang w:val="en-US" w:eastAsia="zh-CN"/>
              </w:rPr>
              <w:t>imum</w:t>
            </w:r>
            <w:proofErr w:type="spellEnd"/>
            <w:r>
              <w:rPr>
                <w:b/>
              </w:rPr>
              <w:t xml:space="preserve"> 3km distance assumption. </w:t>
            </w:r>
          </w:p>
          <w:p w14:paraId="66D4AEBA" w14:textId="77777777" w:rsidR="00BF5768" w:rsidRDefault="00BF5768" w:rsidP="00BF5768">
            <w:pPr>
              <w:spacing w:after="120"/>
              <w:rPr>
                <w:bCs/>
              </w:rPr>
            </w:pPr>
            <w:r>
              <w:rPr>
                <w:b/>
              </w:rPr>
              <w:t xml:space="preserve">Proposal </w:t>
            </w:r>
            <w:r>
              <w:rPr>
                <w:rFonts w:hint="eastAsia"/>
                <w:b/>
                <w:lang w:val="en-US" w:eastAsia="zh-CN"/>
              </w:rPr>
              <w:t>2</w:t>
            </w:r>
            <w:r>
              <w:rPr>
                <w:b/>
              </w:rPr>
              <w:t xml:space="preserve">: </w:t>
            </w:r>
            <w:r>
              <w:rPr>
                <w:rFonts w:hint="eastAsia"/>
                <w:b/>
                <w:lang w:val="en-US" w:eastAsia="zh-CN"/>
              </w:rPr>
              <w:t>The FR1 PC3 ACS requirements in TS 38.101-1 could be reused for ATG UE.</w:t>
            </w:r>
          </w:p>
          <w:p w14:paraId="08400CEF" w14:textId="77777777" w:rsidR="00BF5768" w:rsidRDefault="00BF5768" w:rsidP="00BF5768">
            <w:pPr>
              <w:spacing w:after="120"/>
              <w:rPr>
                <w:bCs/>
              </w:rPr>
            </w:pPr>
            <w:r>
              <w:rPr>
                <w:b/>
              </w:rPr>
              <w:t xml:space="preserve">Proposal </w:t>
            </w:r>
            <w:r>
              <w:rPr>
                <w:rFonts w:hint="eastAsia"/>
                <w:b/>
                <w:lang w:val="en-US" w:eastAsia="zh-CN"/>
              </w:rPr>
              <w:t>3</w:t>
            </w:r>
            <w:r>
              <w:rPr>
                <w:b/>
              </w:rPr>
              <w:t xml:space="preserve">: </w:t>
            </w:r>
            <w:r>
              <w:rPr>
                <w:rFonts w:hint="eastAsia"/>
                <w:b/>
                <w:lang w:val="en-US" w:eastAsia="zh-CN"/>
              </w:rPr>
              <w:t>The in-band blocking requirements in TS 38.101-1 could be reused.</w:t>
            </w:r>
          </w:p>
          <w:p w14:paraId="10B13A10" w14:textId="687E043C" w:rsidR="00F04828" w:rsidRPr="00BF5768" w:rsidRDefault="00BF5768" w:rsidP="00BF5768">
            <w:pPr>
              <w:spacing w:after="120"/>
              <w:rPr>
                <w:b/>
              </w:rPr>
            </w:pPr>
            <w:r>
              <w:rPr>
                <w:b/>
                <w:bCs/>
              </w:rPr>
              <w:t xml:space="preserve">Proposal </w:t>
            </w:r>
            <w:r>
              <w:rPr>
                <w:rFonts w:hint="eastAsia"/>
                <w:b/>
                <w:bCs/>
                <w:lang w:val="en-US" w:eastAsia="zh-CN"/>
              </w:rPr>
              <w:t>4: The out of band blocking requirements in TS 38.101-1 could be reused as the baseline.</w:t>
            </w:r>
          </w:p>
        </w:tc>
      </w:tr>
      <w:tr w:rsidR="00F04828" w14:paraId="4FE35B8E" w14:textId="77777777" w:rsidTr="00F04828">
        <w:trPr>
          <w:trHeight w:val="468"/>
        </w:trPr>
        <w:tc>
          <w:tcPr>
            <w:tcW w:w="894" w:type="dxa"/>
          </w:tcPr>
          <w:p w14:paraId="67453BEA" w14:textId="16FF118A" w:rsidR="00F04828" w:rsidRPr="00C97E9E" w:rsidRDefault="00806971" w:rsidP="00F04828">
            <w:pPr>
              <w:spacing w:before="120" w:after="120"/>
              <w:rPr>
                <w:rFonts w:eastAsiaTheme="minorEastAsia"/>
                <w:lang w:eastAsia="zh-CN"/>
              </w:rPr>
            </w:pPr>
            <w:hyperlink r:id="rId18" w:history="1">
              <w:r w:rsidR="00F04828">
                <w:rPr>
                  <w:rStyle w:val="af0"/>
                  <w:rFonts w:ascii="Arial" w:hAnsi="Arial" w:cs="Arial"/>
                  <w:b/>
                  <w:bCs/>
                  <w:sz w:val="16"/>
                  <w:szCs w:val="16"/>
                </w:rPr>
                <w:t>R4-2312906</w:t>
              </w:r>
            </w:hyperlink>
          </w:p>
        </w:tc>
        <w:tc>
          <w:tcPr>
            <w:tcW w:w="1150" w:type="dxa"/>
          </w:tcPr>
          <w:p w14:paraId="66186622" w14:textId="777FB206" w:rsidR="00F04828" w:rsidRPr="00C97E9E" w:rsidRDefault="00F04828" w:rsidP="00F04828">
            <w:pPr>
              <w:spacing w:before="120" w:after="120"/>
              <w:rPr>
                <w:rFonts w:eastAsiaTheme="minorEastAsia"/>
                <w:lang w:eastAsia="zh-CN"/>
              </w:rPr>
            </w:pPr>
            <w:r>
              <w:rPr>
                <w:rFonts w:ascii="Arial" w:hAnsi="Arial" w:cs="Arial"/>
                <w:sz w:val="16"/>
                <w:szCs w:val="16"/>
              </w:rPr>
              <w:t>Ericsson</w:t>
            </w:r>
          </w:p>
        </w:tc>
        <w:tc>
          <w:tcPr>
            <w:tcW w:w="7587" w:type="dxa"/>
          </w:tcPr>
          <w:p w14:paraId="5A9EF47A" w14:textId="77777777" w:rsidR="00BF5768" w:rsidRDefault="00BF5768" w:rsidP="00BF5768">
            <w:pPr>
              <w:pStyle w:val="affa"/>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0064071" w:history="1">
              <w:r w:rsidRPr="000B56FF">
                <w:rPr>
                  <w:rStyle w:val="af0"/>
                  <w:noProof/>
                </w:rPr>
                <w:t>Observation 1</w:t>
              </w:r>
              <w:r>
                <w:rPr>
                  <w:rFonts w:asciiTheme="minorHAnsi" w:eastAsiaTheme="minorEastAsia" w:hAnsiTheme="minorHAnsi"/>
                  <w:b w:val="0"/>
                  <w:noProof/>
                  <w:kern w:val="2"/>
                  <w:sz w:val="24"/>
                  <w:szCs w:val="24"/>
                  <w14:ligatures w14:val="standardContextual"/>
                </w:rPr>
                <w:tab/>
              </w:r>
              <w:r w:rsidRPr="000B56FF">
                <w:rPr>
                  <w:rStyle w:val="af0"/>
                  <w:noProof/>
                </w:rPr>
                <w:t>Whether or not to specify two requirements for maximum input level depends on whether the antenna array and deployment assumption are expected to lead to a significant difference.</w:t>
              </w:r>
            </w:hyperlink>
          </w:p>
          <w:p w14:paraId="1F15C437" w14:textId="77777777" w:rsidR="00BF5768" w:rsidRDefault="00806971" w:rsidP="00BF5768">
            <w:pPr>
              <w:pStyle w:val="affa"/>
              <w:tabs>
                <w:tab w:val="right" w:leader="dot" w:pos="9631"/>
              </w:tabs>
              <w:rPr>
                <w:rFonts w:asciiTheme="minorHAnsi" w:eastAsiaTheme="minorEastAsia" w:hAnsiTheme="minorHAnsi"/>
                <w:b w:val="0"/>
                <w:noProof/>
                <w:kern w:val="2"/>
                <w:sz w:val="24"/>
                <w:szCs w:val="24"/>
                <w14:ligatures w14:val="standardContextual"/>
              </w:rPr>
            </w:pPr>
            <w:hyperlink w:anchor="_Toc140064072" w:history="1">
              <w:r w:rsidR="00BF5768" w:rsidRPr="000B56FF">
                <w:rPr>
                  <w:rStyle w:val="af0"/>
                  <w:noProof/>
                </w:rPr>
                <w:t>Observation 2</w:t>
              </w:r>
              <w:r w:rsidR="00BF5768">
                <w:rPr>
                  <w:rFonts w:asciiTheme="minorHAnsi" w:eastAsiaTheme="minorEastAsia" w:hAnsiTheme="minorHAnsi"/>
                  <w:b w:val="0"/>
                  <w:noProof/>
                  <w:kern w:val="2"/>
                  <w:sz w:val="24"/>
                  <w:szCs w:val="24"/>
                  <w14:ligatures w14:val="standardContextual"/>
                </w:rPr>
                <w:tab/>
              </w:r>
              <w:r w:rsidR="00BF5768" w:rsidRPr="000B56FF">
                <w:rPr>
                  <w:rStyle w:val="af0"/>
                  <w:noProof/>
                </w:rPr>
                <w:t>The out-of-band blocking requirement depends on the environment of other radio transmitters and radar systems.</w:t>
              </w:r>
            </w:hyperlink>
          </w:p>
          <w:p w14:paraId="211527EE" w14:textId="77777777" w:rsidR="00BF5768" w:rsidRDefault="00806971" w:rsidP="00BF5768">
            <w:pPr>
              <w:pStyle w:val="affa"/>
              <w:tabs>
                <w:tab w:val="right" w:leader="dot" w:pos="9631"/>
              </w:tabs>
              <w:rPr>
                <w:rFonts w:asciiTheme="minorHAnsi" w:eastAsiaTheme="minorEastAsia" w:hAnsiTheme="minorHAnsi"/>
                <w:b w:val="0"/>
                <w:noProof/>
                <w:kern w:val="2"/>
                <w:sz w:val="24"/>
                <w:szCs w:val="24"/>
                <w14:ligatures w14:val="standardContextual"/>
              </w:rPr>
            </w:pPr>
            <w:hyperlink w:anchor="_Toc140064073" w:history="1">
              <w:r w:rsidR="00BF5768" w:rsidRPr="000B56FF">
                <w:rPr>
                  <w:rStyle w:val="af0"/>
                  <w:noProof/>
                </w:rPr>
                <w:t>Observation 3</w:t>
              </w:r>
              <w:r w:rsidR="00BF5768">
                <w:rPr>
                  <w:rFonts w:asciiTheme="minorHAnsi" w:eastAsiaTheme="minorEastAsia" w:hAnsiTheme="minorHAnsi"/>
                  <w:b w:val="0"/>
                  <w:noProof/>
                  <w:kern w:val="2"/>
                  <w:sz w:val="24"/>
                  <w:szCs w:val="24"/>
                  <w14:ligatures w14:val="standardContextual"/>
                </w:rPr>
                <w:tab/>
              </w:r>
              <w:r w:rsidR="00BF5768" w:rsidRPr="000B56FF">
                <w:rPr>
                  <w:rStyle w:val="af0"/>
                  <w:noProof/>
                </w:rPr>
                <w:t>The spurious response requirement depends on the environment of other radio transmitters and radar systems.</w:t>
              </w:r>
            </w:hyperlink>
          </w:p>
          <w:p w14:paraId="43A9A6E8" w14:textId="77777777" w:rsidR="00BF5768" w:rsidRDefault="00BF5768" w:rsidP="00BF5768">
            <w:pPr>
              <w:pStyle w:val="af5"/>
              <w:rPr>
                <w:b/>
                <w:bCs/>
              </w:rPr>
            </w:pPr>
            <w:r>
              <w:rPr>
                <w:b/>
                <w:bCs/>
              </w:rPr>
              <w:fldChar w:fldCharType="end"/>
            </w:r>
          </w:p>
          <w:p w14:paraId="5E74FD21" w14:textId="77777777" w:rsidR="00BF5768" w:rsidRDefault="00BF5768" w:rsidP="00BF5768">
            <w:pPr>
              <w:pStyle w:val="af5"/>
              <w:rPr>
                <w:b/>
                <w:bCs/>
              </w:rPr>
            </w:pPr>
          </w:p>
          <w:p w14:paraId="491FB594" w14:textId="77777777" w:rsidR="00BF5768" w:rsidRPr="002100C7" w:rsidRDefault="00BF5768" w:rsidP="00BF5768">
            <w:pPr>
              <w:pStyle w:val="af5"/>
              <w:spacing w:after="120" w:line="259" w:lineRule="auto"/>
              <w:jc w:val="both"/>
              <w:rPr>
                <w:rFonts w:ascii="Arial" w:eastAsiaTheme="minorHAnsi" w:hAnsi="Arial" w:cstheme="minorBidi"/>
                <w:szCs w:val="22"/>
              </w:rPr>
            </w:pPr>
            <w:r w:rsidRPr="002100C7">
              <w:rPr>
                <w:rFonts w:ascii="Arial" w:eastAsiaTheme="minorHAnsi" w:hAnsi="Arial" w:cstheme="minorBidi"/>
                <w:szCs w:val="22"/>
              </w:rPr>
              <w:t>Based on the discussion in the previous sections we propose the following:</w:t>
            </w:r>
          </w:p>
          <w:p w14:paraId="6085B964" w14:textId="77777777" w:rsidR="00BF5768" w:rsidRDefault="00BF5768" w:rsidP="00BF5768">
            <w:pPr>
              <w:pStyle w:val="affa"/>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0064074" w:history="1">
              <w:r w:rsidRPr="00D22006">
                <w:rPr>
                  <w:rStyle w:val="af0"/>
                  <w:noProof/>
                </w:rPr>
                <w:t>Proposal 1</w:t>
              </w:r>
              <w:r>
                <w:rPr>
                  <w:rFonts w:asciiTheme="minorHAnsi" w:eastAsiaTheme="minorEastAsia" w:hAnsiTheme="minorHAnsi"/>
                  <w:b w:val="0"/>
                  <w:noProof/>
                  <w:kern w:val="2"/>
                  <w:sz w:val="24"/>
                  <w:szCs w:val="24"/>
                  <w14:ligatures w14:val="standardContextual"/>
                </w:rPr>
                <w:tab/>
              </w:r>
              <w:r w:rsidRPr="00D22006">
                <w:rPr>
                  <w:rStyle w:val="af0"/>
                  <w:noProof/>
                </w:rPr>
                <w:t>Propose to use -56 dBm interference power level for in-band blocking.</w:t>
              </w:r>
            </w:hyperlink>
          </w:p>
          <w:p w14:paraId="05262E3D" w14:textId="77777777" w:rsidR="00BF5768" w:rsidRDefault="00806971" w:rsidP="00BF5768">
            <w:pPr>
              <w:pStyle w:val="affa"/>
              <w:tabs>
                <w:tab w:val="right" w:leader="dot" w:pos="9631"/>
              </w:tabs>
              <w:rPr>
                <w:rFonts w:asciiTheme="minorHAnsi" w:eastAsiaTheme="minorEastAsia" w:hAnsiTheme="minorHAnsi"/>
                <w:b w:val="0"/>
                <w:noProof/>
                <w:kern w:val="2"/>
                <w:sz w:val="24"/>
                <w:szCs w:val="24"/>
                <w14:ligatures w14:val="standardContextual"/>
              </w:rPr>
            </w:pPr>
            <w:hyperlink w:anchor="_Toc140064075" w:history="1">
              <w:r w:rsidR="00BF5768" w:rsidRPr="00D22006">
                <w:rPr>
                  <w:rStyle w:val="af0"/>
                  <w:noProof/>
                </w:rPr>
                <w:t>Proposal 2</w:t>
              </w:r>
              <w:r w:rsidR="00BF5768">
                <w:rPr>
                  <w:rFonts w:asciiTheme="minorHAnsi" w:eastAsiaTheme="minorEastAsia" w:hAnsiTheme="minorHAnsi"/>
                  <w:b w:val="0"/>
                  <w:noProof/>
                  <w:kern w:val="2"/>
                  <w:sz w:val="24"/>
                  <w:szCs w:val="24"/>
                  <w14:ligatures w14:val="standardContextual"/>
                </w:rPr>
                <w:tab/>
              </w:r>
              <w:r w:rsidR="00BF5768" w:rsidRPr="00D22006">
                <w:rPr>
                  <w:rStyle w:val="af0"/>
                  <w:rFonts w:eastAsia="Calibri" w:cs="Arial"/>
                  <w:noProof/>
                  <w:lang w:eastAsia="ja-JP"/>
                </w:rPr>
                <w:t>It is not necessary to consider blocking from other ATG networks when assessing the in-band blocking requirement.</w:t>
              </w:r>
            </w:hyperlink>
          </w:p>
          <w:p w14:paraId="24C885C5" w14:textId="77777777" w:rsidR="00BF5768" w:rsidRDefault="00806971" w:rsidP="00BF5768">
            <w:pPr>
              <w:pStyle w:val="affa"/>
              <w:tabs>
                <w:tab w:val="right" w:leader="dot" w:pos="9631"/>
              </w:tabs>
              <w:rPr>
                <w:rFonts w:asciiTheme="minorHAnsi" w:eastAsiaTheme="minorEastAsia" w:hAnsiTheme="minorHAnsi"/>
                <w:b w:val="0"/>
                <w:noProof/>
                <w:kern w:val="2"/>
                <w:sz w:val="24"/>
                <w:szCs w:val="24"/>
                <w14:ligatures w14:val="standardContextual"/>
              </w:rPr>
            </w:pPr>
            <w:hyperlink w:anchor="_Toc140064076" w:history="1">
              <w:r w:rsidR="00BF5768" w:rsidRPr="00D22006">
                <w:rPr>
                  <w:rStyle w:val="af0"/>
                  <w:noProof/>
                </w:rPr>
                <w:t>Proposal 3</w:t>
              </w:r>
              <w:r w:rsidR="00BF5768">
                <w:rPr>
                  <w:rFonts w:asciiTheme="minorHAnsi" w:eastAsiaTheme="minorEastAsia" w:hAnsiTheme="minorHAnsi"/>
                  <w:b w:val="0"/>
                  <w:noProof/>
                  <w:kern w:val="2"/>
                  <w:sz w:val="24"/>
                  <w:szCs w:val="24"/>
                  <w14:ligatures w14:val="standardContextual"/>
                </w:rPr>
                <w:tab/>
              </w:r>
              <w:r w:rsidR="00BF5768" w:rsidRPr="00D22006">
                <w:rPr>
                  <w:rStyle w:val="af0"/>
                  <w:noProof/>
                </w:rPr>
                <w:t>The RX intermodulation requirement should be considered after the maximum input level and blocking requirements are determined.</w:t>
              </w:r>
            </w:hyperlink>
          </w:p>
          <w:p w14:paraId="0505F061" w14:textId="3BC0A577" w:rsidR="00F04828" w:rsidRPr="004F3712" w:rsidRDefault="00BF5768" w:rsidP="00BF5768">
            <w:pPr>
              <w:overflowPunct/>
              <w:autoSpaceDE/>
              <w:autoSpaceDN/>
              <w:adjustRightInd/>
              <w:contextualSpacing/>
              <w:jc w:val="both"/>
              <w:textAlignment w:val="auto"/>
              <w:rPr>
                <w:b/>
                <w:bCs/>
              </w:rPr>
            </w:pPr>
            <w:r>
              <w:rPr>
                <w:b/>
                <w:bCs/>
              </w:rPr>
              <w:fldChar w:fldCharType="end"/>
            </w:r>
          </w:p>
        </w:tc>
      </w:tr>
      <w:tr w:rsidR="00F04828" w14:paraId="6EA6304F" w14:textId="77777777" w:rsidTr="00F04828">
        <w:trPr>
          <w:trHeight w:val="468"/>
        </w:trPr>
        <w:tc>
          <w:tcPr>
            <w:tcW w:w="894" w:type="dxa"/>
          </w:tcPr>
          <w:p w14:paraId="603C37C4" w14:textId="5A4C555A" w:rsidR="00F04828" w:rsidRDefault="00806971" w:rsidP="00F04828">
            <w:pPr>
              <w:spacing w:before="120" w:after="120"/>
            </w:pPr>
            <w:hyperlink r:id="rId19" w:history="1">
              <w:r w:rsidR="00F04828">
                <w:rPr>
                  <w:rStyle w:val="af0"/>
                  <w:rFonts w:ascii="Arial" w:hAnsi="Arial" w:cs="Arial"/>
                  <w:b/>
                  <w:bCs/>
                  <w:sz w:val="16"/>
                  <w:szCs w:val="16"/>
                </w:rPr>
                <w:t>R4-2312965</w:t>
              </w:r>
            </w:hyperlink>
          </w:p>
        </w:tc>
        <w:tc>
          <w:tcPr>
            <w:tcW w:w="1150" w:type="dxa"/>
          </w:tcPr>
          <w:p w14:paraId="01344A9A" w14:textId="65CDDECC" w:rsidR="00F04828" w:rsidRDefault="00F04828" w:rsidP="00F0482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87" w:type="dxa"/>
          </w:tcPr>
          <w:p w14:paraId="469C971F" w14:textId="77777777" w:rsidR="00BF5768" w:rsidRDefault="00BF5768" w:rsidP="00BF5768">
            <w:pPr>
              <w:rPr>
                <w:rFonts w:eastAsiaTheme="minorEastAsia"/>
                <w:lang w:eastAsia="zh-CN"/>
              </w:rPr>
            </w:pPr>
            <w:r>
              <w:rPr>
                <w:rFonts w:eastAsiaTheme="minorEastAsia"/>
                <w:b/>
                <w:lang w:eastAsia="zh-CN"/>
              </w:rPr>
              <w:t>Proposal 1: when deriving the maximum input level for ATG scenario, the antenna gains from both BS and UE sides should be considered. 3km minimum distance between BS and UE and 2GHz centre frequency can be assumed.</w:t>
            </w:r>
          </w:p>
          <w:p w14:paraId="005E6D10" w14:textId="77777777" w:rsidR="00BF5768" w:rsidRDefault="00BF5768" w:rsidP="00BF5768">
            <w:pPr>
              <w:rPr>
                <w:rFonts w:eastAsiaTheme="minorEastAsia"/>
                <w:b/>
                <w:lang w:eastAsia="zh-CN"/>
              </w:rPr>
            </w:pPr>
            <w:r>
              <w:rPr>
                <w:rFonts w:eastAsiaTheme="minorEastAsia"/>
                <w:b/>
                <w:lang w:eastAsia="zh-CN"/>
              </w:rPr>
              <w:t>Proposal 2: to use -30dBm as the maximum input level for 4GHz ATG UE.</w:t>
            </w:r>
          </w:p>
          <w:p w14:paraId="418AA866" w14:textId="77777777" w:rsidR="00BF5768" w:rsidRDefault="00BF5768" w:rsidP="00BF5768">
            <w:pPr>
              <w:rPr>
                <w:rFonts w:eastAsiaTheme="minorEastAsia"/>
                <w:b/>
                <w:lang w:eastAsia="zh-CN"/>
              </w:rPr>
            </w:pPr>
            <w:r>
              <w:rPr>
                <w:rFonts w:eastAsiaTheme="minorEastAsia"/>
                <w:b/>
                <w:lang w:eastAsia="zh-CN"/>
              </w:rPr>
              <w:t>Proposal 3: to use -40dBm as the maximum input level for 2GHz ATG UE.</w:t>
            </w:r>
          </w:p>
          <w:p w14:paraId="7F6B23A0" w14:textId="77777777" w:rsidR="00BF5768" w:rsidRDefault="00BF5768" w:rsidP="00BF5768">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14:paraId="4C429FCB" w14:textId="77777777" w:rsidR="00BF5768" w:rsidRDefault="00BF5768" w:rsidP="00BF5768">
            <w:pPr>
              <w:rPr>
                <w:rFonts w:eastAsiaTheme="minorEastAsia"/>
                <w:b/>
                <w:lang w:val="en-US" w:eastAsia="zh-CN"/>
              </w:rPr>
            </w:pPr>
            <w:r w:rsidRPr="00844375">
              <w:rPr>
                <w:rFonts w:eastAsiaTheme="minorEastAsia"/>
                <w:b/>
                <w:lang w:eastAsia="zh-CN"/>
              </w:rPr>
              <w:lastRenderedPageBreak/>
              <w:t xml:space="preserve">Proposal </w:t>
            </w:r>
            <w:r>
              <w:rPr>
                <w:rFonts w:eastAsiaTheme="minorEastAsia"/>
                <w:b/>
                <w:lang w:eastAsia="zh-CN"/>
              </w:rPr>
              <w:t>4</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 xml:space="preserve">reach an agreement on the </w:t>
            </w:r>
            <w:r>
              <w:rPr>
                <w:rFonts w:eastAsiaTheme="minorEastAsia"/>
                <w:b/>
                <w:lang w:val="en-US" w:eastAsia="zh-CN"/>
              </w:rPr>
              <w:t>Maximum input level</w:t>
            </w:r>
            <w:r w:rsidRPr="00155687">
              <w:rPr>
                <w:rFonts w:eastAsiaTheme="minorEastAsia"/>
                <w:b/>
                <w:lang w:val="en-US" w:eastAsia="zh-CN"/>
              </w:rPr>
              <w:t xml:space="preserve"> requirements</w:t>
            </w:r>
            <w:r>
              <w:rPr>
                <w:rFonts w:eastAsiaTheme="minorEastAsia"/>
                <w:b/>
                <w:lang w:val="en-US" w:eastAsia="zh-CN"/>
              </w:rPr>
              <w:t>,</w:t>
            </w:r>
            <w:r w:rsidRPr="00155687">
              <w:rPr>
                <w:rFonts w:eastAsiaTheme="minorEastAsia"/>
                <w:b/>
                <w:lang w:eastAsia="zh-CN"/>
              </w:rPr>
              <w:t xml:space="preserve"> the following assumptions are proposed to further derive the </w:t>
            </w:r>
            <w:r w:rsidRPr="002D080F">
              <w:rPr>
                <w:rFonts w:eastAsiaTheme="minorEastAsia"/>
                <w:b/>
                <w:lang w:eastAsia="zh-CN"/>
              </w:rPr>
              <w:t>Maximum input level requirements</w:t>
            </w:r>
            <w:r w:rsidRPr="00155687">
              <w:rPr>
                <w:rFonts w:eastAsiaTheme="minorEastAsia"/>
                <w:b/>
                <w:lang w:eastAsia="zh-CN"/>
              </w:rPr>
              <w:t>.</w:t>
            </w:r>
          </w:p>
          <w:tbl>
            <w:tblPr>
              <w:tblStyle w:val="aff7"/>
              <w:tblW w:w="0" w:type="auto"/>
              <w:tblLook w:val="04A0" w:firstRow="1" w:lastRow="0" w:firstColumn="1" w:lastColumn="0" w:noHBand="0" w:noVBand="1"/>
            </w:tblPr>
            <w:tblGrid>
              <w:gridCol w:w="7361"/>
            </w:tblGrid>
            <w:tr w:rsidR="00BF5768" w14:paraId="3A4757D5" w14:textId="77777777" w:rsidTr="002C0D55">
              <w:tc>
                <w:tcPr>
                  <w:tcW w:w="9631" w:type="dxa"/>
                </w:tcPr>
                <w:p w14:paraId="32F91387" w14:textId="77777777" w:rsidR="00BF5768" w:rsidRPr="005A72A1" w:rsidRDefault="00BF5768" w:rsidP="00BF5768">
                  <w:pPr>
                    <w:pStyle w:val="aff8"/>
                    <w:numPr>
                      <w:ilvl w:val="0"/>
                      <w:numId w:val="37"/>
                    </w:numPr>
                    <w:ind w:firstLineChars="0"/>
                    <w:rPr>
                      <w:rFonts w:eastAsiaTheme="minorEastAsia"/>
                      <w:b/>
                      <w:u w:val="single"/>
                    </w:rPr>
                  </w:pPr>
                  <w:r w:rsidRPr="005A72A1">
                    <w:rPr>
                      <w:rFonts w:eastAsiaTheme="minorEastAsia"/>
                      <w:b/>
                      <w:u w:val="single"/>
                    </w:rPr>
                    <w:t>ATG BS antenna gain:</w:t>
                  </w:r>
                </w:p>
                <w:p w14:paraId="186EE149" w14:textId="77777777" w:rsidR="00BF5768" w:rsidRPr="005A72A1" w:rsidRDefault="00BF5768" w:rsidP="00BF5768">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309"/>
                  </w:tblGrid>
                  <w:tr w:rsidR="00BF5768" w:rsidRPr="005A72A1" w14:paraId="25937F2F" w14:textId="77777777" w:rsidTr="002C0D55">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70C56CAE" w14:textId="77777777" w:rsidR="00BF5768" w:rsidRPr="005A72A1" w:rsidRDefault="00BF5768" w:rsidP="00BF5768">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14:paraId="60E75422" w14:textId="77777777" w:rsidR="00BF5768" w:rsidRPr="005A72A1" w:rsidRDefault="00BF5768" w:rsidP="00BF5768">
                        <w:pPr>
                          <w:pStyle w:val="TAH"/>
                          <w:rPr>
                            <w:rFonts w:ascii="Times New Roman" w:hAnsi="Times New Roman"/>
                            <w:sz w:val="20"/>
                          </w:rPr>
                        </w:pPr>
                        <w:r w:rsidRPr="005A72A1">
                          <w:rPr>
                            <w:rFonts w:ascii="Times New Roman" w:hAnsi="Times New Roman"/>
                            <w:sz w:val="20"/>
                          </w:rPr>
                          <w:t>ATG</w:t>
                        </w:r>
                      </w:p>
                    </w:tc>
                  </w:tr>
                  <w:tr w:rsidR="00BF5768" w:rsidRPr="005A72A1" w14:paraId="096F293B" w14:textId="77777777" w:rsidTr="002C0D55">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682F7F5"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Base Station Antenna Characteristics</w:t>
                        </w:r>
                      </w:p>
                    </w:tc>
                  </w:tr>
                  <w:tr w:rsidR="00BF5768" w:rsidRPr="005A72A1" w14:paraId="27E9B925"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88D6AE5"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14:paraId="344A77FB"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TR 38.921</w:t>
                        </w:r>
                      </w:p>
                    </w:tc>
                  </w:tr>
                  <w:tr w:rsidR="00BF5768" w:rsidRPr="005A72A1" w14:paraId="6D1628FA"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C707591"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115B0D33"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7.1</w:t>
                        </w:r>
                      </w:p>
                    </w:tc>
                  </w:tr>
                  <w:tr w:rsidR="00BF5768" w:rsidRPr="005A72A1" w14:paraId="6E69A15F"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62EFBA8"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537900D2"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90º for H</w:t>
                        </w:r>
                      </w:p>
                      <w:p w14:paraId="6421593F"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54º for V</w:t>
                        </w:r>
                      </w:p>
                    </w:tc>
                  </w:tr>
                  <w:tr w:rsidR="00BF5768" w:rsidRPr="005A72A1" w14:paraId="29E38EB2"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60B165"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49826182"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30 for both H/V</w:t>
                        </w:r>
                      </w:p>
                    </w:tc>
                  </w:tr>
                  <w:tr w:rsidR="00BF5768" w:rsidRPr="005A72A1" w14:paraId="0D5544D0"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9E60DAC"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9A72C25"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Linear ±45º</w:t>
                        </w:r>
                      </w:p>
                    </w:tc>
                  </w:tr>
                  <w:tr w:rsidR="00BF5768" w:rsidRPr="005A72A1" w14:paraId="75E954F4"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B3D89F9"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14:paraId="22E2E7F5" w14:textId="77777777" w:rsidR="00BF5768" w:rsidRPr="005A72A1" w:rsidRDefault="00BF5768" w:rsidP="00BF5768">
                        <w:pPr>
                          <w:pStyle w:val="TAC"/>
                          <w:rPr>
                            <w:rFonts w:ascii="Times New Roman" w:hAnsi="Times New Roman"/>
                            <w:sz w:val="20"/>
                            <w:lang w:eastAsia="zh-CN"/>
                          </w:rPr>
                        </w:pPr>
                        <w:r w:rsidRPr="005A72A1">
                          <w:rPr>
                            <w:rFonts w:ascii="Times New Roman" w:hAnsi="Times New Roman"/>
                            <w:sz w:val="20"/>
                          </w:rPr>
                          <w:t>8 × 8 elements</w:t>
                        </w:r>
                      </w:p>
                    </w:tc>
                  </w:tr>
                  <w:tr w:rsidR="00BF5768" w:rsidRPr="005A72A1" w14:paraId="0FD1AD75"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36D0244"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14:paraId="57FC944A" w14:textId="77777777" w:rsidR="00BF5768" w:rsidRPr="005A72A1" w:rsidRDefault="00BF5768" w:rsidP="00BF5768">
                        <w:pPr>
                          <w:pStyle w:val="TAC"/>
                          <w:rPr>
                            <w:rFonts w:ascii="Times New Roman" w:hAnsi="Times New Roman"/>
                            <w:sz w:val="20"/>
                            <w:lang w:eastAsia="zh-CN"/>
                          </w:rPr>
                        </w:pPr>
                        <w:r w:rsidRPr="005A72A1">
                          <w:rPr>
                            <w:rFonts w:ascii="Times New Roman" w:hAnsi="Times New Roman"/>
                            <w:sz w:val="20"/>
                            <w:lang w:eastAsia="zh-CN"/>
                          </w:rPr>
                          <w:t>2</w:t>
                        </w:r>
                      </w:p>
                    </w:tc>
                  </w:tr>
                  <w:tr w:rsidR="00BF5768" w:rsidRPr="005A72A1" w14:paraId="5B06E78B"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9F81B6C"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E40E7BC"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0.5 of wavelength for H, 0.9 of wavelength for V</w:t>
                        </w:r>
                      </w:p>
                    </w:tc>
                  </w:tr>
                  <w:tr w:rsidR="00BF5768" w:rsidRPr="005A72A1" w14:paraId="47642F54"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32EDADF1"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336C659"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2</w:t>
                        </w:r>
                      </w:p>
                    </w:tc>
                  </w:tr>
                  <w:tr w:rsidR="00BF5768" w:rsidRPr="005A72A1" w14:paraId="543BF0E4"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78920A"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1877262"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25</w:t>
                        </w:r>
                      </w:p>
                    </w:tc>
                  </w:tr>
                  <w:tr w:rsidR="00BF5768" w:rsidRPr="005A72A1" w14:paraId="53899DEA"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A954C1F"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6C960D50"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120</w:t>
                        </w:r>
                      </w:p>
                    </w:tc>
                  </w:tr>
                  <w:tr w:rsidR="00BF5768" w:rsidRPr="005A72A1" w14:paraId="24F9ECD0"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17BEA8E"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69E22D8A" w14:textId="77777777" w:rsidR="00BF5768" w:rsidRPr="005A72A1" w:rsidRDefault="00BF5768" w:rsidP="00BF5768">
                        <w:pPr>
                          <w:pStyle w:val="TAC"/>
                          <w:rPr>
                            <w:rFonts w:ascii="Times New Roman" w:hAnsi="Times New Roman"/>
                            <w:sz w:val="20"/>
                            <w:lang w:eastAsia="zh-CN"/>
                          </w:rPr>
                        </w:pPr>
                        <w:r w:rsidRPr="005A72A1">
                          <w:rPr>
                            <w:rFonts w:ascii="Times New Roman" w:hAnsi="Times New Roman"/>
                            <w:sz w:val="20"/>
                            <w:lang w:eastAsia="zh-CN"/>
                          </w:rPr>
                          <w:t>25</w:t>
                        </w:r>
                      </w:p>
                    </w:tc>
                  </w:tr>
                  <w:tr w:rsidR="00BF5768" w:rsidRPr="005A72A1" w14:paraId="6925A880" w14:textId="77777777" w:rsidTr="002C0D55">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2FEADB3"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1F5A601B" w14:textId="77777777" w:rsidR="00BF5768" w:rsidRPr="005A72A1" w:rsidRDefault="00BF5768" w:rsidP="00BF5768">
                        <w:pPr>
                          <w:pStyle w:val="TAC"/>
                          <w:rPr>
                            <w:rFonts w:ascii="Times New Roman" w:hAnsi="Times New Roman"/>
                            <w:sz w:val="20"/>
                          </w:rPr>
                        </w:pPr>
                        <w:r w:rsidRPr="005A72A1">
                          <w:rPr>
                            <w:rFonts w:ascii="Times New Roman" w:hAnsi="Times New Roman"/>
                            <w:sz w:val="20"/>
                            <w:lang w:eastAsia="zh-CN"/>
                          </w:rPr>
                          <w:t xml:space="preserve">14 </w:t>
                        </w:r>
                      </w:p>
                    </w:tc>
                  </w:tr>
                </w:tbl>
                <w:p w14:paraId="64BE1548" w14:textId="77777777" w:rsidR="00BF5768" w:rsidRPr="005A72A1" w:rsidRDefault="00BF5768" w:rsidP="00BF5768">
                  <w:pPr>
                    <w:rPr>
                      <w:rFonts w:eastAsiaTheme="minorEastAsia"/>
                      <w:lang w:eastAsia="zh-CN"/>
                    </w:rPr>
                  </w:pPr>
                </w:p>
                <w:p w14:paraId="6B4362BD" w14:textId="77777777" w:rsidR="00BF5768" w:rsidRPr="005A72A1" w:rsidRDefault="00BF5768" w:rsidP="00BF5768">
                  <w:pPr>
                    <w:rPr>
                      <w:rFonts w:eastAsiaTheme="minorEastAsia"/>
                      <w:b/>
                      <w:lang w:eastAsia="zh-CN"/>
                    </w:rPr>
                  </w:pPr>
                  <w:r w:rsidRPr="005A72A1">
                    <w:rPr>
                      <w:rFonts w:eastAsiaTheme="minorEastAsia"/>
                      <w:b/>
                      <w:lang w:eastAsia="zh-CN"/>
                    </w:rPr>
                    <w:t>Based on that, we can assume BS antenna gain = 10*log10(8*8) + 7.1 = 25.2dB</w:t>
                  </w:r>
                </w:p>
                <w:p w14:paraId="132FE8F8" w14:textId="77777777" w:rsidR="00BF5768" w:rsidRPr="005A72A1" w:rsidRDefault="00BF5768" w:rsidP="00BF5768">
                  <w:pPr>
                    <w:rPr>
                      <w:rFonts w:eastAsiaTheme="minorEastAsia"/>
                      <w:lang w:eastAsia="zh-CN"/>
                    </w:rPr>
                  </w:pPr>
                </w:p>
                <w:p w14:paraId="300932C2" w14:textId="77777777" w:rsidR="00BF5768" w:rsidRPr="005A72A1" w:rsidRDefault="00BF5768" w:rsidP="00BF5768">
                  <w:pPr>
                    <w:pStyle w:val="aff8"/>
                    <w:numPr>
                      <w:ilvl w:val="0"/>
                      <w:numId w:val="37"/>
                    </w:numPr>
                    <w:ind w:firstLineChars="0"/>
                    <w:rPr>
                      <w:rFonts w:eastAsiaTheme="minorEastAsia"/>
                      <w:b/>
                      <w:u w:val="single"/>
                    </w:rPr>
                  </w:pPr>
                  <w:r w:rsidRPr="005A72A1">
                    <w:rPr>
                      <w:rFonts w:eastAsiaTheme="minorEastAsia"/>
                      <w:b/>
                      <w:u w:val="single"/>
                    </w:rPr>
                    <w:t>ATG BS maximum output power: (For ATG UE maximum input level evaluation)</w:t>
                  </w:r>
                </w:p>
                <w:p w14:paraId="6BED0CF2" w14:textId="77777777" w:rsidR="00BF5768" w:rsidRPr="005A72A1" w:rsidRDefault="00BF5768" w:rsidP="00BF5768">
                  <w:pPr>
                    <w:rPr>
                      <w:rFonts w:eastAsiaTheme="minorEastAsia"/>
                      <w:b/>
                      <w:lang w:eastAsia="zh-CN"/>
                    </w:rPr>
                  </w:pPr>
                  <w:r w:rsidRPr="005A72A1">
                    <w:rPr>
                      <w:rFonts w:eastAsiaTheme="minorEastAsia"/>
                      <w:b/>
                      <w:lang w:eastAsia="zh-CN"/>
                    </w:rPr>
                    <w:t>53dBm sum of two polarizations for 4GHz</w:t>
                  </w:r>
                </w:p>
                <w:p w14:paraId="0016A345" w14:textId="77777777" w:rsidR="00BF5768" w:rsidRPr="005A72A1" w:rsidRDefault="00BF5768" w:rsidP="00BF5768">
                  <w:pPr>
                    <w:rPr>
                      <w:rFonts w:eastAsiaTheme="minorEastAsia"/>
                      <w:b/>
                      <w:lang w:eastAsia="zh-CN"/>
                    </w:rPr>
                  </w:pPr>
                  <w:r w:rsidRPr="005A72A1">
                    <w:rPr>
                      <w:rFonts w:eastAsiaTheme="minorEastAsia"/>
                      <w:b/>
                      <w:lang w:eastAsia="zh-CN"/>
                    </w:rPr>
                    <w:t>46dBm sum of two polarizations for 2GHz</w:t>
                  </w:r>
                </w:p>
                <w:p w14:paraId="7F822B36" w14:textId="77777777" w:rsidR="00BF5768" w:rsidRPr="005A72A1" w:rsidRDefault="00BF5768" w:rsidP="00BF5768">
                  <w:pPr>
                    <w:pStyle w:val="aff8"/>
                    <w:numPr>
                      <w:ilvl w:val="0"/>
                      <w:numId w:val="37"/>
                    </w:numPr>
                    <w:ind w:firstLineChars="0"/>
                    <w:rPr>
                      <w:rFonts w:eastAsiaTheme="minorEastAsia"/>
                      <w:b/>
                      <w:u w:val="single"/>
                    </w:rPr>
                  </w:pPr>
                  <w:r w:rsidRPr="005A72A1">
                    <w:rPr>
                      <w:rFonts w:eastAsiaTheme="minorEastAsia"/>
                      <w:b/>
                      <w:u w:val="single"/>
                    </w:rPr>
                    <w:lastRenderedPageBreak/>
                    <w:t>ATG UE antenna gain</w:t>
                  </w:r>
                </w:p>
                <w:p w14:paraId="3FC0A9B5" w14:textId="77777777" w:rsidR="00BF5768" w:rsidRPr="005A72A1" w:rsidRDefault="00BF5768" w:rsidP="00BF5768">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973"/>
                    <w:gridCol w:w="1660"/>
                  </w:tblGrid>
                  <w:tr w:rsidR="00BF5768" w:rsidRPr="005A72A1" w14:paraId="43767CB0"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D3B6C61"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4BB9A718"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2C4C261A"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90º for H</w:t>
                        </w:r>
                      </w:p>
                      <w:p w14:paraId="005E79E2" w14:textId="77777777" w:rsidR="00BF5768" w:rsidRPr="005A72A1" w:rsidRDefault="00BF5768" w:rsidP="00BF5768">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BF5768" w:rsidRPr="005A72A1" w14:paraId="2A9E17D4"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339A3E83"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3F5CEFE5"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14:paraId="6B6C08E5"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BF5768" w:rsidRPr="005A72A1" w14:paraId="558C381F"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E04E361"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6C93BF07"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7B14519F" w14:textId="77777777" w:rsidR="00BF5768" w:rsidRPr="005A72A1" w:rsidRDefault="00BF5768" w:rsidP="00BF5768">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BF5768" w:rsidRPr="005A72A1" w14:paraId="1D81C404"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7F51E4BC"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03C0FA95"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D59EA64"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BF5768" w:rsidRPr="005A72A1" w14:paraId="4E165AFB"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6497E16"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1C76C10D"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14:paraId="12D8C5E6" w14:textId="77777777" w:rsidR="00BF5768" w:rsidRPr="005A72A1" w:rsidRDefault="00BF5768" w:rsidP="00BF5768">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14:paraId="212CC88C" w14:textId="77777777" w:rsidR="00BF5768" w:rsidRPr="005A72A1" w:rsidRDefault="00BF5768" w:rsidP="00BF5768">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BF5768" w:rsidRPr="005A72A1" w14:paraId="7E018DEF"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AAD2AE5"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7053799E"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4D6D87DA"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BF5768" w:rsidRPr="005A72A1" w14:paraId="2123CA80" w14:textId="77777777" w:rsidTr="002C0D55">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1CAEFE91" w14:textId="77777777" w:rsidR="00BF5768" w:rsidRPr="005A72A1" w:rsidRDefault="00BF5768" w:rsidP="00BF5768">
                        <w:pPr>
                          <w:pStyle w:val="TAC"/>
                          <w:rPr>
                            <w:rFonts w:ascii="Times New Roman"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14:paraId="0068B428" w14:textId="77777777" w:rsidR="00BF5768" w:rsidRPr="005A72A1" w:rsidRDefault="00BF5768" w:rsidP="00BF5768">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4BD40DD7" w14:textId="77777777" w:rsidR="00BF5768" w:rsidRPr="005A72A1" w:rsidRDefault="00BF5768" w:rsidP="00BF5768">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14:paraId="751C46BF" w14:textId="77777777" w:rsidR="00BF5768" w:rsidRPr="005A72A1" w:rsidRDefault="00BF5768" w:rsidP="00BF5768">
                  <w:pPr>
                    <w:rPr>
                      <w:rFonts w:eastAsiaTheme="minorEastAsia"/>
                      <w:lang w:eastAsia="zh-CN"/>
                    </w:rPr>
                  </w:pPr>
                </w:p>
                <w:p w14:paraId="58D2FAB5" w14:textId="77777777" w:rsidR="00BF5768" w:rsidRPr="005A72A1" w:rsidRDefault="00BF5768" w:rsidP="00BF5768">
                  <w:pPr>
                    <w:rPr>
                      <w:rFonts w:eastAsiaTheme="minorEastAsia"/>
                      <w:lang w:eastAsia="zh-CN"/>
                    </w:rPr>
                  </w:pPr>
                  <w:r w:rsidRPr="005A72A1">
                    <w:rPr>
                      <w:rFonts w:eastAsiaTheme="minorEastAsia"/>
                      <w:b/>
                      <w:lang w:eastAsia="zh-CN"/>
                    </w:rPr>
                    <w:t>4GHz ATG UE phased array antenna gain = 10*log10(16) + 5 = 17dB</w:t>
                  </w:r>
                </w:p>
                <w:p w14:paraId="30E8CC32" w14:textId="77777777" w:rsidR="00BF5768" w:rsidRPr="005A72A1" w:rsidRDefault="00BF5768" w:rsidP="00BF5768">
                  <w:pPr>
                    <w:rPr>
                      <w:rFonts w:eastAsiaTheme="minorEastAsia"/>
                      <w:b/>
                      <w:lang w:eastAsia="zh-CN"/>
                    </w:rPr>
                  </w:pPr>
                  <w:r w:rsidRPr="005A72A1">
                    <w:rPr>
                      <w:rFonts w:eastAsiaTheme="minorEastAsia"/>
                      <w:b/>
                      <w:lang w:eastAsia="zh-CN"/>
                    </w:rPr>
                    <w:t xml:space="preserve">2GHz ATG UE Omni-direction antenna gain = 0dB </w:t>
                  </w:r>
                </w:p>
                <w:p w14:paraId="6DEE56DA" w14:textId="77777777" w:rsidR="00BF5768" w:rsidRPr="005A72A1" w:rsidRDefault="00BF5768" w:rsidP="00BF5768">
                  <w:pPr>
                    <w:rPr>
                      <w:rFonts w:eastAsiaTheme="minorEastAsia"/>
                      <w:b/>
                      <w:u w:val="single"/>
                      <w:lang w:eastAsia="zh-CN"/>
                    </w:rPr>
                  </w:pPr>
                </w:p>
                <w:p w14:paraId="6B86EE57" w14:textId="77777777" w:rsidR="00BF5768" w:rsidRPr="005A72A1" w:rsidRDefault="00BF5768" w:rsidP="00BF5768">
                  <w:pPr>
                    <w:pStyle w:val="aff8"/>
                    <w:numPr>
                      <w:ilvl w:val="0"/>
                      <w:numId w:val="37"/>
                    </w:numPr>
                    <w:ind w:firstLineChars="0"/>
                    <w:rPr>
                      <w:rFonts w:eastAsiaTheme="minorEastAsia"/>
                      <w:b/>
                      <w:u w:val="single"/>
                    </w:rPr>
                  </w:pPr>
                  <w:r w:rsidRPr="005A72A1">
                    <w:rPr>
                      <w:rFonts w:eastAsiaTheme="minorEastAsia"/>
                      <w:b/>
                      <w:u w:val="single"/>
                    </w:rPr>
                    <w:t>Pathloss model: Free space</w:t>
                  </w:r>
                </w:p>
                <w:p w14:paraId="32727744" w14:textId="77777777" w:rsidR="00BF5768" w:rsidRPr="005A72A1" w:rsidRDefault="00BF5768" w:rsidP="00BF5768">
                  <w:pPr>
                    <w:rPr>
                      <w:rFonts w:eastAsiaTheme="minorEastAsia"/>
                      <w:lang w:eastAsia="zh-CN"/>
                    </w:rPr>
                  </w:pPr>
                  <w:r w:rsidRPr="005A72A1">
                    <w:rPr>
                      <w:rFonts w:eastAsiaTheme="minorEastAsia"/>
                      <w:lang w:eastAsia="zh-CN"/>
                    </w:rPr>
                    <w:t xml:space="preserve">Pathloss ( </w:t>
                  </w:r>
                  <w:proofErr w:type="spellStart"/>
                  <w:r w:rsidRPr="005A72A1">
                    <w:rPr>
                      <w:rFonts w:eastAsiaTheme="minorEastAsia"/>
                      <w:lang w:eastAsia="zh-CN"/>
                    </w:rPr>
                    <w:t>fc_GHz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14:paraId="6C5648B0" w14:textId="77777777" w:rsidR="00BF5768" w:rsidRPr="005A72A1" w:rsidRDefault="00BF5768" w:rsidP="00BF5768">
                  <w:pPr>
                    <w:rPr>
                      <w:rFonts w:eastAsiaTheme="minorEastAsia"/>
                      <w:b/>
                      <w:u w:val="single"/>
                      <w:lang w:eastAsia="zh-CN"/>
                    </w:rPr>
                  </w:pPr>
                </w:p>
                <w:p w14:paraId="452F71BC" w14:textId="77777777" w:rsidR="00BF5768" w:rsidRPr="005A72A1" w:rsidRDefault="00BF5768" w:rsidP="00BF5768">
                  <w:pPr>
                    <w:pStyle w:val="aff8"/>
                    <w:numPr>
                      <w:ilvl w:val="0"/>
                      <w:numId w:val="37"/>
                    </w:numPr>
                    <w:ind w:firstLineChars="0"/>
                    <w:rPr>
                      <w:rFonts w:eastAsiaTheme="minorEastAsia"/>
                      <w:b/>
                      <w:u w:val="single"/>
                    </w:rPr>
                  </w:pPr>
                  <w:r w:rsidRPr="005A72A1">
                    <w:rPr>
                      <w:rFonts w:eastAsiaTheme="minorEastAsia"/>
                      <w:b/>
                    </w:rPr>
                    <w:t>The assumption of minimum distance between ATG BS and ATG UE is 3km ~ 20km.</w:t>
                  </w:r>
                </w:p>
                <w:p w14:paraId="482B256B" w14:textId="77777777" w:rsidR="00BF5768" w:rsidRPr="005F43F4" w:rsidRDefault="00BF5768" w:rsidP="00BF5768">
                  <w:pPr>
                    <w:pStyle w:val="aff8"/>
                    <w:numPr>
                      <w:ilvl w:val="0"/>
                      <w:numId w:val="37"/>
                    </w:numPr>
                    <w:ind w:firstLineChars="0"/>
                    <w:rPr>
                      <w:rFonts w:eastAsiaTheme="minorEastAsia"/>
                      <w:b/>
                    </w:rPr>
                  </w:pPr>
                  <w:r w:rsidRPr="005F43F4">
                    <w:rPr>
                      <w:rFonts w:eastAsiaTheme="minorEastAsia" w:hint="eastAsia"/>
                      <w:b/>
                    </w:rPr>
                    <w:t>T</w:t>
                  </w:r>
                  <w:r w:rsidRPr="005F43F4">
                    <w:rPr>
                      <w:rFonts w:eastAsiaTheme="minorEastAsia"/>
                      <w:b/>
                    </w:rPr>
                    <w:t xml:space="preserve">he </w:t>
                  </w:r>
                  <w:r>
                    <w:rPr>
                      <w:rFonts w:eastAsiaTheme="minorEastAsia"/>
                      <w:b/>
                    </w:rPr>
                    <w:t>maximum input level = ATG BS output power + ATG BS antenna gain – FSPL(Distance, Fc) + ATG UE antenna gain.</w:t>
                  </w:r>
                </w:p>
              </w:tc>
            </w:tr>
          </w:tbl>
          <w:p w14:paraId="5E0157AD" w14:textId="77777777" w:rsidR="00BF5768" w:rsidRDefault="00BF5768" w:rsidP="00BF5768">
            <w:pPr>
              <w:rPr>
                <w:rFonts w:eastAsiaTheme="minorEastAsia"/>
                <w:b/>
                <w:lang w:val="en-US" w:eastAsia="zh-CN"/>
              </w:rPr>
            </w:pPr>
          </w:p>
          <w:p w14:paraId="748D64C1" w14:textId="77777777" w:rsidR="00BF5768" w:rsidRDefault="00BF5768" w:rsidP="00BF5768">
            <w:pPr>
              <w:rPr>
                <w:rFonts w:eastAsiaTheme="minorEastAsia"/>
                <w:b/>
                <w:lang w:eastAsia="zh-CN"/>
              </w:rPr>
            </w:pPr>
            <w:r>
              <w:rPr>
                <w:rFonts w:eastAsiaTheme="minorEastAsia"/>
                <w:b/>
                <w:lang w:eastAsia="zh-CN"/>
              </w:rPr>
              <w:t>Proposal 5: It’s proposed to reuse the existing in-band blocking requirements in TS 38.101-1 for ATG UE.</w:t>
            </w:r>
          </w:p>
          <w:p w14:paraId="6F5F494E" w14:textId="77777777" w:rsidR="00BF5768" w:rsidRDefault="00BF5768" w:rsidP="00BF5768">
            <w:pPr>
              <w:rPr>
                <w:rFonts w:eastAsiaTheme="minorEastAsia"/>
                <w:lang w:eastAsia="zh-CN"/>
              </w:rPr>
            </w:pPr>
            <w:r>
              <w:rPr>
                <w:rFonts w:eastAsiaTheme="minorEastAsia"/>
                <w:b/>
                <w:lang w:eastAsia="zh-CN"/>
              </w:rPr>
              <w:t xml:space="preserve">Proposal 6: </w:t>
            </w:r>
            <w:r w:rsidRPr="00412DDB">
              <w:rPr>
                <w:rFonts w:eastAsiaTheme="minorEastAsia"/>
                <w:b/>
                <w:lang w:eastAsia="zh-CN"/>
              </w:rPr>
              <w:t xml:space="preserve">Since band filter for ATG UE is even much better than the general filter for smartphone without size restriction, it’s proposed to improve the requirements for OOB blocking as -3dBm/MHz in order to suppress the interference from radio </w:t>
            </w:r>
            <w:r w:rsidRPr="00412DDB">
              <w:rPr>
                <w:rFonts w:eastAsiaTheme="minorEastAsia"/>
                <w:b/>
                <w:lang w:eastAsia="zh-CN"/>
              </w:rPr>
              <w:lastRenderedPageBreak/>
              <w:t>altimeters.</w:t>
            </w:r>
            <w:r>
              <w:rPr>
                <w:rFonts w:eastAsiaTheme="minorEastAsia"/>
                <w:b/>
                <w:lang w:eastAsia="zh-CN"/>
              </w:rPr>
              <w:t xml:space="preserve"> </w:t>
            </w:r>
            <w:r w:rsidRPr="00412DDB">
              <w:rPr>
                <w:rFonts w:eastAsiaTheme="minorEastAsia"/>
                <w:b/>
                <w:lang w:eastAsia="zh-CN"/>
              </w:rPr>
              <w:t>FFS whether spurious response specified in TS 38.101-1 can be reused for ATG UE.</w:t>
            </w:r>
          </w:p>
          <w:p w14:paraId="063D099B" w14:textId="5C8D5C4C" w:rsidR="00F04828" w:rsidRPr="00BF5768" w:rsidRDefault="00BF5768" w:rsidP="00BF5768">
            <w:pPr>
              <w:rPr>
                <w:b/>
                <w:bCs/>
              </w:rPr>
            </w:pPr>
            <w:r>
              <w:rPr>
                <w:rFonts w:eastAsiaTheme="minorEastAsia"/>
                <w:b/>
                <w:lang w:eastAsia="zh-CN"/>
              </w:rPr>
              <w:t>Proposal 7: to reuse Intermodulation characteristics requirements specified in TS 38.101-1 for ATG UE.</w:t>
            </w:r>
          </w:p>
        </w:tc>
      </w:tr>
      <w:tr w:rsidR="00F04828" w14:paraId="0486AF46" w14:textId="77777777" w:rsidTr="00F04828">
        <w:trPr>
          <w:trHeight w:val="468"/>
        </w:trPr>
        <w:tc>
          <w:tcPr>
            <w:tcW w:w="894" w:type="dxa"/>
          </w:tcPr>
          <w:p w14:paraId="78983EF5" w14:textId="38EDD355" w:rsidR="00F04828" w:rsidRDefault="00806971" w:rsidP="00F04828">
            <w:pPr>
              <w:spacing w:before="120" w:after="120"/>
              <w:rPr>
                <w:rFonts w:eastAsiaTheme="minorEastAsia"/>
                <w:lang w:eastAsia="zh-CN"/>
              </w:rPr>
            </w:pPr>
            <w:hyperlink r:id="rId20" w:history="1">
              <w:r w:rsidR="00F04828">
                <w:rPr>
                  <w:rStyle w:val="af0"/>
                  <w:rFonts w:ascii="Arial" w:hAnsi="Arial" w:cs="Arial"/>
                  <w:b/>
                  <w:bCs/>
                  <w:sz w:val="16"/>
                  <w:szCs w:val="16"/>
                </w:rPr>
                <w:t>R4-2313166</w:t>
              </w:r>
            </w:hyperlink>
          </w:p>
        </w:tc>
        <w:tc>
          <w:tcPr>
            <w:tcW w:w="1150" w:type="dxa"/>
          </w:tcPr>
          <w:p w14:paraId="03B42B61" w14:textId="7B5C522F" w:rsidR="00F04828" w:rsidRDefault="00F04828" w:rsidP="00F04828">
            <w:pPr>
              <w:spacing w:before="120" w:after="120"/>
              <w:rPr>
                <w:rFonts w:eastAsiaTheme="minorEastAsia"/>
                <w:lang w:eastAsia="zh-CN"/>
              </w:rPr>
            </w:pPr>
            <w:r>
              <w:rPr>
                <w:rFonts w:ascii="Arial" w:hAnsi="Arial" w:cs="Arial"/>
                <w:sz w:val="16"/>
                <w:szCs w:val="16"/>
              </w:rPr>
              <w:t>ZTE Corporation</w:t>
            </w:r>
          </w:p>
        </w:tc>
        <w:tc>
          <w:tcPr>
            <w:tcW w:w="7587" w:type="dxa"/>
          </w:tcPr>
          <w:p w14:paraId="4CE5CA8C" w14:textId="77777777" w:rsidR="00BF5768" w:rsidRDefault="00BF5768" w:rsidP="00BF5768">
            <w:pPr>
              <w:spacing w:line="260" w:lineRule="auto"/>
            </w:pPr>
            <w:r>
              <w:rPr>
                <w:rFonts w:hint="eastAsia"/>
                <w:b/>
                <w:bCs/>
                <w:lang w:val="en-US" w:eastAsia="zh-CN"/>
              </w:rPr>
              <w:t>Proposal 1:</w:t>
            </w:r>
            <w:r>
              <w:rPr>
                <w:rFonts w:hint="eastAsia"/>
                <w:lang w:val="en-US" w:eastAsia="zh-CN"/>
              </w:rPr>
              <w:t xml:space="preserve"> the maximum input power could be relaxed around 30dBc. </w:t>
            </w:r>
          </w:p>
          <w:p w14:paraId="7DA02A60" w14:textId="38DBF52D" w:rsidR="00F04828" w:rsidRPr="00BF5768" w:rsidRDefault="00BF5768" w:rsidP="00BF5768">
            <w:pPr>
              <w:spacing w:line="260" w:lineRule="auto"/>
            </w:pPr>
            <w:r>
              <w:rPr>
                <w:rFonts w:hint="eastAsia"/>
                <w:b/>
                <w:bCs/>
                <w:lang w:val="en-US" w:eastAsia="zh-CN"/>
              </w:rPr>
              <w:t>Proposal 2:</w:t>
            </w:r>
            <w:r>
              <w:rPr>
                <w:rFonts w:hint="eastAsia"/>
                <w:lang w:val="en-US" w:eastAsia="zh-CN"/>
              </w:rPr>
              <w:t xml:space="preserve"> to confirm 33dBc ACS requirement for ATG CPE.</w:t>
            </w:r>
          </w:p>
        </w:tc>
      </w:tr>
      <w:tr w:rsidR="00B81A81" w14:paraId="33CCBB09" w14:textId="77777777" w:rsidTr="00F04828">
        <w:trPr>
          <w:trHeight w:val="468"/>
        </w:trPr>
        <w:tc>
          <w:tcPr>
            <w:tcW w:w="894" w:type="dxa"/>
          </w:tcPr>
          <w:p w14:paraId="3DFEB06D" w14:textId="17A74E0B" w:rsidR="00B81A81" w:rsidRPr="00D30848" w:rsidRDefault="00806971" w:rsidP="00B81A81">
            <w:pPr>
              <w:spacing w:before="120" w:after="120"/>
              <w:rPr>
                <w:rFonts w:eastAsiaTheme="minorEastAsia"/>
                <w:lang w:eastAsia="zh-CN"/>
              </w:rPr>
            </w:pPr>
            <w:hyperlink r:id="rId21" w:history="1">
              <w:r w:rsidR="00B81A81">
                <w:rPr>
                  <w:rStyle w:val="af0"/>
                  <w:rFonts w:ascii="Arial" w:hAnsi="Arial" w:cs="Arial"/>
                  <w:b/>
                  <w:bCs/>
                  <w:sz w:val="16"/>
                  <w:szCs w:val="16"/>
                </w:rPr>
                <w:t>R4-2311317</w:t>
              </w:r>
            </w:hyperlink>
          </w:p>
        </w:tc>
        <w:tc>
          <w:tcPr>
            <w:tcW w:w="1150" w:type="dxa"/>
          </w:tcPr>
          <w:p w14:paraId="6EC30E93" w14:textId="0869C847" w:rsidR="00B81A81" w:rsidRDefault="00B81A81" w:rsidP="00B81A81">
            <w:pPr>
              <w:spacing w:before="120" w:after="120"/>
            </w:pPr>
            <w:r>
              <w:rPr>
                <w:rFonts w:ascii="Arial" w:hAnsi="Arial" w:cs="Arial"/>
                <w:sz w:val="16"/>
                <w:szCs w:val="16"/>
              </w:rPr>
              <w:t>Apple</w:t>
            </w:r>
          </w:p>
        </w:tc>
        <w:tc>
          <w:tcPr>
            <w:tcW w:w="7587" w:type="dxa"/>
          </w:tcPr>
          <w:p w14:paraId="5D34FBD2" w14:textId="77777777" w:rsidR="00B81A81" w:rsidRPr="008B736F" w:rsidRDefault="00B81A81" w:rsidP="00B81A81">
            <w:pPr>
              <w:rPr>
                <w:b/>
                <w:bCs/>
                <w:lang w:val="en-US" w:eastAsia="zh-CN"/>
              </w:rPr>
            </w:pPr>
            <w:r w:rsidRPr="008B736F">
              <w:rPr>
                <w:b/>
                <w:bCs/>
                <w:lang w:val="en-US" w:eastAsia="zh-CN"/>
              </w:rPr>
              <w:t>Proposal 1: ATG UE minimum output power can be specified as -25dBm/20MHz for 2GHz and -20dbm/100MHz for 4GHz.</w:t>
            </w:r>
          </w:p>
          <w:p w14:paraId="54AD91B0" w14:textId="77777777" w:rsidR="00B81A81" w:rsidRPr="008B736F" w:rsidRDefault="00B81A81" w:rsidP="00B81A81">
            <w:pPr>
              <w:rPr>
                <w:b/>
                <w:bCs/>
                <w:lang w:eastAsia="zh-CN"/>
              </w:rPr>
            </w:pPr>
            <w:r w:rsidRPr="008B736F">
              <w:rPr>
                <w:b/>
                <w:bCs/>
                <w:lang w:eastAsia="zh-CN"/>
              </w:rPr>
              <w:t xml:space="preserve">Proposal 2: </w:t>
            </w:r>
            <w:r>
              <w:rPr>
                <w:b/>
                <w:bCs/>
                <w:lang w:eastAsia="zh-CN"/>
              </w:rPr>
              <w:t>T</w:t>
            </w:r>
            <w:r w:rsidRPr="008B736F">
              <w:rPr>
                <w:b/>
                <w:bCs/>
                <w:lang w:eastAsia="zh-CN"/>
              </w:rPr>
              <w:t xml:space="preserve">he configured maximum output power </w:t>
            </w:r>
            <w:proofErr w:type="spellStart"/>
            <w:proofErr w:type="gramStart"/>
            <w:r w:rsidRPr="008B736F">
              <w:rPr>
                <w:b/>
                <w:bCs/>
                <w:lang w:eastAsia="zh-CN"/>
              </w:rPr>
              <w:t>P</w:t>
            </w:r>
            <w:r w:rsidRPr="008B736F">
              <w:rPr>
                <w:b/>
                <w:bCs/>
                <w:vertAlign w:val="subscript"/>
                <w:lang w:eastAsia="zh-CN"/>
              </w:rPr>
              <w:t>CMAX,f</w:t>
            </w:r>
            <w:proofErr w:type="gramEnd"/>
            <w:r w:rsidRPr="008B736F">
              <w:rPr>
                <w:b/>
                <w:bCs/>
                <w:vertAlign w:val="subscript"/>
                <w:lang w:eastAsia="zh-CN"/>
              </w:rPr>
              <w:t>,c</w:t>
            </w:r>
            <w:proofErr w:type="spellEnd"/>
            <w:r w:rsidRPr="008B736F">
              <w:rPr>
                <w:b/>
                <w:bCs/>
                <w:lang w:eastAsia="zh-CN"/>
              </w:rPr>
              <w:t xml:space="preserve"> for ATG can be set within the following bounds</w:t>
            </w:r>
            <w:r>
              <w:rPr>
                <w:b/>
                <w:bCs/>
                <w:lang w:eastAsia="zh-CN"/>
              </w:rPr>
              <w:t>:</w:t>
            </w:r>
          </w:p>
          <w:p w14:paraId="21BAE415" w14:textId="77777777" w:rsidR="00B81A81" w:rsidRPr="008B736F" w:rsidRDefault="00B81A81" w:rsidP="00B81A81">
            <w:pPr>
              <w:pStyle w:val="EQ"/>
              <w:jc w:val="center"/>
              <w:rPr>
                <w:b/>
                <w:bCs/>
                <w:lang w:eastAsia="zh-CN"/>
              </w:rPr>
            </w:pPr>
            <w:r w:rsidRPr="008B736F">
              <w:rPr>
                <w:b/>
                <w:bCs/>
                <w:lang w:eastAsia="zh-CN"/>
              </w:rPr>
              <w:t>P</w:t>
            </w:r>
            <w:r w:rsidRPr="008B736F">
              <w:rPr>
                <w:b/>
                <w:bCs/>
                <w:vertAlign w:val="subscript"/>
                <w:lang w:eastAsia="zh-CN"/>
              </w:rPr>
              <w:t>CMAX_L,f,c</w:t>
            </w:r>
            <w:r w:rsidRPr="008B736F">
              <w:rPr>
                <w:b/>
                <w:bCs/>
                <w:lang w:eastAsia="zh-CN"/>
              </w:rPr>
              <w:t xml:space="preserve"> ≤  P</w:t>
            </w:r>
            <w:r w:rsidRPr="008B736F">
              <w:rPr>
                <w:b/>
                <w:bCs/>
                <w:vertAlign w:val="subscript"/>
                <w:lang w:eastAsia="zh-CN"/>
              </w:rPr>
              <w:t>CMAX,f,c</w:t>
            </w:r>
            <w:r w:rsidRPr="008B736F">
              <w:rPr>
                <w:b/>
                <w:bCs/>
                <w:lang w:eastAsia="zh-CN"/>
              </w:rPr>
              <w:t xml:space="preserve">  ≤  P</w:t>
            </w:r>
            <w:r w:rsidRPr="008B736F">
              <w:rPr>
                <w:b/>
                <w:bCs/>
                <w:vertAlign w:val="subscript"/>
                <w:lang w:eastAsia="zh-CN"/>
              </w:rPr>
              <w:t>CMAX_H,f,c</w:t>
            </w:r>
            <w:r w:rsidRPr="008B736F">
              <w:rPr>
                <w:b/>
                <w:bCs/>
                <w:lang w:eastAsia="zh-CN"/>
              </w:rPr>
              <w:t xml:space="preserve"> with</w:t>
            </w:r>
          </w:p>
          <w:p w14:paraId="19CCB6A0" w14:textId="77777777" w:rsidR="00B81A81" w:rsidRPr="008B736F" w:rsidRDefault="00B81A81" w:rsidP="00B81A81">
            <w:pPr>
              <w:pStyle w:val="EQ"/>
              <w:jc w:val="center"/>
              <w:rPr>
                <w:b/>
                <w:bCs/>
                <w:lang w:eastAsia="zh-CN"/>
              </w:rPr>
            </w:pPr>
            <w:r w:rsidRPr="008B736F">
              <w:rPr>
                <w:b/>
                <w:bCs/>
                <w:lang w:eastAsia="zh-CN"/>
              </w:rPr>
              <w:t>P</w:t>
            </w:r>
            <w:r w:rsidRPr="008B736F">
              <w:rPr>
                <w:b/>
                <w:bCs/>
                <w:vertAlign w:val="subscript"/>
                <w:lang w:eastAsia="zh-CN"/>
              </w:rPr>
              <w:t>CMAX_L,f,c</w:t>
            </w:r>
            <w:r w:rsidRPr="008B736F">
              <w:rPr>
                <w:b/>
                <w:bCs/>
                <w:lang w:eastAsia="zh-CN"/>
              </w:rPr>
              <w:t xml:space="preserve"> = MIN {P</w:t>
            </w:r>
            <w:r w:rsidRPr="008B736F">
              <w:rPr>
                <w:b/>
                <w:bCs/>
                <w:vertAlign w:val="subscript"/>
                <w:lang w:eastAsia="zh-CN"/>
              </w:rPr>
              <w:t>EMAX,c</w:t>
            </w:r>
            <w:r w:rsidRPr="008B736F">
              <w:rPr>
                <w:b/>
                <w:bCs/>
                <w:lang w:eastAsia="zh-CN"/>
              </w:rPr>
              <w:t>– ∆T</w:t>
            </w:r>
            <w:r w:rsidRPr="008B736F">
              <w:rPr>
                <w:b/>
                <w:bCs/>
                <w:vertAlign w:val="subscript"/>
                <w:lang w:eastAsia="zh-CN"/>
              </w:rPr>
              <w:t>C,c</w:t>
            </w:r>
            <w:r w:rsidRPr="008B736F">
              <w:rPr>
                <w:b/>
                <w:bCs/>
                <w:lang w:eastAsia="zh-CN"/>
              </w:rPr>
              <w:t>,  P</w:t>
            </w:r>
            <w:r w:rsidRPr="008B736F">
              <w:rPr>
                <w:b/>
                <w:bCs/>
                <w:vertAlign w:val="subscript"/>
                <w:lang w:eastAsia="zh-CN"/>
              </w:rPr>
              <w:t>PowerClass</w:t>
            </w:r>
            <w:r w:rsidRPr="008B736F">
              <w:rPr>
                <w:b/>
                <w:bCs/>
                <w:lang w:eastAsia="zh-CN"/>
              </w:rPr>
              <w:t>–∆T</w:t>
            </w:r>
            <w:r w:rsidRPr="008B736F">
              <w:rPr>
                <w:b/>
                <w:bCs/>
                <w:vertAlign w:val="subscript"/>
                <w:lang w:eastAsia="zh-CN"/>
              </w:rPr>
              <w:t xml:space="preserve">C,c </w:t>
            </w:r>
            <w:r w:rsidRPr="008B736F">
              <w:rPr>
                <w:b/>
                <w:bCs/>
                <w:lang w:eastAsia="zh-CN"/>
              </w:rPr>
              <w:t>}</w:t>
            </w:r>
          </w:p>
          <w:p w14:paraId="5D86C60E" w14:textId="77777777" w:rsidR="00B81A81" w:rsidRPr="008B736F" w:rsidRDefault="00B81A81" w:rsidP="00B81A81">
            <w:pPr>
              <w:pStyle w:val="EQ"/>
              <w:jc w:val="center"/>
              <w:rPr>
                <w:b/>
                <w:bCs/>
                <w:lang w:eastAsia="zh-CN"/>
              </w:rPr>
            </w:pPr>
            <w:r w:rsidRPr="008B736F">
              <w:rPr>
                <w:b/>
                <w:bCs/>
                <w:lang w:eastAsia="zh-CN"/>
              </w:rPr>
              <w:t>P</w:t>
            </w:r>
            <w:r w:rsidRPr="008B736F">
              <w:rPr>
                <w:b/>
                <w:bCs/>
                <w:vertAlign w:val="subscript"/>
                <w:lang w:eastAsia="zh-CN"/>
              </w:rPr>
              <w:t>CMAX_H,f,c</w:t>
            </w:r>
            <w:r w:rsidRPr="008B736F">
              <w:rPr>
                <w:b/>
                <w:bCs/>
                <w:lang w:eastAsia="zh-CN"/>
              </w:rPr>
              <w:t xml:space="preserve"> = MIN {P</w:t>
            </w:r>
            <w:r w:rsidRPr="008B736F">
              <w:rPr>
                <w:b/>
                <w:bCs/>
                <w:vertAlign w:val="subscript"/>
                <w:lang w:eastAsia="zh-CN"/>
              </w:rPr>
              <w:t>EMAX,c</w:t>
            </w:r>
            <w:r w:rsidRPr="008B736F">
              <w:rPr>
                <w:b/>
                <w:bCs/>
                <w:lang w:eastAsia="zh-CN"/>
              </w:rPr>
              <w:t>,  P</w:t>
            </w:r>
            <w:r w:rsidRPr="008B736F">
              <w:rPr>
                <w:b/>
                <w:bCs/>
                <w:vertAlign w:val="subscript"/>
                <w:lang w:eastAsia="zh-CN"/>
              </w:rPr>
              <w:t>PowerClass</w:t>
            </w:r>
            <w:r w:rsidRPr="008B736F">
              <w:rPr>
                <w:b/>
                <w:bCs/>
                <w:lang w:eastAsia="zh-CN"/>
              </w:rPr>
              <w:t xml:space="preserve"> }</w:t>
            </w:r>
          </w:p>
          <w:p w14:paraId="1668EE31" w14:textId="77777777" w:rsidR="00B81A81" w:rsidRPr="00962E42" w:rsidRDefault="00B81A81" w:rsidP="00B81A81">
            <w:pPr>
              <w:rPr>
                <w:lang w:eastAsia="zh-CN"/>
              </w:rPr>
            </w:pPr>
            <w:r w:rsidRPr="00962E42">
              <w:rPr>
                <w:b/>
                <w:bCs/>
                <w:lang w:eastAsia="zh-CN"/>
              </w:rPr>
              <w:t>Proposal 3: If channel edge filter flatness value</w:t>
            </w:r>
            <w:r>
              <w:rPr>
                <w:lang w:eastAsia="zh-CN"/>
              </w:rPr>
              <w:t xml:space="preserve"> </w:t>
            </w:r>
            <w:r w:rsidRPr="008B736F">
              <w:rPr>
                <w:b/>
                <w:bCs/>
                <w:lang w:eastAsia="zh-CN"/>
              </w:rPr>
              <w:t>∆</w:t>
            </w:r>
            <w:proofErr w:type="spellStart"/>
            <w:proofErr w:type="gramStart"/>
            <w:r w:rsidRPr="008B736F">
              <w:rPr>
                <w:b/>
                <w:bCs/>
                <w:lang w:eastAsia="zh-CN"/>
              </w:rPr>
              <w:t>T</w:t>
            </w:r>
            <w:r w:rsidRPr="008B736F">
              <w:rPr>
                <w:b/>
                <w:bCs/>
                <w:vertAlign w:val="subscript"/>
                <w:lang w:eastAsia="zh-CN"/>
              </w:rPr>
              <w:t>C,c</w:t>
            </w:r>
            <w:proofErr w:type="spellEnd"/>
            <w:proofErr w:type="gramEnd"/>
            <w:r>
              <w:rPr>
                <w:b/>
                <w:bCs/>
                <w:lang w:eastAsia="zh-CN"/>
              </w:rPr>
              <w:t xml:space="preserve"> can be covered by power declaration of ATG UE, then the ATG UE just need to ensure its configured maximum output power is </w:t>
            </w:r>
            <w:r w:rsidRPr="008B736F">
              <w:rPr>
                <w:b/>
                <w:bCs/>
                <w:lang w:eastAsia="zh-CN"/>
              </w:rPr>
              <w:t>MIN {</w:t>
            </w:r>
            <w:proofErr w:type="spellStart"/>
            <w:r w:rsidRPr="008B736F">
              <w:rPr>
                <w:b/>
                <w:bCs/>
                <w:lang w:eastAsia="zh-CN"/>
              </w:rPr>
              <w:t>P</w:t>
            </w:r>
            <w:r w:rsidRPr="008B736F">
              <w:rPr>
                <w:b/>
                <w:bCs/>
                <w:vertAlign w:val="subscript"/>
                <w:lang w:eastAsia="zh-CN"/>
              </w:rPr>
              <w:t>EMAX,c</w:t>
            </w:r>
            <w:proofErr w:type="spellEnd"/>
            <w:r w:rsidRPr="008B736F">
              <w:rPr>
                <w:b/>
                <w:bCs/>
                <w:lang w:eastAsia="zh-CN"/>
              </w:rPr>
              <w:t xml:space="preserve">, </w:t>
            </w:r>
            <w:proofErr w:type="spellStart"/>
            <w:r w:rsidRPr="008B736F">
              <w:rPr>
                <w:b/>
                <w:bCs/>
                <w:lang w:eastAsia="zh-CN"/>
              </w:rPr>
              <w:t>P</w:t>
            </w:r>
            <w:r w:rsidRPr="008B736F">
              <w:rPr>
                <w:b/>
                <w:bCs/>
                <w:vertAlign w:val="subscript"/>
                <w:lang w:eastAsia="zh-CN"/>
              </w:rPr>
              <w:t>PowerClass</w:t>
            </w:r>
            <w:proofErr w:type="spellEnd"/>
            <w:r w:rsidRPr="008B736F">
              <w:rPr>
                <w:b/>
                <w:bCs/>
                <w:lang w:eastAsia="zh-CN"/>
              </w:rPr>
              <w:t xml:space="preserve"> }</w:t>
            </w:r>
          </w:p>
          <w:p w14:paraId="13EADA7D" w14:textId="52867EE1" w:rsidR="00B81A81" w:rsidRPr="00ED1342" w:rsidRDefault="00B81A81" w:rsidP="00B81A81">
            <w:pPr>
              <w:rPr>
                <w:lang w:val="en-US"/>
              </w:rPr>
            </w:pPr>
            <w:r w:rsidRPr="00FF1943">
              <w:rPr>
                <w:b/>
                <w:bCs/>
                <w:lang w:eastAsia="zh-CN"/>
              </w:rPr>
              <w:t xml:space="preserve">Proposal </w:t>
            </w:r>
            <w:r>
              <w:rPr>
                <w:b/>
                <w:bCs/>
                <w:lang w:eastAsia="zh-CN"/>
              </w:rPr>
              <w:t>4</w:t>
            </w:r>
            <w:r w:rsidRPr="00FF1943">
              <w:rPr>
                <w:b/>
                <w:bCs/>
                <w:lang w:eastAsia="zh-CN"/>
              </w:rPr>
              <w:t>: it is proposed to define -35dBm maximum input level for 2GHz and -15dBm maximum input level for 4GHz for ATG UE.</w:t>
            </w:r>
          </w:p>
        </w:tc>
      </w:tr>
      <w:tr w:rsidR="00B81A81" w14:paraId="1E4498CE" w14:textId="77777777" w:rsidTr="00F04828">
        <w:trPr>
          <w:trHeight w:val="468"/>
        </w:trPr>
        <w:tc>
          <w:tcPr>
            <w:tcW w:w="894" w:type="dxa"/>
          </w:tcPr>
          <w:p w14:paraId="50302900" w14:textId="038C6E3B" w:rsidR="00B81A81" w:rsidRPr="00D30848" w:rsidRDefault="00806971" w:rsidP="00B81A81">
            <w:pPr>
              <w:spacing w:before="120" w:after="120"/>
              <w:rPr>
                <w:rFonts w:eastAsiaTheme="minorEastAsia"/>
                <w:lang w:eastAsia="zh-CN"/>
              </w:rPr>
            </w:pPr>
            <w:hyperlink r:id="rId22" w:history="1">
              <w:r w:rsidR="00B81A81">
                <w:rPr>
                  <w:rStyle w:val="af0"/>
                  <w:rFonts w:ascii="Arial" w:hAnsi="Arial" w:cs="Arial"/>
                  <w:b/>
                  <w:bCs/>
                  <w:sz w:val="16"/>
                  <w:szCs w:val="16"/>
                </w:rPr>
                <w:t>R4-2312884</w:t>
              </w:r>
            </w:hyperlink>
          </w:p>
        </w:tc>
        <w:tc>
          <w:tcPr>
            <w:tcW w:w="1150" w:type="dxa"/>
          </w:tcPr>
          <w:p w14:paraId="62A1D1F2" w14:textId="3D6D731F" w:rsidR="00B81A81" w:rsidRDefault="00B81A81" w:rsidP="00B81A81">
            <w:pPr>
              <w:spacing w:before="120" w:after="120"/>
            </w:pPr>
            <w:r>
              <w:rPr>
                <w:rFonts w:ascii="Arial" w:hAnsi="Arial" w:cs="Arial"/>
                <w:sz w:val="16"/>
                <w:szCs w:val="16"/>
              </w:rPr>
              <w:t>Qualcomm Incorporated</w:t>
            </w:r>
          </w:p>
        </w:tc>
        <w:tc>
          <w:tcPr>
            <w:tcW w:w="7587" w:type="dxa"/>
          </w:tcPr>
          <w:p w14:paraId="2AE6541D" w14:textId="77777777" w:rsidR="00B81A81" w:rsidRDefault="00B81A81" w:rsidP="00B81A81">
            <w:pPr>
              <w:jc w:val="both"/>
              <w:rPr>
                <w:b/>
                <w:bCs/>
                <w:lang w:eastAsia="ko-KR"/>
              </w:rPr>
            </w:pPr>
            <w:r>
              <w:rPr>
                <w:b/>
                <w:bCs/>
                <w:lang w:eastAsia="ko-KR"/>
              </w:rPr>
              <w:t>Proposal 1: RAN4 to adopt the following equations to configure transmitted power:</w:t>
            </w:r>
          </w:p>
          <w:p w14:paraId="6135ACEE" w14:textId="77777777" w:rsidR="00B81A81" w:rsidRDefault="00B81A81" w:rsidP="00B81A81">
            <w:pPr>
              <w:jc w:val="both"/>
              <w:rPr>
                <w:b/>
                <w:bCs/>
                <w:lang w:eastAsia="ko-KR"/>
              </w:rPr>
            </w:pPr>
          </w:p>
          <w:p w14:paraId="633822D7" w14:textId="77777777" w:rsidR="00B81A81" w:rsidRPr="007B65F9" w:rsidRDefault="00B81A81" w:rsidP="00B81A81">
            <w:pPr>
              <w:jc w:val="both"/>
              <w:rPr>
                <w:b/>
                <w:bCs/>
              </w:rPr>
            </w:pPr>
            <w:r w:rsidRPr="007B65F9">
              <w:rPr>
                <w:b/>
                <w:bCs/>
              </w:rPr>
              <w:t xml:space="preserve">The configured maximum output power </w:t>
            </w:r>
            <w:proofErr w:type="spellStart"/>
            <w:proofErr w:type="gramStart"/>
            <w:r w:rsidRPr="007B65F9">
              <w:rPr>
                <w:b/>
                <w:bCs/>
              </w:rPr>
              <w:t>P</w:t>
            </w:r>
            <w:r w:rsidRPr="007B65F9">
              <w:rPr>
                <w:b/>
                <w:bCs/>
                <w:vertAlign w:val="subscript"/>
              </w:rPr>
              <w:t>CMAX,f</w:t>
            </w:r>
            <w:proofErr w:type="gramEnd"/>
            <w:r w:rsidRPr="007B65F9">
              <w:rPr>
                <w:b/>
                <w:bCs/>
                <w:vertAlign w:val="subscript"/>
              </w:rPr>
              <w:t>,c</w:t>
            </w:r>
            <w:proofErr w:type="spellEnd"/>
            <w:r w:rsidRPr="007B65F9">
              <w:rPr>
                <w:b/>
                <w:bCs/>
              </w:rPr>
              <w:t xml:space="preserve"> is set within the following bounds:</w:t>
            </w:r>
          </w:p>
          <w:p w14:paraId="7B9D8006" w14:textId="77777777" w:rsidR="00B81A81" w:rsidRPr="00BF2371" w:rsidRDefault="00B81A81" w:rsidP="00B81A81">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CMAX_L,f,c</w:t>
            </w:r>
            <w:r w:rsidRPr="00BF2371">
              <w:rPr>
                <w:b/>
                <w:bCs/>
                <w:sz w:val="24"/>
                <w:szCs w:val="24"/>
                <w:lang w:eastAsia="zh-CN"/>
              </w:rPr>
              <w:t xml:space="preserve"> ≤  P</w:t>
            </w:r>
            <w:r w:rsidRPr="00BF2371">
              <w:rPr>
                <w:b/>
                <w:bCs/>
                <w:sz w:val="24"/>
                <w:szCs w:val="24"/>
                <w:vertAlign w:val="subscript"/>
                <w:lang w:eastAsia="zh-CN"/>
              </w:rPr>
              <w:t>CMAX,f,c</w:t>
            </w:r>
            <w:r w:rsidRPr="00BF2371">
              <w:rPr>
                <w:b/>
                <w:bCs/>
                <w:sz w:val="24"/>
                <w:szCs w:val="24"/>
                <w:lang w:eastAsia="zh-CN"/>
              </w:rPr>
              <w:t xml:space="preserve">  ≤  P</w:t>
            </w:r>
            <w:r w:rsidRPr="00BF2371">
              <w:rPr>
                <w:b/>
                <w:bCs/>
                <w:sz w:val="24"/>
                <w:szCs w:val="24"/>
                <w:vertAlign w:val="subscript"/>
                <w:lang w:eastAsia="zh-CN"/>
              </w:rPr>
              <w:t>CMAX_H,f,c</w:t>
            </w:r>
            <w:r w:rsidRPr="00BF2371">
              <w:rPr>
                <w:b/>
                <w:bCs/>
                <w:sz w:val="24"/>
                <w:szCs w:val="24"/>
                <w:lang w:eastAsia="zh-CN"/>
              </w:rPr>
              <w:t xml:space="preserve"> with</w:t>
            </w:r>
          </w:p>
          <w:p w14:paraId="644551ED" w14:textId="77777777" w:rsidR="00B81A81" w:rsidRPr="00BF2371" w:rsidRDefault="00B81A81" w:rsidP="00B81A81">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CMAX_L,f,c</w:t>
            </w:r>
            <w:r w:rsidRPr="00BF2371">
              <w:rPr>
                <w:b/>
                <w:bCs/>
                <w:sz w:val="24"/>
                <w:szCs w:val="24"/>
                <w:lang w:eastAsia="zh-CN"/>
              </w:rPr>
              <w:t xml:space="preserve"> = MIN {P</w:t>
            </w:r>
            <w:r w:rsidRPr="00BF2371">
              <w:rPr>
                <w:b/>
                <w:bCs/>
                <w:sz w:val="24"/>
                <w:szCs w:val="24"/>
                <w:vertAlign w:val="subscript"/>
                <w:lang w:eastAsia="zh-CN"/>
              </w:rPr>
              <w:t>EMAX,c</w:t>
            </w:r>
            <w:r w:rsidRPr="00BF2371">
              <w:rPr>
                <w:b/>
                <w:bCs/>
                <w:sz w:val="24"/>
                <w:szCs w:val="24"/>
                <w:lang w:eastAsia="zh-CN"/>
              </w:rPr>
              <w:t>, P</w:t>
            </w:r>
            <w:r w:rsidRPr="00BF2371">
              <w:rPr>
                <w:b/>
                <w:bCs/>
                <w:sz w:val="24"/>
                <w:szCs w:val="24"/>
                <w:vertAlign w:val="subscript"/>
                <w:lang w:eastAsia="zh-CN"/>
              </w:rPr>
              <w:t>MaxOutputpower</w:t>
            </w:r>
            <w:r w:rsidRPr="00BF2371">
              <w:rPr>
                <w:b/>
                <w:bCs/>
                <w:sz w:val="24"/>
                <w:szCs w:val="24"/>
                <w:lang w:eastAsia="zh-CN"/>
              </w:rPr>
              <w:t>}</w:t>
            </w:r>
          </w:p>
          <w:p w14:paraId="5264D2BA" w14:textId="77777777" w:rsidR="00B81A81" w:rsidRPr="00BF2371" w:rsidRDefault="00B81A81" w:rsidP="00B81A81">
            <w:pPr>
              <w:pStyle w:val="EQ"/>
              <w:ind w:left="576"/>
              <w:jc w:val="center"/>
              <w:rPr>
                <w:b/>
                <w:bCs/>
                <w:sz w:val="24"/>
                <w:szCs w:val="24"/>
                <w:lang w:eastAsia="zh-CN"/>
              </w:rPr>
            </w:pPr>
            <w:r w:rsidRPr="00BF2371">
              <w:rPr>
                <w:b/>
                <w:bCs/>
                <w:sz w:val="24"/>
                <w:szCs w:val="24"/>
                <w:lang w:eastAsia="zh-CN"/>
              </w:rPr>
              <w:t>P</w:t>
            </w:r>
            <w:r w:rsidRPr="00BF2371">
              <w:rPr>
                <w:b/>
                <w:bCs/>
                <w:sz w:val="24"/>
                <w:szCs w:val="24"/>
                <w:vertAlign w:val="subscript"/>
                <w:lang w:eastAsia="zh-CN"/>
              </w:rPr>
              <w:t>CMAX_H,f,c</w:t>
            </w:r>
            <w:r w:rsidRPr="00BF2371">
              <w:rPr>
                <w:b/>
                <w:bCs/>
                <w:sz w:val="24"/>
                <w:szCs w:val="24"/>
                <w:lang w:eastAsia="zh-CN"/>
              </w:rPr>
              <w:t xml:space="preserve"> = P</w:t>
            </w:r>
            <w:r w:rsidRPr="00BF2371">
              <w:rPr>
                <w:b/>
                <w:bCs/>
                <w:sz w:val="24"/>
                <w:szCs w:val="24"/>
                <w:vertAlign w:val="subscript"/>
                <w:lang w:eastAsia="zh-CN"/>
              </w:rPr>
              <w:t>EMAX,c</w:t>
            </w:r>
          </w:p>
          <w:p w14:paraId="00F51D6A" w14:textId="77777777" w:rsidR="00B81A81" w:rsidRPr="00BF2371" w:rsidRDefault="00B81A81" w:rsidP="00B81A81">
            <w:pPr>
              <w:ind w:left="576"/>
              <w:rPr>
                <w:b/>
                <w:bCs/>
              </w:rPr>
            </w:pPr>
            <w:r w:rsidRPr="00BF2371">
              <w:rPr>
                <w:b/>
                <w:bCs/>
              </w:rPr>
              <w:t>where</w:t>
            </w:r>
          </w:p>
          <w:p w14:paraId="567617F0" w14:textId="77777777" w:rsidR="00B81A81" w:rsidRPr="00BF2371" w:rsidRDefault="00B81A81" w:rsidP="00B81A81">
            <w:pPr>
              <w:jc w:val="both"/>
              <w:rPr>
                <w:b/>
                <w:bCs/>
              </w:rPr>
            </w:pPr>
            <w:r w:rsidRPr="00BF2371">
              <w:rPr>
                <w:b/>
                <w:bCs/>
              </w:rPr>
              <w:tab/>
            </w:r>
            <w:proofErr w:type="spellStart"/>
            <w:proofErr w:type="gramStart"/>
            <w:r w:rsidRPr="00BF2371">
              <w:rPr>
                <w:b/>
                <w:bCs/>
              </w:rPr>
              <w:t>P</w:t>
            </w:r>
            <w:r w:rsidRPr="00BF2371">
              <w:rPr>
                <w:b/>
                <w:bCs/>
                <w:vertAlign w:val="subscript"/>
              </w:rPr>
              <w:t>EMAX,c</w:t>
            </w:r>
            <w:proofErr w:type="spellEnd"/>
            <w:proofErr w:type="gramEnd"/>
            <w:r w:rsidRPr="00BF2371">
              <w:rPr>
                <w:b/>
                <w:bCs/>
              </w:rPr>
              <w:t xml:space="preserve"> is the value given by [either the </w:t>
            </w:r>
            <w:r w:rsidRPr="00BF2371">
              <w:rPr>
                <w:b/>
                <w:bCs/>
                <w:i/>
              </w:rPr>
              <w:t>p-Max</w:t>
            </w:r>
            <w:r w:rsidRPr="00BF2371">
              <w:rPr>
                <w:b/>
                <w:bCs/>
              </w:rPr>
              <w:t xml:space="preserve"> IE or the field </w:t>
            </w:r>
            <w:proofErr w:type="spellStart"/>
            <w:r w:rsidRPr="00BF2371">
              <w:rPr>
                <w:b/>
                <w:bCs/>
                <w:i/>
              </w:rPr>
              <w:t>additionalPmax</w:t>
            </w:r>
            <w:proofErr w:type="spellEnd"/>
            <w:r w:rsidRPr="00BF2371">
              <w:rPr>
                <w:b/>
                <w:bCs/>
              </w:rPr>
              <w:t xml:space="preserve"> of the </w:t>
            </w:r>
            <w:r>
              <w:rPr>
                <w:b/>
                <w:bCs/>
              </w:rPr>
              <w:t xml:space="preserve">       </w:t>
            </w:r>
            <w:r>
              <w:rPr>
                <w:b/>
                <w:bCs/>
              </w:rPr>
              <w:tab/>
            </w:r>
            <w:r w:rsidRPr="00BF2371">
              <w:rPr>
                <w:b/>
                <w:bCs/>
                <w:i/>
              </w:rPr>
              <w:t>NR-NS-</w:t>
            </w:r>
            <w:proofErr w:type="spellStart"/>
            <w:r w:rsidRPr="00BF2371">
              <w:rPr>
                <w:b/>
                <w:bCs/>
                <w:i/>
              </w:rPr>
              <w:t>PmaxList</w:t>
            </w:r>
            <w:proofErr w:type="spellEnd"/>
            <w:r w:rsidRPr="00BF2371">
              <w:rPr>
                <w:b/>
                <w:bCs/>
                <w:i/>
              </w:rPr>
              <w:t xml:space="preserve"> IE]</w:t>
            </w:r>
            <w:r w:rsidRPr="00BF2371">
              <w:rPr>
                <w:b/>
                <w:bCs/>
              </w:rPr>
              <w:t>, whichever is applicable according to TS 38.331[7];</w:t>
            </w:r>
          </w:p>
          <w:p w14:paraId="0B814761" w14:textId="77777777" w:rsidR="00B81A81" w:rsidRDefault="00B81A81" w:rsidP="00B81A81">
            <w:pPr>
              <w:jc w:val="both"/>
              <w:rPr>
                <w:b/>
                <w:bCs/>
              </w:rPr>
            </w:pPr>
            <w:r w:rsidRPr="00BF2371">
              <w:rPr>
                <w:b/>
                <w:bCs/>
                <w:sz w:val="32"/>
                <w:szCs w:val="32"/>
              </w:rPr>
              <w:tab/>
            </w:r>
            <w:proofErr w:type="spellStart"/>
            <w:r w:rsidRPr="00BF2371">
              <w:rPr>
                <w:b/>
                <w:bCs/>
              </w:rPr>
              <w:t>P</w:t>
            </w:r>
            <w:r w:rsidRPr="00BF2371">
              <w:rPr>
                <w:b/>
                <w:bCs/>
                <w:vertAlign w:val="subscript"/>
              </w:rPr>
              <w:t>MaxOutputPower</w:t>
            </w:r>
            <w:proofErr w:type="spellEnd"/>
            <w:r w:rsidRPr="00BF2371">
              <w:rPr>
                <w:b/>
                <w:bCs/>
                <w:sz w:val="32"/>
                <w:szCs w:val="32"/>
              </w:rPr>
              <w:t xml:space="preserve"> </w:t>
            </w:r>
            <w:r w:rsidRPr="00BF2371">
              <w:rPr>
                <w:b/>
                <w:bCs/>
              </w:rPr>
              <w:t xml:space="preserve">is the maximum UE output power at maximum modulation order and </w:t>
            </w:r>
            <w:r>
              <w:rPr>
                <w:b/>
                <w:bCs/>
              </w:rPr>
              <w:tab/>
            </w:r>
            <w:r w:rsidRPr="00BF2371">
              <w:rPr>
                <w:b/>
                <w:bCs/>
              </w:rPr>
              <w:t>full PRB configurations which is indicated by ATG UE;</w:t>
            </w:r>
          </w:p>
          <w:p w14:paraId="799C1679" w14:textId="77777777" w:rsidR="00B81A81" w:rsidRDefault="00B81A81" w:rsidP="00B81A81">
            <w:pPr>
              <w:jc w:val="both"/>
            </w:pPr>
          </w:p>
          <w:p w14:paraId="74170FAC" w14:textId="77777777" w:rsidR="00B81A81" w:rsidRPr="00E4768D" w:rsidRDefault="00B81A81" w:rsidP="00B81A81">
            <w:pPr>
              <w:spacing w:after="120"/>
              <w:jc w:val="both"/>
              <w:rPr>
                <w:b/>
                <w:bCs/>
                <w:lang w:eastAsia="ko-KR"/>
              </w:rPr>
            </w:pPr>
            <w:r w:rsidRPr="005F2639">
              <w:rPr>
                <w:b/>
                <w:bCs/>
                <w:lang w:eastAsia="ko-KR"/>
              </w:rPr>
              <w:t xml:space="preserve">Proposal </w:t>
            </w:r>
            <w:r>
              <w:rPr>
                <w:b/>
                <w:bCs/>
                <w:lang w:eastAsia="ko-KR"/>
              </w:rPr>
              <w:t>2</w:t>
            </w:r>
            <w:r w:rsidRPr="005F2639">
              <w:rPr>
                <w:b/>
                <w:bCs/>
                <w:lang w:eastAsia="ko-KR"/>
              </w:rPr>
              <w:t xml:space="preserve">: RAN4 to clarify in the </w:t>
            </w:r>
            <w:r>
              <w:rPr>
                <w:b/>
                <w:bCs/>
                <w:lang w:eastAsia="ko-KR"/>
              </w:rPr>
              <w:t xml:space="preserve">TR38.876 and TS38.101-1 </w:t>
            </w:r>
            <w:r w:rsidRPr="005F2639">
              <w:rPr>
                <w:b/>
                <w:bCs/>
                <w:lang w:eastAsia="ko-KR"/>
              </w:rPr>
              <w:t xml:space="preserve">that </w:t>
            </w:r>
            <w:r>
              <w:rPr>
                <w:b/>
                <w:bCs/>
                <w:lang w:eastAsia="ko-KR"/>
              </w:rPr>
              <w:t xml:space="preserve">the transmit power of ATG UE should not exceed </w:t>
            </w:r>
            <w:r w:rsidRPr="005F2639">
              <w:rPr>
                <w:b/>
                <w:bCs/>
                <w:lang w:eastAsia="ko-KR"/>
              </w:rPr>
              <w:t>40dBm.</w:t>
            </w:r>
          </w:p>
          <w:p w14:paraId="33C13318" w14:textId="77777777" w:rsidR="00B81A81" w:rsidRDefault="00B81A81" w:rsidP="00B81A81">
            <w:pPr>
              <w:jc w:val="both"/>
              <w:rPr>
                <w:b/>
                <w:bCs/>
              </w:rPr>
            </w:pPr>
            <w:r w:rsidRPr="004C61C7">
              <w:rPr>
                <w:b/>
                <w:bCs/>
              </w:rPr>
              <w:t xml:space="preserve">Proposal </w:t>
            </w:r>
            <w:r>
              <w:rPr>
                <w:b/>
                <w:bCs/>
              </w:rPr>
              <w:t>3</w:t>
            </w:r>
            <w:r w:rsidRPr="004C61C7">
              <w:rPr>
                <w:b/>
                <w:bCs/>
              </w:rPr>
              <w:t>: RAN4 to adopt the following minimum output power for ATG for 2GHz and 4GHz.</w:t>
            </w:r>
          </w:p>
          <w:p w14:paraId="75000ECC" w14:textId="15D1F211" w:rsidR="00B81A81" w:rsidRPr="00B354C3" w:rsidRDefault="00B81A81" w:rsidP="00B81A81">
            <w:pPr>
              <w:rPr>
                <w:b/>
                <w:bCs/>
              </w:rPr>
            </w:pPr>
            <w:r w:rsidRPr="004C61C7">
              <w:rPr>
                <w:b/>
                <w:bCs/>
              </w:rPr>
              <w:t xml:space="preserve">Proposal </w:t>
            </w:r>
            <w:r>
              <w:rPr>
                <w:b/>
                <w:bCs/>
              </w:rPr>
              <w:t>4</w:t>
            </w:r>
            <w:r w:rsidRPr="004C61C7">
              <w:rPr>
                <w:b/>
                <w:bCs/>
              </w:rPr>
              <w:t xml:space="preserve">: RAN4 to adopt the following </w:t>
            </w:r>
            <w:r>
              <w:rPr>
                <w:b/>
                <w:bCs/>
              </w:rPr>
              <w:t>m</w:t>
            </w:r>
            <w:r w:rsidRPr="00CA14CC">
              <w:rPr>
                <w:b/>
                <w:bCs/>
              </w:rPr>
              <w:t xml:space="preserve">aximum input level </w:t>
            </w:r>
            <w:r w:rsidRPr="004C61C7">
              <w:rPr>
                <w:b/>
                <w:bCs/>
              </w:rPr>
              <w:t>for ATG for 2GHz and 4GHz.</w:t>
            </w:r>
          </w:p>
        </w:tc>
      </w:tr>
      <w:tr w:rsidR="003926F7" w14:paraId="4C0BC2A1" w14:textId="77777777" w:rsidTr="00F04828">
        <w:trPr>
          <w:trHeight w:val="468"/>
        </w:trPr>
        <w:tc>
          <w:tcPr>
            <w:tcW w:w="894" w:type="dxa"/>
          </w:tcPr>
          <w:p w14:paraId="48A6D181" w14:textId="77777777" w:rsidR="003926F7" w:rsidRPr="00D30848" w:rsidRDefault="003926F7" w:rsidP="002C0D55">
            <w:pPr>
              <w:spacing w:before="120" w:after="120"/>
              <w:rPr>
                <w:rFonts w:eastAsiaTheme="minorEastAsia"/>
                <w:lang w:eastAsia="zh-CN"/>
              </w:rPr>
            </w:pPr>
          </w:p>
        </w:tc>
        <w:tc>
          <w:tcPr>
            <w:tcW w:w="1150" w:type="dxa"/>
          </w:tcPr>
          <w:p w14:paraId="42C02452" w14:textId="77777777" w:rsidR="003926F7" w:rsidRDefault="003926F7" w:rsidP="002C0D55">
            <w:pPr>
              <w:spacing w:before="120" w:after="120"/>
            </w:pPr>
          </w:p>
        </w:tc>
        <w:tc>
          <w:tcPr>
            <w:tcW w:w="7587" w:type="dxa"/>
          </w:tcPr>
          <w:p w14:paraId="603E2B30" w14:textId="77777777" w:rsidR="003926F7" w:rsidRPr="00E13AA1" w:rsidRDefault="003926F7" w:rsidP="002C0D55">
            <w:pPr>
              <w:rPr>
                <w:b/>
                <w:bCs/>
              </w:rPr>
            </w:pPr>
          </w:p>
        </w:tc>
      </w:tr>
      <w:tr w:rsidR="003926F7" w14:paraId="65F40E53" w14:textId="77777777" w:rsidTr="00F04828">
        <w:trPr>
          <w:trHeight w:val="468"/>
        </w:trPr>
        <w:tc>
          <w:tcPr>
            <w:tcW w:w="894" w:type="dxa"/>
          </w:tcPr>
          <w:p w14:paraId="7A366D6E" w14:textId="77777777" w:rsidR="003926F7" w:rsidRPr="00D30848" w:rsidRDefault="003926F7" w:rsidP="002C0D55">
            <w:pPr>
              <w:spacing w:before="120" w:after="120"/>
              <w:rPr>
                <w:rFonts w:eastAsiaTheme="minorEastAsia"/>
                <w:lang w:eastAsia="zh-CN"/>
              </w:rPr>
            </w:pPr>
          </w:p>
        </w:tc>
        <w:tc>
          <w:tcPr>
            <w:tcW w:w="1150" w:type="dxa"/>
          </w:tcPr>
          <w:p w14:paraId="15111817" w14:textId="77777777" w:rsidR="003926F7" w:rsidRDefault="003926F7" w:rsidP="002C0D55">
            <w:pPr>
              <w:spacing w:before="120" w:after="120"/>
            </w:pPr>
          </w:p>
        </w:tc>
        <w:tc>
          <w:tcPr>
            <w:tcW w:w="7587" w:type="dxa"/>
          </w:tcPr>
          <w:p w14:paraId="4BD5D909" w14:textId="77777777" w:rsidR="003926F7" w:rsidRPr="00B354C3" w:rsidRDefault="003926F7" w:rsidP="002C0D55">
            <w:pPr>
              <w:rPr>
                <w:b/>
                <w:bCs/>
              </w:rPr>
            </w:pPr>
          </w:p>
        </w:tc>
      </w:tr>
      <w:tr w:rsidR="003926F7" w14:paraId="6378052F" w14:textId="77777777" w:rsidTr="00F04828">
        <w:trPr>
          <w:trHeight w:val="468"/>
        </w:trPr>
        <w:tc>
          <w:tcPr>
            <w:tcW w:w="894" w:type="dxa"/>
          </w:tcPr>
          <w:p w14:paraId="5ED6811C" w14:textId="77777777" w:rsidR="003926F7" w:rsidRPr="00D30848" w:rsidRDefault="003926F7" w:rsidP="002C0D55">
            <w:pPr>
              <w:spacing w:before="120" w:after="120"/>
              <w:rPr>
                <w:rFonts w:eastAsiaTheme="minorEastAsia"/>
                <w:lang w:eastAsia="zh-CN"/>
              </w:rPr>
            </w:pPr>
          </w:p>
        </w:tc>
        <w:tc>
          <w:tcPr>
            <w:tcW w:w="1150" w:type="dxa"/>
          </w:tcPr>
          <w:p w14:paraId="6623EBC8" w14:textId="77777777" w:rsidR="003926F7" w:rsidRDefault="003926F7" w:rsidP="002C0D55">
            <w:pPr>
              <w:spacing w:before="120" w:after="120"/>
            </w:pPr>
          </w:p>
        </w:tc>
        <w:tc>
          <w:tcPr>
            <w:tcW w:w="7587" w:type="dxa"/>
          </w:tcPr>
          <w:p w14:paraId="0B1944FB" w14:textId="77777777" w:rsidR="003926F7" w:rsidRPr="00B354C3" w:rsidRDefault="003926F7" w:rsidP="002C0D55">
            <w:pPr>
              <w:rPr>
                <w:b/>
                <w:bCs/>
              </w:rPr>
            </w:pPr>
          </w:p>
        </w:tc>
      </w:tr>
    </w:tbl>
    <w:p w14:paraId="0E6BB82A" w14:textId="77777777" w:rsidR="003926F7" w:rsidRPr="004A7544" w:rsidRDefault="003926F7" w:rsidP="003926F7">
      <w:pPr>
        <w:pStyle w:val="2"/>
      </w:pPr>
      <w:r w:rsidRPr="004A7544">
        <w:rPr>
          <w:rFonts w:hint="eastAsia"/>
        </w:rPr>
        <w:lastRenderedPageBreak/>
        <w:t>Open issues</w:t>
      </w:r>
      <w:r>
        <w:t xml:space="preserve"> summary</w:t>
      </w:r>
    </w:p>
    <w:p w14:paraId="5584DFCD" w14:textId="77777777" w:rsidR="003926F7" w:rsidRDefault="003926F7" w:rsidP="003926F7">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8A8C51" w14:textId="58C98E7B" w:rsidR="003926F7" w:rsidRPr="00805BE8" w:rsidRDefault="003926F7" w:rsidP="003926F7">
      <w:pPr>
        <w:pStyle w:val="3"/>
      </w:pPr>
      <w:r w:rsidRPr="00805BE8">
        <w:t>Sub-</w:t>
      </w:r>
      <w:r>
        <w:t>topic</w:t>
      </w:r>
      <w:r w:rsidRPr="00805BE8">
        <w:t xml:space="preserve"> </w:t>
      </w:r>
      <w:r w:rsidR="007B2EDA">
        <w:t>3</w:t>
      </w:r>
      <w:r w:rsidRPr="00805BE8">
        <w:t>-</w:t>
      </w:r>
      <w:r>
        <w:t>1</w:t>
      </w:r>
      <w:r w:rsidRPr="00993736">
        <w:t xml:space="preserve"> </w:t>
      </w:r>
      <w:r w:rsidR="00770075" w:rsidRPr="00770075">
        <w:t>Maximum input level</w:t>
      </w:r>
    </w:p>
    <w:p w14:paraId="0F35FF42" w14:textId="77777777" w:rsidR="003926F7" w:rsidRPr="00B831AE" w:rsidRDefault="003926F7" w:rsidP="003926F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58E35CF" w14:textId="77777777" w:rsidR="003926F7" w:rsidRDefault="003926F7" w:rsidP="003926F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147097D" w14:textId="0F9AF3FC" w:rsidR="007B2EDA" w:rsidRDefault="007B2EDA" w:rsidP="007B2EDA">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 xml:space="preserve">-1-1: </w:t>
      </w:r>
      <w:r w:rsidRPr="00A2742C">
        <w:rPr>
          <w:b/>
          <w:color w:val="0070C0"/>
          <w:u w:val="single"/>
          <w:lang w:eastAsia="ko-KR"/>
        </w:rPr>
        <w:t xml:space="preserve">Minimum </w:t>
      </w:r>
      <w:r>
        <w:rPr>
          <w:b/>
          <w:color w:val="0070C0"/>
          <w:u w:val="single"/>
          <w:lang w:eastAsia="ko-KR"/>
        </w:rPr>
        <w:t>distance assumption between ATG BS and ATG UE</w:t>
      </w:r>
    </w:p>
    <w:p w14:paraId="3D43C844" w14:textId="77777777" w:rsidR="007B2EDA" w:rsidRPr="00112B71" w:rsidRDefault="007B2EDA" w:rsidP="007B2EDA">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6C66B9F5" w14:textId="77777777" w:rsidR="007B2EDA" w:rsidRDefault="007B2EDA" w:rsidP="007B2EDA">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E05A56">
        <w:rPr>
          <w:rFonts w:eastAsia="宋体"/>
          <w:color w:val="0070C0"/>
          <w:szCs w:val="24"/>
          <w:lang w:eastAsia="zh-CN"/>
        </w:rPr>
        <w:t xml:space="preserve">Considering the possibility of ATG serving the aircraft directly above in the future still exists, </w:t>
      </w:r>
      <w:r w:rsidRPr="00E05A56">
        <w:rPr>
          <w:rFonts w:eastAsia="宋体"/>
          <w:b/>
          <w:color w:val="0070C0"/>
          <w:szCs w:val="24"/>
          <w:lang w:eastAsia="zh-CN"/>
        </w:rPr>
        <w:t xml:space="preserve">3km </w:t>
      </w:r>
      <w:r w:rsidRPr="00E05A56">
        <w:rPr>
          <w:rFonts w:eastAsia="宋体"/>
          <w:color w:val="0070C0"/>
          <w:szCs w:val="24"/>
          <w:lang w:eastAsia="zh-CN"/>
        </w:rPr>
        <w:t>could be used as the minimum distance between ATG UE from BS.</w:t>
      </w:r>
    </w:p>
    <w:p w14:paraId="3BF8E35E" w14:textId="77777777" w:rsidR="007B2EDA" w:rsidRDefault="007B2EDA" w:rsidP="007B2ED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20km referring to coexistence study</w:t>
      </w:r>
      <w:r w:rsidRPr="00A2742C">
        <w:rPr>
          <w:rFonts w:eastAsia="宋体"/>
          <w:color w:val="0070C0"/>
          <w:szCs w:val="24"/>
          <w:lang w:eastAsia="zh-CN"/>
        </w:rPr>
        <w:t>.</w:t>
      </w:r>
    </w:p>
    <w:p w14:paraId="56374E43" w14:textId="77777777" w:rsidR="007B2EDA" w:rsidRDefault="007B2EDA" w:rsidP="007B2ED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22C23443" w14:textId="77777777" w:rsidR="007B2EDA" w:rsidRPr="00805BE8" w:rsidRDefault="007B2EDA" w:rsidP="007B2ED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BB29A" w14:textId="4A7AAD69" w:rsidR="007B2EDA" w:rsidRPr="00A2742C" w:rsidRDefault="007B2EDA" w:rsidP="007B2EDA">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Follow the conclusion on </w:t>
      </w:r>
      <w:r w:rsidRPr="007B2EDA">
        <w:rPr>
          <w:rFonts w:eastAsia="宋体"/>
          <w:color w:val="0070C0"/>
          <w:szCs w:val="24"/>
          <w:lang w:eastAsia="zh-CN"/>
        </w:rPr>
        <w:t xml:space="preserve">Issue </w:t>
      </w:r>
      <w:r>
        <w:rPr>
          <w:rFonts w:eastAsia="宋体"/>
          <w:color w:val="0070C0"/>
          <w:szCs w:val="24"/>
          <w:lang w:eastAsia="zh-CN"/>
        </w:rPr>
        <w:t>3</w:t>
      </w:r>
      <w:r w:rsidRPr="007B2EDA">
        <w:rPr>
          <w:rFonts w:eastAsia="宋体"/>
          <w:color w:val="0070C0"/>
          <w:szCs w:val="24"/>
          <w:lang w:eastAsia="zh-CN"/>
        </w:rPr>
        <w:t>-1-1</w:t>
      </w:r>
    </w:p>
    <w:p w14:paraId="17F954D0" w14:textId="5F5B6910" w:rsidR="003C5617" w:rsidRDefault="003C5617" w:rsidP="003C5617">
      <w:pPr>
        <w:spacing w:after="120"/>
        <w:rPr>
          <w:color w:val="0070C0"/>
          <w:szCs w:val="24"/>
          <w:lang w:eastAsia="zh-CN"/>
        </w:rPr>
      </w:pPr>
    </w:p>
    <w:p w14:paraId="0A3569D6" w14:textId="1D542324" w:rsidR="00EF499A" w:rsidRDefault="00EF499A" w:rsidP="00EF499A">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-1-</w:t>
      </w:r>
      <w:r>
        <w:rPr>
          <w:b/>
          <w:color w:val="0070C0"/>
          <w:u w:val="single"/>
          <w:lang w:eastAsia="ko-KR"/>
        </w:rPr>
        <w:t>2</w:t>
      </w:r>
      <w:r w:rsidRPr="00FE330F">
        <w:rPr>
          <w:b/>
          <w:color w:val="0070C0"/>
          <w:u w:val="single"/>
          <w:lang w:eastAsia="ko-KR"/>
        </w:rPr>
        <w:t xml:space="preserve">: </w:t>
      </w:r>
      <w:r w:rsidRPr="00EF499A">
        <w:rPr>
          <w:b/>
          <w:color w:val="0070C0"/>
          <w:u w:val="single"/>
          <w:lang w:eastAsia="ko-KR"/>
        </w:rPr>
        <w:t>Maximum input level</w:t>
      </w:r>
    </w:p>
    <w:p w14:paraId="3E29F156" w14:textId="77777777" w:rsidR="00EF499A" w:rsidRPr="00112B71" w:rsidRDefault="00EF499A" w:rsidP="00EF499A">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6A1C4BBA" w14:textId="7C5DFEFC" w:rsidR="00EF499A" w:rsidRDefault="00EF499A" w:rsidP="00EF499A">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EF499A">
        <w:rPr>
          <w:rFonts w:eastAsia="宋体"/>
          <w:color w:val="0070C0"/>
          <w:szCs w:val="24"/>
          <w:lang w:eastAsia="zh-CN"/>
        </w:rPr>
        <w:t xml:space="preserve">it is proposed to define </w:t>
      </w:r>
      <w:r w:rsidRPr="00EF499A">
        <w:rPr>
          <w:rFonts w:eastAsia="宋体"/>
          <w:b/>
          <w:color w:val="0070C0"/>
          <w:szCs w:val="24"/>
          <w:lang w:eastAsia="zh-CN"/>
        </w:rPr>
        <w:t>-35dBm</w:t>
      </w:r>
      <w:r w:rsidRPr="00EF499A">
        <w:rPr>
          <w:rFonts w:eastAsia="宋体"/>
          <w:color w:val="0070C0"/>
          <w:szCs w:val="24"/>
          <w:lang w:eastAsia="zh-CN"/>
        </w:rPr>
        <w:t xml:space="preserve"> maximum input level for 2GHz and </w:t>
      </w:r>
      <w:r w:rsidRPr="00EF499A">
        <w:rPr>
          <w:rFonts w:eastAsia="宋体"/>
          <w:b/>
          <w:color w:val="0070C0"/>
          <w:szCs w:val="24"/>
          <w:lang w:eastAsia="zh-CN"/>
        </w:rPr>
        <w:t>-15dBm</w:t>
      </w:r>
      <w:r w:rsidRPr="00EF499A">
        <w:rPr>
          <w:rFonts w:eastAsia="宋体"/>
          <w:color w:val="0070C0"/>
          <w:szCs w:val="24"/>
          <w:lang w:eastAsia="zh-CN"/>
        </w:rPr>
        <w:t xml:space="preserve"> maximum input level for 4GHz for ATG UE.</w:t>
      </w:r>
      <w:r>
        <w:rPr>
          <w:rFonts w:eastAsia="宋体"/>
          <w:color w:val="0070C0"/>
          <w:szCs w:val="24"/>
          <w:lang w:eastAsia="zh-CN"/>
        </w:rPr>
        <w:t xml:space="preserve"> (Apple)</w:t>
      </w:r>
    </w:p>
    <w:tbl>
      <w:tblPr>
        <w:tblStyle w:val="aff7"/>
        <w:tblW w:w="10023" w:type="dxa"/>
        <w:tblInd w:w="-5" w:type="dxa"/>
        <w:tblLayout w:type="fixed"/>
        <w:tblLook w:val="04A0" w:firstRow="1" w:lastRow="0" w:firstColumn="1" w:lastColumn="0" w:noHBand="0" w:noVBand="1"/>
      </w:tblPr>
      <w:tblGrid>
        <w:gridCol w:w="1134"/>
        <w:gridCol w:w="1134"/>
        <w:gridCol w:w="993"/>
        <w:gridCol w:w="1559"/>
        <w:gridCol w:w="1559"/>
        <w:gridCol w:w="1985"/>
        <w:gridCol w:w="1659"/>
      </w:tblGrid>
      <w:tr w:rsidR="00EF499A" w:rsidRPr="00FF1943" w14:paraId="4F47244C" w14:textId="77777777" w:rsidTr="00954C5D">
        <w:trPr>
          <w:trHeight w:val="473"/>
        </w:trPr>
        <w:tc>
          <w:tcPr>
            <w:tcW w:w="1134" w:type="dxa"/>
          </w:tcPr>
          <w:p w14:paraId="0B9D7768" w14:textId="77777777" w:rsidR="00EF499A" w:rsidRPr="00FF1943" w:rsidRDefault="00EF499A" w:rsidP="00954C5D">
            <w:pPr>
              <w:rPr>
                <w:b/>
                <w:bCs/>
                <w:lang w:val="en-US" w:eastAsia="zh-CN"/>
              </w:rPr>
            </w:pPr>
            <w:r w:rsidRPr="00FF1943">
              <w:rPr>
                <w:b/>
                <w:bCs/>
                <w:lang w:val="en-US" w:eastAsia="zh-CN"/>
              </w:rPr>
              <w:t>F</w:t>
            </w:r>
            <w:r w:rsidRPr="00FF1943">
              <w:rPr>
                <w:rFonts w:hint="eastAsia"/>
                <w:b/>
                <w:bCs/>
                <w:lang w:val="en-US" w:eastAsia="zh-CN"/>
              </w:rPr>
              <w:t>requency</w:t>
            </w:r>
          </w:p>
        </w:tc>
        <w:tc>
          <w:tcPr>
            <w:tcW w:w="1134" w:type="dxa"/>
          </w:tcPr>
          <w:p w14:paraId="32FA8CCD" w14:textId="77777777" w:rsidR="00EF499A" w:rsidRPr="00FF1943" w:rsidRDefault="00EF499A" w:rsidP="00954C5D">
            <w:pPr>
              <w:rPr>
                <w:b/>
                <w:bCs/>
                <w:lang w:val="en-US" w:eastAsia="zh-CN"/>
              </w:rPr>
            </w:pPr>
            <w:r w:rsidRPr="00FF1943">
              <w:rPr>
                <w:b/>
                <w:bCs/>
                <w:lang w:val="en-US" w:eastAsia="zh-CN"/>
              </w:rPr>
              <w:t xml:space="preserve">BS </w:t>
            </w:r>
            <w:r>
              <w:rPr>
                <w:b/>
                <w:bCs/>
                <w:lang w:val="en-US" w:eastAsia="zh-CN"/>
              </w:rPr>
              <w:t>output power</w:t>
            </w:r>
          </w:p>
        </w:tc>
        <w:tc>
          <w:tcPr>
            <w:tcW w:w="993" w:type="dxa"/>
          </w:tcPr>
          <w:p w14:paraId="50F85AE8" w14:textId="77777777" w:rsidR="00EF499A" w:rsidRPr="00FF1943" w:rsidRDefault="00EF499A" w:rsidP="00954C5D">
            <w:pPr>
              <w:rPr>
                <w:b/>
                <w:bCs/>
                <w:lang w:val="en-US" w:eastAsia="zh-CN"/>
              </w:rPr>
            </w:pPr>
            <w:r w:rsidRPr="00FF1943">
              <w:rPr>
                <w:b/>
                <w:bCs/>
                <w:lang w:val="en-US" w:eastAsia="zh-CN"/>
              </w:rPr>
              <w:t>pathloss</w:t>
            </w:r>
          </w:p>
        </w:tc>
        <w:tc>
          <w:tcPr>
            <w:tcW w:w="1559" w:type="dxa"/>
          </w:tcPr>
          <w:p w14:paraId="62C4463A" w14:textId="77777777" w:rsidR="00EF499A" w:rsidRPr="00FF1943" w:rsidRDefault="00EF499A" w:rsidP="00954C5D">
            <w:pPr>
              <w:rPr>
                <w:b/>
                <w:bCs/>
                <w:lang w:val="en-US" w:eastAsia="zh-CN"/>
              </w:rPr>
            </w:pPr>
            <w:r w:rsidRPr="00FF1943">
              <w:rPr>
                <w:b/>
                <w:bCs/>
                <w:lang w:val="en-US" w:eastAsia="zh-CN"/>
              </w:rPr>
              <w:t>UE antenna gain</w:t>
            </w:r>
          </w:p>
        </w:tc>
        <w:tc>
          <w:tcPr>
            <w:tcW w:w="1559" w:type="dxa"/>
          </w:tcPr>
          <w:p w14:paraId="1EC71802" w14:textId="77777777" w:rsidR="00EF499A" w:rsidRPr="00FF1943" w:rsidRDefault="00EF499A" w:rsidP="00954C5D">
            <w:pPr>
              <w:rPr>
                <w:b/>
                <w:bCs/>
                <w:lang w:val="en-US" w:eastAsia="zh-CN"/>
              </w:rPr>
            </w:pPr>
            <w:r w:rsidRPr="00FF1943">
              <w:rPr>
                <w:rFonts w:hint="eastAsia"/>
                <w:b/>
                <w:bCs/>
                <w:lang w:val="en-US" w:eastAsia="zh-CN"/>
              </w:rPr>
              <w:t>BS</w:t>
            </w:r>
            <w:r w:rsidRPr="00FF1943">
              <w:rPr>
                <w:b/>
                <w:bCs/>
                <w:lang w:val="en-US" w:eastAsia="zh-CN"/>
              </w:rPr>
              <w:t xml:space="preserve"> antenna gain</w:t>
            </w:r>
          </w:p>
        </w:tc>
        <w:tc>
          <w:tcPr>
            <w:tcW w:w="1985" w:type="dxa"/>
          </w:tcPr>
          <w:p w14:paraId="56F0BEA5" w14:textId="77777777" w:rsidR="00EF499A" w:rsidRPr="00FF1943" w:rsidRDefault="00EF499A" w:rsidP="00954C5D">
            <w:pPr>
              <w:rPr>
                <w:b/>
                <w:bCs/>
                <w:lang w:val="en-US" w:eastAsia="zh-CN"/>
              </w:rPr>
            </w:pPr>
            <w:r w:rsidRPr="00FF1943">
              <w:rPr>
                <w:b/>
                <w:bCs/>
                <w:lang w:val="en-US" w:eastAsia="zh-CN"/>
              </w:rPr>
              <w:t>Maximum input level</w:t>
            </w:r>
          </w:p>
        </w:tc>
        <w:tc>
          <w:tcPr>
            <w:tcW w:w="1659" w:type="dxa"/>
          </w:tcPr>
          <w:p w14:paraId="6CCEA970" w14:textId="77777777" w:rsidR="00EF499A" w:rsidRPr="00FF1943" w:rsidRDefault="00EF499A" w:rsidP="00954C5D">
            <w:pPr>
              <w:rPr>
                <w:b/>
                <w:bCs/>
                <w:lang w:val="en-US" w:eastAsia="zh-CN"/>
              </w:rPr>
            </w:pPr>
            <w:r w:rsidRPr="00FF1943">
              <w:rPr>
                <w:b/>
                <w:bCs/>
                <w:lang w:val="en-US" w:eastAsia="zh-CN"/>
              </w:rPr>
              <w:t>Proposed value</w:t>
            </w:r>
          </w:p>
        </w:tc>
      </w:tr>
      <w:tr w:rsidR="00EF499A" w14:paraId="16344D6F" w14:textId="77777777" w:rsidTr="00954C5D">
        <w:trPr>
          <w:trHeight w:val="409"/>
        </w:trPr>
        <w:tc>
          <w:tcPr>
            <w:tcW w:w="1134" w:type="dxa"/>
          </w:tcPr>
          <w:p w14:paraId="77486620" w14:textId="77777777" w:rsidR="00EF499A" w:rsidRDefault="00EF499A" w:rsidP="00954C5D">
            <w:pPr>
              <w:rPr>
                <w:lang w:val="en-US" w:eastAsia="zh-CN"/>
              </w:rPr>
            </w:pPr>
            <w:r>
              <w:rPr>
                <w:lang w:val="en-US" w:eastAsia="zh-CN"/>
              </w:rPr>
              <w:t>2GHz</w:t>
            </w:r>
          </w:p>
        </w:tc>
        <w:tc>
          <w:tcPr>
            <w:tcW w:w="1134" w:type="dxa"/>
          </w:tcPr>
          <w:p w14:paraId="2F82D6C2" w14:textId="77777777" w:rsidR="00EF499A" w:rsidRDefault="00EF499A" w:rsidP="00954C5D">
            <w:pPr>
              <w:rPr>
                <w:lang w:val="en-US" w:eastAsia="zh-CN"/>
              </w:rPr>
            </w:pPr>
            <w:r>
              <w:rPr>
                <w:lang w:val="en-US" w:eastAsia="zh-CN"/>
              </w:rPr>
              <w:t>46 dBm</w:t>
            </w:r>
          </w:p>
        </w:tc>
        <w:tc>
          <w:tcPr>
            <w:tcW w:w="993" w:type="dxa"/>
          </w:tcPr>
          <w:p w14:paraId="49759124" w14:textId="77777777" w:rsidR="00EF499A" w:rsidRDefault="00EF499A" w:rsidP="00954C5D">
            <w:pPr>
              <w:rPr>
                <w:lang w:val="en-US" w:eastAsia="zh-CN"/>
              </w:rPr>
            </w:pPr>
            <w:r>
              <w:rPr>
                <w:lang w:val="en-US" w:eastAsia="zh-CN"/>
              </w:rPr>
              <w:t>108</w:t>
            </w:r>
          </w:p>
        </w:tc>
        <w:tc>
          <w:tcPr>
            <w:tcW w:w="1559" w:type="dxa"/>
          </w:tcPr>
          <w:p w14:paraId="3E4DE28D" w14:textId="77777777" w:rsidR="00EF499A" w:rsidRDefault="00EF499A" w:rsidP="00954C5D">
            <w:pPr>
              <w:rPr>
                <w:lang w:val="en-US" w:eastAsia="zh-CN"/>
              </w:rPr>
            </w:pPr>
            <w:r>
              <w:rPr>
                <w:lang w:val="en-US" w:eastAsia="zh-CN"/>
              </w:rPr>
              <w:t>0 dB</w:t>
            </w:r>
          </w:p>
        </w:tc>
        <w:tc>
          <w:tcPr>
            <w:tcW w:w="1559" w:type="dxa"/>
          </w:tcPr>
          <w:p w14:paraId="4CF91835" w14:textId="77777777" w:rsidR="00EF499A" w:rsidRDefault="00EF499A" w:rsidP="00954C5D">
            <w:pPr>
              <w:jc w:val="center"/>
              <w:rPr>
                <w:lang w:val="en-US" w:eastAsia="zh-CN"/>
              </w:rPr>
            </w:pPr>
            <w:r>
              <w:rPr>
                <w:lang w:val="en-US" w:eastAsia="zh-CN"/>
              </w:rPr>
              <w:t>25dB</w:t>
            </w:r>
          </w:p>
        </w:tc>
        <w:tc>
          <w:tcPr>
            <w:tcW w:w="1985" w:type="dxa"/>
          </w:tcPr>
          <w:p w14:paraId="0B22930E" w14:textId="77777777" w:rsidR="00EF499A" w:rsidRDefault="00EF499A" w:rsidP="00954C5D">
            <w:pPr>
              <w:rPr>
                <w:lang w:val="en-US" w:eastAsia="zh-CN"/>
              </w:rPr>
            </w:pPr>
            <w:r>
              <w:rPr>
                <w:lang w:val="en-US" w:eastAsia="zh-CN"/>
              </w:rPr>
              <w:t>-37 dBm/MHz</w:t>
            </w:r>
          </w:p>
        </w:tc>
        <w:tc>
          <w:tcPr>
            <w:tcW w:w="1659" w:type="dxa"/>
          </w:tcPr>
          <w:p w14:paraId="487045D8" w14:textId="77777777" w:rsidR="00EF499A" w:rsidRDefault="00EF499A" w:rsidP="00954C5D">
            <w:pPr>
              <w:rPr>
                <w:lang w:val="en-US" w:eastAsia="zh-CN"/>
              </w:rPr>
            </w:pPr>
            <w:r>
              <w:rPr>
                <w:lang w:val="en-US" w:eastAsia="zh-CN"/>
              </w:rPr>
              <w:t>-35dBm</w:t>
            </w:r>
          </w:p>
        </w:tc>
      </w:tr>
      <w:tr w:rsidR="00EF499A" w14:paraId="4112F049" w14:textId="77777777" w:rsidTr="00954C5D">
        <w:trPr>
          <w:trHeight w:val="273"/>
        </w:trPr>
        <w:tc>
          <w:tcPr>
            <w:tcW w:w="1134" w:type="dxa"/>
          </w:tcPr>
          <w:p w14:paraId="6F8B4641" w14:textId="77777777" w:rsidR="00EF499A" w:rsidRDefault="00EF499A" w:rsidP="00954C5D">
            <w:pPr>
              <w:rPr>
                <w:lang w:val="en-US" w:eastAsia="zh-CN"/>
              </w:rPr>
            </w:pPr>
            <w:r>
              <w:rPr>
                <w:lang w:val="en-US" w:eastAsia="zh-CN"/>
              </w:rPr>
              <w:t>4GHz</w:t>
            </w:r>
          </w:p>
        </w:tc>
        <w:tc>
          <w:tcPr>
            <w:tcW w:w="1134" w:type="dxa"/>
          </w:tcPr>
          <w:p w14:paraId="4D132EE3" w14:textId="77777777" w:rsidR="00EF499A" w:rsidRDefault="00EF499A" w:rsidP="00954C5D">
            <w:pPr>
              <w:rPr>
                <w:lang w:val="en-US" w:eastAsia="zh-CN"/>
              </w:rPr>
            </w:pPr>
            <w:r>
              <w:rPr>
                <w:lang w:val="en-US" w:eastAsia="zh-CN"/>
              </w:rPr>
              <w:t>53 dBm</w:t>
            </w:r>
          </w:p>
        </w:tc>
        <w:tc>
          <w:tcPr>
            <w:tcW w:w="993" w:type="dxa"/>
          </w:tcPr>
          <w:p w14:paraId="73FA9D4B" w14:textId="77777777" w:rsidR="00EF499A" w:rsidRDefault="00EF499A" w:rsidP="00954C5D">
            <w:pPr>
              <w:rPr>
                <w:lang w:val="en-US" w:eastAsia="zh-CN"/>
              </w:rPr>
            </w:pPr>
            <w:r>
              <w:rPr>
                <w:lang w:val="en-US" w:eastAsia="zh-CN"/>
              </w:rPr>
              <w:t>114</w:t>
            </w:r>
          </w:p>
        </w:tc>
        <w:tc>
          <w:tcPr>
            <w:tcW w:w="1559" w:type="dxa"/>
          </w:tcPr>
          <w:p w14:paraId="7071367C" w14:textId="77777777" w:rsidR="00EF499A" w:rsidRDefault="00EF499A" w:rsidP="00954C5D">
            <w:pPr>
              <w:rPr>
                <w:lang w:val="en-US" w:eastAsia="zh-CN"/>
              </w:rPr>
            </w:pPr>
            <w:r>
              <w:rPr>
                <w:lang w:val="en-US" w:eastAsia="zh-CN"/>
              </w:rPr>
              <w:t>17 dB</w:t>
            </w:r>
          </w:p>
        </w:tc>
        <w:tc>
          <w:tcPr>
            <w:tcW w:w="1559" w:type="dxa"/>
          </w:tcPr>
          <w:p w14:paraId="42443725" w14:textId="77777777" w:rsidR="00EF499A" w:rsidRPr="00C41A3F" w:rsidRDefault="00EF499A" w:rsidP="00954C5D">
            <w:pPr>
              <w:jc w:val="center"/>
              <w:rPr>
                <w:lang w:val="en-US" w:eastAsia="zh-CN"/>
              </w:rPr>
            </w:pPr>
            <w:r>
              <w:rPr>
                <w:lang w:val="en-US" w:eastAsia="zh-CN"/>
              </w:rPr>
              <w:t>25dB</w:t>
            </w:r>
          </w:p>
        </w:tc>
        <w:tc>
          <w:tcPr>
            <w:tcW w:w="1985" w:type="dxa"/>
          </w:tcPr>
          <w:p w14:paraId="4E046945" w14:textId="77777777" w:rsidR="00EF499A" w:rsidRDefault="00EF499A" w:rsidP="00954C5D">
            <w:pPr>
              <w:rPr>
                <w:lang w:val="en-US" w:eastAsia="zh-CN"/>
              </w:rPr>
            </w:pPr>
            <w:r>
              <w:rPr>
                <w:lang w:val="en-US" w:eastAsia="zh-CN"/>
              </w:rPr>
              <w:t>-19 dBm/MHz</w:t>
            </w:r>
          </w:p>
        </w:tc>
        <w:tc>
          <w:tcPr>
            <w:tcW w:w="1659" w:type="dxa"/>
          </w:tcPr>
          <w:p w14:paraId="1A476C50" w14:textId="77777777" w:rsidR="00EF499A" w:rsidRDefault="00EF499A" w:rsidP="00954C5D">
            <w:pPr>
              <w:rPr>
                <w:lang w:val="en-US" w:eastAsia="zh-CN"/>
              </w:rPr>
            </w:pPr>
            <w:r>
              <w:rPr>
                <w:lang w:val="en-US" w:eastAsia="zh-CN"/>
              </w:rPr>
              <w:t>-15dBm</w:t>
            </w:r>
          </w:p>
        </w:tc>
      </w:tr>
    </w:tbl>
    <w:p w14:paraId="3D0C087A" w14:textId="77777777" w:rsidR="00EF499A" w:rsidRPr="00EF499A" w:rsidRDefault="00EF499A" w:rsidP="00EF499A">
      <w:pPr>
        <w:spacing w:after="120"/>
        <w:rPr>
          <w:color w:val="0070C0"/>
          <w:szCs w:val="24"/>
          <w:lang w:eastAsia="zh-CN"/>
        </w:rPr>
      </w:pPr>
    </w:p>
    <w:p w14:paraId="0FB3F34B" w14:textId="68E75305" w:rsidR="00EF499A" w:rsidRDefault="00EF499A" w:rsidP="00EF499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Pr="00EF499A">
        <w:rPr>
          <w:rFonts w:eastAsia="宋体"/>
          <w:color w:val="0070C0"/>
          <w:szCs w:val="24"/>
          <w:lang w:eastAsia="zh-CN"/>
        </w:rPr>
        <w:t xml:space="preserve">Max input level is </w:t>
      </w:r>
      <w:r w:rsidRPr="00EF499A">
        <w:rPr>
          <w:rFonts w:eastAsia="宋体"/>
          <w:b/>
          <w:color w:val="0070C0"/>
          <w:szCs w:val="24"/>
          <w:lang w:eastAsia="zh-CN"/>
        </w:rPr>
        <w:t>-37dBm</w:t>
      </w:r>
      <w:r w:rsidRPr="00EF499A">
        <w:rPr>
          <w:rFonts w:eastAsia="宋体"/>
          <w:color w:val="0070C0"/>
          <w:szCs w:val="24"/>
          <w:lang w:eastAsia="zh-CN"/>
        </w:rPr>
        <w:t xml:space="preserve"> for 2GHz and </w:t>
      </w:r>
      <w:r w:rsidRPr="00EF499A">
        <w:rPr>
          <w:rFonts w:eastAsia="宋体"/>
          <w:b/>
          <w:color w:val="0070C0"/>
          <w:szCs w:val="24"/>
          <w:lang w:eastAsia="zh-CN"/>
        </w:rPr>
        <w:t>-19dBm</w:t>
      </w:r>
      <w:r w:rsidRPr="00EF499A">
        <w:rPr>
          <w:rFonts w:eastAsia="宋体"/>
          <w:color w:val="0070C0"/>
          <w:szCs w:val="24"/>
          <w:lang w:eastAsia="zh-CN"/>
        </w:rPr>
        <w:t xml:space="preserve"> for 4GHz with minimum 3km distance assumption.</w:t>
      </w:r>
      <w:r>
        <w:rPr>
          <w:rFonts w:eastAsia="宋体"/>
          <w:color w:val="0070C0"/>
          <w:szCs w:val="24"/>
          <w:lang w:eastAsia="zh-CN"/>
        </w:rPr>
        <w:t xml:space="preserve"> (CMCC)</w:t>
      </w:r>
    </w:p>
    <w:tbl>
      <w:tblPr>
        <w:tblStyle w:val="43"/>
        <w:tblW w:w="0" w:type="auto"/>
        <w:jc w:val="center"/>
        <w:tblLook w:val="04A0" w:firstRow="1" w:lastRow="0" w:firstColumn="1" w:lastColumn="0" w:noHBand="0" w:noVBand="1"/>
      </w:tblPr>
      <w:tblGrid>
        <w:gridCol w:w="2905"/>
        <w:gridCol w:w="2838"/>
        <w:gridCol w:w="3163"/>
      </w:tblGrid>
      <w:tr w:rsidR="00EF499A" w14:paraId="421E1ED9" w14:textId="77777777" w:rsidTr="00954C5D">
        <w:trPr>
          <w:trHeight w:val="558"/>
          <w:jc w:val="center"/>
        </w:trPr>
        <w:tc>
          <w:tcPr>
            <w:tcW w:w="2905" w:type="dxa"/>
            <w:shd w:val="clear" w:color="auto" w:fill="BFBFBF" w:themeFill="background1" w:themeFillShade="BF"/>
          </w:tcPr>
          <w:p w14:paraId="0097C11B" w14:textId="77777777" w:rsidR="00EF499A" w:rsidRDefault="00EF499A" w:rsidP="00954C5D">
            <w:pPr>
              <w:spacing w:after="120"/>
              <w:rPr>
                <w:rFonts w:ascii="Times New Roman" w:hAnsi="Times New Roman"/>
                <w:b/>
                <w:lang w:eastAsia="en-GB"/>
              </w:rPr>
            </w:pPr>
            <w:bookmarkStart w:id="3" w:name="_Hlk127431958"/>
          </w:p>
        </w:tc>
        <w:tc>
          <w:tcPr>
            <w:tcW w:w="2838" w:type="dxa"/>
            <w:shd w:val="clear" w:color="auto" w:fill="BFBFBF" w:themeFill="background1" w:themeFillShade="BF"/>
          </w:tcPr>
          <w:p w14:paraId="58D7E460" w14:textId="77777777" w:rsidR="00EF499A" w:rsidRDefault="00EF499A" w:rsidP="00954C5D">
            <w:pPr>
              <w:spacing w:after="120"/>
              <w:rPr>
                <w:rFonts w:ascii="Times New Roman" w:hAnsi="Times New Roman"/>
                <w:b/>
                <w:lang w:eastAsia="en-GB"/>
              </w:rPr>
            </w:pPr>
            <w:r>
              <w:rPr>
                <w:rFonts w:ascii="Times New Roman" w:hAnsi="Times New Roman"/>
                <w:b/>
                <w:lang w:eastAsia="en-GB"/>
              </w:rPr>
              <w:t>Omni-direction antenna</w:t>
            </w:r>
          </w:p>
        </w:tc>
        <w:tc>
          <w:tcPr>
            <w:tcW w:w="3163" w:type="dxa"/>
            <w:shd w:val="clear" w:color="auto" w:fill="BFBFBF" w:themeFill="background1" w:themeFillShade="BF"/>
          </w:tcPr>
          <w:p w14:paraId="6D612039" w14:textId="77777777" w:rsidR="00EF499A" w:rsidRDefault="00EF499A" w:rsidP="00954C5D">
            <w:pPr>
              <w:spacing w:after="120"/>
              <w:rPr>
                <w:rFonts w:ascii="Times New Roman" w:hAnsi="Times New Roman"/>
                <w:b/>
                <w:lang w:eastAsia="en-GB"/>
              </w:rPr>
            </w:pPr>
            <w:r>
              <w:rPr>
                <w:rFonts w:ascii="Times New Roman" w:hAnsi="Times New Roman"/>
                <w:b/>
                <w:lang w:eastAsia="en-GB"/>
              </w:rPr>
              <w:t>Antenna array</w:t>
            </w:r>
          </w:p>
        </w:tc>
      </w:tr>
      <w:bookmarkEnd w:id="3"/>
      <w:tr w:rsidR="00EF499A" w14:paraId="434A43EB" w14:textId="77777777" w:rsidTr="00954C5D">
        <w:trPr>
          <w:trHeight w:val="558"/>
          <w:jc w:val="center"/>
        </w:trPr>
        <w:tc>
          <w:tcPr>
            <w:tcW w:w="2905" w:type="dxa"/>
          </w:tcPr>
          <w:p w14:paraId="1892334A" w14:textId="77777777" w:rsidR="00EF499A" w:rsidRDefault="00EF499A" w:rsidP="00954C5D">
            <w:pPr>
              <w:spacing w:after="120"/>
              <w:rPr>
                <w:rFonts w:ascii="Times New Roman" w:hAnsi="Times New Roman"/>
                <w:lang w:eastAsia="en-GB"/>
              </w:rPr>
            </w:pPr>
            <w:r>
              <w:rPr>
                <w:rFonts w:ascii="Times New Roman" w:hAnsi="Times New Roman"/>
                <w:lang w:eastAsia="en-GB"/>
              </w:rPr>
              <w:t>Carrier frequency (GHz)</w:t>
            </w:r>
          </w:p>
        </w:tc>
        <w:tc>
          <w:tcPr>
            <w:tcW w:w="2838" w:type="dxa"/>
          </w:tcPr>
          <w:p w14:paraId="3BC66A29" w14:textId="77777777" w:rsidR="00EF499A" w:rsidRDefault="00EF499A" w:rsidP="00954C5D">
            <w:pPr>
              <w:spacing w:after="120"/>
              <w:rPr>
                <w:rFonts w:ascii="Times New Roman" w:hAnsi="Times New Roman"/>
                <w:lang w:eastAsia="en-GB"/>
              </w:rPr>
            </w:pPr>
            <w:r>
              <w:rPr>
                <w:rFonts w:ascii="Times New Roman" w:hAnsi="Times New Roman"/>
                <w:lang w:eastAsia="en-GB"/>
              </w:rPr>
              <w:t>2</w:t>
            </w:r>
          </w:p>
        </w:tc>
        <w:tc>
          <w:tcPr>
            <w:tcW w:w="3163" w:type="dxa"/>
          </w:tcPr>
          <w:p w14:paraId="45E37D49" w14:textId="77777777" w:rsidR="00EF499A" w:rsidRDefault="00EF499A" w:rsidP="00954C5D">
            <w:pPr>
              <w:spacing w:after="120"/>
              <w:rPr>
                <w:rFonts w:ascii="Times New Roman" w:hAnsi="Times New Roman"/>
                <w:lang w:eastAsia="en-GB"/>
              </w:rPr>
            </w:pPr>
            <w:r>
              <w:rPr>
                <w:rFonts w:ascii="Times New Roman" w:hAnsi="Times New Roman"/>
                <w:lang w:eastAsia="en-GB"/>
              </w:rPr>
              <w:t>4</w:t>
            </w:r>
          </w:p>
        </w:tc>
      </w:tr>
      <w:tr w:rsidR="00EF499A" w14:paraId="5CEC2D5B" w14:textId="77777777" w:rsidTr="00954C5D">
        <w:trPr>
          <w:trHeight w:val="546"/>
          <w:jc w:val="center"/>
        </w:trPr>
        <w:tc>
          <w:tcPr>
            <w:tcW w:w="2905" w:type="dxa"/>
          </w:tcPr>
          <w:p w14:paraId="131C6584" w14:textId="77777777" w:rsidR="00EF499A" w:rsidRDefault="00EF499A" w:rsidP="00954C5D">
            <w:pPr>
              <w:spacing w:after="120"/>
              <w:rPr>
                <w:rFonts w:ascii="Times New Roman" w:hAnsi="Times New Roman"/>
                <w:lang w:eastAsia="en-GB"/>
              </w:rPr>
            </w:pPr>
            <w:r>
              <w:rPr>
                <w:rFonts w:ascii="Times New Roman" w:hAnsi="Times New Roman"/>
                <w:lang w:eastAsia="en-GB"/>
              </w:rPr>
              <w:t>Distance (km)</w:t>
            </w:r>
          </w:p>
        </w:tc>
        <w:tc>
          <w:tcPr>
            <w:tcW w:w="2838" w:type="dxa"/>
            <w:vAlign w:val="center"/>
          </w:tcPr>
          <w:p w14:paraId="436F35F2" w14:textId="77777777" w:rsidR="00EF499A" w:rsidRDefault="00EF499A" w:rsidP="00954C5D">
            <w:pPr>
              <w:spacing w:after="120"/>
              <w:rPr>
                <w:rFonts w:ascii="Times New Roman" w:hAnsi="Times New Roman"/>
                <w:lang w:eastAsia="en-GB"/>
              </w:rPr>
            </w:pPr>
            <w:r>
              <w:rPr>
                <w:rFonts w:ascii="Times New Roman" w:hAnsi="Times New Roman"/>
                <w:lang w:eastAsia="en-GB"/>
              </w:rPr>
              <w:t>3</w:t>
            </w:r>
          </w:p>
        </w:tc>
        <w:tc>
          <w:tcPr>
            <w:tcW w:w="3163" w:type="dxa"/>
          </w:tcPr>
          <w:p w14:paraId="1C755936" w14:textId="77777777" w:rsidR="00EF499A" w:rsidRDefault="00EF499A" w:rsidP="00954C5D">
            <w:pPr>
              <w:spacing w:after="120"/>
              <w:rPr>
                <w:rFonts w:ascii="Times New Roman" w:hAnsi="Times New Roman"/>
                <w:lang w:eastAsia="en-GB"/>
              </w:rPr>
            </w:pPr>
            <w:r>
              <w:rPr>
                <w:rFonts w:ascii="Times New Roman" w:hAnsi="Times New Roman"/>
                <w:lang w:eastAsia="en-GB"/>
              </w:rPr>
              <w:t>3</w:t>
            </w:r>
          </w:p>
        </w:tc>
      </w:tr>
      <w:tr w:rsidR="00EF499A" w14:paraId="623ED258" w14:textId="77777777" w:rsidTr="00954C5D">
        <w:trPr>
          <w:trHeight w:val="558"/>
          <w:jc w:val="center"/>
        </w:trPr>
        <w:tc>
          <w:tcPr>
            <w:tcW w:w="2905" w:type="dxa"/>
          </w:tcPr>
          <w:p w14:paraId="6B94D37F" w14:textId="77777777" w:rsidR="00EF499A" w:rsidRDefault="00EF499A" w:rsidP="00954C5D">
            <w:pPr>
              <w:spacing w:after="120"/>
              <w:rPr>
                <w:rFonts w:ascii="Times New Roman" w:hAnsi="Times New Roman"/>
                <w:lang w:eastAsia="en-GB"/>
              </w:rPr>
            </w:pPr>
            <w:r>
              <w:rPr>
                <w:rFonts w:ascii="Times New Roman" w:hAnsi="Times New Roman"/>
                <w:lang w:eastAsia="en-GB"/>
              </w:rPr>
              <w:t>Path Loss (dB)</w:t>
            </w:r>
          </w:p>
        </w:tc>
        <w:tc>
          <w:tcPr>
            <w:tcW w:w="2838" w:type="dxa"/>
            <w:vAlign w:val="center"/>
          </w:tcPr>
          <w:p w14:paraId="4782AE5D" w14:textId="77777777" w:rsidR="00EF499A" w:rsidRDefault="00EF499A" w:rsidP="00954C5D">
            <w:pPr>
              <w:spacing w:after="120"/>
              <w:rPr>
                <w:rFonts w:ascii="Times New Roman" w:hAnsi="Times New Roman"/>
              </w:rPr>
            </w:pPr>
            <w:r>
              <w:rPr>
                <w:rFonts w:ascii="Times New Roman" w:hAnsi="Times New Roman"/>
                <w:lang w:eastAsia="en-GB"/>
              </w:rPr>
              <w:t>108</w:t>
            </w:r>
          </w:p>
        </w:tc>
        <w:tc>
          <w:tcPr>
            <w:tcW w:w="3163" w:type="dxa"/>
          </w:tcPr>
          <w:p w14:paraId="7B68101B" w14:textId="77777777" w:rsidR="00EF499A" w:rsidRDefault="00EF499A" w:rsidP="00954C5D">
            <w:pPr>
              <w:spacing w:after="120"/>
              <w:rPr>
                <w:rFonts w:ascii="Times New Roman" w:hAnsi="Times New Roman"/>
                <w:lang w:eastAsia="en-GB"/>
              </w:rPr>
            </w:pPr>
            <w:r>
              <w:rPr>
                <w:rFonts w:ascii="Times New Roman" w:hAnsi="Times New Roman"/>
                <w:lang w:eastAsia="en-GB"/>
              </w:rPr>
              <w:t>114</w:t>
            </w:r>
          </w:p>
        </w:tc>
      </w:tr>
      <w:tr w:rsidR="00EF499A" w14:paraId="19973BF4" w14:textId="77777777" w:rsidTr="00954C5D">
        <w:trPr>
          <w:trHeight w:val="558"/>
          <w:jc w:val="center"/>
        </w:trPr>
        <w:tc>
          <w:tcPr>
            <w:tcW w:w="2905" w:type="dxa"/>
          </w:tcPr>
          <w:p w14:paraId="1F186199" w14:textId="77777777" w:rsidR="00EF499A" w:rsidRDefault="00EF499A" w:rsidP="00954C5D">
            <w:pPr>
              <w:spacing w:after="120"/>
              <w:rPr>
                <w:rFonts w:ascii="Times New Roman" w:hAnsi="Times New Roman"/>
                <w:lang w:eastAsia="en-GB"/>
              </w:rPr>
            </w:pPr>
            <w:r>
              <w:rPr>
                <w:rFonts w:ascii="Times New Roman" w:hAnsi="Times New Roman"/>
                <w:bCs/>
                <w:lang w:eastAsia="en-GB"/>
              </w:rPr>
              <w:t>BS output power (dBm)</w:t>
            </w:r>
          </w:p>
        </w:tc>
        <w:tc>
          <w:tcPr>
            <w:tcW w:w="2838" w:type="dxa"/>
            <w:vAlign w:val="center"/>
          </w:tcPr>
          <w:p w14:paraId="0564E614" w14:textId="77777777" w:rsidR="00EF499A" w:rsidRDefault="00EF499A" w:rsidP="00954C5D">
            <w:pPr>
              <w:spacing w:after="120"/>
              <w:rPr>
                <w:rFonts w:ascii="Times New Roman" w:hAnsi="Times New Roman"/>
                <w:lang w:eastAsia="en-GB"/>
              </w:rPr>
            </w:pPr>
            <w:r>
              <w:rPr>
                <w:rFonts w:ascii="Times New Roman" w:hAnsi="Times New Roman"/>
                <w:lang w:eastAsia="en-GB"/>
              </w:rPr>
              <w:t>46</w:t>
            </w:r>
          </w:p>
        </w:tc>
        <w:tc>
          <w:tcPr>
            <w:tcW w:w="3163" w:type="dxa"/>
          </w:tcPr>
          <w:p w14:paraId="0ADB4949" w14:textId="77777777" w:rsidR="00EF499A" w:rsidRDefault="00EF499A" w:rsidP="00954C5D">
            <w:pPr>
              <w:spacing w:after="120"/>
              <w:rPr>
                <w:rFonts w:ascii="Times New Roman" w:hAnsi="Times New Roman"/>
                <w:lang w:eastAsia="en-GB"/>
              </w:rPr>
            </w:pPr>
            <w:r>
              <w:rPr>
                <w:rFonts w:ascii="Times New Roman" w:hAnsi="Times New Roman"/>
                <w:lang w:eastAsia="en-GB"/>
              </w:rPr>
              <w:t>53</w:t>
            </w:r>
          </w:p>
        </w:tc>
      </w:tr>
      <w:tr w:rsidR="00EF499A" w14:paraId="6A90383C" w14:textId="77777777" w:rsidTr="00954C5D">
        <w:trPr>
          <w:trHeight w:val="487"/>
          <w:jc w:val="center"/>
        </w:trPr>
        <w:tc>
          <w:tcPr>
            <w:tcW w:w="2905" w:type="dxa"/>
            <w:vAlign w:val="center"/>
          </w:tcPr>
          <w:p w14:paraId="59E3CF96" w14:textId="77777777" w:rsidR="00EF499A" w:rsidRDefault="00EF499A" w:rsidP="00954C5D">
            <w:pPr>
              <w:spacing w:after="120"/>
              <w:rPr>
                <w:rFonts w:ascii="Times New Roman" w:hAnsi="Times New Roman"/>
                <w:bCs/>
                <w:lang w:eastAsia="en-GB"/>
              </w:rPr>
            </w:pPr>
            <w:r>
              <w:rPr>
                <w:rFonts w:ascii="Times New Roman" w:hAnsi="Times New Roman"/>
                <w:bCs/>
                <w:lang w:eastAsia="en-GB"/>
              </w:rPr>
              <w:t>BS antenna gain can assume (</w:t>
            </w:r>
            <w:proofErr w:type="spellStart"/>
            <w:r>
              <w:rPr>
                <w:rFonts w:ascii="Times New Roman" w:hAnsi="Times New Roman"/>
                <w:bCs/>
                <w:lang w:eastAsia="en-GB"/>
              </w:rPr>
              <w:t>dBi</w:t>
            </w:r>
            <w:proofErr w:type="spellEnd"/>
            <w:r>
              <w:rPr>
                <w:rFonts w:ascii="Times New Roman" w:hAnsi="Times New Roman"/>
                <w:bCs/>
                <w:lang w:eastAsia="en-GB"/>
              </w:rPr>
              <w:t>)</w:t>
            </w:r>
          </w:p>
        </w:tc>
        <w:tc>
          <w:tcPr>
            <w:tcW w:w="2838" w:type="dxa"/>
            <w:vAlign w:val="center"/>
          </w:tcPr>
          <w:p w14:paraId="139FA66E" w14:textId="77777777" w:rsidR="00EF499A" w:rsidRDefault="00EF499A" w:rsidP="00954C5D">
            <w:pPr>
              <w:spacing w:after="120"/>
              <w:rPr>
                <w:rFonts w:ascii="Times New Roman" w:hAnsi="Times New Roman"/>
                <w:bCs/>
                <w:lang w:eastAsia="en-GB"/>
              </w:rPr>
            </w:pPr>
            <w:r>
              <w:rPr>
                <w:rFonts w:ascii="Times New Roman" w:hAnsi="Times New Roman"/>
                <w:lang w:eastAsia="en-GB"/>
              </w:rPr>
              <w:t>25.1</w:t>
            </w:r>
          </w:p>
        </w:tc>
        <w:tc>
          <w:tcPr>
            <w:tcW w:w="3163" w:type="dxa"/>
            <w:vAlign w:val="center"/>
          </w:tcPr>
          <w:p w14:paraId="6EC083E1" w14:textId="77777777" w:rsidR="00EF499A" w:rsidRDefault="00EF499A" w:rsidP="00954C5D">
            <w:pPr>
              <w:spacing w:after="120"/>
              <w:rPr>
                <w:rFonts w:ascii="Times New Roman" w:hAnsi="Times New Roman"/>
                <w:bCs/>
                <w:lang w:eastAsia="en-GB"/>
              </w:rPr>
            </w:pPr>
            <w:r>
              <w:rPr>
                <w:rFonts w:ascii="Times New Roman" w:hAnsi="Times New Roman"/>
                <w:bCs/>
                <w:lang w:eastAsia="en-GB"/>
              </w:rPr>
              <w:t>25.1</w:t>
            </w:r>
          </w:p>
        </w:tc>
      </w:tr>
      <w:tr w:rsidR="00EF499A" w14:paraId="4628CFA5" w14:textId="77777777" w:rsidTr="00954C5D">
        <w:trPr>
          <w:trHeight w:val="198"/>
          <w:jc w:val="center"/>
        </w:trPr>
        <w:tc>
          <w:tcPr>
            <w:tcW w:w="2905" w:type="dxa"/>
          </w:tcPr>
          <w:p w14:paraId="39CA4C69" w14:textId="77777777" w:rsidR="00EF499A" w:rsidRDefault="00EF499A" w:rsidP="00954C5D">
            <w:pPr>
              <w:spacing w:after="120"/>
              <w:rPr>
                <w:rFonts w:ascii="Times New Roman" w:hAnsi="Times New Roman"/>
                <w:bCs/>
                <w:lang w:eastAsia="en-GB"/>
              </w:rPr>
            </w:pPr>
            <w:bookmarkStart w:id="4" w:name="_Hlk127432049"/>
            <w:r>
              <w:rPr>
                <w:rFonts w:ascii="Times New Roman" w:hAnsi="Times New Roman"/>
                <w:bCs/>
                <w:lang w:eastAsia="en-GB"/>
              </w:rPr>
              <w:t>ATG UE antenna gain (</w:t>
            </w:r>
            <w:proofErr w:type="spellStart"/>
            <w:r>
              <w:rPr>
                <w:rFonts w:ascii="Times New Roman" w:hAnsi="Times New Roman"/>
                <w:bCs/>
                <w:lang w:eastAsia="en-GB"/>
              </w:rPr>
              <w:t>dBi</w:t>
            </w:r>
            <w:proofErr w:type="spellEnd"/>
            <w:r>
              <w:rPr>
                <w:rFonts w:ascii="Times New Roman" w:hAnsi="Times New Roman"/>
                <w:bCs/>
                <w:lang w:eastAsia="en-GB"/>
              </w:rPr>
              <w:t>)</w:t>
            </w:r>
          </w:p>
        </w:tc>
        <w:tc>
          <w:tcPr>
            <w:tcW w:w="2838" w:type="dxa"/>
            <w:vAlign w:val="center"/>
          </w:tcPr>
          <w:p w14:paraId="20E2203A" w14:textId="77777777" w:rsidR="00EF499A" w:rsidRDefault="00EF499A" w:rsidP="00954C5D">
            <w:pPr>
              <w:spacing w:after="120"/>
              <w:rPr>
                <w:rFonts w:ascii="Times New Roman" w:hAnsi="Times New Roman"/>
                <w:lang w:eastAsia="en-GB"/>
              </w:rPr>
            </w:pPr>
            <w:r>
              <w:rPr>
                <w:rFonts w:ascii="Times New Roman" w:hAnsi="Times New Roman"/>
                <w:lang w:eastAsia="en-GB"/>
              </w:rPr>
              <w:t>0</w:t>
            </w:r>
          </w:p>
        </w:tc>
        <w:tc>
          <w:tcPr>
            <w:tcW w:w="3163" w:type="dxa"/>
            <w:vAlign w:val="center"/>
          </w:tcPr>
          <w:p w14:paraId="1DFB20DF" w14:textId="77777777" w:rsidR="00EF499A" w:rsidRDefault="00EF499A" w:rsidP="00954C5D">
            <w:pPr>
              <w:spacing w:after="120"/>
              <w:rPr>
                <w:rFonts w:ascii="Times New Roman" w:hAnsi="Times New Roman"/>
                <w:lang w:eastAsia="en-GB"/>
              </w:rPr>
            </w:pPr>
            <w:r>
              <w:rPr>
                <w:rFonts w:ascii="Times New Roman" w:hAnsi="Times New Roman"/>
                <w:lang w:eastAsia="en-GB"/>
              </w:rPr>
              <w:t>17</w:t>
            </w:r>
          </w:p>
        </w:tc>
      </w:tr>
      <w:bookmarkEnd w:id="4"/>
      <w:tr w:rsidR="00EF499A" w14:paraId="003CC541" w14:textId="77777777" w:rsidTr="00954C5D">
        <w:trPr>
          <w:trHeight w:val="206"/>
          <w:jc w:val="center"/>
        </w:trPr>
        <w:tc>
          <w:tcPr>
            <w:tcW w:w="2905" w:type="dxa"/>
          </w:tcPr>
          <w:p w14:paraId="26B2D578" w14:textId="77777777" w:rsidR="00EF499A" w:rsidRDefault="00EF499A" w:rsidP="00954C5D">
            <w:pPr>
              <w:spacing w:after="120"/>
              <w:rPr>
                <w:rFonts w:ascii="Times New Roman" w:hAnsi="Times New Roman"/>
                <w:bCs/>
                <w:lang w:eastAsia="en-GB"/>
              </w:rPr>
            </w:pPr>
            <w:r>
              <w:rPr>
                <w:rFonts w:ascii="Times New Roman" w:hAnsi="Times New Roman"/>
                <w:bCs/>
                <w:lang w:eastAsia="en-GB"/>
              </w:rPr>
              <w:t>Maximum input level (dBm)</w:t>
            </w:r>
          </w:p>
        </w:tc>
        <w:tc>
          <w:tcPr>
            <w:tcW w:w="2838" w:type="dxa"/>
            <w:vAlign w:val="center"/>
          </w:tcPr>
          <w:p w14:paraId="35B41EFB" w14:textId="77777777" w:rsidR="00EF499A" w:rsidRDefault="00EF499A" w:rsidP="00954C5D">
            <w:pPr>
              <w:spacing w:after="120"/>
              <w:rPr>
                <w:rFonts w:ascii="Times New Roman" w:hAnsi="Times New Roman"/>
                <w:lang w:eastAsia="en-GB"/>
              </w:rPr>
            </w:pPr>
            <w:r>
              <w:rPr>
                <w:rFonts w:ascii="Times New Roman" w:hAnsi="Times New Roman"/>
                <w:lang w:eastAsia="en-GB"/>
              </w:rPr>
              <w:t>-37</w:t>
            </w:r>
          </w:p>
        </w:tc>
        <w:tc>
          <w:tcPr>
            <w:tcW w:w="3163" w:type="dxa"/>
            <w:vAlign w:val="center"/>
          </w:tcPr>
          <w:p w14:paraId="5A155A79" w14:textId="77777777" w:rsidR="00EF499A" w:rsidRDefault="00EF499A" w:rsidP="00954C5D">
            <w:pPr>
              <w:spacing w:after="120"/>
              <w:rPr>
                <w:rFonts w:ascii="Times New Roman" w:hAnsi="Times New Roman"/>
                <w:lang w:eastAsia="en-GB"/>
              </w:rPr>
            </w:pPr>
            <w:r>
              <w:rPr>
                <w:rFonts w:ascii="Times New Roman" w:hAnsi="Times New Roman"/>
                <w:lang w:eastAsia="en-GB"/>
              </w:rPr>
              <w:t>-19</w:t>
            </w:r>
          </w:p>
        </w:tc>
      </w:tr>
    </w:tbl>
    <w:p w14:paraId="66857678" w14:textId="77777777" w:rsidR="00EF499A" w:rsidRPr="00EF499A" w:rsidRDefault="00EF499A" w:rsidP="00EF499A">
      <w:pPr>
        <w:spacing w:after="120"/>
        <w:rPr>
          <w:color w:val="0070C0"/>
          <w:szCs w:val="24"/>
          <w:lang w:eastAsia="zh-CN"/>
        </w:rPr>
      </w:pPr>
    </w:p>
    <w:p w14:paraId="7BCF8A04" w14:textId="4BC226C5" w:rsidR="00EF499A" w:rsidRDefault="00EF499A" w:rsidP="00EF499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 xml:space="preserve">ption 3: </w:t>
      </w:r>
      <w:r w:rsidRPr="00EF499A">
        <w:rPr>
          <w:rFonts w:eastAsia="宋体"/>
          <w:color w:val="0070C0"/>
          <w:szCs w:val="24"/>
          <w:lang w:eastAsia="zh-CN"/>
        </w:rPr>
        <w:t xml:space="preserve">to use </w:t>
      </w:r>
      <w:r w:rsidRPr="00EF499A">
        <w:rPr>
          <w:rFonts w:eastAsia="宋体"/>
          <w:b/>
          <w:color w:val="0070C0"/>
          <w:szCs w:val="24"/>
          <w:lang w:eastAsia="zh-CN"/>
        </w:rPr>
        <w:t>-40dBm</w:t>
      </w:r>
      <w:r w:rsidRPr="00EF499A">
        <w:rPr>
          <w:rFonts w:eastAsia="宋体"/>
          <w:color w:val="0070C0"/>
          <w:szCs w:val="24"/>
          <w:lang w:eastAsia="zh-CN"/>
        </w:rPr>
        <w:t xml:space="preserve"> as the maximum input level for 2GHz ATG UE.</w:t>
      </w:r>
      <w:r>
        <w:rPr>
          <w:rFonts w:eastAsia="宋体"/>
          <w:color w:val="0070C0"/>
          <w:szCs w:val="24"/>
          <w:lang w:eastAsia="zh-CN"/>
        </w:rPr>
        <w:t xml:space="preserve"> </w:t>
      </w:r>
      <w:r w:rsidRPr="00EF499A">
        <w:rPr>
          <w:rFonts w:eastAsia="宋体"/>
          <w:color w:val="0070C0"/>
          <w:szCs w:val="24"/>
          <w:lang w:eastAsia="zh-CN"/>
        </w:rPr>
        <w:t xml:space="preserve">to use </w:t>
      </w:r>
      <w:r w:rsidRPr="00EF499A">
        <w:rPr>
          <w:rFonts w:eastAsia="宋体"/>
          <w:b/>
          <w:color w:val="0070C0"/>
          <w:szCs w:val="24"/>
          <w:lang w:eastAsia="zh-CN"/>
        </w:rPr>
        <w:t>-30dBm</w:t>
      </w:r>
      <w:r w:rsidRPr="00EF499A">
        <w:rPr>
          <w:rFonts w:eastAsia="宋体"/>
          <w:color w:val="0070C0"/>
          <w:szCs w:val="24"/>
          <w:lang w:eastAsia="zh-CN"/>
        </w:rPr>
        <w:t xml:space="preserve"> as the maximum input level for 4GHz ATG UE.</w:t>
      </w:r>
      <w:r>
        <w:rPr>
          <w:rFonts w:eastAsia="宋体"/>
          <w:color w:val="0070C0"/>
          <w:szCs w:val="24"/>
          <w:lang w:eastAsia="zh-CN"/>
        </w:rPr>
        <w:t xml:space="preserve"> (Huawei)</w:t>
      </w:r>
    </w:p>
    <w:p w14:paraId="5A921674" w14:textId="7F3D32CD" w:rsidR="00EF499A" w:rsidRDefault="00EF499A" w:rsidP="00EF499A">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4: </w:t>
      </w:r>
      <w:r w:rsidRPr="00EF499A">
        <w:rPr>
          <w:rFonts w:eastAsia="宋体"/>
          <w:color w:val="0070C0"/>
          <w:szCs w:val="24"/>
          <w:lang w:eastAsia="zh-CN"/>
        </w:rPr>
        <w:t>RAN4 to adopt the following maximum input level for ATG for 2GHz and 4GHz.</w:t>
      </w:r>
      <w:r>
        <w:rPr>
          <w:rFonts w:eastAsia="宋体"/>
          <w:color w:val="0070C0"/>
          <w:szCs w:val="24"/>
          <w:lang w:eastAsia="zh-CN"/>
        </w:rPr>
        <w:t xml:space="preserve"> (Qualcomm)</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EF499A" w:rsidRPr="00416F94" w14:paraId="37ACF85D" w14:textId="77777777" w:rsidTr="00954C5D">
        <w:trPr>
          <w:trHeight w:val="187"/>
          <w:jc w:val="center"/>
        </w:trPr>
        <w:tc>
          <w:tcPr>
            <w:tcW w:w="1515" w:type="dxa"/>
            <w:vMerge w:val="restart"/>
            <w:shd w:val="clear" w:color="auto" w:fill="auto"/>
            <w:vAlign w:val="center"/>
          </w:tcPr>
          <w:p w14:paraId="72953F7A"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2B1132B"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Units</w:t>
            </w:r>
          </w:p>
        </w:tc>
        <w:tc>
          <w:tcPr>
            <w:tcW w:w="6452" w:type="dxa"/>
            <w:gridSpan w:val="3"/>
            <w:vAlign w:val="center"/>
          </w:tcPr>
          <w:p w14:paraId="3E394F88"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Channel bandwidth (MHz)</w:t>
            </w:r>
          </w:p>
        </w:tc>
      </w:tr>
      <w:tr w:rsidR="00EF499A" w:rsidRPr="00416F94" w14:paraId="3E66CDAF" w14:textId="77777777" w:rsidTr="00954C5D">
        <w:trPr>
          <w:trHeight w:val="187"/>
          <w:jc w:val="center"/>
        </w:trPr>
        <w:tc>
          <w:tcPr>
            <w:tcW w:w="1515" w:type="dxa"/>
            <w:vMerge/>
            <w:tcBorders>
              <w:bottom w:val="single" w:sz="4" w:space="0" w:color="auto"/>
            </w:tcBorders>
            <w:shd w:val="clear" w:color="auto" w:fill="auto"/>
            <w:vAlign w:val="center"/>
          </w:tcPr>
          <w:p w14:paraId="01C0C71B" w14:textId="77777777" w:rsidR="00EF499A" w:rsidRPr="00416F94" w:rsidRDefault="00EF499A" w:rsidP="00954C5D">
            <w:pPr>
              <w:keepNext/>
              <w:keepLines/>
              <w:jc w:val="center"/>
              <w:rPr>
                <w:rFonts w:ascii="Arial" w:hAnsi="Arial" w:cs="Arial"/>
                <w:b/>
                <w:sz w:val="18"/>
              </w:rPr>
            </w:pPr>
          </w:p>
        </w:tc>
        <w:tc>
          <w:tcPr>
            <w:tcW w:w="817" w:type="dxa"/>
            <w:vMerge/>
            <w:tcBorders>
              <w:bottom w:val="single" w:sz="4" w:space="0" w:color="auto"/>
            </w:tcBorders>
            <w:shd w:val="clear" w:color="auto" w:fill="auto"/>
            <w:vAlign w:val="center"/>
          </w:tcPr>
          <w:p w14:paraId="5BA2F694" w14:textId="77777777" w:rsidR="00EF499A" w:rsidRPr="00416F94" w:rsidRDefault="00EF499A" w:rsidP="00954C5D">
            <w:pPr>
              <w:keepNext/>
              <w:keepLines/>
              <w:jc w:val="center"/>
              <w:rPr>
                <w:rFonts w:ascii="Arial" w:hAnsi="Arial" w:cs="Arial"/>
                <w:b/>
                <w:sz w:val="18"/>
              </w:rPr>
            </w:pPr>
          </w:p>
        </w:tc>
        <w:tc>
          <w:tcPr>
            <w:tcW w:w="1349" w:type="dxa"/>
            <w:vAlign w:val="center"/>
          </w:tcPr>
          <w:p w14:paraId="15DA6636"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5, 10, 15, 20</w:t>
            </w:r>
          </w:p>
        </w:tc>
        <w:tc>
          <w:tcPr>
            <w:tcW w:w="3118" w:type="dxa"/>
            <w:vAlign w:val="center"/>
          </w:tcPr>
          <w:p w14:paraId="768FD2F2"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25, 30, 35, 40, 45, 50</w:t>
            </w:r>
          </w:p>
        </w:tc>
        <w:tc>
          <w:tcPr>
            <w:tcW w:w="1985" w:type="dxa"/>
            <w:vAlign w:val="center"/>
          </w:tcPr>
          <w:p w14:paraId="069C8A00" w14:textId="77777777" w:rsidR="00EF499A" w:rsidRPr="00416F94" w:rsidRDefault="00EF499A" w:rsidP="00954C5D">
            <w:pPr>
              <w:keepNext/>
              <w:keepLines/>
              <w:jc w:val="center"/>
              <w:rPr>
                <w:rFonts w:ascii="Arial" w:hAnsi="Arial" w:cs="Arial"/>
                <w:b/>
                <w:sz w:val="18"/>
              </w:rPr>
            </w:pPr>
            <w:r w:rsidRPr="00416F94">
              <w:rPr>
                <w:rFonts w:ascii="Arial" w:hAnsi="Arial" w:cs="Arial"/>
                <w:b/>
                <w:sz w:val="18"/>
              </w:rPr>
              <w:t>60, 70, 80, 90, 100</w:t>
            </w:r>
          </w:p>
        </w:tc>
      </w:tr>
      <w:tr w:rsidR="00EF499A" w:rsidRPr="00416F94" w14:paraId="7144F118" w14:textId="77777777" w:rsidTr="00954C5D">
        <w:trPr>
          <w:trHeight w:val="187"/>
          <w:jc w:val="center"/>
        </w:trPr>
        <w:tc>
          <w:tcPr>
            <w:tcW w:w="1515" w:type="dxa"/>
            <w:tcBorders>
              <w:bottom w:val="nil"/>
            </w:tcBorders>
            <w:shd w:val="clear" w:color="auto" w:fill="auto"/>
            <w:vAlign w:val="center"/>
          </w:tcPr>
          <w:p w14:paraId="08ED8872" w14:textId="77777777" w:rsidR="00EF499A" w:rsidRPr="00416F94" w:rsidRDefault="00EF499A" w:rsidP="00954C5D">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1B983709" w14:textId="77777777" w:rsidR="00EF499A" w:rsidRPr="00416F94" w:rsidRDefault="00EF499A" w:rsidP="00954C5D">
            <w:pPr>
              <w:keepNext/>
              <w:keepLines/>
              <w:jc w:val="center"/>
              <w:rPr>
                <w:rFonts w:ascii="Arial" w:hAnsi="Arial" w:cs="Arial"/>
                <w:sz w:val="18"/>
              </w:rPr>
            </w:pPr>
            <w:r w:rsidRPr="00416F94">
              <w:rPr>
                <w:rFonts w:ascii="Arial" w:hAnsi="Arial" w:cs="Arial"/>
                <w:sz w:val="18"/>
              </w:rPr>
              <w:t>dBm</w:t>
            </w:r>
          </w:p>
        </w:tc>
        <w:tc>
          <w:tcPr>
            <w:tcW w:w="1349" w:type="dxa"/>
            <w:vAlign w:val="center"/>
          </w:tcPr>
          <w:p w14:paraId="398421E5" w14:textId="77777777" w:rsidR="00EF499A" w:rsidRPr="00416F94" w:rsidRDefault="00EF499A" w:rsidP="00954C5D">
            <w:pPr>
              <w:keepNext/>
              <w:keepLines/>
              <w:jc w:val="center"/>
              <w:rPr>
                <w:rFonts w:ascii="Arial" w:hAnsi="Arial" w:cs="Arial"/>
                <w:sz w:val="18"/>
              </w:rPr>
            </w:pPr>
            <w:r>
              <w:rPr>
                <w:rFonts w:ascii="Arial" w:hAnsi="Arial" w:cs="Arial"/>
                <w:sz w:val="18"/>
              </w:rPr>
              <w:t>0</w:t>
            </w:r>
            <w:r w:rsidRPr="00416F94">
              <w:rPr>
                <w:rFonts w:ascii="Arial" w:hAnsi="Arial" w:cs="Arial"/>
                <w:sz w:val="18"/>
                <w:vertAlign w:val="superscript"/>
              </w:rPr>
              <w:t>2</w:t>
            </w:r>
          </w:p>
        </w:tc>
        <w:tc>
          <w:tcPr>
            <w:tcW w:w="3118" w:type="dxa"/>
            <w:vAlign w:val="center"/>
          </w:tcPr>
          <w:p w14:paraId="1D152EED" w14:textId="77777777" w:rsidR="00EF499A" w:rsidRPr="00416F94" w:rsidRDefault="00EF499A" w:rsidP="00954C5D">
            <w:pPr>
              <w:jc w:val="center"/>
              <w:rPr>
                <w:rFonts w:cs="Arial"/>
              </w:rPr>
            </w:pPr>
            <w:r>
              <w:rPr>
                <w:rFonts w:ascii="Arial" w:hAnsi="Arial" w:cs="Arial"/>
                <w:sz w:val="18"/>
                <w:szCs w:val="18"/>
              </w:rPr>
              <w:t>0</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w:t>
            </w:r>
            <w:proofErr w:type="gramStart"/>
            <w:r w:rsidRPr="00416F94">
              <w:rPr>
                <w:rFonts w:ascii="Arial" w:hAnsi="Arial" w:cs="Arial"/>
                <w:sz w:val="18"/>
                <w:szCs w:val="18"/>
              </w:rPr>
              <w:t>20)</w:t>
            </w:r>
            <w:r w:rsidRPr="00416F94">
              <w:rPr>
                <w:rFonts w:ascii="Arial" w:hAnsi="Arial" w:cs="Arial"/>
                <w:sz w:val="18"/>
                <w:szCs w:val="18"/>
                <w:vertAlign w:val="superscript"/>
              </w:rPr>
              <w:t>Note</w:t>
            </w:r>
            <w:proofErr w:type="gramEnd"/>
            <w:r w:rsidRPr="00416F94">
              <w:rPr>
                <w:rFonts w:ascii="Arial" w:hAnsi="Arial" w:cs="Arial"/>
                <w:sz w:val="18"/>
                <w:szCs w:val="18"/>
                <w:vertAlign w:val="superscript"/>
              </w:rPr>
              <w:t xml:space="preserve"> 2</w:t>
            </w:r>
          </w:p>
        </w:tc>
        <w:tc>
          <w:tcPr>
            <w:tcW w:w="1985" w:type="dxa"/>
            <w:vAlign w:val="center"/>
          </w:tcPr>
          <w:p w14:paraId="50B600AE" w14:textId="77777777" w:rsidR="00EF499A" w:rsidRPr="00416F94" w:rsidRDefault="00EF499A" w:rsidP="00954C5D">
            <w:pPr>
              <w:keepNext/>
              <w:keepLines/>
              <w:jc w:val="center"/>
              <w:rPr>
                <w:rFonts w:ascii="Arial" w:hAnsi="Arial" w:cs="Arial"/>
                <w:sz w:val="18"/>
              </w:rPr>
            </w:pPr>
            <w:r>
              <w:rPr>
                <w:rFonts w:ascii="Arial" w:hAnsi="Arial" w:cs="Arial"/>
                <w:sz w:val="18"/>
              </w:rPr>
              <w:t>5</w:t>
            </w:r>
            <w:r w:rsidRPr="00416F94">
              <w:rPr>
                <w:rFonts w:ascii="Arial" w:hAnsi="Arial" w:cs="Arial"/>
                <w:sz w:val="18"/>
                <w:vertAlign w:val="superscript"/>
              </w:rPr>
              <w:t>2</w:t>
            </w:r>
          </w:p>
        </w:tc>
      </w:tr>
      <w:tr w:rsidR="00EF499A" w:rsidRPr="00416F94" w14:paraId="3996970F" w14:textId="77777777" w:rsidTr="00954C5D">
        <w:trPr>
          <w:trHeight w:val="187"/>
          <w:jc w:val="center"/>
        </w:trPr>
        <w:tc>
          <w:tcPr>
            <w:tcW w:w="1515" w:type="dxa"/>
            <w:tcBorders>
              <w:top w:val="nil"/>
            </w:tcBorders>
            <w:shd w:val="clear" w:color="auto" w:fill="auto"/>
            <w:vAlign w:val="center"/>
          </w:tcPr>
          <w:p w14:paraId="7CE21668" w14:textId="77777777" w:rsidR="00EF499A" w:rsidRPr="00416F94" w:rsidRDefault="00EF499A" w:rsidP="00954C5D">
            <w:pPr>
              <w:keepNext/>
              <w:keepLines/>
              <w:jc w:val="center"/>
              <w:rPr>
                <w:rFonts w:ascii="Arial" w:hAnsi="Arial" w:cs="Arial"/>
                <w:sz w:val="18"/>
              </w:rPr>
            </w:pPr>
          </w:p>
        </w:tc>
        <w:tc>
          <w:tcPr>
            <w:tcW w:w="817" w:type="dxa"/>
            <w:tcBorders>
              <w:top w:val="nil"/>
            </w:tcBorders>
            <w:shd w:val="clear" w:color="auto" w:fill="auto"/>
            <w:vAlign w:val="center"/>
          </w:tcPr>
          <w:p w14:paraId="08829B2E" w14:textId="77777777" w:rsidR="00EF499A" w:rsidRPr="00416F94" w:rsidRDefault="00EF499A" w:rsidP="00954C5D">
            <w:pPr>
              <w:keepNext/>
              <w:keepLines/>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1587EFE2" w14:textId="77777777" w:rsidR="00EF499A" w:rsidRPr="00416F94" w:rsidRDefault="00EF499A" w:rsidP="00954C5D">
            <w:pPr>
              <w:keepNext/>
              <w:keepLines/>
              <w:jc w:val="center"/>
              <w:rPr>
                <w:rFonts w:ascii="Arial" w:hAnsi="Arial" w:cs="Arial"/>
                <w:sz w:val="18"/>
              </w:rPr>
            </w:pPr>
            <w:r>
              <w:rPr>
                <w:rFonts w:ascii="Arial" w:hAnsi="Arial" w:cs="Arial"/>
                <w:sz w:val="18"/>
              </w:rPr>
              <w:t>-2</w:t>
            </w:r>
            <w:r>
              <w:rPr>
                <w:rFonts w:ascii="Arial" w:hAnsi="Arial" w:cs="Arial"/>
                <w:sz w:val="18"/>
                <w:vertAlign w:val="superscript"/>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B0A5F1C" w14:textId="77777777" w:rsidR="00EF499A" w:rsidRPr="00416F94" w:rsidRDefault="00EF499A" w:rsidP="00954C5D">
            <w:pPr>
              <w:keepNext/>
              <w:keepLines/>
              <w:jc w:val="center"/>
              <w:rPr>
                <w:rFonts w:ascii="Arial" w:hAnsi="Arial" w:cs="Arial"/>
                <w:sz w:val="18"/>
              </w:rPr>
            </w:pPr>
            <w:r>
              <w:rPr>
                <w:rFonts w:ascii="Arial" w:hAnsi="Arial" w:cs="Arial"/>
                <w:sz w:val="18"/>
                <w:szCs w:val="18"/>
              </w:rPr>
              <w:t>-2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77EF7CE0" w14:textId="77777777" w:rsidR="00EF499A" w:rsidRPr="00416F94" w:rsidRDefault="00EF499A" w:rsidP="00954C5D">
            <w:pPr>
              <w:keepNext/>
              <w:keepLines/>
              <w:jc w:val="center"/>
              <w:rPr>
                <w:rFonts w:ascii="Arial" w:hAnsi="Arial" w:cs="Arial"/>
                <w:sz w:val="18"/>
              </w:rPr>
            </w:pPr>
            <w:r>
              <w:rPr>
                <w:rFonts w:ascii="Arial" w:hAnsi="Arial" w:cs="Arial"/>
                <w:sz w:val="18"/>
              </w:rPr>
              <w:t>3</w:t>
            </w:r>
            <w:r>
              <w:rPr>
                <w:rFonts w:ascii="Arial" w:hAnsi="Arial" w:cs="Arial"/>
                <w:sz w:val="18"/>
                <w:vertAlign w:val="superscript"/>
              </w:rPr>
              <w:t>3,5</w:t>
            </w:r>
          </w:p>
        </w:tc>
      </w:tr>
      <w:tr w:rsidR="00EF499A" w:rsidRPr="00416F94" w14:paraId="25675E43" w14:textId="77777777" w:rsidTr="00954C5D">
        <w:trPr>
          <w:trHeight w:val="398"/>
          <w:jc w:val="center"/>
        </w:trPr>
        <w:tc>
          <w:tcPr>
            <w:tcW w:w="8784" w:type="dxa"/>
            <w:gridSpan w:val="5"/>
          </w:tcPr>
          <w:p w14:paraId="612DF3B0" w14:textId="77777777" w:rsidR="00EF499A" w:rsidRDefault="00EF499A" w:rsidP="00954C5D">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3AEA8D97" w14:textId="77777777" w:rsidR="00EF499A" w:rsidRDefault="00EF499A" w:rsidP="00954C5D">
            <w:pPr>
              <w:pStyle w:val="TAN"/>
            </w:pPr>
            <w:r>
              <w:t>NOTE 2:</w:t>
            </w:r>
            <w:r>
              <w:tab/>
              <w:t>Reference measurement channel is A.3.2.3 or A.3.3.3 for 64 QAM.</w:t>
            </w:r>
          </w:p>
          <w:p w14:paraId="5346ADD9" w14:textId="77777777" w:rsidR="00EF499A" w:rsidRDefault="00EF499A" w:rsidP="00954C5D">
            <w:pPr>
              <w:pStyle w:val="TAN"/>
            </w:pPr>
            <w:r>
              <w:t xml:space="preserve">NOTE </w:t>
            </w:r>
            <w:r>
              <w:rPr>
                <w:lang w:eastAsia="zh-CN"/>
              </w:rPr>
              <w:t>3</w:t>
            </w:r>
            <w:r>
              <w:t>:</w:t>
            </w:r>
            <w:r>
              <w:tab/>
              <w:t>Reference measurement channel is A.3.2.4 or A.3.3.4 for 256 QAM.</w:t>
            </w:r>
          </w:p>
          <w:p w14:paraId="59884F6C" w14:textId="77777777" w:rsidR="00EF499A" w:rsidRDefault="00EF499A" w:rsidP="00954C5D">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5D5BCA29" w14:textId="77777777" w:rsidR="00EF499A" w:rsidRPr="00416F94" w:rsidRDefault="00EF499A" w:rsidP="00954C5D">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09BFE4B6" w14:textId="77777777" w:rsidR="00EF499A" w:rsidRPr="00EF499A" w:rsidRDefault="00EF499A" w:rsidP="00EF499A">
      <w:pPr>
        <w:spacing w:after="120"/>
        <w:rPr>
          <w:color w:val="0070C0"/>
          <w:szCs w:val="24"/>
          <w:lang w:eastAsia="zh-CN"/>
        </w:rPr>
      </w:pPr>
    </w:p>
    <w:p w14:paraId="317451F5" w14:textId="3765D21A" w:rsidR="00EF499A" w:rsidRDefault="00EF499A" w:rsidP="00EF499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5: </w:t>
      </w:r>
      <w:r w:rsidR="007A2EB1" w:rsidRPr="007A2EB1">
        <w:rPr>
          <w:rFonts w:eastAsia="宋体"/>
          <w:color w:val="0070C0"/>
          <w:szCs w:val="24"/>
          <w:lang w:eastAsia="zh-CN"/>
        </w:rPr>
        <w:t>the maximum input power could be relaxed around 30dBc.</w:t>
      </w:r>
      <w:r w:rsidR="007A2EB1">
        <w:rPr>
          <w:rFonts w:eastAsia="宋体"/>
          <w:color w:val="0070C0"/>
          <w:szCs w:val="24"/>
          <w:lang w:eastAsia="zh-CN"/>
        </w:rPr>
        <w:t xml:space="preserve"> (ZTE)</w:t>
      </w:r>
    </w:p>
    <w:p w14:paraId="279AA618" w14:textId="1798D34C" w:rsidR="00EF499A" w:rsidRDefault="007A2EB1" w:rsidP="00EF499A">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Others.</w:t>
      </w:r>
    </w:p>
    <w:p w14:paraId="5678FA78" w14:textId="77777777" w:rsidR="00EF499A" w:rsidRPr="00805BE8" w:rsidRDefault="00EF499A" w:rsidP="00EF499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AD5EFA" w14:textId="77777777" w:rsidR="007A2EB1" w:rsidRPr="007A2EB1" w:rsidRDefault="007A2EB1" w:rsidP="007A2EB1">
      <w:pPr>
        <w:pStyle w:val="aff8"/>
        <w:numPr>
          <w:ilvl w:val="1"/>
          <w:numId w:val="4"/>
        </w:numPr>
        <w:ind w:firstLineChars="0"/>
        <w:rPr>
          <w:rFonts w:eastAsia="宋体"/>
          <w:color w:val="0070C0"/>
          <w:szCs w:val="24"/>
          <w:lang w:eastAsia="zh-CN"/>
        </w:rPr>
      </w:pPr>
      <w:r w:rsidRPr="007A2EB1">
        <w:rPr>
          <w:rFonts w:eastAsia="宋体"/>
          <w:color w:val="0070C0"/>
          <w:szCs w:val="24"/>
          <w:lang w:eastAsia="zh-CN"/>
        </w:rPr>
        <w:t>To align the assumption firstly.</w:t>
      </w:r>
    </w:p>
    <w:tbl>
      <w:tblPr>
        <w:tblStyle w:val="43"/>
        <w:tblW w:w="0" w:type="auto"/>
        <w:jc w:val="center"/>
        <w:tblLook w:val="04A0" w:firstRow="1" w:lastRow="0" w:firstColumn="1" w:lastColumn="0" w:noHBand="0" w:noVBand="1"/>
      </w:tblPr>
      <w:tblGrid>
        <w:gridCol w:w="2905"/>
        <w:gridCol w:w="2838"/>
        <w:gridCol w:w="3163"/>
      </w:tblGrid>
      <w:tr w:rsidR="007A2EB1" w14:paraId="56F75149" w14:textId="77777777" w:rsidTr="00954C5D">
        <w:trPr>
          <w:trHeight w:val="558"/>
          <w:jc w:val="center"/>
        </w:trPr>
        <w:tc>
          <w:tcPr>
            <w:tcW w:w="2905" w:type="dxa"/>
            <w:shd w:val="clear" w:color="auto" w:fill="BFBFBF" w:themeFill="background1" w:themeFillShade="BF"/>
          </w:tcPr>
          <w:p w14:paraId="59207FCB" w14:textId="77777777" w:rsidR="007A2EB1" w:rsidRDefault="007A2EB1" w:rsidP="00954C5D">
            <w:pPr>
              <w:spacing w:after="120"/>
              <w:rPr>
                <w:rFonts w:ascii="Times New Roman" w:hAnsi="Times New Roman"/>
                <w:b/>
                <w:lang w:eastAsia="en-GB"/>
              </w:rPr>
            </w:pPr>
          </w:p>
        </w:tc>
        <w:tc>
          <w:tcPr>
            <w:tcW w:w="2838" w:type="dxa"/>
            <w:shd w:val="clear" w:color="auto" w:fill="BFBFBF" w:themeFill="background1" w:themeFillShade="BF"/>
          </w:tcPr>
          <w:p w14:paraId="4ED3838F" w14:textId="77777777" w:rsidR="007A2EB1" w:rsidRDefault="007A2EB1" w:rsidP="00954C5D">
            <w:pPr>
              <w:spacing w:after="120"/>
              <w:rPr>
                <w:rFonts w:ascii="Times New Roman" w:hAnsi="Times New Roman"/>
                <w:b/>
                <w:lang w:eastAsia="en-GB"/>
              </w:rPr>
            </w:pPr>
            <w:r>
              <w:rPr>
                <w:rFonts w:ascii="Times New Roman" w:hAnsi="Times New Roman"/>
                <w:b/>
                <w:lang w:eastAsia="en-GB"/>
              </w:rPr>
              <w:t>Omni-direction antenna</w:t>
            </w:r>
          </w:p>
        </w:tc>
        <w:tc>
          <w:tcPr>
            <w:tcW w:w="3163" w:type="dxa"/>
            <w:shd w:val="clear" w:color="auto" w:fill="BFBFBF" w:themeFill="background1" w:themeFillShade="BF"/>
          </w:tcPr>
          <w:p w14:paraId="236AE59C" w14:textId="77777777" w:rsidR="007A2EB1" w:rsidRDefault="007A2EB1" w:rsidP="00954C5D">
            <w:pPr>
              <w:spacing w:after="120"/>
              <w:rPr>
                <w:rFonts w:ascii="Times New Roman" w:hAnsi="Times New Roman"/>
                <w:b/>
                <w:lang w:eastAsia="en-GB"/>
              </w:rPr>
            </w:pPr>
            <w:r>
              <w:rPr>
                <w:rFonts w:ascii="Times New Roman" w:hAnsi="Times New Roman"/>
                <w:b/>
                <w:lang w:eastAsia="en-GB"/>
              </w:rPr>
              <w:t>Antenna array</w:t>
            </w:r>
          </w:p>
        </w:tc>
      </w:tr>
      <w:tr w:rsidR="007A2EB1" w14:paraId="168E5680" w14:textId="77777777" w:rsidTr="00954C5D">
        <w:trPr>
          <w:trHeight w:val="558"/>
          <w:jc w:val="center"/>
        </w:trPr>
        <w:tc>
          <w:tcPr>
            <w:tcW w:w="2905" w:type="dxa"/>
          </w:tcPr>
          <w:p w14:paraId="68F63F86" w14:textId="77777777" w:rsidR="007A2EB1" w:rsidRDefault="007A2EB1" w:rsidP="00954C5D">
            <w:pPr>
              <w:spacing w:after="120"/>
              <w:rPr>
                <w:rFonts w:ascii="Times New Roman" w:hAnsi="Times New Roman"/>
                <w:lang w:eastAsia="en-GB"/>
              </w:rPr>
            </w:pPr>
            <w:r>
              <w:rPr>
                <w:rFonts w:ascii="Times New Roman" w:hAnsi="Times New Roman"/>
                <w:lang w:eastAsia="en-GB"/>
              </w:rPr>
              <w:t>Carrier frequency (GHz)</w:t>
            </w:r>
          </w:p>
        </w:tc>
        <w:tc>
          <w:tcPr>
            <w:tcW w:w="2838" w:type="dxa"/>
          </w:tcPr>
          <w:p w14:paraId="49EFE7FF" w14:textId="77777777" w:rsidR="007A2EB1" w:rsidRDefault="007A2EB1" w:rsidP="00954C5D">
            <w:pPr>
              <w:spacing w:after="120"/>
              <w:rPr>
                <w:rFonts w:ascii="Times New Roman" w:hAnsi="Times New Roman"/>
                <w:lang w:eastAsia="en-GB"/>
              </w:rPr>
            </w:pPr>
            <w:r>
              <w:rPr>
                <w:rFonts w:ascii="Times New Roman" w:hAnsi="Times New Roman"/>
                <w:lang w:eastAsia="en-GB"/>
              </w:rPr>
              <w:t>2</w:t>
            </w:r>
          </w:p>
        </w:tc>
        <w:tc>
          <w:tcPr>
            <w:tcW w:w="3163" w:type="dxa"/>
          </w:tcPr>
          <w:p w14:paraId="13A40632" w14:textId="77777777" w:rsidR="007A2EB1" w:rsidRDefault="007A2EB1" w:rsidP="00954C5D">
            <w:pPr>
              <w:spacing w:after="120"/>
              <w:rPr>
                <w:rFonts w:ascii="Times New Roman" w:hAnsi="Times New Roman"/>
                <w:lang w:eastAsia="en-GB"/>
              </w:rPr>
            </w:pPr>
            <w:r>
              <w:rPr>
                <w:rFonts w:ascii="Times New Roman" w:hAnsi="Times New Roman"/>
                <w:lang w:eastAsia="en-GB"/>
              </w:rPr>
              <w:t>4</w:t>
            </w:r>
          </w:p>
        </w:tc>
      </w:tr>
      <w:tr w:rsidR="007A2EB1" w14:paraId="50E79C71" w14:textId="77777777" w:rsidTr="00954C5D">
        <w:trPr>
          <w:trHeight w:val="546"/>
          <w:jc w:val="center"/>
        </w:trPr>
        <w:tc>
          <w:tcPr>
            <w:tcW w:w="2905" w:type="dxa"/>
          </w:tcPr>
          <w:p w14:paraId="6D993806" w14:textId="77777777" w:rsidR="007A2EB1" w:rsidRDefault="007A2EB1" w:rsidP="00954C5D">
            <w:pPr>
              <w:spacing w:after="120"/>
              <w:rPr>
                <w:rFonts w:ascii="Times New Roman" w:hAnsi="Times New Roman"/>
                <w:lang w:eastAsia="en-GB"/>
              </w:rPr>
            </w:pPr>
            <w:r>
              <w:rPr>
                <w:rFonts w:ascii="Times New Roman" w:hAnsi="Times New Roman"/>
                <w:lang w:eastAsia="en-GB"/>
              </w:rPr>
              <w:t>Distance (km)</w:t>
            </w:r>
          </w:p>
        </w:tc>
        <w:tc>
          <w:tcPr>
            <w:tcW w:w="2838" w:type="dxa"/>
            <w:vAlign w:val="center"/>
          </w:tcPr>
          <w:p w14:paraId="2A0741FB" w14:textId="77777777" w:rsidR="007A2EB1" w:rsidRDefault="007A2EB1" w:rsidP="00954C5D">
            <w:pPr>
              <w:spacing w:after="120"/>
              <w:rPr>
                <w:rFonts w:ascii="Times New Roman" w:hAnsi="Times New Roman"/>
                <w:lang w:eastAsia="en-GB"/>
              </w:rPr>
            </w:pPr>
            <w:r>
              <w:rPr>
                <w:rFonts w:ascii="Times New Roman" w:hAnsi="Times New Roman"/>
                <w:lang w:eastAsia="en-GB"/>
              </w:rPr>
              <w:t>3</w:t>
            </w:r>
          </w:p>
        </w:tc>
        <w:tc>
          <w:tcPr>
            <w:tcW w:w="3163" w:type="dxa"/>
          </w:tcPr>
          <w:p w14:paraId="737B0123" w14:textId="77777777" w:rsidR="007A2EB1" w:rsidRDefault="007A2EB1" w:rsidP="00954C5D">
            <w:pPr>
              <w:spacing w:after="120"/>
              <w:rPr>
                <w:rFonts w:ascii="Times New Roman" w:hAnsi="Times New Roman"/>
                <w:lang w:eastAsia="en-GB"/>
              </w:rPr>
            </w:pPr>
            <w:r>
              <w:rPr>
                <w:rFonts w:ascii="Times New Roman" w:hAnsi="Times New Roman"/>
                <w:lang w:eastAsia="en-GB"/>
              </w:rPr>
              <w:t>3</w:t>
            </w:r>
          </w:p>
        </w:tc>
      </w:tr>
      <w:tr w:rsidR="007A2EB1" w14:paraId="0D04AA8C" w14:textId="77777777" w:rsidTr="00954C5D">
        <w:trPr>
          <w:trHeight w:val="558"/>
          <w:jc w:val="center"/>
        </w:trPr>
        <w:tc>
          <w:tcPr>
            <w:tcW w:w="2905" w:type="dxa"/>
          </w:tcPr>
          <w:p w14:paraId="60697749" w14:textId="77777777" w:rsidR="007A2EB1" w:rsidRDefault="007A2EB1" w:rsidP="00954C5D">
            <w:pPr>
              <w:spacing w:after="120"/>
              <w:rPr>
                <w:rFonts w:ascii="Times New Roman" w:hAnsi="Times New Roman"/>
                <w:lang w:eastAsia="en-GB"/>
              </w:rPr>
            </w:pPr>
            <w:r>
              <w:rPr>
                <w:rFonts w:ascii="Times New Roman" w:hAnsi="Times New Roman"/>
                <w:lang w:eastAsia="en-GB"/>
              </w:rPr>
              <w:t>Path Loss (dB)</w:t>
            </w:r>
          </w:p>
        </w:tc>
        <w:tc>
          <w:tcPr>
            <w:tcW w:w="2838" w:type="dxa"/>
            <w:vAlign w:val="center"/>
          </w:tcPr>
          <w:p w14:paraId="49121C5C" w14:textId="77777777" w:rsidR="007A2EB1" w:rsidRDefault="007A2EB1" w:rsidP="00954C5D">
            <w:pPr>
              <w:spacing w:after="120"/>
              <w:rPr>
                <w:rFonts w:ascii="Times New Roman" w:hAnsi="Times New Roman"/>
              </w:rPr>
            </w:pPr>
            <w:r>
              <w:rPr>
                <w:rFonts w:ascii="Times New Roman" w:hAnsi="Times New Roman"/>
                <w:lang w:eastAsia="en-GB"/>
              </w:rPr>
              <w:t>108</w:t>
            </w:r>
          </w:p>
        </w:tc>
        <w:tc>
          <w:tcPr>
            <w:tcW w:w="3163" w:type="dxa"/>
          </w:tcPr>
          <w:p w14:paraId="56D6E464" w14:textId="77777777" w:rsidR="007A2EB1" w:rsidRDefault="007A2EB1" w:rsidP="00954C5D">
            <w:pPr>
              <w:spacing w:after="120"/>
              <w:rPr>
                <w:rFonts w:ascii="Times New Roman" w:hAnsi="Times New Roman"/>
                <w:lang w:eastAsia="en-GB"/>
              </w:rPr>
            </w:pPr>
            <w:r>
              <w:rPr>
                <w:rFonts w:ascii="Times New Roman" w:hAnsi="Times New Roman"/>
                <w:lang w:eastAsia="en-GB"/>
              </w:rPr>
              <w:t>114</w:t>
            </w:r>
          </w:p>
        </w:tc>
      </w:tr>
      <w:tr w:rsidR="007A2EB1" w14:paraId="259EBDBA" w14:textId="77777777" w:rsidTr="00954C5D">
        <w:trPr>
          <w:trHeight w:val="558"/>
          <w:jc w:val="center"/>
        </w:trPr>
        <w:tc>
          <w:tcPr>
            <w:tcW w:w="2905" w:type="dxa"/>
          </w:tcPr>
          <w:p w14:paraId="070F64A6" w14:textId="77777777" w:rsidR="007A2EB1" w:rsidRDefault="007A2EB1" w:rsidP="00954C5D">
            <w:pPr>
              <w:spacing w:after="120"/>
              <w:rPr>
                <w:rFonts w:ascii="Times New Roman" w:hAnsi="Times New Roman"/>
                <w:lang w:eastAsia="en-GB"/>
              </w:rPr>
            </w:pPr>
            <w:r>
              <w:rPr>
                <w:rFonts w:ascii="Times New Roman" w:hAnsi="Times New Roman"/>
                <w:bCs/>
                <w:lang w:eastAsia="en-GB"/>
              </w:rPr>
              <w:t>BS output power (dBm)</w:t>
            </w:r>
          </w:p>
        </w:tc>
        <w:tc>
          <w:tcPr>
            <w:tcW w:w="2838" w:type="dxa"/>
            <w:vAlign w:val="center"/>
          </w:tcPr>
          <w:p w14:paraId="7494F916" w14:textId="77777777" w:rsidR="007A2EB1" w:rsidRDefault="007A2EB1" w:rsidP="00954C5D">
            <w:pPr>
              <w:spacing w:after="120"/>
              <w:rPr>
                <w:rFonts w:ascii="Times New Roman" w:hAnsi="Times New Roman"/>
                <w:lang w:eastAsia="en-GB"/>
              </w:rPr>
            </w:pPr>
            <w:r>
              <w:rPr>
                <w:rFonts w:ascii="Times New Roman" w:hAnsi="Times New Roman"/>
                <w:lang w:eastAsia="en-GB"/>
              </w:rPr>
              <w:t>46</w:t>
            </w:r>
          </w:p>
        </w:tc>
        <w:tc>
          <w:tcPr>
            <w:tcW w:w="3163" w:type="dxa"/>
          </w:tcPr>
          <w:p w14:paraId="1224B775" w14:textId="77777777" w:rsidR="007A2EB1" w:rsidRDefault="007A2EB1" w:rsidP="00954C5D">
            <w:pPr>
              <w:spacing w:after="120"/>
              <w:rPr>
                <w:rFonts w:ascii="Times New Roman" w:hAnsi="Times New Roman"/>
                <w:lang w:eastAsia="en-GB"/>
              </w:rPr>
            </w:pPr>
            <w:r>
              <w:rPr>
                <w:rFonts w:ascii="Times New Roman" w:hAnsi="Times New Roman"/>
                <w:lang w:eastAsia="en-GB"/>
              </w:rPr>
              <w:t>53</w:t>
            </w:r>
          </w:p>
        </w:tc>
      </w:tr>
      <w:tr w:rsidR="007A2EB1" w14:paraId="6BF265D3" w14:textId="77777777" w:rsidTr="00954C5D">
        <w:trPr>
          <w:trHeight w:val="487"/>
          <w:jc w:val="center"/>
        </w:trPr>
        <w:tc>
          <w:tcPr>
            <w:tcW w:w="2905" w:type="dxa"/>
            <w:vAlign w:val="center"/>
          </w:tcPr>
          <w:p w14:paraId="55E14137" w14:textId="77777777" w:rsidR="007A2EB1" w:rsidRDefault="007A2EB1" w:rsidP="00954C5D">
            <w:pPr>
              <w:spacing w:after="120"/>
              <w:rPr>
                <w:rFonts w:ascii="Times New Roman" w:hAnsi="Times New Roman"/>
                <w:bCs/>
                <w:lang w:eastAsia="en-GB"/>
              </w:rPr>
            </w:pPr>
            <w:r>
              <w:rPr>
                <w:rFonts w:ascii="Times New Roman" w:hAnsi="Times New Roman"/>
                <w:bCs/>
                <w:lang w:eastAsia="en-GB"/>
              </w:rPr>
              <w:t>BS antenna gain can assume (</w:t>
            </w:r>
            <w:proofErr w:type="spellStart"/>
            <w:r>
              <w:rPr>
                <w:rFonts w:ascii="Times New Roman" w:hAnsi="Times New Roman"/>
                <w:bCs/>
                <w:lang w:eastAsia="en-GB"/>
              </w:rPr>
              <w:t>dBi</w:t>
            </w:r>
            <w:proofErr w:type="spellEnd"/>
            <w:r>
              <w:rPr>
                <w:rFonts w:ascii="Times New Roman" w:hAnsi="Times New Roman"/>
                <w:bCs/>
                <w:lang w:eastAsia="en-GB"/>
              </w:rPr>
              <w:t>)</w:t>
            </w:r>
          </w:p>
        </w:tc>
        <w:tc>
          <w:tcPr>
            <w:tcW w:w="2838" w:type="dxa"/>
            <w:vAlign w:val="center"/>
          </w:tcPr>
          <w:p w14:paraId="3D8FC11C" w14:textId="77777777" w:rsidR="007A2EB1" w:rsidRDefault="007A2EB1" w:rsidP="00954C5D">
            <w:pPr>
              <w:spacing w:after="120"/>
              <w:rPr>
                <w:rFonts w:ascii="Times New Roman" w:hAnsi="Times New Roman"/>
                <w:bCs/>
                <w:lang w:eastAsia="en-GB"/>
              </w:rPr>
            </w:pPr>
            <w:r>
              <w:rPr>
                <w:rFonts w:ascii="Times New Roman" w:hAnsi="Times New Roman"/>
                <w:lang w:eastAsia="en-GB"/>
              </w:rPr>
              <w:t>25.1</w:t>
            </w:r>
          </w:p>
        </w:tc>
        <w:tc>
          <w:tcPr>
            <w:tcW w:w="3163" w:type="dxa"/>
            <w:vAlign w:val="center"/>
          </w:tcPr>
          <w:p w14:paraId="4EF018C0" w14:textId="77777777" w:rsidR="007A2EB1" w:rsidRDefault="007A2EB1" w:rsidP="00954C5D">
            <w:pPr>
              <w:spacing w:after="120"/>
              <w:rPr>
                <w:rFonts w:ascii="Times New Roman" w:hAnsi="Times New Roman"/>
                <w:bCs/>
                <w:lang w:eastAsia="en-GB"/>
              </w:rPr>
            </w:pPr>
            <w:r>
              <w:rPr>
                <w:rFonts w:ascii="Times New Roman" w:hAnsi="Times New Roman"/>
                <w:bCs/>
                <w:lang w:eastAsia="en-GB"/>
              </w:rPr>
              <w:t>25.1</w:t>
            </w:r>
          </w:p>
        </w:tc>
      </w:tr>
      <w:tr w:rsidR="007A2EB1" w14:paraId="142B6A16" w14:textId="77777777" w:rsidTr="00954C5D">
        <w:trPr>
          <w:trHeight w:val="198"/>
          <w:jc w:val="center"/>
        </w:trPr>
        <w:tc>
          <w:tcPr>
            <w:tcW w:w="2905" w:type="dxa"/>
          </w:tcPr>
          <w:p w14:paraId="4D3934F4" w14:textId="77777777" w:rsidR="007A2EB1" w:rsidRDefault="007A2EB1" w:rsidP="00954C5D">
            <w:pPr>
              <w:spacing w:after="120"/>
              <w:rPr>
                <w:rFonts w:ascii="Times New Roman" w:hAnsi="Times New Roman"/>
                <w:bCs/>
                <w:lang w:eastAsia="en-GB"/>
              </w:rPr>
            </w:pPr>
            <w:r>
              <w:rPr>
                <w:rFonts w:ascii="Times New Roman" w:hAnsi="Times New Roman"/>
                <w:bCs/>
                <w:lang w:eastAsia="en-GB"/>
              </w:rPr>
              <w:t>ATG UE antenna gain (</w:t>
            </w:r>
            <w:proofErr w:type="spellStart"/>
            <w:r>
              <w:rPr>
                <w:rFonts w:ascii="Times New Roman" w:hAnsi="Times New Roman"/>
                <w:bCs/>
                <w:lang w:eastAsia="en-GB"/>
              </w:rPr>
              <w:t>dBi</w:t>
            </w:r>
            <w:proofErr w:type="spellEnd"/>
            <w:r>
              <w:rPr>
                <w:rFonts w:ascii="Times New Roman" w:hAnsi="Times New Roman"/>
                <w:bCs/>
                <w:lang w:eastAsia="en-GB"/>
              </w:rPr>
              <w:t>)</w:t>
            </w:r>
          </w:p>
        </w:tc>
        <w:tc>
          <w:tcPr>
            <w:tcW w:w="2838" w:type="dxa"/>
            <w:vAlign w:val="center"/>
          </w:tcPr>
          <w:p w14:paraId="26B164A9" w14:textId="77777777" w:rsidR="007A2EB1" w:rsidRDefault="007A2EB1" w:rsidP="00954C5D">
            <w:pPr>
              <w:spacing w:after="120"/>
              <w:rPr>
                <w:rFonts w:ascii="Times New Roman" w:hAnsi="Times New Roman"/>
                <w:lang w:eastAsia="en-GB"/>
              </w:rPr>
            </w:pPr>
            <w:r>
              <w:rPr>
                <w:rFonts w:ascii="Times New Roman" w:hAnsi="Times New Roman"/>
                <w:lang w:eastAsia="en-GB"/>
              </w:rPr>
              <w:t>0</w:t>
            </w:r>
          </w:p>
        </w:tc>
        <w:tc>
          <w:tcPr>
            <w:tcW w:w="3163" w:type="dxa"/>
            <w:vAlign w:val="center"/>
          </w:tcPr>
          <w:p w14:paraId="7E6F7012" w14:textId="77777777" w:rsidR="007A2EB1" w:rsidRDefault="007A2EB1" w:rsidP="00954C5D">
            <w:pPr>
              <w:spacing w:after="120"/>
              <w:rPr>
                <w:rFonts w:ascii="Times New Roman" w:hAnsi="Times New Roman"/>
                <w:lang w:eastAsia="en-GB"/>
              </w:rPr>
            </w:pPr>
            <w:r>
              <w:rPr>
                <w:rFonts w:ascii="Times New Roman" w:hAnsi="Times New Roman"/>
                <w:lang w:eastAsia="en-GB"/>
              </w:rPr>
              <w:t>17</w:t>
            </w:r>
          </w:p>
        </w:tc>
      </w:tr>
      <w:tr w:rsidR="007A2EB1" w14:paraId="2019202E" w14:textId="77777777" w:rsidTr="00954C5D">
        <w:trPr>
          <w:trHeight w:val="206"/>
          <w:jc w:val="center"/>
        </w:trPr>
        <w:tc>
          <w:tcPr>
            <w:tcW w:w="2905" w:type="dxa"/>
          </w:tcPr>
          <w:p w14:paraId="60919818" w14:textId="77777777" w:rsidR="007A2EB1" w:rsidRDefault="007A2EB1" w:rsidP="00954C5D">
            <w:pPr>
              <w:spacing w:after="120"/>
              <w:rPr>
                <w:rFonts w:ascii="Times New Roman" w:hAnsi="Times New Roman"/>
                <w:bCs/>
                <w:lang w:eastAsia="en-GB"/>
              </w:rPr>
            </w:pPr>
            <w:r>
              <w:rPr>
                <w:rFonts w:ascii="Times New Roman" w:hAnsi="Times New Roman"/>
                <w:bCs/>
                <w:lang w:eastAsia="en-GB"/>
              </w:rPr>
              <w:t>Maximum input level (dBm)</w:t>
            </w:r>
          </w:p>
        </w:tc>
        <w:tc>
          <w:tcPr>
            <w:tcW w:w="2838" w:type="dxa"/>
            <w:vAlign w:val="center"/>
          </w:tcPr>
          <w:p w14:paraId="4C84C335" w14:textId="77777777" w:rsidR="007A2EB1" w:rsidRDefault="007A2EB1" w:rsidP="00954C5D">
            <w:pPr>
              <w:spacing w:after="120"/>
              <w:rPr>
                <w:rFonts w:ascii="Times New Roman" w:hAnsi="Times New Roman"/>
                <w:lang w:eastAsia="en-GB"/>
              </w:rPr>
            </w:pPr>
            <w:r>
              <w:rPr>
                <w:rFonts w:ascii="Times New Roman" w:hAnsi="Times New Roman"/>
                <w:lang w:eastAsia="en-GB"/>
              </w:rPr>
              <w:t>-37</w:t>
            </w:r>
          </w:p>
        </w:tc>
        <w:tc>
          <w:tcPr>
            <w:tcW w:w="3163" w:type="dxa"/>
            <w:vAlign w:val="center"/>
          </w:tcPr>
          <w:p w14:paraId="1C41B713" w14:textId="77777777" w:rsidR="007A2EB1" w:rsidRDefault="007A2EB1" w:rsidP="00954C5D">
            <w:pPr>
              <w:spacing w:after="120"/>
              <w:rPr>
                <w:rFonts w:ascii="Times New Roman" w:hAnsi="Times New Roman"/>
                <w:lang w:eastAsia="en-GB"/>
              </w:rPr>
            </w:pPr>
            <w:r>
              <w:rPr>
                <w:rFonts w:ascii="Times New Roman" w:hAnsi="Times New Roman"/>
                <w:lang w:eastAsia="en-GB"/>
              </w:rPr>
              <w:t>-19</w:t>
            </w:r>
          </w:p>
        </w:tc>
      </w:tr>
    </w:tbl>
    <w:p w14:paraId="7A2DBEF5" w14:textId="6AE462C0" w:rsidR="00EF499A" w:rsidRPr="007A2EB1" w:rsidRDefault="00EF499A" w:rsidP="007A2EB1">
      <w:pPr>
        <w:spacing w:after="120"/>
        <w:rPr>
          <w:color w:val="0070C0"/>
          <w:szCs w:val="24"/>
          <w:lang w:eastAsia="zh-CN"/>
        </w:rPr>
      </w:pPr>
    </w:p>
    <w:p w14:paraId="4F42FB22" w14:textId="755BD426" w:rsidR="007A2EB1" w:rsidRPr="00805BE8" w:rsidRDefault="007A2EB1" w:rsidP="007A2EB1">
      <w:pPr>
        <w:pStyle w:val="3"/>
      </w:pPr>
      <w:r w:rsidRPr="00805BE8">
        <w:t>Sub-</w:t>
      </w:r>
      <w:r>
        <w:t>topic</w:t>
      </w:r>
      <w:r w:rsidRPr="00805BE8">
        <w:t xml:space="preserve"> </w:t>
      </w:r>
      <w:r>
        <w:t>3</w:t>
      </w:r>
      <w:r w:rsidRPr="00805BE8">
        <w:t>-</w:t>
      </w:r>
      <w:r>
        <w:t>2</w:t>
      </w:r>
      <w:r w:rsidRPr="00993736">
        <w:t xml:space="preserve"> </w:t>
      </w:r>
      <w:r>
        <w:t>ACS requirements</w:t>
      </w:r>
    </w:p>
    <w:p w14:paraId="57A92E01" w14:textId="77777777" w:rsidR="007A2EB1" w:rsidRPr="00B831AE" w:rsidRDefault="007A2EB1" w:rsidP="007A2E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056B05C" w14:textId="77777777" w:rsidR="007A2EB1" w:rsidRDefault="007A2EB1" w:rsidP="007A2EB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8B884A6" w14:textId="5B7F7887" w:rsidR="007A2EB1" w:rsidRDefault="007A2EB1" w:rsidP="007A2EB1">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Pr>
          <w:b/>
          <w:color w:val="0070C0"/>
          <w:u w:val="single"/>
          <w:lang w:eastAsia="ko-KR"/>
        </w:rPr>
        <w:t>2</w:t>
      </w:r>
      <w:r w:rsidRPr="00FE330F">
        <w:rPr>
          <w:b/>
          <w:color w:val="0070C0"/>
          <w:u w:val="single"/>
          <w:lang w:eastAsia="ko-KR"/>
        </w:rPr>
        <w:t xml:space="preserve">-1: </w:t>
      </w:r>
      <w:r w:rsidRPr="007A2EB1">
        <w:rPr>
          <w:b/>
          <w:color w:val="0070C0"/>
          <w:u w:val="single"/>
          <w:lang w:eastAsia="ko-KR"/>
        </w:rPr>
        <w:t>ACS requirements</w:t>
      </w:r>
    </w:p>
    <w:p w14:paraId="09C5BC3C" w14:textId="77777777" w:rsidR="007A2EB1" w:rsidRPr="00112B71" w:rsidRDefault="007A2EB1" w:rsidP="007A2EB1">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01D2FACE" w14:textId="5A36F38A" w:rsidR="007A2EB1" w:rsidRDefault="007A2EB1"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7A2EB1">
        <w:rPr>
          <w:rFonts w:eastAsia="宋体"/>
          <w:color w:val="0070C0"/>
          <w:szCs w:val="24"/>
          <w:lang w:eastAsia="zh-CN"/>
        </w:rPr>
        <w:t xml:space="preserve">to confirm 33dBc ACS requirement for ATG </w:t>
      </w:r>
      <w:r>
        <w:rPr>
          <w:rFonts w:eastAsia="宋体"/>
          <w:color w:val="0070C0"/>
          <w:szCs w:val="24"/>
          <w:lang w:eastAsia="zh-CN"/>
        </w:rPr>
        <w:t>U</w:t>
      </w:r>
      <w:r w:rsidRPr="007A2EB1">
        <w:rPr>
          <w:rFonts w:eastAsia="宋体"/>
          <w:color w:val="0070C0"/>
          <w:szCs w:val="24"/>
          <w:lang w:eastAsia="zh-CN"/>
        </w:rPr>
        <w:t>E.</w:t>
      </w:r>
      <w:r>
        <w:rPr>
          <w:rFonts w:eastAsia="宋体"/>
          <w:color w:val="0070C0"/>
          <w:szCs w:val="24"/>
          <w:lang w:eastAsia="zh-CN"/>
        </w:rPr>
        <w:t xml:space="preserve"> (CMCC, ZTE)</w:t>
      </w:r>
    </w:p>
    <w:p w14:paraId="27A07072" w14:textId="6B865B51" w:rsidR="007A2EB1" w:rsidRPr="007A2EB1" w:rsidRDefault="007A2EB1" w:rsidP="0012640D">
      <w:pPr>
        <w:pStyle w:val="aff8"/>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ption 2: Others</w:t>
      </w:r>
    </w:p>
    <w:p w14:paraId="51069E47" w14:textId="77777777" w:rsidR="007A2EB1" w:rsidRPr="00805BE8" w:rsidRDefault="007A2EB1" w:rsidP="007A2EB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05F2F3F8" w14:textId="140B17FD" w:rsidR="007A2EB1" w:rsidRPr="00A2742C" w:rsidRDefault="007A2EB1"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
    <w:p w14:paraId="54863354" w14:textId="77777777" w:rsidR="007A2EB1" w:rsidRDefault="007A2EB1" w:rsidP="007A2EB1">
      <w:pPr>
        <w:spacing w:after="120"/>
        <w:rPr>
          <w:color w:val="0070C0"/>
          <w:szCs w:val="24"/>
          <w:lang w:eastAsia="zh-CN"/>
        </w:rPr>
      </w:pPr>
    </w:p>
    <w:p w14:paraId="38FE6858" w14:textId="4A239538" w:rsidR="007A2EB1" w:rsidRPr="00805BE8" w:rsidRDefault="007A2EB1" w:rsidP="007A2EB1">
      <w:pPr>
        <w:pStyle w:val="3"/>
      </w:pPr>
      <w:r w:rsidRPr="00805BE8">
        <w:t>Sub-</w:t>
      </w:r>
      <w:r>
        <w:t>topic</w:t>
      </w:r>
      <w:r w:rsidRPr="00805BE8">
        <w:t xml:space="preserve"> </w:t>
      </w:r>
      <w:r>
        <w:t>3</w:t>
      </w:r>
      <w:r w:rsidRPr="00805BE8">
        <w:t>-</w:t>
      </w:r>
      <w:r>
        <w:t>3</w:t>
      </w:r>
      <w:r w:rsidRPr="00993736">
        <w:t xml:space="preserve"> </w:t>
      </w:r>
      <w:r>
        <w:t>In-band blocking</w:t>
      </w:r>
    </w:p>
    <w:p w14:paraId="12F5CE5D" w14:textId="77777777" w:rsidR="007A2EB1" w:rsidRPr="00B831AE" w:rsidRDefault="007A2EB1" w:rsidP="007A2E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AFA89D1" w14:textId="77777777" w:rsidR="007A2EB1" w:rsidRDefault="007A2EB1" w:rsidP="007A2EB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886146D" w14:textId="1F8C5472" w:rsidR="007A2EB1" w:rsidRDefault="007A2EB1" w:rsidP="007A2EB1">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Pr>
          <w:b/>
          <w:color w:val="0070C0"/>
          <w:u w:val="single"/>
          <w:lang w:eastAsia="ko-KR"/>
        </w:rPr>
        <w:t>2</w:t>
      </w:r>
      <w:r w:rsidRPr="00FE330F">
        <w:rPr>
          <w:b/>
          <w:color w:val="0070C0"/>
          <w:u w:val="single"/>
          <w:lang w:eastAsia="ko-KR"/>
        </w:rPr>
        <w:t xml:space="preserve">-1: </w:t>
      </w:r>
      <w:r w:rsidRPr="007A2EB1">
        <w:rPr>
          <w:b/>
          <w:color w:val="0070C0"/>
          <w:u w:val="single"/>
          <w:lang w:eastAsia="ko-KR"/>
        </w:rPr>
        <w:t>In-band blocking</w:t>
      </w:r>
    </w:p>
    <w:p w14:paraId="4ACAA364" w14:textId="77777777" w:rsidR="007A2EB1" w:rsidRPr="00112B71" w:rsidRDefault="007A2EB1" w:rsidP="007A2EB1">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5AEB0EAA" w14:textId="4861D58F" w:rsidR="007A2EB1" w:rsidRDefault="007A2EB1"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7A2EB1">
        <w:rPr>
          <w:rFonts w:eastAsia="宋体"/>
          <w:color w:val="0070C0"/>
          <w:szCs w:val="24"/>
          <w:lang w:eastAsia="zh-CN"/>
        </w:rPr>
        <w:t>The in-band blocking requirements in TS 38.101-1 could be reused.</w:t>
      </w:r>
      <w:r>
        <w:rPr>
          <w:rFonts w:eastAsia="宋体"/>
          <w:color w:val="0070C0"/>
          <w:szCs w:val="24"/>
          <w:lang w:eastAsia="zh-CN"/>
        </w:rPr>
        <w:t xml:space="preserve"> </w:t>
      </w:r>
    </w:p>
    <w:p w14:paraId="069E79B6" w14:textId="7299BF7F" w:rsidR="007A2EB1" w:rsidRDefault="007A2EB1" w:rsidP="007A2EB1">
      <w:pPr>
        <w:pStyle w:val="aff8"/>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ption 2: Propose to use -56 dBm interference power level for in-band blocking.</w:t>
      </w:r>
    </w:p>
    <w:p w14:paraId="0F546B44" w14:textId="638A36B6" w:rsidR="007A2EB1" w:rsidRPr="007A2EB1" w:rsidRDefault="007A2EB1" w:rsidP="007A2EB1">
      <w:pPr>
        <w:pStyle w:val="aff8"/>
        <w:numPr>
          <w:ilvl w:val="2"/>
          <w:numId w:val="4"/>
        </w:numPr>
        <w:spacing w:after="120"/>
        <w:ind w:firstLineChars="0"/>
        <w:rPr>
          <w:rFonts w:eastAsia="宋体"/>
          <w:color w:val="0070C0"/>
          <w:szCs w:val="24"/>
          <w:lang w:eastAsia="zh-CN"/>
        </w:rPr>
      </w:pPr>
      <w:r w:rsidRPr="007A2EB1">
        <w:rPr>
          <w:rFonts w:eastAsia="宋体"/>
          <w:color w:val="0070C0"/>
          <w:szCs w:val="24"/>
          <w:lang w:eastAsia="zh-CN"/>
        </w:rPr>
        <w:t>It is not necessary to consider blocking from other ATG networks when assessing the in-band blocking requirement.</w:t>
      </w:r>
    </w:p>
    <w:p w14:paraId="08AFE874" w14:textId="77777777" w:rsidR="007A2EB1" w:rsidRPr="00805BE8" w:rsidRDefault="007A2EB1" w:rsidP="007A2EB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75597E" w14:textId="77777777" w:rsidR="007A2EB1" w:rsidRPr="00A2742C" w:rsidRDefault="007A2EB1"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1</w:t>
      </w:r>
    </w:p>
    <w:p w14:paraId="33F72F2F" w14:textId="77777777" w:rsidR="007A2EB1" w:rsidRDefault="007A2EB1" w:rsidP="007A2EB1">
      <w:pPr>
        <w:spacing w:after="120"/>
        <w:rPr>
          <w:color w:val="0070C0"/>
          <w:szCs w:val="24"/>
          <w:lang w:eastAsia="zh-CN"/>
        </w:rPr>
      </w:pPr>
    </w:p>
    <w:p w14:paraId="7375AFD4" w14:textId="1BC8CA7E" w:rsidR="007A2EB1" w:rsidRPr="00805BE8" w:rsidRDefault="007A2EB1" w:rsidP="007A2EB1">
      <w:pPr>
        <w:pStyle w:val="3"/>
      </w:pPr>
      <w:r w:rsidRPr="00805BE8">
        <w:t>Sub-</w:t>
      </w:r>
      <w:r>
        <w:t>topic</w:t>
      </w:r>
      <w:r w:rsidRPr="00805BE8">
        <w:t xml:space="preserve"> </w:t>
      </w:r>
      <w:r>
        <w:t>3</w:t>
      </w:r>
      <w:r w:rsidRPr="00805BE8">
        <w:t>-</w:t>
      </w:r>
      <w:r>
        <w:t>4</w:t>
      </w:r>
      <w:r w:rsidRPr="00993736">
        <w:t xml:space="preserve"> </w:t>
      </w:r>
      <w:r>
        <w:t>Out-of-band blocking/</w:t>
      </w:r>
      <w:r w:rsidRPr="007A2EB1">
        <w:t xml:space="preserve"> Spurious response</w:t>
      </w:r>
    </w:p>
    <w:p w14:paraId="04E752E7" w14:textId="77777777" w:rsidR="007A2EB1" w:rsidRPr="00B831AE" w:rsidRDefault="007A2EB1" w:rsidP="007A2E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9641733" w14:textId="77777777" w:rsidR="007A2EB1" w:rsidRDefault="007A2EB1" w:rsidP="007A2EB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FDACA9B" w14:textId="7680382C" w:rsidR="007A2EB1" w:rsidRDefault="007A2EB1" w:rsidP="007A2EB1">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Pr>
          <w:b/>
          <w:color w:val="0070C0"/>
          <w:u w:val="single"/>
          <w:lang w:eastAsia="ko-KR"/>
        </w:rPr>
        <w:t>2</w:t>
      </w:r>
      <w:r w:rsidRPr="00FE330F">
        <w:rPr>
          <w:b/>
          <w:color w:val="0070C0"/>
          <w:u w:val="single"/>
          <w:lang w:eastAsia="ko-KR"/>
        </w:rPr>
        <w:t xml:space="preserve">-1: </w:t>
      </w:r>
      <w:r w:rsidRPr="007A2EB1">
        <w:rPr>
          <w:b/>
          <w:color w:val="0070C0"/>
          <w:u w:val="single"/>
          <w:lang w:eastAsia="ko-KR"/>
        </w:rPr>
        <w:t>Out-of-band blocking/ Spurious response</w:t>
      </w:r>
    </w:p>
    <w:p w14:paraId="179B764D" w14:textId="77777777" w:rsidR="007A2EB1" w:rsidRPr="00112B71" w:rsidRDefault="007A2EB1" w:rsidP="007A2EB1">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42162138" w14:textId="229F6663" w:rsidR="007A2EB1" w:rsidRDefault="007A2EB1"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7A2EB1">
        <w:rPr>
          <w:rFonts w:eastAsia="宋体"/>
          <w:color w:val="0070C0"/>
          <w:szCs w:val="24"/>
          <w:lang w:eastAsia="zh-CN"/>
        </w:rPr>
        <w:t>The out of band blocking requirements in TS 38.101-1 could be reused as the baseline.</w:t>
      </w:r>
    </w:p>
    <w:p w14:paraId="6605327D" w14:textId="5BD5723F" w:rsidR="007A2EB1" w:rsidRDefault="007A2EB1" w:rsidP="007A2EB1">
      <w:pPr>
        <w:pStyle w:val="aff8"/>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ption 2: Since band filter for ATG UE is even much better than the general filter for smartphone without size restriction, it’s proposed to improve the requirements for OOB blocking as -</w:t>
      </w:r>
      <w:r w:rsidRPr="007A2EB1">
        <w:rPr>
          <w:rFonts w:eastAsia="宋体"/>
          <w:b/>
          <w:color w:val="0070C0"/>
          <w:szCs w:val="24"/>
          <w:lang w:eastAsia="zh-CN"/>
        </w:rPr>
        <w:t>3dBm/MHz</w:t>
      </w:r>
      <w:r w:rsidRPr="007A2EB1">
        <w:rPr>
          <w:rFonts w:eastAsia="宋体"/>
          <w:color w:val="0070C0"/>
          <w:szCs w:val="24"/>
          <w:lang w:eastAsia="zh-CN"/>
        </w:rPr>
        <w:t xml:space="preserve"> in order to suppress the interference from radio altimeters. FFS whether spurious response specified in TS 38.101-1 can be reused for ATG UE.</w:t>
      </w:r>
    </w:p>
    <w:p w14:paraId="58F1C2DA" w14:textId="0394580A" w:rsidR="008A5182" w:rsidRDefault="008A5182" w:rsidP="007A2EB1">
      <w:pPr>
        <w:pStyle w:val="aff8"/>
        <w:numPr>
          <w:ilvl w:val="2"/>
          <w:numId w:val="4"/>
        </w:numPr>
        <w:ind w:firstLineChars="0"/>
        <w:rPr>
          <w:rFonts w:eastAsia="宋体"/>
          <w:color w:val="0070C0"/>
          <w:szCs w:val="24"/>
          <w:lang w:eastAsia="zh-CN"/>
        </w:rPr>
      </w:pPr>
      <w:r>
        <w:rPr>
          <w:rFonts w:eastAsia="宋体"/>
          <w:color w:val="0070C0"/>
          <w:szCs w:val="24"/>
          <w:lang w:eastAsia="zh-CN"/>
        </w:rPr>
        <w:t xml:space="preserve">Observation 1: </w:t>
      </w:r>
      <w:r w:rsidRPr="008A5182">
        <w:rPr>
          <w:rFonts w:eastAsia="宋体"/>
          <w:color w:val="0070C0"/>
          <w:szCs w:val="24"/>
          <w:lang w:eastAsia="zh-CN"/>
        </w:rPr>
        <w:t>Referring to the</w:t>
      </w:r>
      <w:r w:rsidRPr="008A5182">
        <w:rPr>
          <w:rFonts w:eastAsia="宋体"/>
          <w:b/>
          <w:color w:val="0070C0"/>
          <w:szCs w:val="24"/>
          <w:lang w:eastAsia="zh-CN"/>
        </w:rPr>
        <w:t xml:space="preserve"> ITU-R M.2059-0</w:t>
      </w:r>
      <w:r>
        <w:rPr>
          <w:rFonts w:eastAsia="宋体"/>
          <w:color w:val="0070C0"/>
          <w:szCs w:val="24"/>
          <w:lang w:eastAsia="zh-CN"/>
        </w:rPr>
        <w:t xml:space="preserve">, </w:t>
      </w:r>
      <w:r w:rsidRPr="008A5182">
        <w:rPr>
          <w:rFonts w:eastAsia="宋体"/>
          <w:color w:val="0070C0"/>
          <w:szCs w:val="24"/>
          <w:lang w:eastAsia="zh-CN"/>
        </w:rPr>
        <w:t>It can be observed that the Transmitted PSD for FMCW radio altimeters is about -2.5dBm/MHz ~ 7.9dBm/</w:t>
      </w:r>
      <w:proofErr w:type="spellStart"/>
      <w:r w:rsidRPr="008A5182">
        <w:rPr>
          <w:rFonts w:eastAsia="宋体"/>
          <w:color w:val="0070C0"/>
          <w:szCs w:val="24"/>
          <w:lang w:eastAsia="zh-CN"/>
        </w:rPr>
        <w:t>MHz.</w:t>
      </w:r>
      <w:proofErr w:type="spellEnd"/>
      <w:r w:rsidRPr="008A5182">
        <w:rPr>
          <w:rFonts w:eastAsia="宋体"/>
          <w:color w:val="0070C0"/>
          <w:szCs w:val="24"/>
          <w:lang w:eastAsia="zh-CN"/>
        </w:rPr>
        <w:t xml:space="preserve"> And</w:t>
      </w:r>
      <w:r w:rsidRPr="008A5182">
        <w:rPr>
          <w:rFonts w:eastAsia="宋体"/>
          <w:b/>
          <w:color w:val="0070C0"/>
          <w:szCs w:val="24"/>
          <w:lang w:eastAsia="zh-CN"/>
        </w:rPr>
        <w:t xml:space="preserve"> the Transmitted PSD for Pulsed radio altimeters is about 28.5dBm/MHz ~ 41dBm/</w:t>
      </w:r>
      <w:proofErr w:type="spellStart"/>
      <w:r w:rsidRPr="008A5182">
        <w:rPr>
          <w:rFonts w:eastAsia="宋体"/>
          <w:b/>
          <w:color w:val="0070C0"/>
          <w:szCs w:val="24"/>
          <w:lang w:eastAsia="zh-CN"/>
        </w:rPr>
        <w:t>MHz</w:t>
      </w:r>
      <w:r w:rsidRPr="008A5182">
        <w:rPr>
          <w:rFonts w:eastAsia="宋体"/>
          <w:color w:val="0070C0"/>
          <w:szCs w:val="24"/>
          <w:lang w:eastAsia="zh-CN"/>
        </w:rPr>
        <w:t>.</w:t>
      </w:r>
      <w:proofErr w:type="spellEnd"/>
      <w:r w:rsidRPr="008A5182">
        <w:rPr>
          <w:rFonts w:eastAsia="宋体"/>
          <w:color w:val="0070C0"/>
          <w:szCs w:val="24"/>
          <w:lang w:eastAsia="zh-CN"/>
        </w:rPr>
        <w:t xml:space="preserve"> As the </w:t>
      </w:r>
      <w:r w:rsidRPr="008A5182">
        <w:rPr>
          <w:rFonts w:eastAsia="宋体"/>
          <w:b/>
          <w:color w:val="0070C0"/>
          <w:szCs w:val="24"/>
          <w:lang w:eastAsia="zh-CN"/>
        </w:rPr>
        <w:t>Radio altimeters</w:t>
      </w:r>
      <w:r w:rsidRPr="008A5182">
        <w:rPr>
          <w:rFonts w:eastAsia="宋体"/>
          <w:color w:val="0070C0"/>
          <w:szCs w:val="24"/>
          <w:lang w:eastAsia="zh-CN"/>
        </w:rPr>
        <w:t xml:space="preserve"> and ATG UE could be installed together on the bottom of aircraft cabin, the OOB blocking should be considered as co-collocation scenario.</w:t>
      </w:r>
    </w:p>
    <w:p w14:paraId="706EDABF" w14:textId="1E98B925" w:rsidR="007A2EB1" w:rsidRDefault="008A5182" w:rsidP="004D2F52">
      <w:pPr>
        <w:pStyle w:val="aff8"/>
        <w:numPr>
          <w:ilvl w:val="2"/>
          <w:numId w:val="4"/>
        </w:numPr>
        <w:spacing w:after="120"/>
        <w:ind w:firstLineChars="0"/>
        <w:rPr>
          <w:rFonts w:eastAsia="宋体"/>
          <w:color w:val="0070C0"/>
          <w:szCs w:val="24"/>
          <w:lang w:eastAsia="zh-CN"/>
        </w:rPr>
      </w:pPr>
      <w:r w:rsidRPr="00CD0A45">
        <w:rPr>
          <w:rFonts w:eastAsia="宋体"/>
          <w:color w:val="0070C0"/>
          <w:szCs w:val="24"/>
          <w:lang w:eastAsia="zh-CN"/>
        </w:rPr>
        <w:t xml:space="preserve">Observation 2: </w:t>
      </w:r>
      <w:r w:rsidR="007A2EB1" w:rsidRPr="00CD0A45">
        <w:rPr>
          <w:rFonts w:eastAsia="宋体"/>
          <w:color w:val="0070C0"/>
          <w:szCs w:val="24"/>
          <w:lang w:eastAsia="zh-CN"/>
        </w:rPr>
        <w:t>The out-of-band blocking requirement depends on the environment of other radio transmitters and radar systems.</w:t>
      </w:r>
    </w:p>
    <w:p w14:paraId="640385E6" w14:textId="488E4F48" w:rsidR="000A4E7C" w:rsidRPr="00CD0A45" w:rsidRDefault="000A4E7C" w:rsidP="000A4E7C">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67CABC75" w14:textId="77777777" w:rsidR="007A2EB1" w:rsidRPr="00805BE8" w:rsidRDefault="007A2EB1" w:rsidP="007A2EB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ACC412" w14:textId="331DC32C" w:rsidR="007A2EB1" w:rsidRPr="00A2742C" w:rsidRDefault="00CD0A45" w:rsidP="007A2EB1">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TBA</w:t>
      </w:r>
    </w:p>
    <w:p w14:paraId="69EAD222" w14:textId="77777777" w:rsidR="007A2EB1" w:rsidRDefault="007A2EB1" w:rsidP="007A2EB1">
      <w:pPr>
        <w:spacing w:after="120"/>
        <w:rPr>
          <w:color w:val="0070C0"/>
          <w:szCs w:val="24"/>
          <w:lang w:eastAsia="zh-CN"/>
        </w:rPr>
      </w:pPr>
    </w:p>
    <w:p w14:paraId="57022F0F" w14:textId="5E779362" w:rsidR="00CD0A45" w:rsidRPr="00805BE8" w:rsidRDefault="00CD0A45" w:rsidP="00CD0A45">
      <w:pPr>
        <w:pStyle w:val="3"/>
      </w:pPr>
      <w:r w:rsidRPr="00805BE8">
        <w:t>Sub-</w:t>
      </w:r>
      <w:r>
        <w:t>topic</w:t>
      </w:r>
      <w:r w:rsidRPr="00805BE8">
        <w:t xml:space="preserve"> </w:t>
      </w:r>
      <w:r>
        <w:t>3</w:t>
      </w:r>
      <w:r w:rsidRPr="00805BE8">
        <w:t>-</w:t>
      </w:r>
      <w:r>
        <w:t>5</w:t>
      </w:r>
      <w:r w:rsidRPr="00993736">
        <w:t xml:space="preserve"> </w:t>
      </w:r>
      <w:r w:rsidRPr="00CD0A45">
        <w:t>Intermodulation characteristics</w:t>
      </w:r>
    </w:p>
    <w:p w14:paraId="09D438A8" w14:textId="77777777" w:rsidR="00CD0A45" w:rsidRPr="00B831AE" w:rsidRDefault="00CD0A45" w:rsidP="00CD0A4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D8E2F38" w14:textId="77777777" w:rsidR="00CD0A45" w:rsidRDefault="00CD0A45" w:rsidP="00CD0A4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2B634EF" w14:textId="5E47537D" w:rsidR="00CD0A45" w:rsidRDefault="00CD0A45" w:rsidP="00CD0A45">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Pr>
          <w:b/>
          <w:color w:val="0070C0"/>
          <w:u w:val="single"/>
          <w:lang w:eastAsia="ko-KR"/>
        </w:rPr>
        <w:t>2</w:t>
      </w:r>
      <w:r w:rsidRPr="00FE330F">
        <w:rPr>
          <w:b/>
          <w:color w:val="0070C0"/>
          <w:u w:val="single"/>
          <w:lang w:eastAsia="ko-KR"/>
        </w:rPr>
        <w:t xml:space="preserve">-1: </w:t>
      </w:r>
      <w:r w:rsidRPr="00CD0A45">
        <w:rPr>
          <w:b/>
          <w:color w:val="0070C0"/>
          <w:u w:val="single"/>
          <w:lang w:eastAsia="ko-KR"/>
        </w:rPr>
        <w:t>Intermodulation characteristics</w:t>
      </w:r>
    </w:p>
    <w:p w14:paraId="63199A80" w14:textId="77777777" w:rsidR="00CD0A45" w:rsidRPr="00112B71" w:rsidRDefault="00CD0A45" w:rsidP="00CD0A45">
      <w:pPr>
        <w:pStyle w:val="aff8"/>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lastRenderedPageBreak/>
        <w:t xml:space="preserve">Proposal: </w:t>
      </w:r>
    </w:p>
    <w:p w14:paraId="68490CFE" w14:textId="63585A8E" w:rsidR="00CD0A45" w:rsidRDefault="00CD0A45" w:rsidP="00CD0A45">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Pr="00CD0A45">
        <w:rPr>
          <w:rFonts w:eastAsia="宋体"/>
          <w:color w:val="0070C0"/>
          <w:szCs w:val="24"/>
          <w:lang w:eastAsia="zh-CN"/>
        </w:rPr>
        <w:t>to reuse Intermodulation characteristics requirements specified in TS 38.101-1 for ATG UE.</w:t>
      </w:r>
    </w:p>
    <w:p w14:paraId="55846D13" w14:textId="5F690506" w:rsidR="00CD0A45" w:rsidRDefault="00CD0A45" w:rsidP="00CD0A45">
      <w:pPr>
        <w:pStyle w:val="aff8"/>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 xml:space="preserve">ption 2: </w:t>
      </w:r>
      <w:r w:rsidRPr="00CD0A45">
        <w:rPr>
          <w:rFonts w:eastAsia="宋体"/>
          <w:color w:val="0070C0"/>
          <w:szCs w:val="24"/>
          <w:lang w:eastAsia="zh-CN"/>
        </w:rPr>
        <w:t>The RX intermodulation requirement should be considered after the maximum input level and blocking requirements are determined.</w:t>
      </w:r>
    </w:p>
    <w:p w14:paraId="5AF29357" w14:textId="7B826921" w:rsidR="00CD0A45" w:rsidRDefault="00CD0A45" w:rsidP="00CD0A45">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3: Others</w:t>
      </w:r>
    </w:p>
    <w:p w14:paraId="31732B9B" w14:textId="77777777" w:rsidR="00CD0A45" w:rsidRPr="00805BE8" w:rsidRDefault="00CD0A45" w:rsidP="00CD0A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5CAF41" w14:textId="5C2099DD" w:rsidR="00CD0A45" w:rsidRPr="00A2742C" w:rsidRDefault="00CD0A45" w:rsidP="00CD0A45">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Option 2</w:t>
      </w:r>
    </w:p>
    <w:p w14:paraId="50DA756F" w14:textId="7EF45B1A" w:rsidR="007B2EDA" w:rsidRPr="007A2EB1" w:rsidRDefault="007B2EDA" w:rsidP="003C5617">
      <w:pPr>
        <w:spacing w:after="120"/>
        <w:rPr>
          <w:color w:val="0070C0"/>
          <w:szCs w:val="24"/>
          <w:lang w:eastAsia="zh-CN"/>
        </w:rPr>
      </w:pPr>
    </w:p>
    <w:p w14:paraId="7F57DED7" w14:textId="690CDB9C" w:rsidR="007A2EB1" w:rsidRDefault="007A2EB1" w:rsidP="003C5617">
      <w:pPr>
        <w:spacing w:after="120"/>
        <w:rPr>
          <w:color w:val="0070C0"/>
          <w:szCs w:val="24"/>
          <w:lang w:eastAsia="zh-CN"/>
        </w:rPr>
      </w:pPr>
    </w:p>
    <w:p w14:paraId="2D51D31A" w14:textId="77777777" w:rsidR="007A2EB1" w:rsidRPr="00EF499A" w:rsidRDefault="007A2EB1" w:rsidP="003C5617">
      <w:pPr>
        <w:spacing w:after="120"/>
        <w:rPr>
          <w:color w:val="0070C0"/>
          <w:szCs w:val="24"/>
          <w:lang w:eastAsia="zh-CN"/>
        </w:rPr>
      </w:pPr>
    </w:p>
    <w:p w14:paraId="66D28680" w14:textId="77777777" w:rsidR="007B2EDA" w:rsidRPr="007B2EDA" w:rsidRDefault="007B2EDA" w:rsidP="003C5617">
      <w:pPr>
        <w:spacing w:after="120"/>
        <w:rPr>
          <w:color w:val="0070C0"/>
          <w:szCs w:val="24"/>
          <w:lang w:eastAsia="zh-CN"/>
        </w:rPr>
      </w:pPr>
    </w:p>
    <w:sectPr w:rsidR="007B2EDA" w:rsidRPr="007B2E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7AC76" w14:textId="77777777" w:rsidR="00806971" w:rsidRDefault="00806971">
      <w:r>
        <w:separator/>
      </w:r>
    </w:p>
  </w:endnote>
  <w:endnote w:type="continuationSeparator" w:id="0">
    <w:p w14:paraId="58F2FFEC" w14:textId="77777777" w:rsidR="00806971" w:rsidRDefault="0080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0000012" w:usb3="00000000" w:csb0="4002009F" w:csb1="DFD7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A969B" w14:textId="77777777" w:rsidR="00806971" w:rsidRDefault="00806971">
      <w:r>
        <w:separator/>
      </w:r>
    </w:p>
  </w:footnote>
  <w:footnote w:type="continuationSeparator" w:id="0">
    <w:p w14:paraId="6C439E07" w14:textId="77777777" w:rsidR="00806971" w:rsidRDefault="00806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38441C"/>
    <w:multiLevelType w:val="singleLevel"/>
    <w:tmpl w:val="AE38441C"/>
    <w:lvl w:ilvl="0">
      <w:start w:val="1"/>
      <w:numFmt w:val="bullet"/>
      <w:lvlText w:val=""/>
      <w:lvlJc w:val="left"/>
      <w:pPr>
        <w:ind w:left="420" w:hanging="420"/>
      </w:pPr>
      <w:rPr>
        <w:rFonts w:ascii="Wingdings" w:hAnsi="Wingdings" w:hint="default"/>
      </w:rPr>
    </w:lvl>
  </w:abstractNum>
  <w:abstractNum w:abstractNumId="1" w15:restartNumberingAfterBreak="0">
    <w:nsid w:val="07155FD9"/>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91CE7"/>
    <w:multiLevelType w:val="hybridMultilevel"/>
    <w:tmpl w:val="1A7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A52D7"/>
    <w:multiLevelType w:val="hybridMultilevel"/>
    <w:tmpl w:val="C7D2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F20A88"/>
    <w:multiLevelType w:val="hybridMultilevel"/>
    <w:tmpl w:val="56BC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455072"/>
    <w:multiLevelType w:val="hybridMultilevel"/>
    <w:tmpl w:val="FD6A802A"/>
    <w:lvl w:ilvl="0" w:tplc="A53C726C">
      <w:start w:val="1"/>
      <w:numFmt w:val="decimal"/>
      <w:lvlText w:val="%1."/>
      <w:lvlJc w:val="left"/>
      <w:pPr>
        <w:ind w:left="648" w:hanging="360"/>
      </w:pPr>
      <w:rPr>
        <w:rFonts w:hint="default"/>
        <w:i w:val="0"/>
        <w:color w:val="auto"/>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8"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9" w15:restartNumberingAfterBreak="0">
    <w:nsid w:val="454D6566"/>
    <w:multiLevelType w:val="multilevel"/>
    <w:tmpl w:val="8BACEA72"/>
    <w:lvl w:ilvl="0">
      <w:start w:val="1"/>
      <w:numFmt w:val="decimal"/>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0E37D3"/>
    <w:multiLevelType w:val="hybridMultilevel"/>
    <w:tmpl w:val="B76ADF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009C"/>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3"/>
  </w:num>
  <w:num w:numId="4">
    <w:abstractNumId w:val="22"/>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8"/>
  </w:num>
  <w:num w:numId="19">
    <w:abstractNumId w:val="7"/>
  </w:num>
  <w:num w:numId="20">
    <w:abstractNumId w:val="3"/>
  </w:num>
  <w:num w:numId="21">
    <w:abstractNumId w:val="15"/>
  </w:num>
  <w:num w:numId="22">
    <w:abstractNumId w:val="15"/>
  </w:num>
  <w:num w:numId="23">
    <w:abstractNumId w:val="14"/>
  </w:num>
  <w:num w:numId="24">
    <w:abstractNumId w:val="20"/>
  </w:num>
  <w:num w:numId="25">
    <w:abstractNumId w:val="17"/>
  </w:num>
  <w:num w:numId="26">
    <w:abstractNumId w:val="5"/>
  </w:num>
  <w:num w:numId="27">
    <w:abstractNumId w:val="9"/>
  </w:num>
  <w:num w:numId="28">
    <w:abstractNumId w:val="16"/>
  </w:num>
  <w:num w:numId="29">
    <w:abstractNumId w:val="10"/>
  </w:num>
  <w:num w:numId="30">
    <w:abstractNumId w:val="6"/>
  </w:num>
  <w:num w:numId="31">
    <w:abstractNumId w:val="12"/>
  </w:num>
  <w:num w:numId="32">
    <w:abstractNumId w:val="4"/>
  </w:num>
  <w:num w:numId="33">
    <w:abstractNumId w:val="1"/>
  </w:num>
  <w:num w:numId="34">
    <w:abstractNumId w:val="15"/>
  </w:num>
  <w:num w:numId="35">
    <w:abstractNumId w:val="18"/>
  </w:num>
  <w:num w:numId="36">
    <w:abstractNumId w:val="0"/>
  </w:num>
  <w:num w:numId="37">
    <w:abstractNumId w:val="19"/>
  </w:num>
  <w:num w:numId="38">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DF"/>
    <w:rsid w:val="00004165"/>
    <w:rsid w:val="00010466"/>
    <w:rsid w:val="00020516"/>
    <w:rsid w:val="00020C56"/>
    <w:rsid w:val="00026ACC"/>
    <w:rsid w:val="0003171D"/>
    <w:rsid w:val="00031C1D"/>
    <w:rsid w:val="0003399B"/>
    <w:rsid w:val="00035C50"/>
    <w:rsid w:val="00037EC2"/>
    <w:rsid w:val="00041AC1"/>
    <w:rsid w:val="000457A1"/>
    <w:rsid w:val="00050001"/>
    <w:rsid w:val="00052041"/>
    <w:rsid w:val="0005326A"/>
    <w:rsid w:val="00054B66"/>
    <w:rsid w:val="00054EEC"/>
    <w:rsid w:val="0006266D"/>
    <w:rsid w:val="00065506"/>
    <w:rsid w:val="0007382E"/>
    <w:rsid w:val="000766E1"/>
    <w:rsid w:val="00076EB9"/>
    <w:rsid w:val="00077FF6"/>
    <w:rsid w:val="000806BF"/>
    <w:rsid w:val="00080D82"/>
    <w:rsid w:val="00081692"/>
    <w:rsid w:val="00082C46"/>
    <w:rsid w:val="00085A0E"/>
    <w:rsid w:val="00087548"/>
    <w:rsid w:val="00093E7E"/>
    <w:rsid w:val="000A0FF7"/>
    <w:rsid w:val="000A1830"/>
    <w:rsid w:val="000A4121"/>
    <w:rsid w:val="000A4AA3"/>
    <w:rsid w:val="000A4E7C"/>
    <w:rsid w:val="000A550E"/>
    <w:rsid w:val="000B0960"/>
    <w:rsid w:val="000B1A55"/>
    <w:rsid w:val="000B20BB"/>
    <w:rsid w:val="000B2EF6"/>
    <w:rsid w:val="000B2FA6"/>
    <w:rsid w:val="000B4AA0"/>
    <w:rsid w:val="000C1222"/>
    <w:rsid w:val="000C2553"/>
    <w:rsid w:val="000C38C3"/>
    <w:rsid w:val="000C4549"/>
    <w:rsid w:val="000D09FD"/>
    <w:rsid w:val="000D19DE"/>
    <w:rsid w:val="000D44FB"/>
    <w:rsid w:val="000D574B"/>
    <w:rsid w:val="000D6CFC"/>
    <w:rsid w:val="000E537B"/>
    <w:rsid w:val="000E57D0"/>
    <w:rsid w:val="000E7858"/>
    <w:rsid w:val="000F39CA"/>
    <w:rsid w:val="001009D7"/>
    <w:rsid w:val="001025D4"/>
    <w:rsid w:val="00107927"/>
    <w:rsid w:val="00110E26"/>
    <w:rsid w:val="00111321"/>
    <w:rsid w:val="001128E7"/>
    <w:rsid w:val="00112B71"/>
    <w:rsid w:val="00117BD6"/>
    <w:rsid w:val="001206C2"/>
    <w:rsid w:val="00121978"/>
    <w:rsid w:val="00123422"/>
    <w:rsid w:val="00124B6A"/>
    <w:rsid w:val="00126361"/>
    <w:rsid w:val="00130462"/>
    <w:rsid w:val="0013140A"/>
    <w:rsid w:val="001321D1"/>
    <w:rsid w:val="00134915"/>
    <w:rsid w:val="00136D4C"/>
    <w:rsid w:val="00142538"/>
    <w:rsid w:val="00142BB9"/>
    <w:rsid w:val="00144F96"/>
    <w:rsid w:val="00151EAC"/>
    <w:rsid w:val="00153528"/>
    <w:rsid w:val="00154E68"/>
    <w:rsid w:val="0016048E"/>
    <w:rsid w:val="00162548"/>
    <w:rsid w:val="00172183"/>
    <w:rsid w:val="001751AB"/>
    <w:rsid w:val="00175A3F"/>
    <w:rsid w:val="00180E09"/>
    <w:rsid w:val="00183D4C"/>
    <w:rsid w:val="00183F6D"/>
    <w:rsid w:val="0018670E"/>
    <w:rsid w:val="0019219A"/>
    <w:rsid w:val="00195077"/>
    <w:rsid w:val="001A033F"/>
    <w:rsid w:val="001A08AA"/>
    <w:rsid w:val="001A59CB"/>
    <w:rsid w:val="001B5DA8"/>
    <w:rsid w:val="001B7991"/>
    <w:rsid w:val="001C1409"/>
    <w:rsid w:val="001C2AE6"/>
    <w:rsid w:val="001C43E1"/>
    <w:rsid w:val="001C4550"/>
    <w:rsid w:val="001C4A89"/>
    <w:rsid w:val="001C53E1"/>
    <w:rsid w:val="001C6177"/>
    <w:rsid w:val="001D0363"/>
    <w:rsid w:val="001D12B4"/>
    <w:rsid w:val="001D1B07"/>
    <w:rsid w:val="001D7D94"/>
    <w:rsid w:val="001E0A28"/>
    <w:rsid w:val="001E4218"/>
    <w:rsid w:val="001E6C4D"/>
    <w:rsid w:val="001F0B20"/>
    <w:rsid w:val="00200A62"/>
    <w:rsid w:val="002024BB"/>
    <w:rsid w:val="00203740"/>
    <w:rsid w:val="00205A5A"/>
    <w:rsid w:val="002073DC"/>
    <w:rsid w:val="002138EA"/>
    <w:rsid w:val="002139EA"/>
    <w:rsid w:val="00213F84"/>
    <w:rsid w:val="00214FBD"/>
    <w:rsid w:val="00221E08"/>
    <w:rsid w:val="00222897"/>
    <w:rsid w:val="00222B0C"/>
    <w:rsid w:val="00223BB7"/>
    <w:rsid w:val="002300EF"/>
    <w:rsid w:val="00235394"/>
    <w:rsid w:val="00235577"/>
    <w:rsid w:val="002371B2"/>
    <w:rsid w:val="002435CA"/>
    <w:rsid w:val="0024469F"/>
    <w:rsid w:val="00250B5B"/>
    <w:rsid w:val="00252889"/>
    <w:rsid w:val="00252DB8"/>
    <w:rsid w:val="002537BC"/>
    <w:rsid w:val="00255C58"/>
    <w:rsid w:val="00255E45"/>
    <w:rsid w:val="00260EC7"/>
    <w:rsid w:val="00261539"/>
    <w:rsid w:val="0026179F"/>
    <w:rsid w:val="002666AE"/>
    <w:rsid w:val="00274E1A"/>
    <w:rsid w:val="00274E25"/>
    <w:rsid w:val="002775B1"/>
    <w:rsid w:val="002775B9"/>
    <w:rsid w:val="002811C4"/>
    <w:rsid w:val="00282213"/>
    <w:rsid w:val="00284016"/>
    <w:rsid w:val="002858BF"/>
    <w:rsid w:val="00287068"/>
    <w:rsid w:val="002939AF"/>
    <w:rsid w:val="00294491"/>
    <w:rsid w:val="00294BDE"/>
    <w:rsid w:val="002A0CED"/>
    <w:rsid w:val="002A282D"/>
    <w:rsid w:val="002A4CD0"/>
    <w:rsid w:val="002A7DA6"/>
    <w:rsid w:val="002B4CA8"/>
    <w:rsid w:val="002B516C"/>
    <w:rsid w:val="002B5E1D"/>
    <w:rsid w:val="002B60C1"/>
    <w:rsid w:val="002C0D55"/>
    <w:rsid w:val="002C2554"/>
    <w:rsid w:val="002C4B52"/>
    <w:rsid w:val="002D03E5"/>
    <w:rsid w:val="002D36EB"/>
    <w:rsid w:val="002D4DFF"/>
    <w:rsid w:val="002D63D0"/>
    <w:rsid w:val="002D6BDF"/>
    <w:rsid w:val="002E0B83"/>
    <w:rsid w:val="002E2CE9"/>
    <w:rsid w:val="002E3BF7"/>
    <w:rsid w:val="002E403E"/>
    <w:rsid w:val="002E4C74"/>
    <w:rsid w:val="002F158C"/>
    <w:rsid w:val="002F4093"/>
    <w:rsid w:val="002F5636"/>
    <w:rsid w:val="003022A5"/>
    <w:rsid w:val="0030712E"/>
    <w:rsid w:val="00307E51"/>
    <w:rsid w:val="00311363"/>
    <w:rsid w:val="00315867"/>
    <w:rsid w:val="00321150"/>
    <w:rsid w:val="003260D7"/>
    <w:rsid w:val="0033255F"/>
    <w:rsid w:val="00336697"/>
    <w:rsid w:val="003418CB"/>
    <w:rsid w:val="00355873"/>
    <w:rsid w:val="0035646F"/>
    <w:rsid w:val="0035660F"/>
    <w:rsid w:val="00362091"/>
    <w:rsid w:val="003628B9"/>
    <w:rsid w:val="00362D8F"/>
    <w:rsid w:val="00367724"/>
    <w:rsid w:val="003710BA"/>
    <w:rsid w:val="003770F6"/>
    <w:rsid w:val="00382152"/>
    <w:rsid w:val="00383E37"/>
    <w:rsid w:val="003926F7"/>
    <w:rsid w:val="00393042"/>
    <w:rsid w:val="00394AD5"/>
    <w:rsid w:val="003963B4"/>
    <w:rsid w:val="0039642D"/>
    <w:rsid w:val="003A0871"/>
    <w:rsid w:val="003A2E40"/>
    <w:rsid w:val="003A4BDB"/>
    <w:rsid w:val="003B0158"/>
    <w:rsid w:val="003B40B6"/>
    <w:rsid w:val="003B56DB"/>
    <w:rsid w:val="003B755E"/>
    <w:rsid w:val="003C228E"/>
    <w:rsid w:val="003C51E7"/>
    <w:rsid w:val="003C5617"/>
    <w:rsid w:val="003C6893"/>
    <w:rsid w:val="003C6DE2"/>
    <w:rsid w:val="003D1EFD"/>
    <w:rsid w:val="003D28BF"/>
    <w:rsid w:val="003D4215"/>
    <w:rsid w:val="003D4C47"/>
    <w:rsid w:val="003D5E3D"/>
    <w:rsid w:val="003D7719"/>
    <w:rsid w:val="003E35E5"/>
    <w:rsid w:val="003E40EE"/>
    <w:rsid w:val="003F1C1B"/>
    <w:rsid w:val="003F3A2F"/>
    <w:rsid w:val="003F57AC"/>
    <w:rsid w:val="00400A75"/>
    <w:rsid w:val="00401144"/>
    <w:rsid w:val="004035C2"/>
    <w:rsid w:val="00403FFE"/>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2BA2"/>
    <w:rsid w:val="00456A75"/>
    <w:rsid w:val="00461E39"/>
    <w:rsid w:val="00462D3A"/>
    <w:rsid w:val="00463521"/>
    <w:rsid w:val="00471125"/>
    <w:rsid w:val="0047437A"/>
    <w:rsid w:val="00474CFB"/>
    <w:rsid w:val="00474E4D"/>
    <w:rsid w:val="00476923"/>
    <w:rsid w:val="00480E42"/>
    <w:rsid w:val="00484C5D"/>
    <w:rsid w:val="0048543E"/>
    <w:rsid w:val="004858BD"/>
    <w:rsid w:val="004868C1"/>
    <w:rsid w:val="0048750F"/>
    <w:rsid w:val="004A17E9"/>
    <w:rsid w:val="004A495F"/>
    <w:rsid w:val="004A7544"/>
    <w:rsid w:val="004B2B75"/>
    <w:rsid w:val="004B6B0F"/>
    <w:rsid w:val="004C54E5"/>
    <w:rsid w:val="004C7DC8"/>
    <w:rsid w:val="004D21B0"/>
    <w:rsid w:val="004D67DC"/>
    <w:rsid w:val="004D7122"/>
    <w:rsid w:val="004D737D"/>
    <w:rsid w:val="004D7B27"/>
    <w:rsid w:val="004E2659"/>
    <w:rsid w:val="004E39EE"/>
    <w:rsid w:val="004E475C"/>
    <w:rsid w:val="004E56E0"/>
    <w:rsid w:val="004E7246"/>
    <w:rsid w:val="004E7329"/>
    <w:rsid w:val="004F21AD"/>
    <w:rsid w:val="004F2981"/>
    <w:rsid w:val="004F2CB0"/>
    <w:rsid w:val="004F3027"/>
    <w:rsid w:val="004F3712"/>
    <w:rsid w:val="004F7C52"/>
    <w:rsid w:val="005017F7"/>
    <w:rsid w:val="00501FA7"/>
    <w:rsid w:val="005034DC"/>
    <w:rsid w:val="00505BFA"/>
    <w:rsid w:val="005071B4"/>
    <w:rsid w:val="00507687"/>
    <w:rsid w:val="005117A9"/>
    <w:rsid w:val="00511F57"/>
    <w:rsid w:val="00512D8C"/>
    <w:rsid w:val="00515CBE"/>
    <w:rsid w:val="00515E2B"/>
    <w:rsid w:val="0052060F"/>
    <w:rsid w:val="00522A7E"/>
    <w:rsid w:val="00522F20"/>
    <w:rsid w:val="005265AA"/>
    <w:rsid w:val="005308DB"/>
    <w:rsid w:val="00530A2E"/>
    <w:rsid w:val="00530FBE"/>
    <w:rsid w:val="00533159"/>
    <w:rsid w:val="00533207"/>
    <w:rsid w:val="005339DB"/>
    <w:rsid w:val="00534C89"/>
    <w:rsid w:val="005352DB"/>
    <w:rsid w:val="00541573"/>
    <w:rsid w:val="0054348A"/>
    <w:rsid w:val="005638CC"/>
    <w:rsid w:val="00571777"/>
    <w:rsid w:val="00573EDF"/>
    <w:rsid w:val="00580FF5"/>
    <w:rsid w:val="0058519C"/>
    <w:rsid w:val="0059149A"/>
    <w:rsid w:val="005956EE"/>
    <w:rsid w:val="005A083E"/>
    <w:rsid w:val="005A1987"/>
    <w:rsid w:val="005B4802"/>
    <w:rsid w:val="005B543C"/>
    <w:rsid w:val="005C1EA6"/>
    <w:rsid w:val="005C778F"/>
    <w:rsid w:val="005D0B99"/>
    <w:rsid w:val="005D308E"/>
    <w:rsid w:val="005D366E"/>
    <w:rsid w:val="005D3A48"/>
    <w:rsid w:val="005D4430"/>
    <w:rsid w:val="005D7AF8"/>
    <w:rsid w:val="005E17BF"/>
    <w:rsid w:val="005E366A"/>
    <w:rsid w:val="005F2145"/>
    <w:rsid w:val="005F292B"/>
    <w:rsid w:val="005F381E"/>
    <w:rsid w:val="005F6EAC"/>
    <w:rsid w:val="006016E1"/>
    <w:rsid w:val="00602D27"/>
    <w:rsid w:val="006144A1"/>
    <w:rsid w:val="00615EBB"/>
    <w:rsid w:val="00616096"/>
    <w:rsid w:val="006160A2"/>
    <w:rsid w:val="006168F0"/>
    <w:rsid w:val="00620E00"/>
    <w:rsid w:val="00621676"/>
    <w:rsid w:val="00626846"/>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0211"/>
    <w:rsid w:val="006A30A2"/>
    <w:rsid w:val="006A6D23"/>
    <w:rsid w:val="006B25DE"/>
    <w:rsid w:val="006C0C84"/>
    <w:rsid w:val="006C1C3B"/>
    <w:rsid w:val="006C4E43"/>
    <w:rsid w:val="006C643E"/>
    <w:rsid w:val="006D12E8"/>
    <w:rsid w:val="006D2932"/>
    <w:rsid w:val="006D332F"/>
    <w:rsid w:val="006D3671"/>
    <w:rsid w:val="006D4176"/>
    <w:rsid w:val="006D4B9B"/>
    <w:rsid w:val="006E0A73"/>
    <w:rsid w:val="006E0AEF"/>
    <w:rsid w:val="006E0FEE"/>
    <w:rsid w:val="006E6C11"/>
    <w:rsid w:val="006F7C0C"/>
    <w:rsid w:val="00700755"/>
    <w:rsid w:val="007019C6"/>
    <w:rsid w:val="0070646B"/>
    <w:rsid w:val="00711037"/>
    <w:rsid w:val="007130A2"/>
    <w:rsid w:val="00715463"/>
    <w:rsid w:val="00723BB7"/>
    <w:rsid w:val="00730655"/>
    <w:rsid w:val="00731D77"/>
    <w:rsid w:val="00731E1A"/>
    <w:rsid w:val="00732360"/>
    <w:rsid w:val="0073390A"/>
    <w:rsid w:val="00734E64"/>
    <w:rsid w:val="00736356"/>
    <w:rsid w:val="00736B37"/>
    <w:rsid w:val="0074007B"/>
    <w:rsid w:val="00740A35"/>
    <w:rsid w:val="007513B8"/>
    <w:rsid w:val="007520B4"/>
    <w:rsid w:val="007655D5"/>
    <w:rsid w:val="00770075"/>
    <w:rsid w:val="007763C1"/>
    <w:rsid w:val="00777E82"/>
    <w:rsid w:val="00781359"/>
    <w:rsid w:val="00782A9E"/>
    <w:rsid w:val="00786921"/>
    <w:rsid w:val="00791F1F"/>
    <w:rsid w:val="007968A5"/>
    <w:rsid w:val="00796E87"/>
    <w:rsid w:val="007A123A"/>
    <w:rsid w:val="007A18FA"/>
    <w:rsid w:val="007A1EAA"/>
    <w:rsid w:val="007A2EB1"/>
    <w:rsid w:val="007A408D"/>
    <w:rsid w:val="007A79FD"/>
    <w:rsid w:val="007B0B9D"/>
    <w:rsid w:val="007B26E3"/>
    <w:rsid w:val="007B2EDA"/>
    <w:rsid w:val="007B5A43"/>
    <w:rsid w:val="007B709B"/>
    <w:rsid w:val="007C1343"/>
    <w:rsid w:val="007C1E34"/>
    <w:rsid w:val="007C5EF1"/>
    <w:rsid w:val="007C7BF5"/>
    <w:rsid w:val="007D0C7C"/>
    <w:rsid w:val="007D19B7"/>
    <w:rsid w:val="007D75E5"/>
    <w:rsid w:val="007D773E"/>
    <w:rsid w:val="007E066E"/>
    <w:rsid w:val="007E1356"/>
    <w:rsid w:val="007E20FC"/>
    <w:rsid w:val="007E7062"/>
    <w:rsid w:val="007F0E1E"/>
    <w:rsid w:val="007F29A7"/>
    <w:rsid w:val="007F42F4"/>
    <w:rsid w:val="007F6311"/>
    <w:rsid w:val="008004B4"/>
    <w:rsid w:val="00805BE8"/>
    <w:rsid w:val="00806971"/>
    <w:rsid w:val="00816078"/>
    <w:rsid w:val="008177E3"/>
    <w:rsid w:val="00823AA9"/>
    <w:rsid w:val="008255B9"/>
    <w:rsid w:val="00825CD8"/>
    <w:rsid w:val="00827324"/>
    <w:rsid w:val="008355EA"/>
    <w:rsid w:val="00837458"/>
    <w:rsid w:val="00837AAE"/>
    <w:rsid w:val="008429AD"/>
    <w:rsid w:val="008429DB"/>
    <w:rsid w:val="00850C75"/>
    <w:rsid w:val="00850E39"/>
    <w:rsid w:val="00852F2D"/>
    <w:rsid w:val="0085477A"/>
    <w:rsid w:val="00855107"/>
    <w:rsid w:val="00855173"/>
    <w:rsid w:val="008557D9"/>
    <w:rsid w:val="00855BF7"/>
    <w:rsid w:val="00856214"/>
    <w:rsid w:val="00857D71"/>
    <w:rsid w:val="00862089"/>
    <w:rsid w:val="00866D5B"/>
    <w:rsid w:val="00866FF5"/>
    <w:rsid w:val="0087332D"/>
    <w:rsid w:val="00873E1F"/>
    <w:rsid w:val="00874C16"/>
    <w:rsid w:val="00886D1F"/>
    <w:rsid w:val="00891EE1"/>
    <w:rsid w:val="00893987"/>
    <w:rsid w:val="008963EF"/>
    <w:rsid w:val="0089688E"/>
    <w:rsid w:val="008A1FBE"/>
    <w:rsid w:val="008A5182"/>
    <w:rsid w:val="008B3194"/>
    <w:rsid w:val="008B5AE7"/>
    <w:rsid w:val="008C60E9"/>
    <w:rsid w:val="008D1B7C"/>
    <w:rsid w:val="008D37F3"/>
    <w:rsid w:val="008D521C"/>
    <w:rsid w:val="008D6657"/>
    <w:rsid w:val="008E1F60"/>
    <w:rsid w:val="008E307E"/>
    <w:rsid w:val="008E45CA"/>
    <w:rsid w:val="008F4DD1"/>
    <w:rsid w:val="008F6056"/>
    <w:rsid w:val="00902C07"/>
    <w:rsid w:val="00905804"/>
    <w:rsid w:val="009101E2"/>
    <w:rsid w:val="00915D73"/>
    <w:rsid w:val="00916077"/>
    <w:rsid w:val="009170A2"/>
    <w:rsid w:val="0092014E"/>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5C73"/>
    <w:rsid w:val="00977A8C"/>
    <w:rsid w:val="009802FA"/>
    <w:rsid w:val="00983910"/>
    <w:rsid w:val="009914E9"/>
    <w:rsid w:val="00992132"/>
    <w:rsid w:val="009932AC"/>
    <w:rsid w:val="00993736"/>
    <w:rsid w:val="00994351"/>
    <w:rsid w:val="00996A8F"/>
    <w:rsid w:val="009A1DBF"/>
    <w:rsid w:val="009A68E6"/>
    <w:rsid w:val="009A7598"/>
    <w:rsid w:val="009B0F29"/>
    <w:rsid w:val="009B1DF8"/>
    <w:rsid w:val="009B3D20"/>
    <w:rsid w:val="009B5418"/>
    <w:rsid w:val="009C0727"/>
    <w:rsid w:val="009C3C80"/>
    <w:rsid w:val="009C492F"/>
    <w:rsid w:val="009C53DB"/>
    <w:rsid w:val="009C7CEE"/>
    <w:rsid w:val="009D2FF2"/>
    <w:rsid w:val="009D3226"/>
    <w:rsid w:val="009D3385"/>
    <w:rsid w:val="009D793C"/>
    <w:rsid w:val="009E16A9"/>
    <w:rsid w:val="009E375F"/>
    <w:rsid w:val="009E39D4"/>
    <w:rsid w:val="009E433B"/>
    <w:rsid w:val="009E5401"/>
    <w:rsid w:val="009F402F"/>
    <w:rsid w:val="00A01994"/>
    <w:rsid w:val="00A0758F"/>
    <w:rsid w:val="00A07AD0"/>
    <w:rsid w:val="00A10D11"/>
    <w:rsid w:val="00A1570A"/>
    <w:rsid w:val="00A1686E"/>
    <w:rsid w:val="00A17866"/>
    <w:rsid w:val="00A17D27"/>
    <w:rsid w:val="00A20877"/>
    <w:rsid w:val="00A211B4"/>
    <w:rsid w:val="00A223CF"/>
    <w:rsid w:val="00A25CAD"/>
    <w:rsid w:val="00A2742C"/>
    <w:rsid w:val="00A31E0E"/>
    <w:rsid w:val="00A33DDF"/>
    <w:rsid w:val="00A34547"/>
    <w:rsid w:val="00A37438"/>
    <w:rsid w:val="00A376B7"/>
    <w:rsid w:val="00A41BF5"/>
    <w:rsid w:val="00A44778"/>
    <w:rsid w:val="00A469E7"/>
    <w:rsid w:val="00A604A4"/>
    <w:rsid w:val="00A60E77"/>
    <w:rsid w:val="00A61B7D"/>
    <w:rsid w:val="00A6605B"/>
    <w:rsid w:val="00A66ADC"/>
    <w:rsid w:val="00A67590"/>
    <w:rsid w:val="00A7147D"/>
    <w:rsid w:val="00A81B15"/>
    <w:rsid w:val="00A837FF"/>
    <w:rsid w:val="00A84052"/>
    <w:rsid w:val="00A84DC8"/>
    <w:rsid w:val="00A85DBC"/>
    <w:rsid w:val="00A87FEB"/>
    <w:rsid w:val="00A93F9F"/>
    <w:rsid w:val="00A9420E"/>
    <w:rsid w:val="00A97648"/>
    <w:rsid w:val="00AA00EC"/>
    <w:rsid w:val="00AA1CFD"/>
    <w:rsid w:val="00AA2239"/>
    <w:rsid w:val="00AA33D2"/>
    <w:rsid w:val="00AA63ED"/>
    <w:rsid w:val="00AB0C57"/>
    <w:rsid w:val="00AB1195"/>
    <w:rsid w:val="00AB3922"/>
    <w:rsid w:val="00AB4182"/>
    <w:rsid w:val="00AC27DB"/>
    <w:rsid w:val="00AC6D6B"/>
    <w:rsid w:val="00AD7736"/>
    <w:rsid w:val="00AE10CE"/>
    <w:rsid w:val="00AE70D4"/>
    <w:rsid w:val="00AE7868"/>
    <w:rsid w:val="00AF0407"/>
    <w:rsid w:val="00AF049B"/>
    <w:rsid w:val="00AF059B"/>
    <w:rsid w:val="00AF4D8B"/>
    <w:rsid w:val="00B067CA"/>
    <w:rsid w:val="00B12B26"/>
    <w:rsid w:val="00B163F8"/>
    <w:rsid w:val="00B1690A"/>
    <w:rsid w:val="00B24562"/>
    <w:rsid w:val="00B2472D"/>
    <w:rsid w:val="00B24CA0"/>
    <w:rsid w:val="00B2549F"/>
    <w:rsid w:val="00B25D13"/>
    <w:rsid w:val="00B354C3"/>
    <w:rsid w:val="00B4108D"/>
    <w:rsid w:val="00B45E5F"/>
    <w:rsid w:val="00B57265"/>
    <w:rsid w:val="00B633AE"/>
    <w:rsid w:val="00B665D2"/>
    <w:rsid w:val="00B6737C"/>
    <w:rsid w:val="00B7214D"/>
    <w:rsid w:val="00B74372"/>
    <w:rsid w:val="00B74D63"/>
    <w:rsid w:val="00B75525"/>
    <w:rsid w:val="00B80283"/>
    <w:rsid w:val="00B8095F"/>
    <w:rsid w:val="00B80B0C"/>
    <w:rsid w:val="00B80B11"/>
    <w:rsid w:val="00B81A81"/>
    <w:rsid w:val="00B831AE"/>
    <w:rsid w:val="00B8446C"/>
    <w:rsid w:val="00B85399"/>
    <w:rsid w:val="00B87725"/>
    <w:rsid w:val="00B93F28"/>
    <w:rsid w:val="00BA10D9"/>
    <w:rsid w:val="00BA259A"/>
    <w:rsid w:val="00BA259C"/>
    <w:rsid w:val="00BA29D3"/>
    <w:rsid w:val="00BA307F"/>
    <w:rsid w:val="00BA5280"/>
    <w:rsid w:val="00BA59FC"/>
    <w:rsid w:val="00BB14F1"/>
    <w:rsid w:val="00BB572E"/>
    <w:rsid w:val="00BB74FD"/>
    <w:rsid w:val="00BC5982"/>
    <w:rsid w:val="00BC60BF"/>
    <w:rsid w:val="00BD28BF"/>
    <w:rsid w:val="00BD2D12"/>
    <w:rsid w:val="00BD6404"/>
    <w:rsid w:val="00BE33AE"/>
    <w:rsid w:val="00BE4CA1"/>
    <w:rsid w:val="00BE5AAB"/>
    <w:rsid w:val="00BF046F"/>
    <w:rsid w:val="00BF5768"/>
    <w:rsid w:val="00BF58D3"/>
    <w:rsid w:val="00C01D50"/>
    <w:rsid w:val="00C056DC"/>
    <w:rsid w:val="00C1329B"/>
    <w:rsid w:val="00C1572F"/>
    <w:rsid w:val="00C24C05"/>
    <w:rsid w:val="00C24D2F"/>
    <w:rsid w:val="00C26222"/>
    <w:rsid w:val="00C3044F"/>
    <w:rsid w:val="00C31283"/>
    <w:rsid w:val="00C33C48"/>
    <w:rsid w:val="00C340E5"/>
    <w:rsid w:val="00C3429D"/>
    <w:rsid w:val="00C35AA7"/>
    <w:rsid w:val="00C404C3"/>
    <w:rsid w:val="00C4129F"/>
    <w:rsid w:val="00C43BA1"/>
    <w:rsid w:val="00C43DAB"/>
    <w:rsid w:val="00C47F08"/>
    <w:rsid w:val="00C514A6"/>
    <w:rsid w:val="00C5739F"/>
    <w:rsid w:val="00C57CF0"/>
    <w:rsid w:val="00C6226F"/>
    <w:rsid w:val="00C634B0"/>
    <w:rsid w:val="00C63557"/>
    <w:rsid w:val="00C649BD"/>
    <w:rsid w:val="00C65891"/>
    <w:rsid w:val="00C66AC9"/>
    <w:rsid w:val="00C67DEE"/>
    <w:rsid w:val="00C70EC2"/>
    <w:rsid w:val="00C724D3"/>
    <w:rsid w:val="00C72951"/>
    <w:rsid w:val="00C77DD9"/>
    <w:rsid w:val="00C83BE6"/>
    <w:rsid w:val="00C85354"/>
    <w:rsid w:val="00C86ABA"/>
    <w:rsid w:val="00C943F3"/>
    <w:rsid w:val="00C97E9E"/>
    <w:rsid w:val="00CA08C6"/>
    <w:rsid w:val="00CA0A77"/>
    <w:rsid w:val="00CA2729"/>
    <w:rsid w:val="00CA2DF5"/>
    <w:rsid w:val="00CA3057"/>
    <w:rsid w:val="00CA45F8"/>
    <w:rsid w:val="00CB0305"/>
    <w:rsid w:val="00CB33C7"/>
    <w:rsid w:val="00CB6DA7"/>
    <w:rsid w:val="00CB7E4C"/>
    <w:rsid w:val="00CC25B4"/>
    <w:rsid w:val="00CC5F88"/>
    <w:rsid w:val="00CC69C8"/>
    <w:rsid w:val="00CC77A2"/>
    <w:rsid w:val="00CD0A45"/>
    <w:rsid w:val="00CD307E"/>
    <w:rsid w:val="00CD629F"/>
    <w:rsid w:val="00CD6A1B"/>
    <w:rsid w:val="00CD7C9F"/>
    <w:rsid w:val="00CE0A7F"/>
    <w:rsid w:val="00CE0DD9"/>
    <w:rsid w:val="00CE1718"/>
    <w:rsid w:val="00CE3BE8"/>
    <w:rsid w:val="00CE422A"/>
    <w:rsid w:val="00CF4156"/>
    <w:rsid w:val="00CF6130"/>
    <w:rsid w:val="00D0036C"/>
    <w:rsid w:val="00D03D00"/>
    <w:rsid w:val="00D05474"/>
    <w:rsid w:val="00D05C30"/>
    <w:rsid w:val="00D10052"/>
    <w:rsid w:val="00D11359"/>
    <w:rsid w:val="00D113E4"/>
    <w:rsid w:val="00D20969"/>
    <w:rsid w:val="00D255F0"/>
    <w:rsid w:val="00D262A7"/>
    <w:rsid w:val="00D30848"/>
    <w:rsid w:val="00D3188C"/>
    <w:rsid w:val="00D35F9B"/>
    <w:rsid w:val="00D36B69"/>
    <w:rsid w:val="00D408DD"/>
    <w:rsid w:val="00D45D72"/>
    <w:rsid w:val="00D520E4"/>
    <w:rsid w:val="00D53A38"/>
    <w:rsid w:val="00D575DD"/>
    <w:rsid w:val="00D57DFA"/>
    <w:rsid w:val="00D67FCF"/>
    <w:rsid w:val="00D709CE"/>
    <w:rsid w:val="00D71F73"/>
    <w:rsid w:val="00D72DF6"/>
    <w:rsid w:val="00D80786"/>
    <w:rsid w:val="00D81CAB"/>
    <w:rsid w:val="00D8576F"/>
    <w:rsid w:val="00D8677F"/>
    <w:rsid w:val="00D92433"/>
    <w:rsid w:val="00D96D73"/>
    <w:rsid w:val="00D97F0C"/>
    <w:rsid w:val="00DA3A86"/>
    <w:rsid w:val="00DA3FB6"/>
    <w:rsid w:val="00DB3B3A"/>
    <w:rsid w:val="00DC2500"/>
    <w:rsid w:val="00DC4F72"/>
    <w:rsid w:val="00DC77DC"/>
    <w:rsid w:val="00DD0453"/>
    <w:rsid w:val="00DD0C2C"/>
    <w:rsid w:val="00DD19DE"/>
    <w:rsid w:val="00DD28BC"/>
    <w:rsid w:val="00DE31F0"/>
    <w:rsid w:val="00DE3D1C"/>
    <w:rsid w:val="00DF676E"/>
    <w:rsid w:val="00E01C41"/>
    <w:rsid w:val="00E0227D"/>
    <w:rsid w:val="00E04B84"/>
    <w:rsid w:val="00E05A56"/>
    <w:rsid w:val="00E06466"/>
    <w:rsid w:val="00E06835"/>
    <w:rsid w:val="00E06FDA"/>
    <w:rsid w:val="00E13AA1"/>
    <w:rsid w:val="00E160A5"/>
    <w:rsid w:val="00E1713D"/>
    <w:rsid w:val="00E20A43"/>
    <w:rsid w:val="00E23898"/>
    <w:rsid w:val="00E27288"/>
    <w:rsid w:val="00E319F1"/>
    <w:rsid w:val="00E33CD2"/>
    <w:rsid w:val="00E40E90"/>
    <w:rsid w:val="00E45C7E"/>
    <w:rsid w:val="00E531EB"/>
    <w:rsid w:val="00E539C0"/>
    <w:rsid w:val="00E54874"/>
    <w:rsid w:val="00E54B6F"/>
    <w:rsid w:val="00E55ACA"/>
    <w:rsid w:val="00E577FC"/>
    <w:rsid w:val="00E57B74"/>
    <w:rsid w:val="00E603D4"/>
    <w:rsid w:val="00E60A7D"/>
    <w:rsid w:val="00E65BC6"/>
    <w:rsid w:val="00E661FF"/>
    <w:rsid w:val="00E66658"/>
    <w:rsid w:val="00E70918"/>
    <w:rsid w:val="00E726EB"/>
    <w:rsid w:val="00E72CF1"/>
    <w:rsid w:val="00E80B52"/>
    <w:rsid w:val="00E824C3"/>
    <w:rsid w:val="00E840B3"/>
    <w:rsid w:val="00E84D10"/>
    <w:rsid w:val="00E8629F"/>
    <w:rsid w:val="00E91008"/>
    <w:rsid w:val="00E9374E"/>
    <w:rsid w:val="00E94F54"/>
    <w:rsid w:val="00E96D3D"/>
    <w:rsid w:val="00E97AD5"/>
    <w:rsid w:val="00EA1111"/>
    <w:rsid w:val="00EA3B4F"/>
    <w:rsid w:val="00EA3C24"/>
    <w:rsid w:val="00EA4409"/>
    <w:rsid w:val="00EA73DF"/>
    <w:rsid w:val="00EB1D13"/>
    <w:rsid w:val="00EB335A"/>
    <w:rsid w:val="00EB4C50"/>
    <w:rsid w:val="00EB61AE"/>
    <w:rsid w:val="00EB6980"/>
    <w:rsid w:val="00EC322D"/>
    <w:rsid w:val="00ED1342"/>
    <w:rsid w:val="00ED383A"/>
    <w:rsid w:val="00EE1080"/>
    <w:rsid w:val="00EF045D"/>
    <w:rsid w:val="00EF1EC5"/>
    <w:rsid w:val="00EF2B2B"/>
    <w:rsid w:val="00EF499A"/>
    <w:rsid w:val="00EF4C88"/>
    <w:rsid w:val="00EF55EB"/>
    <w:rsid w:val="00F00DCC"/>
    <w:rsid w:val="00F0156F"/>
    <w:rsid w:val="00F04828"/>
    <w:rsid w:val="00F05AC8"/>
    <w:rsid w:val="00F07167"/>
    <w:rsid w:val="00F072D8"/>
    <w:rsid w:val="00F07CE0"/>
    <w:rsid w:val="00F115F5"/>
    <w:rsid w:val="00F13D05"/>
    <w:rsid w:val="00F1679D"/>
    <w:rsid w:val="00F1682C"/>
    <w:rsid w:val="00F20B91"/>
    <w:rsid w:val="00F21139"/>
    <w:rsid w:val="00F21695"/>
    <w:rsid w:val="00F24B8B"/>
    <w:rsid w:val="00F30D2E"/>
    <w:rsid w:val="00F35516"/>
    <w:rsid w:val="00F35790"/>
    <w:rsid w:val="00F379CC"/>
    <w:rsid w:val="00F4057D"/>
    <w:rsid w:val="00F4136D"/>
    <w:rsid w:val="00F4212E"/>
    <w:rsid w:val="00F42C20"/>
    <w:rsid w:val="00F43E34"/>
    <w:rsid w:val="00F50A82"/>
    <w:rsid w:val="00F53053"/>
    <w:rsid w:val="00F53FE2"/>
    <w:rsid w:val="00F575FF"/>
    <w:rsid w:val="00F618EF"/>
    <w:rsid w:val="00F65582"/>
    <w:rsid w:val="00F66E75"/>
    <w:rsid w:val="00F671EB"/>
    <w:rsid w:val="00F67741"/>
    <w:rsid w:val="00F77EB0"/>
    <w:rsid w:val="00F87C83"/>
    <w:rsid w:val="00F87CDD"/>
    <w:rsid w:val="00F933F0"/>
    <w:rsid w:val="00F937A3"/>
    <w:rsid w:val="00F937A9"/>
    <w:rsid w:val="00F94715"/>
    <w:rsid w:val="00F96A3D"/>
    <w:rsid w:val="00FA0601"/>
    <w:rsid w:val="00FA3EA1"/>
    <w:rsid w:val="00FA4718"/>
    <w:rsid w:val="00FA5848"/>
    <w:rsid w:val="00FA6899"/>
    <w:rsid w:val="00FA7F3D"/>
    <w:rsid w:val="00FB38D8"/>
    <w:rsid w:val="00FC051F"/>
    <w:rsid w:val="00FC06FF"/>
    <w:rsid w:val="00FC0C56"/>
    <w:rsid w:val="00FC45F4"/>
    <w:rsid w:val="00FC4FEE"/>
    <w:rsid w:val="00FC69B4"/>
    <w:rsid w:val="00FD0694"/>
    <w:rsid w:val="00FD25BE"/>
    <w:rsid w:val="00FD2E70"/>
    <w:rsid w:val="00FD435A"/>
    <w:rsid w:val="00FD4DBF"/>
    <w:rsid w:val="00FD7AA7"/>
    <w:rsid w:val="00FE330F"/>
    <w:rsid w:val="00FF0B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26F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captions,C"/>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列,목록 단"/>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styleId="affa">
    <w:name w:val="table of figures"/>
    <w:basedOn w:val="af5"/>
    <w:next w:val="a"/>
    <w:uiPriority w:val="99"/>
    <w:rsid w:val="002300EF"/>
    <w:pPr>
      <w:spacing w:after="120" w:line="259" w:lineRule="auto"/>
      <w:ind w:left="1701" w:hanging="1701"/>
    </w:pPr>
    <w:rPr>
      <w:rFonts w:ascii="Arial" w:eastAsiaTheme="minorHAnsi" w:hAnsi="Arial" w:cstheme="minorBidi"/>
      <w:b/>
      <w:szCs w:val="22"/>
      <w:lang w:val="en-US" w:eastAsia="zh-CN"/>
    </w:rPr>
  </w:style>
  <w:style w:type="table" w:customStyle="1" w:styleId="43">
    <w:name w:val="网格型4"/>
    <w:basedOn w:val="a1"/>
    <w:next w:val="aff7"/>
    <w:qFormat/>
    <w:rsid w:val="00B45E5F"/>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6168F0"/>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Docs/R4-2312962.zip" TargetMode="External"/><Relationship Id="rId18" Type="http://schemas.openxmlformats.org/officeDocument/2006/relationships/hyperlink" Target="https://www.3gpp.org/ftp/TSG_RAN/WG4_Radio/TSGR4_108/Docs/R4-2312906.zip" TargetMode="External"/><Relationship Id="rId3" Type="http://schemas.openxmlformats.org/officeDocument/2006/relationships/numbering" Target="numbering.xml"/><Relationship Id="rId21" Type="http://schemas.openxmlformats.org/officeDocument/2006/relationships/hyperlink" Target="https://www.3gpp.org/ftp/TSG_RAN/WG4_Radio/TSGR4_108/Docs/R4-2311317.zip" TargetMode="External"/><Relationship Id="rId7" Type="http://schemas.openxmlformats.org/officeDocument/2006/relationships/footnotes" Target="footnotes.xml"/><Relationship Id="rId12" Type="http://schemas.openxmlformats.org/officeDocument/2006/relationships/hyperlink" Target="https://www.3gpp.org/ftp/TSG_RAN/WG4_Radio/TSGR4_108/Docs/R4-2312905.zip" TargetMode="External"/><Relationship Id="rId17" Type="http://schemas.openxmlformats.org/officeDocument/2006/relationships/hyperlink" Target="https://www.3gpp.org/ftp/TSG_RAN/WG4_Radio/TSGR4_108/Docs/R4-231180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8/Docs/R4-2313502.zip" TargetMode="External"/><Relationship Id="rId20" Type="http://schemas.openxmlformats.org/officeDocument/2006/relationships/hyperlink" Target="https://www.3gpp.org/ftp/TSG_RAN/WG4_Radio/TSGR4_108/Docs/R4-231316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Docs/R4-2312884.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8/Docs/R4-2313165.zip" TargetMode="External"/><Relationship Id="rId23" Type="http://schemas.openxmlformats.org/officeDocument/2006/relationships/fontTable" Target="fontTable.xml"/><Relationship Id="rId10" Type="http://schemas.openxmlformats.org/officeDocument/2006/relationships/hyperlink" Target="https://www.3gpp.org/ftp/TSG_RAN/WG4_Radio/TSGR4_108/Docs/R4-2311805.zip" TargetMode="External"/><Relationship Id="rId19" Type="http://schemas.openxmlformats.org/officeDocument/2006/relationships/hyperlink" Target="https://www.3gpp.org/ftp/TSG_RAN/WG4_Radio/TSGR4_108/Docs/R4-2312965.zip" TargetMode="External"/><Relationship Id="rId4" Type="http://schemas.openxmlformats.org/officeDocument/2006/relationships/styles" Target="styles.xml"/><Relationship Id="rId9" Type="http://schemas.openxmlformats.org/officeDocument/2006/relationships/hyperlink" Target="https://www.3gpp.org/ftp/TSG_RAN/WG4_Radio/TSGR4_108/Docs/R4-2311317.zip" TargetMode="External"/><Relationship Id="rId14" Type="http://schemas.openxmlformats.org/officeDocument/2006/relationships/hyperlink" Target="https://www.3gpp.org/ftp/TSG_RAN/WG4_Radio/TSGR4_108/Docs/R4-2312964.zip" TargetMode="External"/><Relationship Id="rId22" Type="http://schemas.openxmlformats.org/officeDocument/2006/relationships/hyperlink" Target="https://www.3gpp.org/ftp/TSG_RAN/WG4_Radio/TSGR4_108/Docs/R4-2312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E5826-6A5F-4DA2-B2C3-91BC16D5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2331</TotalTime>
  <Pages>20</Pages>
  <Words>4826</Words>
  <Characters>27511</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cp:lastModifiedBy>
  <cp:revision>144</cp:revision>
  <cp:lastPrinted>2019-04-25T01:09:00Z</cp:lastPrinted>
  <dcterms:created xsi:type="dcterms:W3CDTF">2022-11-10T13:49:00Z</dcterms:created>
  <dcterms:modified xsi:type="dcterms:W3CDTF">2023-08-18T09:32:00Z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(3)mdTHQrx71sv2TRfZnrbBMF9m08/gCaFWLye7sli3NWC+rRm2/z0U0M0nIr2MkqUB3SR+p1m5
2+P+pmu8Ap+Fvu1bQgd8fbGqiCwteo0blleS+rf6P5KZEgQSD3gt6Kpt/FycmtVPult/zxD2
5HkOhQZ65KEKELJ6Puu7aQANZqUi1Mlmp2ozCAT70Jw8AgvU1MT0WNJILeNidEEzkggVift9
pZdMXrrPL97l/WUT89</vt:lpwstr>
  </property>
  <property fmtid="{D5CDD505-2E9C-101B-9397-08002B2CF9AE}" pid="10" name="_2015_ms_pID_7253431">
    <vt:lpwstr>lWmhhe4xv+VCMI1nkpfbvtvsnfCpadidM0fTPv73InLRJH+rSkqX2s
QTnIlskzZeZlrs2FjipzMkPgMHqE2euOG3JyZffqCDh9nSORUyZ2cZ15Nm/BUZpC3D/me/mc
eoUa2e1CbJ+fO5cKUAI8J+Ulp2cuHc1pjRjwH7DyHqFmQG6pblH4MCZvxD3vU9MDSbMSgj3i
LGMzxyZHyUbpAna2de99CBBgfS/4dt5Iz9H0</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